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B1452" w14:paraId="5C3F85CE" w14:textId="77777777" w:rsidTr="005E4BB2">
        <w:tc>
          <w:tcPr>
            <w:tcW w:w="10423" w:type="dxa"/>
            <w:gridSpan w:val="2"/>
            <w:shd w:val="clear" w:color="auto" w:fill="auto"/>
          </w:tcPr>
          <w:p w14:paraId="3729DE3C" w14:textId="7107C717" w:rsidR="004F0988" w:rsidRPr="00EB1452" w:rsidRDefault="004F0988" w:rsidP="00133525">
            <w:pPr>
              <w:pStyle w:val="ZA"/>
              <w:framePr w:w="0" w:hRule="auto" w:wrap="auto" w:vAnchor="margin" w:hAnchor="text" w:yAlign="inline"/>
              <w:rPr>
                <w:lang w:val="sv-SE"/>
              </w:rPr>
            </w:pPr>
            <w:bookmarkStart w:id="0" w:name="page1"/>
            <w:r w:rsidRPr="00EB1452">
              <w:rPr>
                <w:sz w:val="64"/>
                <w:lang w:val="sv-SE"/>
              </w:rPr>
              <w:t xml:space="preserve">3GPP </w:t>
            </w:r>
            <w:bookmarkStart w:id="1" w:name="specType1"/>
            <w:r w:rsidRPr="00EB1452">
              <w:rPr>
                <w:sz w:val="64"/>
                <w:lang w:val="sv-SE"/>
              </w:rPr>
              <w:t>TS</w:t>
            </w:r>
            <w:bookmarkEnd w:id="1"/>
            <w:r w:rsidRPr="00EB1452">
              <w:rPr>
                <w:sz w:val="64"/>
                <w:lang w:val="sv-SE"/>
              </w:rPr>
              <w:t xml:space="preserve"> </w:t>
            </w:r>
            <w:bookmarkStart w:id="2" w:name="specNumber"/>
            <w:r w:rsidR="00DF0793">
              <w:rPr>
                <w:sz w:val="64"/>
                <w:lang w:val="sv-SE"/>
              </w:rPr>
              <w:t>28</w:t>
            </w:r>
            <w:r w:rsidRPr="00DF0793">
              <w:rPr>
                <w:sz w:val="64"/>
                <w:lang w:val="sv-SE"/>
              </w:rPr>
              <w:t>.</w:t>
            </w:r>
            <w:bookmarkEnd w:id="2"/>
            <w:r w:rsidR="00562F93">
              <w:rPr>
                <w:sz w:val="64"/>
                <w:lang w:val="sv-SE"/>
              </w:rPr>
              <w:t>315</w:t>
            </w:r>
            <w:r w:rsidRPr="00EB1452">
              <w:rPr>
                <w:sz w:val="64"/>
                <w:lang w:val="sv-SE"/>
              </w:rPr>
              <w:t xml:space="preserve"> </w:t>
            </w:r>
            <w:r w:rsidRPr="00EB1452">
              <w:rPr>
                <w:lang w:val="sv-SE"/>
              </w:rPr>
              <w:t>V</w:t>
            </w:r>
            <w:bookmarkStart w:id="3" w:name="specVersion"/>
            <w:r w:rsidR="00EB1452" w:rsidRPr="00EB1452">
              <w:rPr>
                <w:lang w:val="sv-SE"/>
              </w:rPr>
              <w:t>0.</w:t>
            </w:r>
            <w:ins w:id="4" w:author="Ericsson" w:date="2021-05-21T14:35:00Z">
              <w:r w:rsidR="00761F0B">
                <w:rPr>
                  <w:lang w:val="sv-SE"/>
                </w:rPr>
                <w:t>1</w:t>
              </w:r>
            </w:ins>
            <w:del w:id="5" w:author="Ericsson" w:date="2021-05-21T14:35:00Z">
              <w:r w:rsidR="00EB1452" w:rsidRPr="00EB1452" w:rsidDel="00761F0B">
                <w:rPr>
                  <w:lang w:val="sv-SE"/>
                </w:rPr>
                <w:delText>0</w:delText>
              </w:r>
            </w:del>
            <w:r w:rsidR="00EB1452" w:rsidRPr="00EB1452">
              <w:rPr>
                <w:lang w:val="sv-SE"/>
              </w:rPr>
              <w:t>.0</w:t>
            </w:r>
            <w:bookmarkEnd w:id="3"/>
            <w:r w:rsidRPr="00EB1452">
              <w:rPr>
                <w:lang w:val="sv-SE"/>
              </w:rPr>
              <w:t xml:space="preserve"> </w:t>
            </w:r>
            <w:r w:rsidRPr="00EB1452">
              <w:rPr>
                <w:sz w:val="32"/>
                <w:lang w:val="sv-SE"/>
              </w:rPr>
              <w:t>(</w:t>
            </w:r>
            <w:bookmarkStart w:id="6" w:name="issueDate"/>
            <w:r w:rsidR="00EB1452" w:rsidRPr="00EB1452">
              <w:rPr>
                <w:sz w:val="32"/>
                <w:lang w:val="sv-SE"/>
              </w:rPr>
              <w:t>2021-0</w:t>
            </w:r>
            <w:bookmarkEnd w:id="6"/>
            <w:ins w:id="7" w:author="Ericsson" w:date="2021-05-21T14:35:00Z">
              <w:r w:rsidR="00761F0B">
                <w:rPr>
                  <w:sz w:val="32"/>
                  <w:lang w:val="sv-SE"/>
                </w:rPr>
                <w:t>5</w:t>
              </w:r>
            </w:ins>
            <w:del w:id="8" w:author="Ericsson" w:date="2021-05-21T14:35:00Z">
              <w:r w:rsidR="007F5983" w:rsidDel="00761F0B">
                <w:rPr>
                  <w:sz w:val="32"/>
                  <w:lang w:val="sv-SE"/>
                </w:rPr>
                <w:delText>4</w:delText>
              </w:r>
            </w:del>
            <w:r w:rsidRPr="00EB1452">
              <w:rPr>
                <w:sz w:val="32"/>
                <w:lang w:val="sv-SE"/>
              </w:rPr>
              <w:t>)</w:t>
            </w:r>
          </w:p>
        </w:tc>
      </w:tr>
      <w:tr w:rsidR="004F0988" w14:paraId="14DA2A52" w14:textId="77777777" w:rsidTr="005E4BB2">
        <w:trPr>
          <w:trHeight w:hRule="exact" w:val="1134"/>
        </w:trPr>
        <w:tc>
          <w:tcPr>
            <w:tcW w:w="10423" w:type="dxa"/>
            <w:gridSpan w:val="2"/>
            <w:shd w:val="clear" w:color="auto" w:fill="auto"/>
          </w:tcPr>
          <w:p w14:paraId="0BFD10CC" w14:textId="3938537B" w:rsidR="004F0988" w:rsidRDefault="004F0988" w:rsidP="00133525">
            <w:pPr>
              <w:pStyle w:val="ZB"/>
              <w:framePr w:w="0" w:hRule="auto" w:wrap="auto" w:vAnchor="margin" w:hAnchor="text" w:yAlign="inline"/>
            </w:pPr>
            <w:r w:rsidRPr="004D3578">
              <w:t xml:space="preserve">Technical </w:t>
            </w:r>
            <w:bookmarkStart w:id="9" w:name="spectype2"/>
            <w:r w:rsidRPr="00EB1452">
              <w:t>Specification</w:t>
            </w:r>
            <w:bookmarkEnd w:id="9"/>
          </w:p>
          <w:p w14:paraId="067A173D" w14:textId="40E766FB" w:rsidR="00BA4B8D" w:rsidRDefault="00BA4B8D" w:rsidP="00BA4B8D">
            <w:pPr>
              <w:pStyle w:val="Guidance"/>
            </w:pPr>
            <w:r>
              <w:br/>
            </w:r>
            <w:r>
              <w:br/>
            </w:r>
          </w:p>
        </w:tc>
      </w:tr>
      <w:tr w:rsidR="004F0988" w14:paraId="19CBF12B" w14:textId="77777777" w:rsidTr="005E4BB2">
        <w:trPr>
          <w:trHeight w:hRule="exact" w:val="3686"/>
        </w:trPr>
        <w:tc>
          <w:tcPr>
            <w:tcW w:w="10423" w:type="dxa"/>
            <w:gridSpan w:val="2"/>
            <w:shd w:val="clear" w:color="auto" w:fill="auto"/>
          </w:tcPr>
          <w:p w14:paraId="1096573F" w14:textId="77777777" w:rsidR="004F0988" w:rsidRPr="004D3578" w:rsidRDefault="004F0988" w:rsidP="00133525">
            <w:pPr>
              <w:pStyle w:val="ZT"/>
              <w:framePr w:wrap="auto" w:hAnchor="text" w:yAlign="inline"/>
            </w:pPr>
            <w:r w:rsidRPr="004D3578">
              <w:t>3rd Generation Partnership Project;</w:t>
            </w:r>
          </w:p>
          <w:p w14:paraId="729DBBFD" w14:textId="71F195BF"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EB1452" w:rsidRPr="00EB1452">
              <w:t>Services and System Aspects</w:t>
            </w:r>
            <w:r w:rsidRPr="00EB1452">
              <w:t>;</w:t>
            </w:r>
          </w:p>
          <w:p w14:paraId="622DEED8" w14:textId="77777777" w:rsidR="00EB1452" w:rsidRPr="005E4BB2" w:rsidRDefault="00EB1452" w:rsidP="00EB1452">
            <w:pPr>
              <w:pStyle w:val="ZT"/>
              <w:framePr w:wrap="auto" w:hAnchor="text" w:yAlign="inline"/>
              <w:rPr>
                <w:highlight w:val="yellow"/>
              </w:rPr>
            </w:pPr>
            <w:r w:rsidRPr="003B7CE9">
              <w:t>Management and orchestration</w:t>
            </w:r>
            <w:r w:rsidRPr="00D303E6">
              <w:t>;</w:t>
            </w:r>
          </w:p>
          <w:p w14:paraId="1730AC83" w14:textId="77777777" w:rsidR="00EB1452" w:rsidRDefault="00EB1452" w:rsidP="00EB1452">
            <w:pPr>
              <w:pStyle w:val="ZT"/>
              <w:framePr w:wrap="auto" w:hAnchor="text" w:yAlign="inline"/>
            </w:pPr>
            <w:r w:rsidRPr="00D303E6">
              <w:t>Plug and Connect;</w:t>
            </w:r>
          </w:p>
          <w:p w14:paraId="4976F784" w14:textId="2FD8A489" w:rsidR="00062023" w:rsidRPr="005E4BB2" w:rsidRDefault="00EB1452" w:rsidP="00EB1452">
            <w:pPr>
              <w:pStyle w:val="ZT"/>
              <w:framePr w:wrap="auto" w:hAnchor="text" w:yAlign="inline"/>
              <w:rPr>
                <w:highlight w:val="yellow"/>
              </w:rPr>
            </w:pPr>
            <w:r w:rsidRPr="00EB1452">
              <w:t xml:space="preserve">Procedure flows </w:t>
            </w:r>
          </w:p>
          <w:bookmarkEnd w:id="10"/>
          <w:p w14:paraId="19137067" w14:textId="0C4286E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EB1452">
              <w:rPr>
                <w:rStyle w:val="ZGSM"/>
              </w:rPr>
              <w:t>17</w:t>
            </w:r>
            <w:bookmarkEnd w:id="11"/>
            <w:r w:rsidRPr="004D3578">
              <w:t>)</w:t>
            </w:r>
          </w:p>
        </w:tc>
      </w:tr>
      <w:tr w:rsidR="00BF128E" w14:paraId="6A8A4F80" w14:textId="77777777" w:rsidTr="005E4BB2">
        <w:tc>
          <w:tcPr>
            <w:tcW w:w="10423" w:type="dxa"/>
            <w:gridSpan w:val="2"/>
            <w:shd w:val="clear" w:color="auto" w:fill="auto"/>
          </w:tcPr>
          <w:p w14:paraId="3FEFB8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9A3CC80" w14:textId="77777777" w:rsidTr="005E4BB2">
        <w:trPr>
          <w:trHeight w:hRule="exact" w:val="1531"/>
        </w:trPr>
        <w:tc>
          <w:tcPr>
            <w:tcW w:w="4883" w:type="dxa"/>
            <w:shd w:val="clear" w:color="auto" w:fill="auto"/>
          </w:tcPr>
          <w:p w14:paraId="5718D3FD" w14:textId="77777777" w:rsidR="00D57972" w:rsidRDefault="00984D5C">
            <w:r>
              <w:rPr>
                <w:i/>
              </w:rPr>
              <w:pict w14:anchorId="71FFC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13" o:title="5G-logo_175px"/>
                </v:shape>
              </w:pict>
            </w:r>
          </w:p>
        </w:tc>
        <w:tc>
          <w:tcPr>
            <w:tcW w:w="5540" w:type="dxa"/>
            <w:shd w:val="clear" w:color="auto" w:fill="auto"/>
          </w:tcPr>
          <w:p w14:paraId="21EA970A" w14:textId="77777777" w:rsidR="00D57972" w:rsidRDefault="00984D5C" w:rsidP="00133525">
            <w:pPr>
              <w:jc w:val="right"/>
            </w:pPr>
            <w:bookmarkStart w:id="12" w:name="logos"/>
            <w:r>
              <w:pict w14:anchorId="253E932E">
                <v:shape id="_x0000_i1026" type="#_x0000_t75" style="width:127.8pt;height:74.4pt">
                  <v:imagedata r:id="rId14" o:title="3GPP-logo_web"/>
                </v:shape>
              </w:pict>
            </w:r>
            <w:bookmarkEnd w:id="12"/>
          </w:p>
        </w:tc>
      </w:tr>
      <w:tr w:rsidR="00C074DD" w14:paraId="7CFE87DC" w14:textId="77777777" w:rsidTr="005E4BB2">
        <w:trPr>
          <w:trHeight w:hRule="exact" w:val="5783"/>
        </w:trPr>
        <w:tc>
          <w:tcPr>
            <w:tcW w:w="10423" w:type="dxa"/>
            <w:gridSpan w:val="2"/>
            <w:shd w:val="clear" w:color="auto" w:fill="auto"/>
          </w:tcPr>
          <w:p w14:paraId="6100F687" w14:textId="3DBD7AE1" w:rsidR="00C074DD" w:rsidRPr="00C074DD" w:rsidRDefault="00C074DD" w:rsidP="00C074DD">
            <w:pPr>
              <w:pStyle w:val="Guidance"/>
              <w:rPr>
                <w:b/>
              </w:rPr>
            </w:pPr>
          </w:p>
        </w:tc>
      </w:tr>
      <w:tr w:rsidR="00C074DD" w14:paraId="26016A4F" w14:textId="77777777" w:rsidTr="005E4BB2">
        <w:trPr>
          <w:cantSplit/>
          <w:trHeight w:hRule="exact" w:val="964"/>
        </w:trPr>
        <w:tc>
          <w:tcPr>
            <w:tcW w:w="10423" w:type="dxa"/>
            <w:gridSpan w:val="2"/>
            <w:shd w:val="clear" w:color="auto" w:fill="auto"/>
          </w:tcPr>
          <w:p w14:paraId="4BAEF590"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20F6BDC" w14:textId="77777777" w:rsidR="00C074DD" w:rsidRPr="004D3578" w:rsidRDefault="00C074DD" w:rsidP="00C074DD">
            <w:pPr>
              <w:pStyle w:val="ZV"/>
              <w:framePr w:w="0" w:wrap="auto" w:vAnchor="margin" w:hAnchor="text" w:yAlign="inline"/>
            </w:pPr>
          </w:p>
          <w:p w14:paraId="74A98287" w14:textId="77777777" w:rsidR="00C074DD" w:rsidRPr="00133525" w:rsidRDefault="00C074DD" w:rsidP="00C074DD">
            <w:pPr>
              <w:rPr>
                <w:sz w:val="16"/>
              </w:rPr>
            </w:pPr>
          </w:p>
        </w:tc>
      </w:tr>
      <w:bookmarkEnd w:id="0"/>
    </w:tbl>
    <w:p w14:paraId="1F58168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B7B6A1E" w14:textId="77777777" w:rsidTr="00133525">
        <w:trPr>
          <w:trHeight w:hRule="exact" w:val="5670"/>
        </w:trPr>
        <w:tc>
          <w:tcPr>
            <w:tcW w:w="10423" w:type="dxa"/>
            <w:shd w:val="clear" w:color="auto" w:fill="auto"/>
          </w:tcPr>
          <w:p w14:paraId="11649A2D" w14:textId="77777777" w:rsidR="00E16509" w:rsidRDefault="00E16509" w:rsidP="00E16509">
            <w:pPr>
              <w:pStyle w:val="Guidance"/>
            </w:pPr>
            <w:bookmarkStart w:id="14" w:name="page2"/>
          </w:p>
        </w:tc>
      </w:tr>
      <w:tr w:rsidR="00E16509" w14:paraId="1DE56880" w14:textId="77777777" w:rsidTr="00C074DD">
        <w:trPr>
          <w:trHeight w:hRule="exact" w:val="5387"/>
        </w:trPr>
        <w:tc>
          <w:tcPr>
            <w:tcW w:w="10423" w:type="dxa"/>
            <w:shd w:val="clear" w:color="auto" w:fill="auto"/>
          </w:tcPr>
          <w:p w14:paraId="28A2DC76"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0AF0735C" w14:textId="77777777" w:rsidR="00E16509" w:rsidRPr="004D3578" w:rsidRDefault="00E16509" w:rsidP="00133525">
            <w:pPr>
              <w:pStyle w:val="FP"/>
              <w:pBdr>
                <w:bottom w:val="single" w:sz="6" w:space="1" w:color="auto"/>
              </w:pBdr>
              <w:ind w:left="2835" w:right="2835"/>
              <w:jc w:val="center"/>
            </w:pPr>
            <w:r w:rsidRPr="004D3578">
              <w:t>Postal address</w:t>
            </w:r>
          </w:p>
          <w:p w14:paraId="458657C1" w14:textId="77777777" w:rsidR="00E16509" w:rsidRPr="00133525" w:rsidRDefault="00E16509" w:rsidP="00133525">
            <w:pPr>
              <w:pStyle w:val="FP"/>
              <w:ind w:left="2835" w:right="2835"/>
              <w:jc w:val="center"/>
              <w:rPr>
                <w:rFonts w:ascii="Arial" w:hAnsi="Arial"/>
                <w:sz w:val="18"/>
              </w:rPr>
            </w:pPr>
          </w:p>
          <w:p w14:paraId="4DE15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DE477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F6944D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8238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B4FB2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1372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921B9E4" w14:textId="77777777" w:rsidR="00E16509" w:rsidRDefault="00E16509" w:rsidP="00133525"/>
        </w:tc>
      </w:tr>
      <w:tr w:rsidR="00E16509" w14:paraId="751EF15B" w14:textId="77777777" w:rsidTr="00C074DD">
        <w:tc>
          <w:tcPr>
            <w:tcW w:w="10423" w:type="dxa"/>
            <w:shd w:val="clear" w:color="auto" w:fill="auto"/>
            <w:vAlign w:val="bottom"/>
          </w:tcPr>
          <w:p w14:paraId="04E6B5F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1DF98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F5C2AC" w14:textId="77777777" w:rsidR="00E16509" w:rsidRPr="004D3578" w:rsidRDefault="00E16509" w:rsidP="00133525">
            <w:pPr>
              <w:pStyle w:val="FP"/>
              <w:jc w:val="center"/>
              <w:rPr>
                <w:noProof/>
              </w:rPr>
            </w:pPr>
          </w:p>
          <w:p w14:paraId="0439FDEE" w14:textId="5EFF1360" w:rsidR="00E16509" w:rsidRPr="00133525" w:rsidRDefault="00E16509" w:rsidP="00133525">
            <w:pPr>
              <w:pStyle w:val="FP"/>
              <w:jc w:val="center"/>
              <w:rPr>
                <w:noProof/>
                <w:sz w:val="18"/>
              </w:rPr>
            </w:pPr>
            <w:r w:rsidRPr="00133525">
              <w:rPr>
                <w:noProof/>
                <w:sz w:val="18"/>
              </w:rPr>
              <w:t xml:space="preserve">© </w:t>
            </w:r>
            <w:bookmarkStart w:id="17" w:name="copyrightDate"/>
            <w:r w:rsidRPr="00BF7A48">
              <w:rPr>
                <w:noProof/>
                <w:sz w:val="18"/>
              </w:rPr>
              <w:t>20</w:t>
            </w:r>
            <w:r w:rsidR="00BF7A48" w:rsidRPr="00BF7A48">
              <w:rPr>
                <w:noProof/>
                <w:sz w:val="18"/>
              </w:rPr>
              <w:t>21</w:t>
            </w:r>
            <w:bookmarkEnd w:id="17"/>
            <w:r w:rsidRPr="00133525">
              <w:rPr>
                <w:noProof/>
                <w:sz w:val="18"/>
              </w:rPr>
              <w:t>, 3GPP Organizational Partners (ARIB, ATIS, CCSA, ETSI, TSDSI, TTA, TTC).</w:t>
            </w:r>
            <w:bookmarkStart w:id="18" w:name="copyrightaddon"/>
            <w:bookmarkEnd w:id="18"/>
          </w:p>
          <w:p w14:paraId="3FCF44D7" w14:textId="77777777" w:rsidR="00E16509" w:rsidRPr="00133525" w:rsidRDefault="00E16509" w:rsidP="00133525">
            <w:pPr>
              <w:pStyle w:val="FP"/>
              <w:jc w:val="center"/>
              <w:rPr>
                <w:noProof/>
                <w:sz w:val="18"/>
              </w:rPr>
            </w:pPr>
            <w:r w:rsidRPr="00133525">
              <w:rPr>
                <w:noProof/>
                <w:sz w:val="18"/>
              </w:rPr>
              <w:t>All rights reserved.</w:t>
            </w:r>
          </w:p>
          <w:p w14:paraId="0D90BA7C" w14:textId="77777777" w:rsidR="00E16509" w:rsidRPr="00133525" w:rsidRDefault="00E16509" w:rsidP="00E16509">
            <w:pPr>
              <w:pStyle w:val="FP"/>
              <w:rPr>
                <w:noProof/>
                <w:sz w:val="18"/>
              </w:rPr>
            </w:pPr>
          </w:p>
          <w:p w14:paraId="044EDA6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01C589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A803A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64498FCF" w14:textId="77777777" w:rsidR="00E16509" w:rsidRDefault="00E16509" w:rsidP="00133525"/>
        </w:tc>
      </w:tr>
      <w:bookmarkEnd w:id="14"/>
    </w:tbl>
    <w:p w14:paraId="3F1E253F" w14:textId="77777777" w:rsidR="00080512" w:rsidRPr="004D3578" w:rsidRDefault="00080512">
      <w:pPr>
        <w:pStyle w:val="TT"/>
      </w:pPr>
      <w:r w:rsidRPr="004D3578">
        <w:br w:type="page"/>
      </w:r>
      <w:bookmarkStart w:id="19" w:name="tableOfContents"/>
      <w:bookmarkEnd w:id="19"/>
      <w:r w:rsidRPr="004D3578">
        <w:t>Contents</w:t>
      </w:r>
    </w:p>
    <w:p w14:paraId="535270DD" w14:textId="16ED109E" w:rsidR="00984D5C" w:rsidRPr="00D17270" w:rsidRDefault="004D3578">
      <w:pPr>
        <w:pStyle w:val="TOC1"/>
        <w:rPr>
          <w:ins w:id="20" w:author="Ericsson" w:date="2021-05-21T15:02:00Z"/>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ins w:id="21" w:author="Ericsson" w:date="2021-05-21T15:02:00Z">
        <w:r w:rsidR="00984D5C">
          <w:t>Foreword</w:t>
        </w:r>
        <w:r w:rsidR="00984D5C">
          <w:tab/>
        </w:r>
        <w:r w:rsidR="00984D5C">
          <w:fldChar w:fldCharType="begin"/>
        </w:r>
        <w:r w:rsidR="00984D5C">
          <w:instrText xml:space="preserve"> PAGEREF _Toc72501788 \h </w:instrText>
        </w:r>
      </w:ins>
      <w:r w:rsidR="00984D5C">
        <w:fldChar w:fldCharType="separate"/>
      </w:r>
      <w:ins w:id="22" w:author="Ericsson" w:date="2021-05-21T15:02:00Z">
        <w:r w:rsidR="00984D5C">
          <w:t>4</w:t>
        </w:r>
        <w:r w:rsidR="00984D5C">
          <w:fldChar w:fldCharType="end"/>
        </w:r>
      </w:ins>
    </w:p>
    <w:p w14:paraId="1CC0AEA5" w14:textId="1E9276A1" w:rsidR="00984D5C" w:rsidRPr="00D17270" w:rsidRDefault="00984D5C">
      <w:pPr>
        <w:pStyle w:val="TOC1"/>
        <w:rPr>
          <w:ins w:id="23" w:author="Ericsson" w:date="2021-05-21T15:02:00Z"/>
          <w:rFonts w:ascii="Calibri" w:eastAsia="DengXian" w:hAnsi="Calibri"/>
          <w:szCs w:val="22"/>
          <w:lang w:val="en-US" w:eastAsia="zh-CN"/>
        </w:rPr>
      </w:pPr>
      <w:ins w:id="24" w:author="Ericsson" w:date="2021-05-21T15:02:00Z">
        <w:r>
          <w:t>Introduction</w:t>
        </w:r>
        <w:r>
          <w:tab/>
        </w:r>
        <w:r>
          <w:fldChar w:fldCharType="begin"/>
        </w:r>
        <w:r>
          <w:instrText xml:space="preserve"> PAGEREF _Toc72501789 \h </w:instrText>
        </w:r>
      </w:ins>
      <w:r>
        <w:fldChar w:fldCharType="separate"/>
      </w:r>
      <w:ins w:id="25" w:author="Ericsson" w:date="2021-05-21T15:02:00Z">
        <w:r>
          <w:t>5</w:t>
        </w:r>
        <w:r>
          <w:fldChar w:fldCharType="end"/>
        </w:r>
      </w:ins>
    </w:p>
    <w:p w14:paraId="26F8BA0C" w14:textId="6DF35736" w:rsidR="00984D5C" w:rsidRPr="00D17270" w:rsidRDefault="00984D5C">
      <w:pPr>
        <w:pStyle w:val="TOC1"/>
        <w:rPr>
          <w:ins w:id="26" w:author="Ericsson" w:date="2021-05-21T15:02:00Z"/>
          <w:rFonts w:ascii="Calibri" w:eastAsia="DengXian" w:hAnsi="Calibri"/>
          <w:szCs w:val="22"/>
          <w:lang w:val="en-US" w:eastAsia="zh-CN"/>
        </w:rPr>
      </w:pPr>
      <w:ins w:id="27" w:author="Ericsson" w:date="2021-05-21T15:02:00Z">
        <w:r>
          <w:t>1</w:t>
        </w:r>
        <w:r w:rsidRPr="00D17270">
          <w:rPr>
            <w:rFonts w:ascii="Calibri" w:eastAsia="DengXian" w:hAnsi="Calibri"/>
            <w:szCs w:val="22"/>
            <w:lang w:val="en-US" w:eastAsia="zh-CN"/>
          </w:rPr>
          <w:tab/>
        </w:r>
        <w:r>
          <w:t>Scope</w:t>
        </w:r>
        <w:r>
          <w:tab/>
        </w:r>
        <w:r>
          <w:fldChar w:fldCharType="begin"/>
        </w:r>
        <w:r>
          <w:instrText xml:space="preserve"> PAGEREF _Toc72501790 \h </w:instrText>
        </w:r>
      </w:ins>
      <w:r>
        <w:fldChar w:fldCharType="separate"/>
      </w:r>
      <w:ins w:id="28" w:author="Ericsson" w:date="2021-05-21T15:02:00Z">
        <w:r>
          <w:t>6</w:t>
        </w:r>
        <w:r>
          <w:fldChar w:fldCharType="end"/>
        </w:r>
      </w:ins>
    </w:p>
    <w:p w14:paraId="2F062A7D" w14:textId="7A6DD5EB" w:rsidR="00984D5C" w:rsidRPr="00D17270" w:rsidRDefault="00984D5C">
      <w:pPr>
        <w:pStyle w:val="TOC1"/>
        <w:rPr>
          <w:ins w:id="29" w:author="Ericsson" w:date="2021-05-21T15:02:00Z"/>
          <w:rFonts w:ascii="Calibri" w:eastAsia="DengXian" w:hAnsi="Calibri"/>
          <w:szCs w:val="22"/>
          <w:lang w:val="en-US" w:eastAsia="zh-CN"/>
        </w:rPr>
      </w:pPr>
      <w:ins w:id="30" w:author="Ericsson" w:date="2021-05-21T15:02:00Z">
        <w:r>
          <w:t>2</w:t>
        </w:r>
        <w:r w:rsidRPr="00D17270">
          <w:rPr>
            <w:rFonts w:ascii="Calibri" w:eastAsia="DengXian" w:hAnsi="Calibri"/>
            <w:szCs w:val="22"/>
            <w:lang w:val="en-US" w:eastAsia="zh-CN"/>
          </w:rPr>
          <w:tab/>
        </w:r>
        <w:r>
          <w:t>References</w:t>
        </w:r>
        <w:r>
          <w:tab/>
        </w:r>
        <w:r>
          <w:fldChar w:fldCharType="begin"/>
        </w:r>
        <w:r>
          <w:instrText xml:space="preserve"> PAGEREF _Toc72501791 \h </w:instrText>
        </w:r>
      </w:ins>
      <w:r>
        <w:fldChar w:fldCharType="separate"/>
      </w:r>
      <w:ins w:id="31" w:author="Ericsson" w:date="2021-05-21T15:02:00Z">
        <w:r>
          <w:t>6</w:t>
        </w:r>
        <w:r>
          <w:fldChar w:fldCharType="end"/>
        </w:r>
      </w:ins>
    </w:p>
    <w:p w14:paraId="1A98C5DE" w14:textId="6CC17009" w:rsidR="00984D5C" w:rsidRPr="00D17270" w:rsidRDefault="00984D5C">
      <w:pPr>
        <w:pStyle w:val="TOC1"/>
        <w:rPr>
          <w:ins w:id="32" w:author="Ericsson" w:date="2021-05-21T15:02:00Z"/>
          <w:rFonts w:ascii="Calibri" w:eastAsia="DengXian" w:hAnsi="Calibri"/>
          <w:szCs w:val="22"/>
          <w:lang w:val="en-US" w:eastAsia="zh-CN"/>
        </w:rPr>
      </w:pPr>
      <w:ins w:id="33" w:author="Ericsson" w:date="2021-05-21T15:02:00Z">
        <w:r>
          <w:t>3</w:t>
        </w:r>
        <w:r w:rsidRPr="00D17270">
          <w:rPr>
            <w:rFonts w:ascii="Calibri" w:eastAsia="DengXian" w:hAnsi="Calibri"/>
            <w:szCs w:val="22"/>
            <w:lang w:val="en-US" w:eastAsia="zh-CN"/>
          </w:rPr>
          <w:tab/>
        </w:r>
        <w:r>
          <w:t>Definitions of terms, symbols and abbreviations</w:t>
        </w:r>
        <w:r>
          <w:tab/>
        </w:r>
        <w:r>
          <w:fldChar w:fldCharType="begin"/>
        </w:r>
        <w:r>
          <w:instrText xml:space="preserve"> PAGEREF _Toc72501792 \h </w:instrText>
        </w:r>
      </w:ins>
      <w:r>
        <w:fldChar w:fldCharType="separate"/>
      </w:r>
      <w:ins w:id="34" w:author="Ericsson" w:date="2021-05-21T15:02:00Z">
        <w:r>
          <w:t>6</w:t>
        </w:r>
        <w:r>
          <w:fldChar w:fldCharType="end"/>
        </w:r>
      </w:ins>
    </w:p>
    <w:p w14:paraId="71EBA1EC" w14:textId="28F4C916" w:rsidR="00984D5C" w:rsidRPr="00D17270" w:rsidRDefault="00984D5C">
      <w:pPr>
        <w:pStyle w:val="TOC2"/>
        <w:rPr>
          <w:ins w:id="35" w:author="Ericsson" w:date="2021-05-21T15:02:00Z"/>
          <w:rFonts w:ascii="Calibri" w:eastAsia="DengXian" w:hAnsi="Calibri"/>
          <w:sz w:val="22"/>
          <w:szCs w:val="22"/>
          <w:lang w:val="en-US" w:eastAsia="zh-CN"/>
        </w:rPr>
      </w:pPr>
      <w:ins w:id="36" w:author="Ericsson" w:date="2021-05-21T15:02:00Z">
        <w:r>
          <w:t>3.1</w:t>
        </w:r>
        <w:r w:rsidRPr="00D17270">
          <w:rPr>
            <w:rFonts w:ascii="Calibri" w:eastAsia="DengXian" w:hAnsi="Calibri"/>
            <w:sz w:val="22"/>
            <w:szCs w:val="22"/>
            <w:lang w:val="en-US" w:eastAsia="zh-CN"/>
          </w:rPr>
          <w:tab/>
        </w:r>
        <w:r>
          <w:t>Terms</w:t>
        </w:r>
        <w:r>
          <w:tab/>
        </w:r>
        <w:r>
          <w:fldChar w:fldCharType="begin"/>
        </w:r>
        <w:r>
          <w:instrText xml:space="preserve"> PAGEREF _Toc72501793 \h </w:instrText>
        </w:r>
      </w:ins>
      <w:r>
        <w:fldChar w:fldCharType="separate"/>
      </w:r>
      <w:ins w:id="37" w:author="Ericsson" w:date="2021-05-21T15:02:00Z">
        <w:r>
          <w:t>6</w:t>
        </w:r>
        <w:r>
          <w:fldChar w:fldCharType="end"/>
        </w:r>
      </w:ins>
    </w:p>
    <w:p w14:paraId="77AFD77D" w14:textId="493F16C8" w:rsidR="00984D5C" w:rsidRPr="00D17270" w:rsidRDefault="00984D5C">
      <w:pPr>
        <w:pStyle w:val="TOC2"/>
        <w:rPr>
          <w:ins w:id="38" w:author="Ericsson" w:date="2021-05-21T15:02:00Z"/>
          <w:rFonts w:ascii="Calibri" w:eastAsia="DengXian" w:hAnsi="Calibri"/>
          <w:sz w:val="22"/>
          <w:szCs w:val="22"/>
          <w:lang w:val="en-US" w:eastAsia="zh-CN"/>
        </w:rPr>
      </w:pPr>
      <w:ins w:id="39" w:author="Ericsson" w:date="2021-05-21T15:02:00Z">
        <w:r>
          <w:t>3.2</w:t>
        </w:r>
        <w:r w:rsidRPr="00D17270">
          <w:rPr>
            <w:rFonts w:ascii="Calibri" w:eastAsia="DengXian" w:hAnsi="Calibri"/>
            <w:sz w:val="22"/>
            <w:szCs w:val="22"/>
            <w:lang w:val="en-US" w:eastAsia="zh-CN"/>
          </w:rPr>
          <w:tab/>
        </w:r>
        <w:r>
          <w:t>Symbols</w:t>
        </w:r>
        <w:r>
          <w:tab/>
        </w:r>
        <w:r>
          <w:fldChar w:fldCharType="begin"/>
        </w:r>
        <w:r>
          <w:instrText xml:space="preserve"> PAGEREF _Toc72501794 \h </w:instrText>
        </w:r>
      </w:ins>
      <w:r>
        <w:fldChar w:fldCharType="separate"/>
      </w:r>
      <w:ins w:id="40" w:author="Ericsson" w:date="2021-05-21T15:02:00Z">
        <w:r>
          <w:t>6</w:t>
        </w:r>
        <w:r>
          <w:fldChar w:fldCharType="end"/>
        </w:r>
      </w:ins>
    </w:p>
    <w:p w14:paraId="2FEAC0E2" w14:textId="14EB14FE" w:rsidR="00984D5C" w:rsidRPr="00D17270" w:rsidRDefault="00984D5C">
      <w:pPr>
        <w:pStyle w:val="TOC2"/>
        <w:rPr>
          <w:ins w:id="41" w:author="Ericsson" w:date="2021-05-21T15:02:00Z"/>
          <w:rFonts w:ascii="Calibri" w:eastAsia="DengXian" w:hAnsi="Calibri"/>
          <w:sz w:val="22"/>
          <w:szCs w:val="22"/>
          <w:lang w:val="en-US" w:eastAsia="zh-CN"/>
        </w:rPr>
      </w:pPr>
      <w:ins w:id="42" w:author="Ericsson" w:date="2021-05-21T15:02:00Z">
        <w:r>
          <w:t>3.3</w:t>
        </w:r>
        <w:r w:rsidRPr="00D17270">
          <w:rPr>
            <w:rFonts w:ascii="Calibri" w:eastAsia="DengXian" w:hAnsi="Calibri"/>
            <w:sz w:val="22"/>
            <w:szCs w:val="22"/>
            <w:lang w:val="en-US" w:eastAsia="zh-CN"/>
          </w:rPr>
          <w:tab/>
        </w:r>
        <w:r>
          <w:t>Abbreviations</w:t>
        </w:r>
        <w:r>
          <w:tab/>
        </w:r>
        <w:r>
          <w:fldChar w:fldCharType="begin"/>
        </w:r>
        <w:r>
          <w:instrText xml:space="preserve"> PAGEREF _Toc72501795 \h </w:instrText>
        </w:r>
      </w:ins>
      <w:r>
        <w:fldChar w:fldCharType="separate"/>
      </w:r>
      <w:ins w:id="43" w:author="Ericsson" w:date="2021-05-21T15:02:00Z">
        <w:r>
          <w:t>6</w:t>
        </w:r>
        <w:r>
          <w:fldChar w:fldCharType="end"/>
        </w:r>
      </w:ins>
    </w:p>
    <w:p w14:paraId="5BF67C49" w14:textId="40D20C87" w:rsidR="00984D5C" w:rsidRPr="00D17270" w:rsidRDefault="00984D5C">
      <w:pPr>
        <w:pStyle w:val="TOC1"/>
        <w:rPr>
          <w:ins w:id="44" w:author="Ericsson" w:date="2021-05-21T15:02:00Z"/>
          <w:rFonts w:ascii="Calibri" w:eastAsia="DengXian" w:hAnsi="Calibri"/>
          <w:szCs w:val="22"/>
          <w:lang w:val="en-US" w:eastAsia="zh-CN"/>
        </w:rPr>
      </w:pPr>
      <w:ins w:id="45" w:author="Ericsson" w:date="2021-05-21T15:02:00Z">
        <w:r>
          <w:t>4</w:t>
        </w:r>
        <w:r w:rsidRPr="00D17270">
          <w:rPr>
            <w:rFonts w:ascii="Calibri" w:eastAsia="DengXian" w:hAnsi="Calibri"/>
            <w:szCs w:val="22"/>
            <w:lang w:val="en-US" w:eastAsia="zh-CN"/>
          </w:rPr>
          <w:tab/>
        </w:r>
        <w:r>
          <w:t>Architecture for Plug and Connect</w:t>
        </w:r>
        <w:r>
          <w:tab/>
        </w:r>
        <w:r>
          <w:fldChar w:fldCharType="begin"/>
        </w:r>
        <w:r>
          <w:instrText xml:space="preserve"> PAGEREF _Toc72501796 \h </w:instrText>
        </w:r>
      </w:ins>
      <w:r>
        <w:fldChar w:fldCharType="separate"/>
      </w:r>
      <w:ins w:id="46" w:author="Ericsson" w:date="2021-05-21T15:02:00Z">
        <w:r>
          <w:t>7</w:t>
        </w:r>
        <w:r>
          <w:fldChar w:fldCharType="end"/>
        </w:r>
      </w:ins>
    </w:p>
    <w:p w14:paraId="1A0AE2B9" w14:textId="37856EB3" w:rsidR="00984D5C" w:rsidRPr="00D17270" w:rsidRDefault="00984D5C">
      <w:pPr>
        <w:pStyle w:val="TOC2"/>
        <w:rPr>
          <w:ins w:id="47" w:author="Ericsson" w:date="2021-05-21T15:02:00Z"/>
          <w:rFonts w:ascii="Calibri" w:eastAsia="DengXian" w:hAnsi="Calibri"/>
          <w:sz w:val="22"/>
          <w:szCs w:val="22"/>
          <w:lang w:val="en-US" w:eastAsia="zh-CN"/>
        </w:rPr>
      </w:pPr>
      <w:ins w:id="48" w:author="Ericsson" w:date="2021-05-21T15:02:00Z">
        <w:r w:rsidRPr="00474510">
          <w:rPr>
            <w:lang w:val="en-US"/>
          </w:rPr>
          <w:t>4.1</w:t>
        </w:r>
        <w:r w:rsidRPr="00D17270">
          <w:rPr>
            <w:rFonts w:ascii="Calibri" w:eastAsia="DengXian" w:hAnsi="Calibri"/>
            <w:sz w:val="22"/>
            <w:szCs w:val="22"/>
            <w:lang w:val="en-US" w:eastAsia="zh-CN"/>
          </w:rPr>
          <w:tab/>
        </w:r>
        <w:r w:rsidRPr="00474510">
          <w:rPr>
            <w:lang w:val="en-US"/>
          </w:rPr>
          <w:t>Functional architecture</w:t>
        </w:r>
        <w:r>
          <w:tab/>
        </w:r>
        <w:r>
          <w:fldChar w:fldCharType="begin"/>
        </w:r>
        <w:r>
          <w:instrText xml:space="preserve"> PAGEREF _Toc72501797 \h </w:instrText>
        </w:r>
      </w:ins>
      <w:r>
        <w:fldChar w:fldCharType="separate"/>
      </w:r>
      <w:ins w:id="49" w:author="Ericsson" w:date="2021-05-21T15:02:00Z">
        <w:r>
          <w:t>7</w:t>
        </w:r>
        <w:r>
          <w:fldChar w:fldCharType="end"/>
        </w:r>
      </w:ins>
    </w:p>
    <w:p w14:paraId="2EA8A3C2" w14:textId="77586DFF" w:rsidR="00984D5C" w:rsidRPr="00D17270" w:rsidRDefault="00984D5C">
      <w:pPr>
        <w:pStyle w:val="TOC2"/>
        <w:rPr>
          <w:ins w:id="50" w:author="Ericsson" w:date="2021-05-21T15:02:00Z"/>
          <w:rFonts w:ascii="Calibri" w:eastAsia="DengXian" w:hAnsi="Calibri"/>
          <w:sz w:val="22"/>
          <w:szCs w:val="22"/>
          <w:lang w:val="en-US" w:eastAsia="zh-CN"/>
        </w:rPr>
      </w:pPr>
      <w:ins w:id="51" w:author="Ericsson" w:date="2021-05-21T15:02:00Z">
        <w:r w:rsidRPr="00474510">
          <w:rPr>
            <w:lang w:val="en-US"/>
          </w:rPr>
          <w:t>4.2</w:t>
        </w:r>
        <w:r w:rsidRPr="00D17270">
          <w:rPr>
            <w:rFonts w:ascii="Calibri" w:eastAsia="DengXian" w:hAnsi="Calibri"/>
            <w:sz w:val="22"/>
            <w:szCs w:val="22"/>
            <w:lang w:val="en-US" w:eastAsia="zh-CN"/>
          </w:rPr>
          <w:tab/>
        </w:r>
        <w:r w:rsidRPr="00474510">
          <w:rPr>
            <w:lang w:val="en-US"/>
          </w:rPr>
          <w:t>Functional elements</w:t>
        </w:r>
        <w:r>
          <w:tab/>
        </w:r>
        <w:r>
          <w:fldChar w:fldCharType="begin"/>
        </w:r>
        <w:r>
          <w:instrText xml:space="preserve"> PAGEREF _Toc72501798 \h </w:instrText>
        </w:r>
      </w:ins>
      <w:r>
        <w:fldChar w:fldCharType="separate"/>
      </w:r>
      <w:ins w:id="52" w:author="Ericsson" w:date="2021-05-21T15:02:00Z">
        <w:r>
          <w:t>7</w:t>
        </w:r>
        <w:r>
          <w:fldChar w:fldCharType="end"/>
        </w:r>
      </w:ins>
    </w:p>
    <w:p w14:paraId="169F0712" w14:textId="49AB50A3" w:rsidR="00984D5C" w:rsidRPr="00D17270" w:rsidRDefault="00984D5C">
      <w:pPr>
        <w:pStyle w:val="TOC3"/>
        <w:rPr>
          <w:ins w:id="53" w:author="Ericsson" w:date="2021-05-21T15:02:00Z"/>
          <w:rFonts w:ascii="Calibri" w:eastAsia="DengXian" w:hAnsi="Calibri"/>
          <w:sz w:val="22"/>
          <w:szCs w:val="22"/>
          <w:lang w:val="en-US" w:eastAsia="zh-CN"/>
        </w:rPr>
      </w:pPr>
      <w:ins w:id="54" w:author="Ericsson" w:date="2021-05-21T15:02:00Z">
        <w:r w:rsidRPr="00474510">
          <w:rPr>
            <w:lang w:val="en-US"/>
          </w:rPr>
          <w:t>4.2.1</w:t>
        </w:r>
        <w:r w:rsidRPr="00D17270">
          <w:rPr>
            <w:rFonts w:ascii="Calibri" w:eastAsia="DengXian" w:hAnsi="Calibri"/>
            <w:sz w:val="22"/>
            <w:szCs w:val="22"/>
            <w:lang w:val="en-US" w:eastAsia="zh-CN"/>
          </w:rPr>
          <w:tab/>
        </w:r>
        <w:r w:rsidRPr="00474510">
          <w:rPr>
            <w:lang w:val="en-US"/>
          </w:rPr>
          <w:t>IP Autoconfiguration services</w:t>
        </w:r>
        <w:r>
          <w:tab/>
        </w:r>
        <w:r>
          <w:fldChar w:fldCharType="begin"/>
        </w:r>
        <w:r>
          <w:instrText xml:space="preserve"> PAGEREF _Toc72501799 \h </w:instrText>
        </w:r>
      </w:ins>
      <w:r>
        <w:fldChar w:fldCharType="separate"/>
      </w:r>
      <w:ins w:id="55" w:author="Ericsson" w:date="2021-05-21T15:02:00Z">
        <w:r>
          <w:t>7</w:t>
        </w:r>
        <w:r>
          <w:fldChar w:fldCharType="end"/>
        </w:r>
      </w:ins>
    </w:p>
    <w:p w14:paraId="6DDEFCDA" w14:textId="72BF954D" w:rsidR="00984D5C" w:rsidRPr="00D17270" w:rsidRDefault="00984D5C">
      <w:pPr>
        <w:pStyle w:val="TOC3"/>
        <w:rPr>
          <w:ins w:id="56" w:author="Ericsson" w:date="2021-05-21T15:02:00Z"/>
          <w:rFonts w:ascii="Calibri" w:eastAsia="DengXian" w:hAnsi="Calibri"/>
          <w:sz w:val="22"/>
          <w:szCs w:val="22"/>
          <w:lang w:val="en-US" w:eastAsia="zh-CN"/>
        </w:rPr>
      </w:pPr>
      <w:ins w:id="57" w:author="Ericsson" w:date="2021-05-21T15:02:00Z">
        <w:r w:rsidRPr="00474510">
          <w:rPr>
            <w:lang w:val="en-US"/>
          </w:rPr>
          <w:t>4.2.2</w:t>
        </w:r>
        <w:r w:rsidRPr="00D17270">
          <w:rPr>
            <w:rFonts w:ascii="Calibri" w:eastAsia="DengXian" w:hAnsi="Calibri"/>
            <w:sz w:val="22"/>
            <w:szCs w:val="22"/>
            <w:lang w:val="en-US" w:eastAsia="zh-CN"/>
          </w:rPr>
          <w:tab/>
        </w:r>
        <w:r w:rsidRPr="00474510">
          <w:rPr>
            <w:lang w:val="en-US"/>
          </w:rPr>
          <w:t>DNS server</w:t>
        </w:r>
        <w:r>
          <w:tab/>
        </w:r>
        <w:r>
          <w:fldChar w:fldCharType="begin"/>
        </w:r>
        <w:r>
          <w:instrText xml:space="preserve"> PAGEREF _Toc72501800 \h </w:instrText>
        </w:r>
      </w:ins>
      <w:r>
        <w:fldChar w:fldCharType="separate"/>
      </w:r>
      <w:ins w:id="58" w:author="Ericsson" w:date="2021-05-21T15:02:00Z">
        <w:r>
          <w:t>7</w:t>
        </w:r>
        <w:r>
          <w:fldChar w:fldCharType="end"/>
        </w:r>
      </w:ins>
    </w:p>
    <w:p w14:paraId="1E9723B2" w14:textId="0B6D756D" w:rsidR="00984D5C" w:rsidRPr="00D17270" w:rsidRDefault="00984D5C">
      <w:pPr>
        <w:pStyle w:val="TOC3"/>
        <w:rPr>
          <w:ins w:id="59" w:author="Ericsson" w:date="2021-05-21T15:02:00Z"/>
          <w:rFonts w:ascii="Calibri" w:eastAsia="DengXian" w:hAnsi="Calibri"/>
          <w:sz w:val="22"/>
          <w:szCs w:val="22"/>
          <w:lang w:val="en-US" w:eastAsia="zh-CN"/>
        </w:rPr>
      </w:pPr>
      <w:ins w:id="60" w:author="Ericsson" w:date="2021-05-21T15:02:00Z">
        <w:r w:rsidRPr="00474510">
          <w:rPr>
            <w:lang w:val="en-US"/>
          </w:rPr>
          <w:t>4.2.3</w:t>
        </w:r>
        <w:r w:rsidRPr="00D17270">
          <w:rPr>
            <w:rFonts w:ascii="Calibri" w:eastAsia="DengXian" w:hAnsi="Calibri"/>
            <w:sz w:val="22"/>
            <w:szCs w:val="22"/>
            <w:lang w:val="en-US" w:eastAsia="zh-CN"/>
          </w:rPr>
          <w:tab/>
        </w:r>
        <w:r w:rsidRPr="00474510">
          <w:rPr>
            <w:lang w:val="en-US"/>
          </w:rPr>
          <w:t>Certification Authority server</w:t>
        </w:r>
        <w:r>
          <w:tab/>
        </w:r>
        <w:r>
          <w:fldChar w:fldCharType="begin"/>
        </w:r>
        <w:r>
          <w:instrText xml:space="preserve"> PAGEREF _Toc72501801 \h </w:instrText>
        </w:r>
      </w:ins>
      <w:r>
        <w:fldChar w:fldCharType="separate"/>
      </w:r>
      <w:ins w:id="61" w:author="Ericsson" w:date="2021-05-21T15:02:00Z">
        <w:r>
          <w:t>7</w:t>
        </w:r>
        <w:r>
          <w:fldChar w:fldCharType="end"/>
        </w:r>
      </w:ins>
    </w:p>
    <w:p w14:paraId="274117BE" w14:textId="15C24BDE" w:rsidR="00984D5C" w:rsidRPr="00D17270" w:rsidRDefault="00984D5C">
      <w:pPr>
        <w:pStyle w:val="TOC3"/>
        <w:rPr>
          <w:ins w:id="62" w:author="Ericsson" w:date="2021-05-21T15:02:00Z"/>
          <w:rFonts w:ascii="Calibri" w:eastAsia="DengXian" w:hAnsi="Calibri"/>
          <w:sz w:val="22"/>
          <w:szCs w:val="22"/>
          <w:lang w:val="en-US" w:eastAsia="zh-CN"/>
        </w:rPr>
      </w:pPr>
      <w:ins w:id="63" w:author="Ericsson" w:date="2021-05-21T15:02:00Z">
        <w:r w:rsidRPr="00474510">
          <w:rPr>
            <w:lang w:val="en-US"/>
          </w:rPr>
          <w:t>4.2.4</w:t>
        </w:r>
        <w:r w:rsidRPr="00D17270">
          <w:rPr>
            <w:rFonts w:ascii="Calibri" w:eastAsia="DengXian" w:hAnsi="Calibri"/>
            <w:sz w:val="22"/>
            <w:szCs w:val="22"/>
            <w:lang w:val="en-US" w:eastAsia="zh-CN"/>
          </w:rPr>
          <w:tab/>
        </w:r>
        <w:r w:rsidRPr="00474510">
          <w:rPr>
            <w:lang w:val="en-US"/>
          </w:rPr>
          <w:t>Management system</w:t>
        </w:r>
        <w:r>
          <w:tab/>
        </w:r>
        <w:r>
          <w:fldChar w:fldCharType="begin"/>
        </w:r>
        <w:r>
          <w:instrText xml:space="preserve"> PAGEREF _Toc72501802 \h </w:instrText>
        </w:r>
      </w:ins>
      <w:r>
        <w:fldChar w:fldCharType="separate"/>
      </w:r>
      <w:ins w:id="64" w:author="Ericsson" w:date="2021-05-21T15:02:00Z">
        <w:r>
          <w:t>7</w:t>
        </w:r>
        <w:r>
          <w:fldChar w:fldCharType="end"/>
        </w:r>
      </w:ins>
    </w:p>
    <w:p w14:paraId="073890B8" w14:textId="00BA9C8A" w:rsidR="00984D5C" w:rsidRPr="00D17270" w:rsidRDefault="00984D5C">
      <w:pPr>
        <w:pStyle w:val="TOC3"/>
        <w:rPr>
          <w:ins w:id="65" w:author="Ericsson" w:date="2021-05-21T15:02:00Z"/>
          <w:rFonts w:ascii="Calibri" w:eastAsia="DengXian" w:hAnsi="Calibri"/>
          <w:sz w:val="22"/>
          <w:szCs w:val="22"/>
          <w:lang w:val="en-US" w:eastAsia="zh-CN"/>
        </w:rPr>
      </w:pPr>
      <w:ins w:id="66" w:author="Ericsson" w:date="2021-05-21T15:02:00Z">
        <w:r w:rsidRPr="00474510">
          <w:rPr>
            <w:lang w:val="en-US"/>
          </w:rPr>
          <w:t>4.2.5</w:t>
        </w:r>
        <w:r w:rsidRPr="00D17270">
          <w:rPr>
            <w:rFonts w:ascii="Calibri" w:eastAsia="DengXian" w:hAnsi="Calibri"/>
            <w:sz w:val="22"/>
            <w:szCs w:val="22"/>
            <w:lang w:val="en-US" w:eastAsia="zh-CN"/>
          </w:rPr>
          <w:tab/>
        </w:r>
        <w:r w:rsidRPr="00474510">
          <w:rPr>
            <w:lang w:val="en-US"/>
          </w:rPr>
          <w:t>Security Gateway (SeGW)</w:t>
        </w:r>
        <w:r>
          <w:tab/>
        </w:r>
        <w:r>
          <w:fldChar w:fldCharType="begin"/>
        </w:r>
        <w:r>
          <w:instrText xml:space="preserve"> PAGEREF _Toc72501803 \h </w:instrText>
        </w:r>
      </w:ins>
      <w:r>
        <w:fldChar w:fldCharType="separate"/>
      </w:r>
      <w:ins w:id="67" w:author="Ericsson" w:date="2021-05-21T15:02:00Z">
        <w:r>
          <w:t>7</w:t>
        </w:r>
        <w:r>
          <w:fldChar w:fldCharType="end"/>
        </w:r>
      </w:ins>
    </w:p>
    <w:p w14:paraId="20149B44" w14:textId="40555477" w:rsidR="00984D5C" w:rsidRPr="00D17270" w:rsidRDefault="00984D5C">
      <w:pPr>
        <w:pStyle w:val="TOC1"/>
        <w:rPr>
          <w:ins w:id="68" w:author="Ericsson" w:date="2021-05-21T15:02:00Z"/>
          <w:rFonts w:ascii="Calibri" w:eastAsia="DengXian" w:hAnsi="Calibri"/>
          <w:szCs w:val="22"/>
          <w:lang w:val="en-US" w:eastAsia="zh-CN"/>
        </w:rPr>
      </w:pPr>
      <w:ins w:id="69" w:author="Ericsson" w:date="2021-05-21T15:02:00Z">
        <w:r w:rsidRPr="00474510">
          <w:rPr>
            <w:lang w:val="en-US"/>
          </w:rPr>
          <w:t>5</w:t>
        </w:r>
        <w:r w:rsidRPr="00D17270">
          <w:rPr>
            <w:rFonts w:ascii="Calibri" w:eastAsia="DengXian" w:hAnsi="Calibri"/>
            <w:szCs w:val="22"/>
            <w:lang w:val="en-US" w:eastAsia="zh-CN"/>
          </w:rPr>
          <w:tab/>
        </w:r>
        <w:r w:rsidRPr="00474510">
          <w:rPr>
            <w:lang w:val="en-US"/>
          </w:rPr>
          <w:t>Procedure flows</w:t>
        </w:r>
        <w:r>
          <w:tab/>
        </w:r>
        <w:r>
          <w:fldChar w:fldCharType="begin"/>
        </w:r>
        <w:r>
          <w:instrText xml:space="preserve"> PAGEREF _Toc72501804 \h </w:instrText>
        </w:r>
      </w:ins>
      <w:r>
        <w:fldChar w:fldCharType="separate"/>
      </w:r>
      <w:ins w:id="70" w:author="Ericsson" w:date="2021-05-21T15:02:00Z">
        <w:r>
          <w:t>7</w:t>
        </w:r>
        <w:r>
          <w:fldChar w:fldCharType="end"/>
        </w:r>
      </w:ins>
    </w:p>
    <w:p w14:paraId="519550ED" w14:textId="7B774B8F" w:rsidR="00984D5C" w:rsidRPr="00D17270" w:rsidRDefault="00984D5C">
      <w:pPr>
        <w:pStyle w:val="TOC2"/>
        <w:rPr>
          <w:ins w:id="71" w:author="Ericsson" w:date="2021-05-21T15:02:00Z"/>
          <w:rFonts w:ascii="Calibri" w:eastAsia="DengXian" w:hAnsi="Calibri"/>
          <w:sz w:val="22"/>
          <w:szCs w:val="22"/>
          <w:lang w:val="en-US" w:eastAsia="zh-CN"/>
        </w:rPr>
      </w:pPr>
      <w:ins w:id="72" w:author="Ericsson" w:date="2021-05-21T15:02:00Z">
        <w:r w:rsidRPr="00474510">
          <w:rPr>
            <w:lang w:val="en-US"/>
          </w:rPr>
          <w:t>5.1</w:t>
        </w:r>
        <w:r w:rsidRPr="00D17270">
          <w:rPr>
            <w:rFonts w:ascii="Calibri" w:eastAsia="DengXian" w:hAnsi="Calibri"/>
            <w:sz w:val="22"/>
            <w:szCs w:val="22"/>
            <w:lang w:val="en-US" w:eastAsia="zh-CN"/>
          </w:rPr>
          <w:tab/>
        </w:r>
        <w:r w:rsidRPr="00474510">
          <w:rPr>
            <w:lang w:val="en-US"/>
          </w:rPr>
          <w:t>High-level plug-and-connect</w:t>
        </w:r>
        <w:r>
          <w:tab/>
        </w:r>
        <w:r>
          <w:fldChar w:fldCharType="begin"/>
        </w:r>
        <w:r>
          <w:instrText xml:space="preserve"> PAGEREF _Toc72501805 \h </w:instrText>
        </w:r>
      </w:ins>
      <w:r>
        <w:fldChar w:fldCharType="separate"/>
      </w:r>
      <w:ins w:id="73" w:author="Ericsson" w:date="2021-05-21T15:02:00Z">
        <w:r>
          <w:t>7</w:t>
        </w:r>
        <w:r>
          <w:fldChar w:fldCharType="end"/>
        </w:r>
      </w:ins>
    </w:p>
    <w:p w14:paraId="684E6A0A" w14:textId="6C734447" w:rsidR="00984D5C" w:rsidRPr="00D17270" w:rsidRDefault="00984D5C">
      <w:pPr>
        <w:pStyle w:val="TOC2"/>
        <w:rPr>
          <w:ins w:id="74" w:author="Ericsson" w:date="2021-05-21T15:02:00Z"/>
          <w:rFonts w:ascii="Calibri" w:eastAsia="DengXian" w:hAnsi="Calibri"/>
          <w:sz w:val="22"/>
          <w:szCs w:val="22"/>
          <w:lang w:val="en-US" w:eastAsia="zh-CN"/>
        </w:rPr>
      </w:pPr>
      <w:ins w:id="75" w:author="Ericsson" w:date="2021-05-21T15:02:00Z">
        <w:r>
          <w:t>5.2</w:t>
        </w:r>
        <w:r w:rsidRPr="00D17270">
          <w:rPr>
            <w:rFonts w:ascii="Calibri" w:eastAsia="DengXian" w:hAnsi="Calibri"/>
            <w:sz w:val="22"/>
            <w:szCs w:val="22"/>
            <w:lang w:val="en-US" w:eastAsia="zh-CN"/>
          </w:rPr>
          <w:tab/>
        </w:r>
        <w:r>
          <w:t>Initial IP Autoconfiguration</w:t>
        </w:r>
        <w:r>
          <w:tab/>
        </w:r>
        <w:r>
          <w:fldChar w:fldCharType="begin"/>
        </w:r>
        <w:r>
          <w:instrText xml:space="preserve"> PAGEREF _Toc72501806 \h </w:instrText>
        </w:r>
      </w:ins>
      <w:r>
        <w:fldChar w:fldCharType="separate"/>
      </w:r>
      <w:ins w:id="76" w:author="Ericsson" w:date="2021-05-21T15:02:00Z">
        <w:r>
          <w:t>7</w:t>
        </w:r>
        <w:r>
          <w:fldChar w:fldCharType="end"/>
        </w:r>
      </w:ins>
    </w:p>
    <w:p w14:paraId="2346E896" w14:textId="7A250F2A" w:rsidR="00984D5C" w:rsidRPr="00D17270" w:rsidRDefault="00984D5C">
      <w:pPr>
        <w:pStyle w:val="TOC2"/>
        <w:rPr>
          <w:ins w:id="77" w:author="Ericsson" w:date="2021-05-21T15:02:00Z"/>
          <w:rFonts w:ascii="Calibri" w:eastAsia="DengXian" w:hAnsi="Calibri"/>
          <w:sz w:val="22"/>
          <w:szCs w:val="22"/>
          <w:lang w:val="en-US" w:eastAsia="zh-CN"/>
        </w:rPr>
      </w:pPr>
      <w:ins w:id="78" w:author="Ericsson" w:date="2021-05-21T15:02:00Z">
        <w:r>
          <w:t>5.3</w:t>
        </w:r>
        <w:r w:rsidRPr="00D17270">
          <w:rPr>
            <w:rFonts w:ascii="Calibri" w:eastAsia="DengXian" w:hAnsi="Calibri"/>
            <w:sz w:val="22"/>
            <w:szCs w:val="22"/>
            <w:lang w:val="en-US" w:eastAsia="zh-CN"/>
          </w:rPr>
          <w:tab/>
        </w:r>
        <w:r>
          <w:t>Certificate enrolment</w:t>
        </w:r>
        <w:r>
          <w:tab/>
        </w:r>
        <w:r>
          <w:fldChar w:fldCharType="begin"/>
        </w:r>
        <w:r>
          <w:instrText xml:space="preserve"> PAGEREF _Toc72501807 \h </w:instrText>
        </w:r>
      </w:ins>
      <w:r>
        <w:fldChar w:fldCharType="separate"/>
      </w:r>
      <w:ins w:id="79" w:author="Ericsson" w:date="2021-05-21T15:02:00Z">
        <w:r>
          <w:t>7</w:t>
        </w:r>
        <w:r>
          <w:fldChar w:fldCharType="end"/>
        </w:r>
      </w:ins>
    </w:p>
    <w:p w14:paraId="72558BFE" w14:textId="2715F989" w:rsidR="00984D5C" w:rsidRPr="00D17270" w:rsidRDefault="00984D5C">
      <w:pPr>
        <w:pStyle w:val="TOC2"/>
        <w:rPr>
          <w:ins w:id="80" w:author="Ericsson" w:date="2021-05-21T15:02:00Z"/>
          <w:rFonts w:ascii="Calibri" w:eastAsia="DengXian" w:hAnsi="Calibri"/>
          <w:sz w:val="22"/>
          <w:szCs w:val="22"/>
          <w:lang w:val="en-US" w:eastAsia="zh-CN"/>
        </w:rPr>
      </w:pPr>
      <w:ins w:id="81" w:author="Ericsson" w:date="2021-05-21T15:02:00Z">
        <w:r>
          <w:t>5.4</w:t>
        </w:r>
        <w:r w:rsidRPr="00D17270">
          <w:rPr>
            <w:rFonts w:ascii="Calibri" w:eastAsia="DengXian" w:hAnsi="Calibri"/>
            <w:sz w:val="22"/>
            <w:szCs w:val="22"/>
            <w:lang w:val="en-US" w:eastAsia="zh-CN"/>
          </w:rPr>
          <w:tab/>
        </w:r>
        <w:r>
          <w:t>Establishing secure connection</w:t>
        </w:r>
        <w:r>
          <w:tab/>
        </w:r>
        <w:r>
          <w:fldChar w:fldCharType="begin"/>
        </w:r>
        <w:r>
          <w:instrText xml:space="preserve"> PAGEREF _Toc72501808 \h </w:instrText>
        </w:r>
      </w:ins>
      <w:r>
        <w:fldChar w:fldCharType="separate"/>
      </w:r>
      <w:ins w:id="82" w:author="Ericsson" w:date="2021-05-21T15:02:00Z">
        <w:r>
          <w:t>7</w:t>
        </w:r>
        <w:r>
          <w:fldChar w:fldCharType="end"/>
        </w:r>
      </w:ins>
    </w:p>
    <w:p w14:paraId="56E896BE" w14:textId="66F48073" w:rsidR="00984D5C" w:rsidRPr="00D17270" w:rsidRDefault="00984D5C">
      <w:pPr>
        <w:pStyle w:val="TOC2"/>
        <w:rPr>
          <w:ins w:id="83" w:author="Ericsson" w:date="2021-05-21T15:02:00Z"/>
          <w:rFonts w:ascii="Calibri" w:eastAsia="DengXian" w:hAnsi="Calibri"/>
          <w:sz w:val="22"/>
          <w:szCs w:val="22"/>
          <w:lang w:val="en-US" w:eastAsia="zh-CN"/>
        </w:rPr>
      </w:pPr>
      <w:ins w:id="84" w:author="Ericsson" w:date="2021-05-21T15:02:00Z">
        <w:r>
          <w:t>5.5</w:t>
        </w:r>
        <w:r w:rsidRPr="00D17270">
          <w:rPr>
            <w:rFonts w:ascii="Calibri" w:eastAsia="DengXian" w:hAnsi="Calibri"/>
            <w:sz w:val="22"/>
            <w:szCs w:val="22"/>
            <w:lang w:val="en-US" w:eastAsia="zh-CN"/>
          </w:rPr>
          <w:tab/>
        </w:r>
        <w:r>
          <w:t>Establishing connection to management system</w:t>
        </w:r>
        <w:r>
          <w:tab/>
        </w:r>
        <w:r>
          <w:fldChar w:fldCharType="begin"/>
        </w:r>
        <w:r>
          <w:instrText xml:space="preserve"> PAGEREF _Toc72501809 \h </w:instrText>
        </w:r>
      </w:ins>
      <w:r>
        <w:fldChar w:fldCharType="separate"/>
      </w:r>
      <w:ins w:id="85" w:author="Ericsson" w:date="2021-05-21T15:02:00Z">
        <w:r>
          <w:t>7</w:t>
        </w:r>
        <w:r>
          <w:fldChar w:fldCharType="end"/>
        </w:r>
      </w:ins>
    </w:p>
    <w:p w14:paraId="33EBE073" w14:textId="0013DA70" w:rsidR="00984D5C" w:rsidRPr="00D17270" w:rsidRDefault="00984D5C">
      <w:pPr>
        <w:pStyle w:val="TOC8"/>
        <w:rPr>
          <w:ins w:id="86" w:author="Ericsson" w:date="2021-05-21T15:02:00Z"/>
          <w:rFonts w:ascii="Calibri" w:eastAsia="DengXian" w:hAnsi="Calibri"/>
          <w:b w:val="0"/>
          <w:szCs w:val="22"/>
          <w:lang w:val="en-US" w:eastAsia="zh-CN"/>
        </w:rPr>
      </w:pPr>
      <w:ins w:id="87" w:author="Ericsson" w:date="2021-05-21T15:02:00Z">
        <w:r>
          <w:t>Annex &lt;X&gt; (informative): Change history</w:t>
        </w:r>
        <w:r>
          <w:tab/>
        </w:r>
        <w:r>
          <w:fldChar w:fldCharType="begin"/>
        </w:r>
        <w:r>
          <w:instrText xml:space="preserve"> PAGEREF _Toc72501810 \h </w:instrText>
        </w:r>
      </w:ins>
      <w:r>
        <w:fldChar w:fldCharType="separate"/>
      </w:r>
      <w:ins w:id="88" w:author="Ericsson" w:date="2021-05-21T15:02:00Z">
        <w:r>
          <w:t>7</w:t>
        </w:r>
        <w:r>
          <w:fldChar w:fldCharType="end"/>
        </w:r>
      </w:ins>
    </w:p>
    <w:p w14:paraId="5E93AFBF" w14:textId="4CCA7573" w:rsidR="000C05B6" w:rsidRPr="00893755" w:rsidDel="00984D5C" w:rsidRDefault="000C05B6">
      <w:pPr>
        <w:pStyle w:val="TOC1"/>
        <w:rPr>
          <w:del w:id="89" w:author="Ericsson" w:date="2021-05-21T15:02:00Z"/>
          <w:rFonts w:ascii="Calibri" w:eastAsia="DengXian" w:hAnsi="Calibri"/>
          <w:szCs w:val="22"/>
          <w:lang w:eastAsia="en-GB"/>
        </w:rPr>
      </w:pPr>
      <w:del w:id="90" w:author="Ericsson" w:date="2021-05-21T15:02:00Z">
        <w:r w:rsidDel="00984D5C">
          <w:delText>Foreword</w:delText>
        </w:r>
        <w:r w:rsidDel="00984D5C">
          <w:tab/>
        </w:r>
        <w:r w:rsidDel="00984D5C">
          <w:fldChar w:fldCharType="begin"/>
        </w:r>
        <w:r w:rsidDel="00984D5C">
          <w:delInstrText xml:space="preserve"> PAGEREF _Toc68181541 \h </w:delInstrText>
        </w:r>
        <w:r w:rsidDel="00984D5C">
          <w:fldChar w:fldCharType="separate"/>
        </w:r>
        <w:r w:rsidDel="00984D5C">
          <w:delText>4</w:delText>
        </w:r>
        <w:r w:rsidDel="00984D5C">
          <w:fldChar w:fldCharType="end"/>
        </w:r>
      </w:del>
    </w:p>
    <w:p w14:paraId="62CA1777" w14:textId="6EF7F1F1" w:rsidR="000C05B6" w:rsidRPr="00893755" w:rsidDel="00984D5C" w:rsidRDefault="000C05B6">
      <w:pPr>
        <w:pStyle w:val="TOC1"/>
        <w:rPr>
          <w:del w:id="91" w:author="Ericsson" w:date="2021-05-21T15:02:00Z"/>
          <w:rFonts w:ascii="Calibri" w:eastAsia="DengXian" w:hAnsi="Calibri"/>
          <w:szCs w:val="22"/>
          <w:lang w:eastAsia="en-GB"/>
        </w:rPr>
      </w:pPr>
      <w:del w:id="92" w:author="Ericsson" w:date="2021-05-21T15:02:00Z">
        <w:r w:rsidDel="00984D5C">
          <w:delText>Introduction</w:delText>
        </w:r>
        <w:r w:rsidDel="00984D5C">
          <w:tab/>
        </w:r>
        <w:r w:rsidDel="00984D5C">
          <w:fldChar w:fldCharType="begin"/>
        </w:r>
        <w:r w:rsidDel="00984D5C">
          <w:delInstrText xml:space="preserve"> PAGEREF _Toc68181542 \h </w:delInstrText>
        </w:r>
        <w:r w:rsidDel="00984D5C">
          <w:fldChar w:fldCharType="separate"/>
        </w:r>
        <w:r w:rsidDel="00984D5C">
          <w:delText>5</w:delText>
        </w:r>
        <w:r w:rsidDel="00984D5C">
          <w:fldChar w:fldCharType="end"/>
        </w:r>
      </w:del>
    </w:p>
    <w:p w14:paraId="7DF30B57" w14:textId="2844509A" w:rsidR="000C05B6" w:rsidRPr="00893755" w:rsidDel="00984D5C" w:rsidRDefault="000C05B6">
      <w:pPr>
        <w:pStyle w:val="TOC1"/>
        <w:rPr>
          <w:del w:id="93" w:author="Ericsson" w:date="2021-05-21T15:02:00Z"/>
          <w:rFonts w:ascii="Calibri" w:eastAsia="DengXian" w:hAnsi="Calibri"/>
          <w:szCs w:val="22"/>
          <w:lang w:eastAsia="en-GB"/>
        </w:rPr>
      </w:pPr>
      <w:del w:id="94" w:author="Ericsson" w:date="2021-05-21T15:02:00Z">
        <w:r w:rsidDel="00984D5C">
          <w:delText>1</w:delText>
        </w:r>
        <w:r w:rsidRPr="00893755" w:rsidDel="00984D5C">
          <w:rPr>
            <w:rFonts w:ascii="Calibri" w:eastAsia="DengXian" w:hAnsi="Calibri"/>
            <w:szCs w:val="22"/>
            <w:lang w:eastAsia="en-GB"/>
          </w:rPr>
          <w:tab/>
        </w:r>
        <w:r w:rsidDel="00984D5C">
          <w:delText>Scope</w:delText>
        </w:r>
        <w:r w:rsidDel="00984D5C">
          <w:tab/>
        </w:r>
        <w:r w:rsidDel="00984D5C">
          <w:fldChar w:fldCharType="begin"/>
        </w:r>
        <w:r w:rsidDel="00984D5C">
          <w:delInstrText xml:space="preserve"> PAGEREF _Toc68181543 \h </w:delInstrText>
        </w:r>
        <w:r w:rsidDel="00984D5C">
          <w:fldChar w:fldCharType="separate"/>
        </w:r>
        <w:r w:rsidDel="00984D5C">
          <w:delText>6</w:delText>
        </w:r>
        <w:r w:rsidDel="00984D5C">
          <w:fldChar w:fldCharType="end"/>
        </w:r>
      </w:del>
    </w:p>
    <w:p w14:paraId="70070402" w14:textId="1E06C0BB" w:rsidR="000C05B6" w:rsidRPr="00893755" w:rsidDel="00984D5C" w:rsidRDefault="000C05B6">
      <w:pPr>
        <w:pStyle w:val="TOC1"/>
        <w:rPr>
          <w:del w:id="95" w:author="Ericsson" w:date="2021-05-21T15:02:00Z"/>
          <w:rFonts w:ascii="Calibri" w:eastAsia="DengXian" w:hAnsi="Calibri"/>
          <w:szCs w:val="22"/>
          <w:lang w:eastAsia="en-GB"/>
        </w:rPr>
      </w:pPr>
      <w:del w:id="96" w:author="Ericsson" w:date="2021-05-21T15:02:00Z">
        <w:r w:rsidDel="00984D5C">
          <w:delText>2</w:delText>
        </w:r>
        <w:r w:rsidRPr="00893755" w:rsidDel="00984D5C">
          <w:rPr>
            <w:rFonts w:ascii="Calibri" w:eastAsia="DengXian" w:hAnsi="Calibri"/>
            <w:szCs w:val="22"/>
            <w:lang w:eastAsia="en-GB"/>
          </w:rPr>
          <w:tab/>
        </w:r>
        <w:r w:rsidDel="00984D5C">
          <w:delText>References</w:delText>
        </w:r>
        <w:r w:rsidDel="00984D5C">
          <w:tab/>
        </w:r>
        <w:r w:rsidDel="00984D5C">
          <w:fldChar w:fldCharType="begin"/>
        </w:r>
        <w:r w:rsidDel="00984D5C">
          <w:delInstrText xml:space="preserve"> PAGEREF _Toc68181544 \h </w:delInstrText>
        </w:r>
        <w:r w:rsidDel="00984D5C">
          <w:fldChar w:fldCharType="separate"/>
        </w:r>
        <w:r w:rsidDel="00984D5C">
          <w:delText>6</w:delText>
        </w:r>
        <w:r w:rsidDel="00984D5C">
          <w:fldChar w:fldCharType="end"/>
        </w:r>
      </w:del>
    </w:p>
    <w:p w14:paraId="5831C739" w14:textId="50F2F239" w:rsidR="000C05B6" w:rsidRPr="00893755" w:rsidDel="00984D5C" w:rsidRDefault="000C05B6">
      <w:pPr>
        <w:pStyle w:val="TOC1"/>
        <w:rPr>
          <w:del w:id="97" w:author="Ericsson" w:date="2021-05-21T15:02:00Z"/>
          <w:rFonts w:ascii="Calibri" w:eastAsia="DengXian" w:hAnsi="Calibri"/>
          <w:szCs w:val="22"/>
          <w:lang w:eastAsia="en-GB"/>
        </w:rPr>
      </w:pPr>
      <w:del w:id="98" w:author="Ericsson" w:date="2021-05-21T15:02:00Z">
        <w:r w:rsidDel="00984D5C">
          <w:delText>3</w:delText>
        </w:r>
        <w:r w:rsidRPr="00893755" w:rsidDel="00984D5C">
          <w:rPr>
            <w:rFonts w:ascii="Calibri" w:eastAsia="DengXian" w:hAnsi="Calibri"/>
            <w:szCs w:val="22"/>
            <w:lang w:eastAsia="en-GB"/>
          </w:rPr>
          <w:tab/>
        </w:r>
        <w:r w:rsidDel="00984D5C">
          <w:delText>Definitions of terms, symbols and abbreviations</w:delText>
        </w:r>
        <w:r w:rsidDel="00984D5C">
          <w:tab/>
        </w:r>
        <w:r w:rsidDel="00984D5C">
          <w:fldChar w:fldCharType="begin"/>
        </w:r>
        <w:r w:rsidDel="00984D5C">
          <w:delInstrText xml:space="preserve"> PAGEREF _Toc68181545 \h </w:delInstrText>
        </w:r>
        <w:r w:rsidDel="00984D5C">
          <w:fldChar w:fldCharType="separate"/>
        </w:r>
        <w:r w:rsidDel="00984D5C">
          <w:delText>6</w:delText>
        </w:r>
        <w:r w:rsidDel="00984D5C">
          <w:fldChar w:fldCharType="end"/>
        </w:r>
      </w:del>
    </w:p>
    <w:p w14:paraId="08B4B159" w14:textId="7BB1BB51" w:rsidR="000C05B6" w:rsidRPr="00893755" w:rsidDel="00984D5C" w:rsidRDefault="000C05B6">
      <w:pPr>
        <w:pStyle w:val="TOC2"/>
        <w:rPr>
          <w:del w:id="99" w:author="Ericsson" w:date="2021-05-21T15:02:00Z"/>
          <w:rFonts w:ascii="Calibri" w:eastAsia="DengXian" w:hAnsi="Calibri"/>
          <w:sz w:val="22"/>
          <w:szCs w:val="22"/>
          <w:lang w:eastAsia="en-GB"/>
        </w:rPr>
      </w:pPr>
      <w:del w:id="100" w:author="Ericsson" w:date="2021-05-21T15:02:00Z">
        <w:r w:rsidDel="00984D5C">
          <w:delText>3.1</w:delText>
        </w:r>
        <w:r w:rsidRPr="00893755" w:rsidDel="00984D5C">
          <w:rPr>
            <w:rFonts w:ascii="Calibri" w:eastAsia="DengXian" w:hAnsi="Calibri"/>
            <w:sz w:val="22"/>
            <w:szCs w:val="22"/>
            <w:lang w:eastAsia="en-GB"/>
          </w:rPr>
          <w:tab/>
        </w:r>
        <w:r w:rsidDel="00984D5C">
          <w:delText>Terms</w:delText>
        </w:r>
        <w:r w:rsidDel="00984D5C">
          <w:tab/>
        </w:r>
        <w:r w:rsidDel="00984D5C">
          <w:fldChar w:fldCharType="begin"/>
        </w:r>
        <w:r w:rsidDel="00984D5C">
          <w:delInstrText xml:space="preserve"> PAGEREF _Toc68181546 \h </w:delInstrText>
        </w:r>
        <w:r w:rsidDel="00984D5C">
          <w:fldChar w:fldCharType="separate"/>
        </w:r>
        <w:r w:rsidDel="00984D5C">
          <w:delText>6</w:delText>
        </w:r>
        <w:r w:rsidDel="00984D5C">
          <w:fldChar w:fldCharType="end"/>
        </w:r>
      </w:del>
    </w:p>
    <w:p w14:paraId="17045C6E" w14:textId="31672051" w:rsidR="000C05B6" w:rsidRPr="00893755" w:rsidDel="00984D5C" w:rsidRDefault="000C05B6">
      <w:pPr>
        <w:pStyle w:val="TOC2"/>
        <w:rPr>
          <w:del w:id="101" w:author="Ericsson" w:date="2021-05-21T15:02:00Z"/>
          <w:rFonts w:ascii="Calibri" w:eastAsia="DengXian" w:hAnsi="Calibri"/>
          <w:sz w:val="22"/>
          <w:szCs w:val="22"/>
          <w:lang w:eastAsia="en-GB"/>
        </w:rPr>
      </w:pPr>
      <w:del w:id="102" w:author="Ericsson" w:date="2021-05-21T15:02:00Z">
        <w:r w:rsidDel="00984D5C">
          <w:delText>3.2</w:delText>
        </w:r>
        <w:r w:rsidRPr="00893755" w:rsidDel="00984D5C">
          <w:rPr>
            <w:rFonts w:ascii="Calibri" w:eastAsia="DengXian" w:hAnsi="Calibri"/>
            <w:sz w:val="22"/>
            <w:szCs w:val="22"/>
            <w:lang w:eastAsia="en-GB"/>
          </w:rPr>
          <w:tab/>
        </w:r>
        <w:r w:rsidDel="00984D5C">
          <w:delText>Symbols</w:delText>
        </w:r>
        <w:r w:rsidDel="00984D5C">
          <w:tab/>
        </w:r>
        <w:r w:rsidDel="00984D5C">
          <w:fldChar w:fldCharType="begin"/>
        </w:r>
        <w:r w:rsidDel="00984D5C">
          <w:delInstrText xml:space="preserve"> PAGEREF _Toc68181547 \h </w:delInstrText>
        </w:r>
        <w:r w:rsidDel="00984D5C">
          <w:fldChar w:fldCharType="separate"/>
        </w:r>
        <w:r w:rsidDel="00984D5C">
          <w:delText>6</w:delText>
        </w:r>
        <w:r w:rsidDel="00984D5C">
          <w:fldChar w:fldCharType="end"/>
        </w:r>
      </w:del>
    </w:p>
    <w:p w14:paraId="1D5AAB2D" w14:textId="1A06D5B1" w:rsidR="000C05B6" w:rsidRPr="00893755" w:rsidDel="00984D5C" w:rsidRDefault="000C05B6">
      <w:pPr>
        <w:pStyle w:val="TOC2"/>
        <w:rPr>
          <w:del w:id="103" w:author="Ericsson" w:date="2021-05-21T15:02:00Z"/>
          <w:rFonts w:ascii="Calibri" w:eastAsia="DengXian" w:hAnsi="Calibri"/>
          <w:sz w:val="22"/>
          <w:szCs w:val="22"/>
          <w:lang w:eastAsia="en-GB"/>
        </w:rPr>
      </w:pPr>
      <w:del w:id="104" w:author="Ericsson" w:date="2021-05-21T15:02:00Z">
        <w:r w:rsidDel="00984D5C">
          <w:delText>3.3</w:delText>
        </w:r>
        <w:r w:rsidRPr="00893755" w:rsidDel="00984D5C">
          <w:rPr>
            <w:rFonts w:ascii="Calibri" w:eastAsia="DengXian" w:hAnsi="Calibri"/>
            <w:sz w:val="22"/>
            <w:szCs w:val="22"/>
            <w:lang w:eastAsia="en-GB"/>
          </w:rPr>
          <w:tab/>
        </w:r>
        <w:r w:rsidDel="00984D5C">
          <w:delText>Abbreviations</w:delText>
        </w:r>
        <w:r w:rsidDel="00984D5C">
          <w:tab/>
        </w:r>
        <w:r w:rsidDel="00984D5C">
          <w:fldChar w:fldCharType="begin"/>
        </w:r>
        <w:r w:rsidDel="00984D5C">
          <w:delInstrText xml:space="preserve"> PAGEREF _Toc68181548 \h </w:delInstrText>
        </w:r>
        <w:r w:rsidDel="00984D5C">
          <w:fldChar w:fldCharType="separate"/>
        </w:r>
        <w:r w:rsidDel="00984D5C">
          <w:delText>6</w:delText>
        </w:r>
        <w:r w:rsidDel="00984D5C">
          <w:fldChar w:fldCharType="end"/>
        </w:r>
      </w:del>
    </w:p>
    <w:p w14:paraId="3A658E34" w14:textId="2F5B0B87" w:rsidR="000C05B6" w:rsidRPr="00893755" w:rsidDel="00984D5C" w:rsidRDefault="000C05B6">
      <w:pPr>
        <w:pStyle w:val="TOC1"/>
        <w:rPr>
          <w:del w:id="105" w:author="Ericsson" w:date="2021-05-21T15:02:00Z"/>
          <w:rFonts w:ascii="Calibri" w:eastAsia="DengXian" w:hAnsi="Calibri"/>
          <w:szCs w:val="22"/>
          <w:lang w:eastAsia="en-GB"/>
        </w:rPr>
      </w:pPr>
      <w:del w:id="106" w:author="Ericsson" w:date="2021-05-21T15:02:00Z">
        <w:r w:rsidDel="00984D5C">
          <w:delText>4</w:delText>
        </w:r>
        <w:r w:rsidRPr="00893755" w:rsidDel="00984D5C">
          <w:rPr>
            <w:rFonts w:ascii="Calibri" w:eastAsia="DengXian" w:hAnsi="Calibri"/>
            <w:szCs w:val="22"/>
            <w:lang w:eastAsia="en-GB"/>
          </w:rPr>
          <w:tab/>
        </w:r>
        <w:r w:rsidDel="00984D5C">
          <w:delText>Architecture for Plug and Connect</w:delText>
        </w:r>
        <w:r w:rsidDel="00984D5C">
          <w:tab/>
        </w:r>
        <w:r w:rsidDel="00984D5C">
          <w:fldChar w:fldCharType="begin"/>
        </w:r>
        <w:r w:rsidDel="00984D5C">
          <w:delInstrText xml:space="preserve"> PAGEREF _Toc68181549 \h </w:delInstrText>
        </w:r>
        <w:r w:rsidDel="00984D5C">
          <w:fldChar w:fldCharType="separate"/>
        </w:r>
        <w:r w:rsidDel="00984D5C">
          <w:delText>7</w:delText>
        </w:r>
        <w:r w:rsidDel="00984D5C">
          <w:fldChar w:fldCharType="end"/>
        </w:r>
      </w:del>
    </w:p>
    <w:p w14:paraId="650D24D9" w14:textId="5FBE88B5" w:rsidR="000C05B6" w:rsidRPr="00893755" w:rsidDel="00984D5C" w:rsidRDefault="000C05B6">
      <w:pPr>
        <w:pStyle w:val="TOC8"/>
        <w:rPr>
          <w:del w:id="107" w:author="Ericsson" w:date="2021-05-21T15:02:00Z"/>
          <w:rFonts w:ascii="Calibri" w:eastAsia="DengXian" w:hAnsi="Calibri"/>
          <w:b w:val="0"/>
          <w:szCs w:val="22"/>
          <w:lang w:eastAsia="en-GB"/>
        </w:rPr>
      </w:pPr>
      <w:del w:id="108" w:author="Ericsson" w:date="2021-05-21T15:02:00Z">
        <w:r w:rsidDel="00984D5C">
          <w:delText>Annex &lt;X&gt; (informative): Change history</w:delText>
        </w:r>
        <w:r w:rsidDel="00984D5C">
          <w:tab/>
        </w:r>
        <w:r w:rsidDel="00984D5C">
          <w:fldChar w:fldCharType="begin"/>
        </w:r>
        <w:r w:rsidDel="00984D5C">
          <w:delInstrText xml:space="preserve"> PAGEREF _Toc68181550 \h </w:delInstrText>
        </w:r>
        <w:r w:rsidDel="00984D5C">
          <w:fldChar w:fldCharType="separate"/>
        </w:r>
        <w:r w:rsidDel="00984D5C">
          <w:delText>7</w:delText>
        </w:r>
        <w:r w:rsidDel="00984D5C">
          <w:fldChar w:fldCharType="end"/>
        </w:r>
      </w:del>
    </w:p>
    <w:p w14:paraId="4D7E627E" w14:textId="444B8F5E" w:rsidR="00080512" w:rsidRPr="004D3578" w:rsidRDefault="004D3578">
      <w:r w:rsidRPr="004D3578">
        <w:rPr>
          <w:noProof/>
          <w:sz w:val="22"/>
        </w:rPr>
        <w:fldChar w:fldCharType="end"/>
      </w:r>
    </w:p>
    <w:p w14:paraId="704CF658" w14:textId="782B19B2" w:rsidR="0074026F" w:rsidRPr="007B600E" w:rsidRDefault="00080512" w:rsidP="00F62302">
      <w:r w:rsidRPr="004D3578">
        <w:br w:type="page"/>
      </w:r>
    </w:p>
    <w:p w14:paraId="53936F4D" w14:textId="77777777" w:rsidR="00080512" w:rsidRDefault="00080512">
      <w:pPr>
        <w:pStyle w:val="Heading1"/>
      </w:pPr>
      <w:bookmarkStart w:id="109" w:name="foreword"/>
      <w:bookmarkStart w:id="110" w:name="_Toc72501788"/>
      <w:bookmarkEnd w:id="109"/>
      <w:r w:rsidRPr="004D3578">
        <w:t>Foreword</w:t>
      </w:r>
      <w:bookmarkEnd w:id="110"/>
    </w:p>
    <w:p w14:paraId="5A2A1E56" w14:textId="054109E0" w:rsidR="00080512" w:rsidRPr="004D3578" w:rsidRDefault="00080512">
      <w:r w:rsidRPr="004D3578">
        <w:t xml:space="preserve">This Technical </w:t>
      </w:r>
      <w:bookmarkStart w:id="111" w:name="spectype3"/>
      <w:r w:rsidRPr="004B144E">
        <w:t>Specification</w:t>
      </w:r>
      <w:bookmarkEnd w:id="111"/>
      <w:r w:rsidRPr="004D3578">
        <w:t xml:space="preserve"> has been produced by the 3</w:t>
      </w:r>
      <w:r w:rsidR="00F04712">
        <w:t>rd</w:t>
      </w:r>
      <w:r w:rsidRPr="004D3578">
        <w:t xml:space="preserve"> Generation Partnership Project (3GPP).</w:t>
      </w:r>
    </w:p>
    <w:p w14:paraId="1CDAB8D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0C8CD" w14:textId="77777777" w:rsidR="00080512" w:rsidRPr="004D3578" w:rsidRDefault="00080512">
      <w:pPr>
        <w:pStyle w:val="B1"/>
      </w:pPr>
      <w:r w:rsidRPr="004D3578">
        <w:t>Version x.y.z</w:t>
      </w:r>
    </w:p>
    <w:p w14:paraId="69540DA7" w14:textId="77777777" w:rsidR="00080512" w:rsidRPr="004D3578" w:rsidRDefault="00080512">
      <w:pPr>
        <w:pStyle w:val="B1"/>
      </w:pPr>
      <w:r w:rsidRPr="004D3578">
        <w:t>where:</w:t>
      </w:r>
    </w:p>
    <w:p w14:paraId="589CADD0" w14:textId="77777777" w:rsidR="00080512" w:rsidRPr="004D3578" w:rsidRDefault="00080512">
      <w:pPr>
        <w:pStyle w:val="B2"/>
      </w:pPr>
      <w:r w:rsidRPr="004D3578">
        <w:t>x</w:t>
      </w:r>
      <w:r w:rsidRPr="004D3578">
        <w:tab/>
        <w:t>the first digit:</w:t>
      </w:r>
    </w:p>
    <w:p w14:paraId="0DC4DEDB" w14:textId="77777777" w:rsidR="00080512" w:rsidRPr="004D3578" w:rsidRDefault="00080512">
      <w:pPr>
        <w:pStyle w:val="B3"/>
      </w:pPr>
      <w:r w:rsidRPr="004D3578">
        <w:t>1</w:t>
      </w:r>
      <w:r w:rsidRPr="004D3578">
        <w:tab/>
        <w:t>presented to TSG for information;</w:t>
      </w:r>
    </w:p>
    <w:p w14:paraId="54A62650" w14:textId="77777777" w:rsidR="00080512" w:rsidRPr="004D3578" w:rsidRDefault="00080512">
      <w:pPr>
        <w:pStyle w:val="B3"/>
      </w:pPr>
      <w:r w:rsidRPr="004D3578">
        <w:t>2</w:t>
      </w:r>
      <w:r w:rsidRPr="004D3578">
        <w:tab/>
        <w:t>presented to TSG for approval;</w:t>
      </w:r>
    </w:p>
    <w:p w14:paraId="0518B218" w14:textId="77777777" w:rsidR="00080512" w:rsidRPr="004D3578" w:rsidRDefault="00080512">
      <w:pPr>
        <w:pStyle w:val="B3"/>
      </w:pPr>
      <w:r w:rsidRPr="004D3578">
        <w:t>3</w:t>
      </w:r>
      <w:r w:rsidRPr="004D3578">
        <w:tab/>
        <w:t>or greater indicates TSG approved document under change control.</w:t>
      </w:r>
    </w:p>
    <w:p w14:paraId="1F74ECD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3AE5E00" w14:textId="77777777" w:rsidR="00080512" w:rsidRDefault="00080512">
      <w:pPr>
        <w:pStyle w:val="B2"/>
      </w:pPr>
      <w:r w:rsidRPr="004D3578">
        <w:t>z</w:t>
      </w:r>
      <w:r w:rsidRPr="004D3578">
        <w:tab/>
        <w:t>the third digit is incremented when editorial only changes have been incorporated in the document.</w:t>
      </w:r>
    </w:p>
    <w:p w14:paraId="7ABFF13A" w14:textId="77777777" w:rsidR="008C384C" w:rsidRDefault="008C384C" w:rsidP="008C384C">
      <w:r>
        <w:t xml:space="preserve">In </w:t>
      </w:r>
      <w:r w:rsidR="0074026F">
        <w:t>the present</w:t>
      </w:r>
      <w:r>
        <w:t xml:space="preserve"> document, modal verbs have the following meanings:</w:t>
      </w:r>
    </w:p>
    <w:p w14:paraId="30964265" w14:textId="77777777" w:rsidR="008C384C" w:rsidRDefault="008C384C" w:rsidP="00774DA4">
      <w:pPr>
        <w:pStyle w:val="EX"/>
      </w:pPr>
      <w:r w:rsidRPr="008C384C">
        <w:rPr>
          <w:b/>
        </w:rPr>
        <w:t>shall</w:t>
      </w:r>
      <w:r>
        <w:tab/>
      </w:r>
      <w:r>
        <w:tab/>
        <w:t>indicates a mandatory requirement to do something</w:t>
      </w:r>
    </w:p>
    <w:p w14:paraId="0F7DEE24" w14:textId="77777777" w:rsidR="008C384C" w:rsidRDefault="008C384C" w:rsidP="00774DA4">
      <w:pPr>
        <w:pStyle w:val="EX"/>
      </w:pPr>
      <w:r w:rsidRPr="008C384C">
        <w:rPr>
          <w:b/>
        </w:rPr>
        <w:t>shall not</w:t>
      </w:r>
      <w:r>
        <w:tab/>
        <w:t>indicates an interdiction (</w:t>
      </w:r>
      <w:r w:rsidR="001F1132">
        <w:t>prohibition</w:t>
      </w:r>
      <w:r>
        <w:t>) to do something</w:t>
      </w:r>
    </w:p>
    <w:p w14:paraId="6D259F8F" w14:textId="77777777" w:rsidR="00BA19ED" w:rsidRPr="004D3578" w:rsidRDefault="00BA19ED" w:rsidP="00A27486">
      <w:r>
        <w:t>The constructions "shall" and "shall not" are confined to the context of normative provisions, and do not appear in Technical Reports.</w:t>
      </w:r>
    </w:p>
    <w:p w14:paraId="576731E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2359F" w14:textId="77777777" w:rsidR="008C384C" w:rsidRDefault="008C384C" w:rsidP="00774DA4">
      <w:pPr>
        <w:pStyle w:val="EX"/>
      </w:pPr>
      <w:r w:rsidRPr="008C384C">
        <w:rPr>
          <w:b/>
        </w:rPr>
        <w:t>should</w:t>
      </w:r>
      <w:r>
        <w:tab/>
      </w:r>
      <w:r>
        <w:tab/>
        <w:t>indicates a recommendation to do something</w:t>
      </w:r>
    </w:p>
    <w:p w14:paraId="62FFF245" w14:textId="77777777" w:rsidR="008C384C" w:rsidRDefault="008C384C" w:rsidP="00774DA4">
      <w:pPr>
        <w:pStyle w:val="EX"/>
      </w:pPr>
      <w:r w:rsidRPr="008C384C">
        <w:rPr>
          <w:b/>
        </w:rPr>
        <w:t>should not</w:t>
      </w:r>
      <w:r>
        <w:tab/>
        <w:t>indicates a recommendation not to do something</w:t>
      </w:r>
    </w:p>
    <w:p w14:paraId="0FFE3549" w14:textId="77777777" w:rsidR="008C384C" w:rsidRDefault="008C384C" w:rsidP="00774DA4">
      <w:pPr>
        <w:pStyle w:val="EX"/>
      </w:pPr>
      <w:r w:rsidRPr="00774DA4">
        <w:rPr>
          <w:b/>
        </w:rPr>
        <w:t>may</w:t>
      </w:r>
      <w:r>
        <w:tab/>
      </w:r>
      <w:r>
        <w:tab/>
        <w:t>indicates permission to do something</w:t>
      </w:r>
    </w:p>
    <w:p w14:paraId="264EDA6F" w14:textId="77777777" w:rsidR="008C384C" w:rsidRDefault="008C384C" w:rsidP="00774DA4">
      <w:pPr>
        <w:pStyle w:val="EX"/>
      </w:pPr>
      <w:r w:rsidRPr="00774DA4">
        <w:rPr>
          <w:b/>
        </w:rPr>
        <w:t>need not</w:t>
      </w:r>
      <w:r>
        <w:tab/>
        <w:t>indicates permission not to do something</w:t>
      </w:r>
    </w:p>
    <w:p w14:paraId="3A1E8E8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4F4981" w14:textId="77777777" w:rsidR="008C384C" w:rsidRDefault="008C384C" w:rsidP="00774DA4">
      <w:pPr>
        <w:pStyle w:val="EX"/>
      </w:pPr>
      <w:r w:rsidRPr="00774DA4">
        <w:rPr>
          <w:b/>
        </w:rPr>
        <w:t>can</w:t>
      </w:r>
      <w:r>
        <w:tab/>
      </w:r>
      <w:r>
        <w:tab/>
        <w:t>indicates</w:t>
      </w:r>
      <w:r w:rsidR="00774DA4">
        <w:t xml:space="preserve"> that something is possible</w:t>
      </w:r>
    </w:p>
    <w:p w14:paraId="19C3BFFE" w14:textId="77777777" w:rsidR="00774DA4" w:rsidRDefault="00774DA4" w:rsidP="00774DA4">
      <w:pPr>
        <w:pStyle w:val="EX"/>
      </w:pPr>
      <w:r w:rsidRPr="00774DA4">
        <w:rPr>
          <w:b/>
        </w:rPr>
        <w:t>cannot</w:t>
      </w:r>
      <w:r>
        <w:tab/>
      </w:r>
      <w:r>
        <w:tab/>
        <w:t>indicates that something is impossible</w:t>
      </w:r>
    </w:p>
    <w:p w14:paraId="05A93CD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905F4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A3BF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F1692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5C5F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C0EE27" w14:textId="77777777" w:rsidR="001F1132" w:rsidRDefault="001F1132" w:rsidP="001F1132">
      <w:r>
        <w:t>In addition:</w:t>
      </w:r>
    </w:p>
    <w:p w14:paraId="1F7D3E9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D5DF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EAF18A" w14:textId="77777777" w:rsidR="00774DA4" w:rsidRPr="004D3578" w:rsidRDefault="00647114" w:rsidP="00A27486">
      <w:r>
        <w:t>The constructions "is" and "is not" do not indicate requirements.</w:t>
      </w:r>
    </w:p>
    <w:p w14:paraId="2D40E0AC" w14:textId="77777777" w:rsidR="00080512" w:rsidRPr="004D3578" w:rsidRDefault="00080512">
      <w:pPr>
        <w:pStyle w:val="Heading1"/>
      </w:pPr>
      <w:bookmarkStart w:id="112" w:name="introduction"/>
      <w:bookmarkStart w:id="113" w:name="_Toc72501789"/>
      <w:bookmarkEnd w:id="112"/>
      <w:r w:rsidRPr="004D3578">
        <w:t>Introduction</w:t>
      </w:r>
      <w:bookmarkEnd w:id="113"/>
    </w:p>
    <w:p w14:paraId="68EFD68C" w14:textId="77777777" w:rsidR="003C6D7C" w:rsidRDefault="003C6D7C" w:rsidP="003C6D7C">
      <w:pPr>
        <w:rPr>
          <w:ins w:id="114" w:author="Ericsson" w:date="2021-05-21T14:43:00Z"/>
          <w:lang w:eastAsia="zh-CN"/>
        </w:rPr>
      </w:pPr>
      <w:ins w:id="115" w:author="Ericsson" w:date="2021-05-21T14:43:00Z">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Management and orchestration; as identified below:</w:t>
        </w:r>
      </w:ins>
    </w:p>
    <w:p w14:paraId="5406BA69" w14:textId="77777777" w:rsidR="003C6D7C" w:rsidRDefault="003C6D7C" w:rsidP="003C6D7C">
      <w:pPr>
        <w:pStyle w:val="B1"/>
        <w:rPr>
          <w:ins w:id="116" w:author="Ericsson" w:date="2021-05-21T14:43:00Z"/>
          <w:lang w:eastAsia="zh-CN"/>
        </w:rPr>
      </w:pPr>
      <w:ins w:id="117" w:author="Ericsson" w:date="2021-05-21T14:43:00Z">
        <w:r>
          <w:t>TS 28.314: "Plug and Connect; Concepts and requirements".</w:t>
        </w:r>
      </w:ins>
    </w:p>
    <w:p w14:paraId="212A2A29" w14:textId="77777777" w:rsidR="003C6D7C" w:rsidRDefault="003C6D7C" w:rsidP="003C6D7C">
      <w:pPr>
        <w:pStyle w:val="B1"/>
        <w:rPr>
          <w:ins w:id="118" w:author="Ericsson" w:date="2021-05-21T14:43:00Z"/>
          <w:b/>
          <w:lang w:eastAsia="zh-CN"/>
        </w:rPr>
      </w:pPr>
      <w:ins w:id="119" w:author="Ericsson" w:date="2021-05-21T14:43:00Z">
        <w:r>
          <w:rPr>
            <w:b/>
          </w:rPr>
          <w:t>TS 28.315: "Plug and Connect; Procedure flows".</w:t>
        </w:r>
      </w:ins>
    </w:p>
    <w:p w14:paraId="69A01C77" w14:textId="77777777" w:rsidR="003C6D7C" w:rsidRDefault="003C6D7C" w:rsidP="003C6D7C">
      <w:pPr>
        <w:pStyle w:val="B1"/>
        <w:rPr>
          <w:ins w:id="120" w:author="Ericsson" w:date="2021-05-21T14:43:00Z"/>
          <w:del w:id="121" w:author="Ericsson" w:date="2021-02-15T10:13:00Z"/>
          <w:lang w:eastAsia="zh-CN"/>
        </w:rPr>
      </w:pPr>
      <w:ins w:id="122" w:author="Ericsson" w:date="2021-05-21T14:43:00Z">
        <w:r>
          <w:t>TS 28.316: "Plug and Connect; Data formats".</w:t>
        </w:r>
      </w:ins>
    </w:p>
    <w:p w14:paraId="2CF80067" w14:textId="268FF663" w:rsidR="00080512" w:rsidRPr="004D3578" w:rsidRDefault="00080512" w:rsidP="00DC1B29"/>
    <w:p w14:paraId="413438B3" w14:textId="77777777" w:rsidR="00080512" w:rsidRPr="004D3578" w:rsidRDefault="00080512">
      <w:pPr>
        <w:pStyle w:val="Heading1"/>
      </w:pPr>
      <w:r w:rsidRPr="004D3578">
        <w:br w:type="page"/>
      </w:r>
      <w:bookmarkStart w:id="123" w:name="scope"/>
      <w:bookmarkStart w:id="124" w:name="_Toc72501790"/>
      <w:bookmarkEnd w:id="123"/>
      <w:r w:rsidRPr="004D3578">
        <w:t>1</w:t>
      </w:r>
      <w:r w:rsidRPr="004D3578">
        <w:tab/>
        <w:t>Scope</w:t>
      </w:r>
      <w:bookmarkEnd w:id="124"/>
    </w:p>
    <w:p w14:paraId="616C61DB" w14:textId="59E396F3" w:rsidR="00080512" w:rsidRPr="004D3578" w:rsidRDefault="00080512">
      <w:r w:rsidRPr="004D3578">
        <w:t xml:space="preserve">The present document </w:t>
      </w:r>
      <w:del w:id="125" w:author="Ericsson" w:date="2021-05-21T14:41:00Z">
        <w:r w:rsidRPr="004D3578" w:rsidDel="003C6D7C">
          <w:delText>…</w:delText>
        </w:r>
      </w:del>
      <w:ins w:id="126" w:author="Ericsson" w:date="2021-05-21T14:41:00Z">
        <w:r w:rsidR="003C6D7C" w:rsidRPr="003C6D7C">
          <w:t xml:space="preserve"> </w:t>
        </w:r>
        <w:r w:rsidR="003C6D7C">
          <w:t xml:space="preserve">specifies procedure flows for </w:t>
        </w:r>
        <w:r w:rsidR="003C6D7C">
          <w:rPr>
            <w:i/>
            <w:iCs/>
          </w:rPr>
          <w:t>Plug and Connect</w:t>
        </w:r>
        <w:r w:rsidR="003C6D7C">
          <w:t xml:space="preserve"> NE in 3GPP systems.</w:t>
        </w:r>
      </w:ins>
    </w:p>
    <w:p w14:paraId="15F2FD15" w14:textId="77777777" w:rsidR="00080512" w:rsidRPr="004D3578" w:rsidRDefault="00080512">
      <w:pPr>
        <w:pStyle w:val="Heading1"/>
      </w:pPr>
      <w:bookmarkStart w:id="127" w:name="references"/>
      <w:bookmarkStart w:id="128" w:name="_Toc72501791"/>
      <w:bookmarkEnd w:id="127"/>
      <w:r w:rsidRPr="004D3578">
        <w:t>2</w:t>
      </w:r>
      <w:r w:rsidRPr="004D3578">
        <w:tab/>
        <w:t>References</w:t>
      </w:r>
      <w:bookmarkEnd w:id="128"/>
    </w:p>
    <w:p w14:paraId="25E3BF09" w14:textId="77777777" w:rsidR="00080512" w:rsidRPr="004D3578" w:rsidRDefault="00080512">
      <w:r w:rsidRPr="004D3578">
        <w:t>The following documents contain provisions which, through reference in this text, constitute provisions of the present document.</w:t>
      </w:r>
    </w:p>
    <w:p w14:paraId="2D247CC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BD3ED8E" w14:textId="77777777" w:rsidR="00080512" w:rsidRPr="004D3578" w:rsidRDefault="00051834" w:rsidP="00051834">
      <w:pPr>
        <w:pStyle w:val="B1"/>
      </w:pPr>
      <w:r>
        <w:t>-</w:t>
      </w:r>
      <w:r>
        <w:tab/>
      </w:r>
      <w:r w:rsidR="00080512" w:rsidRPr="004D3578">
        <w:t>For a specific reference, subsequent revisions do not apply.</w:t>
      </w:r>
    </w:p>
    <w:p w14:paraId="3C4D45D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B7C25AF" w14:textId="77777777" w:rsidR="00EC4A25" w:rsidRPr="004D3578" w:rsidRDefault="00EC4A25" w:rsidP="00EC4A25">
      <w:pPr>
        <w:pStyle w:val="EX"/>
      </w:pPr>
      <w:r w:rsidRPr="004D3578">
        <w:t>[1]</w:t>
      </w:r>
      <w:r w:rsidRPr="004D3578">
        <w:tab/>
        <w:t>3GPP TR 21.905: "Vocabulary for 3GPP Specifications".</w:t>
      </w:r>
    </w:p>
    <w:p w14:paraId="2ABE7CD9" w14:textId="77777777" w:rsidR="00080512" w:rsidRPr="004D3578" w:rsidRDefault="00080512">
      <w:pPr>
        <w:pStyle w:val="Heading1"/>
      </w:pPr>
      <w:bookmarkStart w:id="129" w:name="definitions"/>
      <w:bookmarkStart w:id="130" w:name="_Toc72501792"/>
      <w:bookmarkEnd w:id="129"/>
      <w:r w:rsidRPr="004D3578">
        <w:t>3</w:t>
      </w:r>
      <w:r w:rsidRPr="004D3578">
        <w:tab/>
        <w:t>Definitions</w:t>
      </w:r>
      <w:r w:rsidR="00602AEA">
        <w:t xml:space="preserve"> of terms, symbols and abbreviations</w:t>
      </w:r>
      <w:bookmarkEnd w:id="130"/>
    </w:p>
    <w:p w14:paraId="682BF2B3" w14:textId="77777777" w:rsidR="00080512" w:rsidRPr="004D3578" w:rsidRDefault="00080512">
      <w:pPr>
        <w:pStyle w:val="Heading2"/>
      </w:pPr>
      <w:bookmarkStart w:id="131" w:name="_Toc72501793"/>
      <w:r w:rsidRPr="004D3578">
        <w:t>3.1</w:t>
      </w:r>
      <w:r w:rsidRPr="004D3578">
        <w:tab/>
      </w:r>
      <w:r w:rsidR="002B6339">
        <w:t>Terms</w:t>
      </w:r>
      <w:bookmarkEnd w:id="131"/>
    </w:p>
    <w:p w14:paraId="790A9D3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3EE95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338A0FF6" w14:textId="77777777" w:rsidR="00080512" w:rsidRPr="004D3578" w:rsidRDefault="00080512">
      <w:pPr>
        <w:pStyle w:val="Guidance"/>
      </w:pPr>
      <w:r w:rsidRPr="004D3578">
        <w:rPr>
          <w:b/>
        </w:rPr>
        <w:t>&lt;defined term&gt;:</w:t>
      </w:r>
      <w:r w:rsidRPr="004D3578">
        <w:t xml:space="preserve"> &lt;definition&gt;.</w:t>
      </w:r>
    </w:p>
    <w:p w14:paraId="52931F0B" w14:textId="77777777" w:rsidR="00080512" w:rsidRPr="004D3578" w:rsidRDefault="00080512">
      <w:r w:rsidRPr="004D3578">
        <w:rPr>
          <w:b/>
        </w:rPr>
        <w:t>example:</w:t>
      </w:r>
      <w:r w:rsidRPr="004D3578">
        <w:t xml:space="preserve"> text used to clarify abstract rules by applying them literally.</w:t>
      </w:r>
    </w:p>
    <w:p w14:paraId="711AB831" w14:textId="77777777" w:rsidR="00080512" w:rsidRPr="004D3578" w:rsidRDefault="00080512">
      <w:pPr>
        <w:pStyle w:val="Heading2"/>
      </w:pPr>
      <w:bookmarkStart w:id="132" w:name="_Toc72501794"/>
      <w:r w:rsidRPr="004D3578">
        <w:t>3.2</w:t>
      </w:r>
      <w:r w:rsidRPr="004D3578">
        <w:tab/>
        <w:t>Symbols</w:t>
      </w:r>
      <w:bookmarkEnd w:id="132"/>
    </w:p>
    <w:p w14:paraId="29192FC8" w14:textId="77777777" w:rsidR="00080512" w:rsidRPr="004D3578" w:rsidRDefault="00080512">
      <w:pPr>
        <w:keepNext/>
      </w:pPr>
      <w:r w:rsidRPr="004D3578">
        <w:t>For the purposes of the present document, the following symbols apply:</w:t>
      </w:r>
    </w:p>
    <w:p w14:paraId="464AC86C" w14:textId="77777777" w:rsidR="00080512" w:rsidRPr="004D3578" w:rsidRDefault="00080512">
      <w:pPr>
        <w:pStyle w:val="Guidance"/>
      </w:pPr>
      <w:r w:rsidRPr="004D3578">
        <w:t>Symbol format (EW)</w:t>
      </w:r>
    </w:p>
    <w:p w14:paraId="3DF7BCFD" w14:textId="77777777" w:rsidR="00080512" w:rsidRPr="004D3578" w:rsidRDefault="00080512">
      <w:pPr>
        <w:pStyle w:val="EW"/>
      </w:pPr>
      <w:r w:rsidRPr="004D3578">
        <w:t>&lt;symbol&gt;</w:t>
      </w:r>
      <w:r w:rsidRPr="004D3578">
        <w:tab/>
        <w:t>&lt;Explanation&gt;</w:t>
      </w:r>
    </w:p>
    <w:p w14:paraId="641A0302" w14:textId="77777777" w:rsidR="00080512" w:rsidRPr="004D3578" w:rsidRDefault="00080512">
      <w:pPr>
        <w:pStyle w:val="EW"/>
      </w:pPr>
    </w:p>
    <w:p w14:paraId="54F26068" w14:textId="77777777" w:rsidR="00080512" w:rsidRPr="004D3578" w:rsidRDefault="00080512">
      <w:pPr>
        <w:pStyle w:val="Heading2"/>
      </w:pPr>
      <w:bookmarkStart w:id="133" w:name="_Toc72501795"/>
      <w:r w:rsidRPr="004D3578">
        <w:t>3.3</w:t>
      </w:r>
      <w:r w:rsidRPr="004D3578">
        <w:tab/>
        <w:t>Abbreviations</w:t>
      </w:r>
      <w:bookmarkEnd w:id="133"/>
    </w:p>
    <w:p w14:paraId="7169593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9047E1" w14:textId="77777777" w:rsidR="00080512" w:rsidRPr="004D3578" w:rsidRDefault="00080512">
      <w:pPr>
        <w:pStyle w:val="Guidance"/>
        <w:keepNext/>
      </w:pPr>
      <w:r w:rsidRPr="004D3578">
        <w:t>Abbreviation format (EW)</w:t>
      </w:r>
    </w:p>
    <w:p w14:paraId="472265D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DAADB7B" w14:textId="77777777" w:rsidR="00080512" w:rsidRPr="004D3578" w:rsidRDefault="00080512">
      <w:pPr>
        <w:pStyle w:val="EW"/>
      </w:pPr>
    </w:p>
    <w:p w14:paraId="6EB2AB63" w14:textId="270F914A" w:rsidR="00080512" w:rsidRPr="004D3578" w:rsidRDefault="00080512">
      <w:pPr>
        <w:pStyle w:val="Heading1"/>
      </w:pPr>
      <w:bookmarkStart w:id="134" w:name="clause4"/>
      <w:bookmarkStart w:id="135" w:name="_Toc72501796"/>
      <w:bookmarkEnd w:id="134"/>
      <w:r w:rsidRPr="004D3578">
        <w:t>4</w:t>
      </w:r>
      <w:r w:rsidRPr="004D3578">
        <w:tab/>
      </w:r>
      <w:r w:rsidR="00D03BBB">
        <w:t>Architecture for Plug and Connect</w:t>
      </w:r>
      <w:bookmarkEnd w:id="135"/>
    </w:p>
    <w:p w14:paraId="59B18CEE" w14:textId="77777777" w:rsidR="00761F0B" w:rsidRPr="00761F0B" w:rsidRDefault="00761F0B" w:rsidP="00761F0B">
      <w:pPr>
        <w:pStyle w:val="Heading2"/>
        <w:rPr>
          <w:ins w:id="136" w:author="Ericsson" w:date="2021-05-21T14:37:00Z"/>
          <w:lang w:val="en-US"/>
        </w:rPr>
      </w:pPr>
      <w:bookmarkStart w:id="137" w:name="_Toc72501797"/>
      <w:ins w:id="138" w:author="Ericsson" w:date="2021-05-21T14:37:00Z">
        <w:r w:rsidRPr="00761F0B">
          <w:rPr>
            <w:lang w:val="en-US"/>
          </w:rPr>
          <w:t>4.1</w:t>
        </w:r>
        <w:r w:rsidRPr="00761F0B">
          <w:rPr>
            <w:lang w:val="en-US"/>
          </w:rPr>
          <w:tab/>
          <w:t>Functional architecture</w:t>
        </w:r>
        <w:bookmarkEnd w:id="137"/>
      </w:ins>
    </w:p>
    <w:p w14:paraId="0B787D9A" w14:textId="77777777" w:rsidR="00761F0B" w:rsidRPr="00761F0B" w:rsidRDefault="00761F0B" w:rsidP="00761F0B">
      <w:pPr>
        <w:pStyle w:val="Heading2"/>
        <w:rPr>
          <w:ins w:id="139" w:author="Ericsson" w:date="2021-05-21T14:37:00Z"/>
          <w:lang w:val="en-US"/>
        </w:rPr>
      </w:pPr>
      <w:bookmarkStart w:id="140" w:name="_Toc72501798"/>
      <w:ins w:id="141" w:author="Ericsson" w:date="2021-05-21T14:37:00Z">
        <w:r w:rsidRPr="00761F0B">
          <w:rPr>
            <w:lang w:val="en-US"/>
          </w:rPr>
          <w:t>4.2</w:t>
        </w:r>
        <w:r w:rsidRPr="00761F0B">
          <w:rPr>
            <w:lang w:val="en-US"/>
          </w:rPr>
          <w:tab/>
          <w:t>Functional elements</w:t>
        </w:r>
        <w:bookmarkEnd w:id="140"/>
      </w:ins>
    </w:p>
    <w:p w14:paraId="28772914" w14:textId="77777777" w:rsidR="00761F0B" w:rsidRPr="00761F0B" w:rsidRDefault="00761F0B" w:rsidP="00761F0B">
      <w:pPr>
        <w:pStyle w:val="Heading3"/>
        <w:rPr>
          <w:ins w:id="142" w:author="Ericsson" w:date="2021-05-21T14:37:00Z"/>
          <w:lang w:val="en-US"/>
        </w:rPr>
      </w:pPr>
      <w:bookmarkStart w:id="143" w:name="_Toc72501799"/>
      <w:ins w:id="144" w:author="Ericsson" w:date="2021-05-21T14:37:00Z">
        <w:r w:rsidRPr="00761F0B">
          <w:rPr>
            <w:lang w:val="en-US"/>
          </w:rPr>
          <w:t>4.2.1</w:t>
        </w:r>
        <w:r w:rsidRPr="00761F0B">
          <w:rPr>
            <w:lang w:val="en-US"/>
          </w:rPr>
          <w:tab/>
          <w:t>IP Autoconfiguration services</w:t>
        </w:r>
        <w:bookmarkEnd w:id="143"/>
      </w:ins>
    </w:p>
    <w:p w14:paraId="7E6FBD94" w14:textId="77777777" w:rsidR="00761F0B" w:rsidRPr="00761F0B" w:rsidRDefault="00761F0B" w:rsidP="00761F0B">
      <w:pPr>
        <w:pStyle w:val="Heading3"/>
        <w:rPr>
          <w:ins w:id="145" w:author="Ericsson" w:date="2021-05-21T14:37:00Z"/>
          <w:lang w:val="en-US"/>
        </w:rPr>
      </w:pPr>
      <w:bookmarkStart w:id="146" w:name="_Toc72501800"/>
      <w:ins w:id="147" w:author="Ericsson" w:date="2021-05-21T14:37:00Z">
        <w:r w:rsidRPr="00761F0B">
          <w:rPr>
            <w:lang w:val="en-US"/>
          </w:rPr>
          <w:t>4.2.2</w:t>
        </w:r>
        <w:r w:rsidRPr="00761F0B">
          <w:rPr>
            <w:lang w:val="en-US"/>
          </w:rPr>
          <w:tab/>
          <w:t>DNS server</w:t>
        </w:r>
        <w:bookmarkEnd w:id="146"/>
      </w:ins>
    </w:p>
    <w:p w14:paraId="1FC8C463" w14:textId="77777777" w:rsidR="00761F0B" w:rsidRPr="00761F0B" w:rsidRDefault="00761F0B" w:rsidP="00761F0B">
      <w:pPr>
        <w:pStyle w:val="Heading3"/>
        <w:rPr>
          <w:ins w:id="148" w:author="Ericsson" w:date="2021-05-21T14:37:00Z"/>
          <w:lang w:val="en-US"/>
        </w:rPr>
      </w:pPr>
      <w:bookmarkStart w:id="149" w:name="_Toc72501801"/>
      <w:ins w:id="150" w:author="Ericsson" w:date="2021-05-21T14:37:00Z">
        <w:r w:rsidRPr="00761F0B">
          <w:rPr>
            <w:lang w:val="en-US"/>
          </w:rPr>
          <w:t>4.2.3</w:t>
        </w:r>
        <w:r w:rsidRPr="00761F0B">
          <w:rPr>
            <w:lang w:val="en-US"/>
          </w:rPr>
          <w:tab/>
          <w:t>Certification Authority server</w:t>
        </w:r>
        <w:bookmarkEnd w:id="149"/>
      </w:ins>
    </w:p>
    <w:p w14:paraId="7422D9E9" w14:textId="77777777" w:rsidR="00761F0B" w:rsidRPr="00761F0B" w:rsidRDefault="00761F0B" w:rsidP="00761F0B">
      <w:pPr>
        <w:pStyle w:val="Heading3"/>
        <w:rPr>
          <w:ins w:id="151" w:author="Ericsson" w:date="2021-05-21T14:37:00Z"/>
          <w:lang w:val="en-US"/>
        </w:rPr>
      </w:pPr>
      <w:bookmarkStart w:id="152" w:name="_Toc72501802"/>
      <w:ins w:id="153" w:author="Ericsson" w:date="2021-05-21T14:37:00Z">
        <w:r w:rsidRPr="00761F0B">
          <w:rPr>
            <w:lang w:val="en-US"/>
          </w:rPr>
          <w:t>4.2.4</w:t>
        </w:r>
        <w:r w:rsidRPr="00761F0B">
          <w:rPr>
            <w:lang w:val="en-US"/>
          </w:rPr>
          <w:tab/>
          <w:t>Management system</w:t>
        </w:r>
        <w:bookmarkEnd w:id="152"/>
      </w:ins>
    </w:p>
    <w:p w14:paraId="780EB893" w14:textId="77777777" w:rsidR="00761F0B" w:rsidRPr="00761F0B" w:rsidRDefault="00761F0B" w:rsidP="00761F0B">
      <w:pPr>
        <w:pStyle w:val="Heading3"/>
        <w:rPr>
          <w:ins w:id="154" w:author="Ericsson" w:date="2021-05-21T14:37:00Z"/>
          <w:lang w:val="en-US"/>
        </w:rPr>
      </w:pPr>
      <w:bookmarkStart w:id="155" w:name="_Toc72501803"/>
      <w:ins w:id="156" w:author="Ericsson" w:date="2021-05-21T14:37:00Z">
        <w:r w:rsidRPr="00761F0B">
          <w:rPr>
            <w:lang w:val="en-US"/>
          </w:rPr>
          <w:t>4.2.5</w:t>
        </w:r>
        <w:r w:rsidRPr="00761F0B">
          <w:rPr>
            <w:lang w:val="en-US"/>
          </w:rPr>
          <w:tab/>
          <w:t>Security Gateway (SeGW)</w:t>
        </w:r>
        <w:bookmarkEnd w:id="155"/>
      </w:ins>
    </w:p>
    <w:p w14:paraId="67CBE632" w14:textId="77777777" w:rsidR="00761F0B" w:rsidRPr="00761F0B" w:rsidRDefault="00761F0B" w:rsidP="00761F0B">
      <w:pPr>
        <w:pStyle w:val="Heading1"/>
        <w:rPr>
          <w:ins w:id="157" w:author="Ericsson" w:date="2021-05-21T14:37:00Z"/>
          <w:lang w:val="en-US"/>
        </w:rPr>
      </w:pPr>
      <w:bookmarkStart w:id="158" w:name="_Toc72501804"/>
      <w:ins w:id="159" w:author="Ericsson" w:date="2021-05-21T14:37:00Z">
        <w:r w:rsidRPr="00761F0B">
          <w:rPr>
            <w:lang w:val="en-US"/>
          </w:rPr>
          <w:t>5</w:t>
        </w:r>
        <w:r w:rsidRPr="00761F0B">
          <w:rPr>
            <w:lang w:val="en-US"/>
          </w:rPr>
          <w:tab/>
          <w:t>Procedure flows</w:t>
        </w:r>
        <w:bookmarkEnd w:id="158"/>
      </w:ins>
    </w:p>
    <w:p w14:paraId="144B03AD" w14:textId="77777777" w:rsidR="00761F0B" w:rsidRPr="00761F0B" w:rsidRDefault="00761F0B" w:rsidP="00761F0B">
      <w:pPr>
        <w:pStyle w:val="Heading2"/>
        <w:rPr>
          <w:ins w:id="160" w:author="Ericsson" w:date="2021-05-21T14:37:00Z"/>
          <w:lang w:val="en-US"/>
        </w:rPr>
      </w:pPr>
      <w:bookmarkStart w:id="161" w:name="_Toc72501805"/>
      <w:ins w:id="162" w:author="Ericsson" w:date="2021-05-21T14:37:00Z">
        <w:r w:rsidRPr="00761F0B">
          <w:rPr>
            <w:lang w:val="en-US"/>
          </w:rPr>
          <w:t>5.1</w:t>
        </w:r>
        <w:r w:rsidRPr="00761F0B">
          <w:rPr>
            <w:lang w:val="en-US"/>
          </w:rPr>
          <w:tab/>
          <w:t>High-level plug-and-connect</w:t>
        </w:r>
        <w:bookmarkEnd w:id="161"/>
      </w:ins>
    </w:p>
    <w:p w14:paraId="1CD8D2D3" w14:textId="77777777" w:rsidR="00761F0B" w:rsidRPr="00761F0B" w:rsidRDefault="00761F0B" w:rsidP="00761F0B">
      <w:pPr>
        <w:pStyle w:val="Heading2"/>
        <w:rPr>
          <w:ins w:id="163" w:author="Ericsson" w:date="2021-05-21T14:37:00Z"/>
        </w:rPr>
      </w:pPr>
      <w:bookmarkStart w:id="164" w:name="_Toc72501806"/>
      <w:ins w:id="165" w:author="Ericsson" w:date="2021-05-21T14:37:00Z">
        <w:r w:rsidRPr="00761F0B">
          <w:t>5.2</w:t>
        </w:r>
        <w:r w:rsidRPr="00761F0B">
          <w:tab/>
          <w:t>Initial IP Autoconfiguration</w:t>
        </w:r>
        <w:bookmarkEnd w:id="164"/>
      </w:ins>
    </w:p>
    <w:p w14:paraId="451CAD5D" w14:textId="77777777" w:rsidR="00761F0B" w:rsidRPr="00761F0B" w:rsidRDefault="00761F0B" w:rsidP="00761F0B">
      <w:pPr>
        <w:pStyle w:val="Heading2"/>
        <w:rPr>
          <w:ins w:id="166" w:author="Ericsson" w:date="2021-05-21T14:37:00Z"/>
        </w:rPr>
      </w:pPr>
      <w:bookmarkStart w:id="167" w:name="_Toc72501807"/>
      <w:ins w:id="168" w:author="Ericsson" w:date="2021-05-21T14:37:00Z">
        <w:r w:rsidRPr="00761F0B">
          <w:t>5.3</w:t>
        </w:r>
        <w:r w:rsidRPr="00761F0B">
          <w:tab/>
          <w:t>Certificate enrolment</w:t>
        </w:r>
        <w:bookmarkEnd w:id="167"/>
      </w:ins>
    </w:p>
    <w:p w14:paraId="783391E9" w14:textId="77777777" w:rsidR="00761F0B" w:rsidRPr="00761F0B" w:rsidRDefault="00761F0B" w:rsidP="00761F0B">
      <w:pPr>
        <w:pStyle w:val="Heading2"/>
        <w:rPr>
          <w:ins w:id="169" w:author="Ericsson" w:date="2021-05-21T14:37:00Z"/>
        </w:rPr>
      </w:pPr>
      <w:bookmarkStart w:id="170" w:name="_Toc72501808"/>
      <w:ins w:id="171" w:author="Ericsson" w:date="2021-05-21T14:37:00Z">
        <w:r w:rsidRPr="00761F0B">
          <w:t>5.4</w:t>
        </w:r>
        <w:r w:rsidRPr="00761F0B">
          <w:tab/>
          <w:t>Establishing secure connection</w:t>
        </w:r>
        <w:bookmarkEnd w:id="170"/>
      </w:ins>
    </w:p>
    <w:p w14:paraId="6D71A2A2" w14:textId="77777777" w:rsidR="00761F0B" w:rsidRPr="00761F0B" w:rsidRDefault="00761F0B" w:rsidP="00761F0B">
      <w:pPr>
        <w:pStyle w:val="Heading2"/>
        <w:rPr>
          <w:ins w:id="172" w:author="Ericsson" w:date="2021-05-21T14:37:00Z"/>
        </w:rPr>
      </w:pPr>
      <w:bookmarkStart w:id="173" w:name="_Toc72501809"/>
      <w:ins w:id="174" w:author="Ericsson" w:date="2021-05-21T14:37:00Z">
        <w:r w:rsidRPr="00761F0B">
          <w:t>5.5</w:t>
        </w:r>
        <w:r w:rsidRPr="00761F0B">
          <w:tab/>
          <w:t>Establishing connection to management system</w:t>
        </w:r>
        <w:bookmarkEnd w:id="173"/>
      </w:ins>
    </w:p>
    <w:p w14:paraId="27300D98" w14:textId="77777777" w:rsidR="00A23B78" w:rsidRDefault="00A23B78" w:rsidP="00A23B78"/>
    <w:p w14:paraId="718C9080" w14:textId="432BF84D" w:rsidR="00080512" w:rsidRPr="004D3578" w:rsidRDefault="00080512">
      <w:pPr>
        <w:pStyle w:val="Heading8"/>
      </w:pPr>
      <w:bookmarkStart w:id="175" w:name="_Toc72501810"/>
      <w:r w:rsidRPr="004D3578">
        <w:t>Annex &lt;X&gt; (informative):</w:t>
      </w:r>
      <w:r w:rsidRPr="004D3578">
        <w:br/>
        <w:t>Change history</w:t>
      </w:r>
      <w:bookmarkEnd w:id="175"/>
    </w:p>
    <w:p w14:paraId="19C6F7A9" w14:textId="77777777" w:rsidR="00054A22" w:rsidRPr="00235394" w:rsidRDefault="00054A22" w:rsidP="00054A22">
      <w:pPr>
        <w:pStyle w:val="TH"/>
      </w:pPr>
      <w:bookmarkStart w:id="176" w:name="historyclause"/>
      <w:bookmarkEnd w:id="1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A245AC7" w14:textId="77777777" w:rsidTr="00C72833">
        <w:trPr>
          <w:cantSplit/>
        </w:trPr>
        <w:tc>
          <w:tcPr>
            <w:tcW w:w="9639" w:type="dxa"/>
            <w:gridSpan w:val="8"/>
            <w:tcBorders>
              <w:bottom w:val="nil"/>
            </w:tcBorders>
            <w:shd w:val="solid" w:color="FFFFFF" w:fill="auto"/>
          </w:tcPr>
          <w:p w14:paraId="0117D3C8" w14:textId="77777777" w:rsidR="003C3971" w:rsidRPr="00235394" w:rsidRDefault="003C3971" w:rsidP="00C72833">
            <w:pPr>
              <w:pStyle w:val="TAL"/>
              <w:jc w:val="center"/>
              <w:rPr>
                <w:b/>
                <w:sz w:val="16"/>
              </w:rPr>
            </w:pPr>
            <w:r w:rsidRPr="00235394">
              <w:rPr>
                <w:b/>
              </w:rPr>
              <w:t>Change history</w:t>
            </w:r>
          </w:p>
        </w:tc>
      </w:tr>
      <w:tr w:rsidR="003C3971" w:rsidRPr="00235394" w14:paraId="1BBFF34B" w14:textId="77777777" w:rsidTr="00C72833">
        <w:tc>
          <w:tcPr>
            <w:tcW w:w="800" w:type="dxa"/>
            <w:shd w:val="pct10" w:color="auto" w:fill="FFFFFF"/>
          </w:tcPr>
          <w:p w14:paraId="2FBB43D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E2628EB" w14:textId="77777777" w:rsidR="003C3971" w:rsidRPr="00235394" w:rsidRDefault="00DF2B1F" w:rsidP="00C72833">
            <w:pPr>
              <w:pStyle w:val="TAL"/>
              <w:rPr>
                <w:b/>
                <w:sz w:val="16"/>
              </w:rPr>
            </w:pPr>
            <w:r>
              <w:rPr>
                <w:b/>
                <w:sz w:val="16"/>
              </w:rPr>
              <w:t>Meeting</w:t>
            </w:r>
          </w:p>
        </w:tc>
        <w:tc>
          <w:tcPr>
            <w:tcW w:w="1094" w:type="dxa"/>
            <w:shd w:val="pct10" w:color="auto" w:fill="FFFFFF"/>
          </w:tcPr>
          <w:p w14:paraId="58FC9C1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DFD29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25332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274497" w14:textId="77777777" w:rsidR="003C3971" w:rsidRPr="00235394" w:rsidRDefault="003C3971" w:rsidP="00C72833">
            <w:pPr>
              <w:pStyle w:val="TAL"/>
              <w:rPr>
                <w:b/>
                <w:sz w:val="16"/>
              </w:rPr>
            </w:pPr>
            <w:r>
              <w:rPr>
                <w:b/>
                <w:sz w:val="16"/>
              </w:rPr>
              <w:t>Cat</w:t>
            </w:r>
          </w:p>
        </w:tc>
        <w:tc>
          <w:tcPr>
            <w:tcW w:w="4962" w:type="dxa"/>
            <w:shd w:val="pct10" w:color="auto" w:fill="FFFFFF"/>
          </w:tcPr>
          <w:p w14:paraId="777F394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6C4821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0117F49" w14:textId="77777777" w:rsidTr="00C72833">
        <w:tc>
          <w:tcPr>
            <w:tcW w:w="800" w:type="dxa"/>
            <w:shd w:val="solid" w:color="FFFFFF" w:fill="auto"/>
          </w:tcPr>
          <w:p w14:paraId="2DE5418A" w14:textId="77777777" w:rsidR="003C3971" w:rsidRPr="006B0D02" w:rsidRDefault="003C3971" w:rsidP="00C72833">
            <w:pPr>
              <w:pStyle w:val="TAC"/>
              <w:rPr>
                <w:sz w:val="16"/>
                <w:szCs w:val="16"/>
              </w:rPr>
            </w:pPr>
          </w:p>
        </w:tc>
        <w:tc>
          <w:tcPr>
            <w:tcW w:w="800" w:type="dxa"/>
            <w:shd w:val="solid" w:color="FFFFFF" w:fill="auto"/>
          </w:tcPr>
          <w:p w14:paraId="4F1014F0" w14:textId="77777777" w:rsidR="003C3971" w:rsidRPr="006B0D02" w:rsidRDefault="003C3971" w:rsidP="00C72833">
            <w:pPr>
              <w:pStyle w:val="TAC"/>
              <w:rPr>
                <w:sz w:val="16"/>
                <w:szCs w:val="16"/>
              </w:rPr>
            </w:pPr>
          </w:p>
        </w:tc>
        <w:tc>
          <w:tcPr>
            <w:tcW w:w="1094" w:type="dxa"/>
            <w:shd w:val="solid" w:color="FFFFFF" w:fill="auto"/>
          </w:tcPr>
          <w:p w14:paraId="370011CE" w14:textId="77777777" w:rsidR="003C3971" w:rsidRPr="006B0D02" w:rsidRDefault="003C3971" w:rsidP="00C72833">
            <w:pPr>
              <w:pStyle w:val="TAC"/>
              <w:rPr>
                <w:sz w:val="16"/>
                <w:szCs w:val="16"/>
              </w:rPr>
            </w:pPr>
          </w:p>
        </w:tc>
        <w:tc>
          <w:tcPr>
            <w:tcW w:w="425" w:type="dxa"/>
            <w:shd w:val="solid" w:color="FFFFFF" w:fill="auto"/>
          </w:tcPr>
          <w:p w14:paraId="18B7E4C7" w14:textId="77777777" w:rsidR="003C3971" w:rsidRPr="006B0D02" w:rsidRDefault="003C3971" w:rsidP="00C72833">
            <w:pPr>
              <w:pStyle w:val="TAL"/>
              <w:rPr>
                <w:sz w:val="16"/>
                <w:szCs w:val="16"/>
              </w:rPr>
            </w:pPr>
          </w:p>
        </w:tc>
        <w:tc>
          <w:tcPr>
            <w:tcW w:w="425" w:type="dxa"/>
            <w:shd w:val="solid" w:color="FFFFFF" w:fill="auto"/>
          </w:tcPr>
          <w:p w14:paraId="61D07112" w14:textId="77777777" w:rsidR="003C3971" w:rsidRPr="006B0D02" w:rsidRDefault="003C3971" w:rsidP="00C72833">
            <w:pPr>
              <w:pStyle w:val="TAR"/>
              <w:rPr>
                <w:sz w:val="16"/>
                <w:szCs w:val="16"/>
              </w:rPr>
            </w:pPr>
          </w:p>
        </w:tc>
        <w:tc>
          <w:tcPr>
            <w:tcW w:w="425" w:type="dxa"/>
            <w:shd w:val="solid" w:color="FFFFFF" w:fill="auto"/>
          </w:tcPr>
          <w:p w14:paraId="148EA405" w14:textId="77777777" w:rsidR="003C3971" w:rsidRPr="006B0D02" w:rsidRDefault="003C3971" w:rsidP="00C72833">
            <w:pPr>
              <w:pStyle w:val="TAC"/>
              <w:rPr>
                <w:sz w:val="16"/>
                <w:szCs w:val="16"/>
              </w:rPr>
            </w:pPr>
          </w:p>
        </w:tc>
        <w:tc>
          <w:tcPr>
            <w:tcW w:w="4962" w:type="dxa"/>
            <w:shd w:val="solid" w:color="FFFFFF" w:fill="auto"/>
          </w:tcPr>
          <w:p w14:paraId="3F371D8C" w14:textId="77777777" w:rsidR="003C3971" w:rsidRPr="006B0D02" w:rsidRDefault="003C3971" w:rsidP="00C72833">
            <w:pPr>
              <w:pStyle w:val="TAL"/>
              <w:rPr>
                <w:sz w:val="16"/>
                <w:szCs w:val="16"/>
              </w:rPr>
            </w:pPr>
          </w:p>
        </w:tc>
        <w:tc>
          <w:tcPr>
            <w:tcW w:w="708" w:type="dxa"/>
            <w:shd w:val="solid" w:color="FFFFFF" w:fill="auto"/>
          </w:tcPr>
          <w:p w14:paraId="40755382" w14:textId="77777777" w:rsidR="003C3971" w:rsidRPr="007D6048" w:rsidRDefault="003C3971" w:rsidP="00C72833">
            <w:pPr>
              <w:pStyle w:val="TAC"/>
              <w:rPr>
                <w:sz w:val="16"/>
                <w:szCs w:val="16"/>
              </w:rPr>
            </w:pPr>
          </w:p>
        </w:tc>
      </w:tr>
    </w:tbl>
    <w:p w14:paraId="6A4D0449" w14:textId="77777777" w:rsidR="003C3971" w:rsidRPr="00235394" w:rsidRDefault="003C3971" w:rsidP="003C3971"/>
    <w:p w14:paraId="68CD325C" w14:textId="56A19635" w:rsidR="003C3971" w:rsidRPr="00235394" w:rsidRDefault="003C3971" w:rsidP="004B144E"/>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010791" w14:textId="77777777" w:rsidR="00D17270" w:rsidRDefault="00D17270">
      <w:r>
        <w:separator/>
      </w:r>
    </w:p>
  </w:endnote>
  <w:endnote w:type="continuationSeparator" w:id="0">
    <w:p w14:paraId="3F78DBF7" w14:textId="77777777" w:rsidR="00D17270" w:rsidRDefault="00D17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E91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E642B" w14:textId="77777777" w:rsidR="00D17270" w:rsidRDefault="00D17270">
      <w:r>
        <w:separator/>
      </w:r>
    </w:p>
  </w:footnote>
  <w:footnote w:type="continuationSeparator" w:id="0">
    <w:p w14:paraId="73D30960" w14:textId="77777777" w:rsidR="00D17270" w:rsidRDefault="00D17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3E05" w14:textId="1C7BD74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4D5C">
      <w:rPr>
        <w:rFonts w:ascii="Arial" w:hAnsi="Arial" w:cs="Arial"/>
        <w:b/>
        <w:noProof/>
        <w:sz w:val="18"/>
        <w:szCs w:val="18"/>
      </w:rPr>
      <w:t>3GPP TS 28.315 V0.10.0 (2021-054)</w:t>
    </w:r>
    <w:r>
      <w:rPr>
        <w:rFonts w:ascii="Arial" w:hAnsi="Arial" w:cs="Arial"/>
        <w:b/>
        <w:sz w:val="18"/>
        <w:szCs w:val="18"/>
      </w:rPr>
      <w:fldChar w:fldCharType="end"/>
    </w:r>
  </w:p>
  <w:p w14:paraId="60870E4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3B5FB5" w14:textId="11521E6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4D5C">
      <w:rPr>
        <w:rFonts w:ascii="Arial" w:hAnsi="Arial" w:cs="Arial"/>
        <w:b/>
        <w:noProof/>
        <w:sz w:val="18"/>
        <w:szCs w:val="18"/>
      </w:rPr>
      <w:t>Release 17</w:t>
    </w:r>
    <w:r>
      <w:rPr>
        <w:rFonts w:ascii="Arial" w:hAnsi="Arial" w:cs="Arial"/>
        <w:b/>
        <w:sz w:val="18"/>
        <w:szCs w:val="18"/>
      </w:rPr>
      <w:fldChar w:fldCharType="end"/>
    </w:r>
  </w:p>
  <w:p w14:paraId="58D3792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5E38"/>
    <w:rsid w:val="00080512"/>
    <w:rsid w:val="00082753"/>
    <w:rsid w:val="000C05B6"/>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C6D7C"/>
    <w:rsid w:val="00423334"/>
    <w:rsid w:val="004345EC"/>
    <w:rsid w:val="00465515"/>
    <w:rsid w:val="004B144E"/>
    <w:rsid w:val="004D3578"/>
    <w:rsid w:val="004E213A"/>
    <w:rsid w:val="004F0988"/>
    <w:rsid w:val="004F3340"/>
    <w:rsid w:val="0053388B"/>
    <w:rsid w:val="00535773"/>
    <w:rsid w:val="00543E6C"/>
    <w:rsid w:val="00562F93"/>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2110"/>
    <w:rsid w:val="00734A5B"/>
    <w:rsid w:val="0074026F"/>
    <w:rsid w:val="007429F6"/>
    <w:rsid w:val="00744E76"/>
    <w:rsid w:val="00761F0B"/>
    <w:rsid w:val="00774DA4"/>
    <w:rsid w:val="00781F0F"/>
    <w:rsid w:val="007B600E"/>
    <w:rsid w:val="007F0F4A"/>
    <w:rsid w:val="007F5983"/>
    <w:rsid w:val="008028A4"/>
    <w:rsid w:val="00830747"/>
    <w:rsid w:val="008768CA"/>
    <w:rsid w:val="00893755"/>
    <w:rsid w:val="008C384C"/>
    <w:rsid w:val="0090271F"/>
    <w:rsid w:val="00902E23"/>
    <w:rsid w:val="009114D7"/>
    <w:rsid w:val="0091348E"/>
    <w:rsid w:val="00917CCB"/>
    <w:rsid w:val="00942EC2"/>
    <w:rsid w:val="00984D5C"/>
    <w:rsid w:val="009E1E32"/>
    <w:rsid w:val="009F37B7"/>
    <w:rsid w:val="00A10F02"/>
    <w:rsid w:val="00A164B4"/>
    <w:rsid w:val="00A23B78"/>
    <w:rsid w:val="00A26956"/>
    <w:rsid w:val="00A27486"/>
    <w:rsid w:val="00A53724"/>
    <w:rsid w:val="00A56066"/>
    <w:rsid w:val="00A73129"/>
    <w:rsid w:val="00A82346"/>
    <w:rsid w:val="00A92BA1"/>
    <w:rsid w:val="00AC6BC6"/>
    <w:rsid w:val="00AE65E2"/>
    <w:rsid w:val="00B15449"/>
    <w:rsid w:val="00B924B2"/>
    <w:rsid w:val="00B93086"/>
    <w:rsid w:val="00BA19ED"/>
    <w:rsid w:val="00BA4B8D"/>
    <w:rsid w:val="00BC0F7D"/>
    <w:rsid w:val="00BD7D31"/>
    <w:rsid w:val="00BE3255"/>
    <w:rsid w:val="00BF128E"/>
    <w:rsid w:val="00BF6D2A"/>
    <w:rsid w:val="00BF7A48"/>
    <w:rsid w:val="00C074DD"/>
    <w:rsid w:val="00C1496A"/>
    <w:rsid w:val="00C33079"/>
    <w:rsid w:val="00C45231"/>
    <w:rsid w:val="00C72833"/>
    <w:rsid w:val="00C80F1D"/>
    <w:rsid w:val="00C93F40"/>
    <w:rsid w:val="00CA3D0C"/>
    <w:rsid w:val="00D03BBB"/>
    <w:rsid w:val="00D17270"/>
    <w:rsid w:val="00D57972"/>
    <w:rsid w:val="00D675A9"/>
    <w:rsid w:val="00D738D6"/>
    <w:rsid w:val="00D755EB"/>
    <w:rsid w:val="00D76048"/>
    <w:rsid w:val="00D87E00"/>
    <w:rsid w:val="00D9134D"/>
    <w:rsid w:val="00DA7A03"/>
    <w:rsid w:val="00DB1818"/>
    <w:rsid w:val="00DC1B29"/>
    <w:rsid w:val="00DC309B"/>
    <w:rsid w:val="00DC4DA2"/>
    <w:rsid w:val="00DD4C17"/>
    <w:rsid w:val="00DD74A5"/>
    <w:rsid w:val="00DE31D1"/>
    <w:rsid w:val="00DF0793"/>
    <w:rsid w:val="00DF2B1F"/>
    <w:rsid w:val="00DF62CD"/>
    <w:rsid w:val="00E16509"/>
    <w:rsid w:val="00E44582"/>
    <w:rsid w:val="00E77645"/>
    <w:rsid w:val="00EA15B0"/>
    <w:rsid w:val="00EA5EA7"/>
    <w:rsid w:val="00EB1452"/>
    <w:rsid w:val="00EC4A25"/>
    <w:rsid w:val="00F025A2"/>
    <w:rsid w:val="00F04712"/>
    <w:rsid w:val="00F13360"/>
    <w:rsid w:val="00F1358B"/>
    <w:rsid w:val="00F22EC7"/>
    <w:rsid w:val="00F325C8"/>
    <w:rsid w:val="00F47AAF"/>
    <w:rsid w:val="00F62302"/>
    <w:rsid w:val="00F653B8"/>
    <w:rsid w:val="00F9008D"/>
    <w:rsid w:val="00FA1266"/>
    <w:rsid w:val="00FB6D6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B1452"/>
    <w:rPr>
      <w:sz w:val="16"/>
      <w:szCs w:val="16"/>
    </w:rPr>
  </w:style>
  <w:style w:type="paragraph" w:styleId="CommentText">
    <w:name w:val="annotation text"/>
    <w:basedOn w:val="Normal"/>
    <w:link w:val="CommentTextChar"/>
    <w:rsid w:val="00EB1452"/>
  </w:style>
  <w:style w:type="character" w:customStyle="1" w:styleId="CommentTextChar">
    <w:name w:val="Comment Text Char"/>
    <w:link w:val="CommentText"/>
    <w:rsid w:val="00EB14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935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9AB59-4B7F-41CB-90ED-E9A71AAE089C}">
  <ds:schemaRefs>
    <ds:schemaRef ds:uri="Microsoft.SharePoint.Taxonomy.ContentTypeSync"/>
  </ds:schemaRefs>
</ds:datastoreItem>
</file>

<file path=customXml/itemProps2.xml><?xml version="1.0" encoding="utf-8"?>
<ds:datastoreItem xmlns:ds="http://schemas.openxmlformats.org/officeDocument/2006/customXml" ds:itemID="{79656216-2FCB-4497-95B7-3FB4463AA446}">
  <ds:schemaRefs>
    <ds:schemaRef ds:uri="http://schemas.microsoft.com/sharepoint/v3/contenttype/forms"/>
  </ds:schemaRefs>
</ds:datastoreItem>
</file>

<file path=customXml/itemProps3.xml><?xml version="1.0" encoding="utf-8"?>
<ds:datastoreItem xmlns:ds="http://schemas.openxmlformats.org/officeDocument/2006/customXml" ds:itemID="{7BD6EB93-11B2-4408-836C-CA7293FBB6B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AC73703A-7C66-463B-BE26-16DE4B201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7</Pages>
  <Words>1355</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36</cp:revision>
  <cp:lastPrinted>2019-02-25T14:05:00Z</cp:lastPrinted>
  <dcterms:created xsi:type="dcterms:W3CDTF">2019-02-26T13:59:00Z</dcterms:created>
  <dcterms:modified xsi:type="dcterms:W3CDTF">2021-05-21T19:03:00Z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