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4B691D3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ins w:id="4" w:author="Ericsson" w:date="2021-05-21T14:16:00Z">
              <w:r w:rsidR="00AA0AFC">
                <w:t>1</w:t>
              </w:r>
            </w:ins>
            <w:del w:id="5" w:author="Ericsson" w:date="2021-05-21T14:16:00Z">
              <w:r w:rsidR="00B6683E" w:rsidDel="00AA0AFC">
                <w:delText>0</w:delText>
              </w:r>
            </w:del>
            <w:r w:rsidR="00B6683E">
              <w:t>.0</w:t>
            </w:r>
            <w:bookmarkEnd w:id="3"/>
            <w:r w:rsidRPr="004D3578">
              <w:t xml:space="preserve"> </w:t>
            </w:r>
            <w:r w:rsidRPr="00133525">
              <w:rPr>
                <w:sz w:val="32"/>
              </w:rPr>
              <w:t>(</w:t>
            </w:r>
            <w:bookmarkStart w:id="6" w:name="issueDate"/>
            <w:r w:rsidR="00B6683E">
              <w:rPr>
                <w:sz w:val="32"/>
              </w:rPr>
              <w:t>2021-0</w:t>
            </w:r>
            <w:bookmarkEnd w:id="6"/>
            <w:ins w:id="7" w:author="Ericsson" w:date="2021-05-21T14:16:00Z">
              <w:r w:rsidR="00AA0AFC">
                <w:rPr>
                  <w:sz w:val="32"/>
                </w:rPr>
                <w:t>5</w:t>
              </w:r>
            </w:ins>
            <w:del w:id="8" w:author="Ericsson" w:date="2021-05-21T14:16:00Z">
              <w:r w:rsidR="00C85F83" w:rsidDel="00AA0AFC">
                <w:rPr>
                  <w:sz w:val="32"/>
                </w:rPr>
                <w:delText>4</w:delText>
              </w:r>
            </w:del>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9" w:name="spectype2"/>
            <w:r w:rsidRPr="00D05446">
              <w:t>Specificatio</w:t>
            </w:r>
            <w:r w:rsidR="00D05446" w:rsidRPr="00D05446">
              <w:t>n</w:t>
            </w:r>
            <w:bookmarkEnd w:id="9"/>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10"/>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11" w:name="specRelease"/>
            <w:r w:rsidRPr="00B6683E">
              <w:rPr>
                <w:rStyle w:val="ZGSM"/>
              </w:rPr>
              <w:t>17</w:t>
            </w:r>
            <w:bookmarkEnd w:id="11"/>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77777777" w:rsidR="00D57972" w:rsidRDefault="002F2A4B">
            <w:r>
              <w:rPr>
                <w:i/>
              </w:rPr>
              <w:pict w14:anchorId="6C768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95pt">
                  <v:imagedata r:id="rId13" o:title="5G-logo_175px"/>
                </v:shape>
              </w:pict>
            </w:r>
          </w:p>
        </w:tc>
        <w:tc>
          <w:tcPr>
            <w:tcW w:w="5540" w:type="dxa"/>
            <w:shd w:val="clear" w:color="auto" w:fill="auto"/>
          </w:tcPr>
          <w:p w14:paraId="17A98BF5" w14:textId="77777777" w:rsidR="00D57972" w:rsidRDefault="002F2A4B" w:rsidP="00133525">
            <w:pPr>
              <w:jc w:val="right"/>
            </w:pPr>
            <w:bookmarkStart w:id="12" w:name="logos"/>
            <w:r>
              <w:pict w14:anchorId="3392FCEB">
                <v:shape id="_x0000_i1026" type="#_x0000_t75" style="width:127.75pt;height:74.4pt">
                  <v:imagedata r:id="rId14" o:title="3GPP-logo_web"/>
                </v:shape>
              </w:pict>
            </w:r>
            <w:bookmarkEnd w:id="12"/>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4"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D9F79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7" w:name="copyrightDate"/>
            <w:r w:rsidRPr="00E60CD0">
              <w:rPr>
                <w:noProof/>
                <w:sz w:val="18"/>
              </w:rPr>
              <w:t>20</w:t>
            </w:r>
            <w:r w:rsidR="00D05446" w:rsidRPr="00E60CD0">
              <w:rPr>
                <w:noProof/>
                <w:sz w:val="18"/>
              </w:rPr>
              <w:t>21</w:t>
            </w:r>
            <w:bookmarkEnd w:id="17"/>
            <w:r w:rsidRPr="00133525">
              <w:rPr>
                <w:noProof/>
                <w:sz w:val="18"/>
              </w:rPr>
              <w:t>, 3GPP Organizational Partners (ARIB, ATIS, CCSA, ETSI, TSDSI, TTA, TTC).</w:t>
            </w:r>
            <w:bookmarkStart w:id="18" w:name="copyrightaddon"/>
            <w:bookmarkEnd w:id="18"/>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AAF53DF" w14:textId="77777777" w:rsidR="00E16509" w:rsidRDefault="00E16509" w:rsidP="00133525"/>
        </w:tc>
      </w:tr>
      <w:bookmarkEnd w:id="14"/>
    </w:tbl>
    <w:p w14:paraId="396822DA" w14:textId="77777777" w:rsidR="00080512" w:rsidRPr="004D3578" w:rsidRDefault="00080512">
      <w:pPr>
        <w:pStyle w:val="TT"/>
      </w:pPr>
      <w:r w:rsidRPr="004D3578">
        <w:br w:type="page"/>
      </w:r>
      <w:bookmarkStart w:id="19" w:name="tableOfContents"/>
      <w:bookmarkEnd w:id="19"/>
      <w:r w:rsidRPr="004D3578">
        <w:t>Contents</w:t>
      </w:r>
    </w:p>
    <w:p w14:paraId="514053D4" w14:textId="4841BB43" w:rsidR="002F2A4B" w:rsidRPr="00CC3C24" w:rsidRDefault="004D3578">
      <w:pPr>
        <w:pStyle w:val="TOC1"/>
        <w:rPr>
          <w:ins w:id="20" w:author="Ericsson" w:date="2021-05-21T15:00:00Z"/>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ins w:id="21" w:author="Ericsson" w:date="2021-05-21T15:00:00Z">
        <w:r w:rsidR="002F2A4B">
          <w:t>Foreword</w:t>
        </w:r>
        <w:r w:rsidR="002F2A4B">
          <w:tab/>
        </w:r>
        <w:r w:rsidR="002F2A4B">
          <w:fldChar w:fldCharType="begin"/>
        </w:r>
        <w:r w:rsidR="002F2A4B">
          <w:instrText xml:space="preserve"> PAGEREF _Toc72501617 \h </w:instrText>
        </w:r>
      </w:ins>
      <w:r w:rsidR="002F2A4B">
        <w:fldChar w:fldCharType="separate"/>
      </w:r>
      <w:ins w:id="22" w:author="Ericsson" w:date="2021-05-21T15:00:00Z">
        <w:r w:rsidR="002F2A4B">
          <w:t>4</w:t>
        </w:r>
        <w:r w:rsidR="002F2A4B">
          <w:fldChar w:fldCharType="end"/>
        </w:r>
      </w:ins>
    </w:p>
    <w:p w14:paraId="2BDCDB10" w14:textId="25517987" w:rsidR="002F2A4B" w:rsidRPr="00CC3C24" w:rsidRDefault="002F2A4B">
      <w:pPr>
        <w:pStyle w:val="TOC1"/>
        <w:rPr>
          <w:ins w:id="23" w:author="Ericsson" w:date="2021-05-21T15:00:00Z"/>
          <w:rFonts w:ascii="Calibri" w:eastAsia="DengXian" w:hAnsi="Calibri"/>
          <w:szCs w:val="22"/>
          <w:lang w:val="en-US" w:eastAsia="zh-CN"/>
        </w:rPr>
      </w:pPr>
      <w:ins w:id="24" w:author="Ericsson" w:date="2021-05-21T15:00:00Z">
        <w:r>
          <w:t>Introduction</w:t>
        </w:r>
        <w:r>
          <w:tab/>
        </w:r>
        <w:r>
          <w:fldChar w:fldCharType="begin"/>
        </w:r>
        <w:r>
          <w:instrText xml:space="preserve"> PAGEREF _Toc72501618 \h </w:instrText>
        </w:r>
      </w:ins>
      <w:r>
        <w:fldChar w:fldCharType="separate"/>
      </w:r>
      <w:ins w:id="25" w:author="Ericsson" w:date="2021-05-21T15:00:00Z">
        <w:r>
          <w:t>5</w:t>
        </w:r>
        <w:r>
          <w:fldChar w:fldCharType="end"/>
        </w:r>
      </w:ins>
    </w:p>
    <w:p w14:paraId="52CCAFA1" w14:textId="614809EC" w:rsidR="002F2A4B" w:rsidRPr="00CC3C24" w:rsidRDefault="002F2A4B">
      <w:pPr>
        <w:pStyle w:val="TOC1"/>
        <w:rPr>
          <w:ins w:id="26" w:author="Ericsson" w:date="2021-05-21T15:00:00Z"/>
          <w:rFonts w:ascii="Calibri" w:eastAsia="DengXian" w:hAnsi="Calibri"/>
          <w:szCs w:val="22"/>
          <w:lang w:val="en-US" w:eastAsia="zh-CN"/>
        </w:rPr>
      </w:pPr>
      <w:ins w:id="27" w:author="Ericsson" w:date="2021-05-21T15:00:00Z">
        <w:r>
          <w:t>1</w:t>
        </w:r>
        <w:r w:rsidRPr="00CC3C24">
          <w:rPr>
            <w:rFonts w:ascii="Calibri" w:eastAsia="DengXian" w:hAnsi="Calibri"/>
            <w:szCs w:val="22"/>
            <w:lang w:val="en-US" w:eastAsia="zh-CN"/>
          </w:rPr>
          <w:tab/>
        </w:r>
        <w:r>
          <w:t>Scope</w:t>
        </w:r>
        <w:r>
          <w:tab/>
        </w:r>
        <w:r>
          <w:fldChar w:fldCharType="begin"/>
        </w:r>
        <w:r>
          <w:instrText xml:space="preserve"> PAGEREF _Toc72501619 \h </w:instrText>
        </w:r>
      </w:ins>
      <w:r>
        <w:fldChar w:fldCharType="separate"/>
      </w:r>
      <w:ins w:id="28" w:author="Ericsson" w:date="2021-05-21T15:00:00Z">
        <w:r>
          <w:t>6</w:t>
        </w:r>
        <w:r>
          <w:fldChar w:fldCharType="end"/>
        </w:r>
      </w:ins>
    </w:p>
    <w:p w14:paraId="117AA3E2" w14:textId="1F73B94F" w:rsidR="002F2A4B" w:rsidRPr="00CC3C24" w:rsidRDefault="002F2A4B">
      <w:pPr>
        <w:pStyle w:val="TOC1"/>
        <w:rPr>
          <w:ins w:id="29" w:author="Ericsson" w:date="2021-05-21T15:00:00Z"/>
          <w:rFonts w:ascii="Calibri" w:eastAsia="DengXian" w:hAnsi="Calibri"/>
          <w:szCs w:val="22"/>
          <w:lang w:val="en-US" w:eastAsia="zh-CN"/>
        </w:rPr>
      </w:pPr>
      <w:ins w:id="30" w:author="Ericsson" w:date="2021-05-21T15:00:00Z">
        <w:r>
          <w:t>2</w:t>
        </w:r>
        <w:r w:rsidRPr="00CC3C24">
          <w:rPr>
            <w:rFonts w:ascii="Calibri" w:eastAsia="DengXian" w:hAnsi="Calibri"/>
            <w:szCs w:val="22"/>
            <w:lang w:val="en-US" w:eastAsia="zh-CN"/>
          </w:rPr>
          <w:tab/>
        </w:r>
        <w:r>
          <w:t>References</w:t>
        </w:r>
        <w:r>
          <w:tab/>
        </w:r>
        <w:r>
          <w:fldChar w:fldCharType="begin"/>
        </w:r>
        <w:r>
          <w:instrText xml:space="preserve"> PAGEREF _Toc72501620 \h </w:instrText>
        </w:r>
      </w:ins>
      <w:r>
        <w:fldChar w:fldCharType="separate"/>
      </w:r>
      <w:ins w:id="31" w:author="Ericsson" w:date="2021-05-21T15:00:00Z">
        <w:r>
          <w:t>6</w:t>
        </w:r>
        <w:r>
          <w:fldChar w:fldCharType="end"/>
        </w:r>
      </w:ins>
    </w:p>
    <w:p w14:paraId="28EDDA43" w14:textId="46BD030F" w:rsidR="002F2A4B" w:rsidRPr="00CC3C24" w:rsidRDefault="002F2A4B">
      <w:pPr>
        <w:pStyle w:val="TOC1"/>
        <w:rPr>
          <w:ins w:id="32" w:author="Ericsson" w:date="2021-05-21T15:00:00Z"/>
          <w:rFonts w:ascii="Calibri" w:eastAsia="DengXian" w:hAnsi="Calibri"/>
          <w:szCs w:val="22"/>
          <w:lang w:val="en-US" w:eastAsia="zh-CN"/>
        </w:rPr>
      </w:pPr>
      <w:ins w:id="33" w:author="Ericsson" w:date="2021-05-21T15:00:00Z">
        <w:r>
          <w:t>3</w:t>
        </w:r>
        <w:r w:rsidRPr="00CC3C24">
          <w:rPr>
            <w:rFonts w:ascii="Calibri" w:eastAsia="DengXian" w:hAnsi="Calibri"/>
            <w:szCs w:val="22"/>
            <w:lang w:val="en-US" w:eastAsia="zh-CN"/>
          </w:rPr>
          <w:tab/>
        </w:r>
        <w:r>
          <w:t>Definitions of terms, symbols and abbreviations</w:t>
        </w:r>
        <w:r>
          <w:tab/>
        </w:r>
        <w:r>
          <w:fldChar w:fldCharType="begin"/>
        </w:r>
        <w:r>
          <w:instrText xml:space="preserve"> PAGEREF _Toc72501621 \h </w:instrText>
        </w:r>
      </w:ins>
      <w:r>
        <w:fldChar w:fldCharType="separate"/>
      </w:r>
      <w:ins w:id="34" w:author="Ericsson" w:date="2021-05-21T15:00:00Z">
        <w:r>
          <w:t>6</w:t>
        </w:r>
        <w:r>
          <w:fldChar w:fldCharType="end"/>
        </w:r>
      </w:ins>
    </w:p>
    <w:p w14:paraId="47DB08EB" w14:textId="11A01A26" w:rsidR="002F2A4B" w:rsidRPr="00CC3C24" w:rsidRDefault="002F2A4B">
      <w:pPr>
        <w:pStyle w:val="TOC2"/>
        <w:rPr>
          <w:ins w:id="35" w:author="Ericsson" w:date="2021-05-21T15:00:00Z"/>
          <w:rFonts w:ascii="Calibri" w:eastAsia="DengXian" w:hAnsi="Calibri"/>
          <w:sz w:val="22"/>
          <w:szCs w:val="22"/>
          <w:lang w:val="en-US" w:eastAsia="zh-CN"/>
        </w:rPr>
      </w:pPr>
      <w:ins w:id="36" w:author="Ericsson" w:date="2021-05-21T15:00:00Z">
        <w:r>
          <w:t>3.1</w:t>
        </w:r>
        <w:r w:rsidRPr="00CC3C24">
          <w:rPr>
            <w:rFonts w:ascii="Calibri" w:eastAsia="DengXian" w:hAnsi="Calibri"/>
            <w:sz w:val="22"/>
            <w:szCs w:val="22"/>
            <w:lang w:val="en-US" w:eastAsia="zh-CN"/>
          </w:rPr>
          <w:tab/>
        </w:r>
        <w:r>
          <w:t>Terms</w:t>
        </w:r>
        <w:r>
          <w:tab/>
        </w:r>
        <w:r>
          <w:fldChar w:fldCharType="begin"/>
        </w:r>
        <w:r>
          <w:instrText xml:space="preserve"> PAGEREF _Toc72501622 \h </w:instrText>
        </w:r>
      </w:ins>
      <w:r>
        <w:fldChar w:fldCharType="separate"/>
      </w:r>
      <w:ins w:id="37" w:author="Ericsson" w:date="2021-05-21T15:00:00Z">
        <w:r>
          <w:t>6</w:t>
        </w:r>
        <w:r>
          <w:fldChar w:fldCharType="end"/>
        </w:r>
      </w:ins>
    </w:p>
    <w:p w14:paraId="38F1EB46" w14:textId="51846D3A" w:rsidR="002F2A4B" w:rsidRPr="00CC3C24" w:rsidRDefault="002F2A4B">
      <w:pPr>
        <w:pStyle w:val="TOC2"/>
        <w:rPr>
          <w:ins w:id="38" w:author="Ericsson" w:date="2021-05-21T15:00:00Z"/>
          <w:rFonts w:ascii="Calibri" w:eastAsia="DengXian" w:hAnsi="Calibri"/>
          <w:sz w:val="22"/>
          <w:szCs w:val="22"/>
          <w:lang w:val="en-US" w:eastAsia="zh-CN"/>
        </w:rPr>
      </w:pPr>
      <w:ins w:id="39" w:author="Ericsson" w:date="2021-05-21T15:00:00Z">
        <w:r>
          <w:t>3.2</w:t>
        </w:r>
        <w:r w:rsidRPr="00CC3C24">
          <w:rPr>
            <w:rFonts w:ascii="Calibri" w:eastAsia="DengXian" w:hAnsi="Calibri"/>
            <w:sz w:val="22"/>
            <w:szCs w:val="22"/>
            <w:lang w:val="en-US" w:eastAsia="zh-CN"/>
          </w:rPr>
          <w:tab/>
        </w:r>
        <w:r>
          <w:t>Symbols</w:t>
        </w:r>
        <w:r>
          <w:tab/>
        </w:r>
        <w:r>
          <w:fldChar w:fldCharType="begin"/>
        </w:r>
        <w:r>
          <w:instrText xml:space="preserve"> PAGEREF _Toc72501623 \h </w:instrText>
        </w:r>
      </w:ins>
      <w:r>
        <w:fldChar w:fldCharType="separate"/>
      </w:r>
      <w:ins w:id="40" w:author="Ericsson" w:date="2021-05-21T15:00:00Z">
        <w:r>
          <w:t>6</w:t>
        </w:r>
        <w:r>
          <w:fldChar w:fldCharType="end"/>
        </w:r>
      </w:ins>
    </w:p>
    <w:p w14:paraId="33DBB658" w14:textId="53268AD3" w:rsidR="002F2A4B" w:rsidRPr="00CC3C24" w:rsidRDefault="002F2A4B">
      <w:pPr>
        <w:pStyle w:val="TOC2"/>
        <w:rPr>
          <w:ins w:id="41" w:author="Ericsson" w:date="2021-05-21T15:00:00Z"/>
          <w:rFonts w:ascii="Calibri" w:eastAsia="DengXian" w:hAnsi="Calibri"/>
          <w:sz w:val="22"/>
          <w:szCs w:val="22"/>
          <w:lang w:val="en-US" w:eastAsia="zh-CN"/>
        </w:rPr>
      </w:pPr>
      <w:ins w:id="42" w:author="Ericsson" w:date="2021-05-21T15:00:00Z">
        <w:r>
          <w:t>3.3</w:t>
        </w:r>
        <w:r w:rsidRPr="00CC3C24">
          <w:rPr>
            <w:rFonts w:ascii="Calibri" w:eastAsia="DengXian" w:hAnsi="Calibri"/>
            <w:sz w:val="22"/>
            <w:szCs w:val="22"/>
            <w:lang w:val="en-US" w:eastAsia="zh-CN"/>
          </w:rPr>
          <w:tab/>
        </w:r>
        <w:r>
          <w:t>Abbreviations</w:t>
        </w:r>
        <w:r>
          <w:tab/>
        </w:r>
        <w:r>
          <w:fldChar w:fldCharType="begin"/>
        </w:r>
        <w:r>
          <w:instrText xml:space="preserve"> PAGEREF _Toc72501624 \h </w:instrText>
        </w:r>
      </w:ins>
      <w:r>
        <w:fldChar w:fldCharType="separate"/>
      </w:r>
      <w:ins w:id="43" w:author="Ericsson" w:date="2021-05-21T15:00:00Z">
        <w:r>
          <w:t>6</w:t>
        </w:r>
        <w:r>
          <w:fldChar w:fldCharType="end"/>
        </w:r>
      </w:ins>
    </w:p>
    <w:p w14:paraId="0EEF269D" w14:textId="5DA435D8" w:rsidR="002F2A4B" w:rsidRPr="00CC3C24" w:rsidRDefault="002F2A4B">
      <w:pPr>
        <w:pStyle w:val="TOC1"/>
        <w:rPr>
          <w:ins w:id="44" w:author="Ericsson" w:date="2021-05-21T15:00:00Z"/>
          <w:rFonts w:ascii="Calibri" w:eastAsia="DengXian" w:hAnsi="Calibri"/>
          <w:szCs w:val="22"/>
          <w:lang w:val="en-US" w:eastAsia="zh-CN"/>
        </w:rPr>
      </w:pPr>
      <w:ins w:id="45" w:author="Ericsson" w:date="2021-05-21T15:00:00Z">
        <w:r>
          <w:t>4</w:t>
        </w:r>
        <w:r w:rsidRPr="00CC3C24">
          <w:rPr>
            <w:rFonts w:ascii="Calibri" w:eastAsia="DengXian" w:hAnsi="Calibri"/>
            <w:szCs w:val="22"/>
            <w:lang w:val="en-US" w:eastAsia="zh-CN"/>
          </w:rPr>
          <w:tab/>
        </w:r>
        <w:r>
          <w:t>Concepts and background</w:t>
        </w:r>
        <w:r>
          <w:tab/>
        </w:r>
        <w:r>
          <w:fldChar w:fldCharType="begin"/>
        </w:r>
        <w:r>
          <w:instrText xml:space="preserve"> PAGEREF _Toc72501625 \h </w:instrText>
        </w:r>
      </w:ins>
      <w:r>
        <w:fldChar w:fldCharType="separate"/>
      </w:r>
      <w:ins w:id="46" w:author="Ericsson" w:date="2021-05-21T15:00:00Z">
        <w:r>
          <w:t>7</w:t>
        </w:r>
        <w:r>
          <w:fldChar w:fldCharType="end"/>
        </w:r>
      </w:ins>
    </w:p>
    <w:p w14:paraId="07A903F2" w14:textId="2FFF2018" w:rsidR="002F2A4B" w:rsidRPr="00CC3C24" w:rsidRDefault="002F2A4B">
      <w:pPr>
        <w:pStyle w:val="TOC2"/>
        <w:rPr>
          <w:ins w:id="47" w:author="Ericsson" w:date="2021-05-21T15:00:00Z"/>
          <w:rFonts w:ascii="Calibri" w:eastAsia="DengXian" w:hAnsi="Calibri"/>
          <w:sz w:val="22"/>
          <w:szCs w:val="22"/>
          <w:lang w:val="en-US" w:eastAsia="zh-CN"/>
        </w:rPr>
      </w:pPr>
      <w:ins w:id="48" w:author="Ericsson" w:date="2021-05-21T15:00:00Z">
        <w:r>
          <w:t>4.1</w:t>
        </w:r>
        <w:r w:rsidRPr="00CC3C24">
          <w:rPr>
            <w:rFonts w:ascii="Calibri" w:eastAsia="DengXian" w:hAnsi="Calibri"/>
            <w:sz w:val="22"/>
            <w:szCs w:val="22"/>
            <w:lang w:val="en-US" w:eastAsia="zh-CN"/>
          </w:rPr>
          <w:tab/>
        </w:r>
        <w:r>
          <w:t>Plug and Connect NE connection to network Concept</w:t>
        </w:r>
        <w:r>
          <w:tab/>
        </w:r>
        <w:r>
          <w:fldChar w:fldCharType="begin"/>
        </w:r>
        <w:r>
          <w:instrText xml:space="preserve"> PAGEREF _Toc72501626 \h </w:instrText>
        </w:r>
      </w:ins>
      <w:r>
        <w:fldChar w:fldCharType="separate"/>
      </w:r>
      <w:ins w:id="49" w:author="Ericsson" w:date="2021-05-21T15:00:00Z">
        <w:r>
          <w:t>7</w:t>
        </w:r>
        <w:r>
          <w:fldChar w:fldCharType="end"/>
        </w:r>
      </w:ins>
    </w:p>
    <w:p w14:paraId="7A090326" w14:textId="1F3CEC5E" w:rsidR="002F2A4B" w:rsidRPr="00CC3C24" w:rsidRDefault="002F2A4B">
      <w:pPr>
        <w:pStyle w:val="TOC3"/>
        <w:rPr>
          <w:ins w:id="50" w:author="Ericsson" w:date="2021-05-21T15:00:00Z"/>
          <w:rFonts w:ascii="Calibri" w:eastAsia="DengXian" w:hAnsi="Calibri"/>
          <w:sz w:val="22"/>
          <w:szCs w:val="22"/>
          <w:lang w:val="en-US" w:eastAsia="zh-CN"/>
        </w:rPr>
      </w:pPr>
      <w:ins w:id="51" w:author="Ericsson" w:date="2021-05-21T15:00:00Z">
        <w:r>
          <w:t xml:space="preserve">4.1.1 </w:t>
        </w:r>
        <w:r w:rsidRPr="00CC3C24">
          <w:rPr>
            <w:rFonts w:ascii="Calibri" w:eastAsia="DengXian" w:hAnsi="Calibri"/>
            <w:sz w:val="22"/>
            <w:szCs w:val="22"/>
            <w:lang w:val="en-US" w:eastAsia="zh-CN"/>
          </w:rPr>
          <w:tab/>
        </w:r>
        <w:r>
          <w:t>General description</w:t>
        </w:r>
        <w:r>
          <w:tab/>
        </w:r>
        <w:r>
          <w:fldChar w:fldCharType="begin"/>
        </w:r>
        <w:r>
          <w:instrText xml:space="preserve"> PAGEREF _Toc72501627 \h </w:instrText>
        </w:r>
      </w:ins>
      <w:r>
        <w:fldChar w:fldCharType="separate"/>
      </w:r>
      <w:ins w:id="52" w:author="Ericsson" w:date="2021-05-21T15:00:00Z">
        <w:r>
          <w:t>7</w:t>
        </w:r>
        <w:r>
          <w:fldChar w:fldCharType="end"/>
        </w:r>
      </w:ins>
    </w:p>
    <w:p w14:paraId="46CAB766" w14:textId="01E52DA2" w:rsidR="002F2A4B" w:rsidRPr="00CC3C24" w:rsidRDefault="002F2A4B">
      <w:pPr>
        <w:pStyle w:val="TOC3"/>
        <w:rPr>
          <w:ins w:id="53" w:author="Ericsson" w:date="2021-05-21T15:00:00Z"/>
          <w:rFonts w:ascii="Calibri" w:eastAsia="DengXian" w:hAnsi="Calibri"/>
          <w:sz w:val="22"/>
          <w:szCs w:val="22"/>
          <w:lang w:val="en-US" w:eastAsia="zh-CN"/>
        </w:rPr>
      </w:pPr>
      <w:ins w:id="54" w:author="Ericsson" w:date="2021-05-21T15:00:00Z">
        <w:r>
          <w:t xml:space="preserve">4.1.2 </w:t>
        </w:r>
        <w:r w:rsidRPr="00CC3C24">
          <w:rPr>
            <w:rFonts w:ascii="Calibri" w:eastAsia="DengXian" w:hAnsi="Calibri"/>
            <w:sz w:val="22"/>
            <w:szCs w:val="22"/>
            <w:lang w:val="en-US" w:eastAsia="zh-CN"/>
          </w:rPr>
          <w:tab/>
        </w:r>
        <w:r>
          <w:t>Network Scenarios</w:t>
        </w:r>
        <w:r>
          <w:tab/>
        </w:r>
        <w:r>
          <w:fldChar w:fldCharType="begin"/>
        </w:r>
        <w:r>
          <w:instrText xml:space="preserve"> PAGEREF _Toc72501628 \h </w:instrText>
        </w:r>
      </w:ins>
      <w:r>
        <w:fldChar w:fldCharType="separate"/>
      </w:r>
      <w:ins w:id="55" w:author="Ericsson" w:date="2021-05-21T15:00:00Z">
        <w:r>
          <w:t>7</w:t>
        </w:r>
        <w:r>
          <w:fldChar w:fldCharType="end"/>
        </w:r>
      </w:ins>
    </w:p>
    <w:p w14:paraId="69EAA1CA" w14:textId="6774CDD8" w:rsidR="002F2A4B" w:rsidRPr="00CC3C24" w:rsidRDefault="002F2A4B">
      <w:pPr>
        <w:pStyle w:val="TOC3"/>
        <w:rPr>
          <w:ins w:id="56" w:author="Ericsson" w:date="2021-05-21T15:00:00Z"/>
          <w:rFonts w:ascii="Calibri" w:eastAsia="DengXian" w:hAnsi="Calibri"/>
          <w:sz w:val="22"/>
          <w:szCs w:val="22"/>
          <w:lang w:val="en-US" w:eastAsia="zh-CN"/>
        </w:rPr>
      </w:pPr>
      <w:ins w:id="57" w:author="Ericsson" w:date="2021-05-21T15:00:00Z">
        <w:r>
          <w:t xml:space="preserve">4.1.3 </w:t>
        </w:r>
        <w:r w:rsidRPr="00CC3C24">
          <w:rPr>
            <w:rFonts w:ascii="Calibri" w:eastAsia="DengXian" w:hAnsi="Calibri"/>
            <w:sz w:val="22"/>
            <w:szCs w:val="22"/>
            <w:lang w:val="en-US" w:eastAsia="zh-CN"/>
          </w:rPr>
          <w:tab/>
        </w:r>
        <w:r>
          <w:t>Security Aspects</w:t>
        </w:r>
        <w:r>
          <w:tab/>
        </w:r>
        <w:r>
          <w:fldChar w:fldCharType="begin"/>
        </w:r>
        <w:r>
          <w:instrText xml:space="preserve"> PAGEREF _Toc72501629 \h </w:instrText>
        </w:r>
      </w:ins>
      <w:r>
        <w:fldChar w:fldCharType="separate"/>
      </w:r>
      <w:ins w:id="58" w:author="Ericsson" w:date="2021-05-21T15:00:00Z">
        <w:r>
          <w:t>7</w:t>
        </w:r>
        <w:r>
          <w:fldChar w:fldCharType="end"/>
        </w:r>
      </w:ins>
    </w:p>
    <w:p w14:paraId="694DA523" w14:textId="6493522D" w:rsidR="002F2A4B" w:rsidRPr="00CC3C24" w:rsidRDefault="002F2A4B">
      <w:pPr>
        <w:pStyle w:val="TOC1"/>
        <w:rPr>
          <w:ins w:id="59" w:author="Ericsson" w:date="2021-05-21T15:00:00Z"/>
          <w:rFonts w:ascii="Calibri" w:eastAsia="DengXian" w:hAnsi="Calibri"/>
          <w:szCs w:val="22"/>
          <w:lang w:val="en-US" w:eastAsia="zh-CN"/>
        </w:rPr>
      </w:pPr>
      <w:ins w:id="60" w:author="Ericsson" w:date="2021-05-21T15:00:00Z">
        <w:r>
          <w:t>5</w:t>
        </w:r>
        <w:r w:rsidRPr="00CC3C24">
          <w:rPr>
            <w:rFonts w:ascii="Calibri" w:eastAsia="DengXian" w:hAnsi="Calibri"/>
            <w:szCs w:val="22"/>
            <w:lang w:val="en-US" w:eastAsia="zh-CN"/>
          </w:rPr>
          <w:tab/>
        </w:r>
        <w:r>
          <w:t>Business Level Requirements</w:t>
        </w:r>
        <w:r>
          <w:tab/>
        </w:r>
        <w:r>
          <w:fldChar w:fldCharType="begin"/>
        </w:r>
        <w:r>
          <w:instrText xml:space="preserve"> PAGEREF _Toc72501630 \h </w:instrText>
        </w:r>
      </w:ins>
      <w:r>
        <w:fldChar w:fldCharType="separate"/>
      </w:r>
      <w:ins w:id="61" w:author="Ericsson" w:date="2021-05-21T15:00:00Z">
        <w:r>
          <w:t>7</w:t>
        </w:r>
        <w:r>
          <w:fldChar w:fldCharType="end"/>
        </w:r>
      </w:ins>
    </w:p>
    <w:p w14:paraId="62C518FD" w14:textId="0A7C8FDB" w:rsidR="002F2A4B" w:rsidRPr="00CC3C24" w:rsidRDefault="002F2A4B">
      <w:pPr>
        <w:pStyle w:val="TOC2"/>
        <w:rPr>
          <w:ins w:id="62" w:author="Ericsson" w:date="2021-05-21T15:00:00Z"/>
          <w:rFonts w:ascii="Calibri" w:eastAsia="DengXian" w:hAnsi="Calibri"/>
          <w:sz w:val="22"/>
          <w:szCs w:val="22"/>
          <w:lang w:val="en-US" w:eastAsia="zh-CN"/>
        </w:rPr>
      </w:pPr>
      <w:ins w:id="63" w:author="Ericsson" w:date="2021-05-21T15:00:00Z">
        <w:r>
          <w:t>5.1</w:t>
        </w:r>
        <w:r w:rsidRPr="00CC3C24">
          <w:rPr>
            <w:rFonts w:ascii="Calibri" w:eastAsia="DengXian" w:hAnsi="Calibri"/>
            <w:sz w:val="22"/>
            <w:szCs w:val="22"/>
            <w:lang w:val="en-US" w:eastAsia="zh-CN"/>
          </w:rPr>
          <w:tab/>
        </w:r>
        <w:r>
          <w:t>Business Requirements for Plug and Connect NE connection to network</w:t>
        </w:r>
        <w:r>
          <w:tab/>
        </w:r>
        <w:r>
          <w:fldChar w:fldCharType="begin"/>
        </w:r>
        <w:r>
          <w:instrText xml:space="preserve"> PAGEREF _Toc72501631 \h </w:instrText>
        </w:r>
      </w:ins>
      <w:r>
        <w:fldChar w:fldCharType="separate"/>
      </w:r>
      <w:ins w:id="64" w:author="Ericsson" w:date="2021-05-21T15:00:00Z">
        <w:r>
          <w:t>7</w:t>
        </w:r>
        <w:r>
          <w:fldChar w:fldCharType="end"/>
        </w:r>
      </w:ins>
    </w:p>
    <w:p w14:paraId="3E5C839E" w14:textId="3A9E28BB" w:rsidR="002F2A4B" w:rsidRPr="00CC3C24" w:rsidRDefault="002F2A4B">
      <w:pPr>
        <w:pStyle w:val="TOC1"/>
        <w:rPr>
          <w:ins w:id="65" w:author="Ericsson" w:date="2021-05-21T15:00:00Z"/>
          <w:rFonts w:ascii="Calibri" w:eastAsia="DengXian" w:hAnsi="Calibri"/>
          <w:szCs w:val="22"/>
          <w:lang w:val="en-US" w:eastAsia="zh-CN"/>
        </w:rPr>
      </w:pPr>
      <w:ins w:id="66" w:author="Ericsson" w:date="2021-05-21T15:00:00Z">
        <w:r>
          <w:t>6</w:t>
        </w:r>
        <w:r w:rsidRPr="00CC3C24">
          <w:rPr>
            <w:rFonts w:ascii="Calibri" w:eastAsia="DengXian" w:hAnsi="Calibri"/>
            <w:szCs w:val="22"/>
            <w:lang w:val="en-US" w:eastAsia="zh-CN"/>
          </w:rPr>
          <w:tab/>
        </w:r>
        <w:r>
          <w:t>Specification Level Requirements</w:t>
        </w:r>
        <w:r>
          <w:tab/>
        </w:r>
        <w:r>
          <w:fldChar w:fldCharType="begin"/>
        </w:r>
        <w:r>
          <w:instrText xml:space="preserve"> PAGEREF _Toc72501632 \h </w:instrText>
        </w:r>
      </w:ins>
      <w:r>
        <w:fldChar w:fldCharType="separate"/>
      </w:r>
      <w:ins w:id="67" w:author="Ericsson" w:date="2021-05-21T15:00:00Z">
        <w:r>
          <w:t>7</w:t>
        </w:r>
        <w:r>
          <w:fldChar w:fldCharType="end"/>
        </w:r>
      </w:ins>
    </w:p>
    <w:p w14:paraId="7E3218D7" w14:textId="25BA1F33" w:rsidR="002F2A4B" w:rsidRPr="00CC3C24" w:rsidRDefault="002F2A4B">
      <w:pPr>
        <w:pStyle w:val="TOC2"/>
        <w:rPr>
          <w:ins w:id="68" w:author="Ericsson" w:date="2021-05-21T15:00:00Z"/>
          <w:rFonts w:ascii="Calibri" w:eastAsia="DengXian" w:hAnsi="Calibri"/>
          <w:sz w:val="22"/>
          <w:szCs w:val="22"/>
          <w:lang w:val="en-US" w:eastAsia="zh-CN"/>
        </w:rPr>
      </w:pPr>
      <w:ins w:id="69" w:author="Ericsson" w:date="2021-05-21T15:00:00Z">
        <w:r>
          <w:t xml:space="preserve">6.1 </w:t>
        </w:r>
        <w:r w:rsidRPr="00CC3C24">
          <w:rPr>
            <w:rFonts w:ascii="Calibri" w:eastAsia="DengXian" w:hAnsi="Calibri"/>
            <w:sz w:val="22"/>
            <w:szCs w:val="22"/>
            <w:lang w:val="en-US" w:eastAsia="zh-CN"/>
          </w:rPr>
          <w:tab/>
        </w:r>
        <w:r>
          <w:t>Use Cases</w:t>
        </w:r>
        <w:r>
          <w:tab/>
        </w:r>
        <w:r>
          <w:fldChar w:fldCharType="begin"/>
        </w:r>
        <w:r>
          <w:instrText xml:space="preserve"> PAGEREF _Toc72501633 \h </w:instrText>
        </w:r>
      </w:ins>
      <w:r>
        <w:fldChar w:fldCharType="separate"/>
      </w:r>
      <w:ins w:id="70" w:author="Ericsson" w:date="2021-05-21T15:00:00Z">
        <w:r>
          <w:t>7</w:t>
        </w:r>
        <w:r>
          <w:fldChar w:fldCharType="end"/>
        </w:r>
      </w:ins>
    </w:p>
    <w:p w14:paraId="62EFE524" w14:textId="4B657213" w:rsidR="002F2A4B" w:rsidRPr="00CC3C24" w:rsidRDefault="002F2A4B">
      <w:pPr>
        <w:pStyle w:val="TOC3"/>
        <w:rPr>
          <w:ins w:id="71" w:author="Ericsson" w:date="2021-05-21T15:00:00Z"/>
          <w:rFonts w:ascii="Calibri" w:eastAsia="DengXian" w:hAnsi="Calibri"/>
          <w:sz w:val="22"/>
          <w:szCs w:val="22"/>
          <w:lang w:val="en-US" w:eastAsia="zh-CN"/>
        </w:rPr>
      </w:pPr>
      <w:ins w:id="72" w:author="Ericsson" w:date="2021-05-21T15:00:00Z">
        <w:r>
          <w:t>6.1.1</w:t>
        </w:r>
        <w:r w:rsidRPr="00CC3C24">
          <w:rPr>
            <w:rFonts w:ascii="Calibri" w:eastAsia="DengXian" w:hAnsi="Calibri"/>
            <w:sz w:val="22"/>
            <w:szCs w:val="22"/>
            <w:lang w:val="en-US" w:eastAsia="zh-CN"/>
          </w:rPr>
          <w:tab/>
        </w:r>
        <w:r>
          <w:t>Use case Plug and Connect NE to network</w:t>
        </w:r>
        <w:r>
          <w:tab/>
        </w:r>
        <w:r>
          <w:fldChar w:fldCharType="begin"/>
        </w:r>
        <w:r>
          <w:instrText xml:space="preserve"> PAGEREF _Toc72501634 \h </w:instrText>
        </w:r>
      </w:ins>
      <w:r>
        <w:fldChar w:fldCharType="separate"/>
      </w:r>
      <w:ins w:id="73" w:author="Ericsson" w:date="2021-05-21T15:00:00Z">
        <w:r>
          <w:t>7</w:t>
        </w:r>
        <w:r>
          <w:fldChar w:fldCharType="end"/>
        </w:r>
      </w:ins>
    </w:p>
    <w:p w14:paraId="28368BCB" w14:textId="1B3E5BEA" w:rsidR="002F2A4B" w:rsidRPr="00CC3C24" w:rsidRDefault="002F2A4B">
      <w:pPr>
        <w:pStyle w:val="TOC2"/>
        <w:rPr>
          <w:ins w:id="74" w:author="Ericsson" w:date="2021-05-21T15:00:00Z"/>
          <w:rFonts w:ascii="Calibri" w:eastAsia="DengXian" w:hAnsi="Calibri"/>
          <w:sz w:val="22"/>
          <w:szCs w:val="22"/>
          <w:lang w:val="en-US" w:eastAsia="zh-CN"/>
        </w:rPr>
      </w:pPr>
      <w:ins w:id="75" w:author="Ericsson" w:date="2021-05-21T15:00:00Z">
        <w:r>
          <w:t>6.2</w:t>
        </w:r>
        <w:r w:rsidRPr="00CC3C24">
          <w:rPr>
            <w:rFonts w:ascii="Calibri" w:eastAsia="DengXian" w:hAnsi="Calibri"/>
            <w:sz w:val="22"/>
            <w:szCs w:val="22"/>
            <w:lang w:val="en-US" w:eastAsia="zh-CN"/>
          </w:rPr>
          <w:tab/>
        </w:r>
        <w:r>
          <w:t>Requirements</w:t>
        </w:r>
        <w:r>
          <w:tab/>
        </w:r>
        <w:r>
          <w:fldChar w:fldCharType="begin"/>
        </w:r>
        <w:r>
          <w:instrText xml:space="preserve"> PAGEREF _Toc72501635 \h </w:instrText>
        </w:r>
      </w:ins>
      <w:r>
        <w:fldChar w:fldCharType="separate"/>
      </w:r>
      <w:ins w:id="76" w:author="Ericsson" w:date="2021-05-21T15:00:00Z">
        <w:r>
          <w:t>7</w:t>
        </w:r>
        <w:r>
          <w:fldChar w:fldCharType="end"/>
        </w:r>
      </w:ins>
    </w:p>
    <w:p w14:paraId="4F9DABEF" w14:textId="6209A77E" w:rsidR="002F2A4B" w:rsidRPr="00CC3C24" w:rsidRDefault="002F2A4B">
      <w:pPr>
        <w:pStyle w:val="TOC3"/>
        <w:rPr>
          <w:ins w:id="77" w:author="Ericsson" w:date="2021-05-21T15:00:00Z"/>
          <w:rFonts w:ascii="Calibri" w:eastAsia="DengXian" w:hAnsi="Calibri"/>
          <w:sz w:val="22"/>
          <w:szCs w:val="22"/>
          <w:lang w:val="en-US" w:eastAsia="zh-CN"/>
        </w:rPr>
      </w:pPr>
      <w:ins w:id="78" w:author="Ericsson" w:date="2021-05-21T15:00:00Z">
        <w:r w:rsidRPr="00361523">
          <w:rPr>
            <w:lang w:val="en-US"/>
          </w:rPr>
          <w:t>6.2.1</w:t>
        </w:r>
        <w:r w:rsidRPr="00CC3C24">
          <w:rPr>
            <w:rFonts w:ascii="Calibri" w:eastAsia="DengXian" w:hAnsi="Calibri"/>
            <w:sz w:val="22"/>
            <w:szCs w:val="22"/>
            <w:lang w:val="en-US" w:eastAsia="zh-CN"/>
          </w:rPr>
          <w:tab/>
        </w:r>
        <w:r w:rsidRPr="00361523">
          <w:rPr>
            <w:lang w:val="en-US"/>
          </w:rPr>
          <w:t>Specification Requirements for Plug and Connect NE connection to network</w:t>
        </w:r>
        <w:r>
          <w:tab/>
        </w:r>
        <w:r>
          <w:fldChar w:fldCharType="begin"/>
        </w:r>
        <w:r>
          <w:instrText xml:space="preserve"> PAGEREF _Toc72501636 \h </w:instrText>
        </w:r>
      </w:ins>
      <w:r>
        <w:fldChar w:fldCharType="separate"/>
      </w:r>
      <w:ins w:id="79" w:author="Ericsson" w:date="2021-05-21T15:00:00Z">
        <w:r>
          <w:t>7</w:t>
        </w:r>
        <w:r>
          <w:fldChar w:fldCharType="end"/>
        </w:r>
      </w:ins>
    </w:p>
    <w:p w14:paraId="6ED9CAB6" w14:textId="2BD5E55B" w:rsidR="002F2A4B" w:rsidRPr="00CC3C24" w:rsidRDefault="002F2A4B">
      <w:pPr>
        <w:pStyle w:val="TOC8"/>
        <w:rPr>
          <w:ins w:id="80" w:author="Ericsson" w:date="2021-05-21T15:00:00Z"/>
          <w:rFonts w:ascii="Calibri" w:eastAsia="DengXian" w:hAnsi="Calibri"/>
          <w:b w:val="0"/>
          <w:szCs w:val="22"/>
          <w:lang w:val="en-US" w:eastAsia="zh-CN"/>
        </w:rPr>
      </w:pPr>
      <w:ins w:id="81" w:author="Ericsson" w:date="2021-05-21T15:00:00Z">
        <w:r>
          <w:t>Annex A (informative): Graphical representation of the PnC Use Case</w:t>
        </w:r>
        <w:r>
          <w:tab/>
        </w:r>
        <w:r>
          <w:fldChar w:fldCharType="begin"/>
        </w:r>
        <w:r>
          <w:instrText xml:space="preserve"> PAGEREF _Toc72501637 \h </w:instrText>
        </w:r>
      </w:ins>
      <w:r>
        <w:fldChar w:fldCharType="separate"/>
      </w:r>
      <w:ins w:id="82" w:author="Ericsson" w:date="2021-05-21T15:00:00Z">
        <w:r>
          <w:t>7</w:t>
        </w:r>
        <w:r>
          <w:fldChar w:fldCharType="end"/>
        </w:r>
      </w:ins>
    </w:p>
    <w:p w14:paraId="34428E9F" w14:textId="07288E6C" w:rsidR="002F2A4B" w:rsidRPr="00CC3C24" w:rsidRDefault="002F2A4B">
      <w:pPr>
        <w:pStyle w:val="TOC8"/>
        <w:rPr>
          <w:ins w:id="83" w:author="Ericsson" w:date="2021-05-21T15:00:00Z"/>
          <w:rFonts w:ascii="Calibri" w:eastAsia="DengXian" w:hAnsi="Calibri"/>
          <w:b w:val="0"/>
          <w:szCs w:val="22"/>
          <w:lang w:val="en-US" w:eastAsia="zh-CN"/>
        </w:rPr>
      </w:pPr>
      <w:ins w:id="84" w:author="Ericsson" w:date="2021-05-21T15:00:00Z">
        <w:r>
          <w:t>Annex &lt;X&gt; (informative): Change history</w:t>
        </w:r>
        <w:r>
          <w:tab/>
        </w:r>
        <w:r>
          <w:fldChar w:fldCharType="begin"/>
        </w:r>
        <w:r>
          <w:instrText xml:space="preserve"> PAGEREF _Toc72501638 \h </w:instrText>
        </w:r>
      </w:ins>
      <w:r>
        <w:fldChar w:fldCharType="separate"/>
      </w:r>
      <w:ins w:id="85" w:author="Ericsson" w:date="2021-05-21T15:00:00Z">
        <w:r>
          <w:t>7</w:t>
        </w:r>
        <w:r>
          <w:fldChar w:fldCharType="end"/>
        </w:r>
      </w:ins>
    </w:p>
    <w:p w14:paraId="6E738740" w14:textId="23AF1D38" w:rsidR="0074657A" w:rsidRPr="00510B41" w:rsidDel="002F2A4B" w:rsidRDefault="0074657A">
      <w:pPr>
        <w:pStyle w:val="TOC1"/>
        <w:rPr>
          <w:del w:id="86" w:author="Ericsson" w:date="2021-05-21T15:00:00Z"/>
          <w:rFonts w:ascii="Calibri" w:eastAsia="DengXian" w:hAnsi="Calibri"/>
          <w:szCs w:val="22"/>
          <w:lang w:eastAsia="en-GB"/>
        </w:rPr>
      </w:pPr>
      <w:del w:id="87" w:author="Ericsson" w:date="2021-05-21T15:00:00Z">
        <w:r w:rsidDel="002F2A4B">
          <w:delText>Foreword</w:delText>
        </w:r>
        <w:r w:rsidDel="002F2A4B">
          <w:tab/>
        </w:r>
        <w:r w:rsidDel="002F2A4B">
          <w:fldChar w:fldCharType="begin"/>
        </w:r>
        <w:r w:rsidDel="002F2A4B">
          <w:delInstrText xml:space="preserve"> PAGEREF _Toc68181475 \h </w:delInstrText>
        </w:r>
        <w:r w:rsidDel="002F2A4B">
          <w:fldChar w:fldCharType="separate"/>
        </w:r>
        <w:r w:rsidDel="002F2A4B">
          <w:delText>4</w:delText>
        </w:r>
        <w:r w:rsidDel="002F2A4B">
          <w:fldChar w:fldCharType="end"/>
        </w:r>
      </w:del>
    </w:p>
    <w:p w14:paraId="6118A6CC" w14:textId="676D29C1" w:rsidR="0074657A" w:rsidRPr="00510B41" w:rsidDel="002F2A4B" w:rsidRDefault="0074657A">
      <w:pPr>
        <w:pStyle w:val="TOC1"/>
        <w:rPr>
          <w:del w:id="88" w:author="Ericsson" w:date="2021-05-21T15:00:00Z"/>
          <w:rFonts w:ascii="Calibri" w:eastAsia="DengXian" w:hAnsi="Calibri"/>
          <w:szCs w:val="22"/>
          <w:lang w:eastAsia="en-GB"/>
        </w:rPr>
      </w:pPr>
      <w:del w:id="89" w:author="Ericsson" w:date="2021-05-21T15:00:00Z">
        <w:r w:rsidDel="002F2A4B">
          <w:delText>Introduction</w:delText>
        </w:r>
        <w:r w:rsidDel="002F2A4B">
          <w:tab/>
        </w:r>
        <w:r w:rsidDel="002F2A4B">
          <w:fldChar w:fldCharType="begin"/>
        </w:r>
        <w:r w:rsidDel="002F2A4B">
          <w:delInstrText xml:space="preserve"> PAGEREF _Toc68181476 \h </w:delInstrText>
        </w:r>
        <w:r w:rsidDel="002F2A4B">
          <w:fldChar w:fldCharType="separate"/>
        </w:r>
        <w:r w:rsidDel="002F2A4B">
          <w:delText>5</w:delText>
        </w:r>
        <w:r w:rsidDel="002F2A4B">
          <w:fldChar w:fldCharType="end"/>
        </w:r>
      </w:del>
    </w:p>
    <w:p w14:paraId="09C3C664" w14:textId="78530828" w:rsidR="0074657A" w:rsidRPr="00510B41" w:rsidDel="002F2A4B" w:rsidRDefault="0074657A">
      <w:pPr>
        <w:pStyle w:val="TOC1"/>
        <w:rPr>
          <w:del w:id="90" w:author="Ericsson" w:date="2021-05-21T15:00:00Z"/>
          <w:rFonts w:ascii="Calibri" w:eastAsia="DengXian" w:hAnsi="Calibri"/>
          <w:szCs w:val="22"/>
          <w:lang w:eastAsia="en-GB"/>
        </w:rPr>
      </w:pPr>
      <w:del w:id="91" w:author="Ericsson" w:date="2021-05-21T15:00:00Z">
        <w:r w:rsidDel="002F2A4B">
          <w:delText>1</w:delText>
        </w:r>
        <w:r w:rsidRPr="00510B41" w:rsidDel="002F2A4B">
          <w:rPr>
            <w:rFonts w:ascii="Calibri" w:eastAsia="DengXian" w:hAnsi="Calibri"/>
            <w:szCs w:val="22"/>
            <w:lang w:eastAsia="en-GB"/>
          </w:rPr>
          <w:tab/>
        </w:r>
        <w:r w:rsidDel="002F2A4B">
          <w:delText>Scope</w:delText>
        </w:r>
        <w:r w:rsidDel="002F2A4B">
          <w:tab/>
        </w:r>
        <w:r w:rsidDel="002F2A4B">
          <w:fldChar w:fldCharType="begin"/>
        </w:r>
        <w:r w:rsidDel="002F2A4B">
          <w:delInstrText xml:space="preserve"> PAGEREF _Toc68181477 \h </w:delInstrText>
        </w:r>
        <w:r w:rsidDel="002F2A4B">
          <w:fldChar w:fldCharType="separate"/>
        </w:r>
        <w:r w:rsidDel="002F2A4B">
          <w:delText>6</w:delText>
        </w:r>
        <w:r w:rsidDel="002F2A4B">
          <w:fldChar w:fldCharType="end"/>
        </w:r>
      </w:del>
    </w:p>
    <w:p w14:paraId="369E9B7B" w14:textId="6AC71849" w:rsidR="0074657A" w:rsidRPr="00510B41" w:rsidDel="002F2A4B" w:rsidRDefault="0074657A">
      <w:pPr>
        <w:pStyle w:val="TOC1"/>
        <w:rPr>
          <w:del w:id="92" w:author="Ericsson" w:date="2021-05-21T15:00:00Z"/>
          <w:rFonts w:ascii="Calibri" w:eastAsia="DengXian" w:hAnsi="Calibri"/>
          <w:szCs w:val="22"/>
          <w:lang w:eastAsia="en-GB"/>
        </w:rPr>
      </w:pPr>
      <w:del w:id="93" w:author="Ericsson" w:date="2021-05-21T15:00:00Z">
        <w:r w:rsidDel="002F2A4B">
          <w:delText>2</w:delText>
        </w:r>
        <w:r w:rsidRPr="00510B41" w:rsidDel="002F2A4B">
          <w:rPr>
            <w:rFonts w:ascii="Calibri" w:eastAsia="DengXian" w:hAnsi="Calibri"/>
            <w:szCs w:val="22"/>
            <w:lang w:eastAsia="en-GB"/>
          </w:rPr>
          <w:tab/>
        </w:r>
        <w:r w:rsidDel="002F2A4B">
          <w:delText>References</w:delText>
        </w:r>
        <w:r w:rsidDel="002F2A4B">
          <w:tab/>
        </w:r>
        <w:r w:rsidDel="002F2A4B">
          <w:fldChar w:fldCharType="begin"/>
        </w:r>
        <w:r w:rsidDel="002F2A4B">
          <w:delInstrText xml:space="preserve"> PAGEREF _Toc68181478 \h </w:delInstrText>
        </w:r>
        <w:r w:rsidDel="002F2A4B">
          <w:fldChar w:fldCharType="separate"/>
        </w:r>
        <w:r w:rsidDel="002F2A4B">
          <w:delText>6</w:delText>
        </w:r>
        <w:r w:rsidDel="002F2A4B">
          <w:fldChar w:fldCharType="end"/>
        </w:r>
      </w:del>
    </w:p>
    <w:p w14:paraId="7DBF9D83" w14:textId="0EE7815D" w:rsidR="0074657A" w:rsidRPr="00510B41" w:rsidDel="002F2A4B" w:rsidRDefault="0074657A">
      <w:pPr>
        <w:pStyle w:val="TOC1"/>
        <w:rPr>
          <w:del w:id="94" w:author="Ericsson" w:date="2021-05-21T15:00:00Z"/>
          <w:rFonts w:ascii="Calibri" w:eastAsia="DengXian" w:hAnsi="Calibri"/>
          <w:szCs w:val="22"/>
          <w:lang w:eastAsia="en-GB"/>
        </w:rPr>
      </w:pPr>
      <w:del w:id="95" w:author="Ericsson" w:date="2021-05-21T15:00:00Z">
        <w:r w:rsidDel="002F2A4B">
          <w:delText>3</w:delText>
        </w:r>
        <w:r w:rsidRPr="00510B41" w:rsidDel="002F2A4B">
          <w:rPr>
            <w:rFonts w:ascii="Calibri" w:eastAsia="DengXian" w:hAnsi="Calibri"/>
            <w:szCs w:val="22"/>
            <w:lang w:eastAsia="en-GB"/>
          </w:rPr>
          <w:tab/>
        </w:r>
        <w:r w:rsidDel="002F2A4B">
          <w:delText>Definitions of terms, symbols and abbreviations</w:delText>
        </w:r>
        <w:r w:rsidDel="002F2A4B">
          <w:tab/>
        </w:r>
        <w:r w:rsidDel="002F2A4B">
          <w:fldChar w:fldCharType="begin"/>
        </w:r>
        <w:r w:rsidDel="002F2A4B">
          <w:delInstrText xml:space="preserve"> PAGEREF _Toc68181479 \h </w:delInstrText>
        </w:r>
        <w:r w:rsidDel="002F2A4B">
          <w:fldChar w:fldCharType="separate"/>
        </w:r>
        <w:r w:rsidDel="002F2A4B">
          <w:delText>6</w:delText>
        </w:r>
        <w:r w:rsidDel="002F2A4B">
          <w:fldChar w:fldCharType="end"/>
        </w:r>
      </w:del>
    </w:p>
    <w:p w14:paraId="3B0AB702" w14:textId="42ABAF7E" w:rsidR="0074657A" w:rsidRPr="00510B41" w:rsidDel="002F2A4B" w:rsidRDefault="0074657A">
      <w:pPr>
        <w:pStyle w:val="TOC2"/>
        <w:rPr>
          <w:del w:id="96" w:author="Ericsson" w:date="2021-05-21T15:00:00Z"/>
          <w:rFonts w:ascii="Calibri" w:eastAsia="DengXian" w:hAnsi="Calibri"/>
          <w:sz w:val="22"/>
          <w:szCs w:val="22"/>
          <w:lang w:eastAsia="en-GB"/>
        </w:rPr>
      </w:pPr>
      <w:del w:id="97" w:author="Ericsson" w:date="2021-05-21T15:00:00Z">
        <w:r w:rsidDel="002F2A4B">
          <w:delText>3.1</w:delText>
        </w:r>
        <w:r w:rsidRPr="00510B41" w:rsidDel="002F2A4B">
          <w:rPr>
            <w:rFonts w:ascii="Calibri" w:eastAsia="DengXian" w:hAnsi="Calibri"/>
            <w:sz w:val="22"/>
            <w:szCs w:val="22"/>
            <w:lang w:eastAsia="en-GB"/>
          </w:rPr>
          <w:tab/>
        </w:r>
        <w:r w:rsidDel="002F2A4B">
          <w:delText>Terms</w:delText>
        </w:r>
        <w:r w:rsidDel="002F2A4B">
          <w:tab/>
        </w:r>
        <w:r w:rsidDel="002F2A4B">
          <w:fldChar w:fldCharType="begin"/>
        </w:r>
        <w:r w:rsidDel="002F2A4B">
          <w:delInstrText xml:space="preserve"> PAGEREF _Toc68181480 \h </w:delInstrText>
        </w:r>
        <w:r w:rsidDel="002F2A4B">
          <w:fldChar w:fldCharType="separate"/>
        </w:r>
        <w:r w:rsidDel="002F2A4B">
          <w:delText>6</w:delText>
        </w:r>
        <w:r w:rsidDel="002F2A4B">
          <w:fldChar w:fldCharType="end"/>
        </w:r>
      </w:del>
    </w:p>
    <w:p w14:paraId="251B8A7D" w14:textId="06932C73" w:rsidR="0074657A" w:rsidRPr="00510B41" w:rsidDel="002F2A4B" w:rsidRDefault="0074657A">
      <w:pPr>
        <w:pStyle w:val="TOC2"/>
        <w:rPr>
          <w:del w:id="98" w:author="Ericsson" w:date="2021-05-21T15:00:00Z"/>
          <w:rFonts w:ascii="Calibri" w:eastAsia="DengXian" w:hAnsi="Calibri"/>
          <w:sz w:val="22"/>
          <w:szCs w:val="22"/>
          <w:lang w:eastAsia="en-GB"/>
        </w:rPr>
      </w:pPr>
      <w:del w:id="99" w:author="Ericsson" w:date="2021-05-21T15:00:00Z">
        <w:r w:rsidDel="002F2A4B">
          <w:delText>3.2</w:delText>
        </w:r>
        <w:r w:rsidRPr="00510B41" w:rsidDel="002F2A4B">
          <w:rPr>
            <w:rFonts w:ascii="Calibri" w:eastAsia="DengXian" w:hAnsi="Calibri"/>
            <w:sz w:val="22"/>
            <w:szCs w:val="22"/>
            <w:lang w:eastAsia="en-GB"/>
          </w:rPr>
          <w:tab/>
        </w:r>
        <w:r w:rsidDel="002F2A4B">
          <w:delText>Symbols</w:delText>
        </w:r>
        <w:r w:rsidDel="002F2A4B">
          <w:tab/>
        </w:r>
        <w:r w:rsidDel="002F2A4B">
          <w:fldChar w:fldCharType="begin"/>
        </w:r>
        <w:r w:rsidDel="002F2A4B">
          <w:delInstrText xml:space="preserve"> PAGEREF _Toc68181481 \h </w:delInstrText>
        </w:r>
        <w:r w:rsidDel="002F2A4B">
          <w:fldChar w:fldCharType="separate"/>
        </w:r>
        <w:r w:rsidDel="002F2A4B">
          <w:delText>6</w:delText>
        </w:r>
        <w:r w:rsidDel="002F2A4B">
          <w:fldChar w:fldCharType="end"/>
        </w:r>
      </w:del>
    </w:p>
    <w:p w14:paraId="2C9CB12E" w14:textId="1D0E1E81" w:rsidR="0074657A" w:rsidRPr="00510B41" w:rsidDel="002F2A4B" w:rsidRDefault="0074657A">
      <w:pPr>
        <w:pStyle w:val="TOC2"/>
        <w:rPr>
          <w:del w:id="100" w:author="Ericsson" w:date="2021-05-21T15:00:00Z"/>
          <w:rFonts w:ascii="Calibri" w:eastAsia="DengXian" w:hAnsi="Calibri"/>
          <w:sz w:val="22"/>
          <w:szCs w:val="22"/>
          <w:lang w:eastAsia="en-GB"/>
        </w:rPr>
      </w:pPr>
      <w:del w:id="101" w:author="Ericsson" w:date="2021-05-21T15:00:00Z">
        <w:r w:rsidDel="002F2A4B">
          <w:delText>3.3</w:delText>
        </w:r>
        <w:r w:rsidRPr="00510B41" w:rsidDel="002F2A4B">
          <w:rPr>
            <w:rFonts w:ascii="Calibri" w:eastAsia="DengXian" w:hAnsi="Calibri"/>
            <w:sz w:val="22"/>
            <w:szCs w:val="22"/>
            <w:lang w:eastAsia="en-GB"/>
          </w:rPr>
          <w:tab/>
        </w:r>
        <w:r w:rsidDel="002F2A4B">
          <w:delText>Abbreviations</w:delText>
        </w:r>
        <w:r w:rsidDel="002F2A4B">
          <w:tab/>
        </w:r>
        <w:r w:rsidDel="002F2A4B">
          <w:fldChar w:fldCharType="begin"/>
        </w:r>
        <w:r w:rsidDel="002F2A4B">
          <w:delInstrText xml:space="preserve"> PAGEREF _Toc68181482 \h </w:delInstrText>
        </w:r>
        <w:r w:rsidDel="002F2A4B">
          <w:fldChar w:fldCharType="separate"/>
        </w:r>
        <w:r w:rsidDel="002F2A4B">
          <w:delText>6</w:delText>
        </w:r>
        <w:r w:rsidDel="002F2A4B">
          <w:fldChar w:fldCharType="end"/>
        </w:r>
      </w:del>
    </w:p>
    <w:p w14:paraId="12460E66" w14:textId="6B052E87" w:rsidR="0074657A" w:rsidRPr="00510B41" w:rsidDel="002F2A4B" w:rsidRDefault="0074657A">
      <w:pPr>
        <w:pStyle w:val="TOC1"/>
        <w:rPr>
          <w:del w:id="102" w:author="Ericsson" w:date="2021-05-21T15:00:00Z"/>
          <w:rFonts w:ascii="Calibri" w:eastAsia="DengXian" w:hAnsi="Calibri"/>
          <w:szCs w:val="22"/>
          <w:lang w:eastAsia="en-GB"/>
        </w:rPr>
      </w:pPr>
      <w:del w:id="103" w:author="Ericsson" w:date="2021-05-21T15:00:00Z">
        <w:r w:rsidDel="002F2A4B">
          <w:delText>4</w:delText>
        </w:r>
        <w:r w:rsidRPr="00510B41" w:rsidDel="002F2A4B">
          <w:rPr>
            <w:rFonts w:ascii="Calibri" w:eastAsia="DengXian" w:hAnsi="Calibri"/>
            <w:szCs w:val="22"/>
            <w:lang w:eastAsia="en-GB"/>
          </w:rPr>
          <w:tab/>
        </w:r>
        <w:r w:rsidDel="002F2A4B">
          <w:delText>Concepts and background</w:delText>
        </w:r>
        <w:r w:rsidDel="002F2A4B">
          <w:tab/>
        </w:r>
        <w:r w:rsidDel="002F2A4B">
          <w:fldChar w:fldCharType="begin"/>
        </w:r>
        <w:r w:rsidDel="002F2A4B">
          <w:delInstrText xml:space="preserve"> PAGEREF _Toc68181483 \h </w:delInstrText>
        </w:r>
        <w:r w:rsidDel="002F2A4B">
          <w:fldChar w:fldCharType="separate"/>
        </w:r>
        <w:r w:rsidDel="002F2A4B">
          <w:delText>7</w:delText>
        </w:r>
        <w:r w:rsidDel="002F2A4B">
          <w:fldChar w:fldCharType="end"/>
        </w:r>
      </w:del>
    </w:p>
    <w:p w14:paraId="24A32CFB" w14:textId="28EC027B" w:rsidR="0074657A" w:rsidRPr="00510B41" w:rsidDel="002F2A4B" w:rsidRDefault="0074657A">
      <w:pPr>
        <w:pStyle w:val="TOC8"/>
        <w:rPr>
          <w:del w:id="104" w:author="Ericsson" w:date="2021-05-21T15:00:00Z"/>
          <w:rFonts w:ascii="Calibri" w:eastAsia="DengXian" w:hAnsi="Calibri"/>
          <w:b w:val="0"/>
          <w:szCs w:val="22"/>
          <w:lang w:eastAsia="en-GB"/>
        </w:rPr>
      </w:pPr>
      <w:del w:id="105" w:author="Ericsson" w:date="2021-05-21T15:00:00Z">
        <w:r w:rsidDel="002F2A4B">
          <w:delText>Annex &lt;X&gt; (informative): Change history</w:delText>
        </w:r>
        <w:r w:rsidDel="002F2A4B">
          <w:tab/>
        </w:r>
        <w:r w:rsidDel="002F2A4B">
          <w:fldChar w:fldCharType="begin"/>
        </w:r>
        <w:r w:rsidDel="002F2A4B">
          <w:delInstrText xml:space="preserve"> PAGEREF _Toc68181484 \h </w:delInstrText>
        </w:r>
        <w:r w:rsidDel="002F2A4B">
          <w:fldChar w:fldCharType="separate"/>
        </w:r>
        <w:r w:rsidDel="002F2A4B">
          <w:delText>7</w:delText>
        </w:r>
        <w:r w:rsidDel="002F2A4B">
          <w:fldChar w:fldCharType="end"/>
        </w:r>
      </w:del>
    </w:p>
    <w:p w14:paraId="5DDB1414" w14:textId="23016F6E"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06" w:name="foreword"/>
      <w:bookmarkStart w:id="107" w:name="_Toc72501617"/>
      <w:bookmarkEnd w:id="106"/>
      <w:r w:rsidRPr="004D3578">
        <w:t>Foreword</w:t>
      </w:r>
      <w:bookmarkEnd w:id="107"/>
    </w:p>
    <w:p w14:paraId="3BA264E4" w14:textId="76A2E5AD" w:rsidR="00080512" w:rsidRPr="004D3578" w:rsidRDefault="00080512">
      <w:r w:rsidRPr="004D3578">
        <w:t xml:space="preserve">This Technical </w:t>
      </w:r>
      <w:bookmarkStart w:id="108" w:name="spectype3"/>
      <w:r w:rsidRPr="003C6C55">
        <w:t>Specification</w:t>
      </w:r>
      <w:bookmarkEnd w:id="108"/>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Version x.y.z</w:t>
      </w:r>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"is" and "is not" do not indicate requirements.</w:t>
      </w:r>
    </w:p>
    <w:p w14:paraId="725329F8" w14:textId="33354925" w:rsidR="00080512" w:rsidRDefault="00080512">
      <w:pPr>
        <w:pStyle w:val="Heading1"/>
        <w:rPr>
          <w:ins w:id="109" w:author="Ericsson" w:date="2021-05-21T14:16:00Z"/>
        </w:rPr>
      </w:pPr>
      <w:bookmarkStart w:id="110" w:name="introduction"/>
      <w:bookmarkStart w:id="111" w:name="_Toc72501618"/>
      <w:bookmarkEnd w:id="110"/>
      <w:r w:rsidRPr="004D3578">
        <w:t>Introduction</w:t>
      </w:r>
      <w:bookmarkEnd w:id="111"/>
    </w:p>
    <w:p w14:paraId="58CAE0B8" w14:textId="77777777" w:rsidR="00960E20" w:rsidRDefault="00960E20" w:rsidP="00960E20">
      <w:pPr>
        <w:rPr>
          <w:ins w:id="112" w:author="Ericsson" w:date="2021-05-21T14:17:00Z"/>
          <w:lang w:eastAsia="zh-CN"/>
        </w:rPr>
      </w:pPr>
      <w:ins w:id="113" w:author="Ericsson" w:date="2021-05-21T14:17:00Z">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ins>
    </w:p>
    <w:p w14:paraId="7A1BDDC3" w14:textId="77777777" w:rsidR="00960E20" w:rsidRPr="003366AF" w:rsidRDefault="00960E20" w:rsidP="00960E20">
      <w:pPr>
        <w:pStyle w:val="B1"/>
        <w:rPr>
          <w:ins w:id="114" w:author="Ericsson" w:date="2021-05-21T14:17:00Z"/>
          <w:b/>
          <w:bCs/>
          <w:lang w:eastAsia="zh-CN"/>
        </w:rPr>
      </w:pPr>
      <w:ins w:id="115" w:author="Ericsson" w:date="2021-05-21T14:17:00Z">
        <w:r w:rsidRPr="003366AF">
          <w:rPr>
            <w:b/>
            <w:bCs/>
          </w:rPr>
          <w:t>TS 28.314: "Plug and Connect; Concepts and requirements".</w:t>
        </w:r>
      </w:ins>
    </w:p>
    <w:p w14:paraId="1A1789C3" w14:textId="77777777" w:rsidR="00960E20" w:rsidRDefault="00960E20" w:rsidP="00960E20">
      <w:pPr>
        <w:pStyle w:val="B1"/>
        <w:rPr>
          <w:ins w:id="116" w:author="Ericsson" w:date="2021-05-21T14:17:00Z"/>
          <w:bCs/>
          <w:lang w:eastAsia="zh-CN"/>
        </w:rPr>
      </w:pPr>
      <w:ins w:id="117" w:author="Ericsson" w:date="2021-05-21T14:17:00Z">
        <w:r>
          <w:rPr>
            <w:bCs/>
          </w:rPr>
          <w:t>TS 28.315: "Plug and Connect; Procedure flows".</w:t>
        </w:r>
      </w:ins>
    </w:p>
    <w:p w14:paraId="140CC480" w14:textId="77777777" w:rsidR="00960E20" w:rsidRDefault="00960E20" w:rsidP="00960E20">
      <w:pPr>
        <w:pStyle w:val="B1"/>
        <w:rPr>
          <w:ins w:id="118" w:author="Ericsson" w:date="2021-05-21T14:17:00Z"/>
          <w:lang w:eastAsia="zh-CN"/>
        </w:rPr>
      </w:pPr>
      <w:ins w:id="119" w:author="Ericsson" w:date="2021-05-21T14:17:00Z">
        <w:r>
          <w:t>TS 28.316: "Plug and Connect; Data formats".</w:t>
        </w:r>
      </w:ins>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120" w:name="scope"/>
      <w:bookmarkStart w:id="121" w:name="_Toc72501619"/>
      <w:bookmarkEnd w:id="120"/>
      <w:r w:rsidRPr="004D3578">
        <w:t>1</w:t>
      </w:r>
      <w:r w:rsidRPr="004D3578">
        <w:tab/>
        <w:t>Scope</w:t>
      </w:r>
      <w:bookmarkEnd w:id="121"/>
    </w:p>
    <w:p w14:paraId="50827295" w14:textId="443EF535" w:rsidR="00080512" w:rsidRPr="004D3578" w:rsidRDefault="00080512">
      <w:r w:rsidRPr="004D3578">
        <w:t xml:space="preserve">The present document </w:t>
      </w:r>
      <w:del w:id="122" w:author="Ericsson" w:date="2021-05-21T14:17:00Z">
        <w:r w:rsidRPr="004D3578" w:rsidDel="00960E20">
          <w:delText>…</w:delText>
        </w:r>
      </w:del>
      <w:ins w:id="123" w:author="Ericsson" w:date="2021-05-21T14:17:00Z">
        <w:r w:rsidR="00960E20" w:rsidRPr="00960E20">
          <w:t xml:space="preserve">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ins>
    </w:p>
    <w:p w14:paraId="37729EB6" w14:textId="77777777" w:rsidR="00080512" w:rsidRPr="004D3578" w:rsidRDefault="00080512">
      <w:pPr>
        <w:pStyle w:val="Heading1"/>
      </w:pPr>
      <w:bookmarkStart w:id="124" w:name="references"/>
      <w:bookmarkStart w:id="125" w:name="_Toc72501620"/>
      <w:bookmarkEnd w:id="124"/>
      <w:r w:rsidRPr="004D3578">
        <w:t>2</w:t>
      </w:r>
      <w:r w:rsidRPr="004D3578">
        <w:tab/>
        <w:t>References</w:t>
      </w:r>
      <w:bookmarkEnd w:id="125"/>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7777777" w:rsidR="00EC4A25" w:rsidRPr="004D3578" w:rsidRDefault="00EC4A25" w:rsidP="00EC4A25">
      <w:pPr>
        <w:pStyle w:val="EX"/>
      </w:pPr>
      <w:r w:rsidRPr="004D3578">
        <w:t>[1]</w:t>
      </w:r>
      <w:r w:rsidRPr="004D3578">
        <w:tab/>
        <w:t>3GPP TR 21.905: "Vocabulary for 3GPP Specifications".</w:t>
      </w:r>
    </w:p>
    <w:p w14:paraId="37A908BD" w14:textId="77777777" w:rsidR="00080512" w:rsidRPr="004D3578" w:rsidRDefault="00080512">
      <w:pPr>
        <w:pStyle w:val="Heading1"/>
      </w:pPr>
      <w:bookmarkStart w:id="126" w:name="definitions"/>
      <w:bookmarkStart w:id="127" w:name="_Toc72501621"/>
      <w:bookmarkEnd w:id="126"/>
      <w:r w:rsidRPr="004D3578">
        <w:t>3</w:t>
      </w:r>
      <w:r w:rsidRPr="004D3578">
        <w:tab/>
        <w:t>Definitions</w:t>
      </w:r>
      <w:r w:rsidR="00602AEA">
        <w:t xml:space="preserve"> of terms, symbols and abbreviations</w:t>
      </w:r>
      <w:bookmarkEnd w:id="127"/>
    </w:p>
    <w:p w14:paraId="0C5EC2A0" w14:textId="77777777" w:rsidR="00080512" w:rsidRPr="004D3578" w:rsidRDefault="00080512">
      <w:pPr>
        <w:pStyle w:val="Heading2"/>
      </w:pPr>
      <w:bookmarkStart w:id="128" w:name="_Toc72501622"/>
      <w:r w:rsidRPr="004D3578">
        <w:t>3.1</w:t>
      </w:r>
      <w:r w:rsidRPr="004D3578">
        <w:tab/>
      </w:r>
      <w:r w:rsidR="002B6339">
        <w:t>Terms</w:t>
      </w:r>
      <w:bookmarkEnd w:id="128"/>
    </w:p>
    <w:p w14:paraId="2A5D1C1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10A648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6BFA3A1" w14:textId="77777777" w:rsidR="00080512" w:rsidRPr="004D3578" w:rsidRDefault="00080512">
      <w:pPr>
        <w:pStyle w:val="Guidance"/>
      </w:pPr>
      <w:r w:rsidRPr="004D3578">
        <w:rPr>
          <w:b/>
        </w:rPr>
        <w:t>&lt;defined term&gt;:</w:t>
      </w:r>
      <w:r w:rsidRPr="004D3578">
        <w:t xml:space="preserve"> &lt;definition&gt;.</w:t>
      </w:r>
    </w:p>
    <w:p w14:paraId="50F51262" w14:textId="77777777" w:rsidR="00080512" w:rsidRPr="004D3578" w:rsidRDefault="00080512">
      <w:r w:rsidRPr="004D3578">
        <w:rPr>
          <w:b/>
        </w:rPr>
        <w:t>example:</w:t>
      </w:r>
      <w:r w:rsidRPr="004D3578">
        <w:t xml:space="preserve"> text used to clarify abstract rules by applying them literally.</w:t>
      </w:r>
    </w:p>
    <w:p w14:paraId="64CF0A99" w14:textId="77777777" w:rsidR="00080512" w:rsidRPr="004D3578" w:rsidRDefault="00080512">
      <w:pPr>
        <w:pStyle w:val="Heading2"/>
      </w:pPr>
      <w:bookmarkStart w:id="129" w:name="_Toc72501623"/>
      <w:r w:rsidRPr="004D3578">
        <w:t>3.2</w:t>
      </w:r>
      <w:r w:rsidRPr="004D3578">
        <w:tab/>
        <w:t>Symbols</w:t>
      </w:r>
      <w:bookmarkEnd w:id="129"/>
    </w:p>
    <w:p w14:paraId="75D676FB" w14:textId="77777777" w:rsidR="00080512" w:rsidRPr="004D3578" w:rsidRDefault="00080512">
      <w:pPr>
        <w:keepNext/>
      </w:pPr>
      <w:r w:rsidRPr="004D3578">
        <w:t>For the purposes of the present document, the following symbols apply:</w:t>
      </w:r>
    </w:p>
    <w:p w14:paraId="3F9F6E80" w14:textId="77777777" w:rsidR="00080512" w:rsidRPr="004D3578" w:rsidRDefault="00080512">
      <w:pPr>
        <w:pStyle w:val="Guidance"/>
      </w:pPr>
      <w:r w:rsidRPr="004D3578">
        <w:t>Symbol format (EW)</w:t>
      </w:r>
    </w:p>
    <w:p w14:paraId="625EECF4" w14:textId="77777777" w:rsidR="00080512" w:rsidRPr="004D3578" w:rsidRDefault="00080512">
      <w:pPr>
        <w:pStyle w:val="EW"/>
      </w:pPr>
      <w:r w:rsidRPr="004D3578">
        <w:t>&lt;symbol&gt;</w:t>
      </w:r>
      <w:r w:rsidRPr="004D3578">
        <w:tab/>
        <w:t>&lt;Explanation&gt;</w:t>
      </w:r>
    </w:p>
    <w:p w14:paraId="6EB53F47" w14:textId="77777777" w:rsidR="00080512" w:rsidRPr="004D3578" w:rsidRDefault="00080512">
      <w:pPr>
        <w:pStyle w:val="EW"/>
      </w:pPr>
    </w:p>
    <w:p w14:paraId="3A49838D" w14:textId="77777777" w:rsidR="00080512" w:rsidRPr="004D3578" w:rsidRDefault="00080512">
      <w:pPr>
        <w:pStyle w:val="Heading2"/>
      </w:pPr>
      <w:bookmarkStart w:id="130" w:name="_Toc72501624"/>
      <w:r w:rsidRPr="004D3578">
        <w:t>3.3</w:t>
      </w:r>
      <w:r w:rsidRPr="004D3578">
        <w:tab/>
        <w:t>Abbreviations</w:t>
      </w:r>
      <w:bookmarkEnd w:id="130"/>
    </w:p>
    <w:p w14:paraId="31487C5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4D6A6FD" w14:textId="77777777" w:rsidR="00080512" w:rsidRPr="004D3578" w:rsidRDefault="00080512">
      <w:pPr>
        <w:pStyle w:val="Guidance"/>
        <w:keepNext/>
      </w:pPr>
      <w:r w:rsidRPr="004D3578">
        <w:t>Abbreviation format (EW)</w:t>
      </w:r>
    </w:p>
    <w:p w14:paraId="79D11724"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571BB1C" w14:textId="77777777" w:rsidR="00080512" w:rsidRPr="004D3578" w:rsidRDefault="00080512">
      <w:pPr>
        <w:pStyle w:val="EW"/>
      </w:pPr>
    </w:p>
    <w:p w14:paraId="572404E6" w14:textId="54CAD2CC" w:rsidR="00080512" w:rsidRPr="004D3578" w:rsidRDefault="00080512">
      <w:pPr>
        <w:pStyle w:val="Heading1"/>
      </w:pPr>
      <w:bookmarkStart w:id="131" w:name="clause4"/>
      <w:bookmarkStart w:id="132" w:name="_Toc72501625"/>
      <w:bookmarkEnd w:id="131"/>
      <w:r w:rsidRPr="004D3578">
        <w:t>4</w:t>
      </w:r>
      <w:r w:rsidRPr="004D3578">
        <w:tab/>
      </w:r>
      <w:r w:rsidR="001348F7">
        <w:t>Concepts and background</w:t>
      </w:r>
      <w:bookmarkEnd w:id="132"/>
    </w:p>
    <w:p w14:paraId="3690670A" w14:textId="77777777" w:rsidR="00650E09" w:rsidRPr="00650E09" w:rsidRDefault="00650E09" w:rsidP="00B81E0A">
      <w:pPr>
        <w:pStyle w:val="Heading2"/>
        <w:rPr>
          <w:ins w:id="133" w:author="Ericsson" w:date="2021-05-21T14:06:00Z"/>
        </w:rPr>
      </w:pPr>
      <w:bookmarkStart w:id="134" w:name="_Toc72501626"/>
      <w:ins w:id="135" w:author="Ericsson" w:date="2021-05-21T14:06:00Z">
        <w:r w:rsidRPr="00650E09">
          <w:t>4.1</w:t>
        </w:r>
        <w:r w:rsidRPr="00650E09">
          <w:tab/>
          <w:t>Plug and Connect NE connection to network Concept</w:t>
        </w:r>
        <w:bookmarkEnd w:id="134"/>
      </w:ins>
    </w:p>
    <w:p w14:paraId="74C54CEF" w14:textId="77777777" w:rsidR="00650E09" w:rsidRPr="00650E09" w:rsidRDefault="00650E09" w:rsidP="00B81E0A">
      <w:pPr>
        <w:pStyle w:val="Heading3"/>
        <w:rPr>
          <w:ins w:id="136" w:author="Ericsson" w:date="2021-05-21T14:07:00Z"/>
        </w:rPr>
      </w:pPr>
      <w:bookmarkStart w:id="137" w:name="_Toc72501627"/>
      <w:ins w:id="138" w:author="Ericsson" w:date="2021-05-21T14:07:00Z">
        <w:r w:rsidRPr="00650E09">
          <w:t xml:space="preserve">4.1.1 </w:t>
        </w:r>
        <w:r w:rsidRPr="00650E09">
          <w:tab/>
          <w:t>General description</w:t>
        </w:r>
        <w:bookmarkEnd w:id="137"/>
      </w:ins>
    </w:p>
    <w:p w14:paraId="502575B8" w14:textId="77777777" w:rsidR="00650E09" w:rsidRPr="00650E09" w:rsidRDefault="00650E09" w:rsidP="00B81E0A">
      <w:pPr>
        <w:pStyle w:val="Heading3"/>
        <w:rPr>
          <w:ins w:id="139" w:author="Ericsson" w:date="2021-05-21T14:07:00Z"/>
        </w:rPr>
      </w:pPr>
      <w:bookmarkStart w:id="140" w:name="_Toc72501628"/>
      <w:ins w:id="141" w:author="Ericsson" w:date="2021-05-21T14:07:00Z">
        <w:r w:rsidRPr="00650E09">
          <w:t xml:space="preserve">4.1.2 </w:t>
        </w:r>
        <w:r w:rsidRPr="00650E09">
          <w:tab/>
          <w:t>Network Scenarios</w:t>
        </w:r>
        <w:bookmarkEnd w:id="140"/>
      </w:ins>
    </w:p>
    <w:p w14:paraId="4821E84A" w14:textId="77777777" w:rsidR="00650E09" w:rsidRPr="00650E09" w:rsidRDefault="00650E09" w:rsidP="00B81E0A">
      <w:pPr>
        <w:pStyle w:val="Heading3"/>
        <w:rPr>
          <w:ins w:id="142" w:author="Ericsson" w:date="2021-05-21T14:07:00Z"/>
        </w:rPr>
      </w:pPr>
      <w:bookmarkStart w:id="143" w:name="_Toc72501629"/>
      <w:ins w:id="144" w:author="Ericsson" w:date="2021-05-21T14:07:00Z">
        <w:r w:rsidRPr="00650E09">
          <w:t xml:space="preserve">4.1.3 </w:t>
        </w:r>
        <w:r w:rsidRPr="00650E09">
          <w:tab/>
          <w:t>Security Aspects</w:t>
        </w:r>
        <w:bookmarkEnd w:id="143"/>
      </w:ins>
    </w:p>
    <w:p w14:paraId="57D92D8E" w14:textId="77777777" w:rsidR="00650E09" w:rsidRPr="00650E09" w:rsidRDefault="00650E09" w:rsidP="00B81E0A">
      <w:pPr>
        <w:pStyle w:val="Heading1"/>
        <w:rPr>
          <w:ins w:id="145" w:author="Ericsson" w:date="2021-05-21T14:07:00Z"/>
        </w:rPr>
      </w:pPr>
      <w:bookmarkStart w:id="146" w:name="_Toc72501630"/>
      <w:ins w:id="147" w:author="Ericsson" w:date="2021-05-21T14:07:00Z">
        <w:r w:rsidRPr="00650E09">
          <w:t>5</w:t>
        </w:r>
        <w:r w:rsidRPr="00650E09">
          <w:tab/>
          <w:t>Business Level Requirements</w:t>
        </w:r>
        <w:bookmarkEnd w:id="146"/>
      </w:ins>
    </w:p>
    <w:p w14:paraId="41B59626" w14:textId="77777777" w:rsidR="00650E09" w:rsidRPr="00650E09" w:rsidRDefault="00650E09" w:rsidP="00B81E0A">
      <w:pPr>
        <w:pStyle w:val="Heading2"/>
        <w:rPr>
          <w:ins w:id="148" w:author="Ericsson" w:date="2021-05-21T14:07:00Z"/>
        </w:rPr>
      </w:pPr>
      <w:bookmarkStart w:id="149" w:name="_Toc72501631"/>
      <w:ins w:id="150" w:author="Ericsson" w:date="2021-05-21T14:07:00Z">
        <w:r w:rsidRPr="00650E09">
          <w:t>5.1</w:t>
        </w:r>
        <w:r w:rsidRPr="00650E09">
          <w:tab/>
          <w:t>Business Requirements for Plug and Connect NE connection to network</w:t>
        </w:r>
        <w:bookmarkEnd w:id="149"/>
      </w:ins>
    </w:p>
    <w:p w14:paraId="6E4E096B" w14:textId="77777777" w:rsidR="00650E09" w:rsidRPr="00650E09" w:rsidRDefault="00650E09" w:rsidP="00B81E0A">
      <w:pPr>
        <w:pStyle w:val="Heading1"/>
        <w:rPr>
          <w:ins w:id="151" w:author="Ericsson" w:date="2021-05-21T14:07:00Z"/>
        </w:rPr>
      </w:pPr>
      <w:bookmarkStart w:id="152" w:name="_Toc72501632"/>
      <w:ins w:id="153" w:author="Ericsson" w:date="2021-05-21T14:07:00Z">
        <w:r w:rsidRPr="00650E09">
          <w:t>6</w:t>
        </w:r>
        <w:r w:rsidRPr="00650E09">
          <w:tab/>
          <w:t>Specification Level Requirements</w:t>
        </w:r>
        <w:bookmarkEnd w:id="152"/>
      </w:ins>
    </w:p>
    <w:p w14:paraId="42CC3100" w14:textId="77777777" w:rsidR="00650E09" w:rsidRPr="00650E09" w:rsidRDefault="00650E09" w:rsidP="00B81E0A">
      <w:pPr>
        <w:pStyle w:val="Heading2"/>
        <w:rPr>
          <w:ins w:id="154" w:author="Ericsson" w:date="2021-05-21T14:07:00Z"/>
        </w:rPr>
      </w:pPr>
      <w:bookmarkStart w:id="155" w:name="_Toc72501633"/>
      <w:ins w:id="156" w:author="Ericsson" w:date="2021-05-21T14:07:00Z">
        <w:r w:rsidRPr="00650E09">
          <w:t xml:space="preserve">6.1 </w:t>
        </w:r>
        <w:r w:rsidRPr="00650E09">
          <w:tab/>
          <w:t>Use Cases</w:t>
        </w:r>
        <w:bookmarkEnd w:id="155"/>
      </w:ins>
    </w:p>
    <w:p w14:paraId="2E80B2D4" w14:textId="77777777" w:rsidR="00650E09" w:rsidRPr="00650E09" w:rsidRDefault="00650E09" w:rsidP="00B81E0A">
      <w:pPr>
        <w:pStyle w:val="Heading3"/>
        <w:rPr>
          <w:ins w:id="157" w:author="Ericsson" w:date="2021-05-21T14:07:00Z"/>
        </w:rPr>
      </w:pPr>
      <w:bookmarkStart w:id="158" w:name="_Toc72501634"/>
      <w:ins w:id="159" w:author="Ericsson" w:date="2021-05-21T14:07:00Z">
        <w:r w:rsidRPr="00650E09">
          <w:t>6.1.1</w:t>
        </w:r>
        <w:r w:rsidRPr="00650E09">
          <w:tab/>
          <w:t>Use case Plug and Connect NE to network</w:t>
        </w:r>
        <w:bookmarkEnd w:id="158"/>
      </w:ins>
    </w:p>
    <w:p w14:paraId="01B64BCC" w14:textId="77777777" w:rsidR="00650E09" w:rsidRPr="00650E09" w:rsidRDefault="00650E09" w:rsidP="00B81E0A">
      <w:pPr>
        <w:pStyle w:val="Heading2"/>
        <w:rPr>
          <w:ins w:id="160" w:author="Ericsson" w:date="2021-05-21T14:07:00Z"/>
        </w:rPr>
      </w:pPr>
      <w:bookmarkStart w:id="161" w:name="_Toc72501635"/>
      <w:ins w:id="162" w:author="Ericsson" w:date="2021-05-21T14:07:00Z">
        <w:r w:rsidRPr="00650E09">
          <w:t>6.2</w:t>
        </w:r>
        <w:r w:rsidRPr="00650E09">
          <w:tab/>
          <w:t>Requirements</w:t>
        </w:r>
        <w:bookmarkEnd w:id="161"/>
      </w:ins>
    </w:p>
    <w:p w14:paraId="70AF9E91" w14:textId="7CD1F21D" w:rsidR="00AA6B28" w:rsidRDefault="00650E09" w:rsidP="00B81E0A">
      <w:pPr>
        <w:pStyle w:val="Heading3"/>
      </w:pPr>
      <w:bookmarkStart w:id="163" w:name="_Toc72501636"/>
      <w:ins w:id="164" w:author="Ericsson" w:date="2021-05-21T14:07:00Z">
        <w:r w:rsidRPr="00650E09">
          <w:rPr>
            <w:lang w:val="en-US"/>
          </w:rPr>
          <w:t>6.2.1</w:t>
        </w:r>
        <w:r w:rsidRPr="00650E09">
          <w:rPr>
            <w:lang w:val="en-US"/>
          </w:rPr>
          <w:tab/>
          <w:t>Specification Requirements for Plug and Connect NE connection to network</w:t>
        </w:r>
      </w:ins>
      <w:bookmarkEnd w:id="163"/>
    </w:p>
    <w:p w14:paraId="6A534ED7" w14:textId="7B4C5C73" w:rsidR="00650E09" w:rsidRDefault="00650E09">
      <w:pPr>
        <w:pStyle w:val="Heading8"/>
        <w:rPr>
          <w:ins w:id="165" w:author="Ericsson" w:date="2021-05-21T14:06:00Z"/>
        </w:rPr>
      </w:pPr>
      <w:bookmarkStart w:id="166" w:name="_Toc72501637"/>
      <w:ins w:id="167" w:author="Ericsson" w:date="2021-05-21T14:06:00Z">
        <w:r w:rsidRPr="00650E09">
          <w:t>Annex A (informative):</w:t>
        </w:r>
        <w:bookmarkStart w:id="168" w:name="_Hlk66458398"/>
        <w:r w:rsidRPr="00650E09">
          <w:t xml:space="preserve"> Graphical representation of the PnC Use Case</w:t>
        </w:r>
        <w:bookmarkEnd w:id="166"/>
        <w:bookmarkEnd w:id="168"/>
      </w:ins>
    </w:p>
    <w:p w14:paraId="5CE766D9" w14:textId="442C15F6" w:rsidR="00080512" w:rsidRPr="004D3578" w:rsidRDefault="00080512">
      <w:pPr>
        <w:pStyle w:val="Heading8"/>
      </w:pPr>
      <w:bookmarkStart w:id="169" w:name="_Toc72501638"/>
      <w:r w:rsidRPr="004D3578">
        <w:t>Annex &lt;X&gt; (informative):</w:t>
      </w:r>
      <w:r w:rsidRPr="004D3578">
        <w:br/>
        <w:t>Change history</w:t>
      </w:r>
      <w:bookmarkEnd w:id="169"/>
    </w:p>
    <w:p w14:paraId="1D5B5D11" w14:textId="77777777" w:rsidR="00054A22" w:rsidRPr="00235394" w:rsidRDefault="00054A22" w:rsidP="00054A22">
      <w:pPr>
        <w:pStyle w:val="TH"/>
      </w:pPr>
      <w:bookmarkStart w:id="170" w:name="historyclause"/>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B1F8A" w14:textId="77777777" w:rsidR="00CC3C24" w:rsidRDefault="00CC3C24">
      <w:r>
        <w:separator/>
      </w:r>
    </w:p>
  </w:endnote>
  <w:endnote w:type="continuationSeparator" w:id="0">
    <w:p w14:paraId="1ED16A36" w14:textId="77777777" w:rsidR="00CC3C24" w:rsidRDefault="00CC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CE509" w14:textId="77777777" w:rsidR="00CC3C24" w:rsidRDefault="00CC3C24">
      <w:r>
        <w:separator/>
      </w:r>
    </w:p>
  </w:footnote>
  <w:footnote w:type="continuationSeparator" w:id="0">
    <w:p w14:paraId="1693B83C" w14:textId="77777777" w:rsidR="00CC3C24" w:rsidRDefault="00CC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16AC84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A4B">
      <w:rPr>
        <w:rFonts w:ascii="Arial" w:hAnsi="Arial" w:cs="Arial"/>
        <w:b/>
        <w:noProof/>
        <w:sz w:val="18"/>
        <w:szCs w:val="18"/>
      </w:rPr>
      <w:t>3GPP TS 28.314 V0.10.0 (2021-054)</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1985AC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A4B">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348F7"/>
    <w:rsid w:val="001A4C42"/>
    <w:rsid w:val="001A7420"/>
    <w:rsid w:val="001B6637"/>
    <w:rsid w:val="001C21C3"/>
    <w:rsid w:val="001D02C2"/>
    <w:rsid w:val="001F0C1D"/>
    <w:rsid w:val="001F1132"/>
    <w:rsid w:val="001F168B"/>
    <w:rsid w:val="002347A2"/>
    <w:rsid w:val="002675F0"/>
    <w:rsid w:val="002B6339"/>
    <w:rsid w:val="002E00EE"/>
    <w:rsid w:val="002F2A4B"/>
    <w:rsid w:val="003172DC"/>
    <w:rsid w:val="003366AF"/>
    <w:rsid w:val="00346C83"/>
    <w:rsid w:val="0035462D"/>
    <w:rsid w:val="003765B8"/>
    <w:rsid w:val="003C3971"/>
    <w:rsid w:val="003C6C55"/>
    <w:rsid w:val="003F24F1"/>
    <w:rsid w:val="00423334"/>
    <w:rsid w:val="004345EC"/>
    <w:rsid w:val="0045298B"/>
    <w:rsid w:val="00465515"/>
    <w:rsid w:val="004D3578"/>
    <w:rsid w:val="004E213A"/>
    <w:rsid w:val="004F0988"/>
    <w:rsid w:val="004F3340"/>
    <w:rsid w:val="00510B41"/>
    <w:rsid w:val="0053388B"/>
    <w:rsid w:val="00535773"/>
    <w:rsid w:val="00543E6C"/>
    <w:rsid w:val="00565087"/>
    <w:rsid w:val="00597B11"/>
    <w:rsid w:val="005A33AD"/>
    <w:rsid w:val="005D2E01"/>
    <w:rsid w:val="005D7526"/>
    <w:rsid w:val="005E4BB2"/>
    <w:rsid w:val="00602AEA"/>
    <w:rsid w:val="00614FDF"/>
    <w:rsid w:val="0063543D"/>
    <w:rsid w:val="00647114"/>
    <w:rsid w:val="00650E09"/>
    <w:rsid w:val="006A323F"/>
    <w:rsid w:val="006B30D0"/>
    <w:rsid w:val="006C3D95"/>
    <w:rsid w:val="006E5C86"/>
    <w:rsid w:val="00701116"/>
    <w:rsid w:val="00713C44"/>
    <w:rsid w:val="00734A5B"/>
    <w:rsid w:val="0074026F"/>
    <w:rsid w:val="007429F6"/>
    <w:rsid w:val="00744E76"/>
    <w:rsid w:val="0074657A"/>
    <w:rsid w:val="00774DA4"/>
    <w:rsid w:val="00781F0F"/>
    <w:rsid w:val="007B600E"/>
    <w:rsid w:val="007F0F4A"/>
    <w:rsid w:val="008028A4"/>
    <w:rsid w:val="00830747"/>
    <w:rsid w:val="00862E1F"/>
    <w:rsid w:val="008768CA"/>
    <w:rsid w:val="008C384C"/>
    <w:rsid w:val="0090271F"/>
    <w:rsid w:val="00902E23"/>
    <w:rsid w:val="00907E71"/>
    <w:rsid w:val="009114D7"/>
    <w:rsid w:val="0091348E"/>
    <w:rsid w:val="00917CCB"/>
    <w:rsid w:val="00942EC2"/>
    <w:rsid w:val="00960E20"/>
    <w:rsid w:val="009F37B7"/>
    <w:rsid w:val="00A10F02"/>
    <w:rsid w:val="00A164B4"/>
    <w:rsid w:val="00A26956"/>
    <w:rsid w:val="00A27486"/>
    <w:rsid w:val="00A53724"/>
    <w:rsid w:val="00A56066"/>
    <w:rsid w:val="00A707BE"/>
    <w:rsid w:val="00A73129"/>
    <w:rsid w:val="00A82346"/>
    <w:rsid w:val="00A92BA1"/>
    <w:rsid w:val="00AA0AFC"/>
    <w:rsid w:val="00AA6B28"/>
    <w:rsid w:val="00AC6BC6"/>
    <w:rsid w:val="00AE65E2"/>
    <w:rsid w:val="00B15449"/>
    <w:rsid w:val="00B6683E"/>
    <w:rsid w:val="00B81E0A"/>
    <w:rsid w:val="00B8645F"/>
    <w:rsid w:val="00B93086"/>
    <w:rsid w:val="00BA19ED"/>
    <w:rsid w:val="00BA4B8D"/>
    <w:rsid w:val="00BC0F7D"/>
    <w:rsid w:val="00BD7D31"/>
    <w:rsid w:val="00BE3255"/>
    <w:rsid w:val="00BF128E"/>
    <w:rsid w:val="00C00F31"/>
    <w:rsid w:val="00C074DD"/>
    <w:rsid w:val="00C1496A"/>
    <w:rsid w:val="00C33079"/>
    <w:rsid w:val="00C45231"/>
    <w:rsid w:val="00C72833"/>
    <w:rsid w:val="00C80F1D"/>
    <w:rsid w:val="00C85F83"/>
    <w:rsid w:val="00C93F40"/>
    <w:rsid w:val="00CA3D0C"/>
    <w:rsid w:val="00CC3C24"/>
    <w:rsid w:val="00D05446"/>
    <w:rsid w:val="00D303E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5B1"/>
    <w:rsid w:val="00E60CD0"/>
    <w:rsid w:val="00E77645"/>
    <w:rsid w:val="00EA15B0"/>
    <w:rsid w:val="00EA5EA7"/>
    <w:rsid w:val="00EC4828"/>
    <w:rsid w:val="00EC4A25"/>
    <w:rsid w:val="00ED465A"/>
    <w:rsid w:val="00F025A2"/>
    <w:rsid w:val="00F04712"/>
    <w:rsid w:val="00F13360"/>
    <w:rsid w:val="00F140EA"/>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4F5D87EC-890B-4A0E-BB35-531A42CA6F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1381</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9238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14</cp:revision>
  <cp:lastPrinted>2019-02-25T14:05:00Z</cp:lastPrinted>
  <dcterms:created xsi:type="dcterms:W3CDTF">2021-02-15T12:44:00Z</dcterms:created>
  <dcterms:modified xsi:type="dcterms:W3CDTF">2021-05-21T19:01:00Z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