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372D7" w14:paraId="3CAAEFDA" w14:textId="77777777" w:rsidTr="005E4BB2">
        <w:tc>
          <w:tcPr>
            <w:tcW w:w="10423" w:type="dxa"/>
            <w:gridSpan w:val="2"/>
            <w:shd w:val="clear" w:color="auto" w:fill="auto"/>
          </w:tcPr>
          <w:p w14:paraId="26EF12A4" w14:textId="1DB299C0" w:rsidR="004F0988" w:rsidRPr="007372D7" w:rsidRDefault="004F0988" w:rsidP="00133525">
            <w:pPr>
              <w:pStyle w:val="ZA"/>
              <w:framePr w:w="0" w:hRule="auto" w:wrap="auto" w:vAnchor="margin" w:hAnchor="text" w:yAlign="inline"/>
              <w:rPr>
                <w:noProof w:val="0"/>
              </w:rPr>
            </w:pPr>
            <w:bookmarkStart w:id="0" w:name="page1"/>
            <w:r w:rsidRPr="007372D7">
              <w:rPr>
                <w:noProof w:val="0"/>
                <w:sz w:val="64"/>
              </w:rPr>
              <w:t xml:space="preserve">3GPP </w:t>
            </w:r>
            <w:bookmarkStart w:id="1" w:name="specType1"/>
            <w:r w:rsidR="0063543D" w:rsidRPr="007372D7">
              <w:rPr>
                <w:noProof w:val="0"/>
                <w:sz w:val="64"/>
              </w:rPr>
              <w:t>TR</w:t>
            </w:r>
            <w:bookmarkEnd w:id="1"/>
            <w:r w:rsidRPr="007372D7">
              <w:rPr>
                <w:noProof w:val="0"/>
                <w:sz w:val="64"/>
              </w:rPr>
              <w:t xml:space="preserve"> </w:t>
            </w:r>
            <w:bookmarkStart w:id="2" w:name="specNumber"/>
            <w:r w:rsidR="006F63C6" w:rsidRPr="007372D7">
              <w:rPr>
                <w:noProof w:val="0"/>
                <w:sz w:val="64"/>
              </w:rPr>
              <w:t>32.847</w:t>
            </w:r>
            <w:bookmarkEnd w:id="2"/>
            <w:r w:rsidRPr="007372D7">
              <w:rPr>
                <w:noProof w:val="0"/>
                <w:sz w:val="64"/>
              </w:rPr>
              <w:t xml:space="preserve"> </w:t>
            </w:r>
            <w:r w:rsidRPr="007372D7">
              <w:rPr>
                <w:noProof w:val="0"/>
              </w:rPr>
              <w:t>V</w:t>
            </w:r>
            <w:bookmarkStart w:id="3" w:name="specVersion"/>
            <w:r w:rsidR="006F63C6" w:rsidRPr="007372D7">
              <w:rPr>
                <w:noProof w:val="0"/>
              </w:rPr>
              <w:t>0.</w:t>
            </w:r>
            <w:ins w:id="4" w:author="SA5#137e" w:date="2021-05-20T12:04:00Z">
              <w:r w:rsidR="003D42A1">
                <w:rPr>
                  <w:noProof w:val="0"/>
                </w:rPr>
                <w:t>3</w:t>
              </w:r>
            </w:ins>
            <w:del w:id="5" w:author="SA5#137e" w:date="2021-05-20T12:04:00Z">
              <w:r w:rsidR="00BF27B6" w:rsidDel="003D42A1">
                <w:rPr>
                  <w:noProof w:val="0"/>
                </w:rPr>
                <w:delText>2</w:delText>
              </w:r>
            </w:del>
            <w:r w:rsidR="006F63C6" w:rsidRPr="007372D7">
              <w:rPr>
                <w:noProof w:val="0"/>
              </w:rPr>
              <w:t>.</w:t>
            </w:r>
            <w:bookmarkEnd w:id="3"/>
            <w:r w:rsidR="00BF27B6">
              <w:rPr>
                <w:noProof w:val="0"/>
              </w:rPr>
              <w:t>0</w:t>
            </w:r>
            <w:r w:rsidR="006F63C6" w:rsidRPr="007372D7">
              <w:rPr>
                <w:noProof w:val="0"/>
              </w:rPr>
              <w:t xml:space="preserve"> </w:t>
            </w:r>
            <w:r w:rsidRPr="007372D7">
              <w:rPr>
                <w:noProof w:val="0"/>
                <w:sz w:val="32"/>
              </w:rPr>
              <w:t>(</w:t>
            </w:r>
            <w:bookmarkStart w:id="6" w:name="issueDate"/>
            <w:r w:rsidR="006F63C6" w:rsidRPr="007372D7">
              <w:rPr>
                <w:noProof w:val="0"/>
                <w:sz w:val="32"/>
              </w:rPr>
              <w:t>2021-</w:t>
            </w:r>
            <w:bookmarkEnd w:id="6"/>
            <w:r w:rsidR="00BF27B6" w:rsidRPr="007372D7">
              <w:rPr>
                <w:noProof w:val="0"/>
                <w:sz w:val="32"/>
              </w:rPr>
              <w:t>0</w:t>
            </w:r>
            <w:ins w:id="7" w:author="SA5#137e" w:date="2021-05-20T12:04:00Z">
              <w:r w:rsidR="003D42A1">
                <w:rPr>
                  <w:noProof w:val="0"/>
                  <w:sz w:val="32"/>
                </w:rPr>
                <w:t>5</w:t>
              </w:r>
            </w:ins>
            <w:del w:id="8" w:author="SA5#137e" w:date="2021-05-20T12:04:00Z">
              <w:r w:rsidR="00BF27B6" w:rsidDel="003D42A1">
                <w:rPr>
                  <w:noProof w:val="0"/>
                  <w:sz w:val="32"/>
                </w:rPr>
                <w:delText>3</w:delText>
              </w:r>
            </w:del>
            <w:r w:rsidRPr="007372D7">
              <w:rPr>
                <w:noProof w:val="0"/>
                <w:sz w:val="32"/>
              </w:rPr>
              <w:t>)</w:t>
            </w:r>
          </w:p>
        </w:tc>
      </w:tr>
      <w:tr w:rsidR="004F0988" w:rsidRPr="007372D7" w14:paraId="3AE50436" w14:textId="77777777" w:rsidTr="005E4BB2">
        <w:trPr>
          <w:trHeight w:hRule="exact" w:val="1134"/>
        </w:trPr>
        <w:tc>
          <w:tcPr>
            <w:tcW w:w="10423" w:type="dxa"/>
            <w:gridSpan w:val="2"/>
            <w:shd w:val="clear" w:color="auto" w:fill="auto"/>
          </w:tcPr>
          <w:p w14:paraId="04C0429C" w14:textId="77777777" w:rsidR="004F0988" w:rsidRPr="007372D7" w:rsidRDefault="004F0988" w:rsidP="00133525">
            <w:pPr>
              <w:pStyle w:val="ZB"/>
              <w:framePr w:w="0" w:hRule="auto" w:wrap="auto" w:vAnchor="margin" w:hAnchor="text" w:yAlign="inline"/>
              <w:rPr>
                <w:noProof w:val="0"/>
              </w:rPr>
            </w:pPr>
            <w:r w:rsidRPr="007372D7">
              <w:rPr>
                <w:noProof w:val="0"/>
              </w:rPr>
              <w:t xml:space="preserve">Technical </w:t>
            </w:r>
            <w:bookmarkStart w:id="9" w:name="spectype2"/>
            <w:r w:rsidR="00D57972" w:rsidRPr="007372D7">
              <w:rPr>
                <w:noProof w:val="0"/>
              </w:rPr>
              <w:t>Report</w:t>
            </w:r>
            <w:bookmarkEnd w:id="9"/>
          </w:p>
          <w:p w14:paraId="5EC807ED" w14:textId="77777777" w:rsidR="00BA4B8D" w:rsidRPr="007372D7" w:rsidRDefault="00BA4B8D" w:rsidP="006F63C6">
            <w:pPr>
              <w:pStyle w:val="ZB"/>
              <w:framePr w:w="0" w:hRule="auto" w:wrap="auto" w:vAnchor="margin" w:hAnchor="text" w:yAlign="inline"/>
              <w:rPr>
                <w:noProof w:val="0"/>
              </w:rPr>
            </w:pPr>
            <w:r w:rsidRPr="007372D7">
              <w:rPr>
                <w:noProof w:val="0"/>
              </w:rPr>
              <w:br/>
            </w:r>
            <w:r w:rsidRPr="007372D7">
              <w:rPr>
                <w:noProof w:val="0"/>
              </w:rPr>
              <w:br/>
            </w:r>
          </w:p>
        </w:tc>
      </w:tr>
      <w:tr w:rsidR="004F0988" w:rsidRPr="007372D7" w14:paraId="32EE501C" w14:textId="77777777" w:rsidTr="005E4BB2">
        <w:trPr>
          <w:trHeight w:hRule="exact" w:val="3686"/>
        </w:trPr>
        <w:tc>
          <w:tcPr>
            <w:tcW w:w="10423" w:type="dxa"/>
            <w:gridSpan w:val="2"/>
            <w:shd w:val="clear" w:color="auto" w:fill="auto"/>
          </w:tcPr>
          <w:p w14:paraId="7EDF61C8" w14:textId="77777777" w:rsidR="004F0988" w:rsidRPr="007372D7" w:rsidRDefault="004F0988" w:rsidP="00133525">
            <w:pPr>
              <w:pStyle w:val="ZT"/>
              <w:framePr w:wrap="auto" w:hAnchor="text" w:yAlign="inline"/>
            </w:pPr>
            <w:r w:rsidRPr="007372D7">
              <w:t>3rd Generation Partnership Project;</w:t>
            </w:r>
          </w:p>
          <w:p w14:paraId="5AB73183" w14:textId="77777777" w:rsidR="004F0988" w:rsidRPr="007372D7" w:rsidRDefault="006F63C6" w:rsidP="00133525">
            <w:pPr>
              <w:pStyle w:val="ZT"/>
              <w:framePr w:wrap="auto" w:hAnchor="text" w:yAlign="inline"/>
              <w:rPr>
                <w:highlight w:val="yellow"/>
              </w:rPr>
            </w:pPr>
            <w:bookmarkStart w:id="10" w:name="specTitle"/>
            <w:r w:rsidRPr="007372D7">
              <w:t>Technical Specification Group Services and System Aspects</w:t>
            </w:r>
          </w:p>
          <w:p w14:paraId="40F3522B" w14:textId="77777777" w:rsidR="006F63C6" w:rsidRPr="007372D7" w:rsidRDefault="006F63C6" w:rsidP="00133525">
            <w:pPr>
              <w:pStyle w:val="ZT"/>
              <w:framePr w:wrap="auto" w:hAnchor="text" w:yAlign="inline"/>
            </w:pPr>
            <w:r w:rsidRPr="007372D7">
              <w:t>Charging management</w:t>
            </w:r>
          </w:p>
          <w:p w14:paraId="51A424D2" w14:textId="77777777" w:rsidR="00062023" w:rsidRPr="007372D7" w:rsidRDefault="006F63C6" w:rsidP="00133525">
            <w:pPr>
              <w:pStyle w:val="ZT"/>
              <w:framePr w:wrap="auto" w:hAnchor="text" w:yAlign="inline"/>
              <w:rPr>
                <w:highlight w:val="yellow"/>
              </w:rPr>
            </w:pPr>
            <w:r w:rsidRPr="007372D7">
              <w:t>Study on Charging Aspects for Network Slicing Phase 2</w:t>
            </w:r>
          </w:p>
          <w:bookmarkEnd w:id="10"/>
          <w:p w14:paraId="21256708" w14:textId="77777777" w:rsidR="004F0988" w:rsidRPr="007372D7" w:rsidRDefault="006F63C6" w:rsidP="00133525">
            <w:pPr>
              <w:pStyle w:val="ZT"/>
              <w:framePr w:wrap="auto" w:hAnchor="text" w:yAlign="inline"/>
              <w:rPr>
                <w:i/>
                <w:sz w:val="28"/>
              </w:rPr>
            </w:pPr>
            <w:r w:rsidRPr="007372D7">
              <w:t xml:space="preserve"> </w:t>
            </w:r>
            <w:r w:rsidR="004F0988" w:rsidRPr="007372D7">
              <w:t>(</w:t>
            </w:r>
            <w:r w:rsidR="004F0988" w:rsidRPr="007372D7">
              <w:rPr>
                <w:rStyle w:val="ZGSM"/>
              </w:rPr>
              <w:t xml:space="preserve">Release </w:t>
            </w:r>
            <w:bookmarkStart w:id="11" w:name="specRelease"/>
            <w:r w:rsidR="004F0988" w:rsidRPr="007372D7">
              <w:rPr>
                <w:rStyle w:val="ZGSM"/>
              </w:rPr>
              <w:t>17</w:t>
            </w:r>
            <w:bookmarkEnd w:id="11"/>
            <w:r w:rsidR="004F0988" w:rsidRPr="007372D7">
              <w:t>)</w:t>
            </w:r>
          </w:p>
        </w:tc>
      </w:tr>
      <w:tr w:rsidR="00BF128E" w:rsidRPr="007372D7" w14:paraId="1478C4AE" w14:textId="77777777" w:rsidTr="005E4BB2">
        <w:tc>
          <w:tcPr>
            <w:tcW w:w="10423" w:type="dxa"/>
            <w:gridSpan w:val="2"/>
            <w:shd w:val="clear" w:color="auto" w:fill="auto"/>
          </w:tcPr>
          <w:p w14:paraId="7B841078" w14:textId="77777777" w:rsidR="00BF128E" w:rsidRPr="007372D7" w:rsidRDefault="00BF128E" w:rsidP="00133525">
            <w:pPr>
              <w:pStyle w:val="ZU"/>
              <w:framePr w:w="0" w:wrap="auto" w:vAnchor="margin" w:hAnchor="text" w:yAlign="inline"/>
              <w:tabs>
                <w:tab w:val="right" w:pos="10206"/>
              </w:tabs>
              <w:jc w:val="left"/>
              <w:rPr>
                <w:noProof w:val="0"/>
                <w:color w:val="0000FF"/>
              </w:rPr>
            </w:pPr>
            <w:r w:rsidRPr="007372D7">
              <w:rPr>
                <w:noProof w:val="0"/>
                <w:color w:val="0000FF"/>
              </w:rPr>
              <w:tab/>
            </w:r>
          </w:p>
        </w:tc>
      </w:tr>
      <w:tr w:rsidR="00D57972" w:rsidRPr="007372D7" w14:paraId="6B92D378" w14:textId="77777777" w:rsidTr="005E4BB2">
        <w:trPr>
          <w:trHeight w:hRule="exact" w:val="1531"/>
        </w:trPr>
        <w:tc>
          <w:tcPr>
            <w:tcW w:w="4883" w:type="dxa"/>
            <w:shd w:val="clear" w:color="auto" w:fill="auto"/>
          </w:tcPr>
          <w:p w14:paraId="781E0F10" w14:textId="4AA0ED56" w:rsidR="00D57972" w:rsidRPr="007372D7" w:rsidRDefault="002B51FC">
            <w:r>
              <w:rPr>
                <w:i/>
                <w:noProof/>
              </w:rPr>
              <w:drawing>
                <wp:inline distT="0" distB="0" distL="0" distR="0" wp14:anchorId="47140060" wp14:editId="54653B4D">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3434E06F" w14:textId="24790173" w:rsidR="00D57972" w:rsidRPr="007372D7" w:rsidRDefault="002B51FC" w:rsidP="00133525">
            <w:pPr>
              <w:jc w:val="right"/>
            </w:pPr>
            <w:bookmarkStart w:id="12" w:name="logos"/>
            <w:r>
              <w:rPr>
                <w:noProof/>
              </w:rPr>
              <w:drawing>
                <wp:inline distT="0" distB="0" distL="0" distR="0" wp14:anchorId="655F366B" wp14:editId="2EDB0C7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12"/>
          </w:p>
        </w:tc>
      </w:tr>
      <w:tr w:rsidR="00C074DD" w:rsidRPr="007372D7" w14:paraId="4766DDDF" w14:textId="77777777" w:rsidTr="005E4BB2">
        <w:trPr>
          <w:trHeight w:hRule="exact" w:val="5783"/>
        </w:trPr>
        <w:tc>
          <w:tcPr>
            <w:tcW w:w="10423" w:type="dxa"/>
            <w:gridSpan w:val="2"/>
            <w:shd w:val="clear" w:color="auto" w:fill="auto"/>
          </w:tcPr>
          <w:p w14:paraId="626E956A" w14:textId="77777777" w:rsidR="00C074DD" w:rsidRPr="007372D7" w:rsidRDefault="00C074DD" w:rsidP="00C074DD">
            <w:pPr>
              <w:rPr>
                <w:b/>
              </w:rPr>
            </w:pPr>
          </w:p>
        </w:tc>
      </w:tr>
      <w:tr w:rsidR="00C074DD" w:rsidRPr="007372D7" w14:paraId="2C63B6F1" w14:textId="77777777" w:rsidTr="005E4BB2">
        <w:trPr>
          <w:cantSplit/>
          <w:trHeight w:hRule="exact" w:val="964"/>
        </w:trPr>
        <w:tc>
          <w:tcPr>
            <w:tcW w:w="10423" w:type="dxa"/>
            <w:gridSpan w:val="2"/>
            <w:shd w:val="clear" w:color="auto" w:fill="auto"/>
          </w:tcPr>
          <w:p w14:paraId="505A9019" w14:textId="77777777" w:rsidR="00C074DD" w:rsidRPr="007372D7" w:rsidRDefault="00C074DD" w:rsidP="00C074DD">
            <w:pPr>
              <w:rPr>
                <w:sz w:val="16"/>
              </w:rPr>
            </w:pPr>
            <w:bookmarkStart w:id="13" w:name="warningNotice"/>
            <w:r w:rsidRPr="007372D7">
              <w:rPr>
                <w:sz w:val="16"/>
              </w:rPr>
              <w:t>The present document has been developed within the 3rd Generation Partnership Project (3GPP</w:t>
            </w:r>
            <w:r w:rsidRPr="007372D7">
              <w:rPr>
                <w:sz w:val="16"/>
                <w:vertAlign w:val="superscript"/>
              </w:rPr>
              <w:t xml:space="preserve"> TM</w:t>
            </w:r>
            <w:r w:rsidRPr="007372D7">
              <w:rPr>
                <w:sz w:val="16"/>
              </w:rPr>
              <w:t>) and may be further elaborated for the purposes of 3GPP.</w:t>
            </w:r>
            <w:r w:rsidRPr="007372D7">
              <w:rPr>
                <w:sz w:val="16"/>
              </w:rPr>
              <w:br/>
              <w:t>The present document has not been subject to any approval process by the 3GPP</w:t>
            </w:r>
            <w:r w:rsidRPr="007372D7">
              <w:rPr>
                <w:sz w:val="16"/>
                <w:vertAlign w:val="superscript"/>
              </w:rPr>
              <w:t xml:space="preserve"> </w:t>
            </w:r>
            <w:r w:rsidRPr="007372D7">
              <w:rPr>
                <w:sz w:val="16"/>
              </w:rPr>
              <w:t xml:space="preserve">Organizational Partners and </w:t>
            </w:r>
            <w:r w:rsidRPr="00953C20">
              <w:rPr>
                <w:sz w:val="16"/>
              </w:rPr>
              <w:t>shall</w:t>
            </w:r>
            <w:r w:rsidRPr="007372D7">
              <w:rPr>
                <w:sz w:val="16"/>
              </w:rPr>
              <w:t xml:space="preserve"> not be implemented.</w:t>
            </w:r>
            <w:r w:rsidRPr="007372D7">
              <w:rPr>
                <w:sz w:val="16"/>
              </w:rPr>
              <w:br/>
              <w:t>This Specification is provided for future development work within 3GPP</w:t>
            </w:r>
            <w:r w:rsidRPr="007372D7">
              <w:rPr>
                <w:sz w:val="16"/>
                <w:vertAlign w:val="superscript"/>
              </w:rPr>
              <w:t xml:space="preserve"> </w:t>
            </w:r>
            <w:r w:rsidRPr="007372D7">
              <w:rPr>
                <w:sz w:val="16"/>
              </w:rPr>
              <w:t>only. The Organizational Partners accept no liability for any use of this Specification.</w:t>
            </w:r>
            <w:r w:rsidRPr="007372D7">
              <w:rPr>
                <w:sz w:val="16"/>
              </w:rPr>
              <w:br/>
              <w:t>Specifications and Reports for implementation of the 3GPP</w:t>
            </w:r>
            <w:r w:rsidRPr="007372D7">
              <w:rPr>
                <w:sz w:val="16"/>
                <w:vertAlign w:val="superscript"/>
              </w:rPr>
              <w:t xml:space="preserve"> TM</w:t>
            </w:r>
            <w:r w:rsidRPr="007372D7">
              <w:rPr>
                <w:sz w:val="16"/>
              </w:rPr>
              <w:t xml:space="preserve"> system should be obtained via the 3GPP Organizational Partners' Publications Offices.</w:t>
            </w:r>
            <w:bookmarkEnd w:id="13"/>
          </w:p>
          <w:p w14:paraId="3D56F1FD" w14:textId="77777777" w:rsidR="00C074DD" w:rsidRPr="007372D7" w:rsidRDefault="00C074DD" w:rsidP="00C074DD">
            <w:pPr>
              <w:pStyle w:val="ZV"/>
              <w:framePr w:w="0" w:wrap="auto" w:vAnchor="margin" w:hAnchor="text" w:yAlign="inline"/>
              <w:rPr>
                <w:noProof w:val="0"/>
              </w:rPr>
            </w:pPr>
          </w:p>
          <w:p w14:paraId="4B8E47C2" w14:textId="77777777" w:rsidR="00C074DD" w:rsidRPr="007372D7" w:rsidRDefault="00C074DD" w:rsidP="00C074DD">
            <w:pPr>
              <w:rPr>
                <w:sz w:val="16"/>
              </w:rPr>
            </w:pPr>
          </w:p>
        </w:tc>
      </w:tr>
      <w:bookmarkEnd w:id="0"/>
    </w:tbl>
    <w:p w14:paraId="086E10BF" w14:textId="77777777" w:rsidR="00080512" w:rsidRPr="007372D7" w:rsidRDefault="00080512">
      <w:pPr>
        <w:sectPr w:rsidR="00080512" w:rsidRPr="007372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372D7" w14:paraId="6E9C872A" w14:textId="77777777" w:rsidTr="00133525">
        <w:trPr>
          <w:trHeight w:hRule="exact" w:val="5670"/>
        </w:trPr>
        <w:tc>
          <w:tcPr>
            <w:tcW w:w="10423" w:type="dxa"/>
            <w:shd w:val="clear" w:color="auto" w:fill="auto"/>
          </w:tcPr>
          <w:p w14:paraId="01853706" w14:textId="77777777" w:rsidR="00E16509" w:rsidRPr="007372D7" w:rsidRDefault="00E16509" w:rsidP="00E16509">
            <w:bookmarkStart w:id="14" w:name="page2"/>
          </w:p>
        </w:tc>
      </w:tr>
      <w:tr w:rsidR="00E16509" w:rsidRPr="007372D7" w14:paraId="7B3875A8" w14:textId="77777777" w:rsidTr="00C074DD">
        <w:trPr>
          <w:trHeight w:hRule="exact" w:val="5387"/>
        </w:trPr>
        <w:tc>
          <w:tcPr>
            <w:tcW w:w="10423" w:type="dxa"/>
            <w:shd w:val="clear" w:color="auto" w:fill="auto"/>
          </w:tcPr>
          <w:p w14:paraId="05FA59FD" w14:textId="77777777" w:rsidR="00E16509" w:rsidRPr="007372D7" w:rsidRDefault="00E16509" w:rsidP="00133525">
            <w:pPr>
              <w:pStyle w:val="FP"/>
              <w:spacing w:after="240"/>
              <w:ind w:left="2835" w:right="2835"/>
              <w:jc w:val="center"/>
              <w:rPr>
                <w:rFonts w:ascii="Arial" w:hAnsi="Arial"/>
                <w:b/>
                <w:i/>
              </w:rPr>
            </w:pPr>
            <w:bookmarkStart w:id="15" w:name="coords3gpp"/>
            <w:r w:rsidRPr="007372D7">
              <w:rPr>
                <w:rFonts w:ascii="Arial" w:hAnsi="Arial"/>
                <w:b/>
                <w:i/>
              </w:rPr>
              <w:t>3GPP</w:t>
            </w:r>
          </w:p>
          <w:p w14:paraId="705AE3FF" w14:textId="77777777" w:rsidR="00E16509" w:rsidRPr="007372D7" w:rsidRDefault="00E16509" w:rsidP="00133525">
            <w:pPr>
              <w:pStyle w:val="FP"/>
              <w:pBdr>
                <w:bottom w:val="single" w:sz="6" w:space="1" w:color="auto"/>
              </w:pBdr>
              <w:ind w:left="2835" w:right="2835"/>
              <w:jc w:val="center"/>
            </w:pPr>
            <w:r w:rsidRPr="007372D7">
              <w:t>Postal address</w:t>
            </w:r>
          </w:p>
          <w:p w14:paraId="69E9AA77" w14:textId="77777777" w:rsidR="00E16509" w:rsidRPr="007372D7" w:rsidRDefault="00E16509" w:rsidP="00133525">
            <w:pPr>
              <w:pStyle w:val="FP"/>
              <w:ind w:left="2835" w:right="2835"/>
              <w:jc w:val="center"/>
              <w:rPr>
                <w:rFonts w:ascii="Arial" w:hAnsi="Arial"/>
                <w:sz w:val="18"/>
              </w:rPr>
            </w:pPr>
          </w:p>
          <w:p w14:paraId="443D88BF" w14:textId="77777777" w:rsidR="00E16509" w:rsidRPr="007372D7" w:rsidRDefault="00E16509" w:rsidP="00133525">
            <w:pPr>
              <w:pStyle w:val="FP"/>
              <w:pBdr>
                <w:bottom w:val="single" w:sz="6" w:space="1" w:color="auto"/>
              </w:pBdr>
              <w:spacing w:before="240"/>
              <w:ind w:left="2835" w:right="2835"/>
              <w:jc w:val="center"/>
            </w:pPr>
            <w:r w:rsidRPr="007372D7">
              <w:t>3GPP support office address</w:t>
            </w:r>
          </w:p>
          <w:p w14:paraId="07B3E859"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650 Route des Lucioles - Sophia Antipolis</w:t>
            </w:r>
          </w:p>
          <w:p w14:paraId="1BE55375"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Valbonne - FRANCE</w:t>
            </w:r>
          </w:p>
          <w:p w14:paraId="47BF8107" w14:textId="77777777" w:rsidR="00E16509" w:rsidRPr="007372D7" w:rsidRDefault="00E16509" w:rsidP="00133525">
            <w:pPr>
              <w:pStyle w:val="FP"/>
              <w:spacing w:after="20"/>
              <w:ind w:left="2835" w:right="2835"/>
              <w:jc w:val="center"/>
              <w:rPr>
                <w:rFonts w:ascii="Arial" w:hAnsi="Arial"/>
                <w:sz w:val="18"/>
              </w:rPr>
            </w:pPr>
            <w:r w:rsidRPr="007372D7">
              <w:rPr>
                <w:rFonts w:ascii="Arial" w:hAnsi="Arial"/>
                <w:sz w:val="18"/>
              </w:rPr>
              <w:t>Tel.: +33 4 92 94 42 00 Fax: +33 4 93 65 47 16</w:t>
            </w:r>
          </w:p>
          <w:p w14:paraId="18C5B500" w14:textId="77777777" w:rsidR="00E16509" w:rsidRPr="007372D7" w:rsidRDefault="00E16509" w:rsidP="00133525">
            <w:pPr>
              <w:pStyle w:val="FP"/>
              <w:pBdr>
                <w:bottom w:val="single" w:sz="6" w:space="1" w:color="auto"/>
              </w:pBdr>
              <w:spacing w:before="240"/>
              <w:ind w:left="2835" w:right="2835"/>
              <w:jc w:val="center"/>
            </w:pPr>
            <w:r w:rsidRPr="007372D7">
              <w:t>Internet</w:t>
            </w:r>
          </w:p>
          <w:p w14:paraId="73BD711A"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http://www.3gpp.org</w:t>
            </w:r>
            <w:bookmarkEnd w:id="15"/>
          </w:p>
          <w:p w14:paraId="45A8E3D0" w14:textId="77777777" w:rsidR="00E16509" w:rsidRPr="007372D7" w:rsidRDefault="00E16509" w:rsidP="00133525"/>
        </w:tc>
      </w:tr>
      <w:tr w:rsidR="00E16509" w:rsidRPr="007372D7" w14:paraId="5BD2ECAF" w14:textId="77777777" w:rsidTr="00C074DD">
        <w:tc>
          <w:tcPr>
            <w:tcW w:w="10423" w:type="dxa"/>
            <w:shd w:val="clear" w:color="auto" w:fill="auto"/>
            <w:vAlign w:val="bottom"/>
          </w:tcPr>
          <w:p w14:paraId="400698BB" w14:textId="77777777" w:rsidR="00E16509" w:rsidRPr="007372D7" w:rsidRDefault="00E16509" w:rsidP="00133525">
            <w:pPr>
              <w:pStyle w:val="FP"/>
              <w:pBdr>
                <w:bottom w:val="single" w:sz="6" w:space="1" w:color="auto"/>
              </w:pBdr>
              <w:spacing w:after="240"/>
              <w:jc w:val="center"/>
              <w:rPr>
                <w:rFonts w:ascii="Arial" w:hAnsi="Arial"/>
                <w:b/>
                <w:i/>
              </w:rPr>
            </w:pPr>
            <w:bookmarkStart w:id="16" w:name="copyrightNotification"/>
            <w:r w:rsidRPr="007372D7">
              <w:rPr>
                <w:rFonts w:ascii="Arial" w:hAnsi="Arial"/>
                <w:b/>
                <w:i/>
              </w:rPr>
              <w:t>Copyright Notification</w:t>
            </w:r>
          </w:p>
          <w:p w14:paraId="581E0A96" w14:textId="77777777" w:rsidR="00E16509" w:rsidRPr="007372D7" w:rsidRDefault="00E16509" w:rsidP="00133525">
            <w:pPr>
              <w:pStyle w:val="FP"/>
              <w:jc w:val="center"/>
            </w:pPr>
            <w:r w:rsidRPr="007372D7">
              <w:t>No part may be reproduced except as authorized by written permission.</w:t>
            </w:r>
            <w:r w:rsidRPr="007372D7">
              <w:br/>
              <w:t>The copyright and the foregoing restriction extend to reproduction in all media.</w:t>
            </w:r>
          </w:p>
          <w:p w14:paraId="1388EF5E" w14:textId="77777777" w:rsidR="00E16509" w:rsidRPr="007372D7" w:rsidRDefault="00E16509" w:rsidP="00133525">
            <w:pPr>
              <w:pStyle w:val="FP"/>
              <w:jc w:val="center"/>
            </w:pPr>
          </w:p>
          <w:p w14:paraId="07539895" w14:textId="77777777" w:rsidR="00E16509" w:rsidRPr="007372D7" w:rsidRDefault="00E16509" w:rsidP="00133525">
            <w:pPr>
              <w:pStyle w:val="FP"/>
              <w:jc w:val="center"/>
              <w:rPr>
                <w:sz w:val="18"/>
              </w:rPr>
            </w:pPr>
            <w:r w:rsidRPr="007372D7">
              <w:rPr>
                <w:sz w:val="18"/>
              </w:rPr>
              <w:t xml:space="preserve">© </w:t>
            </w:r>
            <w:bookmarkStart w:id="17" w:name="copyrightDate"/>
            <w:r w:rsidR="006F63C6" w:rsidRPr="007372D7">
              <w:rPr>
                <w:sz w:val="18"/>
              </w:rPr>
              <w:t>2021</w:t>
            </w:r>
            <w:bookmarkEnd w:id="17"/>
            <w:r w:rsidRPr="007372D7">
              <w:rPr>
                <w:sz w:val="18"/>
              </w:rPr>
              <w:t>, 3GPP Organizational Partners (ARIB, ATIS, CCSA, ETSI, TSDSI, TTA, TTC).</w:t>
            </w:r>
            <w:bookmarkStart w:id="18" w:name="copyrightaddon"/>
            <w:bookmarkEnd w:id="18"/>
          </w:p>
          <w:p w14:paraId="2D113EC8" w14:textId="77777777" w:rsidR="00E16509" w:rsidRPr="007372D7" w:rsidRDefault="00E16509" w:rsidP="00133525">
            <w:pPr>
              <w:pStyle w:val="FP"/>
              <w:jc w:val="center"/>
              <w:rPr>
                <w:sz w:val="18"/>
              </w:rPr>
            </w:pPr>
            <w:r w:rsidRPr="007372D7">
              <w:rPr>
                <w:sz w:val="18"/>
              </w:rPr>
              <w:t>All rights reserved.</w:t>
            </w:r>
          </w:p>
          <w:p w14:paraId="09A25068" w14:textId="77777777" w:rsidR="00E16509" w:rsidRPr="007372D7" w:rsidRDefault="00E16509" w:rsidP="00E16509">
            <w:pPr>
              <w:pStyle w:val="FP"/>
              <w:rPr>
                <w:sz w:val="18"/>
              </w:rPr>
            </w:pPr>
          </w:p>
          <w:p w14:paraId="32F35FC7" w14:textId="77777777" w:rsidR="00E16509" w:rsidRPr="007372D7" w:rsidRDefault="00E16509" w:rsidP="00E16509">
            <w:pPr>
              <w:pStyle w:val="FP"/>
              <w:rPr>
                <w:sz w:val="18"/>
              </w:rPr>
            </w:pPr>
            <w:r w:rsidRPr="007372D7">
              <w:rPr>
                <w:sz w:val="18"/>
              </w:rPr>
              <w:t xml:space="preserve">UMTS™ is a </w:t>
            </w:r>
            <w:proofErr w:type="gramStart"/>
            <w:r w:rsidRPr="007372D7">
              <w:rPr>
                <w:sz w:val="18"/>
              </w:rPr>
              <w:t>Trade Mark</w:t>
            </w:r>
            <w:proofErr w:type="gramEnd"/>
            <w:r w:rsidRPr="007372D7">
              <w:rPr>
                <w:sz w:val="18"/>
              </w:rPr>
              <w:t xml:space="preserve"> of ETSI registered for the benefit of its members</w:t>
            </w:r>
          </w:p>
          <w:p w14:paraId="3DAE1F66" w14:textId="77777777" w:rsidR="00E16509" w:rsidRPr="007372D7" w:rsidRDefault="00E16509" w:rsidP="00E16509">
            <w:pPr>
              <w:pStyle w:val="FP"/>
              <w:rPr>
                <w:sz w:val="18"/>
              </w:rPr>
            </w:pPr>
            <w:r w:rsidRPr="007372D7">
              <w:rPr>
                <w:sz w:val="18"/>
              </w:rPr>
              <w:t xml:space="preserve">3GPP™ is a </w:t>
            </w:r>
            <w:proofErr w:type="gramStart"/>
            <w:r w:rsidRPr="007372D7">
              <w:rPr>
                <w:sz w:val="18"/>
              </w:rPr>
              <w:t>Trade Mark</w:t>
            </w:r>
            <w:proofErr w:type="gramEnd"/>
            <w:r w:rsidRPr="007372D7">
              <w:rPr>
                <w:sz w:val="18"/>
              </w:rPr>
              <w:t xml:space="preserve"> of ETSI registered for the benefit of its Members and of the 3GPP Organizational Partners</w:t>
            </w:r>
            <w:r w:rsidRPr="007372D7">
              <w:rPr>
                <w:sz w:val="18"/>
              </w:rPr>
              <w:br/>
              <w:t>LTE™ is a Trade Mark of ETSI registered for the benefit of its Members and of the 3GPP Organizational Partners</w:t>
            </w:r>
          </w:p>
          <w:p w14:paraId="5BF7582E" w14:textId="77777777" w:rsidR="00E16509" w:rsidRPr="007372D7" w:rsidRDefault="00E16509" w:rsidP="00E16509">
            <w:pPr>
              <w:pStyle w:val="FP"/>
              <w:rPr>
                <w:sz w:val="18"/>
              </w:rPr>
            </w:pPr>
            <w:r w:rsidRPr="007372D7">
              <w:rPr>
                <w:sz w:val="18"/>
              </w:rPr>
              <w:t>GSM® and the GSM logo are registered and owned by the GSM Association</w:t>
            </w:r>
            <w:bookmarkEnd w:id="16"/>
          </w:p>
          <w:p w14:paraId="3AFECB88" w14:textId="77777777" w:rsidR="00E16509" w:rsidRPr="007372D7" w:rsidRDefault="00E16509" w:rsidP="00133525"/>
        </w:tc>
      </w:tr>
      <w:bookmarkEnd w:id="14"/>
    </w:tbl>
    <w:p w14:paraId="45CECBF7" w14:textId="77777777" w:rsidR="00080512" w:rsidRPr="007372D7" w:rsidRDefault="00080512">
      <w:pPr>
        <w:pStyle w:val="TT"/>
      </w:pPr>
      <w:r w:rsidRPr="007372D7">
        <w:br w:type="page"/>
      </w:r>
      <w:bookmarkStart w:id="19" w:name="tableOfContents"/>
      <w:bookmarkEnd w:id="19"/>
      <w:r w:rsidRPr="007372D7">
        <w:lastRenderedPageBreak/>
        <w:t>Contents</w:t>
      </w:r>
    </w:p>
    <w:p w14:paraId="41E44F23" w14:textId="03F2EB01" w:rsidR="001A2833" w:rsidRDefault="004132F5">
      <w:pPr>
        <w:pStyle w:val="TOC1"/>
        <w:rPr>
          <w:ins w:id="20" w:author="S5-213643" w:date="2021-05-24T09:03:00Z"/>
          <w:rFonts w:asciiTheme="minorHAnsi" w:eastAsiaTheme="minorEastAsia" w:hAnsiTheme="minorHAnsi" w:cstheme="minorBidi"/>
          <w:szCs w:val="22"/>
          <w:lang w:val="en-US"/>
        </w:rPr>
      </w:pPr>
      <w:r w:rsidRPr="007372D7">
        <w:rPr>
          <w:noProof w:val="0"/>
        </w:rPr>
        <w:fldChar w:fldCharType="begin"/>
      </w:r>
      <w:r w:rsidRPr="007372D7">
        <w:rPr>
          <w:noProof w:val="0"/>
        </w:rPr>
        <w:instrText xml:space="preserve"> TOC \o "1-9"</w:instrText>
      </w:r>
      <w:r w:rsidRPr="007372D7">
        <w:rPr>
          <w:noProof w:val="0"/>
        </w:rPr>
        <w:fldChar w:fldCharType="separate"/>
      </w:r>
      <w:ins w:id="21" w:author="S5-213643" w:date="2021-05-24T09:03:00Z">
        <w:r w:rsidR="001A2833">
          <w:t>Foreword</w:t>
        </w:r>
        <w:r w:rsidR="001A2833">
          <w:tab/>
        </w:r>
        <w:r w:rsidR="001A2833">
          <w:fldChar w:fldCharType="begin"/>
        </w:r>
        <w:r w:rsidR="001A2833">
          <w:instrText xml:space="preserve"> PAGEREF _Toc72739430 \h </w:instrText>
        </w:r>
      </w:ins>
      <w:r w:rsidR="001A2833">
        <w:fldChar w:fldCharType="separate"/>
      </w:r>
      <w:ins w:id="22" w:author="S5-213643" w:date="2021-05-24T09:03:00Z">
        <w:r w:rsidR="001A2833">
          <w:t>5</w:t>
        </w:r>
        <w:r w:rsidR="001A2833">
          <w:fldChar w:fldCharType="end"/>
        </w:r>
      </w:ins>
    </w:p>
    <w:p w14:paraId="6EBCC628" w14:textId="290CD3B8" w:rsidR="001A2833" w:rsidRDefault="001A2833">
      <w:pPr>
        <w:pStyle w:val="TOC1"/>
        <w:rPr>
          <w:ins w:id="23" w:author="S5-213643" w:date="2021-05-24T09:03:00Z"/>
          <w:rFonts w:asciiTheme="minorHAnsi" w:eastAsiaTheme="minorEastAsia" w:hAnsiTheme="minorHAnsi" w:cstheme="minorBidi"/>
          <w:szCs w:val="22"/>
          <w:lang w:val="en-US"/>
        </w:rPr>
      </w:pPr>
      <w:ins w:id="24" w:author="S5-213643" w:date="2021-05-24T09:03:00Z">
        <w:r>
          <w:t>1</w:t>
        </w:r>
        <w:r>
          <w:rPr>
            <w:rFonts w:asciiTheme="minorHAnsi" w:eastAsiaTheme="minorEastAsia" w:hAnsiTheme="minorHAnsi" w:cstheme="minorBidi"/>
            <w:szCs w:val="22"/>
            <w:lang w:val="en-US"/>
          </w:rPr>
          <w:tab/>
        </w:r>
        <w:r>
          <w:t>Scope</w:t>
        </w:r>
        <w:r>
          <w:tab/>
        </w:r>
        <w:r>
          <w:fldChar w:fldCharType="begin"/>
        </w:r>
        <w:r>
          <w:instrText xml:space="preserve"> PAGEREF _Toc72739431 \h </w:instrText>
        </w:r>
      </w:ins>
      <w:r>
        <w:fldChar w:fldCharType="separate"/>
      </w:r>
      <w:ins w:id="25" w:author="S5-213643" w:date="2021-05-24T09:03:00Z">
        <w:r>
          <w:t>7</w:t>
        </w:r>
        <w:r>
          <w:fldChar w:fldCharType="end"/>
        </w:r>
      </w:ins>
    </w:p>
    <w:p w14:paraId="5B0AE191" w14:textId="08C7E674" w:rsidR="001A2833" w:rsidRDefault="001A2833">
      <w:pPr>
        <w:pStyle w:val="TOC1"/>
        <w:rPr>
          <w:ins w:id="26" w:author="S5-213643" w:date="2021-05-24T09:03:00Z"/>
          <w:rFonts w:asciiTheme="minorHAnsi" w:eastAsiaTheme="minorEastAsia" w:hAnsiTheme="minorHAnsi" w:cstheme="minorBidi"/>
          <w:szCs w:val="22"/>
          <w:lang w:val="en-US"/>
        </w:rPr>
      </w:pPr>
      <w:ins w:id="27" w:author="S5-213643" w:date="2021-05-24T09:03:00Z">
        <w:r>
          <w:t>2</w:t>
        </w:r>
        <w:r>
          <w:rPr>
            <w:rFonts w:asciiTheme="minorHAnsi" w:eastAsiaTheme="minorEastAsia" w:hAnsiTheme="minorHAnsi" w:cstheme="minorBidi"/>
            <w:szCs w:val="22"/>
            <w:lang w:val="en-US"/>
          </w:rPr>
          <w:tab/>
        </w:r>
        <w:r>
          <w:t>References</w:t>
        </w:r>
        <w:r>
          <w:tab/>
        </w:r>
        <w:r>
          <w:fldChar w:fldCharType="begin"/>
        </w:r>
        <w:r>
          <w:instrText xml:space="preserve"> PAGEREF _Toc72739432 \h </w:instrText>
        </w:r>
      </w:ins>
      <w:r>
        <w:fldChar w:fldCharType="separate"/>
      </w:r>
      <w:ins w:id="28" w:author="S5-213643" w:date="2021-05-24T09:03:00Z">
        <w:r>
          <w:t>7</w:t>
        </w:r>
        <w:r>
          <w:fldChar w:fldCharType="end"/>
        </w:r>
      </w:ins>
    </w:p>
    <w:p w14:paraId="4B7C6D63" w14:textId="60DED756" w:rsidR="001A2833" w:rsidRDefault="001A2833">
      <w:pPr>
        <w:pStyle w:val="TOC1"/>
        <w:rPr>
          <w:ins w:id="29" w:author="S5-213643" w:date="2021-05-24T09:03:00Z"/>
          <w:rFonts w:asciiTheme="minorHAnsi" w:eastAsiaTheme="minorEastAsia" w:hAnsiTheme="minorHAnsi" w:cstheme="minorBidi"/>
          <w:szCs w:val="22"/>
          <w:lang w:val="en-US"/>
        </w:rPr>
      </w:pPr>
      <w:ins w:id="30" w:author="S5-213643" w:date="2021-05-24T09:0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_Toc72739433 \h </w:instrText>
        </w:r>
      </w:ins>
      <w:r>
        <w:fldChar w:fldCharType="separate"/>
      </w:r>
      <w:ins w:id="31" w:author="S5-213643" w:date="2021-05-24T09:03:00Z">
        <w:r>
          <w:t>8</w:t>
        </w:r>
        <w:r>
          <w:fldChar w:fldCharType="end"/>
        </w:r>
      </w:ins>
    </w:p>
    <w:p w14:paraId="7F7D5683" w14:textId="1E1DA419" w:rsidR="001A2833" w:rsidRDefault="001A2833">
      <w:pPr>
        <w:pStyle w:val="TOC2"/>
        <w:rPr>
          <w:ins w:id="32" w:author="S5-213643" w:date="2021-05-24T09:03:00Z"/>
          <w:rFonts w:asciiTheme="minorHAnsi" w:eastAsiaTheme="minorEastAsia" w:hAnsiTheme="minorHAnsi" w:cstheme="minorBidi"/>
          <w:sz w:val="22"/>
          <w:szCs w:val="22"/>
          <w:lang w:val="en-US"/>
        </w:rPr>
      </w:pPr>
      <w:ins w:id="33" w:author="S5-213643" w:date="2021-05-24T09:03:00Z">
        <w:r>
          <w:t>3.1</w:t>
        </w:r>
        <w:r>
          <w:rPr>
            <w:rFonts w:asciiTheme="minorHAnsi" w:eastAsiaTheme="minorEastAsia" w:hAnsiTheme="minorHAnsi" w:cstheme="minorBidi"/>
            <w:sz w:val="22"/>
            <w:szCs w:val="22"/>
            <w:lang w:val="en-US"/>
          </w:rPr>
          <w:tab/>
        </w:r>
        <w:r>
          <w:t>Terms</w:t>
        </w:r>
        <w:r>
          <w:tab/>
        </w:r>
        <w:r>
          <w:fldChar w:fldCharType="begin"/>
        </w:r>
        <w:r>
          <w:instrText xml:space="preserve"> PAGEREF _Toc72739434 \h </w:instrText>
        </w:r>
      </w:ins>
      <w:r>
        <w:fldChar w:fldCharType="separate"/>
      </w:r>
      <w:ins w:id="34" w:author="S5-213643" w:date="2021-05-24T09:03:00Z">
        <w:r>
          <w:t>8</w:t>
        </w:r>
        <w:r>
          <w:fldChar w:fldCharType="end"/>
        </w:r>
      </w:ins>
    </w:p>
    <w:p w14:paraId="066CE0D8" w14:textId="4AD9A918" w:rsidR="001A2833" w:rsidRDefault="001A2833">
      <w:pPr>
        <w:pStyle w:val="TOC2"/>
        <w:rPr>
          <w:ins w:id="35" w:author="S5-213643" w:date="2021-05-24T09:03:00Z"/>
          <w:rFonts w:asciiTheme="minorHAnsi" w:eastAsiaTheme="minorEastAsia" w:hAnsiTheme="minorHAnsi" w:cstheme="minorBidi"/>
          <w:sz w:val="22"/>
          <w:szCs w:val="22"/>
          <w:lang w:val="en-US"/>
        </w:rPr>
      </w:pPr>
      <w:ins w:id="36" w:author="S5-213643" w:date="2021-05-24T09:0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_Toc72739435 \h </w:instrText>
        </w:r>
      </w:ins>
      <w:r>
        <w:fldChar w:fldCharType="separate"/>
      </w:r>
      <w:ins w:id="37" w:author="S5-213643" w:date="2021-05-24T09:03:00Z">
        <w:r>
          <w:t>8</w:t>
        </w:r>
        <w:r>
          <w:fldChar w:fldCharType="end"/>
        </w:r>
      </w:ins>
    </w:p>
    <w:p w14:paraId="19FA7EAF" w14:textId="67421838" w:rsidR="001A2833" w:rsidRDefault="001A2833">
      <w:pPr>
        <w:pStyle w:val="TOC2"/>
        <w:rPr>
          <w:ins w:id="38" w:author="S5-213643" w:date="2021-05-24T09:03:00Z"/>
          <w:rFonts w:asciiTheme="minorHAnsi" w:eastAsiaTheme="minorEastAsia" w:hAnsiTheme="minorHAnsi" w:cstheme="minorBidi"/>
          <w:sz w:val="22"/>
          <w:szCs w:val="22"/>
          <w:lang w:val="en-US"/>
        </w:rPr>
      </w:pPr>
      <w:ins w:id="39" w:author="S5-213643" w:date="2021-05-24T09:0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_Toc72739436 \h </w:instrText>
        </w:r>
      </w:ins>
      <w:r>
        <w:fldChar w:fldCharType="separate"/>
      </w:r>
      <w:ins w:id="40" w:author="S5-213643" w:date="2021-05-24T09:03:00Z">
        <w:r>
          <w:t>8</w:t>
        </w:r>
        <w:r>
          <w:fldChar w:fldCharType="end"/>
        </w:r>
      </w:ins>
    </w:p>
    <w:p w14:paraId="39DACC9A" w14:textId="51BE3710" w:rsidR="001A2833" w:rsidRDefault="001A2833">
      <w:pPr>
        <w:pStyle w:val="TOC1"/>
        <w:rPr>
          <w:ins w:id="41" w:author="S5-213643" w:date="2021-05-24T09:03:00Z"/>
          <w:rFonts w:asciiTheme="minorHAnsi" w:eastAsiaTheme="minorEastAsia" w:hAnsiTheme="minorHAnsi" w:cstheme="minorBidi"/>
          <w:szCs w:val="22"/>
          <w:lang w:val="en-US"/>
        </w:rPr>
      </w:pPr>
      <w:ins w:id="42" w:author="S5-213643" w:date="2021-05-24T09:03:00Z">
        <w:r w:rsidRPr="008C1EB8">
          <w:rPr>
            <w:rFonts w:eastAsia="SimSun"/>
          </w:rPr>
          <w:t>4</w:t>
        </w:r>
        <w:r>
          <w:rPr>
            <w:rFonts w:asciiTheme="minorHAnsi" w:eastAsiaTheme="minorEastAsia" w:hAnsiTheme="minorHAnsi" w:cstheme="minorBidi"/>
            <w:szCs w:val="22"/>
            <w:lang w:val="en-US"/>
          </w:rPr>
          <w:tab/>
        </w:r>
        <w:r w:rsidRPr="008C1EB8">
          <w:rPr>
            <w:rFonts w:eastAsia="SimSun"/>
          </w:rPr>
          <w:t>General background</w:t>
        </w:r>
        <w:r>
          <w:tab/>
        </w:r>
        <w:r>
          <w:fldChar w:fldCharType="begin"/>
        </w:r>
        <w:r>
          <w:instrText xml:space="preserve"> PAGEREF _Toc72739437 \h </w:instrText>
        </w:r>
      </w:ins>
      <w:r>
        <w:fldChar w:fldCharType="separate"/>
      </w:r>
      <w:ins w:id="43" w:author="S5-213643" w:date="2021-05-24T09:03:00Z">
        <w:r>
          <w:t>8</w:t>
        </w:r>
        <w:r>
          <w:fldChar w:fldCharType="end"/>
        </w:r>
      </w:ins>
    </w:p>
    <w:p w14:paraId="19E7FF4C" w14:textId="4735BC3C" w:rsidR="001A2833" w:rsidRDefault="001A2833">
      <w:pPr>
        <w:pStyle w:val="TOC2"/>
        <w:rPr>
          <w:ins w:id="44" w:author="S5-213643" w:date="2021-05-24T09:03:00Z"/>
          <w:rFonts w:asciiTheme="minorHAnsi" w:eastAsiaTheme="minorEastAsia" w:hAnsiTheme="minorHAnsi" w:cstheme="minorBidi"/>
          <w:sz w:val="22"/>
          <w:szCs w:val="22"/>
          <w:lang w:val="en-US"/>
        </w:rPr>
      </w:pPr>
      <w:ins w:id="45" w:author="S5-213643" w:date="2021-05-24T09:03:00Z">
        <w:r w:rsidRPr="008C1EB8">
          <w:rPr>
            <w:rFonts w:eastAsia="SimSun"/>
          </w:rPr>
          <w:t>4.1</w:t>
        </w:r>
        <w:r>
          <w:rPr>
            <w:rFonts w:asciiTheme="minorHAnsi" w:eastAsiaTheme="minorEastAsia" w:hAnsiTheme="minorHAnsi" w:cstheme="minorBidi"/>
            <w:sz w:val="22"/>
            <w:szCs w:val="22"/>
            <w:lang w:val="en-US"/>
          </w:rPr>
          <w:tab/>
        </w:r>
        <w:r w:rsidRPr="008C1EB8">
          <w:rPr>
            <w:rFonts w:eastAsia="SimSun"/>
          </w:rPr>
          <w:t>Background from GSMA</w:t>
        </w:r>
        <w:r>
          <w:tab/>
        </w:r>
        <w:r>
          <w:fldChar w:fldCharType="begin"/>
        </w:r>
        <w:r>
          <w:instrText xml:space="preserve"> PAGEREF _Toc72739438 \h </w:instrText>
        </w:r>
      </w:ins>
      <w:r>
        <w:fldChar w:fldCharType="separate"/>
      </w:r>
      <w:ins w:id="46" w:author="S5-213643" w:date="2021-05-24T09:03:00Z">
        <w:r>
          <w:t>8</w:t>
        </w:r>
        <w:r>
          <w:fldChar w:fldCharType="end"/>
        </w:r>
      </w:ins>
    </w:p>
    <w:p w14:paraId="7439C7CB" w14:textId="10EB2E22" w:rsidR="001A2833" w:rsidRDefault="001A2833">
      <w:pPr>
        <w:pStyle w:val="TOC2"/>
        <w:rPr>
          <w:ins w:id="47" w:author="S5-213643" w:date="2021-05-24T09:03:00Z"/>
          <w:rFonts w:asciiTheme="minorHAnsi" w:eastAsiaTheme="minorEastAsia" w:hAnsiTheme="minorHAnsi" w:cstheme="minorBidi"/>
          <w:sz w:val="22"/>
          <w:szCs w:val="22"/>
          <w:lang w:val="en-US"/>
        </w:rPr>
      </w:pPr>
      <w:ins w:id="48" w:author="S5-213643" w:date="2021-05-24T09:03:00Z">
        <w:r w:rsidRPr="008C1EB8">
          <w:rPr>
            <w:rFonts w:eastAsia="SimSun"/>
          </w:rPr>
          <w:t>4.2</w:t>
        </w:r>
        <w:r>
          <w:rPr>
            <w:rFonts w:asciiTheme="minorHAnsi" w:eastAsiaTheme="minorEastAsia" w:hAnsiTheme="minorHAnsi" w:cstheme="minorBidi"/>
            <w:sz w:val="22"/>
            <w:szCs w:val="22"/>
            <w:lang w:val="en-US"/>
          </w:rPr>
          <w:tab/>
        </w:r>
        <w:r w:rsidRPr="008C1EB8">
          <w:rPr>
            <w:rFonts w:eastAsia="SimSun"/>
          </w:rPr>
          <w:t>Background from 3GPP network architecture</w:t>
        </w:r>
        <w:r>
          <w:tab/>
        </w:r>
        <w:r>
          <w:fldChar w:fldCharType="begin"/>
        </w:r>
        <w:r>
          <w:instrText xml:space="preserve"> PAGEREF _Toc72739439 \h </w:instrText>
        </w:r>
      </w:ins>
      <w:r>
        <w:fldChar w:fldCharType="separate"/>
      </w:r>
      <w:ins w:id="49" w:author="S5-213643" w:date="2021-05-24T09:03:00Z">
        <w:r>
          <w:t>10</w:t>
        </w:r>
        <w:r>
          <w:fldChar w:fldCharType="end"/>
        </w:r>
      </w:ins>
    </w:p>
    <w:p w14:paraId="67B2B7FF" w14:textId="01845E91" w:rsidR="001A2833" w:rsidRDefault="001A2833">
      <w:pPr>
        <w:pStyle w:val="TOC2"/>
        <w:rPr>
          <w:ins w:id="50" w:author="S5-213643" w:date="2021-05-24T09:03:00Z"/>
          <w:rFonts w:asciiTheme="minorHAnsi" w:eastAsiaTheme="minorEastAsia" w:hAnsiTheme="minorHAnsi" w:cstheme="minorBidi"/>
          <w:sz w:val="22"/>
          <w:szCs w:val="22"/>
          <w:lang w:val="en-US"/>
        </w:rPr>
      </w:pPr>
      <w:ins w:id="51" w:author="S5-213643" w:date="2021-05-24T09:03:00Z">
        <w:r>
          <w:t>4.3</w:t>
        </w:r>
        <w:r>
          <w:rPr>
            <w:rFonts w:asciiTheme="minorHAnsi" w:eastAsiaTheme="minorEastAsia" w:hAnsiTheme="minorHAnsi" w:cstheme="minorBidi"/>
            <w:sz w:val="22"/>
            <w:szCs w:val="22"/>
            <w:lang w:val="en-US"/>
          </w:rPr>
          <w:tab/>
        </w:r>
        <w:r>
          <w:t>Network Slice Management Charging</w:t>
        </w:r>
        <w:r>
          <w:tab/>
        </w:r>
        <w:r>
          <w:fldChar w:fldCharType="begin"/>
        </w:r>
        <w:r>
          <w:instrText xml:space="preserve"> PAGEREF _Toc72739440 \h </w:instrText>
        </w:r>
      </w:ins>
      <w:r>
        <w:fldChar w:fldCharType="separate"/>
      </w:r>
      <w:ins w:id="52" w:author="S5-213643" w:date="2021-05-24T09:03:00Z">
        <w:r>
          <w:t>10</w:t>
        </w:r>
        <w:r>
          <w:fldChar w:fldCharType="end"/>
        </w:r>
      </w:ins>
    </w:p>
    <w:p w14:paraId="4E499837" w14:textId="13517018" w:rsidR="001A2833" w:rsidRDefault="001A2833">
      <w:pPr>
        <w:pStyle w:val="TOC1"/>
        <w:rPr>
          <w:ins w:id="53" w:author="S5-213643" w:date="2021-05-24T09:03:00Z"/>
          <w:rFonts w:asciiTheme="minorHAnsi" w:eastAsiaTheme="minorEastAsia" w:hAnsiTheme="minorHAnsi" w:cstheme="minorBidi"/>
          <w:szCs w:val="22"/>
          <w:lang w:val="en-US"/>
        </w:rPr>
      </w:pPr>
      <w:ins w:id="54" w:author="S5-213643" w:date="2021-05-24T09:03:00Z">
        <w:r>
          <w:t>5</w:t>
        </w:r>
        <w:r>
          <w:rPr>
            <w:rFonts w:asciiTheme="minorHAnsi" w:eastAsiaTheme="minorEastAsia" w:hAnsiTheme="minorHAnsi" w:cstheme="minorBidi"/>
            <w:szCs w:val="22"/>
            <w:lang w:val="en-US"/>
          </w:rPr>
          <w:tab/>
        </w:r>
        <w:r>
          <w:t>Potential charging requirements</w:t>
        </w:r>
        <w:r>
          <w:tab/>
        </w:r>
        <w:r>
          <w:fldChar w:fldCharType="begin"/>
        </w:r>
        <w:r>
          <w:instrText xml:space="preserve"> PAGEREF _Toc72739441 \h </w:instrText>
        </w:r>
      </w:ins>
      <w:r>
        <w:fldChar w:fldCharType="separate"/>
      </w:r>
      <w:ins w:id="55" w:author="S5-213643" w:date="2021-05-24T09:03:00Z">
        <w:r>
          <w:t>10</w:t>
        </w:r>
        <w:r>
          <w:fldChar w:fldCharType="end"/>
        </w:r>
      </w:ins>
    </w:p>
    <w:p w14:paraId="78614301" w14:textId="1B6FF56D" w:rsidR="001A2833" w:rsidRDefault="001A2833">
      <w:pPr>
        <w:pStyle w:val="TOC1"/>
        <w:rPr>
          <w:ins w:id="56" w:author="S5-213643" w:date="2021-05-24T09:03:00Z"/>
          <w:rFonts w:asciiTheme="minorHAnsi" w:eastAsiaTheme="minorEastAsia" w:hAnsiTheme="minorHAnsi" w:cstheme="minorBidi"/>
          <w:szCs w:val="22"/>
          <w:lang w:val="en-US"/>
        </w:rPr>
      </w:pPr>
      <w:ins w:id="57" w:author="S5-213643" w:date="2021-05-24T09:03:00Z">
        <w:r>
          <w:t>6</w:t>
        </w:r>
        <w:r>
          <w:rPr>
            <w:rFonts w:asciiTheme="minorHAnsi" w:eastAsiaTheme="minorEastAsia" w:hAnsiTheme="minorHAnsi" w:cstheme="minorBidi"/>
            <w:szCs w:val="22"/>
            <w:lang w:val="en-US"/>
          </w:rPr>
          <w:tab/>
        </w:r>
        <w:r>
          <w:t>Key Issues</w:t>
        </w:r>
        <w:r>
          <w:tab/>
        </w:r>
        <w:r>
          <w:fldChar w:fldCharType="begin"/>
        </w:r>
        <w:r>
          <w:instrText xml:space="preserve"> PAGEREF _Toc72739442 \h </w:instrText>
        </w:r>
      </w:ins>
      <w:r>
        <w:fldChar w:fldCharType="separate"/>
      </w:r>
      <w:ins w:id="58" w:author="S5-213643" w:date="2021-05-24T09:03:00Z">
        <w:r>
          <w:t>11</w:t>
        </w:r>
        <w:r>
          <w:fldChar w:fldCharType="end"/>
        </w:r>
      </w:ins>
    </w:p>
    <w:p w14:paraId="46547313" w14:textId="079E3827" w:rsidR="001A2833" w:rsidRDefault="001A2833">
      <w:pPr>
        <w:pStyle w:val="TOC2"/>
        <w:rPr>
          <w:ins w:id="59" w:author="S5-213643" w:date="2021-05-24T09:03:00Z"/>
          <w:rFonts w:asciiTheme="minorHAnsi" w:eastAsiaTheme="minorEastAsia" w:hAnsiTheme="minorHAnsi" w:cstheme="minorBidi"/>
          <w:sz w:val="22"/>
          <w:szCs w:val="22"/>
          <w:lang w:val="en-US"/>
        </w:rPr>
      </w:pPr>
      <w:ins w:id="60" w:author="S5-213643" w:date="2021-05-24T09:03:00Z">
        <w:r>
          <w:t>6.1</w:t>
        </w:r>
        <w:r>
          <w:rPr>
            <w:rFonts w:asciiTheme="minorHAnsi" w:eastAsiaTheme="minorEastAsia" w:hAnsiTheme="minorHAnsi" w:cstheme="minorBidi"/>
            <w:sz w:val="22"/>
            <w:szCs w:val="22"/>
            <w:lang w:val="en-US"/>
          </w:rPr>
          <w:tab/>
        </w:r>
        <w:r>
          <w:t>Key Issue #1: Converged Charging for max. number of UEs per network slice</w:t>
        </w:r>
        <w:r>
          <w:tab/>
        </w:r>
        <w:r>
          <w:fldChar w:fldCharType="begin"/>
        </w:r>
        <w:r>
          <w:instrText xml:space="preserve"> PAGEREF _Toc72739443 \h </w:instrText>
        </w:r>
      </w:ins>
      <w:r>
        <w:fldChar w:fldCharType="separate"/>
      </w:r>
      <w:ins w:id="61" w:author="S5-213643" w:date="2021-05-24T09:03:00Z">
        <w:r>
          <w:t>11</w:t>
        </w:r>
        <w:r>
          <w:fldChar w:fldCharType="end"/>
        </w:r>
      </w:ins>
    </w:p>
    <w:p w14:paraId="30CF8788" w14:textId="5A3D6E2D" w:rsidR="001A2833" w:rsidRDefault="001A2833">
      <w:pPr>
        <w:pStyle w:val="TOC3"/>
        <w:rPr>
          <w:ins w:id="62" w:author="S5-213643" w:date="2021-05-24T09:03:00Z"/>
          <w:rFonts w:asciiTheme="minorHAnsi" w:eastAsiaTheme="minorEastAsia" w:hAnsiTheme="minorHAnsi" w:cstheme="minorBidi"/>
          <w:sz w:val="22"/>
          <w:szCs w:val="22"/>
          <w:lang w:val="en-US"/>
        </w:rPr>
      </w:pPr>
      <w:ins w:id="63" w:author="S5-213643" w:date="2021-05-24T09:03:00Z">
        <w:r>
          <w:t>6.1.1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_Toc72739444 \h </w:instrText>
        </w:r>
      </w:ins>
      <w:r>
        <w:fldChar w:fldCharType="separate"/>
      </w:r>
      <w:ins w:id="64" w:author="S5-213643" w:date="2021-05-24T09:03:00Z">
        <w:r>
          <w:t>11</w:t>
        </w:r>
        <w:r>
          <w:fldChar w:fldCharType="end"/>
        </w:r>
      </w:ins>
    </w:p>
    <w:p w14:paraId="248F27E7" w14:textId="6BEB2648" w:rsidR="001A2833" w:rsidRDefault="001A2833">
      <w:pPr>
        <w:pStyle w:val="TOC3"/>
        <w:rPr>
          <w:ins w:id="65" w:author="S5-213643" w:date="2021-05-24T09:03:00Z"/>
          <w:rFonts w:asciiTheme="minorHAnsi" w:eastAsiaTheme="minorEastAsia" w:hAnsiTheme="minorHAnsi" w:cstheme="minorBidi"/>
          <w:sz w:val="22"/>
          <w:szCs w:val="22"/>
          <w:lang w:val="en-US"/>
        </w:rPr>
      </w:pPr>
      <w:ins w:id="66" w:author="S5-213643" w:date="2021-05-24T09:03:00Z">
        <w:r>
          <w:t>6.1.2</w:t>
        </w:r>
        <w:r>
          <w:rPr>
            <w:rFonts w:asciiTheme="minorHAnsi" w:eastAsiaTheme="minorEastAsia" w:hAnsiTheme="minorHAnsi" w:cstheme="minorBidi"/>
            <w:sz w:val="22"/>
            <w:szCs w:val="22"/>
            <w:lang w:val="en-US"/>
          </w:rPr>
          <w:tab/>
        </w:r>
        <w:r>
          <w:t>Solution#1</w:t>
        </w:r>
        <w:r w:rsidRPr="008C1EB8">
          <w:rPr>
            <w:rFonts w:eastAsia="SimSun"/>
          </w:rPr>
          <w:t xml:space="preserve"> New NetworkSliceConvergedCharging service</w:t>
        </w:r>
        <w:r>
          <w:tab/>
        </w:r>
        <w:r>
          <w:fldChar w:fldCharType="begin"/>
        </w:r>
        <w:r>
          <w:instrText xml:space="preserve"> PAGEREF _Toc72739445 \h </w:instrText>
        </w:r>
      </w:ins>
      <w:r>
        <w:fldChar w:fldCharType="separate"/>
      </w:r>
      <w:ins w:id="67" w:author="S5-213643" w:date="2021-05-24T09:03:00Z">
        <w:r>
          <w:t>11</w:t>
        </w:r>
        <w:r>
          <w:fldChar w:fldCharType="end"/>
        </w:r>
      </w:ins>
    </w:p>
    <w:p w14:paraId="22FA84F0" w14:textId="1A7BACFD" w:rsidR="001A2833" w:rsidRDefault="001A2833">
      <w:pPr>
        <w:pStyle w:val="TOC3"/>
        <w:rPr>
          <w:ins w:id="68" w:author="S5-213643" w:date="2021-05-24T09:03:00Z"/>
          <w:rFonts w:asciiTheme="minorHAnsi" w:eastAsiaTheme="minorEastAsia" w:hAnsiTheme="minorHAnsi" w:cstheme="minorBidi"/>
          <w:sz w:val="22"/>
          <w:szCs w:val="22"/>
          <w:lang w:val="en-US"/>
        </w:rPr>
      </w:pPr>
      <w:ins w:id="69" w:author="S5-213643" w:date="2021-05-24T09:03:00Z">
        <w:r>
          <w:t>6.1.3</w:t>
        </w:r>
        <w:r>
          <w:rPr>
            <w:rFonts w:asciiTheme="minorHAnsi" w:eastAsiaTheme="minorEastAsia" w:hAnsiTheme="minorHAnsi" w:cstheme="minorBidi"/>
            <w:sz w:val="22"/>
            <w:szCs w:val="22"/>
            <w:lang w:val="en-US"/>
          </w:rPr>
          <w:tab/>
        </w:r>
        <w:r>
          <w:t>Solution#2</w:t>
        </w:r>
        <w:r>
          <w:tab/>
        </w:r>
        <w:r>
          <w:fldChar w:fldCharType="begin"/>
        </w:r>
        <w:r>
          <w:instrText xml:space="preserve"> PAGEREF _Toc72739446 \h </w:instrText>
        </w:r>
      </w:ins>
      <w:r>
        <w:fldChar w:fldCharType="separate"/>
      </w:r>
      <w:ins w:id="70" w:author="S5-213643" w:date="2021-05-24T09:03:00Z">
        <w:r>
          <w:t>14</w:t>
        </w:r>
        <w:r>
          <w:fldChar w:fldCharType="end"/>
        </w:r>
      </w:ins>
    </w:p>
    <w:p w14:paraId="7FCAB19E" w14:textId="575E7902" w:rsidR="001A2833" w:rsidRDefault="001A2833">
      <w:pPr>
        <w:pStyle w:val="TOC3"/>
        <w:rPr>
          <w:ins w:id="71" w:author="S5-213643" w:date="2021-05-24T09:03:00Z"/>
          <w:rFonts w:asciiTheme="minorHAnsi" w:eastAsiaTheme="minorEastAsia" w:hAnsiTheme="minorHAnsi" w:cstheme="minorBidi"/>
          <w:sz w:val="22"/>
          <w:szCs w:val="22"/>
          <w:lang w:val="en-US"/>
        </w:rPr>
      </w:pPr>
      <w:ins w:id="72" w:author="S5-213643" w:date="2021-05-24T09:03:00Z">
        <w:r>
          <w:t>6.1.x</w:t>
        </w:r>
        <w:r>
          <w:rPr>
            <w:rFonts w:asciiTheme="minorHAnsi" w:eastAsiaTheme="minorEastAsia" w:hAnsiTheme="minorHAnsi" w:cstheme="minorBidi"/>
            <w:sz w:val="22"/>
            <w:szCs w:val="22"/>
            <w:lang w:val="en-US"/>
          </w:rPr>
          <w:tab/>
        </w:r>
        <w:r>
          <w:t>Evaluation</w:t>
        </w:r>
        <w:r>
          <w:tab/>
        </w:r>
        <w:r>
          <w:fldChar w:fldCharType="begin"/>
        </w:r>
        <w:r>
          <w:instrText xml:space="preserve"> PAGEREF _Toc72739447 \h </w:instrText>
        </w:r>
      </w:ins>
      <w:r>
        <w:fldChar w:fldCharType="separate"/>
      </w:r>
      <w:ins w:id="73" w:author="S5-213643" w:date="2021-05-24T09:03:00Z">
        <w:r>
          <w:t>14</w:t>
        </w:r>
        <w:r>
          <w:fldChar w:fldCharType="end"/>
        </w:r>
      </w:ins>
    </w:p>
    <w:p w14:paraId="1E0CF0B6" w14:textId="7666D39A" w:rsidR="001A2833" w:rsidRDefault="001A2833">
      <w:pPr>
        <w:pStyle w:val="TOC2"/>
        <w:rPr>
          <w:ins w:id="74" w:author="S5-213643" w:date="2021-05-24T09:03:00Z"/>
          <w:rFonts w:asciiTheme="minorHAnsi" w:eastAsiaTheme="minorEastAsia" w:hAnsiTheme="minorHAnsi" w:cstheme="minorBidi"/>
          <w:sz w:val="22"/>
          <w:szCs w:val="22"/>
          <w:lang w:val="en-US"/>
        </w:rPr>
      </w:pPr>
      <w:ins w:id="75" w:author="S5-213643" w:date="2021-05-24T09:03:00Z">
        <w:r>
          <w:t>6.2</w:t>
        </w:r>
        <w:r>
          <w:rPr>
            <w:rFonts w:asciiTheme="minorHAnsi" w:eastAsiaTheme="minorEastAsia" w:hAnsiTheme="minorHAnsi" w:cstheme="minorBidi"/>
            <w:sz w:val="22"/>
            <w:szCs w:val="22"/>
            <w:lang w:val="en-US"/>
          </w:rPr>
          <w:tab/>
        </w:r>
        <w:r>
          <w:t>Key Issue #2: Converged Charging for max. number of PDU sessions per network slice</w:t>
        </w:r>
        <w:r>
          <w:tab/>
        </w:r>
        <w:r>
          <w:fldChar w:fldCharType="begin"/>
        </w:r>
        <w:r>
          <w:instrText xml:space="preserve"> PAGEREF _Toc72739448 \h </w:instrText>
        </w:r>
      </w:ins>
      <w:r>
        <w:fldChar w:fldCharType="separate"/>
      </w:r>
      <w:ins w:id="76" w:author="S5-213643" w:date="2021-05-24T09:03:00Z">
        <w:r>
          <w:t>14</w:t>
        </w:r>
        <w:r>
          <w:fldChar w:fldCharType="end"/>
        </w:r>
      </w:ins>
    </w:p>
    <w:p w14:paraId="717B48C3" w14:textId="6303C70A" w:rsidR="001A2833" w:rsidRDefault="001A2833">
      <w:pPr>
        <w:pStyle w:val="TOC3"/>
        <w:rPr>
          <w:ins w:id="77" w:author="S5-213643" w:date="2021-05-24T09:03:00Z"/>
          <w:rFonts w:asciiTheme="minorHAnsi" w:eastAsiaTheme="minorEastAsia" w:hAnsiTheme="minorHAnsi" w:cstheme="minorBidi"/>
          <w:sz w:val="22"/>
          <w:szCs w:val="22"/>
          <w:lang w:val="en-US"/>
        </w:rPr>
      </w:pPr>
      <w:ins w:id="78" w:author="S5-213643" w:date="2021-05-24T09:03:00Z">
        <w:r>
          <w:t>6.2.1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_Toc72739449 \h </w:instrText>
        </w:r>
      </w:ins>
      <w:r>
        <w:fldChar w:fldCharType="separate"/>
      </w:r>
      <w:ins w:id="79" w:author="S5-213643" w:date="2021-05-24T09:03:00Z">
        <w:r>
          <w:t>14</w:t>
        </w:r>
        <w:r>
          <w:fldChar w:fldCharType="end"/>
        </w:r>
      </w:ins>
    </w:p>
    <w:p w14:paraId="21A34818" w14:textId="4F3B107A" w:rsidR="001A2833" w:rsidRDefault="001A2833">
      <w:pPr>
        <w:pStyle w:val="TOC2"/>
        <w:rPr>
          <w:ins w:id="80" w:author="S5-213643" w:date="2021-05-24T09:03:00Z"/>
          <w:rFonts w:asciiTheme="minorHAnsi" w:eastAsiaTheme="minorEastAsia" w:hAnsiTheme="minorHAnsi" w:cstheme="minorBidi"/>
          <w:sz w:val="22"/>
          <w:szCs w:val="22"/>
          <w:lang w:val="en-US"/>
        </w:rPr>
      </w:pPr>
      <w:ins w:id="81" w:author="S5-213643" w:date="2021-05-24T09:03:00Z">
        <w:r>
          <w:t>6.3</w:t>
        </w:r>
        <w:r>
          <w:rPr>
            <w:rFonts w:asciiTheme="minorHAnsi" w:eastAsiaTheme="minorEastAsia" w:hAnsiTheme="minorHAnsi" w:cstheme="minorBidi"/>
            <w:sz w:val="22"/>
            <w:szCs w:val="22"/>
            <w:lang w:val="en-US"/>
          </w:rPr>
          <w:tab/>
        </w:r>
        <w:r>
          <w:t>Key Issue #3: Volume based Converged Charging per network slice</w:t>
        </w:r>
        <w:r>
          <w:tab/>
        </w:r>
        <w:r>
          <w:fldChar w:fldCharType="begin"/>
        </w:r>
        <w:r>
          <w:instrText xml:space="preserve"> PAGEREF _Toc72739450 \h </w:instrText>
        </w:r>
      </w:ins>
      <w:r>
        <w:fldChar w:fldCharType="separate"/>
      </w:r>
      <w:ins w:id="82" w:author="S5-213643" w:date="2021-05-24T09:03:00Z">
        <w:r>
          <w:t>14</w:t>
        </w:r>
        <w:r>
          <w:fldChar w:fldCharType="end"/>
        </w:r>
      </w:ins>
    </w:p>
    <w:p w14:paraId="10117FE3" w14:textId="089148FE" w:rsidR="001A2833" w:rsidRDefault="001A2833">
      <w:pPr>
        <w:pStyle w:val="TOC3"/>
        <w:rPr>
          <w:ins w:id="83" w:author="S5-213643" w:date="2021-05-24T09:03:00Z"/>
          <w:rFonts w:asciiTheme="minorHAnsi" w:eastAsiaTheme="minorEastAsia" w:hAnsiTheme="minorHAnsi" w:cstheme="minorBidi"/>
          <w:sz w:val="22"/>
          <w:szCs w:val="22"/>
          <w:lang w:val="en-US"/>
        </w:rPr>
      </w:pPr>
      <w:ins w:id="84" w:author="S5-213643" w:date="2021-05-24T09:03:00Z">
        <w:r>
          <w:t>6.3.1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_Toc72739451 \h </w:instrText>
        </w:r>
      </w:ins>
      <w:r>
        <w:fldChar w:fldCharType="separate"/>
      </w:r>
      <w:ins w:id="85" w:author="S5-213643" w:date="2021-05-24T09:03:00Z">
        <w:r>
          <w:t>14</w:t>
        </w:r>
        <w:r>
          <w:fldChar w:fldCharType="end"/>
        </w:r>
      </w:ins>
    </w:p>
    <w:p w14:paraId="0A63DFAA" w14:textId="7A0EF231" w:rsidR="001A2833" w:rsidRDefault="001A2833">
      <w:pPr>
        <w:pStyle w:val="TOC3"/>
        <w:rPr>
          <w:ins w:id="86" w:author="S5-213643" w:date="2021-05-24T09:03:00Z"/>
          <w:rFonts w:asciiTheme="minorHAnsi" w:eastAsiaTheme="minorEastAsia" w:hAnsiTheme="minorHAnsi" w:cstheme="minorBidi"/>
          <w:sz w:val="22"/>
          <w:szCs w:val="22"/>
          <w:lang w:val="en-US"/>
        </w:rPr>
      </w:pPr>
      <w:ins w:id="87" w:author="S5-213643" w:date="2021-05-24T09:03:00Z">
        <w:r>
          <w:t>6.3.2</w:t>
        </w:r>
        <w:r>
          <w:rPr>
            <w:rFonts w:asciiTheme="minorHAnsi" w:eastAsiaTheme="minorEastAsia" w:hAnsiTheme="minorHAnsi" w:cstheme="minorBidi"/>
            <w:sz w:val="22"/>
            <w:szCs w:val="22"/>
            <w:lang w:val="en-US"/>
          </w:rPr>
          <w:tab/>
        </w:r>
        <w:r>
          <w:t>Solution#3.1 Volume aggregation by NS Tenant CCS</w:t>
        </w:r>
        <w:r>
          <w:tab/>
        </w:r>
        <w:r>
          <w:fldChar w:fldCharType="begin"/>
        </w:r>
        <w:r>
          <w:instrText xml:space="preserve"> PAGEREF _Toc72739452 \h </w:instrText>
        </w:r>
      </w:ins>
      <w:r>
        <w:fldChar w:fldCharType="separate"/>
      </w:r>
      <w:ins w:id="88" w:author="S5-213643" w:date="2021-05-24T09:03:00Z">
        <w:r>
          <w:t>15</w:t>
        </w:r>
        <w:r>
          <w:fldChar w:fldCharType="end"/>
        </w:r>
      </w:ins>
    </w:p>
    <w:p w14:paraId="34883913" w14:textId="7028296D" w:rsidR="001A2833" w:rsidRDefault="001A2833">
      <w:pPr>
        <w:pStyle w:val="TOC4"/>
        <w:rPr>
          <w:ins w:id="89" w:author="S5-213643" w:date="2021-05-24T09:03:00Z"/>
          <w:rFonts w:asciiTheme="minorHAnsi" w:eastAsiaTheme="minorEastAsia" w:hAnsiTheme="minorHAnsi" w:cstheme="minorBidi"/>
          <w:sz w:val="22"/>
          <w:szCs w:val="22"/>
          <w:lang w:val="en-US"/>
        </w:rPr>
      </w:pPr>
      <w:ins w:id="90" w:author="S5-213643" w:date="2021-05-24T09:03:00Z">
        <w:r>
          <w:t>6.3.2.1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_Toc72739453 \h </w:instrText>
        </w:r>
      </w:ins>
      <w:r>
        <w:fldChar w:fldCharType="separate"/>
      </w:r>
      <w:ins w:id="91" w:author="S5-213643" w:date="2021-05-24T09:03:00Z">
        <w:r>
          <w:t>15</w:t>
        </w:r>
        <w:r>
          <w:fldChar w:fldCharType="end"/>
        </w:r>
      </w:ins>
    </w:p>
    <w:p w14:paraId="69027035" w14:textId="73EE4B7A" w:rsidR="001A2833" w:rsidRDefault="001A2833">
      <w:pPr>
        <w:pStyle w:val="TOC4"/>
        <w:rPr>
          <w:ins w:id="92" w:author="S5-213643" w:date="2021-05-24T09:03:00Z"/>
          <w:rFonts w:asciiTheme="minorHAnsi" w:eastAsiaTheme="minorEastAsia" w:hAnsiTheme="minorHAnsi" w:cstheme="minorBidi"/>
          <w:sz w:val="22"/>
          <w:szCs w:val="22"/>
          <w:lang w:val="en-US"/>
        </w:rPr>
      </w:pPr>
      <w:ins w:id="93" w:author="S5-213643" w:date="2021-05-24T09:03:00Z">
        <w:r>
          <w:t>6.3.2.2</w:t>
        </w:r>
        <w:r>
          <w:rPr>
            <w:rFonts w:asciiTheme="minorHAnsi" w:eastAsiaTheme="minorEastAsia" w:hAnsiTheme="minorHAnsi" w:cstheme="minorBidi"/>
            <w:sz w:val="22"/>
            <w:szCs w:val="22"/>
            <w:lang w:val="en-US"/>
          </w:rPr>
          <w:tab/>
        </w:r>
        <w:r>
          <w:t>Architecture description</w:t>
        </w:r>
        <w:r>
          <w:tab/>
        </w:r>
        <w:r>
          <w:fldChar w:fldCharType="begin"/>
        </w:r>
        <w:r>
          <w:instrText xml:space="preserve"> PAGEREF _Toc72739454 \h </w:instrText>
        </w:r>
      </w:ins>
      <w:r>
        <w:fldChar w:fldCharType="separate"/>
      </w:r>
      <w:ins w:id="94" w:author="S5-213643" w:date="2021-05-24T09:03:00Z">
        <w:r>
          <w:t>16</w:t>
        </w:r>
        <w:r>
          <w:fldChar w:fldCharType="end"/>
        </w:r>
      </w:ins>
    </w:p>
    <w:p w14:paraId="1D978715" w14:textId="40F873D5" w:rsidR="001A2833" w:rsidRDefault="001A2833">
      <w:pPr>
        <w:pStyle w:val="TOC4"/>
        <w:rPr>
          <w:ins w:id="95" w:author="S5-213643" w:date="2021-05-24T09:03:00Z"/>
          <w:rFonts w:asciiTheme="minorHAnsi" w:eastAsiaTheme="minorEastAsia" w:hAnsiTheme="minorHAnsi" w:cstheme="minorBidi"/>
          <w:sz w:val="22"/>
          <w:szCs w:val="22"/>
          <w:lang w:val="en-US"/>
        </w:rPr>
      </w:pPr>
      <w:ins w:id="96" w:author="S5-213643" w:date="2021-05-24T09:03:00Z">
        <w:r>
          <w:t>6.3.2.3</w:t>
        </w:r>
        <w:r>
          <w:rPr>
            <w:rFonts w:asciiTheme="minorHAnsi" w:eastAsiaTheme="minorEastAsia" w:hAnsiTheme="minorHAnsi" w:cstheme="minorBidi"/>
            <w:sz w:val="22"/>
            <w:szCs w:val="22"/>
            <w:lang w:val="en-US"/>
          </w:rPr>
          <w:tab/>
        </w:r>
        <w:r>
          <w:t>Flow description</w:t>
        </w:r>
        <w:r>
          <w:tab/>
        </w:r>
        <w:r>
          <w:fldChar w:fldCharType="begin"/>
        </w:r>
        <w:r>
          <w:instrText xml:space="preserve"> PAGEREF _Toc72739455 \h </w:instrText>
        </w:r>
      </w:ins>
      <w:r>
        <w:fldChar w:fldCharType="separate"/>
      </w:r>
      <w:ins w:id="97" w:author="S5-213643" w:date="2021-05-24T09:03:00Z">
        <w:r>
          <w:t>16</w:t>
        </w:r>
        <w:r>
          <w:fldChar w:fldCharType="end"/>
        </w:r>
      </w:ins>
    </w:p>
    <w:p w14:paraId="592604B2" w14:textId="70BF0C79" w:rsidR="001A2833" w:rsidRDefault="001A2833">
      <w:pPr>
        <w:pStyle w:val="TOC3"/>
        <w:rPr>
          <w:ins w:id="98" w:author="S5-213643" w:date="2021-05-24T09:03:00Z"/>
          <w:rFonts w:asciiTheme="minorHAnsi" w:eastAsiaTheme="minorEastAsia" w:hAnsiTheme="minorHAnsi" w:cstheme="minorBidi"/>
          <w:sz w:val="22"/>
          <w:szCs w:val="22"/>
          <w:lang w:val="en-US"/>
        </w:rPr>
      </w:pPr>
      <w:ins w:id="99" w:author="S5-213643" w:date="2021-05-24T09:03:00Z">
        <w:r>
          <w:t>6.3.3</w:t>
        </w:r>
        <w:r>
          <w:rPr>
            <w:rFonts w:asciiTheme="minorHAnsi" w:eastAsiaTheme="minorEastAsia" w:hAnsiTheme="minorHAnsi" w:cstheme="minorBidi"/>
            <w:sz w:val="22"/>
            <w:szCs w:val="22"/>
            <w:lang w:val="en-US"/>
          </w:rPr>
          <w:tab/>
        </w:r>
        <w:r>
          <w:t>Solution#3.2 Volume control by CCS based on performance collection</w:t>
        </w:r>
        <w:r>
          <w:tab/>
        </w:r>
        <w:r>
          <w:fldChar w:fldCharType="begin"/>
        </w:r>
        <w:r>
          <w:instrText xml:space="preserve"> PAGEREF _Toc72739456 \h </w:instrText>
        </w:r>
      </w:ins>
      <w:r>
        <w:fldChar w:fldCharType="separate"/>
      </w:r>
      <w:ins w:id="100" w:author="S5-213643" w:date="2021-05-24T09:03:00Z">
        <w:r>
          <w:t>19</w:t>
        </w:r>
        <w:r>
          <w:fldChar w:fldCharType="end"/>
        </w:r>
      </w:ins>
    </w:p>
    <w:p w14:paraId="228F193A" w14:textId="5E6EB477" w:rsidR="001A2833" w:rsidRDefault="001A2833">
      <w:pPr>
        <w:pStyle w:val="TOC4"/>
        <w:rPr>
          <w:ins w:id="101" w:author="S5-213643" w:date="2021-05-24T09:03:00Z"/>
          <w:rFonts w:asciiTheme="minorHAnsi" w:eastAsiaTheme="minorEastAsia" w:hAnsiTheme="minorHAnsi" w:cstheme="minorBidi"/>
          <w:sz w:val="22"/>
          <w:szCs w:val="22"/>
          <w:lang w:val="en-US"/>
        </w:rPr>
      </w:pPr>
      <w:ins w:id="102" w:author="S5-213643" w:date="2021-05-24T09:03:00Z">
        <w:r>
          <w:t>6.3.3.1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_Toc72739457 \h </w:instrText>
        </w:r>
      </w:ins>
      <w:r>
        <w:fldChar w:fldCharType="separate"/>
      </w:r>
      <w:ins w:id="103" w:author="S5-213643" w:date="2021-05-24T09:03:00Z">
        <w:r>
          <w:t>19</w:t>
        </w:r>
        <w:r>
          <w:fldChar w:fldCharType="end"/>
        </w:r>
      </w:ins>
    </w:p>
    <w:p w14:paraId="66C78382" w14:textId="55AB5126" w:rsidR="001A2833" w:rsidRDefault="001A2833">
      <w:pPr>
        <w:pStyle w:val="TOC4"/>
        <w:rPr>
          <w:ins w:id="104" w:author="S5-213643" w:date="2021-05-24T09:03:00Z"/>
          <w:rFonts w:asciiTheme="minorHAnsi" w:eastAsiaTheme="minorEastAsia" w:hAnsiTheme="minorHAnsi" w:cstheme="minorBidi"/>
          <w:sz w:val="22"/>
          <w:szCs w:val="22"/>
          <w:lang w:val="en-US"/>
        </w:rPr>
      </w:pPr>
      <w:ins w:id="105" w:author="S5-213643" w:date="2021-05-24T09:03:00Z">
        <w:r>
          <w:t>6.3.3.2</w:t>
        </w:r>
        <w:r>
          <w:rPr>
            <w:rFonts w:asciiTheme="minorHAnsi" w:eastAsiaTheme="minorEastAsia" w:hAnsiTheme="minorHAnsi" w:cstheme="minorBidi"/>
            <w:sz w:val="22"/>
            <w:szCs w:val="22"/>
            <w:lang w:val="en-US"/>
          </w:rPr>
          <w:tab/>
        </w:r>
        <w:r>
          <w:t>Architecture description</w:t>
        </w:r>
        <w:r>
          <w:tab/>
        </w:r>
        <w:r>
          <w:fldChar w:fldCharType="begin"/>
        </w:r>
        <w:r>
          <w:instrText xml:space="preserve"> PAGEREF _Toc72739458 \h </w:instrText>
        </w:r>
      </w:ins>
      <w:r>
        <w:fldChar w:fldCharType="separate"/>
      </w:r>
      <w:ins w:id="106" w:author="S5-213643" w:date="2021-05-24T09:03:00Z">
        <w:r>
          <w:t>19</w:t>
        </w:r>
        <w:r>
          <w:fldChar w:fldCharType="end"/>
        </w:r>
      </w:ins>
    </w:p>
    <w:p w14:paraId="0F0D1056" w14:textId="28FC0018" w:rsidR="001A2833" w:rsidRDefault="001A2833">
      <w:pPr>
        <w:pStyle w:val="TOC4"/>
        <w:rPr>
          <w:ins w:id="107" w:author="S5-213643" w:date="2021-05-24T09:03:00Z"/>
          <w:rFonts w:asciiTheme="minorHAnsi" w:eastAsiaTheme="minorEastAsia" w:hAnsiTheme="minorHAnsi" w:cstheme="minorBidi"/>
          <w:sz w:val="22"/>
          <w:szCs w:val="22"/>
          <w:lang w:val="en-US"/>
        </w:rPr>
      </w:pPr>
      <w:ins w:id="108" w:author="S5-213643" w:date="2021-05-24T09:03:00Z">
        <w:r>
          <w:t>6.3.3.3</w:t>
        </w:r>
        <w:r>
          <w:rPr>
            <w:rFonts w:asciiTheme="minorHAnsi" w:eastAsiaTheme="minorEastAsia" w:hAnsiTheme="minorHAnsi" w:cstheme="minorBidi"/>
            <w:sz w:val="22"/>
            <w:szCs w:val="22"/>
            <w:lang w:val="en-US"/>
          </w:rPr>
          <w:tab/>
        </w:r>
        <w:r>
          <w:t>Flow description</w:t>
        </w:r>
        <w:r>
          <w:tab/>
        </w:r>
        <w:r>
          <w:fldChar w:fldCharType="begin"/>
        </w:r>
        <w:r>
          <w:instrText xml:space="preserve"> PAGEREF _Toc72739459 \h </w:instrText>
        </w:r>
      </w:ins>
      <w:r>
        <w:fldChar w:fldCharType="separate"/>
      </w:r>
      <w:ins w:id="109" w:author="S5-213643" w:date="2021-05-24T09:03:00Z">
        <w:r>
          <w:t>19</w:t>
        </w:r>
        <w:r>
          <w:fldChar w:fldCharType="end"/>
        </w:r>
      </w:ins>
    </w:p>
    <w:p w14:paraId="03385B42" w14:textId="33A2A85F" w:rsidR="001A2833" w:rsidRDefault="001A2833">
      <w:pPr>
        <w:pStyle w:val="TOC2"/>
        <w:rPr>
          <w:ins w:id="110" w:author="S5-213643" w:date="2021-05-24T09:03:00Z"/>
          <w:rFonts w:asciiTheme="minorHAnsi" w:eastAsiaTheme="minorEastAsia" w:hAnsiTheme="minorHAnsi" w:cstheme="minorBidi"/>
          <w:sz w:val="22"/>
          <w:szCs w:val="22"/>
          <w:lang w:val="en-US"/>
        </w:rPr>
      </w:pPr>
      <w:ins w:id="111" w:author="S5-213643" w:date="2021-05-24T09:03:00Z">
        <w:r>
          <w:t>6.4</w:t>
        </w:r>
        <w:r>
          <w:rPr>
            <w:rFonts w:asciiTheme="minorHAnsi" w:eastAsiaTheme="minorEastAsia" w:hAnsiTheme="minorHAnsi" w:cstheme="minorBidi"/>
            <w:sz w:val="22"/>
            <w:szCs w:val="22"/>
            <w:lang w:val="en-US"/>
          </w:rPr>
          <w:tab/>
        </w:r>
        <w:r>
          <w:t>Key Issue #4: Converged Charging for max duration per network slice</w:t>
        </w:r>
        <w:r>
          <w:tab/>
        </w:r>
        <w:r>
          <w:fldChar w:fldCharType="begin"/>
        </w:r>
        <w:r>
          <w:instrText xml:space="preserve"> PAGEREF _Toc72739460 \h </w:instrText>
        </w:r>
      </w:ins>
      <w:r>
        <w:fldChar w:fldCharType="separate"/>
      </w:r>
      <w:ins w:id="112" w:author="S5-213643" w:date="2021-05-24T09:03:00Z">
        <w:r>
          <w:t>22</w:t>
        </w:r>
        <w:r>
          <w:fldChar w:fldCharType="end"/>
        </w:r>
      </w:ins>
    </w:p>
    <w:p w14:paraId="2411A64E" w14:textId="345BC5A8" w:rsidR="001A2833" w:rsidRDefault="001A2833">
      <w:pPr>
        <w:pStyle w:val="TOC3"/>
        <w:rPr>
          <w:ins w:id="113" w:author="S5-213643" w:date="2021-05-24T09:03:00Z"/>
          <w:rFonts w:asciiTheme="minorHAnsi" w:eastAsiaTheme="minorEastAsia" w:hAnsiTheme="minorHAnsi" w:cstheme="minorBidi"/>
          <w:sz w:val="22"/>
          <w:szCs w:val="22"/>
          <w:lang w:val="en-US"/>
        </w:rPr>
      </w:pPr>
      <w:ins w:id="114" w:author="S5-213643" w:date="2021-05-24T09:03:00Z">
        <w:r>
          <w:t>6.4.1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_Toc72739461 \h </w:instrText>
        </w:r>
      </w:ins>
      <w:r>
        <w:fldChar w:fldCharType="separate"/>
      </w:r>
      <w:ins w:id="115" w:author="S5-213643" w:date="2021-05-24T09:03:00Z">
        <w:r>
          <w:t>22</w:t>
        </w:r>
        <w:r>
          <w:fldChar w:fldCharType="end"/>
        </w:r>
      </w:ins>
    </w:p>
    <w:p w14:paraId="5425C213" w14:textId="623797F3" w:rsidR="001A2833" w:rsidRDefault="001A2833">
      <w:pPr>
        <w:pStyle w:val="TOC2"/>
        <w:rPr>
          <w:ins w:id="116" w:author="S5-213643" w:date="2021-05-24T09:03:00Z"/>
          <w:rFonts w:asciiTheme="minorHAnsi" w:eastAsiaTheme="minorEastAsia" w:hAnsiTheme="minorHAnsi" w:cstheme="minorBidi"/>
          <w:sz w:val="22"/>
          <w:szCs w:val="22"/>
          <w:lang w:val="en-US"/>
        </w:rPr>
      </w:pPr>
      <w:ins w:id="117" w:author="S5-213643" w:date="2021-05-24T09:03:00Z">
        <w:r>
          <w:t>6.5</w:t>
        </w:r>
        <w:r>
          <w:rPr>
            <w:rFonts w:asciiTheme="minorHAnsi" w:eastAsiaTheme="minorEastAsia" w:hAnsiTheme="minorHAnsi" w:cstheme="minorBidi"/>
            <w:sz w:val="22"/>
            <w:szCs w:val="22"/>
            <w:lang w:val="en-US"/>
          </w:rPr>
          <w:tab/>
        </w:r>
        <w:r>
          <w:t>Key Issue #5: Converged charging for number of simultaneous UEs per network slice</w:t>
        </w:r>
        <w:r>
          <w:tab/>
        </w:r>
        <w:r>
          <w:fldChar w:fldCharType="begin"/>
        </w:r>
        <w:r>
          <w:instrText xml:space="preserve"> PAGEREF _Toc72739462 \h </w:instrText>
        </w:r>
      </w:ins>
      <w:r>
        <w:fldChar w:fldCharType="separate"/>
      </w:r>
      <w:ins w:id="118" w:author="S5-213643" w:date="2021-05-24T09:03:00Z">
        <w:r>
          <w:t>22</w:t>
        </w:r>
        <w:r>
          <w:fldChar w:fldCharType="end"/>
        </w:r>
      </w:ins>
    </w:p>
    <w:p w14:paraId="4793252C" w14:textId="12166046" w:rsidR="001A2833" w:rsidRDefault="001A2833">
      <w:pPr>
        <w:pStyle w:val="TOC3"/>
        <w:rPr>
          <w:ins w:id="119" w:author="S5-213643" w:date="2021-05-24T09:03:00Z"/>
          <w:rFonts w:asciiTheme="minorHAnsi" w:eastAsiaTheme="minorEastAsia" w:hAnsiTheme="minorHAnsi" w:cstheme="minorBidi"/>
          <w:sz w:val="22"/>
          <w:szCs w:val="22"/>
          <w:lang w:val="en-US"/>
        </w:rPr>
      </w:pPr>
      <w:ins w:id="120" w:author="S5-213643" w:date="2021-05-24T09:03:00Z">
        <w:r>
          <w:t>6.5.1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_Toc72739463 \h </w:instrText>
        </w:r>
      </w:ins>
      <w:r>
        <w:fldChar w:fldCharType="separate"/>
      </w:r>
      <w:ins w:id="121" w:author="S5-213643" w:date="2021-05-24T09:03:00Z">
        <w:r>
          <w:t>22</w:t>
        </w:r>
        <w:r>
          <w:fldChar w:fldCharType="end"/>
        </w:r>
      </w:ins>
    </w:p>
    <w:p w14:paraId="7305F3C1" w14:textId="7D1D0048" w:rsidR="001A2833" w:rsidRDefault="001A2833">
      <w:pPr>
        <w:pStyle w:val="TOC3"/>
        <w:rPr>
          <w:ins w:id="122" w:author="S5-213643" w:date="2021-05-24T09:03:00Z"/>
          <w:rFonts w:asciiTheme="minorHAnsi" w:eastAsiaTheme="minorEastAsia" w:hAnsiTheme="minorHAnsi" w:cstheme="minorBidi"/>
          <w:sz w:val="22"/>
          <w:szCs w:val="22"/>
          <w:lang w:val="en-US"/>
        </w:rPr>
      </w:pPr>
      <w:ins w:id="123" w:author="S5-213643" w:date="2021-05-24T09:03:00Z">
        <w:r>
          <w:t>6.5.2</w:t>
        </w:r>
        <w:r>
          <w:rPr>
            <w:rFonts w:asciiTheme="minorHAnsi" w:eastAsiaTheme="minorEastAsia" w:hAnsiTheme="minorHAnsi" w:cstheme="minorBidi"/>
            <w:sz w:val="22"/>
            <w:szCs w:val="22"/>
            <w:lang w:val="en-US"/>
          </w:rPr>
          <w:tab/>
        </w:r>
        <w:r>
          <w:t>Solution#5.1 Event based charging</w:t>
        </w:r>
        <w:r>
          <w:tab/>
        </w:r>
        <w:r>
          <w:fldChar w:fldCharType="begin"/>
        </w:r>
        <w:r>
          <w:instrText xml:space="preserve"> PAGEREF _Toc72739464 \h </w:instrText>
        </w:r>
      </w:ins>
      <w:r>
        <w:fldChar w:fldCharType="separate"/>
      </w:r>
      <w:ins w:id="124" w:author="S5-213643" w:date="2021-05-24T09:03:00Z">
        <w:r>
          <w:t>22</w:t>
        </w:r>
        <w:r>
          <w:fldChar w:fldCharType="end"/>
        </w:r>
      </w:ins>
    </w:p>
    <w:p w14:paraId="46652D19" w14:textId="27979FC1" w:rsidR="001A2833" w:rsidRDefault="001A2833">
      <w:pPr>
        <w:pStyle w:val="TOC4"/>
        <w:rPr>
          <w:ins w:id="125" w:author="S5-213643" w:date="2021-05-24T09:03:00Z"/>
          <w:rFonts w:asciiTheme="minorHAnsi" w:eastAsiaTheme="minorEastAsia" w:hAnsiTheme="minorHAnsi" w:cstheme="minorBidi"/>
          <w:sz w:val="22"/>
          <w:szCs w:val="22"/>
          <w:lang w:val="en-US"/>
        </w:rPr>
      </w:pPr>
      <w:ins w:id="126" w:author="S5-213643" w:date="2021-05-24T09:03:00Z">
        <w:r>
          <w:t>6.5.2.1</w:t>
        </w:r>
        <w:r>
          <w:rPr>
            <w:rFonts w:asciiTheme="minorHAnsi" w:eastAsiaTheme="minorEastAsia" w:hAnsiTheme="minorHAnsi" w:cstheme="minorBidi"/>
            <w:sz w:val="22"/>
            <w:szCs w:val="22"/>
            <w:lang w:val="en-US"/>
          </w:rPr>
          <w:tab/>
        </w:r>
        <w:r>
          <w:t>General</w:t>
        </w:r>
        <w:r>
          <w:tab/>
        </w:r>
        <w:r>
          <w:fldChar w:fldCharType="begin"/>
        </w:r>
        <w:r>
          <w:instrText xml:space="preserve"> PAGEREF _Toc72739465 \h </w:instrText>
        </w:r>
      </w:ins>
      <w:r>
        <w:fldChar w:fldCharType="separate"/>
      </w:r>
      <w:ins w:id="127" w:author="S5-213643" w:date="2021-05-24T09:03:00Z">
        <w:r>
          <w:t>22</w:t>
        </w:r>
        <w:r>
          <w:fldChar w:fldCharType="end"/>
        </w:r>
      </w:ins>
    </w:p>
    <w:p w14:paraId="327FE6D5" w14:textId="74EDAA97" w:rsidR="001A2833" w:rsidRDefault="001A2833">
      <w:pPr>
        <w:pStyle w:val="TOC4"/>
        <w:rPr>
          <w:ins w:id="128" w:author="S5-213643" w:date="2021-05-24T09:03:00Z"/>
          <w:rFonts w:asciiTheme="minorHAnsi" w:eastAsiaTheme="minorEastAsia" w:hAnsiTheme="minorHAnsi" w:cstheme="minorBidi"/>
          <w:sz w:val="22"/>
          <w:szCs w:val="22"/>
          <w:lang w:val="en-US"/>
        </w:rPr>
      </w:pPr>
      <w:ins w:id="129" w:author="S5-213643" w:date="2021-05-24T09:03:00Z">
        <w:r>
          <w:t>6.5.2.2</w:t>
        </w:r>
        <w:r>
          <w:rPr>
            <w:rFonts w:asciiTheme="minorHAnsi" w:eastAsiaTheme="minorEastAsia" w:hAnsiTheme="minorHAnsi" w:cstheme="minorBidi"/>
            <w:sz w:val="22"/>
            <w:szCs w:val="22"/>
            <w:lang w:val="en-US"/>
          </w:rPr>
          <w:tab/>
        </w:r>
        <w:r>
          <w:t>Charging information</w:t>
        </w:r>
        <w:r>
          <w:tab/>
        </w:r>
        <w:r>
          <w:fldChar w:fldCharType="begin"/>
        </w:r>
        <w:r>
          <w:instrText xml:space="preserve"> PAGEREF _Toc72739466 \h </w:instrText>
        </w:r>
      </w:ins>
      <w:r>
        <w:fldChar w:fldCharType="separate"/>
      </w:r>
      <w:ins w:id="130" w:author="S5-213643" w:date="2021-05-24T09:03:00Z">
        <w:r>
          <w:t>23</w:t>
        </w:r>
        <w:r>
          <w:fldChar w:fldCharType="end"/>
        </w:r>
      </w:ins>
    </w:p>
    <w:p w14:paraId="6FC74F8B" w14:textId="01B1641F" w:rsidR="001A2833" w:rsidRDefault="001A2833">
      <w:pPr>
        <w:pStyle w:val="TOC4"/>
        <w:rPr>
          <w:ins w:id="131" w:author="S5-213643" w:date="2021-05-24T09:03:00Z"/>
          <w:rFonts w:asciiTheme="minorHAnsi" w:eastAsiaTheme="minorEastAsia" w:hAnsiTheme="minorHAnsi" w:cstheme="minorBidi"/>
          <w:sz w:val="22"/>
          <w:szCs w:val="22"/>
          <w:lang w:val="en-US"/>
        </w:rPr>
      </w:pPr>
      <w:ins w:id="132" w:author="S5-213643" w:date="2021-05-24T09:03:00Z">
        <w:r>
          <w:t>6.5.2.3</w:t>
        </w:r>
        <w:r>
          <w:rPr>
            <w:rFonts w:asciiTheme="minorHAnsi" w:eastAsiaTheme="minorEastAsia" w:hAnsiTheme="minorHAnsi" w:cstheme="minorBidi"/>
            <w:sz w:val="22"/>
            <w:szCs w:val="22"/>
            <w:lang w:val="en-US"/>
          </w:rPr>
          <w:tab/>
        </w:r>
        <w:r>
          <w:t>Trigger mechanism</w:t>
        </w:r>
        <w:r>
          <w:tab/>
        </w:r>
        <w:r>
          <w:fldChar w:fldCharType="begin"/>
        </w:r>
        <w:r>
          <w:instrText xml:space="preserve"> PAGEREF _Toc72739467 \h </w:instrText>
        </w:r>
      </w:ins>
      <w:r>
        <w:fldChar w:fldCharType="separate"/>
      </w:r>
      <w:ins w:id="133" w:author="S5-213643" w:date="2021-05-24T09:03:00Z">
        <w:r>
          <w:t>23</w:t>
        </w:r>
        <w:r>
          <w:fldChar w:fldCharType="end"/>
        </w:r>
      </w:ins>
    </w:p>
    <w:p w14:paraId="4C43835A" w14:textId="74B9BCEF" w:rsidR="001A2833" w:rsidRDefault="001A2833">
      <w:pPr>
        <w:pStyle w:val="TOC3"/>
        <w:rPr>
          <w:ins w:id="134" w:author="S5-213643" w:date="2021-05-24T09:03:00Z"/>
          <w:rFonts w:asciiTheme="minorHAnsi" w:eastAsiaTheme="minorEastAsia" w:hAnsiTheme="minorHAnsi" w:cstheme="minorBidi"/>
          <w:sz w:val="22"/>
          <w:szCs w:val="22"/>
          <w:lang w:val="en-US"/>
        </w:rPr>
      </w:pPr>
      <w:ins w:id="135" w:author="S5-213643" w:date="2021-05-24T09:03:00Z">
        <w:r>
          <w:t>6.5.3</w:t>
        </w:r>
        <w:r>
          <w:rPr>
            <w:rFonts w:asciiTheme="minorHAnsi" w:eastAsiaTheme="minorEastAsia" w:hAnsiTheme="minorHAnsi" w:cstheme="minorBidi"/>
            <w:sz w:val="22"/>
            <w:szCs w:val="22"/>
            <w:lang w:val="en-US"/>
          </w:rPr>
          <w:tab/>
        </w:r>
        <w:r>
          <w:t>Solution#5.2 Session based charging</w:t>
        </w:r>
        <w:r>
          <w:tab/>
        </w:r>
        <w:r>
          <w:fldChar w:fldCharType="begin"/>
        </w:r>
        <w:r>
          <w:instrText xml:space="preserve"> PAGEREF _Toc72739468 \h </w:instrText>
        </w:r>
      </w:ins>
      <w:r>
        <w:fldChar w:fldCharType="separate"/>
      </w:r>
      <w:ins w:id="136" w:author="S5-213643" w:date="2021-05-24T09:03:00Z">
        <w:r>
          <w:t>23</w:t>
        </w:r>
        <w:r>
          <w:fldChar w:fldCharType="end"/>
        </w:r>
      </w:ins>
    </w:p>
    <w:p w14:paraId="5512F746" w14:textId="21FF2A7B" w:rsidR="001A2833" w:rsidRDefault="001A2833">
      <w:pPr>
        <w:pStyle w:val="TOC4"/>
        <w:rPr>
          <w:ins w:id="137" w:author="S5-213643" w:date="2021-05-24T09:03:00Z"/>
          <w:rFonts w:asciiTheme="minorHAnsi" w:eastAsiaTheme="minorEastAsia" w:hAnsiTheme="minorHAnsi" w:cstheme="minorBidi"/>
          <w:sz w:val="22"/>
          <w:szCs w:val="22"/>
          <w:lang w:val="en-US"/>
        </w:rPr>
      </w:pPr>
      <w:ins w:id="138" w:author="S5-213643" w:date="2021-05-24T09:03:00Z">
        <w:r>
          <w:t>6.5.3.1</w:t>
        </w:r>
        <w:r>
          <w:rPr>
            <w:rFonts w:asciiTheme="minorHAnsi" w:eastAsiaTheme="minorEastAsia" w:hAnsiTheme="minorHAnsi" w:cstheme="minorBidi"/>
            <w:sz w:val="22"/>
            <w:szCs w:val="22"/>
            <w:lang w:val="en-US"/>
          </w:rPr>
          <w:tab/>
        </w:r>
        <w:r>
          <w:t>General</w:t>
        </w:r>
        <w:r>
          <w:tab/>
        </w:r>
        <w:r>
          <w:fldChar w:fldCharType="begin"/>
        </w:r>
        <w:r>
          <w:instrText xml:space="preserve"> PAGEREF _Toc72739469 \h </w:instrText>
        </w:r>
      </w:ins>
      <w:r>
        <w:fldChar w:fldCharType="separate"/>
      </w:r>
      <w:ins w:id="139" w:author="S5-213643" w:date="2021-05-24T09:03:00Z">
        <w:r>
          <w:t>23</w:t>
        </w:r>
        <w:r>
          <w:fldChar w:fldCharType="end"/>
        </w:r>
      </w:ins>
    </w:p>
    <w:p w14:paraId="53A521A1" w14:textId="2B54A249" w:rsidR="001A2833" w:rsidRDefault="001A2833">
      <w:pPr>
        <w:pStyle w:val="TOC4"/>
        <w:rPr>
          <w:ins w:id="140" w:author="S5-213643" w:date="2021-05-24T09:03:00Z"/>
          <w:rFonts w:asciiTheme="minorHAnsi" w:eastAsiaTheme="minorEastAsia" w:hAnsiTheme="minorHAnsi" w:cstheme="minorBidi"/>
          <w:sz w:val="22"/>
          <w:szCs w:val="22"/>
          <w:lang w:val="en-US"/>
        </w:rPr>
      </w:pPr>
      <w:ins w:id="141" w:author="S5-213643" w:date="2021-05-24T09:03:00Z">
        <w:r>
          <w:t>6.5.3.2</w:t>
        </w:r>
        <w:r>
          <w:rPr>
            <w:rFonts w:asciiTheme="minorHAnsi" w:eastAsiaTheme="minorEastAsia" w:hAnsiTheme="minorHAnsi" w:cstheme="minorBidi"/>
            <w:sz w:val="22"/>
            <w:szCs w:val="22"/>
            <w:lang w:val="en-US"/>
          </w:rPr>
          <w:tab/>
        </w:r>
        <w:r>
          <w:t>Charging information</w:t>
        </w:r>
        <w:r>
          <w:tab/>
        </w:r>
        <w:r>
          <w:fldChar w:fldCharType="begin"/>
        </w:r>
        <w:r>
          <w:instrText xml:space="preserve"> PAGEREF _Toc72739470 \h </w:instrText>
        </w:r>
      </w:ins>
      <w:r>
        <w:fldChar w:fldCharType="separate"/>
      </w:r>
      <w:ins w:id="142" w:author="S5-213643" w:date="2021-05-24T09:03:00Z">
        <w:r>
          <w:t>23</w:t>
        </w:r>
        <w:r>
          <w:fldChar w:fldCharType="end"/>
        </w:r>
      </w:ins>
    </w:p>
    <w:p w14:paraId="0107F83B" w14:textId="4AA7AF0A" w:rsidR="001A2833" w:rsidRDefault="001A2833">
      <w:pPr>
        <w:pStyle w:val="TOC4"/>
        <w:rPr>
          <w:ins w:id="143" w:author="S5-213643" w:date="2021-05-24T09:03:00Z"/>
          <w:rFonts w:asciiTheme="minorHAnsi" w:eastAsiaTheme="minorEastAsia" w:hAnsiTheme="minorHAnsi" w:cstheme="minorBidi"/>
          <w:sz w:val="22"/>
          <w:szCs w:val="22"/>
          <w:lang w:val="en-US"/>
        </w:rPr>
      </w:pPr>
      <w:ins w:id="144" w:author="S5-213643" w:date="2021-05-24T09:03:00Z">
        <w:r>
          <w:t>6.5.3.3</w:t>
        </w:r>
        <w:r>
          <w:rPr>
            <w:rFonts w:asciiTheme="minorHAnsi" w:eastAsiaTheme="minorEastAsia" w:hAnsiTheme="minorHAnsi" w:cstheme="minorBidi"/>
            <w:sz w:val="22"/>
            <w:szCs w:val="22"/>
            <w:lang w:val="en-US"/>
          </w:rPr>
          <w:tab/>
        </w:r>
        <w:r>
          <w:t>Trigger mechanism</w:t>
        </w:r>
        <w:r>
          <w:tab/>
        </w:r>
        <w:r>
          <w:fldChar w:fldCharType="begin"/>
        </w:r>
        <w:r>
          <w:instrText xml:space="preserve"> PAGEREF _Toc72739471 \h </w:instrText>
        </w:r>
      </w:ins>
      <w:r>
        <w:fldChar w:fldCharType="separate"/>
      </w:r>
      <w:ins w:id="145" w:author="S5-213643" w:date="2021-05-24T09:03:00Z">
        <w:r>
          <w:t>23</w:t>
        </w:r>
        <w:r>
          <w:fldChar w:fldCharType="end"/>
        </w:r>
      </w:ins>
    </w:p>
    <w:p w14:paraId="29CAA1A3" w14:textId="18E6D186" w:rsidR="001A2833" w:rsidRDefault="001A2833">
      <w:pPr>
        <w:pStyle w:val="TOC3"/>
        <w:rPr>
          <w:ins w:id="146" w:author="S5-213643" w:date="2021-05-24T09:03:00Z"/>
          <w:rFonts w:asciiTheme="minorHAnsi" w:eastAsiaTheme="minorEastAsia" w:hAnsiTheme="minorHAnsi" w:cstheme="minorBidi"/>
          <w:sz w:val="22"/>
          <w:szCs w:val="22"/>
          <w:lang w:val="en-US"/>
        </w:rPr>
      </w:pPr>
      <w:ins w:id="147" w:author="S5-213643" w:date="2021-05-24T09:03:00Z">
        <w:r>
          <w:t>6.5.x</w:t>
        </w:r>
        <w:r>
          <w:rPr>
            <w:rFonts w:asciiTheme="minorHAnsi" w:eastAsiaTheme="minorEastAsia" w:hAnsiTheme="minorHAnsi" w:cstheme="minorBidi"/>
            <w:sz w:val="22"/>
            <w:szCs w:val="22"/>
            <w:lang w:val="en-US"/>
          </w:rPr>
          <w:tab/>
        </w:r>
        <w:r>
          <w:t>Evaluation</w:t>
        </w:r>
        <w:r>
          <w:tab/>
        </w:r>
        <w:r>
          <w:fldChar w:fldCharType="begin"/>
        </w:r>
        <w:r>
          <w:instrText xml:space="preserve"> PAGEREF _Toc72739472 \h </w:instrText>
        </w:r>
      </w:ins>
      <w:r>
        <w:fldChar w:fldCharType="separate"/>
      </w:r>
      <w:ins w:id="148" w:author="S5-213643" w:date="2021-05-24T09:03:00Z">
        <w:r>
          <w:t>23</w:t>
        </w:r>
        <w:r>
          <w:fldChar w:fldCharType="end"/>
        </w:r>
      </w:ins>
    </w:p>
    <w:p w14:paraId="5DA7B884" w14:textId="4BBA8B70" w:rsidR="001A2833" w:rsidRDefault="001A2833">
      <w:pPr>
        <w:pStyle w:val="TOC2"/>
        <w:rPr>
          <w:ins w:id="149" w:author="S5-213643" w:date="2021-05-24T09:03:00Z"/>
          <w:rFonts w:asciiTheme="minorHAnsi" w:eastAsiaTheme="minorEastAsia" w:hAnsiTheme="minorHAnsi" w:cstheme="minorBidi"/>
          <w:sz w:val="22"/>
          <w:szCs w:val="22"/>
          <w:lang w:val="en-US"/>
        </w:rPr>
      </w:pPr>
      <w:ins w:id="150" w:author="S5-213643" w:date="2021-05-24T09:03:00Z">
        <w:r>
          <w:t>6.6</w:t>
        </w:r>
        <w:r>
          <w:rPr>
            <w:rFonts w:asciiTheme="minorHAnsi" w:eastAsiaTheme="minorEastAsia" w:hAnsiTheme="minorHAnsi" w:cstheme="minorBidi"/>
            <w:sz w:val="22"/>
            <w:szCs w:val="22"/>
            <w:lang w:val="en-US"/>
          </w:rPr>
          <w:tab/>
        </w:r>
        <w:r>
          <w:t>Key Issue #6: Converged Charging for number of unique UEs per network slice</w:t>
        </w:r>
        <w:r>
          <w:tab/>
        </w:r>
        <w:r>
          <w:fldChar w:fldCharType="begin"/>
        </w:r>
        <w:r>
          <w:instrText xml:space="preserve"> PAGEREF _Toc72739473 \h </w:instrText>
        </w:r>
      </w:ins>
      <w:r>
        <w:fldChar w:fldCharType="separate"/>
      </w:r>
      <w:ins w:id="151" w:author="S5-213643" w:date="2021-05-24T09:03:00Z">
        <w:r>
          <w:t>24</w:t>
        </w:r>
        <w:r>
          <w:fldChar w:fldCharType="end"/>
        </w:r>
      </w:ins>
    </w:p>
    <w:p w14:paraId="065E7E2E" w14:textId="4230909E" w:rsidR="001A2833" w:rsidRDefault="001A2833">
      <w:pPr>
        <w:pStyle w:val="TOC3"/>
        <w:rPr>
          <w:ins w:id="152" w:author="S5-213643" w:date="2021-05-24T09:03:00Z"/>
          <w:rFonts w:asciiTheme="minorHAnsi" w:eastAsiaTheme="minorEastAsia" w:hAnsiTheme="minorHAnsi" w:cstheme="minorBidi"/>
          <w:sz w:val="22"/>
          <w:szCs w:val="22"/>
          <w:lang w:val="en-US"/>
        </w:rPr>
      </w:pPr>
      <w:ins w:id="153" w:author="S5-213643" w:date="2021-05-24T09:03:00Z">
        <w:r>
          <w:t>6.6.1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_Toc72739474 \h </w:instrText>
        </w:r>
      </w:ins>
      <w:r>
        <w:fldChar w:fldCharType="separate"/>
      </w:r>
      <w:ins w:id="154" w:author="S5-213643" w:date="2021-05-24T09:03:00Z">
        <w:r>
          <w:t>24</w:t>
        </w:r>
        <w:r>
          <w:fldChar w:fldCharType="end"/>
        </w:r>
      </w:ins>
    </w:p>
    <w:p w14:paraId="721B5AD0" w14:textId="14E73C63" w:rsidR="001A2833" w:rsidRDefault="001A2833">
      <w:pPr>
        <w:pStyle w:val="TOC3"/>
        <w:rPr>
          <w:ins w:id="155" w:author="S5-213643" w:date="2021-05-24T09:03:00Z"/>
          <w:rFonts w:asciiTheme="minorHAnsi" w:eastAsiaTheme="minorEastAsia" w:hAnsiTheme="minorHAnsi" w:cstheme="minorBidi"/>
          <w:sz w:val="22"/>
          <w:szCs w:val="22"/>
          <w:lang w:val="en-US"/>
        </w:rPr>
      </w:pPr>
      <w:ins w:id="156" w:author="S5-213643" w:date="2021-05-24T09:03:00Z">
        <w:r>
          <w:t>6.6.2</w:t>
        </w:r>
        <w:r>
          <w:rPr>
            <w:rFonts w:asciiTheme="minorHAnsi" w:eastAsiaTheme="minorEastAsia" w:hAnsiTheme="minorHAnsi" w:cstheme="minorBidi"/>
            <w:sz w:val="22"/>
            <w:szCs w:val="22"/>
            <w:lang w:val="en-US"/>
          </w:rPr>
          <w:tab/>
        </w:r>
        <w:r>
          <w:t>Solution#1</w:t>
        </w:r>
        <w:r>
          <w:tab/>
        </w:r>
        <w:r>
          <w:fldChar w:fldCharType="begin"/>
        </w:r>
        <w:r>
          <w:instrText xml:space="preserve"> PAGEREF _Toc72739475 \h </w:instrText>
        </w:r>
      </w:ins>
      <w:r>
        <w:fldChar w:fldCharType="separate"/>
      </w:r>
      <w:ins w:id="157" w:author="S5-213643" w:date="2021-05-24T09:03:00Z">
        <w:r>
          <w:t>24</w:t>
        </w:r>
        <w:r>
          <w:fldChar w:fldCharType="end"/>
        </w:r>
      </w:ins>
    </w:p>
    <w:p w14:paraId="1E77CEEE" w14:textId="5F6990AF" w:rsidR="001A2833" w:rsidRDefault="001A2833">
      <w:pPr>
        <w:pStyle w:val="TOC3"/>
        <w:rPr>
          <w:ins w:id="158" w:author="S5-213643" w:date="2021-05-24T09:03:00Z"/>
          <w:rFonts w:asciiTheme="minorHAnsi" w:eastAsiaTheme="minorEastAsia" w:hAnsiTheme="minorHAnsi" w:cstheme="minorBidi"/>
          <w:sz w:val="22"/>
          <w:szCs w:val="22"/>
          <w:lang w:val="en-US"/>
        </w:rPr>
      </w:pPr>
      <w:ins w:id="159" w:author="S5-213643" w:date="2021-05-24T09:03:00Z">
        <w:r>
          <w:t>6.6.3</w:t>
        </w:r>
        <w:r>
          <w:rPr>
            <w:rFonts w:asciiTheme="minorHAnsi" w:eastAsiaTheme="minorEastAsia" w:hAnsiTheme="minorHAnsi" w:cstheme="minorBidi"/>
            <w:sz w:val="22"/>
            <w:szCs w:val="22"/>
            <w:lang w:val="en-US"/>
          </w:rPr>
          <w:tab/>
        </w:r>
        <w:r>
          <w:t>Solution#2</w:t>
        </w:r>
        <w:r>
          <w:tab/>
        </w:r>
        <w:r>
          <w:fldChar w:fldCharType="begin"/>
        </w:r>
        <w:r>
          <w:instrText xml:space="preserve"> PAGEREF _Toc72739476 \h </w:instrText>
        </w:r>
      </w:ins>
      <w:r>
        <w:fldChar w:fldCharType="separate"/>
      </w:r>
      <w:ins w:id="160" w:author="S5-213643" w:date="2021-05-24T09:03:00Z">
        <w:r>
          <w:t>24</w:t>
        </w:r>
        <w:r>
          <w:fldChar w:fldCharType="end"/>
        </w:r>
      </w:ins>
    </w:p>
    <w:p w14:paraId="754A538E" w14:textId="5EB58963" w:rsidR="001A2833" w:rsidRDefault="001A2833">
      <w:pPr>
        <w:pStyle w:val="TOC3"/>
        <w:rPr>
          <w:ins w:id="161" w:author="S5-213643" w:date="2021-05-24T09:03:00Z"/>
          <w:rFonts w:asciiTheme="minorHAnsi" w:eastAsiaTheme="minorEastAsia" w:hAnsiTheme="minorHAnsi" w:cstheme="minorBidi"/>
          <w:sz w:val="22"/>
          <w:szCs w:val="22"/>
          <w:lang w:val="en-US"/>
        </w:rPr>
      </w:pPr>
      <w:ins w:id="162" w:author="S5-213643" w:date="2021-05-24T09:03:00Z">
        <w:r>
          <w:t>6.6.x</w:t>
        </w:r>
        <w:r>
          <w:rPr>
            <w:rFonts w:asciiTheme="minorHAnsi" w:eastAsiaTheme="minorEastAsia" w:hAnsiTheme="minorHAnsi" w:cstheme="minorBidi"/>
            <w:sz w:val="22"/>
            <w:szCs w:val="22"/>
            <w:lang w:val="en-US"/>
          </w:rPr>
          <w:tab/>
        </w:r>
        <w:r>
          <w:t>Evaluation</w:t>
        </w:r>
        <w:r>
          <w:tab/>
        </w:r>
        <w:r>
          <w:fldChar w:fldCharType="begin"/>
        </w:r>
        <w:r>
          <w:instrText xml:space="preserve"> PAGEREF _Toc72739477 \h </w:instrText>
        </w:r>
      </w:ins>
      <w:r>
        <w:fldChar w:fldCharType="separate"/>
      </w:r>
      <w:ins w:id="163" w:author="S5-213643" w:date="2021-05-24T09:03:00Z">
        <w:r>
          <w:t>24</w:t>
        </w:r>
        <w:r>
          <w:fldChar w:fldCharType="end"/>
        </w:r>
      </w:ins>
    </w:p>
    <w:p w14:paraId="3F745949" w14:textId="7EC42FED" w:rsidR="001A2833" w:rsidRDefault="001A2833">
      <w:pPr>
        <w:pStyle w:val="TOC2"/>
        <w:rPr>
          <w:ins w:id="164" w:author="S5-213643" w:date="2021-05-24T09:03:00Z"/>
          <w:rFonts w:asciiTheme="minorHAnsi" w:eastAsiaTheme="minorEastAsia" w:hAnsiTheme="minorHAnsi" w:cstheme="minorBidi"/>
          <w:sz w:val="22"/>
          <w:szCs w:val="22"/>
          <w:lang w:val="en-US"/>
        </w:rPr>
      </w:pPr>
      <w:ins w:id="165" w:author="S5-213643" w:date="2021-05-24T09:03:00Z">
        <w:r>
          <w:t>6.7</w:t>
        </w:r>
        <w:r>
          <w:rPr>
            <w:rFonts w:asciiTheme="minorHAnsi" w:eastAsiaTheme="minorEastAsia" w:hAnsiTheme="minorHAnsi" w:cstheme="minorBidi"/>
            <w:sz w:val="22"/>
            <w:szCs w:val="22"/>
            <w:lang w:val="en-US"/>
          </w:rPr>
          <w:tab/>
        </w:r>
        <w:r>
          <w:t>Key Issue #7: Converged charging for number of concurrent PDU sessions per network slice</w:t>
        </w:r>
        <w:r>
          <w:tab/>
        </w:r>
        <w:r>
          <w:fldChar w:fldCharType="begin"/>
        </w:r>
        <w:r>
          <w:instrText xml:space="preserve"> PAGEREF _Toc72739478 \h </w:instrText>
        </w:r>
      </w:ins>
      <w:r>
        <w:fldChar w:fldCharType="separate"/>
      </w:r>
      <w:ins w:id="166" w:author="S5-213643" w:date="2021-05-24T09:03:00Z">
        <w:r>
          <w:t>24</w:t>
        </w:r>
        <w:r>
          <w:fldChar w:fldCharType="end"/>
        </w:r>
      </w:ins>
    </w:p>
    <w:p w14:paraId="6D92122B" w14:textId="3460F84A" w:rsidR="001A2833" w:rsidRDefault="001A2833">
      <w:pPr>
        <w:pStyle w:val="TOC3"/>
        <w:rPr>
          <w:ins w:id="167" w:author="S5-213643" w:date="2021-05-24T09:03:00Z"/>
          <w:rFonts w:asciiTheme="minorHAnsi" w:eastAsiaTheme="minorEastAsia" w:hAnsiTheme="minorHAnsi" w:cstheme="minorBidi"/>
          <w:sz w:val="22"/>
          <w:szCs w:val="22"/>
          <w:lang w:val="en-US"/>
        </w:rPr>
      </w:pPr>
      <w:ins w:id="168" w:author="S5-213643" w:date="2021-05-24T09:03:00Z">
        <w:r>
          <w:t>6.7.1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_Toc72739479 \h </w:instrText>
        </w:r>
      </w:ins>
      <w:r>
        <w:fldChar w:fldCharType="separate"/>
      </w:r>
      <w:ins w:id="169" w:author="S5-213643" w:date="2021-05-24T09:03:00Z">
        <w:r>
          <w:t>24</w:t>
        </w:r>
        <w:r>
          <w:fldChar w:fldCharType="end"/>
        </w:r>
      </w:ins>
    </w:p>
    <w:p w14:paraId="17CFF4DC" w14:textId="6675F8D7" w:rsidR="001A2833" w:rsidRDefault="001A2833">
      <w:pPr>
        <w:pStyle w:val="TOC3"/>
        <w:rPr>
          <w:ins w:id="170" w:author="S5-213643" w:date="2021-05-24T09:03:00Z"/>
          <w:rFonts w:asciiTheme="minorHAnsi" w:eastAsiaTheme="minorEastAsia" w:hAnsiTheme="minorHAnsi" w:cstheme="minorBidi"/>
          <w:sz w:val="22"/>
          <w:szCs w:val="22"/>
          <w:lang w:val="en-US"/>
        </w:rPr>
      </w:pPr>
      <w:ins w:id="171" w:author="S5-213643" w:date="2021-05-24T09:03:00Z">
        <w:r>
          <w:t>6.7.2</w:t>
        </w:r>
        <w:r>
          <w:rPr>
            <w:rFonts w:asciiTheme="minorHAnsi" w:eastAsiaTheme="minorEastAsia" w:hAnsiTheme="minorHAnsi" w:cstheme="minorBidi"/>
            <w:sz w:val="22"/>
            <w:szCs w:val="22"/>
            <w:lang w:val="en-US"/>
          </w:rPr>
          <w:tab/>
        </w:r>
        <w:r>
          <w:t>Solution#1</w:t>
        </w:r>
        <w:r>
          <w:tab/>
        </w:r>
        <w:r>
          <w:fldChar w:fldCharType="begin"/>
        </w:r>
        <w:r>
          <w:instrText xml:space="preserve"> PAGEREF _Toc72739480 \h </w:instrText>
        </w:r>
      </w:ins>
      <w:r>
        <w:fldChar w:fldCharType="separate"/>
      </w:r>
      <w:ins w:id="172" w:author="S5-213643" w:date="2021-05-24T09:03:00Z">
        <w:r>
          <w:t>25</w:t>
        </w:r>
        <w:r>
          <w:fldChar w:fldCharType="end"/>
        </w:r>
      </w:ins>
    </w:p>
    <w:p w14:paraId="1FF14B81" w14:textId="0C4D8D6F" w:rsidR="001A2833" w:rsidRDefault="001A2833">
      <w:pPr>
        <w:pStyle w:val="TOC3"/>
        <w:rPr>
          <w:ins w:id="173" w:author="S5-213643" w:date="2021-05-24T09:03:00Z"/>
          <w:rFonts w:asciiTheme="minorHAnsi" w:eastAsiaTheme="minorEastAsia" w:hAnsiTheme="minorHAnsi" w:cstheme="minorBidi"/>
          <w:sz w:val="22"/>
          <w:szCs w:val="22"/>
          <w:lang w:val="en-US"/>
        </w:rPr>
      </w:pPr>
      <w:ins w:id="174" w:author="S5-213643" w:date="2021-05-24T09:03:00Z">
        <w:r>
          <w:t>6.7.3</w:t>
        </w:r>
        <w:r>
          <w:rPr>
            <w:rFonts w:asciiTheme="minorHAnsi" w:eastAsiaTheme="minorEastAsia" w:hAnsiTheme="minorHAnsi" w:cstheme="minorBidi"/>
            <w:sz w:val="22"/>
            <w:szCs w:val="22"/>
            <w:lang w:val="en-US"/>
          </w:rPr>
          <w:tab/>
        </w:r>
        <w:r>
          <w:t>Solution#2</w:t>
        </w:r>
        <w:r>
          <w:tab/>
        </w:r>
        <w:r>
          <w:fldChar w:fldCharType="begin"/>
        </w:r>
        <w:r>
          <w:instrText xml:space="preserve"> PAGEREF _Toc72739481 \h </w:instrText>
        </w:r>
      </w:ins>
      <w:r>
        <w:fldChar w:fldCharType="separate"/>
      </w:r>
      <w:ins w:id="175" w:author="S5-213643" w:date="2021-05-24T09:03:00Z">
        <w:r>
          <w:t>25</w:t>
        </w:r>
        <w:r>
          <w:fldChar w:fldCharType="end"/>
        </w:r>
      </w:ins>
    </w:p>
    <w:p w14:paraId="06EA5475" w14:textId="2655ED87" w:rsidR="001A2833" w:rsidRDefault="001A2833">
      <w:pPr>
        <w:pStyle w:val="TOC3"/>
        <w:rPr>
          <w:ins w:id="176" w:author="S5-213643" w:date="2021-05-24T09:03:00Z"/>
          <w:rFonts w:asciiTheme="minorHAnsi" w:eastAsiaTheme="minorEastAsia" w:hAnsiTheme="minorHAnsi" w:cstheme="minorBidi"/>
          <w:sz w:val="22"/>
          <w:szCs w:val="22"/>
          <w:lang w:val="en-US"/>
        </w:rPr>
      </w:pPr>
      <w:ins w:id="177" w:author="S5-213643" w:date="2021-05-24T09:03:00Z">
        <w:r>
          <w:t>6.7.x</w:t>
        </w:r>
        <w:r>
          <w:rPr>
            <w:rFonts w:asciiTheme="minorHAnsi" w:eastAsiaTheme="minorEastAsia" w:hAnsiTheme="minorHAnsi" w:cstheme="minorBidi"/>
            <w:sz w:val="22"/>
            <w:szCs w:val="22"/>
            <w:lang w:val="en-US"/>
          </w:rPr>
          <w:tab/>
        </w:r>
        <w:r>
          <w:t>Evaluation</w:t>
        </w:r>
        <w:r>
          <w:tab/>
        </w:r>
        <w:r>
          <w:fldChar w:fldCharType="begin"/>
        </w:r>
        <w:r>
          <w:instrText xml:space="preserve"> PAGEREF _Toc72739482 \h </w:instrText>
        </w:r>
      </w:ins>
      <w:r>
        <w:fldChar w:fldCharType="separate"/>
      </w:r>
      <w:ins w:id="178" w:author="S5-213643" w:date="2021-05-24T09:03:00Z">
        <w:r>
          <w:t>25</w:t>
        </w:r>
        <w:r>
          <w:fldChar w:fldCharType="end"/>
        </w:r>
      </w:ins>
    </w:p>
    <w:p w14:paraId="66B6AFA5" w14:textId="5E32B595" w:rsidR="001A2833" w:rsidRDefault="001A2833">
      <w:pPr>
        <w:pStyle w:val="TOC2"/>
        <w:rPr>
          <w:ins w:id="179" w:author="S5-213643" w:date="2021-05-24T09:03:00Z"/>
          <w:rFonts w:asciiTheme="minorHAnsi" w:eastAsiaTheme="minorEastAsia" w:hAnsiTheme="minorHAnsi" w:cstheme="minorBidi"/>
          <w:sz w:val="22"/>
          <w:szCs w:val="22"/>
          <w:lang w:val="en-US"/>
        </w:rPr>
      </w:pPr>
      <w:ins w:id="180" w:author="S5-213643" w:date="2021-05-24T09:03:00Z">
        <w:r>
          <w:t>6.8</w:t>
        </w:r>
        <w:r>
          <w:rPr>
            <w:rFonts w:asciiTheme="minorHAnsi" w:eastAsiaTheme="minorEastAsia" w:hAnsiTheme="minorHAnsi" w:cstheme="minorBidi"/>
            <w:sz w:val="22"/>
            <w:szCs w:val="22"/>
            <w:lang w:val="en-US"/>
          </w:rPr>
          <w:tab/>
        </w:r>
        <w:r>
          <w:t>Key Issue #8: UE Converged Charging based on network slice charging</w:t>
        </w:r>
        <w:r>
          <w:tab/>
        </w:r>
        <w:r>
          <w:fldChar w:fldCharType="begin"/>
        </w:r>
        <w:r>
          <w:instrText xml:space="preserve"> PAGEREF _Toc72739483 \h </w:instrText>
        </w:r>
      </w:ins>
      <w:r>
        <w:fldChar w:fldCharType="separate"/>
      </w:r>
      <w:ins w:id="181" w:author="S5-213643" w:date="2021-05-24T09:03:00Z">
        <w:r>
          <w:t>25</w:t>
        </w:r>
        <w:r>
          <w:fldChar w:fldCharType="end"/>
        </w:r>
      </w:ins>
    </w:p>
    <w:p w14:paraId="097D2E0D" w14:textId="5AF179F4" w:rsidR="001A2833" w:rsidRDefault="001A2833">
      <w:pPr>
        <w:pStyle w:val="TOC3"/>
        <w:rPr>
          <w:ins w:id="182" w:author="S5-213643" w:date="2021-05-24T09:03:00Z"/>
          <w:rFonts w:asciiTheme="minorHAnsi" w:eastAsiaTheme="minorEastAsia" w:hAnsiTheme="minorHAnsi" w:cstheme="minorBidi"/>
          <w:sz w:val="22"/>
          <w:szCs w:val="22"/>
          <w:lang w:val="en-US"/>
        </w:rPr>
      </w:pPr>
      <w:ins w:id="183" w:author="S5-213643" w:date="2021-05-24T09:03:00Z">
        <w:r>
          <w:lastRenderedPageBreak/>
          <w:t>6.8.1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_Toc72739484 \h </w:instrText>
        </w:r>
      </w:ins>
      <w:r>
        <w:fldChar w:fldCharType="separate"/>
      </w:r>
      <w:ins w:id="184" w:author="S5-213643" w:date="2021-05-24T09:03:00Z">
        <w:r>
          <w:t>25</w:t>
        </w:r>
        <w:r>
          <w:fldChar w:fldCharType="end"/>
        </w:r>
      </w:ins>
    </w:p>
    <w:p w14:paraId="225C6BC9" w14:textId="36413C59" w:rsidR="001A2833" w:rsidRDefault="001A2833">
      <w:pPr>
        <w:pStyle w:val="TOC3"/>
        <w:rPr>
          <w:ins w:id="185" w:author="S5-213643" w:date="2021-05-24T09:03:00Z"/>
          <w:rFonts w:asciiTheme="minorHAnsi" w:eastAsiaTheme="minorEastAsia" w:hAnsiTheme="minorHAnsi" w:cstheme="minorBidi"/>
          <w:sz w:val="22"/>
          <w:szCs w:val="22"/>
          <w:lang w:val="en-US"/>
        </w:rPr>
      </w:pPr>
      <w:ins w:id="186" w:author="S5-213643" w:date="2021-05-24T09:03:00Z">
        <w:r w:rsidRPr="008C1EB8">
          <w:rPr>
            <w:rFonts w:eastAsia="SimSun"/>
          </w:rPr>
          <w:t>6.8.2</w:t>
        </w:r>
        <w:r>
          <w:rPr>
            <w:rFonts w:asciiTheme="minorHAnsi" w:eastAsiaTheme="minorEastAsia" w:hAnsiTheme="minorHAnsi" w:cstheme="minorBidi"/>
            <w:sz w:val="22"/>
            <w:szCs w:val="22"/>
            <w:lang w:val="en-US"/>
          </w:rPr>
          <w:tab/>
        </w:r>
        <w:r w:rsidRPr="008C1EB8">
          <w:rPr>
            <w:rFonts w:eastAsia="SimSun"/>
          </w:rPr>
          <w:t>Solution#8.1 NS Tenant CCS separated from UE CCS</w:t>
        </w:r>
        <w:r>
          <w:tab/>
        </w:r>
        <w:r>
          <w:fldChar w:fldCharType="begin"/>
        </w:r>
        <w:r>
          <w:instrText xml:space="preserve"> PAGEREF _Toc72739485 \h </w:instrText>
        </w:r>
      </w:ins>
      <w:r>
        <w:fldChar w:fldCharType="separate"/>
      </w:r>
      <w:ins w:id="187" w:author="S5-213643" w:date="2021-05-24T09:03:00Z">
        <w:r>
          <w:t>25</w:t>
        </w:r>
        <w:r>
          <w:fldChar w:fldCharType="end"/>
        </w:r>
      </w:ins>
    </w:p>
    <w:p w14:paraId="4E9FC74D" w14:textId="467065D7" w:rsidR="001A2833" w:rsidRDefault="001A2833">
      <w:pPr>
        <w:pStyle w:val="TOC4"/>
        <w:rPr>
          <w:ins w:id="188" w:author="S5-213643" w:date="2021-05-24T09:03:00Z"/>
          <w:rFonts w:asciiTheme="minorHAnsi" w:eastAsiaTheme="minorEastAsia" w:hAnsiTheme="minorHAnsi" w:cstheme="minorBidi"/>
          <w:sz w:val="22"/>
          <w:szCs w:val="22"/>
          <w:lang w:val="en-US"/>
        </w:rPr>
      </w:pPr>
      <w:ins w:id="189" w:author="S5-213643" w:date="2021-05-24T09:03:00Z">
        <w:r w:rsidRPr="008C1EB8">
          <w:rPr>
            <w:rFonts w:eastAsia="SimSun"/>
          </w:rPr>
          <w:t>6.8.2.1</w:t>
        </w:r>
        <w:r>
          <w:rPr>
            <w:rFonts w:asciiTheme="minorHAnsi" w:eastAsiaTheme="minorEastAsia" w:hAnsiTheme="minorHAnsi" w:cstheme="minorBidi"/>
            <w:sz w:val="22"/>
            <w:szCs w:val="22"/>
            <w:lang w:val="en-US"/>
          </w:rPr>
          <w:tab/>
        </w:r>
        <w:r w:rsidRPr="008C1EB8">
          <w:rPr>
            <w:rFonts w:eastAsia="SimSun"/>
          </w:rPr>
          <w:t>General description</w:t>
        </w:r>
        <w:r>
          <w:tab/>
        </w:r>
        <w:r>
          <w:fldChar w:fldCharType="begin"/>
        </w:r>
        <w:r>
          <w:instrText xml:space="preserve"> PAGEREF _Toc72739486 \h </w:instrText>
        </w:r>
      </w:ins>
      <w:r>
        <w:fldChar w:fldCharType="separate"/>
      </w:r>
      <w:ins w:id="190" w:author="S5-213643" w:date="2021-05-24T09:03:00Z">
        <w:r>
          <w:t>25</w:t>
        </w:r>
        <w:r>
          <w:fldChar w:fldCharType="end"/>
        </w:r>
      </w:ins>
    </w:p>
    <w:p w14:paraId="62ADA12C" w14:textId="3AE79977" w:rsidR="001A2833" w:rsidRDefault="001A2833">
      <w:pPr>
        <w:pStyle w:val="TOC4"/>
        <w:rPr>
          <w:ins w:id="191" w:author="S5-213643" w:date="2021-05-24T09:03:00Z"/>
          <w:rFonts w:asciiTheme="minorHAnsi" w:eastAsiaTheme="minorEastAsia" w:hAnsiTheme="minorHAnsi" w:cstheme="minorBidi"/>
          <w:sz w:val="22"/>
          <w:szCs w:val="22"/>
          <w:lang w:val="en-US"/>
        </w:rPr>
      </w:pPr>
      <w:ins w:id="192" w:author="S5-213643" w:date="2021-05-24T09:03:00Z">
        <w:r w:rsidRPr="008C1EB8">
          <w:rPr>
            <w:rFonts w:eastAsia="SimSun"/>
          </w:rPr>
          <w:t>6.8.2.2</w:t>
        </w:r>
        <w:r>
          <w:rPr>
            <w:rFonts w:asciiTheme="minorHAnsi" w:eastAsiaTheme="minorEastAsia" w:hAnsiTheme="minorHAnsi" w:cstheme="minorBidi"/>
            <w:sz w:val="22"/>
            <w:szCs w:val="22"/>
            <w:lang w:val="en-US"/>
          </w:rPr>
          <w:tab/>
        </w:r>
        <w:r w:rsidRPr="008C1EB8">
          <w:rPr>
            <w:rFonts w:eastAsia="SimSun"/>
            <w:lang w:val="en-US"/>
          </w:rPr>
          <w:t>Architecture description</w:t>
        </w:r>
        <w:r>
          <w:tab/>
        </w:r>
        <w:r>
          <w:fldChar w:fldCharType="begin"/>
        </w:r>
        <w:r>
          <w:instrText xml:space="preserve"> PAGEREF _Toc72739487 \h </w:instrText>
        </w:r>
      </w:ins>
      <w:r>
        <w:fldChar w:fldCharType="separate"/>
      </w:r>
      <w:ins w:id="193" w:author="S5-213643" w:date="2021-05-24T09:03:00Z">
        <w:r>
          <w:t>26</w:t>
        </w:r>
        <w:r>
          <w:fldChar w:fldCharType="end"/>
        </w:r>
      </w:ins>
    </w:p>
    <w:p w14:paraId="3A0D0AC6" w14:textId="501C00DA" w:rsidR="001A2833" w:rsidRDefault="001A2833">
      <w:pPr>
        <w:pStyle w:val="TOC4"/>
        <w:rPr>
          <w:ins w:id="194" w:author="S5-213643" w:date="2021-05-24T09:03:00Z"/>
          <w:rFonts w:asciiTheme="minorHAnsi" w:eastAsiaTheme="minorEastAsia" w:hAnsiTheme="minorHAnsi" w:cstheme="minorBidi"/>
          <w:sz w:val="22"/>
          <w:szCs w:val="22"/>
          <w:lang w:val="en-US"/>
        </w:rPr>
      </w:pPr>
      <w:ins w:id="195" w:author="S5-213643" w:date="2021-05-24T09:03:00Z">
        <w:r w:rsidRPr="008C1EB8">
          <w:rPr>
            <w:rFonts w:eastAsia="SimSun"/>
          </w:rPr>
          <w:t>6.8.2.3</w:t>
        </w:r>
        <w:r>
          <w:rPr>
            <w:rFonts w:asciiTheme="minorHAnsi" w:eastAsiaTheme="minorEastAsia" w:hAnsiTheme="minorHAnsi" w:cstheme="minorBidi"/>
            <w:sz w:val="22"/>
            <w:szCs w:val="22"/>
            <w:lang w:val="en-US"/>
          </w:rPr>
          <w:tab/>
        </w:r>
        <w:r w:rsidRPr="008C1EB8">
          <w:rPr>
            <w:rFonts w:eastAsia="SimSun"/>
          </w:rPr>
          <w:t>Flow description</w:t>
        </w:r>
        <w:r>
          <w:tab/>
        </w:r>
        <w:r>
          <w:fldChar w:fldCharType="begin"/>
        </w:r>
        <w:r>
          <w:instrText xml:space="preserve"> PAGEREF _Toc72739488 \h </w:instrText>
        </w:r>
      </w:ins>
      <w:r>
        <w:fldChar w:fldCharType="separate"/>
      </w:r>
      <w:ins w:id="196" w:author="S5-213643" w:date="2021-05-24T09:03:00Z">
        <w:r>
          <w:t>26</w:t>
        </w:r>
        <w:r>
          <w:fldChar w:fldCharType="end"/>
        </w:r>
      </w:ins>
    </w:p>
    <w:p w14:paraId="21631616" w14:textId="3AAD201D" w:rsidR="001A2833" w:rsidRDefault="001A2833">
      <w:pPr>
        <w:pStyle w:val="TOC2"/>
        <w:rPr>
          <w:ins w:id="197" w:author="S5-213643" w:date="2021-05-24T09:03:00Z"/>
          <w:rFonts w:asciiTheme="minorHAnsi" w:eastAsiaTheme="minorEastAsia" w:hAnsiTheme="minorHAnsi" w:cstheme="minorBidi"/>
          <w:sz w:val="22"/>
          <w:szCs w:val="22"/>
          <w:lang w:val="en-US"/>
        </w:rPr>
      </w:pPr>
      <w:ins w:id="198" w:author="S5-213643" w:date="2021-05-24T09:03:00Z">
        <w:r w:rsidRPr="008C1EB8">
          <w:rPr>
            <w:rFonts w:eastAsia="SimSun"/>
          </w:rPr>
          <w:t>6.9</w:t>
        </w:r>
        <w:r>
          <w:rPr>
            <w:rFonts w:asciiTheme="minorHAnsi" w:eastAsiaTheme="minorEastAsia" w:hAnsiTheme="minorHAnsi" w:cstheme="minorBidi"/>
            <w:sz w:val="22"/>
            <w:szCs w:val="22"/>
            <w:lang w:val="en-US"/>
          </w:rPr>
          <w:tab/>
        </w:r>
        <w:r w:rsidRPr="008C1EB8">
          <w:rPr>
            <w:rFonts w:eastAsia="SimSun"/>
          </w:rPr>
          <w:t xml:space="preserve">Key Issue #9: Converged Charging for </w:t>
        </w:r>
        <w:r w:rsidRPr="008C1EB8">
          <w:rPr>
            <w:rFonts w:eastAsia="SimSun"/>
            <w:lang w:eastAsia="zh-CN"/>
          </w:rPr>
          <w:t>a</w:t>
        </w:r>
        <w:r w:rsidRPr="008C1EB8">
          <w:rPr>
            <w:rFonts w:eastAsia="SimSun"/>
          </w:rPr>
          <w:t>ctual duration per network slice</w:t>
        </w:r>
        <w:r>
          <w:tab/>
        </w:r>
        <w:r>
          <w:fldChar w:fldCharType="begin"/>
        </w:r>
        <w:r>
          <w:instrText xml:space="preserve"> PAGEREF _Toc72739489 \h </w:instrText>
        </w:r>
      </w:ins>
      <w:r>
        <w:fldChar w:fldCharType="separate"/>
      </w:r>
      <w:ins w:id="199" w:author="S5-213643" w:date="2021-05-24T09:03:00Z">
        <w:r>
          <w:t>29</w:t>
        </w:r>
        <w:r>
          <w:fldChar w:fldCharType="end"/>
        </w:r>
      </w:ins>
    </w:p>
    <w:p w14:paraId="715320C2" w14:textId="2207E010" w:rsidR="001A2833" w:rsidRDefault="001A2833">
      <w:pPr>
        <w:pStyle w:val="TOC3"/>
        <w:rPr>
          <w:ins w:id="200" w:author="S5-213643" w:date="2021-05-24T09:03:00Z"/>
          <w:rFonts w:asciiTheme="minorHAnsi" w:eastAsiaTheme="minorEastAsia" w:hAnsiTheme="minorHAnsi" w:cstheme="minorBidi"/>
          <w:sz w:val="22"/>
          <w:szCs w:val="22"/>
          <w:lang w:val="en-US"/>
        </w:rPr>
      </w:pPr>
      <w:ins w:id="201" w:author="S5-213643" w:date="2021-05-24T09:03:00Z">
        <w:r w:rsidRPr="008C1EB8">
          <w:rPr>
            <w:rFonts w:eastAsia="SimSun"/>
          </w:rPr>
          <w:t>6.9.1</w:t>
        </w:r>
        <w:r>
          <w:rPr>
            <w:rFonts w:asciiTheme="minorHAnsi" w:eastAsiaTheme="minorEastAsia" w:hAnsiTheme="minorHAnsi" w:cstheme="minorBidi"/>
            <w:sz w:val="22"/>
            <w:szCs w:val="22"/>
            <w:lang w:val="en-US"/>
          </w:rPr>
          <w:tab/>
        </w:r>
        <w:r w:rsidRPr="008C1EB8">
          <w:rPr>
            <w:rFonts w:eastAsia="SimSun"/>
          </w:rPr>
          <w:t>General Description</w:t>
        </w:r>
        <w:r>
          <w:tab/>
        </w:r>
        <w:r>
          <w:fldChar w:fldCharType="begin"/>
        </w:r>
        <w:r>
          <w:instrText xml:space="preserve"> PAGEREF _Toc72739490 \h </w:instrText>
        </w:r>
      </w:ins>
      <w:r>
        <w:fldChar w:fldCharType="separate"/>
      </w:r>
      <w:ins w:id="202" w:author="S5-213643" w:date="2021-05-24T09:03:00Z">
        <w:r>
          <w:t>29</w:t>
        </w:r>
        <w:r>
          <w:fldChar w:fldCharType="end"/>
        </w:r>
      </w:ins>
    </w:p>
    <w:p w14:paraId="1D1C995B" w14:textId="576B7202" w:rsidR="001A2833" w:rsidRDefault="001A2833">
      <w:pPr>
        <w:pStyle w:val="TOC8"/>
        <w:rPr>
          <w:ins w:id="203" w:author="S5-213643" w:date="2021-05-24T09:03:00Z"/>
          <w:rFonts w:asciiTheme="minorHAnsi" w:eastAsiaTheme="minorEastAsia" w:hAnsiTheme="minorHAnsi" w:cstheme="minorBidi"/>
          <w:b w:val="0"/>
          <w:szCs w:val="22"/>
          <w:lang w:val="en-US"/>
        </w:rPr>
      </w:pPr>
      <w:ins w:id="204" w:author="S5-213643" w:date="2021-05-24T09:03:00Z">
        <w:r>
          <w:t>Annex A (informative): Change history</w:t>
        </w:r>
        <w:r>
          <w:tab/>
        </w:r>
        <w:r>
          <w:fldChar w:fldCharType="begin"/>
        </w:r>
        <w:r>
          <w:instrText xml:space="preserve"> PAGEREF _Toc72739491 \h </w:instrText>
        </w:r>
      </w:ins>
      <w:r>
        <w:fldChar w:fldCharType="separate"/>
      </w:r>
      <w:ins w:id="205" w:author="S5-213643" w:date="2021-05-24T09:03:00Z">
        <w:r>
          <w:t>30</w:t>
        </w:r>
        <w:r>
          <w:fldChar w:fldCharType="end"/>
        </w:r>
      </w:ins>
    </w:p>
    <w:p w14:paraId="2C529623" w14:textId="67FF91BE" w:rsidR="00F95326" w:rsidDel="001A2833" w:rsidRDefault="00F95326">
      <w:pPr>
        <w:pStyle w:val="TOC1"/>
        <w:rPr>
          <w:del w:id="206" w:author="S5-213643" w:date="2021-05-24T09:03:00Z"/>
          <w:rFonts w:asciiTheme="minorHAnsi" w:eastAsiaTheme="minorEastAsia" w:hAnsiTheme="minorHAnsi" w:cstheme="minorBidi"/>
          <w:szCs w:val="22"/>
          <w:lang w:val="en-US"/>
        </w:rPr>
      </w:pPr>
      <w:del w:id="207" w:author="S5-213643" w:date="2021-05-24T09:03:00Z">
        <w:r w:rsidDel="001A2833">
          <w:delText>Foreword</w:delText>
        </w:r>
        <w:r w:rsidDel="001A2833">
          <w:tab/>
        </w:r>
        <w:r w:rsidDel="001A2833">
          <w:fldChar w:fldCharType="begin"/>
        </w:r>
        <w:r w:rsidDel="001A2833">
          <w:delInstrText xml:space="preserve"> PAGEREF _Toc66554131 \h </w:delInstrText>
        </w:r>
        <w:r w:rsidDel="001A2833">
          <w:fldChar w:fldCharType="separate"/>
        </w:r>
      </w:del>
      <w:ins w:id="208" w:author="S5-213643" w:date="2021-05-24T09:03:00Z">
        <w:r w:rsidR="001A2833">
          <w:rPr>
            <w:b/>
            <w:bCs/>
            <w:lang w:val="en-US"/>
          </w:rPr>
          <w:t>Error! Bookmark not defined.</w:t>
        </w:r>
      </w:ins>
      <w:ins w:id="209" w:author="S5-213620" w:date="2021-05-24T08:59:00Z">
        <w:del w:id="210" w:author="S5-213643" w:date="2021-05-24T09:03:00Z">
          <w:r w:rsidR="001A2833" w:rsidDel="001A2833">
            <w:rPr>
              <w:b/>
              <w:bCs/>
              <w:lang w:val="en-US"/>
            </w:rPr>
            <w:delText>Error! Bookmark not defined.</w:delText>
          </w:r>
        </w:del>
      </w:ins>
      <w:del w:id="211" w:author="S5-213643" w:date="2021-05-24T09:03:00Z">
        <w:r w:rsidDel="001A2833">
          <w:delText>4</w:delText>
        </w:r>
        <w:r w:rsidDel="001A2833">
          <w:fldChar w:fldCharType="end"/>
        </w:r>
      </w:del>
    </w:p>
    <w:p w14:paraId="775681B9" w14:textId="211B0710" w:rsidR="00F95326" w:rsidDel="001A2833" w:rsidRDefault="00F95326">
      <w:pPr>
        <w:pStyle w:val="TOC1"/>
        <w:rPr>
          <w:del w:id="212" w:author="S5-213643" w:date="2021-05-24T09:03:00Z"/>
          <w:rFonts w:asciiTheme="minorHAnsi" w:eastAsiaTheme="minorEastAsia" w:hAnsiTheme="minorHAnsi" w:cstheme="minorBidi"/>
          <w:szCs w:val="22"/>
          <w:lang w:val="en-US"/>
        </w:rPr>
      </w:pPr>
      <w:del w:id="213" w:author="S5-213643" w:date="2021-05-24T09:03:00Z">
        <w:r w:rsidDel="001A2833">
          <w:delText>1</w:delText>
        </w:r>
        <w:r w:rsidDel="001A2833">
          <w:rPr>
            <w:rFonts w:asciiTheme="minorHAnsi" w:eastAsiaTheme="minorEastAsia" w:hAnsiTheme="minorHAnsi" w:cstheme="minorBidi"/>
            <w:szCs w:val="22"/>
            <w:lang w:val="en-US"/>
          </w:rPr>
          <w:tab/>
        </w:r>
        <w:r w:rsidDel="001A2833">
          <w:delText>Scope</w:delText>
        </w:r>
        <w:r w:rsidDel="001A2833">
          <w:tab/>
        </w:r>
        <w:r w:rsidDel="001A2833">
          <w:fldChar w:fldCharType="begin"/>
        </w:r>
        <w:r w:rsidDel="001A2833">
          <w:delInstrText xml:space="preserve"> PAGEREF _Toc66554132 \h </w:delInstrText>
        </w:r>
        <w:r w:rsidDel="001A2833">
          <w:fldChar w:fldCharType="separate"/>
        </w:r>
      </w:del>
      <w:ins w:id="214" w:author="S5-213643" w:date="2021-05-24T09:03:00Z">
        <w:r w:rsidR="001A2833">
          <w:rPr>
            <w:b/>
            <w:bCs/>
            <w:lang w:val="en-US"/>
          </w:rPr>
          <w:t>Error! Bookmark not defined.</w:t>
        </w:r>
      </w:ins>
      <w:ins w:id="215" w:author="S5-213620" w:date="2021-05-24T08:59:00Z">
        <w:del w:id="216" w:author="S5-213643" w:date="2021-05-24T09:03:00Z">
          <w:r w:rsidR="001A2833" w:rsidDel="001A2833">
            <w:rPr>
              <w:b/>
              <w:bCs/>
              <w:lang w:val="en-US"/>
            </w:rPr>
            <w:delText>Error! Bookmark not defined.</w:delText>
          </w:r>
        </w:del>
      </w:ins>
      <w:del w:id="217" w:author="S5-213643" w:date="2021-05-24T09:03:00Z">
        <w:r w:rsidDel="001A2833">
          <w:delText>6</w:delText>
        </w:r>
        <w:r w:rsidDel="001A2833">
          <w:fldChar w:fldCharType="end"/>
        </w:r>
      </w:del>
    </w:p>
    <w:p w14:paraId="4CBB7B36" w14:textId="5948B592" w:rsidR="00F95326" w:rsidDel="001A2833" w:rsidRDefault="00F95326">
      <w:pPr>
        <w:pStyle w:val="TOC1"/>
        <w:rPr>
          <w:del w:id="218" w:author="S5-213643" w:date="2021-05-24T09:03:00Z"/>
          <w:rFonts w:asciiTheme="minorHAnsi" w:eastAsiaTheme="minorEastAsia" w:hAnsiTheme="minorHAnsi" w:cstheme="minorBidi"/>
          <w:szCs w:val="22"/>
          <w:lang w:val="en-US"/>
        </w:rPr>
      </w:pPr>
      <w:del w:id="219" w:author="S5-213643" w:date="2021-05-24T09:03:00Z">
        <w:r w:rsidDel="001A2833">
          <w:delText>2</w:delText>
        </w:r>
        <w:r w:rsidDel="001A2833">
          <w:rPr>
            <w:rFonts w:asciiTheme="minorHAnsi" w:eastAsiaTheme="minorEastAsia" w:hAnsiTheme="minorHAnsi" w:cstheme="minorBidi"/>
            <w:szCs w:val="22"/>
            <w:lang w:val="en-US"/>
          </w:rPr>
          <w:tab/>
        </w:r>
        <w:r w:rsidDel="001A2833">
          <w:delText>References</w:delText>
        </w:r>
        <w:r w:rsidDel="001A2833">
          <w:tab/>
        </w:r>
        <w:r w:rsidDel="001A2833">
          <w:fldChar w:fldCharType="begin"/>
        </w:r>
        <w:r w:rsidDel="001A2833">
          <w:delInstrText xml:space="preserve"> PAGEREF _Toc66554133 \h </w:delInstrText>
        </w:r>
        <w:r w:rsidDel="001A2833">
          <w:fldChar w:fldCharType="separate"/>
        </w:r>
      </w:del>
      <w:ins w:id="220" w:author="S5-213643" w:date="2021-05-24T09:03:00Z">
        <w:r w:rsidR="001A2833">
          <w:rPr>
            <w:b/>
            <w:bCs/>
            <w:lang w:val="en-US"/>
          </w:rPr>
          <w:t>Error! Bookmark not defined.</w:t>
        </w:r>
      </w:ins>
      <w:ins w:id="221" w:author="S5-213620" w:date="2021-05-24T08:59:00Z">
        <w:del w:id="222" w:author="S5-213643" w:date="2021-05-24T09:03:00Z">
          <w:r w:rsidR="001A2833" w:rsidDel="001A2833">
            <w:rPr>
              <w:b/>
              <w:bCs/>
              <w:lang w:val="en-US"/>
            </w:rPr>
            <w:delText>Error! Bookmark not defined.</w:delText>
          </w:r>
        </w:del>
      </w:ins>
      <w:del w:id="223" w:author="S5-213643" w:date="2021-05-24T09:03:00Z">
        <w:r w:rsidDel="001A2833">
          <w:delText>6</w:delText>
        </w:r>
        <w:r w:rsidDel="001A2833">
          <w:fldChar w:fldCharType="end"/>
        </w:r>
      </w:del>
    </w:p>
    <w:p w14:paraId="4F729AC3" w14:textId="72332BFE" w:rsidR="00F95326" w:rsidDel="001A2833" w:rsidRDefault="00F95326">
      <w:pPr>
        <w:pStyle w:val="TOC1"/>
        <w:rPr>
          <w:del w:id="224" w:author="S5-213643" w:date="2021-05-24T09:03:00Z"/>
          <w:rFonts w:asciiTheme="minorHAnsi" w:eastAsiaTheme="minorEastAsia" w:hAnsiTheme="minorHAnsi" w:cstheme="minorBidi"/>
          <w:szCs w:val="22"/>
          <w:lang w:val="en-US"/>
        </w:rPr>
      </w:pPr>
      <w:del w:id="225" w:author="S5-213643" w:date="2021-05-24T09:03:00Z">
        <w:r w:rsidDel="001A2833">
          <w:delText>3</w:delText>
        </w:r>
        <w:r w:rsidDel="001A2833">
          <w:rPr>
            <w:rFonts w:asciiTheme="minorHAnsi" w:eastAsiaTheme="minorEastAsia" w:hAnsiTheme="minorHAnsi" w:cstheme="minorBidi"/>
            <w:szCs w:val="22"/>
            <w:lang w:val="en-US"/>
          </w:rPr>
          <w:tab/>
        </w:r>
        <w:r w:rsidDel="001A2833">
          <w:delText>Definitions of terms, symbols and abbreviations</w:delText>
        </w:r>
        <w:r w:rsidDel="001A2833">
          <w:tab/>
        </w:r>
        <w:r w:rsidDel="001A2833">
          <w:fldChar w:fldCharType="begin"/>
        </w:r>
        <w:r w:rsidDel="001A2833">
          <w:delInstrText xml:space="preserve"> PAGEREF _Toc66554134 \h </w:delInstrText>
        </w:r>
        <w:r w:rsidDel="001A2833">
          <w:fldChar w:fldCharType="separate"/>
        </w:r>
      </w:del>
      <w:ins w:id="226" w:author="S5-213643" w:date="2021-05-24T09:03:00Z">
        <w:r w:rsidR="001A2833">
          <w:rPr>
            <w:b/>
            <w:bCs/>
            <w:lang w:val="en-US"/>
          </w:rPr>
          <w:t>Error! Bookmark not defined.</w:t>
        </w:r>
      </w:ins>
      <w:ins w:id="227" w:author="S5-213620" w:date="2021-05-24T08:59:00Z">
        <w:del w:id="228" w:author="S5-213643" w:date="2021-05-24T09:03:00Z">
          <w:r w:rsidR="001A2833" w:rsidDel="001A2833">
            <w:rPr>
              <w:b/>
              <w:bCs/>
              <w:lang w:val="en-US"/>
            </w:rPr>
            <w:delText>Error! Bookmark not defined.</w:delText>
          </w:r>
        </w:del>
      </w:ins>
      <w:del w:id="229" w:author="S5-213643" w:date="2021-05-24T09:03:00Z">
        <w:r w:rsidDel="001A2833">
          <w:delText>6</w:delText>
        </w:r>
        <w:r w:rsidDel="001A2833">
          <w:fldChar w:fldCharType="end"/>
        </w:r>
      </w:del>
    </w:p>
    <w:p w14:paraId="7AA80400" w14:textId="151A828A" w:rsidR="00F95326" w:rsidDel="001A2833" w:rsidRDefault="00F95326">
      <w:pPr>
        <w:pStyle w:val="TOC2"/>
        <w:rPr>
          <w:del w:id="230" w:author="S5-213643" w:date="2021-05-24T09:03:00Z"/>
          <w:rFonts w:asciiTheme="minorHAnsi" w:eastAsiaTheme="minorEastAsia" w:hAnsiTheme="minorHAnsi" w:cstheme="minorBidi"/>
          <w:sz w:val="22"/>
          <w:szCs w:val="22"/>
          <w:lang w:val="en-US"/>
        </w:rPr>
      </w:pPr>
      <w:del w:id="231" w:author="S5-213643" w:date="2021-05-24T09:03:00Z">
        <w:r w:rsidDel="001A2833">
          <w:delText>3.1</w:delText>
        </w:r>
        <w:r w:rsidDel="001A2833">
          <w:rPr>
            <w:rFonts w:asciiTheme="minorHAnsi" w:eastAsiaTheme="minorEastAsia" w:hAnsiTheme="minorHAnsi" w:cstheme="minorBidi"/>
            <w:sz w:val="22"/>
            <w:szCs w:val="22"/>
            <w:lang w:val="en-US"/>
          </w:rPr>
          <w:tab/>
        </w:r>
        <w:r w:rsidDel="001A2833">
          <w:delText>Terms</w:delText>
        </w:r>
        <w:r w:rsidDel="001A2833">
          <w:tab/>
        </w:r>
        <w:r w:rsidDel="001A2833">
          <w:fldChar w:fldCharType="begin"/>
        </w:r>
        <w:r w:rsidDel="001A2833">
          <w:delInstrText xml:space="preserve"> PAGEREF _Toc66554135 \h </w:delInstrText>
        </w:r>
        <w:r w:rsidDel="001A2833">
          <w:fldChar w:fldCharType="separate"/>
        </w:r>
      </w:del>
      <w:ins w:id="232" w:author="S5-213643" w:date="2021-05-24T09:03:00Z">
        <w:r w:rsidR="001A2833">
          <w:rPr>
            <w:b/>
            <w:bCs/>
            <w:lang w:val="en-US"/>
          </w:rPr>
          <w:t>Error! Bookmark not defined.</w:t>
        </w:r>
      </w:ins>
      <w:ins w:id="233" w:author="S5-213620" w:date="2021-05-24T08:59:00Z">
        <w:del w:id="234" w:author="S5-213643" w:date="2021-05-24T09:03:00Z">
          <w:r w:rsidR="001A2833" w:rsidDel="001A2833">
            <w:rPr>
              <w:b/>
              <w:bCs/>
              <w:lang w:val="en-US"/>
            </w:rPr>
            <w:delText>Error! Bookmark not defined.</w:delText>
          </w:r>
        </w:del>
      </w:ins>
      <w:del w:id="235" w:author="S5-213643" w:date="2021-05-24T09:03:00Z">
        <w:r w:rsidDel="001A2833">
          <w:delText>6</w:delText>
        </w:r>
        <w:r w:rsidDel="001A2833">
          <w:fldChar w:fldCharType="end"/>
        </w:r>
      </w:del>
    </w:p>
    <w:p w14:paraId="1AAE7A0D" w14:textId="0C776138" w:rsidR="00F95326" w:rsidDel="001A2833" w:rsidRDefault="00F95326">
      <w:pPr>
        <w:pStyle w:val="TOC2"/>
        <w:rPr>
          <w:del w:id="236" w:author="S5-213643" w:date="2021-05-24T09:03:00Z"/>
          <w:rFonts w:asciiTheme="minorHAnsi" w:eastAsiaTheme="minorEastAsia" w:hAnsiTheme="minorHAnsi" w:cstheme="minorBidi"/>
          <w:sz w:val="22"/>
          <w:szCs w:val="22"/>
          <w:lang w:val="en-US"/>
        </w:rPr>
      </w:pPr>
      <w:del w:id="237" w:author="S5-213643" w:date="2021-05-24T09:03:00Z">
        <w:r w:rsidDel="001A2833">
          <w:delText>3.2</w:delText>
        </w:r>
        <w:r w:rsidDel="001A2833">
          <w:rPr>
            <w:rFonts w:asciiTheme="minorHAnsi" w:eastAsiaTheme="minorEastAsia" w:hAnsiTheme="minorHAnsi" w:cstheme="minorBidi"/>
            <w:sz w:val="22"/>
            <w:szCs w:val="22"/>
            <w:lang w:val="en-US"/>
          </w:rPr>
          <w:tab/>
        </w:r>
        <w:r w:rsidDel="001A2833">
          <w:delText>Symbols</w:delText>
        </w:r>
        <w:r w:rsidDel="001A2833">
          <w:tab/>
        </w:r>
        <w:r w:rsidDel="001A2833">
          <w:fldChar w:fldCharType="begin"/>
        </w:r>
        <w:r w:rsidDel="001A2833">
          <w:delInstrText xml:space="preserve"> PAGEREF _Toc66554136 \h </w:delInstrText>
        </w:r>
        <w:r w:rsidDel="001A2833">
          <w:fldChar w:fldCharType="separate"/>
        </w:r>
      </w:del>
      <w:ins w:id="238" w:author="S5-213643" w:date="2021-05-24T09:03:00Z">
        <w:r w:rsidR="001A2833">
          <w:rPr>
            <w:b/>
            <w:bCs/>
            <w:lang w:val="en-US"/>
          </w:rPr>
          <w:t>Error! Bookmark not defined.</w:t>
        </w:r>
      </w:ins>
      <w:ins w:id="239" w:author="S5-213620" w:date="2021-05-24T08:59:00Z">
        <w:del w:id="240" w:author="S5-213643" w:date="2021-05-24T09:03:00Z">
          <w:r w:rsidR="001A2833" w:rsidDel="001A2833">
            <w:rPr>
              <w:b/>
              <w:bCs/>
              <w:lang w:val="en-US"/>
            </w:rPr>
            <w:delText>Error! Bookmark not defined.</w:delText>
          </w:r>
        </w:del>
      </w:ins>
      <w:del w:id="241" w:author="S5-213643" w:date="2021-05-24T09:03:00Z">
        <w:r w:rsidDel="001A2833">
          <w:delText>7</w:delText>
        </w:r>
        <w:r w:rsidDel="001A2833">
          <w:fldChar w:fldCharType="end"/>
        </w:r>
      </w:del>
    </w:p>
    <w:p w14:paraId="328CF68D" w14:textId="5DE875D9" w:rsidR="00F95326" w:rsidDel="001A2833" w:rsidRDefault="00F95326">
      <w:pPr>
        <w:pStyle w:val="TOC2"/>
        <w:rPr>
          <w:del w:id="242" w:author="S5-213643" w:date="2021-05-24T09:03:00Z"/>
          <w:rFonts w:asciiTheme="minorHAnsi" w:eastAsiaTheme="minorEastAsia" w:hAnsiTheme="minorHAnsi" w:cstheme="minorBidi"/>
          <w:sz w:val="22"/>
          <w:szCs w:val="22"/>
          <w:lang w:val="en-US"/>
        </w:rPr>
      </w:pPr>
      <w:del w:id="243" w:author="S5-213643" w:date="2021-05-24T09:03:00Z">
        <w:r w:rsidDel="001A2833">
          <w:delText>3.3</w:delText>
        </w:r>
        <w:r w:rsidDel="001A2833">
          <w:rPr>
            <w:rFonts w:asciiTheme="minorHAnsi" w:eastAsiaTheme="minorEastAsia" w:hAnsiTheme="minorHAnsi" w:cstheme="minorBidi"/>
            <w:sz w:val="22"/>
            <w:szCs w:val="22"/>
            <w:lang w:val="en-US"/>
          </w:rPr>
          <w:tab/>
        </w:r>
        <w:r w:rsidDel="001A2833">
          <w:delText>Abbreviations</w:delText>
        </w:r>
        <w:r w:rsidDel="001A2833">
          <w:tab/>
        </w:r>
        <w:r w:rsidDel="001A2833">
          <w:fldChar w:fldCharType="begin"/>
        </w:r>
        <w:r w:rsidDel="001A2833">
          <w:delInstrText xml:space="preserve"> PAGEREF _Toc66554137 \h </w:delInstrText>
        </w:r>
        <w:r w:rsidDel="001A2833">
          <w:fldChar w:fldCharType="separate"/>
        </w:r>
      </w:del>
      <w:ins w:id="244" w:author="S5-213643" w:date="2021-05-24T09:03:00Z">
        <w:r w:rsidR="001A2833">
          <w:rPr>
            <w:b/>
            <w:bCs/>
            <w:lang w:val="en-US"/>
          </w:rPr>
          <w:t>Error! Bookmark not defined.</w:t>
        </w:r>
      </w:ins>
      <w:ins w:id="245" w:author="S5-213620" w:date="2021-05-24T08:59:00Z">
        <w:del w:id="246" w:author="S5-213643" w:date="2021-05-24T09:03:00Z">
          <w:r w:rsidR="001A2833" w:rsidDel="001A2833">
            <w:rPr>
              <w:b/>
              <w:bCs/>
              <w:lang w:val="en-US"/>
            </w:rPr>
            <w:delText>Error! Bookmark not defined.</w:delText>
          </w:r>
        </w:del>
      </w:ins>
      <w:del w:id="247" w:author="S5-213643" w:date="2021-05-24T09:03:00Z">
        <w:r w:rsidDel="001A2833">
          <w:delText>7</w:delText>
        </w:r>
        <w:r w:rsidDel="001A2833">
          <w:fldChar w:fldCharType="end"/>
        </w:r>
      </w:del>
    </w:p>
    <w:p w14:paraId="64DB510B" w14:textId="5E96D755" w:rsidR="00F95326" w:rsidDel="001A2833" w:rsidRDefault="00F95326">
      <w:pPr>
        <w:pStyle w:val="TOC1"/>
        <w:rPr>
          <w:del w:id="248" w:author="S5-213643" w:date="2021-05-24T09:03:00Z"/>
          <w:rFonts w:asciiTheme="minorHAnsi" w:eastAsiaTheme="minorEastAsia" w:hAnsiTheme="minorHAnsi" w:cstheme="minorBidi"/>
          <w:szCs w:val="22"/>
          <w:lang w:val="en-US"/>
        </w:rPr>
      </w:pPr>
      <w:del w:id="249" w:author="S5-213643" w:date="2021-05-24T09:03:00Z">
        <w:r w:rsidRPr="004F51FE" w:rsidDel="001A2833">
          <w:rPr>
            <w:rFonts w:eastAsia="SimSun"/>
          </w:rPr>
          <w:delText>4</w:delText>
        </w:r>
        <w:r w:rsidDel="001A2833">
          <w:rPr>
            <w:rFonts w:asciiTheme="minorHAnsi" w:eastAsiaTheme="minorEastAsia" w:hAnsiTheme="minorHAnsi" w:cstheme="minorBidi"/>
            <w:szCs w:val="22"/>
            <w:lang w:val="en-US"/>
          </w:rPr>
          <w:tab/>
        </w:r>
        <w:r w:rsidRPr="004F51FE" w:rsidDel="001A2833">
          <w:rPr>
            <w:rFonts w:eastAsia="SimSun"/>
          </w:rPr>
          <w:delText>General background</w:delText>
        </w:r>
        <w:r w:rsidDel="001A2833">
          <w:tab/>
        </w:r>
        <w:r w:rsidDel="001A2833">
          <w:fldChar w:fldCharType="begin"/>
        </w:r>
        <w:r w:rsidDel="001A2833">
          <w:delInstrText xml:space="preserve"> PAGEREF _Toc66554138 \h </w:delInstrText>
        </w:r>
        <w:r w:rsidDel="001A2833">
          <w:fldChar w:fldCharType="separate"/>
        </w:r>
      </w:del>
      <w:ins w:id="250" w:author="S5-213643" w:date="2021-05-24T09:03:00Z">
        <w:r w:rsidR="001A2833">
          <w:rPr>
            <w:b/>
            <w:bCs/>
            <w:lang w:val="en-US"/>
          </w:rPr>
          <w:t>Error! Bookmark not defined.</w:t>
        </w:r>
      </w:ins>
      <w:ins w:id="251" w:author="S5-213620" w:date="2021-05-24T08:59:00Z">
        <w:del w:id="252" w:author="S5-213643" w:date="2021-05-24T09:03:00Z">
          <w:r w:rsidR="001A2833" w:rsidDel="001A2833">
            <w:rPr>
              <w:b/>
              <w:bCs/>
              <w:lang w:val="en-US"/>
            </w:rPr>
            <w:delText>Error! Bookmark not defined.</w:delText>
          </w:r>
        </w:del>
      </w:ins>
      <w:del w:id="253" w:author="S5-213643" w:date="2021-05-24T09:03:00Z">
        <w:r w:rsidDel="001A2833">
          <w:delText>7</w:delText>
        </w:r>
        <w:r w:rsidDel="001A2833">
          <w:fldChar w:fldCharType="end"/>
        </w:r>
      </w:del>
    </w:p>
    <w:p w14:paraId="4CC0FA52" w14:textId="4B37C220" w:rsidR="00F95326" w:rsidDel="001A2833" w:rsidRDefault="00F95326">
      <w:pPr>
        <w:pStyle w:val="TOC2"/>
        <w:rPr>
          <w:del w:id="254" w:author="S5-213643" w:date="2021-05-24T09:03:00Z"/>
          <w:rFonts w:asciiTheme="minorHAnsi" w:eastAsiaTheme="minorEastAsia" w:hAnsiTheme="minorHAnsi" w:cstheme="minorBidi"/>
          <w:sz w:val="22"/>
          <w:szCs w:val="22"/>
          <w:lang w:val="en-US"/>
        </w:rPr>
      </w:pPr>
      <w:del w:id="255" w:author="S5-213643" w:date="2021-05-24T09:03:00Z">
        <w:r w:rsidRPr="004F51FE" w:rsidDel="001A2833">
          <w:rPr>
            <w:rFonts w:eastAsia="SimSun"/>
          </w:rPr>
          <w:delText>4.1</w:delText>
        </w:r>
        <w:r w:rsidDel="001A2833">
          <w:rPr>
            <w:rFonts w:asciiTheme="minorHAnsi" w:eastAsiaTheme="minorEastAsia" w:hAnsiTheme="minorHAnsi" w:cstheme="minorBidi"/>
            <w:sz w:val="22"/>
            <w:szCs w:val="22"/>
            <w:lang w:val="en-US"/>
          </w:rPr>
          <w:tab/>
        </w:r>
        <w:r w:rsidRPr="004F51FE" w:rsidDel="001A2833">
          <w:rPr>
            <w:rFonts w:eastAsia="SimSun"/>
          </w:rPr>
          <w:delText>Background from GSMA</w:delText>
        </w:r>
        <w:r w:rsidDel="001A2833">
          <w:tab/>
        </w:r>
        <w:r w:rsidDel="001A2833">
          <w:fldChar w:fldCharType="begin"/>
        </w:r>
        <w:r w:rsidDel="001A2833">
          <w:delInstrText xml:space="preserve"> PAGEREF _Toc66554139 \h </w:delInstrText>
        </w:r>
        <w:r w:rsidDel="001A2833">
          <w:fldChar w:fldCharType="separate"/>
        </w:r>
      </w:del>
      <w:ins w:id="256" w:author="S5-213643" w:date="2021-05-24T09:03:00Z">
        <w:r w:rsidR="001A2833">
          <w:rPr>
            <w:b/>
            <w:bCs/>
            <w:lang w:val="en-US"/>
          </w:rPr>
          <w:t>Error! Bookmark not defined.</w:t>
        </w:r>
      </w:ins>
      <w:ins w:id="257" w:author="S5-213620" w:date="2021-05-24T08:59:00Z">
        <w:del w:id="258" w:author="S5-213643" w:date="2021-05-24T09:03:00Z">
          <w:r w:rsidR="001A2833" w:rsidDel="001A2833">
            <w:rPr>
              <w:b/>
              <w:bCs/>
              <w:lang w:val="en-US"/>
            </w:rPr>
            <w:delText>Error! Bookmark not defined.</w:delText>
          </w:r>
        </w:del>
      </w:ins>
      <w:del w:id="259" w:author="S5-213643" w:date="2021-05-24T09:03:00Z">
        <w:r w:rsidDel="001A2833">
          <w:delText>7</w:delText>
        </w:r>
        <w:r w:rsidDel="001A2833">
          <w:fldChar w:fldCharType="end"/>
        </w:r>
      </w:del>
    </w:p>
    <w:p w14:paraId="22500823" w14:textId="0734BC54" w:rsidR="00F95326" w:rsidDel="001A2833" w:rsidRDefault="00F95326">
      <w:pPr>
        <w:pStyle w:val="TOC2"/>
        <w:rPr>
          <w:del w:id="260" w:author="S5-213643" w:date="2021-05-24T09:03:00Z"/>
          <w:rFonts w:asciiTheme="minorHAnsi" w:eastAsiaTheme="minorEastAsia" w:hAnsiTheme="minorHAnsi" w:cstheme="minorBidi"/>
          <w:sz w:val="22"/>
          <w:szCs w:val="22"/>
          <w:lang w:val="en-US"/>
        </w:rPr>
      </w:pPr>
      <w:del w:id="261" w:author="S5-213643" w:date="2021-05-24T09:03:00Z">
        <w:r w:rsidRPr="004F51FE" w:rsidDel="001A2833">
          <w:rPr>
            <w:rFonts w:eastAsia="SimSun"/>
          </w:rPr>
          <w:delText>4.2</w:delText>
        </w:r>
        <w:r w:rsidDel="001A2833">
          <w:rPr>
            <w:rFonts w:asciiTheme="minorHAnsi" w:eastAsiaTheme="minorEastAsia" w:hAnsiTheme="minorHAnsi" w:cstheme="minorBidi"/>
            <w:sz w:val="22"/>
            <w:szCs w:val="22"/>
            <w:lang w:val="en-US"/>
          </w:rPr>
          <w:tab/>
        </w:r>
        <w:r w:rsidRPr="004F51FE" w:rsidDel="001A2833">
          <w:rPr>
            <w:rFonts w:eastAsia="SimSun"/>
          </w:rPr>
          <w:delText>Background from 3GPP network architecture</w:delText>
        </w:r>
        <w:r w:rsidDel="001A2833">
          <w:tab/>
        </w:r>
        <w:r w:rsidDel="001A2833">
          <w:fldChar w:fldCharType="begin"/>
        </w:r>
        <w:r w:rsidDel="001A2833">
          <w:delInstrText xml:space="preserve"> PAGEREF _Toc66554140 \h </w:delInstrText>
        </w:r>
        <w:r w:rsidDel="001A2833">
          <w:fldChar w:fldCharType="separate"/>
        </w:r>
      </w:del>
      <w:ins w:id="262" w:author="S5-213643" w:date="2021-05-24T09:03:00Z">
        <w:r w:rsidR="001A2833">
          <w:rPr>
            <w:b/>
            <w:bCs/>
            <w:lang w:val="en-US"/>
          </w:rPr>
          <w:t>Error! Bookmark not defined.</w:t>
        </w:r>
      </w:ins>
      <w:ins w:id="263" w:author="S5-213620" w:date="2021-05-24T08:59:00Z">
        <w:del w:id="264" w:author="S5-213643" w:date="2021-05-24T09:03:00Z">
          <w:r w:rsidR="001A2833" w:rsidDel="001A2833">
            <w:rPr>
              <w:b/>
              <w:bCs/>
              <w:lang w:val="en-US"/>
            </w:rPr>
            <w:delText>Error! Bookmark not defined.</w:delText>
          </w:r>
        </w:del>
      </w:ins>
      <w:del w:id="265" w:author="S5-213643" w:date="2021-05-24T09:03:00Z">
        <w:r w:rsidDel="001A2833">
          <w:delText>8</w:delText>
        </w:r>
        <w:r w:rsidDel="001A2833">
          <w:fldChar w:fldCharType="end"/>
        </w:r>
      </w:del>
    </w:p>
    <w:p w14:paraId="7354F337" w14:textId="0DBFB638" w:rsidR="00F95326" w:rsidDel="001A2833" w:rsidRDefault="00F95326">
      <w:pPr>
        <w:pStyle w:val="TOC2"/>
        <w:rPr>
          <w:del w:id="266" w:author="S5-213643" w:date="2021-05-24T09:03:00Z"/>
          <w:rFonts w:asciiTheme="minorHAnsi" w:eastAsiaTheme="minorEastAsia" w:hAnsiTheme="minorHAnsi" w:cstheme="minorBidi"/>
          <w:sz w:val="22"/>
          <w:szCs w:val="22"/>
          <w:lang w:val="en-US"/>
        </w:rPr>
      </w:pPr>
      <w:del w:id="267" w:author="S5-213643" w:date="2021-05-24T09:03:00Z">
        <w:r w:rsidDel="001A2833">
          <w:delText>4.3</w:delText>
        </w:r>
        <w:r w:rsidDel="001A2833">
          <w:rPr>
            <w:rFonts w:asciiTheme="minorHAnsi" w:eastAsiaTheme="minorEastAsia" w:hAnsiTheme="minorHAnsi" w:cstheme="minorBidi"/>
            <w:sz w:val="22"/>
            <w:szCs w:val="22"/>
            <w:lang w:val="en-US"/>
          </w:rPr>
          <w:tab/>
        </w:r>
        <w:r w:rsidDel="001A2833">
          <w:delText>Network Slice Management Charging</w:delText>
        </w:r>
        <w:r w:rsidDel="001A2833">
          <w:tab/>
        </w:r>
        <w:r w:rsidDel="001A2833">
          <w:fldChar w:fldCharType="begin"/>
        </w:r>
        <w:r w:rsidDel="001A2833">
          <w:delInstrText xml:space="preserve"> PAGEREF _Toc66554141 \h </w:delInstrText>
        </w:r>
        <w:r w:rsidDel="001A2833">
          <w:fldChar w:fldCharType="separate"/>
        </w:r>
      </w:del>
      <w:ins w:id="268" w:author="S5-213643" w:date="2021-05-24T09:03:00Z">
        <w:r w:rsidR="001A2833">
          <w:rPr>
            <w:b/>
            <w:bCs/>
            <w:lang w:val="en-US"/>
          </w:rPr>
          <w:t>Error! Bookmark not defined.</w:t>
        </w:r>
      </w:ins>
      <w:ins w:id="269" w:author="S5-213620" w:date="2021-05-24T08:59:00Z">
        <w:del w:id="270" w:author="S5-213643" w:date="2021-05-24T09:03:00Z">
          <w:r w:rsidR="001A2833" w:rsidDel="001A2833">
            <w:rPr>
              <w:b/>
              <w:bCs/>
              <w:lang w:val="en-US"/>
            </w:rPr>
            <w:delText>Error! Bookmark not defined.</w:delText>
          </w:r>
        </w:del>
      </w:ins>
      <w:del w:id="271" w:author="S5-213643" w:date="2021-05-24T09:03:00Z">
        <w:r w:rsidDel="001A2833">
          <w:delText>9</w:delText>
        </w:r>
        <w:r w:rsidDel="001A2833">
          <w:fldChar w:fldCharType="end"/>
        </w:r>
      </w:del>
    </w:p>
    <w:p w14:paraId="1D037048" w14:textId="321AEB5A" w:rsidR="00F95326" w:rsidDel="001A2833" w:rsidRDefault="00F95326">
      <w:pPr>
        <w:pStyle w:val="TOC1"/>
        <w:rPr>
          <w:del w:id="272" w:author="S5-213643" w:date="2021-05-24T09:03:00Z"/>
          <w:rFonts w:asciiTheme="minorHAnsi" w:eastAsiaTheme="minorEastAsia" w:hAnsiTheme="minorHAnsi" w:cstheme="minorBidi"/>
          <w:szCs w:val="22"/>
          <w:lang w:val="en-US"/>
        </w:rPr>
      </w:pPr>
      <w:del w:id="273" w:author="S5-213643" w:date="2021-05-24T09:03:00Z">
        <w:r w:rsidDel="001A2833">
          <w:delText>5</w:delText>
        </w:r>
        <w:r w:rsidDel="001A2833">
          <w:rPr>
            <w:rFonts w:asciiTheme="minorHAnsi" w:eastAsiaTheme="minorEastAsia" w:hAnsiTheme="minorHAnsi" w:cstheme="minorBidi"/>
            <w:szCs w:val="22"/>
            <w:lang w:val="en-US"/>
          </w:rPr>
          <w:tab/>
        </w:r>
        <w:r w:rsidDel="001A2833">
          <w:delText>Potential charging requirements</w:delText>
        </w:r>
        <w:r w:rsidDel="001A2833">
          <w:tab/>
        </w:r>
        <w:r w:rsidDel="001A2833">
          <w:fldChar w:fldCharType="begin"/>
        </w:r>
        <w:r w:rsidDel="001A2833">
          <w:delInstrText xml:space="preserve"> PAGEREF _Toc66554142 \h </w:delInstrText>
        </w:r>
        <w:r w:rsidDel="001A2833">
          <w:fldChar w:fldCharType="separate"/>
        </w:r>
      </w:del>
      <w:ins w:id="274" w:author="S5-213643" w:date="2021-05-24T09:03:00Z">
        <w:r w:rsidR="001A2833">
          <w:rPr>
            <w:b/>
            <w:bCs/>
            <w:lang w:val="en-US"/>
          </w:rPr>
          <w:t>Error! Bookmark not defined.</w:t>
        </w:r>
      </w:ins>
      <w:ins w:id="275" w:author="S5-213620" w:date="2021-05-24T08:59:00Z">
        <w:del w:id="276" w:author="S5-213643" w:date="2021-05-24T09:03:00Z">
          <w:r w:rsidR="001A2833" w:rsidDel="001A2833">
            <w:rPr>
              <w:b/>
              <w:bCs/>
              <w:lang w:val="en-US"/>
            </w:rPr>
            <w:delText>Error! Bookmark not defined.</w:delText>
          </w:r>
        </w:del>
      </w:ins>
      <w:del w:id="277" w:author="S5-213643" w:date="2021-05-24T09:03:00Z">
        <w:r w:rsidDel="001A2833">
          <w:delText>9</w:delText>
        </w:r>
        <w:r w:rsidDel="001A2833">
          <w:fldChar w:fldCharType="end"/>
        </w:r>
      </w:del>
    </w:p>
    <w:p w14:paraId="27F731D4" w14:textId="64216817" w:rsidR="00F95326" w:rsidDel="001A2833" w:rsidRDefault="00F95326">
      <w:pPr>
        <w:pStyle w:val="TOC1"/>
        <w:rPr>
          <w:del w:id="278" w:author="S5-213643" w:date="2021-05-24T09:03:00Z"/>
          <w:rFonts w:asciiTheme="minorHAnsi" w:eastAsiaTheme="minorEastAsia" w:hAnsiTheme="minorHAnsi" w:cstheme="minorBidi"/>
          <w:szCs w:val="22"/>
          <w:lang w:val="en-US"/>
        </w:rPr>
      </w:pPr>
      <w:del w:id="279" w:author="S5-213643" w:date="2021-05-24T09:03:00Z">
        <w:r w:rsidDel="001A2833">
          <w:delText>6</w:delText>
        </w:r>
        <w:r w:rsidDel="001A2833">
          <w:rPr>
            <w:rFonts w:asciiTheme="minorHAnsi" w:eastAsiaTheme="minorEastAsia" w:hAnsiTheme="minorHAnsi" w:cstheme="minorBidi"/>
            <w:szCs w:val="22"/>
            <w:lang w:val="en-US"/>
          </w:rPr>
          <w:tab/>
        </w:r>
        <w:r w:rsidDel="001A2833">
          <w:delText>Key Issues</w:delText>
        </w:r>
        <w:r w:rsidDel="001A2833">
          <w:tab/>
        </w:r>
        <w:r w:rsidDel="001A2833">
          <w:fldChar w:fldCharType="begin"/>
        </w:r>
        <w:r w:rsidDel="001A2833">
          <w:delInstrText xml:space="preserve"> PAGEREF _Toc66554143 \h </w:delInstrText>
        </w:r>
        <w:r w:rsidDel="001A2833">
          <w:fldChar w:fldCharType="separate"/>
        </w:r>
      </w:del>
      <w:ins w:id="280" w:author="S5-213643" w:date="2021-05-24T09:03:00Z">
        <w:r w:rsidR="001A2833">
          <w:rPr>
            <w:b/>
            <w:bCs/>
            <w:lang w:val="en-US"/>
          </w:rPr>
          <w:t>Error! Bookmark not defined.</w:t>
        </w:r>
      </w:ins>
      <w:ins w:id="281" w:author="S5-213620" w:date="2021-05-24T08:59:00Z">
        <w:del w:id="282" w:author="S5-213643" w:date="2021-05-24T09:03:00Z">
          <w:r w:rsidR="001A2833" w:rsidDel="001A2833">
            <w:rPr>
              <w:b/>
              <w:bCs/>
              <w:lang w:val="en-US"/>
            </w:rPr>
            <w:delText>Error! Bookmark not defined.</w:delText>
          </w:r>
        </w:del>
      </w:ins>
      <w:del w:id="283" w:author="S5-213643" w:date="2021-05-24T09:03:00Z">
        <w:r w:rsidDel="001A2833">
          <w:delText>10</w:delText>
        </w:r>
        <w:r w:rsidDel="001A2833">
          <w:fldChar w:fldCharType="end"/>
        </w:r>
      </w:del>
    </w:p>
    <w:p w14:paraId="513F6A48" w14:textId="408337B3" w:rsidR="00F95326" w:rsidDel="001A2833" w:rsidRDefault="00F95326">
      <w:pPr>
        <w:pStyle w:val="TOC2"/>
        <w:rPr>
          <w:del w:id="284" w:author="S5-213643" w:date="2021-05-24T09:03:00Z"/>
          <w:rFonts w:asciiTheme="minorHAnsi" w:eastAsiaTheme="minorEastAsia" w:hAnsiTheme="minorHAnsi" w:cstheme="minorBidi"/>
          <w:sz w:val="22"/>
          <w:szCs w:val="22"/>
          <w:lang w:val="en-US"/>
        </w:rPr>
      </w:pPr>
      <w:del w:id="285" w:author="S5-213643" w:date="2021-05-24T09:03:00Z">
        <w:r w:rsidDel="001A2833">
          <w:delText>6.1</w:delText>
        </w:r>
        <w:r w:rsidDel="001A2833">
          <w:rPr>
            <w:rFonts w:asciiTheme="minorHAnsi" w:eastAsiaTheme="minorEastAsia" w:hAnsiTheme="minorHAnsi" w:cstheme="minorBidi"/>
            <w:sz w:val="22"/>
            <w:szCs w:val="22"/>
            <w:lang w:val="en-US"/>
          </w:rPr>
          <w:tab/>
        </w:r>
        <w:r w:rsidDel="001A2833">
          <w:delText>Key Issue #1: Converged Charging for max. number of UEs per network slice</w:delText>
        </w:r>
        <w:r w:rsidDel="001A2833">
          <w:tab/>
        </w:r>
        <w:r w:rsidDel="001A2833">
          <w:fldChar w:fldCharType="begin"/>
        </w:r>
        <w:r w:rsidDel="001A2833">
          <w:delInstrText xml:space="preserve"> PAGEREF _Toc66554144 \h </w:delInstrText>
        </w:r>
        <w:r w:rsidDel="001A2833">
          <w:fldChar w:fldCharType="separate"/>
        </w:r>
      </w:del>
      <w:ins w:id="286" w:author="S5-213643" w:date="2021-05-24T09:03:00Z">
        <w:r w:rsidR="001A2833">
          <w:rPr>
            <w:b/>
            <w:bCs/>
            <w:lang w:val="en-US"/>
          </w:rPr>
          <w:t>Error! Bookmark not defined.</w:t>
        </w:r>
      </w:ins>
      <w:ins w:id="287" w:author="S5-213620" w:date="2021-05-24T08:59:00Z">
        <w:del w:id="288" w:author="S5-213643" w:date="2021-05-24T09:03:00Z">
          <w:r w:rsidR="001A2833" w:rsidDel="001A2833">
            <w:rPr>
              <w:b/>
              <w:bCs/>
              <w:lang w:val="en-US"/>
            </w:rPr>
            <w:delText>Error! Bookmark not defined.</w:delText>
          </w:r>
        </w:del>
      </w:ins>
      <w:del w:id="289" w:author="S5-213643" w:date="2021-05-24T09:03:00Z">
        <w:r w:rsidDel="001A2833">
          <w:delText>10</w:delText>
        </w:r>
        <w:r w:rsidDel="001A2833">
          <w:fldChar w:fldCharType="end"/>
        </w:r>
      </w:del>
    </w:p>
    <w:p w14:paraId="08DD24F3" w14:textId="6BFA3EBB" w:rsidR="00F95326" w:rsidDel="001A2833" w:rsidRDefault="00F95326">
      <w:pPr>
        <w:pStyle w:val="TOC3"/>
        <w:rPr>
          <w:del w:id="290" w:author="S5-213643" w:date="2021-05-24T09:03:00Z"/>
          <w:rFonts w:asciiTheme="minorHAnsi" w:eastAsiaTheme="minorEastAsia" w:hAnsiTheme="minorHAnsi" w:cstheme="minorBidi"/>
          <w:sz w:val="22"/>
          <w:szCs w:val="22"/>
          <w:lang w:val="en-US"/>
        </w:rPr>
      </w:pPr>
      <w:del w:id="291" w:author="S5-213643" w:date="2021-05-24T09:03:00Z">
        <w:r w:rsidDel="001A2833">
          <w:delText>6.1.1</w:delText>
        </w:r>
        <w:r w:rsidDel="001A2833">
          <w:rPr>
            <w:rFonts w:asciiTheme="minorHAnsi" w:eastAsiaTheme="minorEastAsia" w:hAnsiTheme="minorHAnsi" w:cstheme="minorBidi"/>
            <w:sz w:val="22"/>
            <w:szCs w:val="22"/>
            <w:lang w:val="en-US"/>
          </w:rPr>
          <w:tab/>
        </w:r>
        <w:r w:rsidDel="001A2833">
          <w:delText>General Description</w:delText>
        </w:r>
        <w:r w:rsidDel="001A2833">
          <w:tab/>
        </w:r>
        <w:r w:rsidDel="001A2833">
          <w:fldChar w:fldCharType="begin"/>
        </w:r>
        <w:r w:rsidDel="001A2833">
          <w:delInstrText xml:space="preserve"> PAGEREF _Toc66554145 \h </w:delInstrText>
        </w:r>
        <w:r w:rsidDel="001A2833">
          <w:fldChar w:fldCharType="separate"/>
        </w:r>
      </w:del>
      <w:ins w:id="292" w:author="S5-213643" w:date="2021-05-24T09:03:00Z">
        <w:r w:rsidR="001A2833">
          <w:rPr>
            <w:b/>
            <w:bCs/>
            <w:lang w:val="en-US"/>
          </w:rPr>
          <w:t>Error! Bookmark not defined.</w:t>
        </w:r>
      </w:ins>
      <w:ins w:id="293" w:author="S5-213620" w:date="2021-05-24T08:59:00Z">
        <w:del w:id="294" w:author="S5-213643" w:date="2021-05-24T09:03:00Z">
          <w:r w:rsidR="001A2833" w:rsidDel="001A2833">
            <w:rPr>
              <w:b/>
              <w:bCs/>
              <w:lang w:val="en-US"/>
            </w:rPr>
            <w:delText>Error! Bookmark not defined.</w:delText>
          </w:r>
        </w:del>
      </w:ins>
      <w:del w:id="295" w:author="S5-213643" w:date="2021-05-24T09:03:00Z">
        <w:r w:rsidDel="001A2833">
          <w:delText>10</w:delText>
        </w:r>
        <w:r w:rsidDel="001A2833">
          <w:fldChar w:fldCharType="end"/>
        </w:r>
      </w:del>
    </w:p>
    <w:p w14:paraId="26DF3B1F" w14:textId="58323711" w:rsidR="00F95326" w:rsidDel="001A2833" w:rsidRDefault="00F95326">
      <w:pPr>
        <w:pStyle w:val="TOC3"/>
        <w:rPr>
          <w:del w:id="296" w:author="S5-213643" w:date="2021-05-24T09:03:00Z"/>
          <w:rFonts w:asciiTheme="minorHAnsi" w:eastAsiaTheme="minorEastAsia" w:hAnsiTheme="minorHAnsi" w:cstheme="minorBidi"/>
          <w:sz w:val="22"/>
          <w:szCs w:val="22"/>
          <w:lang w:val="en-US"/>
        </w:rPr>
      </w:pPr>
      <w:del w:id="297" w:author="S5-213643" w:date="2021-05-24T09:03:00Z">
        <w:r w:rsidDel="001A2833">
          <w:delText>6.1.2</w:delText>
        </w:r>
        <w:r w:rsidDel="001A2833">
          <w:rPr>
            <w:rFonts w:asciiTheme="minorHAnsi" w:eastAsiaTheme="minorEastAsia" w:hAnsiTheme="minorHAnsi" w:cstheme="minorBidi"/>
            <w:sz w:val="22"/>
            <w:szCs w:val="22"/>
            <w:lang w:val="en-US"/>
          </w:rPr>
          <w:tab/>
        </w:r>
        <w:r w:rsidDel="001A2833">
          <w:delText>Solution#1</w:delText>
        </w:r>
        <w:r w:rsidDel="001A2833">
          <w:tab/>
        </w:r>
        <w:r w:rsidDel="001A2833">
          <w:fldChar w:fldCharType="begin"/>
        </w:r>
        <w:r w:rsidDel="001A2833">
          <w:delInstrText xml:space="preserve"> PAGEREF _Toc66554146 \h </w:delInstrText>
        </w:r>
        <w:r w:rsidDel="001A2833">
          <w:fldChar w:fldCharType="separate"/>
        </w:r>
      </w:del>
      <w:ins w:id="298" w:author="S5-213643" w:date="2021-05-24T09:03:00Z">
        <w:r w:rsidR="001A2833">
          <w:rPr>
            <w:b/>
            <w:bCs/>
            <w:lang w:val="en-US"/>
          </w:rPr>
          <w:t>Error! Bookmark not defined.</w:t>
        </w:r>
      </w:ins>
      <w:ins w:id="299" w:author="S5-213620" w:date="2021-05-24T08:59:00Z">
        <w:del w:id="300" w:author="S5-213643" w:date="2021-05-24T09:03:00Z">
          <w:r w:rsidR="001A2833" w:rsidDel="001A2833">
            <w:rPr>
              <w:b/>
              <w:bCs/>
              <w:lang w:val="en-US"/>
            </w:rPr>
            <w:delText>Error! Bookmark not defined.</w:delText>
          </w:r>
        </w:del>
      </w:ins>
      <w:del w:id="301" w:author="S5-213643" w:date="2021-05-24T09:03:00Z">
        <w:r w:rsidDel="001A2833">
          <w:delText>10</w:delText>
        </w:r>
        <w:r w:rsidDel="001A2833">
          <w:fldChar w:fldCharType="end"/>
        </w:r>
      </w:del>
    </w:p>
    <w:p w14:paraId="5CEBDA9E" w14:textId="13B4E96C" w:rsidR="00F95326" w:rsidDel="001A2833" w:rsidRDefault="00F95326">
      <w:pPr>
        <w:pStyle w:val="TOC3"/>
        <w:rPr>
          <w:del w:id="302" w:author="S5-213643" w:date="2021-05-24T09:03:00Z"/>
          <w:rFonts w:asciiTheme="minorHAnsi" w:eastAsiaTheme="minorEastAsia" w:hAnsiTheme="minorHAnsi" w:cstheme="minorBidi"/>
          <w:sz w:val="22"/>
          <w:szCs w:val="22"/>
          <w:lang w:val="en-US"/>
        </w:rPr>
      </w:pPr>
      <w:del w:id="303" w:author="S5-213643" w:date="2021-05-24T09:03:00Z">
        <w:r w:rsidDel="001A2833">
          <w:delText>6.1.3</w:delText>
        </w:r>
        <w:r w:rsidDel="001A2833">
          <w:rPr>
            <w:rFonts w:asciiTheme="minorHAnsi" w:eastAsiaTheme="minorEastAsia" w:hAnsiTheme="minorHAnsi" w:cstheme="minorBidi"/>
            <w:sz w:val="22"/>
            <w:szCs w:val="22"/>
            <w:lang w:val="en-US"/>
          </w:rPr>
          <w:tab/>
        </w:r>
        <w:r w:rsidDel="001A2833">
          <w:delText>Solution#2</w:delText>
        </w:r>
        <w:r w:rsidDel="001A2833">
          <w:tab/>
        </w:r>
        <w:r w:rsidDel="001A2833">
          <w:fldChar w:fldCharType="begin"/>
        </w:r>
        <w:r w:rsidDel="001A2833">
          <w:delInstrText xml:space="preserve"> PAGEREF _Toc66554147 \h </w:delInstrText>
        </w:r>
        <w:r w:rsidDel="001A2833">
          <w:fldChar w:fldCharType="separate"/>
        </w:r>
      </w:del>
      <w:ins w:id="304" w:author="S5-213643" w:date="2021-05-24T09:03:00Z">
        <w:r w:rsidR="001A2833">
          <w:rPr>
            <w:b/>
            <w:bCs/>
            <w:lang w:val="en-US"/>
          </w:rPr>
          <w:t>Error! Bookmark not defined.</w:t>
        </w:r>
      </w:ins>
      <w:ins w:id="305" w:author="S5-213620" w:date="2021-05-24T08:59:00Z">
        <w:del w:id="306" w:author="S5-213643" w:date="2021-05-24T09:03:00Z">
          <w:r w:rsidR="001A2833" w:rsidDel="001A2833">
            <w:rPr>
              <w:b/>
              <w:bCs/>
              <w:lang w:val="en-US"/>
            </w:rPr>
            <w:delText>Error! Bookmark not defined.</w:delText>
          </w:r>
        </w:del>
      </w:ins>
      <w:del w:id="307" w:author="S5-213643" w:date="2021-05-24T09:03:00Z">
        <w:r w:rsidDel="001A2833">
          <w:delText>10</w:delText>
        </w:r>
        <w:r w:rsidDel="001A2833">
          <w:fldChar w:fldCharType="end"/>
        </w:r>
      </w:del>
    </w:p>
    <w:p w14:paraId="5F2ECEBE" w14:textId="1E9E1EA7" w:rsidR="00F95326" w:rsidDel="001A2833" w:rsidRDefault="00F95326">
      <w:pPr>
        <w:pStyle w:val="TOC3"/>
        <w:rPr>
          <w:del w:id="308" w:author="S5-213643" w:date="2021-05-24T09:03:00Z"/>
          <w:rFonts w:asciiTheme="minorHAnsi" w:eastAsiaTheme="minorEastAsia" w:hAnsiTheme="minorHAnsi" w:cstheme="minorBidi"/>
          <w:sz w:val="22"/>
          <w:szCs w:val="22"/>
          <w:lang w:val="en-US"/>
        </w:rPr>
      </w:pPr>
      <w:del w:id="309" w:author="S5-213643" w:date="2021-05-24T09:03:00Z">
        <w:r w:rsidDel="001A2833">
          <w:delText>6.1.x</w:delText>
        </w:r>
        <w:r w:rsidDel="001A2833">
          <w:rPr>
            <w:rFonts w:asciiTheme="minorHAnsi" w:eastAsiaTheme="minorEastAsia" w:hAnsiTheme="minorHAnsi" w:cstheme="minorBidi"/>
            <w:sz w:val="22"/>
            <w:szCs w:val="22"/>
            <w:lang w:val="en-US"/>
          </w:rPr>
          <w:tab/>
        </w:r>
        <w:r w:rsidDel="001A2833">
          <w:delText>Evaluation</w:delText>
        </w:r>
        <w:r w:rsidDel="001A2833">
          <w:tab/>
        </w:r>
        <w:r w:rsidDel="001A2833">
          <w:fldChar w:fldCharType="begin"/>
        </w:r>
        <w:r w:rsidDel="001A2833">
          <w:delInstrText xml:space="preserve"> PAGEREF _Toc66554148 \h </w:delInstrText>
        </w:r>
        <w:r w:rsidDel="001A2833">
          <w:fldChar w:fldCharType="separate"/>
        </w:r>
      </w:del>
      <w:ins w:id="310" w:author="S5-213643" w:date="2021-05-24T09:03:00Z">
        <w:r w:rsidR="001A2833">
          <w:rPr>
            <w:b/>
            <w:bCs/>
            <w:lang w:val="en-US"/>
          </w:rPr>
          <w:t>Error! Bookmark not defined.</w:t>
        </w:r>
      </w:ins>
      <w:ins w:id="311" w:author="S5-213620" w:date="2021-05-24T08:59:00Z">
        <w:del w:id="312" w:author="S5-213643" w:date="2021-05-24T09:03:00Z">
          <w:r w:rsidR="001A2833" w:rsidDel="001A2833">
            <w:rPr>
              <w:b/>
              <w:bCs/>
              <w:lang w:val="en-US"/>
            </w:rPr>
            <w:delText>Error! Bookmark not defined.</w:delText>
          </w:r>
        </w:del>
      </w:ins>
      <w:del w:id="313" w:author="S5-213643" w:date="2021-05-24T09:03:00Z">
        <w:r w:rsidDel="001A2833">
          <w:delText>10</w:delText>
        </w:r>
        <w:r w:rsidDel="001A2833">
          <w:fldChar w:fldCharType="end"/>
        </w:r>
      </w:del>
    </w:p>
    <w:p w14:paraId="21BE25B8" w14:textId="3CD918A5" w:rsidR="00F95326" w:rsidDel="001A2833" w:rsidRDefault="00F95326">
      <w:pPr>
        <w:pStyle w:val="TOC2"/>
        <w:rPr>
          <w:del w:id="314" w:author="S5-213643" w:date="2021-05-24T09:03:00Z"/>
          <w:rFonts w:asciiTheme="minorHAnsi" w:eastAsiaTheme="minorEastAsia" w:hAnsiTheme="minorHAnsi" w:cstheme="minorBidi"/>
          <w:sz w:val="22"/>
          <w:szCs w:val="22"/>
          <w:lang w:val="en-US"/>
        </w:rPr>
      </w:pPr>
      <w:del w:id="315" w:author="S5-213643" w:date="2021-05-24T09:03:00Z">
        <w:r w:rsidDel="001A2833">
          <w:delText>6.2</w:delText>
        </w:r>
        <w:r w:rsidDel="001A2833">
          <w:rPr>
            <w:rFonts w:asciiTheme="minorHAnsi" w:eastAsiaTheme="minorEastAsia" w:hAnsiTheme="minorHAnsi" w:cstheme="minorBidi"/>
            <w:sz w:val="22"/>
            <w:szCs w:val="22"/>
            <w:lang w:val="en-US"/>
          </w:rPr>
          <w:tab/>
        </w:r>
        <w:r w:rsidDel="001A2833">
          <w:delText>Key Issue #2: Converged Charging for max. number of PDU sessions per network slice</w:delText>
        </w:r>
        <w:r w:rsidDel="001A2833">
          <w:tab/>
        </w:r>
        <w:r w:rsidDel="001A2833">
          <w:fldChar w:fldCharType="begin"/>
        </w:r>
        <w:r w:rsidDel="001A2833">
          <w:delInstrText xml:space="preserve"> PAGEREF _Toc66554149 \h </w:delInstrText>
        </w:r>
        <w:r w:rsidDel="001A2833">
          <w:fldChar w:fldCharType="separate"/>
        </w:r>
      </w:del>
      <w:ins w:id="316" w:author="S5-213643" w:date="2021-05-24T09:03:00Z">
        <w:r w:rsidR="001A2833">
          <w:rPr>
            <w:b/>
            <w:bCs/>
            <w:lang w:val="en-US"/>
          </w:rPr>
          <w:t>Error! Bookmark not defined.</w:t>
        </w:r>
      </w:ins>
      <w:ins w:id="317" w:author="S5-213620" w:date="2021-05-24T08:59:00Z">
        <w:del w:id="318" w:author="S5-213643" w:date="2021-05-24T09:03:00Z">
          <w:r w:rsidR="001A2833" w:rsidDel="001A2833">
            <w:rPr>
              <w:b/>
              <w:bCs/>
              <w:lang w:val="en-US"/>
            </w:rPr>
            <w:delText>Error! Bookmark not defined.</w:delText>
          </w:r>
        </w:del>
      </w:ins>
      <w:del w:id="319" w:author="S5-213643" w:date="2021-05-24T09:03:00Z">
        <w:r w:rsidDel="001A2833">
          <w:delText>10</w:delText>
        </w:r>
        <w:r w:rsidDel="001A2833">
          <w:fldChar w:fldCharType="end"/>
        </w:r>
      </w:del>
    </w:p>
    <w:p w14:paraId="16B9BD64" w14:textId="7F0E9D80" w:rsidR="00F95326" w:rsidDel="001A2833" w:rsidRDefault="00F95326">
      <w:pPr>
        <w:pStyle w:val="TOC3"/>
        <w:rPr>
          <w:del w:id="320" w:author="S5-213643" w:date="2021-05-24T09:03:00Z"/>
          <w:rFonts w:asciiTheme="minorHAnsi" w:eastAsiaTheme="minorEastAsia" w:hAnsiTheme="minorHAnsi" w:cstheme="minorBidi"/>
          <w:sz w:val="22"/>
          <w:szCs w:val="22"/>
          <w:lang w:val="en-US"/>
        </w:rPr>
      </w:pPr>
      <w:del w:id="321" w:author="S5-213643" w:date="2021-05-24T09:03:00Z">
        <w:r w:rsidDel="001A2833">
          <w:delText>6.2.1</w:delText>
        </w:r>
        <w:r w:rsidDel="001A2833">
          <w:rPr>
            <w:rFonts w:asciiTheme="minorHAnsi" w:eastAsiaTheme="minorEastAsia" w:hAnsiTheme="minorHAnsi" w:cstheme="minorBidi"/>
            <w:sz w:val="22"/>
            <w:szCs w:val="22"/>
            <w:lang w:val="en-US"/>
          </w:rPr>
          <w:tab/>
        </w:r>
        <w:r w:rsidDel="001A2833">
          <w:delText>General Description</w:delText>
        </w:r>
        <w:r w:rsidDel="001A2833">
          <w:tab/>
        </w:r>
        <w:r w:rsidDel="001A2833">
          <w:fldChar w:fldCharType="begin"/>
        </w:r>
        <w:r w:rsidDel="001A2833">
          <w:delInstrText xml:space="preserve"> PAGEREF _Toc66554150 \h </w:delInstrText>
        </w:r>
        <w:r w:rsidDel="001A2833">
          <w:fldChar w:fldCharType="separate"/>
        </w:r>
      </w:del>
      <w:ins w:id="322" w:author="S5-213643" w:date="2021-05-24T09:03:00Z">
        <w:r w:rsidR="001A2833">
          <w:rPr>
            <w:b/>
            <w:bCs/>
            <w:lang w:val="en-US"/>
          </w:rPr>
          <w:t>Error! Bookmark not defined.</w:t>
        </w:r>
      </w:ins>
      <w:ins w:id="323" w:author="S5-213620" w:date="2021-05-24T08:59:00Z">
        <w:del w:id="324" w:author="S5-213643" w:date="2021-05-24T09:03:00Z">
          <w:r w:rsidR="001A2833" w:rsidDel="001A2833">
            <w:rPr>
              <w:b/>
              <w:bCs/>
              <w:lang w:val="en-US"/>
            </w:rPr>
            <w:delText>Error! Bookmark not defined.</w:delText>
          </w:r>
        </w:del>
      </w:ins>
      <w:del w:id="325" w:author="S5-213643" w:date="2021-05-24T09:03:00Z">
        <w:r w:rsidDel="001A2833">
          <w:delText>10</w:delText>
        </w:r>
        <w:r w:rsidDel="001A2833">
          <w:fldChar w:fldCharType="end"/>
        </w:r>
      </w:del>
    </w:p>
    <w:p w14:paraId="6EA36BFC" w14:textId="6A9ED6B0" w:rsidR="00F95326" w:rsidDel="001A2833" w:rsidRDefault="00F95326">
      <w:pPr>
        <w:pStyle w:val="TOC2"/>
        <w:rPr>
          <w:del w:id="326" w:author="S5-213643" w:date="2021-05-24T09:03:00Z"/>
          <w:rFonts w:asciiTheme="minorHAnsi" w:eastAsiaTheme="minorEastAsia" w:hAnsiTheme="minorHAnsi" w:cstheme="minorBidi"/>
          <w:sz w:val="22"/>
          <w:szCs w:val="22"/>
          <w:lang w:val="en-US"/>
        </w:rPr>
      </w:pPr>
      <w:del w:id="327" w:author="S5-213643" w:date="2021-05-24T09:03:00Z">
        <w:r w:rsidDel="001A2833">
          <w:delText>6.3</w:delText>
        </w:r>
        <w:r w:rsidDel="001A2833">
          <w:rPr>
            <w:rFonts w:asciiTheme="minorHAnsi" w:eastAsiaTheme="minorEastAsia" w:hAnsiTheme="minorHAnsi" w:cstheme="minorBidi"/>
            <w:sz w:val="22"/>
            <w:szCs w:val="22"/>
            <w:lang w:val="en-US"/>
          </w:rPr>
          <w:tab/>
        </w:r>
        <w:r w:rsidDel="001A2833">
          <w:delText>Key Issue #3: Volume based Converged Charging per network slice</w:delText>
        </w:r>
        <w:r w:rsidDel="001A2833">
          <w:tab/>
        </w:r>
        <w:r w:rsidDel="001A2833">
          <w:fldChar w:fldCharType="begin"/>
        </w:r>
        <w:r w:rsidDel="001A2833">
          <w:delInstrText xml:space="preserve"> PAGEREF _Toc66554151 \h </w:delInstrText>
        </w:r>
        <w:r w:rsidDel="001A2833">
          <w:fldChar w:fldCharType="separate"/>
        </w:r>
      </w:del>
      <w:ins w:id="328" w:author="S5-213643" w:date="2021-05-24T09:03:00Z">
        <w:r w:rsidR="001A2833">
          <w:rPr>
            <w:b/>
            <w:bCs/>
            <w:lang w:val="en-US"/>
          </w:rPr>
          <w:t>Error! Bookmark not defined.</w:t>
        </w:r>
      </w:ins>
      <w:ins w:id="329" w:author="S5-213620" w:date="2021-05-24T08:59:00Z">
        <w:del w:id="330" w:author="S5-213643" w:date="2021-05-24T09:03:00Z">
          <w:r w:rsidR="001A2833" w:rsidDel="001A2833">
            <w:rPr>
              <w:b/>
              <w:bCs/>
              <w:lang w:val="en-US"/>
            </w:rPr>
            <w:delText>Error! Bookmark not defined.</w:delText>
          </w:r>
        </w:del>
      </w:ins>
      <w:del w:id="331" w:author="S5-213643" w:date="2021-05-24T09:03:00Z">
        <w:r w:rsidDel="001A2833">
          <w:delText>11</w:delText>
        </w:r>
        <w:r w:rsidDel="001A2833">
          <w:fldChar w:fldCharType="end"/>
        </w:r>
      </w:del>
    </w:p>
    <w:p w14:paraId="0E728767" w14:textId="74E121EC" w:rsidR="00F95326" w:rsidDel="001A2833" w:rsidRDefault="00F95326">
      <w:pPr>
        <w:pStyle w:val="TOC3"/>
        <w:rPr>
          <w:del w:id="332" w:author="S5-213643" w:date="2021-05-24T09:03:00Z"/>
          <w:rFonts w:asciiTheme="minorHAnsi" w:eastAsiaTheme="minorEastAsia" w:hAnsiTheme="minorHAnsi" w:cstheme="minorBidi"/>
          <w:sz w:val="22"/>
          <w:szCs w:val="22"/>
          <w:lang w:val="en-US"/>
        </w:rPr>
      </w:pPr>
      <w:del w:id="333" w:author="S5-213643" w:date="2021-05-24T09:03:00Z">
        <w:r w:rsidDel="001A2833">
          <w:delText>6.3.1</w:delText>
        </w:r>
        <w:r w:rsidDel="001A2833">
          <w:rPr>
            <w:rFonts w:asciiTheme="minorHAnsi" w:eastAsiaTheme="minorEastAsia" w:hAnsiTheme="minorHAnsi" w:cstheme="minorBidi"/>
            <w:sz w:val="22"/>
            <w:szCs w:val="22"/>
            <w:lang w:val="en-US"/>
          </w:rPr>
          <w:tab/>
        </w:r>
        <w:r w:rsidDel="001A2833">
          <w:delText>General Description</w:delText>
        </w:r>
        <w:r w:rsidDel="001A2833">
          <w:tab/>
        </w:r>
        <w:r w:rsidDel="001A2833">
          <w:fldChar w:fldCharType="begin"/>
        </w:r>
        <w:r w:rsidDel="001A2833">
          <w:delInstrText xml:space="preserve"> PAGEREF _Toc66554152 \h </w:delInstrText>
        </w:r>
        <w:r w:rsidDel="001A2833">
          <w:fldChar w:fldCharType="separate"/>
        </w:r>
      </w:del>
      <w:ins w:id="334" w:author="S5-213643" w:date="2021-05-24T09:03:00Z">
        <w:r w:rsidR="001A2833">
          <w:rPr>
            <w:b/>
            <w:bCs/>
            <w:lang w:val="en-US"/>
          </w:rPr>
          <w:t>Error! Bookmark not defined.</w:t>
        </w:r>
      </w:ins>
      <w:ins w:id="335" w:author="S5-213620" w:date="2021-05-24T08:59:00Z">
        <w:del w:id="336" w:author="S5-213643" w:date="2021-05-24T09:03:00Z">
          <w:r w:rsidR="001A2833" w:rsidDel="001A2833">
            <w:rPr>
              <w:b/>
              <w:bCs/>
              <w:lang w:val="en-US"/>
            </w:rPr>
            <w:delText>Error! Bookmark not defined.</w:delText>
          </w:r>
        </w:del>
      </w:ins>
      <w:del w:id="337" w:author="S5-213643" w:date="2021-05-24T09:03:00Z">
        <w:r w:rsidDel="001A2833">
          <w:delText>11</w:delText>
        </w:r>
        <w:r w:rsidDel="001A2833">
          <w:fldChar w:fldCharType="end"/>
        </w:r>
      </w:del>
    </w:p>
    <w:p w14:paraId="5AC140C6" w14:textId="3E946A45" w:rsidR="00F95326" w:rsidDel="001A2833" w:rsidRDefault="00F95326">
      <w:pPr>
        <w:pStyle w:val="TOC2"/>
        <w:rPr>
          <w:del w:id="338" w:author="S5-213643" w:date="2021-05-24T09:03:00Z"/>
          <w:rFonts w:asciiTheme="minorHAnsi" w:eastAsiaTheme="minorEastAsia" w:hAnsiTheme="minorHAnsi" w:cstheme="minorBidi"/>
          <w:sz w:val="22"/>
          <w:szCs w:val="22"/>
          <w:lang w:val="en-US"/>
        </w:rPr>
      </w:pPr>
      <w:del w:id="339" w:author="S5-213643" w:date="2021-05-24T09:03:00Z">
        <w:r w:rsidDel="001A2833">
          <w:delText>6.4</w:delText>
        </w:r>
        <w:r w:rsidDel="001A2833">
          <w:rPr>
            <w:rFonts w:asciiTheme="minorHAnsi" w:eastAsiaTheme="minorEastAsia" w:hAnsiTheme="minorHAnsi" w:cstheme="minorBidi"/>
            <w:sz w:val="22"/>
            <w:szCs w:val="22"/>
            <w:lang w:val="en-US"/>
          </w:rPr>
          <w:tab/>
        </w:r>
        <w:r w:rsidDel="001A2833">
          <w:delText>Key Issue #4: Converged Charging for max duration per network slice</w:delText>
        </w:r>
        <w:r w:rsidDel="001A2833">
          <w:tab/>
        </w:r>
        <w:r w:rsidDel="001A2833">
          <w:fldChar w:fldCharType="begin"/>
        </w:r>
        <w:r w:rsidDel="001A2833">
          <w:delInstrText xml:space="preserve"> PAGEREF _Toc66554153 \h </w:delInstrText>
        </w:r>
        <w:r w:rsidDel="001A2833">
          <w:fldChar w:fldCharType="separate"/>
        </w:r>
      </w:del>
      <w:ins w:id="340" w:author="S5-213643" w:date="2021-05-24T09:03:00Z">
        <w:r w:rsidR="001A2833">
          <w:rPr>
            <w:b/>
            <w:bCs/>
            <w:lang w:val="en-US"/>
          </w:rPr>
          <w:t>Error! Bookmark not defined.</w:t>
        </w:r>
      </w:ins>
      <w:ins w:id="341" w:author="S5-213620" w:date="2021-05-24T08:59:00Z">
        <w:del w:id="342" w:author="S5-213643" w:date="2021-05-24T09:03:00Z">
          <w:r w:rsidR="001A2833" w:rsidDel="001A2833">
            <w:rPr>
              <w:b/>
              <w:bCs/>
              <w:lang w:val="en-US"/>
            </w:rPr>
            <w:delText>Error! Bookmark not defined.</w:delText>
          </w:r>
        </w:del>
      </w:ins>
      <w:del w:id="343" w:author="S5-213643" w:date="2021-05-24T09:03:00Z">
        <w:r w:rsidDel="001A2833">
          <w:delText>11</w:delText>
        </w:r>
        <w:r w:rsidDel="001A2833">
          <w:fldChar w:fldCharType="end"/>
        </w:r>
      </w:del>
    </w:p>
    <w:p w14:paraId="42DEDB46" w14:textId="2B9421D7" w:rsidR="00F95326" w:rsidDel="001A2833" w:rsidRDefault="00F95326">
      <w:pPr>
        <w:pStyle w:val="TOC3"/>
        <w:rPr>
          <w:del w:id="344" w:author="S5-213643" w:date="2021-05-24T09:03:00Z"/>
          <w:rFonts w:asciiTheme="minorHAnsi" w:eastAsiaTheme="minorEastAsia" w:hAnsiTheme="minorHAnsi" w:cstheme="minorBidi"/>
          <w:sz w:val="22"/>
          <w:szCs w:val="22"/>
          <w:lang w:val="en-US"/>
        </w:rPr>
      </w:pPr>
      <w:del w:id="345" w:author="S5-213643" w:date="2021-05-24T09:03:00Z">
        <w:r w:rsidDel="001A2833">
          <w:delText>6.4.1</w:delText>
        </w:r>
        <w:r w:rsidDel="001A2833">
          <w:rPr>
            <w:rFonts w:asciiTheme="minorHAnsi" w:eastAsiaTheme="minorEastAsia" w:hAnsiTheme="minorHAnsi" w:cstheme="minorBidi"/>
            <w:sz w:val="22"/>
            <w:szCs w:val="22"/>
            <w:lang w:val="en-US"/>
          </w:rPr>
          <w:tab/>
        </w:r>
        <w:r w:rsidDel="001A2833">
          <w:delText>General Description</w:delText>
        </w:r>
        <w:r w:rsidDel="001A2833">
          <w:tab/>
        </w:r>
        <w:r w:rsidDel="001A2833">
          <w:fldChar w:fldCharType="begin"/>
        </w:r>
        <w:r w:rsidDel="001A2833">
          <w:delInstrText xml:space="preserve"> PAGEREF _Toc66554154 \h </w:delInstrText>
        </w:r>
        <w:r w:rsidDel="001A2833">
          <w:fldChar w:fldCharType="separate"/>
        </w:r>
      </w:del>
      <w:ins w:id="346" w:author="S5-213643" w:date="2021-05-24T09:03:00Z">
        <w:r w:rsidR="001A2833">
          <w:rPr>
            <w:b/>
            <w:bCs/>
            <w:lang w:val="en-US"/>
          </w:rPr>
          <w:t>Error! Bookmark not defined.</w:t>
        </w:r>
      </w:ins>
      <w:ins w:id="347" w:author="S5-213620" w:date="2021-05-24T08:59:00Z">
        <w:del w:id="348" w:author="S5-213643" w:date="2021-05-24T09:03:00Z">
          <w:r w:rsidR="001A2833" w:rsidDel="001A2833">
            <w:rPr>
              <w:b/>
              <w:bCs/>
              <w:lang w:val="en-US"/>
            </w:rPr>
            <w:delText>Error! Bookmark not defined.</w:delText>
          </w:r>
        </w:del>
      </w:ins>
      <w:del w:id="349" w:author="S5-213643" w:date="2021-05-24T09:03:00Z">
        <w:r w:rsidDel="001A2833">
          <w:delText>11</w:delText>
        </w:r>
        <w:r w:rsidDel="001A2833">
          <w:fldChar w:fldCharType="end"/>
        </w:r>
      </w:del>
    </w:p>
    <w:p w14:paraId="7A8EE31E" w14:textId="58C4E501" w:rsidR="00F95326" w:rsidDel="001A2833" w:rsidRDefault="00F95326">
      <w:pPr>
        <w:pStyle w:val="TOC2"/>
        <w:rPr>
          <w:del w:id="350" w:author="S5-213643" w:date="2021-05-24T09:03:00Z"/>
          <w:rFonts w:asciiTheme="minorHAnsi" w:eastAsiaTheme="minorEastAsia" w:hAnsiTheme="minorHAnsi" w:cstheme="minorBidi"/>
          <w:sz w:val="22"/>
          <w:szCs w:val="22"/>
          <w:lang w:val="en-US"/>
        </w:rPr>
      </w:pPr>
      <w:del w:id="351" w:author="S5-213643" w:date="2021-05-24T09:03:00Z">
        <w:r w:rsidDel="001A2833">
          <w:delText>6.5</w:delText>
        </w:r>
        <w:r w:rsidDel="001A2833">
          <w:rPr>
            <w:rFonts w:asciiTheme="minorHAnsi" w:eastAsiaTheme="minorEastAsia" w:hAnsiTheme="minorHAnsi" w:cstheme="minorBidi"/>
            <w:sz w:val="22"/>
            <w:szCs w:val="22"/>
            <w:lang w:val="en-US"/>
          </w:rPr>
          <w:tab/>
        </w:r>
        <w:r w:rsidDel="001A2833">
          <w:delText>Key Issue #5: Converged charging for number of simultaneous UEs per network slice</w:delText>
        </w:r>
        <w:r w:rsidDel="001A2833">
          <w:tab/>
        </w:r>
        <w:r w:rsidDel="001A2833">
          <w:fldChar w:fldCharType="begin"/>
        </w:r>
        <w:r w:rsidDel="001A2833">
          <w:delInstrText xml:space="preserve"> PAGEREF _Toc66554155 \h </w:delInstrText>
        </w:r>
        <w:r w:rsidDel="001A2833">
          <w:fldChar w:fldCharType="separate"/>
        </w:r>
      </w:del>
      <w:ins w:id="352" w:author="S5-213643" w:date="2021-05-24T09:03:00Z">
        <w:r w:rsidR="001A2833">
          <w:rPr>
            <w:b/>
            <w:bCs/>
            <w:lang w:val="en-US"/>
          </w:rPr>
          <w:t>Error! Bookmark not defined.</w:t>
        </w:r>
      </w:ins>
      <w:ins w:id="353" w:author="S5-213620" w:date="2021-05-24T08:59:00Z">
        <w:del w:id="354" w:author="S5-213643" w:date="2021-05-24T09:03:00Z">
          <w:r w:rsidR="001A2833" w:rsidDel="001A2833">
            <w:rPr>
              <w:b/>
              <w:bCs/>
              <w:lang w:val="en-US"/>
            </w:rPr>
            <w:delText>Error! Bookmark not defined.</w:delText>
          </w:r>
        </w:del>
      </w:ins>
      <w:del w:id="355" w:author="S5-213643" w:date="2021-05-24T09:03:00Z">
        <w:r w:rsidDel="001A2833">
          <w:delText>11</w:delText>
        </w:r>
        <w:r w:rsidDel="001A2833">
          <w:fldChar w:fldCharType="end"/>
        </w:r>
      </w:del>
    </w:p>
    <w:p w14:paraId="56ABFC2B" w14:textId="4B6A3C0A" w:rsidR="00F95326" w:rsidDel="001A2833" w:rsidRDefault="00F95326">
      <w:pPr>
        <w:pStyle w:val="TOC3"/>
        <w:rPr>
          <w:del w:id="356" w:author="S5-213643" w:date="2021-05-24T09:03:00Z"/>
          <w:rFonts w:asciiTheme="minorHAnsi" w:eastAsiaTheme="minorEastAsia" w:hAnsiTheme="minorHAnsi" w:cstheme="minorBidi"/>
          <w:sz w:val="22"/>
          <w:szCs w:val="22"/>
          <w:lang w:val="en-US"/>
        </w:rPr>
      </w:pPr>
      <w:del w:id="357" w:author="S5-213643" w:date="2021-05-24T09:03:00Z">
        <w:r w:rsidDel="001A2833">
          <w:delText>6.5.1</w:delText>
        </w:r>
        <w:r w:rsidDel="001A2833">
          <w:rPr>
            <w:rFonts w:asciiTheme="minorHAnsi" w:eastAsiaTheme="minorEastAsia" w:hAnsiTheme="minorHAnsi" w:cstheme="minorBidi"/>
            <w:sz w:val="22"/>
            <w:szCs w:val="22"/>
            <w:lang w:val="en-US"/>
          </w:rPr>
          <w:tab/>
        </w:r>
        <w:r w:rsidDel="001A2833">
          <w:delText>General Description</w:delText>
        </w:r>
        <w:r w:rsidDel="001A2833">
          <w:tab/>
        </w:r>
        <w:r w:rsidDel="001A2833">
          <w:fldChar w:fldCharType="begin"/>
        </w:r>
        <w:r w:rsidDel="001A2833">
          <w:delInstrText xml:space="preserve"> PAGEREF _Toc66554156 \h </w:delInstrText>
        </w:r>
        <w:r w:rsidDel="001A2833">
          <w:fldChar w:fldCharType="separate"/>
        </w:r>
      </w:del>
      <w:ins w:id="358" w:author="S5-213643" w:date="2021-05-24T09:03:00Z">
        <w:r w:rsidR="001A2833">
          <w:rPr>
            <w:b/>
            <w:bCs/>
            <w:lang w:val="en-US"/>
          </w:rPr>
          <w:t>Error! Bookmark not defined.</w:t>
        </w:r>
      </w:ins>
      <w:ins w:id="359" w:author="S5-213620" w:date="2021-05-24T08:59:00Z">
        <w:del w:id="360" w:author="S5-213643" w:date="2021-05-24T09:03:00Z">
          <w:r w:rsidR="001A2833" w:rsidDel="001A2833">
            <w:rPr>
              <w:b/>
              <w:bCs/>
              <w:lang w:val="en-US"/>
            </w:rPr>
            <w:delText>Error! Bookmark not defined.</w:delText>
          </w:r>
        </w:del>
      </w:ins>
      <w:del w:id="361" w:author="S5-213643" w:date="2021-05-24T09:03:00Z">
        <w:r w:rsidDel="001A2833">
          <w:delText>11</w:delText>
        </w:r>
        <w:r w:rsidDel="001A2833">
          <w:fldChar w:fldCharType="end"/>
        </w:r>
      </w:del>
    </w:p>
    <w:p w14:paraId="1EF5EAA5" w14:textId="7A4318FC" w:rsidR="00F95326" w:rsidDel="001A2833" w:rsidRDefault="00F95326">
      <w:pPr>
        <w:pStyle w:val="TOC3"/>
        <w:rPr>
          <w:del w:id="362" w:author="S5-213643" w:date="2021-05-24T09:03:00Z"/>
          <w:rFonts w:asciiTheme="minorHAnsi" w:eastAsiaTheme="minorEastAsia" w:hAnsiTheme="minorHAnsi" w:cstheme="minorBidi"/>
          <w:sz w:val="22"/>
          <w:szCs w:val="22"/>
          <w:lang w:val="en-US"/>
        </w:rPr>
      </w:pPr>
      <w:del w:id="363" w:author="S5-213643" w:date="2021-05-24T09:03:00Z">
        <w:r w:rsidDel="001A2833">
          <w:delText>6.5.2</w:delText>
        </w:r>
        <w:r w:rsidDel="001A2833">
          <w:rPr>
            <w:rFonts w:asciiTheme="minorHAnsi" w:eastAsiaTheme="minorEastAsia" w:hAnsiTheme="minorHAnsi" w:cstheme="minorBidi"/>
            <w:sz w:val="22"/>
            <w:szCs w:val="22"/>
            <w:lang w:val="en-US"/>
          </w:rPr>
          <w:tab/>
        </w:r>
        <w:r w:rsidDel="001A2833">
          <w:delText>Solution#1</w:delText>
        </w:r>
        <w:r w:rsidDel="001A2833">
          <w:tab/>
        </w:r>
        <w:r w:rsidDel="001A2833">
          <w:fldChar w:fldCharType="begin"/>
        </w:r>
        <w:r w:rsidDel="001A2833">
          <w:delInstrText xml:space="preserve"> PAGEREF _Toc66554157 \h </w:delInstrText>
        </w:r>
        <w:r w:rsidDel="001A2833">
          <w:fldChar w:fldCharType="separate"/>
        </w:r>
      </w:del>
      <w:ins w:id="364" w:author="S5-213643" w:date="2021-05-24T09:03:00Z">
        <w:r w:rsidR="001A2833">
          <w:rPr>
            <w:b/>
            <w:bCs/>
            <w:lang w:val="en-US"/>
          </w:rPr>
          <w:t>Error! Bookmark not defined.</w:t>
        </w:r>
      </w:ins>
      <w:ins w:id="365" w:author="S5-213620" w:date="2021-05-24T08:59:00Z">
        <w:del w:id="366" w:author="S5-213643" w:date="2021-05-24T09:03:00Z">
          <w:r w:rsidR="001A2833" w:rsidDel="001A2833">
            <w:rPr>
              <w:b/>
              <w:bCs/>
              <w:lang w:val="en-US"/>
            </w:rPr>
            <w:delText>Error! Bookmark not defined.</w:delText>
          </w:r>
        </w:del>
      </w:ins>
      <w:del w:id="367" w:author="S5-213643" w:date="2021-05-24T09:03:00Z">
        <w:r w:rsidDel="001A2833">
          <w:delText>12</w:delText>
        </w:r>
        <w:r w:rsidDel="001A2833">
          <w:fldChar w:fldCharType="end"/>
        </w:r>
      </w:del>
    </w:p>
    <w:p w14:paraId="5B377A6E" w14:textId="76C9B149" w:rsidR="00F95326" w:rsidDel="001A2833" w:rsidRDefault="00F95326">
      <w:pPr>
        <w:pStyle w:val="TOC3"/>
        <w:rPr>
          <w:del w:id="368" w:author="S5-213643" w:date="2021-05-24T09:03:00Z"/>
          <w:rFonts w:asciiTheme="minorHAnsi" w:eastAsiaTheme="minorEastAsia" w:hAnsiTheme="minorHAnsi" w:cstheme="minorBidi"/>
          <w:sz w:val="22"/>
          <w:szCs w:val="22"/>
          <w:lang w:val="en-US"/>
        </w:rPr>
      </w:pPr>
      <w:del w:id="369" w:author="S5-213643" w:date="2021-05-24T09:03:00Z">
        <w:r w:rsidDel="001A2833">
          <w:delText>6.5.3</w:delText>
        </w:r>
        <w:r w:rsidDel="001A2833">
          <w:rPr>
            <w:rFonts w:asciiTheme="minorHAnsi" w:eastAsiaTheme="minorEastAsia" w:hAnsiTheme="minorHAnsi" w:cstheme="minorBidi"/>
            <w:sz w:val="22"/>
            <w:szCs w:val="22"/>
            <w:lang w:val="en-US"/>
          </w:rPr>
          <w:tab/>
        </w:r>
        <w:r w:rsidDel="001A2833">
          <w:delText>Solution#2</w:delText>
        </w:r>
        <w:r w:rsidDel="001A2833">
          <w:tab/>
        </w:r>
        <w:r w:rsidDel="001A2833">
          <w:fldChar w:fldCharType="begin"/>
        </w:r>
        <w:r w:rsidDel="001A2833">
          <w:delInstrText xml:space="preserve"> PAGEREF _Toc66554158 \h </w:delInstrText>
        </w:r>
        <w:r w:rsidDel="001A2833">
          <w:fldChar w:fldCharType="separate"/>
        </w:r>
      </w:del>
      <w:ins w:id="370" w:author="S5-213643" w:date="2021-05-24T09:03:00Z">
        <w:r w:rsidR="001A2833">
          <w:rPr>
            <w:b/>
            <w:bCs/>
            <w:lang w:val="en-US"/>
          </w:rPr>
          <w:t>Error! Bookmark not defined.</w:t>
        </w:r>
      </w:ins>
      <w:ins w:id="371" w:author="S5-213620" w:date="2021-05-24T08:59:00Z">
        <w:del w:id="372" w:author="S5-213643" w:date="2021-05-24T09:03:00Z">
          <w:r w:rsidR="001A2833" w:rsidDel="001A2833">
            <w:rPr>
              <w:b/>
              <w:bCs/>
              <w:lang w:val="en-US"/>
            </w:rPr>
            <w:delText>Error! Bookmark not defined.</w:delText>
          </w:r>
        </w:del>
      </w:ins>
      <w:del w:id="373" w:author="S5-213643" w:date="2021-05-24T09:03:00Z">
        <w:r w:rsidDel="001A2833">
          <w:delText>12</w:delText>
        </w:r>
        <w:r w:rsidDel="001A2833">
          <w:fldChar w:fldCharType="end"/>
        </w:r>
      </w:del>
    </w:p>
    <w:p w14:paraId="7A60BA87" w14:textId="38F45171" w:rsidR="00F95326" w:rsidDel="001A2833" w:rsidRDefault="00F95326">
      <w:pPr>
        <w:pStyle w:val="TOC3"/>
        <w:rPr>
          <w:del w:id="374" w:author="S5-213643" w:date="2021-05-24T09:03:00Z"/>
          <w:rFonts w:asciiTheme="minorHAnsi" w:eastAsiaTheme="minorEastAsia" w:hAnsiTheme="minorHAnsi" w:cstheme="minorBidi"/>
          <w:sz w:val="22"/>
          <w:szCs w:val="22"/>
          <w:lang w:val="en-US"/>
        </w:rPr>
      </w:pPr>
      <w:del w:id="375" w:author="S5-213643" w:date="2021-05-24T09:03:00Z">
        <w:r w:rsidDel="001A2833">
          <w:delText>6.5.x</w:delText>
        </w:r>
        <w:r w:rsidDel="001A2833">
          <w:rPr>
            <w:rFonts w:asciiTheme="minorHAnsi" w:eastAsiaTheme="minorEastAsia" w:hAnsiTheme="minorHAnsi" w:cstheme="minorBidi"/>
            <w:sz w:val="22"/>
            <w:szCs w:val="22"/>
            <w:lang w:val="en-US"/>
          </w:rPr>
          <w:tab/>
        </w:r>
        <w:r w:rsidDel="001A2833">
          <w:delText>Evaluation</w:delText>
        </w:r>
        <w:r w:rsidDel="001A2833">
          <w:tab/>
        </w:r>
        <w:r w:rsidDel="001A2833">
          <w:fldChar w:fldCharType="begin"/>
        </w:r>
        <w:r w:rsidDel="001A2833">
          <w:delInstrText xml:space="preserve"> PAGEREF _Toc66554159 \h </w:delInstrText>
        </w:r>
        <w:r w:rsidDel="001A2833">
          <w:fldChar w:fldCharType="separate"/>
        </w:r>
      </w:del>
      <w:ins w:id="376" w:author="S5-213643" w:date="2021-05-24T09:03:00Z">
        <w:r w:rsidR="001A2833">
          <w:rPr>
            <w:b/>
            <w:bCs/>
            <w:lang w:val="en-US"/>
          </w:rPr>
          <w:t>Error! Bookmark not defined.</w:t>
        </w:r>
      </w:ins>
      <w:ins w:id="377" w:author="S5-213620" w:date="2021-05-24T08:59:00Z">
        <w:del w:id="378" w:author="S5-213643" w:date="2021-05-24T09:03:00Z">
          <w:r w:rsidR="001A2833" w:rsidDel="001A2833">
            <w:rPr>
              <w:b/>
              <w:bCs/>
              <w:lang w:val="en-US"/>
            </w:rPr>
            <w:delText>Error! Bookmark not defined.</w:delText>
          </w:r>
        </w:del>
      </w:ins>
      <w:del w:id="379" w:author="S5-213643" w:date="2021-05-24T09:03:00Z">
        <w:r w:rsidDel="001A2833">
          <w:delText>12</w:delText>
        </w:r>
        <w:r w:rsidDel="001A2833">
          <w:fldChar w:fldCharType="end"/>
        </w:r>
      </w:del>
    </w:p>
    <w:p w14:paraId="6BE0D4D0" w14:textId="655FF3DF" w:rsidR="00F95326" w:rsidDel="001A2833" w:rsidRDefault="00F95326">
      <w:pPr>
        <w:pStyle w:val="TOC2"/>
        <w:rPr>
          <w:del w:id="380" w:author="S5-213643" w:date="2021-05-24T09:03:00Z"/>
          <w:rFonts w:asciiTheme="minorHAnsi" w:eastAsiaTheme="minorEastAsia" w:hAnsiTheme="minorHAnsi" w:cstheme="minorBidi"/>
          <w:sz w:val="22"/>
          <w:szCs w:val="22"/>
          <w:lang w:val="en-US"/>
        </w:rPr>
      </w:pPr>
      <w:del w:id="381" w:author="S5-213643" w:date="2021-05-24T09:03:00Z">
        <w:r w:rsidDel="001A2833">
          <w:delText>6.6</w:delText>
        </w:r>
        <w:r w:rsidDel="001A2833">
          <w:rPr>
            <w:rFonts w:asciiTheme="minorHAnsi" w:eastAsiaTheme="minorEastAsia" w:hAnsiTheme="minorHAnsi" w:cstheme="minorBidi"/>
            <w:sz w:val="22"/>
            <w:szCs w:val="22"/>
            <w:lang w:val="en-US"/>
          </w:rPr>
          <w:tab/>
        </w:r>
        <w:r w:rsidDel="001A2833">
          <w:delText>Key Issue #6: Converged Charging for number of unique UEs per network slice</w:delText>
        </w:r>
        <w:r w:rsidDel="001A2833">
          <w:tab/>
        </w:r>
        <w:r w:rsidDel="001A2833">
          <w:fldChar w:fldCharType="begin"/>
        </w:r>
        <w:r w:rsidDel="001A2833">
          <w:delInstrText xml:space="preserve"> PAGEREF _Toc66554160 \h </w:delInstrText>
        </w:r>
        <w:r w:rsidDel="001A2833">
          <w:fldChar w:fldCharType="separate"/>
        </w:r>
      </w:del>
      <w:ins w:id="382" w:author="S5-213643" w:date="2021-05-24T09:03:00Z">
        <w:r w:rsidR="001A2833">
          <w:rPr>
            <w:b/>
            <w:bCs/>
            <w:lang w:val="en-US"/>
          </w:rPr>
          <w:t>Error! Bookmark not defined.</w:t>
        </w:r>
      </w:ins>
      <w:ins w:id="383" w:author="S5-213620" w:date="2021-05-24T08:59:00Z">
        <w:del w:id="384" w:author="S5-213643" w:date="2021-05-24T09:03:00Z">
          <w:r w:rsidR="001A2833" w:rsidDel="001A2833">
            <w:rPr>
              <w:b/>
              <w:bCs/>
              <w:lang w:val="en-US"/>
            </w:rPr>
            <w:delText>Error! Bookmark not defined.</w:delText>
          </w:r>
        </w:del>
      </w:ins>
      <w:del w:id="385" w:author="S5-213643" w:date="2021-05-24T09:03:00Z">
        <w:r w:rsidDel="001A2833">
          <w:delText>12</w:delText>
        </w:r>
        <w:r w:rsidDel="001A2833">
          <w:fldChar w:fldCharType="end"/>
        </w:r>
      </w:del>
    </w:p>
    <w:p w14:paraId="2B510E80" w14:textId="181B35FA" w:rsidR="00F95326" w:rsidDel="001A2833" w:rsidRDefault="00F95326">
      <w:pPr>
        <w:pStyle w:val="TOC3"/>
        <w:rPr>
          <w:del w:id="386" w:author="S5-213643" w:date="2021-05-24T09:03:00Z"/>
          <w:rFonts w:asciiTheme="minorHAnsi" w:eastAsiaTheme="minorEastAsia" w:hAnsiTheme="minorHAnsi" w:cstheme="minorBidi"/>
          <w:sz w:val="22"/>
          <w:szCs w:val="22"/>
          <w:lang w:val="en-US"/>
        </w:rPr>
      </w:pPr>
      <w:del w:id="387" w:author="S5-213643" w:date="2021-05-24T09:03:00Z">
        <w:r w:rsidDel="001A2833">
          <w:delText>6.6.1</w:delText>
        </w:r>
        <w:r w:rsidDel="001A2833">
          <w:rPr>
            <w:rFonts w:asciiTheme="minorHAnsi" w:eastAsiaTheme="minorEastAsia" w:hAnsiTheme="minorHAnsi" w:cstheme="minorBidi"/>
            <w:sz w:val="22"/>
            <w:szCs w:val="22"/>
            <w:lang w:val="en-US"/>
          </w:rPr>
          <w:tab/>
        </w:r>
        <w:r w:rsidDel="001A2833">
          <w:delText>General Description</w:delText>
        </w:r>
        <w:r w:rsidDel="001A2833">
          <w:tab/>
        </w:r>
        <w:r w:rsidDel="001A2833">
          <w:fldChar w:fldCharType="begin"/>
        </w:r>
        <w:r w:rsidDel="001A2833">
          <w:delInstrText xml:space="preserve"> PAGEREF _Toc66554161 \h </w:delInstrText>
        </w:r>
        <w:r w:rsidDel="001A2833">
          <w:fldChar w:fldCharType="separate"/>
        </w:r>
      </w:del>
      <w:ins w:id="388" w:author="S5-213643" w:date="2021-05-24T09:03:00Z">
        <w:r w:rsidR="001A2833">
          <w:rPr>
            <w:b/>
            <w:bCs/>
            <w:lang w:val="en-US"/>
          </w:rPr>
          <w:t>Error! Bookmark not defined.</w:t>
        </w:r>
      </w:ins>
      <w:ins w:id="389" w:author="S5-213620" w:date="2021-05-24T08:59:00Z">
        <w:del w:id="390" w:author="S5-213643" w:date="2021-05-24T09:03:00Z">
          <w:r w:rsidR="001A2833" w:rsidDel="001A2833">
            <w:rPr>
              <w:b/>
              <w:bCs/>
              <w:lang w:val="en-US"/>
            </w:rPr>
            <w:delText>Error! Bookmark not defined.</w:delText>
          </w:r>
        </w:del>
      </w:ins>
      <w:del w:id="391" w:author="S5-213643" w:date="2021-05-24T09:03:00Z">
        <w:r w:rsidDel="001A2833">
          <w:delText>12</w:delText>
        </w:r>
        <w:r w:rsidDel="001A2833">
          <w:fldChar w:fldCharType="end"/>
        </w:r>
      </w:del>
    </w:p>
    <w:p w14:paraId="5FA5FD5E" w14:textId="7FFF1244" w:rsidR="00F95326" w:rsidDel="001A2833" w:rsidRDefault="00F95326">
      <w:pPr>
        <w:pStyle w:val="TOC3"/>
        <w:rPr>
          <w:del w:id="392" w:author="S5-213643" w:date="2021-05-24T09:03:00Z"/>
          <w:rFonts w:asciiTheme="minorHAnsi" w:eastAsiaTheme="minorEastAsia" w:hAnsiTheme="minorHAnsi" w:cstheme="minorBidi"/>
          <w:sz w:val="22"/>
          <w:szCs w:val="22"/>
          <w:lang w:val="en-US"/>
        </w:rPr>
      </w:pPr>
      <w:del w:id="393" w:author="S5-213643" w:date="2021-05-24T09:03:00Z">
        <w:r w:rsidDel="001A2833">
          <w:delText>6.6.2</w:delText>
        </w:r>
        <w:r w:rsidDel="001A2833">
          <w:rPr>
            <w:rFonts w:asciiTheme="minorHAnsi" w:eastAsiaTheme="minorEastAsia" w:hAnsiTheme="minorHAnsi" w:cstheme="minorBidi"/>
            <w:sz w:val="22"/>
            <w:szCs w:val="22"/>
            <w:lang w:val="en-US"/>
          </w:rPr>
          <w:tab/>
        </w:r>
        <w:r w:rsidDel="001A2833">
          <w:delText>Solution#1</w:delText>
        </w:r>
        <w:r w:rsidDel="001A2833">
          <w:tab/>
        </w:r>
        <w:r w:rsidDel="001A2833">
          <w:fldChar w:fldCharType="begin"/>
        </w:r>
        <w:r w:rsidDel="001A2833">
          <w:delInstrText xml:space="preserve"> PAGEREF _Toc66554162 \h </w:delInstrText>
        </w:r>
        <w:r w:rsidDel="001A2833">
          <w:fldChar w:fldCharType="separate"/>
        </w:r>
      </w:del>
      <w:ins w:id="394" w:author="S5-213643" w:date="2021-05-24T09:03:00Z">
        <w:r w:rsidR="001A2833">
          <w:rPr>
            <w:b/>
            <w:bCs/>
            <w:lang w:val="en-US"/>
          </w:rPr>
          <w:t>Error! Bookmark not defined.</w:t>
        </w:r>
      </w:ins>
      <w:ins w:id="395" w:author="S5-213620" w:date="2021-05-24T08:59:00Z">
        <w:del w:id="396" w:author="S5-213643" w:date="2021-05-24T09:03:00Z">
          <w:r w:rsidR="001A2833" w:rsidDel="001A2833">
            <w:rPr>
              <w:b/>
              <w:bCs/>
              <w:lang w:val="en-US"/>
            </w:rPr>
            <w:delText>Error! Bookmark not defined.</w:delText>
          </w:r>
        </w:del>
      </w:ins>
      <w:del w:id="397" w:author="S5-213643" w:date="2021-05-24T09:03:00Z">
        <w:r w:rsidDel="001A2833">
          <w:delText>13</w:delText>
        </w:r>
        <w:r w:rsidDel="001A2833">
          <w:fldChar w:fldCharType="end"/>
        </w:r>
      </w:del>
    </w:p>
    <w:p w14:paraId="7DF5FA2D" w14:textId="1FC7196A" w:rsidR="00F95326" w:rsidDel="001A2833" w:rsidRDefault="00F95326">
      <w:pPr>
        <w:pStyle w:val="TOC3"/>
        <w:rPr>
          <w:del w:id="398" w:author="S5-213643" w:date="2021-05-24T09:03:00Z"/>
          <w:rFonts w:asciiTheme="minorHAnsi" w:eastAsiaTheme="minorEastAsia" w:hAnsiTheme="minorHAnsi" w:cstheme="minorBidi"/>
          <w:sz w:val="22"/>
          <w:szCs w:val="22"/>
          <w:lang w:val="en-US"/>
        </w:rPr>
      </w:pPr>
      <w:del w:id="399" w:author="S5-213643" w:date="2021-05-24T09:03:00Z">
        <w:r w:rsidDel="001A2833">
          <w:delText>6.6.3</w:delText>
        </w:r>
        <w:r w:rsidDel="001A2833">
          <w:rPr>
            <w:rFonts w:asciiTheme="minorHAnsi" w:eastAsiaTheme="minorEastAsia" w:hAnsiTheme="minorHAnsi" w:cstheme="minorBidi"/>
            <w:sz w:val="22"/>
            <w:szCs w:val="22"/>
            <w:lang w:val="en-US"/>
          </w:rPr>
          <w:tab/>
        </w:r>
        <w:r w:rsidDel="001A2833">
          <w:delText>Solution#2</w:delText>
        </w:r>
        <w:r w:rsidDel="001A2833">
          <w:tab/>
        </w:r>
        <w:r w:rsidDel="001A2833">
          <w:fldChar w:fldCharType="begin"/>
        </w:r>
        <w:r w:rsidDel="001A2833">
          <w:delInstrText xml:space="preserve"> PAGEREF _Toc66554163 \h </w:delInstrText>
        </w:r>
        <w:r w:rsidDel="001A2833">
          <w:fldChar w:fldCharType="separate"/>
        </w:r>
      </w:del>
      <w:ins w:id="400" w:author="S5-213643" w:date="2021-05-24T09:03:00Z">
        <w:r w:rsidR="001A2833">
          <w:rPr>
            <w:b/>
            <w:bCs/>
            <w:lang w:val="en-US"/>
          </w:rPr>
          <w:t>Error! Bookmark not defined.</w:t>
        </w:r>
      </w:ins>
      <w:ins w:id="401" w:author="S5-213620" w:date="2021-05-24T08:59:00Z">
        <w:del w:id="402" w:author="S5-213643" w:date="2021-05-24T09:03:00Z">
          <w:r w:rsidR="001A2833" w:rsidDel="001A2833">
            <w:rPr>
              <w:b/>
              <w:bCs/>
              <w:lang w:val="en-US"/>
            </w:rPr>
            <w:delText>Error! Bookmark not defined.</w:delText>
          </w:r>
        </w:del>
      </w:ins>
      <w:del w:id="403" w:author="S5-213643" w:date="2021-05-24T09:03:00Z">
        <w:r w:rsidDel="001A2833">
          <w:delText>13</w:delText>
        </w:r>
        <w:r w:rsidDel="001A2833">
          <w:fldChar w:fldCharType="end"/>
        </w:r>
      </w:del>
    </w:p>
    <w:p w14:paraId="608B9A4A" w14:textId="4D4EB6A1" w:rsidR="00F95326" w:rsidDel="001A2833" w:rsidRDefault="00F95326">
      <w:pPr>
        <w:pStyle w:val="TOC3"/>
        <w:rPr>
          <w:del w:id="404" w:author="S5-213643" w:date="2021-05-24T09:03:00Z"/>
          <w:rFonts w:asciiTheme="minorHAnsi" w:eastAsiaTheme="minorEastAsia" w:hAnsiTheme="minorHAnsi" w:cstheme="minorBidi"/>
          <w:sz w:val="22"/>
          <w:szCs w:val="22"/>
          <w:lang w:val="en-US"/>
        </w:rPr>
      </w:pPr>
      <w:del w:id="405" w:author="S5-213643" w:date="2021-05-24T09:03:00Z">
        <w:r w:rsidDel="001A2833">
          <w:delText>6.6.x</w:delText>
        </w:r>
        <w:r w:rsidDel="001A2833">
          <w:rPr>
            <w:rFonts w:asciiTheme="minorHAnsi" w:eastAsiaTheme="minorEastAsia" w:hAnsiTheme="minorHAnsi" w:cstheme="minorBidi"/>
            <w:sz w:val="22"/>
            <w:szCs w:val="22"/>
            <w:lang w:val="en-US"/>
          </w:rPr>
          <w:tab/>
        </w:r>
        <w:r w:rsidDel="001A2833">
          <w:delText>Evaluation</w:delText>
        </w:r>
        <w:r w:rsidDel="001A2833">
          <w:tab/>
        </w:r>
        <w:r w:rsidDel="001A2833">
          <w:fldChar w:fldCharType="begin"/>
        </w:r>
        <w:r w:rsidDel="001A2833">
          <w:delInstrText xml:space="preserve"> PAGEREF _Toc66554164 \h </w:delInstrText>
        </w:r>
        <w:r w:rsidDel="001A2833">
          <w:fldChar w:fldCharType="separate"/>
        </w:r>
      </w:del>
      <w:ins w:id="406" w:author="S5-213643" w:date="2021-05-24T09:03:00Z">
        <w:r w:rsidR="001A2833">
          <w:rPr>
            <w:b/>
            <w:bCs/>
            <w:lang w:val="en-US"/>
          </w:rPr>
          <w:t>Error! Bookmark not defined.</w:t>
        </w:r>
      </w:ins>
      <w:ins w:id="407" w:author="S5-213620" w:date="2021-05-24T08:59:00Z">
        <w:del w:id="408" w:author="S5-213643" w:date="2021-05-24T09:03:00Z">
          <w:r w:rsidR="001A2833" w:rsidDel="001A2833">
            <w:rPr>
              <w:b/>
              <w:bCs/>
              <w:lang w:val="en-US"/>
            </w:rPr>
            <w:delText>Error! Bookmark not defined.</w:delText>
          </w:r>
        </w:del>
      </w:ins>
      <w:del w:id="409" w:author="S5-213643" w:date="2021-05-24T09:03:00Z">
        <w:r w:rsidDel="001A2833">
          <w:delText>13</w:delText>
        </w:r>
        <w:r w:rsidDel="001A2833">
          <w:fldChar w:fldCharType="end"/>
        </w:r>
      </w:del>
    </w:p>
    <w:p w14:paraId="66AAF228" w14:textId="0D56659F" w:rsidR="00F95326" w:rsidDel="001A2833" w:rsidRDefault="00F95326">
      <w:pPr>
        <w:pStyle w:val="TOC2"/>
        <w:rPr>
          <w:del w:id="410" w:author="S5-213643" w:date="2021-05-24T09:03:00Z"/>
          <w:rFonts w:asciiTheme="minorHAnsi" w:eastAsiaTheme="minorEastAsia" w:hAnsiTheme="minorHAnsi" w:cstheme="minorBidi"/>
          <w:sz w:val="22"/>
          <w:szCs w:val="22"/>
          <w:lang w:val="en-US"/>
        </w:rPr>
      </w:pPr>
      <w:del w:id="411" w:author="S5-213643" w:date="2021-05-24T09:03:00Z">
        <w:r w:rsidDel="001A2833">
          <w:delText>6.7</w:delText>
        </w:r>
        <w:r w:rsidDel="001A2833">
          <w:rPr>
            <w:rFonts w:asciiTheme="minorHAnsi" w:eastAsiaTheme="minorEastAsia" w:hAnsiTheme="minorHAnsi" w:cstheme="minorBidi"/>
            <w:sz w:val="22"/>
            <w:szCs w:val="22"/>
            <w:lang w:val="en-US"/>
          </w:rPr>
          <w:tab/>
        </w:r>
        <w:r w:rsidDel="001A2833">
          <w:delText>Key Issue #7: Converged charging for number of concurrent PDU sessions per network slice</w:delText>
        </w:r>
        <w:r w:rsidDel="001A2833">
          <w:tab/>
        </w:r>
        <w:r w:rsidDel="001A2833">
          <w:fldChar w:fldCharType="begin"/>
        </w:r>
        <w:r w:rsidDel="001A2833">
          <w:delInstrText xml:space="preserve"> PAGEREF _Toc66554165 \h </w:delInstrText>
        </w:r>
        <w:r w:rsidDel="001A2833">
          <w:fldChar w:fldCharType="separate"/>
        </w:r>
      </w:del>
      <w:ins w:id="412" w:author="S5-213643" w:date="2021-05-24T09:03:00Z">
        <w:r w:rsidR="001A2833">
          <w:rPr>
            <w:b/>
            <w:bCs/>
            <w:lang w:val="en-US"/>
          </w:rPr>
          <w:t>Error! Bookmark not defined.</w:t>
        </w:r>
      </w:ins>
      <w:ins w:id="413" w:author="S5-213620" w:date="2021-05-24T08:59:00Z">
        <w:del w:id="414" w:author="S5-213643" w:date="2021-05-24T09:03:00Z">
          <w:r w:rsidR="001A2833" w:rsidDel="001A2833">
            <w:rPr>
              <w:b/>
              <w:bCs/>
              <w:lang w:val="en-US"/>
            </w:rPr>
            <w:delText>Error! Bookmark not defined.</w:delText>
          </w:r>
        </w:del>
      </w:ins>
      <w:del w:id="415" w:author="S5-213643" w:date="2021-05-24T09:03:00Z">
        <w:r w:rsidDel="001A2833">
          <w:delText>13</w:delText>
        </w:r>
        <w:r w:rsidDel="001A2833">
          <w:fldChar w:fldCharType="end"/>
        </w:r>
      </w:del>
    </w:p>
    <w:p w14:paraId="4718CA3D" w14:textId="02AB2CBB" w:rsidR="00F95326" w:rsidDel="001A2833" w:rsidRDefault="00F95326">
      <w:pPr>
        <w:pStyle w:val="TOC3"/>
        <w:rPr>
          <w:del w:id="416" w:author="S5-213643" w:date="2021-05-24T09:03:00Z"/>
          <w:rFonts w:asciiTheme="minorHAnsi" w:eastAsiaTheme="minorEastAsia" w:hAnsiTheme="minorHAnsi" w:cstheme="minorBidi"/>
          <w:sz w:val="22"/>
          <w:szCs w:val="22"/>
          <w:lang w:val="en-US"/>
        </w:rPr>
      </w:pPr>
      <w:del w:id="417" w:author="S5-213643" w:date="2021-05-24T09:03:00Z">
        <w:r w:rsidDel="001A2833">
          <w:delText>6.7.1</w:delText>
        </w:r>
        <w:r w:rsidDel="001A2833">
          <w:rPr>
            <w:rFonts w:asciiTheme="minorHAnsi" w:eastAsiaTheme="minorEastAsia" w:hAnsiTheme="minorHAnsi" w:cstheme="minorBidi"/>
            <w:sz w:val="22"/>
            <w:szCs w:val="22"/>
            <w:lang w:val="en-US"/>
          </w:rPr>
          <w:tab/>
        </w:r>
        <w:r w:rsidDel="001A2833">
          <w:delText>General Description</w:delText>
        </w:r>
        <w:r w:rsidDel="001A2833">
          <w:tab/>
        </w:r>
        <w:r w:rsidDel="001A2833">
          <w:fldChar w:fldCharType="begin"/>
        </w:r>
        <w:r w:rsidDel="001A2833">
          <w:delInstrText xml:space="preserve"> PAGEREF _Toc66554166 \h </w:delInstrText>
        </w:r>
        <w:r w:rsidDel="001A2833">
          <w:fldChar w:fldCharType="separate"/>
        </w:r>
      </w:del>
      <w:ins w:id="418" w:author="S5-213643" w:date="2021-05-24T09:03:00Z">
        <w:r w:rsidR="001A2833">
          <w:rPr>
            <w:b/>
            <w:bCs/>
            <w:lang w:val="en-US"/>
          </w:rPr>
          <w:t>Error! Bookmark not defined.</w:t>
        </w:r>
      </w:ins>
      <w:ins w:id="419" w:author="S5-213620" w:date="2021-05-24T08:59:00Z">
        <w:del w:id="420" w:author="S5-213643" w:date="2021-05-24T09:03:00Z">
          <w:r w:rsidR="001A2833" w:rsidDel="001A2833">
            <w:rPr>
              <w:b/>
              <w:bCs/>
              <w:lang w:val="en-US"/>
            </w:rPr>
            <w:delText>Error! Bookmark not defined.</w:delText>
          </w:r>
        </w:del>
      </w:ins>
      <w:del w:id="421" w:author="S5-213643" w:date="2021-05-24T09:03:00Z">
        <w:r w:rsidDel="001A2833">
          <w:delText>13</w:delText>
        </w:r>
        <w:r w:rsidDel="001A2833">
          <w:fldChar w:fldCharType="end"/>
        </w:r>
      </w:del>
    </w:p>
    <w:p w14:paraId="1D135A9B" w14:textId="4D4E30B4" w:rsidR="00F95326" w:rsidDel="001A2833" w:rsidRDefault="00F95326">
      <w:pPr>
        <w:pStyle w:val="TOC3"/>
        <w:rPr>
          <w:del w:id="422" w:author="S5-213643" w:date="2021-05-24T09:03:00Z"/>
          <w:rFonts w:asciiTheme="minorHAnsi" w:eastAsiaTheme="minorEastAsia" w:hAnsiTheme="minorHAnsi" w:cstheme="minorBidi"/>
          <w:sz w:val="22"/>
          <w:szCs w:val="22"/>
          <w:lang w:val="en-US"/>
        </w:rPr>
      </w:pPr>
      <w:del w:id="423" w:author="S5-213643" w:date="2021-05-24T09:03:00Z">
        <w:r w:rsidDel="001A2833">
          <w:delText>6.7.2</w:delText>
        </w:r>
        <w:r w:rsidDel="001A2833">
          <w:rPr>
            <w:rFonts w:asciiTheme="minorHAnsi" w:eastAsiaTheme="minorEastAsia" w:hAnsiTheme="minorHAnsi" w:cstheme="minorBidi"/>
            <w:sz w:val="22"/>
            <w:szCs w:val="22"/>
            <w:lang w:val="en-US"/>
          </w:rPr>
          <w:tab/>
        </w:r>
        <w:r w:rsidDel="001A2833">
          <w:delText>Solution#1</w:delText>
        </w:r>
        <w:r w:rsidDel="001A2833">
          <w:tab/>
        </w:r>
        <w:r w:rsidDel="001A2833">
          <w:fldChar w:fldCharType="begin"/>
        </w:r>
        <w:r w:rsidDel="001A2833">
          <w:delInstrText xml:space="preserve"> PAGEREF _Toc66554167 \h </w:delInstrText>
        </w:r>
        <w:r w:rsidDel="001A2833">
          <w:fldChar w:fldCharType="separate"/>
        </w:r>
      </w:del>
      <w:ins w:id="424" w:author="S5-213643" w:date="2021-05-24T09:03:00Z">
        <w:r w:rsidR="001A2833">
          <w:rPr>
            <w:b/>
            <w:bCs/>
            <w:lang w:val="en-US"/>
          </w:rPr>
          <w:t>Error! Bookmark not defined.</w:t>
        </w:r>
      </w:ins>
      <w:ins w:id="425" w:author="S5-213620" w:date="2021-05-24T08:59:00Z">
        <w:del w:id="426" w:author="S5-213643" w:date="2021-05-24T09:03:00Z">
          <w:r w:rsidR="001A2833" w:rsidDel="001A2833">
            <w:rPr>
              <w:b/>
              <w:bCs/>
              <w:lang w:val="en-US"/>
            </w:rPr>
            <w:delText>Error! Bookmark not defined.</w:delText>
          </w:r>
        </w:del>
      </w:ins>
      <w:del w:id="427" w:author="S5-213643" w:date="2021-05-24T09:03:00Z">
        <w:r w:rsidDel="001A2833">
          <w:delText>13</w:delText>
        </w:r>
        <w:r w:rsidDel="001A2833">
          <w:fldChar w:fldCharType="end"/>
        </w:r>
      </w:del>
    </w:p>
    <w:p w14:paraId="0A87BAFD" w14:textId="1C2C11B2" w:rsidR="00F95326" w:rsidDel="001A2833" w:rsidRDefault="00F95326">
      <w:pPr>
        <w:pStyle w:val="TOC3"/>
        <w:rPr>
          <w:del w:id="428" w:author="S5-213643" w:date="2021-05-24T09:03:00Z"/>
          <w:rFonts w:asciiTheme="minorHAnsi" w:eastAsiaTheme="minorEastAsia" w:hAnsiTheme="minorHAnsi" w:cstheme="minorBidi"/>
          <w:sz w:val="22"/>
          <w:szCs w:val="22"/>
          <w:lang w:val="en-US"/>
        </w:rPr>
      </w:pPr>
      <w:del w:id="429" w:author="S5-213643" w:date="2021-05-24T09:03:00Z">
        <w:r w:rsidDel="001A2833">
          <w:delText>6.7.3</w:delText>
        </w:r>
        <w:r w:rsidDel="001A2833">
          <w:rPr>
            <w:rFonts w:asciiTheme="minorHAnsi" w:eastAsiaTheme="minorEastAsia" w:hAnsiTheme="minorHAnsi" w:cstheme="minorBidi"/>
            <w:sz w:val="22"/>
            <w:szCs w:val="22"/>
            <w:lang w:val="en-US"/>
          </w:rPr>
          <w:tab/>
        </w:r>
        <w:r w:rsidDel="001A2833">
          <w:delText>Solution#2</w:delText>
        </w:r>
        <w:r w:rsidDel="001A2833">
          <w:tab/>
        </w:r>
        <w:r w:rsidDel="001A2833">
          <w:fldChar w:fldCharType="begin"/>
        </w:r>
        <w:r w:rsidDel="001A2833">
          <w:delInstrText xml:space="preserve"> PAGEREF _Toc66554168 \h </w:delInstrText>
        </w:r>
        <w:r w:rsidDel="001A2833">
          <w:fldChar w:fldCharType="separate"/>
        </w:r>
      </w:del>
      <w:ins w:id="430" w:author="S5-213643" w:date="2021-05-24T09:03:00Z">
        <w:r w:rsidR="001A2833">
          <w:rPr>
            <w:b/>
            <w:bCs/>
            <w:lang w:val="en-US"/>
          </w:rPr>
          <w:t>Error! Bookmark not defined.</w:t>
        </w:r>
      </w:ins>
      <w:ins w:id="431" w:author="S5-213620" w:date="2021-05-24T08:59:00Z">
        <w:del w:id="432" w:author="S5-213643" w:date="2021-05-24T09:03:00Z">
          <w:r w:rsidR="001A2833" w:rsidDel="001A2833">
            <w:rPr>
              <w:b/>
              <w:bCs/>
              <w:lang w:val="en-US"/>
            </w:rPr>
            <w:delText>Error! Bookmark not defined.</w:delText>
          </w:r>
        </w:del>
      </w:ins>
      <w:del w:id="433" w:author="S5-213643" w:date="2021-05-24T09:03:00Z">
        <w:r w:rsidDel="001A2833">
          <w:delText>13</w:delText>
        </w:r>
        <w:r w:rsidDel="001A2833">
          <w:fldChar w:fldCharType="end"/>
        </w:r>
      </w:del>
    </w:p>
    <w:p w14:paraId="141D24C0" w14:textId="2A36082E" w:rsidR="00F95326" w:rsidDel="001A2833" w:rsidRDefault="00F95326">
      <w:pPr>
        <w:pStyle w:val="TOC3"/>
        <w:rPr>
          <w:del w:id="434" w:author="S5-213643" w:date="2021-05-24T09:03:00Z"/>
          <w:rFonts w:asciiTheme="minorHAnsi" w:eastAsiaTheme="minorEastAsia" w:hAnsiTheme="minorHAnsi" w:cstheme="minorBidi"/>
          <w:sz w:val="22"/>
          <w:szCs w:val="22"/>
          <w:lang w:val="en-US"/>
        </w:rPr>
      </w:pPr>
      <w:del w:id="435" w:author="S5-213643" w:date="2021-05-24T09:03:00Z">
        <w:r w:rsidDel="001A2833">
          <w:delText>6.7.x</w:delText>
        </w:r>
        <w:r w:rsidDel="001A2833">
          <w:rPr>
            <w:rFonts w:asciiTheme="minorHAnsi" w:eastAsiaTheme="minorEastAsia" w:hAnsiTheme="minorHAnsi" w:cstheme="minorBidi"/>
            <w:sz w:val="22"/>
            <w:szCs w:val="22"/>
            <w:lang w:val="en-US"/>
          </w:rPr>
          <w:tab/>
        </w:r>
        <w:r w:rsidDel="001A2833">
          <w:delText>Evaluation</w:delText>
        </w:r>
        <w:r w:rsidDel="001A2833">
          <w:tab/>
        </w:r>
        <w:r w:rsidDel="001A2833">
          <w:fldChar w:fldCharType="begin"/>
        </w:r>
        <w:r w:rsidDel="001A2833">
          <w:delInstrText xml:space="preserve"> PAGEREF _Toc66554169 \h </w:delInstrText>
        </w:r>
        <w:r w:rsidDel="001A2833">
          <w:fldChar w:fldCharType="separate"/>
        </w:r>
      </w:del>
      <w:ins w:id="436" w:author="S5-213643" w:date="2021-05-24T09:03:00Z">
        <w:r w:rsidR="001A2833">
          <w:rPr>
            <w:b/>
            <w:bCs/>
            <w:lang w:val="en-US"/>
          </w:rPr>
          <w:t>Error! Bookmark not defined.</w:t>
        </w:r>
      </w:ins>
      <w:ins w:id="437" w:author="S5-213620" w:date="2021-05-24T08:59:00Z">
        <w:del w:id="438" w:author="S5-213643" w:date="2021-05-24T09:03:00Z">
          <w:r w:rsidR="001A2833" w:rsidDel="001A2833">
            <w:rPr>
              <w:b/>
              <w:bCs/>
              <w:lang w:val="en-US"/>
            </w:rPr>
            <w:delText>Error! Bookmark not defined.</w:delText>
          </w:r>
        </w:del>
      </w:ins>
      <w:del w:id="439" w:author="S5-213643" w:date="2021-05-24T09:03:00Z">
        <w:r w:rsidDel="001A2833">
          <w:delText>13</w:delText>
        </w:r>
        <w:r w:rsidDel="001A2833">
          <w:fldChar w:fldCharType="end"/>
        </w:r>
      </w:del>
    </w:p>
    <w:p w14:paraId="3D178D00" w14:textId="5AC2FB59" w:rsidR="00F95326" w:rsidDel="001A2833" w:rsidRDefault="00F95326">
      <w:pPr>
        <w:pStyle w:val="TOC8"/>
        <w:rPr>
          <w:del w:id="440" w:author="S5-213643" w:date="2021-05-24T09:03:00Z"/>
          <w:rFonts w:asciiTheme="minorHAnsi" w:eastAsiaTheme="minorEastAsia" w:hAnsiTheme="minorHAnsi" w:cstheme="minorBidi"/>
          <w:b w:val="0"/>
          <w:szCs w:val="22"/>
          <w:lang w:val="en-US"/>
        </w:rPr>
      </w:pPr>
      <w:del w:id="441" w:author="S5-213643" w:date="2021-05-24T09:03:00Z">
        <w:r w:rsidDel="001A2833">
          <w:lastRenderedPageBreak/>
          <w:delText>Annex A (informative): Change history</w:delText>
        </w:r>
        <w:r w:rsidDel="001A2833">
          <w:tab/>
        </w:r>
        <w:r w:rsidDel="001A2833">
          <w:rPr>
            <w:b w:val="0"/>
          </w:rPr>
          <w:fldChar w:fldCharType="begin"/>
        </w:r>
        <w:r w:rsidDel="001A2833">
          <w:delInstrText xml:space="preserve"> PAGEREF _Toc66554170 \h </w:delInstrText>
        </w:r>
        <w:r w:rsidDel="001A2833">
          <w:rPr>
            <w:b w:val="0"/>
          </w:rPr>
          <w:fldChar w:fldCharType="separate"/>
        </w:r>
      </w:del>
      <w:ins w:id="442" w:author="S5-213643" w:date="2021-05-24T09:03:00Z">
        <w:r w:rsidR="001A2833">
          <w:rPr>
            <w:bCs/>
            <w:lang w:val="en-US"/>
          </w:rPr>
          <w:t>Error! Bookmark not defined.</w:t>
        </w:r>
      </w:ins>
      <w:ins w:id="443" w:author="S5-213620" w:date="2021-05-24T08:59:00Z">
        <w:del w:id="444" w:author="S5-213643" w:date="2021-05-24T09:03:00Z">
          <w:r w:rsidR="001A2833" w:rsidDel="001A2833">
            <w:rPr>
              <w:bCs/>
              <w:lang w:val="en-US"/>
            </w:rPr>
            <w:delText>Error! Bookmark not defined.</w:delText>
          </w:r>
        </w:del>
      </w:ins>
      <w:del w:id="445" w:author="S5-213643" w:date="2021-05-24T09:03:00Z">
        <w:r w:rsidDel="001A2833">
          <w:delText>14</w:delText>
        </w:r>
        <w:r w:rsidDel="001A2833">
          <w:rPr>
            <w:b w:val="0"/>
          </w:rPr>
          <w:fldChar w:fldCharType="end"/>
        </w:r>
      </w:del>
    </w:p>
    <w:p w14:paraId="134F8860" w14:textId="459177BA" w:rsidR="00080512" w:rsidRPr="007372D7" w:rsidRDefault="004132F5">
      <w:r w:rsidRPr="007372D7">
        <w:fldChar w:fldCharType="end"/>
      </w:r>
    </w:p>
    <w:p w14:paraId="55C0C9D1" w14:textId="3C83302D" w:rsidR="00080512" w:rsidRPr="007372D7" w:rsidRDefault="00080512" w:rsidP="00953C20">
      <w:pPr>
        <w:pStyle w:val="Heading1"/>
      </w:pPr>
      <w:r w:rsidRPr="007372D7">
        <w:br w:type="page"/>
      </w:r>
      <w:bookmarkStart w:id="446" w:name="foreword"/>
      <w:bookmarkStart w:id="447" w:name="_Toc66126508"/>
      <w:bookmarkStart w:id="448" w:name="_Toc72418107"/>
      <w:bookmarkStart w:id="449" w:name="_Toc72739194"/>
      <w:bookmarkStart w:id="450" w:name="_Toc72739430"/>
      <w:bookmarkEnd w:id="446"/>
      <w:r w:rsidRPr="007372D7">
        <w:lastRenderedPageBreak/>
        <w:t>Foreword</w:t>
      </w:r>
      <w:bookmarkEnd w:id="447"/>
      <w:bookmarkEnd w:id="448"/>
      <w:bookmarkEnd w:id="449"/>
      <w:bookmarkEnd w:id="450"/>
    </w:p>
    <w:p w14:paraId="600B49A4" w14:textId="77777777" w:rsidR="00080512" w:rsidRPr="007372D7" w:rsidRDefault="00080512">
      <w:r w:rsidRPr="007372D7">
        <w:t xml:space="preserve">This Technical </w:t>
      </w:r>
      <w:bookmarkStart w:id="451" w:name="spectype3"/>
      <w:r w:rsidR="006F63C6" w:rsidRPr="007372D7">
        <w:t>Report</w:t>
      </w:r>
      <w:bookmarkEnd w:id="451"/>
      <w:r w:rsidRPr="007372D7">
        <w:t xml:space="preserve"> has been produced by the 3</w:t>
      </w:r>
      <w:r w:rsidR="00F04712" w:rsidRPr="007372D7">
        <w:t>rd</w:t>
      </w:r>
      <w:r w:rsidRPr="007372D7">
        <w:t xml:space="preserve"> Generation Partnership Project (3GPP).</w:t>
      </w:r>
    </w:p>
    <w:p w14:paraId="2C14F5F1" w14:textId="77777777" w:rsidR="00080512" w:rsidRPr="007372D7" w:rsidRDefault="00080512">
      <w:r w:rsidRPr="007372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7372D7" w:rsidRDefault="00080512">
      <w:pPr>
        <w:pStyle w:val="B10"/>
      </w:pPr>
      <w:r w:rsidRPr="007372D7">
        <w:t>Version x.y.z</w:t>
      </w:r>
    </w:p>
    <w:p w14:paraId="1D0252C0" w14:textId="77777777" w:rsidR="00080512" w:rsidRPr="007372D7" w:rsidRDefault="00080512">
      <w:pPr>
        <w:pStyle w:val="B10"/>
      </w:pPr>
      <w:r w:rsidRPr="007372D7">
        <w:t>where:</w:t>
      </w:r>
    </w:p>
    <w:p w14:paraId="7D2D4937" w14:textId="77777777" w:rsidR="00C638AC" w:rsidRPr="007372D7" w:rsidRDefault="00C638AC" w:rsidP="00C638AC">
      <w:pPr>
        <w:pStyle w:val="B2"/>
      </w:pPr>
      <w:r w:rsidRPr="007372D7">
        <w:t>x</w:t>
      </w:r>
      <w:r w:rsidRPr="007372D7">
        <w:tab/>
        <w:t>the first digit:</w:t>
      </w:r>
    </w:p>
    <w:p w14:paraId="4D5ECF65" w14:textId="77777777" w:rsidR="00C638AC" w:rsidRPr="007372D7" w:rsidRDefault="00C638AC" w:rsidP="00C638AC">
      <w:pPr>
        <w:pStyle w:val="B3"/>
      </w:pPr>
      <w:r w:rsidRPr="007372D7">
        <w:t>1</w:t>
      </w:r>
      <w:r w:rsidRPr="007372D7">
        <w:tab/>
        <w:t>presented to TSG for information;</w:t>
      </w:r>
    </w:p>
    <w:p w14:paraId="49473ED1" w14:textId="77777777" w:rsidR="00C638AC" w:rsidRPr="007372D7" w:rsidRDefault="00C638AC" w:rsidP="00C638AC">
      <w:pPr>
        <w:pStyle w:val="B3"/>
      </w:pPr>
      <w:r w:rsidRPr="007372D7">
        <w:t>2</w:t>
      </w:r>
      <w:r w:rsidRPr="007372D7">
        <w:tab/>
        <w:t>presented to TSG for approval;</w:t>
      </w:r>
    </w:p>
    <w:p w14:paraId="4D41ABB2" w14:textId="77777777" w:rsidR="00C638AC" w:rsidRPr="007372D7" w:rsidRDefault="00C638AC" w:rsidP="00C638AC">
      <w:pPr>
        <w:pStyle w:val="B3"/>
      </w:pPr>
      <w:r w:rsidRPr="007372D7">
        <w:t>3</w:t>
      </w:r>
      <w:r w:rsidRPr="007372D7">
        <w:tab/>
        <w:t>or greater indicates TSG approved document under change control.</w:t>
      </w:r>
    </w:p>
    <w:p w14:paraId="6B64A859" w14:textId="77777777" w:rsidR="00C638AC" w:rsidRPr="007372D7" w:rsidRDefault="00C638AC" w:rsidP="00C638AC">
      <w:pPr>
        <w:pStyle w:val="B2"/>
      </w:pPr>
      <w:proofErr w:type="spellStart"/>
      <w:r w:rsidRPr="007372D7">
        <w:t>y</w:t>
      </w:r>
      <w:proofErr w:type="spellEnd"/>
      <w:r w:rsidRPr="007372D7">
        <w:tab/>
        <w:t>the second digit is incremented for all changes of substance, i.e. technical enhancements, corrections, updates, etc.</w:t>
      </w:r>
    </w:p>
    <w:p w14:paraId="0F9B52A0" w14:textId="09B8E5E9" w:rsidR="00C638AC" w:rsidRPr="007372D7" w:rsidRDefault="00C638AC" w:rsidP="00C638AC">
      <w:pPr>
        <w:pStyle w:val="B2"/>
      </w:pPr>
      <w:r w:rsidRPr="007372D7">
        <w:t>z</w:t>
      </w:r>
      <w:r w:rsidRPr="007372D7">
        <w:tab/>
        <w:t>the third digit is incremented when editorial only changes have been incorporated in the document.</w:t>
      </w:r>
    </w:p>
    <w:p w14:paraId="150ABDFD" w14:textId="77777777" w:rsidR="00520B98" w:rsidRPr="007372D7" w:rsidRDefault="00520B98" w:rsidP="00520B98">
      <w:r w:rsidRPr="007372D7">
        <w:t>In the present document, certain modal verbs have the following meanings:</w:t>
      </w:r>
    </w:p>
    <w:p w14:paraId="58275419" w14:textId="77777777" w:rsidR="00520B98" w:rsidRPr="007372D7" w:rsidRDefault="00520B98" w:rsidP="00520B98">
      <w:pPr>
        <w:pStyle w:val="EX"/>
      </w:pPr>
      <w:r w:rsidRPr="007372D7">
        <w:rPr>
          <w:b/>
        </w:rPr>
        <w:t>shall</w:t>
      </w:r>
      <w:r w:rsidRPr="007372D7">
        <w:tab/>
      </w:r>
      <w:r w:rsidRPr="007372D7">
        <w:tab/>
        <w:t>indicates a mandatory requirement to do something</w:t>
      </w:r>
    </w:p>
    <w:p w14:paraId="77D21DF8" w14:textId="77777777" w:rsidR="00520B98" w:rsidRPr="007372D7" w:rsidRDefault="00520B98" w:rsidP="00520B98">
      <w:pPr>
        <w:pStyle w:val="EX"/>
      </w:pPr>
      <w:r w:rsidRPr="007372D7">
        <w:rPr>
          <w:b/>
        </w:rPr>
        <w:t>shall not</w:t>
      </w:r>
      <w:r w:rsidRPr="007372D7">
        <w:tab/>
        <w:t>indicates an interdiction (prohibition) to do something</w:t>
      </w:r>
    </w:p>
    <w:p w14:paraId="52D49998" w14:textId="77777777" w:rsidR="00520B98" w:rsidRPr="007372D7" w:rsidRDefault="00520B98" w:rsidP="00520B98">
      <w:pPr>
        <w:pStyle w:val="B10"/>
        <w:ind w:left="284" w:firstLine="0"/>
      </w:pPr>
      <w:r w:rsidRPr="007372D7">
        <w:t>The constructions "shall" and "shall not" are confined to the context of normative provisions, and do not appear in Technical Reports.</w:t>
      </w:r>
    </w:p>
    <w:p w14:paraId="411548A4" w14:textId="77777777" w:rsidR="00520B98" w:rsidRPr="007372D7" w:rsidRDefault="00520B98" w:rsidP="00520B98">
      <w:pPr>
        <w:pStyle w:val="NO"/>
        <w:ind w:left="284" w:firstLine="0"/>
      </w:pPr>
      <w:r w:rsidRPr="007372D7">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7372D7">
        <w:t>so as to</w:t>
      </w:r>
      <w:proofErr w:type="gramEnd"/>
      <w:r w:rsidRPr="007372D7">
        <w:t xml:space="preserve"> maintain continuity of style when extending or modifying the provisions of such a referenced document.</w:t>
      </w:r>
    </w:p>
    <w:p w14:paraId="68908F0C" w14:textId="77777777" w:rsidR="00520B98" w:rsidRPr="007372D7" w:rsidRDefault="00520B98" w:rsidP="00520B98">
      <w:pPr>
        <w:pStyle w:val="EX"/>
      </w:pPr>
      <w:r w:rsidRPr="007372D7">
        <w:rPr>
          <w:b/>
        </w:rPr>
        <w:t>should</w:t>
      </w:r>
      <w:r w:rsidRPr="007372D7">
        <w:tab/>
      </w:r>
      <w:r w:rsidRPr="007372D7">
        <w:tab/>
        <w:t>indicates a recommendation to do something</w:t>
      </w:r>
    </w:p>
    <w:p w14:paraId="0CCCA68A" w14:textId="77777777" w:rsidR="00520B98" w:rsidRPr="007372D7" w:rsidRDefault="00520B98" w:rsidP="00520B98">
      <w:pPr>
        <w:pStyle w:val="EX"/>
      </w:pPr>
      <w:r w:rsidRPr="007372D7">
        <w:rPr>
          <w:b/>
        </w:rPr>
        <w:t>should not</w:t>
      </w:r>
      <w:r w:rsidRPr="007372D7">
        <w:tab/>
        <w:t>indicates a recommendation not to do something</w:t>
      </w:r>
    </w:p>
    <w:p w14:paraId="221DB42E" w14:textId="77777777" w:rsidR="00520B98" w:rsidRPr="007372D7" w:rsidRDefault="00520B98" w:rsidP="00520B98">
      <w:pPr>
        <w:pStyle w:val="EX"/>
      </w:pPr>
      <w:r w:rsidRPr="007372D7">
        <w:rPr>
          <w:b/>
        </w:rPr>
        <w:t>may</w:t>
      </w:r>
      <w:r w:rsidRPr="007372D7">
        <w:tab/>
      </w:r>
      <w:r w:rsidRPr="007372D7">
        <w:tab/>
        <w:t>indicates permission to do something</w:t>
      </w:r>
    </w:p>
    <w:p w14:paraId="68961D74" w14:textId="77777777" w:rsidR="00520B98" w:rsidRPr="007372D7" w:rsidRDefault="00520B98" w:rsidP="00520B98">
      <w:pPr>
        <w:pStyle w:val="EX"/>
      </w:pPr>
      <w:r w:rsidRPr="007372D7">
        <w:rPr>
          <w:b/>
        </w:rPr>
        <w:t>need not</w:t>
      </w:r>
      <w:r w:rsidRPr="007372D7">
        <w:tab/>
        <w:t>indicates permission not to do something</w:t>
      </w:r>
    </w:p>
    <w:p w14:paraId="61F4D5B0" w14:textId="77777777" w:rsidR="00520B98" w:rsidRPr="007372D7" w:rsidRDefault="00520B98" w:rsidP="00520B98">
      <w:pPr>
        <w:pStyle w:val="NO"/>
        <w:ind w:left="284" w:firstLine="0"/>
      </w:pPr>
      <w:r w:rsidRPr="007372D7">
        <w:t>The construction "may not" is ambiguous and is not used in normative elements. The unambiguous constructions "might not" or "shall not" are used instead, depending upon the meaning intended.</w:t>
      </w:r>
    </w:p>
    <w:p w14:paraId="08B6A605" w14:textId="77777777" w:rsidR="00520B98" w:rsidRPr="007372D7" w:rsidRDefault="00520B98" w:rsidP="00520B98">
      <w:pPr>
        <w:pStyle w:val="EX"/>
      </w:pPr>
      <w:r w:rsidRPr="007372D7">
        <w:rPr>
          <w:b/>
        </w:rPr>
        <w:t>can</w:t>
      </w:r>
      <w:r w:rsidRPr="007372D7">
        <w:tab/>
      </w:r>
      <w:r w:rsidRPr="007372D7">
        <w:tab/>
        <w:t>indicates that something is possible</w:t>
      </w:r>
    </w:p>
    <w:p w14:paraId="620BC290" w14:textId="77777777" w:rsidR="00520B98" w:rsidRPr="007372D7" w:rsidRDefault="00520B98" w:rsidP="00520B98">
      <w:pPr>
        <w:pStyle w:val="EX"/>
      </w:pPr>
      <w:r w:rsidRPr="007372D7">
        <w:rPr>
          <w:b/>
        </w:rPr>
        <w:t>cannot</w:t>
      </w:r>
      <w:r w:rsidRPr="007372D7">
        <w:tab/>
      </w:r>
      <w:r w:rsidRPr="007372D7">
        <w:tab/>
        <w:t>indicates that something is impossible</w:t>
      </w:r>
    </w:p>
    <w:p w14:paraId="783409B7" w14:textId="77777777" w:rsidR="00520B98" w:rsidRPr="007372D7" w:rsidRDefault="00520B98" w:rsidP="00520B98">
      <w:pPr>
        <w:pStyle w:val="EX"/>
      </w:pPr>
      <w:r w:rsidRPr="007372D7">
        <w:t>The constructions "can" and "cannot" shall not to be used as substitutes for "may" and "need not".</w:t>
      </w:r>
    </w:p>
    <w:p w14:paraId="7F65B7E6" w14:textId="77777777" w:rsidR="00520B98" w:rsidRPr="007372D7" w:rsidRDefault="00520B98" w:rsidP="00520B98">
      <w:pPr>
        <w:pStyle w:val="EX"/>
      </w:pPr>
      <w:r w:rsidRPr="007372D7">
        <w:rPr>
          <w:b/>
        </w:rPr>
        <w:t>will</w:t>
      </w:r>
      <w:r w:rsidRPr="007372D7">
        <w:tab/>
      </w:r>
      <w:r w:rsidRPr="007372D7">
        <w:tab/>
        <w:t xml:space="preserve">indicates that something is certain or expected to happen </w:t>
      </w:r>
      <w:proofErr w:type="gramStart"/>
      <w:r w:rsidRPr="007372D7">
        <w:t>as a result of</w:t>
      </w:r>
      <w:proofErr w:type="gramEnd"/>
      <w:r w:rsidRPr="007372D7">
        <w:t xml:space="preserve"> action taken by an agency the behaviour of which is outside the scope of the present document</w:t>
      </w:r>
    </w:p>
    <w:p w14:paraId="7C4CEDA9" w14:textId="77777777" w:rsidR="00520B98" w:rsidRPr="007372D7" w:rsidRDefault="00520B98" w:rsidP="00520B98">
      <w:pPr>
        <w:pStyle w:val="EX"/>
      </w:pPr>
      <w:r w:rsidRPr="007372D7">
        <w:rPr>
          <w:b/>
        </w:rPr>
        <w:t>will not</w:t>
      </w:r>
      <w:r w:rsidRPr="007372D7">
        <w:tab/>
      </w:r>
      <w:r w:rsidRPr="007372D7">
        <w:tab/>
        <w:t xml:space="preserve">indicates that something is certain or expected not to happen </w:t>
      </w:r>
      <w:proofErr w:type="gramStart"/>
      <w:r w:rsidRPr="007372D7">
        <w:t>as a result of</w:t>
      </w:r>
      <w:proofErr w:type="gramEnd"/>
      <w:r w:rsidRPr="007372D7">
        <w:t xml:space="preserve"> action taken by an agency the behaviour of which is outside the scope of the present document</w:t>
      </w:r>
    </w:p>
    <w:p w14:paraId="2E465705" w14:textId="77777777" w:rsidR="00520B98" w:rsidRPr="007372D7" w:rsidRDefault="00520B98" w:rsidP="00520B98">
      <w:pPr>
        <w:pStyle w:val="EX"/>
      </w:pPr>
      <w:r w:rsidRPr="007372D7">
        <w:rPr>
          <w:b/>
        </w:rPr>
        <w:t>might</w:t>
      </w:r>
      <w:r w:rsidRPr="007372D7">
        <w:tab/>
        <w:t xml:space="preserve">indicates a likelihood that something will happen </w:t>
      </w:r>
      <w:proofErr w:type="gramStart"/>
      <w:r w:rsidRPr="007372D7">
        <w:t>as a result of</w:t>
      </w:r>
      <w:proofErr w:type="gramEnd"/>
      <w:r w:rsidRPr="007372D7">
        <w:t xml:space="preserve"> action taken by some agency the behaviour of which is outside the scope of the present document</w:t>
      </w:r>
    </w:p>
    <w:p w14:paraId="5B852093" w14:textId="77777777" w:rsidR="00520B98" w:rsidRPr="007372D7" w:rsidRDefault="00520B98" w:rsidP="00520B98">
      <w:pPr>
        <w:pStyle w:val="EX"/>
      </w:pPr>
      <w:r w:rsidRPr="007372D7">
        <w:rPr>
          <w:b/>
        </w:rPr>
        <w:lastRenderedPageBreak/>
        <w:t>might not</w:t>
      </w:r>
      <w:r w:rsidRPr="007372D7">
        <w:tab/>
        <w:t xml:space="preserve">indicates a likelihood that something will not happen </w:t>
      </w:r>
      <w:proofErr w:type="gramStart"/>
      <w:r w:rsidRPr="007372D7">
        <w:t>as a result of</w:t>
      </w:r>
      <w:proofErr w:type="gramEnd"/>
      <w:r w:rsidRPr="007372D7">
        <w:t xml:space="preserve"> action taken by some agency the behaviour of which is outside the scope of the present document</w:t>
      </w:r>
    </w:p>
    <w:p w14:paraId="1D3F855D" w14:textId="77777777" w:rsidR="00520B98" w:rsidRPr="007372D7" w:rsidRDefault="00520B98" w:rsidP="00520B98">
      <w:r w:rsidRPr="007372D7">
        <w:t>In addition:</w:t>
      </w:r>
    </w:p>
    <w:p w14:paraId="28EC1216" w14:textId="77777777" w:rsidR="00520B98" w:rsidRPr="007372D7" w:rsidRDefault="00520B98" w:rsidP="00520B98">
      <w:pPr>
        <w:pStyle w:val="EX"/>
      </w:pPr>
      <w:r w:rsidRPr="007372D7">
        <w:rPr>
          <w:b/>
        </w:rPr>
        <w:t>is</w:t>
      </w:r>
      <w:r w:rsidRPr="007372D7">
        <w:tab/>
        <w:t>(or any other verb in the indicative mood) indicates a statement of fact</w:t>
      </w:r>
    </w:p>
    <w:p w14:paraId="037E8C8B" w14:textId="77777777" w:rsidR="00520B98" w:rsidRPr="007372D7" w:rsidRDefault="00520B98" w:rsidP="00520B98">
      <w:pPr>
        <w:pStyle w:val="EX"/>
      </w:pPr>
      <w:r w:rsidRPr="007372D7">
        <w:rPr>
          <w:b/>
        </w:rPr>
        <w:t>is not</w:t>
      </w:r>
      <w:r w:rsidRPr="007372D7">
        <w:tab/>
        <w:t>(or any other negative verb in the indicative mood) indicates a statement of fact</w:t>
      </w:r>
    </w:p>
    <w:p w14:paraId="28E26CF7" w14:textId="77777777" w:rsidR="00520B98" w:rsidRPr="007372D7" w:rsidRDefault="00520B98" w:rsidP="00520B98">
      <w:pPr>
        <w:pStyle w:val="EX"/>
      </w:pPr>
      <w:r w:rsidRPr="007372D7">
        <w:t>The constructions "is" and "is not" do not indicate requirements.</w:t>
      </w:r>
      <w:bookmarkStart w:id="452" w:name="introduction"/>
      <w:bookmarkEnd w:id="452"/>
    </w:p>
    <w:p w14:paraId="54BD7401" w14:textId="0C5840D5" w:rsidR="00080512" w:rsidRPr="007372D7" w:rsidRDefault="00520B98" w:rsidP="000D6842">
      <w:pPr>
        <w:pStyle w:val="Heading1"/>
      </w:pPr>
      <w:r w:rsidRPr="007372D7">
        <w:br w:type="page"/>
      </w:r>
      <w:bookmarkStart w:id="453" w:name="scope"/>
      <w:bookmarkStart w:id="454" w:name="_Toc66126509"/>
      <w:bookmarkStart w:id="455" w:name="_Toc72418108"/>
      <w:bookmarkStart w:id="456" w:name="_Toc72739195"/>
      <w:bookmarkStart w:id="457" w:name="_Toc72739431"/>
      <w:bookmarkEnd w:id="453"/>
      <w:r w:rsidR="00080512" w:rsidRPr="007372D7">
        <w:lastRenderedPageBreak/>
        <w:t>1</w:t>
      </w:r>
      <w:r w:rsidR="00080512" w:rsidRPr="007372D7">
        <w:tab/>
        <w:t>Scope</w:t>
      </w:r>
      <w:bookmarkEnd w:id="454"/>
      <w:bookmarkEnd w:id="455"/>
      <w:bookmarkEnd w:id="456"/>
      <w:bookmarkEnd w:id="457"/>
    </w:p>
    <w:p w14:paraId="2D934794" w14:textId="3934654D" w:rsidR="00A66DDC" w:rsidRPr="007372D7" w:rsidRDefault="00080512" w:rsidP="00A66DDC">
      <w:r w:rsidRPr="007372D7">
        <w:t xml:space="preserve">The present document </w:t>
      </w:r>
      <w:r w:rsidR="00A66DDC" w:rsidRPr="007372D7">
        <w:t xml:space="preserve">continues the study on charging aspects of network slicing covered by </w:t>
      </w:r>
      <w:r w:rsidR="00634E86" w:rsidRPr="007372D7">
        <w:t xml:space="preserve">3GPP </w:t>
      </w:r>
      <w:r w:rsidR="00A66DDC" w:rsidRPr="007372D7">
        <w:t xml:space="preserve">TR 32.845 [2] but </w:t>
      </w:r>
      <w:r w:rsidR="00AC101F" w:rsidRPr="007372D7">
        <w:t>no longer</w:t>
      </w:r>
      <w:r w:rsidR="00A66DDC" w:rsidRPr="007372D7">
        <w:t xml:space="preserve"> limited to charging data collection functionalities without quota management as specified for Network Slice management charging in </w:t>
      </w:r>
      <w:r w:rsidR="00634E86" w:rsidRPr="007372D7">
        <w:t xml:space="preserve">3GPP </w:t>
      </w:r>
      <w:r w:rsidR="00A66DDC" w:rsidRPr="007372D7">
        <w:t xml:space="preserve">TS 28.202 [3] and for Network slice performance and analytics charging in </w:t>
      </w:r>
      <w:r w:rsidR="00634E86" w:rsidRPr="007372D7">
        <w:t xml:space="preserve">3GPP </w:t>
      </w:r>
      <w:r w:rsidR="00F065B8" w:rsidRPr="007372D7">
        <w:t>TS</w:t>
      </w:r>
      <w:r w:rsidR="00F065B8">
        <w:t> </w:t>
      </w:r>
      <w:r w:rsidR="00A66DDC" w:rsidRPr="007372D7">
        <w:t>28.201</w:t>
      </w:r>
      <w:r w:rsidR="00F065B8">
        <w:t xml:space="preserve"> </w:t>
      </w:r>
      <w:r w:rsidR="00A66DDC" w:rsidRPr="007372D7">
        <w:t>[4].</w:t>
      </w:r>
    </w:p>
    <w:p w14:paraId="062DCA37" w14:textId="77777777" w:rsidR="00A66DDC" w:rsidRPr="007372D7" w:rsidRDefault="00A66DDC" w:rsidP="00A66DDC">
      <w:r w:rsidRPr="007372D7">
        <w:t>The following is studied:</w:t>
      </w:r>
    </w:p>
    <w:p w14:paraId="25B36478" w14:textId="120411EE" w:rsidR="00A66DDC" w:rsidRPr="007372D7" w:rsidRDefault="00EB1322" w:rsidP="00EB1322">
      <w:pPr>
        <w:pStyle w:val="B10"/>
        <w:rPr>
          <w:lang w:eastAsia="zh-TW"/>
        </w:rPr>
      </w:pPr>
      <w:r w:rsidRPr="007372D7">
        <w:t>-</w:t>
      </w:r>
      <w:r w:rsidRPr="007372D7">
        <w:tab/>
      </w:r>
      <w:r w:rsidR="00A66DDC" w:rsidRPr="007372D7">
        <w:t xml:space="preserve">Network slice converged charging for Network Slices enabled </w:t>
      </w:r>
      <w:r w:rsidR="00A66DDC" w:rsidRPr="007372D7">
        <w:rPr>
          <w:rFonts w:eastAsia="MS Mincho"/>
        </w:rPr>
        <w:t>over 3GPP 5GS</w:t>
      </w:r>
      <w:r w:rsidR="00A66DDC" w:rsidRPr="007372D7">
        <w:t>;</w:t>
      </w:r>
    </w:p>
    <w:p w14:paraId="6E2203D1" w14:textId="0305897C" w:rsidR="00A66DDC" w:rsidRPr="007372D7" w:rsidRDefault="00EB1322" w:rsidP="00EB1322">
      <w:pPr>
        <w:pStyle w:val="B10"/>
      </w:pPr>
      <w:r w:rsidRPr="007372D7">
        <w:t>-</w:t>
      </w:r>
      <w:r w:rsidRPr="007372D7">
        <w:tab/>
      </w:r>
      <w:r w:rsidR="00A66DDC" w:rsidRPr="007372D7">
        <w:t>Correlation aspects between Network Slice charging and the end user charging accessing the Network Slice;</w:t>
      </w:r>
    </w:p>
    <w:p w14:paraId="29F959EB" w14:textId="49AA7A80" w:rsidR="00A66DDC" w:rsidRPr="007372D7" w:rsidRDefault="00EB1322" w:rsidP="00EB1322">
      <w:pPr>
        <w:pStyle w:val="B10"/>
        <w:rPr>
          <w:lang w:eastAsia="zh-CN"/>
        </w:rPr>
      </w:pPr>
      <w:r w:rsidRPr="007372D7">
        <w:t>-</w:t>
      </w:r>
      <w:r w:rsidRPr="007372D7">
        <w:tab/>
      </w:r>
      <w:r w:rsidR="00A66DDC" w:rsidRPr="007372D7">
        <w:t xml:space="preserve">Inter-Provider (B2B) charging aspects by considering the different </w:t>
      </w:r>
      <w:r w:rsidR="00A66DDC" w:rsidRPr="007372D7">
        <w:rPr>
          <w:lang w:eastAsia="zh-CN"/>
        </w:rPr>
        <w:t>Organizations</w:t>
      </w:r>
      <w:r w:rsidR="00A66DDC" w:rsidRPr="007372D7">
        <w:t xml:space="preserve"> (e.g. MNO, Verticals).</w:t>
      </w:r>
    </w:p>
    <w:p w14:paraId="031826D4" w14:textId="751A51BF" w:rsidR="00080512" w:rsidRPr="007372D7" w:rsidRDefault="00A66DDC">
      <w:r w:rsidRPr="007372D7">
        <w:t>The Converged</w:t>
      </w:r>
      <w:r w:rsidR="00AC101F">
        <w:t xml:space="preserve"> </w:t>
      </w:r>
      <w:r w:rsidRPr="007372D7">
        <w:t xml:space="preserve">Charging service aspects associated to the </w:t>
      </w:r>
      <w:r w:rsidR="00634E86" w:rsidRPr="007372D7">
        <w:t xml:space="preserve">3GPP </w:t>
      </w:r>
      <w:r w:rsidRPr="007372D7">
        <w:t>TR 23.700-40 [5] conclusion on network slice information is also considered.</w:t>
      </w:r>
    </w:p>
    <w:p w14:paraId="50964C09" w14:textId="77777777" w:rsidR="00080512" w:rsidRPr="007372D7" w:rsidRDefault="00080512">
      <w:pPr>
        <w:pStyle w:val="Heading1"/>
      </w:pPr>
      <w:bookmarkStart w:id="458" w:name="references"/>
      <w:bookmarkStart w:id="459" w:name="_Toc66126510"/>
      <w:bookmarkStart w:id="460" w:name="_Toc72418109"/>
      <w:bookmarkStart w:id="461" w:name="_Toc72739196"/>
      <w:bookmarkStart w:id="462" w:name="_Toc72739432"/>
      <w:bookmarkEnd w:id="458"/>
      <w:r w:rsidRPr="007372D7">
        <w:t>2</w:t>
      </w:r>
      <w:r w:rsidRPr="007372D7">
        <w:tab/>
        <w:t>References</w:t>
      </w:r>
      <w:bookmarkEnd w:id="459"/>
      <w:bookmarkEnd w:id="460"/>
      <w:bookmarkEnd w:id="461"/>
      <w:bookmarkEnd w:id="462"/>
    </w:p>
    <w:p w14:paraId="30EFD7E1" w14:textId="77777777" w:rsidR="00080512" w:rsidRPr="007372D7" w:rsidRDefault="00080512">
      <w:r w:rsidRPr="007372D7">
        <w:t>The following documents contain provisions which, through reference in this text, constitute provisions of the present document.</w:t>
      </w:r>
    </w:p>
    <w:p w14:paraId="7C399EB6" w14:textId="77777777" w:rsidR="00080512" w:rsidRPr="007372D7" w:rsidRDefault="00051834" w:rsidP="00051834">
      <w:pPr>
        <w:pStyle w:val="B10"/>
      </w:pPr>
      <w:r w:rsidRPr="007372D7">
        <w:t>-</w:t>
      </w:r>
      <w:r w:rsidRPr="007372D7">
        <w:tab/>
      </w:r>
      <w:r w:rsidR="00080512" w:rsidRPr="007372D7">
        <w:t>References are either specific (identified by date of publication, edition numbe</w:t>
      </w:r>
      <w:r w:rsidR="00DC4DA2" w:rsidRPr="007372D7">
        <w:t>r, version number, etc.) or non</w:t>
      </w:r>
      <w:r w:rsidR="00DC4DA2" w:rsidRPr="007372D7">
        <w:noBreakHyphen/>
      </w:r>
      <w:r w:rsidR="00080512" w:rsidRPr="007372D7">
        <w:t>specific.</w:t>
      </w:r>
    </w:p>
    <w:p w14:paraId="498AB35D" w14:textId="77777777" w:rsidR="00080512" w:rsidRPr="007372D7" w:rsidRDefault="00051834" w:rsidP="00051834">
      <w:pPr>
        <w:pStyle w:val="B10"/>
      </w:pPr>
      <w:r w:rsidRPr="007372D7">
        <w:t>-</w:t>
      </w:r>
      <w:r w:rsidRPr="007372D7">
        <w:tab/>
      </w:r>
      <w:r w:rsidR="00080512" w:rsidRPr="007372D7">
        <w:t>For a specific reference, subsequent revisions do not apply.</w:t>
      </w:r>
    </w:p>
    <w:p w14:paraId="690FCB61" w14:textId="77777777" w:rsidR="00080512" w:rsidRPr="007372D7" w:rsidRDefault="00051834" w:rsidP="00051834">
      <w:pPr>
        <w:pStyle w:val="B10"/>
      </w:pPr>
      <w:r w:rsidRPr="007372D7">
        <w:t>-</w:t>
      </w:r>
      <w:r w:rsidRPr="007372D7">
        <w:tab/>
      </w:r>
      <w:r w:rsidR="00080512" w:rsidRPr="007372D7">
        <w:t>For a non-specific reference, the latest version applies. In the case of a reference to a 3GPP document (including a GSM document), a non-specific reference implicitly refers to the latest version of that document</w:t>
      </w:r>
      <w:r w:rsidR="00080512" w:rsidRPr="007372D7">
        <w:rPr>
          <w:i/>
        </w:rPr>
        <w:t xml:space="preserve"> in the same Release as the present document</w:t>
      </w:r>
      <w:r w:rsidR="00080512" w:rsidRPr="007372D7">
        <w:t>.</w:t>
      </w:r>
    </w:p>
    <w:p w14:paraId="1DFA24DA" w14:textId="6CCF1727" w:rsidR="00EC4A25" w:rsidRPr="007372D7" w:rsidRDefault="00EC4A25" w:rsidP="00EC4A25">
      <w:pPr>
        <w:pStyle w:val="EX"/>
      </w:pPr>
      <w:r w:rsidRPr="007372D7">
        <w:t>[1]</w:t>
      </w:r>
      <w:r w:rsidRPr="007372D7">
        <w:tab/>
        <w:t>3GPP TR 21.905: "Vocabulary for 3GPP Specifications".</w:t>
      </w:r>
    </w:p>
    <w:p w14:paraId="31CC8979" w14:textId="77777777" w:rsidR="00A66DDC" w:rsidRPr="007372D7" w:rsidRDefault="00A66DDC" w:rsidP="00A66DDC">
      <w:pPr>
        <w:pStyle w:val="EX"/>
      </w:pPr>
      <w:r w:rsidRPr="007372D7">
        <w:t>[2]</w:t>
      </w:r>
      <w:r w:rsidRPr="007372D7">
        <w:tab/>
      </w:r>
      <w:r w:rsidRPr="007372D7">
        <w:rPr>
          <w:color w:val="000000"/>
        </w:rPr>
        <w:t>3GPP TR 32.845: "Charging management; Study on charging aspects of network slicing”.</w:t>
      </w:r>
    </w:p>
    <w:p w14:paraId="0EC2B6AF" w14:textId="77777777" w:rsidR="00A66DDC" w:rsidRPr="007372D7" w:rsidRDefault="00A66DDC" w:rsidP="00A66DDC">
      <w:pPr>
        <w:pStyle w:val="EX"/>
      </w:pPr>
      <w:r w:rsidRPr="007372D7">
        <w:t>[3]</w:t>
      </w:r>
      <w:r w:rsidRPr="007372D7">
        <w:tab/>
      </w:r>
      <w:r w:rsidRPr="007372D7">
        <w:rPr>
          <w:color w:val="000000"/>
        </w:rPr>
        <w:t>3GPP TS 28.202: "</w:t>
      </w:r>
      <w:r w:rsidRPr="007372D7">
        <w:t>Charging management</w:t>
      </w:r>
      <w:r w:rsidRPr="007372D7">
        <w:rPr>
          <w:color w:val="000000"/>
        </w:rPr>
        <w:t>; Network slice management charging in the 5G System (5GS); Stage 2".</w:t>
      </w:r>
    </w:p>
    <w:p w14:paraId="5EE7153D" w14:textId="77777777" w:rsidR="00A66DDC" w:rsidRPr="007372D7" w:rsidRDefault="00A66DDC" w:rsidP="00A66DDC">
      <w:pPr>
        <w:pStyle w:val="EX"/>
      </w:pPr>
      <w:r w:rsidRPr="007372D7">
        <w:t>[4]</w:t>
      </w:r>
      <w:r w:rsidRPr="007372D7">
        <w:tab/>
      </w:r>
      <w:r w:rsidRPr="007372D7">
        <w:rPr>
          <w:color w:val="000000"/>
        </w:rPr>
        <w:t>3GPP TS 28.201: "</w:t>
      </w:r>
      <w:r w:rsidRPr="007372D7">
        <w:t>Charging management</w:t>
      </w:r>
      <w:r w:rsidRPr="007372D7">
        <w:rPr>
          <w:color w:val="000000"/>
        </w:rPr>
        <w:t>; Network slice performance and analytics charging in the 5G System (5GS); Stage 2".</w:t>
      </w:r>
    </w:p>
    <w:p w14:paraId="5FB83338" w14:textId="27524704" w:rsidR="00A66DDC" w:rsidRPr="007372D7" w:rsidRDefault="00A66DDC" w:rsidP="00A66DDC">
      <w:pPr>
        <w:pStyle w:val="EX"/>
      </w:pPr>
      <w:r w:rsidRPr="007372D7">
        <w:t>[5]</w:t>
      </w:r>
      <w:r w:rsidRPr="007372D7">
        <w:tab/>
      </w:r>
      <w:r w:rsidRPr="00953C20">
        <w:rPr>
          <w:color w:val="000000"/>
        </w:rPr>
        <w:t xml:space="preserve">3GPP TR 23.700-40: </w:t>
      </w:r>
      <w:r w:rsidR="00953C20" w:rsidRPr="00953C20">
        <w:rPr>
          <w:color w:val="000000"/>
        </w:rPr>
        <w:t>"</w:t>
      </w:r>
      <w:r w:rsidRPr="00953C20">
        <w:rPr>
          <w:color w:val="000000"/>
        </w:rPr>
        <w:t>Study on enhancement of network slicing; Phase 2”.</w:t>
      </w:r>
    </w:p>
    <w:p w14:paraId="335D0555" w14:textId="300B0E82" w:rsidR="00634E86" w:rsidRPr="007372D7" w:rsidRDefault="00634E86" w:rsidP="00634E86">
      <w:pPr>
        <w:pStyle w:val="EX"/>
      </w:pPr>
      <w:r w:rsidRPr="007372D7">
        <w:t>[6]</w:t>
      </w:r>
      <w:r w:rsidRPr="007372D7">
        <w:tab/>
        <w:t>GSMA 5GJA NG.116: "Generic Network Slice Template".</w:t>
      </w:r>
    </w:p>
    <w:p w14:paraId="12A25943" w14:textId="4ADD0E20" w:rsidR="00634E86" w:rsidRPr="007372D7" w:rsidRDefault="00634E86" w:rsidP="00634E86">
      <w:pPr>
        <w:pStyle w:val="EX"/>
      </w:pPr>
      <w:r w:rsidRPr="007372D7">
        <w:t>[7]</w:t>
      </w:r>
      <w:r w:rsidRPr="007372D7">
        <w:tab/>
        <w:t>3GPP TS 23.501: "System Architecture for the 5G System (5GS); Stage 2".</w:t>
      </w:r>
    </w:p>
    <w:p w14:paraId="399F0002" w14:textId="4BA9B3BF" w:rsidR="00A66DDC" w:rsidRDefault="00634E86">
      <w:pPr>
        <w:pStyle w:val="EX"/>
        <w:rPr>
          <w:ins w:id="463" w:author="S5-213617" w:date="2021-05-20T12:36:00Z"/>
        </w:rPr>
      </w:pPr>
      <w:r w:rsidRPr="007372D7">
        <w:t>[8]</w:t>
      </w:r>
      <w:r w:rsidRPr="007372D7">
        <w:tab/>
        <w:t>3GPP TS 28.530: "Management and orchestration; Concepts, use cases and requirements".</w:t>
      </w:r>
    </w:p>
    <w:p w14:paraId="48617702" w14:textId="1F500CCF" w:rsidR="00D577AF" w:rsidRDefault="00D577AF">
      <w:pPr>
        <w:pStyle w:val="EX"/>
        <w:rPr>
          <w:ins w:id="464" w:author="S5-213620" w:date="2021-05-20T13:00:00Z"/>
        </w:rPr>
      </w:pPr>
      <w:ins w:id="465" w:author="S5-213617" w:date="2021-05-20T12:36:00Z">
        <w:r>
          <w:t>[9]</w:t>
        </w:r>
        <w:r>
          <w:tab/>
          <w:t xml:space="preserve">3GPP TS 32.255: </w:t>
        </w:r>
      </w:ins>
      <w:ins w:id="466" w:author="S5-213617" w:date="2021-05-20T15:44:00Z">
        <w:r w:rsidR="00A87081">
          <w:rPr>
            <w:lang w:eastAsia="de-DE"/>
          </w:rPr>
          <w:t>"Telecommunication management; Charging management; 5G data connectivity domain charging; Stage 2".</w:t>
        </w:r>
      </w:ins>
    </w:p>
    <w:p w14:paraId="4567EE59" w14:textId="3A07ADE4" w:rsidR="005014B3" w:rsidRDefault="005014B3">
      <w:pPr>
        <w:pStyle w:val="EX"/>
        <w:rPr>
          <w:ins w:id="467" w:author="S5-213621" w:date="2021-05-20T15:22:00Z"/>
          <w:rFonts w:eastAsia="SimSun"/>
        </w:rPr>
      </w:pPr>
      <w:ins w:id="468" w:author="S5-213620" w:date="2021-05-20T13:00:00Z">
        <w:r>
          <w:rPr>
            <w:rFonts w:eastAsia="SimSun"/>
          </w:rPr>
          <w:t>[10]</w:t>
        </w:r>
        <w:r>
          <w:rPr>
            <w:rFonts w:eastAsia="SimSun"/>
          </w:rPr>
          <w:tab/>
          <w:t xml:space="preserve">3GPP </w:t>
        </w:r>
        <w:r w:rsidRPr="005014B3">
          <w:rPr>
            <w:rFonts w:eastAsia="SimSun"/>
          </w:rPr>
          <w:t>TS 32.256</w:t>
        </w:r>
        <w:r>
          <w:rPr>
            <w:rFonts w:eastAsia="SimSun"/>
          </w:rPr>
          <w:t>:</w:t>
        </w:r>
      </w:ins>
      <w:ins w:id="469" w:author="S5-213620" w:date="2021-05-20T15:47:00Z">
        <w:r w:rsidR="00A87081">
          <w:rPr>
            <w:rFonts w:eastAsia="SimSun"/>
          </w:rPr>
          <w:t xml:space="preserve"> </w:t>
        </w:r>
        <w:r w:rsidR="00A87081" w:rsidRPr="00BD6F46">
          <w:t xml:space="preserve">"Telecommunication management; Charging management; </w:t>
        </w:r>
        <w:r w:rsidR="00A87081" w:rsidRPr="008156D7">
          <w:t>5G connection and mobility domain charging</w:t>
        </w:r>
        <w:r w:rsidR="00A87081" w:rsidRPr="00BD6F46">
          <w:t>; stage 2".</w:t>
        </w:r>
      </w:ins>
    </w:p>
    <w:p w14:paraId="1557554D" w14:textId="77801C41" w:rsidR="00F950EC" w:rsidRPr="009E0DE1" w:rsidRDefault="00F950EC" w:rsidP="00F950EC">
      <w:pPr>
        <w:pStyle w:val="EX"/>
        <w:rPr>
          <w:ins w:id="470" w:author="S5-213621" w:date="2021-05-20T15:22:00Z"/>
        </w:rPr>
      </w:pPr>
      <w:ins w:id="471" w:author="S5-213621" w:date="2021-05-20T15:22:00Z">
        <w:r>
          <w:t>[11]</w:t>
        </w:r>
        <w:r>
          <w:tab/>
          <w:t>3GPP TS 23.50</w:t>
        </w:r>
        <w:r w:rsidRPr="009E0DE1">
          <w:t>2: "Procedures for the 5G System; Stage 2".</w:t>
        </w:r>
      </w:ins>
    </w:p>
    <w:p w14:paraId="20B065F7" w14:textId="77777777" w:rsidR="00F950EC" w:rsidRPr="007372D7" w:rsidRDefault="00F950EC">
      <w:pPr>
        <w:pStyle w:val="EX"/>
      </w:pPr>
    </w:p>
    <w:p w14:paraId="20648628" w14:textId="77777777" w:rsidR="00080512" w:rsidRPr="007372D7" w:rsidRDefault="00080512">
      <w:pPr>
        <w:pStyle w:val="Heading1"/>
      </w:pPr>
      <w:bookmarkStart w:id="472" w:name="definitions"/>
      <w:bookmarkStart w:id="473" w:name="_Toc66126511"/>
      <w:bookmarkStart w:id="474" w:name="_Toc72418110"/>
      <w:bookmarkStart w:id="475" w:name="_Toc72739197"/>
      <w:bookmarkStart w:id="476" w:name="_Toc72739433"/>
      <w:bookmarkEnd w:id="472"/>
      <w:r w:rsidRPr="007372D7">
        <w:lastRenderedPageBreak/>
        <w:t>3</w:t>
      </w:r>
      <w:r w:rsidRPr="007372D7">
        <w:tab/>
        <w:t>Definitions</w:t>
      </w:r>
      <w:r w:rsidR="00602AEA" w:rsidRPr="007372D7">
        <w:t xml:space="preserve"> of terms, symbols and abbreviations</w:t>
      </w:r>
      <w:bookmarkEnd w:id="473"/>
      <w:bookmarkEnd w:id="474"/>
      <w:bookmarkEnd w:id="475"/>
      <w:bookmarkEnd w:id="476"/>
    </w:p>
    <w:p w14:paraId="4B7B6088" w14:textId="77777777" w:rsidR="00080512" w:rsidRPr="007372D7" w:rsidRDefault="00080512">
      <w:pPr>
        <w:pStyle w:val="Heading2"/>
      </w:pPr>
      <w:bookmarkStart w:id="477" w:name="_Toc66126512"/>
      <w:bookmarkStart w:id="478" w:name="_Toc72418111"/>
      <w:bookmarkStart w:id="479" w:name="_Toc72739198"/>
      <w:bookmarkStart w:id="480" w:name="_Toc72739434"/>
      <w:r w:rsidRPr="007372D7">
        <w:t>3.1</w:t>
      </w:r>
      <w:r w:rsidRPr="007372D7">
        <w:tab/>
      </w:r>
      <w:r w:rsidR="002B6339" w:rsidRPr="007372D7">
        <w:t>Terms</w:t>
      </w:r>
      <w:bookmarkEnd w:id="477"/>
      <w:bookmarkEnd w:id="478"/>
      <w:bookmarkEnd w:id="479"/>
      <w:bookmarkEnd w:id="480"/>
    </w:p>
    <w:p w14:paraId="57331D7E" w14:textId="77777777" w:rsidR="00080512" w:rsidRPr="007372D7" w:rsidRDefault="00080512">
      <w:r w:rsidRPr="007372D7">
        <w:t xml:space="preserve">For the purposes of the present document, the terms given in </w:t>
      </w:r>
      <w:r w:rsidR="00DF62CD" w:rsidRPr="007372D7">
        <w:t xml:space="preserve">3GPP </w:t>
      </w:r>
      <w:r w:rsidRPr="007372D7">
        <w:t>TR 21.905 [</w:t>
      </w:r>
      <w:r w:rsidR="004D3578" w:rsidRPr="007372D7">
        <w:t>1</w:t>
      </w:r>
      <w:r w:rsidRPr="007372D7">
        <w:t xml:space="preserve">] and the following apply. A term defined in the present document takes precedence over the definition of the same term, if any, in </w:t>
      </w:r>
      <w:r w:rsidR="00DF62CD" w:rsidRPr="007372D7">
        <w:t xml:space="preserve">3GPP </w:t>
      </w:r>
      <w:r w:rsidRPr="007372D7">
        <w:t>TR 21.905 [</w:t>
      </w:r>
      <w:r w:rsidR="004D3578" w:rsidRPr="007372D7">
        <w:t>1</w:t>
      </w:r>
      <w:r w:rsidRPr="007372D7">
        <w:t>].</w:t>
      </w:r>
    </w:p>
    <w:p w14:paraId="0353DD10" w14:textId="77777777" w:rsidR="00080512" w:rsidRPr="007372D7" w:rsidRDefault="00080512">
      <w:pPr>
        <w:pStyle w:val="Heading2"/>
      </w:pPr>
      <w:bookmarkStart w:id="481" w:name="_Toc66126513"/>
      <w:bookmarkStart w:id="482" w:name="_Toc72418112"/>
      <w:bookmarkStart w:id="483" w:name="_Toc72739199"/>
      <w:bookmarkStart w:id="484" w:name="_Toc72739435"/>
      <w:r w:rsidRPr="007372D7">
        <w:t>3.2</w:t>
      </w:r>
      <w:r w:rsidRPr="007372D7">
        <w:tab/>
        <w:t>Symbols</w:t>
      </w:r>
      <w:bookmarkEnd w:id="481"/>
      <w:bookmarkEnd w:id="482"/>
      <w:bookmarkEnd w:id="483"/>
      <w:bookmarkEnd w:id="484"/>
    </w:p>
    <w:p w14:paraId="1F7C6087" w14:textId="0D0453BA" w:rsidR="00080512" w:rsidRPr="007372D7" w:rsidRDefault="00953C20">
      <w:pPr>
        <w:pStyle w:val="EW"/>
      </w:pPr>
      <w:r>
        <w:t>Void.</w:t>
      </w:r>
    </w:p>
    <w:p w14:paraId="018FDE55" w14:textId="77777777" w:rsidR="00080512" w:rsidRPr="007372D7" w:rsidRDefault="00080512">
      <w:pPr>
        <w:pStyle w:val="Heading2"/>
      </w:pPr>
      <w:bookmarkStart w:id="485" w:name="_Toc66126514"/>
      <w:bookmarkStart w:id="486" w:name="_Toc72418113"/>
      <w:bookmarkStart w:id="487" w:name="_Toc72739200"/>
      <w:bookmarkStart w:id="488" w:name="_Toc72739436"/>
      <w:r w:rsidRPr="007372D7">
        <w:t>3.3</w:t>
      </w:r>
      <w:r w:rsidRPr="007372D7">
        <w:tab/>
        <w:t>Abbreviations</w:t>
      </w:r>
      <w:bookmarkEnd w:id="485"/>
      <w:bookmarkEnd w:id="486"/>
      <w:bookmarkEnd w:id="487"/>
      <w:bookmarkEnd w:id="488"/>
    </w:p>
    <w:p w14:paraId="07511AB4" w14:textId="77777777" w:rsidR="00080512" w:rsidRPr="007372D7" w:rsidRDefault="00080512">
      <w:pPr>
        <w:keepNext/>
      </w:pPr>
      <w:r w:rsidRPr="007372D7">
        <w:t>For the purposes of the present document, the abb</w:t>
      </w:r>
      <w:r w:rsidR="004D3578" w:rsidRPr="007372D7">
        <w:t xml:space="preserve">reviations given in </w:t>
      </w:r>
      <w:r w:rsidR="00DF62CD" w:rsidRPr="007372D7">
        <w:t xml:space="preserve">3GPP </w:t>
      </w:r>
      <w:r w:rsidR="004D3578" w:rsidRPr="007372D7">
        <w:t>TR 21.905 [1</w:t>
      </w:r>
      <w:r w:rsidRPr="007372D7">
        <w:t>] and the following apply. An abbreviation defined in the present document takes precedence over the definition of the same abbre</w:t>
      </w:r>
      <w:r w:rsidR="004D3578" w:rsidRPr="007372D7">
        <w:t xml:space="preserve">viation, if any, in </w:t>
      </w:r>
      <w:r w:rsidR="00DF62CD" w:rsidRPr="007372D7">
        <w:t xml:space="preserve">3GPP </w:t>
      </w:r>
      <w:r w:rsidR="004D3578" w:rsidRPr="007372D7">
        <w:t>TR 21.905 [1</w:t>
      </w:r>
      <w:r w:rsidRPr="007372D7">
        <w:t>].</w:t>
      </w:r>
    </w:p>
    <w:p w14:paraId="52086CE5" w14:textId="375FB1C8" w:rsidR="00634E86" w:rsidRPr="007372D7" w:rsidRDefault="00634E86" w:rsidP="00634E86">
      <w:pPr>
        <w:pStyle w:val="EW"/>
      </w:pPr>
      <w:r w:rsidRPr="007372D7">
        <w:t>5GJA</w:t>
      </w:r>
      <w:r w:rsidRPr="007372D7">
        <w:tab/>
      </w:r>
      <w:r w:rsidRPr="007372D7">
        <w:tab/>
        <w:t>5G Joint Activity (Initiative of NG)</w:t>
      </w:r>
    </w:p>
    <w:p w14:paraId="28467F9C" w14:textId="77777777" w:rsidR="00634E86" w:rsidRPr="007372D7" w:rsidRDefault="00634E86" w:rsidP="00634E86">
      <w:pPr>
        <w:pStyle w:val="EW"/>
        <w:rPr>
          <w:bCs/>
        </w:rPr>
      </w:pPr>
      <w:r w:rsidRPr="007372D7">
        <w:t>CSC</w:t>
      </w:r>
      <w:r w:rsidRPr="007372D7">
        <w:tab/>
      </w:r>
      <w:r w:rsidRPr="007372D7">
        <w:rPr>
          <w:bCs/>
        </w:rPr>
        <w:t xml:space="preserve">Communication Service Customer </w:t>
      </w:r>
    </w:p>
    <w:p w14:paraId="339A4529" w14:textId="77777777" w:rsidR="00634E86" w:rsidRPr="007372D7" w:rsidRDefault="00634E86" w:rsidP="00634E86">
      <w:pPr>
        <w:pStyle w:val="EW"/>
        <w:rPr>
          <w:bCs/>
        </w:rPr>
      </w:pPr>
      <w:r w:rsidRPr="007372D7">
        <w:t>CSP</w:t>
      </w:r>
      <w:r w:rsidRPr="007372D7">
        <w:tab/>
      </w:r>
      <w:r w:rsidRPr="007372D7">
        <w:rPr>
          <w:bCs/>
        </w:rPr>
        <w:t xml:space="preserve">Communication Service Provider </w:t>
      </w:r>
    </w:p>
    <w:p w14:paraId="405C064B" w14:textId="77777777" w:rsidR="00634E86" w:rsidRPr="007372D7" w:rsidRDefault="00634E86" w:rsidP="00634E86">
      <w:pPr>
        <w:pStyle w:val="EW"/>
      </w:pPr>
      <w:r w:rsidRPr="007372D7">
        <w:t>EPS</w:t>
      </w:r>
      <w:r w:rsidRPr="007372D7">
        <w:tab/>
      </w:r>
      <w:r w:rsidRPr="007372D7">
        <w:rPr>
          <w:lang w:bidi="ar-IQ"/>
        </w:rPr>
        <w:t>Evolved Packet System</w:t>
      </w:r>
      <w:r w:rsidRPr="007372D7">
        <w:t xml:space="preserve"> </w:t>
      </w:r>
    </w:p>
    <w:p w14:paraId="256A4144" w14:textId="77777777" w:rsidR="00634E86" w:rsidRPr="007372D7" w:rsidRDefault="00634E86" w:rsidP="00634E86">
      <w:pPr>
        <w:pStyle w:val="EW"/>
      </w:pPr>
      <w:r w:rsidRPr="007372D7">
        <w:t>GSM</w:t>
      </w:r>
      <w:r w:rsidRPr="007372D7">
        <w:tab/>
        <w:t>Global System for Mobile Communications</w:t>
      </w:r>
    </w:p>
    <w:p w14:paraId="78569542" w14:textId="77777777" w:rsidR="00634E86" w:rsidRPr="007372D7" w:rsidRDefault="00634E86" w:rsidP="00634E86">
      <w:pPr>
        <w:pStyle w:val="EW"/>
      </w:pPr>
      <w:r w:rsidRPr="007372D7">
        <w:t>GSMA</w:t>
      </w:r>
      <w:r w:rsidRPr="007372D7">
        <w:tab/>
        <w:t>GSM Association</w:t>
      </w:r>
    </w:p>
    <w:p w14:paraId="2CA8F0BA" w14:textId="77777777" w:rsidR="00634E86" w:rsidRPr="007372D7" w:rsidRDefault="00634E86" w:rsidP="00634E86">
      <w:pPr>
        <w:pStyle w:val="EW"/>
      </w:pPr>
      <w:r w:rsidRPr="007372D7">
        <w:t>GST</w:t>
      </w:r>
      <w:r w:rsidRPr="007372D7">
        <w:tab/>
        <w:t>Generic Network Slice Template</w:t>
      </w:r>
    </w:p>
    <w:p w14:paraId="6827CAD6" w14:textId="77777777" w:rsidR="00634E86" w:rsidRPr="007372D7" w:rsidRDefault="00634E86" w:rsidP="00634E86">
      <w:pPr>
        <w:pStyle w:val="EW"/>
      </w:pPr>
      <w:r w:rsidRPr="007372D7">
        <w:t>NEST</w:t>
      </w:r>
      <w:r w:rsidRPr="007372D7">
        <w:tab/>
        <w:t>Network Slice Types</w:t>
      </w:r>
    </w:p>
    <w:p w14:paraId="599D6795" w14:textId="77777777" w:rsidR="00634E86" w:rsidRPr="007372D7" w:rsidRDefault="00634E86" w:rsidP="00634E86">
      <w:pPr>
        <w:pStyle w:val="EW"/>
      </w:pPr>
      <w:r w:rsidRPr="007372D7">
        <w:t>NG</w:t>
      </w:r>
      <w:r w:rsidRPr="007372D7">
        <w:tab/>
        <w:t>Networks Group (GSMA WG)</w:t>
      </w:r>
    </w:p>
    <w:p w14:paraId="069B91EE" w14:textId="77777777" w:rsidR="00634E86" w:rsidRPr="007372D7" w:rsidRDefault="00634E86" w:rsidP="00634E86">
      <w:pPr>
        <w:pStyle w:val="EW"/>
        <w:rPr>
          <w:bCs/>
        </w:rPr>
      </w:pPr>
      <w:r w:rsidRPr="007372D7">
        <w:t>NOP</w:t>
      </w:r>
      <w:r w:rsidRPr="007372D7">
        <w:tab/>
      </w:r>
      <w:r w:rsidRPr="007372D7">
        <w:rPr>
          <w:bCs/>
        </w:rPr>
        <w:t xml:space="preserve">Network Operator </w:t>
      </w:r>
    </w:p>
    <w:p w14:paraId="1939FFED" w14:textId="77777777" w:rsidR="00634E86" w:rsidRPr="007372D7" w:rsidRDefault="00634E86" w:rsidP="00634E86">
      <w:pPr>
        <w:pStyle w:val="EW"/>
      </w:pPr>
      <w:r w:rsidRPr="007372D7">
        <w:t>NSC</w:t>
      </w:r>
      <w:r w:rsidRPr="007372D7">
        <w:tab/>
      </w:r>
      <w:r w:rsidRPr="007372D7">
        <w:rPr>
          <w:bCs/>
        </w:rPr>
        <w:t>Network Slice Customer</w:t>
      </w:r>
      <w:r w:rsidRPr="007372D7">
        <w:t xml:space="preserve"> </w:t>
      </w:r>
    </w:p>
    <w:p w14:paraId="611BDDDE" w14:textId="77777777" w:rsidR="00634E86" w:rsidRPr="007372D7" w:rsidRDefault="00634E86" w:rsidP="00634E86">
      <w:pPr>
        <w:pStyle w:val="EW"/>
      </w:pPr>
      <w:r w:rsidRPr="007372D7">
        <w:t>NSI</w:t>
      </w:r>
      <w:r w:rsidRPr="007372D7">
        <w:tab/>
        <w:t>Network Slice Instance</w:t>
      </w:r>
    </w:p>
    <w:p w14:paraId="62D9527B" w14:textId="07830E9A" w:rsidR="00080512" w:rsidRPr="007372D7" w:rsidRDefault="00634E86" w:rsidP="00953C20">
      <w:pPr>
        <w:pStyle w:val="EX"/>
      </w:pPr>
      <w:r w:rsidRPr="007372D7">
        <w:t>NSP</w:t>
      </w:r>
      <w:r w:rsidRPr="007372D7">
        <w:tab/>
        <w:t>Network Slice Provider</w:t>
      </w:r>
    </w:p>
    <w:p w14:paraId="6234B875" w14:textId="77777777" w:rsidR="00A66DDC" w:rsidRPr="007372D7" w:rsidRDefault="00A66DDC" w:rsidP="00EF6794">
      <w:pPr>
        <w:pStyle w:val="Heading1"/>
        <w:rPr>
          <w:rFonts w:eastAsia="SimSun"/>
        </w:rPr>
      </w:pPr>
      <w:bookmarkStart w:id="489" w:name="clause4"/>
      <w:bookmarkStart w:id="490" w:name="_Toc66126515"/>
      <w:bookmarkStart w:id="491" w:name="_Toc72418114"/>
      <w:bookmarkStart w:id="492" w:name="_Toc72739201"/>
      <w:bookmarkStart w:id="493" w:name="_Toc72739437"/>
      <w:bookmarkEnd w:id="489"/>
      <w:r w:rsidRPr="007372D7">
        <w:rPr>
          <w:rFonts w:eastAsia="SimSun"/>
        </w:rPr>
        <w:t>4</w:t>
      </w:r>
      <w:r w:rsidRPr="007372D7">
        <w:rPr>
          <w:rFonts w:eastAsia="SimSun"/>
        </w:rPr>
        <w:tab/>
        <w:t>General background</w:t>
      </w:r>
      <w:bookmarkEnd w:id="490"/>
      <w:bookmarkEnd w:id="491"/>
      <w:bookmarkEnd w:id="492"/>
      <w:bookmarkEnd w:id="493"/>
    </w:p>
    <w:p w14:paraId="4BEE19F6" w14:textId="042B57A9" w:rsidR="00A66DDC" w:rsidRPr="007372D7" w:rsidRDefault="00A66DDC" w:rsidP="00EB1322">
      <w:pPr>
        <w:pStyle w:val="Heading2"/>
        <w:rPr>
          <w:rFonts w:eastAsia="SimSun"/>
        </w:rPr>
      </w:pPr>
      <w:bookmarkStart w:id="494" w:name="_Toc66126516"/>
      <w:bookmarkStart w:id="495" w:name="_Toc72418115"/>
      <w:bookmarkStart w:id="496" w:name="_Toc72739202"/>
      <w:bookmarkStart w:id="497" w:name="_Toc72739438"/>
      <w:r w:rsidRPr="007372D7">
        <w:rPr>
          <w:rFonts w:eastAsia="SimSun"/>
        </w:rPr>
        <w:t>4.1</w:t>
      </w:r>
      <w:r w:rsidRPr="007372D7">
        <w:rPr>
          <w:rFonts w:eastAsia="SimSun"/>
        </w:rPr>
        <w:tab/>
        <w:t>Background from GSMA</w:t>
      </w:r>
      <w:bookmarkEnd w:id="494"/>
      <w:bookmarkEnd w:id="495"/>
      <w:bookmarkEnd w:id="496"/>
      <w:bookmarkEnd w:id="497"/>
    </w:p>
    <w:p w14:paraId="0866CF35" w14:textId="6CE9C60B" w:rsidR="00A66DDC" w:rsidRPr="007372D7" w:rsidRDefault="00A66DDC" w:rsidP="00A66DDC">
      <w:pPr>
        <w:rPr>
          <w:rFonts w:eastAsia="SimSun"/>
        </w:rPr>
      </w:pPr>
      <w:r w:rsidRPr="007372D7">
        <w:rPr>
          <w:rFonts w:eastAsia="SimSun"/>
        </w:rPr>
        <w:t>GSMA 5GJA has specified in NG.116 [</w:t>
      </w:r>
      <w:r w:rsidR="00634E86" w:rsidRPr="007372D7">
        <w:rPr>
          <w:rFonts w:eastAsia="SimSun"/>
        </w:rPr>
        <w:t>6</w:t>
      </w:r>
      <w:r w:rsidRPr="007372D7">
        <w:rPr>
          <w:rFonts w:eastAsia="SimSun"/>
        </w:rPr>
        <w:t>] the concept of Generic Network Slice Template (GST) from which several Network Slice Types (NESTs) can be derived by assigning values to applicable attributes defined in the GST.</w:t>
      </w:r>
    </w:p>
    <w:p w14:paraId="6B27D9C0" w14:textId="32F205F6" w:rsidR="00A66DDC" w:rsidRPr="007372D7" w:rsidRDefault="00A66DDC" w:rsidP="00A66DDC">
      <w:pPr>
        <w:rPr>
          <w:rFonts w:eastAsia="SimSun"/>
        </w:rPr>
      </w:pPr>
      <w:r w:rsidRPr="007372D7">
        <w:rPr>
          <w:rFonts w:eastAsia="SimSun"/>
        </w:rPr>
        <w:t>As per 3GPP TS 23.501 [</w:t>
      </w:r>
      <w:r w:rsidR="00634E86" w:rsidRPr="007372D7">
        <w:rPr>
          <w:rFonts w:eastAsia="SimSun"/>
        </w:rPr>
        <w:t>7</w:t>
      </w:r>
      <w:r w:rsidRPr="007372D7">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72D98F1C" w14:textId="72A7AFB4" w:rsidR="00A66DDC" w:rsidRPr="007372D7" w:rsidRDefault="00A66DDC" w:rsidP="00A66DDC">
      <w:pPr>
        <w:rPr>
          <w:rFonts w:eastAsia="SimSun"/>
        </w:rPr>
      </w:pPr>
      <w:r w:rsidRPr="007372D7">
        <w:rPr>
          <w:rFonts w:eastAsia="SimSun"/>
        </w:rPr>
        <w:t>Multiple roles related to network slicing are defined by GSMA and displayed in figure 4.1-1, based on some roles specified in 3GPP TS 28.530 [</w:t>
      </w:r>
      <w:r w:rsidR="00634E86" w:rsidRPr="007372D7">
        <w:rPr>
          <w:rFonts w:eastAsia="SimSun"/>
        </w:rPr>
        <w:t>8</w:t>
      </w:r>
      <w:r w:rsidRPr="007372D7">
        <w:rPr>
          <w:rFonts w:eastAsia="SimSun"/>
        </w:rPr>
        <w:t xml:space="preserve">] and described in 3GPP TR 32.845 [2].  </w:t>
      </w:r>
    </w:p>
    <w:p w14:paraId="1F5428D3" w14:textId="4FBE3142" w:rsidR="00A66DDC" w:rsidRPr="007372D7" w:rsidRDefault="00EB1322" w:rsidP="00A66DDC">
      <w:pPr>
        <w:rPr>
          <w:rFonts w:eastAsia="SimSun"/>
        </w:rPr>
      </w:pPr>
      <w:r w:rsidRPr="007372D7">
        <w:rPr>
          <w:rFonts w:eastAsia="SimSun"/>
        </w:rPr>
        <w:t>T</w:t>
      </w:r>
      <w:r w:rsidR="00A66DDC" w:rsidRPr="007372D7">
        <w:rPr>
          <w:rFonts w:eastAsia="SimSun"/>
        </w:rPr>
        <w:t xml:space="preserve">he Charging model will </w:t>
      </w:r>
      <w:proofErr w:type="spellStart"/>
      <w:r w:rsidR="00A66DDC" w:rsidRPr="007372D7">
        <w:rPr>
          <w:rFonts w:eastAsia="SimSun"/>
        </w:rPr>
        <w:t>fullfill</w:t>
      </w:r>
      <w:proofErr w:type="spellEnd"/>
      <w:r w:rsidR="00A66DDC" w:rsidRPr="007372D7">
        <w:rPr>
          <w:rFonts w:eastAsia="SimSun"/>
        </w:rPr>
        <w:t xml:space="preserve"> the following used roles: </w:t>
      </w:r>
    </w:p>
    <w:p w14:paraId="7AAEDFAB" w14:textId="4CEF5FF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Customer (CSC</w:t>
      </w:r>
      <w:r w:rsidR="00A66DDC" w:rsidRPr="007372D7">
        <w:rPr>
          <w:rFonts w:eastAsia="SimSun"/>
          <w:b/>
        </w:rPr>
        <w:t>)</w:t>
      </w:r>
      <w:r w:rsidR="00A66DDC" w:rsidRPr="007372D7">
        <w:rPr>
          <w:rFonts w:eastAsia="SimSun"/>
        </w:rPr>
        <w:t>: Uses communication services, e.g. end user, tenant, vertical.</w:t>
      </w:r>
    </w:p>
    <w:p w14:paraId="21C7AC18" w14:textId="0802778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Provider (CSP</w:t>
      </w:r>
      <w:r w:rsidR="00A66DDC" w:rsidRPr="007372D7">
        <w:rPr>
          <w:rFonts w:eastAsia="SimSun"/>
          <w:b/>
        </w:rPr>
        <w:t>)</w:t>
      </w:r>
      <w:r w:rsidR="00A66DDC" w:rsidRPr="007372D7">
        <w:rPr>
          <w:rFonts w:eastAsia="SimSun"/>
        </w:rPr>
        <w:t xml:space="preserve">: Provides communication services. Designs, builds and operates its communication services. The CSP provided communication service can be built with or without network slice. </w:t>
      </w:r>
    </w:p>
    <w:p w14:paraId="0421C9B2" w14:textId="6B563973"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Operator (NOP)</w:t>
      </w:r>
      <w:r w:rsidR="00A66DDC" w:rsidRPr="007372D7">
        <w:rPr>
          <w:rFonts w:eastAsia="SimSun"/>
        </w:rPr>
        <w:t xml:space="preserve">: Designs, builds and operates networks </w:t>
      </w:r>
      <w:r w:rsidR="00A66DDC" w:rsidRPr="007372D7">
        <w:rPr>
          <w:rFonts w:eastAsia="SimSun"/>
          <w:color w:val="000000"/>
        </w:rPr>
        <w:t>and provides related services,</w:t>
      </w:r>
      <w:r w:rsidR="00A66DDC" w:rsidRPr="007372D7">
        <w:rPr>
          <w:rFonts w:eastAsia="SimSun"/>
        </w:rPr>
        <w:t xml:space="preserve"> </w:t>
      </w:r>
      <w:r w:rsidR="00A66DDC" w:rsidRPr="007372D7">
        <w:rPr>
          <w:rFonts w:eastAsia="SimSun"/>
          <w:color w:val="000000"/>
        </w:rPr>
        <w:t>including network services and network slices</w:t>
      </w:r>
      <w:r w:rsidR="00A66DDC" w:rsidRPr="007372D7">
        <w:rPr>
          <w:rFonts w:eastAsia="SimSun"/>
        </w:rPr>
        <w:t xml:space="preserve">. </w:t>
      </w:r>
    </w:p>
    <w:p w14:paraId="1F437540" w14:textId="4859709C"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Customer (NSC):</w:t>
      </w:r>
      <w:r w:rsidR="00A66DDC" w:rsidRPr="007372D7">
        <w:rPr>
          <w:rFonts w:eastAsia="SimSun"/>
        </w:rPr>
        <w:t xml:space="preserve"> The CSP or CSC who uses Network Slice as a Service.</w:t>
      </w:r>
    </w:p>
    <w:p w14:paraId="79F5EBF1" w14:textId="09E63D0B" w:rsidR="00A66DDC" w:rsidRPr="007372D7" w:rsidRDefault="00EB1322" w:rsidP="00EB1322">
      <w:pPr>
        <w:pStyle w:val="B10"/>
        <w:rPr>
          <w:rFonts w:eastAsia="SimSun"/>
        </w:rPr>
      </w:pPr>
      <w:r w:rsidRPr="007372D7">
        <w:rPr>
          <w:rFonts w:eastAsia="SimSun"/>
          <w:bCs/>
        </w:rPr>
        <w:lastRenderedPageBreak/>
        <w:t>-</w:t>
      </w:r>
      <w:r w:rsidRPr="007372D7">
        <w:rPr>
          <w:rFonts w:eastAsia="SimSun"/>
          <w:bCs/>
        </w:rPr>
        <w:tab/>
      </w:r>
      <w:r w:rsidR="00A66DDC" w:rsidRPr="007372D7">
        <w:rPr>
          <w:rFonts w:eastAsia="SimSun"/>
          <w:bCs/>
        </w:rPr>
        <w:t>Network Slice Provider (NSP):</w:t>
      </w:r>
      <w:r w:rsidR="00A66DDC" w:rsidRPr="007372D7">
        <w:rPr>
          <w:rFonts w:eastAsia="SimSun"/>
        </w:rPr>
        <w:t xml:space="preserve"> The CSP or NOP who provides Network Slice as a Service.</w:t>
      </w:r>
    </w:p>
    <w:p w14:paraId="6A6978A1" w14:textId="77777777" w:rsidR="00A66DDC" w:rsidRPr="007372D7" w:rsidRDefault="00A66DDC" w:rsidP="00A66DDC">
      <w:pPr>
        <w:rPr>
          <w:rFonts w:eastAsia="SimSun"/>
        </w:rPr>
      </w:pPr>
      <w:r w:rsidRPr="007372D7">
        <w:rPr>
          <w:rFonts w:eastAsia="SimSun"/>
        </w:rPr>
        <w:t xml:space="preserve">Depending on the scenarios an organisation can play one or several roles simultaneously, and apply charging models based on corresponding business relationship, e.g.: </w:t>
      </w:r>
    </w:p>
    <w:p w14:paraId="6B45B0E5" w14:textId="49197C3D"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CSP to charge CSC for using communication services</w:t>
      </w:r>
    </w:p>
    <w:p w14:paraId="6BA03D6C" w14:textId="16374985"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to charge CSP for using their Networks and related Network services</w:t>
      </w:r>
    </w:p>
    <w:p w14:paraId="7D61385D" w14:textId="3554AA31"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playing NSP Role to charge CSP playing NSC Role for using their Networks and related network slices</w:t>
      </w:r>
    </w:p>
    <w:p w14:paraId="15BC49CA" w14:textId="77777777" w:rsidR="00A66DDC" w:rsidRPr="007372D7" w:rsidRDefault="00A66DDC" w:rsidP="00EB1322">
      <w:pPr>
        <w:pStyle w:val="TH"/>
        <w:rPr>
          <w:rFonts w:eastAsia="SimSun"/>
          <w:lang w:bidi="bn-BD"/>
        </w:rPr>
      </w:pPr>
      <w:r w:rsidRPr="007372D7">
        <w:rPr>
          <w:rFonts w:eastAsia="SimSun"/>
          <w:lang w:eastAsia="en-GB"/>
        </w:rPr>
        <w:object w:dxaOrig="6780" w:dyaOrig="4351" w14:anchorId="037B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16.75pt" o:ole="">
            <v:imagedata r:id="rId11" o:title=""/>
          </v:shape>
          <o:OLEObject Type="Embed" ProgID="Visio.Drawing.15" ShapeID="_x0000_i1025" DrawAspect="Content" ObjectID="_1683352438" r:id="rId12"/>
        </w:object>
      </w:r>
    </w:p>
    <w:p w14:paraId="7367838D" w14:textId="74702221" w:rsidR="00A66DDC" w:rsidRPr="007372D7" w:rsidRDefault="00A66DDC" w:rsidP="00EB1322">
      <w:pPr>
        <w:pStyle w:val="TF"/>
        <w:rPr>
          <w:rFonts w:eastAsia="SimSun"/>
          <w:lang w:eastAsia="en-GB"/>
        </w:rPr>
      </w:pPr>
      <w:r w:rsidRPr="007372D7">
        <w:rPr>
          <w:rFonts w:eastAsia="SimSun"/>
          <w:lang w:eastAsia="en-GB"/>
        </w:rPr>
        <w:t>Figure 4.1-1: Model roles in network slicing</w:t>
      </w:r>
    </w:p>
    <w:p w14:paraId="652EA8C3" w14:textId="77777777" w:rsidR="00A66DDC" w:rsidRPr="007372D7" w:rsidRDefault="00A66DDC" w:rsidP="002B51FC">
      <w:pPr>
        <w:rPr>
          <w:rFonts w:eastAsia="SimSun"/>
          <w:lang w:eastAsia="en-GB"/>
        </w:rPr>
      </w:pPr>
      <w:r w:rsidRPr="007372D7">
        <w:rPr>
          <w:rFonts w:eastAsia="SimSun"/>
          <w:lang w:eastAsia="en-GB"/>
        </w:rPr>
        <w:t xml:space="preserve">The GST is a set of generic attributes that can characterise a type of network slice/service and is not tied to any specific network deployment. </w:t>
      </w:r>
    </w:p>
    <w:p w14:paraId="4A0D3A73" w14:textId="7B875A29" w:rsidR="00A66DDC" w:rsidRPr="007372D7" w:rsidRDefault="00A66DDC" w:rsidP="002B51FC">
      <w:pPr>
        <w:rPr>
          <w:rFonts w:eastAsia="SimSun"/>
          <w:lang w:eastAsia="en-GB"/>
        </w:rPr>
      </w:pPr>
      <w:r w:rsidRPr="007372D7">
        <w:rPr>
          <w:rFonts w:eastAsia="SimSun"/>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r w:rsidR="000F0A4E" w:rsidRPr="008527B5">
        <w:rPr>
          <w:lang w:eastAsia="en-GB"/>
        </w:rPr>
        <w:t>NEST-related attributes can be differentiated by a Service Category.  For instance, when an attribute of a NEST includes a Service Category parameter and the UE subscription information includes a parameter value associated with that Service Category, then the UE will be subject to the differentiated service associated with the Service Category in the network slice.</w:t>
      </w:r>
    </w:p>
    <w:p w14:paraId="7888200C" w14:textId="77777777" w:rsidR="00A66DDC" w:rsidRPr="007372D7" w:rsidRDefault="00A66DDC" w:rsidP="002B51FC">
      <w:pPr>
        <w:rPr>
          <w:rFonts w:eastAsia="SimSun"/>
          <w:lang w:eastAsia="en-GB"/>
        </w:rPr>
      </w:pPr>
      <w:r w:rsidRPr="007372D7">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19425723" w14:textId="4C6A92DE" w:rsidR="00A66DDC" w:rsidRPr="007372D7" w:rsidRDefault="002B51FC" w:rsidP="00EB1322">
      <w:pPr>
        <w:pStyle w:val="TH"/>
        <w:rPr>
          <w:rFonts w:eastAsia="SimSun"/>
          <w:lang w:bidi="bn-BD"/>
        </w:rPr>
      </w:pPr>
      <w:r>
        <w:rPr>
          <w:rFonts w:eastAsia="SimSun"/>
          <w:noProof/>
          <w:lang w:eastAsia="zh-CN" w:bidi="bn-BD"/>
        </w:rPr>
        <w:drawing>
          <wp:inline distT="0" distB="0" distL="0" distR="0" wp14:anchorId="2321C950" wp14:editId="015C4909">
            <wp:extent cx="5732780" cy="1924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1924050"/>
                    </a:xfrm>
                    <a:prstGeom prst="rect">
                      <a:avLst/>
                    </a:prstGeom>
                    <a:noFill/>
                    <a:ln>
                      <a:noFill/>
                    </a:ln>
                  </pic:spPr>
                </pic:pic>
              </a:graphicData>
            </a:graphic>
          </wp:inline>
        </w:drawing>
      </w:r>
    </w:p>
    <w:p w14:paraId="2115870C" w14:textId="4F35EB02" w:rsidR="00A66DDC" w:rsidRPr="007372D7" w:rsidRDefault="00A66DDC" w:rsidP="00EB1322">
      <w:pPr>
        <w:pStyle w:val="TF"/>
        <w:rPr>
          <w:rFonts w:eastAsia="SimSun"/>
        </w:rPr>
      </w:pPr>
      <w:r w:rsidRPr="007372D7">
        <w:rPr>
          <w:rFonts w:eastAsia="SimSun"/>
        </w:rPr>
        <w:t>Figure 4.1-2</w:t>
      </w:r>
      <w:r w:rsidR="00EB1322" w:rsidRPr="007372D7">
        <w:rPr>
          <w:rFonts w:eastAsia="SimSun"/>
        </w:rPr>
        <w:t>:</w:t>
      </w:r>
      <w:r w:rsidRPr="007372D7">
        <w:rPr>
          <w:rFonts w:eastAsia="SimSun"/>
        </w:rPr>
        <w:t xml:space="preserve"> GST and NEST in context of the network slice lifecycle </w:t>
      </w:r>
    </w:p>
    <w:p w14:paraId="51EAAD14" w14:textId="77777777" w:rsidR="00A66DDC" w:rsidRPr="007372D7" w:rsidRDefault="00A66DDC" w:rsidP="00A66DDC">
      <w:pPr>
        <w:keepLines/>
        <w:ind w:left="1135" w:hanging="851"/>
        <w:rPr>
          <w:color w:val="FF0000"/>
        </w:rPr>
      </w:pPr>
    </w:p>
    <w:p w14:paraId="05D64E73" w14:textId="385170EC" w:rsidR="00A66DDC" w:rsidRPr="007372D7" w:rsidRDefault="00A66DDC" w:rsidP="00EB1322">
      <w:pPr>
        <w:pStyle w:val="EditorsNote"/>
      </w:pPr>
      <w:r w:rsidRPr="007372D7">
        <w:t>Editor’s Note: The addition of the concept of Network Slice Instance (NSI) is ffs.</w:t>
      </w:r>
    </w:p>
    <w:p w14:paraId="098C391E" w14:textId="0F6C1552" w:rsidR="00A66DDC" w:rsidRPr="007372D7" w:rsidRDefault="00A66DDC" w:rsidP="00EF6794">
      <w:pPr>
        <w:pStyle w:val="Heading2"/>
        <w:rPr>
          <w:rFonts w:eastAsia="SimSun"/>
        </w:rPr>
      </w:pPr>
      <w:bookmarkStart w:id="498" w:name="_Toc66126517"/>
      <w:bookmarkStart w:id="499" w:name="_Toc72418116"/>
      <w:bookmarkStart w:id="500" w:name="_Toc72739203"/>
      <w:bookmarkStart w:id="501" w:name="_Toc72739439"/>
      <w:r w:rsidRPr="007372D7">
        <w:rPr>
          <w:rFonts w:eastAsia="SimSun"/>
        </w:rPr>
        <w:t>4.2</w:t>
      </w:r>
      <w:r w:rsidRPr="007372D7">
        <w:rPr>
          <w:rFonts w:eastAsia="SimSun"/>
        </w:rPr>
        <w:tab/>
        <w:t>Background from 3GPP network architecture</w:t>
      </w:r>
      <w:bookmarkEnd w:id="498"/>
      <w:bookmarkEnd w:id="499"/>
      <w:bookmarkEnd w:id="500"/>
      <w:bookmarkEnd w:id="501"/>
      <w:r w:rsidRPr="007372D7">
        <w:rPr>
          <w:rFonts w:eastAsia="SimSun"/>
        </w:rPr>
        <w:t xml:space="preserve"> </w:t>
      </w:r>
    </w:p>
    <w:p w14:paraId="6377F53C" w14:textId="77777777" w:rsidR="00A66DDC" w:rsidRPr="007372D7" w:rsidRDefault="00A66DDC" w:rsidP="00A66DDC">
      <w:pPr>
        <w:rPr>
          <w:rFonts w:eastAsia="SimSun"/>
        </w:rPr>
      </w:pPr>
      <w:r w:rsidRPr="007372D7">
        <w:rPr>
          <w:rFonts w:eastAsia="SimSun"/>
        </w:rPr>
        <w:t>The architectural requirements per 3GPP TR 23.700-40 [5] are copied below to derive potential charging requirements:</w:t>
      </w:r>
    </w:p>
    <w:p w14:paraId="0C07E7A0" w14:textId="78E19120" w:rsidR="00A66DDC" w:rsidRPr="002B51FC" w:rsidRDefault="002B51FC" w:rsidP="00EB1322">
      <w:pPr>
        <w:pStyle w:val="B10"/>
        <w:rPr>
          <w:rFonts w:eastAsia="SimSun"/>
        </w:rPr>
      </w:pPr>
      <w:r>
        <w:rPr>
          <w:rFonts w:eastAsia="SimSun"/>
          <w:bCs/>
        </w:rPr>
        <w:t>"</w:t>
      </w:r>
      <w:r w:rsidR="00EB1322" w:rsidRPr="007372D7">
        <w:rPr>
          <w:rFonts w:eastAsia="SimSun"/>
          <w:bCs/>
        </w:rPr>
        <w:t>-</w:t>
      </w:r>
      <w:r w:rsidR="00EB1322" w:rsidRPr="007372D7">
        <w:rPr>
          <w:rFonts w:eastAsia="SimSun"/>
          <w:bCs/>
        </w:rPr>
        <w:tab/>
      </w:r>
      <w:r w:rsidR="00A66DDC" w:rsidRPr="007372D7">
        <w:rPr>
          <w:rFonts w:eastAsia="SimSun"/>
        </w:rPr>
        <w:t xml:space="preserve">Solutions </w:t>
      </w:r>
      <w:r w:rsidR="00A66DDC" w:rsidRPr="002B51FC">
        <w:rPr>
          <w:rFonts w:eastAsia="SimSun"/>
        </w:rPr>
        <w:t>shall build on the 5G System architectural principles as in 3GPP TS 23.501 [</w:t>
      </w:r>
      <w:r w:rsidR="00634E86" w:rsidRPr="002B51FC">
        <w:rPr>
          <w:rFonts w:eastAsia="SimSun"/>
        </w:rPr>
        <w:t>7</w:t>
      </w:r>
      <w:r w:rsidR="00A66DDC" w:rsidRPr="002B51FC">
        <w:rPr>
          <w:rFonts w:eastAsia="SimSun"/>
        </w:rPr>
        <w:t>], including flexibility and modularity for newly introduced functionalities.</w:t>
      </w:r>
    </w:p>
    <w:p w14:paraId="264D9D06" w14:textId="19C16396" w:rsidR="00A66DDC" w:rsidRPr="007372D7" w:rsidRDefault="00EB1322" w:rsidP="00EB1322">
      <w:pPr>
        <w:pStyle w:val="B10"/>
        <w:rPr>
          <w:rFonts w:eastAsia="SimSun"/>
        </w:rPr>
      </w:pPr>
      <w:r w:rsidRPr="002B51FC">
        <w:rPr>
          <w:rFonts w:eastAsia="SimSun"/>
          <w:bCs/>
        </w:rPr>
        <w:t>-</w:t>
      </w:r>
      <w:r w:rsidRPr="002B51FC">
        <w:rPr>
          <w:rFonts w:eastAsia="SimSun"/>
          <w:bCs/>
        </w:rPr>
        <w:tab/>
      </w:r>
      <w:r w:rsidR="00A66DDC" w:rsidRPr="002B51FC">
        <w:rPr>
          <w:rFonts w:eastAsia="SimSun"/>
        </w:rPr>
        <w:t>Subject to operator policy and national/regional regulations, solutions shall be able to exempt Emergency services, Multimedia Priority Service, and Mission Critical Service from count limits</w:t>
      </w:r>
      <w:r w:rsidR="00A66DDC" w:rsidRPr="007372D7">
        <w:rPr>
          <w:rFonts w:eastAsia="SimSun"/>
        </w:rPr>
        <w:t>.</w:t>
      </w:r>
    </w:p>
    <w:p w14:paraId="0A8DB5FE" w14:textId="77777777" w:rsidR="00A66DDC" w:rsidRPr="007372D7" w:rsidRDefault="00A66DDC" w:rsidP="00EB1322">
      <w:pPr>
        <w:pStyle w:val="NO"/>
        <w:rPr>
          <w:rFonts w:eastAsia="SimSun"/>
        </w:rPr>
      </w:pPr>
      <w:r w:rsidRPr="007372D7">
        <w:rPr>
          <w:rFonts w:eastAsia="SimSun"/>
        </w:rPr>
        <w:t>NOTE:</w:t>
      </w:r>
      <w:r w:rsidRPr="007372D7">
        <w:rPr>
          <w:rFonts w:eastAsia="SimSun"/>
        </w:rPr>
        <w:tab/>
        <w:t>Handling of UE/PDU Session count exemption and any pre-emption to other non-mission critical services is expected to be controlled by operator policy.</w:t>
      </w:r>
    </w:p>
    <w:p w14:paraId="798B7755" w14:textId="7AEF4B2C" w:rsidR="00A66DDC" w:rsidRPr="007372D7" w:rsidRDefault="00EB1322" w:rsidP="00EB1322">
      <w:pPr>
        <w:pStyle w:val="B10"/>
        <w:rPr>
          <w:rFonts w:eastAsia="SimSun"/>
        </w:rPr>
      </w:pPr>
      <w:r w:rsidRPr="007372D7">
        <w:rPr>
          <w:rFonts w:eastAsia="SimSun"/>
        </w:rPr>
        <w:t>-</w:t>
      </w:r>
      <w:r w:rsidRPr="007372D7">
        <w:rPr>
          <w:rFonts w:eastAsia="SimSun"/>
        </w:rPr>
        <w:tab/>
      </w:r>
      <w:r w:rsidR="00A66DDC" w:rsidRPr="007372D7">
        <w:rPr>
          <w:rFonts w:eastAsia="SimSun"/>
        </w:rPr>
        <w:t>While the support of network slicing applies only to 5GS, solutions supports subscriptions that allows EPS/5GS interworking. Therefore EPS/5GS interworking needs to be considered for the enforcement of counts for maximum number of UEs per network slice and for maximum number of PDU Sessions per network slice.</w:t>
      </w:r>
      <w:r w:rsidR="002B51FC">
        <w:rPr>
          <w:rFonts w:eastAsia="SimSun"/>
        </w:rPr>
        <w:t>"</w:t>
      </w:r>
    </w:p>
    <w:p w14:paraId="5ACE3C17" w14:textId="4DC0729C" w:rsidR="00634E86" w:rsidRPr="007372D7" w:rsidRDefault="00634E86" w:rsidP="00634E86">
      <w:pPr>
        <w:pStyle w:val="Heading2"/>
      </w:pPr>
      <w:bookmarkStart w:id="502" w:name="_Toc66126518"/>
      <w:bookmarkStart w:id="503" w:name="_Toc72418117"/>
      <w:bookmarkStart w:id="504" w:name="_Toc72739204"/>
      <w:bookmarkStart w:id="505" w:name="_Toc72739440"/>
      <w:r w:rsidRPr="007372D7">
        <w:t>4.3</w:t>
      </w:r>
      <w:r w:rsidRPr="007372D7">
        <w:tab/>
        <w:t>Network Slice Management Charging</w:t>
      </w:r>
      <w:bookmarkEnd w:id="502"/>
      <w:bookmarkEnd w:id="503"/>
      <w:bookmarkEnd w:id="504"/>
      <w:bookmarkEnd w:id="505"/>
    </w:p>
    <w:p w14:paraId="34E42A2E" w14:textId="57FB4CC9" w:rsidR="00634E86" w:rsidRPr="007372D7" w:rsidRDefault="00634E86" w:rsidP="00634E86">
      <w:pPr>
        <w:rPr>
          <w:lang w:eastAsia="zh-CN"/>
        </w:rPr>
      </w:pPr>
      <w:r w:rsidRPr="007372D7">
        <w:t xml:space="preserve">Network Slice Management Charging specified by 3GPP </w:t>
      </w:r>
      <w:r w:rsidRPr="007372D7">
        <w:rPr>
          <w:iCs/>
        </w:rPr>
        <w:t>TS 28.202 [3], enables the Converged Charging System (CCS) to capture for each Network</w:t>
      </w:r>
      <w:r w:rsidR="00AC101F">
        <w:rPr>
          <w:iCs/>
        </w:rPr>
        <w:t xml:space="preserve"> </w:t>
      </w:r>
      <w:r w:rsidRPr="007372D7">
        <w:rPr>
          <w:iCs/>
        </w:rPr>
        <w:t xml:space="preserve">Slice instance per 3GPP TS 28.530 [8] definition, the supported list of service profiles </w:t>
      </w:r>
      <w:r w:rsidRPr="007372D7">
        <w:rPr>
          <w:lang w:eastAsia="zh-CN"/>
        </w:rPr>
        <w:t xml:space="preserve">representing the Service Level Specification (SLS) </w:t>
      </w:r>
      <w:r w:rsidRPr="007372D7">
        <w:t>between Network Slice Customer (NSC) and Network Slice Provider (NSP).</w:t>
      </w:r>
      <w:r w:rsidRPr="007372D7">
        <w:rPr>
          <w:lang w:eastAsia="zh-CN"/>
        </w:rPr>
        <w:t xml:space="preserve"> </w:t>
      </w:r>
    </w:p>
    <w:p w14:paraId="138E3D03" w14:textId="7A2CF313" w:rsidR="00634E86" w:rsidRPr="007372D7" w:rsidRDefault="00634E86" w:rsidP="00634E86">
      <w:pPr>
        <w:rPr>
          <w:iCs/>
        </w:rPr>
      </w:pPr>
      <w:r w:rsidRPr="007372D7">
        <w:t xml:space="preserve">For each </w:t>
      </w:r>
      <w:r w:rsidRPr="007372D7">
        <w:rPr>
          <w:iCs/>
        </w:rPr>
        <w:t xml:space="preserve">S-NSSAI, associated attributes and their values </w:t>
      </w:r>
      <w:r w:rsidRPr="007372D7">
        <w:rPr>
          <w:lang w:eastAsia="zh-CN"/>
        </w:rPr>
        <w:t>representing the Service Level Specification (SLS) are available to the</w:t>
      </w:r>
      <w:r w:rsidRPr="007372D7">
        <w:rPr>
          <w:iCs/>
        </w:rPr>
        <w:t xml:space="preserve"> Converged Charging system, vi</w:t>
      </w:r>
      <w:r w:rsidRPr="007372D7">
        <w:t xml:space="preserve">a </w:t>
      </w:r>
      <w:r w:rsidRPr="007372D7">
        <w:rPr>
          <w:iCs/>
        </w:rPr>
        <w:t xml:space="preserve">service profiles captured with the </w:t>
      </w:r>
      <w:proofErr w:type="spellStart"/>
      <w:r w:rsidRPr="007372D7">
        <w:rPr>
          <w:iCs/>
        </w:rPr>
        <w:t>NetworkSlice</w:t>
      </w:r>
      <w:proofErr w:type="spellEnd"/>
      <w:r w:rsidRPr="007372D7">
        <w:rPr>
          <w:iCs/>
        </w:rPr>
        <w:t xml:space="preserve"> instance.</w:t>
      </w:r>
    </w:p>
    <w:p w14:paraId="12719F38" w14:textId="649BD501" w:rsidR="00C622DF" w:rsidRPr="007372D7" w:rsidRDefault="00634E86" w:rsidP="00634E86">
      <w:pPr>
        <w:rPr>
          <w:iCs/>
        </w:rPr>
      </w:pPr>
      <w:r w:rsidRPr="007372D7">
        <w:rPr>
          <w:lang w:eastAsia="ko-KR"/>
        </w:rPr>
        <w:t xml:space="preserve">These </w:t>
      </w:r>
      <w:r w:rsidR="00AC101F" w:rsidRPr="007372D7">
        <w:rPr>
          <w:lang w:eastAsia="ko-KR"/>
        </w:rPr>
        <w:t>information</w:t>
      </w:r>
      <w:r w:rsidRPr="007372D7">
        <w:rPr>
          <w:lang w:eastAsia="ko-KR"/>
        </w:rPr>
        <w:t xml:space="preserve"> are captured in NSM charging CHF record generated by CHF upon </w:t>
      </w:r>
      <w:proofErr w:type="spellStart"/>
      <w:r w:rsidRPr="007372D7">
        <w:rPr>
          <w:iCs/>
        </w:rPr>
        <w:t>NetworkSlice</w:t>
      </w:r>
      <w:proofErr w:type="spellEnd"/>
      <w:r w:rsidRPr="007372D7">
        <w:rPr>
          <w:iCs/>
        </w:rPr>
        <w:t xml:space="preserve"> instance creation,</w:t>
      </w:r>
      <w:r w:rsidR="007372D7">
        <w:rPr>
          <w:iCs/>
        </w:rPr>
        <w:t xml:space="preserve"> </w:t>
      </w:r>
      <w:r w:rsidRPr="007372D7">
        <w:rPr>
          <w:iCs/>
        </w:rPr>
        <w:t xml:space="preserve">modification and termination. </w:t>
      </w:r>
    </w:p>
    <w:p w14:paraId="3856C020" w14:textId="41671A69" w:rsidR="00C622DF" w:rsidRPr="007372D7" w:rsidRDefault="00C622DF" w:rsidP="00EF6794">
      <w:pPr>
        <w:pStyle w:val="Heading1"/>
      </w:pPr>
      <w:bookmarkStart w:id="506" w:name="_Toc66126519"/>
      <w:bookmarkStart w:id="507" w:name="_Toc72418118"/>
      <w:bookmarkStart w:id="508" w:name="_Toc72739205"/>
      <w:bookmarkStart w:id="509" w:name="_Toc72739441"/>
      <w:r w:rsidRPr="007372D7">
        <w:t>5</w:t>
      </w:r>
      <w:r w:rsidRPr="007372D7">
        <w:tab/>
        <w:t>Potential charging requirements</w:t>
      </w:r>
      <w:bookmarkEnd w:id="506"/>
      <w:bookmarkEnd w:id="507"/>
      <w:bookmarkEnd w:id="508"/>
      <w:bookmarkEnd w:id="509"/>
    </w:p>
    <w:p w14:paraId="73155C05" w14:textId="25FB501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01</w:t>
      </w:r>
      <w:r w:rsidRPr="007372D7">
        <w:rPr>
          <w:rFonts w:eastAsia="Malgun Gothic" w:hint="eastAsia"/>
          <w:b/>
          <w:lang w:eastAsia="ko-KR"/>
        </w:rPr>
        <w:tab/>
      </w:r>
      <w:r w:rsidRPr="007372D7">
        <w:t xml:space="preserve">The 5G charging framework </w:t>
      </w:r>
      <w:r w:rsidRPr="007372D7">
        <w:rPr>
          <w:lang w:eastAsia="zh-CN"/>
        </w:rPr>
        <w:t xml:space="preserve">should support </w:t>
      </w:r>
      <w:r w:rsidRPr="007372D7">
        <w:t>converged charging per S-NSSAI</w:t>
      </w:r>
      <w:r w:rsidRPr="007372D7">
        <w:rPr>
          <w:lang w:eastAsia="zh-CN"/>
        </w:rPr>
        <w:t>.</w:t>
      </w:r>
    </w:p>
    <w:p w14:paraId="15782833" w14:textId="7F82DC2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w:t>
      </w:r>
    </w:p>
    <w:p w14:paraId="3DAAF416" w14:textId="6D1BE85C"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03</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S-NSSAI, based on "number of PDU sessions". </w:t>
      </w:r>
    </w:p>
    <w:p w14:paraId="6262B560" w14:textId="7031749E"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04</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exempting Emergency Registered UEs</w:t>
      </w:r>
    </w:p>
    <w:p w14:paraId="7FD5055A" w14:textId="7B02E26E"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05</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exempting Emergency services, Multimedia Priority Service, and Mission Critical Service.</w:t>
      </w:r>
    </w:p>
    <w:p w14:paraId="2A3B59F6" w14:textId="079698BF"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06</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including UEs connected in the EPS.</w:t>
      </w:r>
    </w:p>
    <w:p w14:paraId="41F70D68" w14:textId="3F5A03EA"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07</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including PDN connections in the EPS.</w:t>
      </w:r>
    </w:p>
    <w:p w14:paraId="3DB7477E" w14:textId="485CCFE6" w:rsidR="004511BE" w:rsidRDefault="00C622DF" w:rsidP="00EB1322">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08</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tenant based on assigned group of S-NSSAI(s). </w:t>
      </w:r>
    </w:p>
    <w:p w14:paraId="34F7EBBA" w14:textId="77777777" w:rsidR="00D62BF8" w:rsidRDefault="00D62BF8" w:rsidP="00D62BF8">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w:t>
      </w:r>
      <w:r>
        <w:rPr>
          <w:b/>
          <w:lang w:eastAsia="zh-CN"/>
        </w:rPr>
        <w:t>9</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aggregated PDU sessions volume</w:t>
      </w:r>
      <w:r w:rsidRPr="007372D7">
        <w:t>"</w:t>
      </w:r>
      <w:r>
        <w:t>.</w:t>
      </w:r>
    </w:p>
    <w:p w14:paraId="261AFB57" w14:textId="65917EBE" w:rsidR="00D62BF8" w:rsidRDefault="00D62BF8" w:rsidP="00D62BF8">
      <w:pPr>
        <w:rPr>
          <w:ins w:id="510" w:author="S5-213121" w:date="2021-05-20T12:06:00Z"/>
        </w:rPr>
      </w:pPr>
      <w:r w:rsidRPr="007372D7">
        <w:rPr>
          <w:rFonts w:eastAsia="Malgun Gothic"/>
          <w:b/>
          <w:lang w:eastAsia="ko-KR"/>
        </w:rPr>
        <w:lastRenderedPageBreak/>
        <w:t>REQ-NS</w:t>
      </w:r>
      <w:r w:rsidRPr="007372D7">
        <w:rPr>
          <w:b/>
          <w:lang w:eastAsia="zh-CN"/>
        </w:rPr>
        <w:t>CH</w:t>
      </w:r>
      <w:r w:rsidRPr="007372D7">
        <w:rPr>
          <w:rFonts w:eastAsia="Malgun Gothic"/>
          <w:b/>
          <w:lang w:eastAsia="ko-KR"/>
        </w:rPr>
        <w:t>-</w:t>
      </w:r>
      <w:r>
        <w:rPr>
          <w:b/>
          <w:lang w:eastAsia="zh-CN"/>
        </w:rPr>
        <w:t>10</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PDU session maximum duration</w:t>
      </w:r>
      <w:r w:rsidRPr="007372D7">
        <w:t>"</w:t>
      </w:r>
      <w:r>
        <w:t>.</w:t>
      </w:r>
    </w:p>
    <w:p w14:paraId="2CB14392" w14:textId="18204CC1" w:rsidR="00E54A82" w:rsidRDefault="00E54A82" w:rsidP="00E54A82">
      <w:pPr>
        <w:rPr>
          <w:ins w:id="511" w:author="S5-213121" w:date="2021-05-20T15:31:00Z"/>
        </w:rPr>
      </w:pPr>
      <w:ins w:id="512" w:author="S5-213121" w:date="2021-05-20T15:31:00Z">
        <w:r w:rsidRPr="007372D7">
          <w:rPr>
            <w:rFonts w:eastAsia="Malgun Gothic"/>
            <w:b/>
            <w:lang w:eastAsia="ko-KR"/>
          </w:rPr>
          <w:t>REQ-NS</w:t>
        </w:r>
        <w:r w:rsidRPr="007372D7">
          <w:rPr>
            <w:b/>
            <w:lang w:eastAsia="zh-CN"/>
          </w:rPr>
          <w:t>CH</w:t>
        </w:r>
        <w:r w:rsidRPr="007372D7">
          <w:rPr>
            <w:rFonts w:eastAsia="Malgun Gothic"/>
            <w:b/>
            <w:lang w:eastAsia="ko-KR"/>
          </w:rPr>
          <w:t>-</w:t>
        </w:r>
        <w:r>
          <w:rPr>
            <w:rFonts w:eastAsia="Malgun Gothic"/>
            <w:b/>
            <w:lang w:eastAsia="ko-KR"/>
          </w:rPr>
          <w:t>11</w:t>
        </w:r>
        <w:r>
          <w:rPr>
            <w:b/>
            <w:lang w:eastAsia="zh-CN"/>
          </w:rPr>
          <w:t xml:space="preserve"> </w:t>
        </w:r>
        <w:r w:rsidRPr="007372D7">
          <w:t>The 5G charging framework</w:t>
        </w:r>
        <w:r w:rsidRPr="007372D7">
          <w:rPr>
            <w:lang w:eastAsia="zh-CN"/>
          </w:rPr>
          <w:t xml:space="preserve"> should support </w:t>
        </w:r>
        <w:r>
          <w:rPr>
            <w:lang w:eastAsia="zh-CN"/>
          </w:rPr>
          <w:t xml:space="preserve">individual UE </w:t>
        </w:r>
        <w:r w:rsidRPr="007372D7">
          <w:t xml:space="preserve">converged charging based on </w:t>
        </w:r>
        <w:r>
          <w:t xml:space="preserve">Network Slice usage charging criteria. </w:t>
        </w:r>
      </w:ins>
    </w:p>
    <w:p w14:paraId="3AFC0796" w14:textId="6658EA65" w:rsidR="00E54A82" w:rsidRDefault="00E54A82" w:rsidP="003D42A1">
      <w:pPr>
        <w:rPr>
          <w:ins w:id="513" w:author="S5-213643" w:date="2021-05-20T15:28:00Z"/>
        </w:rPr>
      </w:pPr>
      <w:ins w:id="514" w:author="S5-213643" w:date="2021-05-20T15:28:00Z">
        <w:r w:rsidRPr="007372D7">
          <w:rPr>
            <w:rFonts w:eastAsia="Malgun Gothic"/>
            <w:b/>
            <w:lang w:eastAsia="ko-KR"/>
          </w:rPr>
          <w:t>REQ-NS</w:t>
        </w:r>
        <w:r w:rsidRPr="007372D7">
          <w:rPr>
            <w:b/>
            <w:lang w:eastAsia="zh-CN"/>
          </w:rPr>
          <w:t>CH</w:t>
        </w:r>
        <w:r w:rsidRPr="007372D7">
          <w:rPr>
            <w:rFonts w:eastAsia="Malgun Gothic"/>
            <w:b/>
            <w:lang w:eastAsia="ko-KR"/>
          </w:rPr>
          <w:t>-</w:t>
        </w:r>
        <w:r>
          <w:rPr>
            <w:b/>
            <w:lang w:eastAsia="zh-CN"/>
          </w:rPr>
          <w:t>1</w:t>
        </w:r>
      </w:ins>
      <w:ins w:id="515" w:author="S5-213643" w:date="2021-05-20T15:34:00Z">
        <w:r>
          <w:rPr>
            <w:b/>
            <w:lang w:eastAsia="zh-CN"/>
          </w:rPr>
          <w:t>2</w:t>
        </w:r>
      </w:ins>
      <w:ins w:id="516" w:author="S5-213643" w:date="2021-05-20T15:28:00Z">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 xml:space="preserve">I </w:t>
        </w:r>
        <w:r>
          <w:rPr>
            <w:color w:val="000000"/>
          </w:rPr>
          <w:t>for the time an S-NSSAI is used</w:t>
        </w:r>
        <w:r>
          <w:t>.</w:t>
        </w:r>
      </w:ins>
    </w:p>
    <w:p w14:paraId="19B82E5F" w14:textId="77777777" w:rsidR="003D42A1" w:rsidRDefault="003D42A1" w:rsidP="00D62BF8"/>
    <w:p w14:paraId="2BA07C9A" w14:textId="77777777" w:rsidR="00D62BF8" w:rsidRPr="007372D7" w:rsidRDefault="00D62BF8" w:rsidP="00EB1322"/>
    <w:p w14:paraId="1CF10816" w14:textId="11821BCA" w:rsidR="004511BE" w:rsidRPr="007372D7" w:rsidRDefault="00C622DF" w:rsidP="004511BE">
      <w:pPr>
        <w:pStyle w:val="Heading1"/>
      </w:pPr>
      <w:bookmarkStart w:id="517" w:name="_Toc66126520"/>
      <w:bookmarkStart w:id="518" w:name="_Toc72418119"/>
      <w:bookmarkStart w:id="519" w:name="_Toc72739206"/>
      <w:bookmarkStart w:id="520" w:name="_Toc72739442"/>
      <w:r w:rsidRPr="007372D7">
        <w:t>6</w:t>
      </w:r>
      <w:r w:rsidR="004511BE" w:rsidRPr="007372D7">
        <w:tab/>
        <w:t>Key Issues</w:t>
      </w:r>
      <w:bookmarkEnd w:id="517"/>
      <w:bookmarkEnd w:id="518"/>
      <w:bookmarkEnd w:id="519"/>
      <w:bookmarkEnd w:id="520"/>
    </w:p>
    <w:p w14:paraId="65CFE298" w14:textId="22CCF906" w:rsidR="004511BE" w:rsidRPr="007372D7" w:rsidRDefault="00C622DF" w:rsidP="004511BE">
      <w:pPr>
        <w:pStyle w:val="Heading2"/>
      </w:pPr>
      <w:bookmarkStart w:id="521" w:name="_Toc66126521"/>
      <w:bookmarkStart w:id="522" w:name="_Toc72418120"/>
      <w:bookmarkStart w:id="523" w:name="_Toc72739207"/>
      <w:bookmarkStart w:id="524" w:name="_Toc72739443"/>
      <w:r w:rsidRPr="007372D7">
        <w:t>6</w:t>
      </w:r>
      <w:r w:rsidR="004511BE" w:rsidRPr="007372D7">
        <w:t>.1</w:t>
      </w:r>
      <w:r w:rsidR="004511BE" w:rsidRPr="007372D7">
        <w:tab/>
        <w:t>Key Issue #</w:t>
      </w:r>
      <w:r w:rsidR="00D0708A" w:rsidRPr="007372D7">
        <w:t>1</w:t>
      </w:r>
      <w:r w:rsidR="004511BE" w:rsidRPr="007372D7">
        <w:t xml:space="preserve">: </w:t>
      </w:r>
      <w:r w:rsidR="00D0708A" w:rsidRPr="007372D7">
        <w:t>Converged Charging for max. number of UEs per network slice</w:t>
      </w:r>
      <w:bookmarkEnd w:id="521"/>
      <w:bookmarkEnd w:id="522"/>
      <w:bookmarkEnd w:id="523"/>
      <w:bookmarkEnd w:id="524"/>
    </w:p>
    <w:p w14:paraId="7334E0AB" w14:textId="65F35B77" w:rsidR="004511BE" w:rsidRPr="007372D7" w:rsidRDefault="00C622DF" w:rsidP="004511BE">
      <w:pPr>
        <w:pStyle w:val="Heading3"/>
      </w:pPr>
      <w:bookmarkStart w:id="525" w:name="_Toc66126522"/>
      <w:bookmarkStart w:id="526" w:name="_Toc72418121"/>
      <w:bookmarkStart w:id="527" w:name="_Toc72739208"/>
      <w:bookmarkStart w:id="528" w:name="_Toc72739444"/>
      <w:r w:rsidRPr="007372D7">
        <w:t>6</w:t>
      </w:r>
      <w:r w:rsidR="004511BE" w:rsidRPr="007372D7">
        <w:t>.1.1</w:t>
      </w:r>
      <w:r w:rsidR="004511BE" w:rsidRPr="007372D7">
        <w:tab/>
        <w:t>General Description</w:t>
      </w:r>
      <w:bookmarkEnd w:id="525"/>
      <w:bookmarkEnd w:id="526"/>
      <w:bookmarkEnd w:id="527"/>
      <w:bookmarkEnd w:id="528"/>
    </w:p>
    <w:p w14:paraId="6BF4F5F6" w14:textId="11547109"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UEs.</w:t>
      </w:r>
      <w:r w:rsidRPr="007372D7" w:rsidDel="0055622B">
        <w:rPr>
          <w:rFonts w:hint="eastAsia"/>
          <w:lang w:eastAsia="zh-CN"/>
        </w:rPr>
        <w:t xml:space="preserve"> </w:t>
      </w:r>
    </w:p>
    <w:p w14:paraId="2F8CDE6C" w14:textId="14A33276" w:rsidR="00D0708A" w:rsidRPr="007372D7" w:rsidRDefault="00D0708A" w:rsidP="002B51FC">
      <w:pPr>
        <w:keepNext/>
        <w:keepLines/>
      </w:pPr>
      <w:r w:rsidRPr="007372D7">
        <w:t>Maximum number of UEs is one of the attributes in the GST documented in GSMA 5GJA NG.116 [</w:t>
      </w:r>
      <w:r w:rsidR="00634E86" w:rsidRPr="007372D7">
        <w:t>6</w:t>
      </w:r>
      <w:r w:rsidRPr="007372D7">
        <w:t>] characterising the network slice and defined as the maximum number of UEs that can use the network slice simultaneously. The max. number of UEs that can use the network slice simultaneously is one criteria for usage control of network slice, it is therefore an aspect to be considered for converged charging.</w:t>
      </w:r>
    </w:p>
    <w:p w14:paraId="4A3D990B"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38252399"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UEs per slice that can use the network slice simultaneously to be used as a criteria for </w:t>
      </w:r>
      <w:r w:rsidRPr="007372D7">
        <w:rPr>
          <w:lang w:eastAsia="zh-CN"/>
        </w:rPr>
        <w:t xml:space="preserve">converged </w:t>
      </w:r>
      <w:r w:rsidRPr="007372D7">
        <w:t>charging service</w:t>
      </w:r>
      <w:r w:rsidRPr="007372D7">
        <w:rPr>
          <w:lang w:eastAsia="zh-CN"/>
        </w:rPr>
        <w:t>;</w:t>
      </w:r>
    </w:p>
    <w:p w14:paraId="03D36DF1"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UEs; </w:t>
      </w:r>
    </w:p>
    <w:p w14:paraId="612D635B" w14:textId="2684F44B"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to obtain the network slice authorization and usage based on max. number of UEs;</w:t>
      </w:r>
    </w:p>
    <w:p w14:paraId="1336BB77" w14:textId="089D0E53" w:rsidR="00D0708A" w:rsidRPr="007372D7" w:rsidRDefault="00D0708A" w:rsidP="00EF6794">
      <w:pPr>
        <w:pStyle w:val="B10"/>
        <w:rPr>
          <w:lang w:eastAsia="zh-CN"/>
        </w:rPr>
      </w:pPr>
      <w:r w:rsidRPr="007372D7">
        <w:rPr>
          <w:lang w:eastAsia="zh-CN"/>
        </w:rPr>
        <w:t xml:space="preserve">- </w:t>
      </w:r>
      <w:r w:rsidRPr="007372D7">
        <w:rPr>
          <w:lang w:eastAsia="zh-CN"/>
        </w:rPr>
        <w:tab/>
        <w:t>determination of all needed charging information;</w:t>
      </w:r>
    </w:p>
    <w:p w14:paraId="11277EC7" w14:textId="58CEA5D1" w:rsidR="00F950EC" w:rsidRPr="00F950EC" w:rsidRDefault="00C622DF" w:rsidP="00F950EC">
      <w:pPr>
        <w:pStyle w:val="Heading3"/>
        <w:rPr>
          <w:ins w:id="529" w:author="S5-213621" w:date="2021-05-20T15:23:00Z"/>
          <w:rFonts w:eastAsia="SimSun"/>
        </w:rPr>
      </w:pPr>
      <w:bookmarkStart w:id="530" w:name="_Toc66126523"/>
      <w:bookmarkStart w:id="531" w:name="_Toc72418122"/>
      <w:bookmarkStart w:id="532" w:name="_Toc72739209"/>
      <w:bookmarkStart w:id="533" w:name="_Toc72739445"/>
      <w:r w:rsidRPr="007372D7">
        <w:t>6</w:t>
      </w:r>
      <w:r w:rsidR="004511BE" w:rsidRPr="007372D7">
        <w:t>.1.2</w:t>
      </w:r>
      <w:r w:rsidR="004511BE" w:rsidRPr="007372D7">
        <w:tab/>
        <w:t>Solution#1</w:t>
      </w:r>
      <w:bookmarkEnd w:id="530"/>
      <w:ins w:id="534" w:author="S5-213621" w:date="2021-05-20T15:23:00Z">
        <w:r w:rsidR="00F950EC" w:rsidRPr="00F950EC">
          <w:rPr>
            <w:rFonts w:eastAsia="SimSun"/>
          </w:rPr>
          <w:t xml:space="preserve"> New </w:t>
        </w:r>
        <w:proofErr w:type="spellStart"/>
        <w:r w:rsidR="00F950EC" w:rsidRPr="00F950EC">
          <w:rPr>
            <w:rFonts w:eastAsia="SimSun"/>
          </w:rPr>
          <w:t>NetworkSliceConvergedCharging</w:t>
        </w:r>
        <w:proofErr w:type="spellEnd"/>
        <w:r w:rsidR="00F950EC" w:rsidRPr="00F950EC">
          <w:rPr>
            <w:rFonts w:eastAsia="SimSun"/>
          </w:rPr>
          <w:t xml:space="preserve"> service</w:t>
        </w:r>
        <w:bookmarkEnd w:id="531"/>
        <w:bookmarkEnd w:id="532"/>
        <w:bookmarkEnd w:id="533"/>
      </w:ins>
    </w:p>
    <w:p w14:paraId="33374088" w14:textId="77777777" w:rsidR="00F950EC" w:rsidRPr="00F950EC" w:rsidRDefault="00F950EC" w:rsidP="00F950EC">
      <w:pPr>
        <w:keepNext/>
        <w:keepLines/>
        <w:overflowPunct/>
        <w:autoSpaceDE/>
        <w:autoSpaceDN/>
        <w:adjustRightInd/>
        <w:spacing w:before="120"/>
        <w:ind w:left="1134" w:hanging="1134"/>
        <w:textAlignment w:val="auto"/>
        <w:outlineLvl w:val="2"/>
        <w:rPr>
          <w:ins w:id="535" w:author="S5-213621" w:date="2021-05-20T15:23:00Z"/>
          <w:rFonts w:ascii="Arial" w:eastAsia="SimSun" w:hAnsi="Arial"/>
          <w:sz w:val="28"/>
        </w:rPr>
      </w:pPr>
      <w:ins w:id="536" w:author="S5-213621" w:date="2021-05-20T15:23:00Z">
        <w:r w:rsidRPr="00F950EC">
          <w:rPr>
            <w:rFonts w:ascii="Arial" w:eastAsia="SimSun" w:hAnsi="Arial"/>
            <w:sz w:val="28"/>
          </w:rPr>
          <w:t>6.1.2.1</w:t>
        </w:r>
        <w:r w:rsidRPr="00F950EC">
          <w:rPr>
            <w:rFonts w:ascii="Arial" w:eastAsia="SimSun" w:hAnsi="Arial"/>
            <w:sz w:val="28"/>
          </w:rPr>
          <w:tab/>
          <w:t>Procedure Description</w:t>
        </w:r>
      </w:ins>
    </w:p>
    <w:p w14:paraId="69B369A3" w14:textId="77777777" w:rsidR="00F950EC" w:rsidRPr="00F950EC" w:rsidRDefault="00F950EC" w:rsidP="00F950EC">
      <w:pPr>
        <w:overflowPunct/>
        <w:autoSpaceDE/>
        <w:autoSpaceDN/>
        <w:adjustRightInd/>
        <w:textAlignment w:val="auto"/>
        <w:rPr>
          <w:ins w:id="537" w:author="S5-213621" w:date="2021-05-20T15:23:00Z"/>
          <w:rFonts w:eastAsia="SimSun"/>
          <w:lang w:eastAsia="zh-CN"/>
        </w:rPr>
      </w:pPr>
      <w:ins w:id="538" w:author="S5-213621" w:date="2021-05-20T15:23:00Z">
        <w:r w:rsidRPr="00F950EC">
          <w:rPr>
            <w:rFonts w:eastAsia="SimSun"/>
            <w:lang w:eastAsia="zh-CN"/>
          </w:rPr>
          <w:t>This solution addresses the Key Issue #1 by considering the new 5GC NF which has been defined as Network Slice Admission Control Function (NSACF).  While NSACF counts all UE registrations in S-NSSAI as received from the AMF(s), the CHF/5G Converged Charging System functionalities provide the charging service and quota management capabilities to this NSACF.</w:t>
        </w:r>
      </w:ins>
    </w:p>
    <w:p w14:paraId="22E86FF4" w14:textId="77777777" w:rsidR="00F950EC" w:rsidRPr="00F950EC" w:rsidRDefault="00F950EC" w:rsidP="00F950EC">
      <w:pPr>
        <w:overflowPunct/>
        <w:autoSpaceDE/>
        <w:autoSpaceDN/>
        <w:adjustRightInd/>
        <w:textAlignment w:val="auto"/>
        <w:rPr>
          <w:ins w:id="539" w:author="S5-213621" w:date="2021-05-20T15:23:00Z"/>
          <w:rFonts w:eastAsia="SimSun"/>
          <w:iCs/>
        </w:rPr>
      </w:pPr>
      <w:ins w:id="540" w:author="S5-213621" w:date="2021-05-20T15:23:00Z">
        <w:r w:rsidRPr="00F950EC">
          <w:rPr>
            <w:rFonts w:eastAsia="SimSun"/>
            <w:iCs/>
          </w:rPr>
          <w:t xml:space="preserve">During the network slice provisioning, the CHF, under the ConvergedCharging service, receives and stores the </w:t>
        </w:r>
        <w:r w:rsidRPr="00F950EC">
          <w:rPr>
            <w:rFonts w:eastAsia="SimSun"/>
            <w:lang w:eastAsia="zh-CN"/>
          </w:rPr>
          <w:t>"max. Nb of Reg UEs" which is considered by CCS as initial value for the network slice quota (</w:t>
        </w:r>
        <w:proofErr w:type="spellStart"/>
        <w:r w:rsidRPr="00F950EC">
          <w:rPr>
            <w:rFonts w:eastAsia="SimSun"/>
            <w:lang w:eastAsia="zh-CN"/>
          </w:rPr>
          <w:t>NS_quota</w:t>
        </w:r>
        <w:proofErr w:type="spellEnd"/>
        <w:r w:rsidRPr="00F950EC">
          <w:rPr>
            <w:rFonts w:eastAsia="SimSun"/>
            <w:lang w:eastAsia="zh-CN"/>
          </w:rPr>
          <w:t xml:space="preserve">). This </w:t>
        </w:r>
        <w:proofErr w:type="spellStart"/>
        <w:r w:rsidRPr="00F950EC">
          <w:rPr>
            <w:rFonts w:eastAsia="SimSun"/>
            <w:lang w:eastAsia="zh-CN"/>
          </w:rPr>
          <w:t>NS_quota</w:t>
        </w:r>
        <w:proofErr w:type="spellEnd"/>
        <w:r w:rsidRPr="00F950EC">
          <w:rPr>
            <w:rFonts w:eastAsia="SimSun"/>
            <w:lang w:eastAsia="zh-CN"/>
          </w:rPr>
          <w:t xml:space="preserve"> is used by the CCS for the Network Slice quota management.</w:t>
        </w:r>
      </w:ins>
    </w:p>
    <w:p w14:paraId="4A1BA008" w14:textId="77777777" w:rsidR="00F950EC" w:rsidRPr="00F950EC" w:rsidRDefault="00F950EC" w:rsidP="00F950EC">
      <w:pPr>
        <w:overflowPunct/>
        <w:autoSpaceDE/>
        <w:autoSpaceDN/>
        <w:adjustRightInd/>
        <w:spacing w:after="0"/>
        <w:textAlignment w:val="auto"/>
        <w:rPr>
          <w:ins w:id="541" w:author="S5-213621" w:date="2021-05-20T15:23:00Z"/>
          <w:rFonts w:eastAsia="SimSun"/>
          <w:lang w:eastAsia="zh-CN"/>
        </w:rPr>
      </w:pPr>
      <w:ins w:id="542" w:author="S5-213621" w:date="2021-05-20T15:23:00Z">
        <w:r w:rsidRPr="00F950EC">
          <w:rPr>
            <w:rFonts w:eastAsia="SimSun"/>
            <w:iCs/>
          </w:rPr>
          <w:t xml:space="preserve">A new </w:t>
        </w:r>
        <w:proofErr w:type="spellStart"/>
        <w:r w:rsidRPr="00F950EC">
          <w:rPr>
            <w:rFonts w:eastAsia="SimSun"/>
            <w:iCs/>
          </w:rPr>
          <w:t>N</w:t>
        </w:r>
        <w:r w:rsidRPr="00F950EC">
          <w:rPr>
            <w:rFonts w:eastAsia="SimSun"/>
          </w:rPr>
          <w:t>etworkSliceConvergedCharging</w:t>
        </w:r>
        <w:proofErr w:type="spellEnd"/>
        <w:r w:rsidRPr="00F950EC">
          <w:rPr>
            <w:rFonts w:eastAsia="SimSun"/>
          </w:rPr>
          <w:t xml:space="preserve"> service is introduced for </w:t>
        </w:r>
        <w:r w:rsidRPr="00F950EC">
          <w:rPr>
            <w:rFonts w:eastAsia="SimSun"/>
            <w:iCs/>
          </w:rPr>
          <w:t xml:space="preserve">this </w:t>
        </w:r>
        <w:r w:rsidRPr="00F950EC">
          <w:rPr>
            <w:rFonts w:eastAsia="SimSun"/>
            <w:lang w:eastAsia="zh-CN"/>
          </w:rPr>
          <w:t>Network Slice quota management between the CHF and the NSACF.</w:t>
        </w:r>
      </w:ins>
    </w:p>
    <w:p w14:paraId="20D73C2F" w14:textId="77777777" w:rsidR="00F950EC" w:rsidRPr="00F950EC" w:rsidRDefault="00F950EC" w:rsidP="00F950EC">
      <w:pPr>
        <w:overflowPunct/>
        <w:autoSpaceDE/>
        <w:autoSpaceDN/>
        <w:adjustRightInd/>
        <w:spacing w:after="0"/>
        <w:textAlignment w:val="auto"/>
        <w:rPr>
          <w:ins w:id="543" w:author="S5-213621" w:date="2021-05-20T15:23:00Z"/>
          <w:rFonts w:eastAsia="SimSun"/>
          <w:lang w:eastAsia="zh-CN"/>
        </w:rPr>
      </w:pPr>
    </w:p>
    <w:p w14:paraId="7C2C926A" w14:textId="77777777" w:rsidR="00F950EC" w:rsidRPr="00F950EC" w:rsidRDefault="00F950EC" w:rsidP="00F950EC">
      <w:pPr>
        <w:keepLines/>
        <w:overflowPunct/>
        <w:autoSpaceDE/>
        <w:autoSpaceDN/>
        <w:adjustRightInd/>
        <w:ind w:left="1135" w:hanging="851"/>
        <w:textAlignment w:val="auto"/>
        <w:rPr>
          <w:ins w:id="544" w:author="S5-213621" w:date="2021-05-20T15:23:00Z"/>
          <w:rFonts w:eastAsia="SimSun"/>
          <w:color w:val="FF0000"/>
        </w:rPr>
      </w:pPr>
      <w:ins w:id="545" w:author="S5-213621" w:date="2021-05-20T15:23:00Z">
        <w:r w:rsidRPr="00F950EC">
          <w:rPr>
            <w:rFonts w:eastAsia="SimSun"/>
            <w:color w:val="FF0000"/>
          </w:rPr>
          <w:t xml:space="preserve">Editor’s note: The details of </w:t>
        </w:r>
        <w:proofErr w:type="spellStart"/>
        <w:r w:rsidRPr="00F950EC">
          <w:rPr>
            <w:rFonts w:eastAsia="SimSun"/>
            <w:color w:val="FF0000"/>
          </w:rPr>
          <w:t>NetworkSliceConvergedCharging</w:t>
        </w:r>
        <w:proofErr w:type="spellEnd"/>
        <w:r w:rsidRPr="00F950EC">
          <w:rPr>
            <w:rFonts w:eastAsia="SimSun"/>
            <w:color w:val="FF0000"/>
          </w:rPr>
          <w:t xml:space="preserve"> Service is FFS.</w:t>
        </w:r>
      </w:ins>
    </w:p>
    <w:p w14:paraId="54F9E750" w14:textId="77777777" w:rsidR="00F950EC" w:rsidRPr="00F950EC" w:rsidRDefault="00F950EC" w:rsidP="00F950EC">
      <w:pPr>
        <w:overflowPunct/>
        <w:autoSpaceDE/>
        <w:autoSpaceDN/>
        <w:adjustRightInd/>
        <w:spacing w:after="0"/>
        <w:textAlignment w:val="auto"/>
        <w:rPr>
          <w:ins w:id="546" w:author="S5-213621" w:date="2021-05-20T15:23:00Z"/>
          <w:rFonts w:eastAsia="SimSun"/>
          <w:iCs/>
        </w:rPr>
      </w:pPr>
    </w:p>
    <w:p w14:paraId="122BDD2E" w14:textId="77777777" w:rsidR="00F950EC" w:rsidRPr="00F950EC" w:rsidRDefault="00F950EC" w:rsidP="00F950EC">
      <w:pPr>
        <w:overflowPunct/>
        <w:autoSpaceDE/>
        <w:autoSpaceDN/>
        <w:adjustRightInd/>
        <w:spacing w:after="0"/>
        <w:textAlignment w:val="auto"/>
        <w:rPr>
          <w:ins w:id="547" w:author="S5-213621" w:date="2021-05-20T15:23:00Z"/>
          <w:rFonts w:eastAsia="SimSun"/>
          <w:lang w:eastAsia="ko-KR"/>
        </w:rPr>
      </w:pPr>
      <w:ins w:id="548" w:author="S5-213621" w:date="2021-05-20T15:23:00Z">
        <w:r w:rsidRPr="00F950EC">
          <w:rPr>
            <w:rFonts w:eastAsia="SimSun"/>
            <w:iCs/>
          </w:rPr>
          <w:lastRenderedPageBreak/>
          <w:t xml:space="preserve">During the UEs registration, </w:t>
        </w:r>
        <w:r w:rsidRPr="00F950EC">
          <w:rPr>
            <w:rFonts w:eastAsia="SimSun"/>
            <w:iCs/>
            <w:lang w:val="en-US"/>
          </w:rPr>
          <w:t>t</w:t>
        </w:r>
        <w:r w:rsidRPr="00F950EC">
          <w:rPr>
            <w:rFonts w:eastAsia="SimSun"/>
            <w:iCs/>
          </w:rPr>
          <w:t xml:space="preserve">he NSACF </w:t>
        </w:r>
        <w:r w:rsidRPr="00F950EC">
          <w:rPr>
            <w:rFonts w:eastAsia="SimSun"/>
            <w:lang w:val="en-US" w:eastAsia="zh-CN"/>
          </w:rPr>
          <w:t>provides the n</w:t>
        </w:r>
        <w:proofErr w:type="spellStart"/>
        <w:r w:rsidRPr="00F950EC">
          <w:rPr>
            <w:rFonts w:eastAsia="SimSun"/>
            <w:lang w:eastAsia="ko-KR"/>
          </w:rPr>
          <w:t>etwork</w:t>
        </w:r>
        <w:proofErr w:type="spellEnd"/>
        <w:r w:rsidRPr="00F950EC">
          <w:rPr>
            <w:rFonts w:eastAsia="SimSun"/>
            <w:lang w:eastAsia="ko-KR"/>
          </w:rPr>
          <w:t xml:space="preserve"> slice admission control for all AMF(s) by counting the number of registered UEs against quota granted by the CHF under </w:t>
        </w:r>
        <w:proofErr w:type="spellStart"/>
        <w:r w:rsidRPr="00F950EC">
          <w:rPr>
            <w:rFonts w:eastAsia="SimSun"/>
            <w:lang w:eastAsia="ko-KR"/>
          </w:rPr>
          <w:t>NetworkSliceConvergedCharging</w:t>
        </w:r>
        <w:proofErr w:type="spellEnd"/>
        <w:r w:rsidRPr="00F950EC">
          <w:rPr>
            <w:rFonts w:eastAsia="SimSun"/>
            <w:lang w:eastAsia="ko-KR"/>
          </w:rPr>
          <w:t xml:space="preserve"> service consumption by the NSACF.</w:t>
        </w:r>
      </w:ins>
    </w:p>
    <w:p w14:paraId="37D0DD84" w14:textId="77777777" w:rsidR="00F950EC" w:rsidRPr="00F950EC" w:rsidRDefault="00F950EC" w:rsidP="00F950EC">
      <w:pPr>
        <w:overflowPunct/>
        <w:autoSpaceDE/>
        <w:autoSpaceDN/>
        <w:adjustRightInd/>
        <w:spacing w:after="0"/>
        <w:textAlignment w:val="auto"/>
        <w:rPr>
          <w:ins w:id="549" w:author="S5-213621" w:date="2021-05-20T15:23:00Z"/>
          <w:rFonts w:eastAsia="SimSun"/>
        </w:rPr>
      </w:pPr>
    </w:p>
    <w:p w14:paraId="62CEE672" w14:textId="77777777" w:rsidR="00F950EC" w:rsidRPr="00F950EC" w:rsidRDefault="00F950EC" w:rsidP="00F950EC">
      <w:pPr>
        <w:overflowPunct/>
        <w:autoSpaceDE/>
        <w:autoSpaceDN/>
        <w:adjustRightInd/>
        <w:textAlignment w:val="auto"/>
        <w:rPr>
          <w:ins w:id="550" w:author="S5-213621" w:date="2021-05-20T15:23:00Z"/>
          <w:rFonts w:eastAsia="SimSun"/>
        </w:rPr>
      </w:pPr>
      <w:ins w:id="551" w:author="S5-213621" w:date="2021-05-20T15:23:00Z">
        <w:r w:rsidRPr="00F950EC">
          <w:rPr>
            <w:rFonts w:eastAsia="SimSun"/>
          </w:rPr>
          <w:t>The following figure 6.1.2.1-1 represents the high-</w:t>
        </w:r>
        <w:proofErr w:type="spellStart"/>
        <w:r w:rsidRPr="00F950EC">
          <w:rPr>
            <w:rFonts w:eastAsia="SimSun"/>
          </w:rPr>
          <w:t>evel</w:t>
        </w:r>
        <w:proofErr w:type="spellEnd"/>
        <w:r w:rsidRPr="00F950EC">
          <w:rPr>
            <w:rFonts w:eastAsia="SimSun"/>
          </w:rPr>
          <w:t xml:space="preserve"> entities involved in the solution.</w:t>
        </w:r>
      </w:ins>
    </w:p>
    <w:p w14:paraId="366B86EB" w14:textId="77777777" w:rsidR="00F950EC" w:rsidRPr="00F950EC" w:rsidRDefault="00F950EC" w:rsidP="00F950EC">
      <w:pPr>
        <w:overflowPunct/>
        <w:autoSpaceDE/>
        <w:autoSpaceDN/>
        <w:adjustRightInd/>
        <w:jc w:val="center"/>
        <w:textAlignment w:val="auto"/>
        <w:rPr>
          <w:ins w:id="552" w:author="S5-213621" w:date="2021-05-20T15:23:00Z"/>
          <w:rFonts w:eastAsia="SimSun"/>
        </w:rPr>
      </w:pPr>
      <w:ins w:id="553" w:author="S5-213621" w:date="2021-05-20T15:23:00Z">
        <w:r w:rsidRPr="00F950EC">
          <w:rPr>
            <w:rFonts w:eastAsia="SimSun"/>
          </w:rPr>
          <w:object w:dxaOrig="10729" w:dyaOrig="5869" w14:anchorId="59399575">
            <v:shape id="_x0000_i1026" type="#_x0000_t75" style="width:410.25pt;height:237.75pt" o:ole="">
              <v:imagedata r:id="rId14" o:title=""/>
            </v:shape>
            <o:OLEObject Type="Embed" ProgID="Visio.Drawing.15" ShapeID="_x0000_i1026" DrawAspect="Content" ObjectID="_1683352439" r:id="rId15"/>
          </w:object>
        </w:r>
      </w:ins>
    </w:p>
    <w:p w14:paraId="5623C79A" w14:textId="77777777" w:rsidR="00F950EC" w:rsidRPr="00F950EC" w:rsidRDefault="00F950EC" w:rsidP="00F950EC">
      <w:pPr>
        <w:overflowPunct/>
        <w:autoSpaceDE/>
        <w:autoSpaceDN/>
        <w:adjustRightInd/>
        <w:jc w:val="center"/>
        <w:textAlignment w:val="auto"/>
        <w:rPr>
          <w:ins w:id="554" w:author="S5-213621" w:date="2021-05-20T15:23:00Z"/>
          <w:rFonts w:eastAsia="SimSun"/>
        </w:rPr>
      </w:pPr>
    </w:p>
    <w:p w14:paraId="35AD3DCE" w14:textId="77777777" w:rsidR="00F950EC" w:rsidRPr="00F950EC" w:rsidRDefault="00F950EC" w:rsidP="00F950EC">
      <w:pPr>
        <w:keepLines/>
        <w:overflowPunct/>
        <w:autoSpaceDE/>
        <w:autoSpaceDN/>
        <w:adjustRightInd/>
        <w:spacing w:after="240"/>
        <w:jc w:val="center"/>
        <w:textAlignment w:val="auto"/>
        <w:rPr>
          <w:ins w:id="555" w:author="S5-213621" w:date="2021-05-20T15:23:00Z"/>
          <w:rFonts w:ascii="Arial" w:eastAsia="SimSun" w:hAnsi="Arial"/>
          <w:b/>
          <w:lang w:val="en-US"/>
        </w:rPr>
      </w:pPr>
      <w:ins w:id="556" w:author="S5-213621" w:date="2021-05-20T15:23:00Z">
        <w:r w:rsidRPr="00F950EC">
          <w:rPr>
            <w:rFonts w:ascii="Arial" w:eastAsia="SimSun" w:hAnsi="Arial"/>
            <w:b/>
            <w:lang w:val="en-US"/>
          </w:rPr>
          <w:t xml:space="preserve">Figure 6.1.2.1-1 High level functional solution overview  </w:t>
        </w:r>
      </w:ins>
    </w:p>
    <w:p w14:paraId="5228E007" w14:textId="77777777" w:rsidR="00F950EC" w:rsidRPr="00F950EC" w:rsidRDefault="00F950EC" w:rsidP="00F950EC">
      <w:pPr>
        <w:overflowPunct/>
        <w:autoSpaceDE/>
        <w:autoSpaceDN/>
        <w:adjustRightInd/>
        <w:textAlignment w:val="auto"/>
        <w:rPr>
          <w:ins w:id="557" w:author="S5-213621" w:date="2021-05-20T15:23:00Z"/>
          <w:rFonts w:eastAsia="SimSun"/>
        </w:rPr>
      </w:pPr>
      <w:ins w:id="558" w:author="S5-213621" w:date="2021-05-20T15:23:00Z">
        <w:r w:rsidRPr="00F950EC">
          <w:rPr>
            <w:rFonts w:eastAsia="SimSun"/>
          </w:rPr>
          <w:t>Slice SLA are obtained by CHF at NSI creation via the ‘service profile’ as specified in TS 28.202 [3] (clause 5.1.3 "Network Slice Management charging information"), which includes the max Nb of Reg UEs per S-</w:t>
        </w:r>
        <w:proofErr w:type="gramStart"/>
        <w:r w:rsidRPr="00F950EC">
          <w:rPr>
            <w:rFonts w:eastAsia="SimSun"/>
          </w:rPr>
          <w:t>NSSAI</w:t>
        </w:r>
        <w:proofErr w:type="gramEnd"/>
        <w:r w:rsidRPr="00F950EC">
          <w:rPr>
            <w:rFonts w:eastAsia="SimSun"/>
          </w:rPr>
          <w:t xml:space="preserve"> and the CHF is setting the max Nb of Reg UEs as </w:t>
        </w:r>
        <w:proofErr w:type="spellStart"/>
        <w:r w:rsidRPr="00F950EC">
          <w:rPr>
            <w:rFonts w:eastAsia="SimSun"/>
          </w:rPr>
          <w:t>NS_quota</w:t>
        </w:r>
        <w:proofErr w:type="spellEnd"/>
        <w:r w:rsidRPr="00F950EC">
          <w:rPr>
            <w:rFonts w:eastAsia="SimSun"/>
          </w:rPr>
          <w:t xml:space="preserve">. </w:t>
        </w:r>
      </w:ins>
    </w:p>
    <w:p w14:paraId="05273E5E" w14:textId="77777777" w:rsidR="00F950EC" w:rsidRPr="00F950EC" w:rsidRDefault="00F950EC" w:rsidP="00F950EC">
      <w:pPr>
        <w:keepLines/>
        <w:overflowPunct/>
        <w:autoSpaceDE/>
        <w:autoSpaceDN/>
        <w:adjustRightInd/>
        <w:ind w:left="1135" w:hanging="851"/>
        <w:textAlignment w:val="auto"/>
        <w:rPr>
          <w:ins w:id="559" w:author="S5-213621" w:date="2021-05-20T15:23:00Z"/>
          <w:rFonts w:eastAsia="SimSun"/>
          <w:color w:val="FF0000"/>
        </w:rPr>
      </w:pPr>
      <w:ins w:id="560" w:author="S5-213621" w:date="2021-05-20T15:23:00Z">
        <w:r w:rsidRPr="00F950EC">
          <w:rPr>
            <w:rFonts w:eastAsia="SimSun"/>
            <w:color w:val="FF0000"/>
          </w:rPr>
          <w:t xml:space="preserve">Editor’s note: </w:t>
        </w:r>
        <w:proofErr w:type="spellStart"/>
        <w:r w:rsidRPr="00F950EC">
          <w:rPr>
            <w:rFonts w:eastAsia="SimSun"/>
            <w:color w:val="FF0000"/>
          </w:rPr>
          <w:t>Futher</w:t>
        </w:r>
        <w:proofErr w:type="spellEnd"/>
        <w:r w:rsidRPr="00F950EC">
          <w:rPr>
            <w:rFonts w:eastAsia="SimSun"/>
            <w:color w:val="FF0000"/>
          </w:rPr>
          <w:t xml:space="preserve"> adjustments will be added once the corresponding implementation of NSACF has been consolidated in SA2.</w:t>
        </w:r>
      </w:ins>
    </w:p>
    <w:p w14:paraId="4D905D1C" w14:textId="77777777" w:rsidR="00F950EC" w:rsidRPr="00F950EC" w:rsidRDefault="00F950EC" w:rsidP="00F950EC">
      <w:pPr>
        <w:keepLines/>
        <w:overflowPunct/>
        <w:autoSpaceDE/>
        <w:autoSpaceDN/>
        <w:adjustRightInd/>
        <w:ind w:left="1135" w:hanging="851"/>
        <w:textAlignment w:val="auto"/>
        <w:rPr>
          <w:ins w:id="561" w:author="S5-213621" w:date="2021-05-20T15:23:00Z"/>
          <w:rFonts w:eastAsia="SimSun"/>
          <w:color w:val="FF0000"/>
        </w:rPr>
      </w:pPr>
      <w:ins w:id="562" w:author="S5-213621" w:date="2021-05-20T15:23:00Z">
        <w:r w:rsidRPr="00F950EC">
          <w:rPr>
            <w:rFonts w:eastAsia="SimSun"/>
            <w:color w:val="FF0000"/>
          </w:rPr>
          <w:t xml:space="preserve">Editor’s note: The Update of </w:t>
        </w:r>
        <w:proofErr w:type="spellStart"/>
        <w:r w:rsidRPr="00F950EC">
          <w:rPr>
            <w:rFonts w:eastAsia="SimSun"/>
            <w:color w:val="FF0000"/>
          </w:rPr>
          <w:t>NS_quota</w:t>
        </w:r>
        <w:proofErr w:type="spellEnd"/>
        <w:r w:rsidRPr="00F950EC">
          <w:rPr>
            <w:rFonts w:eastAsia="SimSun"/>
            <w:color w:val="FF0000"/>
          </w:rPr>
          <w:t xml:space="preserve"> once the count of Reg UEs is reached the max. Nb of Reg UEs at NSACF and possible NSI update is ffs.</w:t>
        </w:r>
      </w:ins>
    </w:p>
    <w:p w14:paraId="6BFCE629" w14:textId="77777777" w:rsidR="00F950EC" w:rsidRPr="00F950EC" w:rsidRDefault="00F950EC" w:rsidP="00F950EC">
      <w:pPr>
        <w:keepNext/>
        <w:keepLines/>
        <w:overflowPunct/>
        <w:autoSpaceDE/>
        <w:autoSpaceDN/>
        <w:adjustRightInd/>
        <w:spacing w:before="120"/>
        <w:ind w:left="1134" w:hanging="1134"/>
        <w:textAlignment w:val="auto"/>
        <w:outlineLvl w:val="2"/>
        <w:rPr>
          <w:ins w:id="563" w:author="S5-213621" w:date="2021-05-20T15:24:00Z"/>
          <w:rFonts w:ascii="Arial" w:eastAsia="SimSun" w:hAnsi="Arial"/>
          <w:sz w:val="28"/>
        </w:rPr>
      </w:pPr>
      <w:ins w:id="564" w:author="S5-213621" w:date="2021-05-20T15:24:00Z">
        <w:r w:rsidRPr="00F950EC">
          <w:rPr>
            <w:rFonts w:ascii="Arial" w:eastAsia="SimSun" w:hAnsi="Arial"/>
            <w:sz w:val="28"/>
          </w:rPr>
          <w:t>6.1.2.2</w:t>
        </w:r>
        <w:r w:rsidRPr="00F950EC">
          <w:rPr>
            <w:rFonts w:ascii="Arial" w:eastAsia="SimSun" w:hAnsi="Arial"/>
            <w:sz w:val="28"/>
          </w:rPr>
          <w:tab/>
          <w:t>Flow description</w:t>
        </w:r>
      </w:ins>
    </w:p>
    <w:p w14:paraId="6016B33F" w14:textId="77777777" w:rsidR="00F950EC" w:rsidRPr="00F950EC" w:rsidRDefault="00F950EC" w:rsidP="00F950EC">
      <w:pPr>
        <w:overflowPunct/>
        <w:autoSpaceDE/>
        <w:autoSpaceDN/>
        <w:adjustRightInd/>
        <w:textAlignment w:val="auto"/>
        <w:rPr>
          <w:ins w:id="565" w:author="S5-213621" w:date="2021-05-20T15:24:00Z"/>
          <w:rFonts w:eastAsia="SimSun"/>
        </w:rPr>
      </w:pPr>
      <w:ins w:id="566" w:author="S5-213621" w:date="2021-05-20T15:24:00Z">
        <w:r w:rsidRPr="00F950EC">
          <w:rPr>
            <w:rFonts w:eastAsia="SimSun"/>
            <w:lang w:eastAsia="zh-CN"/>
          </w:rPr>
          <w:t xml:space="preserve">The figure </w:t>
        </w:r>
        <w:r w:rsidRPr="00F950EC">
          <w:rPr>
            <w:rFonts w:eastAsia="SimSun"/>
          </w:rPr>
          <w:t xml:space="preserve">6.1.2.2-1 </w:t>
        </w:r>
        <w:r w:rsidRPr="00F950EC">
          <w:rPr>
            <w:rFonts w:eastAsia="SimSun"/>
            <w:lang w:eastAsia="zh-CN"/>
          </w:rPr>
          <w:t xml:space="preserve">describes the high-level charging procedure for </w:t>
        </w:r>
        <w:r w:rsidRPr="00F950EC">
          <w:rPr>
            <w:rFonts w:eastAsia="SimSun"/>
          </w:rPr>
          <w:t xml:space="preserve">Network slice converged charging based on </w:t>
        </w:r>
        <w:proofErr w:type="spellStart"/>
        <w:r w:rsidRPr="00F950EC">
          <w:rPr>
            <w:rFonts w:eastAsia="SimSun"/>
          </w:rPr>
          <w:t>NS_quota</w:t>
        </w:r>
        <w:proofErr w:type="spellEnd"/>
        <w:r w:rsidRPr="00F950EC">
          <w:rPr>
            <w:rFonts w:eastAsia="SimSun"/>
          </w:rPr>
          <w:t xml:space="preserve"> with setting of initial value by CHF which may </w:t>
        </w:r>
        <w:proofErr w:type="spellStart"/>
        <w:r w:rsidRPr="00F950EC">
          <w:rPr>
            <w:rFonts w:eastAsia="SimSun"/>
          </w:rPr>
          <w:t>provided</w:t>
        </w:r>
        <w:proofErr w:type="spellEnd"/>
        <w:r w:rsidRPr="00F950EC">
          <w:rPr>
            <w:rFonts w:eastAsia="SimSun"/>
          </w:rPr>
          <w:t xml:space="preserve"> to the NSACF during slice provisioning procedures.</w:t>
        </w:r>
        <w:r w:rsidRPr="00F950EC">
          <w:rPr>
            <w:rFonts w:eastAsia="SimSun"/>
            <w:lang w:eastAsia="zh-CN"/>
          </w:rPr>
          <w:t xml:space="preserve"> </w:t>
        </w:r>
        <w:r w:rsidRPr="00F950EC">
          <w:rPr>
            <w:rFonts w:eastAsia="SimSun"/>
            <w:lang w:eastAsia="ko-KR"/>
          </w:rPr>
          <w:t xml:space="preserve">  </w:t>
        </w:r>
      </w:ins>
    </w:p>
    <w:p w14:paraId="61E75792" w14:textId="77777777" w:rsidR="00F950EC" w:rsidRPr="00F950EC" w:rsidRDefault="00F950EC" w:rsidP="00F950EC">
      <w:pPr>
        <w:overflowPunct/>
        <w:autoSpaceDE/>
        <w:autoSpaceDN/>
        <w:adjustRightInd/>
        <w:textAlignment w:val="auto"/>
        <w:rPr>
          <w:ins w:id="567" w:author="S5-213621" w:date="2021-05-20T15:24:00Z"/>
          <w:rFonts w:eastAsia="SimSun"/>
          <w:i/>
        </w:rPr>
      </w:pPr>
    </w:p>
    <w:p w14:paraId="03175429" w14:textId="77777777" w:rsidR="00F950EC" w:rsidRPr="00F950EC" w:rsidRDefault="00F950EC" w:rsidP="00F950EC">
      <w:pPr>
        <w:keepLines/>
        <w:overflowPunct/>
        <w:autoSpaceDE/>
        <w:autoSpaceDN/>
        <w:adjustRightInd/>
        <w:spacing w:after="240"/>
        <w:jc w:val="center"/>
        <w:textAlignment w:val="auto"/>
        <w:rPr>
          <w:ins w:id="568" w:author="S5-213621" w:date="2021-05-20T15:24:00Z"/>
          <w:rFonts w:ascii="Arial" w:eastAsia="SimSun" w:hAnsi="Arial"/>
          <w:b/>
          <w:lang w:val="fr-FR"/>
        </w:rPr>
      </w:pPr>
    </w:p>
    <w:p w14:paraId="31044D63" w14:textId="77777777" w:rsidR="00F950EC" w:rsidRPr="00F950EC" w:rsidRDefault="00F950EC" w:rsidP="00F950EC">
      <w:pPr>
        <w:keepLines/>
        <w:overflowPunct/>
        <w:autoSpaceDE/>
        <w:autoSpaceDN/>
        <w:adjustRightInd/>
        <w:spacing w:after="240"/>
        <w:jc w:val="center"/>
        <w:textAlignment w:val="auto"/>
        <w:rPr>
          <w:ins w:id="569" w:author="S5-213621" w:date="2021-05-20T15:24:00Z"/>
          <w:rFonts w:ascii="Arial" w:eastAsia="SimSun" w:hAnsi="Arial"/>
          <w:b/>
          <w:lang w:val="en-US"/>
        </w:rPr>
      </w:pPr>
      <w:ins w:id="570" w:author="S5-213621" w:date="2021-05-20T15:24:00Z">
        <w:r w:rsidRPr="00F950EC">
          <w:rPr>
            <w:rFonts w:ascii="Arial" w:eastAsia="SimSun" w:hAnsi="Arial"/>
            <w:b/>
          </w:rPr>
          <w:object w:dxaOrig="10321" w:dyaOrig="9870" w14:anchorId="2D81EA0E">
            <v:shape id="_x0000_i1027" type="#_x0000_t75" style="width:448.5pt;height:429pt" o:ole="">
              <v:imagedata r:id="rId16" o:title=""/>
            </v:shape>
            <o:OLEObject Type="Embed" ProgID="Visio.Drawing.15" ShapeID="_x0000_i1027" DrawAspect="Content" ObjectID="_1683352440" r:id="rId17"/>
          </w:object>
        </w:r>
      </w:ins>
    </w:p>
    <w:p w14:paraId="0D19940E" w14:textId="77777777" w:rsidR="00F950EC" w:rsidRPr="00F950EC" w:rsidRDefault="00F950EC" w:rsidP="00F950EC">
      <w:pPr>
        <w:keepLines/>
        <w:overflowPunct/>
        <w:autoSpaceDE/>
        <w:autoSpaceDN/>
        <w:adjustRightInd/>
        <w:spacing w:after="240"/>
        <w:jc w:val="center"/>
        <w:textAlignment w:val="auto"/>
        <w:rPr>
          <w:ins w:id="571" w:author="S5-213621" w:date="2021-05-20T15:24:00Z"/>
          <w:rFonts w:ascii="Arial" w:eastAsia="SimSun" w:hAnsi="Arial"/>
          <w:b/>
          <w:lang w:val="en-US"/>
        </w:rPr>
      </w:pPr>
      <w:ins w:id="572" w:author="S5-213621" w:date="2021-05-20T15:24:00Z">
        <w:r w:rsidRPr="00F950EC">
          <w:rPr>
            <w:rFonts w:ascii="Arial" w:eastAsia="SimSun" w:hAnsi="Arial"/>
            <w:b/>
            <w:lang w:val="en-US"/>
          </w:rPr>
          <w:t xml:space="preserve">Figure </w:t>
        </w:r>
        <w:r w:rsidRPr="00F950EC">
          <w:rPr>
            <w:rFonts w:ascii="Arial" w:eastAsia="SimSun" w:hAnsi="Arial"/>
            <w:b/>
          </w:rPr>
          <w:t>6.1.2.2-1</w:t>
        </w:r>
        <w:r w:rsidRPr="00F950EC">
          <w:rPr>
            <w:rFonts w:ascii="Arial" w:eastAsia="SimSun" w:hAnsi="Arial"/>
            <w:b/>
            <w:lang w:val="en-US"/>
          </w:rPr>
          <w:t xml:space="preserve">: </w:t>
        </w:r>
        <w:proofErr w:type="spellStart"/>
        <w:r w:rsidRPr="00F950EC">
          <w:rPr>
            <w:rFonts w:ascii="Arial" w:eastAsia="SimSun" w:hAnsi="Arial"/>
            <w:b/>
            <w:lang w:val="en-US"/>
          </w:rPr>
          <w:t>NetworkSlice</w:t>
        </w:r>
        <w:proofErr w:type="spellEnd"/>
        <w:r w:rsidRPr="00F950EC">
          <w:rPr>
            <w:rFonts w:ascii="Arial" w:eastAsia="SimSun" w:hAnsi="Arial"/>
            <w:b/>
            <w:lang w:val="en-US"/>
          </w:rPr>
          <w:t xml:space="preserve"> quota management - registration  </w:t>
        </w:r>
      </w:ins>
    </w:p>
    <w:p w14:paraId="29519356" w14:textId="77777777" w:rsidR="00F950EC" w:rsidRPr="00F950EC" w:rsidRDefault="00F950EC" w:rsidP="00F950EC">
      <w:pPr>
        <w:overflowPunct/>
        <w:autoSpaceDE/>
        <w:autoSpaceDN/>
        <w:adjustRightInd/>
        <w:textAlignment w:val="auto"/>
        <w:rPr>
          <w:ins w:id="573" w:author="S5-213621" w:date="2021-05-20T15:24:00Z"/>
          <w:rFonts w:eastAsia="SimSun"/>
          <w:lang w:eastAsia="ko-KR"/>
        </w:rPr>
      </w:pPr>
      <w:ins w:id="574" w:author="S5-213621" w:date="2021-05-20T15:24:00Z">
        <w:r w:rsidRPr="00F950EC">
          <w:rPr>
            <w:rFonts w:eastAsia="SimSun"/>
            <w:lang w:eastAsia="ko-KR"/>
          </w:rPr>
          <w:t xml:space="preserve">The steps are with the following additions: </w:t>
        </w:r>
      </w:ins>
    </w:p>
    <w:p w14:paraId="398E1133" w14:textId="77777777" w:rsidR="00F950EC" w:rsidRPr="00F950EC" w:rsidRDefault="00F950EC" w:rsidP="00F950EC">
      <w:pPr>
        <w:overflowPunct/>
        <w:autoSpaceDE/>
        <w:autoSpaceDN/>
        <w:adjustRightInd/>
        <w:ind w:left="568" w:hanging="284"/>
        <w:textAlignment w:val="auto"/>
        <w:rPr>
          <w:ins w:id="575" w:author="S5-213621" w:date="2021-05-20T15:24:00Z"/>
          <w:rFonts w:eastAsia="SimSun"/>
          <w:lang w:eastAsia="ko-KR"/>
        </w:rPr>
      </w:pPr>
      <w:bookmarkStart w:id="576" w:name="_Hlk66105048"/>
      <w:ins w:id="577" w:author="S5-213621" w:date="2021-05-20T15:24:00Z">
        <w:r w:rsidRPr="00F950EC">
          <w:rPr>
            <w:rFonts w:eastAsia="SimSun"/>
            <w:lang w:eastAsia="ko-KR"/>
          </w:rPr>
          <w:t xml:space="preserve">0ch. CHF gets per S-NSSAI the "max Nb of Reg UEs" obtained during NSI creation  and sets this as initial value for </w:t>
        </w:r>
        <w:proofErr w:type="spellStart"/>
        <w:r w:rsidRPr="00F950EC">
          <w:rPr>
            <w:rFonts w:eastAsia="SimSun"/>
            <w:lang w:eastAsia="ko-KR"/>
          </w:rPr>
          <w:t>NS_quota</w:t>
        </w:r>
        <w:proofErr w:type="spellEnd"/>
        <w:r w:rsidRPr="00F950EC">
          <w:rPr>
            <w:rFonts w:eastAsia="SimSun"/>
            <w:lang w:eastAsia="ko-KR"/>
          </w:rPr>
          <w:t xml:space="preserve"> of Nb of Reg UEs. </w:t>
        </w:r>
      </w:ins>
    </w:p>
    <w:bookmarkEnd w:id="576"/>
    <w:p w14:paraId="1A36ABE5" w14:textId="77777777" w:rsidR="00F950EC" w:rsidRPr="00F950EC" w:rsidRDefault="00F950EC" w:rsidP="00F950EC">
      <w:pPr>
        <w:overflowPunct/>
        <w:autoSpaceDE/>
        <w:autoSpaceDN/>
        <w:adjustRightInd/>
        <w:ind w:left="568" w:hanging="284"/>
        <w:textAlignment w:val="auto"/>
        <w:rPr>
          <w:ins w:id="578" w:author="S5-213621" w:date="2021-05-20T15:24:00Z"/>
          <w:rFonts w:eastAsia="SimSun"/>
          <w:lang w:eastAsia="ko-KR"/>
        </w:rPr>
      </w:pPr>
      <w:ins w:id="579" w:author="S5-213621" w:date="2021-05-20T15:24:00Z">
        <w:r w:rsidRPr="00F950EC">
          <w:rPr>
            <w:rFonts w:eastAsia="SimSun"/>
            <w:lang w:eastAsia="ko-KR"/>
          </w:rPr>
          <w:t xml:space="preserve">0. The NSACF counts the Nb of Reg UEs and check against the initial value for </w:t>
        </w:r>
        <w:proofErr w:type="spellStart"/>
        <w:r w:rsidRPr="00F950EC">
          <w:rPr>
            <w:rFonts w:eastAsia="SimSun"/>
            <w:lang w:eastAsia="ko-KR"/>
          </w:rPr>
          <w:t>NS_quota</w:t>
        </w:r>
        <w:proofErr w:type="spellEnd"/>
        <w:r w:rsidRPr="00F950EC">
          <w:rPr>
            <w:rFonts w:eastAsia="SimSun"/>
            <w:lang w:eastAsia="ko-KR"/>
          </w:rPr>
          <w:t xml:space="preserve"> (max Nb of Reg UEs).</w:t>
        </w:r>
      </w:ins>
    </w:p>
    <w:p w14:paraId="3E6D25EA" w14:textId="3FC0FCED" w:rsidR="00F950EC" w:rsidRPr="00F950EC" w:rsidRDefault="00F950EC" w:rsidP="00F950EC">
      <w:pPr>
        <w:overflowPunct/>
        <w:autoSpaceDE/>
        <w:autoSpaceDN/>
        <w:adjustRightInd/>
        <w:ind w:left="568" w:hanging="284"/>
        <w:textAlignment w:val="auto"/>
        <w:rPr>
          <w:ins w:id="580" w:author="S5-213621" w:date="2021-05-20T15:24:00Z"/>
          <w:rFonts w:eastAsia="SimSun"/>
          <w:lang w:eastAsia="ko-KR"/>
        </w:rPr>
      </w:pPr>
      <w:ins w:id="581" w:author="S5-213621" w:date="2021-05-20T15:24:00Z">
        <w:r w:rsidRPr="00F950EC">
          <w:rPr>
            <w:rFonts w:eastAsia="SimSun"/>
            <w:lang w:eastAsia="ko-KR"/>
          </w:rPr>
          <w:t xml:space="preserve">1. NS admission control for UEs registrations per </w:t>
        </w:r>
        <w:r>
          <w:rPr>
            <w:rFonts w:eastAsia="SimSun"/>
            <w:lang w:eastAsia="ko-KR"/>
          </w:rPr>
          <w:t xml:space="preserve">3GPP </w:t>
        </w:r>
        <w:r w:rsidRPr="00F950EC">
          <w:rPr>
            <w:rFonts w:eastAsia="SimSun"/>
            <w:lang w:eastAsia="ko-KR"/>
          </w:rPr>
          <w:t>TS 23.502 [</w:t>
        </w:r>
        <w:r>
          <w:rPr>
            <w:rFonts w:eastAsia="SimSun"/>
            <w:lang w:eastAsia="ko-KR"/>
          </w:rPr>
          <w:t>11</w:t>
        </w:r>
        <w:r w:rsidRPr="00F950EC">
          <w:rPr>
            <w:rFonts w:eastAsia="SimSun"/>
            <w:lang w:eastAsia="ko-KR"/>
          </w:rPr>
          <w:t xml:space="preserve">]. </w:t>
        </w:r>
      </w:ins>
    </w:p>
    <w:p w14:paraId="7C5464E9" w14:textId="77777777" w:rsidR="00F950EC" w:rsidRPr="00F950EC" w:rsidRDefault="00F950EC">
      <w:pPr>
        <w:overflowPunct/>
        <w:autoSpaceDE/>
        <w:autoSpaceDN/>
        <w:adjustRightInd/>
        <w:ind w:left="568"/>
        <w:textAlignment w:val="auto"/>
        <w:rPr>
          <w:ins w:id="582" w:author="S5-213621" w:date="2021-05-20T15:24:00Z"/>
          <w:rFonts w:eastAsia="SimSun"/>
          <w:lang w:eastAsia="ko-KR"/>
        </w:rPr>
        <w:pPrChange w:id="583" w:author="S5-213621" w:date="2021-05-20T15:26:00Z">
          <w:pPr>
            <w:overflowPunct/>
            <w:autoSpaceDE/>
            <w:autoSpaceDN/>
            <w:adjustRightInd/>
            <w:ind w:left="568" w:hanging="284"/>
            <w:textAlignment w:val="auto"/>
          </w:pPr>
        </w:pPrChange>
      </w:pPr>
      <w:proofErr w:type="spellStart"/>
      <w:ins w:id="584" w:author="S5-213621" w:date="2021-05-20T15:24:00Z">
        <w:r w:rsidRPr="00F950EC">
          <w:rPr>
            <w:rFonts w:eastAsia="SimSun"/>
            <w:lang w:eastAsia="ko-KR"/>
          </w:rPr>
          <w:t>Xch</w:t>
        </w:r>
        <w:proofErr w:type="spellEnd"/>
        <w:r w:rsidRPr="00F950EC">
          <w:rPr>
            <w:rFonts w:eastAsia="SimSun"/>
            <w:lang w:eastAsia="ko-KR"/>
          </w:rPr>
          <w:t xml:space="preserve">-a: At least one S-NSSAI has reached the initial value for </w:t>
        </w:r>
        <w:proofErr w:type="spellStart"/>
        <w:r w:rsidRPr="00F950EC">
          <w:rPr>
            <w:rFonts w:eastAsia="SimSun"/>
            <w:lang w:eastAsia="ko-KR"/>
          </w:rPr>
          <w:t>NS_quota</w:t>
        </w:r>
        <w:proofErr w:type="spellEnd"/>
        <w:r w:rsidRPr="00F950EC">
          <w:rPr>
            <w:rFonts w:eastAsia="SimSun"/>
            <w:lang w:eastAsia="ko-KR"/>
          </w:rPr>
          <w:t xml:space="preserve"> of  Nb of Reg UEs.</w:t>
        </w:r>
      </w:ins>
    </w:p>
    <w:p w14:paraId="4CB035DB" w14:textId="77777777" w:rsidR="00F950EC" w:rsidRPr="00F950EC" w:rsidRDefault="00F950EC">
      <w:pPr>
        <w:overflowPunct/>
        <w:autoSpaceDE/>
        <w:autoSpaceDN/>
        <w:adjustRightInd/>
        <w:ind w:left="568"/>
        <w:textAlignment w:val="auto"/>
        <w:rPr>
          <w:ins w:id="585" w:author="S5-213621" w:date="2021-05-20T15:24:00Z"/>
          <w:rFonts w:eastAsia="SimSun"/>
          <w:lang w:eastAsia="ko-KR"/>
        </w:rPr>
        <w:pPrChange w:id="586" w:author="S5-213621" w:date="2021-05-20T15:26:00Z">
          <w:pPr>
            <w:overflowPunct/>
            <w:autoSpaceDE/>
            <w:autoSpaceDN/>
            <w:adjustRightInd/>
            <w:ind w:left="568" w:hanging="284"/>
            <w:textAlignment w:val="auto"/>
          </w:pPr>
        </w:pPrChange>
      </w:pPr>
      <w:proofErr w:type="spellStart"/>
      <w:ins w:id="587" w:author="S5-213621" w:date="2021-05-20T15:24:00Z">
        <w:r w:rsidRPr="00F950EC">
          <w:rPr>
            <w:rFonts w:eastAsia="SimSun"/>
            <w:lang w:eastAsia="ko-KR"/>
          </w:rPr>
          <w:t>Xch</w:t>
        </w:r>
        <w:proofErr w:type="spellEnd"/>
        <w:r w:rsidRPr="00F950EC">
          <w:rPr>
            <w:rFonts w:eastAsia="SimSun"/>
            <w:lang w:eastAsia="ko-KR"/>
          </w:rPr>
          <w:t xml:space="preserve">-b: the NSACF invokes the </w:t>
        </w:r>
        <w:proofErr w:type="spellStart"/>
        <w:r w:rsidRPr="00F950EC">
          <w:rPr>
            <w:rFonts w:eastAsia="SimSun"/>
            <w:lang w:eastAsia="ko-KR"/>
          </w:rPr>
          <w:t>Nchf_NSConvergedCharging</w:t>
        </w:r>
        <w:proofErr w:type="spellEnd"/>
        <w:r w:rsidRPr="00F950EC">
          <w:rPr>
            <w:rFonts w:eastAsia="SimSun"/>
            <w:lang w:eastAsia="ko-KR"/>
          </w:rPr>
          <w:t xml:space="preserve"> service for requesting more quota (i.e. </w:t>
        </w:r>
        <w:proofErr w:type="spellStart"/>
        <w:r w:rsidRPr="00F950EC">
          <w:rPr>
            <w:rFonts w:eastAsia="SimSun"/>
            <w:lang w:eastAsia="ko-KR"/>
          </w:rPr>
          <w:t>NS_quota</w:t>
        </w:r>
        <w:proofErr w:type="spellEnd"/>
        <w:r w:rsidRPr="00F950EC">
          <w:rPr>
            <w:rFonts w:eastAsia="SimSun"/>
            <w:lang w:eastAsia="ko-KR"/>
          </w:rPr>
          <w:t xml:space="preserve"> (max Nb of Reg UEs) of the exhausted S-NSSAI.  </w:t>
        </w:r>
      </w:ins>
    </w:p>
    <w:p w14:paraId="1F0EEC1A" w14:textId="77777777" w:rsidR="00F950EC" w:rsidRPr="00F950EC" w:rsidRDefault="00F950EC">
      <w:pPr>
        <w:overflowPunct/>
        <w:autoSpaceDE/>
        <w:autoSpaceDN/>
        <w:adjustRightInd/>
        <w:ind w:left="568"/>
        <w:textAlignment w:val="auto"/>
        <w:rPr>
          <w:ins w:id="588" w:author="S5-213621" w:date="2021-05-20T15:24:00Z"/>
          <w:rFonts w:eastAsia="SimSun"/>
          <w:lang w:eastAsia="ko-KR"/>
        </w:rPr>
        <w:pPrChange w:id="589" w:author="S5-213621" w:date="2021-05-20T15:26:00Z">
          <w:pPr>
            <w:overflowPunct/>
            <w:autoSpaceDE/>
            <w:autoSpaceDN/>
            <w:adjustRightInd/>
            <w:ind w:left="568" w:hanging="284"/>
            <w:textAlignment w:val="auto"/>
          </w:pPr>
        </w:pPrChange>
      </w:pPr>
      <w:proofErr w:type="spellStart"/>
      <w:ins w:id="590" w:author="S5-213621" w:date="2021-05-20T15:24:00Z">
        <w:r w:rsidRPr="00F950EC">
          <w:rPr>
            <w:rFonts w:eastAsia="SimSun"/>
            <w:lang w:eastAsia="ko-KR"/>
          </w:rPr>
          <w:t>xch</w:t>
        </w:r>
        <w:proofErr w:type="spellEnd"/>
        <w:r w:rsidRPr="00F950EC">
          <w:rPr>
            <w:rFonts w:eastAsia="SimSun"/>
            <w:lang w:eastAsia="ko-KR"/>
          </w:rPr>
          <w:t xml:space="preserve">-c. The S-NSSAI for which the initial </w:t>
        </w:r>
        <w:proofErr w:type="spellStart"/>
        <w:r w:rsidRPr="00F950EC">
          <w:rPr>
            <w:rFonts w:eastAsia="SimSun"/>
            <w:lang w:eastAsia="ko-KR"/>
          </w:rPr>
          <w:t>NS_quota</w:t>
        </w:r>
        <w:proofErr w:type="spellEnd"/>
        <w:r w:rsidRPr="00F950EC">
          <w:rPr>
            <w:rFonts w:eastAsia="SimSun"/>
            <w:lang w:eastAsia="ko-KR"/>
          </w:rPr>
          <w:t xml:space="preserve"> is reached will be either granted with more </w:t>
        </w:r>
        <w:proofErr w:type="spellStart"/>
        <w:r w:rsidRPr="00F950EC">
          <w:rPr>
            <w:rFonts w:eastAsia="SimSun"/>
            <w:lang w:eastAsia="ko-KR"/>
          </w:rPr>
          <w:t>NS_quota</w:t>
        </w:r>
        <w:proofErr w:type="spellEnd"/>
        <w:r w:rsidRPr="00F950EC">
          <w:rPr>
            <w:rFonts w:eastAsia="SimSun"/>
            <w:lang w:eastAsia="ko-KR"/>
          </w:rPr>
          <w:t xml:space="preserve"> or the request for more quota is indicated as rejected, based on CCS capabilities and CHF update per S-NSSAI the value for "max Nb of Reg UEs" obtained during NSI update.</w:t>
        </w:r>
      </w:ins>
    </w:p>
    <w:p w14:paraId="1A84573F" w14:textId="77777777" w:rsidR="00F950EC" w:rsidRPr="00F950EC" w:rsidRDefault="00F950EC">
      <w:pPr>
        <w:overflowPunct/>
        <w:autoSpaceDE/>
        <w:autoSpaceDN/>
        <w:adjustRightInd/>
        <w:ind w:left="568"/>
        <w:textAlignment w:val="auto"/>
        <w:rPr>
          <w:ins w:id="591" w:author="S5-213621" w:date="2021-05-20T15:24:00Z"/>
          <w:rFonts w:eastAsia="SimSun"/>
          <w:lang w:eastAsia="ko-KR"/>
        </w:rPr>
        <w:pPrChange w:id="592" w:author="S5-213621" w:date="2021-05-20T15:26:00Z">
          <w:pPr>
            <w:overflowPunct/>
            <w:autoSpaceDE/>
            <w:autoSpaceDN/>
            <w:adjustRightInd/>
            <w:ind w:left="568" w:hanging="284"/>
            <w:textAlignment w:val="auto"/>
          </w:pPr>
        </w:pPrChange>
      </w:pPr>
      <w:proofErr w:type="spellStart"/>
      <w:ins w:id="593" w:author="S5-213621" w:date="2021-05-20T15:24:00Z">
        <w:r w:rsidRPr="00F950EC">
          <w:rPr>
            <w:rFonts w:eastAsia="SimSun"/>
            <w:lang w:eastAsia="ko-KR"/>
          </w:rPr>
          <w:t>xch</w:t>
        </w:r>
        <w:proofErr w:type="spellEnd"/>
        <w:r w:rsidRPr="00F950EC">
          <w:rPr>
            <w:rFonts w:eastAsia="SimSun"/>
            <w:lang w:eastAsia="ko-KR"/>
          </w:rPr>
          <w:t xml:space="preserve">-d. CHF provides response to NSACF with appropriate setting of for S-NSSAI(s) based on the status of step </w:t>
        </w:r>
        <w:proofErr w:type="spellStart"/>
        <w:r w:rsidRPr="00F950EC">
          <w:rPr>
            <w:rFonts w:eastAsia="SimSun"/>
            <w:lang w:eastAsia="ko-KR"/>
          </w:rPr>
          <w:t>xch</w:t>
        </w:r>
        <w:proofErr w:type="spellEnd"/>
        <w:r w:rsidRPr="00F950EC">
          <w:rPr>
            <w:rFonts w:eastAsia="SimSun"/>
            <w:lang w:eastAsia="ko-KR"/>
          </w:rPr>
          <w:t>-c.</w:t>
        </w:r>
      </w:ins>
    </w:p>
    <w:p w14:paraId="6213CF65" w14:textId="1E82F533" w:rsidR="00F950EC" w:rsidRPr="00F950EC" w:rsidRDefault="00F950EC" w:rsidP="00F950EC">
      <w:pPr>
        <w:overflowPunct/>
        <w:autoSpaceDE/>
        <w:autoSpaceDN/>
        <w:adjustRightInd/>
        <w:ind w:left="568" w:hanging="284"/>
        <w:textAlignment w:val="auto"/>
        <w:rPr>
          <w:ins w:id="594" w:author="S5-213621" w:date="2021-05-20T15:24:00Z"/>
          <w:rFonts w:eastAsia="SimSun"/>
          <w:lang w:eastAsia="ko-KR"/>
        </w:rPr>
      </w:pPr>
      <w:ins w:id="595" w:author="S5-213621" w:date="2021-05-20T15:24:00Z">
        <w:r w:rsidRPr="00F950EC">
          <w:rPr>
            <w:rFonts w:eastAsia="SimSun"/>
            <w:lang w:eastAsia="ko-KR"/>
          </w:rPr>
          <w:t xml:space="preserve">2. NS admission control for UEs registrations per </w:t>
        </w:r>
        <w:r>
          <w:rPr>
            <w:rFonts w:eastAsia="SimSun"/>
            <w:lang w:eastAsia="ko-KR"/>
          </w:rPr>
          <w:t xml:space="preserve">3GPP </w:t>
        </w:r>
        <w:r w:rsidRPr="00F950EC">
          <w:rPr>
            <w:rFonts w:eastAsia="SimSun"/>
            <w:lang w:eastAsia="ko-KR"/>
          </w:rPr>
          <w:t>TS 23.502 [</w:t>
        </w:r>
        <w:r>
          <w:rPr>
            <w:rFonts w:eastAsia="SimSun"/>
            <w:lang w:eastAsia="ko-KR"/>
          </w:rPr>
          <w:t>11</w:t>
        </w:r>
        <w:r w:rsidRPr="00F950EC">
          <w:rPr>
            <w:rFonts w:eastAsia="SimSun"/>
            <w:lang w:eastAsia="ko-KR"/>
          </w:rPr>
          <w:t xml:space="preserve">]. </w:t>
        </w:r>
      </w:ins>
    </w:p>
    <w:p w14:paraId="2D0848C8" w14:textId="77777777" w:rsidR="00F950EC" w:rsidRPr="00F950EC" w:rsidRDefault="00F950EC" w:rsidP="00F950EC">
      <w:pPr>
        <w:keepLines/>
        <w:overflowPunct/>
        <w:autoSpaceDE/>
        <w:autoSpaceDN/>
        <w:adjustRightInd/>
        <w:ind w:left="1135" w:hanging="851"/>
        <w:textAlignment w:val="auto"/>
        <w:rPr>
          <w:ins w:id="596" w:author="S5-213621" w:date="2021-05-20T15:24:00Z"/>
          <w:rFonts w:eastAsia="SimSun"/>
          <w:color w:val="FF0000"/>
        </w:rPr>
      </w:pPr>
    </w:p>
    <w:p w14:paraId="31DCFA7F" w14:textId="77777777" w:rsidR="00F950EC" w:rsidRPr="00F950EC" w:rsidRDefault="00F950EC" w:rsidP="00F950EC">
      <w:pPr>
        <w:keepLines/>
        <w:overflowPunct/>
        <w:autoSpaceDE/>
        <w:autoSpaceDN/>
        <w:adjustRightInd/>
        <w:ind w:left="1135" w:hanging="851"/>
        <w:textAlignment w:val="auto"/>
        <w:rPr>
          <w:ins w:id="597" w:author="S5-213621" w:date="2021-05-20T15:24:00Z"/>
          <w:rFonts w:eastAsia="SimSun"/>
          <w:color w:val="FF0000"/>
        </w:rPr>
      </w:pPr>
      <w:ins w:id="598" w:author="S5-213621" w:date="2021-05-20T15:24:00Z">
        <w:r w:rsidRPr="00F950EC">
          <w:rPr>
            <w:rFonts w:eastAsia="SimSun"/>
            <w:color w:val="FF0000"/>
          </w:rPr>
          <w:t xml:space="preserve">Editor’s note: </w:t>
        </w:r>
        <w:proofErr w:type="spellStart"/>
        <w:r w:rsidRPr="00F950EC">
          <w:rPr>
            <w:rFonts w:eastAsia="SimSun"/>
            <w:color w:val="FF0000"/>
          </w:rPr>
          <w:t>Futher</w:t>
        </w:r>
        <w:proofErr w:type="spellEnd"/>
        <w:r w:rsidRPr="00F950EC">
          <w:rPr>
            <w:rFonts w:eastAsia="SimSun"/>
            <w:color w:val="FF0000"/>
          </w:rPr>
          <w:t xml:space="preserve"> adjustments will be added once the corresponding implementation of NSACF has been approved in SA2.</w:t>
        </w:r>
      </w:ins>
    </w:p>
    <w:p w14:paraId="4E9BFF33" w14:textId="3650E785" w:rsidR="004511BE" w:rsidRPr="007372D7" w:rsidRDefault="004511BE" w:rsidP="004511BE">
      <w:pPr>
        <w:pStyle w:val="Heading3"/>
      </w:pPr>
    </w:p>
    <w:p w14:paraId="519A23C3" w14:textId="47929648" w:rsidR="004511BE" w:rsidRPr="007372D7" w:rsidRDefault="00C622DF" w:rsidP="004511BE">
      <w:pPr>
        <w:pStyle w:val="Heading3"/>
      </w:pPr>
      <w:bookmarkStart w:id="599" w:name="_Toc66126524"/>
      <w:bookmarkStart w:id="600" w:name="_Toc72418123"/>
      <w:bookmarkStart w:id="601" w:name="_Toc72739210"/>
      <w:bookmarkStart w:id="602" w:name="_Toc72739446"/>
      <w:r w:rsidRPr="007372D7">
        <w:t>6</w:t>
      </w:r>
      <w:r w:rsidR="004511BE" w:rsidRPr="007372D7">
        <w:t>.1.3</w:t>
      </w:r>
      <w:r w:rsidR="004511BE" w:rsidRPr="007372D7">
        <w:tab/>
        <w:t>Solution#2</w:t>
      </w:r>
      <w:bookmarkEnd w:id="599"/>
      <w:bookmarkEnd w:id="600"/>
      <w:bookmarkEnd w:id="601"/>
      <w:bookmarkEnd w:id="602"/>
    </w:p>
    <w:p w14:paraId="215AE0AF" w14:textId="0F55D4CF" w:rsidR="004511BE" w:rsidRPr="007372D7" w:rsidRDefault="00C622DF" w:rsidP="004511BE">
      <w:pPr>
        <w:pStyle w:val="Heading3"/>
      </w:pPr>
      <w:bookmarkStart w:id="603" w:name="_Toc66126525"/>
      <w:bookmarkStart w:id="604" w:name="_Toc72418124"/>
      <w:bookmarkStart w:id="605" w:name="_Toc72739211"/>
      <w:bookmarkStart w:id="606" w:name="_Toc72739447"/>
      <w:r w:rsidRPr="007372D7">
        <w:t>6</w:t>
      </w:r>
      <w:r w:rsidR="004511BE" w:rsidRPr="007372D7">
        <w:t>.1.x</w:t>
      </w:r>
      <w:r w:rsidR="004511BE" w:rsidRPr="007372D7">
        <w:tab/>
        <w:t>Evaluation</w:t>
      </w:r>
      <w:bookmarkEnd w:id="603"/>
      <w:bookmarkEnd w:id="604"/>
      <w:bookmarkEnd w:id="605"/>
      <w:bookmarkEnd w:id="606"/>
    </w:p>
    <w:p w14:paraId="1A1B5E69" w14:textId="77777777" w:rsidR="004511BE" w:rsidRPr="007372D7" w:rsidRDefault="004511BE" w:rsidP="00EF6794">
      <w:pPr>
        <w:pStyle w:val="B10"/>
        <w:rPr>
          <w:rFonts w:eastAsia="SimSun"/>
          <w:bCs/>
        </w:rPr>
      </w:pPr>
    </w:p>
    <w:p w14:paraId="4484788B" w14:textId="2CB4BC9D" w:rsidR="00D0708A" w:rsidRPr="007372D7" w:rsidRDefault="00C622DF" w:rsidP="00D0708A">
      <w:pPr>
        <w:pStyle w:val="Heading2"/>
      </w:pPr>
      <w:bookmarkStart w:id="607" w:name="_Toc66126526"/>
      <w:bookmarkStart w:id="608" w:name="_Toc72418125"/>
      <w:bookmarkStart w:id="609" w:name="_Toc72739212"/>
      <w:bookmarkStart w:id="610" w:name="_Toc72739448"/>
      <w:r w:rsidRPr="007372D7">
        <w:t>6</w:t>
      </w:r>
      <w:r w:rsidR="00D0708A" w:rsidRPr="007372D7">
        <w:t>.2</w:t>
      </w:r>
      <w:r w:rsidR="00D0708A" w:rsidRPr="007372D7">
        <w:tab/>
        <w:t>Key Issue #2: Converged Charging for max. number of PDU sessions per network slice</w:t>
      </w:r>
      <w:bookmarkEnd w:id="607"/>
      <w:bookmarkEnd w:id="608"/>
      <w:bookmarkEnd w:id="609"/>
      <w:bookmarkEnd w:id="610"/>
    </w:p>
    <w:p w14:paraId="291155C6" w14:textId="2ED67C0E" w:rsidR="00D0708A" w:rsidRPr="007372D7" w:rsidRDefault="00C622DF" w:rsidP="00D0708A">
      <w:pPr>
        <w:pStyle w:val="Heading3"/>
      </w:pPr>
      <w:bookmarkStart w:id="611" w:name="_Toc66126527"/>
      <w:bookmarkStart w:id="612" w:name="_Toc72418126"/>
      <w:bookmarkStart w:id="613" w:name="_Toc72739213"/>
      <w:bookmarkStart w:id="614" w:name="_Toc72739449"/>
      <w:r w:rsidRPr="007372D7">
        <w:t>6</w:t>
      </w:r>
      <w:r w:rsidR="00D0708A" w:rsidRPr="007372D7">
        <w:t>.2.1</w:t>
      </w:r>
      <w:r w:rsidR="00D0708A" w:rsidRPr="007372D7">
        <w:tab/>
        <w:t>General Description</w:t>
      </w:r>
      <w:bookmarkEnd w:id="611"/>
      <w:bookmarkEnd w:id="612"/>
      <w:bookmarkEnd w:id="613"/>
      <w:bookmarkEnd w:id="614"/>
    </w:p>
    <w:p w14:paraId="19144847" w14:textId="235EACAD"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PDU sessions.</w:t>
      </w:r>
    </w:p>
    <w:p w14:paraId="3A2579E0" w14:textId="44209258" w:rsidR="00D0708A" w:rsidRPr="007372D7" w:rsidRDefault="00D0708A" w:rsidP="00D0708A">
      <w:r w:rsidRPr="007372D7">
        <w:t>Maximum number of PDU sessions is one of the attributes in the GST documented in GSMA 5GJA NG.116 [</w:t>
      </w:r>
      <w:r w:rsidR="00634E86" w:rsidRPr="007372D7">
        <w:t>6</w:t>
      </w:r>
      <w:r w:rsidRPr="007372D7">
        <w:t xml:space="preserve">] characterising the network slice and defined as maximum number of concurrent PDU supported by the network slice. The number of max. </w:t>
      </w:r>
      <w:r w:rsidRPr="007372D7">
        <w:rPr>
          <w:lang w:eastAsia="zh-CN"/>
        </w:rPr>
        <w:t xml:space="preserve">number of </w:t>
      </w:r>
      <w:r w:rsidRPr="007372D7">
        <w:t>PDU sessions is one criteria for usage control of network slice, it is therefore an aspect to be considered for converged charging.</w:t>
      </w:r>
    </w:p>
    <w:p w14:paraId="4AC1550D"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75E8A2EB"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PDU sessions per slice that can use the network slice simultaneously to be used as a criteria for </w:t>
      </w:r>
      <w:r w:rsidRPr="007372D7">
        <w:rPr>
          <w:lang w:eastAsia="zh-CN"/>
        </w:rPr>
        <w:t xml:space="preserve">converged </w:t>
      </w:r>
      <w:r w:rsidRPr="007372D7">
        <w:t>charging service;</w:t>
      </w:r>
    </w:p>
    <w:p w14:paraId="78BF1158"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w:t>
      </w:r>
      <w:r w:rsidRPr="007372D7">
        <w:t>PDU sessions</w:t>
      </w:r>
      <w:r w:rsidRPr="007372D7">
        <w:rPr>
          <w:lang w:eastAsia="zh-CN"/>
        </w:rPr>
        <w:t xml:space="preserve">; </w:t>
      </w:r>
    </w:p>
    <w:p w14:paraId="55096676" w14:textId="36D8DB70"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max number of </w:t>
      </w:r>
      <w:r w:rsidRPr="007372D7">
        <w:t>PDU sessions</w:t>
      </w:r>
      <w:r w:rsidRPr="007372D7">
        <w:rPr>
          <w:lang w:eastAsia="zh-CN"/>
        </w:rPr>
        <w:t>;</w:t>
      </w:r>
    </w:p>
    <w:p w14:paraId="408FC6BD" w14:textId="19140740" w:rsidR="00D0708A" w:rsidRDefault="00D0708A" w:rsidP="00EB1322">
      <w:pPr>
        <w:pStyle w:val="B10"/>
        <w:rPr>
          <w:lang w:eastAsia="zh-CN"/>
        </w:rPr>
      </w:pPr>
      <w:r w:rsidRPr="007372D7">
        <w:rPr>
          <w:lang w:eastAsia="zh-CN"/>
        </w:rPr>
        <w:t xml:space="preserve">- </w:t>
      </w:r>
      <w:r w:rsidRPr="007372D7">
        <w:rPr>
          <w:lang w:eastAsia="zh-CN"/>
        </w:rPr>
        <w:tab/>
        <w:t>determination of all needed charging information</w:t>
      </w:r>
      <w:r w:rsidR="00EB1322" w:rsidRPr="007372D7">
        <w:rPr>
          <w:lang w:eastAsia="zh-CN"/>
        </w:rPr>
        <w:t>.</w:t>
      </w:r>
    </w:p>
    <w:p w14:paraId="3066DDE5" w14:textId="3F4B7CF0" w:rsidR="00D62BF8" w:rsidRDefault="00D62BF8" w:rsidP="00EB1322">
      <w:pPr>
        <w:pStyle w:val="B10"/>
        <w:rPr>
          <w:lang w:eastAsia="zh-CN"/>
        </w:rPr>
      </w:pPr>
    </w:p>
    <w:p w14:paraId="09E50F2B" w14:textId="2743E1C3" w:rsidR="00D62BF8" w:rsidRPr="007372D7" w:rsidRDefault="00D62BF8" w:rsidP="00D62BF8">
      <w:pPr>
        <w:pStyle w:val="Heading2"/>
      </w:pPr>
      <w:bookmarkStart w:id="615" w:name="_Toc66126528"/>
      <w:bookmarkStart w:id="616" w:name="_Toc72418127"/>
      <w:bookmarkStart w:id="617" w:name="_Toc72739214"/>
      <w:bookmarkStart w:id="618" w:name="_Toc72739450"/>
      <w:r w:rsidRPr="007372D7">
        <w:t>6.</w:t>
      </w:r>
      <w:r>
        <w:t>3</w:t>
      </w:r>
      <w:r w:rsidRPr="007372D7">
        <w:tab/>
        <w:t>Key Issue #</w:t>
      </w:r>
      <w:r w:rsidR="00676B10">
        <w:t>3</w:t>
      </w:r>
      <w:r w:rsidRPr="007372D7">
        <w:t xml:space="preserve">: </w:t>
      </w:r>
      <w:r>
        <w:t xml:space="preserve">Volume based </w:t>
      </w:r>
      <w:r w:rsidRPr="007372D7">
        <w:t xml:space="preserve">Converged Charging </w:t>
      </w:r>
      <w:r>
        <w:t xml:space="preserve">per </w:t>
      </w:r>
      <w:r w:rsidRPr="007372D7">
        <w:t>network slice</w:t>
      </w:r>
      <w:bookmarkEnd w:id="615"/>
      <w:bookmarkEnd w:id="616"/>
      <w:bookmarkEnd w:id="617"/>
      <w:bookmarkEnd w:id="618"/>
    </w:p>
    <w:p w14:paraId="33838E5B" w14:textId="102EC95C" w:rsidR="00D62BF8" w:rsidRPr="007372D7" w:rsidRDefault="00D62BF8" w:rsidP="00D62BF8">
      <w:pPr>
        <w:pStyle w:val="Heading3"/>
      </w:pPr>
      <w:bookmarkStart w:id="619" w:name="_Toc66126529"/>
      <w:bookmarkStart w:id="620" w:name="_Toc72418128"/>
      <w:bookmarkStart w:id="621" w:name="_Toc72739215"/>
      <w:bookmarkStart w:id="622" w:name="_Toc72739451"/>
      <w:r w:rsidRPr="007372D7">
        <w:t>6.</w:t>
      </w:r>
      <w:r>
        <w:t>3</w:t>
      </w:r>
      <w:r w:rsidRPr="007372D7">
        <w:t>.1</w:t>
      </w:r>
      <w:r w:rsidRPr="007372D7">
        <w:tab/>
        <w:t>General Description</w:t>
      </w:r>
      <w:bookmarkEnd w:id="619"/>
      <w:bookmarkEnd w:id="620"/>
      <w:bookmarkEnd w:id="621"/>
      <w:bookmarkEnd w:id="622"/>
    </w:p>
    <w:p w14:paraId="58F91991"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total </w:t>
      </w:r>
      <w:r w:rsidRPr="00340295">
        <w:t>PDU sessions volume</w:t>
      </w:r>
      <w:r>
        <w:t xml:space="preserve"> per S-NSSAI</w:t>
      </w:r>
      <w:r w:rsidRPr="00340295">
        <w:t>.</w:t>
      </w:r>
    </w:p>
    <w:p w14:paraId="6756A7B7" w14:textId="77777777" w:rsidR="00D62BF8" w:rsidRDefault="00D62BF8" w:rsidP="00D62BF8">
      <w:r>
        <w:t>The volume considered is the aggregated PDU sessions volume.</w:t>
      </w:r>
    </w:p>
    <w:p w14:paraId="026D01BC"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2AE82C24"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volume;</w:t>
      </w:r>
    </w:p>
    <w:p w14:paraId="27F2265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volume</w:t>
      </w:r>
      <w:r w:rsidRPr="00FB5375">
        <w:rPr>
          <w:lang w:eastAsia="zh-CN"/>
        </w:rPr>
        <w:t>.</w:t>
      </w:r>
    </w:p>
    <w:p w14:paraId="0FB4B59D" w14:textId="59572C0B"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11C84496" w14:textId="77777777" w:rsidR="00D577AF" w:rsidRPr="007372D7" w:rsidRDefault="00D577AF" w:rsidP="00D577AF">
      <w:pPr>
        <w:pStyle w:val="Heading3"/>
        <w:rPr>
          <w:ins w:id="623" w:author="S5-213617" w:date="2021-05-20T12:29:00Z"/>
        </w:rPr>
      </w:pPr>
      <w:bookmarkStart w:id="624" w:name="_Toc72418129"/>
      <w:bookmarkStart w:id="625" w:name="_Toc72739216"/>
      <w:bookmarkStart w:id="626" w:name="_Toc72739452"/>
      <w:ins w:id="627" w:author="S5-213617" w:date="2021-05-20T12:29:00Z">
        <w:r w:rsidRPr="007372D7">
          <w:lastRenderedPageBreak/>
          <w:t>6.</w:t>
        </w:r>
        <w:r>
          <w:t>3</w:t>
        </w:r>
        <w:r w:rsidRPr="007372D7">
          <w:t>.2</w:t>
        </w:r>
        <w:r w:rsidRPr="007372D7">
          <w:tab/>
          <w:t>Solution#</w:t>
        </w:r>
        <w:r>
          <w:t>3.</w:t>
        </w:r>
        <w:r w:rsidRPr="007372D7">
          <w:t>1</w:t>
        </w:r>
        <w:r>
          <w:t xml:space="preserve"> Volume aggregation by NS Tenant CCS</w:t>
        </w:r>
        <w:bookmarkEnd w:id="624"/>
        <w:bookmarkEnd w:id="625"/>
        <w:bookmarkEnd w:id="626"/>
        <w:r>
          <w:t xml:space="preserve">   </w:t>
        </w:r>
      </w:ins>
    </w:p>
    <w:p w14:paraId="4AFBD9A7" w14:textId="77777777" w:rsidR="00D577AF" w:rsidRDefault="00D577AF" w:rsidP="00D577AF">
      <w:pPr>
        <w:pStyle w:val="Heading4"/>
        <w:rPr>
          <w:ins w:id="628" w:author="S5-213617" w:date="2021-05-20T12:29:00Z"/>
        </w:rPr>
      </w:pPr>
      <w:bookmarkStart w:id="629" w:name="_Toc72418130"/>
      <w:bookmarkStart w:id="630" w:name="_Toc72739217"/>
      <w:bookmarkStart w:id="631" w:name="_Toc72739453"/>
      <w:ins w:id="632" w:author="S5-213617" w:date="2021-05-20T12:29:00Z">
        <w:r>
          <w:t>6.3.2.1</w:t>
        </w:r>
        <w:r>
          <w:tab/>
          <w:t>General description</w:t>
        </w:r>
        <w:bookmarkEnd w:id="629"/>
        <w:bookmarkEnd w:id="630"/>
        <w:bookmarkEnd w:id="631"/>
      </w:ins>
    </w:p>
    <w:p w14:paraId="3AD9A71F" w14:textId="77777777" w:rsidR="00D577AF" w:rsidRDefault="00D577AF" w:rsidP="00D577AF">
      <w:pPr>
        <w:rPr>
          <w:ins w:id="633" w:author="S5-213617" w:date="2021-05-20T12:29:00Z"/>
        </w:rPr>
      </w:pPr>
      <w:ins w:id="634" w:author="S5-213617" w:date="2021-05-20T12:29:00Z">
        <w:r>
          <w:t xml:space="preserve">This solution </w:t>
        </w:r>
        <w:r w:rsidRPr="004646BC">
          <w:rPr>
            <w:lang w:eastAsia="zh-CN"/>
          </w:rPr>
          <w:t>addresses the K</w:t>
        </w:r>
        <w:r>
          <w:rPr>
            <w:lang w:eastAsia="zh-CN"/>
          </w:rPr>
          <w:t xml:space="preserve">ey </w:t>
        </w:r>
        <w:r w:rsidRPr="004646BC">
          <w:rPr>
            <w:lang w:eastAsia="zh-CN"/>
          </w:rPr>
          <w:t>I</w:t>
        </w:r>
        <w:r>
          <w:rPr>
            <w:lang w:eastAsia="zh-CN"/>
          </w:rPr>
          <w:t>ssue</w:t>
        </w:r>
        <w:r w:rsidRPr="004646BC">
          <w:rPr>
            <w:lang w:eastAsia="zh-CN"/>
          </w:rPr>
          <w:t>#</w:t>
        </w:r>
        <w:r>
          <w:rPr>
            <w:lang w:eastAsia="zh-CN"/>
          </w:rPr>
          <w:t>3</w:t>
        </w:r>
        <w:r w:rsidRPr="004646BC">
          <w:rPr>
            <w:lang w:eastAsia="zh-CN"/>
          </w:rPr>
          <w:t xml:space="preserve"> </w:t>
        </w:r>
        <w:r>
          <w:rPr>
            <w:lang w:eastAsia="zh-CN"/>
          </w:rPr>
          <w:t xml:space="preserve">for </w:t>
        </w:r>
        <w:r w:rsidRPr="00DE746C">
          <w:rPr>
            <w:iCs/>
          </w:rPr>
          <w:t>REQ-NSCH-0</w:t>
        </w:r>
        <w:r>
          <w:rPr>
            <w:iCs/>
          </w:rPr>
          <w:t xml:space="preserve">9 potential requirement and is based on functional separation between NS Tenant </w:t>
        </w:r>
        <w:r w:rsidRPr="00AB7623">
          <w:rPr>
            <w:iCs/>
          </w:rPr>
          <w:t>Converged Charging System (CCS)</w:t>
        </w:r>
        <w:r>
          <w:rPr>
            <w:iCs/>
          </w:rPr>
          <w:t xml:space="preserve"> and UE CCS with exchanges between them</w:t>
        </w:r>
        <w:r>
          <w:t xml:space="preserve">. </w:t>
        </w:r>
      </w:ins>
    </w:p>
    <w:p w14:paraId="4AED26BB" w14:textId="77777777" w:rsidR="00D577AF" w:rsidRDefault="00D577AF" w:rsidP="00D577AF">
      <w:pPr>
        <w:rPr>
          <w:ins w:id="635" w:author="S5-213617" w:date="2021-05-20T12:29:00Z"/>
        </w:rPr>
      </w:pPr>
      <w:bookmarkStart w:id="636" w:name="_Hlk64663269"/>
      <w:ins w:id="637" w:author="S5-213617" w:date="2021-05-20T12:29:00Z">
        <w:r>
          <w:t xml:space="preserve">Two types of subscribers are considered in the context of Network Slice: </w:t>
        </w:r>
        <w:proofErr w:type="gramStart"/>
        <w:r>
          <w:t>the</w:t>
        </w:r>
        <w:proofErr w:type="gramEnd"/>
        <w:r>
          <w:t xml:space="preserve"> </w:t>
        </w:r>
        <w:r w:rsidRPr="003714A5">
          <w:t>Tenant the Network Slice is assigned to</w:t>
        </w:r>
        <w:r>
          <w:t>, which is</w:t>
        </w:r>
        <w:r w:rsidRPr="003714A5">
          <w:t xml:space="preserve"> </w:t>
        </w:r>
        <w:r>
          <w:t>referred to as "NS-Tenant", and the individual end-user "UE" served under the Network Slice.</w:t>
        </w:r>
      </w:ins>
    </w:p>
    <w:p w14:paraId="06F39EF1" w14:textId="77777777" w:rsidR="00D577AF" w:rsidRDefault="00D577AF" w:rsidP="00D577AF">
      <w:pPr>
        <w:rPr>
          <w:ins w:id="638" w:author="S5-213617" w:date="2021-05-20T12:29:00Z"/>
        </w:rPr>
      </w:pPr>
      <w:ins w:id="639" w:author="S5-213617" w:date="2021-05-20T12:29:00Z">
        <w:r>
          <w:t>Each type of subscriber is handled under a dedicated Converged Charging System (CCS): "Tenant CCS" and "UE CCS" respectively.</w:t>
        </w:r>
      </w:ins>
    </w:p>
    <w:p w14:paraId="4B253035" w14:textId="77777777" w:rsidR="00D577AF" w:rsidRDefault="00D577AF" w:rsidP="00D577AF">
      <w:pPr>
        <w:rPr>
          <w:ins w:id="640" w:author="S5-213617" w:date="2021-05-20T12:29:00Z"/>
        </w:rPr>
      </w:pPr>
      <w:ins w:id="641" w:author="S5-213617" w:date="2021-05-20T12:29:00Z">
        <w:r>
          <w:t>"UE CCS" performs charging functionalities for individual UEs, and includes in particular:</w:t>
        </w:r>
      </w:ins>
    </w:p>
    <w:p w14:paraId="6CB744FB" w14:textId="77777777" w:rsidR="00D577AF" w:rsidRDefault="00D577AF" w:rsidP="00D577AF">
      <w:pPr>
        <w:pStyle w:val="B10"/>
        <w:rPr>
          <w:ins w:id="642" w:author="S5-213617" w:date="2021-05-20T12:29:00Z"/>
        </w:rPr>
      </w:pPr>
      <w:ins w:id="643" w:author="S5-213617" w:date="2021-05-20T12:29:00Z">
        <w:r>
          <w:t>-</w:t>
        </w:r>
        <w:r>
          <w:tab/>
        </w:r>
        <w:r w:rsidRPr="009B3488">
          <w:rPr>
            <w:lang w:eastAsia="zh-CN"/>
          </w:rPr>
          <w:t xml:space="preserve">CHF </w:t>
        </w:r>
        <w:r>
          <w:rPr>
            <w:lang w:eastAsia="zh-CN"/>
          </w:rPr>
          <w:t xml:space="preserve">exposing </w:t>
        </w:r>
        <w:r>
          <w:t>Nchf services associated to individual UEs.</w:t>
        </w:r>
      </w:ins>
    </w:p>
    <w:p w14:paraId="4DDE4852" w14:textId="77777777" w:rsidR="00D577AF" w:rsidRDefault="00D577AF" w:rsidP="00D577AF">
      <w:pPr>
        <w:pStyle w:val="B10"/>
        <w:rPr>
          <w:ins w:id="644" w:author="S5-213617" w:date="2021-05-20T12:29:00Z"/>
        </w:rPr>
      </w:pPr>
      <w:ins w:id="645" w:author="S5-213617" w:date="2021-05-20T12:29:00Z">
        <w:r>
          <w:t>-</w:t>
        </w:r>
        <w:r>
          <w:tab/>
        </w:r>
        <w:r w:rsidRPr="00C273F2">
          <w:t xml:space="preserve">ABMF </w:t>
        </w:r>
        <w:r>
          <w:t>hosting</w:t>
        </w:r>
        <w:r w:rsidRPr="00C273F2">
          <w:t xml:space="preserve"> individual UE account balance, provisioned with all necessary information related to subscribed-to services the UE has paid for. The subscription description includes </w:t>
        </w:r>
        <w:proofErr w:type="gramStart"/>
        <w:r w:rsidRPr="00C273F2">
          <w:t>in particular the</w:t>
        </w:r>
        <w:proofErr w:type="gramEnd"/>
        <w:r w:rsidRPr="00C273F2">
          <w:t xml:space="preserve"> subscribed NSSAI (set of S-NSSAI(s)).</w:t>
        </w:r>
      </w:ins>
    </w:p>
    <w:p w14:paraId="6389446F" w14:textId="77777777" w:rsidR="00D577AF" w:rsidRDefault="00D577AF" w:rsidP="00D577AF">
      <w:pPr>
        <w:rPr>
          <w:ins w:id="646" w:author="S5-213617" w:date="2021-05-20T12:29:00Z"/>
        </w:rPr>
      </w:pPr>
      <w:ins w:id="647" w:author="S5-213617" w:date="2021-05-20T12:29:00Z">
        <w:r>
          <w:t>"Tenant CCS" performs charging functionalities for NS-Tenant, and includes in particular:</w:t>
        </w:r>
      </w:ins>
    </w:p>
    <w:p w14:paraId="24133D94" w14:textId="77777777" w:rsidR="00D577AF" w:rsidRDefault="00D577AF" w:rsidP="00D577AF">
      <w:pPr>
        <w:pStyle w:val="B10"/>
        <w:rPr>
          <w:ins w:id="648" w:author="S5-213617" w:date="2021-05-20T12:29:00Z"/>
        </w:rPr>
      </w:pPr>
      <w:ins w:id="649" w:author="S5-213617" w:date="2021-05-20T12:29:00Z">
        <w:r>
          <w:t>-</w:t>
        </w:r>
        <w:r>
          <w:tab/>
        </w:r>
        <w:r w:rsidRPr="001B7B8A">
          <w:rPr>
            <w:lang w:eastAsia="zh-CN"/>
          </w:rPr>
          <w:t xml:space="preserve">CHF </w:t>
        </w:r>
        <w:r>
          <w:rPr>
            <w:lang w:eastAsia="zh-CN"/>
          </w:rPr>
          <w:t xml:space="preserve">exposing </w:t>
        </w:r>
        <w:r w:rsidRPr="00BC26AE">
          <w:t>Charging service</w:t>
        </w:r>
        <w:r>
          <w:t xml:space="preserve">(s) </w:t>
        </w:r>
        <w:r w:rsidRPr="001B7B8A">
          <w:t>associated to NS-Tenan</w:t>
        </w:r>
        <w:r>
          <w:t>t</w:t>
        </w:r>
        <w:r w:rsidRPr="001B7B8A">
          <w:t>.</w:t>
        </w:r>
        <w:r>
          <w:t xml:space="preserve"> </w:t>
        </w:r>
      </w:ins>
    </w:p>
    <w:p w14:paraId="112E15C9" w14:textId="77777777" w:rsidR="00D577AF" w:rsidRDefault="00D577AF" w:rsidP="00D577AF">
      <w:pPr>
        <w:pStyle w:val="B10"/>
        <w:rPr>
          <w:ins w:id="650" w:author="S5-213617" w:date="2021-05-20T12:29:00Z"/>
        </w:rPr>
      </w:pPr>
      <w:ins w:id="651" w:author="S5-213617" w:date="2021-05-20T12:29:00Z">
        <w:r>
          <w:t>-</w:t>
        </w:r>
        <w:r>
          <w:tab/>
          <w:t xml:space="preserve">ABMF hosting NS-Tenant </w:t>
        </w:r>
        <w:r w:rsidRPr="00B77450">
          <w:t>account balance</w:t>
        </w:r>
        <w:r>
          <w:t xml:space="preserve">, provisioned with all necessary information related to the Network </w:t>
        </w:r>
        <w:r w:rsidRPr="001B7B8A">
          <w:t xml:space="preserve">Slice matching SLS requirements the NS-Tenant has paid for, the subscription description </w:t>
        </w:r>
        <w:proofErr w:type="gramStart"/>
        <w:r w:rsidRPr="001B7B8A">
          <w:t>includes in particular</w:t>
        </w:r>
        <w:proofErr w:type="gramEnd"/>
        <w:r w:rsidRPr="001B7B8A">
          <w:t>. the list of service profiles subscribed-to by the NS-Tenant, each service profile with assigned group of S-NSSAI(s).</w:t>
        </w:r>
        <w:r w:rsidRPr="00675F03">
          <w:t xml:space="preserve">   </w:t>
        </w:r>
      </w:ins>
    </w:p>
    <w:p w14:paraId="30066A48" w14:textId="77777777" w:rsidR="00D577AF" w:rsidRPr="00C273F2" w:rsidRDefault="00D577AF" w:rsidP="00D577AF">
      <w:pPr>
        <w:rPr>
          <w:ins w:id="652" w:author="S5-213617" w:date="2021-05-20T12:29:00Z"/>
        </w:rPr>
      </w:pPr>
      <w:ins w:id="653" w:author="S5-213617" w:date="2021-05-20T12:29:00Z">
        <w:r w:rsidRPr="00C273F2">
          <w:t xml:space="preserve">How the account balance is provisioned with the subscriber's profile (for both NS-tenant and individual </w:t>
        </w:r>
        <w:r>
          <w:t>UE</w:t>
        </w:r>
        <w:r w:rsidRPr="00C273F2">
          <w:t xml:space="preserve">) and various subscribed-to services is unspecified and expected to be covered at BSS level. </w:t>
        </w:r>
      </w:ins>
    </w:p>
    <w:p w14:paraId="012810B8" w14:textId="7900FA8B" w:rsidR="00D577AF" w:rsidRDefault="00D577AF" w:rsidP="00D577AF">
      <w:pPr>
        <w:rPr>
          <w:ins w:id="654" w:author="S5-213617" w:date="2021-05-20T12:29:00Z"/>
        </w:rPr>
      </w:pPr>
      <w:ins w:id="655" w:author="S5-213617" w:date="2021-05-20T12:29:00Z">
        <w:r w:rsidRPr="00C273F2">
          <w:t xml:space="preserve">The </w:t>
        </w:r>
        <w:r>
          <w:t xml:space="preserve">UE </w:t>
        </w:r>
        <w:r w:rsidRPr="00C273F2">
          <w:t xml:space="preserve">5G data connectivity </w:t>
        </w:r>
        <w:r>
          <w:t xml:space="preserve">converged </w:t>
        </w:r>
        <w:r w:rsidRPr="00C273F2">
          <w:t xml:space="preserve">charging from SMF </w:t>
        </w:r>
        <w:r>
          <w:t xml:space="preserve">is </w:t>
        </w:r>
        <w:r w:rsidRPr="00C273F2">
          <w:t xml:space="preserve">specified in </w:t>
        </w:r>
      </w:ins>
      <w:ins w:id="656" w:author="S5-213617" w:date="2021-05-20T12:37:00Z">
        <w:r>
          <w:t xml:space="preserve">3GPP </w:t>
        </w:r>
      </w:ins>
      <w:ins w:id="657" w:author="S5-213617" w:date="2021-05-20T12:29:00Z">
        <w:r w:rsidRPr="00C273F2">
          <w:t>TS 32.255 [</w:t>
        </w:r>
      </w:ins>
      <w:ins w:id="658" w:author="S5-213617" w:date="2021-05-20T12:37:00Z">
        <w:r>
          <w:t>9</w:t>
        </w:r>
      </w:ins>
      <w:ins w:id="659" w:author="S5-213617" w:date="2021-05-20T12:29:00Z">
        <w:r w:rsidRPr="00C273F2">
          <w:t>]</w:t>
        </w:r>
        <w:r>
          <w:t xml:space="preserve"> and uses </w:t>
        </w:r>
        <w:r w:rsidRPr="00C856E9">
          <w:t>Nchf_ConvergedCharging service</w:t>
        </w:r>
        <w:r>
          <w:t xml:space="preserve"> exposed by UE CCS for individual UE PDU session charging</w:t>
        </w:r>
        <w:r w:rsidRPr="00C273F2">
          <w:t>.</w:t>
        </w:r>
      </w:ins>
    </w:p>
    <w:p w14:paraId="79161E09" w14:textId="77777777" w:rsidR="00D577AF" w:rsidRDefault="00D577AF" w:rsidP="00D577AF">
      <w:pPr>
        <w:rPr>
          <w:ins w:id="660" w:author="S5-213617" w:date="2021-05-20T12:29:00Z"/>
        </w:rPr>
      </w:pPr>
      <w:ins w:id="661" w:author="S5-213617" w:date="2021-05-20T12:29:00Z">
        <w:r>
          <w:t xml:space="preserve">A new charging service exposed by the CHF (Tenant CCS) is defined for enabling association between individual UE charging and NS tenant charging. This association is achieved by UE CCS responsible for individual UE charging consuming this new charging service exposed by the Tenant CCS. </w:t>
        </w:r>
      </w:ins>
    </w:p>
    <w:p w14:paraId="608B2C24" w14:textId="77777777" w:rsidR="00D577AF" w:rsidRDefault="00D577AF" w:rsidP="00D577AF">
      <w:pPr>
        <w:rPr>
          <w:ins w:id="662" w:author="S5-213617" w:date="2021-05-20T12:29:00Z"/>
        </w:rPr>
      </w:pPr>
      <w:ins w:id="663" w:author="S5-213617" w:date="2021-05-20T12:29:00Z">
        <w:r w:rsidRPr="001B7B8A">
          <w:t xml:space="preserve">In this solution, the volume is the charging information used for this association: when individual UE PDU session volume charging starts, the "UE allowed volume" </w:t>
        </w:r>
        <w:r>
          <w:t xml:space="preserve">as determined by UE-CCS </w:t>
        </w:r>
        <w:r w:rsidRPr="001B7B8A">
          <w:t>is sent to the Tenant CCS, and the Tenant CCS is then able to aggregate UEs PDU sessions volume per S-NSSAI. When the individual UE PDU session volume charging terminates, the "UE consumed volume" is sent to the Tenant CCS which recalculates the aggregation.</w:t>
        </w:r>
      </w:ins>
    </w:p>
    <w:p w14:paraId="5629439C" w14:textId="77777777" w:rsidR="00D577AF" w:rsidRDefault="00D577AF" w:rsidP="00D577AF">
      <w:pPr>
        <w:rPr>
          <w:ins w:id="664" w:author="S5-213617" w:date="2021-05-20T12:29:00Z"/>
        </w:rPr>
      </w:pPr>
      <w:ins w:id="665" w:author="S5-213617" w:date="2021-05-20T12:29:00Z">
        <w:r w:rsidRPr="001B7B8A">
          <w:t xml:space="preserve">There is a possible option for intermediate </w:t>
        </w:r>
        <w:proofErr w:type="spellStart"/>
        <w:r w:rsidRPr="001B7B8A">
          <w:t>reportings</w:t>
        </w:r>
        <w:proofErr w:type="spellEnd"/>
        <w:r w:rsidRPr="001B7B8A">
          <w:t xml:space="preserve"> of </w:t>
        </w:r>
        <w:r w:rsidRPr="004C3418">
          <w:t xml:space="preserve">"UE allowed volume" </w:t>
        </w:r>
        <w:r>
          <w:t xml:space="preserve">and </w:t>
        </w:r>
        <w:r w:rsidRPr="001B7B8A">
          <w:t>"UE consumed volume" to the Tenant CCS for a better volume control by the Tenant CCS.</w:t>
        </w:r>
      </w:ins>
    </w:p>
    <w:p w14:paraId="08138C0B" w14:textId="77777777" w:rsidR="00D577AF" w:rsidRDefault="00D577AF" w:rsidP="00D577AF">
      <w:pPr>
        <w:pStyle w:val="Heading4"/>
        <w:rPr>
          <w:ins w:id="666" w:author="S5-213617" w:date="2021-05-20T12:29:00Z"/>
        </w:rPr>
      </w:pPr>
      <w:bookmarkStart w:id="667" w:name="_Toc72418131"/>
      <w:bookmarkStart w:id="668" w:name="_Toc72739218"/>
      <w:bookmarkStart w:id="669" w:name="_Toc72739454"/>
      <w:bookmarkEnd w:id="636"/>
      <w:ins w:id="670" w:author="S5-213617" w:date="2021-05-20T12:29:00Z">
        <w:r>
          <w:lastRenderedPageBreak/>
          <w:t>6.3.2.2</w:t>
        </w:r>
        <w:r>
          <w:tab/>
          <w:t>Architecture description</w:t>
        </w:r>
        <w:bookmarkEnd w:id="667"/>
        <w:bookmarkEnd w:id="668"/>
        <w:bookmarkEnd w:id="669"/>
      </w:ins>
    </w:p>
    <w:p w14:paraId="70F049B3" w14:textId="77777777" w:rsidR="00D577AF" w:rsidRDefault="00D577AF" w:rsidP="00D577AF">
      <w:pPr>
        <w:pStyle w:val="TH"/>
        <w:rPr>
          <w:ins w:id="671" w:author="S5-213617" w:date="2021-05-20T12:29:00Z"/>
          <w:lang w:eastAsia="zh-CN"/>
        </w:rPr>
      </w:pPr>
      <w:ins w:id="672" w:author="S5-213617" w:date="2021-05-20T12:29:00Z">
        <w:r>
          <w:rPr>
            <w:lang w:eastAsia="zh-CN"/>
          </w:rPr>
          <w:object w:dxaOrig="6530" w:dyaOrig="2930" w14:anchorId="31FDB3A2">
            <v:shape id="_x0000_i1028" type="#_x0000_t75" style="width:326.25pt;height:145.5pt" o:ole="">
              <v:imagedata r:id="rId18" o:title=""/>
            </v:shape>
            <o:OLEObject Type="Embed" ProgID="Visio.Drawing.11" ShapeID="_x0000_i1028" DrawAspect="Content" ObjectID="_1683352441" r:id="rId19"/>
          </w:object>
        </w:r>
      </w:ins>
    </w:p>
    <w:p w14:paraId="4D4851B6" w14:textId="7EC0FF73" w:rsidR="00D577AF" w:rsidRDefault="00D577AF" w:rsidP="00D577AF">
      <w:pPr>
        <w:pStyle w:val="TF"/>
        <w:rPr>
          <w:ins w:id="673" w:author="S5-213617" w:date="2021-05-20T12:29:00Z"/>
        </w:rPr>
      </w:pPr>
      <w:ins w:id="674" w:author="S5-213617" w:date="2021-05-20T12:29:00Z">
        <w:r>
          <w:t>Figure 6</w:t>
        </w:r>
        <w:r>
          <w:rPr>
            <w:lang w:eastAsia="zh-CN"/>
          </w:rPr>
          <w:t>.3.2.2</w:t>
        </w:r>
      </w:ins>
      <w:ins w:id="675" w:author="S5-213617" w:date="2021-05-20T12:32:00Z">
        <w:r>
          <w:rPr>
            <w:lang w:eastAsia="zh-CN"/>
          </w:rPr>
          <w:t>-</w:t>
        </w:r>
      </w:ins>
      <w:ins w:id="676" w:author="S5-213617" w:date="2021-05-20T12:29:00Z">
        <w:r>
          <w:rPr>
            <w:lang w:eastAsia="zh-CN"/>
          </w:rPr>
          <w:t>1</w:t>
        </w:r>
        <w:r>
          <w:t>: Distributed charging architecture in reference point representation.</w:t>
        </w:r>
      </w:ins>
    </w:p>
    <w:p w14:paraId="6A738C5B" w14:textId="77777777" w:rsidR="00D577AF" w:rsidRDefault="00D577AF" w:rsidP="00D577AF">
      <w:pPr>
        <w:rPr>
          <w:ins w:id="677" w:author="S5-213617" w:date="2021-05-20T12:29:00Z"/>
        </w:rPr>
      </w:pPr>
      <w:proofErr w:type="spellStart"/>
      <w:ins w:id="678" w:author="S5-213617" w:date="2021-05-20T12:29:00Z">
        <w:r>
          <w:t>ChX</w:t>
        </w:r>
        <w:proofErr w:type="spellEnd"/>
        <w:r>
          <w:t xml:space="preserve"> for interaction between CHF (UE CCS) and CHF (Tenant CCS)</w:t>
        </w:r>
      </w:ins>
    </w:p>
    <w:p w14:paraId="6DDC65B5" w14:textId="77777777" w:rsidR="00D577AF" w:rsidRDefault="00D577AF" w:rsidP="00D577AF">
      <w:pPr>
        <w:pStyle w:val="Heading4"/>
        <w:rPr>
          <w:ins w:id="679" w:author="S5-213617" w:date="2021-05-20T12:29:00Z"/>
        </w:rPr>
      </w:pPr>
      <w:bookmarkStart w:id="680" w:name="_Toc72418132"/>
      <w:bookmarkStart w:id="681" w:name="_Toc72739219"/>
      <w:bookmarkStart w:id="682" w:name="_Toc72739455"/>
      <w:ins w:id="683" w:author="S5-213617" w:date="2021-05-20T12:29:00Z">
        <w:r>
          <w:t>6.3.2.3</w:t>
        </w:r>
        <w:r>
          <w:tab/>
          <w:t>Flow description</w:t>
        </w:r>
        <w:bookmarkEnd w:id="680"/>
        <w:bookmarkEnd w:id="681"/>
        <w:bookmarkEnd w:id="682"/>
      </w:ins>
    </w:p>
    <w:p w14:paraId="3B36CB1D" w14:textId="77777777" w:rsidR="00D577AF" w:rsidRDefault="00D577AF" w:rsidP="00D577AF">
      <w:pPr>
        <w:rPr>
          <w:ins w:id="684" w:author="S5-213617" w:date="2021-05-20T12:29:00Z"/>
          <w:lang w:eastAsia="zh-CN"/>
        </w:rPr>
      </w:pPr>
      <w:ins w:id="685" w:author="S5-213617" w:date="2021-05-20T12:29:00Z">
        <w:r w:rsidRPr="002531DF">
          <w:rPr>
            <w:lang w:eastAsia="zh-CN"/>
          </w:rPr>
          <w:t>The figure</w:t>
        </w:r>
        <w:r>
          <w:rPr>
            <w:lang w:eastAsia="zh-CN"/>
          </w:rPr>
          <w:t>s</w:t>
        </w:r>
        <w:r w:rsidRPr="002531DF">
          <w:rPr>
            <w:lang w:eastAsia="zh-CN"/>
          </w:rPr>
          <w:t xml:space="preserve"> </w:t>
        </w:r>
        <w:r>
          <w:rPr>
            <w:lang w:eastAsia="zh-CN"/>
          </w:rPr>
          <w:t xml:space="preserve">below </w:t>
        </w:r>
        <w:r w:rsidRPr="002531DF">
          <w:rPr>
            <w:rFonts w:hint="eastAsia"/>
            <w:lang w:eastAsia="zh-CN"/>
          </w:rPr>
          <w:t>describe the</w:t>
        </w:r>
        <w:r w:rsidRPr="002531DF">
          <w:rPr>
            <w:lang w:eastAsia="zh-CN"/>
          </w:rPr>
          <w:t xml:space="preserve"> </w:t>
        </w:r>
        <w:proofErr w:type="gramStart"/>
        <w:r w:rsidRPr="002531DF">
          <w:rPr>
            <w:lang w:eastAsia="zh-CN"/>
          </w:rPr>
          <w:t>high level</w:t>
        </w:r>
        <w:proofErr w:type="gramEnd"/>
        <w:r w:rsidRPr="002531DF">
          <w:rPr>
            <w:rFonts w:hint="eastAsia"/>
            <w:lang w:eastAsia="zh-CN"/>
          </w:rPr>
          <w:t xml:space="preserve"> charging procedure for</w:t>
        </w:r>
        <w:r w:rsidRPr="002531DF">
          <w:rPr>
            <w:lang w:eastAsia="zh-CN"/>
          </w:rPr>
          <w:t xml:space="preserve"> </w:t>
        </w:r>
        <w:r>
          <w:rPr>
            <w:lang w:eastAsia="zh-CN"/>
          </w:rPr>
          <w:t xml:space="preserve">Volume based </w:t>
        </w:r>
        <w:r w:rsidRPr="002531DF">
          <w:t>Network slice converged charging</w:t>
        </w:r>
        <w:r>
          <w:t xml:space="preserve"> using the distributed architecture</w:t>
        </w:r>
        <w:r w:rsidRPr="002531DF">
          <w:rPr>
            <w:lang w:eastAsia="zh-CN"/>
          </w:rPr>
          <w:t xml:space="preserve">. </w:t>
        </w:r>
      </w:ins>
    </w:p>
    <w:p w14:paraId="401AE2D7" w14:textId="504EDB08" w:rsidR="00D577AF" w:rsidRPr="001B7B8A" w:rsidRDefault="00D577AF" w:rsidP="00D577AF">
      <w:pPr>
        <w:rPr>
          <w:ins w:id="686" w:author="S5-213617" w:date="2021-05-20T12:29:00Z"/>
          <w:lang w:val="en-US" w:eastAsia="zh-CN"/>
        </w:rPr>
      </w:pPr>
      <w:ins w:id="687" w:author="S5-213617" w:date="2021-05-20T12:29:00Z">
        <w:r w:rsidRPr="001B7B8A">
          <w:rPr>
            <w:lang w:val="en-US" w:eastAsia="zh-CN"/>
          </w:rPr>
          <w:t xml:space="preserve">Figure </w:t>
        </w:r>
        <w:r w:rsidRPr="001B7B8A">
          <w:rPr>
            <w:lang w:val="en-US"/>
          </w:rPr>
          <w:t>6.3.2.3</w:t>
        </w:r>
      </w:ins>
      <w:ins w:id="688" w:author="S5-213617" w:date="2021-05-20T12:32:00Z">
        <w:r>
          <w:rPr>
            <w:lang w:val="en-US"/>
          </w:rPr>
          <w:t>-</w:t>
        </w:r>
      </w:ins>
      <w:ins w:id="689" w:author="S5-213617" w:date="2021-05-20T12:29:00Z">
        <w:r w:rsidRPr="001B7B8A">
          <w:rPr>
            <w:lang w:val="en-US"/>
          </w:rPr>
          <w:t xml:space="preserve">1 describes the </w:t>
        </w:r>
        <w:r>
          <w:rPr>
            <w:lang w:val="en-US"/>
          </w:rPr>
          <w:t xml:space="preserve">procedure when </w:t>
        </w:r>
        <w:r w:rsidRPr="001B7B8A">
          <w:rPr>
            <w:lang w:val="en-US"/>
          </w:rPr>
          <w:t>new UE PDU session starts:</w:t>
        </w:r>
      </w:ins>
    </w:p>
    <w:p w14:paraId="627D1AA2" w14:textId="77777777" w:rsidR="00D577AF" w:rsidRDefault="00D577AF" w:rsidP="00D577AF">
      <w:pPr>
        <w:pStyle w:val="TH"/>
        <w:rPr>
          <w:ins w:id="690" w:author="S5-213617" w:date="2021-05-20T12:29:00Z"/>
          <w:lang w:eastAsia="zh-CN"/>
        </w:rPr>
      </w:pPr>
      <w:ins w:id="691" w:author="S5-213617" w:date="2021-05-20T12:29:00Z">
        <w:r>
          <w:rPr>
            <w:lang w:eastAsia="zh-CN"/>
          </w:rPr>
          <w:object w:dxaOrig="12061" w:dyaOrig="14140" w14:anchorId="6CE10FF0">
            <v:shape id="_x0000_i1029" type="#_x0000_t75" style="width:447.75pt;height:525pt" o:ole="">
              <v:imagedata r:id="rId20" o:title=""/>
            </v:shape>
            <o:OLEObject Type="Embed" ProgID="Visio.Drawing.15" ShapeID="_x0000_i1029" DrawAspect="Content" ObjectID="_1683352442" r:id="rId21"/>
          </w:object>
        </w:r>
      </w:ins>
    </w:p>
    <w:p w14:paraId="7473B275" w14:textId="58A72F4A" w:rsidR="00D577AF" w:rsidRPr="001B7B8A" w:rsidRDefault="00D577AF" w:rsidP="00D577AF">
      <w:pPr>
        <w:pStyle w:val="TF"/>
        <w:rPr>
          <w:ins w:id="692" w:author="S5-213617" w:date="2021-05-20T12:29:00Z"/>
          <w:lang w:val="en-US"/>
        </w:rPr>
      </w:pPr>
      <w:ins w:id="693" w:author="S5-213617" w:date="2021-05-20T12:29:00Z">
        <w:r w:rsidRPr="001B7B8A">
          <w:rPr>
            <w:lang w:val="en-US"/>
          </w:rPr>
          <w:t>Figure 6.</w:t>
        </w:r>
        <w:r>
          <w:rPr>
            <w:lang w:val="en-US"/>
          </w:rPr>
          <w:t>3</w:t>
        </w:r>
        <w:r w:rsidRPr="001B7B8A">
          <w:rPr>
            <w:lang w:val="en-US"/>
          </w:rPr>
          <w:t>.2.3</w:t>
        </w:r>
      </w:ins>
      <w:ins w:id="694" w:author="S5-213617" w:date="2021-05-20T12:32:00Z">
        <w:r>
          <w:rPr>
            <w:lang w:val="en-US"/>
          </w:rPr>
          <w:t>-</w:t>
        </w:r>
      </w:ins>
      <w:ins w:id="695" w:author="S5-213617" w:date="2021-05-20T12:29:00Z">
        <w:r w:rsidRPr="001B7B8A">
          <w:rPr>
            <w:lang w:val="en-US"/>
          </w:rPr>
          <w:t xml:space="preserve">1: Volume based </w:t>
        </w:r>
        <w:r w:rsidRPr="001B7B8A">
          <w:t xml:space="preserve">Network slice converged charging </w:t>
        </w:r>
        <w:r>
          <w:t xml:space="preserve">– UE PDU session </w:t>
        </w:r>
        <w:proofErr w:type="gramStart"/>
        <w:r>
          <w:t>start</w:t>
        </w:r>
        <w:proofErr w:type="gramEnd"/>
      </w:ins>
    </w:p>
    <w:p w14:paraId="71596E71" w14:textId="77777777" w:rsidR="00D577AF" w:rsidRDefault="00D577AF" w:rsidP="00D577AF">
      <w:pPr>
        <w:pStyle w:val="B10"/>
        <w:rPr>
          <w:ins w:id="696" w:author="S5-213617" w:date="2021-05-20T12:33:00Z"/>
          <w:lang w:eastAsia="ko-KR"/>
        </w:rPr>
      </w:pPr>
    </w:p>
    <w:p w14:paraId="15922B24" w14:textId="05999E45" w:rsidR="00D577AF" w:rsidRDefault="00D577AF" w:rsidP="00D577AF">
      <w:pPr>
        <w:pStyle w:val="B10"/>
        <w:rPr>
          <w:ins w:id="697" w:author="S5-213617" w:date="2021-05-20T12:29:00Z"/>
          <w:lang w:eastAsia="ko-KR"/>
        </w:rPr>
      </w:pPr>
      <w:ins w:id="698" w:author="S5-213617" w:date="2021-05-20T12:29:00Z">
        <w:r>
          <w:rPr>
            <w:lang w:eastAsia="ko-KR"/>
          </w:rPr>
          <w:t>1</w:t>
        </w:r>
        <w:r w:rsidRPr="00130C9A">
          <w:rPr>
            <w:lang w:eastAsia="ko-KR"/>
          </w:rPr>
          <w:t>.</w:t>
        </w:r>
        <w:r w:rsidRPr="00130C9A">
          <w:rPr>
            <w:lang w:eastAsia="ko-KR"/>
          </w:rPr>
          <w:tab/>
        </w:r>
        <w:r>
          <w:rPr>
            <w:lang w:eastAsia="ko-KR"/>
          </w:rPr>
          <w:t xml:space="preserve">NS tenant </w:t>
        </w:r>
        <w:proofErr w:type="gramStart"/>
        <w:r>
          <w:rPr>
            <w:lang w:eastAsia="ko-KR"/>
          </w:rPr>
          <w:t>volume based</w:t>
        </w:r>
        <w:proofErr w:type="gramEnd"/>
        <w:r>
          <w:rPr>
            <w:lang w:eastAsia="ko-KR"/>
          </w:rPr>
          <w:t xml:space="preserve"> charging per S-NSSAI covered by Tenant CCS</w:t>
        </w:r>
      </w:ins>
    </w:p>
    <w:p w14:paraId="238DC8A4" w14:textId="29BB75C9" w:rsidR="00D577AF" w:rsidRPr="001B7B8A" w:rsidRDefault="00D577AF">
      <w:pPr>
        <w:ind w:firstLine="284"/>
        <w:rPr>
          <w:ins w:id="699" w:author="S5-213617" w:date="2021-05-20T12:29:00Z"/>
          <w:lang w:eastAsia="ko-KR"/>
        </w:rPr>
        <w:pPrChange w:id="700" w:author="S5-213617" w:date="2021-05-20T12:39:00Z">
          <w:pPr/>
        </w:pPrChange>
      </w:pPr>
      <w:ins w:id="701" w:author="S5-213617" w:date="2021-05-20T12:29:00Z">
        <w:r>
          <w:rPr>
            <w:lang w:eastAsia="ko-KR"/>
          </w:rPr>
          <w:t>S</w:t>
        </w:r>
        <w:r w:rsidRPr="001B7B8A">
          <w:rPr>
            <w:lang w:eastAsia="ko-KR"/>
          </w:rPr>
          <w:t xml:space="preserve">teps according to </w:t>
        </w:r>
      </w:ins>
      <w:ins w:id="702" w:author="S5-213617" w:date="2021-05-20T12:38:00Z">
        <w:r>
          <w:rPr>
            <w:lang w:eastAsia="ko-KR"/>
          </w:rPr>
          <w:t xml:space="preserve">3GPP </w:t>
        </w:r>
      </w:ins>
      <w:ins w:id="703" w:author="S5-213617" w:date="2021-05-20T12:29:00Z">
        <w:r w:rsidRPr="001B7B8A">
          <w:rPr>
            <w:lang w:eastAsia="ko-KR"/>
          </w:rPr>
          <w:t>TS 32.255 [</w:t>
        </w:r>
      </w:ins>
      <w:ins w:id="704" w:author="S5-213617" w:date="2021-05-20T12:38:00Z">
        <w:r>
          <w:rPr>
            <w:lang w:eastAsia="ko-KR"/>
          </w:rPr>
          <w:t>9</w:t>
        </w:r>
      </w:ins>
      <w:ins w:id="705" w:author="S5-213617" w:date="2021-05-20T12:29:00Z">
        <w:r w:rsidRPr="001B7B8A">
          <w:rPr>
            <w:lang w:eastAsia="ko-KR"/>
          </w:rPr>
          <w:t xml:space="preserve">] clause 5.2.2.2.2 </w:t>
        </w:r>
        <w:r>
          <w:rPr>
            <w:lang w:eastAsia="ko-KR"/>
          </w:rPr>
          <w:t>for individual UE charging covered by UE CCS.</w:t>
        </w:r>
      </w:ins>
    </w:p>
    <w:p w14:paraId="1156F6C6" w14:textId="77777777" w:rsidR="00D577AF" w:rsidRPr="001B7B8A" w:rsidRDefault="00D577AF" w:rsidP="00D577AF">
      <w:pPr>
        <w:pStyle w:val="B10"/>
        <w:rPr>
          <w:ins w:id="706" w:author="S5-213617" w:date="2021-05-20T12:29:00Z"/>
          <w:lang w:eastAsia="ko-KR"/>
        </w:rPr>
      </w:pPr>
      <w:ins w:id="707" w:author="S5-213617" w:date="2021-05-20T12:29:00Z">
        <w:r w:rsidRPr="001B7B8A">
          <w:rPr>
            <w:lang w:eastAsia="ko-KR"/>
          </w:rPr>
          <w:t>9ch-b1.</w:t>
        </w:r>
        <w:r w:rsidRPr="001B7B8A">
          <w:rPr>
            <w:lang w:eastAsia="ko-KR"/>
          </w:rPr>
          <w:tab/>
          <w:t>UE PDU session volume charging has a dependency with NS volume charging for this S-NSSAI</w:t>
        </w:r>
        <w:r>
          <w:rPr>
            <w:lang w:eastAsia="ko-KR"/>
          </w:rPr>
          <w:t xml:space="preserve">: determination to trigger </w:t>
        </w:r>
        <w:proofErr w:type="spellStart"/>
        <w:r>
          <w:rPr>
            <w:lang w:eastAsia="ko-KR"/>
          </w:rPr>
          <w:t>ChS</w:t>
        </w:r>
        <w:proofErr w:type="spellEnd"/>
        <w:r>
          <w:rPr>
            <w:lang w:eastAsia="ko-KR"/>
          </w:rPr>
          <w:t xml:space="preserve">   </w:t>
        </w:r>
      </w:ins>
    </w:p>
    <w:p w14:paraId="5045D070" w14:textId="77777777" w:rsidR="00D577AF" w:rsidRPr="001B7B8A" w:rsidRDefault="00D577AF" w:rsidP="00D577AF">
      <w:pPr>
        <w:pStyle w:val="B10"/>
        <w:rPr>
          <w:ins w:id="708" w:author="S5-213617" w:date="2021-05-20T12:29:00Z"/>
          <w:lang w:eastAsia="ko-KR"/>
        </w:rPr>
      </w:pPr>
      <w:ins w:id="709" w:author="S5-213617" w:date="2021-05-20T12:29:00Z">
        <w:r w:rsidRPr="001B7B8A">
          <w:rPr>
            <w:lang w:eastAsia="ko-KR"/>
          </w:rPr>
          <w:t>9ch-b2a.</w:t>
        </w:r>
        <w:r w:rsidRPr="001B7B8A">
          <w:rPr>
            <w:lang w:eastAsia="ko-KR"/>
          </w:rPr>
          <w:tab/>
          <w:t>Charging service request to Tenant CCS with S-NSSAI, UE PDU session charging information, and UE requested Network Slice Charging information including the "UE allowed volume" which is determined by UE-CCS.</w:t>
        </w:r>
      </w:ins>
    </w:p>
    <w:p w14:paraId="215A2F9B" w14:textId="77777777" w:rsidR="00D577AF" w:rsidRPr="001B7B8A" w:rsidRDefault="00D577AF" w:rsidP="00D577AF">
      <w:pPr>
        <w:pStyle w:val="B10"/>
        <w:rPr>
          <w:ins w:id="710" w:author="S5-213617" w:date="2021-05-20T12:29:00Z"/>
          <w:lang w:eastAsia="ko-KR"/>
        </w:rPr>
      </w:pPr>
      <w:ins w:id="711" w:author="S5-213617" w:date="2021-05-20T12:29:00Z">
        <w:r w:rsidRPr="001B7B8A">
          <w:rPr>
            <w:lang w:eastAsia="ko-KR"/>
          </w:rPr>
          <w:lastRenderedPageBreak/>
          <w:t>9ch-b2b.</w:t>
        </w:r>
        <w:r w:rsidRPr="001B7B8A">
          <w:rPr>
            <w:lang w:eastAsia="ko-KR"/>
          </w:rPr>
          <w:tab/>
          <w:t>Account, Rating and reservation control for the S-NSSAI based on new S-NSSAI total volume (increased by "UE allowed volume" received</w:t>
        </w:r>
        <w:r>
          <w:rPr>
            <w:lang w:eastAsia="ko-KR"/>
          </w:rPr>
          <w:t xml:space="preserve"> in UE PDU session charging information)</w:t>
        </w:r>
        <w:r w:rsidRPr="00130C9A">
          <w:rPr>
            <w:lang w:eastAsia="ko-KR"/>
          </w:rPr>
          <w:t xml:space="preserve">.  </w:t>
        </w:r>
      </w:ins>
    </w:p>
    <w:p w14:paraId="1BE11BC3" w14:textId="77777777" w:rsidR="00D577AF" w:rsidRDefault="00D577AF" w:rsidP="00D577AF">
      <w:pPr>
        <w:pStyle w:val="B10"/>
        <w:rPr>
          <w:ins w:id="712" w:author="S5-213617" w:date="2021-05-20T12:29:00Z"/>
          <w:lang w:eastAsia="ko-KR"/>
        </w:rPr>
      </w:pPr>
      <w:ins w:id="713" w:author="S5-213617" w:date="2021-05-20T12:29:00Z">
        <w:r w:rsidRPr="001B7B8A">
          <w:rPr>
            <w:lang w:eastAsia="ko-KR"/>
          </w:rPr>
          <w:t>9ch-</w:t>
        </w:r>
        <w:r>
          <w:rPr>
            <w:lang w:eastAsia="ko-KR"/>
          </w:rPr>
          <w:t>b2</w:t>
        </w:r>
        <w:r w:rsidRPr="001B7B8A">
          <w:rPr>
            <w:lang w:eastAsia="ko-KR"/>
          </w:rPr>
          <w:t>c.</w:t>
        </w:r>
        <w:r w:rsidRPr="001B7B8A">
          <w:rPr>
            <w:lang w:eastAsia="ko-KR"/>
          </w:rPr>
          <w:tab/>
          <w:t>CHF</w:t>
        </w:r>
        <w:r>
          <w:rPr>
            <w:lang w:eastAsia="ko-KR"/>
          </w:rPr>
          <w:t xml:space="preserve"> (Tenant CCS)</w:t>
        </w:r>
        <w:r w:rsidRPr="001B7B8A">
          <w:rPr>
            <w:lang w:eastAsia="ko-KR"/>
          </w:rPr>
          <w:t xml:space="preserve"> provides appropriate answer</w:t>
        </w:r>
        <w:r>
          <w:rPr>
            <w:lang w:eastAsia="ko-KR"/>
          </w:rPr>
          <w:t xml:space="preserve"> in Charging service response</w:t>
        </w:r>
        <w:r w:rsidRPr="001B7B8A">
          <w:rPr>
            <w:lang w:eastAsia="ko-KR"/>
          </w:rPr>
          <w:t xml:space="preserve">.  </w:t>
        </w:r>
      </w:ins>
    </w:p>
    <w:p w14:paraId="25F2C223" w14:textId="77777777" w:rsidR="00D577AF" w:rsidRDefault="00D577AF" w:rsidP="00D577AF">
      <w:pPr>
        <w:pStyle w:val="B10"/>
        <w:rPr>
          <w:ins w:id="714" w:author="S5-213617" w:date="2021-05-20T12:29:00Z"/>
          <w:lang w:eastAsia="ko-KR"/>
        </w:rPr>
      </w:pPr>
      <w:ins w:id="715" w:author="S5-213617" w:date="2021-05-20T12:29:00Z">
        <w:r w:rsidRPr="00130C9A">
          <w:rPr>
            <w:lang w:eastAsia="ko-KR"/>
          </w:rPr>
          <w:t>9ch-b</w:t>
        </w:r>
        <w:r>
          <w:rPr>
            <w:lang w:eastAsia="ko-KR"/>
          </w:rPr>
          <w:t>3</w:t>
        </w:r>
        <w:r w:rsidRPr="00130C9A">
          <w:rPr>
            <w:lang w:eastAsia="ko-KR"/>
          </w:rPr>
          <w:t>.</w:t>
        </w:r>
        <w:r w:rsidRPr="00130C9A">
          <w:rPr>
            <w:lang w:eastAsia="ko-KR"/>
          </w:rPr>
          <w:tab/>
        </w:r>
        <w:r>
          <w:rPr>
            <w:lang w:eastAsia="ko-KR"/>
          </w:rPr>
          <w:t>Account, Rating and reservation control for individual UE</w:t>
        </w:r>
        <w:r w:rsidRPr="00130C9A">
          <w:rPr>
            <w:lang w:eastAsia="ko-KR"/>
          </w:rPr>
          <w:t xml:space="preserve">.  </w:t>
        </w:r>
      </w:ins>
    </w:p>
    <w:p w14:paraId="6D0E7854" w14:textId="77777777" w:rsidR="00D577AF" w:rsidRDefault="00D577AF">
      <w:pPr>
        <w:ind w:left="284"/>
        <w:rPr>
          <w:ins w:id="716" w:author="S5-213617" w:date="2021-05-20T12:29:00Z"/>
          <w:lang w:val="en-US"/>
        </w:rPr>
        <w:pPrChange w:id="717" w:author="S5-213617" w:date="2021-05-20T12:39:00Z">
          <w:pPr/>
        </w:pPrChange>
      </w:pPr>
      <w:ins w:id="718" w:author="S5-213617" w:date="2021-05-20T12:29:00Z">
        <w:r w:rsidRPr="00130C9A">
          <w:rPr>
            <w:lang w:eastAsia="ko-KR"/>
          </w:rPr>
          <w:t>9ch-c.</w:t>
        </w:r>
        <w:r w:rsidRPr="00130C9A">
          <w:rPr>
            <w:lang w:eastAsia="ko-KR"/>
          </w:rPr>
          <w:tab/>
          <w:t>CHF</w:t>
        </w:r>
        <w:r>
          <w:rPr>
            <w:lang w:eastAsia="ko-KR"/>
          </w:rPr>
          <w:t xml:space="preserve"> (UE CCS)</w:t>
        </w:r>
        <w:r w:rsidRPr="00130C9A">
          <w:rPr>
            <w:lang w:eastAsia="ko-KR"/>
          </w:rPr>
          <w:t xml:space="preserve"> provides appropriate answer</w:t>
        </w:r>
        <w:r>
          <w:rPr>
            <w:lang w:eastAsia="ko-KR"/>
          </w:rPr>
          <w:t xml:space="preserve"> </w:t>
        </w:r>
        <w:r w:rsidRPr="007515CC">
          <w:rPr>
            <w:lang w:eastAsia="ko-KR"/>
          </w:rPr>
          <w:t>for the individual UE</w:t>
        </w:r>
        <w:r w:rsidRPr="00130C9A">
          <w:rPr>
            <w:lang w:eastAsia="ko-KR"/>
          </w:rPr>
          <w:t xml:space="preserve">.  </w:t>
        </w:r>
        <w:r w:rsidRPr="001B7B8A">
          <w:rPr>
            <w:lang w:val="en-US" w:eastAsia="zh-CN"/>
          </w:rPr>
          <w:t xml:space="preserve">Figure </w:t>
        </w:r>
        <w:r w:rsidRPr="001B7B8A">
          <w:rPr>
            <w:lang w:val="en-US"/>
          </w:rPr>
          <w:t>6.3.2.3.2 describes the procedure when UE PDU session is released:</w:t>
        </w:r>
      </w:ins>
    </w:p>
    <w:p w14:paraId="5F2B1085" w14:textId="77777777" w:rsidR="00D577AF" w:rsidRDefault="00D577AF" w:rsidP="00D577AF">
      <w:pPr>
        <w:pStyle w:val="TH"/>
        <w:rPr>
          <w:ins w:id="719" w:author="S5-213617" w:date="2021-05-20T12:29:00Z"/>
          <w:lang w:eastAsia="zh-CN"/>
        </w:rPr>
      </w:pPr>
      <w:ins w:id="720" w:author="S5-213617" w:date="2021-05-20T12:29:00Z">
        <w:r>
          <w:rPr>
            <w:lang w:eastAsia="zh-CN"/>
          </w:rPr>
          <w:object w:dxaOrig="12881" w:dyaOrig="11761" w14:anchorId="112D4BF9">
            <v:shape id="_x0000_i1030" type="#_x0000_t75" style="width:462.75pt;height:422.25pt" o:ole="">
              <v:imagedata r:id="rId22" o:title=""/>
            </v:shape>
            <o:OLEObject Type="Embed" ProgID="Visio.Drawing.15" ShapeID="_x0000_i1030" DrawAspect="Content" ObjectID="_1683352443" r:id="rId23"/>
          </w:object>
        </w:r>
      </w:ins>
    </w:p>
    <w:p w14:paraId="1225AEA3" w14:textId="1C4B6263" w:rsidR="00D577AF" w:rsidRPr="001B7B8A" w:rsidRDefault="00D577AF" w:rsidP="00D577AF">
      <w:pPr>
        <w:pStyle w:val="TF"/>
        <w:rPr>
          <w:ins w:id="721" w:author="S5-213617" w:date="2021-05-20T12:29:00Z"/>
          <w:lang w:val="en-US"/>
        </w:rPr>
      </w:pPr>
      <w:ins w:id="722" w:author="S5-213617" w:date="2021-05-20T12:29:00Z">
        <w:r w:rsidRPr="001B7B8A">
          <w:rPr>
            <w:lang w:val="en-US"/>
          </w:rPr>
          <w:t>Figure 6.3.2.3</w:t>
        </w:r>
      </w:ins>
      <w:ins w:id="723" w:author="S5-213617" w:date="2021-05-20T12:32:00Z">
        <w:r>
          <w:rPr>
            <w:lang w:val="en-US"/>
          </w:rPr>
          <w:t>-</w:t>
        </w:r>
      </w:ins>
      <w:ins w:id="724" w:author="S5-213617" w:date="2021-05-20T12:29:00Z">
        <w:r w:rsidRPr="001B7B8A">
          <w:rPr>
            <w:lang w:val="en-US"/>
          </w:rPr>
          <w:t xml:space="preserve">2: Volume based </w:t>
        </w:r>
        <w:r w:rsidRPr="001B7B8A">
          <w:t xml:space="preserve">Network slice converged charging – UE PDU session </w:t>
        </w:r>
        <w:proofErr w:type="gramStart"/>
        <w:r w:rsidRPr="001B7B8A">
          <w:t>release</w:t>
        </w:r>
        <w:proofErr w:type="gramEnd"/>
      </w:ins>
    </w:p>
    <w:p w14:paraId="445E50ED" w14:textId="77777777" w:rsidR="00D577AF" w:rsidRDefault="00D577AF" w:rsidP="00D577AF">
      <w:pPr>
        <w:pStyle w:val="B10"/>
        <w:rPr>
          <w:ins w:id="725" w:author="S5-213617" w:date="2021-05-20T12:33:00Z"/>
          <w:lang w:eastAsia="ko-KR"/>
        </w:rPr>
      </w:pPr>
      <w:ins w:id="726" w:author="S5-213617" w:date="2021-05-20T12:29:00Z">
        <w:r w:rsidRPr="001B7B8A">
          <w:rPr>
            <w:lang w:eastAsia="ko-KR"/>
          </w:rPr>
          <w:t xml:space="preserve"> </w:t>
        </w:r>
      </w:ins>
    </w:p>
    <w:p w14:paraId="4AA96168" w14:textId="254603D2" w:rsidR="00D577AF" w:rsidRPr="001B7B8A" w:rsidRDefault="00D577AF" w:rsidP="00D577AF">
      <w:pPr>
        <w:pStyle w:val="B10"/>
        <w:rPr>
          <w:ins w:id="727" w:author="S5-213617" w:date="2021-05-20T12:29:00Z"/>
          <w:lang w:eastAsia="ko-KR"/>
        </w:rPr>
      </w:pPr>
      <w:ins w:id="728" w:author="S5-213617" w:date="2021-05-20T12:29:00Z">
        <w:r w:rsidRPr="001B7B8A">
          <w:rPr>
            <w:lang w:eastAsia="ko-KR"/>
          </w:rPr>
          <w:t xml:space="preserve">Steps according to </w:t>
        </w:r>
      </w:ins>
      <w:ins w:id="729" w:author="S5-213617" w:date="2021-05-20T12:33:00Z">
        <w:r>
          <w:rPr>
            <w:lang w:eastAsia="ko-KR"/>
          </w:rPr>
          <w:t xml:space="preserve">3GPP </w:t>
        </w:r>
      </w:ins>
      <w:ins w:id="730" w:author="S5-213617" w:date="2021-05-20T12:29:00Z">
        <w:r w:rsidRPr="001B7B8A">
          <w:rPr>
            <w:lang w:eastAsia="ko-KR"/>
          </w:rPr>
          <w:t>TS 32.255 [</w:t>
        </w:r>
      </w:ins>
      <w:ins w:id="731" w:author="S5-213617" w:date="2021-05-20T12:39:00Z">
        <w:r>
          <w:rPr>
            <w:lang w:eastAsia="ko-KR"/>
          </w:rPr>
          <w:t>9</w:t>
        </w:r>
      </w:ins>
      <w:ins w:id="732" w:author="S5-213617" w:date="2021-05-20T12:29:00Z">
        <w:r w:rsidRPr="001B7B8A">
          <w:rPr>
            <w:lang w:eastAsia="ko-KR"/>
          </w:rPr>
          <w:t>] clause 5.2.2.2.4 for individual UE charging covered by UE CCS.</w:t>
        </w:r>
      </w:ins>
    </w:p>
    <w:p w14:paraId="5F0AA37A" w14:textId="77777777" w:rsidR="00D577AF" w:rsidRPr="001B7B8A" w:rsidRDefault="00D577AF" w:rsidP="00D577AF">
      <w:pPr>
        <w:pStyle w:val="B10"/>
        <w:rPr>
          <w:ins w:id="733" w:author="S5-213617" w:date="2021-05-20T12:29:00Z"/>
          <w:lang w:eastAsia="ko-KR"/>
        </w:rPr>
      </w:pPr>
      <w:ins w:id="734" w:author="S5-213617" w:date="2021-05-20T12:29:00Z">
        <w:r w:rsidRPr="001B7B8A">
          <w:rPr>
            <w:lang w:eastAsia="ko-KR"/>
          </w:rPr>
          <w:t>2ch-b1.</w:t>
        </w:r>
        <w:r w:rsidRPr="001B7B8A">
          <w:rPr>
            <w:lang w:eastAsia="ko-KR"/>
          </w:rPr>
          <w:tab/>
          <w:t xml:space="preserve">UE PDU session volume charging has a dependency with NS volume charging for this S-NSSAI </w:t>
        </w:r>
      </w:ins>
    </w:p>
    <w:p w14:paraId="362E7136" w14:textId="77777777" w:rsidR="00D577AF" w:rsidRPr="001B7B8A" w:rsidRDefault="00D577AF" w:rsidP="00D577AF">
      <w:pPr>
        <w:pStyle w:val="B10"/>
        <w:rPr>
          <w:ins w:id="735" w:author="S5-213617" w:date="2021-05-20T12:29:00Z"/>
          <w:lang w:eastAsia="ko-KR"/>
        </w:rPr>
      </w:pPr>
      <w:ins w:id="736" w:author="S5-213617" w:date="2021-05-20T12:29:00Z">
        <w:r w:rsidRPr="001B7B8A">
          <w:rPr>
            <w:lang w:eastAsia="ko-KR"/>
          </w:rPr>
          <w:t>2ch-b2a.</w:t>
        </w:r>
        <w:r w:rsidRPr="001B7B8A">
          <w:rPr>
            <w:lang w:eastAsia="ko-KR"/>
          </w:rPr>
          <w:tab/>
          <w:t xml:space="preserve">Charging service request to Tenant CCS with S-NSSAI, UE PDU session charging information, and UE requested Network Slice Charging information including the " UE consumed volume." </w:t>
        </w:r>
        <w:r>
          <w:rPr>
            <w:lang w:eastAsia="ko-KR"/>
          </w:rPr>
          <w:t xml:space="preserve"> </w:t>
        </w:r>
      </w:ins>
    </w:p>
    <w:p w14:paraId="2EBA020E" w14:textId="77777777" w:rsidR="00D577AF" w:rsidRPr="001B7B8A" w:rsidRDefault="00D577AF" w:rsidP="00D577AF">
      <w:pPr>
        <w:pStyle w:val="B10"/>
        <w:rPr>
          <w:ins w:id="737" w:author="S5-213617" w:date="2021-05-20T12:29:00Z"/>
          <w:lang w:eastAsia="ko-KR"/>
        </w:rPr>
      </w:pPr>
      <w:ins w:id="738" w:author="S5-213617" w:date="2021-05-20T12:29:00Z">
        <w:r w:rsidRPr="001B7B8A">
          <w:rPr>
            <w:lang w:eastAsia="ko-KR"/>
          </w:rPr>
          <w:t>2ch-b2b.</w:t>
        </w:r>
        <w:r w:rsidRPr="001B7B8A">
          <w:rPr>
            <w:lang w:eastAsia="ko-KR"/>
          </w:rPr>
          <w:tab/>
          <w:t xml:space="preserve">Account, Rating and reservation control for the S-NSSAI based on new S-NSSAI total volume recalculated from received UE consumed volume.  </w:t>
        </w:r>
      </w:ins>
    </w:p>
    <w:p w14:paraId="30ED99F8" w14:textId="77777777" w:rsidR="00D577AF" w:rsidRPr="001B7B8A" w:rsidRDefault="00D577AF" w:rsidP="00D577AF">
      <w:pPr>
        <w:pStyle w:val="B10"/>
        <w:rPr>
          <w:ins w:id="739" w:author="S5-213617" w:date="2021-05-20T12:29:00Z"/>
          <w:lang w:eastAsia="ko-KR"/>
        </w:rPr>
      </w:pPr>
      <w:ins w:id="740" w:author="S5-213617" w:date="2021-05-20T12:29:00Z">
        <w:r w:rsidRPr="001B7B8A">
          <w:rPr>
            <w:lang w:eastAsia="ko-KR"/>
          </w:rPr>
          <w:t>2ch-b2c.</w:t>
        </w:r>
        <w:r w:rsidRPr="001B7B8A">
          <w:rPr>
            <w:lang w:eastAsia="ko-KR"/>
          </w:rPr>
          <w:tab/>
          <w:t xml:space="preserve">CHF (Tenant CCS) provides appropriate answer in Charging service response.  </w:t>
        </w:r>
      </w:ins>
    </w:p>
    <w:p w14:paraId="6CBABA51" w14:textId="77777777" w:rsidR="007E55CB" w:rsidRPr="007372D7" w:rsidRDefault="007E55CB" w:rsidP="007E55CB">
      <w:pPr>
        <w:pStyle w:val="Heading3"/>
        <w:rPr>
          <w:ins w:id="741" w:author="S5-213618" w:date="2021-05-20T12:43:00Z"/>
        </w:rPr>
      </w:pPr>
      <w:bookmarkStart w:id="742" w:name="_Toc72418133"/>
      <w:bookmarkStart w:id="743" w:name="_Toc72739220"/>
      <w:bookmarkStart w:id="744" w:name="_Toc72739456"/>
      <w:ins w:id="745" w:author="S5-213618" w:date="2021-05-20T12:43:00Z">
        <w:r w:rsidRPr="007372D7">
          <w:lastRenderedPageBreak/>
          <w:t>6.</w:t>
        </w:r>
        <w:r>
          <w:t>3</w:t>
        </w:r>
        <w:r w:rsidRPr="007372D7">
          <w:t>.</w:t>
        </w:r>
        <w:r>
          <w:t>3</w:t>
        </w:r>
        <w:r w:rsidRPr="007372D7">
          <w:tab/>
          <w:t>Solution#</w:t>
        </w:r>
        <w:r>
          <w:t xml:space="preserve">3.2 </w:t>
        </w:r>
        <w:bookmarkStart w:id="746" w:name="_Hlk70589472"/>
        <w:r>
          <w:t>Volume control by CCS based on performance collection</w:t>
        </w:r>
        <w:bookmarkEnd w:id="742"/>
        <w:bookmarkEnd w:id="743"/>
        <w:bookmarkEnd w:id="744"/>
        <w:r>
          <w:t xml:space="preserve"> </w:t>
        </w:r>
      </w:ins>
    </w:p>
    <w:p w14:paraId="528AA6CB" w14:textId="77777777" w:rsidR="007E55CB" w:rsidRDefault="007E55CB" w:rsidP="007E55CB">
      <w:pPr>
        <w:pStyle w:val="Heading4"/>
        <w:rPr>
          <w:ins w:id="747" w:author="S5-213618" w:date="2021-05-20T12:43:00Z"/>
        </w:rPr>
      </w:pPr>
      <w:bookmarkStart w:id="748" w:name="_Toc72418134"/>
      <w:bookmarkStart w:id="749" w:name="_Toc72739221"/>
      <w:bookmarkStart w:id="750" w:name="_Toc72739457"/>
      <w:bookmarkEnd w:id="746"/>
      <w:ins w:id="751" w:author="S5-213618" w:date="2021-05-20T12:43:00Z">
        <w:r>
          <w:t>6.3.3.1</w:t>
        </w:r>
        <w:r>
          <w:tab/>
          <w:t>General description</w:t>
        </w:r>
        <w:bookmarkEnd w:id="748"/>
        <w:bookmarkEnd w:id="749"/>
        <w:bookmarkEnd w:id="750"/>
      </w:ins>
    </w:p>
    <w:p w14:paraId="2C2D8CD8" w14:textId="77777777" w:rsidR="007E55CB" w:rsidRDefault="007E55CB">
      <w:pPr>
        <w:rPr>
          <w:ins w:id="752" w:author="S5-213618" w:date="2021-05-20T12:43:00Z"/>
        </w:rPr>
      </w:pPr>
      <w:ins w:id="753" w:author="S5-213618" w:date="2021-05-20T12:43:00Z">
        <w:r>
          <w:t xml:space="preserve">This solution </w:t>
        </w:r>
        <w:r w:rsidRPr="004646BC">
          <w:rPr>
            <w:lang w:eastAsia="zh-CN"/>
          </w:rPr>
          <w:t>addresses the K</w:t>
        </w:r>
        <w:r>
          <w:rPr>
            <w:lang w:eastAsia="zh-CN"/>
          </w:rPr>
          <w:t xml:space="preserve">ey </w:t>
        </w:r>
        <w:r w:rsidRPr="004646BC">
          <w:rPr>
            <w:lang w:eastAsia="zh-CN"/>
          </w:rPr>
          <w:t>I</w:t>
        </w:r>
        <w:r>
          <w:rPr>
            <w:lang w:eastAsia="zh-CN"/>
          </w:rPr>
          <w:t>ssue</w:t>
        </w:r>
        <w:r w:rsidRPr="004646BC">
          <w:rPr>
            <w:lang w:eastAsia="zh-CN"/>
          </w:rPr>
          <w:t>#</w:t>
        </w:r>
        <w:r>
          <w:rPr>
            <w:lang w:eastAsia="zh-CN"/>
          </w:rPr>
          <w:t>3</w:t>
        </w:r>
        <w:r w:rsidRPr="004646BC">
          <w:rPr>
            <w:lang w:eastAsia="zh-CN"/>
          </w:rPr>
          <w:t xml:space="preserve"> </w:t>
        </w:r>
        <w:r>
          <w:rPr>
            <w:lang w:eastAsia="zh-CN"/>
          </w:rPr>
          <w:t xml:space="preserve">for </w:t>
        </w:r>
        <w:r w:rsidRPr="00DE746C">
          <w:rPr>
            <w:iCs/>
          </w:rPr>
          <w:t>REQ-NSCH-0</w:t>
        </w:r>
        <w:r>
          <w:rPr>
            <w:iCs/>
          </w:rPr>
          <w:t xml:space="preserve">9 potential requirement and is based on volume </w:t>
        </w:r>
        <w:r w:rsidRPr="000044BF">
          <w:rPr>
            <w:iCs/>
          </w:rPr>
          <w:t xml:space="preserve">control by CCS based on performance collection </w:t>
        </w:r>
        <w:r>
          <w:rPr>
            <w:iCs/>
          </w:rPr>
          <w:t>for a S-NSSAI via CEF.</w:t>
        </w:r>
        <w:r>
          <w:t xml:space="preserve"> </w:t>
        </w:r>
      </w:ins>
    </w:p>
    <w:p w14:paraId="6A80FECD" w14:textId="77777777" w:rsidR="007E55CB" w:rsidRDefault="007E55CB" w:rsidP="007E55CB">
      <w:pPr>
        <w:rPr>
          <w:ins w:id="754" w:author="S5-213618" w:date="2021-05-20T12:43:00Z"/>
        </w:rPr>
      </w:pPr>
      <w:ins w:id="755" w:author="S5-213618" w:date="2021-05-20T12:43:00Z">
        <w:r>
          <w:t xml:space="preserve">The </w:t>
        </w:r>
        <w:r w:rsidRPr="003714A5">
          <w:t>Tenant the Network Slice is assigned to</w:t>
        </w:r>
        <w:r>
          <w:t>, is</w:t>
        </w:r>
        <w:r w:rsidRPr="003714A5">
          <w:t xml:space="preserve"> </w:t>
        </w:r>
        <w:r>
          <w:t xml:space="preserve">referred to as "NS-Tenant" and handled under a Converged Charging System (CCS) "Tenant CCS" hosting NS-Tenant </w:t>
        </w:r>
        <w:r w:rsidRPr="00B77450">
          <w:t>account balance</w:t>
        </w:r>
        <w:r>
          <w:t xml:space="preserve">. </w:t>
        </w:r>
      </w:ins>
    </w:p>
    <w:p w14:paraId="71BBF17C" w14:textId="1AB2B42B" w:rsidR="007E55CB" w:rsidRDefault="007E55CB" w:rsidP="007E55CB">
      <w:pPr>
        <w:rPr>
          <w:ins w:id="756" w:author="S5-213618" w:date="2021-05-20T12:43:00Z"/>
        </w:rPr>
      </w:pPr>
      <w:ins w:id="757" w:author="S5-213618" w:date="2021-05-20T12:43:00Z">
        <w:r>
          <w:t xml:space="preserve">This solution is based on 3GPP </w:t>
        </w:r>
        <w:r w:rsidRPr="008F2F7B">
          <w:t>TS 28.20</w:t>
        </w:r>
        <w:r>
          <w:t>1 [</w:t>
        </w:r>
      </w:ins>
      <w:ins w:id="758" w:author="S5-213618" w:date="2021-05-20T12:44:00Z">
        <w:r>
          <w:t>4</w:t>
        </w:r>
      </w:ins>
      <w:ins w:id="759" w:author="S5-213618" w:date="2021-05-20T12:43:00Z">
        <w:r>
          <w:t>] mechanisms, considering the total volume of aggregated PDU sessions per S-NSSAI</w:t>
        </w:r>
        <w:r w:rsidRPr="008F2F7B">
          <w:t xml:space="preserve"> </w:t>
        </w:r>
        <w:r>
          <w:t xml:space="preserve">is part of the </w:t>
        </w:r>
        <w:r w:rsidRPr="008F2F7B">
          <w:t xml:space="preserve">Network slice performance and analytics </w:t>
        </w:r>
        <w:r>
          <w:t xml:space="preserve">(NSPA) </w:t>
        </w:r>
        <w:r w:rsidRPr="008F2F7B">
          <w:t xml:space="preserve">charging </w:t>
        </w:r>
        <w:proofErr w:type="spellStart"/>
        <w:r w:rsidRPr="008F2F7B">
          <w:t>information</w:t>
        </w:r>
        <w:r>
          <w:t>.The</w:t>
        </w:r>
        <w:proofErr w:type="spellEnd"/>
        <w:r>
          <w:t xml:space="preserve"> </w:t>
        </w:r>
        <w:proofErr w:type="spellStart"/>
        <w:r>
          <w:t>Mns</w:t>
        </w:r>
        <w:proofErr w:type="spellEnd"/>
        <w:r>
          <w:t xml:space="preserve"> Producer is responsible to collect volume from UPFs, and to aggregate per S-NSSAI.  and to notify on volume thresholds triggers supplied by CCS.</w:t>
        </w:r>
      </w:ins>
    </w:p>
    <w:p w14:paraId="522C1B48" w14:textId="77777777" w:rsidR="007E55CB" w:rsidRDefault="007E55CB" w:rsidP="007E55CB">
      <w:pPr>
        <w:rPr>
          <w:ins w:id="760" w:author="S5-213618" w:date="2021-05-20T12:43:00Z"/>
        </w:rPr>
      </w:pPr>
      <w:ins w:id="761" w:author="S5-213618" w:date="2021-05-20T12:43:00Z">
        <w:r>
          <w:t>This solution is based on successive volume blocks reservation by CCS which are gradually debited based on volume collected under NSPA Charging.</w:t>
        </w:r>
      </w:ins>
    </w:p>
    <w:p w14:paraId="011F6F1A" w14:textId="77777777" w:rsidR="007E55CB" w:rsidRDefault="007E55CB" w:rsidP="007E55CB">
      <w:pPr>
        <w:rPr>
          <w:ins w:id="762" w:author="S5-213618" w:date="2021-05-20T12:43:00Z"/>
        </w:rPr>
      </w:pPr>
      <w:ins w:id="763" w:author="S5-213618" w:date="2021-05-20T12:43:00Z">
        <w:r>
          <w:t>During this mechanism, interaction with BSS takes place to either call for a recharge, notify the cost for recorded extra-volume, or revoke the NS-Tenant from using the S-NSSAI.</w:t>
        </w:r>
      </w:ins>
    </w:p>
    <w:p w14:paraId="2DF5F909" w14:textId="77777777" w:rsidR="007E55CB" w:rsidRDefault="007E55CB" w:rsidP="007E55CB">
      <w:pPr>
        <w:pStyle w:val="Heading4"/>
        <w:rPr>
          <w:ins w:id="764" w:author="S5-213618" w:date="2021-05-20T12:43:00Z"/>
        </w:rPr>
      </w:pPr>
      <w:bookmarkStart w:id="765" w:name="_Toc72418135"/>
      <w:bookmarkStart w:id="766" w:name="_Toc72739222"/>
      <w:bookmarkStart w:id="767" w:name="_Toc72739458"/>
      <w:ins w:id="768" w:author="S5-213618" w:date="2021-05-20T12:43:00Z">
        <w:r>
          <w:t>6.3.3.2</w:t>
        </w:r>
        <w:r>
          <w:tab/>
          <w:t>Architecture description</w:t>
        </w:r>
        <w:bookmarkEnd w:id="765"/>
        <w:bookmarkEnd w:id="766"/>
        <w:bookmarkEnd w:id="767"/>
      </w:ins>
    </w:p>
    <w:p w14:paraId="505F97C6" w14:textId="566E8DFD" w:rsidR="007E55CB" w:rsidRPr="008F2F7B" w:rsidRDefault="007E55CB">
      <w:pPr>
        <w:rPr>
          <w:ins w:id="769" w:author="S5-213618" w:date="2021-05-20T12:43:00Z"/>
          <w:rPrChange w:id="770" w:author="Nokia - mga" w:date="2021-04-15T15:27:00Z">
            <w:rPr>
              <w:ins w:id="771" w:author="S5-213618" w:date="2021-05-20T12:43:00Z"/>
            </w:rPr>
          </w:rPrChange>
        </w:rPr>
        <w:pPrChange w:id="772" w:author="Nokia - mga" w:date="2021-04-15T15:27:00Z">
          <w:pPr>
            <w:pStyle w:val="Heading4"/>
          </w:pPr>
        </w:pPrChange>
      </w:pPr>
      <w:ins w:id="773" w:author="S5-213618" w:date="2021-05-20T12:43:00Z">
        <w:r>
          <w:t xml:space="preserve">The architecture for this solution is </w:t>
        </w:r>
      </w:ins>
      <w:ins w:id="774" w:author="S5-213618" w:date="2021-05-20T12:44:00Z">
        <w:r>
          <w:t xml:space="preserve">3GPP </w:t>
        </w:r>
      </w:ins>
      <w:ins w:id="775" w:author="S5-213618" w:date="2021-05-20T12:43:00Z">
        <w:r w:rsidRPr="008F2F7B">
          <w:t>TS 28.20</w:t>
        </w:r>
        <w:r>
          <w:t>1 [</w:t>
        </w:r>
      </w:ins>
      <w:ins w:id="776" w:author="S5-213618" w:date="2021-05-20T12:44:00Z">
        <w:r>
          <w:t>4</w:t>
        </w:r>
      </w:ins>
      <w:ins w:id="777" w:author="S5-213618" w:date="2021-05-20T12:43:00Z">
        <w:r>
          <w:t xml:space="preserve">] </w:t>
        </w:r>
        <w:r w:rsidRPr="008F2F7B">
          <w:t>Figure 4.2.2-1: Network slice performance and analytics converged charging architecture</w:t>
        </w:r>
        <w:r>
          <w:t>.</w:t>
        </w:r>
      </w:ins>
    </w:p>
    <w:p w14:paraId="7E4E7389" w14:textId="77777777" w:rsidR="007E55CB" w:rsidRDefault="007E55CB" w:rsidP="007E55CB">
      <w:pPr>
        <w:pStyle w:val="Heading4"/>
        <w:rPr>
          <w:ins w:id="778" w:author="S5-213618" w:date="2021-05-20T12:43:00Z"/>
        </w:rPr>
      </w:pPr>
      <w:bookmarkStart w:id="779" w:name="_Toc72418136"/>
      <w:bookmarkStart w:id="780" w:name="_Toc72739223"/>
      <w:bookmarkStart w:id="781" w:name="_Toc72739459"/>
      <w:ins w:id="782" w:author="S5-213618" w:date="2021-05-20T12:43:00Z">
        <w:r>
          <w:t>6.3.3.3</w:t>
        </w:r>
        <w:r>
          <w:tab/>
          <w:t>Flow description</w:t>
        </w:r>
        <w:bookmarkEnd w:id="779"/>
        <w:bookmarkEnd w:id="780"/>
        <w:bookmarkEnd w:id="781"/>
      </w:ins>
    </w:p>
    <w:p w14:paraId="22B346CF" w14:textId="2AA49DE5" w:rsidR="007E55CB" w:rsidRDefault="007E55CB" w:rsidP="007E55CB">
      <w:pPr>
        <w:rPr>
          <w:ins w:id="783" w:author="S5-213618" w:date="2021-05-20T12:43:00Z"/>
        </w:rPr>
      </w:pPr>
      <w:ins w:id="784" w:author="S5-213618" w:date="2021-05-20T12:43:00Z">
        <w:r w:rsidRPr="002531DF">
          <w:rPr>
            <w:lang w:eastAsia="zh-CN"/>
          </w:rPr>
          <w:t xml:space="preserve">The </w:t>
        </w:r>
        <w:r>
          <w:rPr>
            <w:lang w:eastAsia="zh-CN"/>
          </w:rPr>
          <w:t xml:space="preserve">following </w:t>
        </w:r>
        <w:r w:rsidRPr="002531DF">
          <w:rPr>
            <w:lang w:eastAsia="zh-CN"/>
          </w:rPr>
          <w:t>figure</w:t>
        </w:r>
        <w:r>
          <w:rPr>
            <w:lang w:eastAsia="zh-CN"/>
          </w:rPr>
          <w:t xml:space="preserve"> </w:t>
        </w:r>
        <w:r>
          <w:t>6.3.3.3</w:t>
        </w:r>
      </w:ins>
      <w:ins w:id="785" w:author="S5-213618" w:date="2021-05-20T12:45:00Z">
        <w:r>
          <w:t>-</w:t>
        </w:r>
      </w:ins>
      <w:ins w:id="786" w:author="S5-213618" w:date="2021-05-20T12:43:00Z">
        <w:r>
          <w:t xml:space="preserve">1 </w:t>
        </w:r>
        <w:r w:rsidRPr="002531DF">
          <w:rPr>
            <w:rFonts w:hint="eastAsia"/>
            <w:lang w:eastAsia="zh-CN"/>
          </w:rPr>
          <w:t>describe</w:t>
        </w:r>
        <w:r>
          <w:rPr>
            <w:lang w:eastAsia="zh-CN"/>
          </w:rPr>
          <w:t>s</w:t>
        </w:r>
        <w:r w:rsidRPr="002531DF">
          <w:rPr>
            <w:rFonts w:hint="eastAsia"/>
            <w:lang w:eastAsia="zh-CN"/>
          </w:rPr>
          <w:t xml:space="preserve"> the</w:t>
        </w:r>
        <w:r w:rsidRPr="002531DF">
          <w:rPr>
            <w:lang w:eastAsia="zh-CN"/>
          </w:rPr>
          <w:t xml:space="preserve"> </w:t>
        </w:r>
        <w:proofErr w:type="gramStart"/>
        <w:r w:rsidRPr="002531DF">
          <w:rPr>
            <w:lang w:eastAsia="zh-CN"/>
          </w:rPr>
          <w:t>high level</w:t>
        </w:r>
        <w:proofErr w:type="gramEnd"/>
        <w:r w:rsidRPr="002531DF">
          <w:rPr>
            <w:rFonts w:hint="eastAsia"/>
            <w:lang w:eastAsia="zh-CN"/>
          </w:rPr>
          <w:t xml:space="preserve"> charging procedure for</w:t>
        </w:r>
        <w:r w:rsidRPr="002531DF">
          <w:rPr>
            <w:lang w:eastAsia="zh-CN"/>
          </w:rPr>
          <w:t xml:space="preserve"> </w:t>
        </w:r>
        <w:bookmarkStart w:id="787" w:name="_Hlk70597831"/>
        <w:r w:rsidRPr="00B3472B">
          <w:rPr>
            <w:lang w:eastAsia="zh-CN"/>
          </w:rPr>
          <w:t>Volume control by CCS based on performance collection</w:t>
        </w:r>
        <w:bookmarkEnd w:id="787"/>
        <w:r>
          <w:t xml:space="preserve">:  </w:t>
        </w:r>
      </w:ins>
    </w:p>
    <w:p w14:paraId="52B02660" w14:textId="77777777" w:rsidR="007E55CB" w:rsidRDefault="007E55CB">
      <w:pPr>
        <w:pStyle w:val="EX"/>
        <w:rPr>
          <w:ins w:id="788" w:author="S5-213618" w:date="2021-05-20T12:43:00Z"/>
          <w:lang w:eastAsia="zh-CN"/>
        </w:rPr>
        <w:pPrChange w:id="789" w:author="Nokia - mga" w:date="2021-04-29T14:08:00Z">
          <w:pPr/>
        </w:pPrChange>
      </w:pPr>
      <w:ins w:id="790" w:author="S5-213618" w:date="2021-05-20T12:43:00Z">
        <w:r w:rsidRPr="00D82C11">
          <w:rPr>
            <w:rPrChange w:id="791" w:author="Nokia - mga" w:date="2021-04-29T14:08:00Z">
              <w:rPr/>
            </w:rPrChange>
          </w:rPr>
          <w:object w:dxaOrig="12441" w:dyaOrig="12941" w14:anchorId="39B841A2">
            <v:shape id="_x0000_i1031" type="#_x0000_t75" style="width:447pt;height:464.25pt" o:ole="">
              <v:imagedata r:id="rId24" o:title=""/>
            </v:shape>
            <o:OLEObject Type="Embed" ProgID="Visio.Drawing.15" ShapeID="_x0000_i1031" DrawAspect="Content" ObjectID="_1683352444" r:id="rId25"/>
          </w:object>
        </w:r>
      </w:ins>
    </w:p>
    <w:p w14:paraId="4ABD0D09" w14:textId="7B87D8B2" w:rsidR="007E55CB" w:rsidRPr="00A159FA" w:rsidRDefault="007E55CB" w:rsidP="007E55CB">
      <w:pPr>
        <w:pStyle w:val="TF"/>
        <w:rPr>
          <w:ins w:id="792" w:author="S5-213618" w:date="2021-05-20T12:43:00Z"/>
          <w:lang w:val="en-US"/>
        </w:rPr>
      </w:pPr>
      <w:ins w:id="793" w:author="S5-213618" w:date="2021-05-20T12:43:00Z">
        <w:r w:rsidRPr="00A159FA">
          <w:rPr>
            <w:lang w:val="en-US"/>
          </w:rPr>
          <w:t>Figure 6.</w:t>
        </w:r>
        <w:r>
          <w:rPr>
            <w:lang w:val="en-US"/>
          </w:rPr>
          <w:t>3</w:t>
        </w:r>
        <w:r w:rsidRPr="00A159FA">
          <w:rPr>
            <w:lang w:val="en-US"/>
          </w:rPr>
          <w:t>.</w:t>
        </w:r>
        <w:r>
          <w:rPr>
            <w:lang w:val="en-US"/>
          </w:rPr>
          <w:t>3</w:t>
        </w:r>
        <w:r w:rsidRPr="00A159FA">
          <w:rPr>
            <w:lang w:val="en-US"/>
          </w:rPr>
          <w:t>.3</w:t>
        </w:r>
      </w:ins>
      <w:ins w:id="794" w:author="S5-213618" w:date="2021-05-20T12:45:00Z">
        <w:r>
          <w:rPr>
            <w:lang w:val="en-US"/>
          </w:rPr>
          <w:t>-</w:t>
        </w:r>
      </w:ins>
      <w:ins w:id="795" w:author="S5-213618" w:date="2021-05-20T12:43:00Z">
        <w:r w:rsidRPr="00A159FA">
          <w:rPr>
            <w:lang w:val="en-US"/>
          </w:rPr>
          <w:t xml:space="preserve">1: </w:t>
        </w:r>
        <w:r w:rsidRPr="00D82C11">
          <w:rPr>
            <w:lang w:val="en-US"/>
          </w:rPr>
          <w:t xml:space="preserve">Volume control by CCS based on performance </w:t>
        </w:r>
        <w:proofErr w:type="gramStart"/>
        <w:r w:rsidRPr="00D82C11">
          <w:rPr>
            <w:lang w:val="en-US"/>
          </w:rPr>
          <w:t>collection</w:t>
        </w:r>
        <w:proofErr w:type="gramEnd"/>
      </w:ins>
    </w:p>
    <w:p w14:paraId="51A9FC24" w14:textId="77777777" w:rsidR="007E55CB" w:rsidRPr="00421FFF" w:rsidRDefault="007E55CB">
      <w:pPr>
        <w:ind w:left="284"/>
        <w:rPr>
          <w:ins w:id="796" w:author="S5-213618" w:date="2021-05-20T12:43:00Z"/>
          <w:lang w:eastAsia="ko-KR"/>
        </w:rPr>
        <w:pPrChange w:id="797" w:author="S5-213618" w:date="2021-05-20T12:45:00Z">
          <w:pPr/>
        </w:pPrChange>
      </w:pPr>
      <w:ins w:id="798" w:author="S5-213618" w:date="2021-05-20T12:43:00Z">
        <w:r w:rsidRPr="00421FFF">
          <w:rPr>
            <w:lang w:eastAsia="ko-KR"/>
          </w:rPr>
          <w:t>1.</w:t>
        </w:r>
        <w:r w:rsidRPr="00421FFF">
          <w:rPr>
            <w:lang w:eastAsia="ko-KR"/>
          </w:rPr>
          <w:tab/>
          <w:t xml:space="preserve">NS tenant </w:t>
        </w:r>
        <w:proofErr w:type="gramStart"/>
        <w:r w:rsidRPr="00421FFF">
          <w:rPr>
            <w:lang w:eastAsia="ko-KR"/>
          </w:rPr>
          <w:t>volume</w:t>
        </w:r>
        <w:r>
          <w:rPr>
            <w:lang w:eastAsia="ko-KR"/>
          </w:rPr>
          <w:t xml:space="preserve"> </w:t>
        </w:r>
        <w:r w:rsidRPr="00421FFF">
          <w:rPr>
            <w:lang w:eastAsia="ko-KR"/>
          </w:rPr>
          <w:t>based</w:t>
        </w:r>
        <w:proofErr w:type="gramEnd"/>
        <w:r w:rsidRPr="00421FFF">
          <w:rPr>
            <w:lang w:eastAsia="ko-KR"/>
          </w:rPr>
          <w:t xml:space="preserve"> charging per S-NSSAI covered by Tenant CCS</w:t>
        </w:r>
        <w:r>
          <w:rPr>
            <w:lang w:eastAsia="ko-KR"/>
          </w:rPr>
          <w:t xml:space="preserve">; account with maximum volume allowed </w:t>
        </w:r>
        <w:proofErr w:type="spellStart"/>
        <w:r>
          <w:rPr>
            <w:lang w:eastAsia="ko-KR"/>
          </w:rPr>
          <w:t>Vm</w:t>
        </w:r>
        <w:proofErr w:type="spellEnd"/>
        <w:r>
          <w:rPr>
            <w:lang w:eastAsia="ko-KR"/>
          </w:rPr>
          <w:t xml:space="preserve">. </w:t>
        </w:r>
        <w:r>
          <w:rPr>
            <w:lang w:eastAsia="ko-KR"/>
          </w:rPr>
          <w:br/>
          <w:t>Account, rating and reservation control for V1, V</w:t>
        </w:r>
        <w:proofErr w:type="gramStart"/>
        <w:r>
          <w:rPr>
            <w:lang w:eastAsia="ko-KR"/>
          </w:rPr>
          <w:t>2,...</w:t>
        </w:r>
        <w:proofErr w:type="spellStart"/>
        <w:proofErr w:type="gramEnd"/>
        <w:r>
          <w:rPr>
            <w:lang w:eastAsia="ko-KR"/>
          </w:rPr>
          <w:t>Vn</w:t>
        </w:r>
        <w:proofErr w:type="spellEnd"/>
        <w:r>
          <w:rPr>
            <w:lang w:eastAsia="ko-KR"/>
          </w:rPr>
          <w:t xml:space="preserve"> (with V1+V2+..Vn &lt; </w:t>
        </w:r>
        <w:proofErr w:type="spellStart"/>
        <w:r>
          <w:rPr>
            <w:lang w:eastAsia="ko-KR"/>
          </w:rPr>
          <w:t>Vm</w:t>
        </w:r>
        <w:proofErr w:type="spellEnd"/>
        <w:r>
          <w:rPr>
            <w:lang w:eastAsia="ko-KR"/>
          </w:rPr>
          <w:t xml:space="preserve"> ), with V1</w:t>
        </w:r>
        <w:del w:id="799" w:author="Nokia - mga1" w:date="2021-05-13T18:03:00Z">
          <w:r w:rsidDel="004A1242">
            <w:rPr>
              <w:lang w:eastAsia="ko-KR"/>
            </w:rPr>
            <w:delText>n</w:delText>
          </w:r>
        </w:del>
        <w:r>
          <w:rPr>
            <w:lang w:eastAsia="ko-KR"/>
          </w:rPr>
          <w:t xml:space="preserve"> V2, ..</w:t>
        </w:r>
        <w:proofErr w:type="spellStart"/>
        <w:r>
          <w:rPr>
            <w:lang w:eastAsia="ko-KR"/>
          </w:rPr>
          <w:t>Vn</w:t>
        </w:r>
        <w:proofErr w:type="spellEnd"/>
        <w:r>
          <w:rPr>
            <w:lang w:eastAsia="ko-KR"/>
          </w:rPr>
          <w:t xml:space="preserve"> also configured in CEF. </w:t>
        </w:r>
      </w:ins>
    </w:p>
    <w:p w14:paraId="013AE42C" w14:textId="193B5887" w:rsidR="007E55CB" w:rsidRPr="00421FFF" w:rsidRDefault="007E55CB">
      <w:pPr>
        <w:ind w:firstLine="284"/>
        <w:rPr>
          <w:ins w:id="800" w:author="S5-213618" w:date="2021-05-20T12:43:00Z"/>
          <w:lang w:eastAsia="ko-KR"/>
        </w:rPr>
        <w:pPrChange w:id="801" w:author="S5-213618" w:date="2021-05-20T12:45:00Z">
          <w:pPr/>
        </w:pPrChange>
      </w:pPr>
      <w:ins w:id="802" w:author="S5-213618" w:date="2021-05-20T12:43:00Z">
        <w:r w:rsidRPr="00421FFF">
          <w:rPr>
            <w:lang w:eastAsia="ko-KR"/>
          </w:rPr>
          <w:t xml:space="preserve">Steps according to </w:t>
        </w:r>
      </w:ins>
      <w:ins w:id="803" w:author="S5-213618" w:date="2021-05-20T12:45:00Z">
        <w:r>
          <w:rPr>
            <w:lang w:eastAsia="ko-KR"/>
          </w:rPr>
          <w:t xml:space="preserve">3GPP </w:t>
        </w:r>
      </w:ins>
      <w:ins w:id="804" w:author="S5-213618" w:date="2021-05-20T12:43:00Z">
        <w:r w:rsidRPr="00421FFF">
          <w:rPr>
            <w:lang w:eastAsia="ko-KR"/>
          </w:rPr>
          <w:t>TS </w:t>
        </w:r>
        <w:r>
          <w:rPr>
            <w:lang w:eastAsia="ko-KR"/>
          </w:rPr>
          <w:t>28.201</w:t>
        </w:r>
        <w:r w:rsidRPr="00421FFF">
          <w:rPr>
            <w:lang w:eastAsia="ko-KR"/>
          </w:rPr>
          <w:t> [</w:t>
        </w:r>
        <w:r>
          <w:rPr>
            <w:lang w:eastAsia="ko-KR"/>
          </w:rPr>
          <w:t>4</w:t>
        </w:r>
        <w:r w:rsidRPr="00421FFF">
          <w:rPr>
            <w:lang w:eastAsia="ko-KR"/>
          </w:rPr>
          <w:t>] clause</w:t>
        </w:r>
        <w:r>
          <w:rPr>
            <w:lang w:eastAsia="ko-KR"/>
          </w:rPr>
          <w:t>s</w:t>
        </w:r>
        <w:r w:rsidRPr="00421FFF">
          <w:rPr>
            <w:lang w:eastAsia="ko-KR"/>
          </w:rPr>
          <w:t> </w:t>
        </w:r>
        <w:r w:rsidRPr="00CC1CDE">
          <w:t>5.2.2.4</w:t>
        </w:r>
        <w:r>
          <w:t xml:space="preserve"> and </w:t>
        </w:r>
        <w:r w:rsidRPr="00CC1CDE">
          <w:t>5.2.2.2</w:t>
        </w:r>
        <w:r>
          <w:t xml:space="preserve">: </w:t>
        </w:r>
      </w:ins>
    </w:p>
    <w:p w14:paraId="4B501F76" w14:textId="77777777" w:rsidR="007E55CB" w:rsidRPr="00BE1A87" w:rsidRDefault="007E55CB" w:rsidP="007E55CB">
      <w:pPr>
        <w:pStyle w:val="B10"/>
        <w:rPr>
          <w:ins w:id="805" w:author="S5-213618" w:date="2021-05-20T12:43:00Z"/>
          <w:lang w:eastAsia="ko-KR"/>
        </w:rPr>
      </w:pPr>
      <w:ins w:id="806" w:author="S5-213618" w:date="2021-05-20T12:43:00Z">
        <w:r>
          <w:rPr>
            <w:lang w:eastAsia="ko-KR"/>
          </w:rPr>
          <w:t>2</w:t>
        </w:r>
        <w:r w:rsidRPr="00BE1A87">
          <w:rPr>
            <w:lang w:eastAsia="ko-KR"/>
          </w:rPr>
          <w:t>.</w:t>
        </w:r>
        <w:r w:rsidRPr="00BE1A87">
          <w:rPr>
            <w:lang w:eastAsia="ko-KR"/>
          </w:rPr>
          <w:tab/>
        </w:r>
        <w:r>
          <w:rPr>
            <w:lang w:eastAsia="ko-KR"/>
          </w:rPr>
          <w:t>CEF configured with subscription conditions set to Volume thresholds: V1, V2, …</w:t>
        </w:r>
        <w:proofErr w:type="spellStart"/>
        <w:r>
          <w:rPr>
            <w:lang w:eastAsia="ko-KR"/>
          </w:rPr>
          <w:t>Vn</w:t>
        </w:r>
        <w:proofErr w:type="spellEnd"/>
        <w:r>
          <w:rPr>
            <w:lang w:eastAsia="ko-KR"/>
          </w:rPr>
          <w:t xml:space="preserve">    </w:t>
        </w:r>
      </w:ins>
    </w:p>
    <w:p w14:paraId="5BD3C38A" w14:textId="35CAB7B7" w:rsidR="007E55CB" w:rsidRDefault="007E55CB" w:rsidP="007E55CB">
      <w:pPr>
        <w:pStyle w:val="B10"/>
        <w:rPr>
          <w:ins w:id="807" w:author="S5-213618" w:date="2021-05-20T12:43:00Z"/>
          <w:lang w:eastAsia="ko-KR"/>
        </w:rPr>
      </w:pPr>
      <w:ins w:id="808" w:author="S5-213618" w:date="2021-05-20T12:43:00Z">
        <w:r>
          <w:rPr>
            <w:lang w:eastAsia="ko-KR"/>
          </w:rPr>
          <w:t>3</w:t>
        </w:r>
        <w:r w:rsidRPr="00BE1A87">
          <w:rPr>
            <w:lang w:eastAsia="ko-KR"/>
          </w:rPr>
          <w:t>.</w:t>
        </w:r>
        <w:r>
          <w:rPr>
            <w:lang w:eastAsia="ko-KR"/>
          </w:rPr>
          <w:t xml:space="preserve"> </w:t>
        </w:r>
      </w:ins>
      <w:ins w:id="809" w:author="S5-213618" w:date="2021-05-20T12:46:00Z">
        <w:r>
          <w:rPr>
            <w:lang w:eastAsia="ko-KR"/>
          </w:rPr>
          <w:tab/>
        </w:r>
      </w:ins>
      <w:ins w:id="810" w:author="S5-213618" w:date="2021-05-20T12:43:00Z">
        <w:r>
          <w:rPr>
            <w:lang w:eastAsia="ko-KR"/>
          </w:rPr>
          <w:t xml:space="preserve">NSPA Charging (aggregated UPFs volume) </w:t>
        </w:r>
        <w:r w:rsidRPr="00CC1CDE">
          <w:rPr>
            <w:lang w:eastAsia="ko-KR"/>
          </w:rPr>
          <w:t xml:space="preserve">using MnS with </w:t>
        </w:r>
        <w:r>
          <w:rPr>
            <w:lang w:eastAsia="ko-KR"/>
          </w:rPr>
          <w:t>V1, V2, …</w:t>
        </w:r>
        <w:proofErr w:type="spellStart"/>
        <w:r>
          <w:rPr>
            <w:lang w:eastAsia="ko-KR"/>
          </w:rPr>
          <w:t>Vn</w:t>
        </w:r>
        <w:proofErr w:type="spellEnd"/>
        <w:r>
          <w:rPr>
            <w:lang w:eastAsia="ko-KR"/>
          </w:rPr>
          <w:t xml:space="preserve">  </w:t>
        </w:r>
      </w:ins>
    </w:p>
    <w:p w14:paraId="660169FC" w14:textId="54F1A69D" w:rsidR="007E55CB" w:rsidRDefault="007E55CB" w:rsidP="007E55CB">
      <w:pPr>
        <w:pStyle w:val="B10"/>
        <w:rPr>
          <w:ins w:id="811" w:author="S5-213618" w:date="2021-05-20T12:43:00Z"/>
          <w:lang w:eastAsia="ko-KR"/>
        </w:rPr>
      </w:pPr>
      <w:ins w:id="812" w:author="S5-213618" w:date="2021-05-20T12:43:00Z">
        <w:r>
          <w:rPr>
            <w:lang w:eastAsia="ko-KR"/>
          </w:rPr>
          <w:t xml:space="preserve">4. </w:t>
        </w:r>
      </w:ins>
      <w:ins w:id="813" w:author="S5-213618" w:date="2021-05-20T12:46:00Z">
        <w:r>
          <w:rPr>
            <w:lang w:eastAsia="ko-KR"/>
          </w:rPr>
          <w:tab/>
        </w:r>
      </w:ins>
      <w:ins w:id="814" w:author="S5-213618" w:date="2021-05-20T12:43:00Z">
        <w:r w:rsidRPr="00BE1A87">
          <w:rPr>
            <w:lang w:eastAsia="ko-KR"/>
          </w:rPr>
          <w:t xml:space="preserve">Account, Rating </w:t>
        </w:r>
        <w:r>
          <w:rPr>
            <w:lang w:eastAsia="ko-KR"/>
          </w:rPr>
          <w:t xml:space="preserve">control for V1 to Vn-1. </w:t>
        </w:r>
      </w:ins>
    </w:p>
    <w:p w14:paraId="5F4BD51E" w14:textId="489CAD8A" w:rsidR="007E55CB" w:rsidRDefault="007E55CB">
      <w:pPr>
        <w:pStyle w:val="B10"/>
        <w:rPr>
          <w:ins w:id="815" w:author="S5-213618" w:date="2021-05-20T12:43:00Z"/>
          <w:lang w:eastAsia="ko-KR"/>
        </w:rPr>
      </w:pPr>
      <w:ins w:id="816" w:author="S5-213618" w:date="2021-05-20T12:43:00Z">
        <w:r>
          <w:rPr>
            <w:lang w:eastAsia="ko-KR"/>
          </w:rPr>
          <w:t>5</w:t>
        </w:r>
        <w:r w:rsidRPr="00BE1A87">
          <w:rPr>
            <w:lang w:eastAsia="ko-KR"/>
          </w:rPr>
          <w:t>.</w:t>
        </w:r>
        <w:r>
          <w:rPr>
            <w:lang w:eastAsia="ko-KR"/>
          </w:rPr>
          <w:t xml:space="preserve"> </w:t>
        </w:r>
      </w:ins>
      <w:ins w:id="817" w:author="S5-213618" w:date="2021-05-20T12:46:00Z">
        <w:r>
          <w:rPr>
            <w:lang w:eastAsia="ko-KR"/>
          </w:rPr>
          <w:tab/>
        </w:r>
      </w:ins>
      <w:ins w:id="818" w:author="S5-213618" w:date="2021-05-20T12:43:00Z">
        <w:r>
          <w:rPr>
            <w:lang w:eastAsia="ko-KR"/>
          </w:rPr>
          <w:t xml:space="preserve">NSPA Charging (aggregated UPFs volume until </w:t>
        </w:r>
        <w:proofErr w:type="spellStart"/>
        <w:r>
          <w:rPr>
            <w:lang w:eastAsia="ko-KR"/>
          </w:rPr>
          <w:t>Vn</w:t>
        </w:r>
        <w:proofErr w:type="spellEnd"/>
        <w:r>
          <w:rPr>
            <w:lang w:eastAsia="ko-KR"/>
          </w:rPr>
          <w:t xml:space="preserve"> is reached)  </w:t>
        </w:r>
      </w:ins>
    </w:p>
    <w:p w14:paraId="7B3BC14D" w14:textId="77777777" w:rsidR="007E55CB" w:rsidRPr="00421FFF" w:rsidRDefault="007E55CB">
      <w:pPr>
        <w:pStyle w:val="B10"/>
        <w:rPr>
          <w:ins w:id="819" w:author="S5-213618" w:date="2021-05-20T12:43:00Z"/>
          <w:lang w:eastAsia="ko-KR"/>
        </w:rPr>
      </w:pPr>
      <w:ins w:id="820" w:author="S5-213618" w:date="2021-05-20T12:43:00Z">
        <w:r>
          <w:rPr>
            <w:lang w:eastAsia="ko-KR"/>
          </w:rPr>
          <w:t>6</w:t>
        </w:r>
        <w:r w:rsidRPr="00421FFF">
          <w:rPr>
            <w:lang w:eastAsia="ko-KR"/>
          </w:rPr>
          <w:t>.</w:t>
        </w:r>
        <w:r w:rsidRPr="00421FFF">
          <w:rPr>
            <w:lang w:eastAsia="ko-KR"/>
          </w:rPr>
          <w:tab/>
          <w:t xml:space="preserve">Account, Rating </w:t>
        </w:r>
        <w:r>
          <w:rPr>
            <w:lang w:eastAsia="ko-KR"/>
          </w:rPr>
          <w:t xml:space="preserve">for </w:t>
        </w:r>
        <w:proofErr w:type="spellStart"/>
        <w:r>
          <w:rPr>
            <w:lang w:eastAsia="ko-KR"/>
          </w:rPr>
          <w:t>Vn</w:t>
        </w:r>
        <w:proofErr w:type="spellEnd"/>
        <w:r>
          <w:rPr>
            <w:lang w:eastAsia="ko-KR"/>
          </w:rPr>
          <w:t xml:space="preserve"> and reserve additional blocks Vn+1, Vn+2 (with </w:t>
        </w:r>
        <w:r>
          <w:rPr>
            <w:color w:val="000000"/>
            <w:lang w:val="en-US" w:eastAsia="ko-KR"/>
          </w:rPr>
          <w:t>Vn+1, Vn+2 &lt; </w:t>
        </w:r>
        <w:proofErr w:type="spellStart"/>
        <w:r>
          <w:rPr>
            <w:color w:val="000000"/>
            <w:lang w:val="en-US" w:eastAsia="ko-KR"/>
          </w:rPr>
          <w:t>Vm</w:t>
        </w:r>
        <w:proofErr w:type="spellEnd"/>
        <w:r>
          <w:rPr>
            <w:color w:val="000000"/>
            <w:lang w:val="en-US" w:eastAsia="ko-KR"/>
          </w:rPr>
          <w:t>)</w:t>
        </w:r>
      </w:ins>
    </w:p>
    <w:p w14:paraId="3E73AC45" w14:textId="77777777" w:rsidR="007E55CB" w:rsidRPr="00421FFF" w:rsidRDefault="007E55CB" w:rsidP="007E55CB">
      <w:pPr>
        <w:pStyle w:val="B10"/>
        <w:rPr>
          <w:ins w:id="821" w:author="S5-213618" w:date="2021-05-20T12:43:00Z"/>
          <w:lang w:eastAsia="ko-KR"/>
        </w:rPr>
      </w:pPr>
      <w:ins w:id="822" w:author="S5-213618" w:date="2021-05-20T12:43:00Z">
        <w:r>
          <w:rPr>
            <w:lang w:eastAsia="ko-KR"/>
          </w:rPr>
          <w:t>7</w:t>
        </w:r>
        <w:r w:rsidRPr="00421FFF">
          <w:rPr>
            <w:lang w:eastAsia="ko-KR"/>
          </w:rPr>
          <w:t>.</w:t>
        </w:r>
        <w:r w:rsidRPr="00421FFF">
          <w:rPr>
            <w:lang w:eastAsia="ko-KR"/>
          </w:rPr>
          <w:tab/>
        </w:r>
        <w:r w:rsidRPr="00BE1A87">
          <w:rPr>
            <w:lang w:eastAsia="ko-KR"/>
          </w:rPr>
          <w:t xml:space="preserve">Charging </w:t>
        </w:r>
        <w:r>
          <w:rPr>
            <w:lang w:eastAsia="ko-KR"/>
          </w:rPr>
          <w:t>data</w:t>
        </w:r>
        <w:r w:rsidRPr="00BE1A87">
          <w:rPr>
            <w:lang w:eastAsia="ko-KR"/>
          </w:rPr>
          <w:t xml:space="preserve"> re</w:t>
        </w:r>
        <w:r>
          <w:rPr>
            <w:lang w:eastAsia="ko-KR"/>
          </w:rPr>
          <w:t>sponse supplied with Vn+1 and Vn+2 thresholds.</w:t>
        </w:r>
        <w:r w:rsidRPr="00421FFF">
          <w:rPr>
            <w:lang w:eastAsia="ko-KR"/>
          </w:rPr>
          <w:t xml:space="preserve"> </w:t>
        </w:r>
      </w:ins>
    </w:p>
    <w:p w14:paraId="76A4B24C" w14:textId="12937EEC" w:rsidR="007E55CB" w:rsidRDefault="007E55CB" w:rsidP="007E55CB">
      <w:pPr>
        <w:pStyle w:val="B10"/>
        <w:rPr>
          <w:ins w:id="823" w:author="S5-213618" w:date="2021-05-20T12:43:00Z"/>
          <w:lang w:eastAsia="ko-KR"/>
        </w:rPr>
      </w:pPr>
      <w:ins w:id="824" w:author="S5-213618" w:date="2021-05-20T12:43:00Z">
        <w:r>
          <w:rPr>
            <w:lang w:eastAsia="ko-KR"/>
          </w:rPr>
          <w:t xml:space="preserve">8. </w:t>
        </w:r>
      </w:ins>
      <w:ins w:id="825" w:author="S5-213618" w:date="2021-05-20T12:46:00Z">
        <w:r>
          <w:rPr>
            <w:lang w:eastAsia="ko-KR"/>
          </w:rPr>
          <w:tab/>
        </w:r>
      </w:ins>
      <w:ins w:id="826" w:author="S5-213618" w:date="2021-05-20T12:43:00Z">
        <w:r>
          <w:rPr>
            <w:lang w:eastAsia="ko-KR"/>
          </w:rPr>
          <w:t>NSPA Charging (aggregated UPFs volume until Vn+2 is reached)</w:t>
        </w:r>
        <w:r>
          <w:rPr>
            <w:lang w:eastAsia="zh-CN"/>
          </w:rPr>
          <w:t xml:space="preserve"> </w:t>
        </w:r>
        <w:r>
          <w:t xml:space="preserve">  </w:t>
        </w:r>
      </w:ins>
    </w:p>
    <w:p w14:paraId="275908A5" w14:textId="77777777" w:rsidR="007E55CB" w:rsidRDefault="007E55CB" w:rsidP="007E55CB">
      <w:pPr>
        <w:pStyle w:val="B10"/>
        <w:rPr>
          <w:ins w:id="827" w:author="S5-213618" w:date="2021-05-20T12:43:00Z"/>
          <w:lang w:eastAsia="ko-KR"/>
        </w:rPr>
      </w:pPr>
      <w:ins w:id="828" w:author="S5-213618" w:date="2021-05-20T12:43:00Z">
        <w:r>
          <w:rPr>
            <w:lang w:eastAsia="ko-KR"/>
          </w:rPr>
          <w:lastRenderedPageBreak/>
          <w:t>9</w:t>
        </w:r>
        <w:r w:rsidRPr="00BE1A87">
          <w:rPr>
            <w:lang w:eastAsia="ko-KR"/>
          </w:rPr>
          <w:t>.</w:t>
        </w:r>
        <w:r w:rsidRPr="00BE1A87">
          <w:rPr>
            <w:lang w:eastAsia="ko-KR"/>
          </w:rPr>
          <w:tab/>
          <w:t xml:space="preserve">Account, Rating </w:t>
        </w:r>
        <w:r>
          <w:rPr>
            <w:lang w:eastAsia="ko-KR"/>
          </w:rPr>
          <w:t xml:space="preserve">for Vn+2. No more volume can be reserved  </w:t>
        </w:r>
      </w:ins>
    </w:p>
    <w:p w14:paraId="1DAD5F4F" w14:textId="18B8AC4B" w:rsidR="007E55CB" w:rsidRDefault="007E55CB" w:rsidP="007E55CB">
      <w:pPr>
        <w:pStyle w:val="B10"/>
        <w:rPr>
          <w:ins w:id="829" w:author="S5-213618" w:date="2021-05-20T12:43:00Z"/>
          <w:lang w:eastAsia="ko-KR"/>
        </w:rPr>
      </w:pPr>
      <w:ins w:id="830" w:author="S5-213618" w:date="2021-05-20T12:43:00Z">
        <w:r>
          <w:rPr>
            <w:lang w:eastAsia="ko-KR"/>
          </w:rPr>
          <w:t>10</w:t>
        </w:r>
        <w:r w:rsidRPr="00BE1A87">
          <w:rPr>
            <w:lang w:eastAsia="ko-KR"/>
          </w:rPr>
          <w:t>.</w:t>
        </w:r>
        <w:r w:rsidRPr="00BE1A87">
          <w:rPr>
            <w:lang w:eastAsia="ko-KR"/>
          </w:rPr>
          <w:tab/>
          <w:t xml:space="preserve">Charging </w:t>
        </w:r>
        <w:r>
          <w:rPr>
            <w:lang w:eastAsia="ko-KR"/>
          </w:rPr>
          <w:t>data</w:t>
        </w:r>
        <w:r w:rsidRPr="00BE1A87">
          <w:rPr>
            <w:lang w:eastAsia="ko-KR"/>
          </w:rPr>
          <w:t xml:space="preserve"> re</w:t>
        </w:r>
        <w:r>
          <w:rPr>
            <w:lang w:eastAsia="ko-KR"/>
          </w:rPr>
          <w:t>sponse</w:t>
        </w:r>
        <w:r w:rsidRPr="00BE1A87">
          <w:rPr>
            <w:lang w:eastAsia="ko-KR"/>
          </w:rPr>
          <w:t xml:space="preserve"> </w:t>
        </w:r>
        <w:r>
          <w:rPr>
            <w:lang w:eastAsia="ko-KR"/>
          </w:rPr>
          <w:t>indicating "volume after Vn+2 to be considered in offline charging mode"</w:t>
        </w:r>
        <w:r w:rsidRPr="00BE1A87">
          <w:rPr>
            <w:lang w:eastAsia="ko-KR"/>
          </w:rPr>
          <w:t>.</w:t>
        </w:r>
      </w:ins>
    </w:p>
    <w:p w14:paraId="1F2E2A79" w14:textId="77777777" w:rsidR="007E55CB" w:rsidRDefault="007E55CB" w:rsidP="007E55CB">
      <w:pPr>
        <w:pStyle w:val="B10"/>
        <w:rPr>
          <w:ins w:id="831" w:author="S5-213618" w:date="2021-05-20T12:43:00Z"/>
        </w:rPr>
      </w:pPr>
      <w:ins w:id="832" w:author="S5-213618" w:date="2021-05-20T12:43:00Z">
        <w:r>
          <w:rPr>
            <w:lang w:eastAsia="ko-KR"/>
          </w:rPr>
          <w:t>11</w:t>
        </w:r>
        <w:r w:rsidRPr="00BE1A87">
          <w:rPr>
            <w:lang w:eastAsia="ko-KR"/>
          </w:rPr>
          <w:t>.</w:t>
        </w:r>
        <w:r>
          <w:rPr>
            <w:lang w:eastAsia="ko-KR"/>
          </w:rPr>
          <w:t xml:space="preserve"> NSPA Charging for extra-volume</w:t>
        </w:r>
        <w:r>
          <w:rPr>
            <w:lang w:eastAsia="zh-CN"/>
          </w:rPr>
          <w:t xml:space="preserve"> under offline charging mode</w:t>
        </w:r>
        <w:r>
          <w:t xml:space="preserve">  </w:t>
        </w:r>
      </w:ins>
    </w:p>
    <w:p w14:paraId="49203674" w14:textId="77777777" w:rsidR="007E55CB" w:rsidRDefault="007E55CB">
      <w:pPr>
        <w:rPr>
          <w:ins w:id="833" w:author="S5-213618" w:date="2021-05-20T12:43:00Z"/>
        </w:rPr>
      </w:pPr>
      <w:ins w:id="834" w:author="S5-213618" w:date="2021-05-20T12:43:00Z">
        <w:r>
          <w:t>During the process BSS is notified by the CCS when the volume is approaching the allowed limit or at any time for taking appropriate action</w:t>
        </w:r>
        <w:r>
          <w:rPr>
            <w:lang w:eastAsia="ko-KR"/>
          </w:rPr>
          <w:t xml:space="preserve"> </w:t>
        </w:r>
      </w:ins>
    </w:p>
    <w:p w14:paraId="339DF740" w14:textId="49BC15F3" w:rsidR="00B67DFF" w:rsidRPr="00B67DFF" w:rsidRDefault="00B67DFF" w:rsidP="00B67DFF">
      <w:pPr>
        <w:keepNext/>
        <w:keepLines/>
        <w:overflowPunct/>
        <w:autoSpaceDE/>
        <w:autoSpaceDN/>
        <w:adjustRightInd/>
        <w:spacing w:before="120"/>
        <w:ind w:left="1134" w:hanging="1134"/>
        <w:textAlignment w:val="auto"/>
        <w:outlineLvl w:val="2"/>
        <w:rPr>
          <w:ins w:id="835" w:author="S5-213619" w:date="2021-05-20T12:50:00Z"/>
          <w:rFonts w:ascii="Arial" w:eastAsia="SimSun" w:hAnsi="Arial"/>
          <w:sz w:val="28"/>
        </w:rPr>
      </w:pPr>
      <w:ins w:id="836" w:author="S5-213619" w:date="2021-05-20T12:50:00Z">
        <w:r w:rsidRPr="00B67DFF">
          <w:rPr>
            <w:rFonts w:ascii="Arial" w:eastAsia="SimSun" w:hAnsi="Arial"/>
            <w:sz w:val="28"/>
          </w:rPr>
          <w:t>6.3.</w:t>
        </w:r>
      </w:ins>
      <w:ins w:id="837" w:author="S5-213619" w:date="2021-05-20T12:51:00Z">
        <w:r>
          <w:rPr>
            <w:rFonts w:ascii="Arial" w:eastAsia="SimSun" w:hAnsi="Arial"/>
            <w:sz w:val="28"/>
          </w:rPr>
          <w:t>4</w:t>
        </w:r>
      </w:ins>
      <w:ins w:id="838" w:author="S5-213619" w:date="2021-05-20T12:50:00Z">
        <w:r w:rsidRPr="00B67DFF">
          <w:rPr>
            <w:rFonts w:ascii="Arial" w:eastAsia="SimSun" w:hAnsi="Arial"/>
            <w:sz w:val="28"/>
          </w:rPr>
          <w:tab/>
          <w:t>Evaluation</w:t>
        </w:r>
      </w:ins>
    </w:p>
    <w:p w14:paraId="4E231AB5" w14:textId="77777777" w:rsidR="00B67DFF" w:rsidRPr="00B67DFF" w:rsidRDefault="00B67DFF" w:rsidP="00B67DFF">
      <w:pPr>
        <w:keepLines/>
        <w:overflowPunct/>
        <w:autoSpaceDE/>
        <w:autoSpaceDN/>
        <w:adjustRightInd/>
        <w:spacing w:after="240"/>
        <w:textAlignment w:val="auto"/>
        <w:rPr>
          <w:ins w:id="839" w:author="S5-213619" w:date="2021-05-20T12:50:00Z"/>
          <w:rFonts w:eastAsia="SimSun"/>
          <w:lang w:val="sv-SE"/>
        </w:rPr>
      </w:pPr>
      <w:ins w:id="840" w:author="S5-213619" w:date="2021-05-20T12:50:00Z">
        <w:r w:rsidRPr="00B67DFF">
          <w:rPr>
            <w:rFonts w:eastAsia="SimSun"/>
            <w:lang w:val="sv-SE"/>
          </w:rPr>
          <w:t>Both solutions #3.1 and #3.2 solve Key issue #3.</w:t>
        </w:r>
      </w:ins>
    </w:p>
    <w:p w14:paraId="33C45E08" w14:textId="77777777" w:rsidR="00B67DFF" w:rsidRPr="00B67DFF" w:rsidRDefault="00B67DFF" w:rsidP="00B67DFF">
      <w:pPr>
        <w:overflowPunct/>
        <w:autoSpaceDE/>
        <w:autoSpaceDN/>
        <w:adjustRightInd/>
        <w:ind w:left="568" w:hanging="284"/>
        <w:textAlignment w:val="auto"/>
        <w:rPr>
          <w:ins w:id="841" w:author="S5-213619" w:date="2021-05-20T12:50:00Z"/>
          <w:rFonts w:eastAsia="SimSun"/>
        </w:rPr>
      </w:pPr>
      <w:ins w:id="842" w:author="S5-213619" w:date="2021-05-20T12:50:00Z">
        <w:r w:rsidRPr="00B67DFF">
          <w:rPr>
            <w:rFonts w:eastAsia="SimSun"/>
          </w:rPr>
          <w:t>Solutions #3.1 allows to</w:t>
        </w:r>
        <w:r w:rsidRPr="00B67DFF">
          <w:rPr>
            <w:rFonts w:eastAsia="SimSun"/>
            <w:lang w:eastAsia="zh-CN"/>
          </w:rPr>
          <w:t xml:space="preserve"> support network slice </w:t>
        </w:r>
        <w:r w:rsidRPr="00B67DFF">
          <w:rPr>
            <w:rFonts w:eastAsia="SimSun"/>
          </w:rPr>
          <w:t xml:space="preserve">usage </w:t>
        </w:r>
        <w:r w:rsidRPr="00B67DFF">
          <w:rPr>
            <w:rFonts w:eastAsia="SimSun"/>
            <w:lang w:eastAsia="zh-CN"/>
          </w:rPr>
          <w:t xml:space="preserve">converged </w:t>
        </w:r>
        <w:r w:rsidRPr="00B67DFF">
          <w:rPr>
            <w:rFonts w:eastAsia="SimSun"/>
          </w:rPr>
          <w:t>charging based on total PDU sessions volume per S-NSSAI aggregation by NS Tenant CCS interacting UE CCS during with individual UE charging. Pros:</w:t>
        </w:r>
      </w:ins>
    </w:p>
    <w:p w14:paraId="0F582F4D" w14:textId="77777777" w:rsidR="00B67DFF" w:rsidRPr="00B67DFF" w:rsidRDefault="00B67DFF" w:rsidP="00B67DFF">
      <w:pPr>
        <w:overflowPunct/>
        <w:autoSpaceDE/>
        <w:autoSpaceDN/>
        <w:adjustRightInd/>
        <w:ind w:left="851" w:hanging="284"/>
        <w:textAlignment w:val="auto"/>
        <w:rPr>
          <w:ins w:id="843" w:author="S5-213619" w:date="2021-05-20T12:50:00Z"/>
          <w:rFonts w:eastAsia="SimSun"/>
        </w:rPr>
      </w:pPr>
      <w:ins w:id="844" w:author="S5-213619" w:date="2021-05-20T12:50:00Z">
        <w:r w:rsidRPr="00B67DFF">
          <w:rPr>
            <w:rFonts w:eastAsia="SimSun"/>
          </w:rPr>
          <w:t>-</w:t>
        </w:r>
        <w:r w:rsidRPr="00B67DFF">
          <w:rPr>
            <w:rFonts w:eastAsia="SimSun"/>
          </w:rPr>
          <w:tab/>
          <w:t>Same NF source (i.e. SMF) used for volume usage collection by both individual UE and aggregation</w:t>
        </w:r>
      </w:ins>
    </w:p>
    <w:p w14:paraId="451B6102" w14:textId="77777777" w:rsidR="00B67DFF" w:rsidRPr="00B67DFF" w:rsidRDefault="00B67DFF" w:rsidP="00B67DFF">
      <w:pPr>
        <w:overflowPunct/>
        <w:autoSpaceDE/>
        <w:autoSpaceDN/>
        <w:adjustRightInd/>
        <w:ind w:left="851" w:hanging="284"/>
        <w:textAlignment w:val="auto"/>
        <w:rPr>
          <w:ins w:id="845" w:author="S5-213619" w:date="2021-05-20T12:50:00Z"/>
          <w:rFonts w:eastAsia="SimSun"/>
        </w:rPr>
      </w:pPr>
      <w:ins w:id="846" w:author="S5-213619" w:date="2021-05-20T12:50:00Z">
        <w:r w:rsidRPr="00B67DFF">
          <w:rPr>
            <w:rFonts w:eastAsia="SimSun"/>
          </w:rPr>
          <w:t>-</w:t>
        </w:r>
        <w:r w:rsidRPr="00B67DFF">
          <w:rPr>
            <w:rFonts w:eastAsia="SimSun"/>
          </w:rPr>
          <w:tab/>
          <w:t>Good level of accuracy of NS volume usage</w:t>
        </w:r>
      </w:ins>
    </w:p>
    <w:p w14:paraId="466560DE" w14:textId="77777777" w:rsidR="00B67DFF" w:rsidRPr="00B67DFF" w:rsidRDefault="00B67DFF" w:rsidP="00B67DFF">
      <w:pPr>
        <w:overflowPunct/>
        <w:autoSpaceDE/>
        <w:autoSpaceDN/>
        <w:adjustRightInd/>
        <w:ind w:left="851" w:hanging="284"/>
        <w:textAlignment w:val="auto"/>
        <w:rPr>
          <w:ins w:id="847" w:author="S5-213619" w:date="2021-05-20T12:50:00Z"/>
          <w:rFonts w:eastAsia="SimSun"/>
        </w:rPr>
      </w:pPr>
      <w:ins w:id="848" w:author="S5-213619" w:date="2021-05-20T12:50:00Z">
        <w:r w:rsidRPr="00B67DFF">
          <w:rPr>
            <w:rFonts w:eastAsia="SimSun"/>
          </w:rPr>
          <w:t>-</w:t>
        </w:r>
        <w:r w:rsidRPr="00B67DFF">
          <w:rPr>
            <w:rFonts w:eastAsia="SimSun"/>
          </w:rPr>
          <w:tab/>
          <w:t xml:space="preserve">No need for a new NF in the signalling path for PDU session handling since it relies on existing individual UE PDU session charging with UE CCS. </w:t>
        </w:r>
      </w:ins>
    </w:p>
    <w:p w14:paraId="3A420801" w14:textId="77777777" w:rsidR="00B67DFF" w:rsidRPr="00B67DFF" w:rsidRDefault="00B67DFF" w:rsidP="00B67DFF">
      <w:pPr>
        <w:overflowPunct/>
        <w:autoSpaceDE/>
        <w:autoSpaceDN/>
        <w:adjustRightInd/>
        <w:ind w:left="851" w:hanging="284"/>
        <w:textAlignment w:val="auto"/>
        <w:rPr>
          <w:ins w:id="849" w:author="S5-213619" w:date="2021-05-20T12:50:00Z"/>
          <w:rFonts w:eastAsia="SimSun"/>
        </w:rPr>
      </w:pPr>
      <w:ins w:id="850" w:author="S5-213619" w:date="2021-05-20T12:50:00Z">
        <w:r w:rsidRPr="00B67DFF">
          <w:rPr>
            <w:rFonts w:eastAsia="SimSun"/>
          </w:rPr>
          <w:t>-</w:t>
        </w:r>
        <w:r w:rsidRPr="00B67DFF">
          <w:rPr>
            <w:rFonts w:eastAsia="SimSun"/>
          </w:rPr>
          <w:tab/>
          <w:t>When NS volume limit is reached, new PDU sessions can be rejected.</w:t>
        </w:r>
      </w:ins>
    </w:p>
    <w:p w14:paraId="1239E2A9" w14:textId="77777777" w:rsidR="00B67DFF" w:rsidRPr="00B67DFF" w:rsidRDefault="00B67DFF" w:rsidP="00B67DFF">
      <w:pPr>
        <w:overflowPunct/>
        <w:autoSpaceDE/>
        <w:autoSpaceDN/>
        <w:adjustRightInd/>
        <w:ind w:left="851" w:hanging="284"/>
        <w:textAlignment w:val="auto"/>
        <w:rPr>
          <w:ins w:id="851" w:author="S5-213619" w:date="2021-05-20T12:50:00Z"/>
          <w:rFonts w:eastAsia="SimSun"/>
        </w:rPr>
      </w:pPr>
      <w:ins w:id="852" w:author="S5-213619" w:date="2021-05-20T12:50:00Z">
        <w:r w:rsidRPr="00B67DFF">
          <w:rPr>
            <w:rFonts w:eastAsia="SimSun"/>
          </w:rPr>
          <w:t>-</w:t>
        </w:r>
        <w:r w:rsidRPr="00B67DFF">
          <w:rPr>
            <w:rFonts w:eastAsia="SimSun"/>
          </w:rPr>
          <w:tab/>
          <w:t xml:space="preserve">Approaching NS volume limit can be anticipated.    </w:t>
        </w:r>
      </w:ins>
    </w:p>
    <w:p w14:paraId="51B92E22" w14:textId="77777777" w:rsidR="00B67DFF" w:rsidRPr="00B67DFF" w:rsidRDefault="00B67DFF" w:rsidP="00B67DFF">
      <w:pPr>
        <w:overflowPunct/>
        <w:autoSpaceDE/>
        <w:autoSpaceDN/>
        <w:adjustRightInd/>
        <w:ind w:left="568" w:hanging="284"/>
        <w:textAlignment w:val="auto"/>
        <w:rPr>
          <w:ins w:id="853" w:author="S5-213619" w:date="2021-05-20T12:50:00Z"/>
          <w:rFonts w:eastAsia="SimSun"/>
        </w:rPr>
      </w:pPr>
      <w:ins w:id="854" w:author="S5-213619" w:date="2021-05-20T12:50:00Z">
        <w:r w:rsidRPr="00B67DFF">
          <w:rPr>
            <w:rFonts w:eastAsia="SimSun"/>
          </w:rPr>
          <w:t xml:space="preserve">Cons: </w:t>
        </w:r>
      </w:ins>
    </w:p>
    <w:p w14:paraId="482BA5CB" w14:textId="77777777" w:rsidR="00B67DFF" w:rsidRPr="00B67DFF" w:rsidRDefault="00B67DFF" w:rsidP="00B67DFF">
      <w:pPr>
        <w:overflowPunct/>
        <w:autoSpaceDE/>
        <w:autoSpaceDN/>
        <w:adjustRightInd/>
        <w:ind w:left="851" w:hanging="284"/>
        <w:textAlignment w:val="auto"/>
        <w:rPr>
          <w:ins w:id="855" w:author="S5-213619" w:date="2021-05-20T12:50:00Z"/>
          <w:rFonts w:eastAsia="SimSun"/>
        </w:rPr>
      </w:pPr>
      <w:ins w:id="856" w:author="S5-213619" w:date="2021-05-20T12:50:00Z">
        <w:r w:rsidRPr="00B67DFF">
          <w:rPr>
            <w:rFonts w:eastAsia="SimSun"/>
          </w:rPr>
          <w:t>-</w:t>
        </w:r>
        <w:r w:rsidRPr="00B67DFF">
          <w:rPr>
            <w:rFonts w:eastAsia="SimSun"/>
          </w:rPr>
          <w:tab/>
          <w:t>high level signalling between NS tenant CHFs   interfacing many UE CHFs (based on each CCS can have multiple CHFs).</w:t>
        </w:r>
      </w:ins>
    </w:p>
    <w:p w14:paraId="4D84359C" w14:textId="77777777" w:rsidR="00B67DFF" w:rsidRPr="00B67DFF" w:rsidRDefault="00B67DFF" w:rsidP="00B67DFF">
      <w:pPr>
        <w:overflowPunct/>
        <w:autoSpaceDE/>
        <w:autoSpaceDN/>
        <w:adjustRightInd/>
        <w:ind w:left="851" w:hanging="284"/>
        <w:textAlignment w:val="auto"/>
        <w:rPr>
          <w:ins w:id="857" w:author="S5-213619" w:date="2021-05-20T12:50:00Z"/>
          <w:rFonts w:eastAsia="SimSun"/>
        </w:rPr>
      </w:pPr>
      <w:ins w:id="858" w:author="S5-213619" w:date="2021-05-20T12:50:00Z">
        <w:r w:rsidRPr="00B67DFF">
          <w:rPr>
            <w:rFonts w:eastAsia="SimSun"/>
          </w:rPr>
          <w:t>-</w:t>
        </w:r>
        <w:r w:rsidRPr="00B67DFF">
          <w:rPr>
            <w:rFonts w:eastAsia="SimSun"/>
          </w:rPr>
          <w:tab/>
          <w:t xml:space="preserve">NS tenant CCS </w:t>
        </w:r>
        <w:proofErr w:type="gramStart"/>
        <w:r w:rsidRPr="00B67DFF">
          <w:rPr>
            <w:rFonts w:eastAsia="SimSun"/>
          </w:rPr>
          <w:t>has to</w:t>
        </w:r>
        <w:proofErr w:type="gramEnd"/>
        <w:r w:rsidRPr="00B67DFF">
          <w:rPr>
            <w:rFonts w:eastAsia="SimSun"/>
          </w:rPr>
          <w:t xml:space="preserve"> maintain the actual NS total volume usage. </w:t>
        </w:r>
      </w:ins>
    </w:p>
    <w:p w14:paraId="64098BD8" w14:textId="77777777" w:rsidR="00B67DFF" w:rsidRPr="00B67DFF" w:rsidRDefault="00B67DFF" w:rsidP="00B67DFF">
      <w:pPr>
        <w:overflowPunct/>
        <w:autoSpaceDE/>
        <w:autoSpaceDN/>
        <w:adjustRightInd/>
        <w:textAlignment w:val="auto"/>
        <w:rPr>
          <w:ins w:id="859" w:author="S5-213619" w:date="2021-05-20T12:50:00Z"/>
          <w:rFonts w:eastAsia="SimSun"/>
        </w:rPr>
      </w:pPr>
    </w:p>
    <w:p w14:paraId="5D46C611" w14:textId="77777777" w:rsidR="00B67DFF" w:rsidRPr="00B67DFF" w:rsidRDefault="00B67DFF" w:rsidP="00B67DFF">
      <w:pPr>
        <w:overflowPunct/>
        <w:autoSpaceDE/>
        <w:autoSpaceDN/>
        <w:adjustRightInd/>
        <w:textAlignment w:val="auto"/>
        <w:rPr>
          <w:ins w:id="860" w:author="S5-213619" w:date="2021-05-20T12:50:00Z"/>
          <w:rFonts w:eastAsia="SimSun"/>
          <w:lang w:eastAsia="zh-CN"/>
        </w:rPr>
      </w:pPr>
      <w:ins w:id="861" w:author="S5-213619" w:date="2021-05-20T12:50:00Z">
        <w:r w:rsidRPr="00B67DFF">
          <w:rPr>
            <w:rFonts w:eastAsia="SimSun"/>
          </w:rPr>
          <w:t xml:space="preserve">Solutions #3.2 allows to </w:t>
        </w:r>
        <w:r w:rsidRPr="00B67DFF">
          <w:rPr>
            <w:rFonts w:eastAsia="SimSun"/>
            <w:lang w:eastAsia="zh-CN"/>
          </w:rPr>
          <w:t xml:space="preserve">support network slice </w:t>
        </w:r>
        <w:r w:rsidRPr="00B67DFF">
          <w:rPr>
            <w:rFonts w:eastAsia="SimSun"/>
          </w:rPr>
          <w:t xml:space="preserve">usage </w:t>
        </w:r>
        <w:r w:rsidRPr="00B67DFF">
          <w:rPr>
            <w:rFonts w:eastAsia="SimSun"/>
            <w:lang w:eastAsia="zh-CN"/>
          </w:rPr>
          <w:t xml:space="preserve">converged </w:t>
        </w:r>
        <w:r w:rsidRPr="00B67DFF">
          <w:rPr>
            <w:rFonts w:eastAsia="SimSun"/>
          </w:rPr>
          <w:t xml:space="preserve">charging based on </w:t>
        </w:r>
        <w:r w:rsidRPr="00B67DFF">
          <w:rPr>
            <w:rFonts w:eastAsia="SimSun"/>
            <w:iCs/>
          </w:rPr>
          <w:t>volume control by CCS based on performance collection for a S-NSSAI via CEF</w:t>
        </w:r>
      </w:ins>
    </w:p>
    <w:p w14:paraId="7F2969E4" w14:textId="77777777" w:rsidR="00B67DFF" w:rsidRPr="00B67DFF" w:rsidRDefault="00B67DFF" w:rsidP="00B67DFF">
      <w:pPr>
        <w:overflowPunct/>
        <w:autoSpaceDE/>
        <w:autoSpaceDN/>
        <w:adjustRightInd/>
        <w:ind w:left="568" w:hanging="284"/>
        <w:textAlignment w:val="auto"/>
        <w:rPr>
          <w:ins w:id="862" w:author="S5-213619" w:date="2021-05-20T12:50:00Z"/>
          <w:rFonts w:eastAsia="SimSun"/>
        </w:rPr>
      </w:pPr>
      <w:ins w:id="863" w:author="S5-213619" w:date="2021-05-20T12:50:00Z">
        <w:r w:rsidRPr="00B67DFF">
          <w:rPr>
            <w:rFonts w:eastAsia="SimSun"/>
          </w:rPr>
          <w:t>Pros:</w:t>
        </w:r>
      </w:ins>
    </w:p>
    <w:p w14:paraId="72D0495C" w14:textId="77777777" w:rsidR="00B67DFF" w:rsidRPr="00B67DFF" w:rsidRDefault="00B67DFF" w:rsidP="00B67DFF">
      <w:pPr>
        <w:overflowPunct/>
        <w:autoSpaceDE/>
        <w:autoSpaceDN/>
        <w:adjustRightInd/>
        <w:ind w:left="851" w:hanging="284"/>
        <w:textAlignment w:val="auto"/>
        <w:rPr>
          <w:ins w:id="864" w:author="S5-213619" w:date="2021-05-20T12:50:00Z"/>
          <w:rFonts w:eastAsia="SimSun"/>
        </w:rPr>
      </w:pPr>
      <w:ins w:id="865" w:author="S5-213619" w:date="2021-05-20T12:50:00Z">
        <w:r w:rsidRPr="00B67DFF">
          <w:rPr>
            <w:rFonts w:eastAsia="SimSun"/>
          </w:rPr>
          <w:t>-</w:t>
        </w:r>
        <w:r w:rsidRPr="00B67DFF">
          <w:rPr>
            <w:rFonts w:eastAsia="SimSun"/>
          </w:rPr>
          <w:tab/>
          <w:t>NS tenant CCS interfacing limited number of entities (aggregation handled by MnS producers)</w:t>
        </w:r>
      </w:ins>
    </w:p>
    <w:p w14:paraId="3B9B403D" w14:textId="77777777" w:rsidR="00B67DFF" w:rsidRPr="00B67DFF" w:rsidRDefault="00B67DFF" w:rsidP="00B67DFF">
      <w:pPr>
        <w:overflowPunct/>
        <w:autoSpaceDE/>
        <w:autoSpaceDN/>
        <w:adjustRightInd/>
        <w:ind w:left="851" w:hanging="284"/>
        <w:textAlignment w:val="auto"/>
        <w:rPr>
          <w:ins w:id="866" w:author="S5-213619" w:date="2021-05-20T12:50:00Z"/>
          <w:rFonts w:eastAsia="SimSun"/>
        </w:rPr>
      </w:pPr>
      <w:ins w:id="867" w:author="S5-213619" w:date="2021-05-20T12:50:00Z">
        <w:r w:rsidRPr="00B67DFF">
          <w:rPr>
            <w:rFonts w:eastAsia="SimSun"/>
          </w:rPr>
          <w:t>-</w:t>
        </w:r>
        <w:r w:rsidRPr="00B67DFF">
          <w:rPr>
            <w:rFonts w:eastAsia="SimSun"/>
          </w:rPr>
          <w:tab/>
          <w:t>No need for NS tenant CCS to maintain the actual NS total volume usage</w:t>
        </w:r>
      </w:ins>
    </w:p>
    <w:p w14:paraId="4DFC3AB4" w14:textId="77777777" w:rsidR="00B67DFF" w:rsidRPr="00B67DFF" w:rsidRDefault="00B67DFF" w:rsidP="00B67DFF">
      <w:pPr>
        <w:overflowPunct/>
        <w:autoSpaceDE/>
        <w:autoSpaceDN/>
        <w:adjustRightInd/>
        <w:ind w:left="568" w:hanging="284"/>
        <w:textAlignment w:val="auto"/>
        <w:rPr>
          <w:ins w:id="868" w:author="S5-213619" w:date="2021-05-20T12:50:00Z"/>
          <w:rFonts w:eastAsia="SimSun"/>
        </w:rPr>
      </w:pPr>
      <w:ins w:id="869" w:author="S5-213619" w:date="2021-05-20T12:50:00Z">
        <w:r w:rsidRPr="00B67DFF">
          <w:rPr>
            <w:rFonts w:eastAsia="SimSun"/>
          </w:rPr>
          <w:t xml:space="preserve">Cons: </w:t>
        </w:r>
      </w:ins>
    </w:p>
    <w:p w14:paraId="6064DD5C" w14:textId="77777777" w:rsidR="00B67DFF" w:rsidRPr="00B67DFF" w:rsidRDefault="00B67DFF" w:rsidP="00B67DFF">
      <w:pPr>
        <w:overflowPunct/>
        <w:autoSpaceDE/>
        <w:autoSpaceDN/>
        <w:adjustRightInd/>
        <w:ind w:left="851" w:hanging="284"/>
        <w:textAlignment w:val="auto"/>
        <w:rPr>
          <w:ins w:id="870" w:author="S5-213619" w:date="2021-05-20T12:50:00Z"/>
          <w:rFonts w:eastAsia="SimSun"/>
        </w:rPr>
      </w:pPr>
      <w:ins w:id="871" w:author="S5-213619" w:date="2021-05-20T12:50:00Z">
        <w:r w:rsidRPr="00B67DFF">
          <w:rPr>
            <w:rFonts w:eastAsia="SimSun"/>
          </w:rPr>
          <w:t>-</w:t>
        </w:r>
        <w:r w:rsidRPr="00B67DFF">
          <w:rPr>
            <w:rFonts w:eastAsia="SimSun"/>
          </w:rPr>
          <w:tab/>
          <w:t>Different sources used for volume usage collection (</w:t>
        </w:r>
        <w:proofErr w:type="spellStart"/>
        <w:r w:rsidRPr="00B67DFF">
          <w:rPr>
            <w:rFonts w:eastAsia="SimSun"/>
          </w:rPr>
          <w:t>i.e</w:t>
        </w:r>
        <w:proofErr w:type="spellEnd"/>
        <w:r w:rsidRPr="00B67DFF">
          <w:rPr>
            <w:rFonts w:eastAsia="SimSun"/>
          </w:rPr>
          <w:t xml:space="preserve"> SMF for individual UE and UPFs for NS tenant) resulting in different nature of volume being counted.  </w:t>
        </w:r>
      </w:ins>
    </w:p>
    <w:p w14:paraId="188D07B0" w14:textId="77777777" w:rsidR="00B67DFF" w:rsidRPr="00B67DFF" w:rsidRDefault="00B67DFF" w:rsidP="00B67DFF">
      <w:pPr>
        <w:overflowPunct/>
        <w:autoSpaceDE/>
        <w:autoSpaceDN/>
        <w:adjustRightInd/>
        <w:ind w:left="851" w:hanging="284"/>
        <w:textAlignment w:val="auto"/>
        <w:rPr>
          <w:ins w:id="872" w:author="S5-213619" w:date="2021-05-20T12:50:00Z"/>
          <w:rFonts w:eastAsia="SimSun"/>
          <w:lang w:eastAsia="zh-CN"/>
        </w:rPr>
      </w:pPr>
      <w:ins w:id="873" w:author="S5-213619" w:date="2021-05-20T12:50:00Z">
        <w:r w:rsidRPr="00B67DFF">
          <w:rPr>
            <w:rFonts w:eastAsia="SimSun"/>
          </w:rPr>
          <w:t>-</w:t>
        </w:r>
        <w:r w:rsidRPr="00B67DFF">
          <w:rPr>
            <w:rFonts w:eastAsia="SimSun"/>
          </w:rPr>
          <w:tab/>
          <w:t>Risk of h</w:t>
        </w:r>
        <w:r w:rsidRPr="00B67DFF">
          <w:rPr>
            <w:rFonts w:eastAsia="SimSun"/>
            <w:lang w:eastAsia="zh-CN"/>
          </w:rPr>
          <w:t>igh mismatch between sum of individual UEs volume and NS total volume</w:t>
        </w:r>
      </w:ins>
    </w:p>
    <w:p w14:paraId="756CA8AD" w14:textId="77777777" w:rsidR="00B67DFF" w:rsidRPr="00B67DFF" w:rsidRDefault="00B67DFF" w:rsidP="00B67DFF">
      <w:pPr>
        <w:overflowPunct/>
        <w:autoSpaceDE/>
        <w:autoSpaceDN/>
        <w:adjustRightInd/>
        <w:ind w:left="851" w:hanging="284"/>
        <w:textAlignment w:val="auto"/>
        <w:rPr>
          <w:ins w:id="874" w:author="S5-213619" w:date="2021-05-20T12:50:00Z"/>
          <w:rFonts w:eastAsia="SimSun"/>
        </w:rPr>
      </w:pPr>
      <w:ins w:id="875" w:author="S5-213619" w:date="2021-05-20T12:50:00Z">
        <w:r w:rsidRPr="00B67DFF">
          <w:rPr>
            <w:rFonts w:eastAsia="SimSun"/>
          </w:rPr>
          <w:t>-</w:t>
        </w:r>
        <w:r w:rsidRPr="00B67DFF">
          <w:rPr>
            <w:rFonts w:eastAsia="SimSun"/>
          </w:rPr>
          <w:tab/>
          <w:t xml:space="preserve">Risk of significant delay between when NS volume was </w:t>
        </w:r>
        <w:proofErr w:type="gramStart"/>
        <w:r w:rsidRPr="00B67DFF">
          <w:rPr>
            <w:rFonts w:eastAsia="SimSun"/>
          </w:rPr>
          <w:t>actually consumed</w:t>
        </w:r>
        <w:proofErr w:type="gramEnd"/>
        <w:r w:rsidRPr="00B67DFF">
          <w:rPr>
            <w:rFonts w:eastAsia="SimSun"/>
          </w:rPr>
          <w:t xml:space="preserve"> and when account and rating control is processed for this volume. </w:t>
        </w:r>
      </w:ins>
    </w:p>
    <w:p w14:paraId="648FE876" w14:textId="77777777" w:rsidR="00B67DFF" w:rsidRPr="00B67DFF" w:rsidRDefault="00B67DFF" w:rsidP="00B67DFF">
      <w:pPr>
        <w:overflowPunct/>
        <w:autoSpaceDE/>
        <w:autoSpaceDN/>
        <w:adjustRightInd/>
        <w:ind w:left="851" w:hanging="284"/>
        <w:textAlignment w:val="auto"/>
        <w:rPr>
          <w:ins w:id="876" w:author="S5-213619" w:date="2021-05-20T12:50:00Z"/>
          <w:rFonts w:eastAsia="SimSun"/>
          <w:lang w:val="en-US"/>
        </w:rPr>
      </w:pPr>
      <w:ins w:id="877" w:author="S5-213619" w:date="2021-05-20T12:50:00Z">
        <w:r w:rsidRPr="00B67DFF">
          <w:rPr>
            <w:rFonts w:eastAsia="SimSun"/>
            <w:lang w:val="en-US"/>
          </w:rPr>
          <w:t>-</w:t>
        </w:r>
        <w:r w:rsidRPr="00B67DFF">
          <w:rPr>
            <w:rFonts w:eastAsia="SimSun"/>
            <w:lang w:val="en-US"/>
          </w:rPr>
          <w:tab/>
          <w:t xml:space="preserve">No </w:t>
        </w:r>
        <w:proofErr w:type="gramStart"/>
        <w:r w:rsidRPr="00B67DFF">
          <w:rPr>
            <w:rFonts w:eastAsia="SimSun"/>
            <w:lang w:val="en-US"/>
          </w:rPr>
          <w:t>possibility  for</w:t>
        </w:r>
        <w:proofErr w:type="gramEnd"/>
        <w:r w:rsidRPr="00B67DFF">
          <w:rPr>
            <w:rFonts w:eastAsia="SimSun"/>
            <w:lang w:val="en-US"/>
          </w:rPr>
          <w:t xml:space="preserve"> immediate stop by </w:t>
        </w:r>
        <w:r w:rsidRPr="00B67DFF">
          <w:rPr>
            <w:rFonts w:eastAsia="SimSun"/>
          </w:rPr>
          <w:t xml:space="preserve">NS tenant CCS </w:t>
        </w:r>
        <w:r w:rsidRPr="00B67DFF">
          <w:rPr>
            <w:rFonts w:eastAsia="SimSun"/>
            <w:lang w:val="en-US"/>
          </w:rPr>
          <w:t xml:space="preserve">when NS volume crosses the limit.  </w:t>
        </w:r>
      </w:ins>
    </w:p>
    <w:p w14:paraId="7FD5DB31" w14:textId="77777777" w:rsidR="00B67DFF" w:rsidRPr="00B67DFF" w:rsidRDefault="00B67DFF" w:rsidP="00B67DFF">
      <w:pPr>
        <w:overflowPunct/>
        <w:autoSpaceDE/>
        <w:autoSpaceDN/>
        <w:adjustRightInd/>
        <w:ind w:left="851" w:hanging="284"/>
        <w:textAlignment w:val="auto"/>
        <w:rPr>
          <w:ins w:id="878" w:author="S5-213619" w:date="2021-05-20T12:50:00Z"/>
          <w:rFonts w:eastAsia="SimSun"/>
          <w:lang w:val="en-US"/>
        </w:rPr>
      </w:pPr>
      <w:ins w:id="879" w:author="S5-213619" w:date="2021-05-20T12:50:00Z">
        <w:r w:rsidRPr="00B67DFF">
          <w:rPr>
            <w:rFonts w:eastAsia="SimSun"/>
            <w:lang w:val="en-US"/>
          </w:rPr>
          <w:t xml:space="preserve"> </w:t>
        </w:r>
      </w:ins>
    </w:p>
    <w:p w14:paraId="4A46EF52" w14:textId="77777777" w:rsidR="00B67DFF" w:rsidRPr="00B67DFF" w:rsidRDefault="00B67DFF" w:rsidP="00B67DFF">
      <w:pPr>
        <w:overflowPunct/>
        <w:autoSpaceDE/>
        <w:autoSpaceDN/>
        <w:adjustRightInd/>
        <w:textAlignment w:val="auto"/>
        <w:rPr>
          <w:ins w:id="880" w:author="S5-213619" w:date="2021-05-20T12:50:00Z"/>
          <w:rFonts w:eastAsia="SimSun"/>
        </w:rPr>
      </w:pPr>
      <w:ins w:id="881" w:author="S5-213619" w:date="2021-05-20T12:50:00Z">
        <w:r w:rsidRPr="00B67DFF">
          <w:rPr>
            <w:rFonts w:eastAsia="SimSun"/>
          </w:rPr>
          <w:t>The major drawback of the solution #3.2 is to be more in "offline charging" fashion by the lack of "online charging" control capabilities on actual usage which can be better achieved by solution #3.1.</w:t>
        </w:r>
      </w:ins>
    </w:p>
    <w:p w14:paraId="1E57F4D5" w14:textId="77777777" w:rsidR="00B67DFF" w:rsidRPr="00B67DFF" w:rsidRDefault="00B67DFF" w:rsidP="00B67DFF">
      <w:pPr>
        <w:overflowPunct/>
        <w:autoSpaceDE/>
        <w:autoSpaceDN/>
        <w:adjustRightInd/>
        <w:textAlignment w:val="auto"/>
        <w:rPr>
          <w:ins w:id="882" w:author="S5-213619" w:date="2021-05-20T12:50:00Z"/>
          <w:rFonts w:eastAsia="SimSun"/>
        </w:rPr>
      </w:pPr>
      <w:ins w:id="883" w:author="S5-213619" w:date="2021-05-20T12:50:00Z">
        <w:r w:rsidRPr="00B67DFF">
          <w:rPr>
            <w:rFonts w:eastAsia="SimSun"/>
          </w:rPr>
          <w:t>Drawbacks of the solution #3.1 can be resolved under appropriate deployment options.</w:t>
        </w:r>
      </w:ins>
    </w:p>
    <w:p w14:paraId="00417F5C" w14:textId="1AA99774" w:rsidR="00D62BF8" w:rsidRDefault="00D62BF8" w:rsidP="00D62BF8">
      <w:pPr>
        <w:pStyle w:val="B10"/>
        <w:rPr>
          <w:lang w:eastAsia="zh-CN"/>
        </w:rPr>
      </w:pPr>
    </w:p>
    <w:p w14:paraId="04BB2496" w14:textId="5266ADCD" w:rsidR="00D62BF8" w:rsidRPr="007372D7" w:rsidRDefault="00D62BF8" w:rsidP="00D62BF8">
      <w:pPr>
        <w:pStyle w:val="Heading2"/>
      </w:pPr>
      <w:bookmarkStart w:id="884" w:name="_Toc66126530"/>
      <w:bookmarkStart w:id="885" w:name="_Toc72418137"/>
      <w:bookmarkStart w:id="886" w:name="_Toc72739224"/>
      <w:bookmarkStart w:id="887" w:name="_Toc72739460"/>
      <w:r w:rsidRPr="007372D7">
        <w:lastRenderedPageBreak/>
        <w:t>6.</w:t>
      </w:r>
      <w:r>
        <w:t>4</w:t>
      </w:r>
      <w:r w:rsidRPr="007372D7">
        <w:tab/>
        <w:t>Key Issue #</w:t>
      </w:r>
      <w:r w:rsidR="00676B10">
        <w:t>4</w:t>
      </w:r>
      <w:r w:rsidRPr="007372D7">
        <w:t xml:space="preserve">: Converged Charging for </w:t>
      </w:r>
      <w:r>
        <w:t>max duration</w:t>
      </w:r>
      <w:r w:rsidRPr="007372D7">
        <w:t xml:space="preserve"> per network slice</w:t>
      </w:r>
      <w:bookmarkEnd w:id="884"/>
      <w:bookmarkEnd w:id="885"/>
      <w:bookmarkEnd w:id="886"/>
      <w:bookmarkEnd w:id="887"/>
    </w:p>
    <w:p w14:paraId="1A774352" w14:textId="38C96D94" w:rsidR="00D62BF8" w:rsidRPr="007372D7" w:rsidRDefault="00D62BF8" w:rsidP="00D62BF8">
      <w:pPr>
        <w:pStyle w:val="Heading3"/>
      </w:pPr>
      <w:bookmarkStart w:id="888" w:name="_Toc66126531"/>
      <w:bookmarkStart w:id="889" w:name="_Toc72418138"/>
      <w:bookmarkStart w:id="890" w:name="_Toc72739225"/>
      <w:bookmarkStart w:id="891" w:name="_Toc72739461"/>
      <w:r w:rsidRPr="007372D7">
        <w:t>6.</w:t>
      </w:r>
      <w:r>
        <w:t>4</w:t>
      </w:r>
      <w:r w:rsidRPr="007372D7">
        <w:t>.1</w:t>
      </w:r>
      <w:r w:rsidRPr="007372D7">
        <w:tab/>
        <w:t>General Description</w:t>
      </w:r>
      <w:bookmarkEnd w:id="888"/>
      <w:bookmarkEnd w:id="889"/>
      <w:bookmarkEnd w:id="890"/>
      <w:bookmarkEnd w:id="891"/>
    </w:p>
    <w:p w14:paraId="6C5E566F"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w:t>
      </w:r>
      <w:r w:rsidRPr="00340295">
        <w:t xml:space="preserve">PDU sessions </w:t>
      </w:r>
      <w:r>
        <w:t>maximum duration per S-NSSAI</w:t>
      </w:r>
      <w:r w:rsidRPr="00340295">
        <w:t>.</w:t>
      </w:r>
    </w:p>
    <w:p w14:paraId="7A26E29F"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40D0E92B"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Pr>
          <w:lang w:eastAsia="zh-CN"/>
        </w:rPr>
        <w:t>;</w:t>
      </w:r>
    </w:p>
    <w:p w14:paraId="298DF6C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sidRPr="00FB5375">
        <w:rPr>
          <w:lang w:eastAsia="zh-CN"/>
        </w:rPr>
        <w:t>.</w:t>
      </w:r>
    </w:p>
    <w:p w14:paraId="464025AD" w14:textId="77777777"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77240B96" w14:textId="77777777" w:rsidR="00D62BF8" w:rsidRDefault="00D62BF8" w:rsidP="00D62BF8">
      <w:pPr>
        <w:pStyle w:val="B10"/>
        <w:rPr>
          <w:lang w:eastAsia="zh-CN"/>
        </w:rPr>
      </w:pPr>
    </w:p>
    <w:p w14:paraId="647A20A7" w14:textId="272D6E7D" w:rsidR="00D05BFB" w:rsidRPr="007372D7" w:rsidRDefault="00D05BFB" w:rsidP="00D05BFB">
      <w:pPr>
        <w:pStyle w:val="Heading2"/>
      </w:pPr>
      <w:bookmarkStart w:id="892" w:name="_Toc66126532"/>
      <w:bookmarkStart w:id="893" w:name="_Toc72418139"/>
      <w:bookmarkStart w:id="894" w:name="_Toc72739226"/>
      <w:bookmarkStart w:id="895" w:name="_Toc72739462"/>
      <w:r w:rsidRPr="007372D7">
        <w:t>6.</w:t>
      </w:r>
      <w:r>
        <w:t>5</w:t>
      </w:r>
      <w:r w:rsidRPr="007372D7">
        <w:tab/>
        <w:t>Key Issue #</w:t>
      </w:r>
      <w:r w:rsidR="00793018">
        <w:t>5</w:t>
      </w:r>
      <w:r w:rsidRPr="007372D7">
        <w:t xml:space="preserve">: Converged </w:t>
      </w:r>
      <w:r>
        <w:t>c</w:t>
      </w:r>
      <w:r w:rsidRPr="007372D7">
        <w:t xml:space="preserve">harging for number of </w:t>
      </w:r>
      <w:r>
        <w:t xml:space="preserve">simultaneous </w:t>
      </w:r>
      <w:r w:rsidRPr="007372D7">
        <w:t>UEs per network slice</w:t>
      </w:r>
      <w:bookmarkEnd w:id="892"/>
      <w:bookmarkEnd w:id="893"/>
      <w:bookmarkEnd w:id="894"/>
      <w:bookmarkEnd w:id="895"/>
    </w:p>
    <w:p w14:paraId="3C43938A" w14:textId="1FBCDB9D" w:rsidR="00D05BFB" w:rsidRPr="007372D7" w:rsidRDefault="00D05BFB" w:rsidP="00D05BFB">
      <w:pPr>
        <w:pStyle w:val="Heading3"/>
      </w:pPr>
      <w:bookmarkStart w:id="896" w:name="_Toc66126533"/>
      <w:bookmarkStart w:id="897" w:name="_Toc72418140"/>
      <w:bookmarkStart w:id="898" w:name="_Toc72739227"/>
      <w:bookmarkStart w:id="899" w:name="_Toc72739463"/>
      <w:r w:rsidRPr="007372D7">
        <w:t>6.</w:t>
      </w:r>
      <w:r>
        <w:t>5</w:t>
      </w:r>
      <w:r w:rsidRPr="007372D7">
        <w:t>.1</w:t>
      </w:r>
      <w:r w:rsidRPr="007372D7">
        <w:tab/>
        <w:t>General Description</w:t>
      </w:r>
      <w:bookmarkEnd w:id="896"/>
      <w:bookmarkEnd w:id="897"/>
      <w:bookmarkEnd w:id="898"/>
      <w:bookmarkEnd w:id="899"/>
    </w:p>
    <w:p w14:paraId="077FEC0E" w14:textId="77777777" w:rsidR="00D05BFB" w:rsidRPr="007372D7" w:rsidRDefault="00D05BFB" w:rsidP="00D05BFB">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simultaneous </w:t>
      </w:r>
      <w:r w:rsidRPr="007372D7">
        <w:t>UEs.</w:t>
      </w:r>
      <w:r w:rsidRPr="007372D7" w:rsidDel="0055622B">
        <w:rPr>
          <w:rFonts w:hint="eastAsia"/>
          <w:lang w:eastAsia="zh-CN"/>
        </w:rPr>
        <w:t xml:space="preserve"> </w:t>
      </w:r>
    </w:p>
    <w:p w14:paraId="518F7D2C" w14:textId="77777777" w:rsidR="00D05BFB" w:rsidRPr="007372D7" w:rsidRDefault="00D05BFB" w:rsidP="00D05BFB">
      <w:pPr>
        <w:keepNext/>
        <w:keepLines/>
      </w:pPr>
      <w:r>
        <w:t>The</w:t>
      </w:r>
      <w:r w:rsidRPr="007372D7">
        <w:t xml:space="preserve"> number of UEs is one of the attributes in the GST documented in GSMA 5GJA NG.116 [6] characterising the network slice </w:t>
      </w:r>
      <w:r>
        <w:t>(one S-NSSAI)</w:t>
      </w:r>
      <w:r w:rsidRPr="007372D7">
        <w:t xml:space="preserve"> and defined as the maximum number of UEs that can use the network slice simultaneously. </w:t>
      </w:r>
      <w:r>
        <w:t xml:space="preserve">Since the maximum </w:t>
      </w:r>
      <w:r w:rsidRPr="007372D7">
        <w:t>number of</w:t>
      </w:r>
      <w:r>
        <w:t xml:space="preserve"> simultaneous</w:t>
      </w:r>
      <w:r w:rsidRPr="007372D7">
        <w:t xml:space="preserve"> UEs </w:t>
      </w:r>
      <w:r>
        <w:t xml:space="preserve">can part of the offering and in the extension part of the price for the offering, then also the </w:t>
      </w:r>
      <w:r w:rsidRPr="007372D7">
        <w:t xml:space="preserve">number of UEs that use the network slice simultaneously </w:t>
      </w:r>
      <w:r>
        <w:t>can be a</w:t>
      </w:r>
      <w:r w:rsidRPr="007372D7">
        <w:t xml:space="preserve"> criterion for </w:t>
      </w:r>
      <w:r>
        <w:t>the charging (i.e. rate and cost)</w:t>
      </w:r>
      <w:r w:rsidRPr="007372D7">
        <w:t>.</w:t>
      </w:r>
      <w:r>
        <w:t xml:space="preserve"> For example, if during a period it never goes above a specific number of simultaneous UEs one price and if it does go above another price.</w:t>
      </w:r>
    </w:p>
    <w:p w14:paraId="08C1E1A5" w14:textId="77777777" w:rsidR="00D05BFB" w:rsidRPr="007372D7" w:rsidRDefault="00D05BFB" w:rsidP="00D05BFB">
      <w:pPr>
        <w:rPr>
          <w:lang w:eastAsia="zh-CN"/>
        </w:rPr>
      </w:pPr>
      <w:r w:rsidRPr="007372D7">
        <w:t>This investigation</w:t>
      </w:r>
      <w:r w:rsidRPr="007372D7">
        <w:rPr>
          <w:rFonts w:hint="eastAsia"/>
          <w:lang w:eastAsia="zh-CN"/>
        </w:rPr>
        <w:t xml:space="preserve"> covers the following:</w:t>
      </w:r>
    </w:p>
    <w:p w14:paraId="10FA368F"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 xml:space="preserve">determination of number of </w:t>
      </w:r>
      <w:r>
        <w:t xml:space="preserve">simultaneous </w:t>
      </w:r>
      <w:r w:rsidRPr="007372D7">
        <w:t xml:space="preserve">UEs </w:t>
      </w:r>
      <w:r>
        <w:t>passing a threshold for a network</w:t>
      </w:r>
      <w:r w:rsidRPr="007372D7">
        <w:t xml:space="preserve"> slice</w:t>
      </w:r>
      <w:r>
        <w:rPr>
          <w:lang w:eastAsia="zh-CN"/>
        </w:rPr>
        <w:t>;</w:t>
      </w:r>
    </w:p>
    <w:p w14:paraId="6A0BC797"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UEs; </w:t>
      </w:r>
    </w:p>
    <w:p w14:paraId="60F4DC2C" w14:textId="77777777" w:rsidR="00D05BFB" w:rsidRPr="007372D7" w:rsidRDefault="00D05BFB" w:rsidP="00D05BFB">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2CAF688A" w14:textId="405C32F7" w:rsidR="00D05BFB" w:rsidRDefault="00D05BFB" w:rsidP="00D05BFB">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76A3D034" w14:textId="250D97C6" w:rsidR="00793018" w:rsidRPr="007372D7" w:rsidRDefault="00793018" w:rsidP="00793018">
      <w:pPr>
        <w:pStyle w:val="Heading3"/>
      </w:pPr>
      <w:bookmarkStart w:id="900" w:name="_Toc66126534"/>
      <w:bookmarkStart w:id="901" w:name="_Toc72418141"/>
      <w:bookmarkStart w:id="902" w:name="_Toc72739228"/>
      <w:bookmarkStart w:id="903" w:name="_Toc72739464"/>
      <w:r w:rsidRPr="007372D7">
        <w:t>6.</w:t>
      </w:r>
      <w:r>
        <w:t>5</w:t>
      </w:r>
      <w:r w:rsidRPr="007372D7">
        <w:t>.2</w:t>
      </w:r>
      <w:r w:rsidRPr="007372D7">
        <w:tab/>
        <w:t>Solution#</w:t>
      </w:r>
      <w:ins w:id="904" w:author="S5-213359" w:date="2021-05-20T15:43:00Z">
        <w:r w:rsidR="00A87081">
          <w:t>5.</w:t>
        </w:r>
      </w:ins>
      <w:r w:rsidRPr="007372D7">
        <w:t>1</w:t>
      </w:r>
      <w:bookmarkEnd w:id="900"/>
      <w:ins w:id="905" w:author="S5-213359" w:date="2021-05-20T15:43:00Z">
        <w:r w:rsidR="00A87081">
          <w:t xml:space="preserve"> Event based charging</w:t>
        </w:r>
      </w:ins>
      <w:bookmarkEnd w:id="901"/>
      <w:bookmarkEnd w:id="902"/>
      <w:bookmarkEnd w:id="903"/>
    </w:p>
    <w:p w14:paraId="5D04102B" w14:textId="77777777" w:rsidR="00882335" w:rsidRPr="00D04951" w:rsidRDefault="00882335" w:rsidP="00882335">
      <w:pPr>
        <w:pStyle w:val="Heading4"/>
        <w:rPr>
          <w:ins w:id="906" w:author="S5-213359" w:date="2021-05-20T12:16:00Z"/>
        </w:rPr>
      </w:pPr>
      <w:bookmarkStart w:id="907" w:name="_Toc72418142"/>
      <w:bookmarkStart w:id="908" w:name="_Toc66126535"/>
      <w:bookmarkStart w:id="909" w:name="_Toc72739229"/>
      <w:bookmarkStart w:id="910" w:name="_Toc72739465"/>
      <w:ins w:id="911" w:author="S5-213359" w:date="2021-05-20T12:16:00Z">
        <w:r>
          <w:rPr>
            <w:rFonts w:hint="eastAsia"/>
          </w:rPr>
          <w:t>6</w:t>
        </w:r>
        <w:r>
          <w:t>.5.2.1</w:t>
        </w:r>
        <w:r>
          <w:tab/>
          <w:t>General</w:t>
        </w:r>
        <w:bookmarkEnd w:id="907"/>
        <w:bookmarkEnd w:id="909"/>
        <w:bookmarkEnd w:id="910"/>
      </w:ins>
    </w:p>
    <w:p w14:paraId="7FED1F0E" w14:textId="77777777" w:rsidR="00882335" w:rsidRPr="004856F7" w:rsidRDefault="00882335" w:rsidP="00882335">
      <w:pPr>
        <w:rPr>
          <w:ins w:id="912" w:author="S5-213359" w:date="2021-05-20T12:16:00Z"/>
        </w:rPr>
      </w:pPr>
      <w:ins w:id="913" w:author="S5-213359" w:date="2021-05-20T12:16:00Z">
        <w:r>
          <w:t xml:space="preserve">Event based charging where the thresholds values for simultaneous number of UEs are set separately for going below (downwards) or above (upwards). This means that when a UE is added to the network slice and it at that point passes </w:t>
        </w:r>
        <w:proofErr w:type="gramStart"/>
        <w:r>
          <w:t>a</w:t>
        </w:r>
        <w:proofErr w:type="gramEnd"/>
        <w:r>
          <w:t xml:space="preserve"> upwards threshold it will trigger charging, and when a UE is removed from a network slice and it at this point passes a downwards threshold it will trigger charging. There may be several upwards triggers but only one downwards.</w:t>
        </w:r>
      </w:ins>
    </w:p>
    <w:p w14:paraId="46CD4955" w14:textId="39CA8670" w:rsidR="00882335" w:rsidRPr="00D04951" w:rsidRDefault="00882335" w:rsidP="00882335">
      <w:pPr>
        <w:pStyle w:val="Heading4"/>
        <w:rPr>
          <w:ins w:id="914" w:author="S5-213359" w:date="2021-05-20T12:16:00Z"/>
        </w:rPr>
      </w:pPr>
      <w:bookmarkStart w:id="915" w:name="_Toc72418143"/>
      <w:bookmarkStart w:id="916" w:name="_Toc72739230"/>
      <w:bookmarkStart w:id="917" w:name="_Toc72739466"/>
      <w:ins w:id="918" w:author="S5-213359" w:date="2021-05-20T12:16:00Z">
        <w:r>
          <w:rPr>
            <w:rFonts w:hint="eastAsia"/>
          </w:rPr>
          <w:lastRenderedPageBreak/>
          <w:t>6</w:t>
        </w:r>
        <w:r>
          <w:t>.5.2.2</w:t>
        </w:r>
        <w:r>
          <w:tab/>
          <w:t>Charging information</w:t>
        </w:r>
        <w:bookmarkEnd w:id="915"/>
        <w:bookmarkEnd w:id="916"/>
        <w:bookmarkEnd w:id="917"/>
      </w:ins>
    </w:p>
    <w:p w14:paraId="4C83156C" w14:textId="4516D4FC" w:rsidR="00882335" w:rsidRPr="00FD5F19" w:rsidRDefault="00882335" w:rsidP="00882335">
      <w:pPr>
        <w:keepNext/>
        <w:rPr>
          <w:ins w:id="919" w:author="S5-213359" w:date="2021-05-20T12:16:00Z"/>
        </w:rPr>
      </w:pPr>
      <w:ins w:id="920" w:author="S5-213359" w:date="2021-05-20T12:16:00Z">
        <w:r>
          <w:t xml:space="preserve">The minimum information needed to be able to charge for the number of simultaneous UE connected to a network slice </w:t>
        </w:r>
        <w:r w:rsidRPr="00FD5F19">
          <w:rPr>
            <w:lang w:bidi="ar-IQ"/>
          </w:rPr>
          <w:t>can be found in table 6.</w:t>
        </w:r>
        <w:r>
          <w:rPr>
            <w:lang w:bidi="ar-IQ"/>
          </w:rPr>
          <w:t>5</w:t>
        </w:r>
        <w:r w:rsidRPr="00FD5F19">
          <w:rPr>
            <w:lang w:bidi="ar-IQ"/>
          </w:rPr>
          <w:t>.</w:t>
        </w:r>
        <w:r>
          <w:rPr>
            <w:lang w:bidi="ar-IQ"/>
          </w:rPr>
          <w:t>2</w:t>
        </w:r>
        <w:r w:rsidRPr="00FD5F19">
          <w:rPr>
            <w:lang w:bidi="ar-IQ"/>
          </w:rPr>
          <w:t>.</w:t>
        </w:r>
      </w:ins>
      <w:ins w:id="921" w:author="S5-213359" w:date="2021-05-20T12:27:00Z">
        <w:r w:rsidR="008B7B5C">
          <w:rPr>
            <w:lang w:bidi="ar-IQ"/>
          </w:rPr>
          <w:t>2</w:t>
        </w:r>
      </w:ins>
      <w:ins w:id="922" w:author="S5-213359" w:date="2021-05-20T12:26:00Z">
        <w:r w:rsidR="008B7B5C">
          <w:rPr>
            <w:lang w:bidi="ar-IQ"/>
          </w:rPr>
          <w:t>-</w:t>
        </w:r>
      </w:ins>
      <w:ins w:id="923" w:author="S5-213359" w:date="2021-05-20T12:16:00Z">
        <w:r w:rsidRPr="00FD5F19">
          <w:rPr>
            <w:lang w:bidi="ar-IQ"/>
          </w:rPr>
          <w:t>1.</w:t>
        </w:r>
      </w:ins>
    </w:p>
    <w:p w14:paraId="5BD9BE61" w14:textId="6A93FF24" w:rsidR="00882335" w:rsidRPr="00FD5F19" w:rsidRDefault="00882335" w:rsidP="00882335">
      <w:pPr>
        <w:pStyle w:val="TH"/>
        <w:rPr>
          <w:ins w:id="924" w:author="S5-213359" w:date="2021-05-20T12:16:00Z"/>
          <w:lang w:bidi="ar-IQ"/>
        </w:rPr>
      </w:pPr>
      <w:ins w:id="925" w:author="S5-213359" w:date="2021-05-20T12:16:00Z">
        <w:r w:rsidRPr="00FD5F19">
          <w:rPr>
            <w:lang w:bidi="ar-IQ"/>
          </w:rPr>
          <w:t>Table 6.</w:t>
        </w:r>
        <w:r>
          <w:rPr>
            <w:lang w:bidi="ar-IQ"/>
          </w:rPr>
          <w:t>5</w:t>
        </w:r>
        <w:r w:rsidRPr="00FD5F19">
          <w:rPr>
            <w:lang w:bidi="ar-IQ"/>
          </w:rPr>
          <w:t>.</w:t>
        </w:r>
        <w:r>
          <w:rPr>
            <w:lang w:bidi="ar-IQ"/>
          </w:rPr>
          <w:t>2</w:t>
        </w:r>
        <w:r w:rsidRPr="00FD5F19">
          <w:rPr>
            <w:lang w:bidi="ar-IQ"/>
          </w:rPr>
          <w:t>.</w:t>
        </w:r>
      </w:ins>
      <w:ins w:id="926" w:author="S5-213359" w:date="2021-05-20T12:27:00Z">
        <w:r w:rsidR="008B7B5C">
          <w:rPr>
            <w:lang w:bidi="ar-IQ"/>
          </w:rPr>
          <w:t>2</w:t>
        </w:r>
      </w:ins>
      <w:ins w:id="927" w:author="S5-213359" w:date="2021-05-20T12:26:00Z">
        <w:r w:rsidR="008B7B5C">
          <w:rPr>
            <w:lang w:bidi="ar-IQ"/>
          </w:rPr>
          <w:t>-</w:t>
        </w:r>
      </w:ins>
      <w:ins w:id="928" w:author="S5-213359" w:date="2021-05-20T12:16:00Z">
        <w:r w:rsidRPr="00FD5F19">
          <w:rPr>
            <w:lang w:bidi="ar-IQ"/>
          </w:rPr>
          <w:t xml:space="preserve">1: </w:t>
        </w:r>
        <w:r>
          <w:rPr>
            <w:lang w:bidi="ar-IQ"/>
          </w:rPr>
          <w:t xml:space="preserve">Minimum </w:t>
        </w:r>
        <w:r>
          <w:t>c</w:t>
        </w:r>
        <w:r w:rsidRPr="00FD5F19">
          <w:t xml:space="preserve">harging </w:t>
        </w:r>
        <w:r>
          <w:t>i</w:t>
        </w:r>
        <w:r w:rsidRPr="00FD5F19">
          <w:t>nformation</w:t>
        </w:r>
        <w:r>
          <w:t xml:space="preserve"> of simultaneous number of UEs</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929" w:author="S5-213359" w:date="2021-05-20T12:18:00Z">
          <w:tblPr>
            <w:tblW w:w="8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425"/>
        <w:gridCol w:w="7200"/>
        <w:tblGridChange w:id="930">
          <w:tblGrid>
            <w:gridCol w:w="2554"/>
            <w:gridCol w:w="5490"/>
          </w:tblGrid>
        </w:tblGridChange>
      </w:tblGrid>
      <w:tr w:rsidR="00882335" w:rsidRPr="00FD5F19" w14:paraId="3DBE4CEC" w14:textId="77777777" w:rsidTr="00882335">
        <w:trPr>
          <w:tblHeader/>
          <w:jc w:val="center"/>
          <w:ins w:id="931" w:author="S5-213359" w:date="2021-05-20T12:16:00Z"/>
          <w:trPrChange w:id="932" w:author="S5-213359" w:date="2021-05-20T12:18:00Z">
            <w:trPr>
              <w:tblHeader/>
              <w:jc w:val="center"/>
            </w:trPr>
          </w:trPrChange>
        </w:trPr>
        <w:tc>
          <w:tcPr>
            <w:tcW w:w="2425" w:type="dxa"/>
            <w:shd w:val="clear" w:color="auto" w:fill="CCCCCC"/>
            <w:tcPrChange w:id="933" w:author="S5-213359" w:date="2021-05-20T12:18:00Z">
              <w:tcPr>
                <w:tcW w:w="2554" w:type="dxa"/>
                <w:shd w:val="clear" w:color="auto" w:fill="CCCCCC"/>
              </w:tcPr>
            </w:tcPrChange>
          </w:tcPr>
          <w:p w14:paraId="4B696987" w14:textId="77777777" w:rsidR="00882335" w:rsidRPr="00FD5F19" w:rsidRDefault="00882335" w:rsidP="001B7B8A">
            <w:pPr>
              <w:pStyle w:val="TAH"/>
              <w:rPr>
                <w:ins w:id="934" w:author="S5-213359" w:date="2021-05-20T12:16:00Z"/>
              </w:rPr>
            </w:pPr>
            <w:ins w:id="935" w:author="S5-213359" w:date="2021-05-20T12:16:00Z">
              <w:r w:rsidRPr="00FD5F19">
                <w:t>Information Element</w:t>
              </w:r>
            </w:ins>
          </w:p>
        </w:tc>
        <w:tc>
          <w:tcPr>
            <w:tcW w:w="7200" w:type="dxa"/>
            <w:shd w:val="clear" w:color="auto" w:fill="CCCCCC"/>
            <w:tcPrChange w:id="936" w:author="S5-213359" w:date="2021-05-20T12:18:00Z">
              <w:tcPr>
                <w:tcW w:w="5490" w:type="dxa"/>
                <w:shd w:val="clear" w:color="auto" w:fill="CCCCCC"/>
              </w:tcPr>
            </w:tcPrChange>
          </w:tcPr>
          <w:p w14:paraId="2602352A" w14:textId="77777777" w:rsidR="00882335" w:rsidRPr="00FD5F19" w:rsidRDefault="00882335" w:rsidP="001B7B8A">
            <w:pPr>
              <w:pStyle w:val="TAH"/>
              <w:rPr>
                <w:ins w:id="937" w:author="S5-213359" w:date="2021-05-20T12:16:00Z"/>
              </w:rPr>
            </w:pPr>
            <w:ins w:id="938" w:author="S5-213359" w:date="2021-05-20T12:16:00Z">
              <w:r w:rsidRPr="00FD5F19">
                <w:t>Description</w:t>
              </w:r>
            </w:ins>
          </w:p>
        </w:tc>
      </w:tr>
      <w:tr w:rsidR="00882335" w:rsidRPr="00FD5F19" w14:paraId="491A7DF5" w14:textId="77777777" w:rsidTr="00882335">
        <w:trPr>
          <w:cantSplit/>
          <w:jc w:val="center"/>
          <w:ins w:id="939" w:author="S5-213359" w:date="2021-05-20T12:16:00Z"/>
          <w:trPrChange w:id="940" w:author="S5-213359" w:date="2021-05-20T12:18:00Z">
            <w:trPr>
              <w:cantSplit/>
              <w:jc w:val="center"/>
            </w:trPr>
          </w:trPrChange>
        </w:trPr>
        <w:tc>
          <w:tcPr>
            <w:tcW w:w="2425" w:type="dxa"/>
            <w:tcPrChange w:id="941" w:author="S5-213359" w:date="2021-05-20T12:18:00Z">
              <w:tcPr>
                <w:tcW w:w="2554" w:type="dxa"/>
              </w:tcPr>
            </w:tcPrChange>
          </w:tcPr>
          <w:p w14:paraId="4899CA35" w14:textId="77777777" w:rsidR="00882335" w:rsidRPr="00FD5F19" w:rsidRDefault="00882335" w:rsidP="001B7B8A">
            <w:pPr>
              <w:pStyle w:val="TAL"/>
              <w:rPr>
                <w:ins w:id="942" w:author="S5-213359" w:date="2021-05-20T12:16:00Z"/>
                <w:lang w:eastAsia="zh-CN" w:bidi="ar-IQ"/>
              </w:rPr>
            </w:pPr>
            <w:ins w:id="943" w:author="S5-213359" w:date="2021-05-20T12:16:00Z">
              <w:r w:rsidRPr="00FD5F19">
                <w:rPr>
                  <w:lang w:eastAsia="zh-CN" w:bidi="ar-IQ"/>
                </w:rPr>
                <w:t>Identifier of Network</w:t>
              </w:r>
              <w:r>
                <w:rPr>
                  <w:lang w:eastAsia="zh-CN" w:bidi="ar-IQ"/>
                </w:rPr>
                <w:t xml:space="preserve"> </w:t>
              </w:r>
              <w:r w:rsidRPr="00FD5F19">
                <w:rPr>
                  <w:lang w:eastAsia="zh-CN" w:bidi="ar-IQ"/>
                </w:rPr>
                <w:t xml:space="preserve">Slice </w:t>
              </w:r>
            </w:ins>
          </w:p>
        </w:tc>
        <w:tc>
          <w:tcPr>
            <w:tcW w:w="7200" w:type="dxa"/>
            <w:tcPrChange w:id="944" w:author="S5-213359" w:date="2021-05-20T12:18:00Z">
              <w:tcPr>
                <w:tcW w:w="5490" w:type="dxa"/>
              </w:tcPr>
            </w:tcPrChange>
          </w:tcPr>
          <w:p w14:paraId="4EEF303D" w14:textId="77777777" w:rsidR="00882335" w:rsidRPr="00FD5F19" w:rsidRDefault="00882335" w:rsidP="001B7B8A">
            <w:pPr>
              <w:pStyle w:val="TAL"/>
              <w:rPr>
                <w:ins w:id="945" w:author="S5-213359" w:date="2021-05-20T12:16:00Z"/>
              </w:rPr>
            </w:pPr>
            <w:ins w:id="946" w:author="S5-213359" w:date="2021-05-20T12:16:00Z">
              <w:r w:rsidRPr="00FD5F19">
                <w:t>This field identifie</w:t>
              </w:r>
              <w:r>
                <w:t>s</w:t>
              </w:r>
              <w:r w:rsidRPr="00FD5F19">
                <w:t xml:space="preserve"> </w:t>
              </w:r>
              <w:r>
                <w:t xml:space="preserve">Network Slice and can be </w:t>
              </w:r>
              <w:r w:rsidRPr="00FD5F19">
                <w:t>the Network Slice Instance</w:t>
              </w:r>
              <w:r>
                <w:t xml:space="preserve"> or the S-NSSAI</w:t>
              </w:r>
              <w:r w:rsidRPr="00FD5F19">
                <w:t>.</w:t>
              </w:r>
            </w:ins>
          </w:p>
        </w:tc>
      </w:tr>
      <w:tr w:rsidR="00882335" w:rsidRPr="00FD5F19" w14:paraId="52201CCA" w14:textId="77777777" w:rsidTr="00882335">
        <w:trPr>
          <w:cantSplit/>
          <w:jc w:val="center"/>
          <w:ins w:id="947" w:author="S5-213359" w:date="2021-05-20T12:16:00Z"/>
          <w:trPrChange w:id="948" w:author="S5-213359" w:date="2021-05-20T12:18:00Z">
            <w:trPr>
              <w:cantSplit/>
              <w:jc w:val="center"/>
            </w:trPr>
          </w:trPrChange>
        </w:trPr>
        <w:tc>
          <w:tcPr>
            <w:tcW w:w="2425" w:type="dxa"/>
            <w:tcPrChange w:id="949" w:author="S5-213359" w:date="2021-05-20T12:18:00Z">
              <w:tcPr>
                <w:tcW w:w="2554" w:type="dxa"/>
              </w:tcPr>
            </w:tcPrChange>
          </w:tcPr>
          <w:p w14:paraId="185F0C21" w14:textId="77777777" w:rsidR="00882335" w:rsidRPr="00FD5F19" w:rsidRDefault="00882335" w:rsidP="001B7B8A">
            <w:pPr>
              <w:pStyle w:val="TAL"/>
              <w:rPr>
                <w:ins w:id="950" w:author="S5-213359" w:date="2021-05-20T12:16:00Z"/>
                <w:lang w:eastAsia="zh-CN"/>
              </w:rPr>
            </w:pPr>
            <w:ins w:id="951" w:author="S5-213359" w:date="2021-05-20T12:16:00Z">
              <w:r>
                <w:rPr>
                  <w:lang w:eastAsia="zh-CN"/>
                </w:rPr>
                <w:t>Trigger</w:t>
              </w:r>
            </w:ins>
          </w:p>
        </w:tc>
        <w:tc>
          <w:tcPr>
            <w:tcW w:w="7200" w:type="dxa"/>
            <w:tcPrChange w:id="952" w:author="S5-213359" w:date="2021-05-20T12:18:00Z">
              <w:tcPr>
                <w:tcW w:w="5490" w:type="dxa"/>
              </w:tcPr>
            </w:tcPrChange>
          </w:tcPr>
          <w:p w14:paraId="11610597" w14:textId="77777777" w:rsidR="00882335" w:rsidRPr="00FD5F19" w:rsidRDefault="00882335" w:rsidP="001B7B8A">
            <w:pPr>
              <w:pStyle w:val="TAC"/>
              <w:jc w:val="left"/>
              <w:rPr>
                <w:ins w:id="953" w:author="S5-213359" w:date="2021-05-20T12:16:00Z"/>
              </w:rPr>
            </w:pPr>
            <w:ins w:id="954" w:author="S5-213359" w:date="2021-05-20T12:16:00Z">
              <w:r>
                <w:t>This field identifies the passing of the threshold upwards or downwards for simultaneous number of UEs</w:t>
              </w:r>
            </w:ins>
          </w:p>
        </w:tc>
      </w:tr>
      <w:tr w:rsidR="00882335" w:rsidRPr="00FD5F19" w14:paraId="570BA725" w14:textId="77777777" w:rsidTr="00882335">
        <w:trPr>
          <w:cantSplit/>
          <w:jc w:val="center"/>
          <w:ins w:id="955" w:author="S5-213359" w:date="2021-05-20T12:16:00Z"/>
          <w:trPrChange w:id="956" w:author="S5-213359" w:date="2021-05-20T12:18:00Z">
            <w:trPr>
              <w:cantSplit/>
              <w:jc w:val="center"/>
            </w:trPr>
          </w:trPrChange>
        </w:trPr>
        <w:tc>
          <w:tcPr>
            <w:tcW w:w="2425" w:type="dxa"/>
            <w:tcPrChange w:id="957" w:author="S5-213359" w:date="2021-05-20T12:18:00Z">
              <w:tcPr>
                <w:tcW w:w="2554" w:type="dxa"/>
              </w:tcPr>
            </w:tcPrChange>
          </w:tcPr>
          <w:p w14:paraId="34FD4E4B" w14:textId="77777777" w:rsidR="00882335" w:rsidRPr="00FD5F19" w:rsidRDefault="00882335" w:rsidP="001B7B8A">
            <w:pPr>
              <w:pStyle w:val="TAL"/>
              <w:rPr>
                <w:ins w:id="958" w:author="S5-213359" w:date="2021-05-20T12:16:00Z"/>
                <w:lang w:eastAsia="zh-CN"/>
              </w:rPr>
            </w:pPr>
            <w:ins w:id="959" w:author="S5-213359" w:date="2021-05-20T12:16:00Z">
              <w:r>
                <w:rPr>
                  <w:rFonts w:cs="Arial"/>
                  <w:szCs w:val="18"/>
                </w:rPr>
                <w:t>Trigger Timestamp</w:t>
              </w:r>
            </w:ins>
          </w:p>
        </w:tc>
        <w:tc>
          <w:tcPr>
            <w:tcW w:w="7200" w:type="dxa"/>
            <w:tcPrChange w:id="960" w:author="S5-213359" w:date="2021-05-20T12:18:00Z">
              <w:tcPr>
                <w:tcW w:w="5490" w:type="dxa"/>
              </w:tcPr>
            </w:tcPrChange>
          </w:tcPr>
          <w:p w14:paraId="74B17613" w14:textId="77777777" w:rsidR="00882335" w:rsidRPr="00FD5F19" w:rsidRDefault="00882335" w:rsidP="001B7B8A">
            <w:pPr>
              <w:pStyle w:val="TAC"/>
              <w:jc w:val="left"/>
              <w:rPr>
                <w:ins w:id="961" w:author="S5-213359" w:date="2021-05-20T12:16:00Z"/>
              </w:rPr>
            </w:pPr>
            <w:ins w:id="962" w:author="S5-213359" w:date="2021-05-20T12:16:00Z">
              <w:r w:rsidRPr="00FD5F19">
                <w:t xml:space="preserve">This field </w:t>
              </w:r>
              <w:r>
                <w:t>holds the time when the threshold was passed</w:t>
              </w:r>
            </w:ins>
          </w:p>
        </w:tc>
      </w:tr>
      <w:tr w:rsidR="00882335" w:rsidRPr="00FD5F19" w14:paraId="7DC3FFDE" w14:textId="77777777" w:rsidTr="00882335">
        <w:trPr>
          <w:cantSplit/>
          <w:jc w:val="center"/>
          <w:ins w:id="963" w:author="S5-213359" w:date="2021-05-20T12:16:00Z"/>
          <w:trPrChange w:id="964" w:author="S5-213359" w:date="2021-05-20T12:18:00Z">
            <w:trPr>
              <w:cantSplit/>
              <w:jc w:val="center"/>
            </w:trPr>
          </w:trPrChange>
        </w:trPr>
        <w:tc>
          <w:tcPr>
            <w:tcW w:w="2425" w:type="dxa"/>
            <w:tcPrChange w:id="965" w:author="S5-213359" w:date="2021-05-20T12:18:00Z">
              <w:tcPr>
                <w:tcW w:w="2554" w:type="dxa"/>
              </w:tcPr>
            </w:tcPrChange>
          </w:tcPr>
          <w:p w14:paraId="7518142C" w14:textId="77777777" w:rsidR="00882335" w:rsidRDefault="00882335" w:rsidP="001B7B8A">
            <w:pPr>
              <w:pStyle w:val="TAL"/>
              <w:rPr>
                <w:ins w:id="966" w:author="S5-213359" w:date="2021-05-20T12:16:00Z"/>
                <w:rFonts w:cs="Arial"/>
                <w:szCs w:val="18"/>
              </w:rPr>
            </w:pPr>
            <w:ins w:id="967" w:author="S5-213359" w:date="2021-05-20T12:16:00Z">
              <w:r>
                <w:rPr>
                  <w:rFonts w:cs="Arial"/>
                  <w:szCs w:val="18"/>
                </w:rPr>
                <w:t>Number of simultaneous UEs</w:t>
              </w:r>
            </w:ins>
          </w:p>
        </w:tc>
        <w:tc>
          <w:tcPr>
            <w:tcW w:w="7200" w:type="dxa"/>
            <w:tcPrChange w:id="968" w:author="S5-213359" w:date="2021-05-20T12:18:00Z">
              <w:tcPr>
                <w:tcW w:w="5490" w:type="dxa"/>
              </w:tcPr>
            </w:tcPrChange>
          </w:tcPr>
          <w:p w14:paraId="37CAE51B" w14:textId="77777777" w:rsidR="00882335" w:rsidRPr="00FD5F19" w:rsidRDefault="00882335" w:rsidP="001B7B8A">
            <w:pPr>
              <w:pStyle w:val="TAC"/>
              <w:jc w:val="left"/>
              <w:rPr>
                <w:ins w:id="969" w:author="S5-213359" w:date="2021-05-20T12:16:00Z"/>
              </w:rPr>
            </w:pPr>
            <w:ins w:id="970" w:author="S5-213359" w:date="2021-05-20T12:16:00Z">
              <w:r>
                <w:t>This field holds the number of simulations UEs after the passing of the threshold</w:t>
              </w:r>
            </w:ins>
          </w:p>
        </w:tc>
      </w:tr>
    </w:tbl>
    <w:p w14:paraId="633BD74A" w14:textId="77777777" w:rsidR="00882335" w:rsidRDefault="00882335" w:rsidP="00882335">
      <w:pPr>
        <w:rPr>
          <w:ins w:id="971" w:author="S5-213359" w:date="2021-05-20T12:16:00Z"/>
        </w:rPr>
      </w:pPr>
    </w:p>
    <w:p w14:paraId="09BF249A" w14:textId="5032ECE9" w:rsidR="00882335" w:rsidRPr="00D04951" w:rsidRDefault="00882335" w:rsidP="00882335">
      <w:pPr>
        <w:pStyle w:val="Heading4"/>
        <w:rPr>
          <w:ins w:id="972" w:author="S5-213359" w:date="2021-05-20T12:16:00Z"/>
        </w:rPr>
      </w:pPr>
      <w:bookmarkStart w:id="973" w:name="_Toc66219705"/>
      <w:bookmarkStart w:id="974" w:name="_Toc72418144"/>
      <w:bookmarkStart w:id="975" w:name="_Toc72739231"/>
      <w:bookmarkStart w:id="976" w:name="_Toc72739467"/>
      <w:ins w:id="977" w:author="S5-213359" w:date="2021-05-20T12:16:00Z">
        <w:r>
          <w:rPr>
            <w:rFonts w:hint="eastAsia"/>
          </w:rPr>
          <w:t>6</w:t>
        </w:r>
        <w:r>
          <w:t>.5.2.3</w:t>
        </w:r>
        <w:r>
          <w:tab/>
        </w:r>
        <w:bookmarkEnd w:id="973"/>
        <w:r>
          <w:t>Trigger mechanism</w:t>
        </w:r>
        <w:bookmarkEnd w:id="974"/>
        <w:bookmarkEnd w:id="975"/>
        <w:bookmarkEnd w:id="976"/>
      </w:ins>
    </w:p>
    <w:p w14:paraId="04EBDEF2" w14:textId="34F7AA28" w:rsidR="00882335" w:rsidRDefault="00882335" w:rsidP="00882335">
      <w:pPr>
        <w:rPr>
          <w:ins w:id="978" w:author="S5-213359" w:date="2021-05-20T12:18:00Z"/>
        </w:rPr>
      </w:pPr>
      <w:ins w:id="979" w:author="S5-213359" w:date="2021-05-20T12:16:00Z">
        <w:r>
          <w:t>Thresholds may be set at provisioning of the network slice together with other network slice profiled information and updated by configuration changes.</w:t>
        </w:r>
      </w:ins>
    </w:p>
    <w:p w14:paraId="1C479966" w14:textId="77777777" w:rsidR="00882335" w:rsidRPr="008B4517" w:rsidRDefault="00882335" w:rsidP="00882335">
      <w:pPr>
        <w:rPr>
          <w:ins w:id="980" w:author="S5-213359" w:date="2021-05-20T12:16:00Z"/>
        </w:rPr>
      </w:pPr>
    </w:p>
    <w:p w14:paraId="0577479E" w14:textId="28F9CE1E" w:rsidR="00793018" w:rsidRPr="007372D7" w:rsidRDefault="00793018" w:rsidP="00793018">
      <w:pPr>
        <w:pStyle w:val="Heading3"/>
      </w:pPr>
      <w:bookmarkStart w:id="981" w:name="_Toc72418145"/>
      <w:bookmarkStart w:id="982" w:name="_Toc72739232"/>
      <w:bookmarkStart w:id="983" w:name="_Toc72739468"/>
      <w:r w:rsidRPr="007372D7">
        <w:t>6.</w:t>
      </w:r>
      <w:r>
        <w:t>5</w:t>
      </w:r>
      <w:r w:rsidRPr="007372D7">
        <w:t>.3</w:t>
      </w:r>
      <w:r w:rsidRPr="007372D7">
        <w:tab/>
        <w:t>Solution#</w:t>
      </w:r>
      <w:ins w:id="984" w:author="S5-213360" w:date="2021-05-20T15:42:00Z">
        <w:r w:rsidR="00A87081">
          <w:t>5.</w:t>
        </w:r>
      </w:ins>
      <w:r w:rsidRPr="007372D7">
        <w:t>2</w:t>
      </w:r>
      <w:bookmarkEnd w:id="908"/>
      <w:ins w:id="985" w:author="S5-213360" w:date="2021-05-20T15:42:00Z">
        <w:r w:rsidR="00A87081">
          <w:t xml:space="preserve"> Session based charging</w:t>
        </w:r>
      </w:ins>
      <w:bookmarkEnd w:id="981"/>
      <w:bookmarkEnd w:id="982"/>
      <w:bookmarkEnd w:id="983"/>
    </w:p>
    <w:p w14:paraId="56B7E5CB" w14:textId="77777777" w:rsidR="008B7B5C" w:rsidRPr="00D04951" w:rsidRDefault="008B7B5C" w:rsidP="008B7B5C">
      <w:pPr>
        <w:pStyle w:val="Heading4"/>
        <w:rPr>
          <w:ins w:id="986" w:author="S5-213360" w:date="2021-05-20T12:19:00Z"/>
        </w:rPr>
      </w:pPr>
      <w:bookmarkStart w:id="987" w:name="_Toc72418146"/>
      <w:bookmarkStart w:id="988" w:name="_Toc66126536"/>
      <w:bookmarkStart w:id="989" w:name="_Toc72739233"/>
      <w:bookmarkStart w:id="990" w:name="_Toc72739469"/>
      <w:ins w:id="991" w:author="S5-213360" w:date="2021-05-20T12:19:00Z">
        <w:r>
          <w:rPr>
            <w:rFonts w:hint="eastAsia"/>
          </w:rPr>
          <w:t>6</w:t>
        </w:r>
        <w:r>
          <w:t>.5.3.1</w:t>
        </w:r>
        <w:r>
          <w:tab/>
          <w:t>General</w:t>
        </w:r>
        <w:bookmarkEnd w:id="987"/>
        <w:bookmarkEnd w:id="989"/>
        <w:bookmarkEnd w:id="990"/>
      </w:ins>
    </w:p>
    <w:p w14:paraId="67F786EB" w14:textId="77777777" w:rsidR="008B7B5C" w:rsidRPr="004856F7" w:rsidRDefault="008B7B5C" w:rsidP="008B7B5C">
      <w:pPr>
        <w:rPr>
          <w:ins w:id="992" w:author="S5-213360" w:date="2021-05-20T12:19:00Z"/>
        </w:rPr>
      </w:pPr>
      <w:ins w:id="993" w:author="S5-213360" w:date="2021-05-20T12:19:00Z">
        <w:r>
          <w:t xml:space="preserve">Session based charging where the session is started and kept </w:t>
        </w:r>
        <w:proofErr w:type="gramStart"/>
        <w:r>
          <w:t>as long as</w:t>
        </w:r>
        <w:proofErr w:type="gramEnd"/>
        <w:r>
          <w:t xml:space="preserve"> the simultaneous number of UEs is above a certain value. This means that when a UE is added to the network slice and it at that point passes the threshold it will initiate charging, and when a UE is removed from a network slice and it at this point it again passes the threshold it will terminate charging. In between these the CHF may set new triggers.</w:t>
        </w:r>
      </w:ins>
    </w:p>
    <w:p w14:paraId="1DFFCDF9" w14:textId="77777777" w:rsidR="008B7B5C" w:rsidRPr="00D04951" w:rsidRDefault="008B7B5C" w:rsidP="008B7B5C">
      <w:pPr>
        <w:pStyle w:val="Heading4"/>
        <w:rPr>
          <w:ins w:id="994" w:author="S5-213360" w:date="2021-05-20T12:19:00Z"/>
        </w:rPr>
      </w:pPr>
      <w:bookmarkStart w:id="995" w:name="_Toc72418147"/>
      <w:bookmarkStart w:id="996" w:name="_Toc72739234"/>
      <w:bookmarkStart w:id="997" w:name="_Toc72739470"/>
      <w:ins w:id="998" w:author="S5-213360" w:date="2021-05-20T12:19:00Z">
        <w:r>
          <w:rPr>
            <w:rFonts w:hint="eastAsia"/>
          </w:rPr>
          <w:t>6</w:t>
        </w:r>
        <w:r>
          <w:t>.5.3.2</w:t>
        </w:r>
        <w:r>
          <w:tab/>
          <w:t>Charging information</w:t>
        </w:r>
        <w:bookmarkEnd w:id="995"/>
        <w:bookmarkEnd w:id="996"/>
        <w:bookmarkEnd w:id="997"/>
      </w:ins>
    </w:p>
    <w:p w14:paraId="798D92CF" w14:textId="68E272A1" w:rsidR="008B7B5C" w:rsidRPr="00FD5F19" w:rsidRDefault="008B7B5C" w:rsidP="008B7B5C">
      <w:pPr>
        <w:keepNext/>
        <w:rPr>
          <w:ins w:id="999" w:author="S5-213360" w:date="2021-05-20T12:19:00Z"/>
        </w:rPr>
      </w:pPr>
      <w:ins w:id="1000" w:author="S5-213360" w:date="2021-05-20T12:19:00Z">
        <w:r>
          <w:t xml:space="preserve">The minimum information needed to be able to charge for the number of simultaneous UE connected to a network slice </w:t>
        </w:r>
        <w:r w:rsidRPr="00FD5F19">
          <w:rPr>
            <w:lang w:bidi="ar-IQ"/>
          </w:rPr>
          <w:t>can be found in table 6.</w:t>
        </w:r>
        <w:r>
          <w:rPr>
            <w:lang w:bidi="ar-IQ"/>
          </w:rPr>
          <w:t>5</w:t>
        </w:r>
        <w:r w:rsidRPr="00FD5F19">
          <w:rPr>
            <w:lang w:bidi="ar-IQ"/>
          </w:rPr>
          <w:t>.</w:t>
        </w:r>
        <w:r>
          <w:rPr>
            <w:lang w:bidi="ar-IQ"/>
          </w:rPr>
          <w:t>3</w:t>
        </w:r>
        <w:r w:rsidRPr="00FD5F19">
          <w:rPr>
            <w:lang w:bidi="ar-IQ"/>
          </w:rPr>
          <w:t>.</w:t>
        </w:r>
        <w:r>
          <w:rPr>
            <w:lang w:bidi="ar-IQ"/>
          </w:rPr>
          <w:t>2</w:t>
        </w:r>
      </w:ins>
      <w:ins w:id="1001" w:author="S5-213360" w:date="2021-05-20T12:25:00Z">
        <w:r>
          <w:rPr>
            <w:lang w:bidi="ar-IQ"/>
          </w:rPr>
          <w:t>-</w:t>
        </w:r>
      </w:ins>
      <w:ins w:id="1002" w:author="S5-213360" w:date="2021-05-20T12:19:00Z">
        <w:r w:rsidRPr="00FD5F19">
          <w:rPr>
            <w:lang w:bidi="ar-IQ"/>
          </w:rPr>
          <w:t>1.</w:t>
        </w:r>
      </w:ins>
    </w:p>
    <w:p w14:paraId="474608BC" w14:textId="1ECCAEEC" w:rsidR="008B7B5C" w:rsidRPr="00FD5F19" w:rsidRDefault="008B7B5C" w:rsidP="008B7B5C">
      <w:pPr>
        <w:pStyle w:val="TH"/>
        <w:rPr>
          <w:ins w:id="1003" w:author="S5-213360" w:date="2021-05-20T12:19:00Z"/>
          <w:lang w:bidi="ar-IQ"/>
        </w:rPr>
      </w:pPr>
      <w:ins w:id="1004" w:author="S5-213360" w:date="2021-05-20T12:19:00Z">
        <w:r w:rsidRPr="00FD5F19">
          <w:rPr>
            <w:lang w:bidi="ar-IQ"/>
          </w:rPr>
          <w:t>Table 6.</w:t>
        </w:r>
        <w:r>
          <w:rPr>
            <w:lang w:bidi="ar-IQ"/>
          </w:rPr>
          <w:t>5</w:t>
        </w:r>
        <w:r w:rsidRPr="00FD5F19">
          <w:rPr>
            <w:lang w:bidi="ar-IQ"/>
          </w:rPr>
          <w:t>.</w:t>
        </w:r>
        <w:r>
          <w:rPr>
            <w:lang w:bidi="ar-IQ"/>
          </w:rPr>
          <w:t>3</w:t>
        </w:r>
        <w:r w:rsidRPr="00FD5F19">
          <w:rPr>
            <w:lang w:bidi="ar-IQ"/>
          </w:rPr>
          <w:t>.</w:t>
        </w:r>
        <w:r>
          <w:rPr>
            <w:lang w:bidi="ar-IQ"/>
          </w:rPr>
          <w:t>2</w:t>
        </w:r>
      </w:ins>
      <w:ins w:id="1005" w:author="S5-213360" w:date="2021-05-20T12:25:00Z">
        <w:r>
          <w:rPr>
            <w:lang w:bidi="ar-IQ"/>
          </w:rPr>
          <w:t>-</w:t>
        </w:r>
      </w:ins>
      <w:ins w:id="1006" w:author="S5-213360" w:date="2021-05-20T12:19:00Z">
        <w:r w:rsidRPr="00FD5F19">
          <w:rPr>
            <w:lang w:bidi="ar-IQ"/>
          </w:rPr>
          <w:t xml:space="preserve">1: </w:t>
        </w:r>
        <w:r>
          <w:rPr>
            <w:lang w:bidi="ar-IQ"/>
          </w:rPr>
          <w:t xml:space="preserve">Minimum </w:t>
        </w:r>
        <w:r>
          <w:t>c</w:t>
        </w:r>
        <w:r w:rsidRPr="00FD5F19">
          <w:t xml:space="preserve">harging </w:t>
        </w:r>
        <w:r>
          <w:t>i</w:t>
        </w:r>
        <w:r w:rsidRPr="00FD5F19">
          <w:t>nformation</w:t>
        </w:r>
        <w:r>
          <w:t xml:space="preserve"> of simultaneous number of UEs</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007" w:author="S5-213360" w:date="2021-05-20T12:20:00Z">
          <w:tblPr>
            <w:tblW w:w="8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425"/>
        <w:gridCol w:w="7200"/>
        <w:tblGridChange w:id="1008">
          <w:tblGrid>
            <w:gridCol w:w="2554"/>
            <w:gridCol w:w="5490"/>
          </w:tblGrid>
        </w:tblGridChange>
      </w:tblGrid>
      <w:tr w:rsidR="008B7B5C" w:rsidRPr="00FD5F19" w14:paraId="337DF259" w14:textId="77777777" w:rsidTr="008B7B5C">
        <w:trPr>
          <w:tblHeader/>
          <w:jc w:val="center"/>
          <w:ins w:id="1009" w:author="S5-213360" w:date="2021-05-20T12:19:00Z"/>
          <w:trPrChange w:id="1010" w:author="S5-213360" w:date="2021-05-20T12:20:00Z">
            <w:trPr>
              <w:tblHeader/>
              <w:jc w:val="center"/>
            </w:trPr>
          </w:trPrChange>
        </w:trPr>
        <w:tc>
          <w:tcPr>
            <w:tcW w:w="2425" w:type="dxa"/>
            <w:shd w:val="clear" w:color="auto" w:fill="CCCCCC"/>
            <w:tcPrChange w:id="1011" w:author="S5-213360" w:date="2021-05-20T12:20:00Z">
              <w:tcPr>
                <w:tcW w:w="2554" w:type="dxa"/>
                <w:shd w:val="clear" w:color="auto" w:fill="CCCCCC"/>
              </w:tcPr>
            </w:tcPrChange>
          </w:tcPr>
          <w:p w14:paraId="64C9DFBF" w14:textId="77777777" w:rsidR="008B7B5C" w:rsidRPr="00FD5F19" w:rsidRDefault="008B7B5C" w:rsidP="001B7B8A">
            <w:pPr>
              <w:pStyle w:val="TAH"/>
              <w:rPr>
                <w:ins w:id="1012" w:author="S5-213360" w:date="2021-05-20T12:19:00Z"/>
              </w:rPr>
            </w:pPr>
            <w:ins w:id="1013" w:author="S5-213360" w:date="2021-05-20T12:19:00Z">
              <w:r w:rsidRPr="00FD5F19">
                <w:t>Information Element</w:t>
              </w:r>
            </w:ins>
          </w:p>
        </w:tc>
        <w:tc>
          <w:tcPr>
            <w:tcW w:w="7200" w:type="dxa"/>
            <w:shd w:val="clear" w:color="auto" w:fill="CCCCCC"/>
            <w:tcPrChange w:id="1014" w:author="S5-213360" w:date="2021-05-20T12:20:00Z">
              <w:tcPr>
                <w:tcW w:w="5490" w:type="dxa"/>
                <w:shd w:val="clear" w:color="auto" w:fill="CCCCCC"/>
              </w:tcPr>
            </w:tcPrChange>
          </w:tcPr>
          <w:p w14:paraId="2F999F38" w14:textId="77777777" w:rsidR="008B7B5C" w:rsidRPr="00FD5F19" w:rsidRDefault="008B7B5C" w:rsidP="001B7B8A">
            <w:pPr>
              <w:pStyle w:val="TAH"/>
              <w:rPr>
                <w:ins w:id="1015" w:author="S5-213360" w:date="2021-05-20T12:19:00Z"/>
              </w:rPr>
            </w:pPr>
            <w:ins w:id="1016" w:author="S5-213360" w:date="2021-05-20T12:19:00Z">
              <w:r w:rsidRPr="00FD5F19">
                <w:t>Description</w:t>
              </w:r>
            </w:ins>
          </w:p>
        </w:tc>
      </w:tr>
      <w:tr w:rsidR="008B7B5C" w:rsidRPr="00FD5F19" w14:paraId="6946F15F" w14:textId="77777777" w:rsidTr="008B7B5C">
        <w:trPr>
          <w:cantSplit/>
          <w:jc w:val="center"/>
          <w:ins w:id="1017" w:author="S5-213360" w:date="2021-05-20T12:19:00Z"/>
          <w:trPrChange w:id="1018" w:author="S5-213360" w:date="2021-05-20T12:20:00Z">
            <w:trPr>
              <w:cantSplit/>
              <w:jc w:val="center"/>
            </w:trPr>
          </w:trPrChange>
        </w:trPr>
        <w:tc>
          <w:tcPr>
            <w:tcW w:w="2425" w:type="dxa"/>
            <w:tcPrChange w:id="1019" w:author="S5-213360" w:date="2021-05-20T12:20:00Z">
              <w:tcPr>
                <w:tcW w:w="2554" w:type="dxa"/>
              </w:tcPr>
            </w:tcPrChange>
          </w:tcPr>
          <w:p w14:paraId="01C7135B" w14:textId="77777777" w:rsidR="008B7B5C" w:rsidRPr="00FD5F19" w:rsidRDefault="008B7B5C" w:rsidP="001B7B8A">
            <w:pPr>
              <w:pStyle w:val="TAL"/>
              <w:rPr>
                <w:ins w:id="1020" w:author="S5-213360" w:date="2021-05-20T12:19:00Z"/>
                <w:lang w:eastAsia="zh-CN" w:bidi="ar-IQ"/>
              </w:rPr>
            </w:pPr>
            <w:ins w:id="1021" w:author="S5-213360" w:date="2021-05-20T12:19:00Z">
              <w:r w:rsidRPr="00FD5F19">
                <w:rPr>
                  <w:lang w:eastAsia="zh-CN" w:bidi="ar-IQ"/>
                </w:rPr>
                <w:t>Identifier of Network</w:t>
              </w:r>
              <w:r>
                <w:rPr>
                  <w:lang w:eastAsia="zh-CN" w:bidi="ar-IQ"/>
                </w:rPr>
                <w:t xml:space="preserve"> </w:t>
              </w:r>
              <w:r w:rsidRPr="00FD5F19">
                <w:rPr>
                  <w:lang w:eastAsia="zh-CN" w:bidi="ar-IQ"/>
                </w:rPr>
                <w:t xml:space="preserve">Slice </w:t>
              </w:r>
            </w:ins>
          </w:p>
        </w:tc>
        <w:tc>
          <w:tcPr>
            <w:tcW w:w="7200" w:type="dxa"/>
            <w:tcPrChange w:id="1022" w:author="S5-213360" w:date="2021-05-20T12:20:00Z">
              <w:tcPr>
                <w:tcW w:w="5490" w:type="dxa"/>
              </w:tcPr>
            </w:tcPrChange>
          </w:tcPr>
          <w:p w14:paraId="4D3E476D" w14:textId="77777777" w:rsidR="008B7B5C" w:rsidRPr="00FD5F19" w:rsidRDefault="008B7B5C" w:rsidP="001B7B8A">
            <w:pPr>
              <w:pStyle w:val="TAL"/>
              <w:rPr>
                <w:ins w:id="1023" w:author="S5-213360" w:date="2021-05-20T12:19:00Z"/>
              </w:rPr>
            </w:pPr>
            <w:ins w:id="1024" w:author="S5-213360" w:date="2021-05-20T12:19:00Z">
              <w:r w:rsidRPr="00FD5F19">
                <w:t>This field identifie</w:t>
              </w:r>
              <w:r>
                <w:t>s</w:t>
              </w:r>
              <w:r w:rsidRPr="00FD5F19">
                <w:t xml:space="preserve"> </w:t>
              </w:r>
              <w:r>
                <w:t xml:space="preserve">Network Slice and can be </w:t>
              </w:r>
              <w:r w:rsidRPr="00FD5F19">
                <w:t>the Network Slice Instance</w:t>
              </w:r>
              <w:r>
                <w:t xml:space="preserve"> or the S-NSSAI</w:t>
              </w:r>
              <w:r w:rsidRPr="00FD5F19">
                <w:t>.</w:t>
              </w:r>
            </w:ins>
          </w:p>
        </w:tc>
      </w:tr>
      <w:tr w:rsidR="008B7B5C" w:rsidRPr="00FD5F19" w14:paraId="31E6B3B0" w14:textId="77777777" w:rsidTr="008B7B5C">
        <w:trPr>
          <w:cantSplit/>
          <w:jc w:val="center"/>
          <w:ins w:id="1025" w:author="S5-213360" w:date="2021-05-20T12:19:00Z"/>
          <w:trPrChange w:id="1026" w:author="S5-213360" w:date="2021-05-20T12:20:00Z">
            <w:trPr>
              <w:cantSplit/>
              <w:jc w:val="center"/>
            </w:trPr>
          </w:trPrChange>
        </w:trPr>
        <w:tc>
          <w:tcPr>
            <w:tcW w:w="2425" w:type="dxa"/>
            <w:tcPrChange w:id="1027" w:author="S5-213360" w:date="2021-05-20T12:20:00Z">
              <w:tcPr>
                <w:tcW w:w="2554" w:type="dxa"/>
              </w:tcPr>
            </w:tcPrChange>
          </w:tcPr>
          <w:p w14:paraId="61A6B302" w14:textId="77777777" w:rsidR="008B7B5C" w:rsidRPr="00FD5F19" w:rsidRDefault="008B7B5C" w:rsidP="001B7B8A">
            <w:pPr>
              <w:pStyle w:val="TAL"/>
              <w:rPr>
                <w:ins w:id="1028" w:author="S5-213360" w:date="2021-05-20T12:19:00Z"/>
                <w:lang w:eastAsia="zh-CN"/>
              </w:rPr>
            </w:pPr>
            <w:ins w:id="1029" w:author="S5-213360" w:date="2021-05-20T12:19:00Z">
              <w:r>
                <w:rPr>
                  <w:lang w:eastAsia="zh-CN"/>
                </w:rPr>
                <w:t>Trigger</w:t>
              </w:r>
            </w:ins>
          </w:p>
        </w:tc>
        <w:tc>
          <w:tcPr>
            <w:tcW w:w="7200" w:type="dxa"/>
            <w:tcPrChange w:id="1030" w:author="S5-213360" w:date="2021-05-20T12:20:00Z">
              <w:tcPr>
                <w:tcW w:w="5490" w:type="dxa"/>
              </w:tcPr>
            </w:tcPrChange>
          </w:tcPr>
          <w:p w14:paraId="532E4A56" w14:textId="77777777" w:rsidR="008B7B5C" w:rsidRPr="00FD5F19" w:rsidRDefault="008B7B5C" w:rsidP="001B7B8A">
            <w:pPr>
              <w:pStyle w:val="TAC"/>
              <w:jc w:val="left"/>
              <w:rPr>
                <w:ins w:id="1031" w:author="S5-213360" w:date="2021-05-20T12:19:00Z"/>
              </w:rPr>
            </w:pPr>
            <w:ins w:id="1032" w:author="S5-213360" w:date="2021-05-20T12:19:00Z">
              <w:r>
                <w:t>This field identifies the passing of the threshold for simultaneous number of UEs</w:t>
              </w:r>
            </w:ins>
          </w:p>
        </w:tc>
      </w:tr>
      <w:tr w:rsidR="008B7B5C" w:rsidRPr="00FD5F19" w14:paraId="213FE6C6" w14:textId="77777777" w:rsidTr="008B7B5C">
        <w:trPr>
          <w:cantSplit/>
          <w:jc w:val="center"/>
          <w:ins w:id="1033" w:author="S5-213360" w:date="2021-05-20T12:19:00Z"/>
          <w:trPrChange w:id="1034" w:author="S5-213360" w:date="2021-05-20T12:20:00Z">
            <w:trPr>
              <w:cantSplit/>
              <w:jc w:val="center"/>
            </w:trPr>
          </w:trPrChange>
        </w:trPr>
        <w:tc>
          <w:tcPr>
            <w:tcW w:w="2425" w:type="dxa"/>
            <w:tcPrChange w:id="1035" w:author="S5-213360" w:date="2021-05-20T12:20:00Z">
              <w:tcPr>
                <w:tcW w:w="2554" w:type="dxa"/>
              </w:tcPr>
            </w:tcPrChange>
          </w:tcPr>
          <w:p w14:paraId="7A8836BC" w14:textId="77777777" w:rsidR="008B7B5C" w:rsidRPr="00FD5F19" w:rsidRDefault="008B7B5C" w:rsidP="001B7B8A">
            <w:pPr>
              <w:pStyle w:val="TAL"/>
              <w:rPr>
                <w:ins w:id="1036" w:author="S5-213360" w:date="2021-05-20T12:19:00Z"/>
                <w:lang w:eastAsia="zh-CN"/>
              </w:rPr>
            </w:pPr>
            <w:ins w:id="1037" w:author="S5-213360" w:date="2021-05-20T12:19:00Z">
              <w:r>
                <w:rPr>
                  <w:rFonts w:cs="Arial"/>
                  <w:szCs w:val="18"/>
                </w:rPr>
                <w:t>Trigger Timestamp</w:t>
              </w:r>
            </w:ins>
          </w:p>
        </w:tc>
        <w:tc>
          <w:tcPr>
            <w:tcW w:w="7200" w:type="dxa"/>
            <w:tcPrChange w:id="1038" w:author="S5-213360" w:date="2021-05-20T12:20:00Z">
              <w:tcPr>
                <w:tcW w:w="5490" w:type="dxa"/>
              </w:tcPr>
            </w:tcPrChange>
          </w:tcPr>
          <w:p w14:paraId="56A8B54B" w14:textId="77777777" w:rsidR="008B7B5C" w:rsidRPr="00FD5F19" w:rsidRDefault="008B7B5C" w:rsidP="001B7B8A">
            <w:pPr>
              <w:pStyle w:val="TAC"/>
              <w:jc w:val="left"/>
              <w:rPr>
                <w:ins w:id="1039" w:author="S5-213360" w:date="2021-05-20T12:19:00Z"/>
              </w:rPr>
            </w:pPr>
            <w:ins w:id="1040" w:author="S5-213360" w:date="2021-05-20T12:19:00Z">
              <w:r w:rsidRPr="00FD5F19">
                <w:t xml:space="preserve">This field </w:t>
              </w:r>
              <w:r>
                <w:t>holds the time when the threshold was passed</w:t>
              </w:r>
            </w:ins>
          </w:p>
        </w:tc>
      </w:tr>
      <w:tr w:rsidR="008B7B5C" w:rsidRPr="00FD5F19" w14:paraId="05CD0BC7" w14:textId="77777777" w:rsidTr="008B7B5C">
        <w:trPr>
          <w:cantSplit/>
          <w:jc w:val="center"/>
          <w:ins w:id="1041" w:author="S5-213360" w:date="2021-05-20T12:19:00Z"/>
          <w:trPrChange w:id="1042" w:author="S5-213360" w:date="2021-05-20T12:20:00Z">
            <w:trPr>
              <w:cantSplit/>
              <w:jc w:val="center"/>
            </w:trPr>
          </w:trPrChange>
        </w:trPr>
        <w:tc>
          <w:tcPr>
            <w:tcW w:w="2425" w:type="dxa"/>
            <w:tcPrChange w:id="1043" w:author="S5-213360" w:date="2021-05-20T12:20:00Z">
              <w:tcPr>
                <w:tcW w:w="2554" w:type="dxa"/>
              </w:tcPr>
            </w:tcPrChange>
          </w:tcPr>
          <w:p w14:paraId="2B84FC51" w14:textId="77777777" w:rsidR="008B7B5C" w:rsidRDefault="008B7B5C" w:rsidP="001B7B8A">
            <w:pPr>
              <w:pStyle w:val="TAL"/>
              <w:rPr>
                <w:ins w:id="1044" w:author="S5-213360" w:date="2021-05-20T12:19:00Z"/>
                <w:rFonts w:cs="Arial"/>
                <w:szCs w:val="18"/>
              </w:rPr>
            </w:pPr>
            <w:ins w:id="1045" w:author="S5-213360" w:date="2021-05-20T12:19:00Z">
              <w:r>
                <w:rPr>
                  <w:rFonts w:cs="Arial"/>
                  <w:szCs w:val="18"/>
                </w:rPr>
                <w:t>Number of simultaneous UEs</w:t>
              </w:r>
            </w:ins>
          </w:p>
        </w:tc>
        <w:tc>
          <w:tcPr>
            <w:tcW w:w="7200" w:type="dxa"/>
            <w:tcPrChange w:id="1046" w:author="S5-213360" w:date="2021-05-20T12:20:00Z">
              <w:tcPr>
                <w:tcW w:w="5490" w:type="dxa"/>
              </w:tcPr>
            </w:tcPrChange>
          </w:tcPr>
          <w:p w14:paraId="27D086B8" w14:textId="77777777" w:rsidR="008B7B5C" w:rsidRPr="00FD5F19" w:rsidRDefault="008B7B5C" w:rsidP="001B7B8A">
            <w:pPr>
              <w:pStyle w:val="TAC"/>
              <w:jc w:val="left"/>
              <w:rPr>
                <w:ins w:id="1047" w:author="S5-213360" w:date="2021-05-20T12:19:00Z"/>
              </w:rPr>
            </w:pPr>
            <w:ins w:id="1048" w:author="S5-213360" w:date="2021-05-20T12:19:00Z">
              <w:r>
                <w:t>This field holds the number of simulations UEs after the passing of the threshold</w:t>
              </w:r>
            </w:ins>
          </w:p>
        </w:tc>
      </w:tr>
    </w:tbl>
    <w:p w14:paraId="264976FC" w14:textId="77777777" w:rsidR="008B7B5C" w:rsidRDefault="008B7B5C" w:rsidP="008B7B5C">
      <w:pPr>
        <w:rPr>
          <w:ins w:id="1049" w:author="S5-213360" w:date="2021-05-20T12:19:00Z"/>
        </w:rPr>
      </w:pPr>
    </w:p>
    <w:p w14:paraId="6B666308" w14:textId="77777777" w:rsidR="008B7B5C" w:rsidRPr="00D04951" w:rsidRDefault="008B7B5C" w:rsidP="008B7B5C">
      <w:pPr>
        <w:pStyle w:val="Heading4"/>
        <w:rPr>
          <w:ins w:id="1050" w:author="S5-213360" w:date="2021-05-20T12:19:00Z"/>
        </w:rPr>
      </w:pPr>
      <w:bookmarkStart w:id="1051" w:name="_Toc72418148"/>
      <w:bookmarkStart w:id="1052" w:name="_Toc72739235"/>
      <w:bookmarkStart w:id="1053" w:name="_Toc72739471"/>
      <w:ins w:id="1054" w:author="S5-213360" w:date="2021-05-20T12:19:00Z">
        <w:r>
          <w:rPr>
            <w:rFonts w:hint="eastAsia"/>
          </w:rPr>
          <w:t>6</w:t>
        </w:r>
        <w:r>
          <w:t>.5.3.3</w:t>
        </w:r>
        <w:r>
          <w:tab/>
          <w:t>Trigger mechanism</w:t>
        </w:r>
        <w:bookmarkEnd w:id="1051"/>
        <w:bookmarkEnd w:id="1052"/>
        <w:bookmarkEnd w:id="1053"/>
      </w:ins>
    </w:p>
    <w:p w14:paraId="51F220AB" w14:textId="17FDD810" w:rsidR="008B7B5C" w:rsidRDefault="008B7B5C" w:rsidP="008B7B5C">
      <w:pPr>
        <w:rPr>
          <w:ins w:id="1055" w:author="S5-213360" w:date="2021-05-20T12:20:00Z"/>
        </w:rPr>
      </w:pPr>
      <w:ins w:id="1056" w:author="S5-213360" w:date="2021-05-20T12:19:00Z">
        <w:r>
          <w:t>The threshold may be set at provisioning of the network slice together with other network slice profiled information and updated by configuration changes. The CHF may provide new triggers during the charging session.</w:t>
        </w:r>
      </w:ins>
    </w:p>
    <w:p w14:paraId="00568C92" w14:textId="77777777" w:rsidR="008B7B5C" w:rsidRDefault="008B7B5C" w:rsidP="008B7B5C">
      <w:pPr>
        <w:rPr>
          <w:ins w:id="1057" w:author="S5-213360" w:date="2021-05-20T12:19:00Z"/>
        </w:rPr>
      </w:pPr>
    </w:p>
    <w:p w14:paraId="4C031B17" w14:textId="3A17BF1C" w:rsidR="00793018" w:rsidRPr="007372D7" w:rsidRDefault="00793018" w:rsidP="00793018">
      <w:pPr>
        <w:pStyle w:val="Heading3"/>
      </w:pPr>
      <w:bookmarkStart w:id="1058" w:name="_Toc72418149"/>
      <w:bookmarkStart w:id="1059" w:name="_Toc72739236"/>
      <w:bookmarkStart w:id="1060" w:name="_Toc72739472"/>
      <w:r w:rsidRPr="007372D7">
        <w:t>6.</w:t>
      </w:r>
      <w:r>
        <w:t>5</w:t>
      </w:r>
      <w:r w:rsidRPr="007372D7">
        <w:t>.x</w:t>
      </w:r>
      <w:r w:rsidRPr="007372D7">
        <w:tab/>
        <w:t>Evaluation</w:t>
      </w:r>
      <w:bookmarkEnd w:id="988"/>
      <w:bookmarkEnd w:id="1058"/>
      <w:bookmarkEnd w:id="1059"/>
      <w:bookmarkEnd w:id="1060"/>
    </w:p>
    <w:p w14:paraId="18776DB1" w14:textId="77777777" w:rsidR="00D05BFB" w:rsidRPr="007372D7" w:rsidRDefault="00D05BFB" w:rsidP="00D05BFB">
      <w:pPr>
        <w:pStyle w:val="B10"/>
        <w:rPr>
          <w:lang w:eastAsia="zh-CN"/>
        </w:rPr>
      </w:pPr>
    </w:p>
    <w:p w14:paraId="696AD13F" w14:textId="537A9BAB" w:rsidR="00793018" w:rsidRPr="007372D7" w:rsidRDefault="00793018" w:rsidP="00793018">
      <w:pPr>
        <w:pStyle w:val="Heading2"/>
      </w:pPr>
      <w:bookmarkStart w:id="1061" w:name="_Toc66126537"/>
      <w:bookmarkStart w:id="1062" w:name="_Toc72418150"/>
      <w:bookmarkStart w:id="1063" w:name="_Toc72739237"/>
      <w:bookmarkStart w:id="1064" w:name="_Toc72739473"/>
      <w:r w:rsidRPr="007372D7">
        <w:lastRenderedPageBreak/>
        <w:t>6.</w:t>
      </w:r>
      <w:r>
        <w:t>6</w:t>
      </w:r>
      <w:r w:rsidRPr="007372D7">
        <w:tab/>
        <w:t>Key Issue #</w:t>
      </w:r>
      <w:r>
        <w:t>6</w:t>
      </w:r>
      <w:r w:rsidRPr="007372D7">
        <w:t xml:space="preserve">: Converged Charging for number of </w:t>
      </w:r>
      <w:r>
        <w:t xml:space="preserve">unique </w:t>
      </w:r>
      <w:r w:rsidRPr="007372D7">
        <w:t>UEs per network slice</w:t>
      </w:r>
      <w:bookmarkEnd w:id="1061"/>
      <w:bookmarkEnd w:id="1062"/>
      <w:bookmarkEnd w:id="1063"/>
      <w:bookmarkEnd w:id="1064"/>
    </w:p>
    <w:p w14:paraId="41EA3A6C" w14:textId="06C22A26" w:rsidR="00793018" w:rsidRPr="007372D7" w:rsidRDefault="00793018" w:rsidP="00793018">
      <w:pPr>
        <w:pStyle w:val="Heading3"/>
      </w:pPr>
      <w:bookmarkStart w:id="1065" w:name="_Toc66126538"/>
      <w:bookmarkStart w:id="1066" w:name="_Toc72418151"/>
      <w:bookmarkStart w:id="1067" w:name="_Toc72739238"/>
      <w:bookmarkStart w:id="1068" w:name="_Toc72739474"/>
      <w:r w:rsidRPr="007372D7">
        <w:t>6.</w:t>
      </w:r>
      <w:r w:rsidR="00BF27B6">
        <w:t>6</w:t>
      </w:r>
      <w:r w:rsidRPr="007372D7">
        <w:t>.1</w:t>
      </w:r>
      <w:r w:rsidRPr="007372D7">
        <w:tab/>
        <w:t>General Description</w:t>
      </w:r>
      <w:bookmarkEnd w:id="1065"/>
      <w:bookmarkEnd w:id="1066"/>
      <w:bookmarkEnd w:id="1067"/>
      <w:bookmarkEnd w:id="1068"/>
    </w:p>
    <w:p w14:paraId="51D02796" w14:textId="77777777" w:rsidR="00793018" w:rsidRPr="007372D7" w:rsidRDefault="00793018" w:rsidP="00793018">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number of UEs.</w:t>
      </w:r>
      <w:r w:rsidRPr="007372D7" w:rsidDel="0055622B">
        <w:rPr>
          <w:rFonts w:hint="eastAsia"/>
          <w:lang w:eastAsia="zh-CN"/>
        </w:rPr>
        <w:t xml:space="preserve"> </w:t>
      </w:r>
    </w:p>
    <w:p w14:paraId="398B83FA" w14:textId="1F924DE0" w:rsidR="00793018" w:rsidRPr="007372D7" w:rsidRDefault="00793018" w:rsidP="00793018">
      <w:pPr>
        <w:keepNext/>
        <w:keepLines/>
      </w:pPr>
      <w:r>
        <w:t>The</w:t>
      </w:r>
      <w:r w:rsidRPr="007372D7">
        <w:t xml:space="preserve"> number of </w:t>
      </w:r>
      <w:proofErr w:type="spellStart"/>
      <w:r w:rsidRPr="007372D7">
        <w:t>U</w:t>
      </w:r>
      <w:r w:rsidR="00BF27B6" w:rsidRPr="007372D7">
        <w:t>e</w:t>
      </w:r>
      <w:r w:rsidRPr="007372D7">
        <w:t>s</w:t>
      </w:r>
      <w:proofErr w:type="spellEnd"/>
      <w:r w:rsidRPr="007372D7">
        <w:t xml:space="preserve"> is one of the attributes in the GST documented in GSMA 5GJA NG.116 [6] characterising the network slice</w:t>
      </w:r>
      <w:r>
        <w:t xml:space="preserve"> </w:t>
      </w:r>
      <w:bookmarkStart w:id="1069" w:name="_Hlk64549358"/>
      <w:r>
        <w:t>(one S-NSSAI)</w:t>
      </w:r>
      <w:r w:rsidRPr="007372D7">
        <w:t xml:space="preserve"> </w:t>
      </w:r>
      <w:bookmarkEnd w:id="1069"/>
      <w:r w:rsidRPr="007372D7">
        <w:t xml:space="preserve">and defined as the maximum number of </w:t>
      </w:r>
      <w:proofErr w:type="spellStart"/>
      <w:r w:rsidRPr="007372D7">
        <w:t>U</w:t>
      </w:r>
      <w:r w:rsidR="00BF27B6" w:rsidRPr="007372D7">
        <w:t>e</w:t>
      </w:r>
      <w:r w:rsidRPr="007372D7">
        <w:t>s</w:t>
      </w:r>
      <w:proofErr w:type="spellEnd"/>
      <w:r w:rsidRPr="007372D7">
        <w:t xml:space="preserve"> that can use the network slice simultaneously. </w:t>
      </w:r>
      <w:r>
        <w:t xml:space="preserve">This means that the maximum </w:t>
      </w:r>
      <w:r w:rsidRPr="007372D7">
        <w:t>number of</w:t>
      </w:r>
      <w:r>
        <w:t xml:space="preserve"> simultaneous</w:t>
      </w:r>
      <w:r w:rsidRPr="007372D7">
        <w:t xml:space="preserve"> </w:t>
      </w:r>
      <w:proofErr w:type="spellStart"/>
      <w:r w:rsidRPr="007372D7">
        <w:t>U</w:t>
      </w:r>
      <w:r w:rsidR="00BF27B6" w:rsidRPr="007372D7">
        <w:t>e</w:t>
      </w:r>
      <w:r w:rsidRPr="007372D7">
        <w:t>s</w:t>
      </w:r>
      <w:proofErr w:type="spellEnd"/>
      <w:r w:rsidRPr="007372D7">
        <w:t xml:space="preserve"> </w:t>
      </w:r>
      <w:r>
        <w:t xml:space="preserve">can part of the offering and in the extension part of the price for the offering. Simultaneous </w:t>
      </w:r>
      <w:proofErr w:type="spellStart"/>
      <w:r>
        <w:t>U</w:t>
      </w:r>
      <w:r w:rsidR="00BF27B6">
        <w:t>e</w:t>
      </w:r>
      <w:r>
        <w:t>s</w:t>
      </w:r>
      <w:proofErr w:type="spellEnd"/>
      <w:r>
        <w:t xml:space="preserve"> will currently mean unique </w:t>
      </w:r>
      <w:proofErr w:type="spellStart"/>
      <w:r w:rsidRPr="007372D7">
        <w:t>U</w:t>
      </w:r>
      <w:r w:rsidR="00BF27B6" w:rsidRPr="007372D7">
        <w:t>e</w:t>
      </w:r>
      <w:r w:rsidRPr="007372D7">
        <w:t>s</w:t>
      </w:r>
      <w:proofErr w:type="spellEnd"/>
      <w:r w:rsidRPr="007372D7">
        <w:t xml:space="preserve"> </w:t>
      </w:r>
      <w:r>
        <w:t xml:space="preserve">(i.e. with a unique identifier) and at the same time. This can be extended to also allow to charge based on the number of unique </w:t>
      </w:r>
      <w:proofErr w:type="spellStart"/>
      <w:r>
        <w:t>U</w:t>
      </w:r>
      <w:r w:rsidR="00BF27B6">
        <w:t>e</w:t>
      </w:r>
      <w:r>
        <w:t>s</w:t>
      </w:r>
      <w:proofErr w:type="spellEnd"/>
      <w:r>
        <w:t xml:space="preserve"> that connect to a network slice over </w:t>
      </w:r>
      <w:proofErr w:type="gramStart"/>
      <w:r>
        <w:t>a period of time</w:t>
      </w:r>
      <w:proofErr w:type="gramEnd"/>
      <w:r>
        <w:t xml:space="preserve">. For example, if during a period the number of unique </w:t>
      </w:r>
      <w:proofErr w:type="spellStart"/>
      <w:r>
        <w:t>U</w:t>
      </w:r>
      <w:r w:rsidR="00BF27B6">
        <w:t>e</w:t>
      </w:r>
      <w:r>
        <w:t>s</w:t>
      </w:r>
      <w:proofErr w:type="spellEnd"/>
      <w:r>
        <w:t xml:space="preserve"> is below a specific value one price and if it does go above another price for the network slice.</w:t>
      </w:r>
    </w:p>
    <w:p w14:paraId="3852E989" w14:textId="77777777" w:rsidR="00793018" w:rsidRPr="007372D7" w:rsidRDefault="00793018" w:rsidP="00793018">
      <w:pPr>
        <w:rPr>
          <w:lang w:eastAsia="zh-CN"/>
        </w:rPr>
      </w:pPr>
      <w:r w:rsidRPr="007372D7">
        <w:t>This investigation</w:t>
      </w:r>
      <w:r w:rsidRPr="007372D7">
        <w:rPr>
          <w:rFonts w:hint="eastAsia"/>
          <w:lang w:eastAsia="zh-CN"/>
        </w:rPr>
        <w:t xml:space="preserve"> covers the following:</w:t>
      </w:r>
    </w:p>
    <w:p w14:paraId="5FD5ECD5" w14:textId="1D2133F3" w:rsidR="00793018" w:rsidRPr="007372D7" w:rsidRDefault="00793018" w:rsidP="00793018">
      <w:pPr>
        <w:pStyle w:val="B10"/>
        <w:rPr>
          <w:lang w:eastAsia="zh-CN"/>
        </w:rPr>
      </w:pPr>
      <w:r w:rsidRPr="007372D7">
        <w:rPr>
          <w:lang w:eastAsia="zh-CN"/>
        </w:rPr>
        <w:t>-</w:t>
      </w:r>
      <w:r w:rsidRPr="007372D7">
        <w:rPr>
          <w:lang w:eastAsia="zh-CN"/>
        </w:rPr>
        <w:tab/>
      </w:r>
      <w:r w:rsidRPr="007372D7">
        <w:t xml:space="preserve">determination of number of </w:t>
      </w:r>
      <w:r>
        <w:t xml:space="preserve">unique </w:t>
      </w:r>
      <w:proofErr w:type="spellStart"/>
      <w:r w:rsidRPr="007372D7">
        <w:t>U</w:t>
      </w:r>
      <w:r w:rsidR="00BF27B6" w:rsidRPr="007372D7">
        <w:t>e</w:t>
      </w:r>
      <w:r w:rsidRPr="007372D7">
        <w:t>s</w:t>
      </w:r>
      <w:proofErr w:type="spellEnd"/>
      <w:r w:rsidRPr="007372D7">
        <w:t xml:space="preserve"> </w:t>
      </w:r>
      <w:r>
        <w:t>accessing the network slice passing a threshold</w:t>
      </w:r>
      <w:r>
        <w:rPr>
          <w:lang w:eastAsia="zh-CN"/>
        </w:rPr>
        <w:t>;</w:t>
      </w:r>
    </w:p>
    <w:p w14:paraId="2CEB8CD5" w14:textId="3809AF20" w:rsidR="00793018" w:rsidRPr="007372D7" w:rsidRDefault="00793018" w:rsidP="00793018">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w:t>
      </w:r>
      <w:proofErr w:type="spellStart"/>
      <w:r w:rsidRPr="007372D7">
        <w:rPr>
          <w:lang w:eastAsia="zh-CN"/>
        </w:rPr>
        <w:t>U</w:t>
      </w:r>
      <w:r w:rsidR="00BF27B6" w:rsidRPr="007372D7">
        <w:rPr>
          <w:lang w:eastAsia="zh-CN"/>
        </w:rPr>
        <w:t>e</w:t>
      </w:r>
      <w:r w:rsidRPr="007372D7">
        <w:rPr>
          <w:lang w:eastAsia="zh-CN"/>
        </w:rPr>
        <w:t>s</w:t>
      </w:r>
      <w:proofErr w:type="spellEnd"/>
      <w:r w:rsidRPr="007372D7">
        <w:rPr>
          <w:lang w:eastAsia="zh-CN"/>
        </w:rPr>
        <w:t xml:space="preserve">; </w:t>
      </w:r>
    </w:p>
    <w:p w14:paraId="63869EF8" w14:textId="77777777" w:rsidR="00793018" w:rsidRPr="007372D7" w:rsidRDefault="00793018" w:rsidP="00793018">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3E8D76E5" w14:textId="77777777" w:rsidR="00793018" w:rsidRDefault="00793018" w:rsidP="00793018">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5417111F" w14:textId="77777777" w:rsidR="00793018" w:rsidRPr="00BD6F46" w:rsidRDefault="00793018" w:rsidP="00793018">
      <w:pPr>
        <w:pStyle w:val="EditorsNote"/>
      </w:pPr>
      <w:r>
        <w:rPr>
          <w:rFonts w:hint="eastAsia"/>
          <w:lang w:eastAsia="zh-CN"/>
        </w:rPr>
        <w:t>E</w:t>
      </w:r>
      <w:r>
        <w:rPr>
          <w:lang w:eastAsia="zh-CN"/>
        </w:rPr>
        <w:t>ditor’s Note: how to determine that a UE is unique is ffs.</w:t>
      </w:r>
    </w:p>
    <w:p w14:paraId="13F8BB9D" w14:textId="66E610A8" w:rsidR="00793018" w:rsidRPr="007372D7" w:rsidRDefault="00793018" w:rsidP="00793018">
      <w:pPr>
        <w:pStyle w:val="Heading3"/>
      </w:pPr>
      <w:bookmarkStart w:id="1070" w:name="_Toc66126539"/>
      <w:bookmarkStart w:id="1071" w:name="_Toc72418152"/>
      <w:bookmarkStart w:id="1072" w:name="_Toc72739239"/>
      <w:bookmarkStart w:id="1073" w:name="_Toc72739475"/>
      <w:r w:rsidRPr="007372D7">
        <w:t>6.</w:t>
      </w:r>
      <w:r>
        <w:t>6</w:t>
      </w:r>
      <w:r w:rsidRPr="007372D7">
        <w:t>.2</w:t>
      </w:r>
      <w:r w:rsidRPr="007372D7">
        <w:tab/>
        <w:t>Solution#1</w:t>
      </w:r>
      <w:bookmarkEnd w:id="1070"/>
      <w:bookmarkEnd w:id="1071"/>
      <w:bookmarkEnd w:id="1072"/>
      <w:bookmarkEnd w:id="1073"/>
    </w:p>
    <w:p w14:paraId="48423859" w14:textId="6E6C65DA" w:rsidR="00793018" w:rsidRPr="007372D7" w:rsidRDefault="00793018" w:rsidP="00793018">
      <w:pPr>
        <w:pStyle w:val="Heading3"/>
      </w:pPr>
      <w:bookmarkStart w:id="1074" w:name="_Toc66126540"/>
      <w:bookmarkStart w:id="1075" w:name="_Toc72418153"/>
      <w:bookmarkStart w:id="1076" w:name="_Toc72739240"/>
      <w:bookmarkStart w:id="1077" w:name="_Toc72739476"/>
      <w:r w:rsidRPr="007372D7">
        <w:t>6.</w:t>
      </w:r>
      <w:r>
        <w:t>6</w:t>
      </w:r>
      <w:r w:rsidRPr="007372D7">
        <w:t>.3</w:t>
      </w:r>
      <w:r w:rsidRPr="007372D7">
        <w:tab/>
        <w:t>Solution#2</w:t>
      </w:r>
      <w:bookmarkEnd w:id="1074"/>
      <w:bookmarkEnd w:id="1075"/>
      <w:bookmarkEnd w:id="1076"/>
      <w:bookmarkEnd w:id="1077"/>
    </w:p>
    <w:p w14:paraId="2F787EA8" w14:textId="098DCA96" w:rsidR="00793018" w:rsidRDefault="00793018" w:rsidP="00793018">
      <w:pPr>
        <w:pStyle w:val="Heading3"/>
      </w:pPr>
      <w:bookmarkStart w:id="1078" w:name="_Toc66126541"/>
      <w:bookmarkStart w:id="1079" w:name="_Toc72418154"/>
      <w:bookmarkStart w:id="1080" w:name="_Toc72739241"/>
      <w:bookmarkStart w:id="1081" w:name="_Toc72739477"/>
      <w:r w:rsidRPr="007372D7">
        <w:t>6.</w:t>
      </w:r>
      <w:r>
        <w:t>6</w:t>
      </w:r>
      <w:r w:rsidRPr="007372D7">
        <w:t>.x</w:t>
      </w:r>
      <w:r w:rsidRPr="007372D7">
        <w:tab/>
        <w:t>Evaluation</w:t>
      </w:r>
      <w:bookmarkEnd w:id="1078"/>
      <w:bookmarkEnd w:id="1079"/>
      <w:bookmarkEnd w:id="1080"/>
      <w:bookmarkEnd w:id="1081"/>
    </w:p>
    <w:p w14:paraId="4E04E724" w14:textId="34A4787F" w:rsidR="00D62BF8" w:rsidRDefault="00D62BF8" w:rsidP="00EB1322">
      <w:pPr>
        <w:pStyle w:val="B10"/>
        <w:rPr>
          <w:lang w:eastAsia="zh-CN"/>
        </w:rPr>
      </w:pPr>
    </w:p>
    <w:p w14:paraId="7C78FAD7" w14:textId="72CAFE82" w:rsidR="00676B10" w:rsidRPr="007372D7" w:rsidRDefault="00676B10" w:rsidP="00676B10">
      <w:pPr>
        <w:pStyle w:val="Heading2"/>
      </w:pPr>
      <w:bookmarkStart w:id="1082" w:name="_Toc66126542"/>
      <w:bookmarkStart w:id="1083" w:name="_Toc72418155"/>
      <w:bookmarkStart w:id="1084" w:name="_Toc72739242"/>
      <w:bookmarkStart w:id="1085" w:name="_Toc72739478"/>
      <w:r w:rsidRPr="007372D7">
        <w:t>6.</w:t>
      </w:r>
      <w:r>
        <w:t>7</w:t>
      </w:r>
      <w:r w:rsidRPr="007372D7">
        <w:tab/>
        <w:t>Key Issue #</w:t>
      </w:r>
      <w:r>
        <w:t>7</w:t>
      </w:r>
      <w:r w:rsidRPr="007372D7">
        <w:t xml:space="preserve">: Converged </w:t>
      </w:r>
      <w:r>
        <w:t>c</w:t>
      </w:r>
      <w:r w:rsidRPr="007372D7">
        <w:t xml:space="preserve">harging for number of </w:t>
      </w:r>
      <w:r>
        <w:t xml:space="preserve">concurrent </w:t>
      </w:r>
      <w:r w:rsidRPr="007372D7">
        <w:t>PDU sessions per network slice</w:t>
      </w:r>
      <w:bookmarkEnd w:id="1082"/>
      <w:bookmarkEnd w:id="1083"/>
      <w:bookmarkEnd w:id="1084"/>
      <w:bookmarkEnd w:id="1085"/>
    </w:p>
    <w:p w14:paraId="483C12ED" w14:textId="2CCFEEB6" w:rsidR="00676B10" w:rsidRPr="007372D7" w:rsidRDefault="00676B10" w:rsidP="00676B10">
      <w:pPr>
        <w:pStyle w:val="Heading3"/>
      </w:pPr>
      <w:bookmarkStart w:id="1086" w:name="_Toc66126543"/>
      <w:bookmarkStart w:id="1087" w:name="_Toc72418156"/>
      <w:bookmarkStart w:id="1088" w:name="_Toc72739243"/>
      <w:bookmarkStart w:id="1089" w:name="_Toc72739479"/>
      <w:r w:rsidRPr="007372D7">
        <w:t>6.</w:t>
      </w:r>
      <w:r>
        <w:t>7</w:t>
      </w:r>
      <w:r w:rsidRPr="007372D7">
        <w:t>.1</w:t>
      </w:r>
      <w:r w:rsidRPr="007372D7">
        <w:tab/>
        <w:t>General Description</w:t>
      </w:r>
      <w:bookmarkEnd w:id="1086"/>
      <w:bookmarkEnd w:id="1087"/>
      <w:bookmarkEnd w:id="1088"/>
      <w:bookmarkEnd w:id="1089"/>
    </w:p>
    <w:p w14:paraId="43AEDBA6" w14:textId="77777777" w:rsidR="00676B10" w:rsidRPr="007372D7" w:rsidRDefault="00676B10" w:rsidP="00676B10">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concurrent </w:t>
      </w:r>
      <w:r w:rsidRPr="007372D7">
        <w:t>PDU sessions.</w:t>
      </w:r>
      <w:r w:rsidRPr="007372D7" w:rsidDel="0055622B">
        <w:rPr>
          <w:rFonts w:hint="eastAsia"/>
          <w:lang w:eastAsia="zh-CN"/>
        </w:rPr>
        <w:t xml:space="preserve"> </w:t>
      </w:r>
    </w:p>
    <w:p w14:paraId="262D4912" w14:textId="77777777" w:rsidR="00676B10" w:rsidRPr="007372D7" w:rsidRDefault="00676B10" w:rsidP="00676B10">
      <w:pPr>
        <w:keepNext/>
        <w:keepLines/>
      </w:pPr>
      <w:r>
        <w:t>The</w:t>
      </w:r>
      <w:r w:rsidRPr="007372D7">
        <w:t xml:space="preserve"> number of PDU sessions is one of the attributes in the GST documented in GSMA 5GJA NG.116 [6] characterising the network slice </w:t>
      </w:r>
      <w:r>
        <w:t>(one S-NSSAI)</w:t>
      </w:r>
      <w:r w:rsidRPr="007372D7">
        <w:t xml:space="preserve"> and defined as the maximum number of </w:t>
      </w:r>
      <w:r>
        <w:t xml:space="preserve">concurrent </w:t>
      </w:r>
      <w:r w:rsidRPr="007372D7">
        <w:t xml:space="preserve">PDU sessions supported by the network slice. </w:t>
      </w:r>
      <w:r>
        <w:t xml:space="preserve">Since the maximum </w:t>
      </w:r>
      <w:r w:rsidRPr="007372D7">
        <w:t>number of</w:t>
      </w:r>
      <w:r>
        <w:t xml:space="preserve"> concurrent</w:t>
      </w:r>
      <w:r w:rsidRPr="007372D7">
        <w:t xml:space="preserve"> PDU sessions </w:t>
      </w:r>
      <w:r>
        <w:t xml:space="preserve">can be part of the offering and in the extension part of the price for the offering, then also the </w:t>
      </w:r>
      <w:r w:rsidRPr="007372D7">
        <w:t xml:space="preserve">number of PDU sessions that use the network slice </w:t>
      </w:r>
      <w:r>
        <w:t>concurrently</w:t>
      </w:r>
      <w:r w:rsidRPr="007372D7">
        <w:t xml:space="preserve"> </w:t>
      </w:r>
      <w:r>
        <w:t>can be a</w:t>
      </w:r>
      <w:r w:rsidRPr="007372D7">
        <w:t xml:space="preserve"> criterion for </w:t>
      </w:r>
      <w:r>
        <w:t>the charging (i.e. rate and cost)</w:t>
      </w:r>
      <w:r w:rsidRPr="007372D7">
        <w:t>.</w:t>
      </w:r>
      <w:r>
        <w:t xml:space="preserve"> For example, if during a period it never goes above a specific number of concurrent </w:t>
      </w:r>
      <w:r w:rsidRPr="007372D7">
        <w:t>PDU sessions</w:t>
      </w:r>
      <w:r>
        <w:t xml:space="preserve"> one price and if it does go above another price.</w:t>
      </w:r>
    </w:p>
    <w:p w14:paraId="3259023E" w14:textId="77777777" w:rsidR="00676B10" w:rsidRPr="007372D7" w:rsidRDefault="00676B10" w:rsidP="00676B10">
      <w:pPr>
        <w:rPr>
          <w:lang w:eastAsia="zh-CN"/>
        </w:rPr>
      </w:pPr>
      <w:r w:rsidRPr="007372D7">
        <w:t>This investigation</w:t>
      </w:r>
      <w:r w:rsidRPr="007372D7">
        <w:rPr>
          <w:rFonts w:hint="eastAsia"/>
          <w:lang w:eastAsia="zh-CN"/>
        </w:rPr>
        <w:t xml:space="preserve"> covers the following:</w:t>
      </w:r>
    </w:p>
    <w:p w14:paraId="1BB7E209"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 xml:space="preserve">determination of </w:t>
      </w:r>
      <w:r>
        <w:t xml:space="preserve">number of concurrent </w:t>
      </w:r>
      <w:r w:rsidRPr="007372D7">
        <w:t xml:space="preserve">PDU sessions </w:t>
      </w:r>
      <w:r>
        <w:t>passing a threshold for a network</w:t>
      </w:r>
      <w:r w:rsidRPr="007372D7">
        <w:t xml:space="preserve"> slice</w:t>
      </w:r>
      <w:r>
        <w:rPr>
          <w:lang w:eastAsia="zh-CN"/>
        </w:rPr>
        <w:t>;</w:t>
      </w:r>
    </w:p>
    <w:p w14:paraId="7867411E"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w:t>
      </w:r>
      <w:r w:rsidRPr="007372D7">
        <w:t>PDU sessions</w:t>
      </w:r>
      <w:r w:rsidRPr="007372D7">
        <w:rPr>
          <w:lang w:eastAsia="zh-CN"/>
        </w:rPr>
        <w:t xml:space="preserve">; </w:t>
      </w:r>
    </w:p>
    <w:p w14:paraId="2C3A118A" w14:textId="77777777" w:rsidR="00676B10" w:rsidRPr="007372D7" w:rsidRDefault="00676B10" w:rsidP="00676B10">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4ABF9580" w14:textId="57A30E8A" w:rsidR="00676B10" w:rsidRDefault="00676B10" w:rsidP="00676B10">
      <w:pPr>
        <w:pStyle w:val="B10"/>
        <w:rPr>
          <w:lang w:eastAsia="zh-CN"/>
        </w:rPr>
      </w:pPr>
      <w:r w:rsidRPr="007372D7">
        <w:rPr>
          <w:lang w:eastAsia="zh-CN"/>
        </w:rPr>
        <w:lastRenderedPageBreak/>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2571AA30" w14:textId="77777777" w:rsidR="00676B10" w:rsidRPr="007372D7" w:rsidRDefault="00676B10" w:rsidP="00676B10">
      <w:pPr>
        <w:pStyle w:val="B10"/>
        <w:rPr>
          <w:lang w:eastAsia="zh-CN"/>
        </w:rPr>
      </w:pPr>
    </w:p>
    <w:p w14:paraId="304E0537" w14:textId="598E817B" w:rsidR="00676B10" w:rsidRPr="007372D7" w:rsidRDefault="00676B10" w:rsidP="00676B10">
      <w:pPr>
        <w:pStyle w:val="Heading3"/>
      </w:pPr>
      <w:bookmarkStart w:id="1090" w:name="_Toc66126544"/>
      <w:bookmarkStart w:id="1091" w:name="_Toc72418157"/>
      <w:bookmarkStart w:id="1092" w:name="_Toc72739244"/>
      <w:bookmarkStart w:id="1093" w:name="_Toc72739480"/>
      <w:r w:rsidRPr="007372D7">
        <w:t>6.</w:t>
      </w:r>
      <w:r>
        <w:t>7</w:t>
      </w:r>
      <w:r w:rsidRPr="007372D7">
        <w:t>.2</w:t>
      </w:r>
      <w:r w:rsidRPr="007372D7">
        <w:tab/>
        <w:t>Solution#1</w:t>
      </w:r>
      <w:bookmarkEnd w:id="1090"/>
      <w:bookmarkEnd w:id="1091"/>
      <w:bookmarkEnd w:id="1092"/>
      <w:bookmarkEnd w:id="1093"/>
    </w:p>
    <w:p w14:paraId="3C2AD676" w14:textId="75821957" w:rsidR="00676B10" w:rsidRPr="007372D7" w:rsidRDefault="00676B10" w:rsidP="00676B10">
      <w:pPr>
        <w:pStyle w:val="Heading3"/>
      </w:pPr>
      <w:bookmarkStart w:id="1094" w:name="_Toc66126545"/>
      <w:bookmarkStart w:id="1095" w:name="_Toc72418158"/>
      <w:bookmarkStart w:id="1096" w:name="_Toc72739245"/>
      <w:bookmarkStart w:id="1097" w:name="_Toc72739481"/>
      <w:r w:rsidRPr="007372D7">
        <w:t>6.</w:t>
      </w:r>
      <w:r>
        <w:t>7</w:t>
      </w:r>
      <w:r w:rsidRPr="007372D7">
        <w:t>.3</w:t>
      </w:r>
      <w:r w:rsidRPr="007372D7">
        <w:tab/>
        <w:t>Solution#2</w:t>
      </w:r>
      <w:bookmarkEnd w:id="1094"/>
      <w:bookmarkEnd w:id="1095"/>
      <w:bookmarkEnd w:id="1096"/>
      <w:bookmarkEnd w:id="1097"/>
    </w:p>
    <w:p w14:paraId="527251A5" w14:textId="525CA7EE" w:rsidR="00676B10" w:rsidRDefault="00676B10" w:rsidP="00676B10">
      <w:pPr>
        <w:pStyle w:val="Heading3"/>
      </w:pPr>
      <w:bookmarkStart w:id="1098" w:name="_Toc66126546"/>
      <w:bookmarkStart w:id="1099" w:name="_Toc72418159"/>
      <w:bookmarkStart w:id="1100" w:name="_Toc72739246"/>
      <w:bookmarkStart w:id="1101" w:name="_Toc72739482"/>
      <w:r w:rsidRPr="007372D7">
        <w:t>6.</w:t>
      </w:r>
      <w:r>
        <w:t>7</w:t>
      </w:r>
      <w:r w:rsidRPr="007372D7">
        <w:t>.x</w:t>
      </w:r>
      <w:r w:rsidRPr="007372D7">
        <w:tab/>
        <w:t>Evaluation</w:t>
      </w:r>
      <w:bookmarkEnd w:id="1098"/>
      <w:bookmarkEnd w:id="1099"/>
      <w:bookmarkEnd w:id="1100"/>
      <w:bookmarkEnd w:id="1101"/>
    </w:p>
    <w:p w14:paraId="24AF70FD" w14:textId="77777777" w:rsidR="00676B10" w:rsidRPr="007372D7" w:rsidRDefault="00676B10" w:rsidP="00EB1322">
      <w:pPr>
        <w:pStyle w:val="B10"/>
        <w:rPr>
          <w:lang w:eastAsia="zh-CN"/>
        </w:rPr>
      </w:pPr>
    </w:p>
    <w:p w14:paraId="5E937F38" w14:textId="0B5A8696" w:rsidR="003D42A1" w:rsidRPr="007372D7" w:rsidRDefault="003D42A1" w:rsidP="003D42A1">
      <w:pPr>
        <w:pStyle w:val="Heading2"/>
        <w:rPr>
          <w:ins w:id="1102" w:author="S5-213121" w:date="2021-05-20T12:07:00Z"/>
        </w:rPr>
      </w:pPr>
      <w:bookmarkStart w:id="1103" w:name="_Toc72418160"/>
      <w:bookmarkStart w:id="1104" w:name="_Toc72739247"/>
      <w:bookmarkStart w:id="1105" w:name="_Toc72739483"/>
      <w:ins w:id="1106" w:author="S5-213121" w:date="2021-05-20T12:07:00Z">
        <w:r w:rsidRPr="007372D7">
          <w:t>6.</w:t>
        </w:r>
        <w:r>
          <w:t>8</w:t>
        </w:r>
        <w:r w:rsidRPr="007372D7">
          <w:tab/>
          <w:t>Key Issue #</w:t>
        </w:r>
        <w:r>
          <w:t>8</w:t>
        </w:r>
        <w:r w:rsidRPr="007372D7">
          <w:t xml:space="preserve">: </w:t>
        </w:r>
        <w:r>
          <w:t xml:space="preserve">UE </w:t>
        </w:r>
        <w:r w:rsidRPr="007372D7">
          <w:t xml:space="preserve">Converged Charging </w:t>
        </w:r>
        <w:r>
          <w:t xml:space="preserve">based on </w:t>
        </w:r>
        <w:r w:rsidRPr="007372D7">
          <w:t>network slice</w:t>
        </w:r>
        <w:r>
          <w:t xml:space="preserve"> charging</w:t>
        </w:r>
        <w:bookmarkEnd w:id="1103"/>
        <w:bookmarkEnd w:id="1104"/>
        <w:bookmarkEnd w:id="1105"/>
      </w:ins>
    </w:p>
    <w:p w14:paraId="5B846C1F" w14:textId="418A01C6" w:rsidR="003D42A1" w:rsidRPr="007372D7" w:rsidRDefault="003D42A1" w:rsidP="003D42A1">
      <w:pPr>
        <w:pStyle w:val="Heading3"/>
        <w:rPr>
          <w:ins w:id="1107" w:author="S5-213121" w:date="2021-05-20T12:07:00Z"/>
        </w:rPr>
      </w:pPr>
      <w:bookmarkStart w:id="1108" w:name="_Toc72418161"/>
      <w:bookmarkStart w:id="1109" w:name="_Toc72739248"/>
      <w:bookmarkStart w:id="1110" w:name="_Toc72739484"/>
      <w:ins w:id="1111" w:author="S5-213121" w:date="2021-05-20T12:07:00Z">
        <w:r w:rsidRPr="007372D7">
          <w:t>6.</w:t>
        </w:r>
        <w:r>
          <w:t>8</w:t>
        </w:r>
        <w:r w:rsidRPr="007372D7">
          <w:t>.1</w:t>
        </w:r>
        <w:r w:rsidRPr="007372D7">
          <w:tab/>
          <w:t>General Description</w:t>
        </w:r>
        <w:bookmarkEnd w:id="1108"/>
        <w:bookmarkEnd w:id="1109"/>
        <w:bookmarkEnd w:id="1110"/>
      </w:ins>
    </w:p>
    <w:p w14:paraId="0234C6DE" w14:textId="77777777" w:rsidR="003D42A1" w:rsidRPr="007372D7" w:rsidRDefault="003D42A1" w:rsidP="003D42A1">
      <w:pPr>
        <w:rPr>
          <w:ins w:id="1112" w:author="S5-213121" w:date="2021-05-20T12:07:00Z"/>
          <w:lang w:eastAsia="zh-CN"/>
        </w:rPr>
      </w:pPr>
      <w:ins w:id="1113" w:author="S5-213121" w:date="2021-05-20T12:07:00Z">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w:t>
        </w:r>
        <w:r>
          <w:t xml:space="preserve">UE </w:t>
        </w:r>
        <w:r w:rsidRPr="007372D7">
          <w:t xml:space="preserve">Converged Charging </w:t>
        </w:r>
        <w:r>
          <w:t xml:space="preserve">influenced by </w:t>
        </w:r>
        <w:r w:rsidRPr="007372D7">
          <w:rPr>
            <w:lang w:eastAsia="zh-CN"/>
          </w:rPr>
          <w:t xml:space="preserve">network slice </w:t>
        </w:r>
        <w:r>
          <w:rPr>
            <w:lang w:eastAsia="zh-CN"/>
          </w:rPr>
          <w:t>converged charging of the network slice serving the UE.</w:t>
        </w:r>
        <w:r w:rsidRPr="007372D7" w:rsidDel="0055622B">
          <w:rPr>
            <w:rFonts w:hint="eastAsia"/>
            <w:lang w:eastAsia="zh-CN"/>
          </w:rPr>
          <w:t xml:space="preserve"> </w:t>
        </w:r>
      </w:ins>
    </w:p>
    <w:p w14:paraId="3DBDF1D0" w14:textId="77777777" w:rsidR="003D42A1" w:rsidRDefault="003D42A1" w:rsidP="003D42A1">
      <w:pPr>
        <w:keepNext/>
        <w:keepLines/>
        <w:rPr>
          <w:ins w:id="1114" w:author="S5-213121" w:date="2021-05-20T12:07:00Z"/>
        </w:rPr>
      </w:pPr>
      <w:ins w:id="1115" w:author="S5-213121" w:date="2021-05-20T12:07:00Z">
        <w:r>
          <w:t xml:space="preserve">UE </w:t>
        </w:r>
        <w:r w:rsidRPr="007372D7">
          <w:t>Converged Charging</w:t>
        </w:r>
        <w:r>
          <w:t xml:space="preserve"> is based on criteria related to the Network Slice serving a UE. For example, the tenant has paid for a Network Slice allowing </w:t>
        </w:r>
        <w:proofErr w:type="gramStart"/>
        <w:r>
          <w:t>a large number of</w:t>
        </w:r>
        <w:proofErr w:type="gramEnd"/>
        <w:r>
          <w:t xml:space="preserve"> UEs and when the </w:t>
        </w:r>
        <w:r w:rsidRPr="00137A23">
          <w:t>load level of network slice</w:t>
        </w:r>
        <w:r>
          <w:t xml:space="preserve"> is low, wants some UE to be allowed with a lower tariff for using Network resources.</w:t>
        </w:r>
      </w:ins>
    </w:p>
    <w:p w14:paraId="3AF29720" w14:textId="77777777" w:rsidR="003D42A1" w:rsidRPr="007372D7" w:rsidRDefault="003D42A1" w:rsidP="003D42A1">
      <w:pPr>
        <w:rPr>
          <w:ins w:id="1116" w:author="S5-213121" w:date="2021-05-20T12:07:00Z"/>
          <w:lang w:eastAsia="zh-CN"/>
        </w:rPr>
      </w:pPr>
      <w:ins w:id="1117" w:author="S5-213121" w:date="2021-05-20T12:07:00Z">
        <w:r w:rsidRPr="007372D7">
          <w:t>This investigation</w:t>
        </w:r>
        <w:r w:rsidRPr="007372D7">
          <w:rPr>
            <w:rFonts w:hint="eastAsia"/>
            <w:lang w:eastAsia="zh-CN"/>
          </w:rPr>
          <w:t xml:space="preserve"> covers the following:</w:t>
        </w:r>
      </w:ins>
    </w:p>
    <w:p w14:paraId="079C79F3" w14:textId="77777777" w:rsidR="003D42A1" w:rsidRPr="00340295" w:rsidRDefault="003D42A1" w:rsidP="003D42A1">
      <w:pPr>
        <w:pStyle w:val="B10"/>
        <w:rPr>
          <w:ins w:id="1118" w:author="S5-213121" w:date="2021-05-20T12:07:00Z"/>
          <w:lang w:eastAsia="zh-CN"/>
        </w:rPr>
      </w:pPr>
      <w:ins w:id="1119" w:author="S5-213121" w:date="2021-05-20T12:07:00Z">
        <w:r w:rsidRPr="00BB04DF">
          <w:rPr>
            <w:lang w:eastAsia="zh-CN"/>
          </w:rPr>
          <w:t>-</w:t>
        </w:r>
        <w:r w:rsidRPr="00BB04DF">
          <w:rPr>
            <w:lang w:eastAsia="zh-CN"/>
          </w:rPr>
          <w:tab/>
        </w:r>
        <w:r w:rsidRPr="00BB04DF">
          <w:t>determination of which entity/entities</w:t>
        </w:r>
        <w:r w:rsidRPr="00BB04DF">
          <w:rPr>
            <w:lang w:eastAsia="zh-CN"/>
          </w:rPr>
          <w:t xml:space="preserve"> </w:t>
        </w:r>
        <w:r>
          <w:t>is/are</w:t>
        </w:r>
        <w:r w:rsidRPr="00BB04DF">
          <w:t xml:space="preserve"> </w:t>
        </w:r>
        <w:r w:rsidRPr="001B7B8A">
          <w:t xml:space="preserve">suitable to </w:t>
        </w:r>
        <w:r w:rsidRPr="001B7B8A">
          <w:rPr>
            <w:lang w:eastAsia="zh-CN"/>
          </w:rPr>
          <w:t>provide</w:t>
        </w:r>
        <w:r>
          <w:rPr>
            <w:lang w:eastAsia="zh-CN"/>
          </w:rPr>
          <w:t xml:space="preserve"> </w:t>
        </w:r>
        <w:r w:rsidRPr="001B7B8A">
          <w:rPr>
            <w:lang w:eastAsia="zh-CN"/>
          </w:rPr>
          <w:t xml:space="preserve">the network slice </w:t>
        </w:r>
        <w:r w:rsidRPr="001B7B8A">
          <w:t>level of charging information for UE Converged Charging</w:t>
        </w:r>
        <w:r>
          <w:rPr>
            <w:lang w:eastAsia="zh-CN"/>
          </w:rPr>
          <w:t>.</w:t>
        </w:r>
      </w:ins>
    </w:p>
    <w:p w14:paraId="18FF1228" w14:textId="77777777" w:rsidR="003D42A1" w:rsidRDefault="003D42A1" w:rsidP="003D42A1">
      <w:pPr>
        <w:pStyle w:val="B10"/>
        <w:rPr>
          <w:ins w:id="1120" w:author="S5-213121" w:date="2021-05-20T12:07:00Z"/>
          <w:lang w:eastAsia="zh-CN"/>
        </w:rPr>
      </w:pPr>
      <w:ins w:id="1121" w:author="S5-213121" w:date="2021-05-20T12:07:00Z">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for </w:t>
        </w:r>
        <w:r>
          <w:t xml:space="preserve">UE </w:t>
        </w:r>
        <w:r w:rsidRPr="007372D7">
          <w:t>Converged Charging</w:t>
        </w:r>
        <w:r>
          <w:t xml:space="preserve"> to be</w:t>
        </w:r>
        <w:r w:rsidRPr="007372D7">
          <w:t xml:space="preserve"> </w:t>
        </w:r>
        <w:r>
          <w:t xml:space="preserve">influenced by </w:t>
        </w:r>
        <w:r w:rsidRPr="007372D7">
          <w:rPr>
            <w:lang w:eastAsia="zh-CN"/>
          </w:rPr>
          <w:t xml:space="preserve">network slice </w:t>
        </w:r>
        <w:r>
          <w:rPr>
            <w:lang w:eastAsia="zh-CN"/>
          </w:rPr>
          <w:t>converged charging</w:t>
        </w:r>
        <w:r w:rsidRPr="00FB5375">
          <w:rPr>
            <w:lang w:eastAsia="zh-CN"/>
          </w:rPr>
          <w:t>.</w:t>
        </w:r>
      </w:ins>
    </w:p>
    <w:p w14:paraId="0C6848D3" w14:textId="77777777" w:rsidR="003D42A1" w:rsidRDefault="003D42A1" w:rsidP="003D42A1">
      <w:pPr>
        <w:pStyle w:val="B10"/>
        <w:rPr>
          <w:ins w:id="1122" w:author="S5-213121" w:date="2021-05-20T12:07:00Z"/>
          <w:lang w:eastAsia="zh-CN"/>
        </w:rPr>
      </w:pPr>
      <w:ins w:id="1123" w:author="S5-213121" w:date="2021-05-20T12:07:00Z">
        <w:r w:rsidRPr="00F03130">
          <w:rPr>
            <w:lang w:eastAsia="zh-CN"/>
          </w:rPr>
          <w:t>-</w:t>
        </w:r>
        <w:r w:rsidRPr="00F03130">
          <w:rPr>
            <w:lang w:eastAsia="zh-CN"/>
          </w:rPr>
          <w:tab/>
        </w:r>
        <w:r w:rsidRPr="00F03130">
          <w:t>identification of the main</w:t>
        </w:r>
        <w:r w:rsidRPr="00F03130">
          <w:rPr>
            <w:lang w:eastAsia="zh-CN"/>
          </w:rPr>
          <w:t xml:space="preserve"> charging information</w:t>
        </w:r>
        <w:r>
          <w:rPr>
            <w:lang w:eastAsia="zh-CN"/>
          </w:rPr>
          <w:t>.</w:t>
        </w:r>
        <w:r w:rsidRPr="00F03130">
          <w:rPr>
            <w:lang w:eastAsia="zh-CN"/>
          </w:rPr>
          <w:t xml:space="preserve"> </w:t>
        </w:r>
      </w:ins>
    </w:p>
    <w:p w14:paraId="645A9506" w14:textId="6380FFED" w:rsidR="005014B3" w:rsidRPr="005014B3" w:rsidRDefault="005014B3" w:rsidP="001A2833">
      <w:pPr>
        <w:pStyle w:val="Heading3"/>
        <w:rPr>
          <w:ins w:id="1124" w:author="S5-213620" w:date="2021-05-20T12:58:00Z"/>
          <w:rFonts w:eastAsia="SimSun"/>
        </w:rPr>
        <w:pPrChange w:id="1125" w:author="S5-213620" w:date="2021-05-24T09:00:00Z">
          <w:pPr>
            <w:keepNext/>
            <w:keepLines/>
            <w:overflowPunct/>
            <w:autoSpaceDE/>
            <w:autoSpaceDN/>
            <w:adjustRightInd/>
            <w:spacing w:before="120"/>
            <w:ind w:left="1134" w:hanging="1134"/>
            <w:textAlignment w:val="auto"/>
            <w:outlineLvl w:val="2"/>
          </w:pPr>
        </w:pPrChange>
      </w:pPr>
      <w:bookmarkStart w:id="1126" w:name="_Toc50473276"/>
      <w:bookmarkStart w:id="1127" w:name="_Toc50539597"/>
      <w:bookmarkStart w:id="1128" w:name="_Toc54638217"/>
      <w:bookmarkStart w:id="1129" w:name="_Toc54638711"/>
      <w:bookmarkStart w:id="1130" w:name="_Toc54639593"/>
      <w:bookmarkStart w:id="1131" w:name="_Toc57131666"/>
      <w:bookmarkStart w:id="1132" w:name="_Toc57616406"/>
      <w:bookmarkStart w:id="1133" w:name="_Toc72739485"/>
      <w:ins w:id="1134" w:author="S5-213620" w:date="2021-05-20T12:58:00Z">
        <w:r w:rsidRPr="005014B3">
          <w:rPr>
            <w:rFonts w:eastAsia="SimSun"/>
          </w:rPr>
          <w:t>6.</w:t>
        </w:r>
        <w:r>
          <w:rPr>
            <w:rFonts w:eastAsia="SimSun"/>
          </w:rPr>
          <w:t>8</w:t>
        </w:r>
        <w:r w:rsidRPr="005014B3">
          <w:rPr>
            <w:rFonts w:eastAsia="SimSun"/>
          </w:rPr>
          <w:t>.2</w:t>
        </w:r>
        <w:r w:rsidRPr="005014B3">
          <w:rPr>
            <w:rFonts w:eastAsia="SimSun"/>
          </w:rPr>
          <w:tab/>
          <w:t>Solution#</w:t>
        </w:r>
      </w:ins>
      <w:ins w:id="1135" w:author="S5-213620" w:date="2021-05-20T12:59:00Z">
        <w:r>
          <w:rPr>
            <w:rFonts w:eastAsia="SimSun"/>
          </w:rPr>
          <w:t>8</w:t>
        </w:r>
      </w:ins>
      <w:ins w:id="1136" w:author="S5-213620" w:date="2021-05-20T12:58:00Z">
        <w:r w:rsidRPr="005014B3">
          <w:rPr>
            <w:rFonts w:eastAsia="SimSun"/>
          </w:rPr>
          <w:t>.1 NS Tenant CCS separated from UE CCS</w:t>
        </w:r>
        <w:bookmarkEnd w:id="1133"/>
        <w:r w:rsidRPr="005014B3">
          <w:rPr>
            <w:rFonts w:eastAsia="SimSun"/>
          </w:rPr>
          <w:t xml:space="preserve">  </w:t>
        </w:r>
      </w:ins>
    </w:p>
    <w:p w14:paraId="0213E405" w14:textId="572D08DB" w:rsidR="005014B3" w:rsidRPr="005014B3" w:rsidRDefault="005014B3" w:rsidP="001A2833">
      <w:pPr>
        <w:pStyle w:val="Heading4"/>
        <w:rPr>
          <w:ins w:id="1137" w:author="S5-213620" w:date="2021-05-20T12:58:00Z"/>
          <w:rFonts w:eastAsia="SimSun"/>
        </w:rPr>
        <w:pPrChange w:id="1138" w:author="S5-213620" w:date="2021-05-24T09:00:00Z">
          <w:pPr>
            <w:keepNext/>
            <w:keepLines/>
            <w:overflowPunct/>
            <w:autoSpaceDE/>
            <w:autoSpaceDN/>
            <w:adjustRightInd/>
            <w:spacing w:before="120"/>
            <w:ind w:left="1418" w:hanging="1418"/>
            <w:textAlignment w:val="auto"/>
            <w:outlineLvl w:val="3"/>
          </w:pPr>
        </w:pPrChange>
      </w:pPr>
      <w:bookmarkStart w:id="1139" w:name="_Toc72739486"/>
      <w:ins w:id="1140" w:author="S5-213620" w:date="2021-05-20T12:58:00Z">
        <w:r w:rsidRPr="005014B3">
          <w:rPr>
            <w:rFonts w:eastAsia="SimSun"/>
          </w:rPr>
          <w:t>6.</w:t>
        </w:r>
        <w:r>
          <w:rPr>
            <w:rFonts w:eastAsia="SimSun"/>
          </w:rPr>
          <w:t>8</w:t>
        </w:r>
        <w:r w:rsidRPr="005014B3">
          <w:rPr>
            <w:rFonts w:eastAsia="SimSun"/>
          </w:rPr>
          <w:t>.2.1</w:t>
        </w:r>
        <w:r w:rsidRPr="005014B3">
          <w:rPr>
            <w:rFonts w:eastAsia="SimSun"/>
          </w:rPr>
          <w:tab/>
          <w:t>General description</w:t>
        </w:r>
        <w:bookmarkEnd w:id="1139"/>
      </w:ins>
    </w:p>
    <w:p w14:paraId="501F4951" w14:textId="5796D009" w:rsidR="005014B3" w:rsidRPr="005014B3" w:rsidRDefault="005014B3" w:rsidP="005014B3">
      <w:pPr>
        <w:overflowPunct/>
        <w:autoSpaceDE/>
        <w:autoSpaceDN/>
        <w:adjustRightInd/>
        <w:textAlignment w:val="auto"/>
        <w:rPr>
          <w:ins w:id="1141" w:author="S5-213620" w:date="2021-05-20T12:58:00Z"/>
          <w:rFonts w:eastAsia="SimSun"/>
        </w:rPr>
      </w:pPr>
      <w:ins w:id="1142" w:author="S5-213620" w:date="2021-05-20T12:58:00Z">
        <w:r w:rsidRPr="005014B3">
          <w:rPr>
            <w:rFonts w:eastAsia="SimSun"/>
          </w:rPr>
          <w:t xml:space="preserve">This solution </w:t>
        </w:r>
        <w:r w:rsidRPr="005014B3">
          <w:rPr>
            <w:rFonts w:eastAsia="SimSun"/>
            <w:lang w:eastAsia="zh-CN"/>
          </w:rPr>
          <w:t xml:space="preserve">addresses the Key </w:t>
        </w:r>
        <w:proofErr w:type="spellStart"/>
        <w:r w:rsidRPr="005014B3">
          <w:rPr>
            <w:rFonts w:eastAsia="SimSun"/>
            <w:lang w:eastAsia="zh-CN"/>
          </w:rPr>
          <w:t>Issue#X</w:t>
        </w:r>
        <w:proofErr w:type="spellEnd"/>
        <w:r w:rsidRPr="005014B3">
          <w:rPr>
            <w:rFonts w:eastAsia="SimSun"/>
            <w:lang w:eastAsia="zh-CN"/>
          </w:rPr>
          <w:t xml:space="preserve"> for </w:t>
        </w:r>
        <w:r w:rsidRPr="005014B3">
          <w:rPr>
            <w:rFonts w:eastAsia="SimSun"/>
            <w:iCs/>
          </w:rPr>
          <w:t>REQ-NSCH-01, and REQ-NSCH-</w:t>
        </w:r>
      </w:ins>
      <w:ins w:id="1143" w:author="S5-213620" w:date="2021-05-20T15:33:00Z">
        <w:r w:rsidR="00E54A82">
          <w:rPr>
            <w:rFonts w:eastAsia="SimSun"/>
            <w:iCs/>
          </w:rPr>
          <w:t>11</w:t>
        </w:r>
      </w:ins>
      <w:ins w:id="1144" w:author="S5-213620" w:date="2021-05-20T12:58:00Z">
        <w:r w:rsidRPr="005014B3">
          <w:rPr>
            <w:rFonts w:eastAsia="SimSun"/>
            <w:iCs/>
          </w:rPr>
          <w:t xml:space="preserve"> potential requirements and is based on </w:t>
        </w:r>
        <w:r w:rsidRPr="005014B3">
          <w:rPr>
            <w:rFonts w:eastAsia="SimSun"/>
          </w:rPr>
          <w:t xml:space="preserve">distributed charging architecture split between </w:t>
        </w:r>
        <w:r w:rsidRPr="005014B3">
          <w:rPr>
            <w:rFonts w:eastAsia="SimSun"/>
            <w:iCs/>
          </w:rPr>
          <w:t>NS Tenant Converged Charging System (CCS) and UE CCS and exchanges between them</w:t>
        </w:r>
        <w:r w:rsidRPr="005014B3">
          <w:rPr>
            <w:rFonts w:eastAsia="SimSun"/>
          </w:rPr>
          <w:t>.</w:t>
        </w:r>
      </w:ins>
    </w:p>
    <w:p w14:paraId="5B4C766D" w14:textId="77777777" w:rsidR="005014B3" w:rsidRPr="005014B3" w:rsidRDefault="005014B3" w:rsidP="005014B3">
      <w:pPr>
        <w:overflowPunct/>
        <w:autoSpaceDE/>
        <w:autoSpaceDN/>
        <w:adjustRightInd/>
        <w:textAlignment w:val="auto"/>
        <w:rPr>
          <w:ins w:id="1145" w:author="S5-213620" w:date="2021-05-20T12:58:00Z"/>
          <w:rFonts w:eastAsia="SimSun"/>
        </w:rPr>
      </w:pPr>
      <w:ins w:id="1146" w:author="S5-213620" w:date="2021-05-20T12:58:00Z">
        <w:r w:rsidRPr="005014B3">
          <w:rPr>
            <w:rFonts w:eastAsia="SimSun"/>
          </w:rPr>
          <w:t xml:space="preserve">Two types of subscribers are considered in the context of Network Slice: </w:t>
        </w:r>
        <w:proofErr w:type="gramStart"/>
        <w:r w:rsidRPr="005014B3">
          <w:rPr>
            <w:rFonts w:eastAsia="SimSun"/>
          </w:rPr>
          <w:t>the</w:t>
        </w:r>
        <w:proofErr w:type="gramEnd"/>
        <w:r w:rsidRPr="005014B3">
          <w:rPr>
            <w:rFonts w:eastAsia="SimSun"/>
          </w:rPr>
          <w:t xml:space="preserve"> Tenant the Network Slice is assigned to, which is referred to as "NS-Tenant", and the individual end-user "UE" served under the Network Slice.</w:t>
        </w:r>
      </w:ins>
    </w:p>
    <w:p w14:paraId="1F6827D0" w14:textId="77777777" w:rsidR="005014B3" w:rsidRPr="005014B3" w:rsidRDefault="005014B3" w:rsidP="005014B3">
      <w:pPr>
        <w:overflowPunct/>
        <w:autoSpaceDE/>
        <w:autoSpaceDN/>
        <w:adjustRightInd/>
        <w:textAlignment w:val="auto"/>
        <w:rPr>
          <w:ins w:id="1147" w:author="S5-213620" w:date="2021-05-20T12:58:00Z"/>
          <w:rFonts w:eastAsia="SimSun"/>
        </w:rPr>
      </w:pPr>
      <w:ins w:id="1148" w:author="S5-213620" w:date="2021-05-20T12:58:00Z">
        <w:r w:rsidRPr="005014B3">
          <w:rPr>
            <w:rFonts w:eastAsia="SimSun"/>
          </w:rPr>
          <w:t>Each type of subscriber is handled under a dedicated Converged Charging System (CCS): "Tenant CCS" and "UE CCS" respectively.</w:t>
        </w:r>
      </w:ins>
    </w:p>
    <w:p w14:paraId="79CC25D5" w14:textId="77777777" w:rsidR="005014B3" w:rsidRPr="005014B3" w:rsidRDefault="005014B3" w:rsidP="005014B3">
      <w:pPr>
        <w:overflowPunct/>
        <w:autoSpaceDE/>
        <w:autoSpaceDN/>
        <w:adjustRightInd/>
        <w:textAlignment w:val="auto"/>
        <w:rPr>
          <w:ins w:id="1149" w:author="S5-213620" w:date="2021-05-20T12:58:00Z"/>
          <w:rFonts w:eastAsia="SimSun"/>
        </w:rPr>
      </w:pPr>
      <w:ins w:id="1150" w:author="S5-213620" w:date="2021-05-20T12:58:00Z">
        <w:r w:rsidRPr="005014B3">
          <w:rPr>
            <w:rFonts w:eastAsia="SimSun"/>
          </w:rPr>
          <w:t>"UE CCS" performs charging functionalities for individual UEs, and includes in particular:</w:t>
        </w:r>
      </w:ins>
    </w:p>
    <w:p w14:paraId="27D46354" w14:textId="77777777" w:rsidR="005014B3" w:rsidRPr="005014B3" w:rsidRDefault="005014B3" w:rsidP="005014B3">
      <w:pPr>
        <w:overflowPunct/>
        <w:autoSpaceDE/>
        <w:autoSpaceDN/>
        <w:adjustRightInd/>
        <w:ind w:left="568" w:hanging="284"/>
        <w:textAlignment w:val="auto"/>
        <w:rPr>
          <w:ins w:id="1151" w:author="S5-213620" w:date="2021-05-20T12:58:00Z"/>
          <w:rFonts w:eastAsia="SimSun"/>
        </w:rPr>
      </w:pPr>
      <w:ins w:id="1152" w:author="S5-213620" w:date="2021-05-20T12:58:00Z">
        <w:r w:rsidRPr="005014B3">
          <w:rPr>
            <w:rFonts w:eastAsia="SimSun"/>
          </w:rPr>
          <w:t>-</w:t>
        </w:r>
        <w:r w:rsidRPr="005014B3">
          <w:rPr>
            <w:rFonts w:eastAsia="SimSun"/>
          </w:rPr>
          <w:tab/>
        </w:r>
        <w:r w:rsidRPr="005014B3">
          <w:rPr>
            <w:rFonts w:eastAsia="SimSun"/>
            <w:lang w:eastAsia="zh-CN"/>
          </w:rPr>
          <w:t xml:space="preserve">CHF exposing </w:t>
        </w:r>
        <w:r w:rsidRPr="005014B3">
          <w:rPr>
            <w:rFonts w:eastAsia="SimSun"/>
          </w:rPr>
          <w:t>Nchf services associated to individual UEs.</w:t>
        </w:r>
      </w:ins>
    </w:p>
    <w:p w14:paraId="19F3463D" w14:textId="77777777" w:rsidR="005014B3" w:rsidRPr="005014B3" w:rsidRDefault="005014B3" w:rsidP="005014B3">
      <w:pPr>
        <w:overflowPunct/>
        <w:autoSpaceDE/>
        <w:autoSpaceDN/>
        <w:adjustRightInd/>
        <w:ind w:left="568" w:hanging="284"/>
        <w:textAlignment w:val="auto"/>
        <w:rPr>
          <w:ins w:id="1153" w:author="S5-213620" w:date="2021-05-20T12:58:00Z"/>
          <w:rFonts w:eastAsia="SimSun"/>
        </w:rPr>
      </w:pPr>
      <w:ins w:id="1154" w:author="S5-213620" w:date="2021-05-20T12:58:00Z">
        <w:r w:rsidRPr="005014B3">
          <w:rPr>
            <w:rFonts w:eastAsia="SimSun"/>
          </w:rPr>
          <w:t>-</w:t>
        </w:r>
        <w:r w:rsidRPr="005014B3">
          <w:rPr>
            <w:rFonts w:eastAsia="SimSun"/>
          </w:rPr>
          <w:tab/>
          <w:t xml:space="preserve">ABMF hosting individual UE account balance, provisioned with all necessary information related to subscribed-to services the UE has paid for. The subscription description includes </w:t>
        </w:r>
        <w:proofErr w:type="gramStart"/>
        <w:r w:rsidRPr="005014B3">
          <w:rPr>
            <w:rFonts w:eastAsia="SimSun"/>
          </w:rPr>
          <w:t>in particular the</w:t>
        </w:r>
        <w:proofErr w:type="gramEnd"/>
        <w:r w:rsidRPr="005014B3">
          <w:rPr>
            <w:rFonts w:eastAsia="SimSun"/>
          </w:rPr>
          <w:t xml:space="preserve"> subscribed NSSAI (set of S-NSSAI(s)).</w:t>
        </w:r>
      </w:ins>
    </w:p>
    <w:p w14:paraId="24DA58E5" w14:textId="77777777" w:rsidR="005014B3" w:rsidRPr="005014B3" w:rsidRDefault="005014B3" w:rsidP="005014B3">
      <w:pPr>
        <w:overflowPunct/>
        <w:autoSpaceDE/>
        <w:autoSpaceDN/>
        <w:adjustRightInd/>
        <w:textAlignment w:val="auto"/>
        <w:rPr>
          <w:ins w:id="1155" w:author="S5-213620" w:date="2021-05-20T12:58:00Z"/>
          <w:rFonts w:eastAsia="SimSun"/>
        </w:rPr>
      </w:pPr>
      <w:ins w:id="1156" w:author="S5-213620" w:date="2021-05-20T12:58:00Z">
        <w:r w:rsidRPr="005014B3">
          <w:rPr>
            <w:rFonts w:eastAsia="SimSun"/>
          </w:rPr>
          <w:t>"Tenant CCS" performs charging functionalities for NS-Tenant, and includes in particular:</w:t>
        </w:r>
      </w:ins>
    </w:p>
    <w:p w14:paraId="67910EA6" w14:textId="77777777" w:rsidR="005014B3" w:rsidRPr="005014B3" w:rsidRDefault="005014B3" w:rsidP="005014B3">
      <w:pPr>
        <w:overflowPunct/>
        <w:autoSpaceDE/>
        <w:autoSpaceDN/>
        <w:adjustRightInd/>
        <w:ind w:left="568" w:hanging="284"/>
        <w:textAlignment w:val="auto"/>
        <w:rPr>
          <w:ins w:id="1157" w:author="S5-213620" w:date="2021-05-20T12:58:00Z"/>
          <w:rFonts w:eastAsia="SimSun"/>
        </w:rPr>
      </w:pPr>
      <w:ins w:id="1158" w:author="S5-213620" w:date="2021-05-20T12:58:00Z">
        <w:r w:rsidRPr="005014B3">
          <w:rPr>
            <w:rFonts w:eastAsia="SimSun"/>
          </w:rPr>
          <w:t>-</w:t>
        </w:r>
        <w:r w:rsidRPr="005014B3">
          <w:rPr>
            <w:rFonts w:eastAsia="SimSun"/>
          </w:rPr>
          <w:tab/>
        </w:r>
        <w:r w:rsidRPr="005014B3">
          <w:rPr>
            <w:rFonts w:eastAsia="SimSun"/>
            <w:lang w:eastAsia="zh-CN"/>
          </w:rPr>
          <w:t xml:space="preserve">CHF exposing </w:t>
        </w:r>
        <w:r w:rsidRPr="005014B3">
          <w:rPr>
            <w:rFonts w:eastAsia="SimSun"/>
          </w:rPr>
          <w:t xml:space="preserve">Charging service(s) associated to NS-Tenant. </w:t>
        </w:r>
      </w:ins>
    </w:p>
    <w:p w14:paraId="42EBDEC1" w14:textId="77777777" w:rsidR="005014B3" w:rsidRPr="005014B3" w:rsidRDefault="005014B3" w:rsidP="005014B3">
      <w:pPr>
        <w:overflowPunct/>
        <w:autoSpaceDE/>
        <w:autoSpaceDN/>
        <w:adjustRightInd/>
        <w:ind w:left="568" w:hanging="284"/>
        <w:textAlignment w:val="auto"/>
        <w:rPr>
          <w:ins w:id="1159" w:author="S5-213620" w:date="2021-05-20T12:58:00Z"/>
          <w:rFonts w:eastAsia="SimSun"/>
        </w:rPr>
      </w:pPr>
      <w:ins w:id="1160" w:author="S5-213620" w:date="2021-05-20T12:58:00Z">
        <w:r w:rsidRPr="005014B3">
          <w:rPr>
            <w:rFonts w:eastAsia="SimSun"/>
          </w:rPr>
          <w:lastRenderedPageBreak/>
          <w:t>-</w:t>
        </w:r>
        <w:r w:rsidRPr="005014B3">
          <w:rPr>
            <w:rFonts w:eastAsia="SimSun"/>
          </w:rPr>
          <w:tab/>
          <w:t xml:space="preserve">ABMF contains NS-Tenant account balance, provisioned with all necessary information related to the Network Slice matching SLS requirements the NS-Tenant has paid for, the subscription description </w:t>
        </w:r>
        <w:proofErr w:type="gramStart"/>
        <w:r w:rsidRPr="005014B3">
          <w:rPr>
            <w:rFonts w:eastAsia="SimSun"/>
          </w:rPr>
          <w:t>includes in particular</w:t>
        </w:r>
        <w:proofErr w:type="gramEnd"/>
        <w:r w:rsidRPr="005014B3">
          <w:rPr>
            <w:rFonts w:eastAsia="SimSun"/>
          </w:rPr>
          <w:t xml:space="preserve">. the list of service profiles subscribed-to by the NS-Tenant, each service profile with assigned group of S-NSSAI(s).   </w:t>
        </w:r>
      </w:ins>
    </w:p>
    <w:p w14:paraId="6DCD73E4" w14:textId="77777777" w:rsidR="005014B3" w:rsidRPr="005014B3" w:rsidRDefault="005014B3" w:rsidP="005014B3">
      <w:pPr>
        <w:overflowPunct/>
        <w:autoSpaceDE/>
        <w:autoSpaceDN/>
        <w:adjustRightInd/>
        <w:textAlignment w:val="auto"/>
        <w:rPr>
          <w:ins w:id="1161" w:author="S5-213620" w:date="2021-05-20T12:58:00Z"/>
          <w:rFonts w:eastAsia="SimSun"/>
        </w:rPr>
      </w:pPr>
      <w:ins w:id="1162" w:author="S5-213620" w:date="2021-05-20T12:58:00Z">
        <w:r w:rsidRPr="005014B3">
          <w:rPr>
            <w:rFonts w:eastAsia="SimSun"/>
          </w:rPr>
          <w:t xml:space="preserve">How the account balance is provisioned with the subscriber's profile (for both NS-Tenant and individual UE) and various subscribed-to services is unspecified and expected to be covered at BSS level. </w:t>
        </w:r>
      </w:ins>
    </w:p>
    <w:p w14:paraId="7DE3F39A" w14:textId="170B737E" w:rsidR="005014B3" w:rsidRPr="005014B3" w:rsidRDefault="005014B3" w:rsidP="005014B3">
      <w:pPr>
        <w:overflowPunct/>
        <w:autoSpaceDE/>
        <w:autoSpaceDN/>
        <w:adjustRightInd/>
        <w:textAlignment w:val="auto"/>
        <w:rPr>
          <w:ins w:id="1163" w:author="S5-213620" w:date="2021-05-20T12:58:00Z"/>
          <w:rFonts w:eastAsia="SimSun"/>
        </w:rPr>
      </w:pPr>
      <w:ins w:id="1164" w:author="S5-213620" w:date="2021-05-20T12:58:00Z">
        <w:r w:rsidRPr="005014B3">
          <w:rPr>
            <w:rFonts w:eastAsia="SimSun"/>
          </w:rPr>
          <w:t xml:space="preserve">The UE 5G data connectivity converged charging from SMF is specified in </w:t>
        </w:r>
      </w:ins>
      <w:ins w:id="1165" w:author="S5-213620" w:date="2021-05-20T12:59:00Z">
        <w:r>
          <w:rPr>
            <w:rFonts w:eastAsia="SimSun"/>
          </w:rPr>
          <w:t xml:space="preserve">3GPP </w:t>
        </w:r>
      </w:ins>
      <w:ins w:id="1166" w:author="S5-213620" w:date="2021-05-20T12:58:00Z">
        <w:r w:rsidRPr="005014B3">
          <w:rPr>
            <w:rFonts w:eastAsia="SimSun"/>
          </w:rPr>
          <w:t>TS 32.255 [</w:t>
        </w:r>
      </w:ins>
      <w:ins w:id="1167" w:author="S5-213620" w:date="2021-05-20T12:59:00Z">
        <w:r>
          <w:rPr>
            <w:rFonts w:eastAsia="SimSun"/>
          </w:rPr>
          <w:t>9</w:t>
        </w:r>
      </w:ins>
      <w:ins w:id="1168" w:author="S5-213620" w:date="2021-05-20T12:58:00Z">
        <w:r w:rsidRPr="005014B3">
          <w:rPr>
            <w:rFonts w:eastAsia="SimSun"/>
          </w:rPr>
          <w:t>] and uses Nchf_ConvergedCharging service exposed by UE CCS for individual UE PDU session charging.</w:t>
        </w:r>
      </w:ins>
    </w:p>
    <w:p w14:paraId="2D054BDD" w14:textId="1E1C0BD1" w:rsidR="005014B3" w:rsidRPr="005014B3" w:rsidRDefault="005014B3" w:rsidP="005014B3">
      <w:pPr>
        <w:overflowPunct/>
        <w:autoSpaceDE/>
        <w:autoSpaceDN/>
        <w:adjustRightInd/>
        <w:textAlignment w:val="auto"/>
        <w:rPr>
          <w:ins w:id="1169" w:author="S5-213620" w:date="2021-05-20T12:58:00Z"/>
          <w:rFonts w:eastAsia="SimSun"/>
        </w:rPr>
      </w:pPr>
      <w:ins w:id="1170" w:author="S5-213620" w:date="2021-05-20T12:58:00Z">
        <w:r w:rsidRPr="005014B3">
          <w:rPr>
            <w:rFonts w:eastAsia="SimSun"/>
          </w:rPr>
          <w:t xml:space="preserve">The Registration management converged charging from AMF is specified in </w:t>
        </w:r>
      </w:ins>
      <w:ins w:id="1171" w:author="S5-213620" w:date="2021-05-20T12:59:00Z">
        <w:r>
          <w:rPr>
            <w:rFonts w:eastAsia="SimSun"/>
          </w:rPr>
          <w:t xml:space="preserve">3GPP </w:t>
        </w:r>
      </w:ins>
      <w:ins w:id="1172" w:author="S5-213620" w:date="2021-05-20T12:58:00Z">
        <w:r w:rsidRPr="005014B3">
          <w:rPr>
            <w:rFonts w:eastAsia="SimSun"/>
          </w:rPr>
          <w:t>TS 32.256 [</w:t>
        </w:r>
      </w:ins>
      <w:ins w:id="1173" w:author="S5-213620" w:date="2021-05-20T12:59:00Z">
        <w:r>
          <w:rPr>
            <w:rFonts w:eastAsia="SimSun"/>
          </w:rPr>
          <w:t>10</w:t>
        </w:r>
      </w:ins>
      <w:ins w:id="1174" w:author="S5-213620" w:date="2021-05-20T12:58:00Z">
        <w:r w:rsidRPr="005014B3">
          <w:rPr>
            <w:rFonts w:eastAsia="SimSun"/>
          </w:rPr>
          <w:t>] and uses Nchf_ConvergedCharging service exposed by UE CCS for individual UE registration.</w:t>
        </w:r>
      </w:ins>
    </w:p>
    <w:p w14:paraId="3F3C2CEF" w14:textId="77777777" w:rsidR="005014B3" w:rsidRPr="005014B3" w:rsidRDefault="005014B3" w:rsidP="005014B3">
      <w:pPr>
        <w:overflowPunct/>
        <w:autoSpaceDE/>
        <w:autoSpaceDN/>
        <w:adjustRightInd/>
        <w:textAlignment w:val="auto"/>
        <w:rPr>
          <w:ins w:id="1175" w:author="S5-213620" w:date="2021-05-20T12:58:00Z"/>
          <w:rFonts w:eastAsia="SimSun"/>
        </w:rPr>
      </w:pPr>
      <w:ins w:id="1176" w:author="S5-213620" w:date="2021-05-20T12:58:00Z">
        <w:r w:rsidRPr="005014B3">
          <w:rPr>
            <w:rFonts w:eastAsia="SimSun"/>
          </w:rPr>
          <w:t xml:space="preserve">A new charging service exposed by the CHF (Tenant CCS) is defined for enabling association between individual UE charging and NS tenant charging. This association is achieved by UE CCS responsible for individual UE charging consuming this new charging service exposed by the Tenant CCS. </w:t>
        </w:r>
      </w:ins>
    </w:p>
    <w:p w14:paraId="0294A9E4" w14:textId="77777777" w:rsidR="005014B3" w:rsidRPr="005014B3" w:rsidRDefault="005014B3" w:rsidP="005014B3">
      <w:pPr>
        <w:overflowPunct/>
        <w:autoSpaceDE/>
        <w:autoSpaceDN/>
        <w:adjustRightInd/>
        <w:textAlignment w:val="auto"/>
        <w:rPr>
          <w:ins w:id="1177" w:author="S5-213620" w:date="2021-05-20T12:58:00Z"/>
          <w:rFonts w:eastAsia="SimSun"/>
        </w:rPr>
      </w:pPr>
      <w:ins w:id="1178" w:author="S5-213620" w:date="2021-05-20T12:58:00Z">
        <w:r w:rsidRPr="005014B3">
          <w:rPr>
            <w:rFonts w:eastAsia="SimSun"/>
          </w:rPr>
          <w:t xml:space="preserve">In this solution, the NS Tenant charging information used for individual UE charging can include a various set of information such as </w:t>
        </w:r>
        <w:r w:rsidRPr="005014B3">
          <w:rPr>
            <w:rFonts w:eastAsia="SimSun"/>
            <w:lang w:eastAsia="ko-KR"/>
          </w:rPr>
          <w:t xml:space="preserve">"Max </w:t>
        </w:r>
        <w:proofErr w:type="spellStart"/>
        <w:r w:rsidRPr="005014B3">
          <w:rPr>
            <w:rFonts w:eastAsia="SimSun"/>
            <w:lang w:eastAsia="ko-KR"/>
          </w:rPr>
          <w:t>nb</w:t>
        </w:r>
        <w:proofErr w:type="spellEnd"/>
        <w:r w:rsidRPr="005014B3">
          <w:rPr>
            <w:rFonts w:eastAsia="SimSun"/>
            <w:lang w:eastAsia="ko-KR"/>
          </w:rPr>
          <w:t xml:space="preserve"> of PDU sessions", "Nb of PDU sessions", "load level", "Max </w:t>
        </w:r>
        <w:proofErr w:type="spellStart"/>
        <w:r w:rsidRPr="005014B3">
          <w:rPr>
            <w:rFonts w:eastAsia="SimSun"/>
            <w:lang w:eastAsia="ko-KR"/>
          </w:rPr>
          <w:t>nb</w:t>
        </w:r>
        <w:proofErr w:type="spellEnd"/>
        <w:r w:rsidRPr="005014B3">
          <w:rPr>
            <w:rFonts w:eastAsia="SimSun"/>
            <w:lang w:eastAsia="ko-KR"/>
          </w:rPr>
          <w:t xml:space="preserve"> of registered UEs", "Nb of registered UEs"…</w:t>
        </w:r>
      </w:ins>
    </w:p>
    <w:p w14:paraId="1C4633DF" w14:textId="6C2D1AAD" w:rsidR="005014B3" w:rsidRPr="005014B3" w:rsidRDefault="005014B3" w:rsidP="001A2833">
      <w:pPr>
        <w:pStyle w:val="Heading4"/>
        <w:rPr>
          <w:ins w:id="1179" w:author="S5-213620" w:date="2021-05-20T12:58:00Z"/>
          <w:rFonts w:eastAsia="SimSun"/>
          <w:lang w:val="en-US"/>
        </w:rPr>
        <w:pPrChange w:id="1180" w:author="S5-213620" w:date="2021-05-24T09:00:00Z">
          <w:pPr>
            <w:keepNext/>
            <w:keepLines/>
            <w:overflowPunct/>
            <w:autoSpaceDE/>
            <w:autoSpaceDN/>
            <w:adjustRightInd/>
            <w:spacing w:before="120"/>
            <w:ind w:left="1418" w:hanging="1418"/>
            <w:textAlignment w:val="auto"/>
            <w:outlineLvl w:val="3"/>
          </w:pPr>
        </w:pPrChange>
      </w:pPr>
      <w:bookmarkStart w:id="1181" w:name="_Toc72739487"/>
      <w:ins w:id="1182" w:author="S5-213620" w:date="2021-05-20T12:58:00Z">
        <w:r w:rsidRPr="005014B3">
          <w:rPr>
            <w:rFonts w:eastAsia="SimSun"/>
          </w:rPr>
          <w:t>6.</w:t>
        </w:r>
      </w:ins>
      <w:ins w:id="1183" w:author="S5-213620" w:date="2021-05-20T13:01:00Z">
        <w:r>
          <w:rPr>
            <w:rFonts w:eastAsia="SimSun"/>
          </w:rPr>
          <w:t>8</w:t>
        </w:r>
      </w:ins>
      <w:ins w:id="1184" w:author="S5-213620" w:date="2021-05-20T12:58:00Z">
        <w:r w:rsidRPr="005014B3">
          <w:rPr>
            <w:rFonts w:eastAsia="SimSun"/>
          </w:rPr>
          <w:t>.2.2</w:t>
        </w:r>
        <w:r w:rsidRPr="005014B3">
          <w:rPr>
            <w:rFonts w:eastAsia="SimSun"/>
            <w:lang w:val="en-US"/>
          </w:rPr>
          <w:tab/>
          <w:t>Architecture description</w:t>
        </w:r>
        <w:bookmarkEnd w:id="1181"/>
      </w:ins>
    </w:p>
    <w:p w14:paraId="4C40B3A7" w14:textId="77777777" w:rsidR="005014B3" w:rsidRPr="005014B3" w:rsidRDefault="005014B3" w:rsidP="005014B3">
      <w:pPr>
        <w:keepNext/>
        <w:keepLines/>
        <w:overflowPunct/>
        <w:autoSpaceDE/>
        <w:autoSpaceDN/>
        <w:adjustRightInd/>
        <w:spacing w:before="60"/>
        <w:jc w:val="center"/>
        <w:textAlignment w:val="auto"/>
        <w:rPr>
          <w:ins w:id="1185" w:author="S5-213620" w:date="2021-05-20T12:58:00Z"/>
          <w:rFonts w:ascii="Arial" w:eastAsia="SimSun" w:hAnsi="Arial"/>
          <w:b/>
          <w:lang w:eastAsia="zh-CN"/>
        </w:rPr>
      </w:pPr>
    </w:p>
    <w:p w14:paraId="6938DCA4" w14:textId="77777777" w:rsidR="005014B3" w:rsidRPr="005014B3" w:rsidRDefault="005014B3" w:rsidP="005014B3">
      <w:pPr>
        <w:keepNext/>
        <w:keepLines/>
        <w:overflowPunct/>
        <w:autoSpaceDE/>
        <w:autoSpaceDN/>
        <w:adjustRightInd/>
        <w:spacing w:before="60"/>
        <w:jc w:val="center"/>
        <w:textAlignment w:val="auto"/>
        <w:rPr>
          <w:ins w:id="1186" w:author="S5-213620" w:date="2021-05-20T12:58:00Z"/>
          <w:rFonts w:ascii="Arial" w:eastAsia="SimSun" w:hAnsi="Arial"/>
          <w:b/>
          <w:lang w:eastAsia="zh-CN"/>
        </w:rPr>
      </w:pPr>
      <w:ins w:id="1187" w:author="S5-213620" w:date="2021-05-20T12:58:00Z">
        <w:r w:rsidRPr="005014B3">
          <w:rPr>
            <w:rFonts w:ascii="Arial" w:eastAsia="SimSun" w:hAnsi="Arial"/>
            <w:b/>
            <w:lang w:eastAsia="zh-CN"/>
          </w:rPr>
          <w:object w:dxaOrig="6500" w:dyaOrig="3191" w14:anchorId="3F48951F">
            <v:shape id="_x0000_i1032" type="#_x0000_t75" style="width:324.75pt;height:158.25pt" o:ole="">
              <v:imagedata r:id="rId26" o:title=""/>
            </v:shape>
            <o:OLEObject Type="Embed" ProgID="Visio.Drawing.11" ShapeID="_x0000_i1032" DrawAspect="Content" ObjectID="_1683352445" r:id="rId27"/>
          </w:object>
        </w:r>
      </w:ins>
    </w:p>
    <w:p w14:paraId="45756AA7" w14:textId="7218C936" w:rsidR="005014B3" w:rsidRPr="005014B3" w:rsidRDefault="005014B3" w:rsidP="005014B3">
      <w:pPr>
        <w:keepLines/>
        <w:overflowPunct/>
        <w:autoSpaceDE/>
        <w:autoSpaceDN/>
        <w:adjustRightInd/>
        <w:spacing w:after="240"/>
        <w:jc w:val="center"/>
        <w:textAlignment w:val="auto"/>
        <w:rPr>
          <w:ins w:id="1188" w:author="S5-213620" w:date="2021-05-20T12:58:00Z"/>
          <w:rFonts w:ascii="Arial" w:eastAsia="SimSun" w:hAnsi="Arial"/>
          <w:b/>
        </w:rPr>
      </w:pPr>
      <w:ins w:id="1189" w:author="S5-213620" w:date="2021-05-20T12:58:00Z">
        <w:r w:rsidRPr="005014B3">
          <w:rPr>
            <w:rFonts w:ascii="Arial" w:eastAsia="SimSun" w:hAnsi="Arial"/>
            <w:b/>
          </w:rPr>
          <w:t>Figure 6</w:t>
        </w:r>
        <w:r w:rsidRPr="005014B3">
          <w:rPr>
            <w:rFonts w:ascii="Arial" w:eastAsia="SimSun" w:hAnsi="Arial"/>
            <w:b/>
            <w:lang w:eastAsia="zh-CN"/>
          </w:rPr>
          <w:t>.</w:t>
        </w:r>
      </w:ins>
      <w:ins w:id="1190" w:author="S5-213620" w:date="2021-05-24T08:56:00Z">
        <w:r w:rsidR="001A2833">
          <w:rPr>
            <w:rFonts w:ascii="Arial" w:eastAsia="SimSun" w:hAnsi="Arial"/>
            <w:b/>
            <w:lang w:eastAsia="zh-CN"/>
          </w:rPr>
          <w:t>8</w:t>
        </w:r>
      </w:ins>
      <w:ins w:id="1191" w:author="S5-213620" w:date="2021-05-20T12:58:00Z">
        <w:r w:rsidRPr="005014B3">
          <w:rPr>
            <w:rFonts w:ascii="Arial" w:eastAsia="SimSun" w:hAnsi="Arial"/>
            <w:b/>
            <w:lang w:eastAsia="zh-CN"/>
          </w:rPr>
          <w:t>.2.2</w:t>
        </w:r>
      </w:ins>
      <w:ins w:id="1192" w:author="S5-213620" w:date="2021-05-20T15:21:00Z">
        <w:r w:rsidR="00F950EC">
          <w:rPr>
            <w:rFonts w:ascii="Arial" w:eastAsia="SimSun" w:hAnsi="Arial"/>
            <w:b/>
            <w:lang w:eastAsia="zh-CN"/>
          </w:rPr>
          <w:t>-</w:t>
        </w:r>
      </w:ins>
      <w:ins w:id="1193" w:author="S5-213620" w:date="2021-05-20T12:58:00Z">
        <w:r w:rsidRPr="005014B3">
          <w:rPr>
            <w:rFonts w:ascii="Arial" w:eastAsia="SimSun" w:hAnsi="Arial"/>
            <w:b/>
            <w:lang w:eastAsia="zh-CN"/>
          </w:rPr>
          <w:t>1</w:t>
        </w:r>
        <w:r w:rsidRPr="005014B3">
          <w:rPr>
            <w:rFonts w:ascii="Arial" w:eastAsia="SimSun" w:hAnsi="Arial"/>
            <w:b/>
          </w:rPr>
          <w:t>: Distributed charging architecture in reference point representation.</w:t>
        </w:r>
      </w:ins>
    </w:p>
    <w:p w14:paraId="448951CC" w14:textId="77777777" w:rsidR="005014B3" w:rsidRPr="005014B3" w:rsidRDefault="005014B3" w:rsidP="005014B3">
      <w:pPr>
        <w:overflowPunct/>
        <w:autoSpaceDE/>
        <w:autoSpaceDN/>
        <w:adjustRightInd/>
        <w:textAlignment w:val="auto"/>
        <w:rPr>
          <w:ins w:id="1194" w:author="S5-213620" w:date="2021-05-20T12:58:00Z"/>
          <w:rFonts w:eastAsia="SimSun"/>
        </w:rPr>
      </w:pPr>
      <w:proofErr w:type="spellStart"/>
      <w:ins w:id="1195" w:author="S5-213620" w:date="2021-05-20T12:58:00Z">
        <w:r w:rsidRPr="005014B3">
          <w:rPr>
            <w:rFonts w:eastAsia="SimSun"/>
          </w:rPr>
          <w:t>ChX</w:t>
        </w:r>
        <w:proofErr w:type="spellEnd"/>
        <w:r w:rsidRPr="005014B3">
          <w:rPr>
            <w:rFonts w:eastAsia="SimSun"/>
          </w:rPr>
          <w:t xml:space="preserve"> for interaction between CHF (UE CCS) and CHF (Tenant CCS)</w:t>
        </w:r>
      </w:ins>
    </w:p>
    <w:p w14:paraId="6313E3BC" w14:textId="20636B37" w:rsidR="005014B3" w:rsidRPr="005014B3" w:rsidRDefault="005014B3" w:rsidP="001A2833">
      <w:pPr>
        <w:pStyle w:val="Heading4"/>
        <w:rPr>
          <w:ins w:id="1196" w:author="S5-213620" w:date="2021-05-20T12:58:00Z"/>
          <w:rFonts w:eastAsia="SimSun"/>
        </w:rPr>
        <w:pPrChange w:id="1197" w:author="S5-213620" w:date="2021-05-24T09:01:00Z">
          <w:pPr>
            <w:keepNext/>
            <w:keepLines/>
            <w:overflowPunct/>
            <w:autoSpaceDE/>
            <w:autoSpaceDN/>
            <w:adjustRightInd/>
            <w:spacing w:before="120"/>
            <w:ind w:left="1418" w:hanging="1418"/>
            <w:textAlignment w:val="auto"/>
            <w:outlineLvl w:val="3"/>
          </w:pPr>
        </w:pPrChange>
      </w:pPr>
      <w:bookmarkStart w:id="1198" w:name="_Toc72739488"/>
      <w:ins w:id="1199" w:author="S5-213620" w:date="2021-05-20T12:58:00Z">
        <w:r w:rsidRPr="005014B3">
          <w:rPr>
            <w:rFonts w:eastAsia="SimSun"/>
          </w:rPr>
          <w:t>6.</w:t>
        </w:r>
      </w:ins>
      <w:ins w:id="1200" w:author="S5-213620" w:date="2021-05-24T08:56:00Z">
        <w:r w:rsidR="001A2833">
          <w:rPr>
            <w:rFonts w:eastAsia="SimSun"/>
          </w:rPr>
          <w:t>8</w:t>
        </w:r>
      </w:ins>
      <w:ins w:id="1201" w:author="S5-213620" w:date="2021-05-20T12:58:00Z">
        <w:r w:rsidRPr="005014B3">
          <w:rPr>
            <w:rFonts w:eastAsia="SimSun"/>
          </w:rPr>
          <w:t>.2.3</w:t>
        </w:r>
        <w:r w:rsidRPr="005014B3">
          <w:rPr>
            <w:rFonts w:eastAsia="SimSun"/>
          </w:rPr>
          <w:tab/>
          <w:t>Flow description</w:t>
        </w:r>
        <w:bookmarkEnd w:id="1198"/>
      </w:ins>
    </w:p>
    <w:p w14:paraId="0D14A154" w14:textId="08E37475" w:rsidR="005014B3" w:rsidRPr="005014B3" w:rsidRDefault="005014B3" w:rsidP="005014B3">
      <w:pPr>
        <w:overflowPunct/>
        <w:autoSpaceDE/>
        <w:autoSpaceDN/>
        <w:adjustRightInd/>
        <w:textAlignment w:val="auto"/>
        <w:rPr>
          <w:ins w:id="1202" w:author="S5-213620" w:date="2021-05-20T12:58:00Z"/>
          <w:rFonts w:eastAsia="SimSun"/>
          <w:lang w:eastAsia="zh-CN"/>
        </w:rPr>
      </w:pPr>
      <w:ins w:id="1203" w:author="S5-213620" w:date="2021-05-20T12:58:00Z">
        <w:r w:rsidRPr="005014B3">
          <w:rPr>
            <w:rFonts w:eastAsia="SimSun"/>
            <w:lang w:eastAsia="zh-CN"/>
          </w:rPr>
          <w:t xml:space="preserve">The figure </w:t>
        </w:r>
        <w:r w:rsidRPr="005014B3">
          <w:rPr>
            <w:rFonts w:eastAsia="SimSun"/>
          </w:rPr>
          <w:t>6.</w:t>
        </w:r>
      </w:ins>
      <w:ins w:id="1204" w:author="S5-213620" w:date="2021-05-24T08:56:00Z">
        <w:r w:rsidR="001A2833">
          <w:rPr>
            <w:rFonts w:eastAsia="SimSun"/>
          </w:rPr>
          <w:t>8</w:t>
        </w:r>
      </w:ins>
      <w:ins w:id="1205" w:author="S5-213620" w:date="2021-05-20T12:58:00Z">
        <w:r w:rsidRPr="005014B3">
          <w:rPr>
            <w:rFonts w:eastAsia="SimSun"/>
          </w:rPr>
          <w:t xml:space="preserve">.2.3.1 </w:t>
        </w:r>
        <w:r w:rsidRPr="005014B3">
          <w:rPr>
            <w:rFonts w:eastAsia="SimSun" w:hint="eastAsia"/>
            <w:lang w:eastAsia="zh-CN"/>
          </w:rPr>
          <w:t>describe</w:t>
        </w:r>
        <w:r w:rsidRPr="005014B3">
          <w:rPr>
            <w:rFonts w:eastAsia="SimSun"/>
            <w:lang w:eastAsia="zh-CN"/>
          </w:rPr>
          <w:t>s</w:t>
        </w:r>
        <w:r w:rsidRPr="005014B3">
          <w:rPr>
            <w:rFonts w:eastAsia="SimSun" w:hint="eastAsia"/>
            <w:lang w:eastAsia="zh-CN"/>
          </w:rPr>
          <w:t xml:space="preserve"> the</w:t>
        </w:r>
        <w:r w:rsidRPr="005014B3">
          <w:rPr>
            <w:rFonts w:eastAsia="SimSun"/>
            <w:lang w:eastAsia="zh-CN"/>
          </w:rPr>
          <w:t xml:space="preserve"> </w:t>
        </w:r>
        <w:proofErr w:type="gramStart"/>
        <w:r w:rsidRPr="005014B3">
          <w:rPr>
            <w:rFonts w:eastAsia="SimSun"/>
            <w:lang w:eastAsia="zh-CN"/>
          </w:rPr>
          <w:t>high level</w:t>
        </w:r>
        <w:proofErr w:type="gramEnd"/>
        <w:r w:rsidRPr="005014B3">
          <w:rPr>
            <w:rFonts w:eastAsia="SimSun" w:hint="eastAsia"/>
            <w:lang w:eastAsia="zh-CN"/>
          </w:rPr>
          <w:t xml:space="preserve"> charging procedure for</w:t>
        </w:r>
        <w:r w:rsidRPr="005014B3">
          <w:rPr>
            <w:rFonts w:eastAsia="SimSun"/>
            <w:lang w:eastAsia="zh-CN"/>
          </w:rPr>
          <w:t xml:space="preserve"> UE PDU session converged Charging influenced by </w:t>
        </w:r>
        <w:r w:rsidRPr="005014B3">
          <w:rPr>
            <w:rFonts w:eastAsia="SimSun"/>
          </w:rPr>
          <w:t>Network slice converged charging using distributed charging architecture</w:t>
        </w:r>
        <w:r w:rsidRPr="005014B3">
          <w:rPr>
            <w:rFonts w:eastAsia="SimSun"/>
            <w:lang w:eastAsia="zh-CN"/>
          </w:rPr>
          <w:t xml:space="preserve">. </w:t>
        </w:r>
      </w:ins>
    </w:p>
    <w:p w14:paraId="6B7DDAEC" w14:textId="77777777" w:rsidR="005014B3" w:rsidRPr="005014B3" w:rsidRDefault="005014B3" w:rsidP="005014B3">
      <w:pPr>
        <w:keepNext/>
        <w:keepLines/>
        <w:overflowPunct/>
        <w:autoSpaceDE/>
        <w:autoSpaceDN/>
        <w:adjustRightInd/>
        <w:spacing w:before="60"/>
        <w:jc w:val="center"/>
        <w:textAlignment w:val="auto"/>
        <w:rPr>
          <w:ins w:id="1206" w:author="S5-213620" w:date="2021-05-20T12:58:00Z"/>
          <w:rFonts w:ascii="Arial" w:eastAsia="SimSun" w:hAnsi="Arial"/>
          <w:b/>
        </w:rPr>
      </w:pPr>
    </w:p>
    <w:p w14:paraId="56446D8B" w14:textId="77777777" w:rsidR="005014B3" w:rsidRPr="005014B3" w:rsidRDefault="00027E58" w:rsidP="005014B3">
      <w:pPr>
        <w:keepNext/>
        <w:keepLines/>
        <w:overflowPunct/>
        <w:autoSpaceDE/>
        <w:autoSpaceDN/>
        <w:adjustRightInd/>
        <w:spacing w:before="60"/>
        <w:jc w:val="center"/>
        <w:textAlignment w:val="auto"/>
        <w:rPr>
          <w:ins w:id="1207" w:author="S5-213620" w:date="2021-05-20T12:58:00Z"/>
          <w:rFonts w:ascii="Arial" w:eastAsia="SimSun" w:hAnsi="Arial"/>
          <w:b/>
        </w:rPr>
      </w:pPr>
      <w:ins w:id="1208" w:author="S5-213620" w:date="2021-05-20T12:58:00Z">
        <w:r>
          <w:rPr>
            <w:rFonts w:ascii="Arial" w:eastAsia="SimSun" w:hAnsi="Arial"/>
            <w:b/>
          </w:rPr>
          <w:pict w14:anchorId="5E8DA305">
            <v:shape id="_x0000_i1033" type="#_x0000_t75" style="width:453.75pt;height:436.5pt">
              <v:imagedata r:id="rId28" o:title=""/>
            </v:shape>
          </w:pict>
        </w:r>
      </w:ins>
    </w:p>
    <w:p w14:paraId="1A2B5739" w14:textId="518EE65D" w:rsidR="005014B3" w:rsidRPr="005014B3" w:rsidRDefault="005014B3" w:rsidP="005014B3">
      <w:pPr>
        <w:keepLines/>
        <w:overflowPunct/>
        <w:autoSpaceDE/>
        <w:autoSpaceDN/>
        <w:adjustRightInd/>
        <w:spacing w:after="240"/>
        <w:jc w:val="center"/>
        <w:textAlignment w:val="auto"/>
        <w:rPr>
          <w:ins w:id="1209" w:author="S5-213620" w:date="2021-05-20T12:58:00Z"/>
          <w:rFonts w:ascii="Arial" w:eastAsia="SimSun" w:hAnsi="Arial"/>
          <w:b/>
          <w:lang w:val="en-US"/>
        </w:rPr>
      </w:pPr>
      <w:ins w:id="1210" w:author="S5-213620" w:date="2021-05-20T12:58:00Z">
        <w:r w:rsidRPr="005014B3">
          <w:rPr>
            <w:rFonts w:ascii="Arial" w:eastAsia="SimSun" w:hAnsi="Arial"/>
            <w:b/>
            <w:lang w:val="en-US"/>
          </w:rPr>
          <w:t>Figure 6.</w:t>
        </w:r>
      </w:ins>
      <w:ins w:id="1211" w:author="S5-213620" w:date="2021-05-24T08:56:00Z">
        <w:r w:rsidR="001A2833">
          <w:rPr>
            <w:rFonts w:ascii="Arial" w:eastAsia="SimSun" w:hAnsi="Arial"/>
            <w:b/>
            <w:lang w:val="en-US"/>
          </w:rPr>
          <w:t>8</w:t>
        </w:r>
      </w:ins>
      <w:ins w:id="1212" w:author="S5-213620" w:date="2021-05-20T12:58:00Z">
        <w:r w:rsidRPr="005014B3">
          <w:rPr>
            <w:rFonts w:ascii="Arial" w:eastAsia="SimSun" w:hAnsi="Arial"/>
            <w:b/>
            <w:lang w:val="en-US"/>
          </w:rPr>
          <w:t xml:space="preserve">.2.3.1: </w:t>
        </w:r>
        <w:r w:rsidRPr="005014B3">
          <w:rPr>
            <w:rFonts w:ascii="Arial" w:eastAsia="SimSun" w:hAnsi="Arial"/>
            <w:b/>
            <w:lang w:eastAsia="zh-CN"/>
          </w:rPr>
          <w:t xml:space="preserve">UE PDU session converged Charging influenced by </w:t>
        </w:r>
        <w:r w:rsidRPr="005014B3">
          <w:rPr>
            <w:rFonts w:ascii="Arial" w:eastAsia="SimSun" w:hAnsi="Arial"/>
            <w:b/>
          </w:rPr>
          <w:t xml:space="preserve">Network slice converged </w:t>
        </w:r>
        <w:proofErr w:type="gramStart"/>
        <w:r w:rsidRPr="005014B3">
          <w:rPr>
            <w:rFonts w:ascii="Arial" w:eastAsia="SimSun" w:hAnsi="Arial"/>
            <w:b/>
          </w:rPr>
          <w:t>charging</w:t>
        </w:r>
        <w:proofErr w:type="gramEnd"/>
        <w:r w:rsidRPr="005014B3">
          <w:rPr>
            <w:rFonts w:ascii="Arial" w:eastAsia="SimSun" w:hAnsi="Arial"/>
            <w:b/>
          </w:rPr>
          <w:t xml:space="preserve"> </w:t>
        </w:r>
        <w:r w:rsidRPr="005014B3">
          <w:rPr>
            <w:rFonts w:ascii="Arial" w:eastAsia="SimSun" w:hAnsi="Arial"/>
            <w:b/>
            <w:lang w:val="en-US"/>
          </w:rPr>
          <w:t xml:space="preserve"> </w:t>
        </w:r>
      </w:ins>
    </w:p>
    <w:p w14:paraId="0BBDE480" w14:textId="77777777" w:rsidR="005014B3" w:rsidRPr="005014B3" w:rsidRDefault="005014B3" w:rsidP="005014B3">
      <w:pPr>
        <w:overflowPunct/>
        <w:autoSpaceDE/>
        <w:autoSpaceDN/>
        <w:adjustRightInd/>
        <w:textAlignment w:val="auto"/>
        <w:rPr>
          <w:ins w:id="1213" w:author="S5-213620" w:date="2021-05-20T12:58:00Z"/>
          <w:rFonts w:eastAsia="SimSun"/>
          <w:lang w:val="en-US"/>
        </w:rPr>
      </w:pPr>
    </w:p>
    <w:p w14:paraId="0EF3BE39" w14:textId="77777777" w:rsidR="005014B3" w:rsidRPr="005014B3" w:rsidRDefault="005014B3" w:rsidP="005014B3">
      <w:pPr>
        <w:overflowPunct/>
        <w:autoSpaceDE/>
        <w:autoSpaceDN/>
        <w:adjustRightInd/>
        <w:ind w:left="568" w:hanging="284"/>
        <w:textAlignment w:val="auto"/>
        <w:rPr>
          <w:ins w:id="1214" w:author="S5-213620" w:date="2021-05-20T12:58:00Z"/>
          <w:rFonts w:eastAsia="SimSun"/>
          <w:lang w:eastAsia="ko-KR"/>
        </w:rPr>
      </w:pPr>
      <w:ins w:id="1215" w:author="S5-213620" w:date="2021-05-20T12:58:00Z">
        <w:r w:rsidRPr="005014B3">
          <w:rPr>
            <w:rFonts w:eastAsia="SimSun"/>
            <w:lang w:eastAsia="ko-KR"/>
          </w:rPr>
          <w:t xml:space="preserve">1ch. NS Tenant NSM charging per S-NSSAI covered by Tenant CCS: obtained S-NSSAI in service profile: "Max </w:t>
        </w:r>
        <w:proofErr w:type="spellStart"/>
        <w:r w:rsidRPr="005014B3">
          <w:rPr>
            <w:rFonts w:eastAsia="SimSun"/>
            <w:lang w:eastAsia="ko-KR"/>
          </w:rPr>
          <w:t>nb</w:t>
        </w:r>
        <w:proofErr w:type="spellEnd"/>
        <w:r w:rsidRPr="005014B3">
          <w:rPr>
            <w:rFonts w:eastAsia="SimSun"/>
            <w:lang w:eastAsia="ko-KR"/>
          </w:rPr>
          <w:t xml:space="preserve"> of PDU sessions", "Max </w:t>
        </w:r>
        <w:proofErr w:type="spellStart"/>
        <w:r w:rsidRPr="005014B3">
          <w:rPr>
            <w:rFonts w:eastAsia="SimSun"/>
            <w:lang w:eastAsia="ko-KR"/>
          </w:rPr>
          <w:t>nb</w:t>
        </w:r>
        <w:proofErr w:type="spellEnd"/>
        <w:r w:rsidRPr="005014B3">
          <w:rPr>
            <w:rFonts w:eastAsia="SimSun"/>
            <w:lang w:eastAsia="ko-KR"/>
          </w:rPr>
          <w:t xml:space="preserve"> of UEs"…</w:t>
        </w:r>
      </w:ins>
    </w:p>
    <w:p w14:paraId="37D53B44" w14:textId="77777777" w:rsidR="005014B3" w:rsidRPr="005014B3" w:rsidRDefault="005014B3" w:rsidP="005014B3">
      <w:pPr>
        <w:overflowPunct/>
        <w:autoSpaceDE/>
        <w:autoSpaceDN/>
        <w:adjustRightInd/>
        <w:ind w:left="568" w:hanging="284"/>
        <w:textAlignment w:val="auto"/>
        <w:rPr>
          <w:ins w:id="1216" w:author="S5-213620" w:date="2021-05-20T12:58:00Z"/>
          <w:rFonts w:eastAsia="SimSun"/>
          <w:lang w:eastAsia="ko-KR"/>
        </w:rPr>
      </w:pPr>
      <w:ins w:id="1217" w:author="S5-213620" w:date="2021-05-20T12:58:00Z">
        <w:r w:rsidRPr="005014B3">
          <w:rPr>
            <w:rFonts w:eastAsia="SimSun"/>
            <w:lang w:eastAsia="ko-KR"/>
          </w:rPr>
          <w:t>2ch. NS Tenant NSPA based charging per S-NSSAI covered by Tenant CCS: obtained S-NSSAI KPIs.</w:t>
        </w:r>
      </w:ins>
    </w:p>
    <w:p w14:paraId="0A4F8024" w14:textId="3DC48879" w:rsidR="005014B3" w:rsidRPr="005014B3" w:rsidRDefault="005014B3" w:rsidP="005014B3">
      <w:pPr>
        <w:overflowPunct/>
        <w:autoSpaceDE/>
        <w:autoSpaceDN/>
        <w:adjustRightInd/>
        <w:ind w:left="568" w:hanging="284"/>
        <w:textAlignment w:val="auto"/>
        <w:rPr>
          <w:ins w:id="1218" w:author="S5-213620" w:date="2021-05-20T12:58:00Z"/>
          <w:rFonts w:eastAsia="SimSun"/>
          <w:lang w:eastAsia="ko-KR"/>
        </w:rPr>
      </w:pPr>
      <w:ins w:id="1219" w:author="S5-213620" w:date="2021-05-20T12:58:00Z">
        <w:r w:rsidRPr="005014B3">
          <w:rPr>
            <w:rFonts w:eastAsia="SimSun"/>
            <w:lang w:eastAsia="ko-KR"/>
          </w:rPr>
          <w:t xml:space="preserve">Steps according to </w:t>
        </w:r>
      </w:ins>
      <w:ins w:id="1220" w:author="S5-213620" w:date="2021-05-24T08:58:00Z">
        <w:r w:rsidR="001A2833">
          <w:rPr>
            <w:rFonts w:eastAsia="SimSun"/>
            <w:lang w:eastAsia="ko-KR"/>
          </w:rPr>
          <w:t xml:space="preserve">3GPP </w:t>
        </w:r>
      </w:ins>
      <w:ins w:id="1221" w:author="S5-213620" w:date="2021-05-20T12:58:00Z">
        <w:r w:rsidRPr="005014B3">
          <w:rPr>
            <w:rFonts w:eastAsia="SimSun"/>
            <w:lang w:eastAsia="ko-KR"/>
          </w:rPr>
          <w:t>TS 32.255 [</w:t>
        </w:r>
      </w:ins>
      <w:ins w:id="1222" w:author="S5-213620" w:date="2021-05-24T08:58:00Z">
        <w:r w:rsidR="001A2833">
          <w:rPr>
            <w:rFonts w:eastAsia="SimSun"/>
            <w:lang w:eastAsia="ko-KR"/>
          </w:rPr>
          <w:t>9</w:t>
        </w:r>
      </w:ins>
      <w:ins w:id="1223" w:author="S5-213620" w:date="2021-05-20T12:58:00Z">
        <w:r w:rsidRPr="005014B3">
          <w:rPr>
            <w:rFonts w:eastAsia="SimSun"/>
            <w:lang w:eastAsia="ko-KR"/>
          </w:rPr>
          <w:t>] clause 5.2.2.2.2 for individual UE charging covered by UE CCS.</w:t>
        </w:r>
      </w:ins>
    </w:p>
    <w:p w14:paraId="26F38FCA" w14:textId="77777777" w:rsidR="005014B3" w:rsidRPr="005014B3" w:rsidRDefault="005014B3" w:rsidP="005014B3">
      <w:pPr>
        <w:overflowPunct/>
        <w:autoSpaceDE/>
        <w:autoSpaceDN/>
        <w:adjustRightInd/>
        <w:ind w:left="568" w:hanging="284"/>
        <w:textAlignment w:val="auto"/>
        <w:rPr>
          <w:ins w:id="1224" w:author="S5-213620" w:date="2021-05-20T12:58:00Z"/>
          <w:rFonts w:eastAsia="SimSun"/>
          <w:lang w:eastAsia="ko-KR"/>
        </w:rPr>
      </w:pPr>
      <w:ins w:id="1225" w:author="S5-213620" w:date="2021-05-20T12:58:00Z">
        <w:r w:rsidRPr="005014B3">
          <w:rPr>
            <w:rFonts w:eastAsia="SimSun"/>
            <w:lang w:eastAsia="ko-KR"/>
          </w:rPr>
          <w:t>9ch-b1.</w:t>
        </w:r>
        <w:r w:rsidRPr="005014B3">
          <w:rPr>
            <w:rFonts w:eastAsia="SimSun"/>
            <w:lang w:eastAsia="ko-KR"/>
          </w:rPr>
          <w:tab/>
          <w:t xml:space="preserve">UE PDU session charging needs input from NS charging for this S-NSSAI. Examples of requested input: "Max </w:t>
        </w:r>
        <w:proofErr w:type="spellStart"/>
        <w:r w:rsidRPr="005014B3">
          <w:rPr>
            <w:rFonts w:eastAsia="SimSun"/>
            <w:lang w:eastAsia="ko-KR"/>
          </w:rPr>
          <w:t>nb</w:t>
        </w:r>
        <w:proofErr w:type="spellEnd"/>
        <w:r w:rsidRPr="005014B3">
          <w:rPr>
            <w:rFonts w:eastAsia="SimSun"/>
            <w:lang w:eastAsia="ko-KR"/>
          </w:rPr>
          <w:t xml:space="preserve"> of PDU sessions", "Nb of PDU sessions", "load level"…</w:t>
        </w:r>
      </w:ins>
    </w:p>
    <w:p w14:paraId="68E00063" w14:textId="77777777" w:rsidR="005014B3" w:rsidRPr="005014B3" w:rsidRDefault="005014B3" w:rsidP="005014B3">
      <w:pPr>
        <w:overflowPunct/>
        <w:autoSpaceDE/>
        <w:autoSpaceDN/>
        <w:adjustRightInd/>
        <w:ind w:left="568" w:hanging="284"/>
        <w:textAlignment w:val="auto"/>
        <w:rPr>
          <w:ins w:id="1226" w:author="S5-213620" w:date="2021-05-20T12:58:00Z"/>
          <w:rFonts w:eastAsia="SimSun"/>
          <w:lang w:eastAsia="ko-KR"/>
        </w:rPr>
      </w:pPr>
      <w:ins w:id="1227" w:author="S5-213620" w:date="2021-05-20T12:58:00Z">
        <w:r w:rsidRPr="005014B3">
          <w:rPr>
            <w:rFonts w:eastAsia="SimSun"/>
            <w:lang w:eastAsia="ko-KR"/>
          </w:rPr>
          <w:t>9ch-b2a.</w:t>
        </w:r>
        <w:r w:rsidRPr="005014B3">
          <w:rPr>
            <w:rFonts w:eastAsia="SimSun"/>
            <w:lang w:eastAsia="ko-KR"/>
          </w:rPr>
          <w:tab/>
          <w:t>Charging service request to Tenant CCS (S-NSSAI, UE PDU session charging information, UE requested NS charging information).</w:t>
        </w:r>
      </w:ins>
    </w:p>
    <w:p w14:paraId="747BC528" w14:textId="77777777" w:rsidR="005014B3" w:rsidRPr="005014B3" w:rsidRDefault="005014B3" w:rsidP="005014B3">
      <w:pPr>
        <w:overflowPunct/>
        <w:autoSpaceDE/>
        <w:autoSpaceDN/>
        <w:adjustRightInd/>
        <w:ind w:left="568" w:hanging="284"/>
        <w:textAlignment w:val="auto"/>
        <w:rPr>
          <w:ins w:id="1228" w:author="S5-213620" w:date="2021-05-20T12:58:00Z"/>
          <w:rFonts w:eastAsia="SimSun"/>
          <w:lang w:eastAsia="ko-KR"/>
        </w:rPr>
      </w:pPr>
      <w:ins w:id="1229" w:author="S5-213620" w:date="2021-05-20T12:58:00Z">
        <w:r w:rsidRPr="005014B3">
          <w:rPr>
            <w:rFonts w:eastAsia="SimSun"/>
            <w:lang w:eastAsia="ko-KR"/>
          </w:rPr>
          <w:t>9ch-b2b.</w:t>
        </w:r>
        <w:r w:rsidRPr="005014B3">
          <w:rPr>
            <w:rFonts w:eastAsia="SimSun"/>
            <w:lang w:eastAsia="ko-KR"/>
          </w:rPr>
          <w:tab/>
          <w:t xml:space="preserve">Based on received "UE requested NS charging information", Tenant CCS correlates with existing NS charging information for the S-NSSAI:  NSM charging information ("Max </w:t>
        </w:r>
        <w:proofErr w:type="spellStart"/>
        <w:r w:rsidRPr="005014B3">
          <w:rPr>
            <w:rFonts w:eastAsia="SimSun"/>
            <w:lang w:eastAsia="ko-KR"/>
          </w:rPr>
          <w:t>nb</w:t>
        </w:r>
        <w:proofErr w:type="spellEnd"/>
        <w:r w:rsidRPr="005014B3">
          <w:rPr>
            <w:rFonts w:eastAsia="SimSun"/>
            <w:lang w:eastAsia="ko-KR"/>
          </w:rPr>
          <w:t xml:space="preserve"> of PDU sessions</w:t>
        </w:r>
        <w:proofErr w:type="gramStart"/>
        <w:r w:rsidRPr="005014B3">
          <w:rPr>
            <w:rFonts w:eastAsia="SimSun"/>
            <w:lang w:eastAsia="ko-KR"/>
          </w:rPr>
          <w:t>"..</w:t>
        </w:r>
        <w:proofErr w:type="gramEnd"/>
        <w:r w:rsidRPr="005014B3">
          <w:rPr>
            <w:rFonts w:eastAsia="SimSun"/>
            <w:lang w:eastAsia="ko-KR"/>
          </w:rPr>
          <w:t xml:space="preserve">), NSPA charging information ("Nb of PDU sessions (increased by one for considering the new PDU session)", "load level",..)…    </w:t>
        </w:r>
      </w:ins>
    </w:p>
    <w:p w14:paraId="4B477EA6" w14:textId="77777777" w:rsidR="005014B3" w:rsidRPr="005014B3" w:rsidRDefault="005014B3" w:rsidP="005014B3">
      <w:pPr>
        <w:overflowPunct/>
        <w:autoSpaceDE/>
        <w:autoSpaceDN/>
        <w:adjustRightInd/>
        <w:ind w:left="568" w:hanging="284"/>
        <w:textAlignment w:val="auto"/>
        <w:rPr>
          <w:ins w:id="1230" w:author="S5-213620" w:date="2021-05-20T12:58:00Z"/>
          <w:rFonts w:eastAsia="SimSun"/>
          <w:lang w:eastAsia="ko-KR"/>
        </w:rPr>
      </w:pPr>
      <w:ins w:id="1231" w:author="S5-213620" w:date="2021-05-20T12:58:00Z">
        <w:r w:rsidRPr="005014B3">
          <w:rPr>
            <w:rFonts w:eastAsia="SimSun"/>
            <w:lang w:eastAsia="ko-KR"/>
          </w:rPr>
          <w:lastRenderedPageBreak/>
          <w:t>9ch-b2c.</w:t>
        </w:r>
        <w:r w:rsidRPr="005014B3">
          <w:rPr>
            <w:rFonts w:eastAsia="SimSun"/>
            <w:lang w:eastAsia="ko-KR"/>
          </w:rPr>
          <w:tab/>
          <w:t xml:space="preserve">CHF (Tenant CCS) provides "UE supplied NS charging information" in Charging service response.  </w:t>
        </w:r>
      </w:ins>
    </w:p>
    <w:p w14:paraId="10D28E88" w14:textId="77777777" w:rsidR="005014B3" w:rsidRPr="005014B3" w:rsidRDefault="005014B3" w:rsidP="005014B3">
      <w:pPr>
        <w:overflowPunct/>
        <w:autoSpaceDE/>
        <w:autoSpaceDN/>
        <w:adjustRightInd/>
        <w:ind w:left="568" w:hanging="284"/>
        <w:textAlignment w:val="auto"/>
        <w:rPr>
          <w:ins w:id="1232" w:author="S5-213620" w:date="2021-05-20T12:58:00Z"/>
          <w:rFonts w:eastAsia="SimSun"/>
          <w:lang w:eastAsia="ko-KR"/>
        </w:rPr>
      </w:pPr>
      <w:ins w:id="1233" w:author="S5-213620" w:date="2021-05-20T12:58:00Z">
        <w:r w:rsidRPr="005014B3">
          <w:rPr>
            <w:rFonts w:eastAsia="SimSun"/>
            <w:lang w:eastAsia="ko-KR"/>
          </w:rPr>
          <w:t>9ch-b3.</w:t>
        </w:r>
        <w:r w:rsidRPr="005014B3">
          <w:rPr>
            <w:rFonts w:eastAsia="SimSun"/>
            <w:lang w:eastAsia="ko-KR"/>
          </w:rPr>
          <w:tab/>
          <w:t xml:space="preserve">Account, Rating and reservation control for individual UE based on "UE supplied NS charging information".  </w:t>
        </w:r>
      </w:ins>
    </w:p>
    <w:p w14:paraId="78B2C448" w14:textId="77777777" w:rsidR="005014B3" w:rsidRPr="005014B3" w:rsidRDefault="005014B3" w:rsidP="005014B3">
      <w:pPr>
        <w:overflowPunct/>
        <w:autoSpaceDE/>
        <w:autoSpaceDN/>
        <w:adjustRightInd/>
        <w:ind w:left="568" w:hanging="284"/>
        <w:textAlignment w:val="auto"/>
        <w:rPr>
          <w:ins w:id="1234" w:author="S5-213620" w:date="2021-05-20T12:58:00Z"/>
          <w:rFonts w:eastAsia="SimSun"/>
        </w:rPr>
      </w:pPr>
      <w:ins w:id="1235" w:author="S5-213620" w:date="2021-05-20T12:58:00Z">
        <w:r w:rsidRPr="005014B3">
          <w:rPr>
            <w:rFonts w:eastAsia="SimSun"/>
            <w:lang w:eastAsia="ko-KR"/>
          </w:rPr>
          <w:t>9ch-c.</w:t>
        </w:r>
        <w:r w:rsidRPr="005014B3">
          <w:rPr>
            <w:rFonts w:eastAsia="SimSun"/>
            <w:lang w:eastAsia="ko-KR"/>
          </w:rPr>
          <w:tab/>
          <w:t xml:space="preserve">CHF (UE CCS) provides appropriate answer for the individual UE. </w:t>
        </w:r>
      </w:ins>
    </w:p>
    <w:p w14:paraId="7D20E5EE" w14:textId="77777777" w:rsidR="005014B3" w:rsidRPr="005014B3" w:rsidRDefault="005014B3" w:rsidP="005014B3">
      <w:pPr>
        <w:overflowPunct/>
        <w:autoSpaceDE/>
        <w:autoSpaceDN/>
        <w:adjustRightInd/>
        <w:textAlignment w:val="auto"/>
        <w:rPr>
          <w:ins w:id="1236" w:author="S5-213620" w:date="2021-05-20T12:58:00Z"/>
          <w:rFonts w:eastAsia="SimSun"/>
        </w:rPr>
      </w:pPr>
    </w:p>
    <w:p w14:paraId="7221CB53" w14:textId="435E3F47" w:rsidR="005014B3" w:rsidRPr="005014B3" w:rsidRDefault="005014B3" w:rsidP="005014B3">
      <w:pPr>
        <w:overflowPunct/>
        <w:autoSpaceDE/>
        <w:autoSpaceDN/>
        <w:adjustRightInd/>
        <w:textAlignment w:val="auto"/>
        <w:rPr>
          <w:ins w:id="1237" w:author="S5-213620" w:date="2021-05-20T12:58:00Z"/>
          <w:rFonts w:eastAsia="SimSun"/>
          <w:lang w:eastAsia="zh-CN"/>
        </w:rPr>
      </w:pPr>
      <w:ins w:id="1238" w:author="S5-213620" w:date="2021-05-20T12:58:00Z">
        <w:r w:rsidRPr="005014B3">
          <w:rPr>
            <w:rFonts w:eastAsia="SimSun"/>
            <w:lang w:eastAsia="zh-CN"/>
          </w:rPr>
          <w:t xml:space="preserve">The figure </w:t>
        </w:r>
        <w:r w:rsidRPr="005014B3">
          <w:rPr>
            <w:rFonts w:eastAsia="SimSun"/>
          </w:rPr>
          <w:t>6.</w:t>
        </w:r>
      </w:ins>
      <w:ins w:id="1239" w:author="S5-213620" w:date="2021-05-24T08:56:00Z">
        <w:r w:rsidR="001A2833">
          <w:rPr>
            <w:rFonts w:eastAsia="SimSun"/>
          </w:rPr>
          <w:t>8</w:t>
        </w:r>
      </w:ins>
      <w:ins w:id="1240" w:author="S5-213620" w:date="2021-05-20T12:58:00Z">
        <w:r w:rsidRPr="005014B3">
          <w:rPr>
            <w:rFonts w:eastAsia="SimSun"/>
          </w:rPr>
          <w:t xml:space="preserve">.2.3.2 </w:t>
        </w:r>
        <w:r w:rsidRPr="005014B3">
          <w:rPr>
            <w:rFonts w:eastAsia="SimSun" w:hint="eastAsia"/>
            <w:lang w:eastAsia="zh-CN"/>
          </w:rPr>
          <w:t>describe</w:t>
        </w:r>
        <w:r w:rsidRPr="005014B3">
          <w:rPr>
            <w:rFonts w:eastAsia="SimSun"/>
            <w:lang w:eastAsia="zh-CN"/>
          </w:rPr>
          <w:t>s</w:t>
        </w:r>
        <w:r w:rsidRPr="005014B3">
          <w:rPr>
            <w:rFonts w:eastAsia="SimSun" w:hint="eastAsia"/>
            <w:lang w:eastAsia="zh-CN"/>
          </w:rPr>
          <w:t xml:space="preserve"> the</w:t>
        </w:r>
        <w:r w:rsidRPr="005014B3">
          <w:rPr>
            <w:rFonts w:eastAsia="SimSun"/>
            <w:lang w:eastAsia="zh-CN"/>
          </w:rPr>
          <w:t xml:space="preserve"> </w:t>
        </w:r>
        <w:proofErr w:type="gramStart"/>
        <w:r w:rsidRPr="005014B3">
          <w:rPr>
            <w:rFonts w:eastAsia="SimSun"/>
            <w:lang w:eastAsia="zh-CN"/>
          </w:rPr>
          <w:t>high level</w:t>
        </w:r>
        <w:proofErr w:type="gramEnd"/>
        <w:r w:rsidRPr="005014B3">
          <w:rPr>
            <w:rFonts w:eastAsia="SimSun" w:hint="eastAsia"/>
            <w:lang w:eastAsia="zh-CN"/>
          </w:rPr>
          <w:t xml:space="preserve"> charging procedure for</w:t>
        </w:r>
        <w:r w:rsidRPr="005014B3">
          <w:rPr>
            <w:rFonts w:eastAsia="SimSun"/>
            <w:lang w:eastAsia="zh-CN"/>
          </w:rPr>
          <w:t xml:space="preserve"> UE registration converged Charging influenced by </w:t>
        </w:r>
        <w:r w:rsidRPr="005014B3">
          <w:rPr>
            <w:rFonts w:eastAsia="SimSun"/>
          </w:rPr>
          <w:t>Network slice converged charging using distributed charging architecture</w:t>
        </w:r>
        <w:r w:rsidRPr="005014B3">
          <w:rPr>
            <w:rFonts w:eastAsia="SimSun"/>
            <w:lang w:eastAsia="zh-CN"/>
          </w:rPr>
          <w:t xml:space="preserve">. </w:t>
        </w:r>
      </w:ins>
    </w:p>
    <w:p w14:paraId="158236B3" w14:textId="77777777" w:rsidR="005014B3" w:rsidRPr="005014B3" w:rsidRDefault="005014B3" w:rsidP="005014B3">
      <w:pPr>
        <w:keepNext/>
        <w:keepLines/>
        <w:overflowPunct/>
        <w:autoSpaceDE/>
        <w:autoSpaceDN/>
        <w:adjustRightInd/>
        <w:spacing w:before="60"/>
        <w:jc w:val="center"/>
        <w:textAlignment w:val="auto"/>
        <w:rPr>
          <w:ins w:id="1241" w:author="S5-213620" w:date="2021-05-20T12:58:00Z"/>
          <w:rFonts w:ascii="Arial" w:eastAsia="SimSun" w:hAnsi="Arial"/>
          <w:b/>
          <w:lang w:eastAsia="zh-CN"/>
        </w:rPr>
      </w:pPr>
      <w:ins w:id="1242" w:author="S5-213620" w:date="2021-05-20T12:58:00Z">
        <w:r w:rsidRPr="005014B3">
          <w:rPr>
            <w:rFonts w:ascii="Arial" w:eastAsia="SimSun" w:hAnsi="Arial"/>
            <w:b/>
            <w:lang w:eastAsia="zh-CN"/>
          </w:rPr>
          <w:object w:dxaOrig="14130" w:dyaOrig="11301" w14:anchorId="7AB3F212">
            <v:shape id="_x0000_i1034" type="#_x0000_t75" style="width:477.75pt;height:381.75pt" o:ole="">
              <v:imagedata r:id="rId29" o:title=""/>
            </v:shape>
            <o:OLEObject Type="Embed" ProgID="Visio.Drawing.15" ShapeID="_x0000_i1034" DrawAspect="Content" ObjectID="_1683352446" r:id="rId30"/>
          </w:object>
        </w:r>
      </w:ins>
    </w:p>
    <w:bookmarkEnd w:id="1126"/>
    <w:bookmarkEnd w:id="1127"/>
    <w:bookmarkEnd w:id="1128"/>
    <w:bookmarkEnd w:id="1129"/>
    <w:bookmarkEnd w:id="1130"/>
    <w:bookmarkEnd w:id="1131"/>
    <w:bookmarkEnd w:id="1132"/>
    <w:p w14:paraId="3F793B22" w14:textId="0A90BC39" w:rsidR="005014B3" w:rsidRPr="005014B3" w:rsidRDefault="005014B3" w:rsidP="005014B3">
      <w:pPr>
        <w:keepLines/>
        <w:overflowPunct/>
        <w:autoSpaceDE/>
        <w:autoSpaceDN/>
        <w:adjustRightInd/>
        <w:spacing w:after="240"/>
        <w:jc w:val="center"/>
        <w:textAlignment w:val="auto"/>
        <w:rPr>
          <w:ins w:id="1243" w:author="S5-213620" w:date="2021-05-20T12:58:00Z"/>
          <w:rFonts w:ascii="Arial" w:eastAsia="SimSun" w:hAnsi="Arial"/>
          <w:b/>
          <w:lang w:val="en-US"/>
        </w:rPr>
      </w:pPr>
      <w:ins w:id="1244" w:author="S5-213620" w:date="2021-05-20T12:58:00Z">
        <w:r w:rsidRPr="005014B3">
          <w:rPr>
            <w:rFonts w:ascii="Arial" w:eastAsia="SimSun" w:hAnsi="Arial"/>
            <w:b/>
            <w:lang w:val="en-US"/>
          </w:rPr>
          <w:t>Figure 6.</w:t>
        </w:r>
      </w:ins>
      <w:ins w:id="1245" w:author="S5-213620" w:date="2021-05-24T08:56:00Z">
        <w:r w:rsidR="001A2833">
          <w:rPr>
            <w:rFonts w:ascii="Arial" w:eastAsia="SimSun" w:hAnsi="Arial"/>
            <w:b/>
            <w:lang w:val="en-US"/>
          </w:rPr>
          <w:t>8</w:t>
        </w:r>
      </w:ins>
      <w:ins w:id="1246" w:author="S5-213620" w:date="2021-05-20T12:58:00Z">
        <w:r w:rsidRPr="005014B3">
          <w:rPr>
            <w:rFonts w:ascii="Arial" w:eastAsia="SimSun" w:hAnsi="Arial"/>
            <w:b/>
            <w:lang w:val="en-US"/>
          </w:rPr>
          <w:t xml:space="preserve">.2.3.1: </w:t>
        </w:r>
        <w:r w:rsidRPr="005014B3">
          <w:rPr>
            <w:rFonts w:ascii="Arial" w:eastAsia="SimSun" w:hAnsi="Arial"/>
            <w:b/>
            <w:lang w:eastAsia="zh-CN"/>
          </w:rPr>
          <w:t xml:space="preserve">UE Registration converged Charging influenced by </w:t>
        </w:r>
        <w:r w:rsidRPr="005014B3">
          <w:rPr>
            <w:rFonts w:ascii="Arial" w:eastAsia="SimSun" w:hAnsi="Arial"/>
            <w:b/>
          </w:rPr>
          <w:t xml:space="preserve">Network slice converged </w:t>
        </w:r>
        <w:proofErr w:type="gramStart"/>
        <w:r w:rsidRPr="005014B3">
          <w:rPr>
            <w:rFonts w:ascii="Arial" w:eastAsia="SimSun" w:hAnsi="Arial"/>
            <w:b/>
          </w:rPr>
          <w:t>charging</w:t>
        </w:r>
        <w:proofErr w:type="gramEnd"/>
        <w:r w:rsidRPr="005014B3">
          <w:rPr>
            <w:rFonts w:ascii="Arial" w:eastAsia="SimSun" w:hAnsi="Arial"/>
            <w:b/>
            <w:lang w:val="en-US"/>
          </w:rPr>
          <w:t xml:space="preserve"> </w:t>
        </w:r>
      </w:ins>
    </w:p>
    <w:p w14:paraId="28DE537B" w14:textId="77777777" w:rsidR="005014B3" w:rsidRPr="005014B3" w:rsidRDefault="005014B3" w:rsidP="005014B3">
      <w:pPr>
        <w:overflowPunct/>
        <w:autoSpaceDE/>
        <w:autoSpaceDN/>
        <w:adjustRightInd/>
        <w:ind w:left="568" w:hanging="284"/>
        <w:textAlignment w:val="auto"/>
        <w:rPr>
          <w:ins w:id="1247" w:author="S5-213620" w:date="2021-05-20T12:58:00Z"/>
          <w:rFonts w:eastAsia="SimSun"/>
          <w:lang w:eastAsia="ko-KR"/>
        </w:rPr>
      </w:pPr>
      <w:ins w:id="1248" w:author="S5-213620" w:date="2021-05-20T12:58:00Z">
        <w:r w:rsidRPr="005014B3">
          <w:rPr>
            <w:rFonts w:eastAsia="SimSun"/>
            <w:lang w:eastAsia="ko-KR"/>
          </w:rPr>
          <w:t xml:space="preserve">1ch. NS Tenant NSM charging per S-NSSAI covered by Tenant CCS: obtained S-NSSAI in service profile: "Max </w:t>
        </w:r>
        <w:proofErr w:type="spellStart"/>
        <w:r w:rsidRPr="005014B3">
          <w:rPr>
            <w:rFonts w:eastAsia="SimSun"/>
            <w:lang w:eastAsia="ko-KR"/>
          </w:rPr>
          <w:t>nb</w:t>
        </w:r>
        <w:proofErr w:type="spellEnd"/>
        <w:r w:rsidRPr="005014B3">
          <w:rPr>
            <w:rFonts w:eastAsia="SimSun"/>
            <w:lang w:eastAsia="ko-KR"/>
          </w:rPr>
          <w:t xml:space="preserve"> of PDU sessions", "Max </w:t>
        </w:r>
        <w:proofErr w:type="spellStart"/>
        <w:r w:rsidRPr="005014B3">
          <w:rPr>
            <w:rFonts w:eastAsia="SimSun"/>
            <w:lang w:eastAsia="ko-KR"/>
          </w:rPr>
          <w:t>nb</w:t>
        </w:r>
        <w:proofErr w:type="spellEnd"/>
        <w:r w:rsidRPr="005014B3">
          <w:rPr>
            <w:rFonts w:eastAsia="SimSun"/>
            <w:lang w:eastAsia="ko-KR"/>
          </w:rPr>
          <w:t xml:space="preserve"> of UEs…"</w:t>
        </w:r>
      </w:ins>
    </w:p>
    <w:p w14:paraId="74355E23" w14:textId="77777777" w:rsidR="005014B3" w:rsidRPr="005014B3" w:rsidRDefault="005014B3" w:rsidP="005014B3">
      <w:pPr>
        <w:overflowPunct/>
        <w:autoSpaceDE/>
        <w:autoSpaceDN/>
        <w:adjustRightInd/>
        <w:ind w:left="568" w:hanging="284"/>
        <w:textAlignment w:val="auto"/>
        <w:rPr>
          <w:ins w:id="1249" w:author="S5-213620" w:date="2021-05-20T12:58:00Z"/>
          <w:rFonts w:eastAsia="SimSun"/>
          <w:lang w:eastAsia="ko-KR"/>
        </w:rPr>
      </w:pPr>
      <w:ins w:id="1250" w:author="S5-213620" w:date="2021-05-20T12:58:00Z">
        <w:r w:rsidRPr="005014B3">
          <w:rPr>
            <w:rFonts w:eastAsia="SimSun"/>
            <w:lang w:eastAsia="ko-KR"/>
          </w:rPr>
          <w:t>2ch. NS Tenant NSPA based charging per S-NSSAI covered by Tenant CCS: obtained S-NSSAI KPIs</w:t>
        </w:r>
      </w:ins>
    </w:p>
    <w:p w14:paraId="3E69575B" w14:textId="70FF8C99" w:rsidR="005014B3" w:rsidRPr="005014B3" w:rsidRDefault="005014B3" w:rsidP="005014B3">
      <w:pPr>
        <w:overflowPunct/>
        <w:autoSpaceDE/>
        <w:autoSpaceDN/>
        <w:adjustRightInd/>
        <w:ind w:left="568" w:hanging="284"/>
        <w:textAlignment w:val="auto"/>
        <w:rPr>
          <w:ins w:id="1251" w:author="S5-213620" w:date="2021-05-20T12:58:00Z"/>
          <w:rFonts w:eastAsia="SimSun"/>
          <w:lang w:eastAsia="ko-KR"/>
        </w:rPr>
      </w:pPr>
      <w:ins w:id="1252" w:author="S5-213620" w:date="2021-05-20T12:58:00Z">
        <w:r w:rsidRPr="005014B3">
          <w:rPr>
            <w:rFonts w:eastAsia="SimSun"/>
            <w:lang w:eastAsia="ko-KR"/>
          </w:rPr>
          <w:t xml:space="preserve">Steps according to </w:t>
        </w:r>
      </w:ins>
      <w:ins w:id="1253" w:author="S5-213620" w:date="2021-05-24T08:57:00Z">
        <w:r w:rsidR="001A2833">
          <w:rPr>
            <w:rFonts w:eastAsia="SimSun"/>
            <w:lang w:eastAsia="ko-KR"/>
          </w:rPr>
          <w:t xml:space="preserve">3GPP </w:t>
        </w:r>
      </w:ins>
      <w:ins w:id="1254" w:author="S5-213620" w:date="2021-05-20T12:58:00Z">
        <w:r w:rsidRPr="005014B3">
          <w:rPr>
            <w:rFonts w:eastAsia="SimSun"/>
            <w:lang w:eastAsia="ko-KR"/>
          </w:rPr>
          <w:t>TS 32.256 [</w:t>
        </w:r>
      </w:ins>
      <w:ins w:id="1255" w:author="S5-213620" w:date="2021-05-24T08:57:00Z">
        <w:r w:rsidR="001A2833">
          <w:rPr>
            <w:rFonts w:eastAsia="SimSun"/>
            <w:lang w:eastAsia="ko-KR"/>
          </w:rPr>
          <w:t>10</w:t>
        </w:r>
      </w:ins>
      <w:ins w:id="1256" w:author="S5-213620" w:date="2021-05-20T12:58:00Z">
        <w:r w:rsidRPr="005014B3">
          <w:rPr>
            <w:rFonts w:eastAsia="SimSun"/>
            <w:lang w:eastAsia="ko-KR"/>
          </w:rPr>
          <w:t>] clause 5.2.2.2.4 for individual UE registration charging covered by UE CCS.</w:t>
        </w:r>
      </w:ins>
    </w:p>
    <w:p w14:paraId="6A491499" w14:textId="77777777" w:rsidR="005014B3" w:rsidRPr="005014B3" w:rsidRDefault="005014B3" w:rsidP="005014B3">
      <w:pPr>
        <w:overflowPunct/>
        <w:autoSpaceDE/>
        <w:autoSpaceDN/>
        <w:adjustRightInd/>
        <w:ind w:left="568" w:hanging="284"/>
        <w:textAlignment w:val="auto"/>
        <w:rPr>
          <w:ins w:id="1257" w:author="S5-213620" w:date="2021-05-20T12:58:00Z"/>
          <w:rFonts w:eastAsia="SimSun"/>
          <w:lang w:eastAsia="ko-KR"/>
        </w:rPr>
      </w:pPr>
      <w:ins w:id="1258" w:author="S5-213620" w:date="2021-05-20T12:58:00Z">
        <w:r w:rsidRPr="005014B3">
          <w:rPr>
            <w:rFonts w:eastAsia="SimSun"/>
            <w:lang w:eastAsia="ko-KR"/>
          </w:rPr>
          <w:t>16ch-b1.</w:t>
        </w:r>
        <w:r w:rsidRPr="005014B3">
          <w:rPr>
            <w:rFonts w:eastAsia="SimSun"/>
            <w:lang w:eastAsia="ko-KR"/>
          </w:rPr>
          <w:tab/>
          <w:t xml:space="preserve">Allowed S-NSSAI(s) in the Allowed NSSAI received for UE registration converged charging, needs input from NS charging. Examples for criteria: "Max </w:t>
        </w:r>
        <w:proofErr w:type="spellStart"/>
        <w:r w:rsidRPr="005014B3">
          <w:rPr>
            <w:rFonts w:eastAsia="SimSun"/>
            <w:lang w:eastAsia="ko-KR"/>
          </w:rPr>
          <w:t>nb</w:t>
        </w:r>
        <w:proofErr w:type="spellEnd"/>
        <w:r w:rsidRPr="005014B3">
          <w:rPr>
            <w:rFonts w:eastAsia="SimSun"/>
            <w:lang w:eastAsia="ko-KR"/>
          </w:rPr>
          <w:t xml:space="preserve"> of registered UEs", "Nb of registered UEs", "load level"… </w:t>
        </w:r>
      </w:ins>
    </w:p>
    <w:p w14:paraId="10A829EC" w14:textId="77777777" w:rsidR="005014B3" w:rsidRPr="005014B3" w:rsidRDefault="005014B3" w:rsidP="005014B3">
      <w:pPr>
        <w:overflowPunct/>
        <w:autoSpaceDE/>
        <w:autoSpaceDN/>
        <w:adjustRightInd/>
        <w:ind w:left="568" w:hanging="284"/>
        <w:textAlignment w:val="auto"/>
        <w:rPr>
          <w:ins w:id="1259" w:author="S5-213620" w:date="2021-05-20T12:58:00Z"/>
          <w:rFonts w:eastAsia="SimSun"/>
          <w:lang w:eastAsia="ko-KR"/>
        </w:rPr>
      </w:pPr>
      <w:ins w:id="1260" w:author="S5-213620" w:date="2021-05-20T12:58:00Z">
        <w:r w:rsidRPr="005014B3">
          <w:rPr>
            <w:rFonts w:eastAsia="SimSun"/>
            <w:lang w:eastAsia="ko-KR"/>
          </w:rPr>
          <w:t>16ch-b2. For each allowed S-NSSAI for which this association is needed:</w:t>
        </w:r>
      </w:ins>
    </w:p>
    <w:p w14:paraId="1E5CEB46" w14:textId="77777777" w:rsidR="005014B3" w:rsidRPr="005014B3" w:rsidRDefault="005014B3" w:rsidP="005014B3">
      <w:pPr>
        <w:overflowPunct/>
        <w:autoSpaceDE/>
        <w:autoSpaceDN/>
        <w:adjustRightInd/>
        <w:ind w:left="568" w:hanging="284"/>
        <w:textAlignment w:val="auto"/>
        <w:rPr>
          <w:ins w:id="1261" w:author="S5-213620" w:date="2021-05-20T12:58:00Z"/>
          <w:rFonts w:eastAsia="SimSun"/>
          <w:lang w:eastAsia="ko-KR"/>
        </w:rPr>
      </w:pPr>
      <w:ins w:id="1262" w:author="S5-213620" w:date="2021-05-20T12:58:00Z">
        <w:r w:rsidRPr="005014B3">
          <w:rPr>
            <w:rFonts w:eastAsia="SimSun"/>
            <w:lang w:eastAsia="ko-KR"/>
          </w:rPr>
          <w:lastRenderedPageBreak/>
          <w:t>16ch-b2a.</w:t>
        </w:r>
        <w:r w:rsidRPr="005014B3">
          <w:rPr>
            <w:rFonts w:eastAsia="SimSun"/>
            <w:lang w:eastAsia="ko-KR"/>
          </w:rPr>
          <w:tab/>
          <w:t>Charging service request to Tenant CCS (S-NSSAI, UE registration charging information, UE requested NS charging information).</w:t>
        </w:r>
      </w:ins>
    </w:p>
    <w:p w14:paraId="6DBA9A2B" w14:textId="77777777" w:rsidR="005014B3" w:rsidRPr="005014B3" w:rsidRDefault="005014B3" w:rsidP="005014B3">
      <w:pPr>
        <w:overflowPunct/>
        <w:autoSpaceDE/>
        <w:autoSpaceDN/>
        <w:adjustRightInd/>
        <w:ind w:left="568" w:hanging="284"/>
        <w:textAlignment w:val="auto"/>
        <w:rPr>
          <w:ins w:id="1263" w:author="S5-213620" w:date="2021-05-20T12:58:00Z"/>
          <w:rFonts w:eastAsia="SimSun"/>
          <w:lang w:eastAsia="ko-KR"/>
        </w:rPr>
      </w:pPr>
      <w:ins w:id="1264" w:author="S5-213620" w:date="2021-05-20T12:58:00Z">
        <w:r w:rsidRPr="005014B3">
          <w:rPr>
            <w:rFonts w:eastAsia="SimSun"/>
            <w:lang w:eastAsia="ko-KR"/>
          </w:rPr>
          <w:t>16ch-b2b.</w:t>
        </w:r>
        <w:r w:rsidRPr="005014B3">
          <w:rPr>
            <w:rFonts w:eastAsia="SimSun"/>
            <w:lang w:eastAsia="ko-KR"/>
          </w:rPr>
          <w:tab/>
          <w:t xml:space="preserve">Based on received "UE requested NS charging information", correlates with existing NS charging information for the S-NSSAI:  NSM charging information ("Max </w:t>
        </w:r>
        <w:proofErr w:type="spellStart"/>
        <w:r w:rsidRPr="005014B3">
          <w:rPr>
            <w:rFonts w:eastAsia="SimSun"/>
            <w:lang w:eastAsia="ko-KR"/>
          </w:rPr>
          <w:t>nb</w:t>
        </w:r>
        <w:proofErr w:type="spellEnd"/>
        <w:r w:rsidRPr="005014B3">
          <w:rPr>
            <w:rFonts w:eastAsia="SimSun"/>
            <w:lang w:eastAsia="ko-KR"/>
          </w:rPr>
          <w:t xml:space="preserve"> of UEs</w:t>
        </w:r>
        <w:proofErr w:type="gramStart"/>
        <w:r w:rsidRPr="005014B3">
          <w:rPr>
            <w:rFonts w:eastAsia="SimSun"/>
            <w:lang w:eastAsia="ko-KR"/>
          </w:rPr>
          <w:t>"..</w:t>
        </w:r>
        <w:proofErr w:type="gramEnd"/>
        <w:r w:rsidRPr="005014B3">
          <w:rPr>
            <w:rFonts w:eastAsia="SimSun"/>
            <w:lang w:eastAsia="ko-KR"/>
          </w:rPr>
          <w:t xml:space="preserve">), NSPA charging information ("Nb of registered UEs (increased by one for considering the new registration)", "load level",..)…  </w:t>
        </w:r>
      </w:ins>
    </w:p>
    <w:p w14:paraId="2AB9573D" w14:textId="77777777" w:rsidR="005014B3" w:rsidRPr="005014B3" w:rsidRDefault="005014B3" w:rsidP="005014B3">
      <w:pPr>
        <w:overflowPunct/>
        <w:autoSpaceDE/>
        <w:autoSpaceDN/>
        <w:adjustRightInd/>
        <w:ind w:left="568" w:hanging="284"/>
        <w:textAlignment w:val="auto"/>
        <w:rPr>
          <w:ins w:id="1265" w:author="S5-213620" w:date="2021-05-20T12:58:00Z"/>
          <w:rFonts w:eastAsia="SimSun"/>
          <w:lang w:eastAsia="ko-KR"/>
        </w:rPr>
      </w:pPr>
      <w:ins w:id="1266" w:author="S5-213620" w:date="2021-05-20T12:58:00Z">
        <w:r w:rsidRPr="005014B3">
          <w:rPr>
            <w:rFonts w:eastAsia="SimSun"/>
            <w:lang w:eastAsia="ko-KR"/>
          </w:rPr>
          <w:t>16ch-b2c.</w:t>
        </w:r>
        <w:r w:rsidRPr="005014B3">
          <w:rPr>
            <w:rFonts w:eastAsia="SimSun"/>
            <w:lang w:eastAsia="ko-KR"/>
          </w:rPr>
          <w:tab/>
          <w:t xml:space="preserve">CHF (Tenant CCS) provides "UE supplied NS charging information" in Charging service response.  </w:t>
        </w:r>
      </w:ins>
    </w:p>
    <w:p w14:paraId="23547D21" w14:textId="77777777" w:rsidR="005014B3" w:rsidRPr="005014B3" w:rsidRDefault="005014B3" w:rsidP="005014B3">
      <w:pPr>
        <w:overflowPunct/>
        <w:autoSpaceDE/>
        <w:autoSpaceDN/>
        <w:adjustRightInd/>
        <w:ind w:left="568" w:hanging="284"/>
        <w:textAlignment w:val="auto"/>
        <w:rPr>
          <w:ins w:id="1267" w:author="S5-213620" w:date="2021-05-20T12:58:00Z"/>
          <w:rFonts w:eastAsia="SimSun"/>
          <w:lang w:eastAsia="ko-KR"/>
        </w:rPr>
      </w:pPr>
      <w:ins w:id="1268" w:author="S5-213620" w:date="2021-05-20T12:58:00Z">
        <w:r w:rsidRPr="005014B3">
          <w:rPr>
            <w:rFonts w:eastAsia="SimSun"/>
            <w:lang w:eastAsia="ko-KR"/>
          </w:rPr>
          <w:t>16ch-b3.</w:t>
        </w:r>
        <w:r w:rsidRPr="005014B3">
          <w:rPr>
            <w:rFonts w:eastAsia="SimSun"/>
            <w:lang w:eastAsia="ko-KR"/>
          </w:rPr>
          <w:tab/>
          <w:t xml:space="preserve">Account, Rating and reservation control for individual UE based on "UE supplied NS charging information".  </w:t>
        </w:r>
      </w:ins>
    </w:p>
    <w:p w14:paraId="7B5116C7" w14:textId="77777777" w:rsidR="005014B3" w:rsidRPr="005014B3" w:rsidRDefault="005014B3" w:rsidP="005014B3">
      <w:pPr>
        <w:overflowPunct/>
        <w:autoSpaceDE/>
        <w:autoSpaceDN/>
        <w:adjustRightInd/>
        <w:ind w:left="568" w:hanging="284"/>
        <w:textAlignment w:val="auto"/>
        <w:rPr>
          <w:ins w:id="1269" w:author="S5-213620" w:date="2021-05-20T12:58:00Z"/>
          <w:rFonts w:eastAsia="SimSun"/>
        </w:rPr>
      </w:pPr>
      <w:ins w:id="1270" w:author="S5-213620" w:date="2021-05-20T12:58:00Z">
        <w:r w:rsidRPr="005014B3">
          <w:rPr>
            <w:rFonts w:eastAsia="SimSun"/>
            <w:lang w:eastAsia="ko-KR"/>
          </w:rPr>
          <w:t>16ch-c.</w:t>
        </w:r>
        <w:r w:rsidRPr="005014B3">
          <w:rPr>
            <w:rFonts w:eastAsia="SimSun"/>
            <w:lang w:eastAsia="ko-KR"/>
          </w:rPr>
          <w:tab/>
          <w:t xml:space="preserve">CHF (UE CCS) provides appropriate answer for the individual UE.  </w:t>
        </w:r>
      </w:ins>
    </w:p>
    <w:p w14:paraId="7D293F27" w14:textId="6616CB4D" w:rsidR="00E54A82" w:rsidRPr="00E54A82" w:rsidRDefault="00E54A82" w:rsidP="001A2833">
      <w:pPr>
        <w:pStyle w:val="Heading2"/>
        <w:rPr>
          <w:ins w:id="1271" w:author="S5-213643" w:date="2021-05-20T15:29:00Z"/>
          <w:rFonts w:eastAsia="SimSun"/>
        </w:rPr>
        <w:pPrChange w:id="1272" w:author="S5-213643" w:date="2021-05-24T09:02:00Z">
          <w:pPr>
            <w:keepNext/>
            <w:keepLines/>
            <w:overflowPunct/>
            <w:autoSpaceDE/>
            <w:autoSpaceDN/>
            <w:adjustRightInd/>
            <w:spacing w:before="180"/>
            <w:ind w:left="1134" w:hanging="1134"/>
            <w:textAlignment w:val="auto"/>
            <w:outlineLvl w:val="1"/>
          </w:pPr>
        </w:pPrChange>
      </w:pPr>
      <w:bookmarkStart w:id="1273" w:name="_Toc72739489"/>
      <w:ins w:id="1274" w:author="S5-213643" w:date="2021-05-20T15:29:00Z">
        <w:r w:rsidRPr="00E54A82">
          <w:rPr>
            <w:rFonts w:eastAsia="SimSun"/>
          </w:rPr>
          <w:t>6.</w:t>
        </w:r>
        <w:r>
          <w:rPr>
            <w:rFonts w:eastAsia="SimSun"/>
          </w:rPr>
          <w:t>9</w:t>
        </w:r>
        <w:r w:rsidRPr="00E54A82">
          <w:rPr>
            <w:rFonts w:eastAsia="SimSun"/>
          </w:rPr>
          <w:tab/>
          <w:t>Key Issue #</w:t>
        </w:r>
        <w:r>
          <w:rPr>
            <w:rFonts w:eastAsia="SimSun"/>
          </w:rPr>
          <w:t>9</w:t>
        </w:r>
        <w:r w:rsidRPr="00E54A82">
          <w:rPr>
            <w:rFonts w:eastAsia="SimSun"/>
          </w:rPr>
          <w:t xml:space="preserve">: Converged Charging for </w:t>
        </w:r>
        <w:r w:rsidRPr="00E54A82">
          <w:rPr>
            <w:rFonts w:eastAsia="SimSun" w:hint="eastAsia"/>
            <w:lang w:eastAsia="zh-CN"/>
          </w:rPr>
          <w:t>a</w:t>
        </w:r>
        <w:r w:rsidRPr="00E54A82">
          <w:rPr>
            <w:rFonts w:eastAsia="SimSun"/>
          </w:rPr>
          <w:t>ctual duration per network slice</w:t>
        </w:r>
        <w:bookmarkEnd w:id="1273"/>
      </w:ins>
    </w:p>
    <w:p w14:paraId="3268A664" w14:textId="75D9440D" w:rsidR="00E54A82" w:rsidRPr="00E54A82" w:rsidRDefault="00E54A82" w:rsidP="001A2833">
      <w:pPr>
        <w:pStyle w:val="Heading3"/>
        <w:rPr>
          <w:ins w:id="1275" w:author="S5-213643" w:date="2021-05-20T15:29:00Z"/>
          <w:rFonts w:eastAsia="SimSun"/>
        </w:rPr>
        <w:pPrChange w:id="1276" w:author="S5-213643" w:date="2021-05-24T09:02:00Z">
          <w:pPr>
            <w:keepNext/>
            <w:keepLines/>
            <w:overflowPunct/>
            <w:autoSpaceDE/>
            <w:autoSpaceDN/>
            <w:adjustRightInd/>
            <w:spacing w:before="120"/>
            <w:ind w:left="1134" w:hanging="1134"/>
            <w:textAlignment w:val="auto"/>
            <w:outlineLvl w:val="2"/>
          </w:pPr>
        </w:pPrChange>
      </w:pPr>
      <w:bookmarkStart w:id="1277" w:name="_Toc72739490"/>
      <w:ins w:id="1278" w:author="S5-213643" w:date="2021-05-20T15:29:00Z">
        <w:r w:rsidRPr="00E54A82">
          <w:rPr>
            <w:rFonts w:eastAsia="SimSun"/>
          </w:rPr>
          <w:t>6.</w:t>
        </w:r>
        <w:r>
          <w:rPr>
            <w:rFonts w:eastAsia="SimSun"/>
          </w:rPr>
          <w:t>9</w:t>
        </w:r>
        <w:r w:rsidRPr="00E54A82">
          <w:rPr>
            <w:rFonts w:eastAsia="SimSun"/>
          </w:rPr>
          <w:t>.1</w:t>
        </w:r>
        <w:r w:rsidRPr="00E54A82">
          <w:rPr>
            <w:rFonts w:eastAsia="SimSun"/>
          </w:rPr>
          <w:tab/>
          <w:t>General Description</w:t>
        </w:r>
        <w:bookmarkEnd w:id="1277"/>
      </w:ins>
    </w:p>
    <w:p w14:paraId="73C42178" w14:textId="77777777" w:rsidR="00E54A82" w:rsidRPr="00E54A82" w:rsidRDefault="00E54A82" w:rsidP="00E54A82">
      <w:pPr>
        <w:overflowPunct/>
        <w:autoSpaceDE/>
        <w:autoSpaceDN/>
        <w:adjustRightInd/>
        <w:textAlignment w:val="auto"/>
        <w:rPr>
          <w:ins w:id="1279" w:author="S5-213643" w:date="2021-05-20T15:29:00Z"/>
          <w:rFonts w:eastAsia="SimSun"/>
        </w:rPr>
      </w:pPr>
      <w:ins w:id="1280" w:author="S5-213643" w:date="2021-05-20T15:29:00Z">
        <w:r w:rsidRPr="00E54A82">
          <w:rPr>
            <w:rFonts w:eastAsia="SimSun"/>
            <w:lang w:eastAsia="zh-CN"/>
          </w:rPr>
          <w:t>T</w:t>
        </w:r>
        <w:r w:rsidRPr="00E54A82">
          <w:rPr>
            <w:rFonts w:eastAsia="SimSun" w:hint="eastAsia"/>
            <w:lang w:eastAsia="zh-CN"/>
          </w:rPr>
          <w:t xml:space="preserve">his key issue </w:t>
        </w:r>
        <w:r w:rsidRPr="00E54A82">
          <w:rPr>
            <w:rFonts w:eastAsia="SimSun"/>
          </w:rPr>
          <w:t>is for investigating</w:t>
        </w:r>
        <w:r w:rsidRPr="00E54A82" w:rsidDel="0055622B">
          <w:rPr>
            <w:rFonts w:eastAsia="SimSun" w:hint="eastAsia"/>
            <w:lang w:eastAsia="zh-CN"/>
          </w:rPr>
          <w:t xml:space="preserve"> </w:t>
        </w:r>
        <w:r w:rsidRPr="00E54A82">
          <w:rPr>
            <w:rFonts w:eastAsia="SimSun"/>
            <w:lang w:eastAsia="zh-CN"/>
          </w:rPr>
          <w:t xml:space="preserve">how to support network slice </w:t>
        </w:r>
        <w:r w:rsidRPr="00E54A82">
          <w:rPr>
            <w:rFonts w:eastAsia="SimSun"/>
          </w:rPr>
          <w:t xml:space="preserve">usage </w:t>
        </w:r>
        <w:r w:rsidRPr="00E54A82">
          <w:rPr>
            <w:rFonts w:eastAsia="SimSun"/>
            <w:lang w:eastAsia="zh-CN"/>
          </w:rPr>
          <w:t xml:space="preserve">converged </w:t>
        </w:r>
        <w:r w:rsidRPr="00E54A82">
          <w:rPr>
            <w:rFonts w:eastAsia="SimSun"/>
          </w:rPr>
          <w:t xml:space="preserve">charging based on </w:t>
        </w:r>
        <w:r w:rsidRPr="00E54A82">
          <w:rPr>
            <w:rFonts w:eastAsia="SimSun" w:hint="eastAsia"/>
            <w:lang w:eastAsia="zh-CN"/>
          </w:rPr>
          <w:t>a</w:t>
        </w:r>
        <w:r w:rsidRPr="00E54A82">
          <w:rPr>
            <w:rFonts w:eastAsia="SimSun"/>
          </w:rPr>
          <w:t>ctual duration per S-NSSAI.</w:t>
        </w:r>
      </w:ins>
    </w:p>
    <w:p w14:paraId="4644DBF3" w14:textId="77777777" w:rsidR="00E54A82" w:rsidRPr="00E54A82" w:rsidRDefault="00E54A82" w:rsidP="00E54A82">
      <w:pPr>
        <w:overflowPunct/>
        <w:autoSpaceDE/>
        <w:autoSpaceDN/>
        <w:adjustRightInd/>
        <w:textAlignment w:val="auto"/>
        <w:rPr>
          <w:ins w:id="1281" w:author="S5-213643" w:date="2021-05-20T15:29:00Z"/>
          <w:rFonts w:eastAsia="SimSun"/>
          <w:lang w:val="en-US" w:eastAsia="zh-CN"/>
        </w:rPr>
      </w:pPr>
      <w:ins w:id="1282" w:author="S5-213643" w:date="2021-05-20T15:29:00Z">
        <w:r w:rsidRPr="00E54A82">
          <w:rPr>
            <w:rFonts w:eastAsia="SimSun"/>
            <w:lang w:val="en-US" w:eastAsia="zh-CN"/>
          </w:rPr>
          <w:t>The duration a network slice is in use can part of the offering and in the extension part of the price for the offering. The duration a network slice is in use is defined as the duration an S-NSSAI (used to identify the network slice) have at least one active PDU session.</w:t>
        </w:r>
      </w:ins>
    </w:p>
    <w:p w14:paraId="5AB6CDB8" w14:textId="77777777" w:rsidR="00E54A82" w:rsidRPr="00E54A82" w:rsidRDefault="00E54A82" w:rsidP="00E54A82">
      <w:pPr>
        <w:overflowPunct/>
        <w:autoSpaceDE/>
        <w:autoSpaceDN/>
        <w:adjustRightInd/>
        <w:textAlignment w:val="auto"/>
        <w:rPr>
          <w:ins w:id="1283" w:author="S5-213643" w:date="2021-05-20T15:29:00Z"/>
          <w:rFonts w:eastAsia="SimSun"/>
          <w:lang w:eastAsia="zh-CN"/>
        </w:rPr>
      </w:pPr>
      <w:ins w:id="1284" w:author="S5-213643" w:date="2021-05-20T15:29:00Z">
        <w:r w:rsidRPr="00E54A82">
          <w:rPr>
            <w:rFonts w:eastAsia="SimSun"/>
          </w:rPr>
          <w:t>This investigation</w:t>
        </w:r>
        <w:r w:rsidRPr="00E54A82">
          <w:rPr>
            <w:rFonts w:eastAsia="SimSun" w:hint="eastAsia"/>
            <w:lang w:eastAsia="zh-CN"/>
          </w:rPr>
          <w:t xml:space="preserve"> covers the following:</w:t>
        </w:r>
      </w:ins>
    </w:p>
    <w:p w14:paraId="31FF00E2" w14:textId="77777777" w:rsidR="00E54A82" w:rsidRPr="00E54A82" w:rsidRDefault="00E54A82" w:rsidP="00E54A82">
      <w:pPr>
        <w:overflowPunct/>
        <w:autoSpaceDE/>
        <w:autoSpaceDN/>
        <w:adjustRightInd/>
        <w:ind w:left="568" w:hanging="284"/>
        <w:textAlignment w:val="auto"/>
        <w:rPr>
          <w:ins w:id="1285" w:author="S5-213643" w:date="2021-05-20T15:29:00Z"/>
          <w:rFonts w:eastAsia="SimSun"/>
          <w:lang w:eastAsia="zh-CN"/>
        </w:rPr>
      </w:pPr>
      <w:ins w:id="1286" w:author="S5-213643" w:date="2021-05-20T15:29:00Z">
        <w:r w:rsidRPr="00E54A82">
          <w:rPr>
            <w:rFonts w:eastAsia="SimSun"/>
            <w:lang w:eastAsia="zh-CN"/>
          </w:rPr>
          <w:t>-</w:t>
        </w:r>
        <w:r w:rsidRPr="00E54A82">
          <w:rPr>
            <w:rFonts w:eastAsia="SimSun"/>
            <w:lang w:eastAsia="zh-CN"/>
          </w:rPr>
          <w:tab/>
        </w:r>
        <w:r w:rsidRPr="00E54A82">
          <w:rPr>
            <w:rFonts w:eastAsia="SimSun"/>
          </w:rPr>
          <w:t>determination of which entity/entities</w:t>
        </w:r>
        <w:r w:rsidRPr="00E54A82">
          <w:rPr>
            <w:rFonts w:eastAsia="SimSun"/>
            <w:lang w:eastAsia="zh-CN"/>
          </w:rPr>
          <w:t xml:space="preserve"> </w:t>
        </w:r>
        <w:r w:rsidRPr="00E54A82">
          <w:rPr>
            <w:rFonts w:eastAsia="SimSun"/>
          </w:rPr>
          <w:t xml:space="preserve">in the 5G system is suitable to </w:t>
        </w:r>
        <w:r w:rsidRPr="00E54A82">
          <w:rPr>
            <w:rFonts w:eastAsia="SimSun"/>
            <w:lang w:eastAsia="zh-CN"/>
          </w:rPr>
          <w:t xml:space="preserve">provide the network slice </w:t>
        </w:r>
        <w:r w:rsidRPr="00E54A82">
          <w:rPr>
            <w:rFonts w:eastAsia="SimSun"/>
          </w:rPr>
          <w:t xml:space="preserve">usage </w:t>
        </w:r>
        <w:r w:rsidRPr="00E54A82">
          <w:rPr>
            <w:rFonts w:eastAsia="SimSun"/>
            <w:lang w:eastAsia="zh-CN"/>
          </w:rPr>
          <w:t xml:space="preserve">information based on </w:t>
        </w:r>
        <w:r w:rsidRPr="00E54A82">
          <w:rPr>
            <w:rFonts w:eastAsia="SimSun" w:hint="eastAsia"/>
            <w:lang w:eastAsia="zh-CN"/>
          </w:rPr>
          <w:t>a</w:t>
        </w:r>
        <w:r w:rsidRPr="00E54A82">
          <w:rPr>
            <w:rFonts w:eastAsia="SimSun"/>
          </w:rPr>
          <w:t>ctual duration</w:t>
        </w:r>
        <w:r w:rsidRPr="00E54A82">
          <w:rPr>
            <w:rFonts w:eastAsia="SimSun"/>
            <w:lang w:eastAsia="zh-CN"/>
          </w:rPr>
          <w:t>;</w:t>
        </w:r>
      </w:ins>
    </w:p>
    <w:p w14:paraId="1ED1AD4E" w14:textId="77777777" w:rsidR="00E54A82" w:rsidRPr="00E54A82" w:rsidRDefault="00E54A82" w:rsidP="00E54A82">
      <w:pPr>
        <w:overflowPunct/>
        <w:autoSpaceDE/>
        <w:autoSpaceDN/>
        <w:adjustRightInd/>
        <w:ind w:left="568" w:hanging="284"/>
        <w:textAlignment w:val="auto"/>
        <w:rPr>
          <w:ins w:id="1287" w:author="S5-213643" w:date="2021-05-20T15:29:00Z"/>
          <w:rFonts w:eastAsia="SimSun"/>
          <w:lang w:eastAsia="zh-CN"/>
        </w:rPr>
      </w:pPr>
      <w:ins w:id="1288" w:author="S5-213643" w:date="2021-05-20T15:29:00Z">
        <w:r w:rsidRPr="00E54A82">
          <w:rPr>
            <w:rFonts w:eastAsia="SimSun"/>
            <w:lang w:eastAsia="zh-CN"/>
          </w:rPr>
          <w:t>-</w:t>
        </w:r>
        <w:r w:rsidRPr="00E54A82">
          <w:rPr>
            <w:rFonts w:eastAsia="SimSun"/>
            <w:lang w:eastAsia="zh-CN"/>
          </w:rPr>
          <w:tab/>
          <w:t xml:space="preserve">determination of the main interactions required to obtain network slice </w:t>
        </w:r>
        <w:r w:rsidRPr="00E54A82">
          <w:rPr>
            <w:rFonts w:eastAsia="SimSun"/>
          </w:rPr>
          <w:t xml:space="preserve">usage </w:t>
        </w:r>
        <w:r w:rsidRPr="00E54A82">
          <w:rPr>
            <w:rFonts w:eastAsia="SimSun"/>
            <w:lang w:eastAsia="zh-CN"/>
          </w:rPr>
          <w:t xml:space="preserve">information based on </w:t>
        </w:r>
        <w:r w:rsidRPr="00E54A82">
          <w:rPr>
            <w:rFonts w:eastAsia="SimSun" w:hint="eastAsia"/>
            <w:lang w:eastAsia="zh-CN"/>
          </w:rPr>
          <w:t>a</w:t>
        </w:r>
        <w:r w:rsidRPr="00E54A82">
          <w:rPr>
            <w:rFonts w:eastAsia="SimSun"/>
          </w:rPr>
          <w:t>ctual  duration</w:t>
        </w:r>
        <w:r w:rsidRPr="00E54A82">
          <w:rPr>
            <w:rFonts w:eastAsia="SimSun"/>
            <w:lang w:eastAsia="zh-CN"/>
          </w:rPr>
          <w:t>.</w:t>
        </w:r>
      </w:ins>
    </w:p>
    <w:p w14:paraId="6CF23C96" w14:textId="77777777" w:rsidR="00E54A82" w:rsidRPr="00E54A82" w:rsidRDefault="00E54A82" w:rsidP="00E54A82">
      <w:pPr>
        <w:overflowPunct/>
        <w:autoSpaceDE/>
        <w:autoSpaceDN/>
        <w:adjustRightInd/>
        <w:ind w:left="568" w:hanging="284"/>
        <w:textAlignment w:val="auto"/>
        <w:rPr>
          <w:ins w:id="1289" w:author="S5-213643" w:date="2021-05-20T15:29:00Z"/>
          <w:rFonts w:eastAsia="SimSun"/>
          <w:lang w:eastAsia="zh-CN"/>
        </w:rPr>
      </w:pPr>
      <w:ins w:id="1290" w:author="S5-213643" w:date="2021-05-20T15:29:00Z">
        <w:r w:rsidRPr="00E54A82">
          <w:rPr>
            <w:rFonts w:eastAsia="SimSun"/>
            <w:lang w:eastAsia="zh-CN"/>
          </w:rPr>
          <w:t>-</w:t>
        </w:r>
        <w:r w:rsidRPr="00E54A82">
          <w:rPr>
            <w:rFonts w:eastAsia="SimSun"/>
            <w:lang w:eastAsia="zh-CN"/>
          </w:rPr>
          <w:tab/>
        </w:r>
        <w:r w:rsidRPr="00E54A82">
          <w:rPr>
            <w:rFonts w:eastAsia="SimSun"/>
          </w:rPr>
          <w:t>identification of the main</w:t>
        </w:r>
        <w:r w:rsidRPr="00E54A82">
          <w:rPr>
            <w:rFonts w:eastAsia="SimSun"/>
            <w:lang w:eastAsia="zh-CN"/>
          </w:rPr>
          <w:t xml:space="preserve"> charging information to be collected; </w:t>
        </w:r>
      </w:ins>
    </w:p>
    <w:p w14:paraId="14144728" w14:textId="7A20FA99" w:rsidR="00054A22" w:rsidRPr="007372D7" w:rsidRDefault="006B30D0" w:rsidP="007372D7">
      <w:pPr>
        <w:pStyle w:val="Heading8"/>
      </w:pPr>
      <w:r w:rsidRPr="007372D7">
        <w:br w:type="page"/>
      </w:r>
      <w:bookmarkStart w:id="1291" w:name="_Toc66126547"/>
      <w:bookmarkStart w:id="1292" w:name="_Toc72418162"/>
      <w:bookmarkStart w:id="1293" w:name="_Toc72739249"/>
      <w:bookmarkStart w:id="1294" w:name="_Toc72739491"/>
      <w:r w:rsidR="00080512" w:rsidRPr="007372D7">
        <w:lastRenderedPageBreak/>
        <w:t xml:space="preserve">Annex </w:t>
      </w:r>
      <w:r w:rsidR="000D6842" w:rsidRPr="007372D7">
        <w:t xml:space="preserve">A </w:t>
      </w:r>
      <w:r w:rsidR="00080512" w:rsidRPr="007372D7">
        <w:t>(informative):</w:t>
      </w:r>
      <w:r w:rsidR="00080512" w:rsidRPr="007372D7">
        <w:br/>
        <w:t>Change history</w:t>
      </w:r>
      <w:bookmarkStart w:id="1295" w:name="historyclause"/>
      <w:bookmarkEnd w:id="1291"/>
      <w:bookmarkEnd w:id="1292"/>
      <w:bookmarkEnd w:id="1293"/>
      <w:bookmarkEnd w:id="1294"/>
      <w:bookmarkEnd w:id="1295"/>
    </w:p>
    <w:tbl>
      <w:tblPr>
        <w:tblW w:w="99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Change w:id="1296" w:author="SA5#137e" w:date="2021-05-24T09:07:00Z">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PrChange>
      </w:tblPr>
      <w:tblGrid>
        <w:gridCol w:w="675"/>
        <w:gridCol w:w="900"/>
        <w:gridCol w:w="900"/>
        <w:gridCol w:w="360"/>
        <w:gridCol w:w="450"/>
        <w:gridCol w:w="360"/>
        <w:gridCol w:w="5580"/>
        <w:gridCol w:w="720"/>
        <w:tblGridChange w:id="1297">
          <w:tblGrid>
            <w:gridCol w:w="675"/>
            <w:gridCol w:w="900"/>
            <w:gridCol w:w="900"/>
            <w:gridCol w:w="450"/>
            <w:gridCol w:w="450"/>
            <w:gridCol w:w="450"/>
            <w:gridCol w:w="5106"/>
            <w:gridCol w:w="708"/>
          </w:tblGrid>
        </w:tblGridChange>
      </w:tblGrid>
      <w:tr w:rsidR="003C3971" w:rsidRPr="007372D7" w14:paraId="6D555EFD" w14:textId="77777777" w:rsidTr="00065355">
        <w:trPr>
          <w:cantSplit/>
          <w:trPrChange w:id="1298" w:author="SA5#137e" w:date="2021-05-24T09:07:00Z">
            <w:trPr>
              <w:cantSplit/>
            </w:trPr>
          </w:trPrChange>
        </w:trPr>
        <w:tc>
          <w:tcPr>
            <w:tcW w:w="9945" w:type="dxa"/>
            <w:gridSpan w:val="8"/>
            <w:shd w:val="solid" w:color="FFFFFF" w:fill="auto"/>
            <w:tcPrChange w:id="1299" w:author="SA5#137e" w:date="2021-05-24T09:07:00Z">
              <w:tcPr>
                <w:tcW w:w="9639" w:type="dxa"/>
                <w:gridSpan w:val="8"/>
                <w:shd w:val="solid" w:color="FFFFFF" w:fill="auto"/>
              </w:tcPr>
            </w:tcPrChange>
          </w:tcPr>
          <w:p w14:paraId="68FA81E0" w14:textId="77777777" w:rsidR="003C3971" w:rsidRPr="007372D7" w:rsidRDefault="003C3971" w:rsidP="00C72833">
            <w:pPr>
              <w:pStyle w:val="TAL"/>
              <w:jc w:val="center"/>
              <w:rPr>
                <w:b/>
                <w:sz w:val="16"/>
              </w:rPr>
            </w:pPr>
            <w:r w:rsidRPr="007372D7">
              <w:rPr>
                <w:b/>
              </w:rPr>
              <w:t>Change history</w:t>
            </w:r>
          </w:p>
        </w:tc>
      </w:tr>
      <w:tr w:rsidR="003C3971" w:rsidRPr="007372D7" w14:paraId="5C772A0E" w14:textId="77777777" w:rsidTr="00065355">
        <w:tc>
          <w:tcPr>
            <w:tcW w:w="675" w:type="dxa"/>
            <w:shd w:val="pct10" w:color="auto" w:fill="FFFFFF"/>
            <w:tcPrChange w:id="1300" w:author="SA5#137e" w:date="2021-05-24T09:07:00Z">
              <w:tcPr>
                <w:tcW w:w="675" w:type="dxa"/>
                <w:shd w:val="pct10" w:color="auto" w:fill="FFFFFF"/>
              </w:tcPr>
            </w:tcPrChange>
          </w:tcPr>
          <w:p w14:paraId="7F2A1055" w14:textId="77777777" w:rsidR="003C3971" w:rsidRPr="007372D7" w:rsidRDefault="003C3971" w:rsidP="00C72833">
            <w:pPr>
              <w:pStyle w:val="TAL"/>
              <w:rPr>
                <w:b/>
                <w:sz w:val="16"/>
              </w:rPr>
            </w:pPr>
            <w:r w:rsidRPr="007372D7">
              <w:rPr>
                <w:b/>
                <w:sz w:val="16"/>
              </w:rPr>
              <w:t>Date</w:t>
            </w:r>
          </w:p>
        </w:tc>
        <w:tc>
          <w:tcPr>
            <w:tcW w:w="900" w:type="dxa"/>
            <w:shd w:val="pct10" w:color="auto" w:fill="FFFFFF"/>
            <w:tcPrChange w:id="1301" w:author="SA5#137e" w:date="2021-05-24T09:07:00Z">
              <w:tcPr>
                <w:tcW w:w="900" w:type="dxa"/>
                <w:shd w:val="pct10" w:color="auto" w:fill="FFFFFF"/>
              </w:tcPr>
            </w:tcPrChange>
          </w:tcPr>
          <w:p w14:paraId="0BC199F9" w14:textId="77777777" w:rsidR="003C3971" w:rsidRPr="007372D7" w:rsidRDefault="00DF2B1F" w:rsidP="00C72833">
            <w:pPr>
              <w:pStyle w:val="TAL"/>
              <w:rPr>
                <w:b/>
                <w:sz w:val="16"/>
              </w:rPr>
            </w:pPr>
            <w:r w:rsidRPr="007372D7">
              <w:rPr>
                <w:b/>
                <w:sz w:val="16"/>
              </w:rPr>
              <w:t>Meeting</w:t>
            </w:r>
          </w:p>
        </w:tc>
        <w:tc>
          <w:tcPr>
            <w:tcW w:w="900" w:type="dxa"/>
            <w:shd w:val="pct10" w:color="auto" w:fill="FFFFFF"/>
            <w:tcPrChange w:id="1302" w:author="SA5#137e" w:date="2021-05-24T09:07:00Z">
              <w:tcPr>
                <w:tcW w:w="900" w:type="dxa"/>
                <w:shd w:val="pct10" w:color="auto" w:fill="FFFFFF"/>
              </w:tcPr>
            </w:tcPrChange>
          </w:tcPr>
          <w:p w14:paraId="1D3C9A22" w14:textId="46F831B6" w:rsidR="003C3971" w:rsidRPr="007372D7" w:rsidRDefault="003C3971" w:rsidP="00DF2B1F">
            <w:pPr>
              <w:pStyle w:val="TAL"/>
              <w:rPr>
                <w:b/>
                <w:sz w:val="16"/>
              </w:rPr>
            </w:pPr>
            <w:proofErr w:type="spellStart"/>
            <w:r w:rsidRPr="007372D7">
              <w:rPr>
                <w:b/>
                <w:sz w:val="16"/>
              </w:rPr>
              <w:t>T</w:t>
            </w:r>
            <w:r w:rsidR="00BF27B6" w:rsidRPr="007372D7">
              <w:rPr>
                <w:b/>
                <w:sz w:val="16"/>
              </w:rPr>
              <w:t>d</w:t>
            </w:r>
            <w:r w:rsidRPr="007372D7">
              <w:rPr>
                <w:b/>
                <w:sz w:val="16"/>
              </w:rPr>
              <w:t>oc</w:t>
            </w:r>
            <w:proofErr w:type="spellEnd"/>
          </w:p>
        </w:tc>
        <w:tc>
          <w:tcPr>
            <w:tcW w:w="360" w:type="dxa"/>
            <w:shd w:val="pct10" w:color="auto" w:fill="FFFFFF"/>
            <w:tcPrChange w:id="1303" w:author="SA5#137e" w:date="2021-05-24T09:07:00Z">
              <w:tcPr>
                <w:tcW w:w="450" w:type="dxa"/>
                <w:shd w:val="pct10" w:color="auto" w:fill="FFFFFF"/>
              </w:tcPr>
            </w:tcPrChange>
          </w:tcPr>
          <w:p w14:paraId="38F1D86D" w14:textId="77777777" w:rsidR="003C3971" w:rsidRPr="007372D7" w:rsidRDefault="003C3971" w:rsidP="00C72833">
            <w:pPr>
              <w:pStyle w:val="TAL"/>
              <w:rPr>
                <w:b/>
                <w:sz w:val="16"/>
              </w:rPr>
            </w:pPr>
            <w:r w:rsidRPr="007372D7">
              <w:rPr>
                <w:b/>
                <w:sz w:val="16"/>
              </w:rPr>
              <w:t>CR</w:t>
            </w:r>
          </w:p>
        </w:tc>
        <w:tc>
          <w:tcPr>
            <w:tcW w:w="450" w:type="dxa"/>
            <w:shd w:val="pct10" w:color="auto" w:fill="FFFFFF"/>
            <w:tcPrChange w:id="1304" w:author="SA5#137e" w:date="2021-05-24T09:07:00Z">
              <w:tcPr>
                <w:tcW w:w="450" w:type="dxa"/>
                <w:shd w:val="pct10" w:color="auto" w:fill="FFFFFF"/>
              </w:tcPr>
            </w:tcPrChange>
          </w:tcPr>
          <w:p w14:paraId="3108B1C7" w14:textId="77777777" w:rsidR="003C3971" w:rsidRPr="007372D7" w:rsidRDefault="003C3971" w:rsidP="00C72833">
            <w:pPr>
              <w:pStyle w:val="TAL"/>
              <w:rPr>
                <w:b/>
                <w:sz w:val="16"/>
              </w:rPr>
            </w:pPr>
            <w:r w:rsidRPr="007372D7">
              <w:rPr>
                <w:b/>
                <w:sz w:val="16"/>
              </w:rPr>
              <w:t>Rev</w:t>
            </w:r>
          </w:p>
        </w:tc>
        <w:tc>
          <w:tcPr>
            <w:tcW w:w="360" w:type="dxa"/>
            <w:shd w:val="pct10" w:color="auto" w:fill="FFFFFF"/>
            <w:tcPrChange w:id="1305" w:author="SA5#137e" w:date="2021-05-24T09:07:00Z">
              <w:tcPr>
                <w:tcW w:w="450" w:type="dxa"/>
                <w:shd w:val="pct10" w:color="auto" w:fill="FFFFFF"/>
              </w:tcPr>
            </w:tcPrChange>
          </w:tcPr>
          <w:p w14:paraId="3598F383" w14:textId="77777777" w:rsidR="003C3971" w:rsidRPr="007372D7" w:rsidRDefault="003C3971" w:rsidP="00C72833">
            <w:pPr>
              <w:pStyle w:val="TAL"/>
              <w:rPr>
                <w:b/>
                <w:sz w:val="16"/>
              </w:rPr>
            </w:pPr>
            <w:r w:rsidRPr="007372D7">
              <w:rPr>
                <w:b/>
                <w:sz w:val="16"/>
              </w:rPr>
              <w:t>Cat</w:t>
            </w:r>
          </w:p>
        </w:tc>
        <w:tc>
          <w:tcPr>
            <w:tcW w:w="5580" w:type="dxa"/>
            <w:shd w:val="pct10" w:color="auto" w:fill="FFFFFF"/>
            <w:tcPrChange w:id="1306" w:author="SA5#137e" w:date="2021-05-24T09:07:00Z">
              <w:tcPr>
                <w:tcW w:w="5106" w:type="dxa"/>
                <w:shd w:val="pct10" w:color="auto" w:fill="FFFFFF"/>
              </w:tcPr>
            </w:tcPrChange>
          </w:tcPr>
          <w:p w14:paraId="47C2C8B9" w14:textId="77777777" w:rsidR="003C3971" w:rsidRPr="007372D7" w:rsidRDefault="003C3971" w:rsidP="00C72833">
            <w:pPr>
              <w:pStyle w:val="TAL"/>
              <w:rPr>
                <w:b/>
                <w:sz w:val="16"/>
              </w:rPr>
            </w:pPr>
            <w:r w:rsidRPr="007372D7">
              <w:rPr>
                <w:b/>
                <w:sz w:val="16"/>
              </w:rPr>
              <w:t>Subject/Comment</w:t>
            </w:r>
          </w:p>
        </w:tc>
        <w:tc>
          <w:tcPr>
            <w:tcW w:w="720" w:type="dxa"/>
            <w:shd w:val="pct10" w:color="auto" w:fill="FFFFFF"/>
            <w:tcPrChange w:id="1307" w:author="SA5#137e" w:date="2021-05-24T09:07:00Z">
              <w:tcPr>
                <w:tcW w:w="708" w:type="dxa"/>
                <w:shd w:val="pct10" w:color="auto" w:fill="FFFFFF"/>
              </w:tcPr>
            </w:tcPrChange>
          </w:tcPr>
          <w:p w14:paraId="169B3CC6" w14:textId="77777777" w:rsidR="003C3971" w:rsidRPr="007372D7" w:rsidRDefault="003C3971" w:rsidP="00C72833">
            <w:pPr>
              <w:pStyle w:val="TAL"/>
              <w:rPr>
                <w:b/>
                <w:sz w:val="16"/>
              </w:rPr>
            </w:pPr>
            <w:r w:rsidRPr="007372D7">
              <w:rPr>
                <w:b/>
                <w:sz w:val="16"/>
              </w:rPr>
              <w:t>New vers</w:t>
            </w:r>
            <w:r w:rsidR="00DF2B1F" w:rsidRPr="007372D7">
              <w:rPr>
                <w:b/>
                <w:sz w:val="16"/>
              </w:rPr>
              <w:t>ion</w:t>
            </w:r>
          </w:p>
        </w:tc>
      </w:tr>
      <w:tr w:rsidR="003C3971" w:rsidRPr="007372D7" w14:paraId="2417E5E7" w14:textId="77777777" w:rsidTr="00065355">
        <w:tc>
          <w:tcPr>
            <w:tcW w:w="675" w:type="dxa"/>
            <w:shd w:val="solid" w:color="FFFFFF" w:fill="auto"/>
            <w:tcPrChange w:id="1308" w:author="SA5#137e" w:date="2021-05-24T09:07:00Z">
              <w:tcPr>
                <w:tcW w:w="675" w:type="dxa"/>
                <w:shd w:val="solid" w:color="FFFFFF" w:fill="auto"/>
              </w:tcPr>
            </w:tcPrChange>
          </w:tcPr>
          <w:p w14:paraId="629548C7" w14:textId="223EFFE0" w:rsidR="003C3971" w:rsidRPr="007372D7" w:rsidRDefault="002B51FC" w:rsidP="00C72833">
            <w:pPr>
              <w:pStyle w:val="TAC"/>
              <w:rPr>
                <w:sz w:val="16"/>
                <w:szCs w:val="16"/>
              </w:rPr>
            </w:pPr>
            <w:r>
              <w:rPr>
                <w:sz w:val="16"/>
                <w:szCs w:val="16"/>
              </w:rPr>
              <w:t>01-2021</w:t>
            </w:r>
          </w:p>
        </w:tc>
        <w:tc>
          <w:tcPr>
            <w:tcW w:w="900" w:type="dxa"/>
            <w:shd w:val="solid" w:color="FFFFFF" w:fill="auto"/>
            <w:tcPrChange w:id="1309" w:author="SA5#137e" w:date="2021-05-24T09:07:00Z">
              <w:tcPr>
                <w:tcW w:w="900" w:type="dxa"/>
                <w:shd w:val="solid" w:color="FFFFFF" w:fill="auto"/>
              </w:tcPr>
            </w:tcPrChange>
          </w:tcPr>
          <w:p w14:paraId="1415F780" w14:textId="77777777" w:rsidR="003C3971" w:rsidRPr="007372D7" w:rsidRDefault="00AF3624" w:rsidP="00C72833">
            <w:pPr>
              <w:pStyle w:val="TAC"/>
              <w:rPr>
                <w:sz w:val="16"/>
                <w:szCs w:val="16"/>
              </w:rPr>
            </w:pPr>
            <w:r w:rsidRPr="007372D7">
              <w:rPr>
                <w:sz w:val="16"/>
                <w:szCs w:val="16"/>
              </w:rPr>
              <w:t>SA5#135e</w:t>
            </w:r>
          </w:p>
        </w:tc>
        <w:tc>
          <w:tcPr>
            <w:tcW w:w="900" w:type="dxa"/>
            <w:shd w:val="solid" w:color="FFFFFF" w:fill="auto"/>
            <w:tcPrChange w:id="1310" w:author="SA5#137e" w:date="2021-05-24T09:07:00Z">
              <w:tcPr>
                <w:tcW w:w="900" w:type="dxa"/>
                <w:shd w:val="solid" w:color="FFFFFF" w:fill="auto"/>
              </w:tcPr>
            </w:tcPrChange>
          </w:tcPr>
          <w:p w14:paraId="29C4B0FC" w14:textId="353B3A26" w:rsidR="003C3971" w:rsidRPr="007372D7" w:rsidRDefault="00C07D99" w:rsidP="00C72833">
            <w:pPr>
              <w:pStyle w:val="TAC"/>
              <w:rPr>
                <w:sz w:val="16"/>
                <w:szCs w:val="16"/>
              </w:rPr>
            </w:pPr>
            <w:r w:rsidRPr="007372D7">
              <w:rPr>
                <w:sz w:val="16"/>
                <w:szCs w:val="16"/>
              </w:rPr>
              <w:t>S5-211042</w:t>
            </w:r>
          </w:p>
        </w:tc>
        <w:tc>
          <w:tcPr>
            <w:tcW w:w="360" w:type="dxa"/>
            <w:shd w:val="solid" w:color="FFFFFF" w:fill="auto"/>
            <w:tcPrChange w:id="1311" w:author="SA5#137e" w:date="2021-05-24T09:07:00Z">
              <w:tcPr>
                <w:tcW w:w="450" w:type="dxa"/>
                <w:shd w:val="solid" w:color="FFFFFF" w:fill="auto"/>
              </w:tcPr>
            </w:tcPrChange>
          </w:tcPr>
          <w:p w14:paraId="79C671F5" w14:textId="486ABB03" w:rsidR="003C3971" w:rsidRPr="007372D7" w:rsidRDefault="003C3971" w:rsidP="00AF3624">
            <w:pPr>
              <w:pStyle w:val="TAL"/>
              <w:jc w:val="center"/>
              <w:rPr>
                <w:sz w:val="16"/>
                <w:szCs w:val="16"/>
              </w:rPr>
            </w:pPr>
          </w:p>
        </w:tc>
        <w:tc>
          <w:tcPr>
            <w:tcW w:w="450" w:type="dxa"/>
            <w:shd w:val="solid" w:color="FFFFFF" w:fill="auto"/>
            <w:tcPrChange w:id="1312" w:author="SA5#137e" w:date="2021-05-24T09:07:00Z">
              <w:tcPr>
                <w:tcW w:w="450" w:type="dxa"/>
                <w:shd w:val="solid" w:color="FFFFFF" w:fill="auto"/>
              </w:tcPr>
            </w:tcPrChange>
          </w:tcPr>
          <w:p w14:paraId="4D0ECFF8" w14:textId="20217C0A" w:rsidR="003C3971" w:rsidRPr="007372D7" w:rsidRDefault="003C3971" w:rsidP="00AF3624">
            <w:pPr>
              <w:pStyle w:val="TAR"/>
              <w:jc w:val="center"/>
              <w:rPr>
                <w:sz w:val="16"/>
                <w:szCs w:val="16"/>
              </w:rPr>
            </w:pPr>
          </w:p>
        </w:tc>
        <w:tc>
          <w:tcPr>
            <w:tcW w:w="360" w:type="dxa"/>
            <w:shd w:val="solid" w:color="FFFFFF" w:fill="auto"/>
            <w:tcPrChange w:id="1313" w:author="SA5#137e" w:date="2021-05-24T09:07:00Z">
              <w:tcPr>
                <w:tcW w:w="450" w:type="dxa"/>
                <w:shd w:val="solid" w:color="FFFFFF" w:fill="auto"/>
              </w:tcPr>
            </w:tcPrChange>
          </w:tcPr>
          <w:p w14:paraId="4C4D429F" w14:textId="190E48E9" w:rsidR="003C3971" w:rsidRPr="007372D7" w:rsidRDefault="003C3971" w:rsidP="00C72833">
            <w:pPr>
              <w:pStyle w:val="TAC"/>
              <w:rPr>
                <w:sz w:val="16"/>
                <w:szCs w:val="16"/>
              </w:rPr>
            </w:pPr>
          </w:p>
        </w:tc>
        <w:tc>
          <w:tcPr>
            <w:tcW w:w="5580" w:type="dxa"/>
            <w:shd w:val="solid" w:color="FFFFFF" w:fill="auto"/>
            <w:tcPrChange w:id="1314" w:author="SA5#137e" w:date="2021-05-24T09:07:00Z">
              <w:tcPr>
                <w:tcW w:w="5106" w:type="dxa"/>
                <w:shd w:val="solid" w:color="FFFFFF" w:fill="auto"/>
              </w:tcPr>
            </w:tcPrChange>
          </w:tcPr>
          <w:p w14:paraId="4B01AC52" w14:textId="77777777" w:rsidR="003C3971" w:rsidRPr="007372D7" w:rsidRDefault="00AF3624" w:rsidP="00C72833">
            <w:pPr>
              <w:pStyle w:val="TAL"/>
              <w:rPr>
                <w:sz w:val="16"/>
                <w:szCs w:val="16"/>
              </w:rPr>
            </w:pPr>
            <w:r w:rsidRPr="007372D7">
              <w:rPr>
                <w:sz w:val="16"/>
                <w:szCs w:val="16"/>
              </w:rPr>
              <w:t>Initial skeleton</w:t>
            </w:r>
          </w:p>
        </w:tc>
        <w:tc>
          <w:tcPr>
            <w:tcW w:w="720" w:type="dxa"/>
            <w:shd w:val="solid" w:color="FFFFFF" w:fill="auto"/>
            <w:tcPrChange w:id="1315" w:author="SA5#137e" w:date="2021-05-24T09:07:00Z">
              <w:tcPr>
                <w:tcW w:w="708" w:type="dxa"/>
                <w:shd w:val="solid" w:color="FFFFFF" w:fill="auto"/>
              </w:tcPr>
            </w:tcPrChange>
          </w:tcPr>
          <w:p w14:paraId="1A3CA879" w14:textId="77777777" w:rsidR="003C3971" w:rsidRPr="007372D7" w:rsidRDefault="00AF3624" w:rsidP="00C72833">
            <w:pPr>
              <w:pStyle w:val="TAC"/>
              <w:rPr>
                <w:sz w:val="16"/>
                <w:szCs w:val="16"/>
              </w:rPr>
            </w:pPr>
            <w:r w:rsidRPr="007372D7">
              <w:rPr>
                <w:sz w:val="16"/>
                <w:szCs w:val="16"/>
              </w:rPr>
              <w:t>0.0.0</w:t>
            </w:r>
          </w:p>
        </w:tc>
      </w:tr>
      <w:tr w:rsidR="00C07D99" w:rsidRPr="007372D7" w14:paraId="7C66672D" w14:textId="77777777" w:rsidTr="00065355">
        <w:tc>
          <w:tcPr>
            <w:tcW w:w="675" w:type="dxa"/>
            <w:shd w:val="solid" w:color="FFFFFF" w:fill="auto"/>
            <w:tcPrChange w:id="1316" w:author="SA5#137e" w:date="2021-05-24T09:07:00Z">
              <w:tcPr>
                <w:tcW w:w="675" w:type="dxa"/>
                <w:shd w:val="solid" w:color="FFFFFF" w:fill="auto"/>
              </w:tcPr>
            </w:tcPrChange>
          </w:tcPr>
          <w:p w14:paraId="41333A65" w14:textId="181A37EA" w:rsidR="00C07D99" w:rsidRPr="007372D7" w:rsidRDefault="002B51FC" w:rsidP="00C07D99">
            <w:pPr>
              <w:pStyle w:val="TAC"/>
              <w:rPr>
                <w:sz w:val="16"/>
                <w:szCs w:val="16"/>
              </w:rPr>
            </w:pPr>
            <w:r>
              <w:rPr>
                <w:sz w:val="16"/>
                <w:szCs w:val="16"/>
              </w:rPr>
              <w:t>02-2021</w:t>
            </w:r>
          </w:p>
        </w:tc>
        <w:tc>
          <w:tcPr>
            <w:tcW w:w="900" w:type="dxa"/>
            <w:shd w:val="solid" w:color="FFFFFF" w:fill="auto"/>
            <w:tcPrChange w:id="1317" w:author="SA5#137e" w:date="2021-05-24T09:07:00Z">
              <w:tcPr>
                <w:tcW w:w="900" w:type="dxa"/>
                <w:shd w:val="solid" w:color="FFFFFF" w:fill="auto"/>
              </w:tcPr>
            </w:tcPrChange>
          </w:tcPr>
          <w:p w14:paraId="655414BF" w14:textId="62646DDE" w:rsidR="00C07D99" w:rsidRPr="007372D7" w:rsidRDefault="00C07D99" w:rsidP="00C07D99">
            <w:pPr>
              <w:pStyle w:val="TAC"/>
              <w:rPr>
                <w:sz w:val="16"/>
                <w:szCs w:val="16"/>
              </w:rPr>
            </w:pPr>
            <w:r w:rsidRPr="007372D7">
              <w:rPr>
                <w:sz w:val="16"/>
                <w:szCs w:val="16"/>
              </w:rPr>
              <w:t>SA5#135e</w:t>
            </w:r>
          </w:p>
        </w:tc>
        <w:tc>
          <w:tcPr>
            <w:tcW w:w="900" w:type="dxa"/>
            <w:shd w:val="solid" w:color="FFFFFF" w:fill="auto"/>
            <w:tcPrChange w:id="1318" w:author="SA5#137e" w:date="2021-05-24T09:07:00Z">
              <w:tcPr>
                <w:tcW w:w="900" w:type="dxa"/>
                <w:shd w:val="solid" w:color="FFFFFF" w:fill="auto"/>
              </w:tcPr>
            </w:tcPrChange>
          </w:tcPr>
          <w:p w14:paraId="153F10D5" w14:textId="77777777" w:rsidR="00C07D99" w:rsidRPr="007372D7" w:rsidRDefault="00C07D99" w:rsidP="00C07D99">
            <w:pPr>
              <w:pStyle w:val="TAC"/>
              <w:rPr>
                <w:sz w:val="16"/>
                <w:szCs w:val="16"/>
              </w:rPr>
            </w:pPr>
            <w:r w:rsidRPr="007372D7">
              <w:rPr>
                <w:sz w:val="16"/>
                <w:szCs w:val="16"/>
              </w:rPr>
              <w:t>S5-211416</w:t>
            </w:r>
          </w:p>
          <w:p w14:paraId="2F757A05" w14:textId="77777777" w:rsidR="00C07D99" w:rsidRPr="007372D7" w:rsidRDefault="00C07D99" w:rsidP="00C07D99">
            <w:pPr>
              <w:pStyle w:val="TAC"/>
              <w:rPr>
                <w:sz w:val="16"/>
                <w:szCs w:val="16"/>
              </w:rPr>
            </w:pPr>
            <w:r w:rsidRPr="007372D7">
              <w:rPr>
                <w:sz w:val="16"/>
                <w:szCs w:val="16"/>
              </w:rPr>
              <w:t>S5-211418</w:t>
            </w:r>
          </w:p>
          <w:p w14:paraId="48D6E5F6" w14:textId="77777777" w:rsidR="00C07D99" w:rsidRPr="007372D7" w:rsidRDefault="00C07D99" w:rsidP="00C07D99">
            <w:pPr>
              <w:pStyle w:val="TAC"/>
              <w:rPr>
                <w:sz w:val="16"/>
                <w:szCs w:val="16"/>
              </w:rPr>
            </w:pPr>
            <w:r w:rsidRPr="007372D7">
              <w:rPr>
                <w:sz w:val="16"/>
                <w:szCs w:val="16"/>
              </w:rPr>
              <w:t>S5-211044</w:t>
            </w:r>
          </w:p>
          <w:p w14:paraId="7740E787" w14:textId="77777777" w:rsidR="00C07D99" w:rsidRPr="007372D7" w:rsidRDefault="00C07D99" w:rsidP="00C07D99">
            <w:pPr>
              <w:pStyle w:val="TAC"/>
              <w:rPr>
                <w:sz w:val="16"/>
                <w:szCs w:val="16"/>
              </w:rPr>
            </w:pPr>
            <w:r w:rsidRPr="007372D7">
              <w:rPr>
                <w:sz w:val="16"/>
                <w:szCs w:val="16"/>
              </w:rPr>
              <w:t>S5-211045</w:t>
            </w:r>
          </w:p>
          <w:p w14:paraId="0FFF2C18" w14:textId="77777777" w:rsidR="00C07D99" w:rsidRPr="007372D7" w:rsidRDefault="00C07D99" w:rsidP="00C07D99">
            <w:pPr>
              <w:pStyle w:val="TAC"/>
              <w:rPr>
                <w:sz w:val="16"/>
                <w:szCs w:val="16"/>
              </w:rPr>
            </w:pPr>
            <w:r w:rsidRPr="007372D7">
              <w:rPr>
                <w:sz w:val="16"/>
                <w:szCs w:val="16"/>
              </w:rPr>
              <w:t>S5-211421</w:t>
            </w:r>
          </w:p>
          <w:p w14:paraId="4B4B468C" w14:textId="77777777" w:rsidR="00C07D99" w:rsidRPr="007372D7" w:rsidRDefault="00C07D99" w:rsidP="00C07D99">
            <w:pPr>
              <w:pStyle w:val="TAC"/>
              <w:rPr>
                <w:sz w:val="16"/>
                <w:szCs w:val="16"/>
              </w:rPr>
            </w:pPr>
            <w:r w:rsidRPr="007372D7">
              <w:rPr>
                <w:sz w:val="16"/>
                <w:szCs w:val="16"/>
              </w:rPr>
              <w:t>S5-211385</w:t>
            </w:r>
          </w:p>
          <w:p w14:paraId="21DE3AAF" w14:textId="77777777" w:rsidR="00C07D99" w:rsidRPr="007372D7" w:rsidRDefault="00C07D99" w:rsidP="00C07D99">
            <w:pPr>
              <w:pStyle w:val="TAC"/>
              <w:rPr>
                <w:sz w:val="16"/>
                <w:szCs w:val="16"/>
              </w:rPr>
            </w:pPr>
          </w:p>
          <w:p w14:paraId="65ACDE58" w14:textId="69571874" w:rsidR="00C07D99" w:rsidRPr="007372D7" w:rsidDel="00C07D99" w:rsidRDefault="00C07D99" w:rsidP="00C07D99">
            <w:pPr>
              <w:pStyle w:val="TAC"/>
              <w:rPr>
                <w:sz w:val="16"/>
                <w:szCs w:val="16"/>
              </w:rPr>
            </w:pPr>
            <w:r w:rsidRPr="007372D7">
              <w:rPr>
                <w:sz w:val="16"/>
                <w:szCs w:val="16"/>
              </w:rPr>
              <w:t>S5-21138</w:t>
            </w:r>
            <w:r w:rsidR="00DE1194" w:rsidRPr="007372D7">
              <w:rPr>
                <w:sz w:val="16"/>
                <w:szCs w:val="16"/>
              </w:rPr>
              <w:t>7</w:t>
            </w:r>
          </w:p>
        </w:tc>
        <w:tc>
          <w:tcPr>
            <w:tcW w:w="360" w:type="dxa"/>
            <w:shd w:val="solid" w:color="FFFFFF" w:fill="auto"/>
            <w:tcPrChange w:id="1319" w:author="SA5#137e" w:date="2021-05-24T09:07:00Z">
              <w:tcPr>
                <w:tcW w:w="450" w:type="dxa"/>
                <w:shd w:val="solid" w:color="FFFFFF" w:fill="auto"/>
              </w:tcPr>
            </w:tcPrChange>
          </w:tcPr>
          <w:p w14:paraId="33DAB295" w14:textId="77777777" w:rsidR="00C07D99" w:rsidRPr="007372D7" w:rsidRDefault="00C07D99" w:rsidP="00C07D99">
            <w:pPr>
              <w:pStyle w:val="TAL"/>
              <w:jc w:val="center"/>
              <w:rPr>
                <w:sz w:val="16"/>
                <w:szCs w:val="16"/>
              </w:rPr>
            </w:pPr>
          </w:p>
        </w:tc>
        <w:tc>
          <w:tcPr>
            <w:tcW w:w="450" w:type="dxa"/>
            <w:shd w:val="solid" w:color="FFFFFF" w:fill="auto"/>
            <w:tcPrChange w:id="1320" w:author="SA5#137e" w:date="2021-05-24T09:07:00Z">
              <w:tcPr>
                <w:tcW w:w="450" w:type="dxa"/>
                <w:shd w:val="solid" w:color="FFFFFF" w:fill="auto"/>
              </w:tcPr>
            </w:tcPrChange>
          </w:tcPr>
          <w:p w14:paraId="6801C515" w14:textId="77777777" w:rsidR="00C07D99" w:rsidRPr="007372D7" w:rsidRDefault="00C07D99" w:rsidP="00C07D99">
            <w:pPr>
              <w:pStyle w:val="TAR"/>
              <w:jc w:val="center"/>
              <w:rPr>
                <w:sz w:val="16"/>
                <w:szCs w:val="16"/>
              </w:rPr>
            </w:pPr>
          </w:p>
        </w:tc>
        <w:tc>
          <w:tcPr>
            <w:tcW w:w="360" w:type="dxa"/>
            <w:shd w:val="solid" w:color="FFFFFF" w:fill="auto"/>
            <w:tcPrChange w:id="1321" w:author="SA5#137e" w:date="2021-05-24T09:07:00Z">
              <w:tcPr>
                <w:tcW w:w="450" w:type="dxa"/>
                <w:shd w:val="solid" w:color="FFFFFF" w:fill="auto"/>
              </w:tcPr>
            </w:tcPrChange>
          </w:tcPr>
          <w:p w14:paraId="26F2B75C" w14:textId="77777777" w:rsidR="00C07D99" w:rsidRPr="007372D7" w:rsidRDefault="00C07D99" w:rsidP="00C07D99">
            <w:pPr>
              <w:pStyle w:val="TAC"/>
              <w:rPr>
                <w:sz w:val="16"/>
                <w:szCs w:val="16"/>
              </w:rPr>
            </w:pPr>
          </w:p>
        </w:tc>
        <w:tc>
          <w:tcPr>
            <w:tcW w:w="5580" w:type="dxa"/>
            <w:shd w:val="solid" w:color="FFFFFF" w:fill="auto"/>
            <w:tcPrChange w:id="1322" w:author="SA5#137e" w:date="2021-05-24T09:07:00Z">
              <w:tcPr>
                <w:tcW w:w="5106" w:type="dxa"/>
                <w:shd w:val="solid" w:color="FFFFFF" w:fill="auto"/>
              </w:tcPr>
            </w:tcPrChange>
          </w:tcPr>
          <w:p w14:paraId="2FB3D01E" w14:textId="77777777" w:rsidR="00C07D99" w:rsidRPr="007372D7" w:rsidRDefault="00C07D99" w:rsidP="00C07D99">
            <w:pPr>
              <w:pStyle w:val="TAL"/>
              <w:rPr>
                <w:sz w:val="16"/>
                <w:szCs w:val="16"/>
              </w:rPr>
            </w:pPr>
            <w:r w:rsidRPr="007372D7">
              <w:rPr>
                <w:sz w:val="16"/>
                <w:szCs w:val="16"/>
              </w:rPr>
              <w:t>Update on skeleton</w:t>
            </w:r>
          </w:p>
          <w:p w14:paraId="2043DB67" w14:textId="76A92EA8" w:rsidR="00C07D99" w:rsidRPr="007372D7" w:rsidRDefault="00C07D99" w:rsidP="00C07D99">
            <w:pPr>
              <w:pStyle w:val="TAL"/>
              <w:rPr>
                <w:rFonts w:cs="Arial"/>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TR 32.847 </w:t>
            </w:r>
            <w:r w:rsidR="00BF27B6">
              <w:rPr>
                <w:rFonts w:cs="Arial"/>
                <w:sz w:val="16"/>
                <w:szCs w:val="16"/>
              </w:rPr>
              <w:t>–</w:t>
            </w:r>
            <w:r w:rsidRPr="007372D7">
              <w:rPr>
                <w:rFonts w:cs="Arial"/>
                <w:sz w:val="16"/>
                <w:szCs w:val="16"/>
              </w:rPr>
              <w:t xml:space="preserve"> add scope</w:t>
            </w:r>
          </w:p>
          <w:p w14:paraId="6644C35A" w14:textId="536FC7E2" w:rsidR="00C07D99" w:rsidRPr="007372D7" w:rsidRDefault="00C07D99" w:rsidP="00C07D99">
            <w:pPr>
              <w:pStyle w:val="TAL"/>
              <w:rPr>
                <w:rFonts w:cs="Arial"/>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TR 32.847 </w:t>
            </w:r>
            <w:r w:rsidR="00BF27B6">
              <w:rPr>
                <w:rFonts w:cs="Arial"/>
                <w:sz w:val="16"/>
                <w:szCs w:val="16"/>
              </w:rPr>
              <w:t>–</w:t>
            </w:r>
            <w:r w:rsidRPr="007372D7">
              <w:rPr>
                <w:rFonts w:cs="Arial"/>
                <w:sz w:val="16"/>
                <w:szCs w:val="16"/>
              </w:rPr>
              <w:t xml:space="preserve"> add new subclause on background</w:t>
            </w:r>
          </w:p>
          <w:p w14:paraId="770731BA" w14:textId="025415D4" w:rsidR="00C07D99" w:rsidRPr="007372D7" w:rsidRDefault="00C07D99" w:rsidP="00C07D99">
            <w:pPr>
              <w:pStyle w:val="TAL"/>
              <w:rPr>
                <w:rFonts w:cs="Arial"/>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TR 32.847 </w:t>
            </w:r>
            <w:r w:rsidR="00BF27B6">
              <w:rPr>
                <w:rFonts w:cs="Arial"/>
                <w:sz w:val="16"/>
                <w:szCs w:val="16"/>
              </w:rPr>
              <w:t>–</w:t>
            </w:r>
            <w:r w:rsidRPr="007372D7">
              <w:rPr>
                <w:rFonts w:cs="Arial"/>
                <w:sz w:val="16"/>
                <w:szCs w:val="16"/>
              </w:rPr>
              <w:t xml:space="preserve"> add new subclause on key Issues </w:t>
            </w:r>
          </w:p>
          <w:p w14:paraId="6A0BAB32" w14:textId="6ED608A1" w:rsidR="00C07D99" w:rsidRPr="007372D7" w:rsidRDefault="00C07D99" w:rsidP="00C07D99">
            <w:pPr>
              <w:pStyle w:val="TAL"/>
              <w:rPr>
                <w:rFonts w:cs="Arial"/>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TR 32.847 </w:t>
            </w:r>
            <w:r w:rsidR="00BF27B6">
              <w:rPr>
                <w:rFonts w:cs="Arial"/>
                <w:sz w:val="16"/>
                <w:szCs w:val="16"/>
              </w:rPr>
              <w:t>–</w:t>
            </w:r>
            <w:r w:rsidRPr="007372D7">
              <w:rPr>
                <w:rFonts w:cs="Arial"/>
                <w:sz w:val="16"/>
                <w:szCs w:val="16"/>
              </w:rPr>
              <w:t xml:space="preserve"> Introduction of key Issue #1 &amp; #2</w:t>
            </w:r>
          </w:p>
          <w:p w14:paraId="5CB39C77" w14:textId="77777777" w:rsidR="00C07D99" w:rsidRPr="007372D7" w:rsidRDefault="00C07D99" w:rsidP="00C07D99">
            <w:pPr>
              <w:pStyle w:val="TAL"/>
              <w:rPr>
                <w:rFonts w:cs="Arial"/>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32.847 Introduction of background on NS charging information</w:t>
            </w:r>
          </w:p>
          <w:p w14:paraId="4870FA25" w14:textId="7186725F" w:rsidR="00C07D99" w:rsidRPr="007372D7" w:rsidRDefault="00C07D99" w:rsidP="00C07D99">
            <w:pPr>
              <w:pStyle w:val="TAL"/>
              <w:rPr>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32.847 Introduction of potential requirements</w:t>
            </w:r>
          </w:p>
        </w:tc>
        <w:tc>
          <w:tcPr>
            <w:tcW w:w="720" w:type="dxa"/>
            <w:shd w:val="solid" w:color="FFFFFF" w:fill="auto"/>
            <w:tcPrChange w:id="1323" w:author="SA5#137e" w:date="2021-05-24T09:07:00Z">
              <w:tcPr>
                <w:tcW w:w="708" w:type="dxa"/>
                <w:shd w:val="solid" w:color="FFFFFF" w:fill="auto"/>
              </w:tcPr>
            </w:tcPrChange>
          </w:tcPr>
          <w:p w14:paraId="31394059" w14:textId="4DDE8AFD" w:rsidR="00C07D99" w:rsidRPr="007372D7" w:rsidRDefault="00C07D99" w:rsidP="00C07D99">
            <w:pPr>
              <w:pStyle w:val="TAC"/>
              <w:rPr>
                <w:sz w:val="16"/>
                <w:szCs w:val="16"/>
              </w:rPr>
            </w:pPr>
            <w:r w:rsidRPr="007372D7">
              <w:rPr>
                <w:sz w:val="16"/>
                <w:szCs w:val="16"/>
              </w:rPr>
              <w:t>0.1.0</w:t>
            </w:r>
          </w:p>
        </w:tc>
      </w:tr>
      <w:tr w:rsidR="002B51FC" w:rsidRPr="007372D7" w14:paraId="0B00B554" w14:textId="77777777" w:rsidTr="00065355">
        <w:tc>
          <w:tcPr>
            <w:tcW w:w="675" w:type="dxa"/>
            <w:shd w:val="solid" w:color="FFFFFF" w:fill="auto"/>
            <w:tcPrChange w:id="1324" w:author="SA5#137e" w:date="2021-05-24T09:07:00Z">
              <w:tcPr>
                <w:tcW w:w="675" w:type="dxa"/>
                <w:shd w:val="solid" w:color="FFFFFF" w:fill="auto"/>
              </w:tcPr>
            </w:tcPrChange>
          </w:tcPr>
          <w:p w14:paraId="49105C0A" w14:textId="4CA3109F" w:rsidR="002B51FC" w:rsidRPr="007372D7" w:rsidRDefault="002B51FC" w:rsidP="00C07D99">
            <w:pPr>
              <w:pStyle w:val="TAC"/>
              <w:rPr>
                <w:sz w:val="16"/>
                <w:szCs w:val="16"/>
              </w:rPr>
            </w:pPr>
            <w:r>
              <w:rPr>
                <w:sz w:val="16"/>
                <w:szCs w:val="16"/>
              </w:rPr>
              <w:t>02-2021</w:t>
            </w:r>
          </w:p>
        </w:tc>
        <w:tc>
          <w:tcPr>
            <w:tcW w:w="900" w:type="dxa"/>
            <w:shd w:val="solid" w:color="FFFFFF" w:fill="auto"/>
            <w:tcPrChange w:id="1325" w:author="SA5#137e" w:date="2021-05-24T09:07:00Z">
              <w:tcPr>
                <w:tcW w:w="900" w:type="dxa"/>
                <w:shd w:val="solid" w:color="FFFFFF" w:fill="auto"/>
              </w:tcPr>
            </w:tcPrChange>
          </w:tcPr>
          <w:p w14:paraId="13A7BBA9" w14:textId="1CAA9216" w:rsidR="002B51FC" w:rsidRPr="007372D7" w:rsidRDefault="002B51FC" w:rsidP="00C07D99">
            <w:pPr>
              <w:pStyle w:val="TAC"/>
              <w:rPr>
                <w:sz w:val="16"/>
                <w:szCs w:val="16"/>
              </w:rPr>
            </w:pPr>
            <w:r>
              <w:rPr>
                <w:sz w:val="16"/>
                <w:szCs w:val="16"/>
              </w:rPr>
              <w:t>SA5#135e</w:t>
            </w:r>
          </w:p>
        </w:tc>
        <w:tc>
          <w:tcPr>
            <w:tcW w:w="900" w:type="dxa"/>
            <w:shd w:val="solid" w:color="FFFFFF" w:fill="auto"/>
            <w:tcPrChange w:id="1326" w:author="SA5#137e" w:date="2021-05-24T09:07:00Z">
              <w:tcPr>
                <w:tcW w:w="900" w:type="dxa"/>
                <w:shd w:val="solid" w:color="FFFFFF" w:fill="auto"/>
              </w:tcPr>
            </w:tcPrChange>
          </w:tcPr>
          <w:p w14:paraId="24D70C93" w14:textId="77777777" w:rsidR="002B51FC" w:rsidRPr="007372D7" w:rsidRDefault="002B51FC" w:rsidP="00C07D99">
            <w:pPr>
              <w:pStyle w:val="TAC"/>
              <w:rPr>
                <w:sz w:val="16"/>
                <w:szCs w:val="16"/>
              </w:rPr>
            </w:pPr>
          </w:p>
        </w:tc>
        <w:tc>
          <w:tcPr>
            <w:tcW w:w="360" w:type="dxa"/>
            <w:shd w:val="solid" w:color="FFFFFF" w:fill="auto"/>
            <w:tcPrChange w:id="1327" w:author="SA5#137e" w:date="2021-05-24T09:07:00Z">
              <w:tcPr>
                <w:tcW w:w="450" w:type="dxa"/>
                <w:shd w:val="solid" w:color="FFFFFF" w:fill="auto"/>
              </w:tcPr>
            </w:tcPrChange>
          </w:tcPr>
          <w:p w14:paraId="690A367F" w14:textId="77777777" w:rsidR="002B51FC" w:rsidRPr="007372D7" w:rsidRDefault="002B51FC" w:rsidP="00C07D99">
            <w:pPr>
              <w:pStyle w:val="TAL"/>
              <w:jc w:val="center"/>
              <w:rPr>
                <w:sz w:val="16"/>
                <w:szCs w:val="16"/>
              </w:rPr>
            </w:pPr>
          </w:p>
        </w:tc>
        <w:tc>
          <w:tcPr>
            <w:tcW w:w="450" w:type="dxa"/>
            <w:shd w:val="solid" w:color="FFFFFF" w:fill="auto"/>
            <w:tcPrChange w:id="1328" w:author="SA5#137e" w:date="2021-05-24T09:07:00Z">
              <w:tcPr>
                <w:tcW w:w="450" w:type="dxa"/>
                <w:shd w:val="solid" w:color="FFFFFF" w:fill="auto"/>
              </w:tcPr>
            </w:tcPrChange>
          </w:tcPr>
          <w:p w14:paraId="47D990D6" w14:textId="77777777" w:rsidR="002B51FC" w:rsidRPr="007372D7" w:rsidRDefault="002B51FC" w:rsidP="00C07D99">
            <w:pPr>
              <w:pStyle w:val="TAR"/>
              <w:jc w:val="center"/>
              <w:rPr>
                <w:sz w:val="16"/>
                <w:szCs w:val="16"/>
              </w:rPr>
            </w:pPr>
          </w:p>
        </w:tc>
        <w:tc>
          <w:tcPr>
            <w:tcW w:w="360" w:type="dxa"/>
            <w:shd w:val="solid" w:color="FFFFFF" w:fill="auto"/>
            <w:tcPrChange w:id="1329" w:author="SA5#137e" w:date="2021-05-24T09:07:00Z">
              <w:tcPr>
                <w:tcW w:w="450" w:type="dxa"/>
                <w:shd w:val="solid" w:color="FFFFFF" w:fill="auto"/>
              </w:tcPr>
            </w:tcPrChange>
          </w:tcPr>
          <w:p w14:paraId="00962E66" w14:textId="77777777" w:rsidR="002B51FC" w:rsidRPr="007372D7" w:rsidRDefault="002B51FC" w:rsidP="00C07D99">
            <w:pPr>
              <w:pStyle w:val="TAC"/>
              <w:rPr>
                <w:sz w:val="16"/>
                <w:szCs w:val="16"/>
              </w:rPr>
            </w:pPr>
          </w:p>
        </w:tc>
        <w:tc>
          <w:tcPr>
            <w:tcW w:w="5580" w:type="dxa"/>
            <w:shd w:val="solid" w:color="FFFFFF" w:fill="auto"/>
            <w:tcPrChange w:id="1330" w:author="SA5#137e" w:date="2021-05-24T09:07:00Z">
              <w:tcPr>
                <w:tcW w:w="5106" w:type="dxa"/>
                <w:shd w:val="solid" w:color="FFFFFF" w:fill="auto"/>
              </w:tcPr>
            </w:tcPrChange>
          </w:tcPr>
          <w:p w14:paraId="1C7EAB91" w14:textId="653A1815" w:rsidR="002B51FC" w:rsidRPr="007372D7" w:rsidRDefault="002B51FC" w:rsidP="00C07D99">
            <w:pPr>
              <w:pStyle w:val="TAL"/>
              <w:rPr>
                <w:sz w:val="16"/>
                <w:szCs w:val="16"/>
              </w:rPr>
            </w:pPr>
            <w:proofErr w:type="spellStart"/>
            <w:r>
              <w:rPr>
                <w:sz w:val="16"/>
                <w:szCs w:val="16"/>
              </w:rPr>
              <w:t>EditHelp</w:t>
            </w:r>
            <w:proofErr w:type="spellEnd"/>
            <w:r>
              <w:rPr>
                <w:sz w:val="16"/>
                <w:szCs w:val="16"/>
              </w:rPr>
              <w:t xml:space="preserve"> review</w:t>
            </w:r>
          </w:p>
        </w:tc>
        <w:tc>
          <w:tcPr>
            <w:tcW w:w="720" w:type="dxa"/>
            <w:shd w:val="solid" w:color="FFFFFF" w:fill="auto"/>
            <w:tcPrChange w:id="1331" w:author="SA5#137e" w:date="2021-05-24T09:07:00Z">
              <w:tcPr>
                <w:tcW w:w="708" w:type="dxa"/>
                <w:shd w:val="solid" w:color="FFFFFF" w:fill="auto"/>
              </w:tcPr>
            </w:tcPrChange>
          </w:tcPr>
          <w:p w14:paraId="4288891B" w14:textId="028FE3D0" w:rsidR="002B51FC" w:rsidRPr="007372D7" w:rsidRDefault="002B51FC" w:rsidP="00C07D99">
            <w:pPr>
              <w:pStyle w:val="TAC"/>
              <w:rPr>
                <w:sz w:val="16"/>
                <w:szCs w:val="16"/>
              </w:rPr>
            </w:pPr>
            <w:r>
              <w:rPr>
                <w:sz w:val="16"/>
                <w:szCs w:val="16"/>
              </w:rPr>
              <w:t>0.1.1</w:t>
            </w:r>
          </w:p>
        </w:tc>
      </w:tr>
      <w:tr w:rsidR="00BF27B6" w:rsidRPr="007372D7" w14:paraId="57317334" w14:textId="77777777" w:rsidTr="00065355">
        <w:tc>
          <w:tcPr>
            <w:tcW w:w="675" w:type="dxa"/>
            <w:shd w:val="solid" w:color="FFFFFF" w:fill="auto"/>
            <w:tcPrChange w:id="1332" w:author="SA5#137e" w:date="2021-05-24T09:07:00Z">
              <w:tcPr>
                <w:tcW w:w="675" w:type="dxa"/>
                <w:shd w:val="solid" w:color="FFFFFF" w:fill="auto"/>
              </w:tcPr>
            </w:tcPrChange>
          </w:tcPr>
          <w:p w14:paraId="2F621D84" w14:textId="19B26F97" w:rsidR="00BF27B6" w:rsidRDefault="00BF27B6" w:rsidP="00BF27B6">
            <w:pPr>
              <w:pStyle w:val="TAC"/>
              <w:rPr>
                <w:sz w:val="16"/>
                <w:szCs w:val="16"/>
              </w:rPr>
            </w:pPr>
            <w:r>
              <w:rPr>
                <w:sz w:val="16"/>
                <w:szCs w:val="16"/>
              </w:rPr>
              <w:t>03-2021</w:t>
            </w:r>
          </w:p>
        </w:tc>
        <w:tc>
          <w:tcPr>
            <w:tcW w:w="900" w:type="dxa"/>
            <w:shd w:val="solid" w:color="FFFFFF" w:fill="auto"/>
            <w:tcPrChange w:id="1333" w:author="SA5#137e" w:date="2021-05-24T09:07:00Z">
              <w:tcPr>
                <w:tcW w:w="900" w:type="dxa"/>
                <w:shd w:val="solid" w:color="FFFFFF" w:fill="auto"/>
              </w:tcPr>
            </w:tcPrChange>
          </w:tcPr>
          <w:p w14:paraId="6213124A" w14:textId="6D6FAFCC" w:rsidR="00BF27B6" w:rsidRDefault="00BF27B6" w:rsidP="00BF27B6">
            <w:pPr>
              <w:pStyle w:val="TAC"/>
              <w:rPr>
                <w:sz w:val="16"/>
                <w:szCs w:val="16"/>
              </w:rPr>
            </w:pPr>
            <w:r>
              <w:rPr>
                <w:sz w:val="16"/>
                <w:szCs w:val="16"/>
              </w:rPr>
              <w:t>SA5#136e</w:t>
            </w:r>
          </w:p>
        </w:tc>
        <w:tc>
          <w:tcPr>
            <w:tcW w:w="900" w:type="dxa"/>
            <w:shd w:val="solid" w:color="FFFFFF" w:fill="auto"/>
            <w:tcPrChange w:id="1334" w:author="SA5#137e" w:date="2021-05-24T09:07:00Z">
              <w:tcPr>
                <w:tcW w:w="900" w:type="dxa"/>
                <w:shd w:val="solid" w:color="FFFFFF" w:fill="auto"/>
              </w:tcPr>
            </w:tcPrChange>
          </w:tcPr>
          <w:p w14:paraId="450A8FA9" w14:textId="77777777" w:rsidR="00BF27B6" w:rsidRDefault="00BF27B6" w:rsidP="00BF27B6">
            <w:pPr>
              <w:pStyle w:val="TAC"/>
              <w:rPr>
                <w:sz w:val="16"/>
                <w:szCs w:val="16"/>
              </w:rPr>
            </w:pPr>
            <w:r>
              <w:rPr>
                <w:sz w:val="16"/>
                <w:szCs w:val="16"/>
              </w:rPr>
              <w:t>S5-212475</w:t>
            </w:r>
          </w:p>
          <w:p w14:paraId="51FD9560" w14:textId="352D5EBB" w:rsidR="00BF27B6" w:rsidRDefault="00BF27B6" w:rsidP="00BF27B6">
            <w:pPr>
              <w:pStyle w:val="TAC"/>
              <w:rPr>
                <w:sz w:val="16"/>
                <w:szCs w:val="16"/>
              </w:rPr>
            </w:pPr>
            <w:r>
              <w:rPr>
                <w:sz w:val="16"/>
                <w:szCs w:val="16"/>
              </w:rPr>
              <w:t>S5-212476</w:t>
            </w:r>
          </w:p>
          <w:p w14:paraId="0858685C" w14:textId="77777777" w:rsidR="00BF27B6" w:rsidRDefault="00BF27B6" w:rsidP="00BF27B6">
            <w:pPr>
              <w:pStyle w:val="TAC"/>
              <w:rPr>
                <w:sz w:val="16"/>
                <w:szCs w:val="16"/>
              </w:rPr>
            </w:pPr>
          </w:p>
          <w:p w14:paraId="75BE7BC2" w14:textId="4B5F8CEE" w:rsidR="00BF27B6" w:rsidRDefault="00BF27B6" w:rsidP="00BF27B6">
            <w:pPr>
              <w:pStyle w:val="TAC"/>
              <w:rPr>
                <w:sz w:val="16"/>
                <w:szCs w:val="16"/>
              </w:rPr>
            </w:pPr>
            <w:r>
              <w:rPr>
                <w:sz w:val="16"/>
                <w:szCs w:val="16"/>
              </w:rPr>
              <w:t>S5-212477</w:t>
            </w:r>
          </w:p>
          <w:p w14:paraId="279EBEE9" w14:textId="77777777" w:rsidR="00BF27B6" w:rsidRDefault="00BF27B6" w:rsidP="00BF27B6">
            <w:pPr>
              <w:pStyle w:val="TAC"/>
              <w:rPr>
                <w:sz w:val="16"/>
                <w:szCs w:val="16"/>
              </w:rPr>
            </w:pPr>
          </w:p>
          <w:p w14:paraId="547D52BA" w14:textId="29B41FF0" w:rsidR="00BF27B6" w:rsidRDefault="00BF27B6" w:rsidP="00BF27B6">
            <w:pPr>
              <w:pStyle w:val="TAC"/>
              <w:rPr>
                <w:sz w:val="16"/>
                <w:szCs w:val="16"/>
              </w:rPr>
            </w:pPr>
            <w:r>
              <w:rPr>
                <w:sz w:val="16"/>
                <w:szCs w:val="16"/>
              </w:rPr>
              <w:t>S5-212478</w:t>
            </w:r>
          </w:p>
          <w:p w14:paraId="10B189B6" w14:textId="34CAB76B" w:rsidR="00BF27B6" w:rsidRPr="007372D7" w:rsidRDefault="00BF27B6" w:rsidP="00101A77">
            <w:pPr>
              <w:pStyle w:val="TAC"/>
              <w:jc w:val="left"/>
              <w:rPr>
                <w:sz w:val="16"/>
                <w:szCs w:val="16"/>
              </w:rPr>
            </w:pPr>
          </w:p>
        </w:tc>
        <w:tc>
          <w:tcPr>
            <w:tcW w:w="360" w:type="dxa"/>
            <w:shd w:val="solid" w:color="FFFFFF" w:fill="auto"/>
            <w:tcPrChange w:id="1335" w:author="SA5#137e" w:date="2021-05-24T09:07:00Z">
              <w:tcPr>
                <w:tcW w:w="450" w:type="dxa"/>
                <w:shd w:val="solid" w:color="FFFFFF" w:fill="auto"/>
              </w:tcPr>
            </w:tcPrChange>
          </w:tcPr>
          <w:p w14:paraId="05FCC304" w14:textId="77777777" w:rsidR="00BF27B6" w:rsidRPr="007372D7" w:rsidRDefault="00BF27B6" w:rsidP="00BF27B6">
            <w:pPr>
              <w:pStyle w:val="TAL"/>
              <w:jc w:val="center"/>
              <w:rPr>
                <w:sz w:val="16"/>
                <w:szCs w:val="16"/>
              </w:rPr>
            </w:pPr>
          </w:p>
        </w:tc>
        <w:tc>
          <w:tcPr>
            <w:tcW w:w="450" w:type="dxa"/>
            <w:shd w:val="solid" w:color="FFFFFF" w:fill="auto"/>
            <w:tcPrChange w:id="1336" w:author="SA5#137e" w:date="2021-05-24T09:07:00Z">
              <w:tcPr>
                <w:tcW w:w="450" w:type="dxa"/>
                <w:shd w:val="solid" w:color="FFFFFF" w:fill="auto"/>
              </w:tcPr>
            </w:tcPrChange>
          </w:tcPr>
          <w:p w14:paraId="4CD23743" w14:textId="77777777" w:rsidR="00BF27B6" w:rsidRPr="007372D7" w:rsidRDefault="00BF27B6" w:rsidP="00BF27B6">
            <w:pPr>
              <w:pStyle w:val="TAR"/>
              <w:jc w:val="center"/>
              <w:rPr>
                <w:sz w:val="16"/>
                <w:szCs w:val="16"/>
              </w:rPr>
            </w:pPr>
          </w:p>
        </w:tc>
        <w:tc>
          <w:tcPr>
            <w:tcW w:w="360" w:type="dxa"/>
            <w:shd w:val="solid" w:color="FFFFFF" w:fill="auto"/>
            <w:tcPrChange w:id="1337" w:author="SA5#137e" w:date="2021-05-24T09:07:00Z">
              <w:tcPr>
                <w:tcW w:w="450" w:type="dxa"/>
                <w:shd w:val="solid" w:color="FFFFFF" w:fill="auto"/>
              </w:tcPr>
            </w:tcPrChange>
          </w:tcPr>
          <w:p w14:paraId="379ED1C4" w14:textId="77777777" w:rsidR="00BF27B6" w:rsidRPr="007372D7" w:rsidRDefault="00BF27B6" w:rsidP="00BF27B6">
            <w:pPr>
              <w:pStyle w:val="TAC"/>
              <w:rPr>
                <w:sz w:val="16"/>
                <w:szCs w:val="16"/>
              </w:rPr>
            </w:pPr>
          </w:p>
        </w:tc>
        <w:tc>
          <w:tcPr>
            <w:tcW w:w="5580" w:type="dxa"/>
            <w:shd w:val="solid" w:color="FFFFFF" w:fill="auto"/>
            <w:tcPrChange w:id="1338" w:author="SA5#137e" w:date="2021-05-24T09:07:00Z">
              <w:tcPr>
                <w:tcW w:w="5106" w:type="dxa"/>
                <w:shd w:val="solid" w:color="FFFFFF" w:fill="auto"/>
              </w:tcPr>
            </w:tcPrChange>
          </w:tcPr>
          <w:p w14:paraId="120BFBB2" w14:textId="77777777" w:rsidR="00BF27B6" w:rsidRDefault="00BF27B6" w:rsidP="00BF27B6">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TR 32.847 - update subclause on background from GSMA</w:t>
            </w:r>
          </w:p>
          <w:p w14:paraId="0DC2F02E" w14:textId="77777777" w:rsidR="00BF27B6" w:rsidRDefault="00BF27B6" w:rsidP="00BF27B6">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28.847 Introduction of new requirements and Key issues - volume and duration</w:t>
            </w:r>
          </w:p>
          <w:p w14:paraId="187157AB" w14:textId="77777777" w:rsidR="00BF27B6" w:rsidRDefault="00BF27B6" w:rsidP="00BF27B6">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32.847 Adding key issue for number of UEs per network slice</w:t>
            </w:r>
          </w:p>
          <w:p w14:paraId="62E23088" w14:textId="21FEF6B7" w:rsidR="00BF27B6" w:rsidRDefault="00BF27B6" w:rsidP="00BF27B6">
            <w:pPr>
              <w:pStyle w:val="TAL"/>
              <w:rPr>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32.847 Adding key issue for number of PDU sessions per network slice</w:t>
            </w:r>
          </w:p>
        </w:tc>
        <w:tc>
          <w:tcPr>
            <w:tcW w:w="720" w:type="dxa"/>
            <w:shd w:val="solid" w:color="FFFFFF" w:fill="auto"/>
            <w:tcPrChange w:id="1339" w:author="SA5#137e" w:date="2021-05-24T09:07:00Z">
              <w:tcPr>
                <w:tcW w:w="708" w:type="dxa"/>
                <w:shd w:val="solid" w:color="FFFFFF" w:fill="auto"/>
              </w:tcPr>
            </w:tcPrChange>
          </w:tcPr>
          <w:p w14:paraId="1A6CB391" w14:textId="4A67844F" w:rsidR="00BF27B6" w:rsidRDefault="00BF27B6" w:rsidP="00BF27B6">
            <w:pPr>
              <w:pStyle w:val="TAC"/>
              <w:rPr>
                <w:sz w:val="16"/>
                <w:szCs w:val="16"/>
              </w:rPr>
            </w:pPr>
            <w:r>
              <w:rPr>
                <w:sz w:val="16"/>
                <w:szCs w:val="16"/>
              </w:rPr>
              <w:t>0.2.0</w:t>
            </w:r>
          </w:p>
        </w:tc>
      </w:tr>
      <w:tr w:rsidR="001A2833" w:rsidRPr="007372D7" w14:paraId="788B9856" w14:textId="77777777" w:rsidTr="00065355">
        <w:trPr>
          <w:ins w:id="1340" w:author="SA5#137e" w:date="2021-05-24T09:05:00Z"/>
        </w:trPr>
        <w:tc>
          <w:tcPr>
            <w:tcW w:w="675" w:type="dxa"/>
            <w:shd w:val="solid" w:color="FFFFFF" w:fill="auto"/>
            <w:tcPrChange w:id="1341" w:author="SA5#137e" w:date="2021-05-24T09:07:00Z">
              <w:tcPr>
                <w:tcW w:w="675" w:type="dxa"/>
                <w:shd w:val="solid" w:color="FFFFFF" w:fill="auto"/>
              </w:tcPr>
            </w:tcPrChange>
          </w:tcPr>
          <w:p w14:paraId="64F3A211" w14:textId="1BF56823" w:rsidR="001A2833" w:rsidRDefault="00065355" w:rsidP="00BF27B6">
            <w:pPr>
              <w:pStyle w:val="TAC"/>
              <w:rPr>
                <w:ins w:id="1342" w:author="SA5#137e" w:date="2021-05-24T09:05:00Z"/>
                <w:sz w:val="16"/>
                <w:szCs w:val="16"/>
              </w:rPr>
            </w:pPr>
            <w:ins w:id="1343" w:author="SA5#137e" w:date="2021-05-24T09:05:00Z">
              <w:r>
                <w:rPr>
                  <w:sz w:val="16"/>
                  <w:szCs w:val="16"/>
                </w:rPr>
                <w:t>05-2021</w:t>
              </w:r>
            </w:ins>
          </w:p>
        </w:tc>
        <w:tc>
          <w:tcPr>
            <w:tcW w:w="900" w:type="dxa"/>
            <w:shd w:val="solid" w:color="FFFFFF" w:fill="auto"/>
            <w:tcPrChange w:id="1344" w:author="SA5#137e" w:date="2021-05-24T09:07:00Z">
              <w:tcPr>
                <w:tcW w:w="900" w:type="dxa"/>
                <w:shd w:val="solid" w:color="FFFFFF" w:fill="auto"/>
              </w:tcPr>
            </w:tcPrChange>
          </w:tcPr>
          <w:p w14:paraId="719D56B7" w14:textId="79EC3273" w:rsidR="001A2833" w:rsidRDefault="00065355" w:rsidP="00BF27B6">
            <w:pPr>
              <w:pStyle w:val="TAC"/>
              <w:rPr>
                <w:ins w:id="1345" w:author="SA5#137e" w:date="2021-05-24T09:05:00Z"/>
                <w:sz w:val="16"/>
                <w:szCs w:val="16"/>
              </w:rPr>
            </w:pPr>
            <w:ins w:id="1346" w:author="SA5#137e" w:date="2021-05-24T09:05:00Z">
              <w:r>
                <w:rPr>
                  <w:sz w:val="16"/>
                  <w:szCs w:val="16"/>
                </w:rPr>
                <w:t>SA5#13</w:t>
              </w:r>
            </w:ins>
            <w:ins w:id="1347" w:author="SA5#137e" w:date="2021-05-24T09:06:00Z">
              <w:r>
                <w:rPr>
                  <w:sz w:val="16"/>
                  <w:szCs w:val="16"/>
                </w:rPr>
                <w:t>7</w:t>
              </w:r>
            </w:ins>
            <w:ins w:id="1348" w:author="SA5#137e" w:date="2021-05-24T09:05:00Z">
              <w:r>
                <w:rPr>
                  <w:sz w:val="16"/>
                  <w:szCs w:val="16"/>
                </w:rPr>
                <w:t>e</w:t>
              </w:r>
            </w:ins>
          </w:p>
        </w:tc>
        <w:tc>
          <w:tcPr>
            <w:tcW w:w="900" w:type="dxa"/>
            <w:shd w:val="solid" w:color="FFFFFF" w:fill="auto"/>
            <w:tcPrChange w:id="1349" w:author="SA5#137e" w:date="2021-05-24T09:07:00Z">
              <w:tcPr>
                <w:tcW w:w="900" w:type="dxa"/>
                <w:shd w:val="solid" w:color="FFFFFF" w:fill="auto"/>
              </w:tcPr>
            </w:tcPrChange>
          </w:tcPr>
          <w:p w14:paraId="4E2A6A65" w14:textId="77777777" w:rsidR="00065355" w:rsidRDefault="00065355" w:rsidP="00065355">
            <w:pPr>
              <w:pStyle w:val="TAC"/>
              <w:rPr>
                <w:ins w:id="1350" w:author="SA5#137e" w:date="2021-05-24T09:06:00Z"/>
                <w:sz w:val="16"/>
                <w:szCs w:val="16"/>
                <w:lang w:val="en-US"/>
              </w:rPr>
            </w:pPr>
            <w:ins w:id="1351" w:author="SA5#137e" w:date="2021-05-24T09:06:00Z">
              <w:r>
                <w:rPr>
                  <w:color w:val="000000"/>
                  <w:sz w:val="16"/>
                  <w:szCs w:val="16"/>
                </w:rPr>
                <w:t>S5-213121</w:t>
              </w:r>
            </w:ins>
          </w:p>
          <w:p w14:paraId="4C408C04" w14:textId="77777777" w:rsidR="00065355" w:rsidRDefault="00065355" w:rsidP="00065355">
            <w:pPr>
              <w:pStyle w:val="TAC"/>
              <w:rPr>
                <w:ins w:id="1352" w:author="SA5#137e" w:date="2021-05-24T09:06:00Z"/>
                <w:sz w:val="16"/>
                <w:szCs w:val="16"/>
              </w:rPr>
            </w:pPr>
            <w:ins w:id="1353" w:author="SA5#137e" w:date="2021-05-24T09:06:00Z">
              <w:r>
                <w:rPr>
                  <w:color w:val="000000"/>
                  <w:sz w:val="16"/>
                  <w:szCs w:val="16"/>
                </w:rPr>
                <w:t>S5-213359</w:t>
              </w:r>
            </w:ins>
          </w:p>
          <w:p w14:paraId="634861CC" w14:textId="77777777" w:rsidR="00065355" w:rsidRDefault="00065355" w:rsidP="00065355">
            <w:pPr>
              <w:pStyle w:val="TAC"/>
              <w:rPr>
                <w:ins w:id="1354" w:author="SA5#137e" w:date="2021-05-24T09:06:00Z"/>
                <w:color w:val="000000"/>
                <w:sz w:val="16"/>
                <w:szCs w:val="16"/>
              </w:rPr>
            </w:pPr>
            <w:ins w:id="1355" w:author="SA5#137e" w:date="2021-05-24T09:06:00Z">
              <w:r>
                <w:rPr>
                  <w:color w:val="000000"/>
                  <w:sz w:val="16"/>
                  <w:szCs w:val="16"/>
                </w:rPr>
                <w:t>S5-213360</w:t>
              </w:r>
            </w:ins>
          </w:p>
          <w:p w14:paraId="6ADCC1F9" w14:textId="77777777" w:rsidR="00065355" w:rsidRDefault="00065355" w:rsidP="00065355">
            <w:pPr>
              <w:pStyle w:val="TAC"/>
              <w:rPr>
                <w:ins w:id="1356" w:author="SA5#137e" w:date="2021-05-24T09:06:00Z"/>
                <w:sz w:val="16"/>
                <w:szCs w:val="16"/>
              </w:rPr>
            </w:pPr>
            <w:ins w:id="1357" w:author="SA5#137e" w:date="2021-05-24T09:06:00Z">
              <w:r>
                <w:rPr>
                  <w:color w:val="000000"/>
                  <w:sz w:val="16"/>
                  <w:szCs w:val="16"/>
                </w:rPr>
                <w:t>S5-213617</w:t>
              </w:r>
            </w:ins>
          </w:p>
          <w:p w14:paraId="320A58C1" w14:textId="77777777" w:rsidR="00065355" w:rsidRDefault="00065355" w:rsidP="00065355">
            <w:pPr>
              <w:pStyle w:val="TAC"/>
              <w:rPr>
                <w:ins w:id="1358" w:author="SA5#137e" w:date="2021-05-24T09:06:00Z"/>
                <w:sz w:val="16"/>
                <w:szCs w:val="16"/>
              </w:rPr>
            </w:pPr>
            <w:ins w:id="1359" w:author="SA5#137e" w:date="2021-05-24T09:06:00Z">
              <w:r>
                <w:rPr>
                  <w:color w:val="000000"/>
                  <w:sz w:val="16"/>
                  <w:szCs w:val="16"/>
                </w:rPr>
                <w:t>S5-213618</w:t>
              </w:r>
            </w:ins>
          </w:p>
          <w:p w14:paraId="51FBC226" w14:textId="77777777" w:rsidR="00065355" w:rsidRDefault="00065355" w:rsidP="00065355">
            <w:pPr>
              <w:pStyle w:val="TAC"/>
              <w:rPr>
                <w:ins w:id="1360" w:author="SA5#137e" w:date="2021-05-24T09:06:00Z"/>
                <w:sz w:val="16"/>
                <w:szCs w:val="16"/>
              </w:rPr>
            </w:pPr>
            <w:ins w:id="1361" w:author="SA5#137e" w:date="2021-05-24T09:06:00Z">
              <w:r>
                <w:rPr>
                  <w:color w:val="000000"/>
                  <w:sz w:val="16"/>
                  <w:szCs w:val="16"/>
                </w:rPr>
                <w:t>S5-213619</w:t>
              </w:r>
            </w:ins>
          </w:p>
          <w:p w14:paraId="42540412" w14:textId="77777777" w:rsidR="00065355" w:rsidRDefault="00065355" w:rsidP="00065355">
            <w:pPr>
              <w:pStyle w:val="TAC"/>
              <w:rPr>
                <w:ins w:id="1362" w:author="SA5#137e" w:date="2021-05-24T09:06:00Z"/>
                <w:sz w:val="16"/>
                <w:szCs w:val="16"/>
              </w:rPr>
            </w:pPr>
            <w:ins w:id="1363" w:author="SA5#137e" w:date="2021-05-24T09:06:00Z">
              <w:r>
                <w:rPr>
                  <w:color w:val="000000"/>
                  <w:sz w:val="16"/>
                  <w:szCs w:val="16"/>
                </w:rPr>
                <w:t>S5-213620</w:t>
              </w:r>
            </w:ins>
          </w:p>
          <w:p w14:paraId="2C2CFF55" w14:textId="77777777" w:rsidR="00065355" w:rsidRDefault="00065355" w:rsidP="00065355">
            <w:pPr>
              <w:pStyle w:val="TAC"/>
              <w:rPr>
                <w:ins w:id="1364" w:author="SA5#137e" w:date="2021-05-24T09:06:00Z"/>
                <w:sz w:val="16"/>
                <w:szCs w:val="16"/>
              </w:rPr>
            </w:pPr>
            <w:ins w:id="1365" w:author="SA5#137e" w:date="2021-05-24T09:06:00Z">
              <w:r>
                <w:rPr>
                  <w:color w:val="000000"/>
                  <w:sz w:val="16"/>
                  <w:szCs w:val="16"/>
                </w:rPr>
                <w:t>S5-213621</w:t>
              </w:r>
            </w:ins>
          </w:p>
          <w:p w14:paraId="3C14A3F1" w14:textId="554C1CB8" w:rsidR="001A2833" w:rsidRDefault="00065355" w:rsidP="00065355">
            <w:pPr>
              <w:pStyle w:val="TAC"/>
              <w:rPr>
                <w:ins w:id="1366" w:author="SA5#137e" w:date="2021-05-24T09:05:00Z"/>
                <w:sz w:val="16"/>
                <w:szCs w:val="16"/>
              </w:rPr>
            </w:pPr>
            <w:ins w:id="1367" w:author="SA5#137e" w:date="2021-05-24T09:06:00Z">
              <w:r>
                <w:rPr>
                  <w:color w:val="000000"/>
                  <w:sz w:val="16"/>
                  <w:szCs w:val="16"/>
                </w:rPr>
                <w:t>S5-213643</w:t>
              </w:r>
            </w:ins>
          </w:p>
        </w:tc>
        <w:tc>
          <w:tcPr>
            <w:tcW w:w="360" w:type="dxa"/>
            <w:shd w:val="solid" w:color="FFFFFF" w:fill="auto"/>
            <w:tcPrChange w:id="1368" w:author="SA5#137e" w:date="2021-05-24T09:07:00Z">
              <w:tcPr>
                <w:tcW w:w="450" w:type="dxa"/>
                <w:shd w:val="solid" w:color="FFFFFF" w:fill="auto"/>
              </w:tcPr>
            </w:tcPrChange>
          </w:tcPr>
          <w:p w14:paraId="7EE218F5" w14:textId="77777777" w:rsidR="001A2833" w:rsidRPr="007372D7" w:rsidRDefault="001A2833" w:rsidP="00BF27B6">
            <w:pPr>
              <w:pStyle w:val="TAL"/>
              <w:jc w:val="center"/>
              <w:rPr>
                <w:ins w:id="1369" w:author="SA5#137e" w:date="2021-05-24T09:05:00Z"/>
                <w:sz w:val="16"/>
                <w:szCs w:val="16"/>
              </w:rPr>
            </w:pPr>
          </w:p>
        </w:tc>
        <w:tc>
          <w:tcPr>
            <w:tcW w:w="450" w:type="dxa"/>
            <w:shd w:val="solid" w:color="FFFFFF" w:fill="auto"/>
            <w:tcPrChange w:id="1370" w:author="SA5#137e" w:date="2021-05-24T09:07:00Z">
              <w:tcPr>
                <w:tcW w:w="450" w:type="dxa"/>
                <w:shd w:val="solid" w:color="FFFFFF" w:fill="auto"/>
              </w:tcPr>
            </w:tcPrChange>
          </w:tcPr>
          <w:p w14:paraId="42E468FD" w14:textId="77777777" w:rsidR="001A2833" w:rsidRPr="007372D7" w:rsidRDefault="001A2833" w:rsidP="00BF27B6">
            <w:pPr>
              <w:pStyle w:val="TAR"/>
              <w:jc w:val="center"/>
              <w:rPr>
                <w:ins w:id="1371" w:author="SA5#137e" w:date="2021-05-24T09:05:00Z"/>
                <w:sz w:val="16"/>
                <w:szCs w:val="16"/>
              </w:rPr>
            </w:pPr>
          </w:p>
        </w:tc>
        <w:tc>
          <w:tcPr>
            <w:tcW w:w="360" w:type="dxa"/>
            <w:shd w:val="solid" w:color="FFFFFF" w:fill="auto"/>
            <w:tcPrChange w:id="1372" w:author="SA5#137e" w:date="2021-05-24T09:07:00Z">
              <w:tcPr>
                <w:tcW w:w="450" w:type="dxa"/>
                <w:shd w:val="solid" w:color="FFFFFF" w:fill="auto"/>
              </w:tcPr>
            </w:tcPrChange>
          </w:tcPr>
          <w:p w14:paraId="4F9C80A9" w14:textId="77777777" w:rsidR="001A2833" w:rsidRPr="007372D7" w:rsidRDefault="001A2833" w:rsidP="00BF27B6">
            <w:pPr>
              <w:pStyle w:val="TAC"/>
              <w:rPr>
                <w:ins w:id="1373" w:author="SA5#137e" w:date="2021-05-24T09:05:00Z"/>
                <w:sz w:val="16"/>
                <w:szCs w:val="16"/>
              </w:rPr>
            </w:pPr>
          </w:p>
        </w:tc>
        <w:tc>
          <w:tcPr>
            <w:tcW w:w="5580" w:type="dxa"/>
            <w:shd w:val="solid" w:color="FFFFFF" w:fill="auto"/>
            <w:tcPrChange w:id="1374" w:author="SA5#137e" w:date="2021-05-24T09:07:00Z">
              <w:tcPr>
                <w:tcW w:w="5106" w:type="dxa"/>
                <w:shd w:val="solid" w:color="FFFFFF" w:fill="auto"/>
              </w:tcPr>
            </w:tcPrChange>
          </w:tcPr>
          <w:p w14:paraId="03F8A36F" w14:textId="77777777" w:rsidR="00065355" w:rsidRDefault="00065355" w:rsidP="00065355">
            <w:pPr>
              <w:pStyle w:val="TAL"/>
              <w:rPr>
                <w:ins w:id="1375" w:author="SA5#137e" w:date="2021-05-24T09:06:00Z"/>
                <w:sz w:val="16"/>
                <w:szCs w:val="16"/>
                <w:lang w:val="en-US"/>
              </w:rPr>
            </w:pPr>
            <w:ins w:id="1376" w:author="SA5#137e" w:date="2021-05-24T09:06:00Z">
              <w:r>
                <w:rPr>
                  <w:color w:val="000000"/>
                  <w:sz w:val="16"/>
                  <w:szCs w:val="16"/>
                </w:rPr>
                <w:t xml:space="preserve">Introduction of Key </w:t>
              </w:r>
              <w:proofErr w:type="spellStart"/>
              <w:r>
                <w:rPr>
                  <w:color w:val="000000"/>
                  <w:sz w:val="16"/>
                  <w:szCs w:val="16"/>
                </w:rPr>
                <w:t>issue#X</w:t>
              </w:r>
              <w:proofErr w:type="spellEnd"/>
              <w:r>
                <w:rPr>
                  <w:color w:val="000000"/>
                  <w:sz w:val="16"/>
                  <w:szCs w:val="16"/>
                </w:rPr>
                <w:t xml:space="preserve"> Individual UE charging based on Network Slice</w:t>
              </w:r>
            </w:ins>
          </w:p>
          <w:p w14:paraId="74A281EF" w14:textId="77777777" w:rsidR="00065355" w:rsidRDefault="00065355" w:rsidP="00065355">
            <w:pPr>
              <w:pStyle w:val="TAL"/>
              <w:rPr>
                <w:ins w:id="1377" w:author="SA5#137e" w:date="2021-05-24T09:06:00Z"/>
                <w:sz w:val="16"/>
                <w:szCs w:val="16"/>
              </w:rPr>
            </w:pPr>
            <w:ins w:id="1378" w:author="SA5#137e" w:date="2021-05-24T09:06:00Z">
              <w:r>
                <w:rPr>
                  <w:color w:val="000000"/>
                  <w:sz w:val="16"/>
                  <w:szCs w:val="16"/>
                </w:rPr>
                <w:t xml:space="preserve">Adding </w:t>
              </w:r>
              <w:proofErr w:type="gramStart"/>
              <w:r>
                <w:rPr>
                  <w:color w:val="000000"/>
                  <w:sz w:val="16"/>
                  <w:szCs w:val="16"/>
                </w:rPr>
                <w:t>event based</w:t>
              </w:r>
              <w:proofErr w:type="gramEnd"/>
              <w:r>
                <w:rPr>
                  <w:color w:val="000000"/>
                  <w:sz w:val="16"/>
                  <w:szCs w:val="16"/>
                </w:rPr>
                <w:t xml:space="preserve"> solution to key issue 5</w:t>
              </w:r>
            </w:ins>
          </w:p>
          <w:p w14:paraId="195F98E6" w14:textId="77777777" w:rsidR="00065355" w:rsidRDefault="00065355" w:rsidP="00065355">
            <w:pPr>
              <w:pStyle w:val="TAL"/>
              <w:rPr>
                <w:ins w:id="1379" w:author="SA5#137e" w:date="2021-05-24T09:06:00Z"/>
                <w:sz w:val="16"/>
                <w:szCs w:val="16"/>
              </w:rPr>
            </w:pPr>
            <w:ins w:id="1380" w:author="SA5#137e" w:date="2021-05-24T09:06:00Z">
              <w:r>
                <w:rPr>
                  <w:color w:val="000000"/>
                  <w:sz w:val="16"/>
                  <w:szCs w:val="16"/>
                </w:rPr>
                <w:t xml:space="preserve">Adding </w:t>
              </w:r>
              <w:proofErr w:type="gramStart"/>
              <w:r>
                <w:rPr>
                  <w:color w:val="000000"/>
                  <w:sz w:val="16"/>
                  <w:szCs w:val="16"/>
                </w:rPr>
                <w:t>session based</w:t>
              </w:r>
              <w:proofErr w:type="gramEnd"/>
              <w:r>
                <w:rPr>
                  <w:color w:val="000000"/>
                  <w:sz w:val="16"/>
                  <w:szCs w:val="16"/>
                </w:rPr>
                <w:t xml:space="preserve"> solution to key issue 5</w:t>
              </w:r>
            </w:ins>
          </w:p>
          <w:p w14:paraId="037978C3" w14:textId="77777777" w:rsidR="00065355" w:rsidRDefault="00065355" w:rsidP="00065355">
            <w:pPr>
              <w:pStyle w:val="TAL"/>
              <w:rPr>
                <w:ins w:id="1381" w:author="SA5#137e" w:date="2021-05-24T09:06:00Z"/>
                <w:sz w:val="16"/>
                <w:szCs w:val="16"/>
              </w:rPr>
            </w:pPr>
            <w:ins w:id="1382" w:author="SA5#137e" w:date="2021-05-24T09:06:00Z">
              <w:r>
                <w:rPr>
                  <w:color w:val="000000"/>
                  <w:sz w:val="16"/>
                  <w:szCs w:val="16"/>
                </w:rPr>
                <w:t>Introduction of a distributed charging architecture solution for KI#3</w:t>
              </w:r>
            </w:ins>
          </w:p>
          <w:p w14:paraId="661A9612" w14:textId="77777777" w:rsidR="00065355" w:rsidRDefault="00065355" w:rsidP="00065355">
            <w:pPr>
              <w:pStyle w:val="TAL"/>
              <w:rPr>
                <w:ins w:id="1383" w:author="SA5#137e" w:date="2021-05-24T09:06:00Z"/>
                <w:sz w:val="16"/>
                <w:szCs w:val="16"/>
              </w:rPr>
            </w:pPr>
            <w:ins w:id="1384" w:author="SA5#137e" w:date="2021-05-24T09:06:00Z">
              <w:r>
                <w:rPr>
                  <w:color w:val="000000"/>
                  <w:sz w:val="16"/>
                  <w:szCs w:val="16"/>
                </w:rPr>
                <w:t>Introduction of a solution for KI#3 based on KPI</w:t>
              </w:r>
            </w:ins>
          </w:p>
          <w:p w14:paraId="24FC2A73" w14:textId="77777777" w:rsidR="00065355" w:rsidRDefault="00065355" w:rsidP="00065355">
            <w:pPr>
              <w:pStyle w:val="TAL"/>
              <w:rPr>
                <w:ins w:id="1385" w:author="SA5#137e" w:date="2021-05-24T09:06:00Z"/>
                <w:sz w:val="16"/>
                <w:szCs w:val="16"/>
              </w:rPr>
            </w:pPr>
            <w:ins w:id="1386" w:author="SA5#137e" w:date="2021-05-24T09:06:00Z">
              <w:r>
                <w:rPr>
                  <w:color w:val="000000"/>
                  <w:sz w:val="16"/>
                  <w:szCs w:val="16"/>
                </w:rPr>
                <w:t>Solutions evaluation for KI#3</w:t>
              </w:r>
            </w:ins>
          </w:p>
          <w:p w14:paraId="78F5458E" w14:textId="77777777" w:rsidR="00065355" w:rsidRDefault="00065355" w:rsidP="00065355">
            <w:pPr>
              <w:pStyle w:val="TAL"/>
              <w:rPr>
                <w:ins w:id="1387" w:author="SA5#137e" w:date="2021-05-24T09:06:00Z"/>
                <w:sz w:val="16"/>
                <w:szCs w:val="16"/>
              </w:rPr>
            </w:pPr>
            <w:ins w:id="1388" w:author="SA5#137e" w:date="2021-05-24T09:06:00Z">
              <w:r>
                <w:rPr>
                  <w:color w:val="000000"/>
                  <w:sz w:val="16"/>
                  <w:szCs w:val="16"/>
                </w:rPr>
                <w:t>Introduction of a solution based on distributed charging architecture for KI#X</w:t>
              </w:r>
            </w:ins>
          </w:p>
          <w:p w14:paraId="747A593C" w14:textId="77777777" w:rsidR="00065355" w:rsidRDefault="00065355" w:rsidP="00065355">
            <w:pPr>
              <w:pStyle w:val="TAL"/>
              <w:rPr>
                <w:ins w:id="1389" w:author="SA5#137e" w:date="2021-05-24T09:06:00Z"/>
                <w:sz w:val="16"/>
                <w:szCs w:val="16"/>
              </w:rPr>
            </w:pPr>
            <w:ins w:id="1390" w:author="SA5#137e" w:date="2021-05-24T09:06:00Z">
              <w:r>
                <w:rPr>
                  <w:color w:val="000000"/>
                  <w:sz w:val="16"/>
                  <w:szCs w:val="16"/>
                </w:rPr>
                <w:t>Solution for Key Issue #1 based on new charging service</w:t>
              </w:r>
            </w:ins>
          </w:p>
          <w:p w14:paraId="4200A990" w14:textId="14BE4E5B" w:rsidR="001A2833" w:rsidRDefault="00065355" w:rsidP="00065355">
            <w:pPr>
              <w:pStyle w:val="TAL"/>
              <w:rPr>
                <w:ins w:id="1391" w:author="SA5#137e" w:date="2021-05-24T09:05:00Z"/>
                <w:rFonts w:cs="Arial"/>
                <w:sz w:val="16"/>
                <w:szCs w:val="16"/>
              </w:rPr>
            </w:pPr>
            <w:ins w:id="1392" w:author="SA5#137e" w:date="2021-05-24T09:06:00Z">
              <w:r>
                <w:rPr>
                  <w:color w:val="000000"/>
                  <w:sz w:val="16"/>
                  <w:szCs w:val="16"/>
                </w:rPr>
                <w:t>Intro new requirements and KI - NS actual duration</w:t>
              </w:r>
            </w:ins>
          </w:p>
        </w:tc>
        <w:tc>
          <w:tcPr>
            <w:tcW w:w="720" w:type="dxa"/>
            <w:shd w:val="solid" w:color="FFFFFF" w:fill="auto"/>
            <w:tcPrChange w:id="1393" w:author="SA5#137e" w:date="2021-05-24T09:07:00Z">
              <w:tcPr>
                <w:tcW w:w="708" w:type="dxa"/>
                <w:shd w:val="solid" w:color="FFFFFF" w:fill="auto"/>
              </w:tcPr>
            </w:tcPrChange>
          </w:tcPr>
          <w:p w14:paraId="2E75CECF" w14:textId="4B391B30" w:rsidR="001A2833" w:rsidRDefault="00065355" w:rsidP="00BF27B6">
            <w:pPr>
              <w:pStyle w:val="TAC"/>
              <w:rPr>
                <w:ins w:id="1394" w:author="SA5#137e" w:date="2021-05-24T09:05:00Z"/>
                <w:sz w:val="16"/>
                <w:szCs w:val="16"/>
              </w:rPr>
            </w:pPr>
            <w:ins w:id="1395" w:author="SA5#137e" w:date="2021-05-24T09:06:00Z">
              <w:r>
                <w:rPr>
                  <w:sz w:val="16"/>
                  <w:szCs w:val="16"/>
                </w:rPr>
                <w:t>0.3.0</w:t>
              </w:r>
            </w:ins>
          </w:p>
        </w:tc>
      </w:tr>
    </w:tbl>
    <w:p w14:paraId="43DB8E62" w14:textId="77777777" w:rsidR="003C3971" w:rsidRPr="007372D7" w:rsidRDefault="003C3971" w:rsidP="003C3971"/>
    <w:p w14:paraId="079DAD74" w14:textId="77777777" w:rsidR="00080512" w:rsidRPr="007372D7" w:rsidRDefault="00080512"/>
    <w:sectPr w:rsidR="00080512" w:rsidRPr="007372D7">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F8AD0" w14:textId="77777777" w:rsidR="00027E58" w:rsidRDefault="00027E58">
      <w:r>
        <w:separator/>
      </w:r>
    </w:p>
  </w:endnote>
  <w:endnote w:type="continuationSeparator" w:id="0">
    <w:p w14:paraId="4AFD6C17" w14:textId="77777777" w:rsidR="00027E58" w:rsidRDefault="0002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84325" w14:textId="77777777" w:rsidR="00027E58" w:rsidRDefault="00027E58">
      <w:r>
        <w:separator/>
      </w:r>
    </w:p>
  </w:footnote>
  <w:footnote w:type="continuationSeparator" w:id="0">
    <w:p w14:paraId="15EAD21B" w14:textId="77777777" w:rsidR="00027E58" w:rsidRDefault="00027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5EC0" w14:textId="427BF204"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355">
      <w:rPr>
        <w:rFonts w:ascii="Arial" w:hAnsi="Arial" w:cs="Arial"/>
        <w:b/>
        <w:noProof/>
        <w:sz w:val="18"/>
        <w:szCs w:val="18"/>
      </w:rPr>
      <w:t>3GPP TR 32.847 V0.32.0 (2021-053)</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301382E9"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355">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13"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3"/>
  </w:num>
  <w:num w:numId="6">
    <w:abstractNumId w:val="15"/>
  </w:num>
  <w:num w:numId="7">
    <w:abstractNumId w:val="12"/>
  </w:num>
  <w:num w:numId="8">
    <w:abstractNumId w:val="10"/>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37e">
    <w15:presenceInfo w15:providerId="None" w15:userId="SA5#137e"/>
  </w15:person>
  <w15:person w15:author="S5-213643">
    <w15:presenceInfo w15:providerId="None" w15:userId="S5-213643"/>
  </w15:person>
  <w15:person w15:author="S5-213620">
    <w15:presenceInfo w15:providerId="None" w15:userId="S5-213620"/>
  </w15:person>
  <w15:person w15:author="S5-213617">
    <w15:presenceInfo w15:providerId="None" w15:userId="S5-213617"/>
  </w15:person>
  <w15:person w15:author="S5-213621">
    <w15:presenceInfo w15:providerId="None" w15:userId="S5-213621"/>
  </w15:person>
  <w15:person w15:author="S5-213121">
    <w15:presenceInfo w15:providerId="None" w15:userId="S5-213121"/>
  </w15:person>
  <w15:person w15:author="S5-213618">
    <w15:presenceInfo w15:providerId="None" w15:userId="S5-213618"/>
  </w15:person>
  <w15:person w15:author="S5-213619">
    <w15:presenceInfo w15:providerId="None" w15:userId="S5-213619"/>
  </w15:person>
  <w15:person w15:author="S5-213359">
    <w15:presenceInfo w15:providerId="None" w15:userId="S5-213359"/>
  </w15:person>
  <w15:person w15:author="S5-213360">
    <w15:presenceInfo w15:providerId="None" w15:userId="S5-213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E58"/>
    <w:rsid w:val="00033397"/>
    <w:rsid w:val="00040095"/>
    <w:rsid w:val="00051834"/>
    <w:rsid w:val="00054A22"/>
    <w:rsid w:val="00062023"/>
    <w:rsid w:val="00065355"/>
    <w:rsid w:val="000655A6"/>
    <w:rsid w:val="00080512"/>
    <w:rsid w:val="0009291E"/>
    <w:rsid w:val="000A308F"/>
    <w:rsid w:val="000C47C3"/>
    <w:rsid w:val="000D09D2"/>
    <w:rsid w:val="000D58AB"/>
    <w:rsid w:val="000D6842"/>
    <w:rsid w:val="000E0EE5"/>
    <w:rsid w:val="000F0A4E"/>
    <w:rsid w:val="00101A77"/>
    <w:rsid w:val="00133525"/>
    <w:rsid w:val="001A2833"/>
    <w:rsid w:val="001A4C42"/>
    <w:rsid w:val="001A7420"/>
    <w:rsid w:val="001B0502"/>
    <w:rsid w:val="001B5DFB"/>
    <w:rsid w:val="001B6637"/>
    <w:rsid w:val="001C21C3"/>
    <w:rsid w:val="001D02C2"/>
    <w:rsid w:val="001E1C65"/>
    <w:rsid w:val="001F0C1D"/>
    <w:rsid w:val="001F1132"/>
    <w:rsid w:val="001F168B"/>
    <w:rsid w:val="002347A2"/>
    <w:rsid w:val="002675F0"/>
    <w:rsid w:val="002904C3"/>
    <w:rsid w:val="002B51FC"/>
    <w:rsid w:val="002B6339"/>
    <w:rsid w:val="002C6D19"/>
    <w:rsid w:val="002E00EE"/>
    <w:rsid w:val="003172DC"/>
    <w:rsid w:val="0035462D"/>
    <w:rsid w:val="003765B8"/>
    <w:rsid w:val="003C3971"/>
    <w:rsid w:val="003D42A1"/>
    <w:rsid w:val="004132F5"/>
    <w:rsid w:val="00423334"/>
    <w:rsid w:val="00434266"/>
    <w:rsid w:val="004345EC"/>
    <w:rsid w:val="004511BE"/>
    <w:rsid w:val="00465515"/>
    <w:rsid w:val="004D3578"/>
    <w:rsid w:val="004E213A"/>
    <w:rsid w:val="004F0988"/>
    <w:rsid w:val="004F3340"/>
    <w:rsid w:val="005014B3"/>
    <w:rsid w:val="00520B98"/>
    <w:rsid w:val="0053177C"/>
    <w:rsid w:val="0053388B"/>
    <w:rsid w:val="00535773"/>
    <w:rsid w:val="00543E6C"/>
    <w:rsid w:val="00565087"/>
    <w:rsid w:val="00570469"/>
    <w:rsid w:val="00576812"/>
    <w:rsid w:val="00581F46"/>
    <w:rsid w:val="00583BB1"/>
    <w:rsid w:val="00597B11"/>
    <w:rsid w:val="005D2E01"/>
    <w:rsid w:val="005D7526"/>
    <w:rsid w:val="005E4BB2"/>
    <w:rsid w:val="00602AEA"/>
    <w:rsid w:val="00614FDF"/>
    <w:rsid w:val="00634E86"/>
    <w:rsid w:val="0063543D"/>
    <w:rsid w:val="00647114"/>
    <w:rsid w:val="0066273C"/>
    <w:rsid w:val="00676B10"/>
    <w:rsid w:val="006A323F"/>
    <w:rsid w:val="006B30D0"/>
    <w:rsid w:val="006C3D95"/>
    <w:rsid w:val="006E5C86"/>
    <w:rsid w:val="006F3237"/>
    <w:rsid w:val="006F63C6"/>
    <w:rsid w:val="00701116"/>
    <w:rsid w:val="00713C44"/>
    <w:rsid w:val="00734A5B"/>
    <w:rsid w:val="007372D7"/>
    <w:rsid w:val="0074024F"/>
    <w:rsid w:val="0074026F"/>
    <w:rsid w:val="007429F6"/>
    <w:rsid w:val="00744E76"/>
    <w:rsid w:val="00774DA4"/>
    <w:rsid w:val="00781F0F"/>
    <w:rsid w:val="00793018"/>
    <w:rsid w:val="007A3CF8"/>
    <w:rsid w:val="007B600E"/>
    <w:rsid w:val="007E55CB"/>
    <w:rsid w:val="007F0F4A"/>
    <w:rsid w:val="008028A4"/>
    <w:rsid w:val="00830747"/>
    <w:rsid w:val="00847667"/>
    <w:rsid w:val="008768CA"/>
    <w:rsid w:val="00882335"/>
    <w:rsid w:val="008B7B5C"/>
    <w:rsid w:val="008C384C"/>
    <w:rsid w:val="008E61B2"/>
    <w:rsid w:val="008F0FAC"/>
    <w:rsid w:val="0090271F"/>
    <w:rsid w:val="00902E23"/>
    <w:rsid w:val="00906F74"/>
    <w:rsid w:val="009114D7"/>
    <w:rsid w:val="0091348E"/>
    <w:rsid w:val="00917284"/>
    <w:rsid w:val="009175A0"/>
    <w:rsid w:val="00917CCB"/>
    <w:rsid w:val="00942EC2"/>
    <w:rsid w:val="00953C20"/>
    <w:rsid w:val="009F37B7"/>
    <w:rsid w:val="00A070FD"/>
    <w:rsid w:val="00A10F02"/>
    <w:rsid w:val="00A164B4"/>
    <w:rsid w:val="00A26956"/>
    <w:rsid w:val="00A27486"/>
    <w:rsid w:val="00A4073A"/>
    <w:rsid w:val="00A53724"/>
    <w:rsid w:val="00A56066"/>
    <w:rsid w:val="00A66DDC"/>
    <w:rsid w:val="00A73129"/>
    <w:rsid w:val="00A82346"/>
    <w:rsid w:val="00A87081"/>
    <w:rsid w:val="00A92BA1"/>
    <w:rsid w:val="00AC101F"/>
    <w:rsid w:val="00AC6BC6"/>
    <w:rsid w:val="00AE65E2"/>
    <w:rsid w:val="00AF3624"/>
    <w:rsid w:val="00B15449"/>
    <w:rsid w:val="00B6377A"/>
    <w:rsid w:val="00B67DFF"/>
    <w:rsid w:val="00B7758A"/>
    <w:rsid w:val="00B93086"/>
    <w:rsid w:val="00BA19ED"/>
    <w:rsid w:val="00BA4B8D"/>
    <w:rsid w:val="00BC0F7D"/>
    <w:rsid w:val="00BD7D31"/>
    <w:rsid w:val="00BE3255"/>
    <w:rsid w:val="00BF128E"/>
    <w:rsid w:val="00BF27B6"/>
    <w:rsid w:val="00C074DD"/>
    <w:rsid w:val="00C07D99"/>
    <w:rsid w:val="00C1496A"/>
    <w:rsid w:val="00C33079"/>
    <w:rsid w:val="00C45231"/>
    <w:rsid w:val="00C622DF"/>
    <w:rsid w:val="00C638AC"/>
    <w:rsid w:val="00C72833"/>
    <w:rsid w:val="00C80F1D"/>
    <w:rsid w:val="00C93F40"/>
    <w:rsid w:val="00CA3D0C"/>
    <w:rsid w:val="00CC231A"/>
    <w:rsid w:val="00D05BFB"/>
    <w:rsid w:val="00D0708A"/>
    <w:rsid w:val="00D152E1"/>
    <w:rsid w:val="00D30491"/>
    <w:rsid w:val="00D577AF"/>
    <w:rsid w:val="00D57972"/>
    <w:rsid w:val="00D62BF8"/>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54A82"/>
    <w:rsid w:val="00E77645"/>
    <w:rsid w:val="00EA15B0"/>
    <w:rsid w:val="00EA5EA7"/>
    <w:rsid w:val="00EB1322"/>
    <w:rsid w:val="00EC4A25"/>
    <w:rsid w:val="00EF6794"/>
    <w:rsid w:val="00F025A2"/>
    <w:rsid w:val="00F04712"/>
    <w:rsid w:val="00F065B8"/>
    <w:rsid w:val="00F13360"/>
    <w:rsid w:val="00F22EC7"/>
    <w:rsid w:val="00F325C8"/>
    <w:rsid w:val="00F653B8"/>
    <w:rsid w:val="00F84CEB"/>
    <w:rsid w:val="00F9008D"/>
    <w:rsid w:val="00F950EC"/>
    <w:rsid w:val="00F95326"/>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2F5"/>
    <w:pPr>
      <w:overflowPunct w:val="0"/>
      <w:autoSpaceDE w:val="0"/>
      <w:autoSpaceDN w:val="0"/>
      <w:adjustRightInd w:val="0"/>
      <w:spacing w:after="180"/>
      <w:textAlignment w:val="baseline"/>
    </w:pPr>
    <w:rPr>
      <w:lang w:val="en-GB"/>
    </w:rPr>
  </w:style>
  <w:style w:type="paragraph" w:styleId="Heading1">
    <w:name w:val="heading 1"/>
    <w:next w:val="Normal"/>
    <w:qFormat/>
    <w:rsid w:val="00413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132F5"/>
    <w:pPr>
      <w:pBdr>
        <w:top w:val="none" w:sz="0" w:space="0" w:color="auto"/>
      </w:pBdr>
      <w:spacing w:before="180"/>
      <w:outlineLvl w:val="1"/>
    </w:pPr>
    <w:rPr>
      <w:sz w:val="32"/>
    </w:rPr>
  </w:style>
  <w:style w:type="paragraph" w:styleId="Heading3">
    <w:name w:val="heading 3"/>
    <w:basedOn w:val="Heading2"/>
    <w:next w:val="Normal"/>
    <w:link w:val="Heading3Char"/>
    <w:qFormat/>
    <w:rsid w:val="004132F5"/>
    <w:pPr>
      <w:spacing w:before="120"/>
      <w:outlineLvl w:val="2"/>
    </w:pPr>
    <w:rPr>
      <w:sz w:val="28"/>
    </w:rPr>
  </w:style>
  <w:style w:type="paragraph" w:styleId="Heading4">
    <w:name w:val="heading 4"/>
    <w:basedOn w:val="Heading3"/>
    <w:next w:val="Normal"/>
    <w:qFormat/>
    <w:rsid w:val="004132F5"/>
    <w:pPr>
      <w:ind w:left="1418" w:hanging="1418"/>
      <w:outlineLvl w:val="3"/>
    </w:pPr>
    <w:rPr>
      <w:sz w:val="24"/>
    </w:rPr>
  </w:style>
  <w:style w:type="paragraph" w:styleId="Heading5">
    <w:name w:val="heading 5"/>
    <w:basedOn w:val="Heading4"/>
    <w:next w:val="Normal"/>
    <w:qFormat/>
    <w:rsid w:val="004132F5"/>
    <w:pPr>
      <w:ind w:left="1701" w:hanging="1701"/>
      <w:outlineLvl w:val="4"/>
    </w:pPr>
    <w:rPr>
      <w:sz w:val="22"/>
    </w:rPr>
  </w:style>
  <w:style w:type="paragraph" w:styleId="Heading6">
    <w:name w:val="heading 6"/>
    <w:basedOn w:val="H6"/>
    <w:next w:val="Normal"/>
    <w:qFormat/>
    <w:rsid w:val="004132F5"/>
    <w:pPr>
      <w:outlineLvl w:val="5"/>
    </w:pPr>
  </w:style>
  <w:style w:type="paragraph" w:styleId="Heading7">
    <w:name w:val="heading 7"/>
    <w:basedOn w:val="H6"/>
    <w:next w:val="Normal"/>
    <w:qFormat/>
    <w:rsid w:val="004132F5"/>
    <w:pPr>
      <w:outlineLvl w:val="6"/>
    </w:pPr>
  </w:style>
  <w:style w:type="paragraph" w:styleId="Heading8">
    <w:name w:val="heading 8"/>
    <w:basedOn w:val="Heading1"/>
    <w:next w:val="Normal"/>
    <w:qFormat/>
    <w:rsid w:val="004132F5"/>
    <w:pPr>
      <w:ind w:left="0" w:firstLine="0"/>
      <w:outlineLvl w:val="7"/>
    </w:pPr>
  </w:style>
  <w:style w:type="paragraph" w:styleId="Heading9">
    <w:name w:val="heading 9"/>
    <w:basedOn w:val="Heading8"/>
    <w:next w:val="Normal"/>
    <w:qFormat/>
    <w:rsid w:val="00413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32F5"/>
    <w:pPr>
      <w:ind w:left="1985" w:hanging="1985"/>
      <w:outlineLvl w:val="9"/>
    </w:pPr>
    <w:rPr>
      <w:sz w:val="20"/>
    </w:rPr>
  </w:style>
  <w:style w:type="paragraph" w:styleId="TOC9">
    <w:name w:val="toc 9"/>
    <w:basedOn w:val="TOC8"/>
    <w:rsid w:val="004132F5"/>
    <w:pPr>
      <w:ind w:left="1418" w:hanging="1418"/>
    </w:pPr>
  </w:style>
  <w:style w:type="paragraph" w:styleId="TOC8">
    <w:name w:val="toc 8"/>
    <w:basedOn w:val="TOC1"/>
    <w:uiPriority w:val="39"/>
    <w:rsid w:val="004132F5"/>
    <w:pPr>
      <w:spacing w:before="180"/>
      <w:ind w:left="2693" w:hanging="2693"/>
    </w:pPr>
    <w:rPr>
      <w:b/>
    </w:rPr>
  </w:style>
  <w:style w:type="paragraph" w:styleId="TOC1">
    <w:name w:val="toc 1"/>
    <w:uiPriority w:val="39"/>
    <w:rsid w:val="004132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32F5"/>
    <w:pPr>
      <w:keepLines/>
      <w:tabs>
        <w:tab w:val="center" w:pos="4536"/>
        <w:tab w:val="right" w:pos="9072"/>
      </w:tabs>
    </w:pPr>
    <w:rPr>
      <w:noProof/>
    </w:rPr>
  </w:style>
  <w:style w:type="character" w:customStyle="1" w:styleId="ZGSM">
    <w:name w:val="ZGSM"/>
    <w:rsid w:val="004132F5"/>
  </w:style>
  <w:style w:type="paragraph" w:styleId="Header">
    <w:name w:val="header"/>
    <w:rsid w:val="004132F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32F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132F5"/>
    <w:pPr>
      <w:ind w:left="1701" w:hanging="1701"/>
    </w:pPr>
  </w:style>
  <w:style w:type="paragraph" w:styleId="TOC4">
    <w:name w:val="toc 4"/>
    <w:basedOn w:val="TOC3"/>
    <w:uiPriority w:val="39"/>
    <w:rsid w:val="004132F5"/>
    <w:pPr>
      <w:ind w:left="1418" w:hanging="1418"/>
    </w:pPr>
  </w:style>
  <w:style w:type="paragraph" w:styleId="TOC3">
    <w:name w:val="toc 3"/>
    <w:basedOn w:val="TOC2"/>
    <w:uiPriority w:val="39"/>
    <w:rsid w:val="004132F5"/>
    <w:pPr>
      <w:ind w:left="1134" w:hanging="1134"/>
    </w:pPr>
  </w:style>
  <w:style w:type="paragraph" w:styleId="TOC2">
    <w:name w:val="toc 2"/>
    <w:basedOn w:val="TOC1"/>
    <w:uiPriority w:val="39"/>
    <w:rsid w:val="004132F5"/>
    <w:pPr>
      <w:spacing w:before="0"/>
      <w:ind w:left="851" w:hanging="851"/>
    </w:pPr>
    <w:rPr>
      <w:sz w:val="20"/>
    </w:rPr>
  </w:style>
  <w:style w:type="paragraph" w:styleId="Footer">
    <w:name w:val="footer"/>
    <w:basedOn w:val="Header"/>
    <w:rsid w:val="004132F5"/>
    <w:pPr>
      <w:jc w:val="center"/>
    </w:pPr>
    <w:rPr>
      <w:i/>
    </w:rPr>
  </w:style>
  <w:style w:type="paragraph" w:customStyle="1" w:styleId="TT">
    <w:name w:val="TT"/>
    <w:basedOn w:val="Heading1"/>
    <w:next w:val="Normal"/>
    <w:rsid w:val="004132F5"/>
    <w:pPr>
      <w:outlineLvl w:val="9"/>
    </w:pPr>
  </w:style>
  <w:style w:type="paragraph" w:customStyle="1" w:styleId="NF">
    <w:name w:val="NF"/>
    <w:basedOn w:val="NO"/>
    <w:rsid w:val="004132F5"/>
    <w:pPr>
      <w:keepNext/>
      <w:spacing w:after="0"/>
    </w:pPr>
    <w:rPr>
      <w:rFonts w:ascii="Arial" w:hAnsi="Arial"/>
      <w:sz w:val="18"/>
    </w:rPr>
  </w:style>
  <w:style w:type="paragraph" w:customStyle="1" w:styleId="NO">
    <w:name w:val="NO"/>
    <w:basedOn w:val="Normal"/>
    <w:rsid w:val="004132F5"/>
    <w:pPr>
      <w:keepLines/>
      <w:ind w:left="1135" w:hanging="851"/>
    </w:pPr>
  </w:style>
  <w:style w:type="paragraph" w:customStyle="1" w:styleId="PL">
    <w:name w:val="PL"/>
    <w:rsid w:val="00413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32F5"/>
    <w:pPr>
      <w:jc w:val="right"/>
    </w:pPr>
  </w:style>
  <w:style w:type="paragraph" w:customStyle="1" w:styleId="TAL">
    <w:name w:val="TAL"/>
    <w:basedOn w:val="Normal"/>
    <w:link w:val="TALChar1"/>
    <w:rsid w:val="004132F5"/>
    <w:pPr>
      <w:keepNext/>
      <w:keepLines/>
      <w:spacing w:after="0"/>
    </w:pPr>
    <w:rPr>
      <w:rFonts w:ascii="Arial" w:hAnsi="Arial"/>
      <w:sz w:val="18"/>
    </w:rPr>
  </w:style>
  <w:style w:type="paragraph" w:customStyle="1" w:styleId="TAH">
    <w:name w:val="TAH"/>
    <w:basedOn w:val="TAC"/>
    <w:link w:val="TAHCar"/>
    <w:rsid w:val="004132F5"/>
    <w:rPr>
      <w:b/>
    </w:rPr>
  </w:style>
  <w:style w:type="paragraph" w:customStyle="1" w:styleId="TAC">
    <w:name w:val="TAC"/>
    <w:basedOn w:val="TAL"/>
    <w:link w:val="TACChar"/>
    <w:rsid w:val="004132F5"/>
    <w:pPr>
      <w:jc w:val="center"/>
    </w:pPr>
  </w:style>
  <w:style w:type="paragraph" w:customStyle="1" w:styleId="LD">
    <w:name w:val="LD"/>
    <w:rsid w:val="004132F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32F5"/>
    <w:pPr>
      <w:keepLines/>
      <w:ind w:left="1702" w:hanging="1418"/>
    </w:pPr>
  </w:style>
  <w:style w:type="paragraph" w:customStyle="1" w:styleId="FP">
    <w:name w:val="FP"/>
    <w:basedOn w:val="Normal"/>
    <w:rsid w:val="004132F5"/>
    <w:pPr>
      <w:spacing w:after="0"/>
    </w:pPr>
  </w:style>
  <w:style w:type="paragraph" w:customStyle="1" w:styleId="NW">
    <w:name w:val="NW"/>
    <w:basedOn w:val="NO"/>
    <w:rsid w:val="004132F5"/>
    <w:pPr>
      <w:spacing w:after="0"/>
    </w:pPr>
  </w:style>
  <w:style w:type="paragraph" w:customStyle="1" w:styleId="EW">
    <w:name w:val="EW"/>
    <w:basedOn w:val="EX"/>
    <w:rsid w:val="004132F5"/>
    <w:pPr>
      <w:spacing w:after="0"/>
    </w:pPr>
  </w:style>
  <w:style w:type="paragraph" w:customStyle="1" w:styleId="B10">
    <w:name w:val="B1"/>
    <w:basedOn w:val="List"/>
    <w:link w:val="B1Char"/>
    <w:qFormat/>
    <w:rsid w:val="004132F5"/>
  </w:style>
  <w:style w:type="paragraph" w:styleId="TOC6">
    <w:name w:val="toc 6"/>
    <w:basedOn w:val="TOC5"/>
    <w:next w:val="Normal"/>
    <w:semiHidden/>
    <w:rsid w:val="004132F5"/>
    <w:pPr>
      <w:ind w:left="1985" w:hanging="1985"/>
    </w:pPr>
  </w:style>
  <w:style w:type="paragraph" w:styleId="TOC7">
    <w:name w:val="toc 7"/>
    <w:basedOn w:val="TOC6"/>
    <w:next w:val="Normal"/>
    <w:semiHidden/>
    <w:rsid w:val="004132F5"/>
    <w:pPr>
      <w:ind w:left="2268" w:hanging="2268"/>
    </w:pPr>
  </w:style>
  <w:style w:type="paragraph" w:customStyle="1" w:styleId="EditorsNote">
    <w:name w:val="Editor's Note"/>
    <w:aliases w:val="EN"/>
    <w:basedOn w:val="NO"/>
    <w:link w:val="EditorsNoteChar"/>
    <w:qFormat/>
    <w:rsid w:val="004132F5"/>
    <w:rPr>
      <w:color w:val="FF0000"/>
    </w:rPr>
  </w:style>
  <w:style w:type="paragraph" w:customStyle="1" w:styleId="TH">
    <w:name w:val="TH"/>
    <w:basedOn w:val="Normal"/>
    <w:link w:val="THChar"/>
    <w:qFormat/>
    <w:rsid w:val="004132F5"/>
    <w:pPr>
      <w:keepNext/>
      <w:keepLines/>
      <w:spacing w:before="60"/>
      <w:jc w:val="center"/>
    </w:pPr>
    <w:rPr>
      <w:rFonts w:ascii="Arial" w:hAnsi="Arial"/>
      <w:b/>
    </w:rPr>
  </w:style>
  <w:style w:type="paragraph" w:customStyle="1" w:styleId="ZA">
    <w:name w:val="ZA"/>
    <w:rsid w:val="00413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3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3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3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32F5"/>
    <w:pPr>
      <w:ind w:left="851" w:hanging="851"/>
    </w:pPr>
  </w:style>
  <w:style w:type="paragraph" w:customStyle="1" w:styleId="ZH">
    <w:name w:val="ZH"/>
    <w:rsid w:val="004132F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32F5"/>
    <w:pPr>
      <w:keepNext w:val="0"/>
      <w:spacing w:before="0" w:after="240"/>
    </w:pPr>
  </w:style>
  <w:style w:type="paragraph" w:customStyle="1" w:styleId="ZG">
    <w:name w:val="ZG"/>
    <w:rsid w:val="004132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4132F5"/>
  </w:style>
  <w:style w:type="paragraph" w:customStyle="1" w:styleId="B3">
    <w:name w:val="B3"/>
    <w:basedOn w:val="List3"/>
    <w:rsid w:val="004132F5"/>
  </w:style>
  <w:style w:type="paragraph" w:customStyle="1" w:styleId="B4">
    <w:name w:val="B4"/>
    <w:basedOn w:val="List4"/>
    <w:rsid w:val="004132F5"/>
  </w:style>
  <w:style w:type="paragraph" w:customStyle="1" w:styleId="B5">
    <w:name w:val="B5"/>
    <w:basedOn w:val="List5"/>
    <w:rsid w:val="004132F5"/>
  </w:style>
  <w:style w:type="paragraph" w:customStyle="1" w:styleId="ZTD">
    <w:name w:val="ZTD"/>
    <w:basedOn w:val="ZB"/>
    <w:rsid w:val="004132F5"/>
    <w:pPr>
      <w:framePr w:hRule="auto" w:wrap="notBeside" w:y="852"/>
    </w:pPr>
    <w:rPr>
      <w:i w:val="0"/>
      <w:sz w:val="40"/>
    </w:rPr>
  </w:style>
  <w:style w:type="paragraph" w:customStyle="1" w:styleId="ZV">
    <w:name w:val="ZV"/>
    <w:basedOn w:val="ZU"/>
    <w:rsid w:val="004132F5"/>
    <w:pPr>
      <w:framePr w:wrap="notBeside" w:y="16161"/>
    </w:pPr>
  </w:style>
  <w:style w:type="character" w:styleId="CommentReference">
    <w:name w:val="annotation reference"/>
    <w:basedOn w:val="DefaultParagraphFont"/>
    <w:rsid w:val="00F065B8"/>
    <w:rPr>
      <w:sz w:val="16"/>
      <w:szCs w:val="16"/>
    </w:rPr>
  </w:style>
  <w:style w:type="paragraph" w:styleId="CommentText">
    <w:name w:val="annotation text"/>
    <w:basedOn w:val="Normal"/>
    <w:link w:val="CommentTextChar"/>
    <w:rsid w:val="00F065B8"/>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val="en-GB"/>
    </w:rPr>
  </w:style>
  <w:style w:type="character" w:customStyle="1" w:styleId="B1Char">
    <w:name w:val="B1 Char"/>
    <w:link w:val="B10"/>
    <w:rsid w:val="00520B98"/>
    <w:rPr>
      <w:lang w:val="en-GB"/>
    </w:rPr>
  </w:style>
  <w:style w:type="character" w:customStyle="1" w:styleId="EXCar">
    <w:name w:val="EX Car"/>
    <w:link w:val="EX"/>
    <w:rsid w:val="00520B98"/>
    <w:rPr>
      <w:lang w:val="en-GB"/>
    </w:rPr>
  </w:style>
  <w:style w:type="character" w:customStyle="1" w:styleId="THChar">
    <w:name w:val="TH Char"/>
    <w:link w:val="TH"/>
    <w:qFormat/>
    <w:locked/>
    <w:rsid w:val="00520B98"/>
    <w:rPr>
      <w:rFonts w:ascii="Arial" w:hAnsi="Arial"/>
      <w:b/>
      <w:lang w:val="en-GB"/>
    </w:rPr>
  </w:style>
  <w:style w:type="character" w:customStyle="1" w:styleId="EditorsNoteChar">
    <w:name w:val="Editor's Note Char"/>
    <w:link w:val="EditorsNote"/>
    <w:rsid w:val="004511BE"/>
    <w:rPr>
      <w:color w:val="FF0000"/>
      <w:lang w:val="en-GB"/>
    </w:rPr>
  </w:style>
  <w:style w:type="paragraph" w:styleId="Revision">
    <w:name w:val="Revision"/>
    <w:hidden/>
    <w:uiPriority w:val="99"/>
    <w:semiHidden/>
    <w:rsid w:val="0053177C"/>
    <w:rPr>
      <w:lang w:val="en-GB"/>
    </w:rPr>
  </w:style>
  <w:style w:type="paragraph" w:styleId="List">
    <w:name w:val="List"/>
    <w:basedOn w:val="Normal"/>
    <w:rsid w:val="004132F5"/>
    <w:pPr>
      <w:ind w:left="568" w:hanging="284"/>
    </w:pPr>
  </w:style>
  <w:style w:type="paragraph" w:styleId="List2">
    <w:name w:val="List 2"/>
    <w:basedOn w:val="List"/>
    <w:rsid w:val="004132F5"/>
    <w:pPr>
      <w:ind w:left="851"/>
    </w:pPr>
  </w:style>
  <w:style w:type="paragraph" w:styleId="List3">
    <w:name w:val="List 3"/>
    <w:basedOn w:val="List2"/>
    <w:rsid w:val="004132F5"/>
    <w:pPr>
      <w:ind w:left="1135"/>
    </w:pPr>
  </w:style>
  <w:style w:type="paragraph" w:styleId="List4">
    <w:name w:val="List 4"/>
    <w:basedOn w:val="List3"/>
    <w:rsid w:val="004132F5"/>
    <w:pPr>
      <w:ind w:left="1418"/>
    </w:pPr>
  </w:style>
  <w:style w:type="paragraph" w:styleId="List5">
    <w:name w:val="List 5"/>
    <w:basedOn w:val="List4"/>
    <w:rsid w:val="004132F5"/>
    <w:pPr>
      <w:ind w:left="1702"/>
    </w:pPr>
  </w:style>
  <w:style w:type="character" w:styleId="FootnoteReference">
    <w:name w:val="footnote reference"/>
    <w:basedOn w:val="DefaultParagraphFont"/>
    <w:rsid w:val="004132F5"/>
    <w:rPr>
      <w:b/>
      <w:position w:val="6"/>
      <w:sz w:val="16"/>
    </w:rPr>
  </w:style>
  <w:style w:type="paragraph" w:styleId="FootnoteText">
    <w:name w:val="footnote text"/>
    <w:basedOn w:val="Normal"/>
    <w:link w:val="FootnoteTextChar"/>
    <w:rsid w:val="004132F5"/>
    <w:pPr>
      <w:keepLines/>
      <w:ind w:left="454" w:hanging="454"/>
    </w:pPr>
    <w:rPr>
      <w:sz w:val="16"/>
    </w:rPr>
  </w:style>
  <w:style w:type="character" w:customStyle="1" w:styleId="FootnoteTextChar">
    <w:name w:val="Footnote Text Char"/>
    <w:basedOn w:val="DefaultParagraphFont"/>
    <w:link w:val="FootnoteText"/>
    <w:rsid w:val="004132F5"/>
    <w:rPr>
      <w:sz w:val="16"/>
      <w:lang w:val="en-GB"/>
    </w:rPr>
  </w:style>
  <w:style w:type="paragraph" w:styleId="Index1">
    <w:name w:val="index 1"/>
    <w:basedOn w:val="Normal"/>
    <w:rsid w:val="004132F5"/>
    <w:pPr>
      <w:keepLines/>
    </w:pPr>
  </w:style>
  <w:style w:type="paragraph" w:styleId="Index2">
    <w:name w:val="index 2"/>
    <w:basedOn w:val="Index1"/>
    <w:rsid w:val="004132F5"/>
    <w:pPr>
      <w:ind w:left="284"/>
    </w:pPr>
  </w:style>
  <w:style w:type="paragraph" w:styleId="ListBullet">
    <w:name w:val="List Bullet"/>
    <w:basedOn w:val="List"/>
    <w:rsid w:val="004132F5"/>
  </w:style>
  <w:style w:type="paragraph" w:styleId="ListBullet2">
    <w:name w:val="List Bullet 2"/>
    <w:basedOn w:val="ListBullet"/>
    <w:rsid w:val="004132F5"/>
    <w:pPr>
      <w:ind w:left="851"/>
    </w:pPr>
  </w:style>
  <w:style w:type="paragraph" w:styleId="ListBullet3">
    <w:name w:val="List Bullet 3"/>
    <w:basedOn w:val="ListBullet2"/>
    <w:rsid w:val="004132F5"/>
    <w:pPr>
      <w:ind w:left="1135"/>
    </w:pPr>
  </w:style>
  <w:style w:type="paragraph" w:styleId="ListBullet4">
    <w:name w:val="List Bullet 4"/>
    <w:basedOn w:val="ListBullet3"/>
    <w:rsid w:val="004132F5"/>
    <w:pPr>
      <w:ind w:left="1418"/>
    </w:pPr>
  </w:style>
  <w:style w:type="paragraph" w:styleId="ListBullet5">
    <w:name w:val="List Bullet 5"/>
    <w:basedOn w:val="ListBullet4"/>
    <w:rsid w:val="004132F5"/>
    <w:pPr>
      <w:ind w:left="1702"/>
    </w:pPr>
  </w:style>
  <w:style w:type="paragraph" w:styleId="ListNumber">
    <w:name w:val="List Number"/>
    <w:basedOn w:val="List"/>
    <w:rsid w:val="004132F5"/>
  </w:style>
  <w:style w:type="paragraph" w:styleId="ListNumber2">
    <w:name w:val="List Number 2"/>
    <w:basedOn w:val="ListNumber"/>
    <w:rsid w:val="004132F5"/>
    <w:pPr>
      <w:ind w:left="851"/>
    </w:pPr>
  </w:style>
  <w:style w:type="paragraph" w:customStyle="1" w:styleId="FL">
    <w:name w:val="FL"/>
    <w:basedOn w:val="Normal"/>
    <w:rsid w:val="004132F5"/>
    <w:pPr>
      <w:keepNext/>
      <w:keepLines/>
      <w:spacing w:before="60"/>
      <w:jc w:val="center"/>
    </w:pPr>
    <w:rPr>
      <w:rFonts w:ascii="Arial" w:hAnsi="Arial"/>
      <w:b/>
    </w:rPr>
  </w:style>
  <w:style w:type="character" w:customStyle="1" w:styleId="CommentTextChar">
    <w:name w:val="Comment Text Char"/>
    <w:basedOn w:val="DefaultParagraphFont"/>
    <w:link w:val="CommentText"/>
    <w:rsid w:val="00F065B8"/>
    <w:rPr>
      <w:lang w:val="en-GB"/>
    </w:rPr>
  </w:style>
  <w:style w:type="paragraph" w:styleId="CommentSubject">
    <w:name w:val="annotation subject"/>
    <w:basedOn w:val="CommentText"/>
    <w:next w:val="CommentText"/>
    <w:link w:val="CommentSubjectChar"/>
    <w:rsid w:val="00F065B8"/>
    <w:rPr>
      <w:b/>
      <w:bCs/>
    </w:rPr>
  </w:style>
  <w:style w:type="character" w:customStyle="1" w:styleId="CommentSubjectChar">
    <w:name w:val="Comment Subject Char"/>
    <w:basedOn w:val="CommentTextChar"/>
    <w:link w:val="CommentSubject"/>
    <w:rsid w:val="00F065B8"/>
    <w:rPr>
      <w:b/>
      <w:bCs/>
      <w:lang w:val="en-GB"/>
    </w:rPr>
  </w:style>
  <w:style w:type="paragraph" w:customStyle="1" w:styleId="B1">
    <w:name w:val="B1+"/>
    <w:basedOn w:val="B10"/>
    <w:link w:val="B1Car"/>
    <w:rsid w:val="00F065B8"/>
    <w:pPr>
      <w:numPr>
        <w:numId w:val="17"/>
      </w:numPr>
    </w:pPr>
  </w:style>
  <w:style w:type="character" w:customStyle="1" w:styleId="B1Car">
    <w:name w:val="B1+ Car"/>
    <w:link w:val="B1"/>
    <w:rsid w:val="00F065B8"/>
    <w:rPr>
      <w:lang w:val="en-GB"/>
    </w:rPr>
  </w:style>
  <w:style w:type="character" w:customStyle="1" w:styleId="EditorsNoteZchn">
    <w:name w:val="Editor's Note Zchn"/>
    <w:rsid w:val="00793018"/>
    <w:rPr>
      <w:rFonts w:ascii="Times New Roman" w:hAnsi="Times New Roman"/>
      <w:color w:val="FF0000"/>
      <w:lang w:eastAsia="en-US"/>
    </w:rPr>
  </w:style>
  <w:style w:type="character" w:customStyle="1" w:styleId="TALChar1">
    <w:name w:val="TAL Char1"/>
    <w:link w:val="TAL"/>
    <w:rsid w:val="00882335"/>
    <w:rPr>
      <w:rFonts w:ascii="Arial" w:hAnsi="Arial"/>
      <w:sz w:val="18"/>
      <w:lang w:val="en-GB"/>
    </w:rPr>
  </w:style>
  <w:style w:type="character" w:customStyle="1" w:styleId="TAHCar">
    <w:name w:val="TAH Car"/>
    <w:link w:val="TAH"/>
    <w:locked/>
    <w:rsid w:val="00882335"/>
    <w:rPr>
      <w:rFonts w:ascii="Arial" w:hAnsi="Arial"/>
      <w:b/>
      <w:sz w:val="18"/>
      <w:lang w:val="en-GB"/>
    </w:rPr>
  </w:style>
  <w:style w:type="character" w:customStyle="1" w:styleId="TACChar">
    <w:name w:val="TAC Char"/>
    <w:link w:val="TAC"/>
    <w:rsid w:val="00882335"/>
    <w:rPr>
      <w:rFonts w:ascii="Arial" w:hAnsi="Arial"/>
      <w:sz w:val="18"/>
      <w:lang w:val="en-GB"/>
    </w:rPr>
  </w:style>
  <w:style w:type="character" w:customStyle="1" w:styleId="TFChar">
    <w:name w:val="TF Char"/>
    <w:link w:val="TF"/>
    <w:rsid w:val="00D577AF"/>
    <w:rPr>
      <w:rFonts w:ascii="Arial" w:hAnsi="Arial"/>
      <w:b/>
      <w:lang w:val="en-GB"/>
    </w:rPr>
  </w:style>
  <w:style w:type="character" w:customStyle="1" w:styleId="TALChar">
    <w:name w:val="TAL Char"/>
    <w:basedOn w:val="DefaultParagraphFont"/>
    <w:locked/>
    <w:rsid w:val="00065355"/>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8969">
      <w:bodyDiv w:val="1"/>
      <w:marLeft w:val="0"/>
      <w:marRight w:val="0"/>
      <w:marTop w:val="0"/>
      <w:marBottom w:val="0"/>
      <w:divBdr>
        <w:top w:val="none" w:sz="0" w:space="0" w:color="auto"/>
        <w:left w:val="none" w:sz="0" w:space="0" w:color="auto"/>
        <w:bottom w:val="none" w:sz="0" w:space="0" w:color="auto"/>
        <w:right w:val="none" w:sz="0" w:space="0" w:color="auto"/>
      </w:divBdr>
    </w:div>
    <w:div w:id="117522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1.vsd"/><Relationship Id="rId30" Type="http://schemas.openxmlformats.org/officeDocument/2006/relationships/package" Target="embeddings/Microsoft_Visio_Drawing6.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31</Pages>
  <Words>8513</Words>
  <Characters>48529</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SA5#137e</cp:lastModifiedBy>
  <cp:revision>13</cp:revision>
  <cp:lastPrinted>2019-02-25T14:05:00Z</cp:lastPrinted>
  <dcterms:created xsi:type="dcterms:W3CDTF">2021-05-20T10:09:00Z</dcterms:created>
  <dcterms:modified xsi:type="dcterms:W3CDTF">2021-05-24T07:07:00Z</dcterms:modified>
</cp:coreProperties>
</file>