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337C6D66"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ins w:id="3" w:author="S5-213150" w:date="2021-05-20T14:22:00Z">
              <w:r w:rsidR="008515AC">
                <w:rPr>
                  <w:lang w:eastAsia="zh-CN"/>
                </w:rPr>
                <w:t>5</w:t>
              </w:r>
            </w:ins>
            <w:del w:id="4" w:author="S5-213150" w:date="2021-05-20T14:22:00Z">
              <w:r w:rsidR="00D549F7" w:rsidDel="008515AC">
                <w:rPr>
                  <w:lang w:eastAsia="zh-CN"/>
                </w:rPr>
                <w:delText>4</w:delText>
              </w:r>
            </w:del>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5"/>
            <w:r w:rsidR="00DC2BC7">
              <w:rPr>
                <w:rFonts w:hint="eastAsia"/>
                <w:sz w:val="32"/>
                <w:lang w:eastAsia="zh-CN"/>
              </w:rPr>
              <w:t>0</w:t>
            </w:r>
            <w:ins w:id="6" w:author="S5-213150" w:date="2021-05-20T14:22:00Z">
              <w:r w:rsidR="008515AC">
                <w:rPr>
                  <w:sz w:val="32"/>
                  <w:lang w:eastAsia="zh-CN"/>
                </w:rPr>
                <w:t>5</w:t>
              </w:r>
            </w:ins>
            <w:del w:id="7" w:author="S5-213150" w:date="2021-05-20T14:22:00Z">
              <w:r w:rsidR="00D549F7" w:rsidDel="008515AC">
                <w:rPr>
                  <w:sz w:val="32"/>
                  <w:lang w:eastAsia="zh-CN"/>
                </w:rPr>
                <w:delText>3</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8" w:name="spectype2"/>
            <w:r w:rsidR="00D57972" w:rsidRPr="00A54A15">
              <w:t>Report</w:t>
            </w:r>
            <w:bookmarkEnd w:id="8"/>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9"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9"/>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w:t>
            </w:r>
            <w:proofErr w:type="spellStart"/>
            <w:r w:rsidR="00FA30BB">
              <w:rPr>
                <w:rFonts w:eastAsia="MS Mincho" w:cs="Arial"/>
                <w:bCs/>
                <w:lang w:eastAsia="ja-JP"/>
              </w:rPr>
              <w:t>ProSe</w:t>
            </w:r>
            <w:proofErr w:type="spellEnd"/>
            <w:r w:rsidR="00FA30BB">
              <w:rPr>
                <w:rFonts w:eastAsia="MS Mincho" w:cs="Arial"/>
                <w:bCs/>
                <w:lang w:eastAsia="ja-JP"/>
              </w:rPr>
              <w:t xml:space="preserv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0" w:name="specRelease"/>
            <w:r w:rsidR="004F0988" w:rsidRPr="00A54A15">
              <w:rPr>
                <w:rStyle w:val="ZGSM"/>
              </w:rPr>
              <w:t>17</w:t>
            </w:r>
            <w:bookmarkEnd w:id="10"/>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1"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1"/>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2"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2"/>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3"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4"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4"/>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5"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6" w:name="copyrightDate"/>
            <w:r w:rsidRPr="00A54A15">
              <w:rPr>
                <w:noProof/>
                <w:sz w:val="18"/>
              </w:rPr>
              <w:t>20</w:t>
            </w:r>
            <w:bookmarkEnd w:id="16"/>
            <w:r w:rsidR="008015AB">
              <w:rPr>
                <w:noProof/>
                <w:sz w:val="18"/>
              </w:rPr>
              <w:t>20</w:t>
            </w:r>
            <w:r w:rsidRPr="00A54A15">
              <w:rPr>
                <w:noProof/>
                <w:sz w:val="18"/>
              </w:rPr>
              <w:t>, 3GPP Organizational Partners (ARIB, ATIS, CCSA, ETSI, TSDSI, TTA, TTC).</w:t>
            </w:r>
            <w:bookmarkStart w:id="17" w:name="copyrightaddon"/>
            <w:bookmarkEnd w:id="17"/>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5"/>
          </w:p>
          <w:p w14:paraId="2C20035F" w14:textId="77777777" w:rsidR="00E16509" w:rsidRPr="00A54A15" w:rsidRDefault="00E16509" w:rsidP="00133525"/>
        </w:tc>
      </w:tr>
      <w:bookmarkEnd w:id="13"/>
    </w:tbl>
    <w:p w14:paraId="795B97BB" w14:textId="77777777" w:rsidR="00080512" w:rsidRPr="00A54A15" w:rsidRDefault="00080512">
      <w:pPr>
        <w:pStyle w:val="TT"/>
      </w:pPr>
      <w:r w:rsidRPr="00A54A15">
        <w:br w:type="page"/>
      </w:r>
      <w:bookmarkStart w:id="18" w:name="tableOfContents"/>
      <w:bookmarkEnd w:id="18"/>
      <w:r w:rsidRPr="00A54A15">
        <w:lastRenderedPageBreak/>
        <w:t>Contents</w:t>
      </w:r>
    </w:p>
    <w:p w14:paraId="132F8F9E" w14:textId="3A89BDE3" w:rsidR="00252AA5" w:rsidRDefault="00252AA5">
      <w:pPr>
        <w:pStyle w:val="TOC1"/>
        <w:rPr>
          <w:ins w:id="19" w:author="S5-catt" w:date="2021-05-20T15:54:00Z"/>
          <w:rFonts w:asciiTheme="minorHAnsi" w:hAnsiTheme="minorHAnsi" w:cstheme="minorBidi"/>
          <w:kern w:val="2"/>
          <w:sz w:val="21"/>
          <w:szCs w:val="22"/>
          <w:lang w:val="en-US" w:eastAsia="zh-CN"/>
        </w:rPr>
      </w:pPr>
      <w:ins w:id="20" w:author="S5-catt" w:date="2021-05-20T15:54:00Z">
        <w:r>
          <w:fldChar w:fldCharType="begin"/>
        </w:r>
        <w:r>
          <w:instrText xml:space="preserve"> TOC \o "1-8" \h \z \u </w:instrText>
        </w:r>
      </w:ins>
      <w:r>
        <w:fldChar w:fldCharType="separate"/>
      </w:r>
      <w:ins w:id="21" w:author="S5-catt" w:date="2021-05-20T15:54:00Z">
        <w:r w:rsidRPr="00136AEF">
          <w:rPr>
            <w:rStyle w:val="a8"/>
          </w:rPr>
          <w:fldChar w:fldCharType="begin"/>
        </w:r>
        <w:r w:rsidRPr="00136AEF">
          <w:rPr>
            <w:rStyle w:val="a8"/>
          </w:rPr>
          <w:instrText xml:space="preserve"> </w:instrText>
        </w:r>
        <w:r>
          <w:instrText>HYPERLINK \l "_Toc72418498"</w:instrText>
        </w:r>
        <w:r w:rsidRPr="00136AEF">
          <w:rPr>
            <w:rStyle w:val="a8"/>
          </w:rPr>
          <w:instrText xml:space="preserve"> </w:instrText>
        </w:r>
        <w:r w:rsidRPr="00136AEF">
          <w:rPr>
            <w:rStyle w:val="a8"/>
          </w:rPr>
        </w:r>
        <w:r w:rsidRPr="00136AEF">
          <w:rPr>
            <w:rStyle w:val="a8"/>
          </w:rPr>
          <w:fldChar w:fldCharType="separate"/>
        </w:r>
        <w:r w:rsidRPr="00136AEF">
          <w:rPr>
            <w:rStyle w:val="a8"/>
          </w:rPr>
          <w:t>Foreword</w:t>
        </w:r>
        <w:r>
          <w:rPr>
            <w:webHidden/>
          </w:rPr>
          <w:tab/>
        </w:r>
        <w:r>
          <w:rPr>
            <w:webHidden/>
          </w:rPr>
          <w:fldChar w:fldCharType="begin"/>
        </w:r>
        <w:r>
          <w:rPr>
            <w:webHidden/>
          </w:rPr>
          <w:instrText xml:space="preserve"> PAGEREF _Toc72418498 \h </w:instrText>
        </w:r>
        <w:r>
          <w:rPr>
            <w:webHidden/>
          </w:rPr>
        </w:r>
      </w:ins>
      <w:r>
        <w:rPr>
          <w:webHidden/>
        </w:rPr>
        <w:fldChar w:fldCharType="separate"/>
      </w:r>
      <w:ins w:id="22" w:author="S5-catt" w:date="2021-05-20T15:54:00Z">
        <w:r>
          <w:rPr>
            <w:webHidden/>
          </w:rPr>
          <w:t>6</w:t>
        </w:r>
        <w:r>
          <w:rPr>
            <w:webHidden/>
          </w:rPr>
          <w:fldChar w:fldCharType="end"/>
        </w:r>
        <w:r w:rsidRPr="00136AEF">
          <w:rPr>
            <w:rStyle w:val="a8"/>
          </w:rPr>
          <w:fldChar w:fldCharType="end"/>
        </w:r>
      </w:ins>
    </w:p>
    <w:p w14:paraId="22A55E5E" w14:textId="37D52A75" w:rsidR="00252AA5" w:rsidRDefault="00252AA5">
      <w:pPr>
        <w:pStyle w:val="TOC1"/>
        <w:rPr>
          <w:ins w:id="23" w:author="S5-catt" w:date="2021-05-20T15:54:00Z"/>
          <w:rFonts w:asciiTheme="minorHAnsi" w:hAnsiTheme="minorHAnsi" w:cstheme="minorBidi"/>
          <w:kern w:val="2"/>
          <w:sz w:val="21"/>
          <w:szCs w:val="22"/>
          <w:lang w:val="en-US" w:eastAsia="zh-CN"/>
        </w:rPr>
      </w:pPr>
      <w:ins w:id="24" w:author="S5-catt" w:date="2021-05-20T15:54:00Z">
        <w:r w:rsidRPr="00136AEF">
          <w:rPr>
            <w:rStyle w:val="a8"/>
          </w:rPr>
          <w:fldChar w:fldCharType="begin"/>
        </w:r>
        <w:r w:rsidRPr="00136AEF">
          <w:rPr>
            <w:rStyle w:val="a8"/>
          </w:rPr>
          <w:instrText xml:space="preserve"> </w:instrText>
        </w:r>
        <w:r>
          <w:instrText>HYPERLINK \l "_Toc72418499"</w:instrText>
        </w:r>
        <w:r w:rsidRPr="00136AEF">
          <w:rPr>
            <w:rStyle w:val="a8"/>
          </w:rPr>
          <w:instrText xml:space="preserve"> </w:instrText>
        </w:r>
        <w:r w:rsidRPr="00136AEF">
          <w:rPr>
            <w:rStyle w:val="a8"/>
          </w:rPr>
        </w:r>
        <w:r w:rsidRPr="00136AEF">
          <w:rPr>
            <w:rStyle w:val="a8"/>
          </w:rPr>
          <w:fldChar w:fldCharType="separate"/>
        </w:r>
        <w:r w:rsidRPr="00136AEF">
          <w:rPr>
            <w:rStyle w:val="a8"/>
          </w:rPr>
          <w:t>Introduction</w:t>
        </w:r>
        <w:r>
          <w:rPr>
            <w:webHidden/>
          </w:rPr>
          <w:tab/>
        </w:r>
        <w:r>
          <w:rPr>
            <w:webHidden/>
          </w:rPr>
          <w:fldChar w:fldCharType="begin"/>
        </w:r>
        <w:r>
          <w:rPr>
            <w:webHidden/>
          </w:rPr>
          <w:instrText xml:space="preserve"> PAGEREF _Toc72418499 \h </w:instrText>
        </w:r>
        <w:r>
          <w:rPr>
            <w:webHidden/>
          </w:rPr>
        </w:r>
      </w:ins>
      <w:r>
        <w:rPr>
          <w:webHidden/>
        </w:rPr>
        <w:fldChar w:fldCharType="separate"/>
      </w:r>
      <w:ins w:id="25" w:author="S5-catt" w:date="2021-05-20T15:54:00Z">
        <w:r>
          <w:rPr>
            <w:webHidden/>
          </w:rPr>
          <w:t>7</w:t>
        </w:r>
        <w:r>
          <w:rPr>
            <w:webHidden/>
          </w:rPr>
          <w:fldChar w:fldCharType="end"/>
        </w:r>
        <w:r w:rsidRPr="00136AEF">
          <w:rPr>
            <w:rStyle w:val="a8"/>
          </w:rPr>
          <w:fldChar w:fldCharType="end"/>
        </w:r>
      </w:ins>
    </w:p>
    <w:p w14:paraId="3D21F7F1" w14:textId="39778F72" w:rsidR="00252AA5" w:rsidRDefault="00252AA5">
      <w:pPr>
        <w:pStyle w:val="TOC1"/>
        <w:rPr>
          <w:ins w:id="26" w:author="S5-catt" w:date="2021-05-20T15:54:00Z"/>
          <w:rFonts w:asciiTheme="minorHAnsi" w:hAnsiTheme="minorHAnsi" w:cstheme="minorBidi"/>
          <w:kern w:val="2"/>
          <w:sz w:val="21"/>
          <w:szCs w:val="22"/>
          <w:lang w:val="en-US" w:eastAsia="zh-CN"/>
        </w:rPr>
      </w:pPr>
      <w:ins w:id="27" w:author="S5-catt" w:date="2021-05-20T15:54:00Z">
        <w:r w:rsidRPr="00136AEF">
          <w:rPr>
            <w:rStyle w:val="a8"/>
          </w:rPr>
          <w:fldChar w:fldCharType="begin"/>
        </w:r>
        <w:r w:rsidRPr="00136AEF">
          <w:rPr>
            <w:rStyle w:val="a8"/>
          </w:rPr>
          <w:instrText xml:space="preserve"> </w:instrText>
        </w:r>
        <w:r>
          <w:instrText>HYPERLINK \l "_Toc72418500"</w:instrText>
        </w:r>
        <w:r w:rsidRPr="00136AEF">
          <w:rPr>
            <w:rStyle w:val="a8"/>
          </w:rPr>
          <w:instrText xml:space="preserve"> </w:instrText>
        </w:r>
        <w:r w:rsidRPr="00136AEF">
          <w:rPr>
            <w:rStyle w:val="a8"/>
          </w:rPr>
        </w:r>
        <w:r w:rsidRPr="00136AEF">
          <w:rPr>
            <w:rStyle w:val="a8"/>
          </w:rPr>
          <w:fldChar w:fldCharType="separate"/>
        </w:r>
        <w:r w:rsidRPr="00136AEF">
          <w:rPr>
            <w:rStyle w:val="a8"/>
          </w:rPr>
          <w:t>1</w:t>
        </w:r>
        <w:r>
          <w:rPr>
            <w:rFonts w:asciiTheme="minorHAnsi" w:hAnsiTheme="minorHAnsi" w:cstheme="minorBidi"/>
            <w:kern w:val="2"/>
            <w:sz w:val="21"/>
            <w:szCs w:val="22"/>
            <w:lang w:val="en-US" w:eastAsia="zh-CN"/>
          </w:rPr>
          <w:tab/>
        </w:r>
        <w:r w:rsidRPr="00136AEF">
          <w:rPr>
            <w:rStyle w:val="a8"/>
          </w:rPr>
          <w:t>Scope</w:t>
        </w:r>
        <w:r>
          <w:rPr>
            <w:webHidden/>
          </w:rPr>
          <w:tab/>
        </w:r>
        <w:r>
          <w:rPr>
            <w:webHidden/>
          </w:rPr>
          <w:fldChar w:fldCharType="begin"/>
        </w:r>
        <w:r>
          <w:rPr>
            <w:webHidden/>
          </w:rPr>
          <w:instrText xml:space="preserve"> PAGEREF _Toc72418500 \h </w:instrText>
        </w:r>
        <w:r>
          <w:rPr>
            <w:webHidden/>
          </w:rPr>
        </w:r>
      </w:ins>
      <w:r>
        <w:rPr>
          <w:webHidden/>
        </w:rPr>
        <w:fldChar w:fldCharType="separate"/>
      </w:r>
      <w:ins w:id="28" w:author="S5-catt" w:date="2021-05-20T15:54:00Z">
        <w:r>
          <w:rPr>
            <w:webHidden/>
          </w:rPr>
          <w:t>8</w:t>
        </w:r>
        <w:r>
          <w:rPr>
            <w:webHidden/>
          </w:rPr>
          <w:fldChar w:fldCharType="end"/>
        </w:r>
        <w:r w:rsidRPr="00136AEF">
          <w:rPr>
            <w:rStyle w:val="a8"/>
          </w:rPr>
          <w:fldChar w:fldCharType="end"/>
        </w:r>
      </w:ins>
    </w:p>
    <w:p w14:paraId="5B31B071" w14:textId="5E738A7C" w:rsidR="00252AA5" w:rsidRDefault="00252AA5">
      <w:pPr>
        <w:pStyle w:val="TOC1"/>
        <w:rPr>
          <w:ins w:id="29" w:author="S5-catt" w:date="2021-05-20T15:54:00Z"/>
          <w:rFonts w:asciiTheme="minorHAnsi" w:hAnsiTheme="minorHAnsi" w:cstheme="minorBidi"/>
          <w:kern w:val="2"/>
          <w:sz w:val="21"/>
          <w:szCs w:val="22"/>
          <w:lang w:val="en-US" w:eastAsia="zh-CN"/>
        </w:rPr>
      </w:pPr>
      <w:ins w:id="30" w:author="S5-catt" w:date="2021-05-20T15:54:00Z">
        <w:r w:rsidRPr="00136AEF">
          <w:rPr>
            <w:rStyle w:val="a8"/>
          </w:rPr>
          <w:fldChar w:fldCharType="begin"/>
        </w:r>
        <w:r w:rsidRPr="00136AEF">
          <w:rPr>
            <w:rStyle w:val="a8"/>
          </w:rPr>
          <w:instrText xml:space="preserve"> </w:instrText>
        </w:r>
        <w:r>
          <w:instrText>HYPERLINK \l "_Toc72418501"</w:instrText>
        </w:r>
        <w:r w:rsidRPr="00136AEF">
          <w:rPr>
            <w:rStyle w:val="a8"/>
          </w:rPr>
          <w:instrText xml:space="preserve"> </w:instrText>
        </w:r>
        <w:r w:rsidRPr="00136AEF">
          <w:rPr>
            <w:rStyle w:val="a8"/>
          </w:rPr>
        </w:r>
        <w:r w:rsidRPr="00136AEF">
          <w:rPr>
            <w:rStyle w:val="a8"/>
          </w:rPr>
          <w:fldChar w:fldCharType="separate"/>
        </w:r>
        <w:r w:rsidRPr="00136AEF">
          <w:rPr>
            <w:rStyle w:val="a8"/>
          </w:rPr>
          <w:t>2</w:t>
        </w:r>
        <w:r>
          <w:rPr>
            <w:rFonts w:asciiTheme="minorHAnsi" w:hAnsiTheme="minorHAnsi" w:cstheme="minorBidi"/>
            <w:kern w:val="2"/>
            <w:sz w:val="21"/>
            <w:szCs w:val="22"/>
            <w:lang w:val="en-US" w:eastAsia="zh-CN"/>
          </w:rPr>
          <w:tab/>
        </w:r>
        <w:r w:rsidRPr="00136AEF">
          <w:rPr>
            <w:rStyle w:val="a8"/>
          </w:rPr>
          <w:t>References</w:t>
        </w:r>
        <w:r>
          <w:rPr>
            <w:webHidden/>
          </w:rPr>
          <w:tab/>
        </w:r>
        <w:r>
          <w:rPr>
            <w:webHidden/>
          </w:rPr>
          <w:fldChar w:fldCharType="begin"/>
        </w:r>
        <w:r>
          <w:rPr>
            <w:webHidden/>
          </w:rPr>
          <w:instrText xml:space="preserve"> PAGEREF _Toc72418501 \h </w:instrText>
        </w:r>
        <w:r>
          <w:rPr>
            <w:webHidden/>
          </w:rPr>
        </w:r>
      </w:ins>
      <w:r>
        <w:rPr>
          <w:webHidden/>
        </w:rPr>
        <w:fldChar w:fldCharType="separate"/>
      </w:r>
      <w:ins w:id="31" w:author="S5-catt" w:date="2021-05-20T15:54:00Z">
        <w:r>
          <w:rPr>
            <w:webHidden/>
          </w:rPr>
          <w:t>8</w:t>
        </w:r>
        <w:r>
          <w:rPr>
            <w:webHidden/>
          </w:rPr>
          <w:fldChar w:fldCharType="end"/>
        </w:r>
        <w:r w:rsidRPr="00136AEF">
          <w:rPr>
            <w:rStyle w:val="a8"/>
          </w:rPr>
          <w:fldChar w:fldCharType="end"/>
        </w:r>
      </w:ins>
    </w:p>
    <w:p w14:paraId="1C4ABB5D" w14:textId="3CA2EA44" w:rsidR="00252AA5" w:rsidRDefault="00252AA5">
      <w:pPr>
        <w:pStyle w:val="TOC1"/>
        <w:rPr>
          <w:ins w:id="32" w:author="S5-catt" w:date="2021-05-20T15:54:00Z"/>
          <w:rFonts w:asciiTheme="minorHAnsi" w:hAnsiTheme="minorHAnsi" w:cstheme="minorBidi"/>
          <w:kern w:val="2"/>
          <w:sz w:val="21"/>
          <w:szCs w:val="22"/>
          <w:lang w:val="en-US" w:eastAsia="zh-CN"/>
        </w:rPr>
      </w:pPr>
      <w:ins w:id="33" w:author="S5-catt" w:date="2021-05-20T15:54:00Z">
        <w:r w:rsidRPr="00136AEF">
          <w:rPr>
            <w:rStyle w:val="a8"/>
          </w:rPr>
          <w:fldChar w:fldCharType="begin"/>
        </w:r>
        <w:r w:rsidRPr="00136AEF">
          <w:rPr>
            <w:rStyle w:val="a8"/>
          </w:rPr>
          <w:instrText xml:space="preserve"> </w:instrText>
        </w:r>
        <w:r>
          <w:instrText>HYPERLINK \l "_Toc72418502"</w:instrText>
        </w:r>
        <w:r w:rsidRPr="00136AEF">
          <w:rPr>
            <w:rStyle w:val="a8"/>
          </w:rPr>
          <w:instrText xml:space="preserve"> </w:instrText>
        </w:r>
        <w:r w:rsidRPr="00136AEF">
          <w:rPr>
            <w:rStyle w:val="a8"/>
          </w:rPr>
        </w:r>
        <w:r w:rsidRPr="00136AEF">
          <w:rPr>
            <w:rStyle w:val="a8"/>
          </w:rPr>
          <w:fldChar w:fldCharType="separate"/>
        </w:r>
        <w:r w:rsidRPr="00136AEF">
          <w:rPr>
            <w:rStyle w:val="a8"/>
          </w:rPr>
          <w:t>3</w:t>
        </w:r>
        <w:r>
          <w:rPr>
            <w:rFonts w:asciiTheme="minorHAnsi" w:hAnsiTheme="minorHAnsi" w:cstheme="minorBidi"/>
            <w:kern w:val="2"/>
            <w:sz w:val="21"/>
            <w:szCs w:val="22"/>
            <w:lang w:val="en-US" w:eastAsia="zh-CN"/>
          </w:rPr>
          <w:tab/>
        </w:r>
        <w:r w:rsidRPr="00136AEF">
          <w:rPr>
            <w:rStyle w:val="a8"/>
          </w:rPr>
          <w:t>Definitions of terms, symbols and abbreviations</w:t>
        </w:r>
        <w:r>
          <w:rPr>
            <w:webHidden/>
          </w:rPr>
          <w:tab/>
        </w:r>
        <w:r>
          <w:rPr>
            <w:webHidden/>
          </w:rPr>
          <w:fldChar w:fldCharType="begin"/>
        </w:r>
        <w:r>
          <w:rPr>
            <w:webHidden/>
          </w:rPr>
          <w:instrText xml:space="preserve"> PAGEREF _Toc72418502 \h </w:instrText>
        </w:r>
        <w:r>
          <w:rPr>
            <w:webHidden/>
          </w:rPr>
        </w:r>
      </w:ins>
      <w:r>
        <w:rPr>
          <w:webHidden/>
        </w:rPr>
        <w:fldChar w:fldCharType="separate"/>
      </w:r>
      <w:ins w:id="34" w:author="S5-catt" w:date="2021-05-20T15:54:00Z">
        <w:r>
          <w:rPr>
            <w:webHidden/>
          </w:rPr>
          <w:t>9</w:t>
        </w:r>
        <w:r>
          <w:rPr>
            <w:webHidden/>
          </w:rPr>
          <w:fldChar w:fldCharType="end"/>
        </w:r>
        <w:r w:rsidRPr="00136AEF">
          <w:rPr>
            <w:rStyle w:val="a8"/>
          </w:rPr>
          <w:fldChar w:fldCharType="end"/>
        </w:r>
      </w:ins>
    </w:p>
    <w:p w14:paraId="7A02B03B" w14:textId="3175A24E" w:rsidR="00252AA5" w:rsidRDefault="00252AA5">
      <w:pPr>
        <w:pStyle w:val="TOC2"/>
        <w:rPr>
          <w:ins w:id="35" w:author="S5-catt" w:date="2021-05-20T15:54:00Z"/>
          <w:rFonts w:asciiTheme="minorHAnsi" w:hAnsiTheme="minorHAnsi" w:cstheme="minorBidi"/>
          <w:kern w:val="2"/>
          <w:sz w:val="21"/>
          <w:szCs w:val="22"/>
          <w:lang w:val="en-US" w:eastAsia="zh-CN"/>
        </w:rPr>
      </w:pPr>
      <w:ins w:id="36" w:author="S5-catt" w:date="2021-05-20T15:54:00Z">
        <w:r w:rsidRPr="00136AEF">
          <w:rPr>
            <w:rStyle w:val="a8"/>
          </w:rPr>
          <w:fldChar w:fldCharType="begin"/>
        </w:r>
        <w:r w:rsidRPr="00136AEF">
          <w:rPr>
            <w:rStyle w:val="a8"/>
          </w:rPr>
          <w:instrText xml:space="preserve"> </w:instrText>
        </w:r>
        <w:r>
          <w:instrText>HYPERLINK \l "_Toc72418503"</w:instrText>
        </w:r>
        <w:r w:rsidRPr="00136AEF">
          <w:rPr>
            <w:rStyle w:val="a8"/>
          </w:rPr>
          <w:instrText xml:space="preserve"> </w:instrText>
        </w:r>
        <w:r w:rsidRPr="00136AEF">
          <w:rPr>
            <w:rStyle w:val="a8"/>
          </w:rPr>
        </w:r>
        <w:r w:rsidRPr="00136AEF">
          <w:rPr>
            <w:rStyle w:val="a8"/>
          </w:rPr>
          <w:fldChar w:fldCharType="separate"/>
        </w:r>
        <w:r w:rsidRPr="00136AEF">
          <w:rPr>
            <w:rStyle w:val="a8"/>
          </w:rPr>
          <w:t>3.1</w:t>
        </w:r>
        <w:r>
          <w:rPr>
            <w:rFonts w:asciiTheme="minorHAnsi" w:hAnsiTheme="minorHAnsi" w:cstheme="minorBidi"/>
            <w:kern w:val="2"/>
            <w:sz w:val="21"/>
            <w:szCs w:val="22"/>
            <w:lang w:val="en-US" w:eastAsia="zh-CN"/>
          </w:rPr>
          <w:tab/>
        </w:r>
        <w:r w:rsidRPr="00136AEF">
          <w:rPr>
            <w:rStyle w:val="a8"/>
          </w:rPr>
          <w:t>Terms</w:t>
        </w:r>
        <w:r>
          <w:rPr>
            <w:webHidden/>
          </w:rPr>
          <w:tab/>
        </w:r>
        <w:r>
          <w:rPr>
            <w:webHidden/>
          </w:rPr>
          <w:fldChar w:fldCharType="begin"/>
        </w:r>
        <w:r>
          <w:rPr>
            <w:webHidden/>
          </w:rPr>
          <w:instrText xml:space="preserve"> PAGEREF _Toc72418503 \h </w:instrText>
        </w:r>
        <w:r>
          <w:rPr>
            <w:webHidden/>
          </w:rPr>
        </w:r>
      </w:ins>
      <w:r>
        <w:rPr>
          <w:webHidden/>
        </w:rPr>
        <w:fldChar w:fldCharType="separate"/>
      </w:r>
      <w:ins w:id="37" w:author="S5-catt" w:date="2021-05-20T15:54:00Z">
        <w:r>
          <w:rPr>
            <w:webHidden/>
          </w:rPr>
          <w:t>9</w:t>
        </w:r>
        <w:r>
          <w:rPr>
            <w:webHidden/>
          </w:rPr>
          <w:fldChar w:fldCharType="end"/>
        </w:r>
        <w:r w:rsidRPr="00136AEF">
          <w:rPr>
            <w:rStyle w:val="a8"/>
          </w:rPr>
          <w:fldChar w:fldCharType="end"/>
        </w:r>
      </w:ins>
    </w:p>
    <w:p w14:paraId="542FB248" w14:textId="5B1CD3F9" w:rsidR="00252AA5" w:rsidRDefault="00252AA5">
      <w:pPr>
        <w:pStyle w:val="TOC2"/>
        <w:rPr>
          <w:ins w:id="38" w:author="S5-catt" w:date="2021-05-20T15:54:00Z"/>
          <w:rFonts w:asciiTheme="minorHAnsi" w:hAnsiTheme="minorHAnsi" w:cstheme="minorBidi"/>
          <w:kern w:val="2"/>
          <w:sz w:val="21"/>
          <w:szCs w:val="22"/>
          <w:lang w:val="en-US" w:eastAsia="zh-CN"/>
        </w:rPr>
      </w:pPr>
      <w:ins w:id="39" w:author="S5-catt" w:date="2021-05-20T15:54:00Z">
        <w:r w:rsidRPr="00136AEF">
          <w:rPr>
            <w:rStyle w:val="a8"/>
          </w:rPr>
          <w:fldChar w:fldCharType="begin"/>
        </w:r>
        <w:r w:rsidRPr="00136AEF">
          <w:rPr>
            <w:rStyle w:val="a8"/>
          </w:rPr>
          <w:instrText xml:space="preserve"> </w:instrText>
        </w:r>
        <w:r>
          <w:instrText>HYPERLINK \l "_Toc72418504"</w:instrText>
        </w:r>
        <w:r w:rsidRPr="00136AEF">
          <w:rPr>
            <w:rStyle w:val="a8"/>
          </w:rPr>
          <w:instrText xml:space="preserve"> </w:instrText>
        </w:r>
        <w:r w:rsidRPr="00136AEF">
          <w:rPr>
            <w:rStyle w:val="a8"/>
          </w:rPr>
        </w:r>
        <w:r w:rsidRPr="00136AEF">
          <w:rPr>
            <w:rStyle w:val="a8"/>
          </w:rPr>
          <w:fldChar w:fldCharType="separate"/>
        </w:r>
        <w:r w:rsidRPr="00136AEF">
          <w:rPr>
            <w:rStyle w:val="a8"/>
          </w:rPr>
          <w:t>3.2</w:t>
        </w:r>
        <w:r>
          <w:rPr>
            <w:rFonts w:asciiTheme="minorHAnsi" w:hAnsiTheme="minorHAnsi" w:cstheme="minorBidi"/>
            <w:kern w:val="2"/>
            <w:sz w:val="21"/>
            <w:szCs w:val="22"/>
            <w:lang w:val="en-US" w:eastAsia="zh-CN"/>
          </w:rPr>
          <w:tab/>
        </w:r>
        <w:r w:rsidRPr="00136AEF">
          <w:rPr>
            <w:rStyle w:val="a8"/>
          </w:rPr>
          <w:t>Symbols</w:t>
        </w:r>
        <w:r>
          <w:rPr>
            <w:webHidden/>
          </w:rPr>
          <w:tab/>
        </w:r>
        <w:r>
          <w:rPr>
            <w:webHidden/>
          </w:rPr>
          <w:fldChar w:fldCharType="begin"/>
        </w:r>
        <w:r>
          <w:rPr>
            <w:webHidden/>
          </w:rPr>
          <w:instrText xml:space="preserve"> PAGEREF _Toc72418504 \h </w:instrText>
        </w:r>
        <w:r>
          <w:rPr>
            <w:webHidden/>
          </w:rPr>
        </w:r>
      </w:ins>
      <w:r>
        <w:rPr>
          <w:webHidden/>
        </w:rPr>
        <w:fldChar w:fldCharType="separate"/>
      </w:r>
      <w:ins w:id="40" w:author="S5-catt" w:date="2021-05-20T15:54:00Z">
        <w:r>
          <w:rPr>
            <w:webHidden/>
          </w:rPr>
          <w:t>9</w:t>
        </w:r>
        <w:r>
          <w:rPr>
            <w:webHidden/>
          </w:rPr>
          <w:fldChar w:fldCharType="end"/>
        </w:r>
        <w:r w:rsidRPr="00136AEF">
          <w:rPr>
            <w:rStyle w:val="a8"/>
          </w:rPr>
          <w:fldChar w:fldCharType="end"/>
        </w:r>
      </w:ins>
    </w:p>
    <w:p w14:paraId="44D74EE5" w14:textId="4652E6D6" w:rsidR="00252AA5" w:rsidRDefault="00252AA5">
      <w:pPr>
        <w:pStyle w:val="TOC2"/>
        <w:rPr>
          <w:ins w:id="41" w:author="S5-catt" w:date="2021-05-20T15:54:00Z"/>
          <w:rFonts w:asciiTheme="minorHAnsi" w:hAnsiTheme="minorHAnsi" w:cstheme="minorBidi"/>
          <w:kern w:val="2"/>
          <w:sz w:val="21"/>
          <w:szCs w:val="22"/>
          <w:lang w:val="en-US" w:eastAsia="zh-CN"/>
        </w:rPr>
      </w:pPr>
      <w:ins w:id="42" w:author="S5-catt" w:date="2021-05-20T15:54:00Z">
        <w:r w:rsidRPr="00136AEF">
          <w:rPr>
            <w:rStyle w:val="a8"/>
          </w:rPr>
          <w:fldChar w:fldCharType="begin"/>
        </w:r>
        <w:r w:rsidRPr="00136AEF">
          <w:rPr>
            <w:rStyle w:val="a8"/>
          </w:rPr>
          <w:instrText xml:space="preserve"> </w:instrText>
        </w:r>
        <w:r>
          <w:instrText>HYPERLINK \l "_Toc72418505"</w:instrText>
        </w:r>
        <w:r w:rsidRPr="00136AEF">
          <w:rPr>
            <w:rStyle w:val="a8"/>
          </w:rPr>
          <w:instrText xml:space="preserve"> </w:instrText>
        </w:r>
        <w:r w:rsidRPr="00136AEF">
          <w:rPr>
            <w:rStyle w:val="a8"/>
          </w:rPr>
        </w:r>
        <w:r w:rsidRPr="00136AEF">
          <w:rPr>
            <w:rStyle w:val="a8"/>
          </w:rPr>
          <w:fldChar w:fldCharType="separate"/>
        </w:r>
        <w:r w:rsidRPr="00136AEF">
          <w:rPr>
            <w:rStyle w:val="a8"/>
          </w:rPr>
          <w:t>3.3</w:t>
        </w:r>
        <w:r>
          <w:rPr>
            <w:rFonts w:asciiTheme="minorHAnsi" w:hAnsiTheme="minorHAnsi" w:cstheme="minorBidi"/>
            <w:kern w:val="2"/>
            <w:sz w:val="21"/>
            <w:szCs w:val="22"/>
            <w:lang w:val="en-US" w:eastAsia="zh-CN"/>
          </w:rPr>
          <w:tab/>
        </w:r>
        <w:r w:rsidRPr="00136AEF">
          <w:rPr>
            <w:rStyle w:val="a8"/>
          </w:rPr>
          <w:t>Abbreviations</w:t>
        </w:r>
        <w:r>
          <w:rPr>
            <w:webHidden/>
          </w:rPr>
          <w:tab/>
        </w:r>
        <w:r>
          <w:rPr>
            <w:webHidden/>
          </w:rPr>
          <w:fldChar w:fldCharType="begin"/>
        </w:r>
        <w:r>
          <w:rPr>
            <w:webHidden/>
          </w:rPr>
          <w:instrText xml:space="preserve"> PAGEREF _Toc72418505 \h </w:instrText>
        </w:r>
        <w:r>
          <w:rPr>
            <w:webHidden/>
          </w:rPr>
        </w:r>
      </w:ins>
      <w:r>
        <w:rPr>
          <w:webHidden/>
        </w:rPr>
        <w:fldChar w:fldCharType="separate"/>
      </w:r>
      <w:ins w:id="43" w:author="S5-catt" w:date="2021-05-20T15:54:00Z">
        <w:r>
          <w:rPr>
            <w:webHidden/>
          </w:rPr>
          <w:t>9</w:t>
        </w:r>
        <w:r>
          <w:rPr>
            <w:webHidden/>
          </w:rPr>
          <w:fldChar w:fldCharType="end"/>
        </w:r>
        <w:r w:rsidRPr="00136AEF">
          <w:rPr>
            <w:rStyle w:val="a8"/>
          </w:rPr>
          <w:fldChar w:fldCharType="end"/>
        </w:r>
      </w:ins>
    </w:p>
    <w:p w14:paraId="12FA7FC2" w14:textId="6365735A" w:rsidR="00252AA5" w:rsidRDefault="00252AA5">
      <w:pPr>
        <w:pStyle w:val="TOC1"/>
        <w:rPr>
          <w:ins w:id="44" w:author="S5-catt" w:date="2021-05-20T15:54:00Z"/>
          <w:rFonts w:asciiTheme="minorHAnsi" w:hAnsiTheme="minorHAnsi" w:cstheme="minorBidi"/>
          <w:kern w:val="2"/>
          <w:sz w:val="21"/>
          <w:szCs w:val="22"/>
          <w:lang w:val="en-US" w:eastAsia="zh-CN"/>
        </w:rPr>
      </w:pPr>
      <w:ins w:id="45" w:author="S5-catt" w:date="2021-05-20T15:54:00Z">
        <w:r w:rsidRPr="00136AEF">
          <w:rPr>
            <w:rStyle w:val="a8"/>
          </w:rPr>
          <w:fldChar w:fldCharType="begin"/>
        </w:r>
        <w:r w:rsidRPr="00136AEF">
          <w:rPr>
            <w:rStyle w:val="a8"/>
          </w:rPr>
          <w:instrText xml:space="preserve"> </w:instrText>
        </w:r>
        <w:r>
          <w:instrText>HYPERLINK \l "_Toc72418506"</w:instrText>
        </w:r>
        <w:r w:rsidRPr="00136AEF">
          <w:rPr>
            <w:rStyle w:val="a8"/>
          </w:rPr>
          <w:instrText xml:space="preserve"> </w:instrText>
        </w:r>
        <w:r w:rsidRPr="00136AEF">
          <w:rPr>
            <w:rStyle w:val="a8"/>
          </w:rPr>
        </w:r>
        <w:r w:rsidRPr="00136AEF">
          <w:rPr>
            <w:rStyle w:val="a8"/>
          </w:rPr>
          <w:fldChar w:fldCharType="separate"/>
        </w:r>
        <w:r w:rsidRPr="00136AEF">
          <w:rPr>
            <w:rStyle w:val="a8"/>
          </w:rPr>
          <w:t>4</w:t>
        </w:r>
        <w:r>
          <w:rPr>
            <w:rFonts w:asciiTheme="minorHAnsi" w:hAnsiTheme="minorHAnsi" w:cstheme="minorBidi"/>
            <w:kern w:val="2"/>
            <w:sz w:val="21"/>
            <w:szCs w:val="22"/>
            <w:lang w:val="en-US" w:eastAsia="zh-CN"/>
          </w:rPr>
          <w:tab/>
        </w:r>
        <w:r w:rsidRPr="00136AEF">
          <w:rPr>
            <w:rStyle w:val="a8"/>
          </w:rPr>
          <w:t>Concepts and overview</w:t>
        </w:r>
        <w:r>
          <w:rPr>
            <w:webHidden/>
          </w:rPr>
          <w:tab/>
        </w:r>
        <w:r>
          <w:rPr>
            <w:webHidden/>
          </w:rPr>
          <w:fldChar w:fldCharType="begin"/>
        </w:r>
        <w:r>
          <w:rPr>
            <w:webHidden/>
          </w:rPr>
          <w:instrText xml:space="preserve"> PAGEREF _Toc72418506 \h </w:instrText>
        </w:r>
        <w:r>
          <w:rPr>
            <w:webHidden/>
          </w:rPr>
        </w:r>
      </w:ins>
      <w:r>
        <w:rPr>
          <w:webHidden/>
        </w:rPr>
        <w:fldChar w:fldCharType="separate"/>
      </w:r>
      <w:ins w:id="46" w:author="S5-catt" w:date="2021-05-20T15:54:00Z">
        <w:r>
          <w:rPr>
            <w:webHidden/>
          </w:rPr>
          <w:t>9</w:t>
        </w:r>
        <w:r>
          <w:rPr>
            <w:webHidden/>
          </w:rPr>
          <w:fldChar w:fldCharType="end"/>
        </w:r>
        <w:r w:rsidRPr="00136AEF">
          <w:rPr>
            <w:rStyle w:val="a8"/>
          </w:rPr>
          <w:fldChar w:fldCharType="end"/>
        </w:r>
      </w:ins>
    </w:p>
    <w:p w14:paraId="2F0403C7" w14:textId="244DCC59" w:rsidR="00252AA5" w:rsidRDefault="00252AA5">
      <w:pPr>
        <w:pStyle w:val="TOC1"/>
        <w:rPr>
          <w:ins w:id="47" w:author="S5-catt" w:date="2021-05-20T15:54:00Z"/>
          <w:rFonts w:asciiTheme="minorHAnsi" w:hAnsiTheme="minorHAnsi" w:cstheme="minorBidi"/>
          <w:kern w:val="2"/>
          <w:sz w:val="21"/>
          <w:szCs w:val="22"/>
          <w:lang w:val="en-US" w:eastAsia="zh-CN"/>
        </w:rPr>
      </w:pPr>
      <w:ins w:id="48" w:author="S5-catt" w:date="2021-05-20T15:54:00Z">
        <w:r w:rsidRPr="00136AEF">
          <w:rPr>
            <w:rStyle w:val="a8"/>
          </w:rPr>
          <w:fldChar w:fldCharType="begin"/>
        </w:r>
        <w:r w:rsidRPr="00136AEF">
          <w:rPr>
            <w:rStyle w:val="a8"/>
          </w:rPr>
          <w:instrText xml:space="preserve"> </w:instrText>
        </w:r>
        <w:r>
          <w:instrText>HYPERLINK \l "_Toc72418507"</w:instrText>
        </w:r>
        <w:r w:rsidRPr="00136AEF">
          <w:rPr>
            <w:rStyle w:val="a8"/>
          </w:rPr>
          <w:instrText xml:space="preserve"> </w:instrText>
        </w:r>
        <w:r w:rsidRPr="00136AEF">
          <w:rPr>
            <w:rStyle w:val="a8"/>
          </w:rPr>
        </w:r>
        <w:r w:rsidRPr="00136AEF">
          <w:rPr>
            <w:rStyle w:val="a8"/>
          </w:rPr>
          <w:fldChar w:fldCharType="separate"/>
        </w:r>
        <w:r w:rsidRPr="00136AEF">
          <w:rPr>
            <w:rStyle w:val="a8"/>
          </w:rPr>
          <w:t>5</w:t>
        </w:r>
        <w:r>
          <w:rPr>
            <w:rFonts w:asciiTheme="minorHAnsi" w:hAnsiTheme="minorHAnsi" w:cstheme="minorBidi"/>
            <w:kern w:val="2"/>
            <w:sz w:val="21"/>
            <w:szCs w:val="22"/>
            <w:lang w:val="en-US" w:eastAsia="zh-CN"/>
          </w:rPr>
          <w:tab/>
        </w:r>
        <w:r w:rsidRPr="00136AEF">
          <w:rPr>
            <w:rStyle w:val="a8"/>
          </w:rPr>
          <w:t>Architecture considerations</w:t>
        </w:r>
        <w:r>
          <w:rPr>
            <w:webHidden/>
          </w:rPr>
          <w:tab/>
        </w:r>
        <w:r>
          <w:rPr>
            <w:webHidden/>
          </w:rPr>
          <w:fldChar w:fldCharType="begin"/>
        </w:r>
        <w:r>
          <w:rPr>
            <w:webHidden/>
          </w:rPr>
          <w:instrText xml:space="preserve"> PAGEREF _Toc72418507 \h </w:instrText>
        </w:r>
        <w:r>
          <w:rPr>
            <w:webHidden/>
          </w:rPr>
        </w:r>
      </w:ins>
      <w:r>
        <w:rPr>
          <w:webHidden/>
        </w:rPr>
        <w:fldChar w:fldCharType="separate"/>
      </w:r>
      <w:ins w:id="49" w:author="S5-catt" w:date="2021-05-20T15:54:00Z">
        <w:r>
          <w:rPr>
            <w:webHidden/>
          </w:rPr>
          <w:t>10</w:t>
        </w:r>
        <w:r>
          <w:rPr>
            <w:webHidden/>
          </w:rPr>
          <w:fldChar w:fldCharType="end"/>
        </w:r>
        <w:r w:rsidRPr="00136AEF">
          <w:rPr>
            <w:rStyle w:val="a8"/>
          </w:rPr>
          <w:fldChar w:fldCharType="end"/>
        </w:r>
      </w:ins>
    </w:p>
    <w:p w14:paraId="4811BC03" w14:textId="097BD7A8" w:rsidR="00252AA5" w:rsidRDefault="00252AA5">
      <w:pPr>
        <w:pStyle w:val="TOC2"/>
        <w:rPr>
          <w:ins w:id="50" w:author="S5-catt" w:date="2021-05-20T15:54:00Z"/>
          <w:rFonts w:asciiTheme="minorHAnsi" w:hAnsiTheme="minorHAnsi" w:cstheme="minorBidi"/>
          <w:kern w:val="2"/>
          <w:sz w:val="21"/>
          <w:szCs w:val="22"/>
          <w:lang w:val="en-US" w:eastAsia="zh-CN"/>
        </w:rPr>
      </w:pPr>
      <w:ins w:id="51" w:author="S5-catt" w:date="2021-05-20T15:54:00Z">
        <w:r w:rsidRPr="00136AEF">
          <w:rPr>
            <w:rStyle w:val="a8"/>
          </w:rPr>
          <w:fldChar w:fldCharType="begin"/>
        </w:r>
        <w:r w:rsidRPr="00136AEF">
          <w:rPr>
            <w:rStyle w:val="a8"/>
          </w:rPr>
          <w:instrText xml:space="preserve"> </w:instrText>
        </w:r>
        <w:r>
          <w:instrText>HYPERLINK \l "_Toc72418508"</w:instrText>
        </w:r>
        <w:r w:rsidRPr="00136AEF">
          <w:rPr>
            <w:rStyle w:val="a8"/>
          </w:rPr>
          <w:instrText xml:space="preserve"> </w:instrText>
        </w:r>
        <w:r w:rsidRPr="00136AEF">
          <w:rPr>
            <w:rStyle w:val="a8"/>
          </w:rPr>
        </w:r>
        <w:r w:rsidRPr="00136AEF">
          <w:rPr>
            <w:rStyle w:val="a8"/>
          </w:rPr>
          <w:fldChar w:fldCharType="separate"/>
        </w:r>
        <w:r w:rsidRPr="00136AEF">
          <w:rPr>
            <w:rStyle w:val="a8"/>
          </w:rPr>
          <w:t>5.1</w:t>
        </w:r>
        <w:r>
          <w:rPr>
            <w:rFonts w:asciiTheme="minorHAnsi" w:hAnsiTheme="minorHAnsi" w:cstheme="minorBidi"/>
            <w:kern w:val="2"/>
            <w:sz w:val="21"/>
            <w:szCs w:val="22"/>
            <w:lang w:val="en-US" w:eastAsia="zh-CN"/>
          </w:rPr>
          <w:tab/>
        </w:r>
        <w:r w:rsidRPr="00136AEF">
          <w:rPr>
            <w:rStyle w:val="a8"/>
            <w:lang w:eastAsia="zh-CN"/>
          </w:rPr>
          <w:t>High</w:t>
        </w:r>
        <w:r w:rsidRPr="00136AEF">
          <w:rPr>
            <w:rStyle w:val="a8"/>
          </w:rPr>
          <w:t xml:space="preserve"> </w:t>
        </w:r>
        <w:r w:rsidRPr="00136AEF">
          <w:rPr>
            <w:rStyle w:val="a8"/>
            <w:lang w:eastAsia="zh-CN"/>
          </w:rPr>
          <w:t>level</w:t>
        </w:r>
        <w:r w:rsidRPr="00136AEF">
          <w:rPr>
            <w:rStyle w:val="a8"/>
          </w:rPr>
          <w:t xml:space="preserve"> </w:t>
        </w:r>
        <w:r w:rsidRPr="00136AEF">
          <w:rPr>
            <w:rStyle w:val="a8"/>
            <w:lang w:eastAsia="zh-CN"/>
          </w:rPr>
          <w:t>ProSe</w:t>
        </w:r>
        <w:r w:rsidRPr="00136AEF">
          <w:rPr>
            <w:rStyle w:val="a8"/>
          </w:rPr>
          <w:t xml:space="preserve"> </w:t>
        </w:r>
        <w:r w:rsidRPr="00136AEF">
          <w:rPr>
            <w:rStyle w:val="a8"/>
            <w:lang w:eastAsia="zh-CN"/>
          </w:rPr>
          <w:t>architecture</w:t>
        </w:r>
        <w:r>
          <w:rPr>
            <w:webHidden/>
          </w:rPr>
          <w:tab/>
        </w:r>
        <w:r>
          <w:rPr>
            <w:webHidden/>
          </w:rPr>
          <w:fldChar w:fldCharType="begin"/>
        </w:r>
        <w:r>
          <w:rPr>
            <w:webHidden/>
          </w:rPr>
          <w:instrText xml:space="preserve"> PAGEREF _Toc72418508 \h </w:instrText>
        </w:r>
        <w:r>
          <w:rPr>
            <w:webHidden/>
          </w:rPr>
        </w:r>
      </w:ins>
      <w:r>
        <w:rPr>
          <w:webHidden/>
        </w:rPr>
        <w:fldChar w:fldCharType="separate"/>
      </w:r>
      <w:ins w:id="52" w:author="S5-catt" w:date="2021-05-20T15:54:00Z">
        <w:r>
          <w:rPr>
            <w:webHidden/>
          </w:rPr>
          <w:t>10</w:t>
        </w:r>
        <w:r>
          <w:rPr>
            <w:webHidden/>
          </w:rPr>
          <w:fldChar w:fldCharType="end"/>
        </w:r>
        <w:r w:rsidRPr="00136AEF">
          <w:rPr>
            <w:rStyle w:val="a8"/>
          </w:rPr>
          <w:fldChar w:fldCharType="end"/>
        </w:r>
      </w:ins>
    </w:p>
    <w:p w14:paraId="6B66AD4F" w14:textId="26A75B86" w:rsidR="00252AA5" w:rsidRDefault="00252AA5">
      <w:pPr>
        <w:pStyle w:val="TOC2"/>
        <w:rPr>
          <w:ins w:id="53" w:author="S5-catt" w:date="2021-05-20T15:54:00Z"/>
          <w:rFonts w:asciiTheme="minorHAnsi" w:hAnsiTheme="minorHAnsi" w:cstheme="minorBidi"/>
          <w:kern w:val="2"/>
          <w:sz w:val="21"/>
          <w:szCs w:val="22"/>
          <w:lang w:val="en-US" w:eastAsia="zh-CN"/>
        </w:rPr>
      </w:pPr>
      <w:ins w:id="54" w:author="S5-catt" w:date="2021-05-20T15:54:00Z">
        <w:r w:rsidRPr="00136AEF">
          <w:rPr>
            <w:rStyle w:val="a8"/>
          </w:rPr>
          <w:fldChar w:fldCharType="begin"/>
        </w:r>
        <w:r w:rsidRPr="00136AEF">
          <w:rPr>
            <w:rStyle w:val="a8"/>
          </w:rPr>
          <w:instrText xml:space="preserve"> </w:instrText>
        </w:r>
        <w:r>
          <w:instrText>HYPERLINK \l "_Toc72418509"</w:instrText>
        </w:r>
        <w:r w:rsidRPr="00136AEF">
          <w:rPr>
            <w:rStyle w:val="a8"/>
          </w:rPr>
          <w:instrText xml:space="preserve"> </w:instrText>
        </w:r>
        <w:r w:rsidRPr="00136AEF">
          <w:rPr>
            <w:rStyle w:val="a8"/>
          </w:rPr>
        </w:r>
        <w:r w:rsidRPr="00136AEF">
          <w:rPr>
            <w:rStyle w:val="a8"/>
          </w:rPr>
          <w:fldChar w:fldCharType="separate"/>
        </w:r>
        <w:r w:rsidRPr="00136AEF">
          <w:rPr>
            <w:rStyle w:val="a8"/>
          </w:rPr>
          <w:t>5.</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 xml:space="preserve">Potential </w:t>
        </w:r>
        <w:r w:rsidRPr="00136AEF">
          <w:rPr>
            <w:rStyle w:val="a8"/>
            <w:lang w:bidi="ar-IQ"/>
          </w:rPr>
          <w:t xml:space="preserve">converged charging architectures for </w:t>
        </w:r>
        <w:r w:rsidRPr="00136AEF">
          <w:rPr>
            <w:rStyle w:val="a8"/>
            <w:lang w:eastAsia="zh-CN" w:bidi="ar-IQ"/>
          </w:rPr>
          <w:t>ProSe</w:t>
        </w:r>
        <w:r>
          <w:rPr>
            <w:webHidden/>
          </w:rPr>
          <w:tab/>
        </w:r>
        <w:r>
          <w:rPr>
            <w:webHidden/>
          </w:rPr>
          <w:fldChar w:fldCharType="begin"/>
        </w:r>
        <w:r>
          <w:rPr>
            <w:webHidden/>
          </w:rPr>
          <w:instrText xml:space="preserve"> PAGEREF _Toc72418509 \h </w:instrText>
        </w:r>
        <w:r>
          <w:rPr>
            <w:webHidden/>
          </w:rPr>
        </w:r>
      </w:ins>
      <w:r>
        <w:rPr>
          <w:webHidden/>
        </w:rPr>
        <w:fldChar w:fldCharType="separate"/>
      </w:r>
      <w:ins w:id="55" w:author="S5-catt" w:date="2021-05-20T15:54:00Z">
        <w:r>
          <w:rPr>
            <w:webHidden/>
          </w:rPr>
          <w:t>10</w:t>
        </w:r>
        <w:r>
          <w:rPr>
            <w:webHidden/>
          </w:rPr>
          <w:fldChar w:fldCharType="end"/>
        </w:r>
        <w:r w:rsidRPr="00136AEF">
          <w:rPr>
            <w:rStyle w:val="a8"/>
          </w:rPr>
          <w:fldChar w:fldCharType="end"/>
        </w:r>
      </w:ins>
    </w:p>
    <w:p w14:paraId="5D1390F4" w14:textId="53BCB9F2" w:rsidR="00252AA5" w:rsidRDefault="00252AA5">
      <w:pPr>
        <w:pStyle w:val="TOC3"/>
        <w:rPr>
          <w:ins w:id="56" w:author="S5-catt" w:date="2021-05-20T15:54:00Z"/>
          <w:rFonts w:asciiTheme="minorHAnsi" w:hAnsiTheme="minorHAnsi" w:cstheme="minorBidi"/>
          <w:kern w:val="2"/>
          <w:sz w:val="21"/>
          <w:szCs w:val="22"/>
          <w:lang w:val="en-US" w:eastAsia="zh-CN"/>
        </w:rPr>
      </w:pPr>
      <w:ins w:id="57" w:author="S5-catt" w:date="2021-05-20T15:54:00Z">
        <w:r w:rsidRPr="00136AEF">
          <w:rPr>
            <w:rStyle w:val="a8"/>
          </w:rPr>
          <w:fldChar w:fldCharType="begin"/>
        </w:r>
        <w:r w:rsidRPr="00136AEF">
          <w:rPr>
            <w:rStyle w:val="a8"/>
          </w:rPr>
          <w:instrText xml:space="preserve"> </w:instrText>
        </w:r>
        <w:r>
          <w:instrText>HYPERLINK \l "_Toc72418510"</w:instrText>
        </w:r>
        <w:r w:rsidRPr="00136AEF">
          <w:rPr>
            <w:rStyle w:val="a8"/>
          </w:rPr>
          <w:instrText xml:space="preserve"> </w:instrText>
        </w:r>
        <w:r w:rsidRPr="00136AEF">
          <w:rPr>
            <w:rStyle w:val="a8"/>
          </w:rPr>
        </w:r>
        <w:r w:rsidRPr="00136AEF">
          <w:rPr>
            <w:rStyle w:val="a8"/>
          </w:rPr>
          <w:fldChar w:fldCharType="separate"/>
        </w:r>
        <w:r w:rsidRPr="00136AEF">
          <w:rPr>
            <w:rStyle w:val="a8"/>
            <w:lang w:bidi="ar-IQ"/>
          </w:rPr>
          <w:t>5.2.1</w:t>
        </w:r>
        <w:r>
          <w:rPr>
            <w:rFonts w:asciiTheme="minorHAnsi" w:hAnsiTheme="minorHAnsi" w:cstheme="minorBidi"/>
            <w:kern w:val="2"/>
            <w:sz w:val="21"/>
            <w:szCs w:val="22"/>
            <w:lang w:val="en-US" w:eastAsia="zh-CN"/>
          </w:rPr>
          <w:tab/>
        </w:r>
        <w:r w:rsidRPr="00136AEF">
          <w:rPr>
            <w:rStyle w:val="a8"/>
          </w:rPr>
          <w:t>General</w:t>
        </w:r>
        <w:r>
          <w:rPr>
            <w:webHidden/>
          </w:rPr>
          <w:tab/>
        </w:r>
        <w:r>
          <w:rPr>
            <w:webHidden/>
          </w:rPr>
          <w:fldChar w:fldCharType="begin"/>
        </w:r>
        <w:r>
          <w:rPr>
            <w:webHidden/>
          </w:rPr>
          <w:instrText xml:space="preserve"> PAGEREF _Toc72418510 \h </w:instrText>
        </w:r>
        <w:r>
          <w:rPr>
            <w:webHidden/>
          </w:rPr>
        </w:r>
      </w:ins>
      <w:r>
        <w:rPr>
          <w:webHidden/>
        </w:rPr>
        <w:fldChar w:fldCharType="separate"/>
      </w:r>
      <w:ins w:id="58" w:author="S5-catt" w:date="2021-05-20T15:54:00Z">
        <w:r>
          <w:rPr>
            <w:webHidden/>
          </w:rPr>
          <w:t>10</w:t>
        </w:r>
        <w:r>
          <w:rPr>
            <w:webHidden/>
          </w:rPr>
          <w:fldChar w:fldCharType="end"/>
        </w:r>
        <w:r w:rsidRPr="00136AEF">
          <w:rPr>
            <w:rStyle w:val="a8"/>
          </w:rPr>
          <w:fldChar w:fldCharType="end"/>
        </w:r>
      </w:ins>
    </w:p>
    <w:p w14:paraId="52ACD827" w14:textId="4E31C313" w:rsidR="00252AA5" w:rsidRDefault="00252AA5">
      <w:pPr>
        <w:pStyle w:val="TOC3"/>
        <w:rPr>
          <w:ins w:id="59" w:author="S5-catt" w:date="2021-05-20T15:54:00Z"/>
          <w:rFonts w:asciiTheme="minorHAnsi" w:hAnsiTheme="minorHAnsi" w:cstheme="minorBidi"/>
          <w:kern w:val="2"/>
          <w:sz w:val="21"/>
          <w:szCs w:val="22"/>
          <w:lang w:val="en-US" w:eastAsia="zh-CN"/>
        </w:rPr>
      </w:pPr>
      <w:ins w:id="60" w:author="S5-catt" w:date="2021-05-20T15:54:00Z">
        <w:r w:rsidRPr="00136AEF">
          <w:rPr>
            <w:rStyle w:val="a8"/>
          </w:rPr>
          <w:fldChar w:fldCharType="begin"/>
        </w:r>
        <w:r w:rsidRPr="00136AEF">
          <w:rPr>
            <w:rStyle w:val="a8"/>
          </w:rPr>
          <w:instrText xml:space="preserve"> </w:instrText>
        </w:r>
        <w:r>
          <w:instrText>HYPERLINK \l "_Toc72418511"</w:instrText>
        </w:r>
        <w:r w:rsidRPr="00136AEF">
          <w:rPr>
            <w:rStyle w:val="a8"/>
          </w:rPr>
          <w:instrText xml:space="preserve"> </w:instrText>
        </w:r>
        <w:r w:rsidRPr="00136AEF">
          <w:rPr>
            <w:rStyle w:val="a8"/>
          </w:rPr>
        </w:r>
        <w:r w:rsidRPr="00136AEF">
          <w:rPr>
            <w:rStyle w:val="a8"/>
          </w:rPr>
          <w:fldChar w:fldCharType="separate"/>
        </w:r>
        <w:r w:rsidRPr="00136AEF">
          <w:rPr>
            <w:rStyle w:val="a8"/>
          </w:rPr>
          <w:t>5.2.2</w:t>
        </w:r>
        <w:r>
          <w:rPr>
            <w:rFonts w:asciiTheme="minorHAnsi" w:hAnsiTheme="minorHAnsi" w:cstheme="minorBidi"/>
            <w:kern w:val="2"/>
            <w:sz w:val="21"/>
            <w:szCs w:val="22"/>
            <w:lang w:val="en-US" w:eastAsia="zh-CN"/>
          </w:rPr>
          <w:tab/>
        </w:r>
        <w:r w:rsidRPr="00136AEF">
          <w:rPr>
            <w:rStyle w:val="a8"/>
            <w:lang w:bidi="ar-IQ"/>
          </w:rPr>
          <w:t>ProSe Direct Discovery converged charging architecture</w:t>
        </w:r>
        <w:r>
          <w:rPr>
            <w:webHidden/>
          </w:rPr>
          <w:tab/>
        </w:r>
        <w:r>
          <w:rPr>
            <w:webHidden/>
          </w:rPr>
          <w:fldChar w:fldCharType="begin"/>
        </w:r>
        <w:r>
          <w:rPr>
            <w:webHidden/>
          </w:rPr>
          <w:instrText xml:space="preserve"> PAGEREF _Toc72418511 \h </w:instrText>
        </w:r>
        <w:r>
          <w:rPr>
            <w:webHidden/>
          </w:rPr>
        </w:r>
      </w:ins>
      <w:r>
        <w:rPr>
          <w:webHidden/>
        </w:rPr>
        <w:fldChar w:fldCharType="separate"/>
      </w:r>
      <w:ins w:id="61" w:author="S5-catt" w:date="2021-05-20T15:54:00Z">
        <w:r>
          <w:rPr>
            <w:webHidden/>
          </w:rPr>
          <w:t>10</w:t>
        </w:r>
        <w:r>
          <w:rPr>
            <w:webHidden/>
          </w:rPr>
          <w:fldChar w:fldCharType="end"/>
        </w:r>
        <w:r w:rsidRPr="00136AEF">
          <w:rPr>
            <w:rStyle w:val="a8"/>
          </w:rPr>
          <w:fldChar w:fldCharType="end"/>
        </w:r>
      </w:ins>
    </w:p>
    <w:p w14:paraId="4BED1F24" w14:textId="30DA412E" w:rsidR="00252AA5" w:rsidRDefault="00252AA5">
      <w:pPr>
        <w:pStyle w:val="TOC3"/>
        <w:rPr>
          <w:ins w:id="62" w:author="S5-catt" w:date="2021-05-20T15:54:00Z"/>
          <w:rFonts w:asciiTheme="minorHAnsi" w:hAnsiTheme="minorHAnsi" w:cstheme="minorBidi"/>
          <w:kern w:val="2"/>
          <w:sz w:val="21"/>
          <w:szCs w:val="22"/>
          <w:lang w:val="en-US" w:eastAsia="zh-CN"/>
        </w:rPr>
      </w:pPr>
      <w:ins w:id="63" w:author="S5-catt" w:date="2021-05-20T15:54:00Z">
        <w:r w:rsidRPr="00136AEF">
          <w:rPr>
            <w:rStyle w:val="a8"/>
          </w:rPr>
          <w:fldChar w:fldCharType="begin"/>
        </w:r>
        <w:r w:rsidRPr="00136AEF">
          <w:rPr>
            <w:rStyle w:val="a8"/>
          </w:rPr>
          <w:instrText xml:space="preserve"> </w:instrText>
        </w:r>
        <w:r>
          <w:instrText>HYPERLINK \l "_Toc72418512"</w:instrText>
        </w:r>
        <w:r w:rsidRPr="00136AEF">
          <w:rPr>
            <w:rStyle w:val="a8"/>
          </w:rPr>
          <w:instrText xml:space="preserve"> </w:instrText>
        </w:r>
        <w:r w:rsidRPr="00136AEF">
          <w:rPr>
            <w:rStyle w:val="a8"/>
          </w:rPr>
        </w:r>
        <w:r w:rsidRPr="00136AEF">
          <w:rPr>
            <w:rStyle w:val="a8"/>
          </w:rPr>
          <w:fldChar w:fldCharType="separate"/>
        </w:r>
        <w:r w:rsidRPr="00136AEF">
          <w:rPr>
            <w:rStyle w:val="a8"/>
          </w:rPr>
          <w:t>5.2.3</w:t>
        </w:r>
        <w:r>
          <w:rPr>
            <w:rFonts w:asciiTheme="minorHAnsi" w:hAnsiTheme="minorHAnsi" w:cstheme="minorBidi"/>
            <w:kern w:val="2"/>
            <w:sz w:val="21"/>
            <w:szCs w:val="22"/>
            <w:lang w:val="en-US" w:eastAsia="zh-CN"/>
          </w:rPr>
          <w:tab/>
        </w:r>
        <w:r w:rsidRPr="00136AEF">
          <w:rPr>
            <w:rStyle w:val="a8"/>
            <w:lang w:bidi="ar-IQ"/>
          </w:rPr>
          <w:t>ProSe Direct Communication converged charging architecture</w:t>
        </w:r>
        <w:r>
          <w:rPr>
            <w:webHidden/>
          </w:rPr>
          <w:tab/>
        </w:r>
        <w:r>
          <w:rPr>
            <w:webHidden/>
          </w:rPr>
          <w:fldChar w:fldCharType="begin"/>
        </w:r>
        <w:r>
          <w:rPr>
            <w:webHidden/>
          </w:rPr>
          <w:instrText xml:space="preserve"> PAGEREF _Toc72418512 \h </w:instrText>
        </w:r>
        <w:r>
          <w:rPr>
            <w:webHidden/>
          </w:rPr>
        </w:r>
      </w:ins>
      <w:r>
        <w:rPr>
          <w:webHidden/>
        </w:rPr>
        <w:fldChar w:fldCharType="separate"/>
      </w:r>
      <w:ins w:id="64" w:author="S5-catt" w:date="2021-05-20T15:54:00Z">
        <w:r>
          <w:rPr>
            <w:webHidden/>
          </w:rPr>
          <w:t>10</w:t>
        </w:r>
        <w:r>
          <w:rPr>
            <w:webHidden/>
          </w:rPr>
          <w:fldChar w:fldCharType="end"/>
        </w:r>
        <w:r w:rsidRPr="00136AEF">
          <w:rPr>
            <w:rStyle w:val="a8"/>
          </w:rPr>
          <w:fldChar w:fldCharType="end"/>
        </w:r>
      </w:ins>
    </w:p>
    <w:p w14:paraId="62D09326" w14:textId="4008B731" w:rsidR="00252AA5" w:rsidRDefault="00252AA5">
      <w:pPr>
        <w:pStyle w:val="TOC1"/>
        <w:rPr>
          <w:ins w:id="65" w:author="S5-catt" w:date="2021-05-20T15:54:00Z"/>
          <w:rFonts w:asciiTheme="minorHAnsi" w:hAnsiTheme="minorHAnsi" w:cstheme="minorBidi"/>
          <w:kern w:val="2"/>
          <w:sz w:val="21"/>
          <w:szCs w:val="22"/>
          <w:lang w:val="en-US" w:eastAsia="zh-CN"/>
        </w:rPr>
      </w:pPr>
      <w:ins w:id="66" w:author="S5-catt" w:date="2021-05-20T15:54:00Z">
        <w:r w:rsidRPr="00136AEF">
          <w:rPr>
            <w:rStyle w:val="a8"/>
          </w:rPr>
          <w:fldChar w:fldCharType="begin"/>
        </w:r>
        <w:r w:rsidRPr="00136AEF">
          <w:rPr>
            <w:rStyle w:val="a8"/>
          </w:rPr>
          <w:instrText xml:space="preserve"> </w:instrText>
        </w:r>
        <w:r>
          <w:instrText>HYPERLINK \l "_Toc72418513"</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Pr>
            <w:rFonts w:asciiTheme="minorHAnsi" w:hAnsiTheme="minorHAnsi" w:cstheme="minorBidi"/>
            <w:kern w:val="2"/>
            <w:sz w:val="21"/>
            <w:szCs w:val="22"/>
            <w:lang w:val="en-US" w:eastAsia="zh-CN"/>
          </w:rPr>
          <w:tab/>
        </w:r>
        <w:r w:rsidRPr="00136AEF">
          <w:rPr>
            <w:rStyle w:val="a8"/>
          </w:rPr>
          <w:t>Charging scenarios and key issues</w:t>
        </w:r>
        <w:r>
          <w:rPr>
            <w:webHidden/>
          </w:rPr>
          <w:tab/>
        </w:r>
        <w:r>
          <w:rPr>
            <w:webHidden/>
          </w:rPr>
          <w:fldChar w:fldCharType="begin"/>
        </w:r>
        <w:r>
          <w:rPr>
            <w:webHidden/>
          </w:rPr>
          <w:instrText xml:space="preserve"> PAGEREF _Toc72418513 \h </w:instrText>
        </w:r>
        <w:r>
          <w:rPr>
            <w:webHidden/>
          </w:rPr>
        </w:r>
      </w:ins>
      <w:r>
        <w:rPr>
          <w:webHidden/>
        </w:rPr>
        <w:fldChar w:fldCharType="separate"/>
      </w:r>
      <w:ins w:id="67" w:author="S5-catt" w:date="2021-05-20T15:54:00Z">
        <w:r>
          <w:rPr>
            <w:webHidden/>
          </w:rPr>
          <w:t>11</w:t>
        </w:r>
        <w:r>
          <w:rPr>
            <w:webHidden/>
          </w:rPr>
          <w:fldChar w:fldCharType="end"/>
        </w:r>
        <w:r w:rsidRPr="00136AEF">
          <w:rPr>
            <w:rStyle w:val="a8"/>
          </w:rPr>
          <w:fldChar w:fldCharType="end"/>
        </w:r>
      </w:ins>
    </w:p>
    <w:p w14:paraId="76AA084C" w14:textId="604DC1B5" w:rsidR="00252AA5" w:rsidRDefault="00252AA5">
      <w:pPr>
        <w:pStyle w:val="TOC2"/>
        <w:rPr>
          <w:ins w:id="68" w:author="S5-catt" w:date="2021-05-20T15:54:00Z"/>
          <w:rFonts w:asciiTheme="minorHAnsi" w:hAnsiTheme="minorHAnsi" w:cstheme="minorBidi"/>
          <w:kern w:val="2"/>
          <w:sz w:val="21"/>
          <w:szCs w:val="22"/>
          <w:lang w:val="en-US" w:eastAsia="zh-CN"/>
        </w:rPr>
      </w:pPr>
      <w:ins w:id="69" w:author="S5-catt" w:date="2021-05-20T15:54:00Z">
        <w:r w:rsidRPr="00136AEF">
          <w:rPr>
            <w:rStyle w:val="a8"/>
          </w:rPr>
          <w:fldChar w:fldCharType="begin"/>
        </w:r>
        <w:r w:rsidRPr="00136AEF">
          <w:rPr>
            <w:rStyle w:val="a8"/>
          </w:rPr>
          <w:instrText xml:space="preserve"> </w:instrText>
        </w:r>
        <w:r>
          <w:instrText>HYPERLINK \l "_Toc72418514"</w:instrText>
        </w:r>
        <w:r w:rsidRPr="00136AEF">
          <w:rPr>
            <w:rStyle w:val="a8"/>
          </w:rPr>
          <w:instrText xml:space="preserve"> </w:instrText>
        </w:r>
        <w:r w:rsidRPr="00136AEF">
          <w:rPr>
            <w:rStyle w:val="a8"/>
          </w:rPr>
        </w:r>
        <w:r w:rsidRPr="00136AEF">
          <w:rPr>
            <w:rStyle w:val="a8"/>
          </w:rPr>
          <w:fldChar w:fldCharType="separate"/>
        </w:r>
        <w:r w:rsidRPr="00136AEF">
          <w:rPr>
            <w:rStyle w:val="a8"/>
          </w:rPr>
          <w:t>6.1</w:t>
        </w:r>
        <w:r>
          <w:rPr>
            <w:rFonts w:asciiTheme="minorHAnsi" w:hAnsiTheme="minorHAnsi" w:cstheme="minorBidi"/>
            <w:kern w:val="2"/>
            <w:sz w:val="21"/>
            <w:szCs w:val="22"/>
            <w:lang w:val="en-US" w:eastAsia="zh-CN"/>
          </w:rPr>
          <w:tab/>
        </w:r>
        <w:r w:rsidRPr="00136AEF">
          <w:rPr>
            <w:rStyle w:val="a8"/>
          </w:rPr>
          <w:t>Scenario 1: 5GS charging for ProSe Direct Discovery</w:t>
        </w:r>
        <w:r>
          <w:rPr>
            <w:webHidden/>
          </w:rPr>
          <w:tab/>
        </w:r>
        <w:r>
          <w:rPr>
            <w:webHidden/>
          </w:rPr>
          <w:fldChar w:fldCharType="begin"/>
        </w:r>
        <w:r>
          <w:rPr>
            <w:webHidden/>
          </w:rPr>
          <w:instrText xml:space="preserve"> PAGEREF _Toc72418514 \h </w:instrText>
        </w:r>
        <w:r>
          <w:rPr>
            <w:webHidden/>
          </w:rPr>
        </w:r>
      </w:ins>
      <w:r>
        <w:rPr>
          <w:webHidden/>
        </w:rPr>
        <w:fldChar w:fldCharType="separate"/>
      </w:r>
      <w:ins w:id="70" w:author="S5-catt" w:date="2021-05-20T15:54:00Z">
        <w:r>
          <w:rPr>
            <w:webHidden/>
          </w:rPr>
          <w:t>11</w:t>
        </w:r>
        <w:r>
          <w:rPr>
            <w:webHidden/>
          </w:rPr>
          <w:fldChar w:fldCharType="end"/>
        </w:r>
        <w:r w:rsidRPr="00136AEF">
          <w:rPr>
            <w:rStyle w:val="a8"/>
          </w:rPr>
          <w:fldChar w:fldCharType="end"/>
        </w:r>
      </w:ins>
    </w:p>
    <w:p w14:paraId="740D303C" w14:textId="1600FE40" w:rsidR="00252AA5" w:rsidRDefault="00252AA5">
      <w:pPr>
        <w:pStyle w:val="TOC3"/>
        <w:rPr>
          <w:ins w:id="71" w:author="S5-catt" w:date="2021-05-20T15:54:00Z"/>
          <w:rFonts w:asciiTheme="minorHAnsi" w:hAnsiTheme="minorHAnsi" w:cstheme="minorBidi"/>
          <w:kern w:val="2"/>
          <w:sz w:val="21"/>
          <w:szCs w:val="22"/>
          <w:lang w:val="en-US" w:eastAsia="zh-CN"/>
        </w:rPr>
      </w:pPr>
      <w:ins w:id="72" w:author="S5-catt" w:date="2021-05-20T15:54:00Z">
        <w:r w:rsidRPr="00136AEF">
          <w:rPr>
            <w:rStyle w:val="a8"/>
          </w:rPr>
          <w:fldChar w:fldCharType="begin"/>
        </w:r>
        <w:r w:rsidRPr="00136AEF">
          <w:rPr>
            <w:rStyle w:val="a8"/>
          </w:rPr>
          <w:instrText xml:space="preserve"> </w:instrText>
        </w:r>
        <w:r>
          <w:instrText>HYPERLINK \l "_Toc72418515"</w:instrText>
        </w:r>
        <w:r w:rsidRPr="00136AEF">
          <w:rPr>
            <w:rStyle w:val="a8"/>
          </w:rPr>
          <w:instrText xml:space="preserve"> </w:instrText>
        </w:r>
        <w:r w:rsidRPr="00136AEF">
          <w:rPr>
            <w:rStyle w:val="a8"/>
          </w:rPr>
        </w:r>
        <w:r w:rsidRPr="00136AEF">
          <w:rPr>
            <w:rStyle w:val="a8"/>
          </w:rPr>
          <w:fldChar w:fldCharType="separate"/>
        </w:r>
        <w:r w:rsidRPr="00136AEF">
          <w:rPr>
            <w:rStyle w:val="a8"/>
          </w:rPr>
          <w:t>6.1.1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_Toc72418515 \h </w:instrText>
        </w:r>
        <w:r>
          <w:rPr>
            <w:webHidden/>
          </w:rPr>
        </w:r>
      </w:ins>
      <w:r>
        <w:rPr>
          <w:webHidden/>
        </w:rPr>
        <w:fldChar w:fldCharType="separate"/>
      </w:r>
      <w:ins w:id="73" w:author="S5-catt" w:date="2021-05-20T15:54:00Z">
        <w:r>
          <w:rPr>
            <w:webHidden/>
          </w:rPr>
          <w:t>11</w:t>
        </w:r>
        <w:r>
          <w:rPr>
            <w:webHidden/>
          </w:rPr>
          <w:fldChar w:fldCharType="end"/>
        </w:r>
        <w:r w:rsidRPr="00136AEF">
          <w:rPr>
            <w:rStyle w:val="a8"/>
          </w:rPr>
          <w:fldChar w:fldCharType="end"/>
        </w:r>
      </w:ins>
    </w:p>
    <w:p w14:paraId="39006BE7" w14:textId="0B5C0005" w:rsidR="00252AA5" w:rsidRDefault="00252AA5">
      <w:pPr>
        <w:pStyle w:val="TOC3"/>
        <w:rPr>
          <w:ins w:id="74" w:author="S5-catt" w:date="2021-05-20T15:54:00Z"/>
          <w:rFonts w:asciiTheme="minorHAnsi" w:hAnsiTheme="minorHAnsi" w:cstheme="minorBidi"/>
          <w:kern w:val="2"/>
          <w:sz w:val="21"/>
          <w:szCs w:val="22"/>
          <w:lang w:val="en-US" w:eastAsia="zh-CN"/>
        </w:rPr>
      </w:pPr>
      <w:ins w:id="75" w:author="S5-catt" w:date="2021-05-20T15:54:00Z">
        <w:r w:rsidRPr="00136AEF">
          <w:rPr>
            <w:rStyle w:val="a8"/>
          </w:rPr>
          <w:fldChar w:fldCharType="begin"/>
        </w:r>
        <w:r w:rsidRPr="00136AEF">
          <w:rPr>
            <w:rStyle w:val="a8"/>
          </w:rPr>
          <w:instrText xml:space="preserve"> </w:instrText>
        </w:r>
        <w:r>
          <w:instrText>HYPERLINK \l "_Toc72418516"</w:instrText>
        </w:r>
        <w:r w:rsidRPr="00136AEF">
          <w:rPr>
            <w:rStyle w:val="a8"/>
          </w:rPr>
          <w:instrText xml:space="preserve"> </w:instrText>
        </w:r>
        <w:r w:rsidRPr="00136AEF">
          <w:rPr>
            <w:rStyle w:val="a8"/>
          </w:rPr>
        </w:r>
        <w:r w:rsidRPr="00136AEF">
          <w:rPr>
            <w:rStyle w:val="a8"/>
          </w:rPr>
          <w:fldChar w:fldCharType="separate"/>
        </w:r>
        <w:r w:rsidRPr="00136AEF">
          <w:rPr>
            <w:rStyle w:val="a8"/>
          </w:rPr>
          <w:t>6.1.2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_Toc72418516 \h </w:instrText>
        </w:r>
        <w:r>
          <w:rPr>
            <w:webHidden/>
          </w:rPr>
        </w:r>
      </w:ins>
      <w:r>
        <w:rPr>
          <w:webHidden/>
        </w:rPr>
        <w:fldChar w:fldCharType="separate"/>
      </w:r>
      <w:ins w:id="76" w:author="S5-catt" w:date="2021-05-20T15:54:00Z">
        <w:r>
          <w:rPr>
            <w:webHidden/>
          </w:rPr>
          <w:t>11</w:t>
        </w:r>
        <w:r>
          <w:rPr>
            <w:webHidden/>
          </w:rPr>
          <w:fldChar w:fldCharType="end"/>
        </w:r>
        <w:r w:rsidRPr="00136AEF">
          <w:rPr>
            <w:rStyle w:val="a8"/>
          </w:rPr>
          <w:fldChar w:fldCharType="end"/>
        </w:r>
      </w:ins>
    </w:p>
    <w:p w14:paraId="60384B5E" w14:textId="35ADA8A3" w:rsidR="00252AA5" w:rsidRDefault="00252AA5">
      <w:pPr>
        <w:pStyle w:val="TOC3"/>
        <w:rPr>
          <w:ins w:id="77" w:author="S5-catt" w:date="2021-05-20T15:54:00Z"/>
          <w:rFonts w:asciiTheme="minorHAnsi" w:hAnsiTheme="minorHAnsi" w:cstheme="minorBidi"/>
          <w:kern w:val="2"/>
          <w:sz w:val="21"/>
          <w:szCs w:val="22"/>
          <w:lang w:val="en-US" w:eastAsia="zh-CN"/>
        </w:rPr>
      </w:pPr>
      <w:ins w:id="78" w:author="S5-catt" w:date="2021-05-20T15:54:00Z">
        <w:r w:rsidRPr="00136AEF">
          <w:rPr>
            <w:rStyle w:val="a8"/>
          </w:rPr>
          <w:fldChar w:fldCharType="begin"/>
        </w:r>
        <w:r w:rsidRPr="00136AEF">
          <w:rPr>
            <w:rStyle w:val="a8"/>
          </w:rPr>
          <w:instrText xml:space="preserve"> </w:instrText>
        </w:r>
        <w:r>
          <w:instrText>HYPERLINK \l "_Toc72418517"</w:instrText>
        </w:r>
        <w:r w:rsidRPr="00136AEF">
          <w:rPr>
            <w:rStyle w:val="a8"/>
          </w:rPr>
          <w:instrText xml:space="preserve"> </w:instrText>
        </w:r>
        <w:r w:rsidRPr="00136AEF">
          <w:rPr>
            <w:rStyle w:val="a8"/>
          </w:rPr>
        </w:r>
        <w:r w:rsidRPr="00136AEF">
          <w:rPr>
            <w:rStyle w:val="a8"/>
          </w:rPr>
          <w:fldChar w:fldCharType="separate"/>
        </w:r>
        <w:r w:rsidRPr="00136AEF">
          <w:rPr>
            <w:rStyle w:val="a8"/>
          </w:rPr>
          <w:t>6.1.3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_Toc72418517 \h </w:instrText>
        </w:r>
        <w:r>
          <w:rPr>
            <w:webHidden/>
          </w:rPr>
        </w:r>
      </w:ins>
      <w:r>
        <w:rPr>
          <w:webHidden/>
        </w:rPr>
        <w:fldChar w:fldCharType="separate"/>
      </w:r>
      <w:ins w:id="79" w:author="S5-catt" w:date="2021-05-20T15:54:00Z">
        <w:r>
          <w:rPr>
            <w:webHidden/>
          </w:rPr>
          <w:t>12</w:t>
        </w:r>
        <w:r>
          <w:rPr>
            <w:webHidden/>
          </w:rPr>
          <w:fldChar w:fldCharType="end"/>
        </w:r>
        <w:r w:rsidRPr="00136AEF">
          <w:rPr>
            <w:rStyle w:val="a8"/>
          </w:rPr>
          <w:fldChar w:fldCharType="end"/>
        </w:r>
      </w:ins>
    </w:p>
    <w:p w14:paraId="6AB035CE" w14:textId="79AE970C" w:rsidR="00252AA5" w:rsidRDefault="00252AA5">
      <w:pPr>
        <w:pStyle w:val="TOC4"/>
        <w:rPr>
          <w:ins w:id="80" w:author="S5-catt" w:date="2021-05-20T15:54:00Z"/>
          <w:rFonts w:asciiTheme="minorHAnsi" w:hAnsiTheme="minorHAnsi" w:cstheme="minorBidi"/>
          <w:kern w:val="2"/>
          <w:sz w:val="21"/>
          <w:szCs w:val="22"/>
          <w:lang w:val="en-US" w:eastAsia="zh-CN"/>
        </w:rPr>
      </w:pPr>
      <w:ins w:id="81" w:author="S5-catt" w:date="2021-05-20T15:54:00Z">
        <w:r w:rsidRPr="00136AEF">
          <w:rPr>
            <w:rStyle w:val="a8"/>
          </w:rPr>
          <w:fldChar w:fldCharType="begin"/>
        </w:r>
        <w:r w:rsidRPr="00136AEF">
          <w:rPr>
            <w:rStyle w:val="a8"/>
          </w:rPr>
          <w:instrText xml:space="preserve"> </w:instrText>
        </w:r>
        <w:r>
          <w:instrText>HYPERLINK \l "_Toc72418518"</w:instrText>
        </w:r>
        <w:r w:rsidRPr="00136AEF">
          <w:rPr>
            <w:rStyle w:val="a8"/>
          </w:rPr>
          <w:instrText xml:space="preserve"> </w:instrText>
        </w:r>
        <w:r w:rsidRPr="00136AEF">
          <w:rPr>
            <w:rStyle w:val="a8"/>
          </w:rPr>
        </w:r>
        <w:r w:rsidRPr="00136AEF">
          <w:rPr>
            <w:rStyle w:val="a8"/>
          </w:rPr>
          <w:fldChar w:fldCharType="separate"/>
        </w:r>
        <w:r w:rsidRPr="00136AEF">
          <w:rPr>
            <w:rStyle w:val="a8"/>
          </w:rPr>
          <w:t>6.1.3.1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1</w:t>
        </w:r>
        <w:r w:rsidRPr="00136AEF">
          <w:rPr>
            <w:rStyle w:val="a8"/>
          </w:rPr>
          <w:t>.1:</w:t>
        </w:r>
        <w:r w:rsidRPr="00136AEF">
          <w:rPr>
            <w:rStyle w:val="a8"/>
            <w:lang w:eastAsia="zh-CN"/>
          </w:rPr>
          <w:t xml:space="preserve"> Converged charging for ProSe Direct Discovery</w:t>
        </w:r>
        <w:r>
          <w:rPr>
            <w:webHidden/>
          </w:rPr>
          <w:tab/>
        </w:r>
        <w:r>
          <w:rPr>
            <w:webHidden/>
          </w:rPr>
          <w:fldChar w:fldCharType="begin"/>
        </w:r>
        <w:r>
          <w:rPr>
            <w:webHidden/>
          </w:rPr>
          <w:instrText xml:space="preserve"> PAGEREF _Toc72418518 \h </w:instrText>
        </w:r>
        <w:r>
          <w:rPr>
            <w:webHidden/>
          </w:rPr>
        </w:r>
      </w:ins>
      <w:r>
        <w:rPr>
          <w:webHidden/>
        </w:rPr>
        <w:fldChar w:fldCharType="separate"/>
      </w:r>
      <w:ins w:id="82" w:author="S5-catt" w:date="2021-05-20T15:54:00Z">
        <w:r>
          <w:rPr>
            <w:webHidden/>
          </w:rPr>
          <w:t>12</w:t>
        </w:r>
        <w:r>
          <w:rPr>
            <w:webHidden/>
          </w:rPr>
          <w:fldChar w:fldCharType="end"/>
        </w:r>
        <w:r w:rsidRPr="00136AEF">
          <w:rPr>
            <w:rStyle w:val="a8"/>
          </w:rPr>
          <w:fldChar w:fldCharType="end"/>
        </w:r>
      </w:ins>
    </w:p>
    <w:p w14:paraId="050D05D1" w14:textId="0469537D" w:rsidR="00252AA5" w:rsidRDefault="00252AA5">
      <w:pPr>
        <w:pStyle w:val="TOC3"/>
        <w:rPr>
          <w:ins w:id="83" w:author="S5-catt" w:date="2021-05-20T15:54:00Z"/>
          <w:rFonts w:asciiTheme="minorHAnsi" w:hAnsiTheme="minorHAnsi" w:cstheme="minorBidi"/>
          <w:kern w:val="2"/>
          <w:sz w:val="21"/>
          <w:szCs w:val="22"/>
          <w:lang w:val="en-US" w:eastAsia="zh-CN"/>
        </w:rPr>
      </w:pPr>
      <w:ins w:id="84" w:author="S5-catt" w:date="2021-05-20T15:54:00Z">
        <w:r w:rsidRPr="00136AEF">
          <w:rPr>
            <w:rStyle w:val="a8"/>
          </w:rPr>
          <w:fldChar w:fldCharType="begin"/>
        </w:r>
        <w:r w:rsidRPr="00136AEF">
          <w:rPr>
            <w:rStyle w:val="a8"/>
          </w:rPr>
          <w:instrText xml:space="preserve"> </w:instrText>
        </w:r>
        <w:r>
          <w:instrText>HYPERLINK \l "_Toc72418519"</w:instrText>
        </w:r>
        <w:r w:rsidRPr="00136AEF">
          <w:rPr>
            <w:rStyle w:val="a8"/>
          </w:rPr>
          <w:instrText xml:space="preserve"> </w:instrText>
        </w:r>
        <w:r w:rsidRPr="00136AEF">
          <w:rPr>
            <w:rStyle w:val="a8"/>
          </w:rPr>
        </w:r>
        <w:r w:rsidRPr="00136AEF">
          <w:rPr>
            <w:rStyle w:val="a8"/>
          </w:rPr>
          <w:fldChar w:fldCharType="separate"/>
        </w:r>
        <w:r w:rsidRPr="00136AEF">
          <w:rPr>
            <w:rStyle w:val="a8"/>
          </w:rPr>
          <w:t>6.1.4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_Toc72418519 \h </w:instrText>
        </w:r>
        <w:r>
          <w:rPr>
            <w:webHidden/>
          </w:rPr>
        </w:r>
      </w:ins>
      <w:r>
        <w:rPr>
          <w:webHidden/>
        </w:rPr>
        <w:fldChar w:fldCharType="separate"/>
      </w:r>
      <w:ins w:id="85" w:author="S5-catt" w:date="2021-05-20T15:54:00Z">
        <w:r>
          <w:rPr>
            <w:webHidden/>
          </w:rPr>
          <w:t>12</w:t>
        </w:r>
        <w:r>
          <w:rPr>
            <w:webHidden/>
          </w:rPr>
          <w:fldChar w:fldCharType="end"/>
        </w:r>
        <w:r w:rsidRPr="00136AEF">
          <w:rPr>
            <w:rStyle w:val="a8"/>
          </w:rPr>
          <w:fldChar w:fldCharType="end"/>
        </w:r>
      </w:ins>
    </w:p>
    <w:p w14:paraId="5FA4DE91" w14:textId="28EBE601" w:rsidR="00252AA5" w:rsidRDefault="00252AA5">
      <w:pPr>
        <w:pStyle w:val="TOC4"/>
        <w:rPr>
          <w:ins w:id="86" w:author="S5-catt" w:date="2021-05-20T15:54:00Z"/>
          <w:rFonts w:asciiTheme="minorHAnsi" w:hAnsiTheme="minorHAnsi" w:cstheme="minorBidi"/>
          <w:kern w:val="2"/>
          <w:sz w:val="21"/>
          <w:szCs w:val="22"/>
          <w:lang w:val="en-US" w:eastAsia="zh-CN"/>
        </w:rPr>
      </w:pPr>
      <w:ins w:id="87" w:author="S5-catt" w:date="2021-05-20T15:54:00Z">
        <w:r w:rsidRPr="00136AEF">
          <w:rPr>
            <w:rStyle w:val="a8"/>
          </w:rPr>
          <w:fldChar w:fldCharType="begin"/>
        </w:r>
        <w:r w:rsidRPr="00136AEF">
          <w:rPr>
            <w:rStyle w:val="a8"/>
          </w:rPr>
          <w:instrText xml:space="preserve"> </w:instrText>
        </w:r>
        <w:r>
          <w:instrText>HYPERLINK \l "_Toc72418520"</w:instrText>
        </w:r>
        <w:r w:rsidRPr="00136AEF">
          <w:rPr>
            <w:rStyle w:val="a8"/>
          </w:rPr>
          <w:instrText xml:space="preserve"> </w:instrText>
        </w:r>
        <w:r w:rsidRPr="00136AEF">
          <w:rPr>
            <w:rStyle w:val="a8"/>
          </w:rPr>
        </w:r>
        <w:r w:rsidRPr="00136AEF">
          <w:rPr>
            <w:rStyle w:val="a8"/>
          </w:rPr>
          <w:fldChar w:fldCharType="separate"/>
        </w:r>
        <w:r w:rsidRPr="00136AEF">
          <w:rPr>
            <w:rStyle w:val="a8"/>
          </w:rPr>
          <w:t>6.1.4.1</w:t>
        </w:r>
        <w:r>
          <w:rPr>
            <w:rFonts w:asciiTheme="minorHAnsi" w:hAnsiTheme="minorHAnsi" w:cstheme="minorBidi"/>
            <w:kern w:val="2"/>
            <w:sz w:val="21"/>
            <w:szCs w:val="22"/>
            <w:lang w:val="en-US" w:eastAsia="zh-CN"/>
          </w:rPr>
          <w:tab/>
        </w:r>
        <w:r w:rsidRPr="00136AEF">
          <w:rPr>
            <w:rStyle w:val="a8"/>
          </w:rPr>
          <w:t>Solution #1</w:t>
        </w:r>
        <w:r w:rsidRPr="00136AEF">
          <w:rPr>
            <w:rStyle w:val="a8"/>
            <w:lang w:eastAsia="zh-CN"/>
          </w:rPr>
          <w:t>.1</w:t>
        </w:r>
        <w:r w:rsidRPr="00136AEF">
          <w:rPr>
            <w:rStyle w:val="a8"/>
          </w:rPr>
          <w:t>: ProSe Direct Discovery charging  with 5G DDNMF</w:t>
        </w:r>
        <w:r>
          <w:rPr>
            <w:webHidden/>
          </w:rPr>
          <w:tab/>
        </w:r>
        <w:r>
          <w:rPr>
            <w:webHidden/>
          </w:rPr>
          <w:fldChar w:fldCharType="begin"/>
        </w:r>
        <w:r>
          <w:rPr>
            <w:webHidden/>
          </w:rPr>
          <w:instrText xml:space="preserve"> PAGEREF _Toc72418520 \h </w:instrText>
        </w:r>
        <w:r>
          <w:rPr>
            <w:webHidden/>
          </w:rPr>
        </w:r>
      </w:ins>
      <w:r>
        <w:rPr>
          <w:webHidden/>
        </w:rPr>
        <w:fldChar w:fldCharType="separate"/>
      </w:r>
      <w:ins w:id="88" w:author="S5-catt" w:date="2021-05-20T15:54:00Z">
        <w:r>
          <w:rPr>
            <w:webHidden/>
          </w:rPr>
          <w:t>12</w:t>
        </w:r>
        <w:r>
          <w:rPr>
            <w:webHidden/>
          </w:rPr>
          <w:fldChar w:fldCharType="end"/>
        </w:r>
        <w:r w:rsidRPr="00136AEF">
          <w:rPr>
            <w:rStyle w:val="a8"/>
          </w:rPr>
          <w:fldChar w:fldCharType="end"/>
        </w:r>
      </w:ins>
    </w:p>
    <w:p w14:paraId="52FB50FE" w14:textId="6D78257F" w:rsidR="00252AA5" w:rsidRDefault="00252AA5">
      <w:pPr>
        <w:pStyle w:val="TOC5"/>
        <w:rPr>
          <w:ins w:id="89" w:author="S5-catt" w:date="2021-05-20T15:54:00Z"/>
          <w:rFonts w:asciiTheme="minorHAnsi" w:hAnsiTheme="minorHAnsi" w:cstheme="minorBidi"/>
          <w:kern w:val="2"/>
          <w:sz w:val="21"/>
          <w:szCs w:val="22"/>
          <w:lang w:val="en-US" w:eastAsia="zh-CN"/>
        </w:rPr>
      </w:pPr>
      <w:ins w:id="90" w:author="S5-catt" w:date="2021-05-20T15:54:00Z">
        <w:r w:rsidRPr="00136AEF">
          <w:rPr>
            <w:rStyle w:val="a8"/>
          </w:rPr>
          <w:fldChar w:fldCharType="begin"/>
        </w:r>
        <w:r w:rsidRPr="00136AEF">
          <w:rPr>
            <w:rStyle w:val="a8"/>
          </w:rPr>
          <w:instrText xml:space="preserve"> </w:instrText>
        </w:r>
        <w:r>
          <w:instrText>HYPERLINK \l "_Toc72418521"</w:instrText>
        </w:r>
        <w:r w:rsidRPr="00136AEF">
          <w:rPr>
            <w:rStyle w:val="a8"/>
          </w:rPr>
          <w:instrText xml:space="preserve"> </w:instrText>
        </w:r>
        <w:r w:rsidRPr="00136AEF">
          <w:rPr>
            <w:rStyle w:val="a8"/>
          </w:rPr>
        </w:r>
        <w:r w:rsidRPr="00136AEF">
          <w:rPr>
            <w:rStyle w:val="a8"/>
          </w:rPr>
          <w:fldChar w:fldCharType="separate"/>
        </w:r>
        <w:r w:rsidRPr="00136AEF">
          <w:rPr>
            <w:rStyle w:val="a8"/>
          </w:rPr>
          <w:t>6.1.4.1.1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ProSe Direct Discovery charging  with 5G DDNMF</w:t>
        </w:r>
        <w:r>
          <w:rPr>
            <w:webHidden/>
          </w:rPr>
          <w:tab/>
        </w:r>
        <w:r>
          <w:rPr>
            <w:webHidden/>
          </w:rPr>
          <w:fldChar w:fldCharType="begin"/>
        </w:r>
        <w:r>
          <w:rPr>
            <w:webHidden/>
          </w:rPr>
          <w:instrText xml:space="preserve"> PAGEREF _Toc72418521 \h </w:instrText>
        </w:r>
        <w:r>
          <w:rPr>
            <w:webHidden/>
          </w:rPr>
        </w:r>
      </w:ins>
      <w:r>
        <w:rPr>
          <w:webHidden/>
        </w:rPr>
        <w:fldChar w:fldCharType="separate"/>
      </w:r>
      <w:ins w:id="91" w:author="S5-catt" w:date="2021-05-20T15:54:00Z">
        <w:r>
          <w:rPr>
            <w:webHidden/>
          </w:rPr>
          <w:t>12</w:t>
        </w:r>
        <w:r>
          <w:rPr>
            <w:webHidden/>
          </w:rPr>
          <w:fldChar w:fldCharType="end"/>
        </w:r>
        <w:r w:rsidRPr="00136AEF">
          <w:rPr>
            <w:rStyle w:val="a8"/>
          </w:rPr>
          <w:fldChar w:fldCharType="end"/>
        </w:r>
      </w:ins>
    </w:p>
    <w:p w14:paraId="0E5F04D5" w14:textId="35B51423" w:rsidR="00252AA5" w:rsidRDefault="00252AA5">
      <w:pPr>
        <w:pStyle w:val="TOC5"/>
        <w:rPr>
          <w:ins w:id="92" w:author="S5-catt" w:date="2021-05-20T15:54:00Z"/>
          <w:rFonts w:asciiTheme="minorHAnsi" w:hAnsiTheme="minorHAnsi" w:cstheme="minorBidi"/>
          <w:kern w:val="2"/>
          <w:sz w:val="21"/>
          <w:szCs w:val="22"/>
          <w:lang w:val="en-US" w:eastAsia="zh-CN"/>
        </w:rPr>
      </w:pPr>
      <w:ins w:id="93" w:author="S5-catt" w:date="2021-05-20T15:54:00Z">
        <w:r w:rsidRPr="00136AEF">
          <w:rPr>
            <w:rStyle w:val="a8"/>
          </w:rPr>
          <w:fldChar w:fldCharType="begin"/>
        </w:r>
        <w:r w:rsidRPr="00136AEF">
          <w:rPr>
            <w:rStyle w:val="a8"/>
          </w:rPr>
          <w:instrText xml:space="preserve"> </w:instrText>
        </w:r>
        <w:r>
          <w:instrText>HYPERLINK \l "_Toc72418522"</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6.1.4.1.2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_Toc72418522 \h </w:instrText>
        </w:r>
        <w:r>
          <w:rPr>
            <w:webHidden/>
          </w:rPr>
        </w:r>
      </w:ins>
      <w:r>
        <w:rPr>
          <w:webHidden/>
        </w:rPr>
        <w:fldChar w:fldCharType="separate"/>
      </w:r>
      <w:ins w:id="94" w:author="S5-catt" w:date="2021-05-20T15:54:00Z">
        <w:r>
          <w:rPr>
            <w:webHidden/>
          </w:rPr>
          <w:t>13</w:t>
        </w:r>
        <w:r>
          <w:rPr>
            <w:webHidden/>
          </w:rPr>
          <w:fldChar w:fldCharType="end"/>
        </w:r>
        <w:r w:rsidRPr="00136AEF">
          <w:rPr>
            <w:rStyle w:val="a8"/>
          </w:rPr>
          <w:fldChar w:fldCharType="end"/>
        </w:r>
      </w:ins>
    </w:p>
    <w:p w14:paraId="6E4909B6" w14:textId="40977A46" w:rsidR="00252AA5" w:rsidRDefault="00252AA5">
      <w:pPr>
        <w:pStyle w:val="TOC5"/>
        <w:rPr>
          <w:ins w:id="95" w:author="S5-catt" w:date="2021-05-20T15:54:00Z"/>
          <w:rFonts w:asciiTheme="minorHAnsi" w:hAnsiTheme="minorHAnsi" w:cstheme="minorBidi"/>
          <w:kern w:val="2"/>
          <w:sz w:val="21"/>
          <w:szCs w:val="22"/>
          <w:lang w:val="en-US" w:eastAsia="zh-CN"/>
        </w:rPr>
      </w:pPr>
      <w:ins w:id="96" w:author="S5-catt" w:date="2021-05-20T15:54:00Z">
        <w:r w:rsidRPr="00136AEF">
          <w:rPr>
            <w:rStyle w:val="a8"/>
          </w:rPr>
          <w:fldChar w:fldCharType="begin"/>
        </w:r>
        <w:r w:rsidRPr="00136AEF">
          <w:rPr>
            <w:rStyle w:val="a8"/>
          </w:rPr>
          <w:instrText xml:space="preserve"> </w:instrText>
        </w:r>
        <w:r>
          <w:instrText>HYPERLINK \l "_Toc72418523"</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6.1.4.1.3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_Toc72418523 \h </w:instrText>
        </w:r>
        <w:r>
          <w:rPr>
            <w:webHidden/>
          </w:rPr>
        </w:r>
      </w:ins>
      <w:r>
        <w:rPr>
          <w:webHidden/>
        </w:rPr>
        <w:fldChar w:fldCharType="separate"/>
      </w:r>
      <w:ins w:id="97" w:author="S5-catt" w:date="2021-05-20T15:54:00Z">
        <w:r>
          <w:rPr>
            <w:webHidden/>
          </w:rPr>
          <w:t>14</w:t>
        </w:r>
        <w:r>
          <w:rPr>
            <w:webHidden/>
          </w:rPr>
          <w:fldChar w:fldCharType="end"/>
        </w:r>
        <w:r w:rsidRPr="00136AEF">
          <w:rPr>
            <w:rStyle w:val="a8"/>
          </w:rPr>
          <w:fldChar w:fldCharType="end"/>
        </w:r>
      </w:ins>
    </w:p>
    <w:p w14:paraId="03067D03" w14:textId="45BEDE60" w:rsidR="00252AA5" w:rsidRDefault="00252AA5">
      <w:pPr>
        <w:pStyle w:val="TOC5"/>
        <w:rPr>
          <w:ins w:id="98" w:author="S5-catt" w:date="2021-05-20T15:54:00Z"/>
          <w:rFonts w:asciiTheme="minorHAnsi" w:hAnsiTheme="minorHAnsi" w:cstheme="minorBidi"/>
          <w:kern w:val="2"/>
          <w:sz w:val="21"/>
          <w:szCs w:val="22"/>
          <w:lang w:val="en-US" w:eastAsia="zh-CN"/>
        </w:rPr>
      </w:pPr>
      <w:ins w:id="99" w:author="S5-catt" w:date="2021-05-20T15:54:00Z">
        <w:r w:rsidRPr="00136AEF">
          <w:rPr>
            <w:rStyle w:val="a8"/>
          </w:rPr>
          <w:fldChar w:fldCharType="begin"/>
        </w:r>
        <w:r w:rsidRPr="00136AEF">
          <w:rPr>
            <w:rStyle w:val="a8"/>
          </w:rPr>
          <w:instrText xml:space="preserve"> </w:instrText>
        </w:r>
        <w:r>
          <w:instrText>HYPERLINK \l "_Toc72418524"</w:instrText>
        </w:r>
        <w:r w:rsidRPr="00136AEF">
          <w:rPr>
            <w:rStyle w:val="a8"/>
          </w:rPr>
          <w:instrText xml:space="preserve"> </w:instrText>
        </w:r>
        <w:r w:rsidRPr="00136AEF">
          <w:rPr>
            <w:rStyle w:val="a8"/>
          </w:rPr>
        </w:r>
        <w:r w:rsidRPr="00136AEF">
          <w:rPr>
            <w:rStyle w:val="a8"/>
          </w:rPr>
          <w:fldChar w:fldCharType="separate"/>
        </w:r>
        <w:r w:rsidRPr="00136AEF">
          <w:rPr>
            <w:rStyle w:val="a8"/>
          </w:rPr>
          <w:t>6.1.4.1.4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_Toc72418524 \h </w:instrText>
        </w:r>
        <w:r>
          <w:rPr>
            <w:webHidden/>
          </w:rPr>
        </w:r>
      </w:ins>
      <w:r>
        <w:rPr>
          <w:webHidden/>
        </w:rPr>
        <w:fldChar w:fldCharType="separate"/>
      </w:r>
      <w:ins w:id="100" w:author="S5-catt" w:date="2021-05-20T15:54:00Z">
        <w:r>
          <w:rPr>
            <w:webHidden/>
          </w:rPr>
          <w:t>16</w:t>
        </w:r>
        <w:r>
          <w:rPr>
            <w:webHidden/>
          </w:rPr>
          <w:fldChar w:fldCharType="end"/>
        </w:r>
        <w:r w:rsidRPr="00136AEF">
          <w:rPr>
            <w:rStyle w:val="a8"/>
          </w:rPr>
          <w:fldChar w:fldCharType="end"/>
        </w:r>
      </w:ins>
    </w:p>
    <w:p w14:paraId="2AF6932A" w14:textId="4FC76512" w:rsidR="00252AA5" w:rsidRDefault="00252AA5">
      <w:pPr>
        <w:pStyle w:val="TOC4"/>
        <w:rPr>
          <w:ins w:id="101" w:author="S5-catt" w:date="2021-05-20T15:54:00Z"/>
          <w:rFonts w:asciiTheme="minorHAnsi" w:hAnsiTheme="minorHAnsi" w:cstheme="minorBidi"/>
          <w:kern w:val="2"/>
          <w:sz w:val="21"/>
          <w:szCs w:val="22"/>
          <w:lang w:val="en-US" w:eastAsia="zh-CN"/>
        </w:rPr>
      </w:pPr>
      <w:ins w:id="102" w:author="S5-catt" w:date="2021-05-20T15:54:00Z">
        <w:r w:rsidRPr="00136AEF">
          <w:rPr>
            <w:rStyle w:val="a8"/>
          </w:rPr>
          <w:fldChar w:fldCharType="begin"/>
        </w:r>
        <w:r w:rsidRPr="00136AEF">
          <w:rPr>
            <w:rStyle w:val="a8"/>
          </w:rPr>
          <w:instrText xml:space="preserve"> </w:instrText>
        </w:r>
        <w:r>
          <w:instrText>HYPERLINK \l "_Toc72418525"</w:instrText>
        </w:r>
        <w:r w:rsidRPr="00136AEF">
          <w:rPr>
            <w:rStyle w:val="a8"/>
          </w:rPr>
          <w:instrText xml:space="preserve"> </w:instrText>
        </w:r>
        <w:r w:rsidRPr="00136AEF">
          <w:rPr>
            <w:rStyle w:val="a8"/>
          </w:rPr>
        </w:r>
        <w:r w:rsidRPr="00136AEF">
          <w:rPr>
            <w:rStyle w:val="a8"/>
          </w:rPr>
          <w:fldChar w:fldCharType="separate"/>
        </w:r>
        <w:r w:rsidRPr="00136AEF">
          <w:rPr>
            <w:rStyle w:val="a8"/>
          </w:rPr>
          <w:t>6.1.4.2</w:t>
        </w:r>
        <w:r>
          <w:rPr>
            <w:rFonts w:asciiTheme="minorHAnsi" w:hAnsiTheme="minorHAnsi" w:cstheme="minorBidi"/>
            <w:kern w:val="2"/>
            <w:sz w:val="21"/>
            <w:szCs w:val="22"/>
            <w:lang w:val="en-US" w:eastAsia="zh-CN"/>
          </w:rPr>
          <w:tab/>
        </w:r>
        <w:r w:rsidRPr="00136AEF">
          <w:rPr>
            <w:rStyle w:val="a8"/>
          </w:rPr>
          <w:t>Solution #1</w:t>
        </w:r>
        <w:r w:rsidRPr="00136AEF">
          <w:rPr>
            <w:rStyle w:val="a8"/>
            <w:lang w:eastAsia="zh-CN"/>
          </w:rPr>
          <w:t>.2</w:t>
        </w:r>
        <w:r w:rsidRPr="00136AEF">
          <w:rPr>
            <w:rStyle w:val="a8"/>
          </w:rPr>
          <w:t>: Charging for ProSe Direct Discovery over PC5 reference point</w:t>
        </w:r>
        <w:r>
          <w:rPr>
            <w:webHidden/>
          </w:rPr>
          <w:tab/>
        </w:r>
        <w:r>
          <w:rPr>
            <w:webHidden/>
          </w:rPr>
          <w:fldChar w:fldCharType="begin"/>
        </w:r>
        <w:r>
          <w:rPr>
            <w:webHidden/>
          </w:rPr>
          <w:instrText xml:space="preserve"> PAGEREF _Toc72418525 \h </w:instrText>
        </w:r>
        <w:r>
          <w:rPr>
            <w:webHidden/>
          </w:rPr>
        </w:r>
      </w:ins>
      <w:r>
        <w:rPr>
          <w:webHidden/>
        </w:rPr>
        <w:fldChar w:fldCharType="separate"/>
      </w:r>
      <w:ins w:id="103" w:author="S5-catt" w:date="2021-05-20T15:54:00Z">
        <w:r>
          <w:rPr>
            <w:webHidden/>
          </w:rPr>
          <w:t>16</w:t>
        </w:r>
        <w:r>
          <w:rPr>
            <w:webHidden/>
          </w:rPr>
          <w:fldChar w:fldCharType="end"/>
        </w:r>
        <w:r w:rsidRPr="00136AEF">
          <w:rPr>
            <w:rStyle w:val="a8"/>
          </w:rPr>
          <w:fldChar w:fldCharType="end"/>
        </w:r>
      </w:ins>
    </w:p>
    <w:p w14:paraId="50787924" w14:textId="4ED93D13" w:rsidR="00252AA5" w:rsidRDefault="00252AA5">
      <w:pPr>
        <w:pStyle w:val="TOC5"/>
        <w:rPr>
          <w:ins w:id="104" w:author="S5-catt" w:date="2021-05-20T15:54:00Z"/>
          <w:rFonts w:asciiTheme="minorHAnsi" w:hAnsiTheme="minorHAnsi" w:cstheme="minorBidi"/>
          <w:kern w:val="2"/>
          <w:sz w:val="21"/>
          <w:szCs w:val="22"/>
          <w:lang w:val="en-US" w:eastAsia="zh-CN"/>
        </w:rPr>
      </w:pPr>
      <w:ins w:id="105" w:author="S5-catt" w:date="2021-05-20T15:54:00Z">
        <w:r w:rsidRPr="00136AEF">
          <w:rPr>
            <w:rStyle w:val="a8"/>
          </w:rPr>
          <w:fldChar w:fldCharType="begin"/>
        </w:r>
        <w:r w:rsidRPr="00136AEF">
          <w:rPr>
            <w:rStyle w:val="a8"/>
          </w:rPr>
          <w:instrText xml:space="preserve"> </w:instrText>
        </w:r>
        <w:r>
          <w:instrText>HYPERLINK \l "_Toc72418526"</w:instrText>
        </w:r>
        <w:r w:rsidRPr="00136AEF">
          <w:rPr>
            <w:rStyle w:val="a8"/>
          </w:rPr>
          <w:instrText xml:space="preserve"> </w:instrText>
        </w:r>
        <w:r w:rsidRPr="00136AEF">
          <w:rPr>
            <w:rStyle w:val="a8"/>
          </w:rPr>
        </w:r>
        <w:r w:rsidRPr="00136AEF">
          <w:rPr>
            <w:rStyle w:val="a8"/>
          </w:rPr>
          <w:fldChar w:fldCharType="separate"/>
        </w:r>
        <w:r w:rsidRPr="00136AEF">
          <w:rPr>
            <w:rStyle w:val="a8"/>
          </w:rPr>
          <w:t>6.1.4.2.1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ProSe Direct Discovery charging over PC5</w:t>
        </w:r>
        <w:r w:rsidRPr="00136AEF">
          <w:rPr>
            <w:rStyle w:val="a8"/>
            <w:lang w:eastAsia="zh-CN"/>
          </w:rPr>
          <w:t xml:space="preserve"> </w:t>
        </w:r>
        <w:r w:rsidRPr="00136AEF">
          <w:rPr>
            <w:rStyle w:val="a8"/>
          </w:rPr>
          <w:t>reference point</w:t>
        </w:r>
        <w:r>
          <w:rPr>
            <w:webHidden/>
          </w:rPr>
          <w:tab/>
        </w:r>
        <w:r>
          <w:rPr>
            <w:webHidden/>
          </w:rPr>
          <w:fldChar w:fldCharType="begin"/>
        </w:r>
        <w:r>
          <w:rPr>
            <w:webHidden/>
          </w:rPr>
          <w:instrText xml:space="preserve"> PAGEREF _Toc72418526 \h </w:instrText>
        </w:r>
        <w:r>
          <w:rPr>
            <w:webHidden/>
          </w:rPr>
        </w:r>
      </w:ins>
      <w:r>
        <w:rPr>
          <w:webHidden/>
        </w:rPr>
        <w:fldChar w:fldCharType="separate"/>
      </w:r>
      <w:ins w:id="106" w:author="S5-catt" w:date="2021-05-20T15:54:00Z">
        <w:r>
          <w:rPr>
            <w:webHidden/>
          </w:rPr>
          <w:t>16</w:t>
        </w:r>
        <w:r>
          <w:rPr>
            <w:webHidden/>
          </w:rPr>
          <w:fldChar w:fldCharType="end"/>
        </w:r>
        <w:r w:rsidRPr="00136AEF">
          <w:rPr>
            <w:rStyle w:val="a8"/>
          </w:rPr>
          <w:fldChar w:fldCharType="end"/>
        </w:r>
      </w:ins>
    </w:p>
    <w:p w14:paraId="38CC447A" w14:textId="50019081" w:rsidR="00252AA5" w:rsidRDefault="00252AA5">
      <w:pPr>
        <w:pStyle w:val="TOC5"/>
        <w:rPr>
          <w:ins w:id="107" w:author="S5-catt" w:date="2021-05-20T15:54:00Z"/>
          <w:rFonts w:asciiTheme="minorHAnsi" w:hAnsiTheme="minorHAnsi" w:cstheme="minorBidi"/>
          <w:kern w:val="2"/>
          <w:sz w:val="21"/>
          <w:szCs w:val="22"/>
          <w:lang w:val="en-US" w:eastAsia="zh-CN"/>
        </w:rPr>
      </w:pPr>
      <w:ins w:id="108" w:author="S5-catt" w:date="2021-05-20T15:54:00Z">
        <w:r w:rsidRPr="00136AEF">
          <w:rPr>
            <w:rStyle w:val="a8"/>
          </w:rPr>
          <w:fldChar w:fldCharType="begin"/>
        </w:r>
        <w:r w:rsidRPr="00136AEF">
          <w:rPr>
            <w:rStyle w:val="a8"/>
          </w:rPr>
          <w:instrText xml:space="preserve"> </w:instrText>
        </w:r>
        <w:r>
          <w:instrText>HYPERLINK \l "_Toc72418527"</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6.1.4.2.2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_Toc72418527 \h </w:instrText>
        </w:r>
        <w:r>
          <w:rPr>
            <w:webHidden/>
          </w:rPr>
        </w:r>
      </w:ins>
      <w:r>
        <w:rPr>
          <w:webHidden/>
        </w:rPr>
        <w:fldChar w:fldCharType="separate"/>
      </w:r>
      <w:ins w:id="109" w:author="S5-catt" w:date="2021-05-20T15:54:00Z">
        <w:r>
          <w:rPr>
            <w:webHidden/>
          </w:rPr>
          <w:t>17</w:t>
        </w:r>
        <w:r>
          <w:rPr>
            <w:webHidden/>
          </w:rPr>
          <w:fldChar w:fldCharType="end"/>
        </w:r>
        <w:r w:rsidRPr="00136AEF">
          <w:rPr>
            <w:rStyle w:val="a8"/>
          </w:rPr>
          <w:fldChar w:fldCharType="end"/>
        </w:r>
      </w:ins>
    </w:p>
    <w:p w14:paraId="0F6BD377" w14:textId="6C2A6D33" w:rsidR="00252AA5" w:rsidRDefault="00252AA5">
      <w:pPr>
        <w:pStyle w:val="TOC5"/>
        <w:rPr>
          <w:ins w:id="110" w:author="S5-catt" w:date="2021-05-20T15:54:00Z"/>
          <w:rFonts w:asciiTheme="minorHAnsi" w:hAnsiTheme="minorHAnsi" w:cstheme="minorBidi"/>
          <w:kern w:val="2"/>
          <w:sz w:val="21"/>
          <w:szCs w:val="22"/>
          <w:lang w:val="en-US" w:eastAsia="zh-CN"/>
        </w:rPr>
      </w:pPr>
      <w:ins w:id="111" w:author="S5-catt" w:date="2021-05-20T15:54:00Z">
        <w:r w:rsidRPr="00136AEF">
          <w:rPr>
            <w:rStyle w:val="a8"/>
          </w:rPr>
          <w:fldChar w:fldCharType="begin"/>
        </w:r>
        <w:r w:rsidRPr="00136AEF">
          <w:rPr>
            <w:rStyle w:val="a8"/>
          </w:rPr>
          <w:instrText xml:space="preserve"> </w:instrText>
        </w:r>
        <w:r>
          <w:instrText>HYPERLINK \l "_Toc72418528"</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6.1.4.2.3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_Toc72418528 \h </w:instrText>
        </w:r>
        <w:r>
          <w:rPr>
            <w:webHidden/>
          </w:rPr>
        </w:r>
      </w:ins>
      <w:r>
        <w:rPr>
          <w:webHidden/>
        </w:rPr>
        <w:fldChar w:fldCharType="separate"/>
      </w:r>
      <w:ins w:id="112" w:author="S5-catt" w:date="2021-05-20T15:54:00Z">
        <w:r>
          <w:rPr>
            <w:webHidden/>
          </w:rPr>
          <w:t>17</w:t>
        </w:r>
        <w:r>
          <w:rPr>
            <w:webHidden/>
          </w:rPr>
          <w:fldChar w:fldCharType="end"/>
        </w:r>
        <w:r w:rsidRPr="00136AEF">
          <w:rPr>
            <w:rStyle w:val="a8"/>
          </w:rPr>
          <w:fldChar w:fldCharType="end"/>
        </w:r>
      </w:ins>
    </w:p>
    <w:p w14:paraId="369C3939" w14:textId="258CCFE7" w:rsidR="00252AA5" w:rsidRDefault="00252AA5">
      <w:pPr>
        <w:pStyle w:val="TOC5"/>
        <w:rPr>
          <w:ins w:id="113" w:author="S5-catt" w:date="2021-05-20T15:54:00Z"/>
          <w:rFonts w:asciiTheme="minorHAnsi" w:hAnsiTheme="minorHAnsi" w:cstheme="minorBidi"/>
          <w:kern w:val="2"/>
          <w:sz w:val="21"/>
          <w:szCs w:val="22"/>
          <w:lang w:val="en-US" w:eastAsia="zh-CN"/>
        </w:rPr>
      </w:pPr>
      <w:ins w:id="114" w:author="S5-catt" w:date="2021-05-20T15:54:00Z">
        <w:r w:rsidRPr="00136AEF">
          <w:rPr>
            <w:rStyle w:val="a8"/>
          </w:rPr>
          <w:fldChar w:fldCharType="begin"/>
        </w:r>
        <w:r w:rsidRPr="00136AEF">
          <w:rPr>
            <w:rStyle w:val="a8"/>
          </w:rPr>
          <w:instrText xml:space="preserve"> </w:instrText>
        </w:r>
        <w:r>
          <w:instrText>HYPERLINK \l "_Toc72418529"</w:instrText>
        </w:r>
        <w:r w:rsidRPr="00136AEF">
          <w:rPr>
            <w:rStyle w:val="a8"/>
          </w:rPr>
          <w:instrText xml:space="preserve"> </w:instrText>
        </w:r>
        <w:r w:rsidRPr="00136AEF">
          <w:rPr>
            <w:rStyle w:val="a8"/>
          </w:rPr>
        </w:r>
        <w:r w:rsidRPr="00136AEF">
          <w:rPr>
            <w:rStyle w:val="a8"/>
          </w:rPr>
          <w:fldChar w:fldCharType="separate"/>
        </w:r>
        <w:r w:rsidRPr="00136AEF">
          <w:rPr>
            <w:rStyle w:val="a8"/>
          </w:rPr>
          <w:t>6.1.4.2.4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_Toc72418529 \h </w:instrText>
        </w:r>
        <w:r>
          <w:rPr>
            <w:webHidden/>
          </w:rPr>
        </w:r>
      </w:ins>
      <w:r>
        <w:rPr>
          <w:webHidden/>
        </w:rPr>
        <w:fldChar w:fldCharType="separate"/>
      </w:r>
      <w:ins w:id="115" w:author="S5-catt" w:date="2021-05-20T15:54:00Z">
        <w:r>
          <w:rPr>
            <w:webHidden/>
          </w:rPr>
          <w:t>18</w:t>
        </w:r>
        <w:r>
          <w:rPr>
            <w:webHidden/>
          </w:rPr>
          <w:fldChar w:fldCharType="end"/>
        </w:r>
        <w:r w:rsidRPr="00136AEF">
          <w:rPr>
            <w:rStyle w:val="a8"/>
          </w:rPr>
          <w:fldChar w:fldCharType="end"/>
        </w:r>
      </w:ins>
    </w:p>
    <w:p w14:paraId="224C1401" w14:textId="4B8FC418" w:rsidR="00252AA5" w:rsidRDefault="00252AA5">
      <w:pPr>
        <w:pStyle w:val="TOC3"/>
        <w:rPr>
          <w:ins w:id="116" w:author="S5-catt" w:date="2021-05-20T15:54:00Z"/>
          <w:rFonts w:asciiTheme="minorHAnsi" w:hAnsiTheme="minorHAnsi" w:cstheme="minorBidi"/>
          <w:kern w:val="2"/>
          <w:sz w:val="21"/>
          <w:szCs w:val="22"/>
          <w:lang w:val="en-US" w:eastAsia="zh-CN"/>
        </w:rPr>
      </w:pPr>
      <w:ins w:id="117" w:author="S5-catt" w:date="2021-05-20T15:54:00Z">
        <w:r w:rsidRPr="00136AEF">
          <w:rPr>
            <w:rStyle w:val="a8"/>
          </w:rPr>
          <w:fldChar w:fldCharType="begin"/>
        </w:r>
        <w:r w:rsidRPr="00136AEF">
          <w:rPr>
            <w:rStyle w:val="a8"/>
          </w:rPr>
          <w:instrText xml:space="preserve"> </w:instrText>
        </w:r>
        <w:r>
          <w:instrText>HYPERLINK \l "_Toc72418530"</w:instrText>
        </w:r>
        <w:r w:rsidRPr="00136AEF">
          <w:rPr>
            <w:rStyle w:val="a8"/>
          </w:rPr>
          <w:instrText xml:space="preserve"> </w:instrText>
        </w:r>
        <w:r w:rsidRPr="00136AEF">
          <w:rPr>
            <w:rStyle w:val="a8"/>
          </w:rPr>
        </w:r>
        <w:r w:rsidRPr="00136AEF">
          <w:rPr>
            <w:rStyle w:val="a8"/>
          </w:rPr>
          <w:fldChar w:fldCharType="separate"/>
        </w:r>
        <w:r w:rsidRPr="00136AEF">
          <w:rPr>
            <w:rStyle w:val="a8"/>
          </w:rPr>
          <w:t>6.1.5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_Toc72418530 \h </w:instrText>
        </w:r>
        <w:r>
          <w:rPr>
            <w:webHidden/>
          </w:rPr>
        </w:r>
      </w:ins>
      <w:r>
        <w:rPr>
          <w:webHidden/>
        </w:rPr>
        <w:fldChar w:fldCharType="separate"/>
      </w:r>
      <w:ins w:id="118" w:author="S5-catt" w:date="2021-05-20T15:54:00Z">
        <w:r>
          <w:rPr>
            <w:webHidden/>
          </w:rPr>
          <w:t>19</w:t>
        </w:r>
        <w:r>
          <w:rPr>
            <w:webHidden/>
          </w:rPr>
          <w:fldChar w:fldCharType="end"/>
        </w:r>
        <w:r w:rsidRPr="00136AEF">
          <w:rPr>
            <w:rStyle w:val="a8"/>
          </w:rPr>
          <w:fldChar w:fldCharType="end"/>
        </w:r>
      </w:ins>
    </w:p>
    <w:p w14:paraId="5BA82B1A" w14:textId="771D9D99" w:rsidR="00252AA5" w:rsidRDefault="00252AA5">
      <w:pPr>
        <w:pStyle w:val="TOC3"/>
        <w:rPr>
          <w:ins w:id="119" w:author="S5-catt" w:date="2021-05-20T15:54:00Z"/>
          <w:rFonts w:asciiTheme="minorHAnsi" w:hAnsiTheme="minorHAnsi" w:cstheme="minorBidi"/>
          <w:kern w:val="2"/>
          <w:sz w:val="21"/>
          <w:szCs w:val="22"/>
          <w:lang w:val="en-US" w:eastAsia="zh-CN"/>
        </w:rPr>
      </w:pPr>
      <w:ins w:id="120" w:author="S5-catt" w:date="2021-05-20T15:54:00Z">
        <w:r w:rsidRPr="00136AEF">
          <w:rPr>
            <w:rStyle w:val="a8"/>
          </w:rPr>
          <w:fldChar w:fldCharType="begin"/>
        </w:r>
        <w:r w:rsidRPr="00136AEF">
          <w:rPr>
            <w:rStyle w:val="a8"/>
          </w:rPr>
          <w:instrText xml:space="preserve"> </w:instrText>
        </w:r>
        <w:r>
          <w:instrText>HYPERLINK \l "_Toc72418531"</w:instrText>
        </w:r>
        <w:r w:rsidRPr="00136AEF">
          <w:rPr>
            <w:rStyle w:val="a8"/>
          </w:rPr>
          <w:instrText xml:space="preserve"> </w:instrText>
        </w:r>
        <w:r w:rsidRPr="00136AEF">
          <w:rPr>
            <w:rStyle w:val="a8"/>
          </w:rPr>
        </w:r>
        <w:r w:rsidRPr="00136AEF">
          <w:rPr>
            <w:rStyle w:val="a8"/>
          </w:rPr>
          <w:fldChar w:fldCharType="separate"/>
        </w:r>
        <w:r w:rsidRPr="00136AEF">
          <w:rPr>
            <w:rStyle w:val="a8"/>
          </w:rPr>
          <w:t>6.1.6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_Toc72418531 \h </w:instrText>
        </w:r>
        <w:r>
          <w:rPr>
            <w:webHidden/>
          </w:rPr>
        </w:r>
      </w:ins>
      <w:r>
        <w:rPr>
          <w:webHidden/>
        </w:rPr>
        <w:fldChar w:fldCharType="separate"/>
      </w:r>
      <w:ins w:id="121" w:author="S5-catt" w:date="2021-05-20T15:54:00Z">
        <w:r>
          <w:rPr>
            <w:webHidden/>
          </w:rPr>
          <w:t>19</w:t>
        </w:r>
        <w:r>
          <w:rPr>
            <w:webHidden/>
          </w:rPr>
          <w:fldChar w:fldCharType="end"/>
        </w:r>
        <w:r w:rsidRPr="00136AEF">
          <w:rPr>
            <w:rStyle w:val="a8"/>
          </w:rPr>
          <w:fldChar w:fldCharType="end"/>
        </w:r>
      </w:ins>
    </w:p>
    <w:p w14:paraId="5D8A5BE3" w14:textId="7C94E253" w:rsidR="00252AA5" w:rsidRDefault="00252AA5">
      <w:pPr>
        <w:pStyle w:val="TOC2"/>
        <w:rPr>
          <w:ins w:id="122" w:author="S5-catt" w:date="2021-05-20T15:54:00Z"/>
          <w:rFonts w:asciiTheme="minorHAnsi" w:hAnsiTheme="minorHAnsi" w:cstheme="minorBidi"/>
          <w:kern w:val="2"/>
          <w:sz w:val="21"/>
          <w:szCs w:val="22"/>
          <w:lang w:val="en-US" w:eastAsia="zh-CN"/>
        </w:rPr>
      </w:pPr>
      <w:ins w:id="123" w:author="S5-catt" w:date="2021-05-20T15:54:00Z">
        <w:r w:rsidRPr="00136AEF">
          <w:rPr>
            <w:rStyle w:val="a8"/>
          </w:rPr>
          <w:fldChar w:fldCharType="begin"/>
        </w:r>
        <w:r w:rsidRPr="00136AEF">
          <w:rPr>
            <w:rStyle w:val="a8"/>
          </w:rPr>
          <w:instrText xml:space="preserve"> </w:instrText>
        </w:r>
        <w:r>
          <w:instrText>HYPERLINK \l "_Toc72418532"</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Scenario 2: 5GS charging for ProSe Direct Communication</w:t>
        </w:r>
        <w:r>
          <w:rPr>
            <w:webHidden/>
          </w:rPr>
          <w:tab/>
        </w:r>
        <w:r>
          <w:rPr>
            <w:webHidden/>
          </w:rPr>
          <w:fldChar w:fldCharType="begin"/>
        </w:r>
        <w:r>
          <w:rPr>
            <w:webHidden/>
          </w:rPr>
          <w:instrText xml:space="preserve"> PAGEREF _Toc72418532 \h </w:instrText>
        </w:r>
        <w:r>
          <w:rPr>
            <w:webHidden/>
          </w:rPr>
        </w:r>
      </w:ins>
      <w:r>
        <w:rPr>
          <w:webHidden/>
        </w:rPr>
        <w:fldChar w:fldCharType="separate"/>
      </w:r>
      <w:ins w:id="124" w:author="S5-catt" w:date="2021-05-20T15:54:00Z">
        <w:r>
          <w:rPr>
            <w:webHidden/>
          </w:rPr>
          <w:t>19</w:t>
        </w:r>
        <w:r>
          <w:rPr>
            <w:webHidden/>
          </w:rPr>
          <w:fldChar w:fldCharType="end"/>
        </w:r>
        <w:r w:rsidRPr="00136AEF">
          <w:rPr>
            <w:rStyle w:val="a8"/>
          </w:rPr>
          <w:fldChar w:fldCharType="end"/>
        </w:r>
      </w:ins>
    </w:p>
    <w:p w14:paraId="1FF3EC55" w14:textId="55457038" w:rsidR="00252AA5" w:rsidRDefault="00252AA5">
      <w:pPr>
        <w:pStyle w:val="TOC3"/>
        <w:rPr>
          <w:ins w:id="125" w:author="S5-catt" w:date="2021-05-20T15:54:00Z"/>
          <w:rFonts w:asciiTheme="minorHAnsi" w:hAnsiTheme="minorHAnsi" w:cstheme="minorBidi"/>
          <w:kern w:val="2"/>
          <w:sz w:val="21"/>
          <w:szCs w:val="22"/>
          <w:lang w:val="en-US" w:eastAsia="zh-CN"/>
        </w:rPr>
      </w:pPr>
      <w:ins w:id="126" w:author="S5-catt" w:date="2021-05-20T15:54:00Z">
        <w:r w:rsidRPr="00136AEF">
          <w:rPr>
            <w:rStyle w:val="a8"/>
          </w:rPr>
          <w:fldChar w:fldCharType="begin"/>
        </w:r>
        <w:r w:rsidRPr="00136AEF">
          <w:rPr>
            <w:rStyle w:val="a8"/>
          </w:rPr>
          <w:instrText xml:space="preserve"> </w:instrText>
        </w:r>
        <w:r>
          <w:instrText>HYPERLINK \l "_Toc72418533"</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_Toc72418533 \h </w:instrText>
        </w:r>
        <w:r>
          <w:rPr>
            <w:webHidden/>
          </w:rPr>
        </w:r>
      </w:ins>
      <w:r>
        <w:rPr>
          <w:webHidden/>
        </w:rPr>
        <w:fldChar w:fldCharType="separate"/>
      </w:r>
      <w:ins w:id="127" w:author="S5-catt" w:date="2021-05-20T15:54:00Z">
        <w:r>
          <w:rPr>
            <w:webHidden/>
          </w:rPr>
          <w:t>19</w:t>
        </w:r>
        <w:r>
          <w:rPr>
            <w:webHidden/>
          </w:rPr>
          <w:fldChar w:fldCharType="end"/>
        </w:r>
        <w:r w:rsidRPr="00136AEF">
          <w:rPr>
            <w:rStyle w:val="a8"/>
          </w:rPr>
          <w:fldChar w:fldCharType="end"/>
        </w:r>
      </w:ins>
    </w:p>
    <w:p w14:paraId="6BBE3CB0" w14:textId="62D3B08D" w:rsidR="00252AA5" w:rsidRDefault="00252AA5">
      <w:pPr>
        <w:pStyle w:val="TOC3"/>
        <w:rPr>
          <w:ins w:id="128" w:author="S5-catt" w:date="2021-05-20T15:54:00Z"/>
          <w:rFonts w:asciiTheme="minorHAnsi" w:hAnsiTheme="minorHAnsi" w:cstheme="minorBidi"/>
          <w:kern w:val="2"/>
          <w:sz w:val="21"/>
          <w:szCs w:val="22"/>
          <w:lang w:val="en-US" w:eastAsia="zh-CN"/>
        </w:rPr>
      </w:pPr>
      <w:ins w:id="129" w:author="S5-catt" w:date="2021-05-20T15:54:00Z">
        <w:r w:rsidRPr="00136AEF">
          <w:rPr>
            <w:rStyle w:val="a8"/>
          </w:rPr>
          <w:fldChar w:fldCharType="begin"/>
        </w:r>
        <w:r w:rsidRPr="00136AEF">
          <w:rPr>
            <w:rStyle w:val="a8"/>
          </w:rPr>
          <w:instrText xml:space="preserve"> </w:instrText>
        </w:r>
        <w:r>
          <w:instrText>HYPERLINK \l "_Toc72418534"</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_Toc72418534 \h </w:instrText>
        </w:r>
        <w:r>
          <w:rPr>
            <w:webHidden/>
          </w:rPr>
        </w:r>
      </w:ins>
      <w:r>
        <w:rPr>
          <w:webHidden/>
        </w:rPr>
        <w:fldChar w:fldCharType="separate"/>
      </w:r>
      <w:ins w:id="130" w:author="S5-catt" w:date="2021-05-20T15:54:00Z">
        <w:r>
          <w:rPr>
            <w:webHidden/>
          </w:rPr>
          <w:t>19</w:t>
        </w:r>
        <w:r>
          <w:rPr>
            <w:webHidden/>
          </w:rPr>
          <w:fldChar w:fldCharType="end"/>
        </w:r>
        <w:r w:rsidRPr="00136AEF">
          <w:rPr>
            <w:rStyle w:val="a8"/>
          </w:rPr>
          <w:fldChar w:fldCharType="end"/>
        </w:r>
      </w:ins>
    </w:p>
    <w:p w14:paraId="7C2B1489" w14:textId="2A58007F" w:rsidR="00252AA5" w:rsidRDefault="00252AA5">
      <w:pPr>
        <w:pStyle w:val="TOC3"/>
        <w:rPr>
          <w:ins w:id="131" w:author="S5-catt" w:date="2021-05-20T15:54:00Z"/>
          <w:rFonts w:asciiTheme="minorHAnsi" w:hAnsiTheme="minorHAnsi" w:cstheme="minorBidi"/>
          <w:kern w:val="2"/>
          <w:sz w:val="21"/>
          <w:szCs w:val="22"/>
          <w:lang w:val="en-US" w:eastAsia="zh-CN"/>
        </w:rPr>
      </w:pPr>
      <w:ins w:id="132" w:author="S5-catt" w:date="2021-05-20T15:54:00Z">
        <w:r w:rsidRPr="00136AEF">
          <w:rPr>
            <w:rStyle w:val="a8"/>
          </w:rPr>
          <w:fldChar w:fldCharType="begin"/>
        </w:r>
        <w:r w:rsidRPr="00136AEF">
          <w:rPr>
            <w:rStyle w:val="a8"/>
          </w:rPr>
          <w:instrText xml:space="preserve"> </w:instrText>
        </w:r>
        <w:r>
          <w:instrText>HYPERLINK \l "_Toc72418535"</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_Toc72418535 \h </w:instrText>
        </w:r>
        <w:r>
          <w:rPr>
            <w:webHidden/>
          </w:rPr>
        </w:r>
      </w:ins>
      <w:r>
        <w:rPr>
          <w:webHidden/>
        </w:rPr>
        <w:fldChar w:fldCharType="separate"/>
      </w:r>
      <w:ins w:id="133" w:author="S5-catt" w:date="2021-05-20T15:54:00Z">
        <w:r>
          <w:rPr>
            <w:webHidden/>
          </w:rPr>
          <w:t>19</w:t>
        </w:r>
        <w:r>
          <w:rPr>
            <w:webHidden/>
          </w:rPr>
          <w:fldChar w:fldCharType="end"/>
        </w:r>
        <w:r w:rsidRPr="00136AEF">
          <w:rPr>
            <w:rStyle w:val="a8"/>
          </w:rPr>
          <w:fldChar w:fldCharType="end"/>
        </w:r>
      </w:ins>
    </w:p>
    <w:p w14:paraId="1BBFBB7D" w14:textId="45314C60" w:rsidR="00252AA5" w:rsidRDefault="00252AA5">
      <w:pPr>
        <w:pStyle w:val="TOC4"/>
        <w:rPr>
          <w:ins w:id="134" w:author="S5-catt" w:date="2021-05-20T15:54:00Z"/>
          <w:rFonts w:asciiTheme="minorHAnsi" w:hAnsiTheme="minorHAnsi" w:cstheme="minorBidi"/>
          <w:kern w:val="2"/>
          <w:sz w:val="21"/>
          <w:szCs w:val="22"/>
          <w:lang w:val="en-US" w:eastAsia="zh-CN"/>
        </w:rPr>
      </w:pPr>
      <w:ins w:id="135" w:author="S5-catt" w:date="2021-05-20T15:54:00Z">
        <w:r w:rsidRPr="00136AEF">
          <w:rPr>
            <w:rStyle w:val="a8"/>
          </w:rPr>
          <w:fldChar w:fldCharType="begin"/>
        </w:r>
        <w:r w:rsidRPr="00136AEF">
          <w:rPr>
            <w:rStyle w:val="a8"/>
          </w:rPr>
          <w:instrText xml:space="preserve"> </w:instrText>
        </w:r>
        <w:r>
          <w:instrText>HYPERLINK \l "_Toc72418536"</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.3.</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2</w:t>
        </w:r>
        <w:r w:rsidRPr="00136AEF">
          <w:rPr>
            <w:rStyle w:val="a8"/>
          </w:rPr>
          <w:t>.1:</w:t>
        </w:r>
        <w:r w:rsidRPr="00136AEF">
          <w:rPr>
            <w:rStyle w:val="a8"/>
            <w:lang w:eastAsia="zh-CN"/>
          </w:rPr>
          <w:t xml:space="preserve"> Converged charging for ProSe Direct </w:t>
        </w:r>
        <w:r w:rsidRPr="00136AEF">
          <w:rPr>
            <w:rStyle w:val="a8"/>
          </w:rPr>
          <w:t>Communication</w:t>
        </w:r>
        <w:r>
          <w:rPr>
            <w:webHidden/>
          </w:rPr>
          <w:tab/>
        </w:r>
        <w:r>
          <w:rPr>
            <w:webHidden/>
          </w:rPr>
          <w:fldChar w:fldCharType="begin"/>
        </w:r>
        <w:r>
          <w:rPr>
            <w:webHidden/>
          </w:rPr>
          <w:instrText xml:space="preserve"> PAGEREF _Toc72418536 \h </w:instrText>
        </w:r>
        <w:r>
          <w:rPr>
            <w:webHidden/>
          </w:rPr>
        </w:r>
      </w:ins>
      <w:r>
        <w:rPr>
          <w:webHidden/>
        </w:rPr>
        <w:fldChar w:fldCharType="separate"/>
      </w:r>
      <w:ins w:id="136" w:author="S5-catt" w:date="2021-05-20T15:54:00Z">
        <w:r>
          <w:rPr>
            <w:webHidden/>
          </w:rPr>
          <w:t>19</w:t>
        </w:r>
        <w:r>
          <w:rPr>
            <w:webHidden/>
          </w:rPr>
          <w:fldChar w:fldCharType="end"/>
        </w:r>
        <w:r w:rsidRPr="00136AEF">
          <w:rPr>
            <w:rStyle w:val="a8"/>
          </w:rPr>
          <w:fldChar w:fldCharType="end"/>
        </w:r>
      </w:ins>
    </w:p>
    <w:p w14:paraId="25887DA8" w14:textId="78371134" w:rsidR="00252AA5" w:rsidRDefault="00252AA5">
      <w:pPr>
        <w:pStyle w:val="TOC3"/>
        <w:rPr>
          <w:ins w:id="137" w:author="S5-catt" w:date="2021-05-20T15:54:00Z"/>
          <w:rFonts w:asciiTheme="minorHAnsi" w:hAnsiTheme="minorHAnsi" w:cstheme="minorBidi"/>
          <w:kern w:val="2"/>
          <w:sz w:val="21"/>
          <w:szCs w:val="22"/>
          <w:lang w:val="en-US" w:eastAsia="zh-CN"/>
        </w:rPr>
      </w:pPr>
      <w:ins w:id="138" w:author="S5-catt" w:date="2021-05-20T15:54:00Z">
        <w:r w:rsidRPr="00136AEF">
          <w:rPr>
            <w:rStyle w:val="a8"/>
          </w:rPr>
          <w:fldChar w:fldCharType="begin"/>
        </w:r>
        <w:r w:rsidRPr="00136AEF">
          <w:rPr>
            <w:rStyle w:val="a8"/>
          </w:rPr>
          <w:instrText xml:space="preserve"> </w:instrText>
        </w:r>
        <w:r>
          <w:instrText>HYPERLINK \l "_Toc72418537"</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_Toc72418537 \h </w:instrText>
        </w:r>
        <w:r>
          <w:rPr>
            <w:webHidden/>
          </w:rPr>
        </w:r>
      </w:ins>
      <w:r>
        <w:rPr>
          <w:webHidden/>
        </w:rPr>
        <w:fldChar w:fldCharType="separate"/>
      </w:r>
      <w:ins w:id="139" w:author="S5-catt" w:date="2021-05-20T15:54:00Z">
        <w:r>
          <w:rPr>
            <w:webHidden/>
          </w:rPr>
          <w:t>20</w:t>
        </w:r>
        <w:r>
          <w:rPr>
            <w:webHidden/>
          </w:rPr>
          <w:fldChar w:fldCharType="end"/>
        </w:r>
        <w:r w:rsidRPr="00136AEF">
          <w:rPr>
            <w:rStyle w:val="a8"/>
          </w:rPr>
          <w:fldChar w:fldCharType="end"/>
        </w:r>
      </w:ins>
    </w:p>
    <w:p w14:paraId="0049684F" w14:textId="75D4E0D9" w:rsidR="00252AA5" w:rsidRDefault="00252AA5">
      <w:pPr>
        <w:pStyle w:val="TOC4"/>
        <w:rPr>
          <w:ins w:id="140" w:author="S5-catt" w:date="2021-05-20T15:54:00Z"/>
          <w:rFonts w:asciiTheme="minorHAnsi" w:hAnsiTheme="minorHAnsi" w:cstheme="minorBidi"/>
          <w:kern w:val="2"/>
          <w:sz w:val="21"/>
          <w:szCs w:val="22"/>
          <w:lang w:val="en-US" w:eastAsia="zh-CN"/>
        </w:rPr>
      </w:pPr>
      <w:ins w:id="141" w:author="S5-catt" w:date="2021-05-20T15:54:00Z">
        <w:r w:rsidRPr="00136AEF">
          <w:rPr>
            <w:rStyle w:val="a8"/>
          </w:rPr>
          <w:fldChar w:fldCharType="begin"/>
        </w:r>
        <w:r w:rsidRPr="00136AEF">
          <w:rPr>
            <w:rStyle w:val="a8"/>
          </w:rPr>
          <w:instrText xml:space="preserve"> </w:instrText>
        </w:r>
        <w:r>
          <w:instrText>HYPERLINK \l "_Toc72418538"</w:instrText>
        </w:r>
        <w:r w:rsidRPr="00136AEF">
          <w:rPr>
            <w:rStyle w:val="a8"/>
          </w:rPr>
          <w:instrText xml:space="preserve"> </w:instrText>
        </w:r>
        <w:r w:rsidRPr="00136AEF">
          <w:rPr>
            <w:rStyle w:val="a8"/>
          </w:rPr>
        </w:r>
        <w:r w:rsidRPr="00136AEF">
          <w:rPr>
            <w:rStyle w:val="a8"/>
          </w:rPr>
          <w:fldChar w:fldCharType="separate"/>
        </w:r>
        <w:r w:rsidRPr="00136AEF">
          <w:rPr>
            <w:rStyle w:val="a8"/>
          </w:rPr>
          <w:t>6.2.4.</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2.1</w:t>
        </w:r>
        <w:r w:rsidRPr="00136AEF">
          <w:rPr>
            <w:rStyle w:val="a8"/>
          </w:rPr>
          <w:t xml:space="preserve">: ProSe </w:t>
        </w:r>
        <w:r w:rsidRPr="00136AEF">
          <w:rPr>
            <w:rStyle w:val="a8"/>
            <w:lang w:eastAsia="zh-CN"/>
          </w:rPr>
          <w:t>unicast mode of</w:t>
        </w:r>
        <w:r w:rsidRPr="00136AEF">
          <w:rPr>
            <w:rStyle w:val="a8"/>
          </w:rPr>
          <w:t xml:space="preserve"> Direct </w:t>
        </w:r>
        <w:r w:rsidRPr="00136AEF">
          <w:rPr>
            <w:rStyle w:val="a8"/>
            <w:lang w:eastAsia="zh-CN"/>
          </w:rPr>
          <w:t>Communication</w:t>
        </w:r>
        <w:r w:rsidRPr="00136AEF">
          <w:rPr>
            <w:rStyle w:val="a8"/>
          </w:rPr>
          <w:t xml:space="preserve"> </w:t>
        </w:r>
        <w:r w:rsidRPr="00136AEF">
          <w:rPr>
            <w:rStyle w:val="a8"/>
            <w:lang w:eastAsia="zh-CN"/>
          </w:rPr>
          <w:t>event-based</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_Toc72418538 \h </w:instrText>
        </w:r>
        <w:r>
          <w:rPr>
            <w:webHidden/>
          </w:rPr>
        </w:r>
      </w:ins>
      <w:r>
        <w:rPr>
          <w:webHidden/>
        </w:rPr>
        <w:fldChar w:fldCharType="separate"/>
      </w:r>
      <w:ins w:id="142" w:author="S5-catt" w:date="2021-05-20T15:54:00Z">
        <w:r>
          <w:rPr>
            <w:webHidden/>
          </w:rPr>
          <w:t>20</w:t>
        </w:r>
        <w:r>
          <w:rPr>
            <w:webHidden/>
          </w:rPr>
          <w:fldChar w:fldCharType="end"/>
        </w:r>
        <w:r w:rsidRPr="00136AEF">
          <w:rPr>
            <w:rStyle w:val="a8"/>
          </w:rPr>
          <w:fldChar w:fldCharType="end"/>
        </w:r>
      </w:ins>
    </w:p>
    <w:p w14:paraId="1B333CBF" w14:textId="11733F74" w:rsidR="00252AA5" w:rsidRDefault="00252AA5">
      <w:pPr>
        <w:pStyle w:val="TOC5"/>
        <w:rPr>
          <w:ins w:id="143" w:author="S5-catt" w:date="2021-05-20T15:54:00Z"/>
          <w:rFonts w:asciiTheme="minorHAnsi" w:hAnsiTheme="minorHAnsi" w:cstheme="minorBidi"/>
          <w:kern w:val="2"/>
          <w:sz w:val="21"/>
          <w:szCs w:val="22"/>
          <w:lang w:val="en-US" w:eastAsia="zh-CN"/>
        </w:rPr>
      </w:pPr>
      <w:ins w:id="144" w:author="S5-catt" w:date="2021-05-20T15:54:00Z">
        <w:r w:rsidRPr="00136AEF">
          <w:rPr>
            <w:rStyle w:val="a8"/>
          </w:rPr>
          <w:fldChar w:fldCharType="begin"/>
        </w:r>
        <w:r w:rsidRPr="00136AEF">
          <w:rPr>
            <w:rStyle w:val="a8"/>
          </w:rPr>
          <w:instrText xml:space="preserve"> </w:instrText>
        </w:r>
        <w:r>
          <w:instrText>HYPERLINK \l "_Toc72418539"</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1</w:t>
        </w:r>
        <w:r w:rsidRPr="00136AEF">
          <w:rPr>
            <w:rStyle w:val="a8"/>
          </w:rPr>
          <w:t>.1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 xml:space="preserve">ProSe </w:t>
        </w:r>
        <w:r w:rsidRPr="00136AEF">
          <w:rPr>
            <w:rStyle w:val="a8"/>
            <w:lang w:eastAsia="zh-CN"/>
          </w:rPr>
          <w:t>unicast mode of</w:t>
        </w:r>
        <w:r w:rsidRPr="00136AEF">
          <w:rPr>
            <w:rStyle w:val="a8"/>
          </w:rPr>
          <w:t xml:space="preserve"> Direct Communication charging</w:t>
        </w:r>
        <w:r>
          <w:rPr>
            <w:webHidden/>
          </w:rPr>
          <w:tab/>
        </w:r>
        <w:r>
          <w:rPr>
            <w:webHidden/>
          </w:rPr>
          <w:fldChar w:fldCharType="begin"/>
        </w:r>
        <w:r>
          <w:rPr>
            <w:webHidden/>
          </w:rPr>
          <w:instrText xml:space="preserve"> PAGEREF _Toc72418539 \h </w:instrText>
        </w:r>
        <w:r>
          <w:rPr>
            <w:webHidden/>
          </w:rPr>
        </w:r>
      </w:ins>
      <w:r>
        <w:rPr>
          <w:webHidden/>
        </w:rPr>
        <w:fldChar w:fldCharType="separate"/>
      </w:r>
      <w:ins w:id="145" w:author="S5-catt" w:date="2021-05-20T15:54:00Z">
        <w:r>
          <w:rPr>
            <w:webHidden/>
          </w:rPr>
          <w:t>20</w:t>
        </w:r>
        <w:r>
          <w:rPr>
            <w:webHidden/>
          </w:rPr>
          <w:fldChar w:fldCharType="end"/>
        </w:r>
        <w:r w:rsidRPr="00136AEF">
          <w:rPr>
            <w:rStyle w:val="a8"/>
          </w:rPr>
          <w:fldChar w:fldCharType="end"/>
        </w:r>
      </w:ins>
    </w:p>
    <w:p w14:paraId="17AE3F03" w14:textId="3257B0D0" w:rsidR="00252AA5" w:rsidRDefault="00252AA5">
      <w:pPr>
        <w:pStyle w:val="TOC5"/>
        <w:rPr>
          <w:ins w:id="146" w:author="S5-catt" w:date="2021-05-20T15:54:00Z"/>
          <w:rFonts w:asciiTheme="minorHAnsi" w:hAnsiTheme="minorHAnsi" w:cstheme="minorBidi"/>
          <w:kern w:val="2"/>
          <w:sz w:val="21"/>
          <w:szCs w:val="22"/>
          <w:lang w:val="en-US" w:eastAsia="zh-CN"/>
        </w:rPr>
      </w:pPr>
      <w:ins w:id="147" w:author="S5-catt" w:date="2021-05-20T15:54:00Z">
        <w:r w:rsidRPr="00136AEF">
          <w:rPr>
            <w:rStyle w:val="a8"/>
          </w:rPr>
          <w:fldChar w:fldCharType="begin"/>
        </w:r>
        <w:r w:rsidRPr="00136AEF">
          <w:rPr>
            <w:rStyle w:val="a8"/>
          </w:rPr>
          <w:instrText xml:space="preserve"> </w:instrText>
        </w:r>
        <w:r>
          <w:instrText>HYPERLINK \l "_Toc72418540"</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6.2.4.1.2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_Toc72418540 \h </w:instrText>
        </w:r>
        <w:r>
          <w:rPr>
            <w:webHidden/>
          </w:rPr>
        </w:r>
      </w:ins>
      <w:r>
        <w:rPr>
          <w:webHidden/>
        </w:rPr>
        <w:fldChar w:fldCharType="separate"/>
      </w:r>
      <w:ins w:id="148" w:author="S5-catt" w:date="2021-05-20T15:54:00Z">
        <w:r>
          <w:rPr>
            <w:webHidden/>
          </w:rPr>
          <w:t>20</w:t>
        </w:r>
        <w:r>
          <w:rPr>
            <w:webHidden/>
          </w:rPr>
          <w:fldChar w:fldCharType="end"/>
        </w:r>
        <w:r w:rsidRPr="00136AEF">
          <w:rPr>
            <w:rStyle w:val="a8"/>
          </w:rPr>
          <w:fldChar w:fldCharType="end"/>
        </w:r>
      </w:ins>
    </w:p>
    <w:p w14:paraId="12B40CDE" w14:textId="60C50459" w:rsidR="00252AA5" w:rsidRDefault="00252AA5">
      <w:pPr>
        <w:pStyle w:val="TOC5"/>
        <w:rPr>
          <w:ins w:id="149" w:author="S5-catt" w:date="2021-05-20T15:54:00Z"/>
          <w:rFonts w:asciiTheme="minorHAnsi" w:hAnsiTheme="minorHAnsi" w:cstheme="minorBidi"/>
          <w:kern w:val="2"/>
          <w:sz w:val="21"/>
          <w:szCs w:val="22"/>
          <w:lang w:val="en-US" w:eastAsia="zh-CN"/>
        </w:rPr>
      </w:pPr>
      <w:ins w:id="150" w:author="S5-catt" w:date="2021-05-20T15:54:00Z">
        <w:r w:rsidRPr="00136AEF">
          <w:rPr>
            <w:rStyle w:val="a8"/>
          </w:rPr>
          <w:fldChar w:fldCharType="begin"/>
        </w:r>
        <w:r w:rsidRPr="00136AEF">
          <w:rPr>
            <w:rStyle w:val="a8"/>
          </w:rPr>
          <w:instrText xml:space="preserve"> </w:instrText>
        </w:r>
        <w:r>
          <w:instrText>HYPERLINK \l "_Toc72418541"</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6.2.4.1.3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_Toc72418541 \h </w:instrText>
        </w:r>
        <w:r>
          <w:rPr>
            <w:webHidden/>
          </w:rPr>
        </w:r>
      </w:ins>
      <w:r>
        <w:rPr>
          <w:webHidden/>
        </w:rPr>
        <w:fldChar w:fldCharType="separate"/>
      </w:r>
      <w:ins w:id="151" w:author="S5-catt" w:date="2021-05-20T15:54:00Z">
        <w:r>
          <w:rPr>
            <w:webHidden/>
          </w:rPr>
          <w:t>22</w:t>
        </w:r>
        <w:r>
          <w:rPr>
            <w:webHidden/>
          </w:rPr>
          <w:fldChar w:fldCharType="end"/>
        </w:r>
        <w:r w:rsidRPr="00136AEF">
          <w:rPr>
            <w:rStyle w:val="a8"/>
          </w:rPr>
          <w:fldChar w:fldCharType="end"/>
        </w:r>
      </w:ins>
    </w:p>
    <w:p w14:paraId="205E4BA9" w14:textId="59A05971" w:rsidR="00252AA5" w:rsidRDefault="00252AA5">
      <w:pPr>
        <w:pStyle w:val="TOC5"/>
        <w:rPr>
          <w:ins w:id="152" w:author="S5-catt" w:date="2021-05-20T15:54:00Z"/>
          <w:rFonts w:asciiTheme="minorHAnsi" w:hAnsiTheme="minorHAnsi" w:cstheme="minorBidi"/>
          <w:kern w:val="2"/>
          <w:sz w:val="21"/>
          <w:szCs w:val="22"/>
          <w:lang w:val="en-US" w:eastAsia="zh-CN"/>
        </w:rPr>
      </w:pPr>
      <w:ins w:id="153" w:author="S5-catt" w:date="2021-05-20T15:54:00Z">
        <w:r w:rsidRPr="00136AEF">
          <w:rPr>
            <w:rStyle w:val="a8"/>
          </w:rPr>
          <w:fldChar w:fldCharType="begin"/>
        </w:r>
        <w:r w:rsidRPr="00136AEF">
          <w:rPr>
            <w:rStyle w:val="a8"/>
          </w:rPr>
          <w:instrText xml:space="preserve"> </w:instrText>
        </w:r>
        <w:r>
          <w:instrText>HYPERLINK \l "_Toc72418542"</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1</w:t>
        </w:r>
        <w:r w:rsidRPr="00136AEF">
          <w:rPr>
            <w:rStyle w:val="a8"/>
          </w:rPr>
          <w:t>.4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_Toc72418542 \h </w:instrText>
        </w:r>
        <w:r>
          <w:rPr>
            <w:webHidden/>
          </w:rPr>
        </w:r>
      </w:ins>
      <w:r>
        <w:rPr>
          <w:webHidden/>
        </w:rPr>
        <w:fldChar w:fldCharType="separate"/>
      </w:r>
      <w:ins w:id="154" w:author="S5-catt" w:date="2021-05-20T15:54:00Z">
        <w:r>
          <w:rPr>
            <w:webHidden/>
          </w:rPr>
          <w:t>24</w:t>
        </w:r>
        <w:r>
          <w:rPr>
            <w:webHidden/>
          </w:rPr>
          <w:fldChar w:fldCharType="end"/>
        </w:r>
        <w:r w:rsidRPr="00136AEF">
          <w:rPr>
            <w:rStyle w:val="a8"/>
          </w:rPr>
          <w:fldChar w:fldCharType="end"/>
        </w:r>
      </w:ins>
    </w:p>
    <w:p w14:paraId="5C894FE9" w14:textId="30067FEF" w:rsidR="00252AA5" w:rsidRDefault="00252AA5">
      <w:pPr>
        <w:pStyle w:val="TOC4"/>
        <w:rPr>
          <w:ins w:id="155" w:author="S5-catt" w:date="2021-05-20T15:54:00Z"/>
          <w:rFonts w:asciiTheme="minorHAnsi" w:hAnsiTheme="minorHAnsi" w:cstheme="minorBidi"/>
          <w:kern w:val="2"/>
          <w:sz w:val="21"/>
          <w:szCs w:val="22"/>
          <w:lang w:val="en-US" w:eastAsia="zh-CN"/>
        </w:rPr>
      </w:pPr>
      <w:ins w:id="156" w:author="S5-catt" w:date="2021-05-20T15:54:00Z">
        <w:r w:rsidRPr="00136AEF">
          <w:rPr>
            <w:rStyle w:val="a8"/>
          </w:rPr>
          <w:fldChar w:fldCharType="begin"/>
        </w:r>
        <w:r w:rsidRPr="00136AEF">
          <w:rPr>
            <w:rStyle w:val="a8"/>
          </w:rPr>
          <w:instrText xml:space="preserve"> </w:instrText>
        </w:r>
        <w:r>
          <w:instrText>HYPERLINK \l "_Toc72418543"</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2</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2.2</w:t>
        </w:r>
        <w:r w:rsidRPr="00136AEF">
          <w:rPr>
            <w:rStyle w:val="a8"/>
          </w:rPr>
          <w:t xml:space="preserve">: ProSe </w:t>
        </w:r>
        <w:r w:rsidRPr="00136AEF">
          <w:rPr>
            <w:rStyle w:val="a8"/>
            <w:lang w:eastAsia="zh-CN"/>
          </w:rPr>
          <w:t>unicast mode of</w:t>
        </w:r>
        <w:r w:rsidRPr="00136AEF">
          <w:rPr>
            <w:rStyle w:val="a8"/>
          </w:rPr>
          <w:t xml:space="preserve"> Direct </w:t>
        </w:r>
        <w:r w:rsidRPr="00136AEF">
          <w:rPr>
            <w:rStyle w:val="a8"/>
            <w:lang w:eastAsia="zh-CN"/>
          </w:rPr>
          <w:t>Communication</w:t>
        </w:r>
        <w:r w:rsidRPr="00136AEF">
          <w:rPr>
            <w:rStyle w:val="a8"/>
          </w:rPr>
          <w:t xml:space="preserve"> </w:t>
        </w:r>
        <w:r w:rsidRPr="00136AEF">
          <w:rPr>
            <w:rStyle w:val="a8"/>
            <w:lang w:eastAsia="zh-CN"/>
          </w:rPr>
          <w:t>session-based</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_Toc72418543 \h </w:instrText>
        </w:r>
        <w:r>
          <w:rPr>
            <w:webHidden/>
          </w:rPr>
        </w:r>
      </w:ins>
      <w:r>
        <w:rPr>
          <w:webHidden/>
        </w:rPr>
        <w:fldChar w:fldCharType="separate"/>
      </w:r>
      <w:ins w:id="157" w:author="S5-catt" w:date="2021-05-20T15:54:00Z">
        <w:r>
          <w:rPr>
            <w:webHidden/>
          </w:rPr>
          <w:t>24</w:t>
        </w:r>
        <w:r>
          <w:rPr>
            <w:webHidden/>
          </w:rPr>
          <w:fldChar w:fldCharType="end"/>
        </w:r>
        <w:r w:rsidRPr="00136AEF">
          <w:rPr>
            <w:rStyle w:val="a8"/>
          </w:rPr>
          <w:fldChar w:fldCharType="end"/>
        </w:r>
      </w:ins>
    </w:p>
    <w:p w14:paraId="1ACB7C5B" w14:textId="0DA823A5" w:rsidR="00252AA5" w:rsidRDefault="00252AA5">
      <w:pPr>
        <w:pStyle w:val="TOC5"/>
        <w:rPr>
          <w:ins w:id="158" w:author="S5-catt" w:date="2021-05-20T15:54:00Z"/>
          <w:rFonts w:asciiTheme="minorHAnsi" w:hAnsiTheme="minorHAnsi" w:cstheme="minorBidi"/>
          <w:kern w:val="2"/>
          <w:sz w:val="21"/>
          <w:szCs w:val="22"/>
          <w:lang w:val="en-US" w:eastAsia="zh-CN"/>
        </w:rPr>
      </w:pPr>
      <w:ins w:id="159" w:author="S5-catt" w:date="2021-05-20T15:54:00Z">
        <w:r w:rsidRPr="00136AEF">
          <w:rPr>
            <w:rStyle w:val="a8"/>
          </w:rPr>
          <w:fldChar w:fldCharType="begin"/>
        </w:r>
        <w:r w:rsidRPr="00136AEF">
          <w:rPr>
            <w:rStyle w:val="a8"/>
          </w:rPr>
          <w:instrText xml:space="preserve"> </w:instrText>
        </w:r>
        <w:r>
          <w:instrText>HYPERLINK \l "_Toc72418544"</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2</w:t>
        </w:r>
        <w:r w:rsidRPr="00136AEF">
          <w:rPr>
            <w:rStyle w:val="a8"/>
          </w:rPr>
          <w:t>.1</w:t>
        </w:r>
        <w:r>
          <w:rPr>
            <w:rFonts w:asciiTheme="minorHAnsi" w:hAnsiTheme="minorHAnsi" w:cstheme="minorBidi"/>
            <w:kern w:val="2"/>
            <w:sz w:val="21"/>
            <w:szCs w:val="22"/>
            <w:lang w:val="en-US" w:eastAsia="zh-CN"/>
          </w:rPr>
          <w:tab/>
        </w:r>
        <w:r w:rsidRPr="00136AEF">
          <w:rPr>
            <w:rStyle w:val="a8"/>
            <w:lang w:eastAsia="zh-CN"/>
          </w:rPr>
          <w:t xml:space="preserve">Consideration for </w:t>
        </w:r>
        <w:r w:rsidRPr="00136AEF">
          <w:rPr>
            <w:rStyle w:val="a8"/>
          </w:rPr>
          <w:t xml:space="preserve">ProSe </w:t>
        </w:r>
        <w:r w:rsidRPr="00136AEF">
          <w:rPr>
            <w:rStyle w:val="a8"/>
            <w:lang w:eastAsia="zh-CN"/>
          </w:rPr>
          <w:t>unicast mode of</w:t>
        </w:r>
        <w:r w:rsidRPr="00136AEF">
          <w:rPr>
            <w:rStyle w:val="a8"/>
          </w:rPr>
          <w:t xml:space="preserve"> Direct Communication session-based charging</w:t>
        </w:r>
        <w:r>
          <w:rPr>
            <w:webHidden/>
          </w:rPr>
          <w:tab/>
        </w:r>
        <w:r>
          <w:rPr>
            <w:webHidden/>
          </w:rPr>
          <w:fldChar w:fldCharType="begin"/>
        </w:r>
        <w:r>
          <w:rPr>
            <w:webHidden/>
          </w:rPr>
          <w:instrText xml:space="preserve"> PAGEREF _Toc72418544 \h </w:instrText>
        </w:r>
        <w:r>
          <w:rPr>
            <w:webHidden/>
          </w:rPr>
        </w:r>
      </w:ins>
      <w:r>
        <w:rPr>
          <w:webHidden/>
        </w:rPr>
        <w:fldChar w:fldCharType="separate"/>
      </w:r>
      <w:ins w:id="160" w:author="S5-catt" w:date="2021-05-20T15:54:00Z">
        <w:r>
          <w:rPr>
            <w:webHidden/>
          </w:rPr>
          <w:t>24</w:t>
        </w:r>
        <w:r>
          <w:rPr>
            <w:webHidden/>
          </w:rPr>
          <w:fldChar w:fldCharType="end"/>
        </w:r>
        <w:r w:rsidRPr="00136AEF">
          <w:rPr>
            <w:rStyle w:val="a8"/>
          </w:rPr>
          <w:fldChar w:fldCharType="end"/>
        </w:r>
      </w:ins>
    </w:p>
    <w:p w14:paraId="0B6E7951" w14:textId="0D849179" w:rsidR="00252AA5" w:rsidRDefault="00252AA5">
      <w:pPr>
        <w:pStyle w:val="TOC5"/>
        <w:rPr>
          <w:ins w:id="161" w:author="S5-catt" w:date="2021-05-20T15:54:00Z"/>
          <w:rFonts w:asciiTheme="minorHAnsi" w:hAnsiTheme="minorHAnsi" w:cstheme="minorBidi"/>
          <w:kern w:val="2"/>
          <w:sz w:val="21"/>
          <w:szCs w:val="22"/>
          <w:lang w:val="en-US" w:eastAsia="zh-CN"/>
        </w:rPr>
      </w:pPr>
      <w:ins w:id="162" w:author="S5-catt" w:date="2021-05-20T15:54:00Z">
        <w:r w:rsidRPr="00136AEF">
          <w:rPr>
            <w:rStyle w:val="a8"/>
          </w:rPr>
          <w:fldChar w:fldCharType="begin"/>
        </w:r>
        <w:r w:rsidRPr="00136AEF">
          <w:rPr>
            <w:rStyle w:val="a8"/>
          </w:rPr>
          <w:instrText xml:space="preserve"> </w:instrText>
        </w:r>
        <w:r>
          <w:instrText>HYPERLINK \l "_Toc72418545"</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6.2.4.2.2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_Toc72418545 \h </w:instrText>
        </w:r>
        <w:r>
          <w:rPr>
            <w:webHidden/>
          </w:rPr>
        </w:r>
      </w:ins>
      <w:r>
        <w:rPr>
          <w:webHidden/>
        </w:rPr>
        <w:fldChar w:fldCharType="separate"/>
      </w:r>
      <w:ins w:id="163" w:author="S5-catt" w:date="2021-05-20T15:54:00Z">
        <w:r>
          <w:rPr>
            <w:webHidden/>
          </w:rPr>
          <w:t>24</w:t>
        </w:r>
        <w:r>
          <w:rPr>
            <w:webHidden/>
          </w:rPr>
          <w:fldChar w:fldCharType="end"/>
        </w:r>
        <w:r w:rsidRPr="00136AEF">
          <w:rPr>
            <w:rStyle w:val="a8"/>
          </w:rPr>
          <w:fldChar w:fldCharType="end"/>
        </w:r>
      </w:ins>
    </w:p>
    <w:p w14:paraId="2830CC21" w14:textId="05EC3BFB" w:rsidR="00252AA5" w:rsidRDefault="00252AA5">
      <w:pPr>
        <w:pStyle w:val="TOC5"/>
        <w:rPr>
          <w:ins w:id="164" w:author="S5-catt" w:date="2021-05-20T15:54:00Z"/>
          <w:rFonts w:asciiTheme="minorHAnsi" w:hAnsiTheme="minorHAnsi" w:cstheme="minorBidi"/>
          <w:kern w:val="2"/>
          <w:sz w:val="21"/>
          <w:szCs w:val="22"/>
          <w:lang w:val="en-US" w:eastAsia="zh-CN"/>
        </w:rPr>
      </w:pPr>
      <w:ins w:id="165" w:author="S5-catt" w:date="2021-05-20T15:54:00Z">
        <w:r w:rsidRPr="00136AEF">
          <w:rPr>
            <w:rStyle w:val="a8"/>
          </w:rPr>
          <w:fldChar w:fldCharType="begin"/>
        </w:r>
        <w:r w:rsidRPr="00136AEF">
          <w:rPr>
            <w:rStyle w:val="a8"/>
          </w:rPr>
          <w:instrText xml:space="preserve"> </w:instrText>
        </w:r>
        <w:r>
          <w:instrText>HYPERLINK \l "_Toc72418546"</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6.2.4.2.3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_Toc72418546 \h </w:instrText>
        </w:r>
        <w:r>
          <w:rPr>
            <w:webHidden/>
          </w:rPr>
        </w:r>
      </w:ins>
      <w:r>
        <w:rPr>
          <w:webHidden/>
        </w:rPr>
        <w:fldChar w:fldCharType="separate"/>
      </w:r>
      <w:ins w:id="166" w:author="S5-catt" w:date="2021-05-20T15:54:00Z">
        <w:r>
          <w:rPr>
            <w:webHidden/>
          </w:rPr>
          <w:t>25</w:t>
        </w:r>
        <w:r>
          <w:rPr>
            <w:webHidden/>
          </w:rPr>
          <w:fldChar w:fldCharType="end"/>
        </w:r>
        <w:r w:rsidRPr="00136AEF">
          <w:rPr>
            <w:rStyle w:val="a8"/>
          </w:rPr>
          <w:fldChar w:fldCharType="end"/>
        </w:r>
      </w:ins>
    </w:p>
    <w:p w14:paraId="7313CE33" w14:textId="4621BF6F" w:rsidR="00252AA5" w:rsidRDefault="00252AA5">
      <w:pPr>
        <w:pStyle w:val="TOC5"/>
        <w:rPr>
          <w:ins w:id="167" w:author="S5-catt" w:date="2021-05-20T15:54:00Z"/>
          <w:rFonts w:asciiTheme="minorHAnsi" w:hAnsiTheme="minorHAnsi" w:cstheme="minorBidi"/>
          <w:kern w:val="2"/>
          <w:sz w:val="21"/>
          <w:szCs w:val="22"/>
          <w:lang w:val="en-US" w:eastAsia="zh-CN"/>
        </w:rPr>
      </w:pPr>
      <w:ins w:id="168" w:author="S5-catt" w:date="2021-05-20T15:54:00Z">
        <w:r w:rsidRPr="00136AEF">
          <w:rPr>
            <w:rStyle w:val="a8"/>
          </w:rPr>
          <w:fldChar w:fldCharType="begin"/>
        </w:r>
        <w:r w:rsidRPr="00136AEF">
          <w:rPr>
            <w:rStyle w:val="a8"/>
          </w:rPr>
          <w:instrText xml:space="preserve"> </w:instrText>
        </w:r>
        <w:r>
          <w:instrText>HYPERLINK \l "_Toc72418547"</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.4.</w:t>
        </w:r>
        <w:r w:rsidRPr="00136AEF">
          <w:rPr>
            <w:rStyle w:val="a8"/>
            <w:lang w:eastAsia="zh-CN"/>
          </w:rPr>
          <w:t>2</w:t>
        </w:r>
        <w:r w:rsidRPr="00136AEF">
          <w:rPr>
            <w:rStyle w:val="a8"/>
          </w:rPr>
          <w:t>.4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_Toc72418547 \h </w:instrText>
        </w:r>
        <w:r>
          <w:rPr>
            <w:webHidden/>
          </w:rPr>
        </w:r>
      </w:ins>
      <w:r>
        <w:rPr>
          <w:webHidden/>
        </w:rPr>
        <w:fldChar w:fldCharType="separate"/>
      </w:r>
      <w:ins w:id="169" w:author="S5-catt" w:date="2021-05-20T15:54:00Z">
        <w:r>
          <w:rPr>
            <w:webHidden/>
          </w:rPr>
          <w:t>26</w:t>
        </w:r>
        <w:r>
          <w:rPr>
            <w:webHidden/>
          </w:rPr>
          <w:fldChar w:fldCharType="end"/>
        </w:r>
        <w:r w:rsidRPr="00136AEF">
          <w:rPr>
            <w:rStyle w:val="a8"/>
          </w:rPr>
          <w:fldChar w:fldCharType="end"/>
        </w:r>
      </w:ins>
    </w:p>
    <w:p w14:paraId="59DA6DEA" w14:textId="6A62921C" w:rsidR="00252AA5" w:rsidRDefault="00252AA5">
      <w:pPr>
        <w:pStyle w:val="TOC4"/>
        <w:rPr>
          <w:ins w:id="170" w:author="S5-catt" w:date="2021-05-20T15:54:00Z"/>
          <w:rFonts w:asciiTheme="minorHAnsi" w:hAnsiTheme="minorHAnsi" w:cstheme="minorBidi"/>
          <w:kern w:val="2"/>
          <w:sz w:val="21"/>
          <w:szCs w:val="22"/>
          <w:lang w:val="en-US" w:eastAsia="zh-CN"/>
        </w:rPr>
      </w:pPr>
      <w:ins w:id="171" w:author="S5-catt" w:date="2021-05-20T15:54:00Z">
        <w:r w:rsidRPr="00136AEF">
          <w:rPr>
            <w:rStyle w:val="a8"/>
          </w:rPr>
          <w:fldChar w:fldCharType="begin"/>
        </w:r>
        <w:r w:rsidRPr="00136AEF">
          <w:rPr>
            <w:rStyle w:val="a8"/>
          </w:rPr>
          <w:instrText xml:space="preserve"> </w:instrText>
        </w:r>
        <w:r>
          <w:instrText>HYPERLINK \l "_Toc72418548"</w:instrText>
        </w:r>
        <w:r w:rsidRPr="00136AEF">
          <w:rPr>
            <w:rStyle w:val="a8"/>
          </w:rPr>
          <w:instrText xml:space="preserve"> </w:instrText>
        </w:r>
        <w:r w:rsidRPr="00136AEF">
          <w:rPr>
            <w:rStyle w:val="a8"/>
          </w:rPr>
        </w:r>
        <w:r w:rsidRPr="00136AEF">
          <w:rPr>
            <w:rStyle w:val="a8"/>
          </w:rPr>
          <w:fldChar w:fldCharType="separate"/>
        </w:r>
        <w:r w:rsidRPr="00136AEF">
          <w:rPr>
            <w:rStyle w:val="a8"/>
          </w:rPr>
          <w:t>6.2.4.3</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2.3</w:t>
        </w:r>
        <w:r w:rsidRPr="00136AEF">
          <w:rPr>
            <w:rStyle w:val="a8"/>
          </w:rPr>
          <w:t xml:space="preserve">: ProSe </w:t>
        </w:r>
        <w:r w:rsidRPr="00136AEF">
          <w:rPr>
            <w:rStyle w:val="a8"/>
            <w:lang w:eastAsia="zh-CN"/>
          </w:rPr>
          <w:t>Broadcast mode of</w:t>
        </w:r>
        <w:r w:rsidRPr="00136AEF">
          <w:rPr>
            <w:rStyle w:val="a8"/>
          </w:rPr>
          <w:t xml:space="preserve"> Direct </w:t>
        </w:r>
        <w:r w:rsidRPr="00136AEF">
          <w:rPr>
            <w:rStyle w:val="a8"/>
            <w:lang w:eastAsia="zh-CN"/>
          </w:rPr>
          <w:t>Communication</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_Toc72418548 \h </w:instrText>
        </w:r>
        <w:r>
          <w:rPr>
            <w:webHidden/>
          </w:rPr>
        </w:r>
      </w:ins>
      <w:r>
        <w:rPr>
          <w:webHidden/>
        </w:rPr>
        <w:fldChar w:fldCharType="separate"/>
      </w:r>
      <w:ins w:id="172" w:author="S5-catt" w:date="2021-05-20T15:54:00Z">
        <w:r>
          <w:rPr>
            <w:webHidden/>
          </w:rPr>
          <w:t>26</w:t>
        </w:r>
        <w:r>
          <w:rPr>
            <w:webHidden/>
          </w:rPr>
          <w:fldChar w:fldCharType="end"/>
        </w:r>
        <w:r w:rsidRPr="00136AEF">
          <w:rPr>
            <w:rStyle w:val="a8"/>
          </w:rPr>
          <w:fldChar w:fldCharType="end"/>
        </w:r>
      </w:ins>
    </w:p>
    <w:p w14:paraId="2BB79FB9" w14:textId="7D549EC5" w:rsidR="00252AA5" w:rsidRDefault="00252AA5">
      <w:pPr>
        <w:pStyle w:val="TOC5"/>
        <w:rPr>
          <w:ins w:id="173" w:author="S5-catt" w:date="2021-05-20T15:54:00Z"/>
          <w:rFonts w:asciiTheme="minorHAnsi" w:hAnsiTheme="minorHAnsi" w:cstheme="minorBidi"/>
          <w:kern w:val="2"/>
          <w:sz w:val="21"/>
          <w:szCs w:val="22"/>
          <w:lang w:val="en-US" w:eastAsia="zh-CN"/>
        </w:rPr>
      </w:pPr>
      <w:ins w:id="174" w:author="S5-catt" w:date="2021-05-20T15:54:00Z">
        <w:r w:rsidRPr="00136AEF">
          <w:rPr>
            <w:rStyle w:val="a8"/>
          </w:rPr>
          <w:fldChar w:fldCharType="begin"/>
        </w:r>
        <w:r w:rsidRPr="00136AEF">
          <w:rPr>
            <w:rStyle w:val="a8"/>
          </w:rPr>
          <w:instrText xml:space="preserve"> </w:instrText>
        </w:r>
        <w:r>
          <w:instrText>HYPERLINK \l "_Toc72418549"</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.4.3.1</w:t>
        </w:r>
        <w:r>
          <w:rPr>
            <w:rFonts w:asciiTheme="minorHAnsi" w:hAnsiTheme="minorHAnsi" w:cstheme="minorBidi"/>
            <w:kern w:val="2"/>
            <w:sz w:val="21"/>
            <w:szCs w:val="22"/>
            <w:lang w:val="en-US" w:eastAsia="zh-CN"/>
          </w:rPr>
          <w:tab/>
        </w:r>
        <w:r w:rsidRPr="00136AEF">
          <w:rPr>
            <w:rStyle w:val="a8"/>
            <w:lang w:eastAsia="zh-CN"/>
          </w:rPr>
          <w:t>Consideration for Broadcast mode of</w:t>
        </w:r>
        <w:r w:rsidRPr="00136AEF">
          <w:rPr>
            <w:rStyle w:val="a8"/>
          </w:rPr>
          <w:t xml:space="preserve"> Direct Communication charging</w:t>
        </w:r>
        <w:r>
          <w:rPr>
            <w:webHidden/>
          </w:rPr>
          <w:tab/>
        </w:r>
        <w:r>
          <w:rPr>
            <w:webHidden/>
          </w:rPr>
          <w:fldChar w:fldCharType="begin"/>
        </w:r>
        <w:r>
          <w:rPr>
            <w:webHidden/>
          </w:rPr>
          <w:instrText xml:space="preserve"> PAGEREF _Toc72418549 \h </w:instrText>
        </w:r>
        <w:r>
          <w:rPr>
            <w:webHidden/>
          </w:rPr>
        </w:r>
      </w:ins>
      <w:r>
        <w:rPr>
          <w:webHidden/>
        </w:rPr>
        <w:fldChar w:fldCharType="separate"/>
      </w:r>
      <w:ins w:id="175" w:author="S5-catt" w:date="2021-05-20T15:54:00Z">
        <w:r>
          <w:rPr>
            <w:webHidden/>
          </w:rPr>
          <w:t>26</w:t>
        </w:r>
        <w:r>
          <w:rPr>
            <w:webHidden/>
          </w:rPr>
          <w:fldChar w:fldCharType="end"/>
        </w:r>
        <w:r w:rsidRPr="00136AEF">
          <w:rPr>
            <w:rStyle w:val="a8"/>
          </w:rPr>
          <w:fldChar w:fldCharType="end"/>
        </w:r>
      </w:ins>
    </w:p>
    <w:p w14:paraId="3E773D65" w14:textId="63C3498A" w:rsidR="00252AA5" w:rsidRDefault="00252AA5">
      <w:pPr>
        <w:pStyle w:val="TOC5"/>
        <w:rPr>
          <w:ins w:id="176" w:author="S5-catt" w:date="2021-05-20T15:54:00Z"/>
          <w:rFonts w:asciiTheme="minorHAnsi" w:hAnsiTheme="minorHAnsi" w:cstheme="minorBidi"/>
          <w:kern w:val="2"/>
          <w:sz w:val="21"/>
          <w:szCs w:val="22"/>
          <w:lang w:val="en-US" w:eastAsia="zh-CN"/>
        </w:rPr>
      </w:pPr>
      <w:ins w:id="177" w:author="S5-catt" w:date="2021-05-20T15:54:00Z">
        <w:r w:rsidRPr="00136AEF">
          <w:rPr>
            <w:rStyle w:val="a8"/>
          </w:rPr>
          <w:lastRenderedPageBreak/>
          <w:fldChar w:fldCharType="begin"/>
        </w:r>
        <w:r w:rsidRPr="00136AEF">
          <w:rPr>
            <w:rStyle w:val="a8"/>
          </w:rPr>
          <w:instrText xml:space="preserve"> </w:instrText>
        </w:r>
        <w:r>
          <w:instrText>HYPERLINK \l "_Toc72418550"</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6.2.4.3.2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_Toc72418550 \h </w:instrText>
        </w:r>
        <w:r>
          <w:rPr>
            <w:webHidden/>
          </w:rPr>
        </w:r>
      </w:ins>
      <w:r>
        <w:rPr>
          <w:webHidden/>
        </w:rPr>
        <w:fldChar w:fldCharType="separate"/>
      </w:r>
      <w:ins w:id="178" w:author="S5-catt" w:date="2021-05-20T15:54:00Z">
        <w:r>
          <w:rPr>
            <w:webHidden/>
          </w:rPr>
          <w:t>27</w:t>
        </w:r>
        <w:r>
          <w:rPr>
            <w:webHidden/>
          </w:rPr>
          <w:fldChar w:fldCharType="end"/>
        </w:r>
        <w:r w:rsidRPr="00136AEF">
          <w:rPr>
            <w:rStyle w:val="a8"/>
          </w:rPr>
          <w:fldChar w:fldCharType="end"/>
        </w:r>
      </w:ins>
    </w:p>
    <w:p w14:paraId="7F7B2693" w14:textId="3F0AE0E1" w:rsidR="00252AA5" w:rsidRDefault="00252AA5">
      <w:pPr>
        <w:pStyle w:val="TOC5"/>
        <w:rPr>
          <w:ins w:id="179" w:author="S5-catt" w:date="2021-05-20T15:54:00Z"/>
          <w:rFonts w:asciiTheme="minorHAnsi" w:hAnsiTheme="minorHAnsi" w:cstheme="minorBidi"/>
          <w:kern w:val="2"/>
          <w:sz w:val="21"/>
          <w:szCs w:val="22"/>
          <w:lang w:val="en-US" w:eastAsia="zh-CN"/>
        </w:rPr>
      </w:pPr>
      <w:ins w:id="180" w:author="S5-catt" w:date="2021-05-20T15:54:00Z">
        <w:r w:rsidRPr="00136AEF">
          <w:rPr>
            <w:rStyle w:val="a8"/>
          </w:rPr>
          <w:fldChar w:fldCharType="begin"/>
        </w:r>
        <w:r w:rsidRPr="00136AEF">
          <w:rPr>
            <w:rStyle w:val="a8"/>
          </w:rPr>
          <w:instrText xml:space="preserve"> </w:instrText>
        </w:r>
        <w:r>
          <w:instrText>HYPERLINK \l "_Toc72418551"</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6.2.4.3.3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_Toc72418551 \h </w:instrText>
        </w:r>
        <w:r>
          <w:rPr>
            <w:webHidden/>
          </w:rPr>
        </w:r>
      </w:ins>
      <w:r>
        <w:rPr>
          <w:webHidden/>
        </w:rPr>
        <w:fldChar w:fldCharType="separate"/>
      </w:r>
      <w:ins w:id="181" w:author="S5-catt" w:date="2021-05-20T15:54:00Z">
        <w:r>
          <w:rPr>
            <w:webHidden/>
          </w:rPr>
          <w:t>27</w:t>
        </w:r>
        <w:r>
          <w:rPr>
            <w:webHidden/>
          </w:rPr>
          <w:fldChar w:fldCharType="end"/>
        </w:r>
        <w:r w:rsidRPr="00136AEF">
          <w:rPr>
            <w:rStyle w:val="a8"/>
          </w:rPr>
          <w:fldChar w:fldCharType="end"/>
        </w:r>
      </w:ins>
    </w:p>
    <w:p w14:paraId="3283E245" w14:textId="010B79BD" w:rsidR="00252AA5" w:rsidRDefault="00252AA5">
      <w:pPr>
        <w:pStyle w:val="TOC5"/>
        <w:rPr>
          <w:ins w:id="182" w:author="S5-catt" w:date="2021-05-20T15:54:00Z"/>
          <w:rFonts w:asciiTheme="minorHAnsi" w:hAnsiTheme="minorHAnsi" w:cstheme="minorBidi"/>
          <w:kern w:val="2"/>
          <w:sz w:val="21"/>
          <w:szCs w:val="22"/>
          <w:lang w:val="en-US" w:eastAsia="zh-CN"/>
        </w:rPr>
      </w:pPr>
      <w:ins w:id="183" w:author="S5-catt" w:date="2021-05-20T15:54:00Z">
        <w:r w:rsidRPr="00136AEF">
          <w:rPr>
            <w:rStyle w:val="a8"/>
          </w:rPr>
          <w:fldChar w:fldCharType="begin"/>
        </w:r>
        <w:r w:rsidRPr="00136AEF">
          <w:rPr>
            <w:rStyle w:val="a8"/>
          </w:rPr>
          <w:instrText xml:space="preserve"> </w:instrText>
        </w:r>
        <w:r>
          <w:instrText>HYPERLINK \l "_Toc72418552"</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.4.3.4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_Toc72418552 \h </w:instrText>
        </w:r>
        <w:r>
          <w:rPr>
            <w:webHidden/>
          </w:rPr>
        </w:r>
      </w:ins>
      <w:r>
        <w:rPr>
          <w:webHidden/>
        </w:rPr>
        <w:fldChar w:fldCharType="separate"/>
      </w:r>
      <w:ins w:id="184" w:author="S5-catt" w:date="2021-05-20T15:54:00Z">
        <w:r>
          <w:rPr>
            <w:webHidden/>
          </w:rPr>
          <w:t>29</w:t>
        </w:r>
        <w:r>
          <w:rPr>
            <w:webHidden/>
          </w:rPr>
          <w:fldChar w:fldCharType="end"/>
        </w:r>
        <w:r w:rsidRPr="00136AEF">
          <w:rPr>
            <w:rStyle w:val="a8"/>
          </w:rPr>
          <w:fldChar w:fldCharType="end"/>
        </w:r>
      </w:ins>
    </w:p>
    <w:p w14:paraId="088C3721" w14:textId="35AD2E0B" w:rsidR="00252AA5" w:rsidRDefault="00252AA5">
      <w:pPr>
        <w:pStyle w:val="TOC4"/>
        <w:rPr>
          <w:ins w:id="185" w:author="S5-catt" w:date="2021-05-20T15:54:00Z"/>
          <w:rFonts w:asciiTheme="minorHAnsi" w:hAnsiTheme="minorHAnsi" w:cstheme="minorBidi"/>
          <w:kern w:val="2"/>
          <w:sz w:val="21"/>
          <w:szCs w:val="22"/>
          <w:lang w:val="en-US" w:eastAsia="zh-CN"/>
        </w:rPr>
      </w:pPr>
      <w:ins w:id="186" w:author="S5-catt" w:date="2021-05-20T15:54:00Z">
        <w:r w:rsidRPr="00136AEF">
          <w:rPr>
            <w:rStyle w:val="a8"/>
          </w:rPr>
          <w:fldChar w:fldCharType="begin"/>
        </w:r>
        <w:r w:rsidRPr="00136AEF">
          <w:rPr>
            <w:rStyle w:val="a8"/>
          </w:rPr>
          <w:instrText xml:space="preserve"> </w:instrText>
        </w:r>
        <w:r>
          <w:instrText>HYPERLINK \l "_Toc72418553"</w:instrText>
        </w:r>
        <w:r w:rsidRPr="00136AEF">
          <w:rPr>
            <w:rStyle w:val="a8"/>
          </w:rPr>
          <w:instrText xml:space="preserve"> </w:instrText>
        </w:r>
        <w:r w:rsidRPr="00136AEF">
          <w:rPr>
            <w:rStyle w:val="a8"/>
          </w:rPr>
        </w:r>
        <w:r w:rsidRPr="00136AEF">
          <w:rPr>
            <w:rStyle w:val="a8"/>
          </w:rPr>
          <w:fldChar w:fldCharType="separate"/>
        </w:r>
        <w:r w:rsidRPr="00136AEF">
          <w:rPr>
            <w:rStyle w:val="a8"/>
          </w:rPr>
          <w:t>6.2.4.4</w:t>
        </w:r>
        <w:r>
          <w:rPr>
            <w:rFonts w:asciiTheme="minorHAnsi" w:hAnsiTheme="minorHAnsi" w:cstheme="minorBidi"/>
            <w:kern w:val="2"/>
            <w:sz w:val="21"/>
            <w:szCs w:val="22"/>
            <w:lang w:val="en-US" w:eastAsia="zh-CN"/>
          </w:rPr>
          <w:tab/>
        </w:r>
        <w:r w:rsidRPr="00136AEF">
          <w:rPr>
            <w:rStyle w:val="a8"/>
          </w:rPr>
          <w:t>Solution #</w:t>
        </w:r>
        <w:r w:rsidRPr="00136AEF">
          <w:rPr>
            <w:rStyle w:val="a8"/>
            <w:lang w:eastAsia="zh-CN"/>
          </w:rPr>
          <w:t>2.4</w:t>
        </w:r>
        <w:r w:rsidRPr="00136AEF">
          <w:rPr>
            <w:rStyle w:val="a8"/>
          </w:rPr>
          <w:t xml:space="preserve">: ProSe </w:t>
        </w:r>
        <w:r w:rsidRPr="00136AEF">
          <w:rPr>
            <w:rStyle w:val="a8"/>
            <w:lang w:eastAsia="zh-CN"/>
          </w:rPr>
          <w:t>Groupcast mode of</w:t>
        </w:r>
        <w:r w:rsidRPr="00136AEF">
          <w:rPr>
            <w:rStyle w:val="a8"/>
          </w:rPr>
          <w:t xml:space="preserve"> Direct </w:t>
        </w:r>
        <w:r w:rsidRPr="00136AEF">
          <w:rPr>
            <w:rStyle w:val="a8"/>
            <w:lang w:eastAsia="zh-CN"/>
          </w:rPr>
          <w:t>Communication</w:t>
        </w:r>
        <w:r w:rsidRPr="00136AEF">
          <w:rPr>
            <w:rStyle w:val="a8"/>
          </w:rPr>
          <w:t xml:space="preserve"> charging for Key issues #</w:t>
        </w:r>
        <w:r w:rsidRPr="00136AEF">
          <w:rPr>
            <w:rStyle w:val="a8"/>
            <w:lang w:eastAsia="zh-CN"/>
          </w:rPr>
          <w:t>2</w:t>
        </w:r>
        <w:r w:rsidRPr="00136AEF">
          <w:rPr>
            <w:rStyle w:val="a8"/>
          </w:rPr>
          <w:t>.1</w:t>
        </w:r>
        <w:r>
          <w:rPr>
            <w:webHidden/>
          </w:rPr>
          <w:tab/>
        </w:r>
        <w:r>
          <w:rPr>
            <w:webHidden/>
          </w:rPr>
          <w:fldChar w:fldCharType="begin"/>
        </w:r>
        <w:r>
          <w:rPr>
            <w:webHidden/>
          </w:rPr>
          <w:instrText xml:space="preserve"> PAGEREF _Toc72418553 \h </w:instrText>
        </w:r>
        <w:r>
          <w:rPr>
            <w:webHidden/>
          </w:rPr>
        </w:r>
      </w:ins>
      <w:r>
        <w:rPr>
          <w:webHidden/>
        </w:rPr>
        <w:fldChar w:fldCharType="separate"/>
      </w:r>
      <w:ins w:id="187" w:author="S5-catt" w:date="2021-05-20T15:54:00Z">
        <w:r>
          <w:rPr>
            <w:webHidden/>
          </w:rPr>
          <w:t>29</w:t>
        </w:r>
        <w:r>
          <w:rPr>
            <w:webHidden/>
          </w:rPr>
          <w:fldChar w:fldCharType="end"/>
        </w:r>
        <w:r w:rsidRPr="00136AEF">
          <w:rPr>
            <w:rStyle w:val="a8"/>
          </w:rPr>
          <w:fldChar w:fldCharType="end"/>
        </w:r>
      </w:ins>
    </w:p>
    <w:p w14:paraId="062B9A19" w14:textId="25E627D0" w:rsidR="00252AA5" w:rsidRDefault="00252AA5">
      <w:pPr>
        <w:pStyle w:val="TOC5"/>
        <w:rPr>
          <w:ins w:id="188" w:author="S5-catt" w:date="2021-05-20T15:54:00Z"/>
          <w:rFonts w:asciiTheme="minorHAnsi" w:hAnsiTheme="minorHAnsi" w:cstheme="minorBidi"/>
          <w:kern w:val="2"/>
          <w:sz w:val="21"/>
          <w:szCs w:val="22"/>
          <w:lang w:val="en-US" w:eastAsia="zh-CN"/>
        </w:rPr>
      </w:pPr>
      <w:ins w:id="189" w:author="S5-catt" w:date="2021-05-20T15:54:00Z">
        <w:r w:rsidRPr="00136AEF">
          <w:rPr>
            <w:rStyle w:val="a8"/>
          </w:rPr>
          <w:fldChar w:fldCharType="begin"/>
        </w:r>
        <w:r w:rsidRPr="00136AEF">
          <w:rPr>
            <w:rStyle w:val="a8"/>
          </w:rPr>
          <w:instrText xml:space="preserve"> </w:instrText>
        </w:r>
        <w:r>
          <w:instrText>HYPERLINK \l "_Toc72418554"</w:instrText>
        </w:r>
        <w:r w:rsidRPr="00136AEF">
          <w:rPr>
            <w:rStyle w:val="a8"/>
          </w:rPr>
          <w:instrText xml:space="preserve"> </w:instrText>
        </w:r>
        <w:r w:rsidRPr="00136AEF">
          <w:rPr>
            <w:rStyle w:val="a8"/>
          </w:rPr>
        </w:r>
        <w:r w:rsidRPr="00136AEF">
          <w:rPr>
            <w:rStyle w:val="a8"/>
          </w:rPr>
          <w:fldChar w:fldCharType="separate"/>
        </w:r>
        <w:r w:rsidRPr="00136AEF">
          <w:rPr>
            <w:rStyle w:val="a8"/>
          </w:rPr>
          <w:t>6.2.4.4.1</w:t>
        </w:r>
        <w:r>
          <w:rPr>
            <w:rFonts w:asciiTheme="minorHAnsi" w:hAnsiTheme="minorHAnsi" w:cstheme="minorBidi"/>
            <w:kern w:val="2"/>
            <w:sz w:val="21"/>
            <w:szCs w:val="22"/>
            <w:lang w:val="en-US" w:eastAsia="zh-CN"/>
          </w:rPr>
          <w:tab/>
        </w:r>
        <w:r w:rsidRPr="00136AEF">
          <w:rPr>
            <w:rStyle w:val="a8"/>
            <w:lang w:eastAsia="zh-CN"/>
          </w:rPr>
          <w:t>Consideration for Groupcast mode of</w:t>
        </w:r>
        <w:r w:rsidRPr="00136AEF">
          <w:rPr>
            <w:rStyle w:val="a8"/>
          </w:rPr>
          <w:t xml:space="preserve"> Direct Communication charging</w:t>
        </w:r>
        <w:r>
          <w:rPr>
            <w:webHidden/>
          </w:rPr>
          <w:tab/>
        </w:r>
        <w:r>
          <w:rPr>
            <w:webHidden/>
          </w:rPr>
          <w:fldChar w:fldCharType="begin"/>
        </w:r>
        <w:r>
          <w:rPr>
            <w:webHidden/>
          </w:rPr>
          <w:instrText xml:space="preserve"> PAGEREF _Toc72418554 \h </w:instrText>
        </w:r>
        <w:r>
          <w:rPr>
            <w:webHidden/>
          </w:rPr>
        </w:r>
      </w:ins>
      <w:r>
        <w:rPr>
          <w:webHidden/>
        </w:rPr>
        <w:fldChar w:fldCharType="separate"/>
      </w:r>
      <w:ins w:id="190" w:author="S5-catt" w:date="2021-05-20T15:54:00Z">
        <w:r>
          <w:rPr>
            <w:webHidden/>
          </w:rPr>
          <w:t>29</w:t>
        </w:r>
        <w:r>
          <w:rPr>
            <w:webHidden/>
          </w:rPr>
          <w:fldChar w:fldCharType="end"/>
        </w:r>
        <w:r w:rsidRPr="00136AEF">
          <w:rPr>
            <w:rStyle w:val="a8"/>
          </w:rPr>
          <w:fldChar w:fldCharType="end"/>
        </w:r>
      </w:ins>
    </w:p>
    <w:p w14:paraId="51C371E5" w14:textId="5B4A01BE" w:rsidR="00252AA5" w:rsidRDefault="00252AA5">
      <w:pPr>
        <w:pStyle w:val="TOC5"/>
        <w:rPr>
          <w:ins w:id="191" w:author="S5-catt" w:date="2021-05-20T15:54:00Z"/>
          <w:rFonts w:asciiTheme="minorHAnsi" w:hAnsiTheme="minorHAnsi" w:cstheme="minorBidi"/>
          <w:kern w:val="2"/>
          <w:sz w:val="21"/>
          <w:szCs w:val="22"/>
          <w:lang w:val="en-US" w:eastAsia="zh-CN"/>
        </w:rPr>
      </w:pPr>
      <w:ins w:id="192" w:author="S5-catt" w:date="2021-05-20T15:54:00Z">
        <w:r w:rsidRPr="00136AEF">
          <w:rPr>
            <w:rStyle w:val="a8"/>
          </w:rPr>
          <w:fldChar w:fldCharType="begin"/>
        </w:r>
        <w:r w:rsidRPr="00136AEF">
          <w:rPr>
            <w:rStyle w:val="a8"/>
          </w:rPr>
          <w:instrText xml:space="preserve"> </w:instrText>
        </w:r>
        <w:r>
          <w:instrText>HYPERLINK \l "_Toc72418555"</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6.2.4.4.2</w:t>
        </w:r>
        <w:r>
          <w:rPr>
            <w:rFonts w:asciiTheme="minorHAnsi" w:hAnsiTheme="minorHAnsi" w:cstheme="minorBidi"/>
            <w:kern w:val="2"/>
            <w:sz w:val="21"/>
            <w:szCs w:val="22"/>
            <w:lang w:val="en-US" w:eastAsia="zh-CN"/>
          </w:rPr>
          <w:tab/>
        </w:r>
        <w:r w:rsidRPr="00136AEF">
          <w:rPr>
            <w:rStyle w:val="a8"/>
            <w:lang w:eastAsia="zh-CN"/>
          </w:rPr>
          <w:t>Architecture Description</w:t>
        </w:r>
        <w:r>
          <w:rPr>
            <w:webHidden/>
          </w:rPr>
          <w:tab/>
        </w:r>
        <w:r>
          <w:rPr>
            <w:webHidden/>
          </w:rPr>
          <w:fldChar w:fldCharType="begin"/>
        </w:r>
        <w:r>
          <w:rPr>
            <w:webHidden/>
          </w:rPr>
          <w:instrText xml:space="preserve"> PAGEREF _Toc72418555 \h </w:instrText>
        </w:r>
        <w:r>
          <w:rPr>
            <w:webHidden/>
          </w:rPr>
        </w:r>
      </w:ins>
      <w:r>
        <w:rPr>
          <w:webHidden/>
        </w:rPr>
        <w:fldChar w:fldCharType="separate"/>
      </w:r>
      <w:ins w:id="193" w:author="S5-catt" w:date="2021-05-20T15:54:00Z">
        <w:r>
          <w:rPr>
            <w:webHidden/>
          </w:rPr>
          <w:t>30</w:t>
        </w:r>
        <w:r>
          <w:rPr>
            <w:webHidden/>
          </w:rPr>
          <w:fldChar w:fldCharType="end"/>
        </w:r>
        <w:r w:rsidRPr="00136AEF">
          <w:rPr>
            <w:rStyle w:val="a8"/>
          </w:rPr>
          <w:fldChar w:fldCharType="end"/>
        </w:r>
      </w:ins>
    </w:p>
    <w:p w14:paraId="51F53C9A" w14:textId="211B0DF0" w:rsidR="00252AA5" w:rsidRDefault="00252AA5">
      <w:pPr>
        <w:pStyle w:val="TOC5"/>
        <w:rPr>
          <w:ins w:id="194" w:author="S5-catt" w:date="2021-05-20T15:54:00Z"/>
          <w:rFonts w:asciiTheme="minorHAnsi" w:hAnsiTheme="minorHAnsi" w:cstheme="minorBidi"/>
          <w:kern w:val="2"/>
          <w:sz w:val="21"/>
          <w:szCs w:val="22"/>
          <w:lang w:val="en-US" w:eastAsia="zh-CN"/>
        </w:rPr>
      </w:pPr>
      <w:ins w:id="195" w:author="S5-catt" w:date="2021-05-20T15:54:00Z">
        <w:r w:rsidRPr="00136AEF">
          <w:rPr>
            <w:rStyle w:val="a8"/>
          </w:rPr>
          <w:fldChar w:fldCharType="begin"/>
        </w:r>
        <w:r w:rsidRPr="00136AEF">
          <w:rPr>
            <w:rStyle w:val="a8"/>
          </w:rPr>
          <w:instrText xml:space="preserve"> </w:instrText>
        </w:r>
        <w:r>
          <w:instrText>HYPERLINK \l "_Toc72418556"</w:instrText>
        </w:r>
        <w:r w:rsidRPr="00136AEF">
          <w:rPr>
            <w:rStyle w:val="a8"/>
          </w:rPr>
          <w:instrText xml:space="preserve"> </w:instrText>
        </w:r>
        <w:r w:rsidRPr="00136AEF">
          <w:rPr>
            <w:rStyle w:val="a8"/>
          </w:rPr>
        </w:r>
        <w:r w:rsidRPr="00136AEF">
          <w:rPr>
            <w:rStyle w:val="a8"/>
          </w:rPr>
          <w:fldChar w:fldCharType="separate"/>
        </w:r>
        <w:r w:rsidRPr="00136AEF">
          <w:rPr>
            <w:rStyle w:val="a8"/>
            <w:lang w:eastAsia="zh-CN"/>
          </w:rPr>
          <w:t>6.2.4.4.3</w:t>
        </w:r>
        <w:r>
          <w:rPr>
            <w:rFonts w:asciiTheme="minorHAnsi" w:hAnsiTheme="minorHAnsi" w:cstheme="minorBidi"/>
            <w:kern w:val="2"/>
            <w:sz w:val="21"/>
            <w:szCs w:val="22"/>
            <w:lang w:val="en-US" w:eastAsia="zh-CN"/>
          </w:rPr>
          <w:tab/>
        </w:r>
        <w:r w:rsidRPr="00136AEF">
          <w:rPr>
            <w:rStyle w:val="a8"/>
          </w:rPr>
          <w:t>Flow Description</w:t>
        </w:r>
        <w:r>
          <w:rPr>
            <w:webHidden/>
          </w:rPr>
          <w:tab/>
        </w:r>
        <w:r>
          <w:rPr>
            <w:webHidden/>
          </w:rPr>
          <w:fldChar w:fldCharType="begin"/>
        </w:r>
        <w:r>
          <w:rPr>
            <w:webHidden/>
          </w:rPr>
          <w:instrText xml:space="preserve"> PAGEREF _Toc72418556 \h </w:instrText>
        </w:r>
        <w:r>
          <w:rPr>
            <w:webHidden/>
          </w:rPr>
        </w:r>
      </w:ins>
      <w:r>
        <w:rPr>
          <w:webHidden/>
        </w:rPr>
        <w:fldChar w:fldCharType="separate"/>
      </w:r>
      <w:ins w:id="196" w:author="S5-catt" w:date="2021-05-20T15:54:00Z">
        <w:r>
          <w:rPr>
            <w:webHidden/>
          </w:rPr>
          <w:t>30</w:t>
        </w:r>
        <w:r>
          <w:rPr>
            <w:webHidden/>
          </w:rPr>
          <w:fldChar w:fldCharType="end"/>
        </w:r>
        <w:r w:rsidRPr="00136AEF">
          <w:rPr>
            <w:rStyle w:val="a8"/>
          </w:rPr>
          <w:fldChar w:fldCharType="end"/>
        </w:r>
      </w:ins>
    </w:p>
    <w:p w14:paraId="4822B4B0" w14:textId="6465E2DD" w:rsidR="00252AA5" w:rsidRDefault="00252AA5">
      <w:pPr>
        <w:pStyle w:val="TOC5"/>
        <w:rPr>
          <w:ins w:id="197" w:author="S5-catt" w:date="2021-05-20T15:54:00Z"/>
          <w:rFonts w:asciiTheme="minorHAnsi" w:hAnsiTheme="minorHAnsi" w:cstheme="minorBidi"/>
          <w:kern w:val="2"/>
          <w:sz w:val="21"/>
          <w:szCs w:val="22"/>
          <w:lang w:val="en-US" w:eastAsia="zh-CN"/>
        </w:rPr>
      </w:pPr>
      <w:ins w:id="198" w:author="S5-catt" w:date="2021-05-20T15:54:00Z">
        <w:r w:rsidRPr="00136AEF">
          <w:rPr>
            <w:rStyle w:val="a8"/>
          </w:rPr>
          <w:fldChar w:fldCharType="begin"/>
        </w:r>
        <w:r w:rsidRPr="00136AEF">
          <w:rPr>
            <w:rStyle w:val="a8"/>
          </w:rPr>
          <w:instrText xml:space="preserve"> </w:instrText>
        </w:r>
        <w:r>
          <w:instrText>HYPERLINK \l "_Toc72418557"</w:instrText>
        </w:r>
        <w:r w:rsidRPr="00136AEF">
          <w:rPr>
            <w:rStyle w:val="a8"/>
          </w:rPr>
          <w:instrText xml:space="preserve"> </w:instrText>
        </w:r>
        <w:r w:rsidRPr="00136AEF">
          <w:rPr>
            <w:rStyle w:val="a8"/>
          </w:rPr>
        </w:r>
        <w:r w:rsidRPr="00136AEF">
          <w:rPr>
            <w:rStyle w:val="a8"/>
          </w:rPr>
          <w:fldChar w:fldCharType="separate"/>
        </w:r>
        <w:r w:rsidRPr="00136AEF">
          <w:rPr>
            <w:rStyle w:val="a8"/>
          </w:rPr>
          <w:t>6.2.4.4.4</w:t>
        </w:r>
        <w:r>
          <w:rPr>
            <w:rFonts w:asciiTheme="minorHAnsi" w:hAnsiTheme="minorHAnsi" w:cstheme="minorBidi"/>
            <w:kern w:val="2"/>
            <w:sz w:val="21"/>
            <w:szCs w:val="22"/>
            <w:lang w:val="en-US" w:eastAsia="zh-CN"/>
          </w:rPr>
          <w:tab/>
        </w:r>
        <w:r w:rsidRPr="00136AEF">
          <w:rPr>
            <w:rStyle w:val="a8"/>
          </w:rPr>
          <w:t>Solution evaluation</w:t>
        </w:r>
        <w:r>
          <w:rPr>
            <w:webHidden/>
          </w:rPr>
          <w:tab/>
        </w:r>
        <w:r>
          <w:rPr>
            <w:webHidden/>
          </w:rPr>
          <w:fldChar w:fldCharType="begin"/>
        </w:r>
        <w:r>
          <w:rPr>
            <w:webHidden/>
          </w:rPr>
          <w:instrText xml:space="preserve"> PAGEREF _Toc72418557 \h </w:instrText>
        </w:r>
        <w:r>
          <w:rPr>
            <w:webHidden/>
          </w:rPr>
        </w:r>
      </w:ins>
      <w:r>
        <w:rPr>
          <w:webHidden/>
        </w:rPr>
        <w:fldChar w:fldCharType="separate"/>
      </w:r>
      <w:ins w:id="199" w:author="S5-catt" w:date="2021-05-20T15:54:00Z">
        <w:r>
          <w:rPr>
            <w:webHidden/>
          </w:rPr>
          <w:t>30</w:t>
        </w:r>
        <w:r>
          <w:rPr>
            <w:webHidden/>
          </w:rPr>
          <w:fldChar w:fldCharType="end"/>
        </w:r>
        <w:r w:rsidRPr="00136AEF">
          <w:rPr>
            <w:rStyle w:val="a8"/>
          </w:rPr>
          <w:fldChar w:fldCharType="end"/>
        </w:r>
      </w:ins>
    </w:p>
    <w:p w14:paraId="767AAE7C" w14:textId="45503CE6" w:rsidR="00252AA5" w:rsidRDefault="00252AA5">
      <w:pPr>
        <w:pStyle w:val="TOC3"/>
        <w:rPr>
          <w:ins w:id="200" w:author="S5-catt" w:date="2021-05-20T15:54:00Z"/>
          <w:rFonts w:asciiTheme="minorHAnsi" w:hAnsiTheme="minorHAnsi" w:cstheme="minorBidi"/>
          <w:kern w:val="2"/>
          <w:sz w:val="21"/>
          <w:szCs w:val="22"/>
          <w:lang w:val="en-US" w:eastAsia="zh-CN"/>
        </w:rPr>
      </w:pPr>
      <w:ins w:id="201" w:author="S5-catt" w:date="2021-05-20T15:54:00Z">
        <w:r w:rsidRPr="00136AEF">
          <w:rPr>
            <w:rStyle w:val="a8"/>
          </w:rPr>
          <w:fldChar w:fldCharType="begin"/>
        </w:r>
        <w:r w:rsidRPr="00136AEF">
          <w:rPr>
            <w:rStyle w:val="a8"/>
          </w:rPr>
          <w:instrText xml:space="preserve"> </w:instrText>
        </w:r>
        <w:r>
          <w:instrText>HYPERLINK \l "_Toc72418558"</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_Toc72418558 \h </w:instrText>
        </w:r>
        <w:r>
          <w:rPr>
            <w:webHidden/>
          </w:rPr>
        </w:r>
      </w:ins>
      <w:r>
        <w:rPr>
          <w:webHidden/>
        </w:rPr>
        <w:fldChar w:fldCharType="separate"/>
      </w:r>
      <w:ins w:id="202" w:author="S5-catt" w:date="2021-05-20T15:54:00Z">
        <w:r>
          <w:rPr>
            <w:webHidden/>
          </w:rPr>
          <w:t>31</w:t>
        </w:r>
        <w:r>
          <w:rPr>
            <w:webHidden/>
          </w:rPr>
          <w:fldChar w:fldCharType="end"/>
        </w:r>
        <w:r w:rsidRPr="00136AEF">
          <w:rPr>
            <w:rStyle w:val="a8"/>
          </w:rPr>
          <w:fldChar w:fldCharType="end"/>
        </w:r>
      </w:ins>
    </w:p>
    <w:p w14:paraId="5B84B020" w14:textId="0E0FC90D" w:rsidR="00252AA5" w:rsidRDefault="00252AA5">
      <w:pPr>
        <w:pStyle w:val="TOC3"/>
        <w:rPr>
          <w:ins w:id="203" w:author="S5-catt" w:date="2021-05-20T15:54:00Z"/>
          <w:rFonts w:asciiTheme="minorHAnsi" w:hAnsiTheme="minorHAnsi" w:cstheme="minorBidi"/>
          <w:kern w:val="2"/>
          <w:sz w:val="21"/>
          <w:szCs w:val="22"/>
          <w:lang w:val="en-US" w:eastAsia="zh-CN"/>
        </w:rPr>
      </w:pPr>
      <w:ins w:id="204" w:author="S5-catt" w:date="2021-05-20T15:54:00Z">
        <w:r w:rsidRPr="00136AEF">
          <w:rPr>
            <w:rStyle w:val="a8"/>
          </w:rPr>
          <w:fldChar w:fldCharType="begin"/>
        </w:r>
        <w:r w:rsidRPr="00136AEF">
          <w:rPr>
            <w:rStyle w:val="a8"/>
          </w:rPr>
          <w:instrText xml:space="preserve"> </w:instrText>
        </w:r>
        <w:r>
          <w:instrText>HYPERLINK \l "_Toc72418559"</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2</w:t>
        </w:r>
        <w:r w:rsidRPr="00136AEF">
          <w:rPr>
            <w:rStyle w:val="a8"/>
          </w:rPr>
          <w:t>.6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_Toc72418559 \h </w:instrText>
        </w:r>
        <w:r>
          <w:rPr>
            <w:webHidden/>
          </w:rPr>
        </w:r>
      </w:ins>
      <w:r>
        <w:rPr>
          <w:webHidden/>
        </w:rPr>
        <w:fldChar w:fldCharType="separate"/>
      </w:r>
      <w:ins w:id="205" w:author="S5-catt" w:date="2021-05-20T15:54:00Z">
        <w:r>
          <w:rPr>
            <w:webHidden/>
          </w:rPr>
          <w:t>31</w:t>
        </w:r>
        <w:r>
          <w:rPr>
            <w:webHidden/>
          </w:rPr>
          <w:fldChar w:fldCharType="end"/>
        </w:r>
        <w:r w:rsidRPr="00136AEF">
          <w:rPr>
            <w:rStyle w:val="a8"/>
          </w:rPr>
          <w:fldChar w:fldCharType="end"/>
        </w:r>
      </w:ins>
    </w:p>
    <w:p w14:paraId="0C6596D1" w14:textId="1935C137" w:rsidR="00252AA5" w:rsidRDefault="00252AA5">
      <w:pPr>
        <w:pStyle w:val="TOC2"/>
        <w:rPr>
          <w:ins w:id="206" w:author="S5-catt" w:date="2021-05-20T15:54:00Z"/>
          <w:rFonts w:asciiTheme="minorHAnsi" w:hAnsiTheme="minorHAnsi" w:cstheme="minorBidi"/>
          <w:kern w:val="2"/>
          <w:sz w:val="21"/>
          <w:szCs w:val="22"/>
          <w:lang w:val="en-US" w:eastAsia="zh-CN"/>
        </w:rPr>
      </w:pPr>
      <w:ins w:id="207" w:author="S5-catt" w:date="2021-05-20T15:54:00Z">
        <w:r w:rsidRPr="00136AEF">
          <w:rPr>
            <w:rStyle w:val="a8"/>
          </w:rPr>
          <w:fldChar w:fldCharType="begin"/>
        </w:r>
        <w:r w:rsidRPr="00136AEF">
          <w:rPr>
            <w:rStyle w:val="a8"/>
          </w:rPr>
          <w:instrText xml:space="preserve"> </w:instrText>
        </w:r>
        <w:r>
          <w:instrText>HYPERLINK \l "_Toc72418560"</w:instrText>
        </w:r>
        <w:r w:rsidRPr="00136AEF">
          <w:rPr>
            <w:rStyle w:val="a8"/>
          </w:rPr>
          <w:instrText xml:space="preserve"> </w:instrText>
        </w:r>
        <w:r w:rsidRPr="00136AEF">
          <w:rPr>
            <w:rStyle w:val="a8"/>
          </w:rPr>
        </w:r>
        <w:r w:rsidRPr="00136AEF">
          <w:rPr>
            <w:rStyle w:val="a8"/>
          </w:rPr>
          <w:fldChar w:fldCharType="separate"/>
        </w:r>
        <w:r w:rsidRPr="00136AEF">
          <w:rPr>
            <w:rStyle w:val="a8"/>
          </w:rPr>
          <w:t>6.3</w:t>
        </w:r>
        <w:r>
          <w:rPr>
            <w:rFonts w:asciiTheme="minorHAnsi" w:hAnsiTheme="minorHAnsi" w:cstheme="minorBidi"/>
            <w:kern w:val="2"/>
            <w:sz w:val="21"/>
            <w:szCs w:val="22"/>
            <w:lang w:val="en-US" w:eastAsia="zh-CN"/>
          </w:rPr>
          <w:tab/>
        </w:r>
        <w:r w:rsidRPr="00136AEF">
          <w:rPr>
            <w:rStyle w:val="a8"/>
            <w:lang w:eastAsia="zh-CN"/>
          </w:rPr>
          <w:t xml:space="preserve">Scenario 3: </w:t>
        </w:r>
        <w:r w:rsidRPr="00136AEF">
          <w:rPr>
            <w:rStyle w:val="a8"/>
          </w:rPr>
          <w:t xml:space="preserve">5GS charging for ProSe Direct Communication based on </w:t>
        </w:r>
        <w:r w:rsidRPr="00136AEF">
          <w:rPr>
            <w:rStyle w:val="a8"/>
            <w:lang w:bidi="ar-IQ"/>
          </w:rPr>
          <w:t>QoS flow</w:t>
        </w:r>
        <w:r>
          <w:rPr>
            <w:webHidden/>
          </w:rPr>
          <w:tab/>
        </w:r>
        <w:r>
          <w:rPr>
            <w:webHidden/>
          </w:rPr>
          <w:fldChar w:fldCharType="begin"/>
        </w:r>
        <w:r>
          <w:rPr>
            <w:webHidden/>
          </w:rPr>
          <w:instrText xml:space="preserve"> PAGEREF _Toc72418560 \h </w:instrText>
        </w:r>
        <w:r>
          <w:rPr>
            <w:webHidden/>
          </w:rPr>
        </w:r>
      </w:ins>
      <w:r>
        <w:rPr>
          <w:webHidden/>
        </w:rPr>
        <w:fldChar w:fldCharType="separate"/>
      </w:r>
      <w:ins w:id="208" w:author="S5-catt" w:date="2021-05-20T15:54:00Z">
        <w:r>
          <w:rPr>
            <w:webHidden/>
          </w:rPr>
          <w:t>31</w:t>
        </w:r>
        <w:r>
          <w:rPr>
            <w:webHidden/>
          </w:rPr>
          <w:fldChar w:fldCharType="end"/>
        </w:r>
        <w:r w:rsidRPr="00136AEF">
          <w:rPr>
            <w:rStyle w:val="a8"/>
          </w:rPr>
          <w:fldChar w:fldCharType="end"/>
        </w:r>
      </w:ins>
    </w:p>
    <w:p w14:paraId="30578593" w14:textId="0A85916E" w:rsidR="00252AA5" w:rsidRDefault="00252AA5">
      <w:pPr>
        <w:pStyle w:val="TOC3"/>
        <w:rPr>
          <w:ins w:id="209" w:author="S5-catt" w:date="2021-05-20T15:54:00Z"/>
          <w:rFonts w:asciiTheme="minorHAnsi" w:hAnsiTheme="minorHAnsi" w:cstheme="minorBidi"/>
          <w:kern w:val="2"/>
          <w:sz w:val="21"/>
          <w:szCs w:val="22"/>
          <w:lang w:val="en-US" w:eastAsia="zh-CN"/>
        </w:rPr>
      </w:pPr>
      <w:ins w:id="210" w:author="S5-catt" w:date="2021-05-20T15:54:00Z">
        <w:r w:rsidRPr="00136AEF">
          <w:rPr>
            <w:rStyle w:val="a8"/>
          </w:rPr>
          <w:fldChar w:fldCharType="begin"/>
        </w:r>
        <w:r w:rsidRPr="00136AEF">
          <w:rPr>
            <w:rStyle w:val="a8"/>
          </w:rPr>
          <w:instrText xml:space="preserve"> </w:instrText>
        </w:r>
        <w:r>
          <w:instrText>HYPERLINK \l "_Toc72418561"</w:instrText>
        </w:r>
        <w:r w:rsidRPr="00136AEF">
          <w:rPr>
            <w:rStyle w:val="a8"/>
          </w:rPr>
          <w:instrText xml:space="preserve"> </w:instrText>
        </w:r>
        <w:r w:rsidRPr="00136AEF">
          <w:rPr>
            <w:rStyle w:val="a8"/>
          </w:rPr>
        </w:r>
        <w:r w:rsidRPr="00136AEF">
          <w:rPr>
            <w:rStyle w:val="a8"/>
          </w:rPr>
          <w:fldChar w:fldCharType="separate"/>
        </w:r>
        <w:r w:rsidRPr="00136AEF">
          <w:rPr>
            <w:rStyle w:val="a8"/>
          </w:rPr>
          <w:t>6.3.1</w:t>
        </w:r>
        <w:r>
          <w:rPr>
            <w:rFonts w:asciiTheme="minorHAnsi" w:hAnsiTheme="minorHAnsi" w:cstheme="minorBidi"/>
            <w:kern w:val="2"/>
            <w:sz w:val="21"/>
            <w:szCs w:val="22"/>
            <w:lang w:val="en-US" w:eastAsia="zh-CN"/>
          </w:rPr>
          <w:tab/>
        </w:r>
        <w:r w:rsidRPr="00136AEF">
          <w:rPr>
            <w:rStyle w:val="a8"/>
          </w:rPr>
          <w:t>General description and assumptions</w:t>
        </w:r>
        <w:r>
          <w:rPr>
            <w:webHidden/>
          </w:rPr>
          <w:tab/>
        </w:r>
        <w:r>
          <w:rPr>
            <w:webHidden/>
          </w:rPr>
          <w:fldChar w:fldCharType="begin"/>
        </w:r>
        <w:r>
          <w:rPr>
            <w:webHidden/>
          </w:rPr>
          <w:instrText xml:space="preserve"> PAGEREF _Toc72418561 \h </w:instrText>
        </w:r>
        <w:r>
          <w:rPr>
            <w:webHidden/>
          </w:rPr>
        </w:r>
      </w:ins>
      <w:r>
        <w:rPr>
          <w:webHidden/>
        </w:rPr>
        <w:fldChar w:fldCharType="separate"/>
      </w:r>
      <w:ins w:id="211" w:author="S5-catt" w:date="2021-05-20T15:54:00Z">
        <w:r>
          <w:rPr>
            <w:webHidden/>
          </w:rPr>
          <w:t>31</w:t>
        </w:r>
        <w:r>
          <w:rPr>
            <w:webHidden/>
          </w:rPr>
          <w:fldChar w:fldCharType="end"/>
        </w:r>
        <w:r w:rsidRPr="00136AEF">
          <w:rPr>
            <w:rStyle w:val="a8"/>
          </w:rPr>
          <w:fldChar w:fldCharType="end"/>
        </w:r>
      </w:ins>
    </w:p>
    <w:p w14:paraId="28AC3457" w14:textId="23031CCF" w:rsidR="00252AA5" w:rsidRDefault="00252AA5">
      <w:pPr>
        <w:pStyle w:val="TOC3"/>
        <w:rPr>
          <w:ins w:id="212" w:author="S5-catt" w:date="2021-05-20T15:54:00Z"/>
          <w:rFonts w:asciiTheme="minorHAnsi" w:hAnsiTheme="minorHAnsi" w:cstheme="minorBidi"/>
          <w:kern w:val="2"/>
          <w:sz w:val="21"/>
          <w:szCs w:val="22"/>
          <w:lang w:val="en-US" w:eastAsia="zh-CN"/>
        </w:rPr>
      </w:pPr>
      <w:ins w:id="213" w:author="S5-catt" w:date="2021-05-20T15:54:00Z">
        <w:r w:rsidRPr="00136AEF">
          <w:rPr>
            <w:rStyle w:val="a8"/>
          </w:rPr>
          <w:fldChar w:fldCharType="begin"/>
        </w:r>
        <w:r w:rsidRPr="00136AEF">
          <w:rPr>
            <w:rStyle w:val="a8"/>
          </w:rPr>
          <w:instrText xml:space="preserve"> </w:instrText>
        </w:r>
        <w:r>
          <w:instrText>HYPERLINK \l "_Toc72418562"</w:instrText>
        </w:r>
        <w:r w:rsidRPr="00136AEF">
          <w:rPr>
            <w:rStyle w:val="a8"/>
          </w:rPr>
          <w:instrText xml:space="preserve"> </w:instrText>
        </w:r>
        <w:r w:rsidRPr="00136AEF">
          <w:rPr>
            <w:rStyle w:val="a8"/>
          </w:rPr>
        </w:r>
        <w:r w:rsidRPr="00136AEF">
          <w:rPr>
            <w:rStyle w:val="a8"/>
          </w:rPr>
          <w:fldChar w:fldCharType="separate"/>
        </w:r>
        <w:r w:rsidRPr="00136AEF">
          <w:rPr>
            <w:rStyle w:val="a8"/>
          </w:rPr>
          <w:t>6.3.2</w:t>
        </w:r>
        <w:r>
          <w:rPr>
            <w:rFonts w:asciiTheme="minorHAnsi" w:hAnsiTheme="minorHAnsi" w:cstheme="minorBidi"/>
            <w:kern w:val="2"/>
            <w:sz w:val="21"/>
            <w:szCs w:val="22"/>
            <w:lang w:val="en-US" w:eastAsia="zh-CN"/>
          </w:rPr>
          <w:tab/>
        </w:r>
        <w:r w:rsidRPr="00136AEF">
          <w:rPr>
            <w:rStyle w:val="a8"/>
          </w:rPr>
          <w:t>Potential charging requirements</w:t>
        </w:r>
        <w:r>
          <w:rPr>
            <w:webHidden/>
          </w:rPr>
          <w:tab/>
        </w:r>
        <w:r>
          <w:rPr>
            <w:webHidden/>
          </w:rPr>
          <w:fldChar w:fldCharType="begin"/>
        </w:r>
        <w:r>
          <w:rPr>
            <w:webHidden/>
          </w:rPr>
          <w:instrText xml:space="preserve"> PAGEREF _Toc72418562 \h </w:instrText>
        </w:r>
        <w:r>
          <w:rPr>
            <w:webHidden/>
          </w:rPr>
        </w:r>
      </w:ins>
      <w:r>
        <w:rPr>
          <w:webHidden/>
        </w:rPr>
        <w:fldChar w:fldCharType="separate"/>
      </w:r>
      <w:ins w:id="214" w:author="S5-catt" w:date="2021-05-20T15:54:00Z">
        <w:r>
          <w:rPr>
            <w:webHidden/>
          </w:rPr>
          <w:t>31</w:t>
        </w:r>
        <w:r>
          <w:rPr>
            <w:webHidden/>
          </w:rPr>
          <w:fldChar w:fldCharType="end"/>
        </w:r>
        <w:r w:rsidRPr="00136AEF">
          <w:rPr>
            <w:rStyle w:val="a8"/>
          </w:rPr>
          <w:fldChar w:fldCharType="end"/>
        </w:r>
      </w:ins>
    </w:p>
    <w:p w14:paraId="7160C292" w14:textId="4E9B021E" w:rsidR="00252AA5" w:rsidRDefault="00252AA5">
      <w:pPr>
        <w:pStyle w:val="TOC3"/>
        <w:rPr>
          <w:ins w:id="215" w:author="S5-catt" w:date="2021-05-20T15:54:00Z"/>
          <w:rFonts w:asciiTheme="minorHAnsi" w:hAnsiTheme="minorHAnsi" w:cstheme="minorBidi"/>
          <w:kern w:val="2"/>
          <w:sz w:val="21"/>
          <w:szCs w:val="22"/>
          <w:lang w:val="en-US" w:eastAsia="zh-CN"/>
        </w:rPr>
      </w:pPr>
      <w:ins w:id="216" w:author="S5-catt" w:date="2021-05-20T15:54:00Z">
        <w:r w:rsidRPr="00136AEF">
          <w:rPr>
            <w:rStyle w:val="a8"/>
          </w:rPr>
          <w:fldChar w:fldCharType="begin"/>
        </w:r>
        <w:r w:rsidRPr="00136AEF">
          <w:rPr>
            <w:rStyle w:val="a8"/>
          </w:rPr>
          <w:instrText xml:space="preserve"> </w:instrText>
        </w:r>
        <w:r>
          <w:instrText>HYPERLINK \l "_Toc72418563"</w:instrText>
        </w:r>
        <w:r w:rsidRPr="00136AEF">
          <w:rPr>
            <w:rStyle w:val="a8"/>
          </w:rPr>
          <w:instrText xml:space="preserve"> </w:instrText>
        </w:r>
        <w:r w:rsidRPr="00136AEF">
          <w:rPr>
            <w:rStyle w:val="a8"/>
          </w:rPr>
        </w:r>
        <w:r w:rsidRPr="00136AEF">
          <w:rPr>
            <w:rStyle w:val="a8"/>
          </w:rPr>
          <w:fldChar w:fldCharType="separate"/>
        </w:r>
        <w:r w:rsidRPr="00136AEF">
          <w:rPr>
            <w:rStyle w:val="a8"/>
          </w:rPr>
          <w:t>6.3.3</w:t>
        </w:r>
        <w:r>
          <w:rPr>
            <w:rFonts w:asciiTheme="minorHAnsi" w:hAnsiTheme="minorHAnsi" w:cstheme="minorBidi"/>
            <w:kern w:val="2"/>
            <w:sz w:val="21"/>
            <w:szCs w:val="22"/>
            <w:lang w:val="en-US" w:eastAsia="zh-CN"/>
          </w:rPr>
          <w:tab/>
        </w:r>
        <w:r w:rsidRPr="00136AEF">
          <w:rPr>
            <w:rStyle w:val="a8"/>
          </w:rPr>
          <w:t>Key issues</w:t>
        </w:r>
        <w:r>
          <w:rPr>
            <w:webHidden/>
          </w:rPr>
          <w:tab/>
        </w:r>
        <w:r>
          <w:rPr>
            <w:webHidden/>
          </w:rPr>
          <w:fldChar w:fldCharType="begin"/>
        </w:r>
        <w:r>
          <w:rPr>
            <w:webHidden/>
          </w:rPr>
          <w:instrText xml:space="preserve"> PAGEREF _Toc72418563 \h </w:instrText>
        </w:r>
        <w:r>
          <w:rPr>
            <w:webHidden/>
          </w:rPr>
        </w:r>
      </w:ins>
      <w:r>
        <w:rPr>
          <w:webHidden/>
        </w:rPr>
        <w:fldChar w:fldCharType="separate"/>
      </w:r>
      <w:ins w:id="217" w:author="S5-catt" w:date="2021-05-20T15:54:00Z">
        <w:r>
          <w:rPr>
            <w:webHidden/>
          </w:rPr>
          <w:t>31</w:t>
        </w:r>
        <w:r>
          <w:rPr>
            <w:webHidden/>
          </w:rPr>
          <w:fldChar w:fldCharType="end"/>
        </w:r>
        <w:r w:rsidRPr="00136AEF">
          <w:rPr>
            <w:rStyle w:val="a8"/>
          </w:rPr>
          <w:fldChar w:fldCharType="end"/>
        </w:r>
      </w:ins>
    </w:p>
    <w:p w14:paraId="28155A7E" w14:textId="5DDB7961" w:rsidR="00252AA5" w:rsidRDefault="00252AA5">
      <w:pPr>
        <w:pStyle w:val="TOC4"/>
        <w:rPr>
          <w:ins w:id="218" w:author="S5-catt" w:date="2021-05-20T15:54:00Z"/>
          <w:rFonts w:asciiTheme="minorHAnsi" w:hAnsiTheme="minorHAnsi" w:cstheme="minorBidi"/>
          <w:kern w:val="2"/>
          <w:sz w:val="21"/>
          <w:szCs w:val="22"/>
          <w:lang w:val="en-US" w:eastAsia="zh-CN"/>
        </w:rPr>
      </w:pPr>
      <w:ins w:id="219" w:author="S5-catt" w:date="2021-05-20T15:54:00Z">
        <w:r w:rsidRPr="00136AEF">
          <w:rPr>
            <w:rStyle w:val="a8"/>
          </w:rPr>
          <w:fldChar w:fldCharType="begin"/>
        </w:r>
        <w:r w:rsidRPr="00136AEF">
          <w:rPr>
            <w:rStyle w:val="a8"/>
          </w:rPr>
          <w:instrText xml:space="preserve"> </w:instrText>
        </w:r>
        <w:r>
          <w:instrText>HYPERLINK \l "_Toc72418564"</w:instrText>
        </w:r>
        <w:r w:rsidRPr="00136AEF">
          <w:rPr>
            <w:rStyle w:val="a8"/>
          </w:rPr>
          <w:instrText xml:space="preserve"> </w:instrText>
        </w:r>
        <w:r w:rsidRPr="00136AEF">
          <w:rPr>
            <w:rStyle w:val="a8"/>
          </w:rPr>
        </w:r>
        <w:r w:rsidRPr="00136AEF">
          <w:rPr>
            <w:rStyle w:val="a8"/>
          </w:rPr>
          <w:fldChar w:fldCharType="separate"/>
        </w:r>
        <w:r w:rsidRPr="00136AEF">
          <w:rPr>
            <w:rStyle w:val="a8"/>
          </w:rPr>
          <w:t>6.</w:t>
        </w:r>
        <w:r w:rsidRPr="00136AEF">
          <w:rPr>
            <w:rStyle w:val="a8"/>
            <w:lang w:eastAsia="zh-CN"/>
          </w:rPr>
          <w:t>3</w:t>
        </w:r>
        <w:r w:rsidRPr="00136AEF">
          <w:rPr>
            <w:rStyle w:val="a8"/>
          </w:rPr>
          <w:t>.3.</w:t>
        </w:r>
        <w:r w:rsidRPr="00136AEF">
          <w:rPr>
            <w:rStyle w:val="a8"/>
            <w:lang w:eastAsia="zh-CN"/>
          </w:rPr>
          <w:t>1</w:t>
        </w:r>
        <w:r>
          <w:rPr>
            <w:rFonts w:asciiTheme="minorHAnsi" w:hAnsiTheme="minorHAnsi" w:cstheme="minorBidi"/>
            <w:kern w:val="2"/>
            <w:sz w:val="21"/>
            <w:szCs w:val="22"/>
            <w:lang w:val="en-US" w:eastAsia="zh-CN"/>
          </w:rPr>
          <w:tab/>
        </w:r>
        <w:r w:rsidRPr="00136AEF">
          <w:rPr>
            <w:rStyle w:val="a8"/>
          </w:rPr>
          <w:t>Key issue #</w:t>
        </w:r>
        <w:r w:rsidRPr="00136AEF">
          <w:rPr>
            <w:rStyle w:val="a8"/>
            <w:lang w:eastAsia="zh-CN"/>
          </w:rPr>
          <w:t>3</w:t>
        </w:r>
        <w:r w:rsidRPr="00136AEF">
          <w:rPr>
            <w:rStyle w:val="a8"/>
          </w:rPr>
          <w:t>.1:</w:t>
        </w:r>
        <w:r w:rsidRPr="00136AEF">
          <w:rPr>
            <w:rStyle w:val="a8"/>
            <w:lang w:eastAsia="zh-CN"/>
          </w:rPr>
          <w:t xml:space="preserve"> </w:t>
        </w:r>
        <w:r w:rsidRPr="00136AEF">
          <w:rPr>
            <w:rStyle w:val="a8"/>
            <w:lang w:bidi="ar-IQ"/>
          </w:rPr>
          <w:t xml:space="preserve">QoS </w:t>
        </w:r>
        <w:r w:rsidRPr="00136AEF">
          <w:rPr>
            <w:rStyle w:val="a8"/>
            <w:lang w:val="en-US" w:bidi="ar-IQ"/>
          </w:rPr>
          <w:t>f</w:t>
        </w:r>
        <w:r w:rsidRPr="00136AEF">
          <w:rPr>
            <w:rStyle w:val="a8"/>
            <w:lang w:bidi="ar-IQ"/>
          </w:rPr>
          <w:t xml:space="preserve">low </w:t>
        </w:r>
        <w:r w:rsidRPr="00136AEF">
          <w:rPr>
            <w:rStyle w:val="a8"/>
            <w:lang w:val="en-US" w:bidi="ar-IQ"/>
          </w:rPr>
          <w:t>B</w:t>
        </w:r>
        <w:r w:rsidRPr="00136AEF">
          <w:rPr>
            <w:rStyle w:val="a8"/>
            <w:lang w:bidi="ar-IQ"/>
          </w:rPr>
          <w:t xml:space="preserve">ased </w:t>
        </w:r>
        <w:r w:rsidRPr="00136AEF">
          <w:rPr>
            <w:rStyle w:val="a8"/>
            <w:lang w:val="en-US" w:bidi="ar-IQ"/>
          </w:rPr>
          <w:t>C</w:t>
        </w:r>
        <w:r w:rsidRPr="00136AEF">
          <w:rPr>
            <w:rStyle w:val="a8"/>
            <w:lang w:bidi="ar-IQ"/>
          </w:rPr>
          <w:t>harging</w:t>
        </w:r>
        <w:r w:rsidRPr="00136AEF">
          <w:rPr>
            <w:rStyle w:val="a8"/>
            <w:lang w:eastAsia="zh-CN"/>
          </w:rPr>
          <w:t xml:space="preserve"> for ProSe Direct </w:t>
        </w:r>
        <w:r w:rsidRPr="00136AEF">
          <w:rPr>
            <w:rStyle w:val="a8"/>
          </w:rPr>
          <w:t>Communication</w:t>
        </w:r>
        <w:r>
          <w:rPr>
            <w:webHidden/>
          </w:rPr>
          <w:tab/>
        </w:r>
        <w:r>
          <w:rPr>
            <w:webHidden/>
          </w:rPr>
          <w:fldChar w:fldCharType="begin"/>
        </w:r>
        <w:r>
          <w:rPr>
            <w:webHidden/>
          </w:rPr>
          <w:instrText xml:space="preserve"> PAGEREF _Toc72418564 \h </w:instrText>
        </w:r>
        <w:r>
          <w:rPr>
            <w:webHidden/>
          </w:rPr>
        </w:r>
      </w:ins>
      <w:r>
        <w:rPr>
          <w:webHidden/>
        </w:rPr>
        <w:fldChar w:fldCharType="separate"/>
      </w:r>
      <w:ins w:id="220" w:author="S5-catt" w:date="2021-05-20T15:54:00Z">
        <w:r>
          <w:rPr>
            <w:webHidden/>
          </w:rPr>
          <w:t>31</w:t>
        </w:r>
        <w:r>
          <w:rPr>
            <w:webHidden/>
          </w:rPr>
          <w:fldChar w:fldCharType="end"/>
        </w:r>
        <w:r w:rsidRPr="00136AEF">
          <w:rPr>
            <w:rStyle w:val="a8"/>
          </w:rPr>
          <w:fldChar w:fldCharType="end"/>
        </w:r>
      </w:ins>
    </w:p>
    <w:p w14:paraId="563D6C90" w14:textId="096C83D8" w:rsidR="00252AA5" w:rsidRDefault="00252AA5">
      <w:pPr>
        <w:pStyle w:val="TOC3"/>
        <w:rPr>
          <w:ins w:id="221" w:author="S5-catt" w:date="2021-05-20T15:54:00Z"/>
          <w:rFonts w:asciiTheme="minorHAnsi" w:hAnsiTheme="minorHAnsi" w:cstheme="minorBidi"/>
          <w:kern w:val="2"/>
          <w:sz w:val="21"/>
          <w:szCs w:val="22"/>
          <w:lang w:val="en-US" w:eastAsia="zh-CN"/>
        </w:rPr>
      </w:pPr>
      <w:ins w:id="222" w:author="S5-catt" w:date="2021-05-20T15:54:00Z">
        <w:r w:rsidRPr="00136AEF">
          <w:rPr>
            <w:rStyle w:val="a8"/>
          </w:rPr>
          <w:fldChar w:fldCharType="begin"/>
        </w:r>
        <w:r w:rsidRPr="00136AEF">
          <w:rPr>
            <w:rStyle w:val="a8"/>
          </w:rPr>
          <w:instrText xml:space="preserve"> </w:instrText>
        </w:r>
        <w:r>
          <w:instrText>HYPERLINK \l "_Toc72418565"</w:instrText>
        </w:r>
        <w:r w:rsidRPr="00136AEF">
          <w:rPr>
            <w:rStyle w:val="a8"/>
          </w:rPr>
          <w:instrText xml:space="preserve"> </w:instrText>
        </w:r>
        <w:r w:rsidRPr="00136AEF">
          <w:rPr>
            <w:rStyle w:val="a8"/>
          </w:rPr>
        </w:r>
        <w:r w:rsidRPr="00136AEF">
          <w:rPr>
            <w:rStyle w:val="a8"/>
          </w:rPr>
          <w:fldChar w:fldCharType="separate"/>
        </w:r>
        <w:r w:rsidRPr="00136AEF">
          <w:rPr>
            <w:rStyle w:val="a8"/>
          </w:rPr>
          <w:t>6.3.4</w:t>
        </w:r>
        <w:r>
          <w:rPr>
            <w:rFonts w:asciiTheme="minorHAnsi" w:hAnsiTheme="minorHAnsi" w:cstheme="minorBidi"/>
            <w:kern w:val="2"/>
            <w:sz w:val="21"/>
            <w:szCs w:val="22"/>
            <w:lang w:val="en-US" w:eastAsia="zh-CN"/>
          </w:rPr>
          <w:tab/>
        </w:r>
        <w:r w:rsidRPr="00136AEF">
          <w:rPr>
            <w:rStyle w:val="a8"/>
          </w:rPr>
          <w:t>Possible solutions</w:t>
        </w:r>
        <w:r>
          <w:rPr>
            <w:webHidden/>
          </w:rPr>
          <w:tab/>
        </w:r>
        <w:r>
          <w:rPr>
            <w:webHidden/>
          </w:rPr>
          <w:fldChar w:fldCharType="begin"/>
        </w:r>
        <w:r>
          <w:rPr>
            <w:webHidden/>
          </w:rPr>
          <w:instrText xml:space="preserve"> PAGEREF _Toc72418565 \h </w:instrText>
        </w:r>
        <w:r>
          <w:rPr>
            <w:webHidden/>
          </w:rPr>
        </w:r>
      </w:ins>
      <w:r>
        <w:rPr>
          <w:webHidden/>
        </w:rPr>
        <w:fldChar w:fldCharType="separate"/>
      </w:r>
      <w:ins w:id="223" w:author="S5-catt" w:date="2021-05-20T15:54:00Z">
        <w:r>
          <w:rPr>
            <w:webHidden/>
          </w:rPr>
          <w:t>32</w:t>
        </w:r>
        <w:r>
          <w:rPr>
            <w:webHidden/>
          </w:rPr>
          <w:fldChar w:fldCharType="end"/>
        </w:r>
        <w:r w:rsidRPr="00136AEF">
          <w:rPr>
            <w:rStyle w:val="a8"/>
          </w:rPr>
          <w:fldChar w:fldCharType="end"/>
        </w:r>
      </w:ins>
    </w:p>
    <w:p w14:paraId="0D7AB385" w14:textId="1467ADB9" w:rsidR="00252AA5" w:rsidRDefault="00252AA5">
      <w:pPr>
        <w:pStyle w:val="TOC3"/>
        <w:rPr>
          <w:ins w:id="224" w:author="S5-catt" w:date="2021-05-20T15:54:00Z"/>
          <w:rFonts w:asciiTheme="minorHAnsi" w:hAnsiTheme="minorHAnsi" w:cstheme="minorBidi"/>
          <w:kern w:val="2"/>
          <w:sz w:val="21"/>
          <w:szCs w:val="22"/>
          <w:lang w:val="en-US" w:eastAsia="zh-CN"/>
        </w:rPr>
      </w:pPr>
      <w:ins w:id="225" w:author="S5-catt" w:date="2021-05-20T15:54:00Z">
        <w:r w:rsidRPr="00136AEF">
          <w:rPr>
            <w:rStyle w:val="a8"/>
          </w:rPr>
          <w:fldChar w:fldCharType="begin"/>
        </w:r>
        <w:r w:rsidRPr="00136AEF">
          <w:rPr>
            <w:rStyle w:val="a8"/>
          </w:rPr>
          <w:instrText xml:space="preserve"> </w:instrText>
        </w:r>
        <w:r>
          <w:instrText>HYPERLINK \l "_Toc72418566"</w:instrText>
        </w:r>
        <w:r w:rsidRPr="00136AEF">
          <w:rPr>
            <w:rStyle w:val="a8"/>
          </w:rPr>
          <w:instrText xml:space="preserve"> </w:instrText>
        </w:r>
        <w:r w:rsidRPr="00136AEF">
          <w:rPr>
            <w:rStyle w:val="a8"/>
          </w:rPr>
        </w:r>
        <w:r w:rsidRPr="00136AEF">
          <w:rPr>
            <w:rStyle w:val="a8"/>
          </w:rPr>
          <w:fldChar w:fldCharType="separate"/>
        </w:r>
        <w:r w:rsidRPr="00136AEF">
          <w:rPr>
            <w:rStyle w:val="a8"/>
          </w:rPr>
          <w:t>6.3.5</w:t>
        </w:r>
        <w:r>
          <w:rPr>
            <w:rFonts w:asciiTheme="minorHAnsi" w:hAnsiTheme="minorHAnsi" w:cstheme="minorBidi"/>
            <w:kern w:val="2"/>
            <w:sz w:val="21"/>
            <w:szCs w:val="22"/>
            <w:lang w:val="en-US" w:eastAsia="zh-CN"/>
          </w:rPr>
          <w:tab/>
        </w:r>
        <w:r w:rsidRPr="00136AEF">
          <w:rPr>
            <w:rStyle w:val="a8"/>
          </w:rPr>
          <w:t>Evaluation</w:t>
        </w:r>
        <w:r>
          <w:rPr>
            <w:webHidden/>
          </w:rPr>
          <w:tab/>
        </w:r>
        <w:r>
          <w:rPr>
            <w:webHidden/>
          </w:rPr>
          <w:fldChar w:fldCharType="begin"/>
        </w:r>
        <w:r>
          <w:rPr>
            <w:webHidden/>
          </w:rPr>
          <w:instrText xml:space="preserve"> PAGEREF _Toc72418566 \h </w:instrText>
        </w:r>
        <w:r>
          <w:rPr>
            <w:webHidden/>
          </w:rPr>
        </w:r>
      </w:ins>
      <w:r>
        <w:rPr>
          <w:webHidden/>
        </w:rPr>
        <w:fldChar w:fldCharType="separate"/>
      </w:r>
      <w:ins w:id="226" w:author="S5-catt" w:date="2021-05-20T15:54:00Z">
        <w:r>
          <w:rPr>
            <w:webHidden/>
          </w:rPr>
          <w:t>32</w:t>
        </w:r>
        <w:r>
          <w:rPr>
            <w:webHidden/>
          </w:rPr>
          <w:fldChar w:fldCharType="end"/>
        </w:r>
        <w:r w:rsidRPr="00136AEF">
          <w:rPr>
            <w:rStyle w:val="a8"/>
          </w:rPr>
          <w:fldChar w:fldCharType="end"/>
        </w:r>
      </w:ins>
    </w:p>
    <w:p w14:paraId="3745BBAD" w14:textId="03C8FDEE" w:rsidR="00252AA5" w:rsidRDefault="00252AA5">
      <w:pPr>
        <w:pStyle w:val="TOC3"/>
        <w:rPr>
          <w:ins w:id="227" w:author="S5-catt" w:date="2021-05-20T15:54:00Z"/>
          <w:rFonts w:asciiTheme="minorHAnsi" w:hAnsiTheme="minorHAnsi" w:cstheme="minorBidi"/>
          <w:kern w:val="2"/>
          <w:sz w:val="21"/>
          <w:szCs w:val="22"/>
          <w:lang w:val="en-US" w:eastAsia="zh-CN"/>
        </w:rPr>
      </w:pPr>
      <w:ins w:id="228" w:author="S5-catt" w:date="2021-05-20T15:54:00Z">
        <w:r w:rsidRPr="00136AEF">
          <w:rPr>
            <w:rStyle w:val="a8"/>
          </w:rPr>
          <w:fldChar w:fldCharType="begin"/>
        </w:r>
        <w:r w:rsidRPr="00136AEF">
          <w:rPr>
            <w:rStyle w:val="a8"/>
          </w:rPr>
          <w:instrText xml:space="preserve"> </w:instrText>
        </w:r>
        <w:r>
          <w:instrText>HYPERLINK \l "_Toc72418567"</w:instrText>
        </w:r>
        <w:r w:rsidRPr="00136AEF">
          <w:rPr>
            <w:rStyle w:val="a8"/>
          </w:rPr>
          <w:instrText xml:space="preserve"> </w:instrText>
        </w:r>
        <w:r w:rsidRPr="00136AEF">
          <w:rPr>
            <w:rStyle w:val="a8"/>
          </w:rPr>
        </w:r>
        <w:r w:rsidRPr="00136AEF">
          <w:rPr>
            <w:rStyle w:val="a8"/>
          </w:rPr>
          <w:fldChar w:fldCharType="separate"/>
        </w:r>
        <w:r w:rsidRPr="00136AEF">
          <w:rPr>
            <w:rStyle w:val="a8"/>
          </w:rPr>
          <w:t>6.3.6</w:t>
        </w:r>
        <w:r>
          <w:rPr>
            <w:rFonts w:asciiTheme="minorHAnsi" w:hAnsiTheme="minorHAnsi" w:cstheme="minorBidi"/>
            <w:kern w:val="2"/>
            <w:sz w:val="21"/>
            <w:szCs w:val="22"/>
            <w:lang w:val="en-US" w:eastAsia="zh-CN"/>
          </w:rPr>
          <w:tab/>
        </w:r>
        <w:r w:rsidRPr="00136AEF">
          <w:rPr>
            <w:rStyle w:val="a8"/>
          </w:rPr>
          <w:t>Conclusion</w:t>
        </w:r>
        <w:r>
          <w:rPr>
            <w:webHidden/>
          </w:rPr>
          <w:tab/>
        </w:r>
        <w:r>
          <w:rPr>
            <w:webHidden/>
          </w:rPr>
          <w:fldChar w:fldCharType="begin"/>
        </w:r>
        <w:r>
          <w:rPr>
            <w:webHidden/>
          </w:rPr>
          <w:instrText xml:space="preserve"> PAGEREF _Toc72418567 \h </w:instrText>
        </w:r>
        <w:r>
          <w:rPr>
            <w:webHidden/>
          </w:rPr>
        </w:r>
      </w:ins>
      <w:r>
        <w:rPr>
          <w:webHidden/>
        </w:rPr>
        <w:fldChar w:fldCharType="separate"/>
      </w:r>
      <w:ins w:id="229" w:author="S5-catt" w:date="2021-05-20T15:54:00Z">
        <w:r>
          <w:rPr>
            <w:webHidden/>
          </w:rPr>
          <w:t>32</w:t>
        </w:r>
        <w:r>
          <w:rPr>
            <w:webHidden/>
          </w:rPr>
          <w:fldChar w:fldCharType="end"/>
        </w:r>
        <w:r w:rsidRPr="00136AEF">
          <w:rPr>
            <w:rStyle w:val="a8"/>
          </w:rPr>
          <w:fldChar w:fldCharType="end"/>
        </w:r>
      </w:ins>
    </w:p>
    <w:p w14:paraId="093DA4D5" w14:textId="0DB79B08" w:rsidR="00252AA5" w:rsidRDefault="00252AA5">
      <w:pPr>
        <w:pStyle w:val="TOC1"/>
        <w:rPr>
          <w:ins w:id="230" w:author="S5-catt" w:date="2021-05-20T15:54:00Z"/>
          <w:rFonts w:asciiTheme="minorHAnsi" w:hAnsiTheme="minorHAnsi" w:cstheme="minorBidi"/>
          <w:kern w:val="2"/>
          <w:sz w:val="21"/>
          <w:szCs w:val="22"/>
          <w:lang w:val="en-US" w:eastAsia="zh-CN"/>
        </w:rPr>
      </w:pPr>
      <w:ins w:id="231" w:author="S5-catt" w:date="2021-05-20T15:54:00Z">
        <w:r w:rsidRPr="00136AEF">
          <w:rPr>
            <w:rStyle w:val="a8"/>
          </w:rPr>
          <w:fldChar w:fldCharType="begin"/>
        </w:r>
        <w:r w:rsidRPr="00136AEF">
          <w:rPr>
            <w:rStyle w:val="a8"/>
          </w:rPr>
          <w:instrText xml:space="preserve"> </w:instrText>
        </w:r>
        <w:r>
          <w:instrText>HYPERLINK \l "_Toc72418568"</w:instrText>
        </w:r>
        <w:r w:rsidRPr="00136AEF">
          <w:rPr>
            <w:rStyle w:val="a8"/>
          </w:rPr>
          <w:instrText xml:space="preserve"> </w:instrText>
        </w:r>
        <w:r w:rsidRPr="00136AEF">
          <w:rPr>
            <w:rStyle w:val="a8"/>
          </w:rPr>
        </w:r>
        <w:r w:rsidRPr="00136AEF">
          <w:rPr>
            <w:rStyle w:val="a8"/>
          </w:rPr>
          <w:fldChar w:fldCharType="separate"/>
        </w:r>
        <w:r w:rsidRPr="00136AEF">
          <w:rPr>
            <w:rStyle w:val="a8"/>
          </w:rPr>
          <w:t>7</w:t>
        </w:r>
        <w:r>
          <w:rPr>
            <w:rFonts w:asciiTheme="minorHAnsi" w:hAnsiTheme="minorHAnsi" w:cstheme="minorBidi"/>
            <w:kern w:val="2"/>
            <w:sz w:val="21"/>
            <w:szCs w:val="22"/>
            <w:lang w:val="en-US" w:eastAsia="zh-CN"/>
          </w:rPr>
          <w:tab/>
        </w:r>
        <w:r w:rsidRPr="00136AEF">
          <w:rPr>
            <w:rStyle w:val="a8"/>
          </w:rPr>
          <w:t>Conclusions and recommendations</w:t>
        </w:r>
        <w:r>
          <w:rPr>
            <w:webHidden/>
          </w:rPr>
          <w:tab/>
        </w:r>
        <w:r>
          <w:rPr>
            <w:webHidden/>
          </w:rPr>
          <w:fldChar w:fldCharType="begin"/>
        </w:r>
        <w:r>
          <w:rPr>
            <w:webHidden/>
          </w:rPr>
          <w:instrText xml:space="preserve"> PAGEREF _Toc72418568 \h </w:instrText>
        </w:r>
        <w:r>
          <w:rPr>
            <w:webHidden/>
          </w:rPr>
        </w:r>
      </w:ins>
      <w:r>
        <w:rPr>
          <w:webHidden/>
        </w:rPr>
        <w:fldChar w:fldCharType="separate"/>
      </w:r>
      <w:ins w:id="232" w:author="S5-catt" w:date="2021-05-20T15:54:00Z">
        <w:r>
          <w:rPr>
            <w:webHidden/>
          </w:rPr>
          <w:t>32</w:t>
        </w:r>
        <w:r>
          <w:rPr>
            <w:webHidden/>
          </w:rPr>
          <w:fldChar w:fldCharType="end"/>
        </w:r>
        <w:r w:rsidRPr="00136AEF">
          <w:rPr>
            <w:rStyle w:val="a8"/>
          </w:rPr>
          <w:fldChar w:fldCharType="end"/>
        </w:r>
      </w:ins>
    </w:p>
    <w:p w14:paraId="1CE92FB6" w14:textId="2EDBE0CF" w:rsidR="00252AA5" w:rsidRDefault="00252AA5">
      <w:pPr>
        <w:pStyle w:val="TOC8"/>
        <w:rPr>
          <w:ins w:id="233" w:author="S5-catt" w:date="2021-05-20T15:54:00Z"/>
          <w:rFonts w:asciiTheme="minorHAnsi" w:hAnsiTheme="minorHAnsi" w:cstheme="minorBidi"/>
          <w:b w:val="0"/>
          <w:kern w:val="2"/>
          <w:sz w:val="21"/>
          <w:szCs w:val="22"/>
          <w:lang w:val="en-US" w:eastAsia="zh-CN"/>
        </w:rPr>
      </w:pPr>
      <w:ins w:id="234" w:author="S5-catt" w:date="2021-05-20T15:54:00Z">
        <w:r w:rsidRPr="00136AEF">
          <w:rPr>
            <w:rStyle w:val="a8"/>
          </w:rPr>
          <w:fldChar w:fldCharType="begin"/>
        </w:r>
        <w:r w:rsidRPr="00136AEF">
          <w:rPr>
            <w:rStyle w:val="a8"/>
          </w:rPr>
          <w:instrText xml:space="preserve"> </w:instrText>
        </w:r>
        <w:r>
          <w:instrText>HYPERLINK \l "_Toc72418569"</w:instrText>
        </w:r>
        <w:r w:rsidRPr="00136AEF">
          <w:rPr>
            <w:rStyle w:val="a8"/>
          </w:rPr>
          <w:instrText xml:space="preserve"> </w:instrText>
        </w:r>
        <w:r w:rsidRPr="00136AEF">
          <w:rPr>
            <w:rStyle w:val="a8"/>
          </w:rPr>
        </w:r>
        <w:r w:rsidRPr="00136AEF">
          <w:rPr>
            <w:rStyle w:val="a8"/>
          </w:rPr>
          <w:fldChar w:fldCharType="separate"/>
        </w:r>
        <w:r w:rsidRPr="00136AEF">
          <w:rPr>
            <w:rStyle w:val="a8"/>
          </w:rPr>
          <w:t>Annex &lt;X&gt; (informative): Change history</w:t>
        </w:r>
        <w:r>
          <w:rPr>
            <w:webHidden/>
          </w:rPr>
          <w:tab/>
        </w:r>
        <w:r>
          <w:rPr>
            <w:webHidden/>
          </w:rPr>
          <w:fldChar w:fldCharType="begin"/>
        </w:r>
        <w:r>
          <w:rPr>
            <w:webHidden/>
          </w:rPr>
          <w:instrText xml:space="preserve"> PAGEREF _Toc72418569 \h </w:instrText>
        </w:r>
        <w:r>
          <w:rPr>
            <w:webHidden/>
          </w:rPr>
        </w:r>
      </w:ins>
      <w:r>
        <w:rPr>
          <w:webHidden/>
        </w:rPr>
        <w:fldChar w:fldCharType="separate"/>
      </w:r>
      <w:ins w:id="235" w:author="S5-catt" w:date="2021-05-20T15:54:00Z">
        <w:r>
          <w:rPr>
            <w:webHidden/>
          </w:rPr>
          <w:t>33</w:t>
        </w:r>
        <w:r>
          <w:rPr>
            <w:webHidden/>
          </w:rPr>
          <w:fldChar w:fldCharType="end"/>
        </w:r>
        <w:r w:rsidRPr="00136AEF">
          <w:rPr>
            <w:rStyle w:val="a8"/>
          </w:rPr>
          <w:fldChar w:fldCharType="end"/>
        </w:r>
      </w:ins>
    </w:p>
    <w:p w14:paraId="384B89E3" w14:textId="38D812AA" w:rsidR="00FE4D13" w:rsidDel="00252AA5" w:rsidRDefault="00252AA5">
      <w:pPr>
        <w:pStyle w:val="TOC1"/>
        <w:rPr>
          <w:del w:id="236" w:author="S5-catt" w:date="2021-05-20T15:54:00Z"/>
          <w:rFonts w:asciiTheme="minorHAnsi" w:hAnsiTheme="minorHAnsi" w:cstheme="minorBidi"/>
          <w:kern w:val="2"/>
          <w:sz w:val="21"/>
          <w:szCs w:val="22"/>
          <w:lang w:val="en-US" w:eastAsia="zh-CN"/>
        </w:rPr>
      </w:pPr>
      <w:ins w:id="237" w:author="S5-catt" w:date="2021-05-20T15:54:00Z">
        <w:r>
          <w:fldChar w:fldCharType="end"/>
        </w:r>
      </w:ins>
      <w:del w:id="238" w:author="S5-catt" w:date="2021-05-20T15:54:00Z">
        <w:r w:rsidR="00FE4D13" w:rsidDel="00252AA5">
          <w:fldChar w:fldCharType="begin"/>
        </w:r>
        <w:r w:rsidR="00FE4D13" w:rsidDel="00252AA5">
          <w:delInstrText xml:space="preserve"> TOC \o "1-8" \h \z \u </w:delInstrText>
        </w:r>
        <w:r w:rsidR="00FE4D13" w:rsidDel="00252AA5">
          <w:fldChar w:fldCharType="separate"/>
        </w:r>
        <w:r w:rsidR="00DE059B" w:rsidDel="00252AA5">
          <w:fldChar w:fldCharType="begin"/>
        </w:r>
        <w:r w:rsidR="00DE059B" w:rsidDel="00252AA5">
          <w:delInstrText xml:space="preserve"> HYPERLINK \l "_Toc66219685" </w:delInstrText>
        </w:r>
        <w:r w:rsidR="00DE059B" w:rsidDel="00252AA5">
          <w:fldChar w:fldCharType="separate"/>
        </w:r>
        <w:r w:rsidR="00FE4D13" w:rsidRPr="00172406" w:rsidDel="00252AA5">
          <w:rPr>
            <w:rStyle w:val="a8"/>
          </w:rPr>
          <w:delText>Foreword</w:delText>
        </w:r>
        <w:r w:rsidR="00FE4D13" w:rsidDel="00252AA5">
          <w:rPr>
            <w:webHidden/>
          </w:rPr>
          <w:tab/>
        </w:r>
        <w:r w:rsidR="00FE4D13" w:rsidDel="00252AA5">
          <w:rPr>
            <w:webHidden/>
          </w:rPr>
          <w:fldChar w:fldCharType="begin"/>
        </w:r>
        <w:r w:rsidR="00FE4D13" w:rsidDel="00252AA5">
          <w:rPr>
            <w:webHidden/>
          </w:rPr>
          <w:delInstrText xml:space="preserve"> PAGEREF _Toc66219685 \h </w:delInstrText>
        </w:r>
        <w:r w:rsidR="00FE4D13" w:rsidDel="00252AA5">
          <w:rPr>
            <w:webHidden/>
          </w:rPr>
        </w:r>
        <w:r w:rsidR="00FE4D13" w:rsidDel="00252AA5">
          <w:rPr>
            <w:webHidden/>
          </w:rPr>
          <w:fldChar w:fldCharType="separate"/>
        </w:r>
        <w:r w:rsidR="00FE4D13" w:rsidDel="00252AA5">
          <w:rPr>
            <w:webHidden/>
          </w:rPr>
          <w:delText>6</w:delText>
        </w:r>
        <w:r w:rsidR="00FE4D13" w:rsidDel="00252AA5">
          <w:rPr>
            <w:webHidden/>
          </w:rPr>
          <w:fldChar w:fldCharType="end"/>
        </w:r>
        <w:r w:rsidR="00DE059B" w:rsidDel="00252AA5">
          <w:fldChar w:fldCharType="end"/>
        </w:r>
      </w:del>
    </w:p>
    <w:p w14:paraId="44F5A9AC" w14:textId="121EE298" w:rsidR="00FE4D13" w:rsidDel="00252AA5" w:rsidRDefault="00DE059B">
      <w:pPr>
        <w:pStyle w:val="TOC1"/>
        <w:rPr>
          <w:del w:id="239" w:author="S5-catt" w:date="2021-05-20T15:54:00Z"/>
          <w:rFonts w:asciiTheme="minorHAnsi" w:hAnsiTheme="minorHAnsi" w:cstheme="minorBidi"/>
          <w:kern w:val="2"/>
          <w:sz w:val="21"/>
          <w:szCs w:val="22"/>
          <w:lang w:val="en-US" w:eastAsia="zh-CN"/>
        </w:rPr>
      </w:pPr>
      <w:del w:id="240" w:author="S5-catt" w:date="2021-05-20T15:54:00Z">
        <w:r w:rsidDel="00252AA5">
          <w:fldChar w:fldCharType="begin"/>
        </w:r>
        <w:r w:rsidDel="00252AA5">
          <w:delInstrText xml:space="preserve"> HYPERLINK \l "_Toc66219686" </w:delInstrText>
        </w:r>
        <w:r w:rsidDel="00252AA5">
          <w:fldChar w:fldCharType="separate"/>
        </w:r>
        <w:r w:rsidR="00FE4D13" w:rsidRPr="00172406" w:rsidDel="00252AA5">
          <w:rPr>
            <w:rStyle w:val="a8"/>
          </w:rPr>
          <w:delText>Introduction</w:delText>
        </w:r>
        <w:r w:rsidR="00FE4D13" w:rsidDel="00252AA5">
          <w:rPr>
            <w:webHidden/>
          </w:rPr>
          <w:tab/>
        </w:r>
        <w:r w:rsidR="00FE4D13" w:rsidDel="00252AA5">
          <w:rPr>
            <w:webHidden/>
          </w:rPr>
          <w:fldChar w:fldCharType="begin"/>
        </w:r>
        <w:r w:rsidR="00FE4D13" w:rsidDel="00252AA5">
          <w:rPr>
            <w:webHidden/>
          </w:rPr>
          <w:delInstrText xml:space="preserve"> PAGEREF _Toc66219686 \h </w:delInstrText>
        </w:r>
        <w:r w:rsidR="00FE4D13" w:rsidDel="00252AA5">
          <w:rPr>
            <w:webHidden/>
          </w:rPr>
        </w:r>
        <w:r w:rsidR="00FE4D13" w:rsidDel="00252AA5">
          <w:rPr>
            <w:webHidden/>
          </w:rPr>
          <w:fldChar w:fldCharType="separate"/>
        </w:r>
        <w:r w:rsidR="00FE4D13" w:rsidDel="00252AA5">
          <w:rPr>
            <w:webHidden/>
          </w:rPr>
          <w:delText>7</w:delText>
        </w:r>
        <w:r w:rsidR="00FE4D13" w:rsidDel="00252AA5">
          <w:rPr>
            <w:webHidden/>
          </w:rPr>
          <w:fldChar w:fldCharType="end"/>
        </w:r>
        <w:r w:rsidDel="00252AA5">
          <w:fldChar w:fldCharType="end"/>
        </w:r>
      </w:del>
    </w:p>
    <w:p w14:paraId="1F7B0E04" w14:textId="485FB2F1" w:rsidR="00FE4D13" w:rsidDel="00252AA5" w:rsidRDefault="00DE059B">
      <w:pPr>
        <w:pStyle w:val="TOC1"/>
        <w:rPr>
          <w:del w:id="241" w:author="S5-catt" w:date="2021-05-20T15:54:00Z"/>
          <w:rFonts w:asciiTheme="minorHAnsi" w:hAnsiTheme="minorHAnsi" w:cstheme="minorBidi"/>
          <w:kern w:val="2"/>
          <w:sz w:val="21"/>
          <w:szCs w:val="22"/>
          <w:lang w:val="en-US" w:eastAsia="zh-CN"/>
        </w:rPr>
      </w:pPr>
      <w:del w:id="242" w:author="S5-catt" w:date="2021-05-20T15:54:00Z">
        <w:r w:rsidDel="00252AA5">
          <w:fldChar w:fldCharType="begin"/>
        </w:r>
        <w:r w:rsidDel="00252AA5">
          <w:delInstrText xml:space="preserve"> HYPERLINK \l "_Toc66219687" </w:delInstrText>
        </w:r>
        <w:r w:rsidDel="00252AA5">
          <w:fldChar w:fldCharType="separate"/>
        </w:r>
        <w:r w:rsidR="00FE4D13" w:rsidRPr="00172406" w:rsidDel="00252AA5">
          <w:rPr>
            <w:rStyle w:val="a8"/>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Scope</w:delText>
        </w:r>
        <w:r w:rsidR="00FE4D13" w:rsidDel="00252AA5">
          <w:rPr>
            <w:webHidden/>
          </w:rPr>
          <w:tab/>
        </w:r>
        <w:r w:rsidR="00FE4D13" w:rsidDel="00252AA5">
          <w:rPr>
            <w:webHidden/>
          </w:rPr>
          <w:fldChar w:fldCharType="begin"/>
        </w:r>
        <w:r w:rsidR="00FE4D13" w:rsidDel="00252AA5">
          <w:rPr>
            <w:webHidden/>
          </w:rPr>
          <w:delInstrText xml:space="preserve"> PAGEREF _Toc66219687 \h </w:delInstrText>
        </w:r>
        <w:r w:rsidR="00FE4D13" w:rsidDel="00252AA5">
          <w:rPr>
            <w:webHidden/>
          </w:rPr>
        </w:r>
        <w:r w:rsidR="00FE4D13" w:rsidDel="00252AA5">
          <w:rPr>
            <w:webHidden/>
          </w:rPr>
          <w:fldChar w:fldCharType="separate"/>
        </w:r>
        <w:r w:rsidR="00FE4D13" w:rsidDel="00252AA5">
          <w:rPr>
            <w:webHidden/>
          </w:rPr>
          <w:delText>8</w:delText>
        </w:r>
        <w:r w:rsidR="00FE4D13" w:rsidDel="00252AA5">
          <w:rPr>
            <w:webHidden/>
          </w:rPr>
          <w:fldChar w:fldCharType="end"/>
        </w:r>
        <w:r w:rsidDel="00252AA5">
          <w:fldChar w:fldCharType="end"/>
        </w:r>
      </w:del>
    </w:p>
    <w:p w14:paraId="4ED583D2" w14:textId="458134E6" w:rsidR="00FE4D13" w:rsidDel="00252AA5" w:rsidRDefault="00DE059B">
      <w:pPr>
        <w:pStyle w:val="TOC1"/>
        <w:rPr>
          <w:del w:id="243" w:author="S5-catt" w:date="2021-05-20T15:54:00Z"/>
          <w:rFonts w:asciiTheme="minorHAnsi" w:hAnsiTheme="minorHAnsi" w:cstheme="minorBidi"/>
          <w:kern w:val="2"/>
          <w:sz w:val="21"/>
          <w:szCs w:val="22"/>
          <w:lang w:val="en-US" w:eastAsia="zh-CN"/>
        </w:rPr>
      </w:pPr>
      <w:del w:id="244" w:author="S5-catt" w:date="2021-05-20T15:54:00Z">
        <w:r w:rsidDel="00252AA5">
          <w:fldChar w:fldCharType="begin"/>
        </w:r>
        <w:r w:rsidDel="00252AA5">
          <w:delInstrText xml:space="preserve"> HYPERLINK \l "_Toc66219688" </w:delInstrText>
        </w:r>
        <w:r w:rsidDel="00252AA5">
          <w:fldChar w:fldCharType="separate"/>
        </w:r>
        <w:r w:rsidR="00FE4D13" w:rsidRPr="00172406" w:rsidDel="00252AA5">
          <w:rPr>
            <w:rStyle w:val="a8"/>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References</w:delText>
        </w:r>
        <w:r w:rsidR="00FE4D13" w:rsidDel="00252AA5">
          <w:rPr>
            <w:webHidden/>
          </w:rPr>
          <w:tab/>
        </w:r>
        <w:r w:rsidR="00FE4D13" w:rsidDel="00252AA5">
          <w:rPr>
            <w:webHidden/>
          </w:rPr>
          <w:fldChar w:fldCharType="begin"/>
        </w:r>
        <w:r w:rsidR="00FE4D13" w:rsidDel="00252AA5">
          <w:rPr>
            <w:webHidden/>
          </w:rPr>
          <w:delInstrText xml:space="preserve"> PAGEREF _Toc66219688 \h </w:delInstrText>
        </w:r>
        <w:r w:rsidR="00FE4D13" w:rsidDel="00252AA5">
          <w:rPr>
            <w:webHidden/>
          </w:rPr>
        </w:r>
        <w:r w:rsidR="00FE4D13" w:rsidDel="00252AA5">
          <w:rPr>
            <w:webHidden/>
          </w:rPr>
          <w:fldChar w:fldCharType="separate"/>
        </w:r>
        <w:r w:rsidR="00FE4D13" w:rsidDel="00252AA5">
          <w:rPr>
            <w:webHidden/>
          </w:rPr>
          <w:delText>8</w:delText>
        </w:r>
        <w:r w:rsidR="00FE4D13" w:rsidDel="00252AA5">
          <w:rPr>
            <w:webHidden/>
          </w:rPr>
          <w:fldChar w:fldCharType="end"/>
        </w:r>
        <w:r w:rsidDel="00252AA5">
          <w:fldChar w:fldCharType="end"/>
        </w:r>
      </w:del>
    </w:p>
    <w:p w14:paraId="702EFD5B" w14:textId="2D4EE5CB" w:rsidR="00FE4D13" w:rsidDel="00252AA5" w:rsidRDefault="00DE059B">
      <w:pPr>
        <w:pStyle w:val="TOC1"/>
        <w:rPr>
          <w:del w:id="245" w:author="S5-catt" w:date="2021-05-20T15:54:00Z"/>
          <w:rFonts w:asciiTheme="minorHAnsi" w:hAnsiTheme="minorHAnsi" w:cstheme="minorBidi"/>
          <w:kern w:val="2"/>
          <w:sz w:val="21"/>
          <w:szCs w:val="22"/>
          <w:lang w:val="en-US" w:eastAsia="zh-CN"/>
        </w:rPr>
      </w:pPr>
      <w:del w:id="246" w:author="S5-catt" w:date="2021-05-20T15:54:00Z">
        <w:r w:rsidDel="00252AA5">
          <w:fldChar w:fldCharType="begin"/>
        </w:r>
        <w:r w:rsidDel="00252AA5">
          <w:delInstrText xml:space="preserve"> HYPERLINK \l "_Toc66219689" </w:delInstrText>
        </w:r>
        <w:r w:rsidDel="00252AA5">
          <w:fldChar w:fldCharType="separate"/>
        </w:r>
        <w:r w:rsidR="00FE4D13" w:rsidRPr="00172406" w:rsidDel="00252AA5">
          <w:rPr>
            <w:rStyle w:val="a8"/>
          </w:rPr>
          <w:delText>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Definitions of terms, symbols and abbreviations</w:delText>
        </w:r>
        <w:r w:rsidR="00FE4D13" w:rsidDel="00252AA5">
          <w:rPr>
            <w:webHidden/>
          </w:rPr>
          <w:tab/>
        </w:r>
        <w:r w:rsidR="00FE4D13" w:rsidDel="00252AA5">
          <w:rPr>
            <w:webHidden/>
          </w:rPr>
          <w:fldChar w:fldCharType="begin"/>
        </w:r>
        <w:r w:rsidR="00FE4D13" w:rsidDel="00252AA5">
          <w:rPr>
            <w:webHidden/>
          </w:rPr>
          <w:delInstrText xml:space="preserve"> PAGEREF _Toc66219689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55BA85BE" w14:textId="6BCD9D8B" w:rsidR="00FE4D13" w:rsidDel="00252AA5" w:rsidRDefault="00DE059B">
      <w:pPr>
        <w:pStyle w:val="TOC2"/>
        <w:rPr>
          <w:del w:id="247" w:author="S5-catt" w:date="2021-05-20T15:54:00Z"/>
          <w:rFonts w:asciiTheme="minorHAnsi" w:hAnsiTheme="minorHAnsi" w:cstheme="minorBidi"/>
          <w:kern w:val="2"/>
          <w:sz w:val="21"/>
          <w:szCs w:val="22"/>
          <w:lang w:val="en-US" w:eastAsia="zh-CN"/>
        </w:rPr>
      </w:pPr>
      <w:del w:id="248" w:author="S5-catt" w:date="2021-05-20T15:54:00Z">
        <w:r w:rsidDel="00252AA5">
          <w:fldChar w:fldCharType="begin"/>
        </w:r>
        <w:r w:rsidDel="00252AA5">
          <w:delInstrText xml:space="preserve"> HYPERLINK \l "_Toc66219690" </w:delInstrText>
        </w:r>
        <w:r w:rsidDel="00252AA5">
          <w:fldChar w:fldCharType="separate"/>
        </w:r>
        <w:r w:rsidR="00FE4D13" w:rsidRPr="00172406" w:rsidDel="00252AA5">
          <w:rPr>
            <w:rStyle w:val="a8"/>
          </w:rPr>
          <w:delText>3.1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Terms</w:delText>
        </w:r>
        <w:r w:rsidR="00FE4D13" w:rsidDel="00252AA5">
          <w:rPr>
            <w:webHidden/>
          </w:rPr>
          <w:tab/>
        </w:r>
        <w:r w:rsidR="00FE4D13" w:rsidDel="00252AA5">
          <w:rPr>
            <w:webHidden/>
          </w:rPr>
          <w:fldChar w:fldCharType="begin"/>
        </w:r>
        <w:r w:rsidR="00FE4D13" w:rsidDel="00252AA5">
          <w:rPr>
            <w:webHidden/>
          </w:rPr>
          <w:delInstrText xml:space="preserve"> PAGEREF _Toc66219690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6FA9A343" w14:textId="157833A1" w:rsidR="00FE4D13" w:rsidDel="00252AA5" w:rsidRDefault="00DE059B">
      <w:pPr>
        <w:pStyle w:val="TOC2"/>
        <w:rPr>
          <w:del w:id="249" w:author="S5-catt" w:date="2021-05-20T15:54:00Z"/>
          <w:rFonts w:asciiTheme="minorHAnsi" w:hAnsiTheme="minorHAnsi" w:cstheme="minorBidi"/>
          <w:kern w:val="2"/>
          <w:sz w:val="21"/>
          <w:szCs w:val="22"/>
          <w:lang w:val="en-US" w:eastAsia="zh-CN"/>
        </w:rPr>
      </w:pPr>
      <w:del w:id="250" w:author="S5-catt" w:date="2021-05-20T15:54:00Z">
        <w:r w:rsidDel="00252AA5">
          <w:fldChar w:fldCharType="begin"/>
        </w:r>
        <w:r w:rsidDel="00252AA5">
          <w:delInstrText xml:space="preserve"> HYPERLINK \l "_Toc66219691" </w:delInstrText>
        </w:r>
        <w:r w:rsidDel="00252AA5">
          <w:fldChar w:fldCharType="separate"/>
        </w:r>
        <w:r w:rsidR="00FE4D13" w:rsidRPr="00172406" w:rsidDel="00252AA5">
          <w:rPr>
            <w:rStyle w:val="a8"/>
          </w:rPr>
          <w:delText>3.2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Symbols</w:delText>
        </w:r>
        <w:r w:rsidR="00FE4D13" w:rsidDel="00252AA5">
          <w:rPr>
            <w:webHidden/>
          </w:rPr>
          <w:tab/>
        </w:r>
        <w:r w:rsidR="00FE4D13" w:rsidDel="00252AA5">
          <w:rPr>
            <w:webHidden/>
          </w:rPr>
          <w:fldChar w:fldCharType="begin"/>
        </w:r>
        <w:r w:rsidR="00FE4D13" w:rsidDel="00252AA5">
          <w:rPr>
            <w:webHidden/>
          </w:rPr>
          <w:delInstrText xml:space="preserve"> PAGEREF _Toc66219691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59E927FE" w14:textId="6D79C84F" w:rsidR="00FE4D13" w:rsidDel="00252AA5" w:rsidRDefault="00DE059B">
      <w:pPr>
        <w:pStyle w:val="TOC2"/>
        <w:rPr>
          <w:del w:id="251" w:author="S5-catt" w:date="2021-05-20T15:54:00Z"/>
          <w:rFonts w:asciiTheme="minorHAnsi" w:hAnsiTheme="minorHAnsi" w:cstheme="minorBidi"/>
          <w:kern w:val="2"/>
          <w:sz w:val="21"/>
          <w:szCs w:val="22"/>
          <w:lang w:val="en-US" w:eastAsia="zh-CN"/>
        </w:rPr>
      </w:pPr>
      <w:del w:id="252" w:author="S5-catt" w:date="2021-05-20T15:54:00Z">
        <w:r w:rsidDel="00252AA5">
          <w:fldChar w:fldCharType="begin"/>
        </w:r>
        <w:r w:rsidDel="00252AA5">
          <w:delInstrText xml:space="preserve"> HYPERLINK \l "_Toc66219692" </w:delInstrText>
        </w:r>
        <w:r w:rsidDel="00252AA5">
          <w:fldChar w:fldCharType="separate"/>
        </w:r>
        <w:r w:rsidR="00FE4D13" w:rsidRPr="00172406" w:rsidDel="00252AA5">
          <w:rPr>
            <w:rStyle w:val="a8"/>
          </w:rPr>
          <w:delText>3.3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Abbreviations</w:delText>
        </w:r>
        <w:r w:rsidR="00FE4D13" w:rsidDel="00252AA5">
          <w:rPr>
            <w:webHidden/>
          </w:rPr>
          <w:tab/>
        </w:r>
        <w:r w:rsidR="00FE4D13" w:rsidDel="00252AA5">
          <w:rPr>
            <w:webHidden/>
          </w:rPr>
          <w:fldChar w:fldCharType="begin"/>
        </w:r>
        <w:r w:rsidR="00FE4D13" w:rsidDel="00252AA5">
          <w:rPr>
            <w:webHidden/>
          </w:rPr>
          <w:delInstrText xml:space="preserve"> PAGEREF _Toc66219692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60B00F6B" w14:textId="06A87ED8" w:rsidR="00FE4D13" w:rsidDel="00252AA5" w:rsidRDefault="00DE059B">
      <w:pPr>
        <w:pStyle w:val="TOC1"/>
        <w:rPr>
          <w:del w:id="253" w:author="S5-catt" w:date="2021-05-20T15:54:00Z"/>
          <w:rFonts w:asciiTheme="minorHAnsi" w:hAnsiTheme="minorHAnsi" w:cstheme="minorBidi"/>
          <w:kern w:val="2"/>
          <w:sz w:val="21"/>
          <w:szCs w:val="22"/>
          <w:lang w:val="en-US" w:eastAsia="zh-CN"/>
        </w:rPr>
      </w:pPr>
      <w:del w:id="254" w:author="S5-catt" w:date="2021-05-20T15:54:00Z">
        <w:r w:rsidDel="00252AA5">
          <w:fldChar w:fldCharType="begin"/>
        </w:r>
        <w:r w:rsidDel="00252AA5">
          <w:delInstrText xml:space="preserve"> HYPERLINK \l "_Toc66219693" </w:delInstrText>
        </w:r>
        <w:r w:rsidDel="00252AA5">
          <w:fldChar w:fldCharType="separate"/>
        </w:r>
        <w:r w:rsidR="00FE4D13" w:rsidRPr="00172406" w:rsidDel="00252AA5">
          <w:rPr>
            <w:rStyle w:val="a8"/>
          </w:rPr>
          <w:delText>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Concepts and overview</w:delText>
        </w:r>
        <w:r w:rsidR="00FE4D13" w:rsidDel="00252AA5">
          <w:rPr>
            <w:webHidden/>
          </w:rPr>
          <w:tab/>
        </w:r>
        <w:r w:rsidR="00FE4D13" w:rsidDel="00252AA5">
          <w:rPr>
            <w:webHidden/>
          </w:rPr>
          <w:fldChar w:fldCharType="begin"/>
        </w:r>
        <w:r w:rsidR="00FE4D13" w:rsidDel="00252AA5">
          <w:rPr>
            <w:webHidden/>
          </w:rPr>
          <w:delInstrText xml:space="preserve"> PAGEREF _Toc66219693 \h </w:delInstrText>
        </w:r>
        <w:r w:rsidR="00FE4D13" w:rsidDel="00252AA5">
          <w:rPr>
            <w:webHidden/>
          </w:rPr>
        </w:r>
        <w:r w:rsidR="00FE4D13" w:rsidDel="00252AA5">
          <w:rPr>
            <w:webHidden/>
          </w:rPr>
          <w:fldChar w:fldCharType="separate"/>
        </w:r>
        <w:r w:rsidR="00FE4D13" w:rsidDel="00252AA5">
          <w:rPr>
            <w:webHidden/>
          </w:rPr>
          <w:delText>9</w:delText>
        </w:r>
        <w:r w:rsidR="00FE4D13" w:rsidDel="00252AA5">
          <w:rPr>
            <w:webHidden/>
          </w:rPr>
          <w:fldChar w:fldCharType="end"/>
        </w:r>
        <w:r w:rsidDel="00252AA5">
          <w:fldChar w:fldCharType="end"/>
        </w:r>
      </w:del>
    </w:p>
    <w:p w14:paraId="5D4C5509" w14:textId="2CC8BF7F" w:rsidR="00FE4D13" w:rsidDel="00252AA5" w:rsidRDefault="00DE059B">
      <w:pPr>
        <w:pStyle w:val="TOC1"/>
        <w:rPr>
          <w:del w:id="255" w:author="S5-catt" w:date="2021-05-20T15:54:00Z"/>
          <w:rFonts w:asciiTheme="minorHAnsi" w:hAnsiTheme="minorHAnsi" w:cstheme="minorBidi"/>
          <w:kern w:val="2"/>
          <w:sz w:val="21"/>
          <w:szCs w:val="22"/>
          <w:lang w:val="en-US" w:eastAsia="zh-CN"/>
        </w:rPr>
      </w:pPr>
      <w:del w:id="256" w:author="S5-catt" w:date="2021-05-20T15:54:00Z">
        <w:r w:rsidDel="00252AA5">
          <w:fldChar w:fldCharType="begin"/>
        </w:r>
        <w:r w:rsidDel="00252AA5">
          <w:delInstrText xml:space="preserve"> HYPERLINK \l "_Toc66219694" </w:delInstrText>
        </w:r>
        <w:r w:rsidDel="00252AA5">
          <w:fldChar w:fldCharType="separate"/>
        </w:r>
        <w:r w:rsidR="00FE4D13" w:rsidRPr="00172406" w:rsidDel="00252AA5">
          <w:rPr>
            <w:rStyle w:val="a8"/>
          </w:rPr>
          <w:delText>5</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Architecture considerations</w:delText>
        </w:r>
        <w:r w:rsidR="00FE4D13" w:rsidDel="00252AA5">
          <w:rPr>
            <w:webHidden/>
          </w:rPr>
          <w:tab/>
        </w:r>
        <w:r w:rsidR="00FE4D13" w:rsidDel="00252AA5">
          <w:rPr>
            <w:webHidden/>
          </w:rPr>
          <w:fldChar w:fldCharType="begin"/>
        </w:r>
        <w:r w:rsidR="00FE4D13" w:rsidDel="00252AA5">
          <w:rPr>
            <w:webHidden/>
          </w:rPr>
          <w:delInstrText xml:space="preserve"> PAGEREF _Toc66219694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546719F4" w14:textId="6A7DBDE0" w:rsidR="00FE4D13" w:rsidDel="00252AA5" w:rsidRDefault="00DE059B">
      <w:pPr>
        <w:pStyle w:val="TOC2"/>
        <w:rPr>
          <w:del w:id="257" w:author="S5-catt" w:date="2021-05-20T15:54:00Z"/>
          <w:rFonts w:asciiTheme="minorHAnsi" w:hAnsiTheme="minorHAnsi" w:cstheme="minorBidi"/>
          <w:kern w:val="2"/>
          <w:sz w:val="21"/>
          <w:szCs w:val="22"/>
          <w:lang w:val="en-US" w:eastAsia="zh-CN"/>
        </w:rPr>
      </w:pPr>
      <w:del w:id="258" w:author="S5-catt" w:date="2021-05-20T15:54:00Z">
        <w:r w:rsidDel="00252AA5">
          <w:fldChar w:fldCharType="begin"/>
        </w:r>
        <w:r w:rsidDel="00252AA5">
          <w:delInstrText xml:space="preserve"> HYPERLINK \l "_Toc66219695" </w:delInstrText>
        </w:r>
        <w:r w:rsidDel="00252AA5">
          <w:fldChar w:fldCharType="separate"/>
        </w:r>
        <w:r w:rsidR="00FE4D13" w:rsidRPr="00172406" w:rsidDel="00252AA5">
          <w:rPr>
            <w:rStyle w:val="a8"/>
          </w:rPr>
          <w:delText>5.1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High</w:delText>
        </w:r>
        <w:r w:rsidR="00FE4D13" w:rsidRPr="00172406" w:rsidDel="00252AA5">
          <w:rPr>
            <w:rStyle w:val="a8"/>
          </w:rPr>
          <w:delText xml:space="preserve"> </w:delText>
        </w:r>
        <w:r w:rsidR="00FE4D13" w:rsidRPr="00172406" w:rsidDel="00252AA5">
          <w:rPr>
            <w:rStyle w:val="a8"/>
            <w:lang w:eastAsia="zh-CN"/>
          </w:rPr>
          <w:delText>level</w:delText>
        </w:r>
        <w:r w:rsidR="00FE4D13" w:rsidRPr="00172406" w:rsidDel="00252AA5">
          <w:rPr>
            <w:rStyle w:val="a8"/>
          </w:rPr>
          <w:delText xml:space="preserve"> </w:delText>
        </w:r>
        <w:r w:rsidR="00FE4D13" w:rsidRPr="00172406" w:rsidDel="00252AA5">
          <w:rPr>
            <w:rStyle w:val="a8"/>
            <w:lang w:eastAsia="zh-CN"/>
          </w:rPr>
          <w:delText>ProSe</w:delText>
        </w:r>
        <w:r w:rsidR="00FE4D13" w:rsidRPr="00172406" w:rsidDel="00252AA5">
          <w:rPr>
            <w:rStyle w:val="a8"/>
          </w:rPr>
          <w:delText xml:space="preserve"> </w:delText>
        </w:r>
        <w:r w:rsidR="00FE4D13" w:rsidRPr="00172406" w:rsidDel="00252AA5">
          <w:rPr>
            <w:rStyle w:val="a8"/>
            <w:lang w:eastAsia="zh-CN"/>
          </w:rPr>
          <w:delText>architecture</w:delText>
        </w:r>
        <w:r w:rsidR="00FE4D13" w:rsidDel="00252AA5">
          <w:rPr>
            <w:webHidden/>
          </w:rPr>
          <w:tab/>
        </w:r>
        <w:r w:rsidR="00FE4D13" w:rsidDel="00252AA5">
          <w:rPr>
            <w:webHidden/>
          </w:rPr>
          <w:fldChar w:fldCharType="begin"/>
        </w:r>
        <w:r w:rsidR="00FE4D13" w:rsidDel="00252AA5">
          <w:rPr>
            <w:webHidden/>
          </w:rPr>
          <w:delInstrText xml:space="preserve"> PAGEREF _Toc66219695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125B7DC2" w14:textId="19738361" w:rsidR="00FE4D13" w:rsidDel="00252AA5" w:rsidRDefault="00DE059B">
      <w:pPr>
        <w:pStyle w:val="TOC2"/>
        <w:rPr>
          <w:del w:id="259" w:author="S5-catt" w:date="2021-05-20T15:54:00Z"/>
          <w:rFonts w:asciiTheme="minorHAnsi" w:hAnsiTheme="minorHAnsi" w:cstheme="minorBidi"/>
          <w:kern w:val="2"/>
          <w:sz w:val="21"/>
          <w:szCs w:val="22"/>
          <w:lang w:val="en-US" w:eastAsia="zh-CN"/>
        </w:rPr>
      </w:pPr>
      <w:del w:id="260" w:author="S5-catt" w:date="2021-05-20T15:54:00Z">
        <w:r w:rsidDel="00252AA5">
          <w:fldChar w:fldCharType="begin"/>
        </w:r>
        <w:r w:rsidDel="00252AA5">
          <w:delInstrText xml:space="preserve"> HYPERLINK \l "_Toc66219696" </w:delInstrText>
        </w:r>
        <w:r w:rsidDel="00252AA5">
          <w:fldChar w:fldCharType="separate"/>
        </w:r>
        <w:r w:rsidR="00FE4D13" w:rsidRPr="00172406" w:rsidDel="00252AA5">
          <w:rPr>
            <w:rStyle w:val="a8"/>
          </w:rPr>
          <w:delText>5.</w:delText>
        </w:r>
        <w:r w:rsidR="00FE4D13" w:rsidRPr="00172406" w:rsidDel="00252AA5">
          <w:rPr>
            <w:rStyle w:val="a8"/>
            <w:lang w:eastAsia="zh-CN"/>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 xml:space="preserve">Potential </w:delText>
        </w:r>
        <w:r w:rsidR="00FE4D13" w:rsidRPr="00172406" w:rsidDel="00252AA5">
          <w:rPr>
            <w:rStyle w:val="a8"/>
            <w:lang w:bidi="ar-IQ"/>
          </w:rPr>
          <w:delText xml:space="preserve">converged charging architectures for </w:delText>
        </w:r>
        <w:r w:rsidR="00FE4D13" w:rsidRPr="00172406" w:rsidDel="00252AA5">
          <w:rPr>
            <w:rStyle w:val="a8"/>
            <w:lang w:eastAsia="zh-CN" w:bidi="ar-IQ"/>
          </w:rPr>
          <w:delText>ProSe</w:delText>
        </w:r>
        <w:r w:rsidR="00FE4D13" w:rsidDel="00252AA5">
          <w:rPr>
            <w:webHidden/>
          </w:rPr>
          <w:tab/>
        </w:r>
        <w:r w:rsidR="00FE4D13" w:rsidDel="00252AA5">
          <w:rPr>
            <w:webHidden/>
          </w:rPr>
          <w:fldChar w:fldCharType="begin"/>
        </w:r>
        <w:r w:rsidR="00FE4D13" w:rsidDel="00252AA5">
          <w:rPr>
            <w:webHidden/>
          </w:rPr>
          <w:delInstrText xml:space="preserve"> PAGEREF _Toc66219696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5AF44654" w14:textId="1D52EA72" w:rsidR="00FE4D13" w:rsidDel="00252AA5" w:rsidRDefault="00DE059B">
      <w:pPr>
        <w:pStyle w:val="TOC3"/>
        <w:rPr>
          <w:del w:id="261" w:author="S5-catt" w:date="2021-05-20T15:54:00Z"/>
          <w:rFonts w:asciiTheme="minorHAnsi" w:hAnsiTheme="minorHAnsi" w:cstheme="minorBidi"/>
          <w:kern w:val="2"/>
          <w:sz w:val="21"/>
          <w:szCs w:val="22"/>
          <w:lang w:val="en-US" w:eastAsia="zh-CN"/>
        </w:rPr>
      </w:pPr>
      <w:del w:id="262" w:author="S5-catt" w:date="2021-05-20T15:54:00Z">
        <w:r w:rsidDel="00252AA5">
          <w:fldChar w:fldCharType="begin"/>
        </w:r>
        <w:r w:rsidDel="00252AA5">
          <w:delInstrText xml:space="preserve"> HYPERLINK \l "_Toc66219697" </w:delInstrText>
        </w:r>
        <w:r w:rsidDel="00252AA5">
          <w:fldChar w:fldCharType="separate"/>
        </w:r>
        <w:r w:rsidR="00FE4D13" w:rsidRPr="00172406" w:rsidDel="00252AA5">
          <w:rPr>
            <w:rStyle w:val="a8"/>
            <w:lang w:bidi="ar-IQ"/>
          </w:rPr>
          <w:delText>5.2.1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General</w:delText>
        </w:r>
        <w:r w:rsidR="00FE4D13" w:rsidDel="00252AA5">
          <w:rPr>
            <w:webHidden/>
          </w:rPr>
          <w:tab/>
        </w:r>
        <w:r w:rsidR="00FE4D13" w:rsidDel="00252AA5">
          <w:rPr>
            <w:webHidden/>
          </w:rPr>
          <w:fldChar w:fldCharType="begin"/>
        </w:r>
        <w:r w:rsidR="00FE4D13" w:rsidDel="00252AA5">
          <w:rPr>
            <w:webHidden/>
          </w:rPr>
          <w:delInstrText xml:space="preserve"> PAGEREF _Toc66219697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683AEFF6" w14:textId="5ABD69B2" w:rsidR="00FE4D13" w:rsidDel="00252AA5" w:rsidRDefault="00DE059B">
      <w:pPr>
        <w:pStyle w:val="TOC3"/>
        <w:rPr>
          <w:del w:id="263" w:author="S5-catt" w:date="2021-05-20T15:54:00Z"/>
          <w:rFonts w:asciiTheme="minorHAnsi" w:hAnsiTheme="minorHAnsi" w:cstheme="minorBidi"/>
          <w:kern w:val="2"/>
          <w:sz w:val="21"/>
          <w:szCs w:val="22"/>
          <w:lang w:val="en-US" w:eastAsia="zh-CN"/>
        </w:rPr>
      </w:pPr>
      <w:del w:id="264" w:author="S5-catt" w:date="2021-05-20T15:54:00Z">
        <w:r w:rsidDel="00252AA5">
          <w:fldChar w:fldCharType="begin"/>
        </w:r>
        <w:r w:rsidDel="00252AA5">
          <w:delInstrText xml:space="preserve"> HYPERLINK \l "_Toc6</w:delInstrText>
        </w:r>
        <w:r w:rsidDel="00252AA5">
          <w:delInstrText xml:space="preserve">6219698" </w:delInstrText>
        </w:r>
        <w:r w:rsidDel="00252AA5">
          <w:fldChar w:fldCharType="separate"/>
        </w:r>
        <w:r w:rsidR="00FE4D13" w:rsidRPr="00172406" w:rsidDel="00252AA5">
          <w:rPr>
            <w:rStyle w:val="a8"/>
          </w:rPr>
          <w:delText>5.2.2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bidi="ar-IQ"/>
          </w:rPr>
          <w:delText>ProSe Direct Discovery converged charging architecture</w:delText>
        </w:r>
        <w:r w:rsidR="00FE4D13" w:rsidDel="00252AA5">
          <w:rPr>
            <w:webHidden/>
          </w:rPr>
          <w:tab/>
        </w:r>
        <w:r w:rsidR="00FE4D13" w:rsidDel="00252AA5">
          <w:rPr>
            <w:webHidden/>
          </w:rPr>
          <w:fldChar w:fldCharType="begin"/>
        </w:r>
        <w:r w:rsidR="00FE4D13" w:rsidDel="00252AA5">
          <w:rPr>
            <w:webHidden/>
          </w:rPr>
          <w:delInstrText xml:space="preserve"> PAGEREF _Toc66219698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38149C57" w14:textId="7C282DFF" w:rsidR="00FE4D13" w:rsidDel="00252AA5" w:rsidRDefault="00DE059B">
      <w:pPr>
        <w:pStyle w:val="TOC3"/>
        <w:rPr>
          <w:del w:id="265" w:author="S5-catt" w:date="2021-05-20T15:54:00Z"/>
          <w:rFonts w:asciiTheme="minorHAnsi" w:hAnsiTheme="minorHAnsi" w:cstheme="minorBidi"/>
          <w:kern w:val="2"/>
          <w:sz w:val="21"/>
          <w:szCs w:val="22"/>
          <w:lang w:val="en-US" w:eastAsia="zh-CN"/>
        </w:rPr>
      </w:pPr>
      <w:del w:id="266" w:author="S5-catt" w:date="2021-05-20T15:54:00Z">
        <w:r w:rsidDel="00252AA5">
          <w:fldChar w:fldCharType="begin"/>
        </w:r>
        <w:r w:rsidDel="00252AA5">
          <w:delInstrText xml:space="preserve"> HYPERLINK \l "_Toc66219699" </w:delInstrText>
        </w:r>
        <w:r w:rsidDel="00252AA5">
          <w:fldChar w:fldCharType="separate"/>
        </w:r>
        <w:r w:rsidR="00FE4D13" w:rsidRPr="00172406" w:rsidDel="00252AA5">
          <w:rPr>
            <w:rStyle w:val="a8"/>
          </w:rPr>
          <w:delText>5.2.3</w:delText>
        </w:r>
        <w:r w:rsidR="00FE4D13" w:rsidDel="00252AA5">
          <w:rPr>
            <w:rFonts w:asciiTheme="minorHAnsi" w:hAnsiTheme="minorHAnsi" w:cstheme="minorBidi"/>
            <w:kern w:val="2"/>
            <w:sz w:val="21"/>
            <w:szCs w:val="22"/>
            <w:lang w:val="en-US" w:eastAsia="zh-CN"/>
          </w:rPr>
          <w:tab/>
        </w:r>
        <w:r w:rsidR="00FE4D13" w:rsidRPr="00172406" w:rsidDel="00252AA5">
          <w:rPr>
            <w:rStyle w:val="a8"/>
            <w:lang w:bidi="ar-IQ"/>
          </w:rPr>
          <w:delText>ProSe Direct Communication converged charging architecture</w:delText>
        </w:r>
        <w:r w:rsidR="00FE4D13" w:rsidDel="00252AA5">
          <w:rPr>
            <w:webHidden/>
          </w:rPr>
          <w:tab/>
        </w:r>
        <w:r w:rsidR="00FE4D13" w:rsidDel="00252AA5">
          <w:rPr>
            <w:webHidden/>
          </w:rPr>
          <w:fldChar w:fldCharType="begin"/>
        </w:r>
        <w:r w:rsidR="00FE4D13" w:rsidDel="00252AA5">
          <w:rPr>
            <w:webHidden/>
          </w:rPr>
          <w:delInstrText xml:space="preserve"> PAGEREF _Toc66219699 \h </w:delInstrText>
        </w:r>
        <w:r w:rsidR="00FE4D13" w:rsidDel="00252AA5">
          <w:rPr>
            <w:webHidden/>
          </w:rPr>
        </w:r>
        <w:r w:rsidR="00FE4D13" w:rsidDel="00252AA5">
          <w:rPr>
            <w:webHidden/>
          </w:rPr>
          <w:fldChar w:fldCharType="separate"/>
        </w:r>
        <w:r w:rsidR="00FE4D13" w:rsidDel="00252AA5">
          <w:rPr>
            <w:webHidden/>
          </w:rPr>
          <w:delText>10</w:delText>
        </w:r>
        <w:r w:rsidR="00FE4D13" w:rsidDel="00252AA5">
          <w:rPr>
            <w:webHidden/>
          </w:rPr>
          <w:fldChar w:fldCharType="end"/>
        </w:r>
        <w:r w:rsidDel="00252AA5">
          <w:fldChar w:fldCharType="end"/>
        </w:r>
      </w:del>
    </w:p>
    <w:p w14:paraId="09BE85A2" w14:textId="7B2174B9" w:rsidR="00FE4D13" w:rsidDel="00252AA5" w:rsidRDefault="00DE059B">
      <w:pPr>
        <w:pStyle w:val="TOC1"/>
        <w:rPr>
          <w:del w:id="267" w:author="S5-catt" w:date="2021-05-20T15:54:00Z"/>
          <w:rFonts w:asciiTheme="minorHAnsi" w:hAnsiTheme="minorHAnsi" w:cstheme="minorBidi"/>
          <w:kern w:val="2"/>
          <w:sz w:val="21"/>
          <w:szCs w:val="22"/>
          <w:lang w:val="en-US" w:eastAsia="zh-CN"/>
        </w:rPr>
      </w:pPr>
      <w:del w:id="268" w:author="S5-catt" w:date="2021-05-20T15:54:00Z">
        <w:r w:rsidDel="00252AA5">
          <w:fldChar w:fldCharType="begin"/>
        </w:r>
        <w:r w:rsidDel="00252AA5">
          <w:delInstrText xml:space="preserve"> HYPERLINK \l "_Toc66219700" </w:delInstrText>
        </w:r>
        <w:r w:rsidDel="00252AA5">
          <w:fldChar w:fldCharType="separate"/>
        </w:r>
        <w:r w:rsidR="00FE4D13" w:rsidRPr="00172406" w:rsidDel="00252AA5">
          <w:rPr>
            <w:rStyle w:val="a8"/>
          </w:rPr>
          <w:delText>6</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Charging scenarios and key issues</w:delText>
        </w:r>
        <w:r w:rsidR="00FE4D13" w:rsidDel="00252AA5">
          <w:rPr>
            <w:webHidden/>
          </w:rPr>
          <w:tab/>
        </w:r>
        <w:r w:rsidR="00FE4D13" w:rsidDel="00252AA5">
          <w:rPr>
            <w:webHidden/>
          </w:rPr>
          <w:fldChar w:fldCharType="begin"/>
        </w:r>
        <w:r w:rsidR="00FE4D13" w:rsidDel="00252AA5">
          <w:rPr>
            <w:webHidden/>
          </w:rPr>
          <w:delInstrText xml:space="preserve"> PAGEREF _Toc66219700 \h </w:delInstrText>
        </w:r>
        <w:r w:rsidR="00FE4D13" w:rsidDel="00252AA5">
          <w:rPr>
            <w:webHidden/>
          </w:rPr>
        </w:r>
        <w:r w:rsidR="00FE4D13" w:rsidDel="00252AA5">
          <w:rPr>
            <w:webHidden/>
          </w:rPr>
          <w:fldChar w:fldCharType="separate"/>
        </w:r>
        <w:r w:rsidR="00FE4D13" w:rsidDel="00252AA5">
          <w:rPr>
            <w:webHidden/>
          </w:rPr>
          <w:delText>11</w:delText>
        </w:r>
        <w:r w:rsidR="00FE4D13" w:rsidDel="00252AA5">
          <w:rPr>
            <w:webHidden/>
          </w:rPr>
          <w:fldChar w:fldCharType="end"/>
        </w:r>
        <w:r w:rsidDel="00252AA5">
          <w:fldChar w:fldCharType="end"/>
        </w:r>
      </w:del>
    </w:p>
    <w:p w14:paraId="6D194B06" w14:textId="65895011" w:rsidR="00FE4D13" w:rsidDel="00252AA5" w:rsidRDefault="00DE059B">
      <w:pPr>
        <w:pStyle w:val="TOC2"/>
        <w:rPr>
          <w:del w:id="269" w:author="S5-catt" w:date="2021-05-20T15:54:00Z"/>
          <w:rFonts w:asciiTheme="minorHAnsi" w:hAnsiTheme="minorHAnsi" w:cstheme="minorBidi"/>
          <w:kern w:val="2"/>
          <w:sz w:val="21"/>
          <w:szCs w:val="22"/>
          <w:lang w:val="en-US" w:eastAsia="zh-CN"/>
        </w:rPr>
      </w:pPr>
      <w:del w:id="270" w:author="S5-catt" w:date="2021-05-20T15:54:00Z">
        <w:r w:rsidDel="00252AA5">
          <w:fldChar w:fldCharType="begin"/>
        </w:r>
        <w:r w:rsidDel="00252AA5">
          <w:delInstrText xml:space="preserve"> HYPERLINK \l "_Toc66219701" </w:delInstrText>
        </w:r>
        <w:r w:rsidDel="00252AA5">
          <w:fldChar w:fldCharType="separate"/>
        </w:r>
        <w:r w:rsidR="00FE4D13" w:rsidRPr="00172406" w:rsidDel="00252AA5">
          <w:rPr>
            <w:rStyle w:val="a8"/>
          </w:rPr>
          <w:delText>6.1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Scenario 1: 5GS charging for ProSe Direct Discovery</w:delText>
        </w:r>
        <w:r w:rsidR="00FE4D13" w:rsidDel="00252AA5">
          <w:rPr>
            <w:webHidden/>
          </w:rPr>
          <w:tab/>
        </w:r>
        <w:r w:rsidR="00FE4D13" w:rsidDel="00252AA5">
          <w:rPr>
            <w:webHidden/>
          </w:rPr>
          <w:fldChar w:fldCharType="begin"/>
        </w:r>
        <w:r w:rsidR="00FE4D13" w:rsidDel="00252AA5">
          <w:rPr>
            <w:webHidden/>
          </w:rPr>
          <w:delInstrText xml:space="preserve"> PAGEREF _Toc66219701 \h </w:delInstrText>
        </w:r>
        <w:r w:rsidR="00FE4D13" w:rsidDel="00252AA5">
          <w:rPr>
            <w:webHidden/>
          </w:rPr>
        </w:r>
        <w:r w:rsidR="00FE4D13" w:rsidDel="00252AA5">
          <w:rPr>
            <w:webHidden/>
          </w:rPr>
          <w:fldChar w:fldCharType="separate"/>
        </w:r>
        <w:r w:rsidR="00FE4D13" w:rsidDel="00252AA5">
          <w:rPr>
            <w:webHidden/>
          </w:rPr>
          <w:delText>11</w:delText>
        </w:r>
        <w:r w:rsidR="00FE4D13" w:rsidDel="00252AA5">
          <w:rPr>
            <w:webHidden/>
          </w:rPr>
          <w:fldChar w:fldCharType="end"/>
        </w:r>
        <w:r w:rsidDel="00252AA5">
          <w:fldChar w:fldCharType="end"/>
        </w:r>
      </w:del>
    </w:p>
    <w:p w14:paraId="7E6027B4" w14:textId="665DED6E" w:rsidR="00FE4D13" w:rsidDel="00252AA5" w:rsidRDefault="00DE059B">
      <w:pPr>
        <w:pStyle w:val="TOC3"/>
        <w:rPr>
          <w:del w:id="271" w:author="S5-catt" w:date="2021-05-20T15:54:00Z"/>
          <w:rFonts w:asciiTheme="minorHAnsi" w:hAnsiTheme="minorHAnsi" w:cstheme="minorBidi"/>
          <w:kern w:val="2"/>
          <w:sz w:val="21"/>
          <w:szCs w:val="22"/>
          <w:lang w:val="en-US" w:eastAsia="zh-CN"/>
        </w:rPr>
      </w:pPr>
      <w:del w:id="272" w:author="S5-catt" w:date="2021-05-20T15:54:00Z">
        <w:r w:rsidDel="00252AA5">
          <w:fldChar w:fldCharType="begin"/>
        </w:r>
        <w:r w:rsidDel="00252AA5">
          <w:delInstrText xml:space="preserve"> HYPERLI</w:delInstrText>
        </w:r>
        <w:r w:rsidDel="00252AA5">
          <w:delInstrText xml:space="preserve">NK \l "_Toc66219702" </w:delInstrText>
        </w:r>
        <w:r w:rsidDel="00252AA5">
          <w:fldChar w:fldCharType="separate"/>
        </w:r>
        <w:r w:rsidR="00FE4D13" w:rsidRPr="00172406" w:rsidDel="00252AA5">
          <w:rPr>
            <w:rStyle w:val="a8"/>
          </w:rPr>
          <w:delText>6.1.1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General description and assumptions</w:delText>
        </w:r>
        <w:r w:rsidR="00FE4D13" w:rsidDel="00252AA5">
          <w:rPr>
            <w:webHidden/>
          </w:rPr>
          <w:tab/>
        </w:r>
        <w:r w:rsidR="00FE4D13" w:rsidDel="00252AA5">
          <w:rPr>
            <w:webHidden/>
          </w:rPr>
          <w:fldChar w:fldCharType="begin"/>
        </w:r>
        <w:r w:rsidR="00FE4D13" w:rsidDel="00252AA5">
          <w:rPr>
            <w:webHidden/>
          </w:rPr>
          <w:delInstrText xml:space="preserve"> PAGEREF _Toc66219702 \h </w:delInstrText>
        </w:r>
        <w:r w:rsidR="00FE4D13" w:rsidDel="00252AA5">
          <w:rPr>
            <w:webHidden/>
          </w:rPr>
        </w:r>
        <w:r w:rsidR="00FE4D13" w:rsidDel="00252AA5">
          <w:rPr>
            <w:webHidden/>
          </w:rPr>
          <w:fldChar w:fldCharType="separate"/>
        </w:r>
        <w:r w:rsidR="00FE4D13" w:rsidDel="00252AA5">
          <w:rPr>
            <w:webHidden/>
          </w:rPr>
          <w:delText>11</w:delText>
        </w:r>
        <w:r w:rsidR="00FE4D13" w:rsidDel="00252AA5">
          <w:rPr>
            <w:webHidden/>
          </w:rPr>
          <w:fldChar w:fldCharType="end"/>
        </w:r>
        <w:r w:rsidDel="00252AA5">
          <w:fldChar w:fldCharType="end"/>
        </w:r>
      </w:del>
    </w:p>
    <w:p w14:paraId="49E00E6A" w14:textId="5A232905" w:rsidR="00FE4D13" w:rsidDel="00252AA5" w:rsidRDefault="00DE059B">
      <w:pPr>
        <w:pStyle w:val="TOC3"/>
        <w:rPr>
          <w:del w:id="273" w:author="S5-catt" w:date="2021-05-20T15:54:00Z"/>
          <w:rFonts w:asciiTheme="minorHAnsi" w:hAnsiTheme="minorHAnsi" w:cstheme="minorBidi"/>
          <w:kern w:val="2"/>
          <w:sz w:val="21"/>
          <w:szCs w:val="22"/>
          <w:lang w:val="en-US" w:eastAsia="zh-CN"/>
        </w:rPr>
      </w:pPr>
      <w:del w:id="274" w:author="S5-catt" w:date="2021-05-20T15:54:00Z">
        <w:r w:rsidDel="00252AA5">
          <w:fldChar w:fldCharType="begin"/>
        </w:r>
        <w:r w:rsidDel="00252AA5">
          <w:delInstrText xml:space="preserve"> HYPERLINK \l "_Toc66219703" </w:delInstrText>
        </w:r>
        <w:r w:rsidDel="00252AA5">
          <w:fldChar w:fldCharType="separate"/>
        </w:r>
        <w:r w:rsidR="00FE4D13" w:rsidRPr="00172406" w:rsidDel="00252AA5">
          <w:rPr>
            <w:rStyle w:val="a8"/>
          </w:rPr>
          <w:delText>6.1.2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Potential charging requirements</w:delText>
        </w:r>
        <w:r w:rsidR="00FE4D13" w:rsidDel="00252AA5">
          <w:rPr>
            <w:webHidden/>
          </w:rPr>
          <w:tab/>
        </w:r>
        <w:r w:rsidR="00FE4D13" w:rsidDel="00252AA5">
          <w:rPr>
            <w:webHidden/>
          </w:rPr>
          <w:fldChar w:fldCharType="begin"/>
        </w:r>
        <w:r w:rsidR="00FE4D13" w:rsidDel="00252AA5">
          <w:rPr>
            <w:webHidden/>
          </w:rPr>
          <w:delInstrText xml:space="preserve"> PAGEREF _Toc66219703 \h </w:delInstrText>
        </w:r>
        <w:r w:rsidR="00FE4D13" w:rsidDel="00252AA5">
          <w:rPr>
            <w:webHidden/>
          </w:rPr>
        </w:r>
        <w:r w:rsidR="00FE4D13" w:rsidDel="00252AA5">
          <w:rPr>
            <w:webHidden/>
          </w:rPr>
          <w:fldChar w:fldCharType="separate"/>
        </w:r>
        <w:r w:rsidR="00FE4D13" w:rsidDel="00252AA5">
          <w:rPr>
            <w:webHidden/>
          </w:rPr>
          <w:delText>11</w:delText>
        </w:r>
        <w:r w:rsidR="00FE4D13" w:rsidDel="00252AA5">
          <w:rPr>
            <w:webHidden/>
          </w:rPr>
          <w:fldChar w:fldCharType="end"/>
        </w:r>
        <w:r w:rsidDel="00252AA5">
          <w:fldChar w:fldCharType="end"/>
        </w:r>
      </w:del>
    </w:p>
    <w:p w14:paraId="3395D33F" w14:textId="294E5931" w:rsidR="00FE4D13" w:rsidDel="00252AA5" w:rsidRDefault="00DE059B">
      <w:pPr>
        <w:pStyle w:val="TOC3"/>
        <w:rPr>
          <w:del w:id="275" w:author="S5-catt" w:date="2021-05-20T15:54:00Z"/>
          <w:rFonts w:asciiTheme="minorHAnsi" w:hAnsiTheme="minorHAnsi" w:cstheme="minorBidi"/>
          <w:kern w:val="2"/>
          <w:sz w:val="21"/>
          <w:szCs w:val="22"/>
          <w:lang w:val="en-US" w:eastAsia="zh-CN"/>
        </w:rPr>
      </w:pPr>
      <w:del w:id="276" w:author="S5-catt" w:date="2021-05-20T15:54:00Z">
        <w:r w:rsidDel="00252AA5">
          <w:fldChar w:fldCharType="begin"/>
        </w:r>
        <w:r w:rsidDel="00252AA5">
          <w:delInstrText xml:space="preserve"> HYPERLINK \l "_Toc66219704" </w:delInstrText>
        </w:r>
        <w:r w:rsidDel="00252AA5">
          <w:fldChar w:fldCharType="separate"/>
        </w:r>
        <w:r w:rsidR="00FE4D13" w:rsidRPr="00172406" w:rsidDel="00252AA5">
          <w:rPr>
            <w:rStyle w:val="a8"/>
          </w:rPr>
          <w:delText>6.1.3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issues</w:delText>
        </w:r>
        <w:r w:rsidR="00FE4D13" w:rsidDel="00252AA5">
          <w:rPr>
            <w:webHidden/>
          </w:rPr>
          <w:tab/>
        </w:r>
        <w:r w:rsidR="00FE4D13" w:rsidDel="00252AA5">
          <w:rPr>
            <w:webHidden/>
          </w:rPr>
          <w:fldChar w:fldCharType="begin"/>
        </w:r>
        <w:r w:rsidR="00FE4D13" w:rsidDel="00252AA5">
          <w:rPr>
            <w:webHidden/>
          </w:rPr>
          <w:delInstrText xml:space="preserve"> PAGEREF _Toc66219704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15D5F074" w14:textId="3DAA2BBD" w:rsidR="00FE4D13" w:rsidDel="00252AA5" w:rsidRDefault="00DE059B">
      <w:pPr>
        <w:pStyle w:val="TOC4"/>
        <w:rPr>
          <w:del w:id="277" w:author="S5-catt" w:date="2021-05-20T15:54:00Z"/>
          <w:rFonts w:asciiTheme="minorHAnsi" w:hAnsiTheme="minorHAnsi" w:cstheme="minorBidi"/>
          <w:kern w:val="2"/>
          <w:sz w:val="21"/>
          <w:szCs w:val="22"/>
          <w:lang w:val="en-US" w:eastAsia="zh-CN"/>
        </w:rPr>
      </w:pPr>
      <w:del w:id="278" w:author="S5-catt" w:date="2021-05-20T15:54:00Z">
        <w:r w:rsidDel="00252AA5">
          <w:fldChar w:fldCharType="begin"/>
        </w:r>
        <w:r w:rsidDel="00252AA5">
          <w:delInstrText xml:space="preserve"> HYPERLINK \l "_Toc66219705" </w:delInstrText>
        </w:r>
        <w:r w:rsidDel="00252AA5">
          <w:fldChar w:fldCharType="separate"/>
        </w:r>
        <w:r w:rsidR="00FE4D13" w:rsidRPr="00172406" w:rsidDel="00252AA5">
          <w:rPr>
            <w:rStyle w:val="a8"/>
          </w:rPr>
          <w:delText>6.1.3.1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 #</w:delText>
        </w:r>
        <w:r w:rsidR="00FE4D13" w:rsidRPr="00172406" w:rsidDel="00252AA5">
          <w:rPr>
            <w:rStyle w:val="a8"/>
            <w:lang w:eastAsia="zh-CN"/>
          </w:rPr>
          <w:delText>1</w:delText>
        </w:r>
        <w:r w:rsidR="00FE4D13" w:rsidRPr="00172406" w:rsidDel="00252AA5">
          <w:rPr>
            <w:rStyle w:val="a8"/>
          </w:rPr>
          <w:delText>.1:</w:delText>
        </w:r>
        <w:r w:rsidR="00FE4D13" w:rsidRPr="00172406" w:rsidDel="00252AA5">
          <w:rPr>
            <w:rStyle w:val="a8"/>
            <w:lang w:eastAsia="zh-CN"/>
          </w:rPr>
          <w:delText xml:space="preserve"> Converged charging for ProSe Direct Discovery</w:delText>
        </w:r>
        <w:r w:rsidR="00FE4D13" w:rsidDel="00252AA5">
          <w:rPr>
            <w:webHidden/>
          </w:rPr>
          <w:tab/>
        </w:r>
        <w:r w:rsidR="00FE4D13" w:rsidDel="00252AA5">
          <w:rPr>
            <w:webHidden/>
          </w:rPr>
          <w:fldChar w:fldCharType="begin"/>
        </w:r>
        <w:r w:rsidR="00FE4D13" w:rsidDel="00252AA5">
          <w:rPr>
            <w:webHidden/>
          </w:rPr>
          <w:delInstrText xml:space="preserve"> PAGEREF _Toc66219705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4B766071" w14:textId="5164D667" w:rsidR="00FE4D13" w:rsidDel="00252AA5" w:rsidRDefault="00DE059B">
      <w:pPr>
        <w:pStyle w:val="TOC3"/>
        <w:rPr>
          <w:del w:id="279" w:author="S5-catt" w:date="2021-05-20T15:54:00Z"/>
          <w:rFonts w:asciiTheme="minorHAnsi" w:hAnsiTheme="minorHAnsi" w:cstheme="minorBidi"/>
          <w:kern w:val="2"/>
          <w:sz w:val="21"/>
          <w:szCs w:val="22"/>
          <w:lang w:val="en-US" w:eastAsia="zh-CN"/>
        </w:rPr>
      </w:pPr>
      <w:del w:id="280" w:author="S5-catt" w:date="2021-05-20T15:54:00Z">
        <w:r w:rsidDel="00252AA5">
          <w:fldChar w:fldCharType="begin"/>
        </w:r>
        <w:r w:rsidDel="00252AA5">
          <w:delInstrText xml:space="preserve"> HYPERLINK \l "_Toc66219706" </w:delInstrText>
        </w:r>
        <w:r w:rsidDel="00252AA5">
          <w:fldChar w:fldCharType="separate"/>
        </w:r>
        <w:r w:rsidR="00FE4D13" w:rsidRPr="00172406" w:rsidDel="00252AA5">
          <w:rPr>
            <w:rStyle w:val="a8"/>
          </w:rPr>
          <w:delText>6.1.4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Possible solutions</w:delText>
        </w:r>
        <w:r w:rsidR="00FE4D13" w:rsidDel="00252AA5">
          <w:rPr>
            <w:webHidden/>
          </w:rPr>
          <w:tab/>
        </w:r>
        <w:r w:rsidR="00FE4D13" w:rsidDel="00252AA5">
          <w:rPr>
            <w:webHidden/>
          </w:rPr>
          <w:fldChar w:fldCharType="begin"/>
        </w:r>
        <w:r w:rsidR="00FE4D13" w:rsidDel="00252AA5">
          <w:rPr>
            <w:webHidden/>
          </w:rPr>
          <w:delInstrText xml:space="preserve"> PAGEREF _Toc66219706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175EA1C6" w14:textId="03E4C905" w:rsidR="00FE4D13" w:rsidDel="00252AA5" w:rsidRDefault="00DE059B">
      <w:pPr>
        <w:pStyle w:val="TOC4"/>
        <w:rPr>
          <w:del w:id="281" w:author="S5-catt" w:date="2021-05-20T15:54:00Z"/>
          <w:rFonts w:asciiTheme="minorHAnsi" w:hAnsiTheme="minorHAnsi" w:cstheme="minorBidi"/>
          <w:kern w:val="2"/>
          <w:sz w:val="21"/>
          <w:szCs w:val="22"/>
          <w:lang w:val="en-US" w:eastAsia="zh-CN"/>
        </w:rPr>
      </w:pPr>
      <w:del w:id="282" w:author="S5-catt" w:date="2021-05-20T15:54:00Z">
        <w:r w:rsidDel="00252AA5">
          <w:fldChar w:fldCharType="begin"/>
        </w:r>
        <w:r w:rsidDel="00252AA5">
          <w:delInstrText xml:space="preserve"> HYPERLINK \l "_Toc66219707" </w:delInstrText>
        </w:r>
        <w:r w:rsidDel="00252AA5">
          <w:fldChar w:fldCharType="separate"/>
        </w:r>
        <w:r w:rsidR="00FE4D13" w:rsidRPr="00172406" w:rsidDel="00252AA5">
          <w:rPr>
            <w:rStyle w:val="a8"/>
          </w:rPr>
          <w:delText>6.1.4.1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#1</w:delText>
        </w:r>
        <w:r w:rsidR="00FE4D13" w:rsidRPr="00172406" w:rsidDel="00252AA5">
          <w:rPr>
            <w:rStyle w:val="a8"/>
            <w:lang w:eastAsia="zh-CN"/>
          </w:rPr>
          <w:delText>.1</w:delText>
        </w:r>
        <w:r w:rsidR="00FE4D13" w:rsidRPr="00172406" w:rsidDel="00252AA5">
          <w:rPr>
            <w:rStyle w:val="a8"/>
          </w:rPr>
          <w:delText>: ProSe Direct Discovery charging for Announce Request charging for Key issues #</w:delText>
        </w:r>
        <w:r w:rsidR="00FE4D13" w:rsidRPr="00172406" w:rsidDel="00252AA5">
          <w:rPr>
            <w:rStyle w:val="a8"/>
            <w:lang w:eastAsia="zh-CN"/>
          </w:rPr>
          <w:delText>1</w:delText>
        </w:r>
        <w:r w:rsidR="00FE4D13" w:rsidRPr="00172406" w:rsidDel="00252AA5">
          <w:rPr>
            <w:rStyle w:val="a8"/>
          </w:rPr>
          <w:delText>.1</w:delText>
        </w:r>
        <w:r w:rsidR="00FE4D13" w:rsidDel="00252AA5">
          <w:rPr>
            <w:webHidden/>
          </w:rPr>
          <w:tab/>
        </w:r>
        <w:r w:rsidR="00FE4D13" w:rsidDel="00252AA5">
          <w:rPr>
            <w:webHidden/>
          </w:rPr>
          <w:fldChar w:fldCharType="begin"/>
        </w:r>
        <w:r w:rsidR="00FE4D13" w:rsidDel="00252AA5">
          <w:rPr>
            <w:webHidden/>
          </w:rPr>
          <w:delInstrText xml:space="preserve"> PAGEREF _Toc66219707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2470F0CA" w14:textId="623A7BB8" w:rsidR="00FE4D13" w:rsidDel="00252AA5" w:rsidRDefault="00DE059B">
      <w:pPr>
        <w:pStyle w:val="TOC5"/>
        <w:rPr>
          <w:del w:id="283" w:author="S5-catt" w:date="2021-05-20T15:54:00Z"/>
          <w:rFonts w:asciiTheme="minorHAnsi" w:hAnsiTheme="minorHAnsi" w:cstheme="minorBidi"/>
          <w:kern w:val="2"/>
          <w:sz w:val="21"/>
          <w:szCs w:val="22"/>
          <w:lang w:val="en-US" w:eastAsia="zh-CN"/>
        </w:rPr>
      </w:pPr>
      <w:del w:id="284" w:author="S5-catt" w:date="2021-05-20T15:54:00Z">
        <w:r w:rsidDel="00252AA5">
          <w:fldChar w:fldCharType="begin"/>
        </w:r>
        <w:r w:rsidDel="00252AA5">
          <w:delInstrText xml:space="preserve"> HYPERLINK \l "_Toc66219708" </w:delInstrText>
        </w:r>
        <w:r w:rsidDel="00252AA5">
          <w:fldChar w:fldCharType="separate"/>
        </w:r>
        <w:r w:rsidR="00FE4D13" w:rsidRPr="00172406" w:rsidDel="00252AA5">
          <w:rPr>
            <w:rStyle w:val="a8"/>
          </w:rPr>
          <w:delText>6.1.4.1.1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Consideration for </w:delText>
        </w:r>
        <w:r w:rsidR="00FE4D13" w:rsidRPr="00172406" w:rsidDel="00252AA5">
          <w:rPr>
            <w:rStyle w:val="a8"/>
          </w:rPr>
          <w:delText>ProSe Direct Discovery charging for Announce Request</w:delText>
        </w:r>
        <w:r w:rsidR="00FE4D13" w:rsidDel="00252AA5">
          <w:rPr>
            <w:webHidden/>
          </w:rPr>
          <w:tab/>
        </w:r>
        <w:r w:rsidR="00FE4D13" w:rsidDel="00252AA5">
          <w:rPr>
            <w:webHidden/>
          </w:rPr>
          <w:fldChar w:fldCharType="begin"/>
        </w:r>
        <w:r w:rsidR="00FE4D13" w:rsidDel="00252AA5">
          <w:rPr>
            <w:webHidden/>
          </w:rPr>
          <w:delInstrText xml:space="preserve"> PAGEREF _Toc66219708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1BD23047" w14:textId="63A68DEB" w:rsidR="00FE4D13" w:rsidDel="00252AA5" w:rsidRDefault="00DE059B">
      <w:pPr>
        <w:pStyle w:val="TOC5"/>
        <w:rPr>
          <w:del w:id="285" w:author="S5-catt" w:date="2021-05-20T15:54:00Z"/>
          <w:rFonts w:asciiTheme="minorHAnsi" w:hAnsiTheme="minorHAnsi" w:cstheme="minorBidi"/>
          <w:kern w:val="2"/>
          <w:sz w:val="21"/>
          <w:szCs w:val="22"/>
          <w:lang w:val="en-US" w:eastAsia="zh-CN"/>
        </w:rPr>
      </w:pPr>
      <w:del w:id="286" w:author="S5-catt" w:date="2021-05-20T15:54:00Z">
        <w:r w:rsidDel="00252AA5">
          <w:fldChar w:fldCharType="begin"/>
        </w:r>
        <w:r w:rsidDel="00252AA5">
          <w:delInstrText xml:space="preserve"> HYPERLINK \l "_Toc66219709" </w:delInstrText>
        </w:r>
        <w:r w:rsidDel="00252AA5">
          <w:fldChar w:fldCharType="separate"/>
        </w:r>
        <w:r w:rsidR="00FE4D13" w:rsidRPr="00172406" w:rsidDel="00252AA5">
          <w:rPr>
            <w:rStyle w:val="a8"/>
            <w:lang w:eastAsia="zh-CN"/>
          </w:rPr>
          <w:delText>6.1.4.1.2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Architecture Description</w:delText>
        </w:r>
        <w:r w:rsidR="00FE4D13" w:rsidDel="00252AA5">
          <w:rPr>
            <w:webHidden/>
          </w:rPr>
          <w:tab/>
        </w:r>
        <w:r w:rsidR="00FE4D13" w:rsidDel="00252AA5">
          <w:rPr>
            <w:webHidden/>
          </w:rPr>
          <w:fldChar w:fldCharType="begin"/>
        </w:r>
        <w:r w:rsidR="00FE4D13" w:rsidDel="00252AA5">
          <w:rPr>
            <w:webHidden/>
          </w:rPr>
          <w:delInstrText xml:space="preserve"> PAGEREF _Toc66219709 \h </w:delInstrText>
        </w:r>
        <w:r w:rsidR="00FE4D13" w:rsidDel="00252AA5">
          <w:rPr>
            <w:webHidden/>
          </w:rPr>
        </w:r>
        <w:r w:rsidR="00FE4D13" w:rsidDel="00252AA5">
          <w:rPr>
            <w:webHidden/>
          </w:rPr>
          <w:fldChar w:fldCharType="separate"/>
        </w:r>
        <w:r w:rsidR="00FE4D13" w:rsidDel="00252AA5">
          <w:rPr>
            <w:webHidden/>
          </w:rPr>
          <w:delText>12</w:delText>
        </w:r>
        <w:r w:rsidR="00FE4D13" w:rsidDel="00252AA5">
          <w:rPr>
            <w:webHidden/>
          </w:rPr>
          <w:fldChar w:fldCharType="end"/>
        </w:r>
        <w:r w:rsidDel="00252AA5">
          <w:fldChar w:fldCharType="end"/>
        </w:r>
      </w:del>
    </w:p>
    <w:p w14:paraId="6992E4CA" w14:textId="7734771E" w:rsidR="00FE4D13" w:rsidDel="00252AA5" w:rsidRDefault="00DE059B">
      <w:pPr>
        <w:pStyle w:val="TOC5"/>
        <w:rPr>
          <w:del w:id="287" w:author="S5-catt" w:date="2021-05-20T15:54:00Z"/>
          <w:rFonts w:asciiTheme="minorHAnsi" w:hAnsiTheme="minorHAnsi" w:cstheme="minorBidi"/>
          <w:kern w:val="2"/>
          <w:sz w:val="21"/>
          <w:szCs w:val="22"/>
          <w:lang w:val="en-US" w:eastAsia="zh-CN"/>
        </w:rPr>
      </w:pPr>
      <w:del w:id="288" w:author="S5-catt" w:date="2021-05-20T15:54:00Z">
        <w:r w:rsidDel="00252AA5">
          <w:fldChar w:fldCharType="begin"/>
        </w:r>
        <w:r w:rsidDel="00252AA5">
          <w:delInstrText xml:space="preserve"> HYPERLINK \l "_Toc66219710" </w:delInstrText>
        </w:r>
        <w:r w:rsidDel="00252AA5">
          <w:fldChar w:fldCharType="separate"/>
        </w:r>
        <w:r w:rsidR="00FE4D13" w:rsidRPr="00172406" w:rsidDel="00252AA5">
          <w:rPr>
            <w:rStyle w:val="a8"/>
            <w:lang w:eastAsia="zh-CN"/>
          </w:rPr>
          <w:delText>6.1.4.1.3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Flow Description</w:delText>
        </w:r>
        <w:r w:rsidR="00FE4D13" w:rsidDel="00252AA5">
          <w:rPr>
            <w:webHidden/>
          </w:rPr>
          <w:tab/>
        </w:r>
        <w:r w:rsidR="00FE4D13" w:rsidDel="00252AA5">
          <w:rPr>
            <w:webHidden/>
          </w:rPr>
          <w:fldChar w:fldCharType="begin"/>
        </w:r>
        <w:r w:rsidR="00FE4D13" w:rsidDel="00252AA5">
          <w:rPr>
            <w:webHidden/>
          </w:rPr>
          <w:delInstrText xml:space="preserve"> PAGEREF _Toc66219710 \h </w:delInstrText>
        </w:r>
        <w:r w:rsidR="00FE4D13" w:rsidDel="00252AA5">
          <w:rPr>
            <w:webHidden/>
          </w:rPr>
        </w:r>
        <w:r w:rsidR="00FE4D13" w:rsidDel="00252AA5">
          <w:rPr>
            <w:webHidden/>
          </w:rPr>
          <w:fldChar w:fldCharType="separate"/>
        </w:r>
        <w:r w:rsidR="00FE4D13" w:rsidDel="00252AA5">
          <w:rPr>
            <w:webHidden/>
          </w:rPr>
          <w:delText>14</w:delText>
        </w:r>
        <w:r w:rsidR="00FE4D13" w:rsidDel="00252AA5">
          <w:rPr>
            <w:webHidden/>
          </w:rPr>
          <w:fldChar w:fldCharType="end"/>
        </w:r>
        <w:r w:rsidDel="00252AA5">
          <w:fldChar w:fldCharType="end"/>
        </w:r>
      </w:del>
    </w:p>
    <w:p w14:paraId="436000C9" w14:textId="48C545AF" w:rsidR="00FE4D13" w:rsidDel="00252AA5" w:rsidRDefault="00DE059B">
      <w:pPr>
        <w:pStyle w:val="TOC5"/>
        <w:rPr>
          <w:del w:id="289" w:author="S5-catt" w:date="2021-05-20T15:54:00Z"/>
          <w:rFonts w:asciiTheme="minorHAnsi" w:hAnsiTheme="minorHAnsi" w:cstheme="minorBidi"/>
          <w:kern w:val="2"/>
          <w:sz w:val="21"/>
          <w:szCs w:val="22"/>
          <w:lang w:val="en-US" w:eastAsia="zh-CN"/>
        </w:rPr>
      </w:pPr>
      <w:del w:id="290" w:author="S5-catt" w:date="2021-05-20T15:54:00Z">
        <w:r w:rsidDel="00252AA5">
          <w:fldChar w:fldCharType="begin"/>
        </w:r>
        <w:r w:rsidDel="00252AA5">
          <w:delInstrText xml:space="preserve"> HYPERLINK \l "_Toc66219711" </w:delInstrText>
        </w:r>
        <w:r w:rsidDel="00252AA5">
          <w:fldChar w:fldCharType="separate"/>
        </w:r>
        <w:r w:rsidR="00FE4D13" w:rsidRPr="00172406" w:rsidDel="00252AA5">
          <w:rPr>
            <w:rStyle w:val="a8"/>
          </w:rPr>
          <w:delText>6.1.4.1.4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evaluation</w:delText>
        </w:r>
        <w:r w:rsidR="00FE4D13" w:rsidDel="00252AA5">
          <w:rPr>
            <w:webHidden/>
          </w:rPr>
          <w:tab/>
        </w:r>
        <w:r w:rsidR="00FE4D13" w:rsidDel="00252AA5">
          <w:rPr>
            <w:webHidden/>
          </w:rPr>
          <w:fldChar w:fldCharType="begin"/>
        </w:r>
        <w:r w:rsidR="00FE4D13" w:rsidDel="00252AA5">
          <w:rPr>
            <w:webHidden/>
          </w:rPr>
          <w:delInstrText xml:space="preserve"> PAGEREF _Toc66219711 \h </w:delInstrText>
        </w:r>
        <w:r w:rsidR="00FE4D13" w:rsidDel="00252AA5">
          <w:rPr>
            <w:webHidden/>
          </w:rPr>
        </w:r>
        <w:r w:rsidR="00FE4D13" w:rsidDel="00252AA5">
          <w:rPr>
            <w:webHidden/>
          </w:rPr>
          <w:fldChar w:fldCharType="separate"/>
        </w:r>
        <w:r w:rsidR="00FE4D13" w:rsidDel="00252AA5">
          <w:rPr>
            <w:webHidden/>
          </w:rPr>
          <w:delText>16</w:delText>
        </w:r>
        <w:r w:rsidR="00FE4D13" w:rsidDel="00252AA5">
          <w:rPr>
            <w:webHidden/>
          </w:rPr>
          <w:fldChar w:fldCharType="end"/>
        </w:r>
        <w:r w:rsidDel="00252AA5">
          <w:fldChar w:fldCharType="end"/>
        </w:r>
      </w:del>
    </w:p>
    <w:p w14:paraId="550AEBF8" w14:textId="32B288FF" w:rsidR="00FE4D13" w:rsidDel="00252AA5" w:rsidRDefault="00DE059B">
      <w:pPr>
        <w:pStyle w:val="TOC4"/>
        <w:rPr>
          <w:del w:id="291" w:author="S5-catt" w:date="2021-05-20T15:54:00Z"/>
          <w:rFonts w:asciiTheme="minorHAnsi" w:hAnsiTheme="minorHAnsi" w:cstheme="minorBidi"/>
          <w:kern w:val="2"/>
          <w:sz w:val="21"/>
          <w:szCs w:val="22"/>
          <w:lang w:val="en-US" w:eastAsia="zh-CN"/>
        </w:rPr>
      </w:pPr>
      <w:del w:id="292" w:author="S5-catt" w:date="2021-05-20T15:54:00Z">
        <w:r w:rsidDel="00252AA5">
          <w:fldChar w:fldCharType="begin"/>
        </w:r>
        <w:r w:rsidDel="00252AA5">
          <w:delInstrText xml:space="preserve"> HYPERLINK \l "_Toc66219712" </w:delInstrText>
        </w:r>
        <w:r w:rsidDel="00252AA5">
          <w:fldChar w:fldCharType="separate"/>
        </w:r>
        <w:r w:rsidR="00FE4D13" w:rsidRPr="00172406" w:rsidDel="00252AA5">
          <w:rPr>
            <w:rStyle w:val="a8"/>
          </w:rPr>
          <w:delText>6.1.4.2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#1</w:delText>
        </w:r>
        <w:r w:rsidR="00FE4D13" w:rsidRPr="00172406" w:rsidDel="00252AA5">
          <w:rPr>
            <w:rStyle w:val="a8"/>
            <w:lang w:eastAsia="zh-CN"/>
          </w:rPr>
          <w:delText>.2</w:delText>
        </w:r>
        <w:r w:rsidR="00FE4D13" w:rsidRPr="00172406" w:rsidDel="00252AA5">
          <w:rPr>
            <w:rStyle w:val="a8"/>
          </w:rPr>
          <w:delText>: ProSe Direct Discovery charging for over PC5 for Key issues #</w:delText>
        </w:r>
        <w:r w:rsidR="00FE4D13" w:rsidRPr="00172406" w:rsidDel="00252AA5">
          <w:rPr>
            <w:rStyle w:val="a8"/>
            <w:lang w:eastAsia="zh-CN"/>
          </w:rPr>
          <w:delText>1</w:delText>
        </w:r>
        <w:r w:rsidR="00FE4D13" w:rsidRPr="00172406" w:rsidDel="00252AA5">
          <w:rPr>
            <w:rStyle w:val="a8"/>
          </w:rPr>
          <w:delText>.1</w:delText>
        </w:r>
        <w:r w:rsidR="00FE4D13" w:rsidDel="00252AA5">
          <w:rPr>
            <w:webHidden/>
          </w:rPr>
          <w:tab/>
        </w:r>
        <w:r w:rsidR="00FE4D13" w:rsidDel="00252AA5">
          <w:rPr>
            <w:webHidden/>
          </w:rPr>
          <w:fldChar w:fldCharType="begin"/>
        </w:r>
        <w:r w:rsidR="00FE4D13" w:rsidDel="00252AA5">
          <w:rPr>
            <w:webHidden/>
          </w:rPr>
          <w:delInstrText xml:space="preserve"> PAGEREF _Toc66219712 \h </w:delInstrText>
        </w:r>
        <w:r w:rsidR="00FE4D13" w:rsidDel="00252AA5">
          <w:rPr>
            <w:webHidden/>
          </w:rPr>
        </w:r>
        <w:r w:rsidR="00FE4D13" w:rsidDel="00252AA5">
          <w:rPr>
            <w:webHidden/>
          </w:rPr>
          <w:fldChar w:fldCharType="separate"/>
        </w:r>
        <w:r w:rsidR="00FE4D13" w:rsidDel="00252AA5">
          <w:rPr>
            <w:webHidden/>
          </w:rPr>
          <w:delText>16</w:delText>
        </w:r>
        <w:r w:rsidR="00FE4D13" w:rsidDel="00252AA5">
          <w:rPr>
            <w:webHidden/>
          </w:rPr>
          <w:fldChar w:fldCharType="end"/>
        </w:r>
        <w:r w:rsidDel="00252AA5">
          <w:fldChar w:fldCharType="end"/>
        </w:r>
      </w:del>
    </w:p>
    <w:p w14:paraId="1F0B77D7" w14:textId="518F74C3" w:rsidR="00FE4D13" w:rsidDel="00252AA5" w:rsidRDefault="00DE059B">
      <w:pPr>
        <w:pStyle w:val="TOC5"/>
        <w:rPr>
          <w:del w:id="293" w:author="S5-catt" w:date="2021-05-20T15:54:00Z"/>
          <w:rFonts w:asciiTheme="minorHAnsi" w:hAnsiTheme="minorHAnsi" w:cstheme="minorBidi"/>
          <w:kern w:val="2"/>
          <w:sz w:val="21"/>
          <w:szCs w:val="22"/>
          <w:lang w:val="en-US" w:eastAsia="zh-CN"/>
        </w:rPr>
      </w:pPr>
      <w:del w:id="294" w:author="S5-catt" w:date="2021-05-20T15:54:00Z">
        <w:r w:rsidDel="00252AA5">
          <w:fldChar w:fldCharType="begin"/>
        </w:r>
        <w:r w:rsidDel="00252AA5">
          <w:delInstrText xml:space="preserve"> HYPERLINK \l "_Toc66219713" </w:delInstrText>
        </w:r>
        <w:r w:rsidDel="00252AA5">
          <w:fldChar w:fldCharType="separate"/>
        </w:r>
        <w:r w:rsidR="00FE4D13" w:rsidRPr="00172406" w:rsidDel="00252AA5">
          <w:rPr>
            <w:rStyle w:val="a8"/>
          </w:rPr>
          <w:delText>6.1.4.2.1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Consideration for </w:delText>
        </w:r>
        <w:r w:rsidR="00FE4D13" w:rsidRPr="00172406" w:rsidDel="00252AA5">
          <w:rPr>
            <w:rStyle w:val="a8"/>
          </w:rPr>
          <w:delText>ProSe Direct Discovery charging for over PC5</w:delText>
        </w:r>
        <w:r w:rsidR="00FE4D13" w:rsidDel="00252AA5">
          <w:rPr>
            <w:webHidden/>
          </w:rPr>
          <w:tab/>
        </w:r>
        <w:r w:rsidR="00FE4D13" w:rsidDel="00252AA5">
          <w:rPr>
            <w:webHidden/>
          </w:rPr>
          <w:fldChar w:fldCharType="begin"/>
        </w:r>
        <w:r w:rsidR="00FE4D13" w:rsidDel="00252AA5">
          <w:rPr>
            <w:webHidden/>
          </w:rPr>
          <w:delInstrText xml:space="preserve"> PAGEREF _Toc66219713 \h </w:delInstrText>
        </w:r>
        <w:r w:rsidR="00FE4D13" w:rsidDel="00252AA5">
          <w:rPr>
            <w:webHidden/>
          </w:rPr>
        </w:r>
        <w:r w:rsidR="00FE4D13" w:rsidDel="00252AA5">
          <w:rPr>
            <w:webHidden/>
          </w:rPr>
          <w:fldChar w:fldCharType="separate"/>
        </w:r>
        <w:r w:rsidR="00FE4D13" w:rsidDel="00252AA5">
          <w:rPr>
            <w:webHidden/>
          </w:rPr>
          <w:delText>16</w:delText>
        </w:r>
        <w:r w:rsidR="00FE4D13" w:rsidDel="00252AA5">
          <w:rPr>
            <w:webHidden/>
          </w:rPr>
          <w:fldChar w:fldCharType="end"/>
        </w:r>
        <w:r w:rsidDel="00252AA5">
          <w:fldChar w:fldCharType="end"/>
        </w:r>
      </w:del>
    </w:p>
    <w:p w14:paraId="1601386B" w14:textId="28A09843" w:rsidR="00FE4D13" w:rsidDel="00252AA5" w:rsidRDefault="00DE059B">
      <w:pPr>
        <w:pStyle w:val="TOC5"/>
        <w:rPr>
          <w:del w:id="295" w:author="S5-catt" w:date="2021-05-20T15:54:00Z"/>
          <w:rFonts w:asciiTheme="minorHAnsi" w:hAnsiTheme="minorHAnsi" w:cstheme="minorBidi"/>
          <w:kern w:val="2"/>
          <w:sz w:val="21"/>
          <w:szCs w:val="22"/>
          <w:lang w:val="en-US" w:eastAsia="zh-CN"/>
        </w:rPr>
      </w:pPr>
      <w:del w:id="296" w:author="S5-catt" w:date="2021-05-20T15:54:00Z">
        <w:r w:rsidDel="00252AA5">
          <w:fldChar w:fldCharType="begin"/>
        </w:r>
        <w:r w:rsidDel="00252AA5">
          <w:delInstrText xml:space="preserve"> HYPERLINK \l "_Toc66219714" </w:delInstrText>
        </w:r>
        <w:r w:rsidDel="00252AA5">
          <w:fldChar w:fldCharType="separate"/>
        </w:r>
        <w:r w:rsidR="00FE4D13" w:rsidRPr="00172406" w:rsidDel="00252AA5">
          <w:rPr>
            <w:rStyle w:val="a8"/>
            <w:lang w:eastAsia="zh-CN"/>
          </w:rPr>
          <w:delText>6.1.4.2.2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Architecture Description</w:delText>
        </w:r>
        <w:r w:rsidR="00FE4D13" w:rsidDel="00252AA5">
          <w:rPr>
            <w:webHidden/>
          </w:rPr>
          <w:tab/>
        </w:r>
        <w:r w:rsidR="00FE4D13" w:rsidDel="00252AA5">
          <w:rPr>
            <w:webHidden/>
          </w:rPr>
          <w:fldChar w:fldCharType="begin"/>
        </w:r>
        <w:r w:rsidR="00FE4D13" w:rsidDel="00252AA5">
          <w:rPr>
            <w:webHidden/>
          </w:rPr>
          <w:delInstrText xml:space="preserve"> PAGEREF _Toc66219714 \h </w:delInstrText>
        </w:r>
        <w:r w:rsidR="00FE4D13" w:rsidDel="00252AA5">
          <w:rPr>
            <w:webHidden/>
          </w:rPr>
        </w:r>
        <w:r w:rsidR="00FE4D13" w:rsidDel="00252AA5">
          <w:rPr>
            <w:webHidden/>
          </w:rPr>
          <w:fldChar w:fldCharType="separate"/>
        </w:r>
        <w:r w:rsidR="00FE4D13" w:rsidDel="00252AA5">
          <w:rPr>
            <w:webHidden/>
          </w:rPr>
          <w:delText>16</w:delText>
        </w:r>
        <w:r w:rsidR="00FE4D13" w:rsidDel="00252AA5">
          <w:rPr>
            <w:webHidden/>
          </w:rPr>
          <w:fldChar w:fldCharType="end"/>
        </w:r>
        <w:r w:rsidDel="00252AA5">
          <w:fldChar w:fldCharType="end"/>
        </w:r>
      </w:del>
    </w:p>
    <w:p w14:paraId="47DE1505" w14:textId="7F70E8C5" w:rsidR="00FE4D13" w:rsidDel="00252AA5" w:rsidRDefault="00DE059B">
      <w:pPr>
        <w:pStyle w:val="TOC5"/>
        <w:rPr>
          <w:del w:id="297" w:author="S5-catt" w:date="2021-05-20T15:54:00Z"/>
          <w:rFonts w:asciiTheme="minorHAnsi" w:hAnsiTheme="minorHAnsi" w:cstheme="minorBidi"/>
          <w:kern w:val="2"/>
          <w:sz w:val="21"/>
          <w:szCs w:val="22"/>
          <w:lang w:val="en-US" w:eastAsia="zh-CN"/>
        </w:rPr>
      </w:pPr>
      <w:del w:id="298" w:author="S5-catt" w:date="2021-05-20T15:54:00Z">
        <w:r w:rsidDel="00252AA5">
          <w:fldChar w:fldCharType="begin"/>
        </w:r>
        <w:r w:rsidDel="00252AA5">
          <w:delInstrText xml:space="preserve"> HYPERLINK \l "_Toc66219715" </w:delInstrText>
        </w:r>
        <w:r w:rsidDel="00252AA5">
          <w:fldChar w:fldCharType="separate"/>
        </w:r>
        <w:r w:rsidR="00FE4D13" w:rsidRPr="00172406" w:rsidDel="00252AA5">
          <w:rPr>
            <w:rStyle w:val="a8"/>
            <w:lang w:eastAsia="zh-CN"/>
          </w:rPr>
          <w:delText>6.1.4.2.3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Flow Description</w:delText>
        </w:r>
        <w:r w:rsidR="00FE4D13" w:rsidDel="00252AA5">
          <w:rPr>
            <w:webHidden/>
          </w:rPr>
          <w:tab/>
        </w:r>
        <w:r w:rsidR="00FE4D13" w:rsidDel="00252AA5">
          <w:rPr>
            <w:webHidden/>
          </w:rPr>
          <w:fldChar w:fldCharType="begin"/>
        </w:r>
        <w:r w:rsidR="00FE4D13" w:rsidDel="00252AA5">
          <w:rPr>
            <w:webHidden/>
          </w:rPr>
          <w:delInstrText xml:space="preserve"> PAGEREF _Toc66219715 \h </w:delInstrText>
        </w:r>
        <w:r w:rsidR="00FE4D13" w:rsidDel="00252AA5">
          <w:rPr>
            <w:webHidden/>
          </w:rPr>
        </w:r>
        <w:r w:rsidR="00FE4D13" w:rsidDel="00252AA5">
          <w:rPr>
            <w:webHidden/>
          </w:rPr>
          <w:fldChar w:fldCharType="separate"/>
        </w:r>
        <w:r w:rsidR="00FE4D13" w:rsidDel="00252AA5">
          <w:rPr>
            <w:webHidden/>
          </w:rPr>
          <w:delText>17</w:delText>
        </w:r>
        <w:r w:rsidR="00FE4D13" w:rsidDel="00252AA5">
          <w:rPr>
            <w:webHidden/>
          </w:rPr>
          <w:fldChar w:fldCharType="end"/>
        </w:r>
        <w:r w:rsidDel="00252AA5">
          <w:fldChar w:fldCharType="end"/>
        </w:r>
      </w:del>
    </w:p>
    <w:p w14:paraId="2DD94AD7" w14:textId="52192AD8" w:rsidR="00FE4D13" w:rsidDel="00252AA5" w:rsidRDefault="00DE059B">
      <w:pPr>
        <w:pStyle w:val="TOC5"/>
        <w:rPr>
          <w:del w:id="299" w:author="S5-catt" w:date="2021-05-20T15:54:00Z"/>
          <w:rFonts w:asciiTheme="minorHAnsi" w:hAnsiTheme="minorHAnsi" w:cstheme="minorBidi"/>
          <w:kern w:val="2"/>
          <w:sz w:val="21"/>
          <w:szCs w:val="22"/>
          <w:lang w:val="en-US" w:eastAsia="zh-CN"/>
        </w:rPr>
      </w:pPr>
      <w:del w:id="300" w:author="S5-catt" w:date="2021-05-20T15:54:00Z">
        <w:r w:rsidDel="00252AA5">
          <w:fldChar w:fldCharType="begin"/>
        </w:r>
        <w:r w:rsidDel="00252AA5">
          <w:delInstrText xml:space="preserve"> HYPERLINK \l "_Toc66219716" </w:delInstrText>
        </w:r>
        <w:r w:rsidDel="00252AA5">
          <w:fldChar w:fldCharType="separate"/>
        </w:r>
        <w:r w:rsidR="00FE4D13" w:rsidRPr="00172406" w:rsidDel="00252AA5">
          <w:rPr>
            <w:rStyle w:val="a8"/>
          </w:rPr>
          <w:delText>6.1.4.2.4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evaluation</w:delText>
        </w:r>
        <w:r w:rsidR="00FE4D13" w:rsidDel="00252AA5">
          <w:rPr>
            <w:webHidden/>
          </w:rPr>
          <w:tab/>
        </w:r>
        <w:r w:rsidR="00FE4D13" w:rsidDel="00252AA5">
          <w:rPr>
            <w:webHidden/>
          </w:rPr>
          <w:fldChar w:fldCharType="begin"/>
        </w:r>
        <w:r w:rsidR="00FE4D13" w:rsidDel="00252AA5">
          <w:rPr>
            <w:webHidden/>
          </w:rPr>
          <w:delInstrText xml:space="preserve"> PAGEREF _Toc66219716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0418F4C6" w14:textId="43C3F109" w:rsidR="00FE4D13" w:rsidDel="00252AA5" w:rsidRDefault="00DE059B">
      <w:pPr>
        <w:pStyle w:val="TOC3"/>
        <w:rPr>
          <w:del w:id="301" w:author="S5-catt" w:date="2021-05-20T15:54:00Z"/>
          <w:rFonts w:asciiTheme="minorHAnsi" w:hAnsiTheme="minorHAnsi" w:cstheme="minorBidi"/>
          <w:kern w:val="2"/>
          <w:sz w:val="21"/>
          <w:szCs w:val="22"/>
          <w:lang w:val="en-US" w:eastAsia="zh-CN"/>
        </w:rPr>
      </w:pPr>
      <w:del w:id="302" w:author="S5-catt" w:date="2021-05-20T15:54:00Z">
        <w:r w:rsidDel="00252AA5">
          <w:fldChar w:fldCharType="begin"/>
        </w:r>
        <w:r w:rsidDel="00252AA5">
          <w:delInstrText xml:space="preserve"> HYPERLINK \l "_Toc66219717" </w:delInstrText>
        </w:r>
        <w:r w:rsidDel="00252AA5">
          <w:fldChar w:fldCharType="separate"/>
        </w:r>
        <w:r w:rsidR="00FE4D13" w:rsidRPr="00172406" w:rsidDel="00252AA5">
          <w:rPr>
            <w:rStyle w:val="a8"/>
          </w:rPr>
          <w:delText>6.1.5</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Evaluation</w:delText>
        </w:r>
        <w:r w:rsidR="00FE4D13" w:rsidDel="00252AA5">
          <w:rPr>
            <w:webHidden/>
          </w:rPr>
          <w:tab/>
        </w:r>
        <w:r w:rsidR="00FE4D13" w:rsidDel="00252AA5">
          <w:rPr>
            <w:webHidden/>
          </w:rPr>
          <w:fldChar w:fldCharType="begin"/>
        </w:r>
        <w:r w:rsidR="00FE4D13" w:rsidDel="00252AA5">
          <w:rPr>
            <w:webHidden/>
          </w:rPr>
          <w:delInstrText xml:space="preserve"> PAGEREF _Toc66219717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4C72FB2A" w14:textId="0BA22340" w:rsidR="00FE4D13" w:rsidDel="00252AA5" w:rsidRDefault="00DE059B">
      <w:pPr>
        <w:pStyle w:val="TOC3"/>
        <w:rPr>
          <w:del w:id="303" w:author="S5-catt" w:date="2021-05-20T15:54:00Z"/>
          <w:rFonts w:asciiTheme="minorHAnsi" w:hAnsiTheme="minorHAnsi" w:cstheme="minorBidi"/>
          <w:kern w:val="2"/>
          <w:sz w:val="21"/>
          <w:szCs w:val="22"/>
          <w:lang w:val="en-US" w:eastAsia="zh-CN"/>
        </w:rPr>
      </w:pPr>
      <w:del w:id="304" w:author="S5-catt" w:date="2021-05-20T15:54:00Z">
        <w:r w:rsidDel="00252AA5">
          <w:fldChar w:fldCharType="begin"/>
        </w:r>
        <w:r w:rsidDel="00252AA5">
          <w:delInstrText xml:space="preserve"> HYPERLINK \l "_Toc66219718" </w:delInstrText>
        </w:r>
        <w:r w:rsidDel="00252AA5">
          <w:fldChar w:fldCharType="separate"/>
        </w:r>
        <w:r w:rsidR="00FE4D13" w:rsidRPr="00172406" w:rsidDel="00252AA5">
          <w:rPr>
            <w:rStyle w:val="a8"/>
          </w:rPr>
          <w:delText>6.1.6</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Conclusion</w:delText>
        </w:r>
        <w:r w:rsidR="00FE4D13" w:rsidDel="00252AA5">
          <w:rPr>
            <w:webHidden/>
          </w:rPr>
          <w:tab/>
        </w:r>
        <w:r w:rsidR="00FE4D13" w:rsidDel="00252AA5">
          <w:rPr>
            <w:webHidden/>
          </w:rPr>
          <w:fldChar w:fldCharType="begin"/>
        </w:r>
        <w:r w:rsidR="00FE4D13" w:rsidDel="00252AA5">
          <w:rPr>
            <w:webHidden/>
          </w:rPr>
          <w:delInstrText xml:space="preserve"> PAGEREF _Toc66219718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721A4CAD" w14:textId="42665468" w:rsidR="00FE4D13" w:rsidDel="00252AA5" w:rsidRDefault="00DE059B">
      <w:pPr>
        <w:pStyle w:val="TOC2"/>
        <w:rPr>
          <w:del w:id="305" w:author="S5-catt" w:date="2021-05-20T15:54:00Z"/>
          <w:rFonts w:asciiTheme="minorHAnsi" w:hAnsiTheme="minorHAnsi" w:cstheme="minorBidi"/>
          <w:kern w:val="2"/>
          <w:sz w:val="21"/>
          <w:szCs w:val="22"/>
          <w:lang w:val="en-US" w:eastAsia="zh-CN"/>
        </w:rPr>
      </w:pPr>
      <w:del w:id="306" w:author="S5-catt" w:date="2021-05-20T15:54:00Z">
        <w:r w:rsidDel="00252AA5">
          <w:lastRenderedPageBreak/>
          <w:fldChar w:fldCharType="begin"/>
        </w:r>
        <w:r w:rsidDel="00252AA5">
          <w:delInstrText xml:space="preserve"> HYPERLINK \l "_Toc66219719"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Scenario 2: 5GS charging for ProSe Direct Communication</w:delText>
        </w:r>
        <w:r w:rsidR="00FE4D13" w:rsidDel="00252AA5">
          <w:rPr>
            <w:webHidden/>
          </w:rPr>
          <w:tab/>
        </w:r>
        <w:r w:rsidR="00FE4D13" w:rsidDel="00252AA5">
          <w:rPr>
            <w:webHidden/>
          </w:rPr>
          <w:fldChar w:fldCharType="begin"/>
        </w:r>
        <w:r w:rsidR="00FE4D13" w:rsidDel="00252AA5">
          <w:rPr>
            <w:webHidden/>
          </w:rPr>
          <w:delInstrText xml:space="preserve"> PAGEREF _Toc66219719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75FC818E" w14:textId="62BEC4CC" w:rsidR="00FE4D13" w:rsidDel="00252AA5" w:rsidRDefault="00DE059B">
      <w:pPr>
        <w:pStyle w:val="TOC3"/>
        <w:rPr>
          <w:del w:id="307" w:author="S5-catt" w:date="2021-05-20T15:54:00Z"/>
          <w:rFonts w:asciiTheme="minorHAnsi" w:hAnsiTheme="minorHAnsi" w:cstheme="minorBidi"/>
          <w:kern w:val="2"/>
          <w:sz w:val="21"/>
          <w:szCs w:val="22"/>
          <w:lang w:val="en-US" w:eastAsia="zh-CN"/>
        </w:rPr>
      </w:pPr>
      <w:del w:id="308" w:author="S5-catt" w:date="2021-05-20T15:54:00Z">
        <w:r w:rsidDel="00252AA5">
          <w:fldChar w:fldCharType="begin"/>
        </w:r>
        <w:r w:rsidDel="00252AA5">
          <w:delInstrText xml:space="preserve"> HYPERLINK \l "_Toc66219720"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General description and assumptions</w:delText>
        </w:r>
        <w:r w:rsidR="00FE4D13" w:rsidDel="00252AA5">
          <w:rPr>
            <w:webHidden/>
          </w:rPr>
          <w:tab/>
        </w:r>
        <w:r w:rsidR="00FE4D13" w:rsidDel="00252AA5">
          <w:rPr>
            <w:webHidden/>
          </w:rPr>
          <w:fldChar w:fldCharType="begin"/>
        </w:r>
        <w:r w:rsidR="00FE4D13" w:rsidDel="00252AA5">
          <w:rPr>
            <w:webHidden/>
          </w:rPr>
          <w:delInstrText xml:space="preserve"> PAGEREF _Toc66219720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73031666" w14:textId="06D037B6" w:rsidR="00FE4D13" w:rsidDel="00252AA5" w:rsidRDefault="00DE059B">
      <w:pPr>
        <w:pStyle w:val="TOC3"/>
        <w:rPr>
          <w:del w:id="309" w:author="S5-catt" w:date="2021-05-20T15:54:00Z"/>
          <w:rFonts w:asciiTheme="minorHAnsi" w:hAnsiTheme="minorHAnsi" w:cstheme="minorBidi"/>
          <w:kern w:val="2"/>
          <w:sz w:val="21"/>
          <w:szCs w:val="22"/>
          <w:lang w:val="en-US" w:eastAsia="zh-CN"/>
        </w:rPr>
      </w:pPr>
      <w:del w:id="310" w:author="S5-catt" w:date="2021-05-20T15:54:00Z">
        <w:r w:rsidDel="00252AA5">
          <w:fldChar w:fldCharType="begin"/>
        </w:r>
        <w:r w:rsidDel="00252AA5">
          <w:delInstrText xml:space="preserve"> HYPERLINK \l "_Toc66219721"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Potential charging requirements</w:delText>
        </w:r>
        <w:r w:rsidR="00FE4D13" w:rsidDel="00252AA5">
          <w:rPr>
            <w:webHidden/>
          </w:rPr>
          <w:tab/>
        </w:r>
        <w:r w:rsidR="00FE4D13" w:rsidDel="00252AA5">
          <w:rPr>
            <w:webHidden/>
          </w:rPr>
          <w:fldChar w:fldCharType="begin"/>
        </w:r>
        <w:r w:rsidR="00FE4D13" w:rsidDel="00252AA5">
          <w:rPr>
            <w:webHidden/>
          </w:rPr>
          <w:delInstrText xml:space="preserve"> PAGEREF _Toc66219721 \h </w:delInstrText>
        </w:r>
        <w:r w:rsidR="00FE4D13" w:rsidDel="00252AA5">
          <w:rPr>
            <w:webHidden/>
          </w:rPr>
        </w:r>
        <w:r w:rsidR="00FE4D13" w:rsidDel="00252AA5">
          <w:rPr>
            <w:webHidden/>
          </w:rPr>
          <w:fldChar w:fldCharType="separate"/>
        </w:r>
        <w:r w:rsidR="00FE4D13" w:rsidDel="00252AA5">
          <w:rPr>
            <w:webHidden/>
          </w:rPr>
          <w:delText>18</w:delText>
        </w:r>
        <w:r w:rsidR="00FE4D13" w:rsidDel="00252AA5">
          <w:rPr>
            <w:webHidden/>
          </w:rPr>
          <w:fldChar w:fldCharType="end"/>
        </w:r>
        <w:r w:rsidDel="00252AA5">
          <w:fldChar w:fldCharType="end"/>
        </w:r>
      </w:del>
    </w:p>
    <w:p w14:paraId="587F43F6" w14:textId="2B93FDE3" w:rsidR="00FE4D13" w:rsidDel="00252AA5" w:rsidRDefault="00DE059B">
      <w:pPr>
        <w:pStyle w:val="TOC3"/>
        <w:rPr>
          <w:del w:id="311" w:author="S5-catt" w:date="2021-05-20T15:54:00Z"/>
          <w:rFonts w:asciiTheme="minorHAnsi" w:hAnsiTheme="minorHAnsi" w:cstheme="minorBidi"/>
          <w:kern w:val="2"/>
          <w:sz w:val="21"/>
          <w:szCs w:val="22"/>
          <w:lang w:val="en-US" w:eastAsia="zh-CN"/>
        </w:rPr>
      </w:pPr>
      <w:del w:id="312" w:author="S5-catt" w:date="2021-05-20T15:54:00Z">
        <w:r w:rsidDel="00252AA5">
          <w:fldChar w:fldCharType="begin"/>
        </w:r>
        <w:r w:rsidDel="00252AA5">
          <w:delInstrText xml:space="preserve"> HYPERLINK \l "_Toc66219722"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issues</w:delText>
        </w:r>
        <w:r w:rsidR="00FE4D13" w:rsidDel="00252AA5">
          <w:rPr>
            <w:webHidden/>
          </w:rPr>
          <w:tab/>
        </w:r>
        <w:r w:rsidR="00FE4D13" w:rsidDel="00252AA5">
          <w:rPr>
            <w:webHidden/>
          </w:rPr>
          <w:fldChar w:fldCharType="begin"/>
        </w:r>
        <w:r w:rsidR="00FE4D13" w:rsidDel="00252AA5">
          <w:rPr>
            <w:webHidden/>
          </w:rPr>
          <w:delInstrText xml:space="preserve"> PAGEREF _Toc66219722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255F066A" w14:textId="6E916C03" w:rsidR="00FE4D13" w:rsidDel="00252AA5" w:rsidRDefault="00DE059B">
      <w:pPr>
        <w:pStyle w:val="TOC4"/>
        <w:rPr>
          <w:del w:id="313" w:author="S5-catt" w:date="2021-05-20T15:54:00Z"/>
          <w:rFonts w:asciiTheme="minorHAnsi" w:hAnsiTheme="minorHAnsi" w:cstheme="minorBidi"/>
          <w:kern w:val="2"/>
          <w:sz w:val="21"/>
          <w:szCs w:val="22"/>
          <w:lang w:val="en-US" w:eastAsia="zh-CN"/>
        </w:rPr>
      </w:pPr>
      <w:del w:id="314" w:author="S5-catt" w:date="2021-05-20T15:54:00Z">
        <w:r w:rsidDel="00252AA5">
          <w:fldChar w:fldCharType="begin"/>
        </w:r>
        <w:r w:rsidDel="00252AA5">
          <w:delInstrText xml:space="preserve"> HYPERLINK \l "_Toc66219723"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.3.</w:delText>
        </w:r>
        <w:r w:rsidR="00FE4D13" w:rsidRPr="00172406" w:rsidDel="00252AA5">
          <w:rPr>
            <w:rStyle w:val="a8"/>
            <w:lang w:eastAsia="zh-CN"/>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 #</w:delText>
        </w:r>
        <w:r w:rsidR="00FE4D13" w:rsidRPr="00172406" w:rsidDel="00252AA5">
          <w:rPr>
            <w:rStyle w:val="a8"/>
            <w:lang w:eastAsia="zh-CN"/>
          </w:rPr>
          <w:delText>2</w:delText>
        </w:r>
        <w:r w:rsidR="00FE4D13" w:rsidRPr="00172406" w:rsidDel="00252AA5">
          <w:rPr>
            <w:rStyle w:val="a8"/>
          </w:rPr>
          <w:delText>.1:</w:delText>
        </w:r>
        <w:r w:rsidR="00FE4D13" w:rsidRPr="00172406" w:rsidDel="00252AA5">
          <w:rPr>
            <w:rStyle w:val="a8"/>
            <w:lang w:eastAsia="zh-CN"/>
          </w:rPr>
          <w:delText xml:space="preserve"> Converged charging for ProSe Direct </w:delText>
        </w:r>
        <w:r w:rsidR="00FE4D13" w:rsidRPr="00172406" w:rsidDel="00252AA5">
          <w:rPr>
            <w:rStyle w:val="a8"/>
          </w:rPr>
          <w:delText>Communication</w:delText>
        </w:r>
        <w:r w:rsidR="00FE4D13" w:rsidDel="00252AA5">
          <w:rPr>
            <w:webHidden/>
          </w:rPr>
          <w:tab/>
        </w:r>
        <w:r w:rsidR="00FE4D13" w:rsidDel="00252AA5">
          <w:rPr>
            <w:webHidden/>
          </w:rPr>
          <w:fldChar w:fldCharType="begin"/>
        </w:r>
        <w:r w:rsidR="00FE4D13" w:rsidDel="00252AA5">
          <w:rPr>
            <w:webHidden/>
          </w:rPr>
          <w:delInstrText xml:space="preserve"> PAGEREF _Toc66219723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4985E660" w14:textId="2D595A4D" w:rsidR="00FE4D13" w:rsidDel="00252AA5" w:rsidRDefault="00DE059B">
      <w:pPr>
        <w:pStyle w:val="TOC3"/>
        <w:rPr>
          <w:del w:id="315" w:author="S5-catt" w:date="2021-05-20T15:54:00Z"/>
          <w:rFonts w:asciiTheme="minorHAnsi" w:hAnsiTheme="minorHAnsi" w:cstheme="minorBidi"/>
          <w:kern w:val="2"/>
          <w:sz w:val="21"/>
          <w:szCs w:val="22"/>
          <w:lang w:val="en-US" w:eastAsia="zh-CN"/>
        </w:rPr>
      </w:pPr>
      <w:del w:id="316" w:author="S5-catt" w:date="2021-05-20T15:54:00Z">
        <w:r w:rsidDel="00252AA5">
          <w:fldChar w:fldCharType="begin"/>
        </w:r>
        <w:r w:rsidDel="00252AA5">
          <w:delInstrText xml:space="preserve"> HYPERLINK \l "_Toc66219724"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Possible solutions</w:delText>
        </w:r>
        <w:r w:rsidR="00FE4D13" w:rsidDel="00252AA5">
          <w:rPr>
            <w:webHidden/>
          </w:rPr>
          <w:tab/>
        </w:r>
        <w:r w:rsidR="00FE4D13" w:rsidDel="00252AA5">
          <w:rPr>
            <w:webHidden/>
          </w:rPr>
          <w:fldChar w:fldCharType="begin"/>
        </w:r>
        <w:r w:rsidR="00FE4D13" w:rsidDel="00252AA5">
          <w:rPr>
            <w:webHidden/>
          </w:rPr>
          <w:delInstrText xml:space="preserve"> PAGEREF _Toc66219724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30E3D0DC" w14:textId="0772BDBE" w:rsidR="00FE4D13" w:rsidDel="00252AA5" w:rsidRDefault="00DE059B">
      <w:pPr>
        <w:pStyle w:val="TOC4"/>
        <w:rPr>
          <w:del w:id="317" w:author="S5-catt" w:date="2021-05-20T15:54:00Z"/>
          <w:rFonts w:asciiTheme="minorHAnsi" w:hAnsiTheme="minorHAnsi" w:cstheme="minorBidi"/>
          <w:kern w:val="2"/>
          <w:sz w:val="21"/>
          <w:szCs w:val="22"/>
          <w:lang w:val="en-US" w:eastAsia="zh-CN"/>
        </w:rPr>
      </w:pPr>
      <w:del w:id="318" w:author="S5-catt" w:date="2021-05-20T15:54:00Z">
        <w:r w:rsidDel="00252AA5">
          <w:fldChar w:fldCharType="begin"/>
        </w:r>
        <w:r w:rsidDel="00252AA5">
          <w:delInstrText xml:space="preserve"> HYPERLINK \l "_Toc66219725" </w:delInstrText>
        </w:r>
        <w:r w:rsidDel="00252AA5">
          <w:fldChar w:fldCharType="separate"/>
        </w:r>
        <w:r w:rsidR="00FE4D13" w:rsidRPr="00172406" w:rsidDel="00252AA5">
          <w:rPr>
            <w:rStyle w:val="a8"/>
          </w:rPr>
          <w:delText>6.2.4.</w:delText>
        </w:r>
        <w:r w:rsidR="00FE4D13" w:rsidRPr="00172406" w:rsidDel="00252AA5">
          <w:rPr>
            <w:rStyle w:val="a8"/>
            <w:lang w:eastAsia="zh-CN"/>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w:delText>
        </w:r>
        <w:r w:rsidR="00FE4D13" w:rsidRPr="00172406" w:rsidDel="00252AA5">
          <w:rPr>
            <w:rStyle w:val="a8"/>
            <w:lang w:eastAsia="zh-CN"/>
          </w:rPr>
          <w:delText>2.1</w:delText>
        </w:r>
        <w:r w:rsidR="00FE4D13" w:rsidRPr="00172406" w:rsidDel="00252AA5">
          <w:rPr>
            <w:rStyle w:val="a8"/>
          </w:rPr>
          <w:delText xml:space="preserve">: ProSe </w:delText>
        </w:r>
        <w:r w:rsidR="00FE4D13" w:rsidRPr="00172406" w:rsidDel="00252AA5">
          <w:rPr>
            <w:rStyle w:val="a8"/>
            <w:lang w:eastAsia="zh-CN"/>
          </w:rPr>
          <w:delText>unicast mode of</w:delText>
        </w:r>
        <w:r w:rsidR="00FE4D13" w:rsidRPr="00172406" w:rsidDel="00252AA5">
          <w:rPr>
            <w:rStyle w:val="a8"/>
          </w:rPr>
          <w:delText xml:space="preserve"> Direct </w:delText>
        </w:r>
        <w:r w:rsidR="00FE4D13" w:rsidRPr="00172406" w:rsidDel="00252AA5">
          <w:rPr>
            <w:rStyle w:val="a8"/>
            <w:lang w:eastAsia="zh-CN"/>
          </w:rPr>
          <w:delText>Communication</w:delText>
        </w:r>
        <w:r w:rsidR="00FE4D13" w:rsidRPr="00172406" w:rsidDel="00252AA5">
          <w:rPr>
            <w:rStyle w:val="a8"/>
          </w:rPr>
          <w:delText xml:space="preserve"> </w:delText>
        </w:r>
        <w:r w:rsidR="00FE4D13" w:rsidRPr="00172406" w:rsidDel="00252AA5">
          <w:rPr>
            <w:rStyle w:val="a8"/>
            <w:lang w:eastAsia="zh-CN"/>
          </w:rPr>
          <w:delText>event-based</w:delText>
        </w:r>
        <w:r w:rsidR="00FE4D13" w:rsidRPr="00172406" w:rsidDel="00252AA5">
          <w:rPr>
            <w:rStyle w:val="a8"/>
          </w:rPr>
          <w:delText xml:space="preserve"> charging for Key issues #</w:delText>
        </w:r>
        <w:r w:rsidR="00FE4D13" w:rsidRPr="00172406" w:rsidDel="00252AA5">
          <w:rPr>
            <w:rStyle w:val="a8"/>
            <w:lang w:eastAsia="zh-CN"/>
          </w:rPr>
          <w:delText>2</w:delText>
        </w:r>
        <w:r w:rsidR="00FE4D13" w:rsidRPr="00172406" w:rsidDel="00252AA5">
          <w:rPr>
            <w:rStyle w:val="a8"/>
          </w:rPr>
          <w:delText>.1</w:delText>
        </w:r>
        <w:r w:rsidR="00FE4D13" w:rsidDel="00252AA5">
          <w:rPr>
            <w:webHidden/>
          </w:rPr>
          <w:tab/>
        </w:r>
        <w:r w:rsidR="00FE4D13" w:rsidDel="00252AA5">
          <w:rPr>
            <w:webHidden/>
          </w:rPr>
          <w:fldChar w:fldCharType="begin"/>
        </w:r>
        <w:r w:rsidR="00FE4D13" w:rsidDel="00252AA5">
          <w:rPr>
            <w:webHidden/>
          </w:rPr>
          <w:delInstrText xml:space="preserve"> PAGEREF _Toc66219725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2ED0558D" w14:textId="1BBAB969" w:rsidR="00FE4D13" w:rsidDel="00252AA5" w:rsidRDefault="00DE059B">
      <w:pPr>
        <w:pStyle w:val="TOC5"/>
        <w:rPr>
          <w:del w:id="319" w:author="S5-catt" w:date="2021-05-20T15:54:00Z"/>
          <w:rFonts w:asciiTheme="minorHAnsi" w:hAnsiTheme="minorHAnsi" w:cstheme="minorBidi"/>
          <w:kern w:val="2"/>
          <w:sz w:val="21"/>
          <w:szCs w:val="22"/>
          <w:lang w:val="en-US" w:eastAsia="zh-CN"/>
        </w:rPr>
      </w:pPr>
      <w:del w:id="320" w:author="S5-catt" w:date="2021-05-20T15:54:00Z">
        <w:r w:rsidDel="00252AA5">
          <w:fldChar w:fldCharType="begin"/>
        </w:r>
        <w:r w:rsidDel="00252AA5">
          <w:delInstrText xml:space="preserve"> HYPERLINK \l "_Toc66219726"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1</w:delText>
        </w:r>
        <w:r w:rsidR="00FE4D13" w:rsidRPr="00172406" w:rsidDel="00252AA5">
          <w:rPr>
            <w:rStyle w:val="a8"/>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Consideration for </w:delText>
        </w:r>
        <w:r w:rsidR="00FE4D13" w:rsidRPr="00172406" w:rsidDel="00252AA5">
          <w:rPr>
            <w:rStyle w:val="a8"/>
          </w:rPr>
          <w:delText xml:space="preserve">ProSe </w:delText>
        </w:r>
        <w:r w:rsidR="00FE4D13" w:rsidRPr="00172406" w:rsidDel="00252AA5">
          <w:rPr>
            <w:rStyle w:val="a8"/>
            <w:lang w:eastAsia="zh-CN"/>
          </w:rPr>
          <w:delText>unicast mode of</w:delText>
        </w:r>
        <w:r w:rsidR="00FE4D13" w:rsidRPr="00172406" w:rsidDel="00252AA5">
          <w:rPr>
            <w:rStyle w:val="a8"/>
          </w:rPr>
          <w:delText xml:space="preserve"> Direct Communication charging</w:delText>
        </w:r>
        <w:r w:rsidR="00FE4D13" w:rsidDel="00252AA5">
          <w:rPr>
            <w:webHidden/>
          </w:rPr>
          <w:tab/>
        </w:r>
        <w:r w:rsidR="00FE4D13" w:rsidDel="00252AA5">
          <w:rPr>
            <w:webHidden/>
          </w:rPr>
          <w:fldChar w:fldCharType="begin"/>
        </w:r>
        <w:r w:rsidR="00FE4D13" w:rsidDel="00252AA5">
          <w:rPr>
            <w:webHidden/>
          </w:rPr>
          <w:delInstrText xml:space="preserve"> PAGEREF _Toc66219726 \h </w:delInstrText>
        </w:r>
        <w:r w:rsidR="00FE4D13" w:rsidDel="00252AA5">
          <w:rPr>
            <w:webHidden/>
          </w:rPr>
        </w:r>
        <w:r w:rsidR="00FE4D13" w:rsidDel="00252AA5">
          <w:rPr>
            <w:webHidden/>
          </w:rPr>
          <w:fldChar w:fldCharType="separate"/>
        </w:r>
        <w:r w:rsidR="00FE4D13" w:rsidDel="00252AA5">
          <w:rPr>
            <w:webHidden/>
          </w:rPr>
          <w:delText>19</w:delText>
        </w:r>
        <w:r w:rsidR="00FE4D13" w:rsidDel="00252AA5">
          <w:rPr>
            <w:webHidden/>
          </w:rPr>
          <w:fldChar w:fldCharType="end"/>
        </w:r>
        <w:r w:rsidDel="00252AA5">
          <w:fldChar w:fldCharType="end"/>
        </w:r>
      </w:del>
    </w:p>
    <w:p w14:paraId="096EBC98" w14:textId="45CA11C1" w:rsidR="00FE4D13" w:rsidDel="00252AA5" w:rsidRDefault="00DE059B">
      <w:pPr>
        <w:pStyle w:val="TOC5"/>
        <w:rPr>
          <w:del w:id="321" w:author="S5-catt" w:date="2021-05-20T15:54:00Z"/>
          <w:rFonts w:asciiTheme="minorHAnsi" w:hAnsiTheme="minorHAnsi" w:cstheme="minorBidi"/>
          <w:kern w:val="2"/>
          <w:sz w:val="21"/>
          <w:szCs w:val="22"/>
          <w:lang w:val="en-US" w:eastAsia="zh-CN"/>
        </w:rPr>
      </w:pPr>
      <w:del w:id="322" w:author="S5-catt" w:date="2021-05-20T15:54:00Z">
        <w:r w:rsidDel="00252AA5">
          <w:fldChar w:fldCharType="begin"/>
        </w:r>
        <w:r w:rsidDel="00252AA5">
          <w:delInstrText xml:space="preserve"> HYPERLINK \l "_Toc66219727" </w:delInstrText>
        </w:r>
        <w:r w:rsidDel="00252AA5">
          <w:fldChar w:fldCharType="separate"/>
        </w:r>
        <w:r w:rsidR="00FE4D13" w:rsidRPr="00172406" w:rsidDel="00252AA5">
          <w:rPr>
            <w:rStyle w:val="a8"/>
            <w:lang w:eastAsia="zh-CN"/>
          </w:rPr>
          <w:delText>6.2.4.1.2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Architecture Description</w:delText>
        </w:r>
        <w:r w:rsidR="00FE4D13" w:rsidDel="00252AA5">
          <w:rPr>
            <w:webHidden/>
          </w:rPr>
          <w:tab/>
        </w:r>
        <w:r w:rsidR="00FE4D13" w:rsidDel="00252AA5">
          <w:rPr>
            <w:webHidden/>
          </w:rPr>
          <w:fldChar w:fldCharType="begin"/>
        </w:r>
        <w:r w:rsidR="00FE4D13" w:rsidDel="00252AA5">
          <w:rPr>
            <w:webHidden/>
          </w:rPr>
          <w:delInstrText xml:space="preserve"> PAGEREF _Toc66219727 \h </w:delInstrText>
        </w:r>
        <w:r w:rsidR="00FE4D13" w:rsidDel="00252AA5">
          <w:rPr>
            <w:webHidden/>
          </w:rPr>
        </w:r>
        <w:r w:rsidR="00FE4D13" w:rsidDel="00252AA5">
          <w:rPr>
            <w:webHidden/>
          </w:rPr>
          <w:fldChar w:fldCharType="separate"/>
        </w:r>
        <w:r w:rsidR="00FE4D13" w:rsidDel="00252AA5">
          <w:rPr>
            <w:webHidden/>
          </w:rPr>
          <w:delText>20</w:delText>
        </w:r>
        <w:r w:rsidR="00FE4D13" w:rsidDel="00252AA5">
          <w:rPr>
            <w:webHidden/>
          </w:rPr>
          <w:fldChar w:fldCharType="end"/>
        </w:r>
        <w:r w:rsidDel="00252AA5">
          <w:fldChar w:fldCharType="end"/>
        </w:r>
      </w:del>
    </w:p>
    <w:p w14:paraId="7845D9CC" w14:textId="69C78E97" w:rsidR="00FE4D13" w:rsidDel="00252AA5" w:rsidRDefault="00DE059B">
      <w:pPr>
        <w:pStyle w:val="TOC5"/>
        <w:rPr>
          <w:del w:id="323" w:author="S5-catt" w:date="2021-05-20T15:54:00Z"/>
          <w:rFonts w:asciiTheme="minorHAnsi" w:hAnsiTheme="minorHAnsi" w:cstheme="minorBidi"/>
          <w:kern w:val="2"/>
          <w:sz w:val="21"/>
          <w:szCs w:val="22"/>
          <w:lang w:val="en-US" w:eastAsia="zh-CN"/>
        </w:rPr>
      </w:pPr>
      <w:del w:id="324" w:author="S5-catt" w:date="2021-05-20T15:54:00Z">
        <w:r w:rsidDel="00252AA5">
          <w:fldChar w:fldCharType="begin"/>
        </w:r>
        <w:r w:rsidDel="00252AA5">
          <w:delInstrText xml:space="preserve"> HYPERLINK \l "_Toc66219728" </w:delInstrText>
        </w:r>
        <w:r w:rsidDel="00252AA5">
          <w:fldChar w:fldCharType="separate"/>
        </w:r>
        <w:r w:rsidR="00FE4D13" w:rsidRPr="00172406" w:rsidDel="00252AA5">
          <w:rPr>
            <w:rStyle w:val="a8"/>
            <w:lang w:eastAsia="zh-CN"/>
          </w:rPr>
          <w:delText>6.2.4.1.3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Flow Description</w:delText>
        </w:r>
        <w:r w:rsidR="00FE4D13" w:rsidDel="00252AA5">
          <w:rPr>
            <w:webHidden/>
          </w:rPr>
          <w:tab/>
        </w:r>
        <w:r w:rsidR="00FE4D13" w:rsidDel="00252AA5">
          <w:rPr>
            <w:webHidden/>
          </w:rPr>
          <w:fldChar w:fldCharType="begin"/>
        </w:r>
        <w:r w:rsidR="00FE4D13" w:rsidDel="00252AA5">
          <w:rPr>
            <w:webHidden/>
          </w:rPr>
          <w:delInstrText xml:space="preserve"> PAGEREF _Toc66219728 \h </w:delInstrText>
        </w:r>
        <w:r w:rsidR="00FE4D13" w:rsidDel="00252AA5">
          <w:rPr>
            <w:webHidden/>
          </w:rPr>
        </w:r>
        <w:r w:rsidR="00FE4D13" w:rsidDel="00252AA5">
          <w:rPr>
            <w:webHidden/>
          </w:rPr>
          <w:fldChar w:fldCharType="separate"/>
        </w:r>
        <w:r w:rsidR="00FE4D13" w:rsidDel="00252AA5">
          <w:rPr>
            <w:webHidden/>
          </w:rPr>
          <w:delText>21</w:delText>
        </w:r>
        <w:r w:rsidR="00FE4D13" w:rsidDel="00252AA5">
          <w:rPr>
            <w:webHidden/>
          </w:rPr>
          <w:fldChar w:fldCharType="end"/>
        </w:r>
        <w:r w:rsidDel="00252AA5">
          <w:fldChar w:fldCharType="end"/>
        </w:r>
      </w:del>
    </w:p>
    <w:p w14:paraId="2AC16B5C" w14:textId="6BB12E10" w:rsidR="00FE4D13" w:rsidDel="00252AA5" w:rsidRDefault="00DE059B">
      <w:pPr>
        <w:pStyle w:val="TOC5"/>
        <w:rPr>
          <w:del w:id="325" w:author="S5-catt" w:date="2021-05-20T15:54:00Z"/>
          <w:rFonts w:asciiTheme="minorHAnsi" w:hAnsiTheme="minorHAnsi" w:cstheme="minorBidi"/>
          <w:kern w:val="2"/>
          <w:sz w:val="21"/>
          <w:szCs w:val="22"/>
          <w:lang w:val="en-US" w:eastAsia="zh-CN"/>
        </w:rPr>
      </w:pPr>
      <w:del w:id="326" w:author="S5-catt" w:date="2021-05-20T15:54:00Z">
        <w:r w:rsidDel="00252AA5">
          <w:fldChar w:fldCharType="begin"/>
        </w:r>
        <w:r w:rsidDel="00252AA5">
          <w:delInstrText xml:space="preserve"> HYPERLINK \l "_Toc66219729"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1</w:delText>
        </w:r>
        <w:r w:rsidR="00FE4D13" w:rsidRPr="00172406" w:rsidDel="00252AA5">
          <w:rPr>
            <w:rStyle w:val="a8"/>
          </w:rPr>
          <w:delText>.4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evaluation</w:delText>
        </w:r>
        <w:r w:rsidR="00FE4D13" w:rsidDel="00252AA5">
          <w:rPr>
            <w:webHidden/>
          </w:rPr>
          <w:tab/>
        </w:r>
        <w:r w:rsidR="00FE4D13" w:rsidDel="00252AA5">
          <w:rPr>
            <w:webHidden/>
          </w:rPr>
          <w:fldChar w:fldCharType="begin"/>
        </w:r>
        <w:r w:rsidR="00FE4D13" w:rsidDel="00252AA5">
          <w:rPr>
            <w:webHidden/>
          </w:rPr>
          <w:delInstrText xml:space="preserve"> PAGEREF _Toc66219729 \h </w:delInstrText>
        </w:r>
        <w:r w:rsidR="00FE4D13" w:rsidDel="00252AA5">
          <w:rPr>
            <w:webHidden/>
          </w:rPr>
        </w:r>
        <w:r w:rsidR="00FE4D13" w:rsidDel="00252AA5">
          <w:rPr>
            <w:webHidden/>
          </w:rPr>
          <w:fldChar w:fldCharType="separate"/>
        </w:r>
        <w:r w:rsidR="00FE4D13" w:rsidDel="00252AA5">
          <w:rPr>
            <w:webHidden/>
          </w:rPr>
          <w:delText>23</w:delText>
        </w:r>
        <w:r w:rsidR="00FE4D13" w:rsidDel="00252AA5">
          <w:rPr>
            <w:webHidden/>
          </w:rPr>
          <w:fldChar w:fldCharType="end"/>
        </w:r>
        <w:r w:rsidDel="00252AA5">
          <w:fldChar w:fldCharType="end"/>
        </w:r>
      </w:del>
    </w:p>
    <w:p w14:paraId="594072D3" w14:textId="7A492A17" w:rsidR="00FE4D13" w:rsidDel="00252AA5" w:rsidRDefault="00DE059B">
      <w:pPr>
        <w:pStyle w:val="TOC4"/>
        <w:rPr>
          <w:del w:id="327" w:author="S5-catt" w:date="2021-05-20T15:54:00Z"/>
          <w:rFonts w:asciiTheme="minorHAnsi" w:hAnsiTheme="minorHAnsi" w:cstheme="minorBidi"/>
          <w:kern w:val="2"/>
          <w:sz w:val="21"/>
          <w:szCs w:val="22"/>
          <w:lang w:val="en-US" w:eastAsia="zh-CN"/>
        </w:rPr>
      </w:pPr>
      <w:del w:id="328" w:author="S5-catt" w:date="2021-05-20T15:54:00Z">
        <w:r w:rsidDel="00252AA5">
          <w:fldChar w:fldCharType="begin"/>
        </w:r>
        <w:r w:rsidDel="00252AA5">
          <w:delInstrText xml:space="preserve"> HYP</w:delInstrText>
        </w:r>
        <w:r w:rsidDel="00252AA5">
          <w:delInstrText xml:space="preserve">ERLINK \l "_Toc66219730"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w:delText>
        </w:r>
        <w:r w:rsidR="00FE4D13" w:rsidRPr="00172406" w:rsidDel="00252AA5">
          <w:rPr>
            <w:rStyle w:val="a8"/>
            <w:lang w:eastAsia="zh-CN"/>
          </w:rPr>
          <w:delText>2.2</w:delText>
        </w:r>
        <w:r w:rsidR="00FE4D13" w:rsidRPr="00172406" w:rsidDel="00252AA5">
          <w:rPr>
            <w:rStyle w:val="a8"/>
          </w:rPr>
          <w:delText xml:space="preserve">: ProSe </w:delText>
        </w:r>
        <w:r w:rsidR="00FE4D13" w:rsidRPr="00172406" w:rsidDel="00252AA5">
          <w:rPr>
            <w:rStyle w:val="a8"/>
            <w:lang w:eastAsia="zh-CN"/>
          </w:rPr>
          <w:delText>unicast mode of</w:delText>
        </w:r>
        <w:r w:rsidR="00FE4D13" w:rsidRPr="00172406" w:rsidDel="00252AA5">
          <w:rPr>
            <w:rStyle w:val="a8"/>
          </w:rPr>
          <w:delText xml:space="preserve"> Direct </w:delText>
        </w:r>
        <w:r w:rsidR="00FE4D13" w:rsidRPr="00172406" w:rsidDel="00252AA5">
          <w:rPr>
            <w:rStyle w:val="a8"/>
            <w:lang w:eastAsia="zh-CN"/>
          </w:rPr>
          <w:delText>Communication</w:delText>
        </w:r>
        <w:r w:rsidR="00FE4D13" w:rsidRPr="00172406" w:rsidDel="00252AA5">
          <w:rPr>
            <w:rStyle w:val="a8"/>
          </w:rPr>
          <w:delText xml:space="preserve"> </w:delText>
        </w:r>
        <w:r w:rsidR="00FE4D13" w:rsidRPr="00172406" w:rsidDel="00252AA5">
          <w:rPr>
            <w:rStyle w:val="a8"/>
            <w:lang w:eastAsia="zh-CN"/>
          </w:rPr>
          <w:delText>session-based</w:delText>
        </w:r>
        <w:r w:rsidR="00FE4D13" w:rsidRPr="00172406" w:rsidDel="00252AA5">
          <w:rPr>
            <w:rStyle w:val="a8"/>
          </w:rPr>
          <w:delText xml:space="preserve"> charging for Key issues #</w:delText>
        </w:r>
        <w:r w:rsidR="00FE4D13" w:rsidRPr="00172406" w:rsidDel="00252AA5">
          <w:rPr>
            <w:rStyle w:val="a8"/>
            <w:lang w:eastAsia="zh-CN"/>
          </w:rPr>
          <w:delText>2</w:delText>
        </w:r>
        <w:r w:rsidR="00FE4D13" w:rsidRPr="00172406" w:rsidDel="00252AA5">
          <w:rPr>
            <w:rStyle w:val="a8"/>
          </w:rPr>
          <w:delText>.1</w:delText>
        </w:r>
        <w:r w:rsidR="00FE4D13" w:rsidDel="00252AA5">
          <w:rPr>
            <w:webHidden/>
          </w:rPr>
          <w:tab/>
        </w:r>
        <w:r w:rsidR="00FE4D13" w:rsidDel="00252AA5">
          <w:rPr>
            <w:webHidden/>
          </w:rPr>
          <w:fldChar w:fldCharType="begin"/>
        </w:r>
        <w:r w:rsidR="00FE4D13" w:rsidDel="00252AA5">
          <w:rPr>
            <w:webHidden/>
          </w:rPr>
          <w:delInstrText xml:space="preserve"> PAGEREF _Toc66219730 \h </w:delInstrText>
        </w:r>
        <w:r w:rsidR="00FE4D13" w:rsidDel="00252AA5">
          <w:rPr>
            <w:webHidden/>
          </w:rPr>
        </w:r>
        <w:r w:rsidR="00FE4D13" w:rsidDel="00252AA5">
          <w:rPr>
            <w:webHidden/>
          </w:rPr>
          <w:fldChar w:fldCharType="separate"/>
        </w:r>
        <w:r w:rsidR="00FE4D13" w:rsidDel="00252AA5">
          <w:rPr>
            <w:webHidden/>
          </w:rPr>
          <w:delText>23</w:delText>
        </w:r>
        <w:r w:rsidR="00FE4D13" w:rsidDel="00252AA5">
          <w:rPr>
            <w:webHidden/>
          </w:rPr>
          <w:fldChar w:fldCharType="end"/>
        </w:r>
        <w:r w:rsidDel="00252AA5">
          <w:fldChar w:fldCharType="end"/>
        </w:r>
      </w:del>
    </w:p>
    <w:p w14:paraId="1881F0A8" w14:textId="0C657E78" w:rsidR="00FE4D13" w:rsidDel="00252AA5" w:rsidRDefault="00DE059B">
      <w:pPr>
        <w:pStyle w:val="TOC5"/>
        <w:rPr>
          <w:del w:id="329" w:author="S5-catt" w:date="2021-05-20T15:54:00Z"/>
          <w:rFonts w:asciiTheme="minorHAnsi" w:hAnsiTheme="minorHAnsi" w:cstheme="minorBidi"/>
          <w:kern w:val="2"/>
          <w:sz w:val="21"/>
          <w:szCs w:val="22"/>
          <w:lang w:val="en-US" w:eastAsia="zh-CN"/>
        </w:rPr>
      </w:pPr>
      <w:del w:id="330" w:author="S5-catt" w:date="2021-05-20T15:54:00Z">
        <w:r w:rsidDel="00252AA5">
          <w:fldChar w:fldCharType="begin"/>
        </w:r>
        <w:r w:rsidDel="00252AA5">
          <w:delInstrText xml:space="preserve"> HYPERLINK \l "_Toc66219731"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2</w:delText>
        </w:r>
        <w:r w:rsidR="00FE4D13" w:rsidRPr="00172406" w:rsidDel="00252AA5">
          <w:rPr>
            <w:rStyle w:val="a8"/>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Consideration for </w:delText>
        </w:r>
        <w:r w:rsidR="00FE4D13" w:rsidRPr="00172406" w:rsidDel="00252AA5">
          <w:rPr>
            <w:rStyle w:val="a8"/>
          </w:rPr>
          <w:delText xml:space="preserve">ProSe </w:delText>
        </w:r>
        <w:r w:rsidR="00FE4D13" w:rsidRPr="00172406" w:rsidDel="00252AA5">
          <w:rPr>
            <w:rStyle w:val="a8"/>
            <w:lang w:eastAsia="zh-CN"/>
          </w:rPr>
          <w:delText>unicast mode of</w:delText>
        </w:r>
        <w:r w:rsidR="00FE4D13" w:rsidRPr="00172406" w:rsidDel="00252AA5">
          <w:rPr>
            <w:rStyle w:val="a8"/>
          </w:rPr>
          <w:delText xml:space="preserve"> Direct Communication session-based charging</w:delText>
        </w:r>
        <w:r w:rsidR="00FE4D13" w:rsidDel="00252AA5">
          <w:rPr>
            <w:webHidden/>
          </w:rPr>
          <w:tab/>
        </w:r>
        <w:r w:rsidR="00FE4D13" w:rsidDel="00252AA5">
          <w:rPr>
            <w:webHidden/>
          </w:rPr>
          <w:fldChar w:fldCharType="begin"/>
        </w:r>
        <w:r w:rsidR="00FE4D13" w:rsidDel="00252AA5">
          <w:rPr>
            <w:webHidden/>
          </w:rPr>
          <w:delInstrText xml:space="preserve"> PAGEREF _Toc66219731 \h </w:delInstrText>
        </w:r>
        <w:r w:rsidR="00FE4D13" w:rsidDel="00252AA5">
          <w:rPr>
            <w:webHidden/>
          </w:rPr>
        </w:r>
        <w:r w:rsidR="00FE4D13" w:rsidDel="00252AA5">
          <w:rPr>
            <w:webHidden/>
          </w:rPr>
          <w:fldChar w:fldCharType="separate"/>
        </w:r>
        <w:r w:rsidR="00FE4D13" w:rsidDel="00252AA5">
          <w:rPr>
            <w:webHidden/>
          </w:rPr>
          <w:delText>23</w:delText>
        </w:r>
        <w:r w:rsidR="00FE4D13" w:rsidDel="00252AA5">
          <w:rPr>
            <w:webHidden/>
          </w:rPr>
          <w:fldChar w:fldCharType="end"/>
        </w:r>
        <w:r w:rsidDel="00252AA5">
          <w:fldChar w:fldCharType="end"/>
        </w:r>
      </w:del>
    </w:p>
    <w:p w14:paraId="4BFA1501" w14:textId="6126AC87" w:rsidR="00FE4D13" w:rsidDel="00252AA5" w:rsidRDefault="00DE059B">
      <w:pPr>
        <w:pStyle w:val="TOC5"/>
        <w:rPr>
          <w:del w:id="331" w:author="S5-catt" w:date="2021-05-20T15:54:00Z"/>
          <w:rFonts w:asciiTheme="minorHAnsi" w:hAnsiTheme="minorHAnsi" w:cstheme="minorBidi"/>
          <w:kern w:val="2"/>
          <w:sz w:val="21"/>
          <w:szCs w:val="22"/>
          <w:lang w:val="en-US" w:eastAsia="zh-CN"/>
        </w:rPr>
      </w:pPr>
      <w:del w:id="332" w:author="S5-catt" w:date="2021-05-20T15:54:00Z">
        <w:r w:rsidDel="00252AA5">
          <w:fldChar w:fldCharType="begin"/>
        </w:r>
        <w:r w:rsidDel="00252AA5">
          <w:delInstrText xml:space="preserve"> HYPERLINK \l "_Toc66219732" </w:delInstrText>
        </w:r>
        <w:r w:rsidDel="00252AA5">
          <w:fldChar w:fldCharType="separate"/>
        </w:r>
        <w:r w:rsidR="00FE4D13" w:rsidRPr="00172406" w:rsidDel="00252AA5">
          <w:rPr>
            <w:rStyle w:val="a8"/>
            <w:lang w:eastAsia="zh-CN"/>
          </w:rPr>
          <w:delText>6.2.4.2.2</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Architecture Description</w:delText>
        </w:r>
        <w:r w:rsidR="00FE4D13" w:rsidDel="00252AA5">
          <w:rPr>
            <w:webHidden/>
          </w:rPr>
          <w:tab/>
        </w:r>
        <w:r w:rsidR="00FE4D13" w:rsidDel="00252AA5">
          <w:rPr>
            <w:webHidden/>
          </w:rPr>
          <w:fldChar w:fldCharType="begin"/>
        </w:r>
        <w:r w:rsidR="00FE4D13" w:rsidDel="00252AA5">
          <w:rPr>
            <w:webHidden/>
          </w:rPr>
          <w:delInstrText xml:space="preserve"> PAGEREF _Toc66219732 \h </w:delInstrText>
        </w:r>
        <w:r w:rsidR="00FE4D13" w:rsidDel="00252AA5">
          <w:rPr>
            <w:webHidden/>
          </w:rPr>
        </w:r>
        <w:r w:rsidR="00FE4D13" w:rsidDel="00252AA5">
          <w:rPr>
            <w:webHidden/>
          </w:rPr>
          <w:fldChar w:fldCharType="separate"/>
        </w:r>
        <w:r w:rsidR="00FE4D13" w:rsidDel="00252AA5">
          <w:rPr>
            <w:webHidden/>
          </w:rPr>
          <w:delText>23</w:delText>
        </w:r>
        <w:r w:rsidR="00FE4D13" w:rsidDel="00252AA5">
          <w:rPr>
            <w:webHidden/>
          </w:rPr>
          <w:fldChar w:fldCharType="end"/>
        </w:r>
        <w:r w:rsidDel="00252AA5">
          <w:fldChar w:fldCharType="end"/>
        </w:r>
      </w:del>
    </w:p>
    <w:p w14:paraId="54049523" w14:textId="5E0CB2BA" w:rsidR="00FE4D13" w:rsidDel="00252AA5" w:rsidRDefault="00DE059B">
      <w:pPr>
        <w:pStyle w:val="TOC5"/>
        <w:rPr>
          <w:del w:id="333" w:author="S5-catt" w:date="2021-05-20T15:54:00Z"/>
          <w:rFonts w:asciiTheme="minorHAnsi" w:hAnsiTheme="minorHAnsi" w:cstheme="minorBidi"/>
          <w:kern w:val="2"/>
          <w:sz w:val="21"/>
          <w:szCs w:val="22"/>
          <w:lang w:val="en-US" w:eastAsia="zh-CN"/>
        </w:rPr>
      </w:pPr>
      <w:del w:id="334" w:author="S5-catt" w:date="2021-05-20T15:54:00Z">
        <w:r w:rsidDel="00252AA5">
          <w:fldChar w:fldCharType="begin"/>
        </w:r>
        <w:r w:rsidDel="00252AA5">
          <w:delInstrText xml:space="preserve"> HYPERLINK \l "_Toc66219733" </w:delInstrText>
        </w:r>
        <w:r w:rsidDel="00252AA5">
          <w:fldChar w:fldCharType="separate"/>
        </w:r>
        <w:r w:rsidR="00FE4D13" w:rsidRPr="00172406" w:rsidDel="00252AA5">
          <w:rPr>
            <w:rStyle w:val="a8"/>
            <w:lang w:eastAsia="zh-CN"/>
          </w:rPr>
          <w:delText>6.2.4.2.3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Flow Description</w:delText>
        </w:r>
        <w:r w:rsidR="00FE4D13" w:rsidDel="00252AA5">
          <w:rPr>
            <w:webHidden/>
          </w:rPr>
          <w:tab/>
        </w:r>
        <w:r w:rsidR="00FE4D13" w:rsidDel="00252AA5">
          <w:rPr>
            <w:webHidden/>
          </w:rPr>
          <w:fldChar w:fldCharType="begin"/>
        </w:r>
        <w:r w:rsidR="00FE4D13" w:rsidDel="00252AA5">
          <w:rPr>
            <w:webHidden/>
          </w:rPr>
          <w:delInstrText xml:space="preserve"> PAGEREF _Toc66219733 \h </w:delInstrText>
        </w:r>
        <w:r w:rsidR="00FE4D13" w:rsidDel="00252AA5">
          <w:rPr>
            <w:webHidden/>
          </w:rPr>
        </w:r>
        <w:r w:rsidR="00FE4D13" w:rsidDel="00252AA5">
          <w:rPr>
            <w:webHidden/>
          </w:rPr>
          <w:fldChar w:fldCharType="separate"/>
        </w:r>
        <w:r w:rsidR="00FE4D13" w:rsidDel="00252AA5">
          <w:rPr>
            <w:webHidden/>
          </w:rPr>
          <w:delText>24</w:delText>
        </w:r>
        <w:r w:rsidR="00FE4D13" w:rsidDel="00252AA5">
          <w:rPr>
            <w:webHidden/>
          </w:rPr>
          <w:fldChar w:fldCharType="end"/>
        </w:r>
        <w:r w:rsidDel="00252AA5">
          <w:fldChar w:fldCharType="end"/>
        </w:r>
      </w:del>
    </w:p>
    <w:p w14:paraId="4EDA4E62" w14:textId="7A00A862" w:rsidR="00FE4D13" w:rsidDel="00252AA5" w:rsidRDefault="00DE059B">
      <w:pPr>
        <w:pStyle w:val="TOC5"/>
        <w:rPr>
          <w:del w:id="335" w:author="S5-catt" w:date="2021-05-20T15:54:00Z"/>
          <w:rFonts w:asciiTheme="minorHAnsi" w:hAnsiTheme="minorHAnsi" w:cstheme="minorBidi"/>
          <w:kern w:val="2"/>
          <w:sz w:val="21"/>
          <w:szCs w:val="22"/>
          <w:lang w:val="en-US" w:eastAsia="zh-CN"/>
        </w:rPr>
      </w:pPr>
      <w:del w:id="336" w:author="S5-catt" w:date="2021-05-20T15:54:00Z">
        <w:r w:rsidDel="00252AA5">
          <w:fldChar w:fldCharType="begin"/>
        </w:r>
        <w:r w:rsidDel="00252AA5">
          <w:delInstrText xml:space="preserve"> HYPERLINK \l "_Toc66219734"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.4.</w:delText>
        </w:r>
        <w:r w:rsidR="00FE4D13" w:rsidRPr="00172406" w:rsidDel="00252AA5">
          <w:rPr>
            <w:rStyle w:val="a8"/>
            <w:lang w:eastAsia="zh-CN"/>
          </w:rPr>
          <w:delText>2</w:delText>
        </w:r>
        <w:r w:rsidR="00FE4D13" w:rsidRPr="00172406" w:rsidDel="00252AA5">
          <w:rPr>
            <w:rStyle w:val="a8"/>
          </w:rPr>
          <w:delText>.4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Solution evaluation</w:delText>
        </w:r>
        <w:r w:rsidR="00FE4D13" w:rsidDel="00252AA5">
          <w:rPr>
            <w:webHidden/>
          </w:rPr>
          <w:tab/>
        </w:r>
        <w:r w:rsidR="00FE4D13" w:rsidDel="00252AA5">
          <w:rPr>
            <w:webHidden/>
          </w:rPr>
          <w:fldChar w:fldCharType="begin"/>
        </w:r>
        <w:r w:rsidR="00FE4D13" w:rsidDel="00252AA5">
          <w:rPr>
            <w:webHidden/>
          </w:rPr>
          <w:delInstrText xml:space="preserve"> PAGEREF _Toc66219734 \h </w:delInstrText>
        </w:r>
        <w:r w:rsidR="00FE4D13" w:rsidDel="00252AA5">
          <w:rPr>
            <w:webHidden/>
          </w:rPr>
        </w:r>
        <w:r w:rsidR="00FE4D13" w:rsidDel="00252AA5">
          <w:rPr>
            <w:webHidden/>
          </w:rPr>
          <w:fldChar w:fldCharType="separate"/>
        </w:r>
        <w:r w:rsidR="00FE4D13" w:rsidDel="00252AA5">
          <w:rPr>
            <w:webHidden/>
          </w:rPr>
          <w:delText>25</w:delText>
        </w:r>
        <w:r w:rsidR="00FE4D13" w:rsidDel="00252AA5">
          <w:rPr>
            <w:webHidden/>
          </w:rPr>
          <w:fldChar w:fldCharType="end"/>
        </w:r>
        <w:r w:rsidDel="00252AA5">
          <w:fldChar w:fldCharType="end"/>
        </w:r>
      </w:del>
    </w:p>
    <w:p w14:paraId="27FDEA4F" w14:textId="7373A993" w:rsidR="00FE4D13" w:rsidDel="00252AA5" w:rsidRDefault="00DE059B">
      <w:pPr>
        <w:pStyle w:val="TOC3"/>
        <w:rPr>
          <w:del w:id="337" w:author="S5-catt" w:date="2021-05-20T15:54:00Z"/>
          <w:rFonts w:asciiTheme="minorHAnsi" w:hAnsiTheme="minorHAnsi" w:cstheme="minorBidi"/>
          <w:kern w:val="2"/>
          <w:sz w:val="21"/>
          <w:szCs w:val="22"/>
          <w:lang w:val="en-US" w:eastAsia="zh-CN"/>
        </w:rPr>
      </w:pPr>
      <w:del w:id="338" w:author="S5-catt" w:date="2021-05-20T15:54:00Z">
        <w:r w:rsidDel="00252AA5">
          <w:fldChar w:fldCharType="begin"/>
        </w:r>
        <w:r w:rsidDel="00252AA5">
          <w:delInstrText xml:space="preserve"> HYPERLINK \l "_Toc66219735"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.5</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Evaluation</w:delText>
        </w:r>
        <w:r w:rsidR="00FE4D13" w:rsidDel="00252AA5">
          <w:rPr>
            <w:webHidden/>
          </w:rPr>
          <w:tab/>
        </w:r>
        <w:r w:rsidR="00FE4D13" w:rsidDel="00252AA5">
          <w:rPr>
            <w:webHidden/>
          </w:rPr>
          <w:fldChar w:fldCharType="begin"/>
        </w:r>
        <w:r w:rsidR="00FE4D13" w:rsidDel="00252AA5">
          <w:rPr>
            <w:webHidden/>
          </w:rPr>
          <w:delInstrText xml:space="preserve"> PAGEREF _Toc66219735 \h </w:delInstrText>
        </w:r>
        <w:r w:rsidR="00FE4D13" w:rsidDel="00252AA5">
          <w:rPr>
            <w:webHidden/>
          </w:rPr>
        </w:r>
        <w:r w:rsidR="00FE4D13" w:rsidDel="00252AA5">
          <w:rPr>
            <w:webHidden/>
          </w:rPr>
          <w:fldChar w:fldCharType="separate"/>
        </w:r>
        <w:r w:rsidR="00FE4D13" w:rsidDel="00252AA5">
          <w:rPr>
            <w:webHidden/>
          </w:rPr>
          <w:delText>25</w:delText>
        </w:r>
        <w:r w:rsidR="00FE4D13" w:rsidDel="00252AA5">
          <w:rPr>
            <w:webHidden/>
          </w:rPr>
          <w:fldChar w:fldCharType="end"/>
        </w:r>
        <w:r w:rsidDel="00252AA5">
          <w:fldChar w:fldCharType="end"/>
        </w:r>
      </w:del>
    </w:p>
    <w:p w14:paraId="531290F8" w14:textId="08F7078B" w:rsidR="00FE4D13" w:rsidDel="00252AA5" w:rsidRDefault="00DE059B">
      <w:pPr>
        <w:pStyle w:val="TOC3"/>
        <w:rPr>
          <w:del w:id="339" w:author="S5-catt" w:date="2021-05-20T15:54:00Z"/>
          <w:rFonts w:asciiTheme="minorHAnsi" w:hAnsiTheme="minorHAnsi" w:cstheme="minorBidi"/>
          <w:kern w:val="2"/>
          <w:sz w:val="21"/>
          <w:szCs w:val="22"/>
          <w:lang w:val="en-US" w:eastAsia="zh-CN"/>
        </w:rPr>
      </w:pPr>
      <w:del w:id="340" w:author="S5-catt" w:date="2021-05-20T15:54:00Z">
        <w:r w:rsidDel="00252AA5">
          <w:fldChar w:fldCharType="begin"/>
        </w:r>
        <w:r w:rsidDel="00252AA5">
          <w:delInstrText xml:space="preserve"> HYPERLINK \l "_Toc66219736" </w:delInstrText>
        </w:r>
        <w:r w:rsidDel="00252AA5">
          <w:fldChar w:fldCharType="separate"/>
        </w:r>
        <w:r w:rsidR="00FE4D13" w:rsidRPr="00172406" w:rsidDel="00252AA5">
          <w:rPr>
            <w:rStyle w:val="a8"/>
          </w:rPr>
          <w:delText>6.</w:delText>
        </w:r>
        <w:r w:rsidR="00FE4D13" w:rsidRPr="00172406" w:rsidDel="00252AA5">
          <w:rPr>
            <w:rStyle w:val="a8"/>
            <w:lang w:eastAsia="zh-CN"/>
          </w:rPr>
          <w:delText>2</w:delText>
        </w:r>
        <w:r w:rsidR="00FE4D13" w:rsidRPr="00172406" w:rsidDel="00252AA5">
          <w:rPr>
            <w:rStyle w:val="a8"/>
          </w:rPr>
          <w:delText>.6</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Conclusion</w:delText>
        </w:r>
        <w:r w:rsidR="00FE4D13" w:rsidDel="00252AA5">
          <w:rPr>
            <w:webHidden/>
          </w:rPr>
          <w:tab/>
        </w:r>
        <w:r w:rsidR="00FE4D13" w:rsidDel="00252AA5">
          <w:rPr>
            <w:webHidden/>
          </w:rPr>
          <w:fldChar w:fldCharType="begin"/>
        </w:r>
        <w:r w:rsidR="00FE4D13" w:rsidDel="00252AA5">
          <w:rPr>
            <w:webHidden/>
          </w:rPr>
          <w:delInstrText xml:space="preserve"> PAGEREF _Toc66219736 \h </w:delInstrText>
        </w:r>
        <w:r w:rsidR="00FE4D13" w:rsidDel="00252AA5">
          <w:rPr>
            <w:webHidden/>
          </w:rPr>
        </w:r>
        <w:r w:rsidR="00FE4D13" w:rsidDel="00252AA5">
          <w:rPr>
            <w:webHidden/>
          </w:rPr>
          <w:fldChar w:fldCharType="separate"/>
        </w:r>
        <w:r w:rsidR="00FE4D13" w:rsidDel="00252AA5">
          <w:rPr>
            <w:webHidden/>
          </w:rPr>
          <w:delText>25</w:delText>
        </w:r>
        <w:r w:rsidR="00FE4D13" w:rsidDel="00252AA5">
          <w:rPr>
            <w:webHidden/>
          </w:rPr>
          <w:fldChar w:fldCharType="end"/>
        </w:r>
        <w:r w:rsidDel="00252AA5">
          <w:fldChar w:fldCharType="end"/>
        </w:r>
      </w:del>
    </w:p>
    <w:p w14:paraId="0A5063BF" w14:textId="33AFCE68" w:rsidR="00FE4D13" w:rsidDel="00252AA5" w:rsidRDefault="00DE059B">
      <w:pPr>
        <w:pStyle w:val="TOC2"/>
        <w:rPr>
          <w:del w:id="341" w:author="S5-catt" w:date="2021-05-20T15:54:00Z"/>
          <w:rFonts w:asciiTheme="minorHAnsi" w:hAnsiTheme="minorHAnsi" w:cstheme="minorBidi"/>
          <w:kern w:val="2"/>
          <w:sz w:val="21"/>
          <w:szCs w:val="22"/>
          <w:lang w:val="en-US" w:eastAsia="zh-CN"/>
        </w:rPr>
      </w:pPr>
      <w:del w:id="342" w:author="S5-catt" w:date="2021-05-20T15:54:00Z">
        <w:r w:rsidDel="00252AA5">
          <w:fldChar w:fldCharType="begin"/>
        </w:r>
        <w:r w:rsidDel="00252AA5">
          <w:delInstrText xml:space="preserve"> HYPERLINK \l "_Toc66219737" </w:delInstrText>
        </w:r>
        <w:r w:rsidDel="00252AA5">
          <w:fldChar w:fldCharType="separate"/>
        </w:r>
        <w:r w:rsidR="00FE4D13" w:rsidRPr="00172406" w:rsidDel="00252AA5">
          <w:rPr>
            <w:rStyle w:val="a8"/>
          </w:rPr>
          <w:delText>6.3</w:delText>
        </w:r>
        <w:r w:rsidR="00FE4D13" w:rsidDel="00252AA5">
          <w:rPr>
            <w:rFonts w:asciiTheme="minorHAnsi" w:hAnsiTheme="minorHAnsi" w:cstheme="minorBidi"/>
            <w:kern w:val="2"/>
            <w:sz w:val="21"/>
            <w:szCs w:val="22"/>
            <w:lang w:val="en-US" w:eastAsia="zh-CN"/>
          </w:rPr>
          <w:tab/>
        </w:r>
        <w:r w:rsidR="00FE4D13" w:rsidRPr="00172406" w:rsidDel="00252AA5">
          <w:rPr>
            <w:rStyle w:val="a8"/>
            <w:lang w:eastAsia="zh-CN"/>
          </w:rPr>
          <w:delText xml:space="preserve">Scenario 3: </w:delText>
        </w:r>
        <w:r w:rsidR="00FE4D13" w:rsidRPr="00172406" w:rsidDel="00252AA5">
          <w:rPr>
            <w:rStyle w:val="a8"/>
          </w:rPr>
          <w:delText xml:space="preserve">5GS charging for ProSe Direct Communication based on </w:delText>
        </w:r>
        <w:r w:rsidR="00FE4D13" w:rsidRPr="00172406" w:rsidDel="00252AA5">
          <w:rPr>
            <w:rStyle w:val="a8"/>
            <w:lang w:bidi="ar-IQ"/>
          </w:rPr>
          <w:delText>QoS flow</w:delText>
        </w:r>
        <w:r w:rsidR="00FE4D13" w:rsidDel="00252AA5">
          <w:rPr>
            <w:webHidden/>
          </w:rPr>
          <w:tab/>
        </w:r>
        <w:r w:rsidR="00FE4D13" w:rsidDel="00252AA5">
          <w:rPr>
            <w:webHidden/>
          </w:rPr>
          <w:fldChar w:fldCharType="begin"/>
        </w:r>
        <w:r w:rsidR="00FE4D13" w:rsidDel="00252AA5">
          <w:rPr>
            <w:webHidden/>
          </w:rPr>
          <w:delInstrText xml:space="preserve"> PAGEREF _Toc66219737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490F4E35" w14:textId="76F4C5A3" w:rsidR="00FE4D13" w:rsidDel="00252AA5" w:rsidRDefault="00DE059B">
      <w:pPr>
        <w:pStyle w:val="TOC3"/>
        <w:rPr>
          <w:del w:id="343" w:author="S5-catt" w:date="2021-05-20T15:54:00Z"/>
          <w:rFonts w:asciiTheme="minorHAnsi" w:hAnsiTheme="minorHAnsi" w:cstheme="minorBidi"/>
          <w:kern w:val="2"/>
          <w:sz w:val="21"/>
          <w:szCs w:val="22"/>
          <w:lang w:val="en-US" w:eastAsia="zh-CN"/>
        </w:rPr>
      </w:pPr>
      <w:del w:id="344" w:author="S5-catt" w:date="2021-05-20T15:54:00Z">
        <w:r w:rsidDel="00252AA5">
          <w:fldChar w:fldCharType="begin"/>
        </w:r>
        <w:r w:rsidDel="00252AA5">
          <w:delInstrText xml:space="preserve"> HYPERLINK \l "_Toc66219738" </w:delInstrText>
        </w:r>
        <w:r w:rsidDel="00252AA5">
          <w:fldChar w:fldCharType="separate"/>
        </w:r>
        <w:r w:rsidR="00FE4D13" w:rsidRPr="00172406" w:rsidDel="00252AA5">
          <w:rPr>
            <w:rStyle w:val="a8"/>
          </w:rPr>
          <w:delText>6.3.1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General description and assumptions</w:delText>
        </w:r>
        <w:r w:rsidR="00FE4D13" w:rsidDel="00252AA5">
          <w:rPr>
            <w:webHidden/>
          </w:rPr>
          <w:tab/>
        </w:r>
        <w:r w:rsidR="00FE4D13" w:rsidDel="00252AA5">
          <w:rPr>
            <w:webHidden/>
          </w:rPr>
          <w:fldChar w:fldCharType="begin"/>
        </w:r>
        <w:r w:rsidR="00FE4D13" w:rsidDel="00252AA5">
          <w:rPr>
            <w:webHidden/>
          </w:rPr>
          <w:delInstrText xml:space="preserve"> PAGEREF _Toc66219738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6B382D74" w14:textId="4DA4E804" w:rsidR="00FE4D13" w:rsidDel="00252AA5" w:rsidRDefault="00DE059B">
      <w:pPr>
        <w:pStyle w:val="TOC3"/>
        <w:rPr>
          <w:del w:id="345" w:author="S5-catt" w:date="2021-05-20T15:54:00Z"/>
          <w:rFonts w:asciiTheme="minorHAnsi" w:hAnsiTheme="minorHAnsi" w:cstheme="minorBidi"/>
          <w:kern w:val="2"/>
          <w:sz w:val="21"/>
          <w:szCs w:val="22"/>
          <w:lang w:val="en-US" w:eastAsia="zh-CN"/>
        </w:rPr>
      </w:pPr>
      <w:del w:id="346" w:author="S5-catt" w:date="2021-05-20T15:54:00Z">
        <w:r w:rsidDel="00252AA5">
          <w:fldChar w:fldCharType="begin"/>
        </w:r>
        <w:r w:rsidDel="00252AA5">
          <w:delInstrText xml:space="preserve"> HYPERLINK \l "_Toc66219739" </w:delInstrText>
        </w:r>
        <w:r w:rsidDel="00252AA5">
          <w:fldChar w:fldCharType="separate"/>
        </w:r>
        <w:r w:rsidR="00FE4D13" w:rsidRPr="00172406" w:rsidDel="00252AA5">
          <w:rPr>
            <w:rStyle w:val="a8"/>
          </w:rPr>
          <w:delText>6.3.2</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Potential charging requirements</w:delText>
        </w:r>
        <w:r w:rsidR="00FE4D13" w:rsidDel="00252AA5">
          <w:rPr>
            <w:webHidden/>
          </w:rPr>
          <w:tab/>
        </w:r>
        <w:r w:rsidR="00FE4D13" w:rsidDel="00252AA5">
          <w:rPr>
            <w:webHidden/>
          </w:rPr>
          <w:fldChar w:fldCharType="begin"/>
        </w:r>
        <w:r w:rsidR="00FE4D13" w:rsidDel="00252AA5">
          <w:rPr>
            <w:webHidden/>
          </w:rPr>
          <w:delInstrText xml:space="preserve"> PAGEREF _Toc66219739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6534B20D" w14:textId="4B066589" w:rsidR="00FE4D13" w:rsidDel="00252AA5" w:rsidRDefault="00DE059B">
      <w:pPr>
        <w:pStyle w:val="TOC3"/>
        <w:rPr>
          <w:del w:id="347" w:author="S5-catt" w:date="2021-05-20T15:54:00Z"/>
          <w:rFonts w:asciiTheme="minorHAnsi" w:hAnsiTheme="minorHAnsi" w:cstheme="minorBidi"/>
          <w:kern w:val="2"/>
          <w:sz w:val="21"/>
          <w:szCs w:val="22"/>
          <w:lang w:val="en-US" w:eastAsia="zh-CN"/>
        </w:rPr>
      </w:pPr>
      <w:del w:id="348" w:author="S5-catt" w:date="2021-05-20T15:54:00Z">
        <w:r w:rsidDel="00252AA5">
          <w:fldChar w:fldCharType="begin"/>
        </w:r>
        <w:r w:rsidDel="00252AA5">
          <w:delInstrText xml:space="preserve"> HYPERLINK \l "_Toc6621974</w:delInstrText>
        </w:r>
        <w:r w:rsidDel="00252AA5">
          <w:delInstrText xml:space="preserve">0" </w:delInstrText>
        </w:r>
        <w:r w:rsidDel="00252AA5">
          <w:fldChar w:fldCharType="separate"/>
        </w:r>
        <w:r w:rsidR="00FE4D13" w:rsidRPr="00172406" w:rsidDel="00252AA5">
          <w:rPr>
            <w:rStyle w:val="a8"/>
          </w:rPr>
          <w:delText>6.3.3</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issues</w:delText>
        </w:r>
        <w:r w:rsidR="00FE4D13" w:rsidDel="00252AA5">
          <w:rPr>
            <w:webHidden/>
          </w:rPr>
          <w:tab/>
        </w:r>
        <w:r w:rsidR="00FE4D13" w:rsidDel="00252AA5">
          <w:rPr>
            <w:webHidden/>
          </w:rPr>
          <w:fldChar w:fldCharType="begin"/>
        </w:r>
        <w:r w:rsidR="00FE4D13" w:rsidDel="00252AA5">
          <w:rPr>
            <w:webHidden/>
          </w:rPr>
          <w:delInstrText xml:space="preserve"> PAGEREF _Toc66219740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319F80C1" w14:textId="5F6871FE" w:rsidR="00FE4D13" w:rsidDel="00252AA5" w:rsidRDefault="00DE059B">
      <w:pPr>
        <w:pStyle w:val="TOC4"/>
        <w:rPr>
          <w:del w:id="349" w:author="S5-catt" w:date="2021-05-20T15:54:00Z"/>
          <w:rFonts w:asciiTheme="minorHAnsi" w:hAnsiTheme="minorHAnsi" w:cstheme="minorBidi"/>
          <w:kern w:val="2"/>
          <w:sz w:val="21"/>
          <w:szCs w:val="22"/>
          <w:lang w:val="en-US" w:eastAsia="zh-CN"/>
        </w:rPr>
      </w:pPr>
      <w:del w:id="350" w:author="S5-catt" w:date="2021-05-20T15:54:00Z">
        <w:r w:rsidDel="00252AA5">
          <w:fldChar w:fldCharType="begin"/>
        </w:r>
        <w:r w:rsidDel="00252AA5">
          <w:delInstrText xml:space="preserve"> HYPERLINK \l "_Toc66219741" </w:delInstrText>
        </w:r>
        <w:r w:rsidDel="00252AA5">
          <w:fldChar w:fldCharType="separate"/>
        </w:r>
        <w:r w:rsidR="00FE4D13" w:rsidRPr="00172406" w:rsidDel="00252AA5">
          <w:rPr>
            <w:rStyle w:val="a8"/>
          </w:rPr>
          <w:delText>6.</w:delText>
        </w:r>
        <w:r w:rsidR="00FE4D13" w:rsidRPr="00172406" w:rsidDel="00252AA5">
          <w:rPr>
            <w:rStyle w:val="a8"/>
            <w:lang w:eastAsia="zh-CN"/>
          </w:rPr>
          <w:delText>3</w:delText>
        </w:r>
        <w:r w:rsidR="00FE4D13" w:rsidRPr="00172406" w:rsidDel="00252AA5">
          <w:rPr>
            <w:rStyle w:val="a8"/>
          </w:rPr>
          <w:delText>.3.</w:delText>
        </w:r>
        <w:r w:rsidR="00FE4D13" w:rsidRPr="00172406" w:rsidDel="00252AA5">
          <w:rPr>
            <w:rStyle w:val="a8"/>
            <w:lang w:eastAsia="zh-CN"/>
          </w:rPr>
          <w:delText>1</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Key issue #</w:delText>
        </w:r>
        <w:r w:rsidR="00FE4D13" w:rsidRPr="00172406" w:rsidDel="00252AA5">
          <w:rPr>
            <w:rStyle w:val="a8"/>
            <w:lang w:eastAsia="zh-CN"/>
          </w:rPr>
          <w:delText>3</w:delText>
        </w:r>
        <w:r w:rsidR="00FE4D13" w:rsidRPr="00172406" w:rsidDel="00252AA5">
          <w:rPr>
            <w:rStyle w:val="a8"/>
          </w:rPr>
          <w:delText>.1:</w:delText>
        </w:r>
        <w:r w:rsidR="00FE4D13" w:rsidRPr="00172406" w:rsidDel="00252AA5">
          <w:rPr>
            <w:rStyle w:val="a8"/>
            <w:lang w:eastAsia="zh-CN"/>
          </w:rPr>
          <w:delText xml:space="preserve"> </w:delText>
        </w:r>
        <w:r w:rsidR="00FE4D13" w:rsidRPr="00172406" w:rsidDel="00252AA5">
          <w:rPr>
            <w:rStyle w:val="a8"/>
            <w:lang w:bidi="ar-IQ"/>
          </w:rPr>
          <w:delText xml:space="preserve">QoS </w:delText>
        </w:r>
        <w:r w:rsidR="00FE4D13" w:rsidRPr="00172406" w:rsidDel="00252AA5">
          <w:rPr>
            <w:rStyle w:val="a8"/>
            <w:lang w:val="en-US" w:bidi="ar-IQ"/>
          </w:rPr>
          <w:delText>f</w:delText>
        </w:r>
        <w:r w:rsidR="00FE4D13" w:rsidRPr="00172406" w:rsidDel="00252AA5">
          <w:rPr>
            <w:rStyle w:val="a8"/>
            <w:lang w:bidi="ar-IQ"/>
          </w:rPr>
          <w:delText xml:space="preserve">low </w:delText>
        </w:r>
        <w:r w:rsidR="00FE4D13" w:rsidRPr="00172406" w:rsidDel="00252AA5">
          <w:rPr>
            <w:rStyle w:val="a8"/>
            <w:lang w:val="en-US" w:bidi="ar-IQ"/>
          </w:rPr>
          <w:delText>B</w:delText>
        </w:r>
        <w:r w:rsidR="00FE4D13" w:rsidRPr="00172406" w:rsidDel="00252AA5">
          <w:rPr>
            <w:rStyle w:val="a8"/>
            <w:lang w:bidi="ar-IQ"/>
          </w:rPr>
          <w:delText xml:space="preserve">ased </w:delText>
        </w:r>
        <w:r w:rsidR="00FE4D13" w:rsidRPr="00172406" w:rsidDel="00252AA5">
          <w:rPr>
            <w:rStyle w:val="a8"/>
            <w:lang w:val="en-US" w:bidi="ar-IQ"/>
          </w:rPr>
          <w:delText>C</w:delText>
        </w:r>
        <w:r w:rsidR="00FE4D13" w:rsidRPr="00172406" w:rsidDel="00252AA5">
          <w:rPr>
            <w:rStyle w:val="a8"/>
            <w:lang w:bidi="ar-IQ"/>
          </w:rPr>
          <w:delText>harging</w:delText>
        </w:r>
        <w:r w:rsidR="00FE4D13" w:rsidRPr="00172406" w:rsidDel="00252AA5">
          <w:rPr>
            <w:rStyle w:val="a8"/>
            <w:lang w:eastAsia="zh-CN"/>
          </w:rPr>
          <w:delText xml:space="preserve"> for ProSe Direct </w:delText>
        </w:r>
        <w:r w:rsidR="00FE4D13" w:rsidRPr="00172406" w:rsidDel="00252AA5">
          <w:rPr>
            <w:rStyle w:val="a8"/>
          </w:rPr>
          <w:delText>Communication</w:delText>
        </w:r>
        <w:r w:rsidR="00FE4D13" w:rsidDel="00252AA5">
          <w:rPr>
            <w:webHidden/>
          </w:rPr>
          <w:tab/>
        </w:r>
        <w:r w:rsidR="00FE4D13" w:rsidDel="00252AA5">
          <w:rPr>
            <w:webHidden/>
          </w:rPr>
          <w:fldChar w:fldCharType="begin"/>
        </w:r>
        <w:r w:rsidR="00FE4D13" w:rsidDel="00252AA5">
          <w:rPr>
            <w:webHidden/>
          </w:rPr>
          <w:delInstrText xml:space="preserve"> PAGEREF _Toc66219741 \h </w:delInstrText>
        </w:r>
        <w:r w:rsidR="00FE4D13" w:rsidDel="00252AA5">
          <w:rPr>
            <w:webHidden/>
          </w:rPr>
        </w:r>
        <w:r w:rsidR="00FE4D13" w:rsidDel="00252AA5">
          <w:rPr>
            <w:webHidden/>
          </w:rPr>
          <w:fldChar w:fldCharType="separate"/>
        </w:r>
        <w:r w:rsidR="00FE4D13" w:rsidDel="00252AA5">
          <w:rPr>
            <w:webHidden/>
          </w:rPr>
          <w:delText>26</w:delText>
        </w:r>
        <w:r w:rsidR="00FE4D13" w:rsidDel="00252AA5">
          <w:rPr>
            <w:webHidden/>
          </w:rPr>
          <w:fldChar w:fldCharType="end"/>
        </w:r>
        <w:r w:rsidDel="00252AA5">
          <w:fldChar w:fldCharType="end"/>
        </w:r>
      </w:del>
    </w:p>
    <w:p w14:paraId="4F1B3265" w14:textId="68886379" w:rsidR="00FE4D13" w:rsidDel="00252AA5" w:rsidRDefault="00DE059B">
      <w:pPr>
        <w:pStyle w:val="TOC3"/>
        <w:rPr>
          <w:del w:id="351" w:author="S5-catt" w:date="2021-05-20T15:54:00Z"/>
          <w:rFonts w:asciiTheme="minorHAnsi" w:hAnsiTheme="minorHAnsi" w:cstheme="minorBidi"/>
          <w:kern w:val="2"/>
          <w:sz w:val="21"/>
          <w:szCs w:val="22"/>
          <w:lang w:val="en-US" w:eastAsia="zh-CN"/>
        </w:rPr>
      </w:pPr>
      <w:del w:id="352" w:author="S5-catt" w:date="2021-05-20T15:54:00Z">
        <w:r w:rsidDel="00252AA5">
          <w:fldChar w:fldCharType="begin"/>
        </w:r>
        <w:r w:rsidDel="00252AA5">
          <w:delInstrText xml:space="preserve"> HYPERLINK \l "_Toc66219742" </w:delInstrText>
        </w:r>
        <w:r w:rsidDel="00252AA5">
          <w:fldChar w:fldCharType="separate"/>
        </w:r>
        <w:r w:rsidR="00FE4D13" w:rsidRPr="00172406" w:rsidDel="00252AA5">
          <w:rPr>
            <w:rStyle w:val="a8"/>
          </w:rPr>
          <w:delText>6.3.4</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Possible solutions</w:delText>
        </w:r>
        <w:r w:rsidR="00FE4D13" w:rsidDel="00252AA5">
          <w:rPr>
            <w:webHidden/>
          </w:rPr>
          <w:tab/>
        </w:r>
        <w:r w:rsidR="00FE4D13" w:rsidDel="00252AA5">
          <w:rPr>
            <w:webHidden/>
          </w:rPr>
          <w:fldChar w:fldCharType="begin"/>
        </w:r>
        <w:r w:rsidR="00FE4D13" w:rsidDel="00252AA5">
          <w:rPr>
            <w:webHidden/>
          </w:rPr>
          <w:delInstrText xml:space="preserve"> PAGEREF _Toc66219742 \h </w:delInstrText>
        </w:r>
        <w:r w:rsidR="00FE4D13" w:rsidDel="00252AA5">
          <w:rPr>
            <w:webHidden/>
          </w:rPr>
        </w:r>
        <w:r w:rsidR="00FE4D13" w:rsidDel="00252AA5">
          <w:rPr>
            <w:webHidden/>
          </w:rPr>
          <w:fldChar w:fldCharType="separate"/>
        </w:r>
        <w:r w:rsidR="00FE4D13" w:rsidDel="00252AA5">
          <w:rPr>
            <w:webHidden/>
          </w:rPr>
          <w:delText>27</w:delText>
        </w:r>
        <w:r w:rsidR="00FE4D13" w:rsidDel="00252AA5">
          <w:rPr>
            <w:webHidden/>
          </w:rPr>
          <w:fldChar w:fldCharType="end"/>
        </w:r>
        <w:r w:rsidDel="00252AA5">
          <w:fldChar w:fldCharType="end"/>
        </w:r>
      </w:del>
    </w:p>
    <w:p w14:paraId="61693511" w14:textId="568619BE" w:rsidR="00FE4D13" w:rsidDel="00252AA5" w:rsidRDefault="00DE059B">
      <w:pPr>
        <w:pStyle w:val="TOC3"/>
        <w:rPr>
          <w:del w:id="353" w:author="S5-catt" w:date="2021-05-20T15:54:00Z"/>
          <w:rFonts w:asciiTheme="minorHAnsi" w:hAnsiTheme="minorHAnsi" w:cstheme="minorBidi"/>
          <w:kern w:val="2"/>
          <w:sz w:val="21"/>
          <w:szCs w:val="22"/>
          <w:lang w:val="en-US" w:eastAsia="zh-CN"/>
        </w:rPr>
      </w:pPr>
      <w:del w:id="354" w:author="S5-catt" w:date="2021-05-20T15:54:00Z">
        <w:r w:rsidDel="00252AA5">
          <w:fldChar w:fldCharType="begin"/>
        </w:r>
        <w:r w:rsidDel="00252AA5">
          <w:delInstrText xml:space="preserve"> HYPERLI</w:delInstrText>
        </w:r>
        <w:r w:rsidDel="00252AA5">
          <w:delInstrText xml:space="preserve">NK \l "_Toc66219743" </w:delInstrText>
        </w:r>
        <w:r w:rsidDel="00252AA5">
          <w:fldChar w:fldCharType="separate"/>
        </w:r>
        <w:r w:rsidR="00FE4D13" w:rsidRPr="00172406" w:rsidDel="00252AA5">
          <w:rPr>
            <w:rStyle w:val="a8"/>
          </w:rPr>
          <w:delText>6.3.5</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Evaluation</w:delText>
        </w:r>
        <w:r w:rsidR="00FE4D13" w:rsidDel="00252AA5">
          <w:rPr>
            <w:webHidden/>
          </w:rPr>
          <w:tab/>
        </w:r>
        <w:r w:rsidR="00FE4D13" w:rsidDel="00252AA5">
          <w:rPr>
            <w:webHidden/>
          </w:rPr>
          <w:fldChar w:fldCharType="begin"/>
        </w:r>
        <w:r w:rsidR="00FE4D13" w:rsidDel="00252AA5">
          <w:rPr>
            <w:webHidden/>
          </w:rPr>
          <w:delInstrText xml:space="preserve"> PAGEREF _Toc66219743 \h </w:delInstrText>
        </w:r>
        <w:r w:rsidR="00FE4D13" w:rsidDel="00252AA5">
          <w:rPr>
            <w:webHidden/>
          </w:rPr>
        </w:r>
        <w:r w:rsidR="00FE4D13" w:rsidDel="00252AA5">
          <w:rPr>
            <w:webHidden/>
          </w:rPr>
          <w:fldChar w:fldCharType="separate"/>
        </w:r>
        <w:r w:rsidR="00FE4D13" w:rsidDel="00252AA5">
          <w:rPr>
            <w:webHidden/>
          </w:rPr>
          <w:delText>27</w:delText>
        </w:r>
        <w:r w:rsidR="00FE4D13" w:rsidDel="00252AA5">
          <w:rPr>
            <w:webHidden/>
          </w:rPr>
          <w:fldChar w:fldCharType="end"/>
        </w:r>
        <w:r w:rsidDel="00252AA5">
          <w:fldChar w:fldCharType="end"/>
        </w:r>
      </w:del>
    </w:p>
    <w:p w14:paraId="1C25A7FE" w14:textId="1C7C72DA" w:rsidR="00FE4D13" w:rsidDel="00252AA5" w:rsidRDefault="00DE059B">
      <w:pPr>
        <w:pStyle w:val="TOC3"/>
        <w:rPr>
          <w:del w:id="355" w:author="S5-catt" w:date="2021-05-20T15:54:00Z"/>
          <w:rFonts w:asciiTheme="minorHAnsi" w:hAnsiTheme="minorHAnsi" w:cstheme="minorBidi"/>
          <w:kern w:val="2"/>
          <w:sz w:val="21"/>
          <w:szCs w:val="22"/>
          <w:lang w:val="en-US" w:eastAsia="zh-CN"/>
        </w:rPr>
      </w:pPr>
      <w:del w:id="356" w:author="S5-catt" w:date="2021-05-20T15:54:00Z">
        <w:r w:rsidDel="00252AA5">
          <w:fldChar w:fldCharType="begin"/>
        </w:r>
        <w:r w:rsidDel="00252AA5">
          <w:delInstrText xml:space="preserve"> HYPERLINK \l "_Toc66219744" </w:delInstrText>
        </w:r>
        <w:r w:rsidDel="00252AA5">
          <w:fldChar w:fldCharType="separate"/>
        </w:r>
        <w:r w:rsidR="00FE4D13" w:rsidRPr="00172406" w:rsidDel="00252AA5">
          <w:rPr>
            <w:rStyle w:val="a8"/>
          </w:rPr>
          <w:delText>6.3.6</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Conclusion</w:delText>
        </w:r>
        <w:r w:rsidR="00FE4D13" w:rsidDel="00252AA5">
          <w:rPr>
            <w:webHidden/>
          </w:rPr>
          <w:tab/>
        </w:r>
        <w:r w:rsidR="00FE4D13" w:rsidDel="00252AA5">
          <w:rPr>
            <w:webHidden/>
          </w:rPr>
          <w:fldChar w:fldCharType="begin"/>
        </w:r>
        <w:r w:rsidR="00FE4D13" w:rsidDel="00252AA5">
          <w:rPr>
            <w:webHidden/>
          </w:rPr>
          <w:delInstrText xml:space="preserve"> PAGEREF _Toc66219744 \h </w:delInstrText>
        </w:r>
        <w:r w:rsidR="00FE4D13" w:rsidDel="00252AA5">
          <w:rPr>
            <w:webHidden/>
          </w:rPr>
        </w:r>
        <w:r w:rsidR="00FE4D13" w:rsidDel="00252AA5">
          <w:rPr>
            <w:webHidden/>
          </w:rPr>
          <w:fldChar w:fldCharType="separate"/>
        </w:r>
        <w:r w:rsidR="00FE4D13" w:rsidDel="00252AA5">
          <w:rPr>
            <w:webHidden/>
          </w:rPr>
          <w:delText>27</w:delText>
        </w:r>
        <w:r w:rsidR="00FE4D13" w:rsidDel="00252AA5">
          <w:rPr>
            <w:webHidden/>
          </w:rPr>
          <w:fldChar w:fldCharType="end"/>
        </w:r>
        <w:r w:rsidDel="00252AA5">
          <w:fldChar w:fldCharType="end"/>
        </w:r>
      </w:del>
    </w:p>
    <w:p w14:paraId="6BAA7471" w14:textId="621CC8B1" w:rsidR="00FE4D13" w:rsidDel="00252AA5" w:rsidRDefault="00DE059B">
      <w:pPr>
        <w:pStyle w:val="TOC1"/>
        <w:rPr>
          <w:del w:id="357" w:author="S5-catt" w:date="2021-05-20T15:54:00Z"/>
          <w:rFonts w:asciiTheme="minorHAnsi" w:hAnsiTheme="minorHAnsi" w:cstheme="minorBidi"/>
          <w:kern w:val="2"/>
          <w:sz w:val="21"/>
          <w:szCs w:val="22"/>
          <w:lang w:val="en-US" w:eastAsia="zh-CN"/>
        </w:rPr>
      </w:pPr>
      <w:del w:id="358" w:author="S5-catt" w:date="2021-05-20T15:54:00Z">
        <w:r w:rsidDel="00252AA5">
          <w:fldChar w:fldCharType="begin"/>
        </w:r>
        <w:r w:rsidDel="00252AA5">
          <w:delInstrText xml:space="preserve"> HYPERLINK \l "_Toc66219745" </w:delInstrText>
        </w:r>
        <w:r w:rsidDel="00252AA5">
          <w:fldChar w:fldCharType="separate"/>
        </w:r>
        <w:r w:rsidR="00FE4D13" w:rsidRPr="00172406" w:rsidDel="00252AA5">
          <w:rPr>
            <w:rStyle w:val="a8"/>
          </w:rPr>
          <w:delText>7</w:delText>
        </w:r>
        <w:r w:rsidR="00FE4D13" w:rsidDel="00252AA5">
          <w:rPr>
            <w:rFonts w:asciiTheme="minorHAnsi" w:hAnsiTheme="minorHAnsi" w:cstheme="minorBidi"/>
            <w:kern w:val="2"/>
            <w:sz w:val="21"/>
            <w:szCs w:val="22"/>
            <w:lang w:val="en-US" w:eastAsia="zh-CN"/>
          </w:rPr>
          <w:tab/>
        </w:r>
        <w:r w:rsidR="00FE4D13" w:rsidRPr="00172406" w:rsidDel="00252AA5">
          <w:rPr>
            <w:rStyle w:val="a8"/>
          </w:rPr>
          <w:delText>Conclusions and recommendations</w:delText>
        </w:r>
        <w:r w:rsidR="00FE4D13" w:rsidDel="00252AA5">
          <w:rPr>
            <w:webHidden/>
          </w:rPr>
          <w:tab/>
        </w:r>
        <w:r w:rsidR="00FE4D13" w:rsidDel="00252AA5">
          <w:rPr>
            <w:webHidden/>
          </w:rPr>
          <w:fldChar w:fldCharType="begin"/>
        </w:r>
        <w:r w:rsidR="00FE4D13" w:rsidDel="00252AA5">
          <w:rPr>
            <w:webHidden/>
          </w:rPr>
          <w:delInstrText xml:space="preserve"> PAGEREF _Toc66219745 \h </w:delInstrText>
        </w:r>
        <w:r w:rsidR="00FE4D13" w:rsidDel="00252AA5">
          <w:rPr>
            <w:webHidden/>
          </w:rPr>
        </w:r>
        <w:r w:rsidR="00FE4D13" w:rsidDel="00252AA5">
          <w:rPr>
            <w:webHidden/>
          </w:rPr>
          <w:fldChar w:fldCharType="separate"/>
        </w:r>
        <w:r w:rsidR="00FE4D13" w:rsidDel="00252AA5">
          <w:rPr>
            <w:webHidden/>
          </w:rPr>
          <w:delText>27</w:delText>
        </w:r>
        <w:r w:rsidR="00FE4D13" w:rsidDel="00252AA5">
          <w:rPr>
            <w:webHidden/>
          </w:rPr>
          <w:fldChar w:fldCharType="end"/>
        </w:r>
        <w:r w:rsidDel="00252AA5">
          <w:fldChar w:fldCharType="end"/>
        </w:r>
      </w:del>
    </w:p>
    <w:p w14:paraId="05420399" w14:textId="0AE5FA07" w:rsidR="00FE4D13" w:rsidDel="00252AA5" w:rsidRDefault="00DE059B">
      <w:pPr>
        <w:pStyle w:val="TOC8"/>
        <w:rPr>
          <w:del w:id="359" w:author="S5-catt" w:date="2021-05-20T15:54:00Z"/>
          <w:rFonts w:asciiTheme="minorHAnsi" w:hAnsiTheme="minorHAnsi" w:cstheme="minorBidi"/>
          <w:b w:val="0"/>
          <w:kern w:val="2"/>
          <w:sz w:val="21"/>
          <w:szCs w:val="22"/>
          <w:lang w:val="en-US" w:eastAsia="zh-CN"/>
        </w:rPr>
      </w:pPr>
      <w:del w:id="360" w:author="S5-catt" w:date="2021-05-20T15:54:00Z">
        <w:r w:rsidDel="00252AA5">
          <w:fldChar w:fldCharType="begin"/>
        </w:r>
        <w:r w:rsidDel="00252AA5">
          <w:delInstrText xml:space="preserve"> HYPERLINK \l "_Toc66219746" </w:delInstrText>
        </w:r>
        <w:r w:rsidDel="00252AA5">
          <w:fldChar w:fldCharType="separate"/>
        </w:r>
        <w:r w:rsidR="00FE4D13" w:rsidRPr="00172406" w:rsidDel="00252AA5">
          <w:rPr>
            <w:rStyle w:val="a8"/>
          </w:rPr>
          <w:delText>Annex &lt;X&gt; (informative): Change history</w:delText>
        </w:r>
        <w:r w:rsidR="00FE4D13" w:rsidDel="00252AA5">
          <w:rPr>
            <w:webHidden/>
          </w:rPr>
          <w:tab/>
        </w:r>
        <w:r w:rsidR="00FE4D13" w:rsidDel="00252AA5">
          <w:rPr>
            <w:webHidden/>
          </w:rPr>
          <w:fldChar w:fldCharType="begin"/>
        </w:r>
        <w:r w:rsidR="00FE4D13" w:rsidDel="00252AA5">
          <w:rPr>
            <w:webHidden/>
          </w:rPr>
          <w:delInstrText xml:space="preserve"> PAGEREF _Toc66219746 \h </w:delInstrText>
        </w:r>
        <w:r w:rsidR="00FE4D13" w:rsidDel="00252AA5">
          <w:rPr>
            <w:webHidden/>
          </w:rPr>
        </w:r>
        <w:r w:rsidR="00FE4D13" w:rsidDel="00252AA5">
          <w:rPr>
            <w:webHidden/>
          </w:rPr>
          <w:fldChar w:fldCharType="separate"/>
        </w:r>
        <w:r w:rsidR="00FE4D13" w:rsidDel="00252AA5">
          <w:rPr>
            <w:webHidden/>
          </w:rPr>
          <w:delText>28</w:delText>
        </w:r>
        <w:r w:rsidR="00FE4D13" w:rsidDel="00252AA5">
          <w:rPr>
            <w:webHidden/>
          </w:rPr>
          <w:fldChar w:fldCharType="end"/>
        </w:r>
        <w:r w:rsidDel="00252AA5">
          <w:fldChar w:fldCharType="end"/>
        </w:r>
      </w:del>
    </w:p>
    <w:p w14:paraId="534876F1" w14:textId="33B5952B" w:rsidR="00080512" w:rsidRPr="00A54A15" w:rsidRDefault="00FE4D13">
      <w:del w:id="361" w:author="S5-catt" w:date="2021-05-20T15:54:00Z">
        <w:r w:rsidDel="00252AA5">
          <w:rPr>
            <w:noProof/>
            <w:sz w:val="22"/>
          </w:rPr>
          <w:fldChar w:fldCharType="end"/>
        </w:r>
      </w:del>
    </w:p>
    <w:p w14:paraId="03018778" w14:textId="0E25D1BF" w:rsidR="00647526" w:rsidRDefault="00080512" w:rsidP="00647526">
      <w:pPr>
        <w:pStyle w:val="1"/>
      </w:pPr>
      <w:r w:rsidRPr="00A54A15">
        <w:br w:type="page"/>
      </w:r>
      <w:bookmarkStart w:id="362" w:name="foreword"/>
      <w:bookmarkStart w:id="363" w:name="introduction"/>
      <w:bookmarkStart w:id="364" w:name="_Toc72418498"/>
      <w:bookmarkEnd w:id="362"/>
      <w:bookmarkEnd w:id="363"/>
      <w:r w:rsidR="00647526" w:rsidRPr="004D3578">
        <w:lastRenderedPageBreak/>
        <w:t>Foreword</w:t>
      </w:r>
      <w:bookmarkEnd w:id="364"/>
    </w:p>
    <w:p w14:paraId="398B9086" w14:textId="36BB1B30" w:rsidR="00647526" w:rsidRPr="004D3578" w:rsidRDefault="00647526" w:rsidP="00647526">
      <w:r w:rsidRPr="004D3578">
        <w:t xml:space="preserve">This Technical </w:t>
      </w:r>
      <w:bookmarkStart w:id="365" w:name="spectype3"/>
      <w:r w:rsidRPr="00647526">
        <w:t>Report</w:t>
      </w:r>
      <w:bookmarkEnd w:id="365"/>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54E67C19" w:rsidR="00080512" w:rsidRPr="00A54A15" w:rsidRDefault="00080512" w:rsidP="00647526">
      <w:pPr>
        <w:pStyle w:val="1"/>
      </w:pPr>
      <w:bookmarkStart w:id="366" w:name="_Toc72418499"/>
      <w:r w:rsidRPr="00A54A15">
        <w:t>Introduction</w:t>
      </w:r>
      <w:bookmarkEnd w:id="366"/>
    </w:p>
    <w:p w14:paraId="2A214545" w14:textId="4ECB19D9" w:rsidR="00080512" w:rsidRPr="00A54A15" w:rsidRDefault="00080512">
      <w:pPr>
        <w:pStyle w:val="1"/>
      </w:pPr>
      <w:r w:rsidRPr="00A54A15">
        <w:br w:type="page"/>
      </w:r>
      <w:bookmarkStart w:id="367" w:name="scope"/>
      <w:bookmarkStart w:id="368" w:name="_Toc72418500"/>
      <w:bookmarkEnd w:id="367"/>
      <w:r w:rsidRPr="00A54A15">
        <w:lastRenderedPageBreak/>
        <w:t>1</w:t>
      </w:r>
      <w:r w:rsidRPr="00A54A15">
        <w:tab/>
        <w:t>Scope</w:t>
      </w:r>
      <w:bookmarkEnd w:id="368"/>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369" w:name="OLE_LINK8"/>
      <w:r w:rsidRPr="008621B8">
        <w:t>Proximity-based Services in 5G</w:t>
      </w:r>
      <w:r>
        <w:t>S</w:t>
      </w:r>
      <w:bookmarkEnd w:id="369"/>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proofErr w:type="spellStart"/>
      <w:r w:rsidRPr="00B33509">
        <w:rPr>
          <w:rFonts w:eastAsia="MS Mincho"/>
          <w:lang w:eastAsia="ja-JP"/>
        </w:rPr>
        <w:t>ProSe</w:t>
      </w:r>
      <w:proofErr w:type="spellEnd"/>
      <w:r w:rsidRPr="00B33509">
        <w:rPr>
          <w:rFonts w:eastAsia="MS Mincho"/>
          <w:lang w:eastAsia="ja-JP"/>
        </w:rPr>
        <w:t xml:space="preserv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proofErr w:type="spellStart"/>
      <w:r w:rsidRPr="00B33509">
        <w:rPr>
          <w:rFonts w:eastAsia="MS Mincho"/>
          <w:lang w:eastAsia="ja-JP"/>
        </w:rPr>
        <w:t>Pr</w:t>
      </w:r>
      <w:r w:rsidRPr="00277F4F">
        <w:rPr>
          <w:rFonts w:eastAsia="MS Mincho"/>
          <w:lang w:eastAsia="ja-JP"/>
        </w:rPr>
        <w:t>oSe</w:t>
      </w:r>
      <w:proofErr w:type="spellEnd"/>
      <w:r w:rsidRPr="00277F4F">
        <w:rPr>
          <w:rFonts w:eastAsia="MS Mincho"/>
          <w:lang w:eastAsia="ja-JP"/>
        </w:rPr>
        <w:t xml:space="preserv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w:t>
      </w:r>
      <w:proofErr w:type="spellStart"/>
      <w:r w:rsidRPr="00A87CD5">
        <w:rPr>
          <w:lang w:eastAsia="ja-JP"/>
        </w:rPr>
        <w:t>ProSe</w:t>
      </w:r>
      <w:proofErr w:type="spellEnd"/>
      <w:r w:rsidRPr="00A87CD5">
        <w:rPr>
          <w:lang w:eastAsia="ja-JP"/>
        </w:rPr>
        <w:t xml:space="preserve"> charging implications in 5GS and coordinate with SA2 the conclusions</w:t>
      </w:r>
      <w:r w:rsidRPr="00A87CD5">
        <w:t>.</w:t>
      </w:r>
    </w:p>
    <w:p w14:paraId="7FFD9348" w14:textId="55B4592B" w:rsidR="00080512" w:rsidRPr="00A54A15" w:rsidRDefault="00080512">
      <w:pPr>
        <w:pStyle w:val="1"/>
      </w:pPr>
      <w:bookmarkStart w:id="370" w:name="references"/>
      <w:bookmarkStart w:id="371" w:name="_Toc72418501"/>
      <w:bookmarkEnd w:id="370"/>
      <w:r w:rsidRPr="00A54A15">
        <w:t>2</w:t>
      </w:r>
      <w:r w:rsidRPr="00A54A15">
        <w:tab/>
        <w:t>References</w:t>
      </w:r>
      <w:bookmarkEnd w:id="371"/>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w:t>
      </w:r>
      <w:proofErr w:type="spellStart"/>
      <w:r w:rsidRPr="00FC76F6">
        <w:t>ProSe</w:t>
      </w:r>
      <w:proofErr w:type="spellEnd"/>
      <w:r w:rsidRPr="00FC76F6">
        <w:t>)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w:t>
      </w:r>
      <w:proofErr w:type="spellStart"/>
      <w:r w:rsidRPr="003D2020">
        <w:t>ProSe</w:t>
      </w:r>
      <w:proofErr w:type="spellEnd"/>
      <w:r w:rsidRPr="003D2020">
        <w:t>)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w:t>
      </w:r>
      <w:proofErr w:type="spellStart"/>
      <w:r w:rsidRPr="004D2501">
        <w:t>ProSe</w:t>
      </w:r>
      <w:proofErr w:type="spellEnd"/>
      <w:r w:rsidRPr="004D2501">
        <w:t>)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0941311" w:rsidR="00080512" w:rsidRPr="00A54A15" w:rsidRDefault="00080512">
      <w:pPr>
        <w:pStyle w:val="1"/>
      </w:pPr>
      <w:bookmarkStart w:id="372" w:name="definitions"/>
      <w:bookmarkStart w:id="373" w:name="_Toc72418502"/>
      <w:bookmarkEnd w:id="372"/>
      <w:r w:rsidRPr="00A54A15">
        <w:lastRenderedPageBreak/>
        <w:t>3</w:t>
      </w:r>
      <w:r w:rsidRPr="00A54A15">
        <w:tab/>
        <w:t>Definitions</w:t>
      </w:r>
      <w:r w:rsidR="00602AEA" w:rsidRPr="00A54A15">
        <w:t xml:space="preserve"> of terms, symbols and abbreviations</w:t>
      </w:r>
      <w:bookmarkEnd w:id="373"/>
    </w:p>
    <w:p w14:paraId="2970D0DB" w14:textId="531DE656" w:rsidR="00080512" w:rsidRPr="00A54A15" w:rsidRDefault="00080512">
      <w:pPr>
        <w:pStyle w:val="2"/>
      </w:pPr>
      <w:bookmarkStart w:id="374" w:name="_Toc72418503"/>
      <w:r w:rsidRPr="00A54A15">
        <w:t>3.1</w:t>
      </w:r>
      <w:r w:rsidRPr="00A54A15">
        <w:tab/>
      </w:r>
      <w:r w:rsidR="002B6339" w:rsidRPr="00A54A15">
        <w:t>Terms</w:t>
      </w:r>
      <w:bookmarkEnd w:id="374"/>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w:t>
      </w:r>
      <w:proofErr w:type="gramStart"/>
      <w:r>
        <w:t>TR</w:t>
      </w:r>
      <w:r w:rsidRPr="004D3578">
        <w:t> </w:t>
      </w:r>
      <w:r>
        <w:t xml:space="preserve"> 23.752</w:t>
      </w:r>
      <w:proofErr w:type="gramEnd"/>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w:t>
      </w:r>
      <w:proofErr w:type="gramStart"/>
      <w:r>
        <w:t>TR</w:t>
      </w:r>
      <w:r w:rsidRPr="004D3578">
        <w:t> </w:t>
      </w:r>
      <w:r>
        <w:t xml:space="preserve"> 23.752</w:t>
      </w:r>
      <w:proofErr w:type="gramEnd"/>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w:t>
      </w:r>
      <w:proofErr w:type="gramStart"/>
      <w:r>
        <w:t>TR</w:t>
      </w:r>
      <w:r w:rsidRPr="004D3578">
        <w:t> </w:t>
      </w:r>
      <w:r>
        <w:t xml:space="preserve"> 23.752</w:t>
      </w:r>
      <w:proofErr w:type="gramEnd"/>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w:t>
      </w:r>
      <w:proofErr w:type="gramStart"/>
      <w:r>
        <w:t>TR</w:t>
      </w:r>
      <w:r w:rsidRPr="004D3578">
        <w:t> </w:t>
      </w:r>
      <w:r>
        <w:t xml:space="preserve"> 23.752</w:t>
      </w:r>
      <w:proofErr w:type="gramEnd"/>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w:t>
      </w:r>
      <w:proofErr w:type="gramStart"/>
      <w:r>
        <w:t>TR</w:t>
      </w:r>
      <w:r w:rsidRPr="004D3578">
        <w:t> </w:t>
      </w:r>
      <w:r>
        <w:t xml:space="preserve"> 23.752</w:t>
      </w:r>
      <w:proofErr w:type="gramEnd"/>
      <w:r w:rsidRPr="004D3578">
        <w:t> </w:t>
      </w:r>
      <w:r>
        <w:t>[3].</w:t>
      </w:r>
    </w:p>
    <w:p w14:paraId="5C5A5E90" w14:textId="7C6DB357" w:rsidR="00080512" w:rsidRPr="00A54A15" w:rsidRDefault="00080512">
      <w:pPr>
        <w:pStyle w:val="2"/>
      </w:pPr>
      <w:bookmarkStart w:id="375" w:name="_Toc72418504"/>
      <w:r w:rsidRPr="00A54A15">
        <w:t>3.2</w:t>
      </w:r>
      <w:r w:rsidRPr="00A54A15">
        <w:tab/>
        <w:t>Symbols</w:t>
      </w:r>
      <w:bookmarkEnd w:id="375"/>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F6349CA" w:rsidR="00080512" w:rsidRPr="00A54A15" w:rsidRDefault="00080512">
      <w:pPr>
        <w:pStyle w:val="2"/>
      </w:pPr>
      <w:bookmarkStart w:id="376" w:name="_Toc72418505"/>
      <w:r w:rsidRPr="00A54A15">
        <w:t>3.3</w:t>
      </w:r>
      <w:r w:rsidRPr="00A54A15">
        <w:tab/>
        <w:t>Abbreviations</w:t>
      </w:r>
      <w:bookmarkEnd w:id="376"/>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54C2190C" w14:textId="77777777" w:rsidR="000117C1" w:rsidRDefault="00235A05" w:rsidP="00235A05">
      <w:pPr>
        <w:pStyle w:val="EW"/>
      </w:pPr>
      <w:r>
        <w:t>CTF (ADF)</w:t>
      </w:r>
      <w:r>
        <w:tab/>
        <w:t>Charging Trigger Function (Accounting Data Forwarding)</w:t>
      </w:r>
    </w:p>
    <w:p w14:paraId="32CABB92" w14:textId="3747B39B" w:rsidR="00080512" w:rsidRPr="00A54A15" w:rsidRDefault="00235A05" w:rsidP="00235A05">
      <w:pPr>
        <w:pStyle w:val="EW"/>
      </w:pPr>
      <w:r w:rsidRPr="001A6BA0">
        <w:rPr>
          <w:lang w:eastAsia="zh-CN"/>
        </w:rPr>
        <w:t>DDNMF</w:t>
      </w:r>
      <w:r>
        <w:rPr>
          <w:lang w:eastAsia="zh-CN"/>
        </w:rPr>
        <w:tab/>
      </w:r>
      <w:r w:rsidRPr="00CB0C8A">
        <w:rPr>
          <w:lang w:eastAsia="zh-CN"/>
        </w:rPr>
        <w:t xml:space="preserve">Direct Discovery Name Management </w:t>
      </w:r>
      <w:proofErr w:type="spellStart"/>
      <w:r w:rsidRPr="00CB0C8A">
        <w:rPr>
          <w:lang w:eastAsia="zh-CN"/>
        </w:rPr>
        <w:t>Function</w:t>
      </w:r>
      <w:r w:rsidRPr="003C0087">
        <w:rPr>
          <w:noProof/>
        </w:rPr>
        <w:t>ProSe</w:t>
      </w:r>
      <w:proofErr w:type="spellEnd"/>
      <w:r w:rsidRPr="003C0087">
        <w:tab/>
        <w:t>Proximity-based Services</w:t>
      </w:r>
    </w:p>
    <w:p w14:paraId="7AC14402" w14:textId="2A4684B5" w:rsidR="00E022E3" w:rsidRDefault="00E022E3" w:rsidP="00E022E3">
      <w:pPr>
        <w:pStyle w:val="1"/>
      </w:pPr>
      <w:bookmarkStart w:id="377" w:name="clause4"/>
      <w:bookmarkStart w:id="378" w:name="_Toc72418506"/>
      <w:bookmarkEnd w:id="377"/>
      <w:r>
        <w:t>4</w:t>
      </w:r>
      <w:r>
        <w:tab/>
        <w:t>Concepts and overview</w:t>
      </w:r>
      <w:bookmarkEnd w:id="378"/>
    </w:p>
    <w:p w14:paraId="305EAA20" w14:textId="77777777" w:rsidR="002D4F24" w:rsidRDefault="002D4F24" w:rsidP="000A12CF">
      <w:pPr>
        <w:rPr>
          <w:lang w:eastAsia="zh-CN"/>
        </w:rPr>
      </w:pPr>
      <w:r>
        <w:rPr>
          <w:lang w:eastAsia="zh-CN"/>
        </w:rPr>
        <w:t>Proximity-based Services (</w:t>
      </w:r>
      <w:proofErr w:type="spellStart"/>
      <w:r>
        <w:rPr>
          <w:lang w:eastAsia="zh-CN"/>
        </w:rPr>
        <w:t>ProSe</w:t>
      </w:r>
      <w:proofErr w:type="spellEnd"/>
      <w:r>
        <w:rPr>
          <w:lang w:eastAsia="zh-CN"/>
        </w:rPr>
        <w:t>)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 xml:space="preserve">In 5GS, the 3GPP system enablers for </w:t>
      </w:r>
      <w:proofErr w:type="spellStart"/>
      <w:r>
        <w:rPr>
          <w:lang w:eastAsia="zh-CN"/>
        </w:rPr>
        <w:t>ProSe</w:t>
      </w:r>
      <w:proofErr w:type="spellEnd"/>
      <w:r>
        <w:rPr>
          <w:lang w:eastAsia="zh-CN"/>
        </w:rPr>
        <w:t xml:space="preserv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w:t>
      </w:r>
      <w:proofErr w:type="spellStart"/>
      <w:r>
        <w:rPr>
          <w:lang w:eastAsia="zh-CN"/>
        </w:rPr>
        <w:t>ProSe</w:t>
      </w:r>
      <w:proofErr w:type="spellEnd"/>
      <w:r>
        <w:rPr>
          <w:lang w:eastAsia="zh-CN"/>
        </w:rPr>
        <w:t xml:space="preserve">) in 5GS, based on the stage 2 description of </w:t>
      </w:r>
      <w:proofErr w:type="spellStart"/>
      <w:r>
        <w:rPr>
          <w:lang w:eastAsia="zh-CN"/>
        </w:rPr>
        <w:t>ProSe</w:t>
      </w:r>
      <w:proofErr w:type="spellEnd"/>
      <w:r>
        <w:rPr>
          <w:lang w:eastAsia="zh-CN"/>
        </w:rPr>
        <w:t xml:space="preserv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w:t>
      </w:r>
      <w:proofErr w:type="spellStart"/>
      <w:r>
        <w:t>ProSe</w:t>
      </w:r>
      <w:proofErr w:type="spellEnd"/>
      <w:r>
        <w:t xml:space="preserv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proofErr w:type="spellStart"/>
      <w:r w:rsidRPr="00B33509">
        <w:rPr>
          <w:rFonts w:eastAsia="MS Mincho"/>
          <w:lang w:eastAsia="ja-JP"/>
        </w:rPr>
        <w:t>ProSe</w:t>
      </w:r>
      <w:proofErr w:type="spellEnd"/>
      <w:r w:rsidRPr="00B33509">
        <w:rPr>
          <w:rFonts w:eastAsia="MS Mincho"/>
          <w:lang w:eastAsia="ja-JP"/>
        </w:rPr>
        <w:t xml:space="preserv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75B31209" w:rsidR="00E022E3" w:rsidRDefault="00E022E3" w:rsidP="00E022E3">
      <w:pPr>
        <w:pStyle w:val="1"/>
      </w:pPr>
      <w:bookmarkStart w:id="379" w:name="_Toc72418507"/>
      <w:r>
        <w:t>5</w:t>
      </w:r>
      <w:r>
        <w:tab/>
        <w:t>Architecture considerations</w:t>
      </w:r>
      <w:bookmarkEnd w:id="379"/>
    </w:p>
    <w:p w14:paraId="408811C6" w14:textId="3AC52DB1" w:rsidR="00A91FDE" w:rsidRPr="00AE64DC" w:rsidRDefault="00A91FDE" w:rsidP="00A91FDE">
      <w:pPr>
        <w:pStyle w:val="2"/>
        <w:rPr>
          <w:lang w:eastAsia="zh-CN"/>
        </w:rPr>
      </w:pPr>
      <w:bookmarkStart w:id="380" w:name="_Toc403120167"/>
      <w:bookmarkStart w:id="381" w:name="_Toc404514369"/>
      <w:bookmarkStart w:id="382" w:name="_Toc72418508"/>
      <w:r w:rsidRPr="00AE64DC">
        <w:t>5.1</w:t>
      </w:r>
      <w:r w:rsidRPr="00AE64DC">
        <w:tab/>
      </w:r>
      <w:bookmarkEnd w:id="380"/>
      <w:bookmarkEnd w:id="381"/>
      <w:r w:rsidRPr="00AE64DC">
        <w:rPr>
          <w:rFonts w:hint="eastAsia"/>
          <w:lang w:eastAsia="zh-CN"/>
        </w:rPr>
        <w:t>High</w:t>
      </w:r>
      <w:r w:rsidRPr="00AE64DC">
        <w:t xml:space="preserve"> </w:t>
      </w:r>
      <w:r w:rsidRPr="00AE64DC">
        <w:rPr>
          <w:rFonts w:hint="eastAsia"/>
          <w:lang w:eastAsia="zh-CN"/>
        </w:rPr>
        <w:t>level</w:t>
      </w:r>
      <w:r w:rsidRPr="00AE64DC">
        <w:t xml:space="preserve"> </w:t>
      </w:r>
      <w:proofErr w:type="spellStart"/>
      <w:r w:rsidRPr="00AE64DC">
        <w:rPr>
          <w:rFonts w:hint="eastAsia"/>
          <w:lang w:eastAsia="zh-CN"/>
        </w:rPr>
        <w:t>ProSe</w:t>
      </w:r>
      <w:proofErr w:type="spellEnd"/>
      <w:r w:rsidRPr="00AE64DC">
        <w:t xml:space="preserve"> </w:t>
      </w:r>
      <w:r w:rsidRPr="00AE64DC">
        <w:rPr>
          <w:rFonts w:hint="eastAsia"/>
          <w:lang w:eastAsia="zh-CN"/>
        </w:rPr>
        <w:t>architecture</w:t>
      </w:r>
      <w:bookmarkEnd w:id="382"/>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xml:space="preserve">] are used as basis architecture for supporting </w:t>
      </w:r>
      <w:proofErr w:type="spellStart"/>
      <w:r w:rsidRPr="00CB0C8A">
        <w:rPr>
          <w:lang w:eastAsia="zh-CN"/>
        </w:rPr>
        <w:t>ProSe</w:t>
      </w:r>
      <w:proofErr w:type="spellEnd"/>
      <w:r w:rsidRPr="00CB0C8A">
        <w:rPr>
          <w:lang w:eastAsia="zh-CN"/>
        </w:rPr>
        <w:t xml:space="preserv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w:t>
      </w:r>
      <w:proofErr w:type="gramStart"/>
      <w:r w:rsidRPr="00CB0C8A">
        <w:rPr>
          <w:lang w:eastAsia="zh-CN"/>
        </w:rPr>
        <w:t>i.e.</w:t>
      </w:r>
      <w:proofErr w:type="gramEnd"/>
      <w:r w:rsidRPr="00CB0C8A">
        <w:rPr>
          <w:lang w:eastAsia="zh-CN"/>
        </w:rPr>
        <w:t xml:space="preserve"> PC5 based eV2X architecture reference model) are used as reference architecture for supporting </w:t>
      </w:r>
      <w:proofErr w:type="spellStart"/>
      <w:r w:rsidRPr="00CB0C8A">
        <w:rPr>
          <w:lang w:eastAsia="zh-CN"/>
        </w:rPr>
        <w:t>ProSe</w:t>
      </w:r>
      <w:proofErr w:type="spellEnd"/>
      <w:r w:rsidRPr="00CB0C8A">
        <w:rPr>
          <w:lang w:eastAsia="zh-CN"/>
        </w:rPr>
        <w:t xml:space="preserve"> in 5GS.</w:t>
      </w:r>
    </w:p>
    <w:p w14:paraId="7583E654" w14:textId="77777777" w:rsidR="00A91FDE" w:rsidRPr="00B258DC" w:rsidRDefault="00A91FDE" w:rsidP="00A91FDE">
      <w:pPr>
        <w:pStyle w:val="EditorsNote"/>
      </w:pPr>
      <w:r w:rsidRPr="00B258DC">
        <w:t>Editor’s note:</w:t>
      </w:r>
      <w:r w:rsidRPr="00B258DC">
        <w:tab/>
      </w:r>
      <w:r>
        <w:tab/>
        <w:t xml:space="preserve">5G </w:t>
      </w:r>
      <w:proofErr w:type="spellStart"/>
      <w:r>
        <w:t>ProSe</w:t>
      </w:r>
      <w:proofErr w:type="spellEnd"/>
      <w:r>
        <w:t xml:space="preserve"> architecture reference model proposed in TR</w:t>
      </w:r>
      <w:r>
        <w:rPr>
          <w:lang w:eastAsia="zh-CN"/>
        </w:rPr>
        <w:t> </w:t>
      </w:r>
      <w:r>
        <w:t>23.752</w:t>
      </w:r>
      <w:r>
        <w:rPr>
          <w:lang w:eastAsia="zh-CN"/>
        </w:rPr>
        <w:t> </w:t>
      </w:r>
      <w:r>
        <w:t>[3] is still FFS.</w:t>
      </w:r>
    </w:p>
    <w:p w14:paraId="60282B89" w14:textId="1E5E72DB" w:rsidR="00A91FDE" w:rsidRDefault="00A91FDE" w:rsidP="00A91FDE">
      <w:pPr>
        <w:pStyle w:val="2"/>
        <w:rPr>
          <w:lang w:eastAsia="zh-CN" w:bidi="ar-IQ"/>
        </w:rPr>
      </w:pPr>
      <w:bookmarkStart w:id="383" w:name="_Toc72418509"/>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proofErr w:type="spellStart"/>
      <w:r>
        <w:rPr>
          <w:rFonts w:hint="eastAsia"/>
          <w:lang w:eastAsia="zh-CN" w:bidi="ar-IQ"/>
        </w:rPr>
        <w:t>ProSe</w:t>
      </w:r>
      <w:bookmarkEnd w:id="383"/>
      <w:proofErr w:type="spellEnd"/>
    </w:p>
    <w:p w14:paraId="001B0CE7" w14:textId="7B8695AB" w:rsidR="00A91FDE" w:rsidRDefault="00A91FDE" w:rsidP="00A91FDE">
      <w:pPr>
        <w:pStyle w:val="3"/>
      </w:pPr>
      <w:bookmarkStart w:id="384" w:name="_Toc54011587"/>
      <w:bookmarkStart w:id="385" w:name="_Toc72418510"/>
      <w:r>
        <w:rPr>
          <w:lang w:bidi="ar-IQ"/>
        </w:rPr>
        <w:t>5.2.1</w:t>
      </w:r>
      <w:r>
        <w:rPr>
          <w:lang w:bidi="ar-IQ"/>
        </w:rPr>
        <w:tab/>
      </w:r>
      <w:r>
        <w:t>General</w:t>
      </w:r>
      <w:bookmarkEnd w:id="384"/>
      <w:bookmarkEnd w:id="385"/>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proofErr w:type="spellStart"/>
      <w:r>
        <w:rPr>
          <w:rFonts w:hint="eastAsia"/>
          <w:lang w:eastAsia="zh-CN" w:bidi="ar-IQ"/>
        </w:rPr>
        <w:t>ProSe</w:t>
      </w:r>
      <w:proofErr w:type="spellEnd"/>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proofErr w:type="spellStart"/>
      <w:r w:rsidRPr="00C31421">
        <w:t>ProSe</w:t>
      </w:r>
      <w:proofErr w:type="spellEnd"/>
      <w:r w:rsidRPr="00C31421">
        <w:t xml:space="preserve"> </w:t>
      </w:r>
      <w:r w:rsidRPr="003C0087">
        <w:t xml:space="preserve">Direct </w:t>
      </w:r>
      <w:r>
        <w:t>D</w:t>
      </w:r>
      <w:r w:rsidRPr="003C0087">
        <w:t>iscovery</w:t>
      </w:r>
      <w:r>
        <w:t xml:space="preserve">, </w:t>
      </w:r>
      <w:r>
        <w:rPr>
          <w:rFonts w:hint="eastAsia"/>
          <w:lang w:eastAsia="zh-CN"/>
        </w:rPr>
        <w:t xml:space="preserve">including </w:t>
      </w:r>
      <w:proofErr w:type="spellStart"/>
      <w:r>
        <w:rPr>
          <w:rFonts w:hint="eastAsia"/>
          <w:lang w:eastAsia="zh-CN"/>
        </w:rPr>
        <w:t>ProSe</w:t>
      </w:r>
      <w:proofErr w:type="spellEnd"/>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proofErr w:type="spellStart"/>
      <w:r w:rsidRPr="00C31421">
        <w:t>ProSe</w:t>
      </w:r>
      <w:proofErr w:type="spellEnd"/>
      <w:r w:rsidRPr="00C31421">
        <w:t xml:space="preserv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proofErr w:type="spellStart"/>
      <w:r w:rsidRPr="00C31421">
        <w:t>ProSe</w:t>
      </w:r>
      <w:proofErr w:type="spellEnd"/>
      <w:r w:rsidRPr="00C31421">
        <w:t xml:space="preserv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proofErr w:type="spellStart"/>
      <w:r w:rsidRPr="00C31421">
        <w:t>ProSe</w:t>
      </w:r>
      <w:proofErr w:type="spellEnd"/>
      <w:r>
        <w:t xml:space="preserve"> </w:t>
      </w:r>
      <w:r>
        <w:rPr>
          <w:lang w:bidi="ar-IQ"/>
        </w:rPr>
        <w:t xml:space="preserve">Direct Communication via </w:t>
      </w:r>
      <w:proofErr w:type="spellStart"/>
      <w:r>
        <w:rPr>
          <w:lang w:bidi="ar-IQ"/>
        </w:rPr>
        <w:t>ProSe</w:t>
      </w:r>
      <w:proofErr w:type="spellEnd"/>
      <w:r>
        <w:rPr>
          <w:lang w:bidi="ar-IQ"/>
        </w:rPr>
        <w:t xml:space="preserv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xml:space="preserve">] for the general architecture components </w:t>
      </w:r>
      <w:proofErr w:type="spellStart"/>
      <w:r w:rsidRPr="00026648">
        <w:rPr>
          <w:color w:val="auto"/>
        </w:rPr>
        <w:t>Nchf</w:t>
      </w:r>
      <w:proofErr w:type="spellEnd"/>
      <w:r w:rsidRPr="00026648">
        <w:rPr>
          <w:color w:val="auto"/>
        </w:rPr>
        <w:t xml:space="preserve"> is described in TS 32.290 [</w:t>
      </w:r>
      <w:r w:rsidR="001B39F8">
        <w:rPr>
          <w:color w:val="auto"/>
        </w:rPr>
        <w:t>6</w:t>
      </w:r>
      <w:r w:rsidRPr="00026648">
        <w:rPr>
          <w:color w:val="auto"/>
        </w:rPr>
        <w:t>].</w:t>
      </w:r>
    </w:p>
    <w:p w14:paraId="0A03AC71" w14:textId="682DD14A" w:rsidR="00A91FDE" w:rsidRDefault="00A91FDE" w:rsidP="00A91FDE">
      <w:pPr>
        <w:pStyle w:val="3"/>
        <w:rPr>
          <w:lang w:bidi="ar-IQ"/>
        </w:rPr>
      </w:pPr>
      <w:bookmarkStart w:id="386" w:name="_Toc72418511"/>
      <w:r>
        <w:rPr>
          <w:rFonts w:hint="eastAsia"/>
        </w:rPr>
        <w:t>5</w:t>
      </w:r>
      <w:r>
        <w:t>.2.2</w:t>
      </w:r>
      <w:r>
        <w:tab/>
      </w:r>
      <w:proofErr w:type="spellStart"/>
      <w:r>
        <w:rPr>
          <w:lang w:bidi="ar-IQ"/>
        </w:rPr>
        <w:t>ProSe</w:t>
      </w:r>
      <w:proofErr w:type="spellEnd"/>
      <w:r>
        <w:rPr>
          <w:lang w:bidi="ar-IQ"/>
        </w:rPr>
        <w:t xml:space="preserve"> Direct Discovery </w:t>
      </w:r>
      <w:r w:rsidRPr="00424394">
        <w:rPr>
          <w:lang w:bidi="ar-IQ"/>
        </w:rPr>
        <w:t>converged charging architecture</w:t>
      </w:r>
      <w:bookmarkEnd w:id="386"/>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 xml:space="preserve">the charging architecture for </w:t>
      </w:r>
      <w:proofErr w:type="spellStart"/>
      <w:r>
        <w:rPr>
          <w:lang w:val="en-US" w:eastAsia="zh-CN"/>
        </w:rPr>
        <w:t>ProSe</w:t>
      </w:r>
      <w:proofErr w:type="spellEnd"/>
      <w:r>
        <w:rPr>
          <w:lang w:val="en-US" w:eastAsia="zh-CN"/>
        </w:rPr>
        <w:t xml:space="preserve"> Direct Discovery is FFS along with the related key issues.</w:t>
      </w:r>
    </w:p>
    <w:p w14:paraId="43BD5C79" w14:textId="749CCA7F" w:rsidR="00A91FDE" w:rsidRDefault="00A91FDE" w:rsidP="00A91FDE">
      <w:pPr>
        <w:pStyle w:val="3"/>
        <w:rPr>
          <w:lang w:bidi="ar-IQ"/>
        </w:rPr>
      </w:pPr>
      <w:bookmarkStart w:id="387" w:name="_Toc72418512"/>
      <w:r>
        <w:rPr>
          <w:rFonts w:hint="eastAsia"/>
        </w:rPr>
        <w:t>5</w:t>
      </w:r>
      <w:r>
        <w:t>.2.3</w:t>
      </w:r>
      <w:r>
        <w:tab/>
      </w:r>
      <w:proofErr w:type="spellStart"/>
      <w:r>
        <w:rPr>
          <w:lang w:bidi="ar-IQ"/>
        </w:rPr>
        <w:t>ProSe</w:t>
      </w:r>
      <w:proofErr w:type="spellEnd"/>
      <w:r>
        <w:rPr>
          <w:lang w:bidi="ar-IQ"/>
        </w:rPr>
        <w:t xml:space="preserve"> Direct Communication </w:t>
      </w:r>
      <w:r w:rsidRPr="00424394">
        <w:rPr>
          <w:lang w:bidi="ar-IQ"/>
        </w:rPr>
        <w:t>converged charging architecture</w:t>
      </w:r>
      <w:bookmarkEnd w:id="387"/>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 xml:space="preserve">the charging architecture for </w:t>
      </w:r>
      <w:proofErr w:type="spellStart"/>
      <w:r>
        <w:rPr>
          <w:lang w:val="en-US" w:eastAsia="zh-CN"/>
        </w:rPr>
        <w:t>ProSe</w:t>
      </w:r>
      <w:proofErr w:type="spellEnd"/>
      <w:r>
        <w:rPr>
          <w:lang w:val="en-US" w:eastAsia="zh-CN"/>
        </w:rPr>
        <w:t xml:space="preserve"> Direct communication is FFS along with the related key issues.</w:t>
      </w:r>
    </w:p>
    <w:p w14:paraId="117A0B47" w14:textId="6F4E6366" w:rsidR="00E022E3" w:rsidRDefault="00E022E3" w:rsidP="00E022E3">
      <w:pPr>
        <w:pStyle w:val="1"/>
      </w:pPr>
      <w:bookmarkStart w:id="388" w:name="_Toc72418513"/>
      <w:r>
        <w:lastRenderedPageBreak/>
        <w:t>6</w:t>
      </w:r>
      <w:r>
        <w:tab/>
        <w:t>Charging scenarios and key issues</w:t>
      </w:r>
      <w:bookmarkEnd w:id="388"/>
    </w:p>
    <w:p w14:paraId="120F5A3E" w14:textId="769990EC" w:rsidR="00E022E3" w:rsidRDefault="00E022E3" w:rsidP="00E022E3">
      <w:pPr>
        <w:pStyle w:val="2"/>
        <w:overflowPunct w:val="0"/>
        <w:autoSpaceDE w:val="0"/>
        <w:autoSpaceDN w:val="0"/>
        <w:adjustRightInd w:val="0"/>
        <w:textAlignment w:val="baseline"/>
      </w:pPr>
      <w:bookmarkStart w:id="389" w:name="_Toc72418514"/>
      <w:r>
        <w:t>6.1</w:t>
      </w:r>
      <w:r>
        <w:tab/>
      </w:r>
      <w:r w:rsidR="007113A2">
        <w:t xml:space="preserve">Scenario 1: </w:t>
      </w:r>
      <w:r w:rsidR="00C23325">
        <w:t xml:space="preserve">5GS charging for </w:t>
      </w:r>
      <w:proofErr w:type="spellStart"/>
      <w:r w:rsidR="00C23325">
        <w:t>ProSe</w:t>
      </w:r>
      <w:proofErr w:type="spellEnd"/>
      <w:r w:rsidR="007113A2">
        <w:t xml:space="preserve"> </w:t>
      </w:r>
      <w:r w:rsidR="007113A2" w:rsidRPr="003D2020">
        <w:t xml:space="preserve">Direct </w:t>
      </w:r>
      <w:r w:rsidR="007113A2">
        <w:t>Discovery</w:t>
      </w:r>
      <w:bookmarkEnd w:id="389"/>
    </w:p>
    <w:p w14:paraId="7205BFE2" w14:textId="4317D63A" w:rsidR="00E022E3" w:rsidRDefault="00E022E3" w:rsidP="00E022E3">
      <w:pPr>
        <w:pStyle w:val="3"/>
      </w:pPr>
      <w:bookmarkStart w:id="390" w:name="_Toc72418515"/>
      <w:r>
        <w:t>6.1.1</w:t>
      </w:r>
      <w:r>
        <w:tab/>
        <w:t>General description and assumptions</w:t>
      </w:r>
      <w:bookmarkEnd w:id="390"/>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w:t>
      </w:r>
      <w:proofErr w:type="spellStart"/>
      <w:r>
        <w:rPr>
          <w:lang w:eastAsia="zh-CN"/>
        </w:rPr>
        <w:t>ProSe</w:t>
      </w:r>
      <w:proofErr w:type="spellEnd"/>
      <w:r>
        <w:rPr>
          <w:lang w:eastAsia="zh-CN"/>
        </w:rPr>
        <w:t xml:space="preserv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 xml:space="preserve">For dynamic </w:t>
      </w:r>
      <w:proofErr w:type="spellStart"/>
      <w:r w:rsidRPr="00C23D06">
        <w:t>ProSe</w:t>
      </w:r>
      <w:proofErr w:type="spellEnd"/>
      <w:r w:rsidRPr="00C23D06">
        <w:t xml:space="preserve"> Direct Discovery, 5G DDNMF in the 5GS is used for </w:t>
      </w:r>
      <w:proofErr w:type="spellStart"/>
      <w:r w:rsidRPr="00C23D06">
        <w:t>ProSe</w:t>
      </w:r>
      <w:proofErr w:type="spellEnd"/>
      <w:r w:rsidRPr="00C23D06">
        <w:t xml:space="preserv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xml:space="preserve">] clause 5.3 for UE and 5G DDNMF </w:t>
      </w:r>
      <w:proofErr w:type="spellStart"/>
      <w:proofErr w:type="gramStart"/>
      <w:r w:rsidRPr="00C23D06">
        <w:t>interactions.</w:t>
      </w:r>
      <w:r>
        <w:rPr>
          <w:rFonts w:hint="eastAsia"/>
          <w:lang w:eastAsia="zh-CN"/>
        </w:rPr>
        <w:t>W</w:t>
      </w:r>
      <w:r>
        <w:t>hen</w:t>
      </w:r>
      <w:proofErr w:type="spellEnd"/>
      <w:proofErr w:type="gramEnd"/>
      <w:r>
        <w:rPr>
          <w:lang w:bidi="ar-IQ"/>
        </w:rPr>
        <w:t xml:space="preserve"> </w:t>
      </w:r>
      <w:r>
        <w:t>5G DDNMF</w:t>
      </w:r>
      <w:r>
        <w:rPr>
          <w:lang w:eastAsia="zh-CN" w:bidi="ar-IQ"/>
        </w:rPr>
        <w:t xml:space="preserve"> successfully </w:t>
      </w:r>
      <w:proofErr w:type="spellStart"/>
      <w:r>
        <w:rPr>
          <w:lang w:eastAsia="zh-CN" w:bidi="ar-IQ"/>
        </w:rPr>
        <w:t>reponse</w:t>
      </w:r>
      <w:proofErr w:type="spellEnd"/>
      <w:r>
        <w:rPr>
          <w:lang w:eastAsia="zh-CN" w:bidi="ar-IQ"/>
        </w:rPr>
        <w:t xml:space="preserv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proofErr w:type="spellStart"/>
      <w:r w:rsidRPr="00C23D06">
        <w:t>ProSe</w:t>
      </w:r>
      <w:proofErr w:type="spellEnd"/>
      <w:r w:rsidRPr="00C23D06">
        <w:t xml:space="preserv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EE6A814" w:rsidR="00E022E3" w:rsidRDefault="00E022E3" w:rsidP="00E022E3">
      <w:pPr>
        <w:pStyle w:val="3"/>
      </w:pPr>
      <w:bookmarkStart w:id="391" w:name="_Toc72418516"/>
      <w:r>
        <w:t>6.1.2</w:t>
      </w:r>
      <w:r>
        <w:tab/>
        <w:t>Potential charging requirements</w:t>
      </w:r>
      <w:bookmarkEnd w:id="391"/>
    </w:p>
    <w:p w14:paraId="0D55AC06" w14:textId="5BAED37D" w:rsidR="0002442E" w:rsidRPr="00C31421" w:rsidRDefault="0002442E" w:rsidP="0002442E">
      <w:pPr>
        <w:rPr>
          <w:lang w:bidi="ar-IQ"/>
        </w:rPr>
      </w:pPr>
      <w:bookmarkStart w:id="392" w:name="OLE_LINK35"/>
      <w:bookmarkStart w:id="393" w:name="OLE_LINK36"/>
      <w:r w:rsidRPr="00C31421">
        <w:t>T</w:t>
      </w:r>
      <w:r w:rsidRPr="00C31421">
        <w:rPr>
          <w:lang w:bidi="ar-IQ"/>
        </w:rPr>
        <w:t xml:space="preserve">he following are </w:t>
      </w:r>
      <w:r>
        <w:rPr>
          <w:lang w:bidi="ar-IQ"/>
        </w:rPr>
        <w:t xml:space="preserve">potential </w:t>
      </w:r>
      <w:r w:rsidRPr="00C31421">
        <w:rPr>
          <w:lang w:bidi="ar-IQ"/>
        </w:rPr>
        <w:t xml:space="preserve">high-level charging requirements for </w:t>
      </w:r>
      <w:proofErr w:type="spellStart"/>
      <w:r w:rsidRPr="00C31421">
        <w:rPr>
          <w:lang w:bidi="ar-IQ"/>
        </w:rPr>
        <w:t>ProSe</w:t>
      </w:r>
      <w:proofErr w:type="spellEnd"/>
      <w:r w:rsidRPr="00C31421">
        <w:rPr>
          <w:lang w:bidi="ar-IQ"/>
        </w:rPr>
        <w:t xml:space="preserv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2989D53F" w:rsidR="0002442E" w:rsidRPr="008D1D67" w:rsidRDefault="0002442E" w:rsidP="0002442E">
      <w:pPr>
        <w:rPr>
          <w:lang w:val="en-US"/>
        </w:rPr>
      </w:pPr>
      <w:bookmarkStart w:id="394" w:name="OLE_LINK11"/>
      <w:bookmarkStart w:id="395" w:name="OLE_LINK12"/>
      <w:bookmarkStart w:id="396" w:name="OLE_LINK15"/>
      <w:bookmarkStart w:id="397" w:name="OLE_LINK16"/>
      <w:r w:rsidRPr="00134408">
        <w:rPr>
          <w:rFonts w:eastAsia="Malgun Gothic"/>
          <w:b/>
          <w:lang w:eastAsia="ko-KR"/>
        </w:rPr>
        <w:t>REQ-</w:t>
      </w:r>
      <w:r w:rsidRPr="00134408">
        <w:rPr>
          <w:b/>
          <w:lang w:eastAsia="zh-CN"/>
        </w:rPr>
        <w:t>CH</w:t>
      </w:r>
      <w:r>
        <w:rPr>
          <w:b/>
          <w:lang w:eastAsia="zh-CN"/>
        </w:rPr>
        <w:t>_PROSE_5GS</w:t>
      </w:r>
      <w:r w:rsidR="000E7A18">
        <w:rPr>
          <w:b/>
          <w:lang w:eastAsia="zh-CN"/>
        </w:rPr>
        <w:t>_DD</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398" w:name="_Hlk55218817"/>
      <w:bookmarkStart w:id="399" w:name="OLE_LINK1"/>
      <w:r w:rsidRPr="00BD1ECD">
        <w:t xml:space="preserve"> </w:t>
      </w:r>
      <w:proofErr w:type="spellStart"/>
      <w:r w:rsidRPr="00BD1ECD">
        <w:t>ProSe</w:t>
      </w:r>
      <w:proofErr w:type="spellEnd"/>
      <w:r w:rsidRPr="00BD1ECD">
        <w:t xml:space="preserve"> Discovery including</w:t>
      </w:r>
      <w:r>
        <w:rPr>
          <w:lang w:val="en-US" w:eastAsia="zh-CN"/>
        </w:rPr>
        <w:t>:</w:t>
      </w:r>
    </w:p>
    <w:p w14:paraId="00405D61" w14:textId="77777777" w:rsidR="0002442E" w:rsidRDefault="0002442E" w:rsidP="0002442E">
      <w:pPr>
        <w:pStyle w:val="B1"/>
      </w:pPr>
      <w:bookmarkStart w:id="400" w:name="OLE_LINK9"/>
      <w:bookmarkStart w:id="401" w:name="OLE_LINK10"/>
      <w:r w:rsidRPr="00C31421">
        <w:t>-</w:t>
      </w:r>
      <w:r w:rsidRPr="00C31421">
        <w:tab/>
      </w:r>
      <w:proofErr w:type="spellStart"/>
      <w:r w:rsidRPr="00C31421">
        <w:t>ProSe</w:t>
      </w:r>
      <w:proofErr w:type="spellEnd"/>
      <w:r w:rsidRPr="00C31421">
        <w:t xml:space="preserve"> </w:t>
      </w:r>
      <w:r>
        <w:t>o</w:t>
      </w:r>
      <w:r w:rsidRPr="00C31421">
        <w:t>pen Direct Discovery Model A;</w:t>
      </w:r>
    </w:p>
    <w:p w14:paraId="404B07D0" w14:textId="77777777" w:rsidR="0002442E" w:rsidRDefault="0002442E" w:rsidP="0002442E">
      <w:pPr>
        <w:pStyle w:val="B1"/>
      </w:pPr>
      <w:r w:rsidRPr="00C31421">
        <w:t>-</w:t>
      </w:r>
      <w:r w:rsidRPr="00C31421">
        <w:tab/>
      </w:r>
      <w:proofErr w:type="spellStart"/>
      <w:r>
        <w:rPr>
          <w:rFonts w:hint="eastAsia"/>
        </w:rPr>
        <w:t>ProSe</w:t>
      </w:r>
      <w:proofErr w:type="spellEnd"/>
      <w:r>
        <w:rPr>
          <w:rFonts w:hint="eastAsia"/>
        </w:rPr>
        <w:t xml:space="preserve"> </w:t>
      </w:r>
      <w:r>
        <w:t>restricted Direct Discovery Model A and Model B;</w:t>
      </w:r>
    </w:p>
    <w:p w14:paraId="19778B89" w14:textId="77777777" w:rsidR="0002442E" w:rsidRDefault="0002442E" w:rsidP="0002442E">
      <w:pPr>
        <w:pStyle w:val="B1"/>
      </w:pPr>
      <w:r w:rsidRPr="00C31421">
        <w:t>-</w:t>
      </w:r>
      <w:r w:rsidRPr="00C31421">
        <w:tab/>
      </w:r>
      <w:proofErr w:type="spellStart"/>
      <w:r w:rsidRPr="00C31421">
        <w:t>ProSe</w:t>
      </w:r>
      <w:proofErr w:type="spellEnd"/>
      <w:r w:rsidRPr="00C31421">
        <w:t xml:space="preserv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r>
      <w:proofErr w:type="spellStart"/>
      <w:r w:rsidRPr="00C31421">
        <w:t>ProSe</w:t>
      </w:r>
      <w:proofErr w:type="spellEnd"/>
      <w:r w:rsidRPr="00C31421">
        <w:t xml:space="preserv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r>
      <w:proofErr w:type="spellStart"/>
      <w:r w:rsidRPr="00C31421">
        <w:t>ProSe</w:t>
      </w:r>
      <w:proofErr w:type="spellEnd"/>
      <w:r w:rsidRPr="00C31421">
        <w:t xml:space="preserve"> </w:t>
      </w:r>
      <w:r>
        <w:t>o</w:t>
      </w:r>
      <w:r w:rsidRPr="00C31421">
        <w:t>pen</w:t>
      </w:r>
      <w:r>
        <w:t xml:space="preserve"> and restricted</w:t>
      </w:r>
      <w:r w:rsidRPr="00C31421">
        <w:t xml:space="preserve"> Direct Discovery for</w:t>
      </w:r>
      <w:r>
        <w:t xml:space="preserve"> </w:t>
      </w:r>
      <w:r w:rsidRPr="00C31421">
        <w:t>Match</w:t>
      </w:r>
      <w:r>
        <w:t>;</w:t>
      </w:r>
    </w:p>
    <w:bookmarkEnd w:id="394"/>
    <w:bookmarkEnd w:id="395"/>
    <w:bookmarkEnd w:id="398"/>
    <w:bookmarkEnd w:id="399"/>
    <w:bookmarkEnd w:id="400"/>
    <w:bookmarkEnd w:id="401"/>
    <w:p w14:paraId="75A79370" w14:textId="201A0C4A" w:rsidR="0002442E" w:rsidRDefault="0002442E" w:rsidP="0002442E">
      <w:pPr>
        <w:pStyle w:val="B1"/>
      </w:pPr>
      <w:r>
        <w:t>-</w:t>
      </w:r>
      <w:r>
        <w:tab/>
      </w:r>
      <w:proofErr w:type="spellStart"/>
      <w:r>
        <w:t>ProSe</w:t>
      </w:r>
      <w:proofErr w:type="spellEnd"/>
      <w:r>
        <w:t xml:space="preserv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392"/>
    <w:bookmarkEnd w:id="393"/>
    <w:bookmarkEnd w:id="396"/>
    <w:bookmarkEnd w:id="397"/>
    <w:p w14:paraId="154850AC" w14:textId="19ECAFC7"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000E7A18">
        <w:rPr>
          <w:b/>
          <w:lang w:eastAsia="zh-CN"/>
        </w:rPr>
        <w:t>_DD</w:t>
      </w:r>
      <w:r w:rsidR="000E7A18" w:rsidRPr="00C6201E">
        <w:rPr>
          <w:rFonts w:eastAsia="Malgun Gothic"/>
          <w:b/>
          <w:lang w:eastAsia="ko-KR"/>
        </w:rPr>
        <w:t xml:space="preserve"> </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8E9A8D9"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_DD</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 xml:space="preserve">5G </w:t>
      </w:r>
      <w:proofErr w:type="spellStart"/>
      <w:r>
        <w:t>ProSe</w:t>
      </w:r>
      <w:proofErr w:type="spellEnd"/>
      <w:r>
        <w:t xml:space="preserve"> service.</w:t>
      </w:r>
    </w:p>
    <w:p w14:paraId="4CEFA241" w14:textId="77777777" w:rsidR="0028006D" w:rsidRPr="0028006D" w:rsidRDefault="0028006D" w:rsidP="000A12CF">
      <w:pPr>
        <w:pStyle w:val="EditorsNote"/>
      </w:pPr>
    </w:p>
    <w:p w14:paraId="7E86FC93" w14:textId="4BD9C472" w:rsidR="00D42131" w:rsidRDefault="00E022E3" w:rsidP="00E022E3">
      <w:pPr>
        <w:pStyle w:val="3"/>
      </w:pPr>
      <w:bookmarkStart w:id="402" w:name="_Toc72418517"/>
      <w:r>
        <w:lastRenderedPageBreak/>
        <w:t>6.1.3</w:t>
      </w:r>
      <w:r>
        <w:tab/>
        <w:t>Key issues</w:t>
      </w:r>
      <w:bookmarkEnd w:id="402"/>
    </w:p>
    <w:p w14:paraId="5D92A306" w14:textId="77777777" w:rsidR="00D42131" w:rsidRPr="00D04951" w:rsidRDefault="00D42131" w:rsidP="00D42131">
      <w:pPr>
        <w:pStyle w:val="4"/>
      </w:pPr>
      <w:bookmarkStart w:id="403" w:name="OLE_LINK33"/>
      <w:bookmarkStart w:id="404" w:name="OLE_LINK34"/>
      <w:bookmarkStart w:id="405" w:name="_Toc72418518"/>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proofErr w:type="spellStart"/>
      <w:r w:rsidRPr="00C31421">
        <w:rPr>
          <w:lang w:eastAsia="zh-CN"/>
        </w:rPr>
        <w:t>ProSe</w:t>
      </w:r>
      <w:proofErr w:type="spellEnd"/>
      <w:r w:rsidRPr="00C31421">
        <w:rPr>
          <w:lang w:eastAsia="zh-CN"/>
        </w:rPr>
        <w:t xml:space="preserve"> Direct Discovery</w:t>
      </w:r>
      <w:bookmarkEnd w:id="405"/>
    </w:p>
    <w:p w14:paraId="5D85082D" w14:textId="0DD0AF36"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w:t>
      </w:r>
      <w:proofErr w:type="spellStart"/>
      <w:r w:rsidRPr="00C31421">
        <w:rPr>
          <w:lang w:eastAsia="zh-CN"/>
        </w:rPr>
        <w:t>ProSe</w:t>
      </w:r>
      <w:proofErr w:type="spellEnd"/>
      <w:r w:rsidRPr="00C31421">
        <w:rPr>
          <w:lang w:eastAsia="zh-CN"/>
        </w:rPr>
        <w:t xml:space="preserv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000E7A18">
        <w:rPr>
          <w:lang w:eastAsia="zh-CN"/>
        </w:rPr>
        <w:t>_DD</w:t>
      </w:r>
      <w:r w:rsidR="000E7A18" w:rsidRPr="00003C71">
        <w:rPr>
          <w:rFonts w:eastAsia="Malgun Gothic"/>
          <w:lang w:eastAsia="ko-KR"/>
        </w:rPr>
        <w:t xml:space="preserve"> </w:t>
      </w:r>
      <w:r w:rsidRPr="00003C71">
        <w:rPr>
          <w:rFonts w:eastAsia="Malgun Gothic"/>
          <w:lang w:eastAsia="ko-KR"/>
        </w:rPr>
        <w:t>-</w:t>
      </w:r>
      <w:r w:rsidRPr="00003C71">
        <w:rPr>
          <w:rFonts w:hint="eastAsia"/>
          <w:lang w:eastAsia="zh-CN"/>
        </w:rPr>
        <w:t>01</w:t>
      </w:r>
      <w:proofErr w:type="gramStart"/>
      <w:r w:rsidR="000E7A18">
        <w:t xml:space="preserve">, </w:t>
      </w:r>
      <w:r w:rsidR="000E7A18">
        <w:rPr>
          <w:lang w:eastAsia="zh-CN"/>
        </w:rPr>
        <w:t>,</w:t>
      </w:r>
      <w:proofErr w:type="gramEnd"/>
      <w:r w:rsidR="000E7A18" w:rsidRPr="001E2BC8">
        <w:rPr>
          <w:rFonts w:eastAsia="Malgun Gothic"/>
          <w:bCs/>
          <w:lang w:eastAsia="ko-KR"/>
        </w:rPr>
        <w:t xml:space="preserve"> REQ-</w:t>
      </w:r>
      <w:r w:rsidR="000E7A18" w:rsidRPr="001E2BC8">
        <w:rPr>
          <w:bCs/>
          <w:lang w:eastAsia="zh-CN"/>
        </w:rPr>
        <w:t>CH_PROSE_5GS_DD</w:t>
      </w:r>
      <w:r w:rsidR="000E7A18" w:rsidRPr="001E2BC8">
        <w:rPr>
          <w:rFonts w:eastAsia="Malgun Gothic"/>
          <w:bCs/>
          <w:lang w:eastAsia="ko-KR"/>
        </w:rPr>
        <w:t>-</w:t>
      </w:r>
      <w:r w:rsidR="000E7A18" w:rsidRPr="001E2BC8">
        <w:rPr>
          <w:bCs/>
          <w:lang w:eastAsia="zh-CN"/>
        </w:rPr>
        <w:t xml:space="preserve">02 and </w:t>
      </w:r>
      <w:r w:rsidR="000E7A18" w:rsidRPr="001E2BC8">
        <w:rPr>
          <w:rFonts w:eastAsia="Malgun Gothic"/>
          <w:bCs/>
          <w:lang w:eastAsia="ko-KR"/>
        </w:rPr>
        <w:t>REQ-</w:t>
      </w:r>
      <w:r w:rsidR="000E7A18" w:rsidRPr="001E2BC8">
        <w:rPr>
          <w:bCs/>
          <w:lang w:eastAsia="zh-CN"/>
        </w:rPr>
        <w:t>CH_PROSE_5GS_DD</w:t>
      </w:r>
      <w:r w:rsidR="000E7A18" w:rsidRPr="001E2BC8">
        <w:rPr>
          <w:rFonts w:eastAsia="Malgun Gothic"/>
          <w:bCs/>
          <w:lang w:eastAsia="ko-KR"/>
        </w:rPr>
        <w:t>-</w:t>
      </w:r>
      <w:r w:rsidR="000E7A18" w:rsidRPr="001E2BC8">
        <w:rPr>
          <w:bCs/>
          <w:lang w:eastAsia="zh-CN"/>
        </w:rPr>
        <w:t>03</w:t>
      </w:r>
      <w:r w:rsidR="000E7A18"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proofErr w:type="spellStart"/>
      <w:r w:rsidRPr="00C31421">
        <w:rPr>
          <w:lang w:eastAsia="zh-CN"/>
        </w:rPr>
        <w:t>ProSe</w:t>
      </w:r>
      <w:proofErr w:type="spellEnd"/>
      <w:r w:rsidRPr="00C31421">
        <w:rPr>
          <w:lang w:eastAsia="zh-CN"/>
        </w:rPr>
        <w:t xml:space="preserv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034D138B" w:rsidR="00E022E3" w:rsidRDefault="00E022E3" w:rsidP="00E022E3">
      <w:pPr>
        <w:pStyle w:val="3"/>
      </w:pPr>
      <w:bookmarkStart w:id="406" w:name="_Toc72418519"/>
      <w:bookmarkEnd w:id="403"/>
      <w:bookmarkEnd w:id="404"/>
      <w:r>
        <w:t>6.1.4</w:t>
      </w:r>
      <w:r>
        <w:tab/>
        <w:t>Possible solutions</w:t>
      </w:r>
      <w:bookmarkEnd w:id="406"/>
    </w:p>
    <w:p w14:paraId="03BFF5E3" w14:textId="6302168E" w:rsidR="007C5105" w:rsidRDefault="007C5105" w:rsidP="007C5105">
      <w:pPr>
        <w:pStyle w:val="4"/>
      </w:pPr>
      <w:bookmarkStart w:id="407" w:name="_Toc72418520"/>
      <w:r>
        <w:t>6.1.4.1</w:t>
      </w:r>
      <w:r>
        <w:tab/>
      </w:r>
      <w:r w:rsidRPr="00364702">
        <w:t xml:space="preserve">Solution </w:t>
      </w:r>
      <w:r>
        <w:t>#</w:t>
      </w:r>
      <w:r w:rsidRPr="00364702">
        <w:t>1</w:t>
      </w:r>
      <w:r>
        <w:rPr>
          <w:rFonts w:hint="eastAsia"/>
          <w:lang w:eastAsia="zh-CN"/>
        </w:rPr>
        <w:t>.1</w:t>
      </w:r>
      <w:r w:rsidRPr="00364702">
        <w:t xml:space="preserve">: </w:t>
      </w:r>
      <w:proofErr w:type="spellStart"/>
      <w:r w:rsidRPr="00C31421">
        <w:t>ProSe</w:t>
      </w:r>
      <w:proofErr w:type="spellEnd"/>
      <w:r w:rsidRPr="00C31421">
        <w:t xml:space="preserve"> Direct Discovery </w:t>
      </w:r>
      <w:r w:rsidRPr="00364702">
        <w:t>charging</w:t>
      </w:r>
      <w:r w:rsidRPr="00C31421">
        <w:t xml:space="preserve"> </w:t>
      </w:r>
      <w:del w:id="408" w:author="S5-213608" w:date="2021-05-20T14:37:00Z">
        <w:r w:rsidDel="00D8538B">
          <w:delText xml:space="preserve">for </w:delText>
        </w:r>
        <w:r w:rsidRPr="00C31421" w:rsidDel="00D8538B">
          <w:delText>Announce Request</w:delText>
        </w:r>
        <w:r w:rsidRPr="00364702" w:rsidDel="00D8538B">
          <w:delText xml:space="preserve"> charging for Key issues </w:delText>
        </w:r>
        <w:r w:rsidDel="00D8538B">
          <w:delText>#</w:delText>
        </w:r>
        <w:r w:rsidDel="00D8538B">
          <w:rPr>
            <w:rFonts w:hint="eastAsia"/>
            <w:lang w:eastAsia="zh-CN"/>
          </w:rPr>
          <w:delText>1</w:delText>
        </w:r>
        <w:r w:rsidRPr="00364702" w:rsidDel="00D8538B">
          <w:delText>.1</w:delText>
        </w:r>
      </w:del>
      <w:ins w:id="409" w:author="S5-213608" w:date="2021-05-20T14:38:00Z">
        <w:r w:rsidR="00D8538B" w:rsidRPr="00D8538B">
          <w:t xml:space="preserve"> </w:t>
        </w:r>
        <w:r w:rsidR="00D8538B">
          <w:t>with 5G DDNMF</w:t>
        </w:r>
      </w:ins>
      <w:bookmarkEnd w:id="407"/>
    </w:p>
    <w:p w14:paraId="7648C12E" w14:textId="0839AE31" w:rsidR="007C5105" w:rsidRDefault="007C5105" w:rsidP="007C5105">
      <w:pPr>
        <w:pStyle w:val="5"/>
        <w:rPr>
          <w:lang w:eastAsia="zh-CN"/>
        </w:rPr>
      </w:pPr>
      <w:bookmarkStart w:id="410" w:name="_Toc72418521"/>
      <w:r>
        <w:rPr>
          <w:rFonts w:hint="eastAsia"/>
        </w:rPr>
        <w:t>6</w:t>
      </w:r>
      <w:r>
        <w:t>.1.4.1.1</w:t>
      </w:r>
      <w:r>
        <w:tab/>
      </w:r>
      <w:r w:rsidRPr="00FB5375">
        <w:rPr>
          <w:lang w:eastAsia="zh-CN"/>
        </w:rPr>
        <w:t xml:space="preserve">Consideration for </w:t>
      </w:r>
      <w:proofErr w:type="spellStart"/>
      <w:r w:rsidRPr="00C31421">
        <w:t>ProSe</w:t>
      </w:r>
      <w:proofErr w:type="spellEnd"/>
      <w:r w:rsidRPr="00C31421">
        <w:t xml:space="preserve"> Direct Discovery </w:t>
      </w:r>
      <w:r>
        <w:t xml:space="preserve">charging </w:t>
      </w:r>
      <w:del w:id="411" w:author="S5-213608" w:date="2021-05-20T14:38:00Z">
        <w:r w:rsidDel="00FF6426">
          <w:delText xml:space="preserve">for </w:delText>
        </w:r>
        <w:r w:rsidRPr="00C31421" w:rsidDel="00FF6426">
          <w:delText>Announce Request</w:delText>
        </w:r>
      </w:del>
      <w:ins w:id="412" w:author="S5-213608" w:date="2021-05-20T14:38:00Z">
        <w:r w:rsidR="00FF6426" w:rsidRPr="00FF6426">
          <w:t xml:space="preserve"> </w:t>
        </w:r>
        <w:r w:rsidR="00FF6426">
          <w:t>with 5G DDNMF</w:t>
        </w:r>
      </w:ins>
      <w:bookmarkEnd w:id="410"/>
      <w:del w:id="413" w:author="S5-213608" w:date="2021-05-20T14:38:00Z">
        <w:r w:rsidRPr="00FB5375" w:rsidDel="00FF6426">
          <w:rPr>
            <w:lang w:eastAsia="zh-CN"/>
          </w:rPr>
          <w:delText xml:space="preserve"> </w:delText>
        </w:r>
      </w:del>
    </w:p>
    <w:p w14:paraId="10A59F77" w14:textId="34DAA584" w:rsidR="00531C08" w:rsidRDefault="00531C08" w:rsidP="007C5105">
      <w:pPr>
        <w:rPr>
          <w:ins w:id="414" w:author="S5-213608" w:date="2021-05-20T14:38:00Z"/>
          <w:lang w:eastAsia="zh-CN"/>
        </w:rPr>
      </w:pPr>
      <w:ins w:id="415" w:author="S5-213608" w:date="2021-05-20T14:38:00Z">
        <w:r w:rsidRPr="00573CF1">
          <w:rPr>
            <w:noProof/>
          </w:rPr>
          <w:t>ProSe</w:t>
        </w:r>
        <w:r w:rsidRPr="00573CF1">
          <w:t xml:space="preserve"> Direct Discovery is defined as the process that detects and id</w:t>
        </w:r>
        <w:r w:rsidRPr="006436C0">
          <w:t xml:space="preserve">entifies another UE in proximity using NR radio signals. There are two types of </w:t>
        </w:r>
        <w:r w:rsidRPr="006436C0">
          <w:rPr>
            <w:noProof/>
          </w:rPr>
          <w:t>ProSe</w:t>
        </w:r>
        <w:r w:rsidRPr="006436C0">
          <w:t xml:space="preserve"> Direct Discovery supported over </w:t>
        </w:r>
        <w:r w:rsidRPr="001A1A84">
          <w:t>PC3a</w:t>
        </w:r>
        <w:r>
          <w:t xml:space="preserve"> reference point</w:t>
        </w:r>
        <w:r w:rsidRPr="00573CF1">
          <w:t>: open and restricted</w:t>
        </w:r>
        <w:r>
          <w:t>, as defined in TS 23.303 </w:t>
        </w:r>
        <w:r w:rsidRPr="0030478E">
          <w:t>[</w:t>
        </w:r>
        <w:r>
          <w:t>8]</w:t>
        </w:r>
        <w:r w:rsidRPr="00573CF1">
          <w:t xml:space="preserve">. </w:t>
        </w:r>
        <w:r w:rsidRPr="00573CF1">
          <w:rPr>
            <w:noProof/>
          </w:rPr>
          <w:t>ProSe</w:t>
        </w:r>
        <w:r w:rsidRPr="00573CF1">
          <w:t xml:space="preserve"> Direct Discovery can be a standalone service or can be used for subsequent actions </w:t>
        </w:r>
        <w:proofErr w:type="gramStart"/>
        <w:r w:rsidRPr="00573CF1">
          <w:t>e.g.</w:t>
        </w:r>
        <w:proofErr w:type="gramEnd"/>
        <w:r w:rsidRPr="00573CF1">
          <w:t xml:space="preserve"> to initiate </w:t>
        </w:r>
        <w:r w:rsidRPr="00573CF1">
          <w:rPr>
            <w:noProof/>
          </w:rPr>
          <w:t>ProSe</w:t>
        </w:r>
        <w:r>
          <w:t xml:space="preserve"> Direct Communication</w:t>
        </w:r>
        <w:r>
          <w:t>.</w:t>
        </w:r>
      </w:ins>
    </w:p>
    <w:p w14:paraId="6027F8FF" w14:textId="4052515D" w:rsidR="007C5105" w:rsidRDefault="007C5105" w:rsidP="007C5105">
      <w:pPr>
        <w:rPr>
          <w:ins w:id="416" w:author="S5-213608" w:date="2021-05-20T14:39:00Z"/>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 xml:space="preserve">dynamic </w:t>
      </w:r>
      <w:proofErr w:type="spellStart"/>
      <w:r w:rsidRPr="005E47B5">
        <w:rPr>
          <w:lang w:eastAsia="zh-CN"/>
        </w:rPr>
        <w:t>ProSe</w:t>
      </w:r>
      <w:proofErr w:type="spellEnd"/>
      <w:r w:rsidRPr="005E47B5">
        <w:rPr>
          <w:lang w:eastAsia="zh-CN"/>
        </w:rPr>
        <w:t xml:space="preserve"> Direct Discovery.</w:t>
      </w:r>
      <w:r w:rsidRPr="00A7799E">
        <w:rPr>
          <w:lang w:eastAsia="zh-CN"/>
        </w:rPr>
        <w:t xml:space="preserve"> Functionalities of the 5G DDNMF and the interactions with the UEs are</w:t>
      </w:r>
      <w:del w:id="417" w:author="S5-213608" w:date="2021-05-20T14:39:00Z">
        <w:r w:rsidRPr="00A7799E" w:rsidDel="00BB18DA">
          <w:rPr>
            <w:lang w:eastAsia="zh-CN"/>
          </w:rPr>
          <w:delText xml:space="preserve"> similar to that of the DDNMF</w:delText>
        </w:r>
      </w:del>
      <w:r w:rsidRPr="00A7799E">
        <w:rPr>
          <w:lang w:eastAsia="zh-CN"/>
        </w:rPr>
        <w:t xml:space="preserve"> defined in TS 23.30</w:t>
      </w:r>
      <w:ins w:id="418" w:author="S5-213608" w:date="2021-05-20T14:39:00Z">
        <w:r w:rsidR="00BB18DA">
          <w:rPr>
            <w:lang w:eastAsia="zh-CN"/>
          </w:rPr>
          <w:t>4</w:t>
        </w:r>
      </w:ins>
      <w:del w:id="419" w:author="S5-213608" w:date="2021-05-20T14:39:00Z">
        <w:r w:rsidRPr="00A7799E" w:rsidDel="00BB18DA">
          <w:rPr>
            <w:lang w:eastAsia="zh-CN"/>
          </w:rPr>
          <w:delText>3</w:delText>
        </w:r>
      </w:del>
      <w:r w:rsidRPr="00A7799E">
        <w:rPr>
          <w:lang w:eastAsia="zh-CN"/>
        </w:rPr>
        <w:t> [</w:t>
      </w:r>
      <w:ins w:id="420" w:author="S5-213608" w:date="2021-05-20T14:39:00Z">
        <w:r w:rsidR="00BB18DA">
          <w:rPr>
            <w:lang w:eastAsia="zh-CN"/>
          </w:rPr>
          <w:t>11</w:t>
        </w:r>
      </w:ins>
      <w:del w:id="421" w:author="S5-213608" w:date="2021-05-20T14:39:00Z">
        <w:r w:rsidDel="00BB18DA">
          <w:rPr>
            <w:lang w:eastAsia="zh-CN"/>
          </w:rPr>
          <w:delText>8</w:delText>
        </w:r>
      </w:del>
      <w:r w:rsidRPr="00A7799E">
        <w:rPr>
          <w:lang w:eastAsia="zh-CN"/>
        </w:rPr>
        <w:t>].</w:t>
      </w:r>
    </w:p>
    <w:p w14:paraId="310832A7" w14:textId="43BF6250" w:rsidR="00F02C7C" w:rsidRPr="00F02C7C" w:rsidRDefault="00F02C7C" w:rsidP="007C5105">
      <w:pPr>
        <w:rPr>
          <w:rFonts w:hint="eastAsia"/>
          <w:lang w:eastAsia="zh-CN"/>
        </w:rPr>
      </w:pPr>
      <w:ins w:id="422" w:author="S5-213608" w:date="2021-05-20T14:39:00Z">
        <w:r>
          <w:rPr>
            <w:lang w:eastAsia="zh-CN"/>
          </w:rPr>
          <w:t xml:space="preserve">The </w:t>
        </w:r>
        <w:proofErr w:type="spellStart"/>
        <w:r>
          <w:rPr>
            <w:lang w:eastAsia="zh-CN"/>
          </w:rPr>
          <w:t>ProSe</w:t>
        </w:r>
        <w:proofErr w:type="spellEnd"/>
        <w:r>
          <w:rPr>
            <w:lang w:eastAsia="zh-CN"/>
          </w:rPr>
          <w:t xml:space="preserve"> Direct Discovery with 5G DDNMF procedures could be divided into </w:t>
        </w:r>
        <w:r w:rsidRPr="00D61B00">
          <w:t xml:space="preserve">Discovery Request </w:t>
        </w:r>
        <w:r>
          <w:t>procedure</w:t>
        </w:r>
        <w:r>
          <w:rPr>
            <w:lang w:eastAsia="zh-CN"/>
          </w:rPr>
          <w:t xml:space="preserve"> and </w:t>
        </w:r>
        <w:r>
          <w:t>Discovery Reporting procedure</w:t>
        </w:r>
        <w:r>
          <w:rPr>
            <w:lang w:eastAsia="zh-CN"/>
          </w:rPr>
          <w:t xml:space="preserve">, both could support Model A, and Model B. </w:t>
        </w:r>
        <w:r>
          <w:t>The exact signalling procedures are defined in TS 23.303 </w:t>
        </w:r>
        <w:r w:rsidRPr="001A1A84">
          <w:t>[</w:t>
        </w:r>
        <w:r>
          <w:t>8</w:t>
        </w:r>
        <w:r w:rsidRPr="001A1A84">
          <w:t>]</w:t>
        </w:r>
        <w:r>
          <w:t xml:space="preserve"> clause</w:t>
        </w:r>
        <w:r w:rsidRPr="00C50F3D">
          <w:rPr>
            <w:lang w:eastAsia="x-none"/>
          </w:rPr>
          <w:t> </w:t>
        </w:r>
        <w:r>
          <w:t>5.3.3</w:t>
        </w:r>
        <w:r>
          <w:rPr>
            <w:lang w:eastAsia="zh-CN"/>
          </w:rPr>
          <w:t>.</w:t>
        </w:r>
      </w:ins>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proofErr w:type="spellStart"/>
      <w:r>
        <w:rPr>
          <w:rFonts w:hint="eastAsia"/>
          <w:lang w:eastAsia="zh-CN"/>
        </w:rPr>
        <w:t>ProSe</w:t>
      </w:r>
      <w:proofErr w:type="spellEnd"/>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w:t>
      </w:r>
      <w:proofErr w:type="spellStart"/>
      <w:r>
        <w:rPr>
          <w:lang w:eastAsia="zh-CN"/>
        </w:rPr>
        <w:t>ProSe</w:t>
      </w:r>
      <w:proofErr w:type="spellEnd"/>
      <w:r>
        <w:rPr>
          <w:lang w:eastAsia="zh-CN"/>
        </w:rPr>
        <w:t xml:space="preserve"> (e.g.,5G DDNMF) </w:t>
      </w:r>
      <w:r>
        <w:rPr>
          <w:rFonts w:hint="eastAsia"/>
          <w:lang w:eastAsia="zh-CN"/>
        </w:rPr>
        <w:t>and</w:t>
      </w:r>
      <w:r>
        <w:rPr>
          <w:lang w:eastAsia="zh-CN"/>
        </w:rPr>
        <w:t xml:space="preserve"> </w:t>
      </w:r>
      <w:r w:rsidRPr="00CC1CDE">
        <w:t>charging (</w:t>
      </w:r>
      <w:proofErr w:type="spellStart"/>
      <w:r w:rsidRPr="00CC1CDE">
        <w:t>Nchf</w:t>
      </w:r>
      <w:proofErr w:type="spellEnd"/>
      <w:r w:rsidRPr="00CC1CDE">
        <w:t xml:space="preserve">) </w:t>
      </w:r>
      <w:r>
        <w:rPr>
          <w:rFonts w:hint="eastAsia"/>
          <w:lang w:eastAsia="zh-CN"/>
        </w:rPr>
        <w:t>service</w:t>
      </w:r>
      <w:r>
        <w:rPr>
          <w:lang w:eastAsia="zh-CN"/>
        </w:rPr>
        <w:t xml:space="preserve"> provider.</w:t>
      </w:r>
    </w:p>
    <w:p w14:paraId="1B82969D" w14:textId="4C3ED4F5" w:rsidR="007C5105" w:rsidDel="00C546C5" w:rsidRDefault="007C5105" w:rsidP="007C5105">
      <w:pPr>
        <w:rPr>
          <w:del w:id="423" w:author="S5-213608" w:date="2021-05-20T14:39:00Z"/>
          <w:lang w:eastAsia="zh-CN"/>
        </w:rPr>
      </w:pPr>
      <w:del w:id="424" w:author="S5-213608" w:date="2021-05-20T14:39:00Z">
        <w:r w:rsidRPr="00C31421" w:rsidDel="00C546C5">
          <w:delText xml:space="preserve">ProSe Direct Discovery Announce Request allows a </w:delText>
        </w:r>
        <w:r w:rsidDel="00C546C5">
          <w:rPr>
            <w:rFonts w:hint="eastAsia"/>
            <w:lang w:eastAsia="zh-CN"/>
          </w:rPr>
          <w:delText>5G</w:delText>
        </w:r>
        <w:r w:rsidDel="00C546C5">
          <w:delText xml:space="preserve"> </w:delText>
        </w:r>
        <w:r w:rsidRPr="00C31421" w:rsidDel="00C546C5">
          <w:delText xml:space="preserve">ProSe-enabled UE to request a set of ProSe App Code from the </w:delText>
        </w:r>
        <w:r w:rsidDel="00C546C5">
          <w:delText>5G DDNMF</w:delText>
        </w:r>
        <w:r w:rsidRPr="00C31421" w:rsidDel="00C546C5">
          <w:delText>, with associated validity timer and security materials</w:delText>
        </w:r>
        <w:r w:rsidRPr="00C31421" w:rsidDel="00C546C5">
          <w:rPr>
            <w:lang w:eastAsia="zh-CN"/>
          </w:rPr>
          <w:delText>,</w:delText>
        </w:r>
        <w:r w:rsidRPr="00C31421" w:rsidDel="00C546C5">
          <w:delText xml:space="preserve"> to announce over the air. </w:delText>
        </w:r>
        <w:r w:rsidRPr="00C31421" w:rsidDel="00C546C5">
          <w:rPr>
            <w:lang w:eastAsia="zh-CN"/>
          </w:rPr>
          <w:delText>Charging Data Request[Event]</w:delText>
        </w:r>
        <w:r w:rsidRPr="00C31421" w:rsidDel="00C546C5">
          <w:delText xml:space="preserve"> </w:delText>
        </w:r>
        <w:r w:rsidRPr="00C31421" w:rsidDel="00C546C5">
          <w:rPr>
            <w:lang w:eastAsia="zh-CN"/>
          </w:rPr>
          <w:delText xml:space="preserve">is triggered for Announcing UE after </w:delText>
        </w:r>
        <w:r w:rsidDel="00C546C5">
          <w:rPr>
            <w:lang w:eastAsia="zh-CN"/>
          </w:rPr>
          <w:delText>DDNMF</w:delText>
        </w:r>
        <w:r w:rsidRPr="00C31421" w:rsidDel="00C546C5">
          <w:rPr>
            <w:lang w:eastAsia="zh-CN"/>
          </w:rPr>
          <w:delText xml:space="preserve"> responds to </w:delText>
        </w:r>
        <w:r w:rsidRPr="00C31421" w:rsidDel="00C546C5">
          <w:delText>the Discovery Request</w:delText>
        </w:r>
        <w:r w:rsidRPr="00C31421" w:rsidDel="00C546C5">
          <w:rPr>
            <w:lang w:eastAsia="zh-CN"/>
          </w:rPr>
          <w:delText xml:space="preserve"> or to the Announce Authorization message.</w:delText>
        </w:r>
      </w:del>
    </w:p>
    <w:p w14:paraId="217C9C7D" w14:textId="3B5A8C50" w:rsidR="00C546C5" w:rsidRPr="00C546C5" w:rsidRDefault="00C546C5" w:rsidP="007C5105">
      <w:pPr>
        <w:rPr>
          <w:ins w:id="425" w:author="S5-213608" w:date="2021-05-20T14:39:00Z"/>
          <w:rFonts w:hint="eastAsia"/>
          <w:lang w:eastAsia="zh-CN"/>
        </w:rPr>
      </w:pPr>
      <w:ins w:id="426" w:author="S5-213608" w:date="2021-05-20T14:39:00Z">
        <w:r w:rsidRPr="00C31421">
          <w:rPr>
            <w:lang w:eastAsia="zh-CN"/>
          </w:rPr>
          <w:t>T</w:t>
        </w:r>
        <w:r w:rsidRPr="00C31421">
          <w:t xml:space="preserve">he charging information on the use of </w:t>
        </w:r>
        <w:proofErr w:type="spellStart"/>
        <w:r w:rsidRPr="00C31421">
          <w:t>ProSe</w:t>
        </w:r>
        <w:proofErr w:type="spellEnd"/>
        <w:r w:rsidRPr="00C31421">
          <w:t xml:space="preserve"> </w:t>
        </w:r>
        <w:r>
          <w:t xml:space="preserve">Direct Discovery </w:t>
        </w:r>
        <w:r w:rsidRPr="00C31421">
          <w:t>is collected</w:t>
        </w:r>
        <w:r>
          <w:t xml:space="preserve"> </w:t>
        </w:r>
        <w:r w:rsidRPr="00C31421">
          <w:t xml:space="preserve">by the </w:t>
        </w:r>
        <w:r>
          <w:t>5G DDNMF</w:t>
        </w:r>
        <w:r w:rsidRPr="00C31421">
          <w:t xml:space="preserve"> in HPLMN, VPLMN, and local PLMNs</w:t>
        </w:r>
        <w:r>
          <w:t>.</w:t>
        </w:r>
      </w:ins>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427" w:name="_Hlk63116319"/>
            <w:r>
              <w:lastRenderedPageBreak/>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427"/>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 xml:space="preserve">The identity of the </w:t>
            </w:r>
            <w:proofErr w:type="spellStart"/>
            <w:r>
              <w:rPr>
                <w:color w:val="000000"/>
              </w:rPr>
              <w:t>ProSe</w:t>
            </w:r>
            <w:proofErr w:type="spellEnd"/>
            <w:r>
              <w:rPr>
                <w:color w:val="000000"/>
              </w:rPr>
              <w:t xml:space="preserv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proofErr w:type="spellStart"/>
            <w:r>
              <w:rPr>
                <w:color w:val="000000"/>
              </w:rPr>
              <w:t>ProSe</w:t>
            </w:r>
            <w:proofErr w:type="spellEnd"/>
            <w:r>
              <w:rPr>
                <w:color w:val="000000"/>
              </w:rPr>
              <w:t xml:space="preserv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w:t>
            </w:r>
            <w:proofErr w:type="spellStart"/>
            <w:r>
              <w:rPr>
                <w:color w:val="000000"/>
              </w:rPr>
              <w:t>ProSe</w:t>
            </w:r>
            <w:proofErr w:type="spellEnd"/>
            <w:r>
              <w:rPr>
                <w:color w:val="000000"/>
              </w:rPr>
              <w:t xml:space="preserve"> Direct Discovery, identifying application related information for the </w:t>
            </w:r>
            <w:proofErr w:type="spellStart"/>
            <w:r>
              <w:rPr>
                <w:color w:val="000000"/>
              </w:rPr>
              <w:t>ProSe</w:t>
            </w:r>
            <w:proofErr w:type="spellEnd"/>
            <w:r>
              <w:rPr>
                <w:color w:val="000000"/>
              </w:rPr>
              <w:t>-enabled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 xml:space="preserve">odel of the Direct Discovery used by the UE, </w:t>
            </w:r>
            <w:proofErr w:type="gramStart"/>
            <w:r w:rsidRPr="00EB36E4">
              <w:rPr>
                <w:szCs w:val="18"/>
              </w:rPr>
              <w:t>e.g.</w:t>
            </w:r>
            <w:proofErr w:type="gramEnd"/>
            <w:r w:rsidRPr="00EB36E4">
              <w:rPr>
                <w:szCs w:val="18"/>
              </w:rPr>
              <w:t xml:space="preserve">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proofErr w:type="spellStart"/>
            <w:r>
              <w:rPr>
                <w:color w:val="000000"/>
              </w:rPr>
              <w:t>ProSe</w:t>
            </w:r>
            <w:proofErr w:type="spellEnd"/>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xml:space="preserve">, </w:t>
            </w:r>
            <w:proofErr w:type="gramStart"/>
            <w:r>
              <w:rPr>
                <w:color w:val="000000"/>
              </w:rPr>
              <w:t>e.g.</w:t>
            </w:r>
            <w:proofErr w:type="gramEnd"/>
            <w:r>
              <w:rPr>
                <w:color w:val="000000"/>
              </w:rPr>
              <w:t xml:space="preserve">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proofErr w:type="spellStart"/>
            <w:r>
              <w:rPr>
                <w:color w:val="000000"/>
                <w:lang w:eastAsia="zh-CN"/>
              </w:rPr>
              <w:t>ProSe</w:t>
            </w:r>
            <w:proofErr w:type="spellEnd"/>
            <w:r>
              <w:rPr>
                <w:color w:val="000000"/>
                <w:lang w:eastAsia="zh-CN"/>
              </w:rPr>
              <w:t xml:space="preserv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 xml:space="preserve">The time when </w:t>
            </w:r>
            <w:proofErr w:type="spellStart"/>
            <w:r>
              <w:rPr>
                <w:color w:val="000000"/>
                <w:lang w:eastAsia="zh-CN"/>
              </w:rPr>
              <w:t>ProSe</w:t>
            </w:r>
            <w:proofErr w:type="spellEnd"/>
            <w:r>
              <w:rPr>
                <w:color w:val="000000"/>
                <w:lang w:eastAsia="zh-CN"/>
              </w:rPr>
              <w:t xml:space="preserv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 xml:space="preserve">The PC5 radio technology used by UE for </w:t>
            </w:r>
            <w:proofErr w:type="spellStart"/>
            <w:r>
              <w:rPr>
                <w:color w:val="000000"/>
                <w:lang w:eastAsia="zh-CN"/>
              </w:rPr>
              <w:t>ProSe</w:t>
            </w:r>
            <w:proofErr w:type="spellEnd"/>
            <w:r>
              <w:rPr>
                <w:color w:val="000000"/>
                <w:lang w:eastAsia="zh-CN"/>
              </w:rPr>
              <w:t xml:space="preserve"> Direct Discovery</w:t>
            </w:r>
          </w:p>
        </w:tc>
      </w:tr>
    </w:tbl>
    <w:p w14:paraId="64C65800" w14:textId="207EC986" w:rsidR="007C5105" w:rsidRPr="00216BD9" w:rsidRDefault="008A2B71" w:rsidP="007C5105">
      <w:pPr>
        <w:pStyle w:val="TF"/>
      </w:pPr>
      <w:r>
        <w:t>Table</w:t>
      </w:r>
      <w:r w:rsidR="007C5105" w:rsidRPr="00B702A1">
        <w:t xml:space="preserve"> </w:t>
      </w:r>
      <w:r w:rsidR="007C5105">
        <w:t>6</w:t>
      </w:r>
      <w:r w:rsidR="007C5105" w:rsidRPr="002D25F6">
        <w:rPr>
          <w:rFonts w:hint="eastAsia"/>
        </w:rPr>
        <w:t>.1.4.</w:t>
      </w:r>
      <w:r w:rsidR="007C5105">
        <w:rPr>
          <w:lang w:eastAsia="zh-CN"/>
        </w:rPr>
        <w:t>1</w:t>
      </w:r>
      <w:r w:rsidR="007C5105" w:rsidRPr="002D25F6">
        <w:rPr>
          <w:rFonts w:hint="eastAsia"/>
        </w:rPr>
        <w:t>.</w:t>
      </w:r>
      <w:r w:rsidR="007C5105">
        <w:rPr>
          <w:lang w:eastAsia="zh-CN"/>
        </w:rPr>
        <w:t xml:space="preserve">1-1 </w:t>
      </w:r>
      <w:r w:rsidR="007C5105" w:rsidRPr="00464369">
        <w:rPr>
          <w:lang w:eastAsia="zh-CN"/>
        </w:rPr>
        <w:t xml:space="preserve">Structure of the </w:t>
      </w:r>
      <w:proofErr w:type="spellStart"/>
      <w:r w:rsidR="007C5105" w:rsidRPr="00464369">
        <w:rPr>
          <w:lang w:eastAsia="zh-CN"/>
        </w:rPr>
        <w:t>ProSe</w:t>
      </w:r>
      <w:proofErr w:type="spellEnd"/>
      <w:r w:rsidR="007C5105" w:rsidRPr="00464369">
        <w:rPr>
          <w:lang w:eastAsia="zh-CN"/>
        </w:rPr>
        <w:t xml:space="preserve"> </w:t>
      </w:r>
      <w:r w:rsidR="007C5105">
        <w:rPr>
          <w:lang w:eastAsia="zh-CN"/>
        </w:rPr>
        <w:t xml:space="preserve">Discovery </w:t>
      </w:r>
      <w:r w:rsidR="007C5105"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5D16CF8" w:rsidR="007C5105" w:rsidRDefault="007C5105" w:rsidP="007C5105">
      <w:pPr>
        <w:pStyle w:val="5"/>
        <w:rPr>
          <w:lang w:eastAsia="zh-CN"/>
        </w:rPr>
      </w:pPr>
      <w:bookmarkStart w:id="428" w:name="_Toc72418522"/>
      <w:r>
        <w:rPr>
          <w:rFonts w:hint="eastAsia"/>
          <w:lang w:eastAsia="zh-CN"/>
        </w:rPr>
        <w:t>6</w:t>
      </w:r>
      <w:r>
        <w:rPr>
          <w:lang w:eastAsia="zh-CN"/>
        </w:rPr>
        <w:t>.1.4.1.2</w:t>
      </w:r>
      <w:r>
        <w:rPr>
          <w:lang w:eastAsia="zh-CN"/>
        </w:rPr>
        <w:tab/>
      </w:r>
      <w:r w:rsidRPr="00FB5375">
        <w:rPr>
          <w:rFonts w:hint="eastAsia"/>
          <w:lang w:eastAsia="zh-CN"/>
        </w:rPr>
        <w:t>Architecture Description</w:t>
      </w:r>
      <w:bookmarkEnd w:id="428"/>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w:t>
      </w:r>
      <w:proofErr w:type="spellStart"/>
      <w:r>
        <w:rPr>
          <w:lang w:eastAsia="zh-CN"/>
        </w:rPr>
        <w:t>ProSe</w:t>
      </w:r>
      <w:proofErr w:type="spellEnd"/>
      <w:r>
        <w:rPr>
          <w:lang w:eastAsia="zh-CN"/>
        </w:rPr>
        <w:t xml:space="preserv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91" type="#_x0000_t75" style="width:358.4pt;height:128.95pt" o:ole="">
            <v:imagedata r:id="rId16" o:title=""/>
          </v:shape>
          <o:OLEObject Type="Embed" ProgID="Visio.Drawing.11" ShapeID="_x0000_i2191" DrawAspect="Content" ObjectID="_1683032468"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2192" type="#_x0000_t75" style="width:358.4pt;height:128.95pt" o:ole="">
            <v:imagedata r:id="rId18" o:title=""/>
          </v:shape>
          <o:OLEObject Type="Embed" ProgID="Visio.Drawing.11" ShapeID="_x0000_i2192" DrawAspect="Content" ObjectID="_1683032469"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7057C60F" w:rsidR="007C5105" w:rsidRDefault="007C5105" w:rsidP="007C5105">
      <w:pPr>
        <w:pStyle w:val="5"/>
      </w:pPr>
      <w:bookmarkStart w:id="429" w:name="_Toc72418523"/>
      <w:r>
        <w:rPr>
          <w:rFonts w:hint="eastAsia"/>
          <w:lang w:eastAsia="zh-CN"/>
        </w:rPr>
        <w:t>6</w:t>
      </w:r>
      <w:r>
        <w:rPr>
          <w:lang w:eastAsia="zh-CN"/>
        </w:rPr>
        <w:t>.1.4.1.3</w:t>
      </w:r>
      <w:r>
        <w:rPr>
          <w:lang w:eastAsia="zh-CN"/>
        </w:rPr>
        <w:tab/>
      </w:r>
      <w:r w:rsidRPr="00364702">
        <w:t xml:space="preserve">Flow </w:t>
      </w:r>
      <w:r w:rsidRPr="00364702">
        <w:rPr>
          <w:rFonts w:hint="eastAsia"/>
        </w:rPr>
        <w:t>Description</w:t>
      </w:r>
      <w:bookmarkEnd w:id="429"/>
    </w:p>
    <w:p w14:paraId="5A1F3165" w14:textId="0B54D581" w:rsidR="007C5105" w:rsidRPr="00C6201E" w:rsidRDefault="007C5105" w:rsidP="007C5105">
      <w:pPr>
        <w:pStyle w:val="H6"/>
        <w:rPr>
          <w:lang w:val="en-US"/>
        </w:rPr>
      </w:pPr>
      <w:r>
        <w:rPr>
          <w:rFonts w:hint="eastAsia"/>
        </w:rPr>
        <w:t>6</w:t>
      </w:r>
      <w:r>
        <w:t>.1.4.1.3.1</w:t>
      </w:r>
      <w:ins w:id="430" w:author="S5-213608" w:date="2021-05-20T14:40:00Z">
        <w:r w:rsidR="00863E67">
          <w:t>-a</w:t>
        </w:r>
      </w:ins>
      <w:r>
        <w:tab/>
        <w:t>M</w:t>
      </w:r>
      <w:r w:rsidRPr="00FD5F19">
        <w:t xml:space="preserve">essage flows </w:t>
      </w:r>
      <w:ins w:id="431" w:author="S5-213608" w:date="2021-05-20T14:40:00Z">
        <w:r w:rsidR="00863E67" w:rsidRPr="00C31421">
          <w:t xml:space="preserve">for </w:t>
        </w:r>
        <w:proofErr w:type="spellStart"/>
        <w:r w:rsidR="00863E67" w:rsidRPr="00C31421">
          <w:t>ProSe</w:t>
        </w:r>
        <w:proofErr w:type="spellEnd"/>
        <w:r w:rsidR="00863E67" w:rsidRPr="00C31421">
          <w:t xml:space="preserve"> Direct Discovery</w:t>
        </w:r>
        <w:r w:rsidR="00863E67">
          <w:t xml:space="preserve"> Request</w:t>
        </w:r>
        <w:r w:rsidR="00863E67">
          <w:t xml:space="preserve"> - </w:t>
        </w:r>
      </w:ins>
      <w:del w:id="432" w:author="S5-213608" w:date="2021-05-20T14:40:00Z">
        <w:r w:rsidRPr="00FD5F19" w:rsidDel="00863E67">
          <w:delText xml:space="preserve">with </w:delText>
        </w:r>
      </w:del>
      <w:r w:rsidRPr="00FD5F19">
        <w:t>CTF</w:t>
      </w:r>
    </w:p>
    <w:p w14:paraId="79B6E3E8" w14:textId="25F5EB04" w:rsidR="007C5105" w:rsidRDefault="007C5105" w:rsidP="007C5105">
      <w:pPr>
        <w:jc w:val="center"/>
      </w:pPr>
      <w:del w:id="433" w:author="S5-213608" w:date="2021-05-20T14:41:00Z">
        <w:r w:rsidDel="00F81A4A">
          <w:rPr>
            <w:noProof/>
          </w:rPr>
          <w:drawing>
            <wp:inline distT="0" distB="0" distL="0" distR="0" wp14:anchorId="17F05BE1" wp14:editId="3C697123">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del>
      <w:ins w:id="434" w:author="S5-213608" w:date="2021-05-20T14:41:00Z">
        <w:r w:rsidR="00F81A4A">
          <w:object w:dxaOrig="8835" w:dyaOrig="4185" w14:anchorId="24E2A58D">
            <v:shape id="_x0000_i2190" type="#_x0000_t75" style="width:442.2pt;height:209.55pt" o:ole="">
              <v:imagedata r:id="rId21" o:title=""/>
            </v:shape>
            <o:OLEObject Type="Embed" ProgID="Visio.Drawing.15" ShapeID="_x0000_i2190" DrawAspect="Content" ObjectID="_1683032470" r:id="rId22"/>
          </w:object>
        </w:r>
      </w:ins>
    </w:p>
    <w:p w14:paraId="7852218E" w14:textId="0D6F4A74"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ins w:id="435" w:author="S5-213608" w:date="2021-05-20T14:41:00Z">
        <w:r w:rsidR="00F81A4A">
          <w:rPr>
            <w:lang w:eastAsia="zh-CN"/>
          </w:rPr>
          <w:t>-a</w:t>
        </w:r>
      </w:ins>
      <w:r w:rsidRPr="00FB5375">
        <w:t xml:space="preserve">: </w:t>
      </w:r>
      <w:r w:rsidRPr="00C31421">
        <w:rPr>
          <w:lang w:eastAsia="zh-CN"/>
        </w:rPr>
        <w:t>Message flow</w:t>
      </w:r>
      <w:r w:rsidRPr="00C31421">
        <w:t xml:space="preserve"> for </w:t>
      </w:r>
      <w:proofErr w:type="spellStart"/>
      <w:r w:rsidRPr="00C31421">
        <w:t>ProSe</w:t>
      </w:r>
      <w:proofErr w:type="spellEnd"/>
      <w:r w:rsidRPr="00C31421">
        <w:t xml:space="preserve"> Direct Discovery </w:t>
      </w:r>
      <w:del w:id="436" w:author="S5-213608" w:date="2021-05-20T14:41:00Z">
        <w:r w:rsidRPr="00C31421" w:rsidDel="00F81A4A">
          <w:delText xml:space="preserve">Announce </w:delText>
        </w:r>
      </w:del>
      <w:r w:rsidRPr="00C31421">
        <w:t>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9A90A36"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del w:id="437" w:author="S5-213608" w:date="2021-05-20T14:41:00Z">
        <w:r w:rsidDel="00F81A4A">
          <w:rPr>
            <w:lang w:eastAsia="zh-CN"/>
          </w:rPr>
          <w:delText>will be</w:delText>
        </w:r>
        <w:r w:rsidRPr="00C31421" w:rsidDel="00F81A4A">
          <w:rPr>
            <w:lang w:eastAsia="zh-CN"/>
          </w:rPr>
          <w:delText xml:space="preserve"> </w:delText>
        </w:r>
      </w:del>
      <w:ins w:id="438" w:author="S5-213608" w:date="2021-05-20T14:41:00Z">
        <w:r w:rsidR="00F81A4A">
          <w:rPr>
            <w:lang w:eastAsia="zh-CN"/>
          </w:rPr>
          <w:t xml:space="preserve">as </w:t>
        </w:r>
      </w:ins>
      <w:r w:rsidRPr="00C31421">
        <w:rPr>
          <w:lang w:eastAsia="zh-CN"/>
        </w:rPr>
        <w:t>defined in TS</w:t>
      </w:r>
      <w:r>
        <w:rPr>
          <w:lang w:eastAsia="zh-CN"/>
        </w:rPr>
        <w:t xml:space="preserve"> </w:t>
      </w:r>
      <w:r>
        <w:t>23.304[</w:t>
      </w:r>
      <w:r w:rsidR="00C16270">
        <w:t>11</w:t>
      </w:r>
      <w:r>
        <w:t>]</w:t>
      </w:r>
      <w:ins w:id="439" w:author="S5-213608" w:date="2021-05-20T14:42:00Z">
        <w:r w:rsidR="00F81A4A">
          <w:t xml:space="preserve"> </w:t>
        </w:r>
        <w:r w:rsidR="00F81A4A">
          <w:t>clause 6.3.1.4 and TS 23.303 </w:t>
        </w:r>
        <w:r w:rsidR="00F81A4A" w:rsidRPr="0030478E">
          <w:t>[</w:t>
        </w:r>
        <w:r w:rsidR="00F81A4A">
          <w:t>8</w:t>
        </w:r>
        <w:r w:rsidR="00F81A4A">
          <w:t>] clause</w:t>
        </w:r>
        <w:r w:rsidR="00F81A4A" w:rsidRPr="00C50F3D">
          <w:rPr>
            <w:lang w:eastAsia="x-none"/>
          </w:rPr>
          <w:t> </w:t>
        </w:r>
        <w:r w:rsidR="00F81A4A">
          <w:t>5.3.4</w:t>
        </w:r>
      </w:ins>
      <w:r w:rsidRPr="00C31421">
        <w:rPr>
          <w:lang w:eastAsia="zh-CN"/>
        </w:rPr>
        <w:t>.</w:t>
      </w:r>
    </w:p>
    <w:p w14:paraId="46AB8F02" w14:textId="175D0CBC" w:rsidR="007C5105" w:rsidRDefault="007C5105" w:rsidP="007C5105">
      <w:pPr>
        <w:pStyle w:val="B1"/>
        <w:ind w:left="709" w:hanging="425"/>
      </w:pPr>
      <w:r>
        <w:rPr>
          <w:lang w:eastAsia="zh-CN"/>
        </w:rPr>
        <w:t xml:space="preserve">1-2. </w:t>
      </w:r>
      <w:r w:rsidRPr="00801658">
        <w:t>These steps are the same as</w:t>
      </w:r>
      <w:r>
        <w:t xml:space="preserve"> the </w:t>
      </w:r>
      <w:proofErr w:type="spellStart"/>
      <w:r>
        <w:t>ProSe</w:t>
      </w:r>
      <w:proofErr w:type="spellEnd"/>
      <w:r>
        <w:t xml:space="preserve"> Direct Discovery will be defined in TS 23.</w:t>
      </w:r>
      <w:r w:rsidRPr="00FF49C6">
        <w:t xml:space="preserve"> </w:t>
      </w:r>
      <w:r>
        <w:t>304 [</w:t>
      </w:r>
      <w:ins w:id="440" w:author="S5-213608" w:date="2021-05-20T14:41:00Z">
        <w:r w:rsidR="00F81A4A">
          <w:t>11</w:t>
        </w:r>
      </w:ins>
      <w:del w:id="441" w:author="S5-213608" w:date="2021-05-20T14:41:00Z">
        <w:r w:rsidDel="00F81A4A">
          <w:delText>y</w:delText>
        </w:r>
      </w:del>
      <w:r>
        <w:t>]</w:t>
      </w:r>
      <w:r w:rsidRPr="00801658">
        <w:t>.</w:t>
      </w:r>
      <w:ins w:id="442" w:author="S5-213608" w:date="2021-05-20T14:42:00Z">
        <w:r w:rsidR="004A3198" w:rsidRPr="004A3198">
          <w:t xml:space="preserve"> </w:t>
        </w:r>
        <w:r w:rsidR="004A3198">
          <w:t xml:space="preserve">The </w:t>
        </w:r>
        <w:r w:rsidR="004A3198" w:rsidRPr="003B4639">
          <w:t xml:space="preserve">Direct Discovery Request </w:t>
        </w:r>
        <w:r w:rsidR="004A3198">
          <w:t xml:space="preserve">could be </w:t>
        </w:r>
        <w:r w:rsidR="004A3198" w:rsidRPr="003B4639">
          <w:t>with command (Announce</w:t>
        </w:r>
        <w:r w:rsidR="004A3198">
          <w:t xml:space="preserve"> request</w:t>
        </w:r>
        <w:r w:rsidR="004A3198" w:rsidRPr="003B4639">
          <w:t>, Monitor</w:t>
        </w:r>
        <w:r w:rsidR="004A3198">
          <w:t xml:space="preserve"> request</w:t>
        </w:r>
        <w:r w:rsidR="004A3198" w:rsidRPr="003B4639">
          <w:t xml:space="preserve">, </w:t>
        </w:r>
        <w:r w:rsidR="004A3198">
          <w:t xml:space="preserve">Discoverer request, </w:t>
        </w:r>
        <w:proofErr w:type="spellStart"/>
        <w:r w:rsidR="004A3198">
          <w:t>Discoveree</w:t>
        </w:r>
        <w:proofErr w:type="spellEnd"/>
        <w:r w:rsidR="004A3198">
          <w:t xml:space="preserve"> </w:t>
        </w:r>
        <w:r w:rsidR="004A3198" w:rsidRPr="003B4639">
          <w:t>Request)</w:t>
        </w:r>
        <w:r w:rsidR="004A3198">
          <w:t>.</w:t>
        </w:r>
      </w:ins>
    </w:p>
    <w:p w14:paraId="17FE6DB9" w14:textId="5F866ECF" w:rsidR="006A1F63" w:rsidRPr="006A1F63" w:rsidDel="004A3198" w:rsidRDefault="006A1F63" w:rsidP="006E4459">
      <w:pPr>
        <w:pStyle w:val="EditorsNote"/>
        <w:rPr>
          <w:del w:id="443" w:author="S5-213608" w:date="2021-05-20T14:42:00Z"/>
          <w:lang w:eastAsia="zh-CN"/>
        </w:rPr>
      </w:pPr>
      <w:del w:id="444" w:author="S5-213608" w:date="2021-05-20T14:42:00Z">
        <w:r w:rsidRPr="000016DA" w:rsidDel="004A3198">
          <w:rPr>
            <w:lang w:val="en-US" w:eastAsia="zh-CN"/>
          </w:rPr>
          <w:delText>Editor’s Note:</w:delText>
        </w:r>
        <w:r w:rsidDel="004A3198">
          <w:rPr>
            <w:lang w:val="en-US" w:eastAsia="zh-CN"/>
          </w:rPr>
          <w:tab/>
        </w:r>
        <w:r w:rsidDel="004A3198">
          <w:delText>This message flow needs to align with future TS 23.304 based on TR 23.752 conclusion.</w:delText>
        </w:r>
      </w:del>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w:t>
      </w:r>
      <w:proofErr w:type="spellStart"/>
      <w:r w:rsidRPr="00C31421">
        <w:t>ProSe</w:t>
      </w:r>
      <w:proofErr w:type="spellEnd"/>
      <w:r w:rsidRPr="00C31421">
        <w:t xml:space="preserve"> Application Code, validity timer</w:t>
      </w:r>
      <w:r>
        <w:t>, PC5_tech</w:t>
      </w:r>
      <w:r w:rsidRPr="00C31421">
        <w:t xml:space="preserve">) </w:t>
      </w:r>
      <w:r>
        <w:t>for open discovery.</w:t>
      </w:r>
    </w:p>
    <w:p w14:paraId="429D490B" w14:textId="4FAAC24A" w:rsidR="007C5105" w:rsidRDefault="007C5105" w:rsidP="007C5105">
      <w:pPr>
        <w:pStyle w:val="B2"/>
        <w:rPr>
          <w:lang w:eastAsia="zh-CN"/>
        </w:rPr>
      </w:pPr>
      <w:r>
        <w:lastRenderedPageBreak/>
        <w:t>-</w:t>
      </w:r>
      <w:r>
        <w:tab/>
        <w:t>(</w:t>
      </w:r>
      <w:proofErr w:type="spellStart"/>
      <w:r>
        <w:t>ProSe</w:t>
      </w:r>
      <w:proofErr w:type="spellEnd"/>
      <w:r>
        <w:t xml:space="preserve"> Application Code, </w:t>
      </w:r>
      <w:proofErr w:type="spellStart"/>
      <w:r>
        <w:t>ProSe</w:t>
      </w:r>
      <w:proofErr w:type="spellEnd"/>
      <w:r>
        <w:t xml:space="preserve"> Restricted Code</w:t>
      </w:r>
      <w:r>
        <w:rPr>
          <w:rFonts w:hint="eastAsia"/>
          <w:lang w:eastAsia="zh-CN"/>
        </w:rPr>
        <w:t>/</w:t>
      </w:r>
      <w:r w:rsidRPr="00383182">
        <w:t xml:space="preserve"> </w:t>
      </w:r>
      <w:proofErr w:type="spellStart"/>
      <w:r>
        <w:t>ProSe</w:t>
      </w:r>
      <w:proofErr w:type="spellEnd"/>
      <w:r>
        <w:t xml:space="preserve"> Restricted Code </w:t>
      </w:r>
      <w:proofErr w:type="gramStart"/>
      <w:r>
        <w:t>Prefix</w:t>
      </w:r>
      <w:r>
        <w:rPr>
          <w:rFonts w:hint="eastAsia"/>
          <w:lang w:eastAsia="zh-CN"/>
        </w:rPr>
        <w:t>[</w:t>
      </w:r>
      <w:proofErr w:type="spellStart"/>
      <w:proofErr w:type="gramEnd"/>
      <w:r>
        <w:t>ProSe</w:t>
      </w:r>
      <w:proofErr w:type="spellEnd"/>
      <w:r>
        <w:t xml:space="preserve"> Restricted Code Suffix poo</w:t>
      </w:r>
      <w:r>
        <w:rPr>
          <w:rFonts w:hint="eastAsia"/>
          <w:lang w:eastAsia="zh-CN"/>
        </w:rPr>
        <w:t>l]</w:t>
      </w:r>
      <w:r>
        <w:t>, validity timer, Discovery Entry ID</w:t>
      </w:r>
      <w:r>
        <w:rPr>
          <w:rFonts w:hint="eastAsia"/>
          <w:lang w:eastAsia="zh-CN"/>
        </w:rPr>
        <w:t xml:space="preserve">, </w:t>
      </w:r>
      <w:del w:id="445" w:author="S5-213608" w:date="2021-05-20T14:43:00Z">
        <w:r w:rsidDel="004D7DC7">
          <w:delText xml:space="preserve">Announcing Enabled indicator, </w:delText>
        </w:r>
      </w:del>
      <w:r>
        <w:t>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39FADF57" w:rsidR="007C5105" w:rsidRDefault="007C5105" w:rsidP="007C5105">
      <w:pPr>
        <w:pStyle w:val="B1"/>
        <w:ind w:left="709" w:hanging="425"/>
        <w:rPr>
          <w:ins w:id="446" w:author="S5-213608" w:date="2021-05-20T14:43:00Z"/>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w:t>
      </w:r>
      <w:proofErr w:type="gramStart"/>
      <w:r w:rsidRPr="00C31421">
        <w:rPr>
          <w:lang w:eastAsia="zh-CN"/>
        </w:rPr>
        <w:t>Request[</w:t>
      </w:r>
      <w:proofErr w:type="gramEnd"/>
      <w:r w:rsidRPr="00C31421">
        <w:rPr>
          <w:lang w:eastAsia="zh-CN"/>
        </w:rPr>
        <w:t>Event].</w:t>
      </w:r>
    </w:p>
    <w:p w14:paraId="6856EDB6" w14:textId="51894D23" w:rsidR="00EF73E8" w:rsidRDefault="00EF73E8" w:rsidP="00EF73E8">
      <w:pPr>
        <w:pStyle w:val="NO"/>
        <w:rPr>
          <w:ins w:id="447" w:author="S5-213608" w:date="2021-05-20T14:43:00Z"/>
          <w:lang w:eastAsia="zh-CN" w:bidi="ar-IQ"/>
        </w:rPr>
      </w:pPr>
      <w:ins w:id="448" w:author="S5-213608" w:date="2021-05-20T14:43:00Z">
        <w:r>
          <w:rPr>
            <w:lang w:eastAsia="zh-CN" w:bidi="ar-IQ"/>
          </w:rPr>
          <w:t>NOTE1: R</w:t>
        </w:r>
        <w:r w:rsidRPr="00425921">
          <w:rPr>
            <w:lang w:eastAsia="zh-CN" w:bidi="ar-IQ"/>
          </w:rPr>
          <w:t>oaming/ inter-PLMN</w:t>
        </w:r>
        <w:r>
          <w:rPr>
            <w:lang w:eastAsia="zh-CN" w:bidi="ar-IQ"/>
          </w:rPr>
          <w:t xml:space="preserve"> procedures </w:t>
        </w:r>
        <w:r w:rsidRPr="00425921">
          <w:rPr>
            <w:lang w:eastAsia="zh-CN" w:bidi="ar-IQ"/>
          </w:rPr>
          <w:t xml:space="preserve">are similar to </w:t>
        </w:r>
        <w:r>
          <w:rPr>
            <w:lang w:eastAsia="zh-CN" w:bidi="ar-IQ"/>
          </w:rPr>
          <w:t>that procedures as defined in TS 32.277 [4] clause 5.2.2.1.</w:t>
        </w:r>
      </w:ins>
    </w:p>
    <w:p w14:paraId="6CC104D8" w14:textId="77777777" w:rsidR="003A554D" w:rsidRDefault="003A554D" w:rsidP="003A554D">
      <w:pPr>
        <w:pStyle w:val="H6"/>
        <w:rPr>
          <w:ins w:id="449" w:author="S5-213608" w:date="2021-05-20T14:43:00Z"/>
        </w:rPr>
      </w:pPr>
      <w:ins w:id="450" w:author="S5-213608" w:date="2021-05-20T14:43:00Z">
        <w:r>
          <w:rPr>
            <w:rFonts w:hint="eastAsia"/>
          </w:rPr>
          <w:t>6</w:t>
        </w:r>
        <w:r>
          <w:t>.1.4.1.3.1-b</w:t>
        </w:r>
        <w:r>
          <w:tab/>
          <w:t>M</w:t>
        </w:r>
        <w:r w:rsidRPr="00FD5F19">
          <w:t xml:space="preserve">essage flows </w:t>
        </w:r>
        <w:r w:rsidRPr="00C31421">
          <w:t xml:space="preserve">for </w:t>
        </w:r>
        <w:proofErr w:type="spellStart"/>
        <w:r w:rsidRPr="00C31421">
          <w:t>ProSe</w:t>
        </w:r>
        <w:proofErr w:type="spellEnd"/>
        <w:r w:rsidRPr="00C31421">
          <w:t xml:space="preserve"> Direct Discovery</w:t>
        </w:r>
        <w:r>
          <w:t xml:space="preserve"> Reporting</w:t>
        </w:r>
        <w:r w:rsidRPr="00FD5F19">
          <w:t xml:space="preserve"> </w:t>
        </w:r>
        <w:r>
          <w:t xml:space="preserve">– </w:t>
        </w:r>
        <w:r w:rsidRPr="00FD5F19">
          <w:t>CTF</w:t>
        </w:r>
      </w:ins>
    </w:p>
    <w:p w14:paraId="43E3BD9E" w14:textId="77777777" w:rsidR="003A554D" w:rsidRDefault="003A554D" w:rsidP="003A554D">
      <w:pPr>
        <w:rPr>
          <w:ins w:id="451" w:author="S5-213608" w:date="2021-05-20T14:43:00Z"/>
          <w:lang w:eastAsia="zh-CN" w:bidi="ar-IQ"/>
        </w:rPr>
        <w:pPrChange w:id="452" w:author="catt" w:date="2021-04-28T16:56:00Z">
          <w:pPr>
            <w:pStyle w:val="B1"/>
            <w:ind w:left="709" w:hanging="425"/>
          </w:pPr>
        </w:pPrChange>
      </w:pPr>
      <w:ins w:id="453" w:author="S5-213608" w:date="2021-05-20T14:43:00Z">
        <w:r w:rsidRPr="0072012F">
          <w:rPr>
            <w:lang w:eastAsia="zh-CN" w:bidi="ar-IQ"/>
          </w:rPr>
          <w:t xml:space="preserve">The Direct Discovery </w:t>
        </w:r>
        <w:r>
          <w:rPr>
            <w:lang w:eastAsia="zh-CN" w:bidi="ar-IQ"/>
          </w:rPr>
          <w:t>Reporting</w:t>
        </w:r>
        <w:r w:rsidRPr="0072012F">
          <w:rPr>
            <w:lang w:eastAsia="zh-CN" w:bidi="ar-IQ"/>
          </w:rPr>
          <w:t xml:space="preserve"> </w:t>
        </w:r>
        <w:r>
          <w:rPr>
            <w:lang w:eastAsia="zh-CN" w:bidi="ar-IQ"/>
          </w:rPr>
          <w:t xml:space="preserve">procedure can be used by the "monitoring UE" (in Model A) and Discoverer UE (in Model B) to request the 5G DDNMF to resolve a matched </w:t>
        </w:r>
        <w:proofErr w:type="spellStart"/>
        <w:r>
          <w:rPr>
            <w:lang w:eastAsia="zh-CN" w:bidi="ar-IQ"/>
          </w:rPr>
          <w:t>ProSe</w:t>
        </w:r>
        <w:proofErr w:type="spellEnd"/>
        <w:r>
          <w:rPr>
            <w:lang w:eastAsia="zh-CN" w:bidi="ar-IQ"/>
          </w:rPr>
          <w:t xml:space="preserve"> Discovery Code(s), for both open discovery and restricted discovery.</w:t>
        </w:r>
      </w:ins>
    </w:p>
    <w:p w14:paraId="12EE26A6" w14:textId="77777777" w:rsidR="003A554D" w:rsidRDefault="003A554D" w:rsidP="003A554D">
      <w:pPr>
        <w:rPr>
          <w:ins w:id="454" w:author="S5-213608" w:date="2021-05-20T14:43:00Z"/>
          <w:lang w:eastAsia="zh-CN" w:bidi="ar-IQ"/>
        </w:rPr>
        <w:pPrChange w:id="455" w:author="catt" w:date="2021-04-28T16:58:00Z">
          <w:pPr>
            <w:pStyle w:val="B1"/>
            <w:ind w:left="709" w:hanging="425"/>
          </w:pPr>
        </w:pPrChange>
      </w:pPr>
      <w:ins w:id="456" w:author="S5-213608" w:date="2021-05-20T14:43:00Z">
        <w:r>
          <w:rPr>
            <w:lang w:eastAsia="zh-CN" w:bidi="ar-IQ"/>
          </w:rPr>
          <w:t xml:space="preserve">The message flows for </w:t>
        </w:r>
        <w:proofErr w:type="spellStart"/>
        <w:r>
          <w:rPr>
            <w:lang w:eastAsia="zh-CN" w:bidi="ar-IQ"/>
          </w:rPr>
          <w:t>ProSe</w:t>
        </w:r>
        <w:proofErr w:type="spellEnd"/>
        <w:r>
          <w:rPr>
            <w:lang w:eastAsia="zh-CN" w:bidi="ar-IQ"/>
          </w:rPr>
          <w:t xml:space="preserve"> Direct Discovery Reporting could re-use the procedures as defined in TS 32.277 [4] clause 5.2.2.1, with the following modification:</w:t>
        </w:r>
      </w:ins>
    </w:p>
    <w:p w14:paraId="554D7662" w14:textId="77777777" w:rsidR="003A554D" w:rsidRDefault="003A554D" w:rsidP="003A554D">
      <w:pPr>
        <w:pStyle w:val="B1"/>
        <w:rPr>
          <w:ins w:id="457" w:author="S5-213608" w:date="2021-05-20T14:43:00Z"/>
          <w:lang w:val="en-US"/>
        </w:rPr>
      </w:pPr>
      <w:ins w:id="458" w:author="S5-213608" w:date="2021-05-20T14:43:00Z">
        <w:r>
          <w:t>-</w:t>
        </w:r>
        <w:r>
          <w:tab/>
        </w:r>
        <w:r>
          <w:rPr>
            <w:lang w:val="en-US"/>
          </w:rPr>
          <w:t>the 5G DDNMF takes the role of "</w:t>
        </w:r>
        <w:proofErr w:type="spellStart"/>
        <w:r>
          <w:rPr>
            <w:lang w:val="en-US"/>
          </w:rPr>
          <w:t>ProSe</w:t>
        </w:r>
        <w:proofErr w:type="spellEnd"/>
        <w:r>
          <w:rPr>
            <w:lang w:val="en-US"/>
          </w:rPr>
          <w:t xml:space="preserve"> Function" in the procedure;</w:t>
        </w:r>
      </w:ins>
    </w:p>
    <w:p w14:paraId="17C383C4" w14:textId="77777777" w:rsidR="003A554D" w:rsidRDefault="003A554D" w:rsidP="003A554D">
      <w:pPr>
        <w:pStyle w:val="B1"/>
        <w:rPr>
          <w:ins w:id="459" w:author="S5-213608" w:date="2021-05-20T14:43:00Z"/>
          <w:lang w:val="en-US"/>
        </w:rPr>
      </w:pPr>
      <w:ins w:id="460" w:author="S5-213608" w:date="2021-05-20T14:43:00Z">
        <w:r>
          <w:rPr>
            <w:lang w:val="en-US"/>
          </w:rPr>
          <w:t>-</w:t>
        </w:r>
        <w:r>
          <w:rPr>
            <w:lang w:val="en-US"/>
          </w:rPr>
          <w:tab/>
          <w:t>the HSS is replaced by PCF/UDM;</w:t>
        </w:r>
      </w:ins>
    </w:p>
    <w:p w14:paraId="42A2BAD6" w14:textId="77777777" w:rsidR="003A554D" w:rsidRDefault="003A554D" w:rsidP="003A554D">
      <w:pPr>
        <w:pStyle w:val="B1"/>
        <w:rPr>
          <w:ins w:id="461" w:author="S5-213608" w:date="2021-05-20T14:43:00Z"/>
          <w:lang w:val="en-US"/>
        </w:rPr>
      </w:pPr>
      <w:ins w:id="462" w:author="S5-213608" w:date="2021-05-20T14:43:00Z">
        <w:r>
          <w:rPr>
            <w:lang w:val="en-US"/>
          </w:rPr>
          <w:t>-</w:t>
        </w:r>
        <w:r>
          <w:rPr>
            <w:lang w:val="en-US"/>
          </w:rPr>
          <w:tab/>
          <w:t xml:space="preserve">corresponding 5GS identifiers replace the EPS identifiers, </w:t>
        </w:r>
        <w:proofErr w:type="gramStart"/>
        <w:r>
          <w:rPr>
            <w:lang w:val="en-US"/>
          </w:rPr>
          <w:t>e.g.</w:t>
        </w:r>
        <w:proofErr w:type="gramEnd"/>
        <w:r>
          <w:rPr>
            <w:lang w:val="en-US"/>
          </w:rPr>
          <w:t xml:space="preserve"> use SUPI instead of IMSI, and use GPSI instead of MSISDN;</w:t>
        </w:r>
      </w:ins>
    </w:p>
    <w:p w14:paraId="77E68C44" w14:textId="77777777" w:rsidR="003A554D" w:rsidRDefault="003A554D" w:rsidP="003A554D">
      <w:pPr>
        <w:pStyle w:val="B1"/>
        <w:rPr>
          <w:ins w:id="463" w:author="S5-213608" w:date="2021-05-20T14:43:00Z"/>
          <w:lang w:val="en-US"/>
        </w:rPr>
      </w:pPr>
      <w:ins w:id="464" w:author="S5-213608" w:date="2021-05-20T14:43:00Z">
        <w:r>
          <w:rPr>
            <w:lang w:val="en-US"/>
          </w:rPr>
          <w:t>-</w:t>
        </w:r>
        <w:r>
          <w:rPr>
            <w:lang w:val="en-US"/>
          </w:rPr>
          <w:tab/>
          <w:t>PC5_tech</w:t>
        </w:r>
        <w:r w:rsidRPr="00726D3C">
          <w:t xml:space="preserve"> </w:t>
        </w:r>
        <w:r>
          <w:t xml:space="preserve">parameter is omitted </w:t>
        </w:r>
        <w:r>
          <w:rPr>
            <w:lang w:val="en-US"/>
          </w:rPr>
          <w:t xml:space="preserve">and </w:t>
        </w:r>
        <w:r>
          <w:t>the intended PC5 radio technology is</w:t>
        </w:r>
        <w:r>
          <w:rPr>
            <w:lang w:val="en-US"/>
          </w:rPr>
          <w:t xml:space="preserve"> NR.</w:t>
        </w:r>
      </w:ins>
    </w:p>
    <w:p w14:paraId="1B612629" w14:textId="77777777" w:rsidR="003A554D" w:rsidRPr="003A554D" w:rsidRDefault="003A554D" w:rsidP="00EF73E8">
      <w:pPr>
        <w:pStyle w:val="NO"/>
        <w:rPr>
          <w:lang w:val="en-US" w:eastAsia="zh-CN"/>
          <w:rPrChange w:id="465" w:author="S5-213608" w:date="2021-05-20T14:43:00Z">
            <w:rPr>
              <w:lang w:eastAsia="zh-CN"/>
            </w:rPr>
          </w:rPrChange>
        </w:rPr>
        <w:pPrChange w:id="466" w:author="S5-213608" w:date="2021-05-20T14:43:00Z">
          <w:pPr>
            <w:pStyle w:val="B1"/>
            <w:ind w:left="709" w:hanging="425"/>
          </w:pPr>
        </w:pPrChange>
      </w:pPr>
    </w:p>
    <w:p w14:paraId="152EFA15" w14:textId="3E7FD7D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ins w:id="467" w:author="S5-213608" w:date="2021-05-20T14:44:00Z">
        <w:r w:rsidR="006C38E4">
          <w:rPr>
            <w:lang w:eastAsia="zh-CN"/>
          </w:rPr>
          <w:t>-a</w:t>
        </w:r>
      </w:ins>
      <w:r>
        <w:rPr>
          <w:lang w:eastAsia="zh-CN"/>
        </w:rPr>
        <w:tab/>
      </w:r>
      <w:r>
        <w:t>M</w:t>
      </w:r>
      <w:r w:rsidRPr="00FD5F19">
        <w:t>essage flows</w:t>
      </w:r>
      <w:del w:id="468" w:author="S5-213608" w:date="2021-05-20T14:44:00Z">
        <w:r w:rsidRPr="00FD5F19" w:rsidDel="006C38E4">
          <w:delText xml:space="preserve"> with C</w:delText>
        </w:r>
        <w:r w:rsidDel="006C38E4">
          <w:delText>E</w:delText>
        </w:r>
        <w:r w:rsidRPr="00FD5F19" w:rsidDel="006C38E4">
          <w:delText>F</w:delText>
        </w:r>
      </w:del>
      <w:ins w:id="469" w:author="S5-213608" w:date="2021-05-20T14:44:00Z">
        <w:r w:rsidR="006C38E4">
          <w:t xml:space="preserve"> </w:t>
        </w:r>
        <w:r w:rsidR="006C38E4" w:rsidRPr="00C31421">
          <w:t xml:space="preserve">for </w:t>
        </w:r>
        <w:proofErr w:type="spellStart"/>
        <w:r w:rsidR="006C38E4" w:rsidRPr="00C31421">
          <w:t>ProSe</w:t>
        </w:r>
        <w:proofErr w:type="spellEnd"/>
        <w:r w:rsidR="006C38E4" w:rsidRPr="00C31421">
          <w:t xml:space="preserve"> Direct Discovery</w:t>
        </w:r>
        <w:r w:rsidR="006C38E4">
          <w:t xml:space="preserve"> Request</w:t>
        </w:r>
        <w:r w:rsidR="006C38E4" w:rsidRPr="00FD5F19">
          <w:t xml:space="preserve"> </w:t>
        </w:r>
        <w:r w:rsidR="006C38E4">
          <w:t>- CEF</w:t>
        </w:r>
      </w:ins>
    </w:p>
    <w:p w14:paraId="463CB106" w14:textId="29AF5E7D" w:rsidR="007C5105" w:rsidRDefault="007C5105" w:rsidP="007C5105">
      <w:pPr>
        <w:jc w:val="center"/>
      </w:pPr>
      <w:del w:id="470" w:author="S5-213608" w:date="2021-05-20T14:45:00Z">
        <w:r w:rsidDel="00540A02">
          <w:rPr>
            <w:noProof/>
          </w:rPr>
          <w:lastRenderedPageBreak/>
          <w:drawing>
            <wp:inline distT="0" distB="0" distL="0" distR="0" wp14:anchorId="7B018107" wp14:editId="1FA997DE">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del>
      <w:ins w:id="471" w:author="S5-213608" w:date="2021-05-20T14:45:00Z">
        <w:r w:rsidR="00540A02">
          <w:rPr>
            <w:noProof/>
          </w:rPr>
          <w:lastRenderedPageBreak/>
          <w:drawing>
            <wp:inline distT="0" distB="0" distL="0" distR="0" wp14:anchorId="47C8A080" wp14:editId="76C22617">
              <wp:extent cx="6120765" cy="48533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4853305"/>
                      </a:xfrm>
                      <a:prstGeom prst="rect">
                        <a:avLst/>
                      </a:prstGeom>
                      <a:noFill/>
                      <a:ln>
                        <a:noFill/>
                      </a:ln>
                    </pic:spPr>
                  </pic:pic>
                </a:graphicData>
              </a:graphic>
            </wp:inline>
          </w:drawing>
        </w:r>
      </w:ins>
    </w:p>
    <w:p w14:paraId="21601244" w14:textId="72B76A90"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ins w:id="472" w:author="S5-213608" w:date="2021-05-20T14:48:00Z">
        <w:r w:rsidR="005C5E25">
          <w:rPr>
            <w:lang w:eastAsia="zh-CN"/>
          </w:rPr>
          <w:t>-a</w:t>
        </w:r>
      </w:ins>
      <w:r w:rsidRPr="00FB5375">
        <w:t xml:space="preserve">: </w:t>
      </w:r>
      <w:r>
        <w:rPr>
          <w:rFonts w:hint="eastAsia"/>
          <w:lang w:eastAsia="zh-CN"/>
        </w:rPr>
        <w:t>CEF-</w:t>
      </w:r>
      <w:r w:rsidRPr="00C31421">
        <w:rPr>
          <w:lang w:eastAsia="zh-CN"/>
        </w:rPr>
        <w:t>Message flow</w:t>
      </w:r>
      <w:r w:rsidRPr="00C31421">
        <w:t xml:space="preserve"> for </w:t>
      </w:r>
      <w:proofErr w:type="spellStart"/>
      <w:r w:rsidRPr="00C31421">
        <w:t>ProSe</w:t>
      </w:r>
      <w:proofErr w:type="spellEnd"/>
      <w:r w:rsidRPr="00C31421">
        <w:t xml:space="preserve"> Direct Discovery </w:t>
      </w:r>
      <w:del w:id="473" w:author="S5-213608" w:date="2021-05-20T14:45:00Z">
        <w:r w:rsidRPr="00C31421" w:rsidDel="0014302C">
          <w:delText xml:space="preserve">Announce </w:delText>
        </w:r>
      </w:del>
      <w:r w:rsidRPr="00C31421">
        <w:t>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proofErr w:type="spellStart"/>
      <w:r>
        <w:rPr>
          <w:rFonts w:hint="eastAsia"/>
          <w:lang w:eastAsia="zh-CN"/>
        </w:rPr>
        <w:t>P</w:t>
      </w:r>
      <w:r>
        <w:rPr>
          <w:lang w:eastAsia="zh-CN"/>
        </w:rPr>
        <w:t>roSe</w:t>
      </w:r>
      <w:proofErr w:type="spellEnd"/>
      <w:r>
        <w:rPr>
          <w:lang w:eastAsia="zh-CN"/>
        </w:rPr>
        <w:t xml:space="preserv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012594C6" w:rsidR="007C5105" w:rsidRDefault="007C5105" w:rsidP="007C5105">
      <w:pPr>
        <w:pStyle w:val="B1"/>
        <w:ind w:left="709" w:hanging="425"/>
      </w:pPr>
      <w:r>
        <w:rPr>
          <w:lang w:eastAsia="zh-CN"/>
        </w:rPr>
        <w:t xml:space="preserve">3-5. </w:t>
      </w:r>
      <w:r w:rsidRPr="00801658">
        <w:t>These steps are the same as</w:t>
      </w:r>
      <w:r>
        <w:t xml:space="preserve"> the </w:t>
      </w:r>
      <w:proofErr w:type="spellStart"/>
      <w:r>
        <w:t>ProSe</w:t>
      </w:r>
      <w:proofErr w:type="spellEnd"/>
      <w:r>
        <w:t xml:space="preserve"> Direct Discovery will be defined in TS 23.304[</w:t>
      </w:r>
      <w:ins w:id="474" w:author="S5-213608" w:date="2021-05-20T14:45:00Z">
        <w:r w:rsidR="0014302C">
          <w:t>11</w:t>
        </w:r>
      </w:ins>
      <w:del w:id="475" w:author="S5-213608" w:date="2021-05-20T14:45:00Z">
        <w:r w:rsidDel="0014302C">
          <w:delText>y</w:delText>
        </w:r>
      </w:del>
      <w:r>
        <w:t>]</w:t>
      </w:r>
      <w:r w:rsidRPr="00801658">
        <w:t>.</w:t>
      </w:r>
      <w:ins w:id="476" w:author="S5-213608" w:date="2021-05-20T14:45:00Z">
        <w:r w:rsidR="0014302C" w:rsidRPr="0014302C">
          <w:t xml:space="preserve"> </w:t>
        </w:r>
        <w:r w:rsidR="0014302C">
          <w:t xml:space="preserve">The </w:t>
        </w:r>
        <w:r w:rsidR="0014302C" w:rsidRPr="003B4639">
          <w:t xml:space="preserve">Direct Discovery Request </w:t>
        </w:r>
        <w:r w:rsidR="0014302C">
          <w:t xml:space="preserve">could be </w:t>
        </w:r>
        <w:r w:rsidR="0014302C" w:rsidRPr="003B4639">
          <w:t>with command (Announce</w:t>
        </w:r>
        <w:r w:rsidR="0014302C">
          <w:t xml:space="preserve"> request</w:t>
        </w:r>
        <w:r w:rsidR="0014302C" w:rsidRPr="003B4639">
          <w:t>, Monitor</w:t>
        </w:r>
        <w:r w:rsidR="0014302C">
          <w:t xml:space="preserve"> request</w:t>
        </w:r>
        <w:r w:rsidR="0014302C" w:rsidRPr="003B4639">
          <w:t xml:space="preserve">, </w:t>
        </w:r>
        <w:r w:rsidR="0014302C">
          <w:t xml:space="preserve">Discoverer request, </w:t>
        </w:r>
        <w:proofErr w:type="spellStart"/>
        <w:r w:rsidR="0014302C">
          <w:t>Discoveree</w:t>
        </w:r>
        <w:proofErr w:type="spellEnd"/>
        <w:r w:rsidR="0014302C">
          <w:t xml:space="preserve"> </w:t>
        </w:r>
        <w:r w:rsidR="0014302C" w:rsidRPr="003B4639">
          <w:t>Request)</w:t>
        </w:r>
        <w:r w:rsidR="0014302C">
          <w:t>.</w:t>
        </w:r>
      </w:ins>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proofErr w:type="spellStart"/>
      <w:r w:rsidRPr="00C5552E">
        <w:t>ProSe</w:t>
      </w:r>
      <w:proofErr w:type="spellEnd"/>
      <w:r w:rsidRPr="00C5552E">
        <w:t xml:space="preserv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611458ED"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 xml:space="preserve">vent represents </w:t>
      </w:r>
      <w:ins w:id="477" w:author="S5-213608" w:date="2021-05-20T14:46:00Z">
        <w:r w:rsidR="001E5A79" w:rsidRPr="00D61B00">
          <w:t>Discovery Request</w:t>
        </w:r>
      </w:ins>
      <w:del w:id="478" w:author="S5-213608" w:date="2021-05-20T14:46:00Z">
        <w:r w:rsidRPr="00C31421" w:rsidDel="001E5A79">
          <w:delText>Announce</w:delText>
        </w:r>
      </w:del>
      <w:r w:rsidRPr="00FD5F19">
        <w:t>.</w:t>
      </w:r>
    </w:p>
    <w:p w14:paraId="1A91F9C0" w14:textId="33A617BE"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w:t>
      </w:r>
      <w:del w:id="479" w:author="S5-213608" w:date="2021-05-20T14:46:00Z">
        <w:r w:rsidRPr="00FD5F19" w:rsidDel="00245697">
          <w:delText xml:space="preserve"> for </w:delText>
        </w:r>
        <w:r w:rsidDel="00245697">
          <w:delText>this</w:delText>
        </w:r>
        <w:r w:rsidRPr="00C31421" w:rsidDel="00245697">
          <w:delText xml:space="preserve"> Announc</w:delText>
        </w:r>
        <w:r w:rsidDel="00245697">
          <w:delText>ing</w:delText>
        </w:r>
        <w:r w:rsidRPr="00C31421" w:rsidDel="00245697">
          <w:delText xml:space="preserve"> UE</w:delText>
        </w:r>
      </w:del>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6B2A49F3" w:rsidR="007C5105" w:rsidRDefault="007C5105" w:rsidP="007C5105">
      <w:pPr>
        <w:pStyle w:val="EditorsNote"/>
        <w:rPr>
          <w:ins w:id="480" w:author="S5-213608" w:date="2021-05-20T14:46:00Z"/>
        </w:rPr>
      </w:pPr>
      <w:bookmarkStart w:id="481" w:name="OLE_LINK13"/>
      <w:bookmarkStart w:id="482"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481"/>
      <w:bookmarkEnd w:id="482"/>
      <w:r>
        <w:t xml:space="preserve"> </w:t>
      </w:r>
    </w:p>
    <w:p w14:paraId="1F46EDDF" w14:textId="1B86CDFB" w:rsidR="00D2260A" w:rsidRDefault="00D2260A" w:rsidP="00D2260A">
      <w:pPr>
        <w:pStyle w:val="H6"/>
        <w:rPr>
          <w:ins w:id="483" w:author="S5-213608" w:date="2021-05-20T14:46:00Z"/>
        </w:rPr>
      </w:pPr>
      <w:ins w:id="484" w:author="S5-213608" w:date="2021-05-20T14:46:00Z">
        <w:r>
          <w:rPr>
            <w:rFonts w:hint="eastAsia"/>
          </w:rPr>
          <w:t>6</w:t>
        </w:r>
        <w:r>
          <w:t>.1.4.1.3.</w:t>
        </w:r>
      </w:ins>
      <w:ins w:id="485" w:author="S5-213608" w:date="2021-05-20T14:47:00Z">
        <w:r w:rsidR="002E0813">
          <w:t>2</w:t>
        </w:r>
      </w:ins>
      <w:ins w:id="486" w:author="S5-213608" w:date="2021-05-20T14:46:00Z">
        <w:r>
          <w:t>-b</w:t>
        </w:r>
        <w:r>
          <w:tab/>
          <w:t>M</w:t>
        </w:r>
        <w:r w:rsidRPr="00FD5F19">
          <w:t xml:space="preserve">essage flows </w:t>
        </w:r>
        <w:r w:rsidRPr="00C31421">
          <w:t xml:space="preserve">for </w:t>
        </w:r>
        <w:proofErr w:type="spellStart"/>
        <w:r w:rsidRPr="00C31421">
          <w:t>ProSe</w:t>
        </w:r>
        <w:proofErr w:type="spellEnd"/>
        <w:r w:rsidRPr="00C31421">
          <w:t xml:space="preserve"> Direct Discovery</w:t>
        </w:r>
        <w:r>
          <w:t xml:space="preserve"> Reporting</w:t>
        </w:r>
        <w:r w:rsidRPr="00FD5F19">
          <w:t xml:space="preserve"> </w:t>
        </w:r>
        <w:r>
          <w:t xml:space="preserve">– </w:t>
        </w:r>
        <w:r w:rsidRPr="00FD5F19">
          <w:t>C</w:t>
        </w:r>
        <w:r>
          <w:t>E</w:t>
        </w:r>
        <w:r w:rsidRPr="00FD5F19">
          <w:t>F</w:t>
        </w:r>
      </w:ins>
    </w:p>
    <w:p w14:paraId="5063F181" w14:textId="0F0898D0" w:rsidR="00D2260A" w:rsidRPr="00404EC6" w:rsidRDefault="00D2260A" w:rsidP="00D2260A">
      <w:pPr>
        <w:pStyle w:val="EditorsNote"/>
        <w:rPr>
          <w:lang w:eastAsia="zh-CN"/>
        </w:rPr>
      </w:pPr>
      <w:ins w:id="487" w:author="S5-213608" w:date="2021-05-20T14:46:00Z">
        <w:r>
          <w:t xml:space="preserve">The message flows could re-use the CEF subscription/notification procedure and </w:t>
        </w:r>
        <w:r>
          <w:rPr>
            <w:rFonts w:hint="eastAsia"/>
          </w:rPr>
          <w:t>Charging</w:t>
        </w:r>
        <w:r>
          <w:t xml:space="preserve"> </w:t>
        </w:r>
        <w:r>
          <w:rPr>
            <w:rFonts w:hint="eastAsia"/>
          </w:rPr>
          <w:t>Data</w:t>
        </w:r>
        <w:r>
          <w:t xml:space="preserve"> </w:t>
        </w:r>
        <w:r>
          <w:rPr>
            <w:rFonts w:hint="eastAsia"/>
          </w:rPr>
          <w:t>Request</w:t>
        </w:r>
        <w:r>
          <w:t xml:space="preserve"> </w:t>
        </w:r>
        <w:r>
          <w:rPr>
            <w:rFonts w:hint="eastAsia"/>
          </w:rPr>
          <w:t>procedure</w:t>
        </w:r>
        <w:r>
          <w:t xml:space="preserve"> </w:t>
        </w:r>
        <w:r>
          <w:rPr>
            <w:rFonts w:hint="eastAsia"/>
          </w:rPr>
          <w:t>as</w:t>
        </w:r>
        <w:r>
          <w:t xml:space="preserve"> </w:t>
        </w:r>
        <w:r>
          <w:rPr>
            <w:rFonts w:hint="eastAsia"/>
          </w:rPr>
          <w:t>described</w:t>
        </w:r>
        <w:r>
          <w:t xml:space="preserve"> </w:t>
        </w:r>
        <w:r>
          <w:rPr>
            <w:rFonts w:hint="eastAsia"/>
          </w:rPr>
          <w:t>in</w:t>
        </w:r>
        <w:r>
          <w:t xml:space="preserve"> </w:t>
        </w:r>
        <w:r>
          <w:rPr>
            <w:rFonts w:hint="eastAsia"/>
          </w:rPr>
          <w:t>6</w:t>
        </w:r>
        <w:r>
          <w:t>.1.4.1.3.</w:t>
        </w:r>
      </w:ins>
      <w:ins w:id="488" w:author="S5-213608" w:date="2021-05-20T14:47:00Z">
        <w:r w:rsidR="00475D18">
          <w:t>2</w:t>
        </w:r>
      </w:ins>
      <w:ins w:id="489" w:author="S5-213608" w:date="2021-05-20T14:46:00Z">
        <w:r>
          <w:t>-</w:t>
        </w:r>
        <w:r>
          <w:rPr>
            <w:rFonts w:hint="eastAsia"/>
          </w:rPr>
          <w:t>a</w:t>
        </w:r>
        <w:r>
          <w:t>.</w:t>
        </w:r>
      </w:ins>
    </w:p>
    <w:p w14:paraId="12CCD323" w14:textId="2E126014" w:rsidR="007C5105" w:rsidRDefault="007C5105" w:rsidP="007C5105">
      <w:pPr>
        <w:pStyle w:val="5"/>
      </w:pPr>
      <w:bookmarkStart w:id="490" w:name="_Toc72418524"/>
      <w:r>
        <w:rPr>
          <w:rFonts w:hint="eastAsia"/>
        </w:rPr>
        <w:lastRenderedPageBreak/>
        <w:t>6</w:t>
      </w:r>
      <w:r>
        <w:t>.1.4.</w:t>
      </w:r>
      <w:r w:rsidR="00EA5576">
        <w:t>1</w:t>
      </w:r>
      <w:r>
        <w:t>.4</w:t>
      </w:r>
      <w:r>
        <w:tab/>
      </w:r>
      <w:r w:rsidRPr="00364702">
        <w:t>Solution evaluation</w:t>
      </w:r>
      <w:bookmarkEnd w:id="490"/>
    </w:p>
    <w:p w14:paraId="56CC98D1" w14:textId="6BE9B237" w:rsidR="007C5105" w:rsidRDefault="007C5105" w:rsidP="007C5105">
      <w:r>
        <w:rPr>
          <w:rFonts w:hint="eastAsia"/>
        </w:rPr>
        <w:t>T</w:t>
      </w:r>
      <w:r>
        <w:t>BD</w:t>
      </w:r>
    </w:p>
    <w:p w14:paraId="7F66D9DE" w14:textId="77777777" w:rsidR="00EA5576" w:rsidRDefault="00EA5576" w:rsidP="007C5105"/>
    <w:p w14:paraId="54EE7A6D" w14:textId="5736E826" w:rsidR="007C5105" w:rsidRDefault="007C5105" w:rsidP="007C5105">
      <w:pPr>
        <w:pStyle w:val="4"/>
      </w:pPr>
      <w:bookmarkStart w:id="491" w:name="_Toc72418525"/>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bookmarkStart w:id="492" w:name="OLE_LINK7"/>
      <w:ins w:id="493" w:author="S5-213150" w:date="2021-05-20T14:23:00Z">
        <w:r w:rsidR="00E12268">
          <w:t>Charging for</w:t>
        </w:r>
        <w:bookmarkEnd w:id="492"/>
        <w:r w:rsidR="00E12268">
          <w:t xml:space="preserve"> </w:t>
        </w:r>
      </w:ins>
      <w:proofErr w:type="spellStart"/>
      <w:r w:rsidRPr="00C31421">
        <w:t>ProSe</w:t>
      </w:r>
      <w:proofErr w:type="spellEnd"/>
      <w:r w:rsidRPr="00C31421">
        <w:t xml:space="preserve"> Direct Discovery</w:t>
      </w:r>
      <w:del w:id="494" w:author="S5-213150" w:date="2021-05-20T14:23:00Z">
        <w:r w:rsidRPr="00C31421" w:rsidDel="00E12268">
          <w:delText xml:space="preserve"> </w:delText>
        </w:r>
        <w:r w:rsidRPr="00364702" w:rsidDel="00E12268">
          <w:delText>charging</w:delText>
        </w:r>
        <w:r w:rsidRPr="00C31421" w:rsidDel="00E12268">
          <w:delText xml:space="preserve"> </w:delText>
        </w:r>
        <w:r w:rsidDel="00E12268">
          <w:delText>for</w:delText>
        </w:r>
      </w:del>
      <w:r>
        <w:t xml:space="preserve"> </w:t>
      </w:r>
      <w:r w:rsidR="00380D4D">
        <w:t>over PC5</w:t>
      </w:r>
      <w:r w:rsidRPr="00364702">
        <w:t xml:space="preserve"> </w:t>
      </w:r>
      <w:ins w:id="495" w:author="S5-213150" w:date="2021-05-20T14:24:00Z">
        <w:r w:rsidR="00FE48AE" w:rsidRPr="004C63BE">
          <w:rPr>
            <w:rFonts w:hint="eastAsia"/>
          </w:rPr>
          <w:t>reference point</w:t>
        </w:r>
      </w:ins>
      <w:del w:id="496" w:author="S5-213150" w:date="2021-05-20T14:24:00Z">
        <w:r w:rsidRPr="00364702" w:rsidDel="00FE48AE">
          <w:delText xml:space="preserve">for Key issues </w:delText>
        </w:r>
        <w:r w:rsidDel="00FE48AE">
          <w:delText>#</w:delText>
        </w:r>
        <w:r w:rsidDel="00FE48AE">
          <w:rPr>
            <w:rFonts w:hint="eastAsia"/>
            <w:lang w:eastAsia="zh-CN"/>
          </w:rPr>
          <w:delText>1</w:delText>
        </w:r>
        <w:r w:rsidRPr="00364702" w:rsidDel="00FE48AE">
          <w:delText>.1</w:delText>
        </w:r>
      </w:del>
      <w:bookmarkEnd w:id="491"/>
    </w:p>
    <w:p w14:paraId="5BDB930B" w14:textId="4D18C219" w:rsidR="007C5105" w:rsidRDefault="007C5105" w:rsidP="007C5105">
      <w:pPr>
        <w:pStyle w:val="5"/>
        <w:rPr>
          <w:lang w:eastAsia="zh-CN"/>
        </w:rPr>
      </w:pPr>
      <w:bookmarkStart w:id="497" w:name="_Toc72418526"/>
      <w:r>
        <w:rPr>
          <w:rFonts w:hint="eastAsia"/>
        </w:rPr>
        <w:t>6</w:t>
      </w:r>
      <w:r>
        <w:t>.1.4.</w:t>
      </w:r>
      <w:r w:rsidR="00EA5576">
        <w:t>2</w:t>
      </w:r>
      <w:r>
        <w:t>.1</w:t>
      </w:r>
      <w:r>
        <w:tab/>
      </w:r>
      <w:r w:rsidRPr="00FB5375">
        <w:rPr>
          <w:lang w:eastAsia="zh-CN"/>
        </w:rPr>
        <w:t xml:space="preserve">Consideration for </w:t>
      </w:r>
      <w:proofErr w:type="spellStart"/>
      <w:r w:rsidRPr="00C31421">
        <w:t>ProSe</w:t>
      </w:r>
      <w:proofErr w:type="spellEnd"/>
      <w:r w:rsidRPr="00C31421">
        <w:t xml:space="preserve"> Direct Discovery </w:t>
      </w:r>
      <w:r>
        <w:t xml:space="preserve">charging </w:t>
      </w:r>
      <w:del w:id="498" w:author="S5-213150" w:date="2021-05-20T14:24:00Z">
        <w:r w:rsidDel="00D95281">
          <w:delText xml:space="preserve">for </w:delText>
        </w:r>
      </w:del>
      <w:r w:rsidR="00380D4D">
        <w:t>over PC5</w:t>
      </w:r>
      <w:r w:rsidRPr="00FB5375">
        <w:rPr>
          <w:lang w:eastAsia="zh-CN"/>
        </w:rPr>
        <w:t xml:space="preserve"> </w:t>
      </w:r>
      <w:ins w:id="499" w:author="S5-213150" w:date="2021-05-20T14:24:00Z">
        <w:r w:rsidR="00D95281" w:rsidRPr="004C63BE">
          <w:rPr>
            <w:rFonts w:hint="eastAsia"/>
          </w:rPr>
          <w:t>reference point</w:t>
        </w:r>
      </w:ins>
      <w:bookmarkEnd w:id="497"/>
    </w:p>
    <w:p w14:paraId="1FA0C4AA" w14:textId="77777777" w:rsidR="00A17FE6" w:rsidRDefault="00A17FE6" w:rsidP="00A17FE6">
      <w:pPr>
        <w:rPr>
          <w:ins w:id="500" w:author="S5-213150" w:date="2021-05-20T14:25:00Z"/>
          <w:lang w:eastAsia="zh-CN"/>
        </w:rPr>
      </w:pPr>
      <w:ins w:id="501" w:author="S5-213150" w:date="2021-05-20T14:25:00Z">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ins>
    </w:p>
    <w:p w14:paraId="75A56C2C" w14:textId="77777777" w:rsidR="00A17FE6" w:rsidRDefault="00A17FE6" w:rsidP="00A17FE6">
      <w:pPr>
        <w:rPr>
          <w:ins w:id="502" w:author="S5-213150" w:date="2021-05-20T14:25:00Z"/>
        </w:rPr>
      </w:pPr>
      <w:ins w:id="503" w:author="S5-213150" w:date="2021-05-20T14:25:00Z">
        <w:r>
          <w:t xml:space="preserve">Both Model A and Model B discovery </w:t>
        </w:r>
        <w:r w:rsidRPr="006B01FE">
          <w:rPr>
            <w:lang w:eastAsia="zh-CN"/>
          </w:rPr>
          <w:t>as defined in TS</w:t>
        </w:r>
        <w:r>
          <w:rPr>
            <w:lang w:eastAsia="zh-CN"/>
          </w:rPr>
          <w:t> </w:t>
        </w:r>
        <w:r w:rsidRPr="006B01FE">
          <w:rPr>
            <w:lang w:eastAsia="zh-CN"/>
          </w:rPr>
          <w:t>23.303</w:t>
        </w:r>
        <w:r>
          <w:rPr>
            <w:lang w:eastAsia="zh-CN"/>
          </w:rPr>
          <w:t> </w:t>
        </w:r>
        <w:r w:rsidRPr="006B01FE">
          <w:rPr>
            <w:lang w:eastAsia="zh-CN"/>
          </w:rPr>
          <w:t>[</w:t>
        </w:r>
        <w:r>
          <w:rPr>
            <w:lang w:eastAsia="zh-CN"/>
          </w:rPr>
          <w:t>8</w:t>
        </w:r>
        <w:r w:rsidRPr="006B01FE">
          <w:rPr>
            <w:lang w:eastAsia="zh-CN"/>
          </w:rPr>
          <w:t xml:space="preserve">] </w:t>
        </w:r>
        <w:r>
          <w:t>are supported:</w:t>
        </w:r>
      </w:ins>
    </w:p>
    <w:p w14:paraId="6633B996" w14:textId="77777777" w:rsidR="00A17FE6" w:rsidRDefault="00A17FE6" w:rsidP="00A17FE6">
      <w:pPr>
        <w:pStyle w:val="B1"/>
        <w:rPr>
          <w:ins w:id="504" w:author="S5-213150" w:date="2021-05-20T14:25:00Z"/>
        </w:rPr>
      </w:pPr>
      <w:ins w:id="505" w:author="S5-213150" w:date="2021-05-20T14:25:00Z">
        <w:r>
          <w:t>-</w:t>
        </w:r>
        <w:r>
          <w:tab/>
          <w:t>Model A uses a single discovery protocol message (Announcement).</w:t>
        </w:r>
      </w:ins>
    </w:p>
    <w:p w14:paraId="63DD6007" w14:textId="0FBECC5F" w:rsidR="00A17FE6" w:rsidRPr="00A17FE6" w:rsidRDefault="00A17FE6" w:rsidP="00A17FE6">
      <w:pPr>
        <w:pStyle w:val="B1"/>
        <w:rPr>
          <w:ins w:id="506" w:author="S5-213150" w:date="2021-05-20T14:25:00Z"/>
          <w:rFonts w:hint="eastAsia"/>
        </w:rPr>
        <w:pPrChange w:id="507" w:author="S5-213150" w:date="2021-05-20T14:25:00Z">
          <w:pPr/>
        </w:pPrChange>
      </w:pPr>
      <w:ins w:id="508" w:author="S5-213150" w:date="2021-05-20T14:25:00Z">
        <w:r>
          <w:t>-</w:t>
        </w:r>
        <w:r>
          <w:tab/>
          <w:t>Model B uses two discovery protocol messages (Solicitation and Response).</w:t>
        </w:r>
      </w:ins>
    </w:p>
    <w:p w14:paraId="11A4F8F9" w14:textId="130C8F2D" w:rsidR="007C5105" w:rsidDel="00A17FE6" w:rsidRDefault="007C5105" w:rsidP="007C5105">
      <w:pPr>
        <w:rPr>
          <w:del w:id="509" w:author="S5-213150" w:date="2021-05-20T14:25:00Z"/>
          <w:lang w:bidi="ar-IQ"/>
        </w:rPr>
      </w:pPr>
      <w:del w:id="510" w:author="S5-213150" w:date="2021-05-20T14:25:00Z">
        <w:r w:rsidRPr="00A7799E" w:rsidDel="00A17FE6">
          <w:rPr>
            <w:lang w:eastAsia="zh-CN"/>
          </w:rPr>
          <w:delText>Regarding discovery/management to support public safety</w:delText>
        </w:r>
        <w:r w:rsidDel="00A17FE6">
          <w:delText>, p</w:delText>
        </w:r>
        <w:r w:rsidRPr="008C0849" w:rsidDel="00A17FE6">
          <w:delText>re-configured or provisioned information can be used for the ProSe Direct Discovery procedure as specified in TS 23.303 [9] clause 5.3.7 (Direct Discovery for Public Safety use)</w:delText>
        </w:r>
        <w:r w:rsidDel="00A17FE6">
          <w:delText xml:space="preserve">. </w:delText>
        </w:r>
        <w:r w:rsidR="00A933CF" w:rsidDel="00A17FE6">
          <w:delText xml:space="preserve">In 5GS, Direct Discovery for both </w:delText>
        </w:r>
        <w:r w:rsidR="00A933CF" w:rsidDel="00A17FE6">
          <w:rPr>
            <w:rFonts w:eastAsia="Malgun Gothic"/>
          </w:rPr>
          <w:delText>commercial services and public safety service</w:delText>
        </w:r>
        <w:r w:rsidR="00A933CF" w:rsidDel="00A17FE6">
          <w:delText xml:space="preserve"> over NR based PC5 should be supported. </w:delText>
        </w:r>
        <w:r w:rsidDel="00A17FE6">
          <w:delText xml:space="preserve">When the UE decides that reporting criteria are met, according to the pre-configuration, the UE creates the corresponding usage information report to Network. </w:delText>
        </w:r>
      </w:del>
    </w:p>
    <w:p w14:paraId="00F0121F" w14:textId="44B431F6"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 xml:space="preserve">dynamic </w:t>
      </w:r>
      <w:proofErr w:type="spellStart"/>
      <w:r w:rsidRPr="005E47B5">
        <w:rPr>
          <w:lang w:eastAsia="zh-CN"/>
        </w:rPr>
        <w:t>ProSe</w:t>
      </w:r>
      <w:proofErr w:type="spellEnd"/>
      <w:r w:rsidRPr="005E47B5">
        <w:rPr>
          <w:lang w:eastAsia="zh-CN"/>
        </w:rPr>
        <w:t xml:space="preserve"> Direct Discovery.</w:t>
      </w:r>
      <w:r w:rsidRPr="00A7799E">
        <w:rPr>
          <w:lang w:eastAsia="zh-CN"/>
        </w:rPr>
        <w:t xml:space="preserve"> Functionalities of the 5G DDNMF and the interactions with the UEs are </w:t>
      </w:r>
      <w:del w:id="511" w:author="S5-213150" w:date="2021-05-20T14:25:00Z">
        <w:r w:rsidRPr="00A7799E" w:rsidDel="00A17FE6">
          <w:rPr>
            <w:lang w:eastAsia="zh-CN"/>
          </w:rPr>
          <w:delText xml:space="preserve">similar to that of the DDNMF </w:delText>
        </w:r>
      </w:del>
      <w:r w:rsidRPr="00A7799E">
        <w:rPr>
          <w:lang w:eastAsia="zh-CN"/>
        </w:rPr>
        <w:t>defined in TS 23.30</w:t>
      </w:r>
      <w:ins w:id="512" w:author="S5-213150" w:date="2021-05-20T14:26:00Z">
        <w:r w:rsidR="00A17FE6">
          <w:rPr>
            <w:lang w:eastAsia="zh-CN"/>
          </w:rPr>
          <w:t>4</w:t>
        </w:r>
      </w:ins>
      <w:del w:id="513" w:author="S5-213150" w:date="2021-05-20T14:26:00Z">
        <w:r w:rsidRPr="00A7799E" w:rsidDel="00A17FE6">
          <w:rPr>
            <w:lang w:eastAsia="zh-CN"/>
          </w:rPr>
          <w:delText>3</w:delText>
        </w:r>
      </w:del>
      <w:r w:rsidRPr="00A7799E">
        <w:rPr>
          <w:lang w:eastAsia="zh-CN"/>
        </w:rPr>
        <w:t> [</w:t>
      </w:r>
      <w:ins w:id="514" w:author="S5-213150" w:date="2021-05-20T14:26:00Z">
        <w:r w:rsidR="00A17FE6">
          <w:rPr>
            <w:lang w:eastAsia="zh-CN"/>
          </w:rPr>
          <w:t>11</w:t>
        </w:r>
      </w:ins>
      <w:del w:id="515" w:author="S5-213150" w:date="2021-05-20T14:26:00Z">
        <w:r w:rsidDel="00A17FE6">
          <w:rPr>
            <w:lang w:eastAsia="zh-CN"/>
          </w:rPr>
          <w:delText>8</w:delText>
        </w:r>
      </w:del>
      <w:r w:rsidRPr="00A7799E">
        <w:rPr>
          <w:lang w:eastAsia="zh-CN"/>
        </w:rPr>
        <w:t>].</w:t>
      </w:r>
    </w:p>
    <w:p w14:paraId="14F3E271" w14:textId="635E8A9B" w:rsidR="007C5105" w:rsidRDefault="007C5105" w:rsidP="007C5105">
      <w:pPr>
        <w:rPr>
          <w:ins w:id="516" w:author="S5-213150" w:date="2021-05-20T14:26:00Z"/>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proofErr w:type="spellStart"/>
      <w:r>
        <w:rPr>
          <w:rFonts w:hint="eastAsia"/>
          <w:lang w:eastAsia="zh-CN"/>
        </w:rPr>
        <w:t>ProSe</w:t>
      </w:r>
      <w:proofErr w:type="spellEnd"/>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w:t>
      </w:r>
      <w:proofErr w:type="spellStart"/>
      <w:r>
        <w:rPr>
          <w:lang w:eastAsia="zh-CN"/>
        </w:rPr>
        <w:t>ProSe</w:t>
      </w:r>
      <w:proofErr w:type="spellEnd"/>
      <w:r>
        <w:rPr>
          <w:lang w:eastAsia="zh-CN"/>
        </w:rPr>
        <w:t xml:space="preserve"> (e.g.,5G DDNMF</w:t>
      </w:r>
      <w:ins w:id="517" w:author="S5-213150" w:date="2021-05-20T14:26:00Z">
        <w:r w:rsidR="002C50B0">
          <w:rPr>
            <w:lang w:eastAsia="zh-CN"/>
          </w:rPr>
          <w:t xml:space="preserve"> Service</w:t>
        </w:r>
      </w:ins>
      <w:r>
        <w:rPr>
          <w:lang w:eastAsia="zh-CN"/>
        </w:rPr>
        <w:t xml:space="preserve">) </w:t>
      </w:r>
      <w:r>
        <w:rPr>
          <w:rFonts w:hint="eastAsia"/>
          <w:lang w:eastAsia="zh-CN"/>
        </w:rPr>
        <w:t>and</w:t>
      </w:r>
      <w:r>
        <w:rPr>
          <w:lang w:eastAsia="zh-CN"/>
        </w:rPr>
        <w:t xml:space="preserve"> </w:t>
      </w:r>
      <w:r w:rsidRPr="00CC1CDE">
        <w:t>charging (</w:t>
      </w:r>
      <w:proofErr w:type="spellStart"/>
      <w:r w:rsidRPr="00CC1CDE">
        <w:t>Nchf</w:t>
      </w:r>
      <w:proofErr w:type="spellEnd"/>
      <w:r w:rsidRPr="00CC1CDE">
        <w:t xml:space="preserve">) </w:t>
      </w:r>
      <w:r>
        <w:rPr>
          <w:rFonts w:hint="eastAsia"/>
          <w:lang w:eastAsia="zh-CN"/>
        </w:rPr>
        <w:t>service</w:t>
      </w:r>
      <w:r>
        <w:rPr>
          <w:lang w:eastAsia="zh-CN"/>
        </w:rPr>
        <w:t xml:space="preserve"> provider.</w:t>
      </w:r>
    </w:p>
    <w:p w14:paraId="4C638974" w14:textId="77777777" w:rsidR="003B314F" w:rsidRDefault="003B314F" w:rsidP="003B314F">
      <w:pPr>
        <w:pStyle w:val="B1"/>
        <w:ind w:left="0" w:firstLine="0"/>
        <w:rPr>
          <w:ins w:id="518" w:author="S5-213150" w:date="2021-05-20T14:26:00Z"/>
        </w:rPr>
      </w:pPr>
      <w:bookmarkStart w:id="519" w:name="_Hlk61535177"/>
      <w:ins w:id="520" w:author="S5-213150" w:date="2021-05-20T14:26:00Z">
        <w:r>
          <w:t xml:space="preserve">The charging information should be collected by UEs when </w:t>
        </w:r>
        <w:proofErr w:type="spellStart"/>
        <w:r>
          <w:t>ProSe</w:t>
        </w:r>
        <w:proofErr w:type="spellEnd"/>
        <w:r>
          <w:t xml:space="preserve"> Direct Discovery over PC5 reference point, </w:t>
        </w:r>
        <w:bookmarkEnd w:id="519"/>
        <w:r>
          <w:t xml:space="preserve">both </w:t>
        </w:r>
        <w:bookmarkStart w:id="521" w:name="_Hlk61536205"/>
        <w:r w:rsidRPr="00C9752A">
          <w:rPr>
            <w:lang w:eastAsia="zh-CN"/>
          </w:rPr>
          <w:t>Group Member Discovery</w:t>
        </w:r>
        <w:bookmarkEnd w:id="521"/>
        <w:r>
          <w:rPr>
            <w:lang w:eastAsia="zh-CN"/>
          </w:rPr>
          <w:t xml:space="preserve"> and UE-to-Network Relay</w:t>
        </w:r>
        <w:r w:rsidRPr="00590688">
          <w:rPr>
            <w:lang w:eastAsia="zh-CN"/>
          </w:rPr>
          <w:t xml:space="preserve"> </w:t>
        </w:r>
        <w:r>
          <w:rPr>
            <w:lang w:eastAsia="zh-CN"/>
          </w:rPr>
          <w:t>D</w:t>
        </w:r>
        <w:r w:rsidRPr="00590688">
          <w:rPr>
            <w:lang w:eastAsia="zh-CN"/>
          </w:rPr>
          <w:t xml:space="preserve">iscovery </w:t>
        </w:r>
        <w:r>
          <w:rPr>
            <w:lang w:eastAsia="zh-CN"/>
          </w:rPr>
          <w:t>are appli</w:t>
        </w:r>
        <w:r w:rsidRPr="00094FC2">
          <w:rPr>
            <w:lang w:eastAsia="zh-CN"/>
          </w:rPr>
          <w:t>cable</w:t>
        </w:r>
        <w:r>
          <w:rPr>
            <w:lang w:eastAsia="zh-CN"/>
          </w:rPr>
          <w:t xml:space="preserve"> to </w:t>
        </w:r>
        <w:r w:rsidRPr="00C9752A">
          <w:rPr>
            <w:lang w:eastAsia="zh-CN"/>
          </w:rPr>
          <w:t>public safety use</w:t>
        </w:r>
        <w:r>
          <w:rPr>
            <w:lang w:eastAsia="zh-CN"/>
          </w:rPr>
          <w:t xml:space="preserve"> and </w:t>
        </w:r>
        <w:bookmarkStart w:id="522" w:name="_Hlk61535539"/>
        <w:r w:rsidRPr="00C9752A">
          <w:rPr>
            <w:lang w:eastAsia="zh-CN"/>
          </w:rPr>
          <w:t>commercial services</w:t>
        </w:r>
        <w:bookmarkEnd w:id="522"/>
        <w:r>
          <w:rPr>
            <w:lang w:eastAsia="zh-CN"/>
          </w:rPr>
          <w:t xml:space="preserve"> as defined in TS23.304 [11] clause 6.3.2.</w:t>
        </w:r>
      </w:ins>
    </w:p>
    <w:p w14:paraId="3CF84E20" w14:textId="6BB7E975" w:rsidR="003B314F" w:rsidRPr="003B314F" w:rsidRDefault="003B314F" w:rsidP="007C5105">
      <w:pPr>
        <w:rPr>
          <w:rFonts w:hint="eastAsia"/>
        </w:rPr>
      </w:pPr>
      <w:ins w:id="523" w:author="S5-213150" w:date="2021-05-20T14:26:00Z">
        <w:r w:rsidRPr="00B60A1B">
          <w:t xml:space="preserve">When the UE decides that reporting criteria are met, according to the pre-configuration, the UE creates the corresponding usage information report to NF(CTF) over PC3ch or to </w:t>
        </w:r>
        <w:proofErr w:type="spellStart"/>
        <w:r w:rsidRPr="00B60A1B">
          <w:t>ProSe</w:t>
        </w:r>
        <w:proofErr w:type="spellEnd"/>
        <w:r w:rsidRPr="00B60A1B">
          <w:t xml:space="preserve"> UE-to-Network Relay UE. If the UE </w:t>
        </w:r>
        <w:bookmarkStart w:id="524" w:name="OLE_LINK22"/>
        <w:r w:rsidRPr="00B60A1B">
          <w:t>is out of coverage of NR</w:t>
        </w:r>
        <w:bookmarkEnd w:id="524"/>
        <w:r w:rsidRPr="00B60A1B">
          <w:t xml:space="preserve"> and has no connection to the 5G network, the usage information is stored in a secure environment in the UE, it will trigger the reporting when UE comes back to NR coverage, as described in TS32.277[4]</w:t>
        </w:r>
        <w:r>
          <w:t>.</w:t>
        </w:r>
      </w:ins>
    </w:p>
    <w:p w14:paraId="6B42BED9" w14:textId="7FD64880" w:rsidR="007C5105" w:rsidRDefault="007C5105" w:rsidP="007C5105">
      <w:pPr>
        <w:rPr>
          <w:lang w:eastAsia="zh-CN"/>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 xml:space="preserve">The identity of the </w:t>
            </w:r>
            <w:proofErr w:type="spellStart"/>
            <w:r>
              <w:rPr>
                <w:color w:val="000000"/>
              </w:rPr>
              <w:t>ProSe</w:t>
            </w:r>
            <w:proofErr w:type="spellEnd"/>
            <w:r>
              <w:rPr>
                <w:color w:val="000000"/>
              </w:rPr>
              <w:t xml:space="preserv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525" w:name="OLE_LINK26"/>
            <w:r>
              <w:rPr>
                <w:color w:val="000000"/>
                <w:lang w:eastAsia="zh-CN"/>
              </w:rPr>
              <w:t xml:space="preserve">Serving PLMN </w:t>
            </w:r>
            <w:r>
              <w:rPr>
                <w:color w:val="000000"/>
              </w:rPr>
              <w:t>ID</w:t>
            </w:r>
            <w:bookmarkEnd w:id="525"/>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proofErr w:type="spellStart"/>
            <w:r>
              <w:rPr>
                <w:color w:val="000000"/>
                <w:lang w:eastAsia="zh-CN"/>
              </w:rPr>
              <w:t>ProSe</w:t>
            </w:r>
            <w:proofErr w:type="spellEnd"/>
            <w:r>
              <w:rPr>
                <w:color w:val="000000"/>
                <w:lang w:eastAsia="zh-CN"/>
              </w:rPr>
              <w:t xml:space="preserv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 xml:space="preserve">A link layer identifier that uniquely represents the </w:t>
            </w:r>
            <w:proofErr w:type="spellStart"/>
            <w:r>
              <w:rPr>
                <w:color w:val="000000"/>
                <w:lang w:eastAsia="zh-CN"/>
              </w:rPr>
              <w:t>ProSe</w:t>
            </w:r>
            <w:proofErr w:type="spellEnd"/>
            <w:r>
              <w:rPr>
                <w:color w:val="000000"/>
                <w:lang w:eastAsia="zh-CN"/>
              </w:rPr>
              <w:t xml:space="preserv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proofErr w:type="spellStart"/>
            <w:r>
              <w:rPr>
                <w:color w:val="000000"/>
                <w:lang w:eastAsia="zh-CN"/>
              </w:rPr>
              <w:t>ProSe</w:t>
            </w:r>
            <w:proofErr w:type="spellEnd"/>
            <w:r>
              <w:rPr>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proofErr w:type="spellStart"/>
            <w:r w:rsidRPr="00EB36E4">
              <w:t>ProSe</w:t>
            </w:r>
            <w:proofErr w:type="spellEnd"/>
            <w:r w:rsidRPr="00EB36E4">
              <w:t xml:space="preserv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w:t>
            </w:r>
            <w:proofErr w:type="spellStart"/>
            <w:r w:rsidRPr="00EB36E4">
              <w:t>ProSe</w:t>
            </w:r>
            <w:proofErr w:type="spellEnd"/>
            <w:r w:rsidRPr="00EB36E4">
              <w:t xml:space="preserv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 xml:space="preserve">This IE identifies whether the operator-provided radio resources or the configured radio resources were used for </w:t>
            </w:r>
            <w:proofErr w:type="spellStart"/>
            <w:r>
              <w:rPr>
                <w:color w:val="000000"/>
                <w:lang w:eastAsia="zh-CN"/>
              </w:rPr>
              <w:t>ProSe</w:t>
            </w:r>
            <w:proofErr w:type="spellEnd"/>
            <w:r>
              <w:rPr>
                <w:color w:val="000000"/>
                <w:lang w:eastAsia="zh-CN"/>
              </w:rPr>
              <w:t xml:space="preserv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w:t>
            </w:r>
            <w:proofErr w:type="gramStart"/>
            <w:r>
              <w:rPr>
                <w:color w:val="000000"/>
                <w:lang w:eastAsia="zh-CN"/>
              </w:rPr>
              <w:t>e.g.</w:t>
            </w:r>
            <w:proofErr w:type="gramEnd"/>
            <w:r>
              <w:rPr>
                <w:color w:val="000000"/>
                <w:lang w:eastAsia="zh-CN"/>
              </w:rPr>
              <w:t xml:space="preserve"> go out of coverage, come back to coverage, etc.) on a specific </w:t>
            </w:r>
            <w:proofErr w:type="spellStart"/>
            <w:r>
              <w:rPr>
                <w:color w:val="000000"/>
                <w:lang w:eastAsia="zh-CN"/>
              </w:rPr>
              <w:t>ProSe</w:t>
            </w:r>
            <w:proofErr w:type="spellEnd"/>
            <w:r>
              <w:rPr>
                <w:color w:val="000000"/>
                <w:lang w:eastAsia="zh-CN"/>
              </w:rPr>
              <w:t xml:space="preserve"> communication</w:t>
            </w:r>
          </w:p>
        </w:tc>
      </w:tr>
    </w:tbl>
    <w:p w14:paraId="5F65E39A" w14:textId="0859C951" w:rsidR="007C5105" w:rsidRDefault="00412272" w:rsidP="007C5105">
      <w:pPr>
        <w:pStyle w:val="TF"/>
      </w:pPr>
      <w:r>
        <w:t>Table</w:t>
      </w:r>
      <w:r w:rsidR="007C5105" w:rsidRPr="00B702A1">
        <w:t xml:space="preserve"> </w:t>
      </w:r>
      <w:r w:rsidR="007C5105">
        <w:t>6</w:t>
      </w:r>
      <w:r w:rsidR="007C5105" w:rsidRPr="002D25F6">
        <w:rPr>
          <w:rFonts w:hint="eastAsia"/>
        </w:rPr>
        <w:t>.1.4.</w:t>
      </w:r>
      <w:r w:rsidR="00EA5576">
        <w:rPr>
          <w:lang w:eastAsia="zh-CN"/>
        </w:rPr>
        <w:t>2</w:t>
      </w:r>
      <w:r w:rsidR="007C5105" w:rsidRPr="002D25F6">
        <w:rPr>
          <w:rFonts w:hint="eastAsia"/>
        </w:rPr>
        <w:t>.</w:t>
      </w:r>
      <w:r w:rsidR="007C5105">
        <w:rPr>
          <w:lang w:eastAsia="zh-CN"/>
        </w:rPr>
        <w:t xml:space="preserve">1-1 </w:t>
      </w:r>
      <w:r w:rsidR="007C5105" w:rsidRPr="00464369">
        <w:rPr>
          <w:lang w:eastAsia="zh-CN"/>
        </w:rPr>
        <w:t xml:space="preserve">Structure of the </w:t>
      </w:r>
      <w:proofErr w:type="spellStart"/>
      <w:r w:rsidR="007C5105" w:rsidRPr="00464369">
        <w:rPr>
          <w:lang w:eastAsia="zh-CN"/>
        </w:rPr>
        <w:t>ProSe</w:t>
      </w:r>
      <w:proofErr w:type="spellEnd"/>
      <w:r w:rsidR="007C5105" w:rsidRPr="00464369">
        <w:rPr>
          <w:lang w:eastAsia="zh-CN"/>
        </w:rPr>
        <w:t xml:space="preserve"> </w:t>
      </w:r>
      <w:r w:rsidR="007C5105">
        <w:rPr>
          <w:lang w:eastAsia="zh-CN"/>
        </w:rPr>
        <w:t xml:space="preserve">Discovery </w:t>
      </w:r>
      <w:r w:rsidR="007C5105" w:rsidRPr="00464369">
        <w:rPr>
          <w:lang w:eastAsia="zh-CN"/>
        </w:rPr>
        <w:t>Informatio</w:t>
      </w:r>
      <w:r w:rsidR="007C5105">
        <w:rPr>
          <w:lang w:eastAsia="zh-CN"/>
        </w:rPr>
        <w:t>n</w:t>
      </w:r>
    </w:p>
    <w:p w14:paraId="62D97797" w14:textId="77777777" w:rsidR="007C5105" w:rsidRPr="008C0849" w:rsidRDefault="007C5105" w:rsidP="007C5105">
      <w:pPr>
        <w:pStyle w:val="EditorsNote"/>
        <w:rPr>
          <w:lang w:eastAsia="zh-CN"/>
        </w:rPr>
      </w:pPr>
      <w:r w:rsidRPr="00A7799E">
        <w:lastRenderedPageBreak/>
        <w:t>Editor's note:</w:t>
      </w:r>
      <w:r w:rsidRPr="00A7799E">
        <w:rPr>
          <w:lang w:eastAsia="zh-CN"/>
        </w:rPr>
        <w:tab/>
      </w:r>
      <w:r>
        <w:rPr>
          <w:lang w:eastAsia="zh-CN"/>
        </w:rPr>
        <w:t xml:space="preserve">The information may also be used for Direct </w:t>
      </w:r>
      <w:proofErr w:type="gramStart"/>
      <w:r>
        <w:rPr>
          <w:lang w:eastAsia="zh-CN"/>
        </w:rPr>
        <w:t>Communication,</w:t>
      </w:r>
      <w:proofErr w:type="gramEnd"/>
      <w:r>
        <w:rPr>
          <w:lang w:eastAsia="zh-CN"/>
        </w:rPr>
        <w:t xml:space="preserve"> it is FFS for whether more </w:t>
      </w:r>
      <w:r w:rsidRPr="00A7799E">
        <w:t>information elements</w:t>
      </w:r>
      <w:r>
        <w:t xml:space="preserve"> are needed</w:t>
      </w:r>
      <w:r w:rsidRPr="00A7799E">
        <w:t>.</w:t>
      </w:r>
    </w:p>
    <w:p w14:paraId="4BCDC43B" w14:textId="5F24A615" w:rsidR="007C5105" w:rsidRDefault="007C5105" w:rsidP="007C5105">
      <w:pPr>
        <w:pStyle w:val="5"/>
        <w:rPr>
          <w:lang w:eastAsia="zh-CN"/>
        </w:rPr>
      </w:pPr>
      <w:bookmarkStart w:id="526" w:name="_Toc72418527"/>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526"/>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w:t>
      </w:r>
      <w:proofErr w:type="spellStart"/>
      <w:r>
        <w:rPr>
          <w:lang w:eastAsia="zh-CN"/>
        </w:rPr>
        <w:t>ProSe</w:t>
      </w:r>
      <w:proofErr w:type="spellEnd"/>
      <w:r>
        <w:rPr>
          <w:lang w:eastAsia="zh-CN"/>
        </w:rPr>
        <w:t xml:space="preserv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2188" type="#_x0000_t75" style="width:358.4pt;height:128.95pt" o:ole="">
            <v:imagedata r:id="rId25" o:title=""/>
          </v:shape>
          <o:OLEObject Type="Embed" ProgID="Visio.Drawing.11" ShapeID="_x0000_i2188" DrawAspect="Content" ObjectID="_1683032471" r:id="rId26"/>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2189" type="#_x0000_t75" style="width:358.4pt;height:128.95pt" o:ole="">
            <v:imagedata r:id="rId27" o:title=""/>
          </v:shape>
          <o:OLEObject Type="Embed" ProgID="Visio.Drawing.11" ShapeID="_x0000_i2189" DrawAspect="Content" ObjectID="_1683032472" r:id="rId28"/>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219A4DAD" w:rsidR="007C5105" w:rsidRDefault="007C5105" w:rsidP="007C5105">
      <w:pPr>
        <w:pStyle w:val="5"/>
      </w:pPr>
      <w:bookmarkStart w:id="527" w:name="_Toc72418528"/>
      <w:r>
        <w:rPr>
          <w:rFonts w:hint="eastAsia"/>
          <w:lang w:eastAsia="zh-CN"/>
        </w:rPr>
        <w:lastRenderedPageBreak/>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527"/>
    </w:p>
    <w:p w14:paraId="3C792998" w14:textId="0906B692" w:rsidR="007C5105" w:rsidRPr="00C6201E" w:rsidRDefault="007C5105" w:rsidP="007C5105">
      <w:pPr>
        <w:pStyle w:val="H6"/>
        <w:rPr>
          <w:lang w:val="en-US"/>
        </w:rPr>
      </w:pPr>
      <w:r>
        <w:rPr>
          <w:rFonts w:hint="eastAsia"/>
        </w:rPr>
        <w:t>6</w:t>
      </w:r>
      <w:r>
        <w:t>.1.4.</w:t>
      </w:r>
      <w:r w:rsidR="00EA5576">
        <w:t>2</w:t>
      </w:r>
      <w:r>
        <w:t>.3.1</w:t>
      </w:r>
      <w:r>
        <w:tab/>
        <w:t>M</w:t>
      </w:r>
      <w:r w:rsidRPr="00FD5F19">
        <w:t xml:space="preserve">essage flows </w:t>
      </w:r>
      <w:ins w:id="528" w:author="S5-213150" w:date="2021-05-20T14:27:00Z">
        <w:r w:rsidR="007A0862" w:rsidRPr="00C31421">
          <w:t xml:space="preserve">for </w:t>
        </w:r>
        <w:proofErr w:type="spellStart"/>
        <w:r w:rsidR="007A0862" w:rsidRPr="00C31421">
          <w:t>ProSe</w:t>
        </w:r>
        <w:proofErr w:type="spellEnd"/>
        <w:r w:rsidR="007A0862" w:rsidRPr="00C31421">
          <w:t xml:space="preserve"> Direct Discovery</w:t>
        </w:r>
        <w:r w:rsidR="007A0862">
          <w:t xml:space="preserve"> over PC5 charging</w:t>
        </w:r>
      </w:ins>
      <w:del w:id="529" w:author="S5-213150" w:date="2021-05-20T14:27:00Z">
        <w:r w:rsidRPr="00FD5F19" w:rsidDel="007A0862">
          <w:delText>with</w:delText>
        </w:r>
      </w:del>
      <w:r w:rsidRPr="00FD5F19">
        <w:t xml:space="preserve"> CTF</w:t>
      </w:r>
    </w:p>
    <w:p w14:paraId="0F3D786D" w14:textId="47DC9FAC" w:rsidR="007C5105" w:rsidRDefault="007C5105" w:rsidP="007C5105">
      <w:pPr>
        <w:jc w:val="center"/>
        <w:rPr>
          <w:ins w:id="530" w:author="S5-213150" w:date="2021-05-20T14:27:00Z"/>
        </w:rPr>
      </w:pPr>
      <w:del w:id="531" w:author="S5-213150" w:date="2021-05-20T14:27:00Z">
        <w:r w:rsidDel="00701FF5">
          <w:rPr>
            <w:noProof/>
          </w:rPr>
          <w:drawing>
            <wp:inline distT="0" distB="0" distL="0" distR="0" wp14:anchorId="32C1EEAF" wp14:editId="74EBE67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del>
    </w:p>
    <w:p w14:paraId="75E66292" w14:textId="44499FAB" w:rsidR="00701FF5" w:rsidRDefault="00701FF5" w:rsidP="007C5105">
      <w:pPr>
        <w:jc w:val="center"/>
      </w:pPr>
      <w:ins w:id="532" w:author="S5-213150" w:date="2021-05-20T14:27:00Z">
        <w:r>
          <w:object w:dxaOrig="9300" w:dyaOrig="5325" w14:anchorId="220DB2C9">
            <v:shape id="_x0000_i2187" type="#_x0000_t75" style="width:464.8pt;height:266.5pt" o:ole="">
              <v:imagedata r:id="rId30" o:title=""/>
            </v:shape>
            <o:OLEObject Type="Embed" ProgID="Visio.Drawing.15" ShapeID="_x0000_i2187" DrawAspect="Content" ObjectID="_1683032473" r:id="rId31"/>
          </w:object>
        </w:r>
      </w:ins>
    </w:p>
    <w:p w14:paraId="444196A9" w14:textId="6E4F728A"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w:t>
      </w:r>
      <w:proofErr w:type="spellStart"/>
      <w:r w:rsidRPr="00C31421">
        <w:t>ProSe</w:t>
      </w:r>
      <w:proofErr w:type="spellEnd"/>
      <w:r w:rsidRPr="00C31421">
        <w:t xml:space="preserve"> Direct Discovery </w:t>
      </w:r>
      <w:del w:id="533" w:author="S5-213150" w:date="2021-05-20T14:28:00Z">
        <w:r w:rsidDel="00701FF5">
          <w:delText>for Public Safety</w:delText>
        </w:r>
      </w:del>
      <w:ins w:id="534" w:author="S5-213150" w:date="2021-05-20T14:28:00Z">
        <w:r w:rsidR="00701FF5">
          <w:t>over PC5 charging</w:t>
        </w:r>
        <w:r w:rsidR="00701FF5">
          <w:t xml:space="preserve"> </w:t>
        </w:r>
      </w:ins>
      <w:r>
        <w:rPr>
          <w:rFonts w:hint="eastAsia"/>
          <w:lang w:eastAsia="zh-CN"/>
        </w:rPr>
        <w:t>-</w:t>
      </w:r>
      <w:r>
        <w:t xml:space="preserve"> </w:t>
      </w:r>
      <w:r>
        <w:rPr>
          <w:rFonts w:hint="eastAsia"/>
          <w:lang w:eastAsia="zh-CN"/>
        </w:rPr>
        <w:t>CTF</w:t>
      </w:r>
      <w:r>
        <w:t xml:space="preserve"> </w:t>
      </w:r>
      <w:r w:rsidRPr="00C31421">
        <w:t>(non-roaming)</w:t>
      </w:r>
    </w:p>
    <w:p w14:paraId="233D998D" w14:textId="4F3F5D30" w:rsidR="007C5105" w:rsidRDefault="007C5105" w:rsidP="007C5105">
      <w:pPr>
        <w:pStyle w:val="B1"/>
        <w:rPr>
          <w:ins w:id="535" w:author="S5-213150" w:date="2021-05-20T14:28:00Z"/>
        </w:rPr>
      </w:pPr>
      <w:r w:rsidRPr="00BC4DBD">
        <w:t xml:space="preserve">1. UE-1 sends announcement message with model A or solicitation message with model B. In the latter case, UE 2 sends a response message. </w:t>
      </w:r>
    </w:p>
    <w:p w14:paraId="4CE6D39A" w14:textId="07662CBE" w:rsidR="0016289B" w:rsidRPr="0016289B" w:rsidRDefault="0016289B" w:rsidP="0016289B">
      <w:pPr>
        <w:pStyle w:val="B1"/>
      </w:pPr>
      <w:bookmarkStart w:id="536" w:name="_Hlk72413347"/>
      <w:ins w:id="537" w:author="S5-213150" w:date="2021-05-20T14:29:00Z">
        <w:r w:rsidRPr="005B3FDB">
          <w:t>N</w:t>
        </w:r>
        <w:r>
          <w:t>OTE 1</w:t>
        </w:r>
        <w:r w:rsidRPr="00DE5023">
          <w:t>:</w:t>
        </w:r>
        <w:r w:rsidRPr="001B0166">
          <w:t xml:space="preserve"> </w:t>
        </w:r>
        <w:r>
          <w:t>In p</w:t>
        </w:r>
        <w:r w:rsidRPr="00D44459">
          <w:t>rocedure for UE-to-Network Relay Discovery</w:t>
        </w:r>
        <w:r>
          <w:t>, t</w:t>
        </w:r>
        <w:r w:rsidRPr="00CC4D5A">
          <w:t>he Remote UE and UE-to-Network Relay UE</w:t>
        </w:r>
        <w:r>
          <w:t xml:space="preserve"> will</w:t>
        </w:r>
        <w:r w:rsidRPr="00CC4D5A">
          <w:t xml:space="preserve"> perform UE-to-Network Relay UE discovery and selection</w:t>
        </w:r>
        <w:r>
          <w:t xml:space="preserve"> (see TS 23.304 [11] clause 6.2.3.2).</w:t>
        </w:r>
      </w:ins>
      <w:bookmarkEnd w:id="536"/>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393918BE" w:rsidR="007C5105" w:rsidRDefault="007C5105" w:rsidP="007C5105">
      <w:pPr>
        <w:pStyle w:val="B1"/>
        <w:rPr>
          <w:ins w:id="538" w:author="S5-213150" w:date="2021-05-20T14:30:00Z"/>
        </w:rPr>
      </w:pPr>
      <w:r w:rsidRPr="00BC4DBD">
        <w:t>3.</w:t>
      </w:r>
      <w:r>
        <w:t xml:space="preserve"> </w:t>
      </w:r>
      <w:r w:rsidRPr="00BC4DBD">
        <w:t>UE-1 triggers the usage reporting procedure by sending the usage information report to the</w:t>
      </w:r>
      <w:ins w:id="539" w:author="S5-213150" w:date="2021-05-20T14:30:00Z">
        <w:r w:rsidR="00BF31D2">
          <w:t xml:space="preserve"> </w:t>
        </w:r>
        <w:r w:rsidR="00BF31D2">
          <w:t xml:space="preserve">CTF located in </w:t>
        </w:r>
        <w:proofErr w:type="spellStart"/>
        <w:r w:rsidR="00BF31D2">
          <w:t>ProSe</w:t>
        </w:r>
        <w:proofErr w:type="spellEnd"/>
        <w:r w:rsidR="00BF31D2">
          <w:t xml:space="preserve"> NF (e.g., 5G</w:t>
        </w:r>
        <w:r w:rsidR="00BF31D2">
          <w:rPr>
            <w:rFonts w:hint="eastAsia"/>
            <w:lang w:eastAsia="zh-CN"/>
          </w:rPr>
          <w:t>-DDNFM)</w:t>
        </w:r>
      </w:ins>
      <w:del w:id="540" w:author="S5-213150" w:date="2021-05-20T14:29:00Z">
        <w:r w:rsidRPr="00BC4DBD" w:rsidDel="00BF31D2">
          <w:delText xml:space="preserve"> </w:delText>
        </w:r>
        <w:r w:rsidDel="00BF31D2">
          <w:delText>DDNMF</w:delText>
        </w:r>
      </w:del>
      <w:r w:rsidRPr="00BC4DBD">
        <w:t xml:space="preserve">. </w:t>
      </w:r>
    </w:p>
    <w:p w14:paraId="5E76F296" w14:textId="3A068E51" w:rsidR="00C53C25" w:rsidRPr="00C53C25" w:rsidRDefault="00C53C25" w:rsidP="00C53C25">
      <w:pPr>
        <w:pStyle w:val="B1"/>
      </w:pPr>
      <w:ins w:id="541" w:author="S5-213150" w:date="2021-05-20T14:30:00Z">
        <w:r w:rsidRPr="005B3FDB">
          <w:lastRenderedPageBreak/>
          <w:t>N</w:t>
        </w:r>
        <w:r>
          <w:t>OTE 2</w:t>
        </w:r>
        <w:r w:rsidRPr="00DE5023">
          <w:t>:</w:t>
        </w:r>
        <w:r w:rsidRPr="001B0166">
          <w:t xml:space="preserve"> </w:t>
        </w:r>
        <w:r>
          <w:t>Both UE-1, UE2 or other UEs</w:t>
        </w:r>
        <w:r w:rsidRPr="001E2235">
          <w:t xml:space="preserve"> </w:t>
        </w:r>
        <w:r w:rsidRPr="000E0B84">
          <w:t xml:space="preserve">can decide that reporting criteria are met </w:t>
        </w:r>
        <w:r w:rsidRPr="00071A59">
          <w:t>and trigger the usage reporting pr</w:t>
        </w:r>
        <w:r>
          <w:t>ocedure</w:t>
        </w:r>
        <w:r w:rsidRPr="00502A7E">
          <w:t>.</w:t>
        </w:r>
      </w:ins>
    </w:p>
    <w:p w14:paraId="1C4283EC" w14:textId="251E55FD" w:rsidR="007C5105" w:rsidRDefault="007C5105" w:rsidP="007C5105">
      <w:pPr>
        <w:pStyle w:val="B1"/>
      </w:pPr>
      <w:r>
        <w:t>4</w:t>
      </w:r>
      <w:ins w:id="542" w:author="S5-213150" w:date="2021-05-20T14:31:00Z">
        <w:r w:rsidR="005B0E4D">
          <w:t>ch-a</w:t>
        </w:r>
      </w:ins>
      <w:r>
        <w:t>. T</w:t>
      </w:r>
      <w:r w:rsidRPr="00C31421">
        <w:t xml:space="preserve">he </w:t>
      </w:r>
      <w:r>
        <w:t xml:space="preserve">5G </w:t>
      </w:r>
      <w:ins w:id="543" w:author="S5-213150" w:date="2021-05-20T14:31:00Z">
        <w:r w:rsidR="005B0E4D" w:rsidRPr="0044434B">
          <w:t>NF (CTF)</w:t>
        </w:r>
        <w:r w:rsidR="005B0E4D">
          <w:t xml:space="preserve"> </w:t>
        </w:r>
      </w:ins>
      <w:del w:id="544" w:author="S5-213150" w:date="2021-05-20T14:31:00Z">
        <w:r w:rsidDel="005B0E4D">
          <w:delText>DDNMF</w:delText>
        </w:r>
        <w:r w:rsidRPr="00C31421" w:rsidDel="005B0E4D">
          <w:delText xml:space="preserve"> </w:delText>
        </w:r>
      </w:del>
      <w:r w:rsidRPr="00C31421">
        <w:t xml:space="preserve">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in HPLMN</w:t>
      </w:r>
      <w:r>
        <w:t>.</w:t>
      </w:r>
    </w:p>
    <w:p w14:paraId="3ECBB39A" w14:textId="289C28C1" w:rsidR="007C5105" w:rsidRPr="00C31421" w:rsidRDefault="005B0E4D" w:rsidP="007C5105">
      <w:pPr>
        <w:pStyle w:val="B1"/>
      </w:pPr>
      <w:ins w:id="545" w:author="S5-213150" w:date="2021-05-20T14:31:00Z">
        <w:r>
          <w:t>4</w:t>
        </w:r>
      </w:ins>
      <w:del w:id="546" w:author="S5-213150" w:date="2021-05-20T14:31:00Z">
        <w:r w:rsidR="007C5105" w:rsidDel="005B0E4D">
          <w:delText>5</w:delText>
        </w:r>
      </w:del>
      <w:ins w:id="547" w:author="S5-213150" w:date="2021-05-20T14:31:00Z">
        <w:r>
          <w:t>ch-b</w:t>
        </w:r>
      </w:ins>
      <w:r w:rsidR="007C5105">
        <w:t>. The</w:t>
      </w:r>
      <w:r w:rsidR="007C5105" w:rsidRPr="00FD5F19">
        <w:t xml:space="preserve"> </w:t>
      </w:r>
      <w:r w:rsidR="007C5105" w:rsidRPr="00FD5F19">
        <w:rPr>
          <w:lang w:eastAsia="zh-CN"/>
        </w:rPr>
        <w:t>CHF</w:t>
      </w:r>
      <w:r w:rsidR="007C5105" w:rsidRPr="00FD5F19">
        <w:t xml:space="preserve"> creates a CDR for </w:t>
      </w:r>
      <w:r w:rsidR="007C5105">
        <w:t>this</w:t>
      </w:r>
      <w:r w:rsidR="007C5105" w:rsidRPr="00C31421">
        <w:t xml:space="preserve"> UE</w:t>
      </w:r>
      <w:r w:rsidR="007C5105">
        <w:t>.</w:t>
      </w:r>
    </w:p>
    <w:p w14:paraId="27B5DDA2" w14:textId="23718DE5" w:rsidR="007C5105" w:rsidRDefault="005B0E4D" w:rsidP="007C5105">
      <w:pPr>
        <w:pStyle w:val="B1"/>
        <w:ind w:left="709" w:hanging="425"/>
        <w:rPr>
          <w:lang w:eastAsia="zh-CN"/>
        </w:rPr>
      </w:pPr>
      <w:ins w:id="548" w:author="S5-213150" w:date="2021-05-20T14:31:00Z">
        <w:r>
          <w:rPr>
            <w:lang w:eastAsia="zh-CN"/>
          </w:rPr>
          <w:t>4ch-c</w:t>
        </w:r>
      </w:ins>
      <w:del w:id="549" w:author="S5-213150" w:date="2021-05-20T14:31:00Z">
        <w:r w:rsidR="007C5105" w:rsidDel="005B0E4D">
          <w:rPr>
            <w:lang w:eastAsia="zh-CN"/>
          </w:rPr>
          <w:delText>6</w:delText>
        </w:r>
      </w:del>
      <w:r w:rsidR="007C5105">
        <w:rPr>
          <w:lang w:eastAsia="zh-CN"/>
        </w:rPr>
        <w:t xml:space="preserve">. </w:t>
      </w:r>
      <w:r w:rsidR="007C5105" w:rsidRPr="00C31421">
        <w:rPr>
          <w:lang w:eastAsia="zh-CN"/>
        </w:rPr>
        <w:t>The C</w:t>
      </w:r>
      <w:r w:rsidR="007C5105">
        <w:rPr>
          <w:lang w:eastAsia="zh-CN"/>
        </w:rPr>
        <w:t>HF</w:t>
      </w:r>
      <w:r w:rsidR="007C5105"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3356652A" w:rsidR="007C5105" w:rsidRDefault="009E2521" w:rsidP="007C5105">
      <w:ins w:id="550" w:author="S5-213150" w:date="2021-05-20T14:32:00Z">
        <w:r>
          <w:t xml:space="preserve">The message flows with CEF could re-use the CEF subscription/notification procedure and </w:t>
        </w:r>
        <w:r>
          <w:rPr>
            <w:rFonts w:hint="eastAsia"/>
          </w:rPr>
          <w:t>Charging</w:t>
        </w:r>
        <w:r>
          <w:t xml:space="preserve"> </w:t>
        </w:r>
        <w:r>
          <w:rPr>
            <w:rFonts w:hint="eastAsia"/>
          </w:rPr>
          <w:t>Data</w:t>
        </w:r>
        <w:r>
          <w:t xml:space="preserve"> </w:t>
        </w:r>
        <w:r>
          <w:rPr>
            <w:rFonts w:hint="eastAsia"/>
          </w:rPr>
          <w:t>Request</w:t>
        </w:r>
        <w:r>
          <w:t xml:space="preserve"> </w:t>
        </w:r>
        <w:r>
          <w:rPr>
            <w:rFonts w:hint="eastAsia"/>
          </w:rPr>
          <w:t>procedure</w:t>
        </w:r>
        <w:r>
          <w:t xml:space="preserve"> </w:t>
        </w:r>
        <w:r>
          <w:rPr>
            <w:rFonts w:hint="eastAsia"/>
          </w:rPr>
          <w:t>as</w:t>
        </w:r>
        <w:r>
          <w:t xml:space="preserve"> </w:t>
        </w:r>
        <w:r>
          <w:rPr>
            <w:rFonts w:hint="eastAsia"/>
          </w:rPr>
          <w:t>described</w:t>
        </w:r>
        <w:r>
          <w:t xml:space="preserve"> </w:t>
        </w:r>
        <w:r>
          <w:rPr>
            <w:rFonts w:hint="eastAsia"/>
          </w:rPr>
          <w:t>in</w:t>
        </w:r>
        <w:r>
          <w:t xml:space="preserve"> </w:t>
        </w:r>
        <w:r w:rsidRPr="00B12DC1">
          <w:t>6.1.4.1.3.2</w:t>
        </w:r>
        <w:r>
          <w:t>.</w:t>
        </w:r>
      </w:ins>
      <w:del w:id="551" w:author="S5-213150" w:date="2021-05-20T14:32:00Z">
        <w:r w:rsidR="007C5105" w:rsidDel="009E2521">
          <w:rPr>
            <w:rFonts w:hint="eastAsia"/>
          </w:rPr>
          <w:delText>T</w:delText>
        </w:r>
        <w:r w:rsidR="007C5105" w:rsidDel="009E2521">
          <w:delText>BD</w:delText>
        </w:r>
      </w:del>
    </w:p>
    <w:p w14:paraId="76863CDE" w14:textId="6E068486" w:rsidR="007C5105" w:rsidRDefault="007C5105" w:rsidP="007C5105">
      <w:pPr>
        <w:pStyle w:val="5"/>
      </w:pPr>
      <w:bookmarkStart w:id="552" w:name="_Toc72418529"/>
      <w:r>
        <w:rPr>
          <w:rFonts w:hint="eastAsia"/>
        </w:rPr>
        <w:t>6</w:t>
      </w:r>
      <w:r>
        <w:t>.1.4.</w:t>
      </w:r>
      <w:r w:rsidR="00EA5576">
        <w:t>2</w:t>
      </w:r>
      <w:r>
        <w:t>.4</w:t>
      </w:r>
      <w:r>
        <w:tab/>
      </w:r>
      <w:r w:rsidRPr="00364702">
        <w:t>Solution evaluation</w:t>
      </w:r>
      <w:bookmarkEnd w:id="552"/>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5EAFFA29" w:rsidR="00E022E3" w:rsidRPr="000C41C7" w:rsidRDefault="00E022E3" w:rsidP="00E022E3">
      <w:pPr>
        <w:pStyle w:val="3"/>
      </w:pPr>
      <w:bookmarkStart w:id="553" w:name="_Toc72418530"/>
      <w:r>
        <w:t>6.1.5</w:t>
      </w:r>
      <w:r>
        <w:tab/>
        <w:t>Evaluation</w:t>
      </w:r>
      <w:bookmarkEnd w:id="553"/>
    </w:p>
    <w:p w14:paraId="3527ED94" w14:textId="04A6012D" w:rsidR="00E022E3" w:rsidRDefault="00E022E3" w:rsidP="00E022E3">
      <w:pPr>
        <w:pStyle w:val="3"/>
      </w:pPr>
      <w:bookmarkStart w:id="554" w:name="_Toc72418531"/>
      <w:r>
        <w:t>6.1.6</w:t>
      </w:r>
      <w:r>
        <w:tab/>
        <w:t>Conclusion</w:t>
      </w:r>
      <w:bookmarkEnd w:id="554"/>
    </w:p>
    <w:p w14:paraId="57D207BA" w14:textId="77792CFF" w:rsidR="00E022E3" w:rsidRDefault="00E022E3" w:rsidP="00E022E3">
      <w:r>
        <w:t>……</w:t>
      </w:r>
    </w:p>
    <w:p w14:paraId="51CCCC9E" w14:textId="25A0B8B5" w:rsidR="005056CA" w:rsidRDefault="005056CA" w:rsidP="005056CA">
      <w:pPr>
        <w:pStyle w:val="2"/>
        <w:overflowPunct w:val="0"/>
        <w:autoSpaceDE w:val="0"/>
        <w:autoSpaceDN w:val="0"/>
        <w:adjustRightInd w:val="0"/>
        <w:textAlignment w:val="baseline"/>
      </w:pPr>
      <w:bookmarkStart w:id="555" w:name="_Toc72418532"/>
      <w:r>
        <w:t>6.</w:t>
      </w:r>
      <w:r>
        <w:rPr>
          <w:rFonts w:hint="eastAsia"/>
          <w:lang w:eastAsia="zh-CN"/>
        </w:rPr>
        <w:t>2</w:t>
      </w:r>
      <w:r>
        <w:tab/>
        <w:t>Scenario</w:t>
      </w:r>
      <w:r w:rsidDel="00B50D90">
        <w:t xml:space="preserve"> </w:t>
      </w:r>
      <w:r>
        <w:t xml:space="preserve">2: 5GS charging for </w:t>
      </w:r>
      <w:proofErr w:type="spellStart"/>
      <w:r>
        <w:t>ProSe</w:t>
      </w:r>
      <w:proofErr w:type="spellEnd"/>
      <w:r>
        <w:t xml:space="preserve"> </w:t>
      </w:r>
      <w:r w:rsidRPr="003D2020">
        <w:t>Direct Communication</w:t>
      </w:r>
      <w:bookmarkEnd w:id="555"/>
    </w:p>
    <w:p w14:paraId="38D29D8B" w14:textId="327EF18B" w:rsidR="005056CA" w:rsidRDefault="005056CA" w:rsidP="005056CA">
      <w:pPr>
        <w:pStyle w:val="3"/>
      </w:pPr>
      <w:bookmarkStart w:id="556" w:name="_Toc72418533"/>
      <w:r>
        <w:t>6.</w:t>
      </w:r>
      <w:r>
        <w:rPr>
          <w:rFonts w:hint="eastAsia"/>
          <w:lang w:eastAsia="zh-CN"/>
        </w:rPr>
        <w:t>2</w:t>
      </w:r>
      <w:r>
        <w:t>.1</w:t>
      </w:r>
      <w:r>
        <w:tab/>
        <w:t>General description and assumptions</w:t>
      </w:r>
      <w:bookmarkEnd w:id="556"/>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proofErr w:type="spellStart"/>
      <w:r w:rsidRPr="003D2020">
        <w:t>ProSe</w:t>
      </w:r>
      <w:proofErr w:type="spellEnd"/>
      <w:r w:rsidRPr="003D2020">
        <w:t xml:space="preserv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proofErr w:type="spellStart"/>
      <w:r w:rsidRPr="003D2020">
        <w:t>ProSe</w:t>
      </w:r>
      <w:proofErr w:type="spellEnd"/>
      <w:r w:rsidRPr="003D2020">
        <w:t xml:space="preserve"> Direct Communication</w:t>
      </w:r>
      <w:r>
        <w:rPr>
          <w:lang w:val="en-US"/>
        </w:rPr>
        <w:t xml:space="preserve"> supports both </w:t>
      </w:r>
      <w:r>
        <w:t xml:space="preserve">the case of public safety and </w:t>
      </w:r>
      <w:r w:rsidRPr="00B91A82">
        <w:t>commercial</w:t>
      </w:r>
      <w:r>
        <w:t xml:space="preserve"> service.</w:t>
      </w:r>
    </w:p>
    <w:p w14:paraId="0A594576" w14:textId="3675B77C" w:rsidR="005056CA" w:rsidRDefault="005056CA" w:rsidP="005056CA">
      <w:pPr>
        <w:rPr>
          <w:ins w:id="557" w:author="S5-213155" w:date="2021-05-20T15:03:00Z"/>
          <w:lang w:val="en-US"/>
        </w:rPr>
      </w:pPr>
      <w:r>
        <w:t xml:space="preserve">5G </w:t>
      </w:r>
      <w:proofErr w:type="spellStart"/>
      <w:r w:rsidRPr="003D2020">
        <w:t>ProSe</w:t>
      </w:r>
      <w:proofErr w:type="spellEnd"/>
      <w:r w:rsidRPr="003D2020">
        <w:t xml:space="preserve"> Direct Communication</w:t>
      </w:r>
      <w:r>
        <w:t xml:space="preserve"> </w:t>
      </w:r>
      <w:r>
        <w:rPr>
          <w:lang w:val="en-US"/>
        </w:rPr>
        <w:t xml:space="preserve">supports both </w:t>
      </w:r>
      <w:proofErr w:type="gramStart"/>
      <w:r>
        <w:rPr>
          <w:lang w:val="en-US"/>
        </w:rPr>
        <w:t>event</w:t>
      </w:r>
      <w:proofErr w:type="gramEnd"/>
      <w:r>
        <w:rPr>
          <w:lang w:val="en-US"/>
        </w:rPr>
        <w:t xml:space="preserve"> based and session based charging;</w:t>
      </w:r>
    </w:p>
    <w:p w14:paraId="34E53E95" w14:textId="7BB80E4A" w:rsidR="002B0427" w:rsidRDefault="002B0427" w:rsidP="002B0427">
      <w:pPr>
        <w:rPr>
          <w:ins w:id="558" w:author="S5-213155" w:date="2021-05-20T15:03:00Z"/>
          <w:lang w:eastAsia="zh-CN"/>
        </w:rPr>
      </w:pPr>
      <w:ins w:id="559" w:author="S5-213155" w:date="2021-05-20T15:03:00Z">
        <w:r w:rsidRPr="00490934">
          <w:rPr>
            <w:lang w:eastAsia="ko-KR"/>
          </w:rPr>
          <w:t xml:space="preserve">To perform </w:t>
        </w:r>
        <w:proofErr w:type="spellStart"/>
        <w:r w:rsidRPr="00582070">
          <w:rPr>
            <w:lang w:eastAsia="ko-KR"/>
          </w:rPr>
          <w:t>ProSe</w:t>
        </w:r>
        <w:proofErr w:type="spellEnd"/>
        <w:r>
          <w:rPr>
            <w:lang w:eastAsia="ko-KR"/>
          </w:rPr>
          <w:t xml:space="preserve"> direct</w:t>
        </w:r>
        <w:r w:rsidRPr="00490934">
          <w:rPr>
            <w:lang w:eastAsia="ko-KR"/>
          </w:rPr>
          <w:t xml:space="preserve"> communication over PC5 reference point, the </w:t>
        </w:r>
        <w:r w:rsidRPr="00490934">
          <w:t xml:space="preserve">UE is configured with the related information as </w:t>
        </w:r>
        <w:r w:rsidRPr="00490934">
          <w:rPr>
            <w:lang w:eastAsia="ko-KR"/>
          </w:rPr>
          <w:t>described</w:t>
        </w:r>
        <w:r w:rsidRPr="00490934">
          <w:t xml:space="preserve"> in </w:t>
        </w:r>
        <w:r>
          <w:rPr>
            <w:lang w:eastAsia="zh-CN"/>
          </w:rPr>
          <w:t xml:space="preserve">TS23.304[11] </w:t>
        </w:r>
        <w:r w:rsidRPr="00490934">
          <w:rPr>
            <w:lang w:eastAsia="ko-KR"/>
          </w:rPr>
          <w:t>clause </w:t>
        </w:r>
        <w:r w:rsidRPr="00490934">
          <w:t>5.1.</w:t>
        </w:r>
        <w:r>
          <w:t>3</w:t>
        </w:r>
        <w:r w:rsidRPr="00490934">
          <w:t>.</w:t>
        </w:r>
        <w:r>
          <w:rPr>
            <w:rFonts w:hint="eastAsia"/>
            <w:lang w:eastAsia="zh-CN"/>
          </w:rPr>
          <w:t xml:space="preserve"> </w:t>
        </w:r>
        <w:r w:rsidRPr="00490934">
          <w:t xml:space="preserve">The </w:t>
        </w:r>
        <w:r w:rsidRPr="00490934">
          <w:rPr>
            <w:lang w:eastAsia="zh-CN"/>
          </w:rPr>
          <w:t xml:space="preserve">procedures for </w:t>
        </w:r>
        <w:r w:rsidRPr="00490934">
          <w:t>service</w:t>
        </w:r>
        <w:r w:rsidRPr="00490934">
          <w:rPr>
            <w:lang w:eastAsia="zh-CN"/>
          </w:rPr>
          <w:t xml:space="preserve"> authorization and provisioning to UE may be initiated by the PCF</w:t>
        </w:r>
        <w:r>
          <w:rPr>
            <w:lang w:eastAsia="zh-CN"/>
          </w:rPr>
          <w:t xml:space="preserve">, </w:t>
        </w:r>
        <w:r w:rsidRPr="00490934">
          <w:rPr>
            <w:lang w:eastAsia="zh-CN"/>
          </w:rPr>
          <w:t>by the UE</w:t>
        </w:r>
        <w:r>
          <w:rPr>
            <w:lang w:eastAsia="zh-CN"/>
          </w:rPr>
          <w:t>, or by the AF, as defined in TS23.304[11] clause 6.2,</w:t>
        </w:r>
        <w:r w:rsidRPr="00AA139C">
          <w:t xml:space="preserve"> </w:t>
        </w:r>
        <w:r w:rsidRPr="001852A8">
          <w:t>the parameters</w:t>
        </w:r>
        <w:r>
          <w:t xml:space="preserve"> could be</w:t>
        </w:r>
        <w:r w:rsidRPr="001852A8">
          <w:t xml:space="preserve"> provided/updated by </w:t>
        </w:r>
        <w:proofErr w:type="spellStart"/>
        <w:r w:rsidRPr="001852A8">
          <w:t>ProSe</w:t>
        </w:r>
        <w:proofErr w:type="spellEnd"/>
        <w:r w:rsidRPr="001852A8">
          <w:t xml:space="preserve"> Application Server </w:t>
        </w:r>
        <w:r>
          <w:t>or</w:t>
        </w:r>
        <w:r w:rsidRPr="001852A8">
          <w:t xml:space="preserve"> PCF, provisioned in the ME or configured in the UICC.</w:t>
        </w:r>
        <w:r>
          <w:rPr>
            <w:lang w:eastAsia="zh-CN"/>
          </w:rPr>
          <w:t xml:space="preserve"> </w:t>
        </w:r>
      </w:ins>
    </w:p>
    <w:p w14:paraId="5D0CDBB9" w14:textId="40B05B54" w:rsidR="002B0427" w:rsidRPr="002B0427" w:rsidRDefault="002B0427" w:rsidP="005056CA">
      <w:ins w:id="560" w:author="S5-213155" w:date="2021-05-20T15:03:00Z">
        <w:r>
          <w:t>The 5GS could re-use the Service authorization and provisioning mechanism, and the UE could be configured with information to be included in the usage information report</w:t>
        </w:r>
        <w:r>
          <w:rPr>
            <w:rFonts w:hint="eastAsia"/>
            <w:lang w:eastAsia="zh-CN"/>
          </w:rPr>
          <w:t>.</w:t>
        </w:r>
      </w:ins>
    </w:p>
    <w:p w14:paraId="1DCA7C09" w14:textId="459C8CFF"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w:t>
      </w:r>
      <w:del w:id="561" w:author="S5-213155" w:date="2021-05-20T15:03:00Z">
        <w:r w:rsidRPr="000016DA" w:rsidDel="00960D6D">
          <w:rPr>
            <w:lang w:val="en-US" w:eastAsia="zh-CN"/>
          </w:rPr>
          <w:delText xml:space="preserve">for </w:delText>
        </w:r>
      </w:del>
      <w:r w:rsidRPr="000016DA">
        <w:rPr>
          <w:lang w:val="en-US" w:eastAsia="zh-CN"/>
        </w:rPr>
        <w:t xml:space="preserve">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w:t>
      </w:r>
      <w:del w:id="562" w:author="S5-213155" w:date="2021-05-20T15:03:00Z">
        <w:r w:rsidDel="00960D6D">
          <w:rPr>
            <w:lang w:eastAsia="zh-CN"/>
          </w:rPr>
          <w:delText xml:space="preserve">and </w:delText>
        </w:r>
        <w:r w:rsidRPr="008A7BAB" w:rsidDel="00960D6D">
          <w:rPr>
            <w:lang w:eastAsia="zh-CN"/>
          </w:rPr>
          <w:delText>One-to-one ProSe Direct Communication</w:delText>
        </w:r>
        <w:r w:rsidDel="00960D6D">
          <w:rPr>
            <w:lang w:eastAsia="zh-CN"/>
          </w:rPr>
          <w:delText xml:space="preserve"> is </w:delText>
        </w:r>
      </w:del>
      <w:r>
        <w:rPr>
          <w:lang w:eastAsia="zh-CN"/>
        </w:rPr>
        <w:t>FFS.</w:t>
      </w:r>
    </w:p>
    <w:p w14:paraId="7C0539A3" w14:textId="7C2B93EC" w:rsidR="005056CA" w:rsidRDefault="005056CA" w:rsidP="005056CA">
      <w:pPr>
        <w:pStyle w:val="3"/>
      </w:pPr>
      <w:bookmarkStart w:id="563" w:name="_Toc72418534"/>
      <w:r>
        <w:t>6.</w:t>
      </w:r>
      <w:r>
        <w:rPr>
          <w:rFonts w:hint="eastAsia"/>
          <w:lang w:eastAsia="zh-CN"/>
        </w:rPr>
        <w:t>2</w:t>
      </w:r>
      <w:r>
        <w:t>.2</w:t>
      </w:r>
      <w:r>
        <w:tab/>
        <w:t>Potential charging requirements</w:t>
      </w:r>
      <w:bookmarkEnd w:id="563"/>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 xml:space="preserve">high-level charging requirements for </w:t>
      </w:r>
      <w:proofErr w:type="spellStart"/>
      <w:r w:rsidRPr="00C31421">
        <w:rPr>
          <w:lang w:bidi="ar-IQ"/>
        </w:rPr>
        <w:t>ProSe</w:t>
      </w:r>
      <w:proofErr w:type="spellEnd"/>
      <w:r w:rsidRPr="00C31421">
        <w:rPr>
          <w:lang w:bidi="ar-IQ"/>
        </w:rPr>
        <w:t xml:space="preserv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754C2EA5"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000E7A18">
        <w:rPr>
          <w:b/>
          <w:lang w:eastAsia="zh-CN"/>
        </w:rPr>
        <w:t>_DC</w:t>
      </w:r>
      <w:r w:rsidR="000E7A18" w:rsidRPr="00134408">
        <w:rPr>
          <w:rFonts w:eastAsia="Malgun Gothic"/>
          <w:b/>
          <w:lang w:eastAsia="ko-KR"/>
        </w:rPr>
        <w:t xml:space="preserve"> </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w:t>
      </w:r>
      <w:proofErr w:type="spellStart"/>
      <w:r w:rsidRPr="00BD1ECD">
        <w:t>ProSe</w:t>
      </w:r>
      <w:proofErr w:type="spellEnd"/>
      <w:r w:rsidRPr="00BD1ECD">
        <w:t xml:space="preserve"> </w:t>
      </w:r>
      <w:r>
        <w:t>Communication</w:t>
      </w:r>
      <w:r w:rsidRPr="00BD1ECD">
        <w:t xml:space="preserve"> including</w:t>
      </w:r>
      <w:r>
        <w:rPr>
          <w:lang w:val="en-US" w:eastAsia="zh-CN"/>
        </w:rPr>
        <w:t>:</w:t>
      </w:r>
    </w:p>
    <w:p w14:paraId="3EE9584B" w14:textId="1BEA1C04" w:rsidR="005056CA" w:rsidRDefault="005056CA" w:rsidP="005056CA">
      <w:pPr>
        <w:pStyle w:val="B1"/>
        <w:rPr>
          <w:ins w:id="564" w:author="S5-213155" w:date="2021-05-20T15:04:00Z"/>
        </w:rPr>
      </w:pPr>
      <w:r w:rsidRPr="00E616B5">
        <w:t>-</w:t>
      </w:r>
      <w:r w:rsidRPr="00E616B5">
        <w:tab/>
      </w:r>
      <w:proofErr w:type="spellStart"/>
      <w:r w:rsidRPr="00E616B5">
        <w:t>ProSe</w:t>
      </w:r>
      <w:proofErr w:type="spellEnd"/>
      <w:r w:rsidRPr="00E616B5">
        <w:t xml:space="preserve"> </w:t>
      </w:r>
      <w:r w:rsidRPr="002B49AE">
        <w:t xml:space="preserve">Broadcast </w:t>
      </w:r>
      <w:del w:id="565" w:author="S5-213155" w:date="2021-05-20T15:04:00Z">
        <w:r w:rsidRPr="002B49AE" w:rsidDel="004A4664">
          <w:delText>and Groupcast</w:delText>
        </w:r>
        <w:r w:rsidDel="004A4664">
          <w:delText xml:space="preserve"> </w:delText>
        </w:r>
      </w:del>
      <w:proofErr w:type="spellStart"/>
      <w:ins w:id="566" w:author="S5-213155" w:date="2021-05-20T15:04:00Z">
        <w:r w:rsidR="004A4664">
          <w:t>mode</w:t>
        </w:r>
      </w:ins>
      <w:r>
        <w:t>Direct</w:t>
      </w:r>
      <w:proofErr w:type="spellEnd"/>
      <w:r>
        <w:t xml:space="preserve"> Communication;</w:t>
      </w:r>
    </w:p>
    <w:p w14:paraId="7F419852" w14:textId="710E33C7" w:rsidR="00720BCA" w:rsidRPr="00720BCA" w:rsidRDefault="00720BCA" w:rsidP="00720BCA">
      <w:pPr>
        <w:pStyle w:val="B1"/>
      </w:pPr>
      <w:ins w:id="567" w:author="S5-213155" w:date="2021-05-20T15:04:00Z">
        <w:r w:rsidRPr="00E616B5">
          <w:lastRenderedPageBreak/>
          <w:t>-</w:t>
        </w:r>
        <w:r w:rsidRPr="00E616B5">
          <w:tab/>
        </w:r>
        <w:proofErr w:type="spellStart"/>
        <w:r w:rsidRPr="00E616B5">
          <w:t>ProSe</w:t>
        </w:r>
        <w:proofErr w:type="spellEnd"/>
        <w:r w:rsidRPr="00E616B5">
          <w:t xml:space="preserve"> </w:t>
        </w:r>
        <w:r>
          <w:t>Group</w:t>
        </w:r>
        <w:r w:rsidRPr="002B49AE">
          <w:t xml:space="preserve">cast </w:t>
        </w:r>
        <w:r>
          <w:t>mode</w:t>
        </w:r>
        <w:r w:rsidRPr="002B49AE">
          <w:t xml:space="preserve"> </w:t>
        </w:r>
        <w:r>
          <w:t>Direct Communication;</w:t>
        </w:r>
      </w:ins>
    </w:p>
    <w:p w14:paraId="18ECF862" w14:textId="0C39163C" w:rsidR="005056CA" w:rsidRDefault="005056CA" w:rsidP="005056CA">
      <w:pPr>
        <w:pStyle w:val="B1"/>
        <w:rPr>
          <w:ins w:id="568" w:author="S5-213155" w:date="2021-05-20T15:05:00Z"/>
        </w:rPr>
      </w:pPr>
      <w:r w:rsidRPr="00C31421">
        <w:t>-</w:t>
      </w:r>
      <w:r w:rsidRPr="00C31421">
        <w:tab/>
      </w:r>
      <w:proofErr w:type="spellStart"/>
      <w:r>
        <w:t>ProSe</w:t>
      </w:r>
      <w:proofErr w:type="spellEnd"/>
      <w:r>
        <w:t xml:space="preserve"> </w:t>
      </w:r>
      <w:r w:rsidRPr="002B49AE">
        <w:t xml:space="preserve">Unicast </w:t>
      </w:r>
      <w:r>
        <w:t>Direct Communication, including UE-to-Network Relay;</w:t>
      </w:r>
    </w:p>
    <w:p w14:paraId="56BB49F9" w14:textId="77777777" w:rsidR="007A766B" w:rsidRPr="00BC5989" w:rsidRDefault="007A766B" w:rsidP="007A766B">
      <w:pPr>
        <w:rPr>
          <w:ins w:id="569" w:author="S5-213155" w:date="2021-05-20T15:05:00Z"/>
          <w:lang w:val="en-US"/>
        </w:rPr>
      </w:pPr>
      <w:ins w:id="570" w:author="S5-213155" w:date="2021-05-20T15:05:00Z">
        <w:r w:rsidRPr="00C6201E">
          <w:rPr>
            <w:rFonts w:eastAsia="Malgun Gothic"/>
            <w:b/>
            <w:lang w:eastAsia="ko-KR"/>
          </w:rPr>
          <w:t>REQ-</w:t>
        </w:r>
        <w:r w:rsidRPr="00C6201E">
          <w:rPr>
            <w:b/>
            <w:lang w:eastAsia="zh-CN"/>
          </w:rPr>
          <w:t>CH_ PROSE _5GS</w:t>
        </w:r>
        <w:r>
          <w:rPr>
            <w:b/>
            <w:lang w:eastAsia="zh-CN"/>
          </w:rPr>
          <w:t>_DC</w:t>
        </w:r>
        <w:r w:rsidRPr="00C6201E">
          <w:rPr>
            <w:rFonts w:eastAsia="Malgun Gothic"/>
            <w:b/>
            <w:lang w:eastAsia="ko-KR"/>
          </w:rPr>
          <w:t xml:space="preserve"> -</w:t>
        </w:r>
        <w:r>
          <w:rPr>
            <w:rFonts w:eastAsia="Malgun Gothic"/>
            <w:b/>
            <w:lang w:eastAsia="ko-KR"/>
          </w:rPr>
          <w:t xml:space="preserve"> </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ins>
    </w:p>
    <w:p w14:paraId="0516B0DA" w14:textId="37D38047" w:rsidR="007A766B" w:rsidRPr="007A766B" w:rsidRDefault="007A766B" w:rsidP="007A766B">
      <w:pPr>
        <w:rPr>
          <w:lang w:eastAsia="zh-CN"/>
        </w:rPr>
        <w:pPrChange w:id="571" w:author="S5-213155" w:date="2021-05-20T15:05:00Z">
          <w:pPr>
            <w:pStyle w:val="B1"/>
          </w:pPr>
        </w:pPrChange>
      </w:pPr>
      <w:ins w:id="572" w:author="S5-213155" w:date="2021-05-20T15:05:00Z">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_5GS_DC</w:t>
        </w:r>
        <w:r w:rsidRPr="00134408">
          <w:rPr>
            <w:rFonts w:eastAsia="Malgun Gothic"/>
            <w:b/>
            <w:lang w:eastAsia="ko-KR"/>
          </w:rPr>
          <w:t xml:space="preserve"> -</w:t>
        </w:r>
        <w:r>
          <w:rPr>
            <w:rFonts w:eastAsia="Malgun Gothic"/>
            <w:b/>
            <w:lang w:eastAsia="ko-KR"/>
          </w:rPr>
          <w:t xml:space="preserve"> </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 xml:space="preserve">5G </w:t>
        </w:r>
        <w:proofErr w:type="spellStart"/>
        <w:r>
          <w:t>ProSe</w:t>
        </w:r>
        <w:proofErr w:type="spellEnd"/>
        <w:r>
          <w:t xml:space="preserve"> service.</w:t>
        </w:r>
      </w:ins>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39E9097F" w:rsidR="005056CA" w:rsidRDefault="005056CA" w:rsidP="005056CA">
      <w:pPr>
        <w:pStyle w:val="3"/>
      </w:pPr>
      <w:bookmarkStart w:id="573" w:name="_Toc72418535"/>
      <w:r>
        <w:t>6.</w:t>
      </w:r>
      <w:r>
        <w:rPr>
          <w:rFonts w:hint="eastAsia"/>
          <w:lang w:eastAsia="zh-CN"/>
        </w:rPr>
        <w:t>2</w:t>
      </w:r>
      <w:r>
        <w:t>.3</w:t>
      </w:r>
      <w:r>
        <w:tab/>
        <w:t>Key issues</w:t>
      </w:r>
      <w:bookmarkEnd w:id="573"/>
    </w:p>
    <w:p w14:paraId="1666C998" w14:textId="732A3F17" w:rsidR="005056CA" w:rsidRPr="00D04951" w:rsidRDefault="005056CA" w:rsidP="005056CA">
      <w:pPr>
        <w:pStyle w:val="4"/>
      </w:pPr>
      <w:bookmarkStart w:id="574" w:name="_Toc72418536"/>
      <w:r>
        <w:rPr>
          <w:rFonts w:hint="eastAsia"/>
        </w:rPr>
        <w:t>6</w:t>
      </w:r>
      <w:r>
        <w:t>.</w:t>
      </w:r>
      <w:r>
        <w:rPr>
          <w:rFonts w:hint="eastAsia"/>
          <w:lang w:eastAsia="zh-CN"/>
        </w:rPr>
        <w:t>2</w:t>
      </w:r>
      <w:r>
        <w:t>.3.</w:t>
      </w:r>
      <w:r>
        <w:rPr>
          <w:rFonts w:hint="eastAsia"/>
          <w:lang w:eastAsia="zh-CN"/>
        </w:rPr>
        <w:t>1</w:t>
      </w:r>
      <w:r>
        <w:tab/>
      </w:r>
      <w:r w:rsidRPr="00364702">
        <w:t xml:space="preserve">Key issue </w:t>
      </w:r>
      <w:r>
        <w:t>#</w:t>
      </w:r>
      <w:r w:rsidR="005364C1">
        <w:rPr>
          <w:lang w:eastAsia="zh-CN"/>
        </w:rPr>
        <w:t>2</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w:t>
      </w:r>
      <w:proofErr w:type="spellStart"/>
      <w:r w:rsidRPr="00C31421">
        <w:rPr>
          <w:lang w:eastAsia="zh-CN"/>
        </w:rPr>
        <w:t>ProSe</w:t>
      </w:r>
      <w:proofErr w:type="spellEnd"/>
      <w:r w:rsidRPr="00C31421">
        <w:rPr>
          <w:lang w:eastAsia="zh-CN"/>
        </w:rPr>
        <w:t xml:space="preserve"> Direct </w:t>
      </w:r>
      <w:r w:rsidRPr="003D2020">
        <w:t>Communication</w:t>
      </w:r>
      <w:bookmarkEnd w:id="574"/>
    </w:p>
    <w:p w14:paraId="005090DB" w14:textId="7EEA669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w:t>
      </w:r>
      <w:proofErr w:type="spellStart"/>
      <w:r w:rsidRPr="00C31421">
        <w:rPr>
          <w:lang w:eastAsia="zh-CN"/>
        </w:rPr>
        <w:t>ProSe</w:t>
      </w:r>
      <w:proofErr w:type="spellEnd"/>
      <w:r w:rsidRPr="00C31421">
        <w:rPr>
          <w:lang w:eastAsia="zh-CN"/>
        </w:rPr>
        <w:t xml:space="preserve"> Direct </w:t>
      </w:r>
      <w:r w:rsidRPr="003D2020">
        <w:t>Communication</w:t>
      </w:r>
      <w:r>
        <w:t xml:space="preserve"> considering</w:t>
      </w:r>
      <w:r w:rsidRPr="00FB5375">
        <w:t xml:space="preserve"> </w:t>
      </w:r>
      <w:r w:rsidR="000E7A18" w:rsidRPr="001E2BC8">
        <w:rPr>
          <w:rFonts w:eastAsia="Malgun Gothic"/>
          <w:bCs/>
          <w:lang w:eastAsia="ko-KR"/>
        </w:rPr>
        <w:t>REQ-</w:t>
      </w:r>
      <w:r w:rsidR="000E7A18" w:rsidRPr="001E2BC8">
        <w:rPr>
          <w:bCs/>
          <w:lang w:eastAsia="zh-CN"/>
        </w:rPr>
        <w:t>CH_PROSE_5GS_DC</w:t>
      </w:r>
      <w:r w:rsidR="000E7A18" w:rsidRPr="001E2BC8">
        <w:rPr>
          <w:rFonts w:eastAsia="Malgun Gothic"/>
          <w:bCs/>
          <w:lang w:eastAsia="ko-KR"/>
        </w:rPr>
        <w:t>-</w:t>
      </w:r>
      <w:r w:rsidR="000E7A18" w:rsidRPr="001E2BC8">
        <w:rPr>
          <w:bCs/>
          <w:lang w:eastAsia="zh-CN"/>
        </w:rPr>
        <w:t>01</w:t>
      </w:r>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proofErr w:type="spellStart"/>
      <w:r w:rsidRPr="00C31421">
        <w:rPr>
          <w:lang w:eastAsia="zh-CN"/>
        </w:rPr>
        <w:t>ProSe</w:t>
      </w:r>
      <w:proofErr w:type="spellEnd"/>
      <w:r w:rsidRPr="00C31421">
        <w:rPr>
          <w:lang w:eastAsia="zh-CN"/>
        </w:rPr>
        <w:t xml:space="preserv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charging events or </w:t>
      </w:r>
      <w:proofErr w:type="gramStart"/>
      <w:r w:rsidRPr="009A69C2">
        <w:rPr>
          <w:lang w:eastAsia="zh-CN"/>
        </w:rPr>
        <w:t>event based</w:t>
      </w:r>
      <w:proofErr w:type="gramEnd"/>
      <w:r w:rsidRPr="009A69C2">
        <w:rPr>
          <w:lang w:eastAsia="zh-CN"/>
        </w:rPr>
        <w:t xml:space="preserve">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5B2C609D" w:rsidR="005056CA" w:rsidRDefault="005056CA" w:rsidP="005056CA">
      <w:pPr>
        <w:pStyle w:val="3"/>
      </w:pPr>
      <w:bookmarkStart w:id="575" w:name="_Toc72418537"/>
      <w:r>
        <w:t>6.</w:t>
      </w:r>
      <w:r>
        <w:rPr>
          <w:rFonts w:hint="eastAsia"/>
          <w:lang w:eastAsia="zh-CN"/>
        </w:rPr>
        <w:t>2</w:t>
      </w:r>
      <w:r>
        <w:t>.4</w:t>
      </w:r>
      <w:r>
        <w:tab/>
        <w:t>Possible solutions</w:t>
      </w:r>
      <w:bookmarkEnd w:id="575"/>
    </w:p>
    <w:p w14:paraId="171655B6" w14:textId="5D6F96AF" w:rsidR="000C7877" w:rsidRDefault="000C7877" w:rsidP="000C7877">
      <w:pPr>
        <w:pStyle w:val="4"/>
      </w:pPr>
      <w:bookmarkStart w:id="576" w:name="_Toc72418538"/>
      <w:r>
        <w:t>6.2.4.</w:t>
      </w:r>
      <w:r>
        <w:rPr>
          <w:rFonts w:hint="eastAsia"/>
          <w:lang w:eastAsia="zh-CN"/>
        </w:rPr>
        <w:t>1</w:t>
      </w:r>
      <w:r>
        <w:tab/>
      </w:r>
      <w:r w:rsidRPr="00364702">
        <w:t xml:space="preserve">Solution </w:t>
      </w:r>
      <w:r>
        <w:t>#</w:t>
      </w:r>
      <w:r>
        <w:rPr>
          <w:rFonts w:hint="eastAsia"/>
          <w:lang w:eastAsia="zh-CN"/>
        </w:rPr>
        <w:t>2.1</w:t>
      </w:r>
      <w:r w:rsidRPr="00364702">
        <w:t xml:space="preserve">: </w:t>
      </w:r>
      <w:proofErr w:type="spellStart"/>
      <w:r w:rsidRPr="00C31421">
        <w:t>ProSe</w:t>
      </w:r>
      <w:proofErr w:type="spellEnd"/>
      <w:r w:rsidRPr="00C31421">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event-based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576"/>
    </w:p>
    <w:p w14:paraId="4EE2E575" w14:textId="1C95473F" w:rsidR="000C7877" w:rsidRDefault="000C7877" w:rsidP="000C7877">
      <w:pPr>
        <w:pStyle w:val="5"/>
        <w:rPr>
          <w:lang w:eastAsia="zh-CN"/>
        </w:rPr>
      </w:pPr>
      <w:bookmarkStart w:id="577" w:name="_Toc72418539"/>
      <w:r>
        <w:rPr>
          <w:rFonts w:hint="eastAsia"/>
        </w:rPr>
        <w:t>6</w:t>
      </w:r>
      <w:r>
        <w:t>.</w:t>
      </w:r>
      <w:r>
        <w:rPr>
          <w:rFonts w:hint="eastAsia"/>
          <w:lang w:eastAsia="zh-CN"/>
        </w:rPr>
        <w:t>2</w:t>
      </w:r>
      <w:r>
        <w:t>.4.</w:t>
      </w:r>
      <w:r>
        <w:rPr>
          <w:rFonts w:hint="eastAsia"/>
          <w:lang w:eastAsia="zh-CN"/>
        </w:rPr>
        <w:t>1</w:t>
      </w:r>
      <w:r>
        <w:t>.1</w:t>
      </w:r>
      <w:r>
        <w:tab/>
      </w:r>
      <w:r w:rsidRPr="00FB5375">
        <w:rPr>
          <w:lang w:eastAsia="zh-CN"/>
        </w:rPr>
        <w:t xml:space="preserve">Consideration for </w:t>
      </w:r>
      <w:proofErr w:type="spellStart"/>
      <w:r w:rsidRPr="00C31421">
        <w:t>ProSe</w:t>
      </w:r>
      <w:proofErr w:type="spellEnd"/>
      <w:r>
        <w:t xml:space="preserve"> </w:t>
      </w:r>
      <w:r>
        <w:rPr>
          <w:lang w:eastAsia="zh-CN"/>
        </w:rPr>
        <w:t>u</w:t>
      </w:r>
      <w:r>
        <w:rPr>
          <w:rFonts w:hint="eastAsia"/>
          <w:lang w:eastAsia="zh-CN"/>
        </w:rPr>
        <w:t>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577"/>
    </w:p>
    <w:p w14:paraId="71899823" w14:textId="169A1A9B" w:rsidR="000C7877" w:rsidRDefault="000C7877" w:rsidP="000C7877">
      <w:pPr>
        <w:rPr>
          <w:ins w:id="578" w:author="S5-213610" w:date="2021-05-20T15:28:00Z"/>
        </w:rPr>
      </w:pPr>
      <w:r w:rsidRPr="003D2020">
        <w:t xml:space="preserve">This reporting is achieved by sending Charging Data Request to the </w:t>
      </w:r>
      <w:r>
        <w:t xml:space="preserve">CHF </w:t>
      </w:r>
      <w:r w:rsidRPr="003D2020">
        <w:t xml:space="preserve">from the </w:t>
      </w:r>
      <w:proofErr w:type="spellStart"/>
      <w:r w:rsidRPr="003D2020">
        <w:t>ProSe</w:t>
      </w:r>
      <w:proofErr w:type="spellEnd"/>
      <w:r>
        <w:t xml:space="preserve"> related</w:t>
      </w:r>
      <w:r w:rsidRPr="003D2020">
        <w:t xml:space="preserve"> </w:t>
      </w:r>
      <w:r>
        <w:t>CTF or CEF</w:t>
      </w:r>
      <w:r w:rsidRPr="003D2020">
        <w:t>.</w:t>
      </w:r>
    </w:p>
    <w:p w14:paraId="30FB7630" w14:textId="7AD1E36C" w:rsidR="00C32B55" w:rsidRPr="00C32B55" w:rsidRDefault="00C32B55" w:rsidP="000C7877">
      <w:ins w:id="579" w:author="S5-213610" w:date="2021-05-20T15:28:00Z">
        <w:r>
          <w:t>When the CTF (ACM) in the UE decides that reporting criteria are met and the UE have network connection, the CTF (ACM) sends the collected usage information to the CTF (ADF).</w:t>
        </w:r>
      </w:ins>
    </w:p>
    <w:p w14:paraId="4EF506BE" w14:textId="77777777" w:rsidR="00C32B55" w:rsidRDefault="00C32B55" w:rsidP="000C7877">
      <w:pPr>
        <w:rPr>
          <w:ins w:id="580" w:author="S5-213610" w:date="2021-05-20T15:29:00Z"/>
        </w:rPr>
      </w:pPr>
      <w:ins w:id="581" w:author="S5-213610" w:date="2021-05-20T15:29:00Z">
        <w:r>
          <w:t>When the CTF (ADF) receives usage information from the CTF (ACM) it triggers a charging data request</w:t>
        </w:r>
        <w:r w:rsidRPr="00C00461" w:rsidDel="00C32B55">
          <w:t xml:space="preserve"> </w:t>
        </w:r>
      </w:ins>
      <w:del w:id="582" w:author="S5-213610" w:date="2021-05-20T15:29:00Z">
        <w:r w:rsidR="000C7877" w:rsidRPr="00C00461" w:rsidDel="00C32B55">
          <w:delText xml:space="preserve">The Received Direct Communication Usage Report event </w:delText>
        </w:r>
      </w:del>
      <w:r w:rsidR="000C7877" w:rsidRPr="00C00461">
        <w:t xml:space="preserve">for the </w:t>
      </w:r>
      <w:r w:rsidR="000C7877">
        <w:rPr>
          <w:rFonts w:hint="eastAsia"/>
          <w:lang w:eastAsia="zh-CN"/>
        </w:rPr>
        <w:t>unicast</w:t>
      </w:r>
      <w:r w:rsidR="000C7877">
        <w:rPr>
          <w:lang w:eastAsia="zh-CN"/>
        </w:rPr>
        <w:t xml:space="preserve"> (one-to-one)</w:t>
      </w:r>
      <w:r w:rsidR="000C7877">
        <w:t xml:space="preserve"> </w:t>
      </w:r>
      <w:r w:rsidR="000C7877">
        <w:rPr>
          <w:rFonts w:hint="eastAsia"/>
          <w:lang w:eastAsia="zh-CN"/>
        </w:rPr>
        <w:t>mode</w:t>
      </w:r>
      <w:r w:rsidR="000C7877" w:rsidRPr="00022C68">
        <w:t xml:space="preserve"> communication</w:t>
      </w:r>
      <w:del w:id="583" w:author="S5-213610" w:date="2021-05-20T15:29:00Z">
        <w:r w:rsidR="000C7877" w:rsidRPr="00C00461" w:rsidDel="00C32B55">
          <w:delText xml:space="preserve"> is triggered by the </w:delText>
        </w:r>
        <w:r w:rsidR="000C7877" w:rsidDel="00C32B55">
          <w:delText>CTF</w:delText>
        </w:r>
        <w:r w:rsidR="000C7877" w:rsidDel="00C32B55">
          <w:rPr>
            <w:rFonts w:hint="eastAsia"/>
            <w:lang w:eastAsia="zh-CN"/>
          </w:rPr>
          <w:delText>(</w:delText>
        </w:r>
        <w:r w:rsidR="000C7877" w:rsidDel="00C32B55">
          <w:rPr>
            <w:lang w:eastAsia="zh-CN"/>
          </w:rPr>
          <w:delText>ADF</w:delText>
        </w:r>
        <w:r w:rsidR="000C7877" w:rsidDel="00C32B55">
          <w:rPr>
            <w:rFonts w:hint="eastAsia"/>
            <w:lang w:eastAsia="zh-CN"/>
          </w:rPr>
          <w:delText>)</w:delText>
        </w:r>
        <w:r w:rsidR="000C7877" w:rsidDel="00C32B55">
          <w:delText xml:space="preserve"> located in ProSe related </w:delText>
        </w:r>
        <w:r w:rsidR="000C7877" w:rsidRPr="0044434B" w:rsidDel="00C32B55">
          <w:delText>NF</w:delText>
        </w:r>
        <w:r w:rsidR="000C7877" w:rsidDel="00C32B55">
          <w:rPr>
            <w:lang w:eastAsia="zh-CN"/>
          </w:rPr>
          <w:delText xml:space="preserve"> (e.g.,5G DDNMF)</w:delText>
        </w:r>
        <w:r w:rsidR="000C7877" w:rsidRPr="00C00461" w:rsidDel="00C32B55">
          <w:delText xml:space="preserve"> receiving a usage information report from the UE</w:delText>
        </w:r>
        <w:r w:rsidR="000C7877" w:rsidDel="00C32B55">
          <w:delText>(AMC)</w:delText>
        </w:r>
        <w:r w:rsidR="000C7877" w:rsidRPr="00C00461" w:rsidDel="00C32B55">
          <w:delText xml:space="preserve"> for the </w:delText>
        </w:r>
        <w:r w:rsidR="000C7877" w:rsidDel="00C32B55">
          <w:delText xml:space="preserve">unicast </w:delText>
        </w:r>
        <w:r w:rsidR="000C7877" w:rsidRPr="00C00461" w:rsidDel="00C32B55">
          <w:delText>communiction</w:delText>
        </w:r>
      </w:del>
      <w:r w:rsidR="000C7877" w:rsidRPr="00C00461">
        <w:t xml:space="preserve"> over PC3</w:t>
      </w:r>
      <w:r w:rsidR="000C7877">
        <w:t>ch</w:t>
      </w:r>
      <w:r w:rsidR="000C7877" w:rsidRPr="00E42CE0">
        <w:t>.</w:t>
      </w:r>
      <w:del w:id="584" w:author="S5-213610" w:date="2021-05-20T15:29:00Z">
        <w:r w:rsidR="000C7877" w:rsidRPr="00E42CE0" w:rsidDel="00C32B55">
          <w:delText xml:space="preserve"> </w:delText>
        </w:r>
      </w:del>
    </w:p>
    <w:p w14:paraId="36356193" w14:textId="68A709A9" w:rsidR="00F95F7F" w:rsidRDefault="000C7877" w:rsidP="000C7877">
      <w:pPr>
        <w:rPr>
          <w:lang w:eastAsia="zh-CN"/>
        </w:rPr>
      </w:pPr>
      <w:r w:rsidRPr="00E42CE0">
        <w:t>The</w:t>
      </w:r>
      <w:r>
        <w:t xml:space="preserve"> CTF(ADF)</w:t>
      </w:r>
      <w:del w:id="585" w:author="S5-213610" w:date="2021-05-20T15:30:00Z">
        <w:r w:rsidDel="00605893">
          <w:delText xml:space="preserve"> or CEF</w:delText>
        </w:r>
      </w:del>
      <w:r w:rsidRPr="00E42CE0">
        <w:t xml:space="preserve"> goes through the reported usage information, and if it contains valid </w:t>
      </w:r>
      <w:proofErr w:type="spellStart"/>
      <w:r w:rsidRPr="00E42CE0">
        <w:t>ProSe</w:t>
      </w:r>
      <w:proofErr w:type="spellEnd"/>
      <w:r w:rsidRPr="00E42CE0">
        <w:t xml:space="preserve"> Direct Communication usage data for the </w:t>
      </w:r>
      <w:r>
        <w:rPr>
          <w:rFonts w:hint="eastAsia"/>
          <w:lang w:eastAsia="zh-CN"/>
        </w:rPr>
        <w:t>unicast</w:t>
      </w:r>
      <w:r>
        <w:rPr>
          <w:lang w:eastAsia="zh-CN"/>
        </w:rPr>
        <w:t xml:space="preserve"> mode</w:t>
      </w:r>
      <w:r w:rsidRPr="00E42CE0">
        <w:t xml:space="preserve"> communication, </w:t>
      </w:r>
      <w:r>
        <w:t>then</w:t>
      </w:r>
      <w:r w:rsidRPr="00E42CE0">
        <w:t xml:space="preserve"> sends the events </w:t>
      </w:r>
      <w:ins w:id="586" w:author="S5-213610" w:date="2021-05-20T15:30:00Z">
        <w:r w:rsidR="00605893">
          <w:t xml:space="preserve">directly </w:t>
        </w:r>
      </w:ins>
      <w:r w:rsidRPr="00E42CE0">
        <w:t xml:space="preserve">to the </w:t>
      </w:r>
      <w:r>
        <w:rPr>
          <w:rFonts w:hint="eastAsia"/>
          <w:lang w:eastAsia="zh-CN"/>
        </w:rPr>
        <w:t>CHF</w:t>
      </w:r>
      <w:ins w:id="587" w:author="S5-213610" w:date="2021-05-20T15:30:00Z">
        <w:r w:rsidR="00605893">
          <w:rPr>
            <w:lang w:eastAsia="zh-CN"/>
          </w:rPr>
          <w:t xml:space="preserve"> </w:t>
        </w:r>
        <w:r w:rsidR="00605893">
          <w:rPr>
            <w:lang w:eastAsia="zh-CN"/>
          </w:rPr>
          <w:t>or through a CEF.</w:t>
        </w:r>
      </w:ins>
      <w:ins w:id="588" w:author="S5-213610" w:date="2021-05-20T15:33:00Z">
        <w:r w:rsidR="00F95F7F" w:rsidRPr="00F95F7F">
          <w:rPr>
            <w:lang w:eastAsia="zh-CN"/>
          </w:rPr>
          <w:t xml:space="preserve"> </w:t>
        </w:r>
      </w:ins>
    </w:p>
    <w:p w14:paraId="6B2A8F3A" w14:textId="4DFC13FB" w:rsidR="00F95F7F" w:rsidRPr="00F95F7F" w:rsidRDefault="00F95F7F" w:rsidP="00F95F7F">
      <w:pPr>
        <w:pStyle w:val="EditorsNote"/>
        <w:rPr>
          <w:ins w:id="589" w:author="S5-213610" w:date="2021-05-20T15:33:00Z"/>
        </w:rPr>
      </w:pPr>
      <w:r w:rsidRPr="00A7799E">
        <w:t>Editor's note:</w:t>
      </w:r>
      <w:r w:rsidRPr="00A7799E">
        <w:rPr>
          <w:lang w:eastAsia="zh-CN"/>
        </w:rPr>
        <w:tab/>
      </w:r>
      <w:r>
        <w:rPr>
          <w:lang w:eastAsia="zh-CN"/>
        </w:rPr>
        <w:t xml:space="preserve">It is FFS for where the </w:t>
      </w:r>
      <w:r>
        <w:t>ADF part of the CTF would be located.</w:t>
      </w:r>
    </w:p>
    <w:p w14:paraId="469E605D" w14:textId="4383E6AD" w:rsidR="000C7877" w:rsidRDefault="00F95F7F" w:rsidP="000C7877">
      <w:ins w:id="590" w:author="S5-213610" w:date="2021-05-20T15:33:00Z">
        <w:r>
          <w:rPr>
            <w:lang w:eastAsia="zh-CN"/>
          </w:rPr>
          <w:t>The CHF may then</w:t>
        </w:r>
      </w:ins>
      <w:r w:rsidR="000C7877" w:rsidRPr="00E42CE0">
        <w:t>,</w:t>
      </w:r>
      <w:del w:id="591" w:author="S5-213610" w:date="2021-05-20T15:33:00Z">
        <w:r w:rsidR="000C7877" w:rsidRPr="00E42CE0" w:rsidDel="00F95F7F">
          <w:delText xml:space="preserve"> which</w:delText>
        </w:r>
      </w:del>
      <w:r w:rsidR="000C7877" w:rsidRPr="00E42CE0">
        <w:t xml:space="preserve"> triggers the g</w:t>
      </w:r>
      <w:r w:rsidR="000C7877" w:rsidRPr="002F0077">
        <w:t xml:space="preserve">eneration of the CDR for the </w:t>
      </w:r>
      <w:r w:rsidR="000C7877">
        <w:rPr>
          <w:rFonts w:hint="eastAsia"/>
          <w:lang w:eastAsia="zh-CN"/>
        </w:rPr>
        <w:t>unicast</w:t>
      </w:r>
      <w:r w:rsidR="000C7877">
        <w:rPr>
          <w:lang w:eastAsia="zh-CN"/>
        </w:rPr>
        <w:t xml:space="preserve"> mode</w:t>
      </w:r>
      <w:r w:rsidR="000C7877" w:rsidRPr="002F0077">
        <w:t xml:space="preserve"> communication.</w:t>
      </w:r>
    </w:p>
    <w:p w14:paraId="44E3AE1F" w14:textId="5E421741" w:rsidR="000C7877" w:rsidDel="00605893" w:rsidRDefault="000C7877" w:rsidP="0047621F">
      <w:pPr>
        <w:ind w:left="284"/>
        <w:rPr>
          <w:del w:id="592" w:author="S5-213610" w:date="2021-05-20T15:31:00Z"/>
        </w:rPr>
      </w:pPr>
      <w:del w:id="593" w:author="S5-213610" w:date="2021-05-20T15:31:00Z">
        <w:r w:rsidRPr="00FD5F19" w:rsidDel="00605893">
          <w:delText>The</w:delText>
        </w:r>
        <w:r w:rsidDel="00605893">
          <w:delText xml:space="preserve"> AMC part of the CTF would be located in the UE. When the UE decides that reporting criteria are met and have network connection, the UE sends the collected usage information to the ADF part of the CTF. </w:delText>
        </w:r>
      </w:del>
    </w:p>
    <w:p w14:paraId="07B0ACF1" w14:textId="77777777" w:rsidR="000C7877" w:rsidRDefault="000C7877" w:rsidP="000C7877">
      <w:r>
        <w:rPr>
          <w:rFonts w:hint="eastAsia"/>
          <w:lang w:eastAsia="zh-CN"/>
        </w:rPr>
        <w:t>T</w:t>
      </w:r>
      <w:r w:rsidRPr="00C31421">
        <w:t xml:space="preserve">he </w:t>
      </w:r>
      <w:r>
        <w:t>5GS</w:t>
      </w:r>
      <w:r w:rsidRPr="00C31421">
        <w:t xml:space="preserve"> </w:t>
      </w:r>
      <w:r>
        <w:t xml:space="preserve">shall </w:t>
      </w:r>
      <w:r w:rsidRPr="00C31421">
        <w:t>collect the following</w:t>
      </w:r>
      <w:r>
        <w:t xml:space="preserve"> </w:t>
      </w:r>
      <w:r w:rsidRPr="00C31421">
        <w:t>charging information</w:t>
      </w:r>
      <w:r>
        <w:t xml:space="preserve"> for </w:t>
      </w:r>
      <w:proofErr w:type="spellStart"/>
      <w:r>
        <w:t>ProSe</w:t>
      </w:r>
      <w:proofErr w:type="spellEnd"/>
      <w:r>
        <w:t xml:space="preserve"> Direct communication from following table</w:t>
      </w:r>
      <w:r w:rsidRPr="00C31421">
        <w:t>:</w:t>
      </w:r>
    </w:p>
    <w:p w14:paraId="2EB2CD82" w14:textId="0FF42931" w:rsidR="000C7877" w:rsidRDefault="00794860" w:rsidP="00794860">
      <w:pPr>
        <w:pStyle w:val="TAH"/>
        <w:rPr>
          <w:ins w:id="594" w:author="S5-213610" w:date="2021-05-20T15:39:00Z"/>
          <w:lang w:eastAsia="zh-CN"/>
        </w:rPr>
      </w:pPr>
      <w:ins w:id="595" w:author="S5-213610" w:date="2021-05-20T15:39:00Z">
        <w:r w:rsidRPr="009458A1">
          <w:lastRenderedPageBreak/>
          <w:t xml:space="preserve">Table </w:t>
        </w:r>
        <w:r>
          <w:t>6</w:t>
        </w:r>
        <w:r w:rsidRPr="009458A1">
          <w:t>.2.</w:t>
        </w:r>
        <w:r>
          <w:t>4</w:t>
        </w:r>
        <w:r w:rsidRPr="009458A1">
          <w:t>.</w:t>
        </w:r>
        <w:r>
          <w:t>1</w:t>
        </w:r>
        <w:r w:rsidRPr="009458A1">
          <w:t>.1</w:t>
        </w:r>
        <w:r>
          <w:t>-</w:t>
        </w:r>
        <w:r w:rsidRPr="009458A1">
          <w:t xml:space="preserve">1: </w:t>
        </w:r>
        <w:r w:rsidRPr="00464369">
          <w:rPr>
            <w:lang w:eastAsia="zh-CN"/>
          </w:rPr>
          <w:t xml:space="preserve">Structure of the </w:t>
        </w:r>
        <w:proofErr w:type="spellStart"/>
        <w:r w:rsidRPr="00464369">
          <w:rPr>
            <w:lang w:eastAsia="zh-CN"/>
          </w:rPr>
          <w:t>ProSe</w:t>
        </w:r>
        <w:proofErr w:type="spellEnd"/>
        <w:r w:rsidRPr="00464369">
          <w:rPr>
            <w:lang w:eastAsia="zh-CN"/>
          </w:rPr>
          <w:t xml:space="preserve"> </w:t>
        </w:r>
        <w:r>
          <w:rPr>
            <w:lang w:eastAsia="zh-CN"/>
          </w:rPr>
          <w:t>direct c</w:t>
        </w:r>
        <w:r>
          <w:rPr>
            <w:rFonts w:hint="eastAsia"/>
            <w:lang w:eastAsia="zh-CN"/>
          </w:rPr>
          <w:t>ommunication</w:t>
        </w:r>
        <w:r>
          <w:rPr>
            <w:lang w:eastAsia="zh-CN"/>
          </w:rPr>
          <w:t xml:space="preserve"> c</w:t>
        </w:r>
        <w:r>
          <w:rPr>
            <w:rFonts w:hint="eastAsia"/>
            <w:lang w:eastAsia="zh-CN"/>
          </w:rPr>
          <w:t>harging</w:t>
        </w:r>
        <w:r>
          <w:rPr>
            <w:lang w:eastAsia="zh-CN"/>
          </w:rPr>
          <w:t xml:space="preserve"> </w:t>
        </w:r>
        <w:r w:rsidRPr="00464369">
          <w:rPr>
            <w:lang w:eastAsia="zh-CN"/>
          </w:rPr>
          <w:t>Information</w:t>
        </w:r>
      </w:ins>
    </w:p>
    <w:p w14:paraId="24DD0290" w14:textId="77777777" w:rsidR="005325EC" w:rsidRPr="004B4DF4" w:rsidRDefault="005325EC" w:rsidP="00794860">
      <w:pPr>
        <w:pStyle w:val="TAH"/>
        <w:pPrChange w:id="596" w:author="S5-213610" w:date="2021-05-20T15:39:00Z">
          <w:pPr>
            <w:pStyle w:val="TF"/>
            <w:jc w:val="left"/>
          </w:pPr>
        </w:pPrChange>
      </w:pP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0C7877" w14:paraId="2F5E4384" w14:textId="77777777" w:rsidTr="006E37BC">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1C82C2E7" w14:textId="77777777" w:rsidR="000C7877" w:rsidRDefault="000C7877" w:rsidP="006E37BC">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5F7BE71E" w14:textId="77777777" w:rsidR="000C7877" w:rsidRDefault="000C7877" w:rsidP="006E37BC">
            <w:pPr>
              <w:pStyle w:val="TAH"/>
              <w:keepNext w:val="0"/>
            </w:pPr>
            <w:r>
              <w:rPr>
                <w:color w:val="000000"/>
              </w:rPr>
              <w:t>Description</w:t>
            </w:r>
          </w:p>
        </w:tc>
      </w:tr>
      <w:tr w:rsidR="000C7877" w14:paraId="0ED245B0"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4E50DBB8" w14:textId="77777777" w:rsidR="000C7877" w:rsidRPr="00B64D1F" w:rsidRDefault="000C7877" w:rsidP="006E37BC">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F0A079A" w14:textId="77777777" w:rsidR="000C7877" w:rsidRPr="00B64D1F" w:rsidRDefault="000C7877" w:rsidP="006E37BC">
            <w:pPr>
              <w:pStyle w:val="TAL"/>
              <w:rPr>
                <w:color w:val="000000"/>
                <w:lang w:eastAsia="zh-CN"/>
              </w:rPr>
            </w:pPr>
            <w:r>
              <w:rPr>
                <w:color w:val="000000"/>
                <w:lang w:eastAsia="zh-CN"/>
              </w:rPr>
              <w:t>The location of the UE</w:t>
            </w:r>
          </w:p>
        </w:tc>
      </w:tr>
      <w:tr w:rsidR="000C7877" w14:paraId="3F03F53D"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3C820E5" w14:textId="77777777" w:rsidR="000C7877" w:rsidRDefault="000C7877" w:rsidP="006E37BC">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FA2AE43" w14:textId="77777777" w:rsidR="000C7877" w:rsidRDefault="000C7877" w:rsidP="006E37BC">
            <w:pPr>
              <w:pStyle w:val="TAL"/>
              <w:rPr>
                <w:color w:val="000000"/>
                <w:lang w:eastAsia="zh-CN"/>
              </w:rPr>
            </w:pPr>
            <w:r>
              <w:rPr>
                <w:color w:val="000000"/>
              </w:rPr>
              <w:t xml:space="preserve">The identity of the </w:t>
            </w:r>
            <w:proofErr w:type="spellStart"/>
            <w:r>
              <w:rPr>
                <w:color w:val="000000"/>
              </w:rPr>
              <w:t>ProSe</w:t>
            </w:r>
            <w:proofErr w:type="spellEnd"/>
            <w:r>
              <w:rPr>
                <w:color w:val="000000"/>
              </w:rPr>
              <w:t xml:space="preserve"> UE</w:t>
            </w:r>
          </w:p>
        </w:tc>
      </w:tr>
      <w:tr w:rsidR="000C7877" w14:paraId="27A93A89"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5E40825" w14:textId="77777777" w:rsidR="000C7877" w:rsidRPr="00EB36E4" w:rsidRDefault="000C7877" w:rsidP="006E37BC">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81924E4" w14:textId="77777777" w:rsidR="000C7877" w:rsidRDefault="000C7877" w:rsidP="006E37BC">
            <w:pPr>
              <w:pStyle w:val="TAL"/>
              <w:rPr>
                <w:color w:val="000000"/>
                <w:lang w:eastAsia="zh-CN"/>
              </w:rPr>
            </w:pPr>
            <w:r>
              <w:rPr>
                <w:color w:val="000000"/>
              </w:rPr>
              <w:t>PLMN identity of the PLMN which signalled the carrier frequency</w:t>
            </w:r>
          </w:p>
        </w:tc>
      </w:tr>
      <w:tr w:rsidR="000C7877" w14:paraId="636EEA97"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22376F57" w14:textId="77777777" w:rsidR="000C7877" w:rsidRPr="00B64D1F" w:rsidRDefault="000C7877" w:rsidP="006E37BC">
            <w:pPr>
              <w:pStyle w:val="TAL"/>
              <w:rPr>
                <w:color w:val="000000"/>
                <w:lang w:eastAsia="zh-CN"/>
              </w:rPr>
            </w:pPr>
            <w:proofErr w:type="spellStart"/>
            <w:r>
              <w:rPr>
                <w:color w:val="000000"/>
                <w:lang w:eastAsia="zh-CN"/>
              </w:rPr>
              <w:t>ProSe</w:t>
            </w:r>
            <w:proofErr w:type="spellEnd"/>
            <w:r>
              <w:rPr>
                <w:color w:val="000000"/>
                <w:lang w:eastAsia="zh-CN"/>
              </w:rPr>
              <w:t xml:space="preserv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3B720B7" w14:textId="77777777" w:rsidR="000C7877" w:rsidRPr="00B64D1F" w:rsidRDefault="000C7877" w:rsidP="006E37BC">
            <w:pPr>
              <w:pStyle w:val="TAL"/>
              <w:rPr>
                <w:color w:val="000000"/>
                <w:lang w:eastAsia="zh-CN"/>
              </w:rPr>
            </w:pPr>
            <w:r>
              <w:rPr>
                <w:color w:val="000000"/>
                <w:lang w:eastAsia="zh-CN"/>
              </w:rPr>
              <w:t>The identifier of target UE, uniquely represents a specific one-to-one one-to-many, or relay discovery/communication</w:t>
            </w:r>
          </w:p>
        </w:tc>
      </w:tr>
      <w:tr w:rsidR="000C7877" w14:paraId="54DBA6C2"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2A8217" w14:textId="77777777" w:rsidR="000C7877" w:rsidRPr="00EB36E4" w:rsidRDefault="000C7877" w:rsidP="006E37BC">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6CD8106" w14:textId="77777777" w:rsidR="000C7877" w:rsidRPr="00EB36E4" w:rsidRDefault="000C7877" w:rsidP="006E37BC">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0C7877" w14:paraId="6502EF0E"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99949AE" w14:textId="77777777" w:rsidR="000C7877" w:rsidRPr="00B64D1F" w:rsidRDefault="000C7877" w:rsidP="006E37BC">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8AC4C96" w14:textId="77777777" w:rsidR="000C7877" w:rsidRPr="00B64D1F" w:rsidRDefault="000C7877" w:rsidP="006E37BC">
            <w:pPr>
              <w:pStyle w:val="TAL"/>
              <w:rPr>
                <w:color w:val="000000"/>
                <w:lang w:eastAsia="zh-CN"/>
              </w:rPr>
            </w:pPr>
            <w:r>
              <w:rPr>
                <w:color w:val="000000"/>
                <w:lang w:eastAsia="zh-CN"/>
              </w:rPr>
              <w:t xml:space="preserve">This IE identifies whether the operator-provided radio resources or the configured radio resources were used for </w:t>
            </w:r>
            <w:proofErr w:type="spellStart"/>
            <w:r>
              <w:rPr>
                <w:color w:val="000000"/>
                <w:lang w:eastAsia="zh-CN"/>
              </w:rPr>
              <w:t>ProSe</w:t>
            </w:r>
            <w:proofErr w:type="spellEnd"/>
            <w:r>
              <w:rPr>
                <w:color w:val="000000"/>
                <w:lang w:eastAsia="zh-CN"/>
              </w:rPr>
              <w:t xml:space="preserve"> direct discovery /communication</w:t>
            </w:r>
          </w:p>
        </w:tc>
      </w:tr>
      <w:tr w:rsidR="000C7877" w14:paraId="74FC01CF" w14:textId="77777777" w:rsidTr="006E37BC">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C99E0C0" w14:textId="77777777" w:rsidR="000C7877" w:rsidRPr="00B64D1F" w:rsidRDefault="000C7877" w:rsidP="006E37BC">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64FF878" w14:textId="77777777" w:rsidR="000C7877" w:rsidRPr="00B64D1F" w:rsidRDefault="000C7877" w:rsidP="006E37BC">
            <w:pPr>
              <w:pStyle w:val="TAL"/>
              <w:rPr>
                <w:color w:val="000000"/>
                <w:lang w:eastAsia="zh-CN"/>
              </w:rPr>
            </w:pPr>
            <w:r>
              <w:rPr>
                <w:color w:val="000000"/>
                <w:lang w:eastAsia="zh-CN"/>
              </w:rPr>
              <w:t>This field holds the container associated to a trigger conditions (</w:t>
            </w:r>
            <w:proofErr w:type="gramStart"/>
            <w:r>
              <w:rPr>
                <w:color w:val="000000"/>
                <w:lang w:eastAsia="zh-CN"/>
              </w:rPr>
              <w:t>e.g.</w:t>
            </w:r>
            <w:proofErr w:type="gramEnd"/>
            <w:r>
              <w:rPr>
                <w:color w:val="000000"/>
                <w:lang w:eastAsia="zh-CN"/>
              </w:rPr>
              <w:t xml:space="preserve"> go out of coverage, come back to coverage, etc.) on a specific </w:t>
            </w:r>
            <w:proofErr w:type="spellStart"/>
            <w:r>
              <w:rPr>
                <w:color w:val="000000"/>
                <w:lang w:eastAsia="zh-CN"/>
              </w:rPr>
              <w:t>ProSe</w:t>
            </w:r>
            <w:proofErr w:type="spellEnd"/>
            <w:r>
              <w:rPr>
                <w:color w:val="000000"/>
                <w:lang w:eastAsia="zh-CN"/>
              </w:rPr>
              <w:t xml:space="preserve"> communication</w:t>
            </w:r>
          </w:p>
        </w:tc>
      </w:tr>
    </w:tbl>
    <w:p w14:paraId="02DE69E6" w14:textId="1CBA7F3B" w:rsidR="000C7877" w:rsidRPr="00216BD9" w:rsidDel="00794860" w:rsidRDefault="000C7877" w:rsidP="000C7877">
      <w:pPr>
        <w:pStyle w:val="TF"/>
        <w:rPr>
          <w:del w:id="597" w:author="S5-213610" w:date="2021-05-20T15:39:00Z"/>
        </w:rPr>
      </w:pPr>
      <w:del w:id="598" w:author="S5-213610" w:date="2021-05-20T15:39:00Z">
        <w:r w:rsidRPr="00B702A1" w:rsidDel="00794860">
          <w:delText xml:space="preserve">Figure </w:delText>
        </w:r>
        <w:r w:rsidDel="00794860">
          <w:delText>6</w:delText>
        </w:r>
        <w:r w:rsidRPr="002D25F6" w:rsidDel="00794860">
          <w:rPr>
            <w:rFonts w:hint="eastAsia"/>
          </w:rPr>
          <w:delText>.</w:delText>
        </w:r>
        <w:r w:rsidDel="00794860">
          <w:delText>2</w:delText>
        </w:r>
        <w:r w:rsidRPr="002D25F6" w:rsidDel="00794860">
          <w:rPr>
            <w:rFonts w:hint="eastAsia"/>
          </w:rPr>
          <w:delText>.4.</w:delText>
        </w:r>
        <w:r w:rsidDel="00794860">
          <w:rPr>
            <w:rFonts w:hint="eastAsia"/>
            <w:lang w:eastAsia="zh-CN"/>
          </w:rPr>
          <w:delText>1</w:delText>
        </w:r>
        <w:r w:rsidRPr="002D25F6" w:rsidDel="00794860">
          <w:rPr>
            <w:rFonts w:hint="eastAsia"/>
          </w:rPr>
          <w:delText>.</w:delText>
        </w:r>
        <w:r w:rsidDel="00794860">
          <w:rPr>
            <w:lang w:eastAsia="zh-CN"/>
          </w:rPr>
          <w:delText xml:space="preserve">1-1 </w:delText>
        </w:r>
        <w:r w:rsidRPr="00464369" w:rsidDel="00794860">
          <w:rPr>
            <w:lang w:eastAsia="zh-CN"/>
          </w:rPr>
          <w:delText xml:space="preserve">Structure of the ProSe </w:delText>
        </w:r>
        <w:r w:rsidDel="00794860">
          <w:rPr>
            <w:lang w:eastAsia="zh-CN"/>
          </w:rPr>
          <w:delText>direct c</w:delText>
        </w:r>
        <w:r w:rsidDel="00794860">
          <w:rPr>
            <w:rFonts w:hint="eastAsia"/>
            <w:lang w:eastAsia="zh-CN"/>
          </w:rPr>
          <w:delText>ommunication</w:delText>
        </w:r>
        <w:r w:rsidDel="00794860">
          <w:rPr>
            <w:lang w:eastAsia="zh-CN"/>
          </w:rPr>
          <w:delText xml:space="preserve"> c</w:delText>
        </w:r>
        <w:r w:rsidDel="00794860">
          <w:rPr>
            <w:rFonts w:hint="eastAsia"/>
            <w:lang w:eastAsia="zh-CN"/>
          </w:rPr>
          <w:delText>harging</w:delText>
        </w:r>
        <w:r w:rsidDel="00794860">
          <w:rPr>
            <w:lang w:eastAsia="zh-CN"/>
          </w:rPr>
          <w:delText xml:space="preserve"> </w:delText>
        </w:r>
        <w:r w:rsidRPr="00464369" w:rsidDel="00794860">
          <w:rPr>
            <w:lang w:eastAsia="zh-CN"/>
          </w:rPr>
          <w:delText>Information</w:delText>
        </w:r>
      </w:del>
    </w:p>
    <w:p w14:paraId="29914E3C" w14:textId="77777777" w:rsidR="000C7877" w:rsidRPr="00414BFE" w:rsidRDefault="000C7877" w:rsidP="000C7877">
      <w:pPr>
        <w:pStyle w:val="EditorsNote"/>
      </w:pPr>
      <w:r w:rsidRPr="00A7799E">
        <w:t>Editor's note:</w:t>
      </w:r>
      <w:r w:rsidRPr="00A7799E">
        <w:rPr>
          <w:lang w:eastAsia="zh-CN"/>
        </w:rPr>
        <w:tab/>
      </w:r>
      <w:r w:rsidRPr="00A7799E">
        <w:t>Whether other information elements are needed is FFS.</w:t>
      </w:r>
    </w:p>
    <w:p w14:paraId="467317AF" w14:textId="2F863EA1" w:rsidR="000C7877" w:rsidRDefault="000C7877" w:rsidP="000C7877">
      <w:pPr>
        <w:pStyle w:val="5"/>
        <w:rPr>
          <w:lang w:eastAsia="zh-CN"/>
        </w:rPr>
      </w:pPr>
      <w:bookmarkStart w:id="599" w:name="_Toc72418540"/>
      <w:r>
        <w:rPr>
          <w:rFonts w:hint="eastAsia"/>
          <w:lang w:eastAsia="zh-CN"/>
        </w:rPr>
        <w:t>6</w:t>
      </w:r>
      <w:r>
        <w:rPr>
          <w:lang w:eastAsia="zh-CN"/>
        </w:rPr>
        <w:t>.</w:t>
      </w:r>
      <w:r>
        <w:rPr>
          <w:rFonts w:hint="eastAsia"/>
          <w:lang w:eastAsia="zh-CN"/>
        </w:rPr>
        <w:t>2</w:t>
      </w:r>
      <w:r>
        <w:rPr>
          <w:lang w:eastAsia="zh-CN"/>
        </w:rPr>
        <w:t>.4.</w:t>
      </w:r>
      <w:r>
        <w:rPr>
          <w:rFonts w:hint="eastAsia"/>
          <w:lang w:eastAsia="zh-CN"/>
        </w:rPr>
        <w:t>1</w:t>
      </w:r>
      <w:r>
        <w:rPr>
          <w:lang w:eastAsia="zh-CN"/>
        </w:rPr>
        <w:t>.2</w:t>
      </w:r>
      <w:r>
        <w:rPr>
          <w:lang w:eastAsia="zh-CN"/>
        </w:rPr>
        <w:tab/>
      </w:r>
      <w:r w:rsidRPr="00FB5375">
        <w:rPr>
          <w:rFonts w:hint="eastAsia"/>
          <w:lang w:eastAsia="zh-CN"/>
        </w:rPr>
        <w:t>Architecture Description</w:t>
      </w:r>
      <w:bookmarkEnd w:id="599"/>
    </w:p>
    <w:p w14:paraId="486074C8" w14:textId="7C425D79" w:rsidR="000C7877" w:rsidRDefault="000C7877" w:rsidP="000C7877">
      <w:pPr>
        <w:rPr>
          <w:lang w:eastAsia="zh-CN" w:bidi="ar-IQ"/>
        </w:rPr>
      </w:pPr>
      <w:del w:id="600" w:author="S5-213610" w:date="2021-05-20T15:40:00Z">
        <w:r w:rsidRPr="00FD5F19" w:rsidDel="00511D7B">
          <w:rPr>
            <w:lang w:eastAsia="zh-CN" w:bidi="ar-IQ"/>
          </w:rPr>
          <w:delText>A set of t</w:delText>
        </w:r>
      </w:del>
      <w:ins w:id="601" w:author="S5-213610" w:date="2021-05-20T15:40:00Z">
        <w:r w:rsidR="00511D7B">
          <w:rPr>
            <w:lang w:eastAsia="zh-CN" w:bidi="ar-IQ"/>
          </w:rPr>
          <w:t>T</w:t>
        </w:r>
      </w:ins>
      <w:r w:rsidRPr="00FD5F19">
        <w:rPr>
          <w:lang w:eastAsia="zh-CN" w:bidi="ar-IQ"/>
        </w:rPr>
        <w:t xml:space="preserve">rigger conditions are defined for the </w:t>
      </w:r>
      <w:r>
        <w:rPr>
          <w:lang w:eastAsia="zh-CN"/>
        </w:rPr>
        <w:t>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376CFF30" w14:textId="77777777" w:rsidR="000C7877" w:rsidRDefault="000C7877" w:rsidP="000C7877">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w:t>
      </w:r>
      <w:proofErr w:type="spellStart"/>
      <w:r>
        <w:rPr>
          <w:lang w:eastAsia="zh-CN"/>
        </w:rPr>
        <w:t>ProSe</w:t>
      </w:r>
      <w:proofErr w:type="spellEnd"/>
      <w:r>
        <w:rPr>
          <w:lang w:eastAsia="zh-CN"/>
        </w:rPr>
        <w:t xml:space="preserve"> </w:t>
      </w:r>
      <w:r w:rsidRPr="00FD5F19">
        <w:t>under the alternatives</w:t>
      </w:r>
      <w:r>
        <w:rPr>
          <w:rFonts w:hint="eastAsia"/>
          <w:lang w:eastAsia="zh-CN"/>
        </w:rPr>
        <w:t>：</w:t>
      </w:r>
    </w:p>
    <w:p w14:paraId="6B86A8CE" w14:textId="6EDEB744" w:rsidR="000C7877" w:rsidRPr="00FD5F19" w:rsidRDefault="000C7877" w:rsidP="000C7877">
      <w:pPr>
        <w:pStyle w:val="B1"/>
      </w:pPr>
      <w:r w:rsidRPr="00FD5F19">
        <w:t>-</w:t>
      </w:r>
      <w:r w:rsidRPr="00FD5F19">
        <w:tab/>
        <w:t xml:space="preserve">Charging Trigger Function (CTF) based, as depicted in figure </w:t>
      </w:r>
      <w:r w:rsidRPr="00C356DB">
        <w:t>6.</w:t>
      </w:r>
      <w:ins w:id="602" w:author="S5-213610" w:date="2021-05-20T15:40:00Z">
        <w:r w:rsidR="00511D7B">
          <w:t>2</w:t>
        </w:r>
      </w:ins>
      <w:del w:id="603" w:author="S5-213610" w:date="2021-05-20T15:40:00Z">
        <w:r w:rsidRPr="00C356DB" w:rsidDel="00511D7B">
          <w:delText>1</w:delText>
        </w:r>
      </w:del>
      <w:r w:rsidRPr="00C356DB">
        <w:t>.4.1.2-1</w:t>
      </w:r>
      <w:r w:rsidRPr="00FD5F19">
        <w:t xml:space="preserve">. </w:t>
      </w:r>
    </w:p>
    <w:p w14:paraId="411C730F" w14:textId="1C0CA882" w:rsidR="00511D7B" w:rsidRPr="00C356DB" w:rsidRDefault="000C7877" w:rsidP="00511D7B">
      <w:pPr>
        <w:pStyle w:val="B1"/>
        <w:rPr>
          <w:ins w:id="604" w:author="S5-213610" w:date="2021-05-20T15:41:00Z"/>
          <w:rFonts w:hint="eastAsia"/>
        </w:rPr>
        <w:pPrChange w:id="605" w:author="S5-213610" w:date="2021-05-20T15:42:00Z">
          <w:pPr/>
        </w:pPrChange>
      </w:pPr>
      <w:r w:rsidRPr="00FD5F19">
        <w:t>-</w:t>
      </w:r>
      <w:r w:rsidRPr="00FD5F19">
        <w:tab/>
        <w:t xml:space="preserve">Charging Enablement Function (CEF) based, depicted in figure </w:t>
      </w:r>
      <w:r w:rsidRPr="00C356DB">
        <w:t>6.</w:t>
      </w:r>
      <w:ins w:id="606" w:author="S5-213610" w:date="2021-05-20T15:41:00Z">
        <w:r w:rsidR="00511D7B">
          <w:t>2</w:t>
        </w:r>
      </w:ins>
      <w:del w:id="607" w:author="S5-213610" w:date="2021-05-20T15:41:00Z">
        <w:r w:rsidRPr="00C356DB" w:rsidDel="00511D7B">
          <w:delText>1</w:delText>
        </w:r>
      </w:del>
      <w:r w:rsidRPr="00C356DB">
        <w:t>.4.1.2-</w:t>
      </w:r>
      <w:r>
        <w:t>2</w:t>
      </w:r>
      <w:r w:rsidRPr="00FD5F19">
        <w:t>.</w:t>
      </w:r>
    </w:p>
    <w:p w14:paraId="7B76D3C6" w14:textId="77777777" w:rsidR="00511D7B" w:rsidRDefault="00511D7B" w:rsidP="00511D7B">
      <w:pPr>
        <w:pStyle w:val="TH"/>
        <w:rPr>
          <w:ins w:id="608" w:author="S5-213610" w:date="2021-05-20T15:41:00Z"/>
        </w:rPr>
      </w:pPr>
      <w:ins w:id="609" w:author="S5-213610" w:date="2021-05-20T15:41:00Z">
        <w:r w:rsidRPr="00424394">
          <w:rPr>
            <w:lang w:bidi="ar-IQ"/>
          </w:rPr>
          <w:object w:dxaOrig="10120" w:dyaOrig="4890" w14:anchorId="02E7D9E2">
            <v:shape id="_x0000_i2185" type="#_x0000_t75" style="width:455.65pt;height:220.3pt" o:ole="">
              <v:imagedata r:id="rId32" o:title=""/>
            </v:shape>
            <o:OLEObject Type="Embed" ProgID="Visio.Drawing.11" ShapeID="_x0000_i2185" DrawAspect="Content" ObjectID="_1683032474" r:id="rId33"/>
          </w:object>
        </w:r>
      </w:ins>
    </w:p>
    <w:p w14:paraId="18A73E28" w14:textId="747A33A0" w:rsidR="00511D7B" w:rsidRDefault="00511D7B" w:rsidP="00511D7B">
      <w:pPr>
        <w:pStyle w:val="TF"/>
        <w:rPr>
          <w:ins w:id="610" w:author="S5-213610" w:date="2021-05-20T15:41:00Z"/>
        </w:rPr>
      </w:pPr>
      <w:ins w:id="611" w:author="S5-213610" w:date="2021-05-20T15:41:00Z">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rsidRPr="00424394">
          <w:t xml:space="preserve"> </w:t>
        </w:r>
        <w:proofErr w:type="spellStart"/>
        <w:r>
          <w:t>ProSe</w:t>
        </w:r>
        <w:proofErr w:type="spellEnd"/>
        <w:r w:rsidRPr="00E43771">
          <w:t xml:space="preserve"> </w:t>
        </w:r>
        <w:r w:rsidRPr="00424394">
          <w:t>converged charging architecture</w:t>
        </w:r>
        <w:r>
          <w:t xml:space="preserve"> </w:t>
        </w:r>
        <w:del w:id="612" w:author="Ericsson User v1" w:date="2021-05-17T17:37:00Z">
          <w:r w:rsidDel="00D573B5">
            <w:delText>The Converged</w:delText>
          </w:r>
          <w:r w:rsidRPr="00B702A1" w:rsidDel="00D573B5">
            <w:delText xml:space="preserve"> </w:delText>
          </w:r>
          <w:r w:rsidDel="00D573B5">
            <w:delText xml:space="preserve">Charging System </w:delText>
          </w:r>
        </w:del>
        <w:r>
          <w:t>(CTF)</w:t>
        </w:r>
      </w:ins>
    </w:p>
    <w:p w14:paraId="6308354F" w14:textId="77777777" w:rsidR="00511D7B" w:rsidRDefault="00511D7B" w:rsidP="00511D7B">
      <w:pPr>
        <w:pStyle w:val="TH"/>
        <w:rPr>
          <w:ins w:id="613" w:author="S5-213610" w:date="2021-05-20T15:41:00Z"/>
        </w:rPr>
      </w:pPr>
      <w:ins w:id="614" w:author="S5-213610" w:date="2021-05-20T15:41:00Z">
        <w:r w:rsidRPr="00424394">
          <w:rPr>
            <w:lang w:bidi="ar-IQ"/>
          </w:rPr>
          <w:object w:dxaOrig="10120" w:dyaOrig="4890" w14:anchorId="139E75DE">
            <v:shape id="_x0000_i2186" type="#_x0000_t75" style="width:455.65pt;height:220.3pt" o:ole="">
              <v:imagedata r:id="rId34" o:title=""/>
            </v:shape>
            <o:OLEObject Type="Embed" ProgID="Visio.Drawing.11" ShapeID="_x0000_i2186" DrawAspect="Content" ObjectID="_1683032475" r:id="rId35"/>
          </w:object>
        </w:r>
      </w:ins>
    </w:p>
    <w:p w14:paraId="4CF1FB0E" w14:textId="77777777" w:rsidR="00511D7B" w:rsidRDefault="00511D7B" w:rsidP="00511D7B">
      <w:pPr>
        <w:pStyle w:val="TF"/>
        <w:rPr>
          <w:ins w:id="615" w:author="S5-213610" w:date="2021-05-20T15:41:00Z"/>
        </w:rPr>
      </w:pPr>
      <w:ins w:id="616" w:author="S5-213610" w:date="2021-05-20T15:41:00Z">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w:t>
        </w:r>
        <w:proofErr w:type="spellStart"/>
        <w:r>
          <w:t>ProSe</w:t>
        </w:r>
        <w:proofErr w:type="spellEnd"/>
        <w:r w:rsidRPr="00E43771">
          <w:t xml:space="preserve"> </w:t>
        </w:r>
        <w:r w:rsidRPr="00424394">
          <w:t>converged charging architecture</w:t>
        </w:r>
        <w:r>
          <w:t xml:space="preserve"> (CEF)</w:t>
        </w:r>
      </w:ins>
    </w:p>
    <w:p w14:paraId="2806D4E8" w14:textId="3A4C5C4C" w:rsidR="000C7877" w:rsidRPr="00FD5F19" w:rsidDel="00511D7B" w:rsidRDefault="000C7877" w:rsidP="000C7877">
      <w:pPr>
        <w:pStyle w:val="B1"/>
        <w:rPr>
          <w:del w:id="617" w:author="S5-213610" w:date="2021-05-20T15:41:00Z"/>
        </w:rPr>
      </w:pPr>
      <w:del w:id="618" w:author="S5-213610" w:date="2021-05-20T15:41:00Z">
        <w:r w:rsidRPr="00FD5F19" w:rsidDel="00511D7B">
          <w:delText xml:space="preserve"> </w:delText>
        </w:r>
      </w:del>
    </w:p>
    <w:p w14:paraId="29229BAE" w14:textId="6F4F760F" w:rsidR="000C7877" w:rsidRPr="00C356DB" w:rsidDel="00511D7B" w:rsidRDefault="000C7877" w:rsidP="00511D7B">
      <w:pPr>
        <w:pStyle w:val="B1"/>
        <w:ind w:left="0" w:firstLine="0"/>
        <w:rPr>
          <w:del w:id="619" w:author="S5-213610" w:date="2021-05-20T15:41:00Z"/>
          <w:rFonts w:hint="eastAsia"/>
          <w:lang w:eastAsia="zh-CN"/>
        </w:rPr>
        <w:pPrChange w:id="620" w:author="S5-213610" w:date="2021-05-20T15:41:00Z">
          <w:pPr/>
        </w:pPrChange>
      </w:pPr>
    </w:p>
    <w:p w14:paraId="2FBB1C0F" w14:textId="37B6AA8D" w:rsidR="000C7877" w:rsidRPr="00194A9E" w:rsidDel="00511D7B" w:rsidRDefault="000C7877" w:rsidP="000C7877">
      <w:pPr>
        <w:rPr>
          <w:del w:id="621" w:author="S5-213610" w:date="2021-05-20T15:41:00Z"/>
          <w:lang w:bidi="ar-IQ"/>
        </w:rPr>
      </w:pPr>
    </w:p>
    <w:p w14:paraId="3830279E" w14:textId="48632894" w:rsidR="000C7877" w:rsidRDefault="000C7877" w:rsidP="000C7877">
      <w:pPr>
        <w:pStyle w:val="5"/>
      </w:pPr>
      <w:bookmarkStart w:id="622" w:name="_Toc72418541"/>
      <w:r>
        <w:rPr>
          <w:rFonts w:hint="eastAsia"/>
          <w:lang w:eastAsia="zh-CN"/>
        </w:rPr>
        <w:t>6</w:t>
      </w:r>
      <w:r>
        <w:rPr>
          <w:lang w:eastAsia="zh-CN"/>
        </w:rPr>
        <w:t>.</w:t>
      </w:r>
      <w:r>
        <w:rPr>
          <w:rFonts w:hint="eastAsia"/>
          <w:lang w:eastAsia="zh-CN"/>
        </w:rPr>
        <w:t>2</w:t>
      </w:r>
      <w:r>
        <w:rPr>
          <w:lang w:eastAsia="zh-CN"/>
        </w:rPr>
        <w:t>.4.</w:t>
      </w:r>
      <w:r>
        <w:rPr>
          <w:rFonts w:hint="eastAsia"/>
          <w:lang w:eastAsia="zh-CN"/>
        </w:rPr>
        <w:t>1</w:t>
      </w:r>
      <w:r>
        <w:rPr>
          <w:lang w:eastAsia="zh-CN"/>
        </w:rPr>
        <w:t>.3</w:t>
      </w:r>
      <w:r>
        <w:rPr>
          <w:lang w:eastAsia="zh-CN"/>
        </w:rPr>
        <w:tab/>
      </w:r>
      <w:r w:rsidRPr="00364702">
        <w:t xml:space="preserve">Flow </w:t>
      </w:r>
      <w:r w:rsidRPr="00364702">
        <w:rPr>
          <w:rFonts w:hint="eastAsia"/>
        </w:rPr>
        <w:t>Description</w:t>
      </w:r>
      <w:bookmarkEnd w:id="622"/>
    </w:p>
    <w:p w14:paraId="2A6CACC5" w14:textId="2C6A1191" w:rsidR="000C7877" w:rsidRPr="00C6201E" w:rsidRDefault="000C7877" w:rsidP="000C7877">
      <w:pPr>
        <w:pStyle w:val="H6"/>
        <w:rPr>
          <w:lang w:val="en-US"/>
        </w:rPr>
      </w:pPr>
      <w:r>
        <w:rPr>
          <w:rFonts w:hint="eastAsia"/>
        </w:rPr>
        <w:t>6</w:t>
      </w:r>
      <w:r>
        <w:t>.</w:t>
      </w:r>
      <w:r>
        <w:rPr>
          <w:rFonts w:hint="eastAsia"/>
          <w:lang w:eastAsia="zh-CN"/>
        </w:rPr>
        <w:t>2</w:t>
      </w:r>
      <w:r>
        <w:t>.4.</w:t>
      </w:r>
      <w:r>
        <w:rPr>
          <w:rFonts w:hint="eastAsia"/>
          <w:lang w:eastAsia="zh-CN"/>
        </w:rPr>
        <w:t>1</w:t>
      </w:r>
      <w:r>
        <w:t>.3.1</w:t>
      </w:r>
      <w:r>
        <w:tab/>
        <w:t>M</w:t>
      </w:r>
      <w:r w:rsidRPr="00FD5F19">
        <w:t>essage flows with CTF</w:t>
      </w:r>
      <w:r>
        <w:t xml:space="preserve"> </w:t>
      </w:r>
      <w:r>
        <w:rPr>
          <w:lang w:eastAsia="zh-CN"/>
        </w:rPr>
        <w:t>–</w:t>
      </w:r>
      <w:r>
        <w:t xml:space="preserve"> </w:t>
      </w:r>
      <w:r>
        <w:rPr>
          <w:rFonts w:hint="eastAsia"/>
          <w:lang w:eastAsia="zh-CN"/>
        </w:rPr>
        <w:t>PEC</w:t>
      </w:r>
    </w:p>
    <w:p w14:paraId="262CC946" w14:textId="77777777" w:rsidR="000C7877" w:rsidRDefault="000C7877" w:rsidP="000C7877">
      <w:pPr>
        <w:jc w:val="center"/>
      </w:pPr>
      <w:r>
        <w:object w:dxaOrig="11026" w:dyaOrig="9046" w14:anchorId="16425A1F">
          <v:shape id="_x0000_i2183" type="#_x0000_t75" style="width:378.8pt;height:310.05pt" o:ole="">
            <v:imagedata r:id="rId36" o:title=""/>
          </v:shape>
          <o:OLEObject Type="Embed" ProgID="Visio.Drawing.11" ShapeID="_x0000_i2183" DrawAspect="Content" ObjectID="_1683032476" r:id="rId37"/>
        </w:object>
      </w:r>
    </w:p>
    <w:p w14:paraId="1F3255C1" w14:textId="4BB10752"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.1</w:t>
      </w:r>
      <w:r w:rsidRPr="00FB5375">
        <w:t xml:space="preserve">: </w:t>
      </w:r>
      <w:r w:rsidRPr="00C31421">
        <w:rPr>
          <w:lang w:eastAsia="zh-CN"/>
        </w:rPr>
        <w:t>Message flow</w:t>
      </w:r>
      <w:r w:rsidRPr="00C31421">
        <w:t xml:space="preserve"> for </w:t>
      </w:r>
      <w:proofErr w:type="spellStart"/>
      <w:r w:rsidRPr="00C31421">
        <w:t>ProSe</w:t>
      </w:r>
      <w:proofErr w:type="spellEnd"/>
      <w:r w:rsidRPr="00C31421">
        <w:t xml:space="preserve"> </w:t>
      </w:r>
      <w:proofErr w:type="spellStart"/>
      <w:r>
        <w:t>ProSe</w:t>
      </w:r>
      <w:proofErr w:type="spellEnd"/>
      <w:r w:rsidRPr="0012329C">
        <w:t xml:space="preserve"> Direct Communication</w:t>
      </w:r>
      <w:r>
        <w:t xml:space="preserve"> </w:t>
      </w:r>
      <w:r>
        <w:rPr>
          <w:rFonts w:hint="eastAsia"/>
          <w:lang w:eastAsia="zh-CN"/>
        </w:rPr>
        <w:t>(</w:t>
      </w:r>
      <w:r>
        <w:rPr>
          <w:lang w:eastAsia="zh-CN"/>
        </w:rPr>
        <w:t>event based)</w:t>
      </w:r>
    </w:p>
    <w:p w14:paraId="69107FFD" w14:textId="77777777" w:rsidR="000C7877" w:rsidRPr="0026469C" w:rsidRDefault="000C7877" w:rsidP="000C7877">
      <w:pPr>
        <w:pStyle w:val="EditorsNote"/>
        <w:rPr>
          <w:lang w:eastAsia="zh-CN"/>
        </w:rPr>
      </w:pPr>
      <w:r w:rsidRPr="000016DA">
        <w:rPr>
          <w:lang w:val="en-US" w:eastAsia="zh-CN"/>
        </w:rPr>
        <w:lastRenderedPageBreak/>
        <w:t>Editor’s Note:</w:t>
      </w:r>
      <w:r>
        <w:rPr>
          <w:lang w:val="en-US" w:eastAsia="zh-CN"/>
        </w:rPr>
        <w:tab/>
      </w:r>
      <w:r>
        <w:t>This message flow needs to align with future TS 23.304 based on TR 23.752 conclusion.</w:t>
      </w:r>
    </w:p>
    <w:p w14:paraId="390AF390" w14:textId="77777777" w:rsidR="000C7877" w:rsidRDefault="000C7877" w:rsidP="000C7877">
      <w:pPr>
        <w:pStyle w:val="B1"/>
        <w:ind w:left="709" w:hanging="425"/>
      </w:pPr>
      <w:r>
        <w:rPr>
          <w:lang w:eastAsia="zh-CN"/>
        </w:rPr>
        <w:t xml:space="preserve">1. </w:t>
      </w:r>
      <w:r w:rsidRPr="001E2235">
        <w:t>UE-1 sends a Direct Communication Request message to UE-2 in order to trigger mutual authentication.</w:t>
      </w:r>
    </w:p>
    <w:p w14:paraId="742EAF4E" w14:textId="77777777" w:rsidR="000C7877" w:rsidRPr="001E2235" w:rsidRDefault="000C7877" w:rsidP="000C7877">
      <w:pPr>
        <w:pStyle w:val="B1"/>
      </w:pPr>
      <w:r w:rsidRPr="001E2235">
        <w:t xml:space="preserve">2-3. UE-2 initiates the procedure for mutual authentication. The successful completion of the authentication procedure completes the establishment of the secure layer-2 link over PC5 and then UE performs </w:t>
      </w:r>
      <w:r>
        <w:rPr>
          <w:rFonts w:hint="eastAsia"/>
          <w:lang w:eastAsia="zh-CN"/>
        </w:rPr>
        <w:t>unicast</w:t>
      </w:r>
      <w:r>
        <w:rPr>
          <w:lang w:eastAsia="zh-CN"/>
        </w:rPr>
        <w:t xml:space="preserve"> mode</w:t>
      </w:r>
      <w:r w:rsidRPr="001E2235">
        <w:t xml:space="preserve"> Direct Communication.</w:t>
      </w:r>
    </w:p>
    <w:p w14:paraId="3E0834ED" w14:textId="77777777" w:rsidR="000C7877" w:rsidRPr="00DC733A" w:rsidRDefault="000C7877" w:rsidP="000C7877">
      <w:pPr>
        <w:pStyle w:val="B1"/>
        <w:rPr>
          <w:lang w:val="en-US"/>
        </w:rPr>
      </w:pPr>
      <w:r w:rsidRPr="001E2235">
        <w:t>4.  UE-1 sends a Disconnect Request message to UE-2 in order to release the layer-2 link and deletes all context data associated with.</w:t>
      </w:r>
      <w:r w:rsidRPr="000E0B84">
        <w:t xml:space="preserve"> </w:t>
      </w:r>
    </w:p>
    <w:p w14:paraId="5BE35006" w14:textId="77777777" w:rsidR="000C7877" w:rsidRDefault="000C7877" w:rsidP="000C7877">
      <w:pPr>
        <w:pStyle w:val="B1"/>
      </w:pPr>
      <w:r w:rsidRPr="00071A59">
        <w:t>5. Upon reception of the Disconnect Request message UE-2 responds with a Disconnect Response message and deletes all context data associated with the layer-2 link.</w:t>
      </w:r>
    </w:p>
    <w:p w14:paraId="3A81CD8C" w14:textId="77777777" w:rsidR="000C7877" w:rsidRDefault="000C7877" w:rsidP="000C7877">
      <w:pPr>
        <w:pStyle w:val="B1"/>
      </w:pPr>
      <w:r>
        <w:t xml:space="preserve">6. </w:t>
      </w:r>
      <w:r w:rsidRPr="001B0166">
        <w:t>When the UE</w:t>
      </w:r>
      <w:r>
        <w:t>-1</w:t>
      </w:r>
      <w:r w:rsidRPr="001B0166">
        <w:t xml:space="preserve"> decides that reporting criteria are met, according to the pre-configuration, the UE create</w:t>
      </w:r>
      <w:r>
        <w:t>s</w:t>
      </w:r>
      <w:r w:rsidRPr="001B0166">
        <w:t xml:space="preserve"> the corresponding usage information report.</w:t>
      </w:r>
    </w:p>
    <w:p w14:paraId="20B745C2" w14:textId="77777777" w:rsidR="000C7877"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31FBEB69" w14:textId="77777777" w:rsidR="000C7877" w:rsidRDefault="000C7877" w:rsidP="000C7877">
      <w:pPr>
        <w:pStyle w:val="B1"/>
      </w:pPr>
      <w:r>
        <w:t>7</w:t>
      </w:r>
      <w:r w:rsidRPr="00071A59">
        <w:t>.</w:t>
      </w:r>
      <w:r w:rsidRPr="00071A59">
        <w:tab/>
        <w:t>Upon reception of the Disconne</w:t>
      </w:r>
      <w:r>
        <w:t>c</w:t>
      </w:r>
      <w:r w:rsidRPr="00071A59">
        <w:t xml:space="preserve">t </w:t>
      </w:r>
      <w:r w:rsidRPr="00815FE4">
        <w:t>Response from UE-2, the UE-1 triggers the usage reporting procedure.</w:t>
      </w:r>
      <w:r>
        <w:t xml:space="preserve"> </w:t>
      </w:r>
      <w:r w:rsidRPr="00815FE4">
        <w:t>UE-</w:t>
      </w:r>
      <w:r w:rsidRPr="00BE58C6">
        <w:t>1</w:t>
      </w:r>
      <w:r w:rsidRPr="00E77A9C">
        <w:t xml:space="preserve"> sends the usage information report to the </w:t>
      </w:r>
      <w:r>
        <w:t>CTF(ADF)</w:t>
      </w:r>
      <w:r w:rsidRPr="004F0B18">
        <w:t xml:space="preserve">. </w:t>
      </w:r>
    </w:p>
    <w:p w14:paraId="2882DD02" w14:textId="77777777" w:rsidR="000C7877" w:rsidRDefault="000C7877" w:rsidP="000C7877">
      <w:pPr>
        <w:pStyle w:val="B1"/>
      </w:pPr>
      <w:r>
        <w:t>8ch-a</w:t>
      </w:r>
      <w:r w:rsidRPr="004B1C80">
        <w:t>.</w:t>
      </w:r>
      <w:r w:rsidRPr="004B1C80">
        <w:tab/>
        <w:t xml:space="preserve">Upon reception of Direct Communication usage information report, the </w:t>
      </w:r>
      <w:r>
        <w:t>CTF(ADF)</w:t>
      </w:r>
      <w:r w:rsidRPr="004B1C80">
        <w:t xml:space="preserve"> triggers the Charging Data </w:t>
      </w:r>
      <w:proofErr w:type="gramStart"/>
      <w:r w:rsidRPr="004B1C80">
        <w:t>Request[</w:t>
      </w:r>
      <w:proofErr w:type="gramEnd"/>
      <w:r w:rsidRPr="004B1C80">
        <w:t>Event]</w:t>
      </w:r>
      <w:r w:rsidRPr="004B1C80">
        <w:rPr>
          <w:rFonts w:hint="eastAsia"/>
        </w:rPr>
        <w:t>.</w:t>
      </w:r>
      <w:r w:rsidRPr="004B1C80">
        <w:t>The</w:t>
      </w:r>
      <w:r>
        <w:t xml:space="preserve"> CTF(ADF)</w:t>
      </w:r>
      <w:r w:rsidRPr="004B1C80">
        <w:t xml:space="preserve"> </w:t>
      </w:r>
      <w:r>
        <w:t xml:space="preserve">sends Charging Data Request </w:t>
      </w:r>
      <w:r>
        <w:rPr>
          <w:lang w:eastAsia="zh-CN"/>
        </w:rPr>
        <w:t>[Event] to CHF</w:t>
      </w:r>
      <w:r w:rsidRPr="004B1C80">
        <w:t>.</w:t>
      </w:r>
    </w:p>
    <w:p w14:paraId="3F65629A" w14:textId="77777777" w:rsidR="000C7877" w:rsidRPr="004B1C80" w:rsidRDefault="000C7877" w:rsidP="000C7877">
      <w:pPr>
        <w:pStyle w:val="B1"/>
      </w:pPr>
      <w:r>
        <w:t>8ch-b</w:t>
      </w:r>
      <w:r w:rsidRPr="004B1C80">
        <w:t xml:space="preserve">. </w:t>
      </w:r>
      <w:r w:rsidRPr="004B1C80">
        <w:tab/>
      </w:r>
      <w:r w:rsidRPr="004B1C80">
        <w:rPr>
          <w:rFonts w:hint="eastAsia"/>
        </w:rPr>
        <w:t xml:space="preserve">The </w:t>
      </w:r>
      <w:proofErr w:type="spellStart"/>
      <w:r w:rsidRPr="004B1C80">
        <w:t>ProSe</w:t>
      </w:r>
      <w:proofErr w:type="spellEnd"/>
      <w:r w:rsidRPr="004B1C80">
        <w:t xml:space="preserve"> </w:t>
      </w:r>
      <w:r>
        <w:rPr>
          <w:rFonts w:hint="eastAsia"/>
          <w:lang w:eastAsia="zh-CN"/>
        </w:rPr>
        <w:t>unicast</w:t>
      </w:r>
      <w:r>
        <w:rPr>
          <w:lang w:eastAsia="zh-CN"/>
        </w:rPr>
        <w:t xml:space="preserve">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rPr>
          <w:rFonts w:hint="eastAsia"/>
        </w:rPr>
        <w:t xml:space="preserve"> for </w:t>
      </w:r>
      <w:r w:rsidRPr="004B1C80">
        <w:t xml:space="preserve">the </w:t>
      </w:r>
      <w:r w:rsidRPr="004B1C80">
        <w:rPr>
          <w:rFonts w:hint="eastAsia"/>
        </w:rPr>
        <w:t>UE</w:t>
      </w:r>
      <w:r w:rsidRPr="004B1C80">
        <w:t xml:space="preserve">-1 and UE-2. </w:t>
      </w:r>
    </w:p>
    <w:p w14:paraId="2F8495B9" w14:textId="77777777" w:rsidR="000C7877" w:rsidRDefault="000C7877" w:rsidP="000C7877">
      <w:pPr>
        <w:pStyle w:val="B1"/>
        <w:rPr>
          <w:lang w:eastAsia="zh-CN"/>
        </w:rPr>
      </w:pPr>
      <w:r>
        <w:t>8ch-c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CTF(ADF)</w:t>
      </w:r>
      <w:r>
        <w:rPr>
          <w:rFonts w:hint="eastAsia"/>
          <w:lang w:eastAsia="zh-CN"/>
        </w:rPr>
        <w:t>.</w:t>
      </w:r>
    </w:p>
    <w:p w14:paraId="0C70A3A4" w14:textId="77777777" w:rsidR="000C7877" w:rsidRDefault="000C7877" w:rsidP="000C7877">
      <w:pPr>
        <w:pStyle w:val="B1"/>
        <w:ind w:left="0" w:firstLine="0"/>
        <w:rPr>
          <w:lang w:eastAsia="zh-CN"/>
        </w:rPr>
      </w:pPr>
      <w:r>
        <w:t>NOTE 2:</w:t>
      </w:r>
      <w:r>
        <w:tab/>
        <w:t xml:space="preserve">The procedure applies to UE1 to UE2 independently, </w:t>
      </w:r>
      <w:proofErr w:type="gramStart"/>
      <w:r>
        <w:t>i.e.</w:t>
      </w:r>
      <w:proofErr w:type="gramEnd"/>
      <w:r>
        <w:t xml:space="preserve"> each of the UE sends the respective usage information reports to the network using either the under coverage procedure or out of coverage procedure.</w:t>
      </w:r>
    </w:p>
    <w:p w14:paraId="58427E5A" w14:textId="71F80784" w:rsidR="000C7877" w:rsidRDefault="000C7877" w:rsidP="000C7877">
      <w:pPr>
        <w:pStyle w:val="H6"/>
      </w:pPr>
      <w:r>
        <w:rPr>
          <w:rFonts w:hint="eastAsia"/>
          <w:lang w:eastAsia="zh-CN"/>
        </w:rPr>
        <w:lastRenderedPageBreak/>
        <w:t>6</w:t>
      </w:r>
      <w:r>
        <w:rPr>
          <w:lang w:eastAsia="zh-CN"/>
        </w:rPr>
        <w:t>.2.4.</w:t>
      </w:r>
      <w:r>
        <w:rPr>
          <w:rFonts w:hint="eastAsia"/>
          <w:lang w:eastAsia="zh-CN"/>
        </w:rPr>
        <w:t>1</w:t>
      </w:r>
      <w:r>
        <w:rPr>
          <w:lang w:eastAsia="zh-CN"/>
        </w:rPr>
        <w:t>.3.2</w:t>
      </w:r>
      <w:r>
        <w:rPr>
          <w:lang w:eastAsia="zh-CN"/>
        </w:rPr>
        <w:tab/>
      </w:r>
      <w:r>
        <w:t>M</w:t>
      </w:r>
      <w:r w:rsidRPr="00FD5F19">
        <w:t>essage flows with C</w:t>
      </w:r>
      <w:r>
        <w:t>E</w:t>
      </w:r>
      <w:r w:rsidRPr="00FD5F19">
        <w:t>F</w:t>
      </w:r>
      <w:r>
        <w:t xml:space="preserve"> </w:t>
      </w:r>
      <w:r>
        <w:rPr>
          <w:lang w:eastAsia="zh-CN"/>
        </w:rPr>
        <w:t>–</w:t>
      </w:r>
      <w:r>
        <w:t xml:space="preserve"> </w:t>
      </w:r>
      <w:r>
        <w:rPr>
          <w:rFonts w:hint="eastAsia"/>
          <w:lang w:eastAsia="zh-CN"/>
        </w:rPr>
        <w:t>PEC</w:t>
      </w:r>
    </w:p>
    <w:p w14:paraId="09F6303E" w14:textId="77777777" w:rsidR="000C7877" w:rsidRDefault="000C7877" w:rsidP="000C7877">
      <w:pPr>
        <w:jc w:val="center"/>
      </w:pPr>
      <w:r>
        <w:object w:dxaOrig="13245" w:dyaOrig="11760" w14:anchorId="0A880F3D">
          <v:shape id="_x0000_i2184" type="#_x0000_t75" style="width:481.45pt;height:427.7pt" o:ole="">
            <v:imagedata r:id="rId38" o:title=""/>
          </v:shape>
          <o:OLEObject Type="Embed" ProgID="Visio.Drawing.15" ShapeID="_x0000_i2184" DrawAspect="Content" ObjectID="_1683032477" r:id="rId39"/>
        </w:object>
      </w:r>
    </w:p>
    <w:p w14:paraId="44A5836E" w14:textId="6241DE2F"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Pr>
          <w:rFonts w:hint="eastAsia"/>
          <w:lang w:eastAsia="zh-CN"/>
        </w:rPr>
        <w:t>1</w:t>
      </w:r>
      <w:r w:rsidRPr="002D25F6">
        <w:rPr>
          <w:rFonts w:hint="eastAsia"/>
        </w:rPr>
        <w:t>.3</w:t>
      </w:r>
      <w:r>
        <w:rPr>
          <w:lang w:eastAsia="zh-CN"/>
        </w:rPr>
        <w:t>.</w:t>
      </w:r>
      <w:r w:rsidR="001D7BE3">
        <w:rPr>
          <w:lang w:eastAsia="zh-CN"/>
        </w:rPr>
        <w:t>2</w:t>
      </w:r>
      <w:r w:rsidRPr="00FB5375">
        <w:t xml:space="preserve">: </w:t>
      </w:r>
      <w:r>
        <w:t>CEF-</w:t>
      </w:r>
      <w:r w:rsidRPr="00C31421">
        <w:rPr>
          <w:lang w:eastAsia="zh-CN"/>
        </w:rPr>
        <w:t>Message flow</w:t>
      </w:r>
      <w:r w:rsidRPr="00C31421">
        <w:t xml:space="preserve"> for </w:t>
      </w:r>
      <w:proofErr w:type="spellStart"/>
      <w:r w:rsidRPr="00C31421">
        <w:t>ProSe</w:t>
      </w:r>
      <w:proofErr w:type="spellEnd"/>
      <w:r w:rsidRPr="00C31421">
        <w:t xml:space="preserve"> </w:t>
      </w:r>
      <w:proofErr w:type="spellStart"/>
      <w:r>
        <w:t>ProSe</w:t>
      </w:r>
      <w:proofErr w:type="spellEnd"/>
      <w:r w:rsidRPr="0012329C">
        <w:t xml:space="preserve"> Direct Communication</w:t>
      </w:r>
      <w:r>
        <w:t xml:space="preserve"> </w:t>
      </w:r>
      <w:r>
        <w:rPr>
          <w:rFonts w:hint="eastAsia"/>
          <w:lang w:eastAsia="zh-CN"/>
        </w:rPr>
        <w:t>(</w:t>
      </w:r>
      <w:r>
        <w:rPr>
          <w:lang w:eastAsia="zh-CN"/>
        </w:rPr>
        <w:t>event based)</w:t>
      </w:r>
    </w:p>
    <w:p w14:paraId="1CAFE2B0" w14:textId="77777777" w:rsidR="000C7877" w:rsidRPr="00FD5F19" w:rsidRDefault="000C7877" w:rsidP="000C7877">
      <w:pPr>
        <w:pStyle w:val="B1"/>
        <w:ind w:left="284" w:firstLine="0"/>
      </w:pPr>
      <w:r w:rsidRPr="00FD5F19">
        <w:t>1.</w:t>
      </w:r>
      <w:r w:rsidRPr="00FD5F19">
        <w:tab/>
        <w:t>Determination by CEF to subscribe to</w:t>
      </w:r>
      <w:r>
        <w:t xml:space="preserve"> </w:t>
      </w:r>
      <w:proofErr w:type="spellStart"/>
      <w:r>
        <w:rPr>
          <w:rFonts w:hint="eastAsia"/>
          <w:lang w:eastAsia="zh-CN"/>
        </w:rPr>
        <w:t>P</w:t>
      </w:r>
      <w:r>
        <w:rPr>
          <w:lang w:eastAsia="zh-CN"/>
        </w:rPr>
        <w:t>roSe</w:t>
      </w:r>
      <w:proofErr w:type="spellEnd"/>
      <w:r>
        <w:rPr>
          <w:lang w:eastAsia="zh-CN"/>
        </w:rPr>
        <w:t xml:space="preserve"> Service provider which is able to handle </w:t>
      </w:r>
      <w:r w:rsidRPr="00C00461">
        <w:t>usage information report from the UE</w:t>
      </w:r>
      <w:r w:rsidRPr="00FD5F19">
        <w:t>.</w:t>
      </w:r>
    </w:p>
    <w:p w14:paraId="2298379B" w14:textId="77777777" w:rsidR="000C7877" w:rsidRDefault="000C7877" w:rsidP="000C7877">
      <w:pPr>
        <w:pStyle w:val="B1"/>
      </w:pPr>
      <w:r w:rsidRPr="00FD5F19">
        <w:t>2.</w:t>
      </w:r>
      <w:r w:rsidRPr="00FD5F19">
        <w:tab/>
        <w:t xml:space="preserve">Subscribe Request: the CEF subscribes to </w:t>
      </w:r>
      <w:proofErr w:type="spellStart"/>
      <w:r>
        <w:rPr>
          <w:rFonts w:hint="eastAsia"/>
          <w:lang w:eastAsia="zh-CN"/>
        </w:rPr>
        <w:t>P</w:t>
      </w:r>
      <w:r>
        <w:rPr>
          <w:lang w:eastAsia="zh-CN"/>
        </w:rPr>
        <w:t>roSe</w:t>
      </w:r>
      <w:proofErr w:type="spellEnd"/>
      <w:r>
        <w:rPr>
          <w:lang w:eastAsia="zh-CN"/>
        </w:rPr>
        <w:t xml:space="preserve"> Service provider</w:t>
      </w:r>
      <w:r w:rsidRPr="00FD5F19">
        <w:t>.</w:t>
      </w:r>
    </w:p>
    <w:p w14:paraId="4499FB97" w14:textId="77777777" w:rsidR="000C7877" w:rsidRPr="00FD5F19" w:rsidRDefault="000C7877" w:rsidP="000C7877">
      <w:pPr>
        <w:pStyle w:val="B1"/>
      </w:pPr>
      <w:r>
        <w:t>3</w:t>
      </w:r>
      <w:r w:rsidRPr="00FD5F19">
        <w:t>.</w:t>
      </w:r>
      <w:r w:rsidRPr="00FD5F19">
        <w:tab/>
        <w:t xml:space="preserve">Subscribe Request: </w:t>
      </w:r>
      <w:proofErr w:type="gramStart"/>
      <w:r w:rsidRPr="00FD5F19">
        <w:t>the</w:t>
      </w:r>
      <w:proofErr w:type="gramEnd"/>
      <w:r w:rsidRPr="00FD5F19">
        <w:t xml:space="preserve"> </w:t>
      </w:r>
      <w:proofErr w:type="spellStart"/>
      <w:r>
        <w:t>ProSe</w:t>
      </w:r>
      <w:proofErr w:type="spellEnd"/>
      <w:r>
        <w:t xml:space="preserve"> </w:t>
      </w:r>
      <w:r w:rsidRPr="00FD5F19">
        <w:t>Service Producer sends successful subscription response.</w:t>
      </w:r>
    </w:p>
    <w:p w14:paraId="6255B83B" w14:textId="50618B4C" w:rsidR="000C7877" w:rsidRDefault="000C7877" w:rsidP="000C7877">
      <w:pPr>
        <w:pStyle w:val="B1"/>
        <w:ind w:left="709" w:hanging="425"/>
        <w:rPr>
          <w:lang w:eastAsia="zh-CN"/>
        </w:rPr>
      </w:pPr>
      <w:r>
        <w:rPr>
          <w:lang w:eastAsia="zh-CN"/>
        </w:rPr>
        <w:t xml:space="preserve">4-10. </w:t>
      </w:r>
      <w:r w:rsidRPr="00801658">
        <w:t>These steps are the same as</w:t>
      </w:r>
      <w:r>
        <w:t xml:space="preserve"> procedure described in 6.2.4.</w:t>
      </w:r>
      <w:r>
        <w:rPr>
          <w:rFonts w:hint="eastAsia"/>
          <w:lang w:eastAsia="zh-CN"/>
        </w:rPr>
        <w:t>1</w:t>
      </w:r>
      <w:r>
        <w:t>.</w:t>
      </w:r>
      <w:r>
        <w:rPr>
          <w:rFonts w:hint="eastAsia"/>
          <w:lang w:eastAsia="zh-CN"/>
        </w:rPr>
        <w:t>3</w:t>
      </w:r>
      <w:r w:rsidR="00C16162">
        <w:rPr>
          <w:lang w:eastAsia="zh-CN"/>
        </w:rPr>
        <w:t>.1</w:t>
      </w:r>
      <w:r w:rsidRPr="00801658">
        <w:t>.</w:t>
      </w:r>
    </w:p>
    <w:p w14:paraId="0D898A40" w14:textId="77777777" w:rsidR="000C7877" w:rsidRPr="00FD5F19" w:rsidRDefault="000C7877" w:rsidP="000C7877">
      <w:pPr>
        <w:pStyle w:val="B1"/>
        <w:ind w:left="284" w:firstLine="0"/>
      </w:pPr>
      <w:r>
        <w:t>11</w:t>
      </w:r>
      <w:r w:rsidRPr="00FD5F19">
        <w:t>.</w:t>
      </w:r>
      <w:r w:rsidRPr="00FD5F19">
        <w:tab/>
        <w:t xml:space="preserve">Notification: </w:t>
      </w:r>
      <w:proofErr w:type="spellStart"/>
      <w:r>
        <w:rPr>
          <w:rFonts w:hint="eastAsia"/>
          <w:lang w:eastAsia="zh-CN"/>
        </w:rPr>
        <w:t>P</w:t>
      </w:r>
      <w:r>
        <w:rPr>
          <w:lang w:eastAsia="zh-CN"/>
        </w:rPr>
        <w:t>roSe</w:t>
      </w:r>
      <w:proofErr w:type="spellEnd"/>
      <w:r>
        <w:rPr>
          <w:lang w:eastAsia="zh-CN"/>
        </w:rPr>
        <w:t xml:space="preserve"> Service provider</w:t>
      </w:r>
      <w:r w:rsidRPr="00FD5F19">
        <w:t xml:space="preserve"> notifies the CEF that </w:t>
      </w:r>
      <w:r w:rsidRPr="00C00461">
        <w:t>usage information report</w:t>
      </w:r>
      <w:r>
        <w:t xml:space="preserve"> has been processed</w:t>
      </w:r>
      <w:r w:rsidRPr="00FD5F19">
        <w:t>.</w:t>
      </w:r>
    </w:p>
    <w:p w14:paraId="7089726B" w14:textId="77777777" w:rsidR="000C7877" w:rsidRPr="00FD5F19" w:rsidRDefault="000C7877" w:rsidP="000C7877">
      <w:pPr>
        <w:pStyle w:val="B1"/>
        <w:ind w:left="284" w:firstLine="0"/>
        <w:rPr>
          <w:lang w:eastAsia="zh-CN"/>
        </w:rPr>
      </w:pPr>
      <w:r>
        <w:rPr>
          <w:lang w:eastAsia="zh-CN"/>
        </w:rPr>
        <w:t>12</w:t>
      </w:r>
      <w:r w:rsidRPr="00FD5F19">
        <w:rPr>
          <w:lang w:eastAsia="zh-CN"/>
        </w:rPr>
        <w:t>.</w:t>
      </w:r>
      <w:r w:rsidRPr="00FD5F19">
        <w:rPr>
          <w:lang w:eastAsia="zh-CN"/>
        </w:rPr>
        <w:tab/>
        <w:t>Notification Acknowledge sent by the CEF.</w:t>
      </w:r>
    </w:p>
    <w:p w14:paraId="63F76369" w14:textId="77777777" w:rsidR="000C7877" w:rsidRPr="00FD5F19" w:rsidRDefault="000C7877" w:rsidP="000C7877">
      <w:pPr>
        <w:pStyle w:val="B1"/>
        <w:ind w:left="284" w:firstLine="0"/>
      </w:pPr>
      <w:r>
        <w:t>13ch</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w:t>
      </w:r>
    </w:p>
    <w:p w14:paraId="24ADACC1" w14:textId="77777777" w:rsidR="000C7877" w:rsidRPr="00FD5F19" w:rsidRDefault="000C7877" w:rsidP="000C7877">
      <w:pPr>
        <w:pStyle w:val="B1"/>
        <w:ind w:left="284" w:firstLine="0"/>
      </w:pPr>
      <w:r>
        <w:t>13ch</w:t>
      </w:r>
      <w:r w:rsidRPr="00FD5F19">
        <w:t xml:space="preserve">-b. The </w:t>
      </w:r>
      <w:r w:rsidRPr="00FD5F19">
        <w:rPr>
          <w:lang w:eastAsia="zh-CN"/>
        </w:rPr>
        <w:t>CHF</w:t>
      </w:r>
      <w:r w:rsidRPr="00FD5F19">
        <w:t xml:space="preserve"> creates a CDR.</w:t>
      </w:r>
    </w:p>
    <w:p w14:paraId="35C93A63" w14:textId="77777777" w:rsidR="000C7877" w:rsidRDefault="000C7877" w:rsidP="000C7877">
      <w:pPr>
        <w:pStyle w:val="B1"/>
        <w:ind w:left="284" w:firstLine="0"/>
        <w:rPr>
          <w:lang w:eastAsia="zh-CN"/>
        </w:rPr>
      </w:pPr>
      <w:r>
        <w:t>13ch-c</w:t>
      </w:r>
      <w:r w:rsidRPr="00FD5F19">
        <w:t xml:space="preserve"> The </w:t>
      </w:r>
      <w:r w:rsidRPr="00FD5F19">
        <w:rPr>
          <w:lang w:eastAsia="zh-CN"/>
        </w:rPr>
        <w:t>CHF</w:t>
      </w:r>
      <w:r w:rsidRPr="00FD5F19">
        <w:t xml:space="preserve"> acknowledges by sending Charging Data Response </w:t>
      </w:r>
      <w:r w:rsidRPr="00FD5F19">
        <w:rPr>
          <w:lang w:eastAsia="zh-CN"/>
        </w:rPr>
        <w:t>to the CEF.</w:t>
      </w:r>
    </w:p>
    <w:p w14:paraId="03D1AC61" w14:textId="77777777" w:rsidR="000C7877" w:rsidRPr="006B0154" w:rsidRDefault="000C7877" w:rsidP="000C7877">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1DCEB27F" w14:textId="77777777" w:rsidR="000C7877" w:rsidRPr="00404EC6" w:rsidRDefault="000C7877" w:rsidP="000C7877">
      <w:pPr>
        <w:pStyle w:val="EditorsNote"/>
        <w:rPr>
          <w:lang w:eastAsia="zh-CN"/>
        </w:rPr>
      </w:pPr>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w:t>
      </w:r>
      <w:proofErr w:type="spellStart"/>
      <w:r>
        <w:rPr>
          <w:rFonts w:hint="eastAsia"/>
          <w:lang w:eastAsia="zh-CN"/>
        </w:rPr>
        <w:t>P</w:t>
      </w:r>
      <w:r>
        <w:rPr>
          <w:lang w:eastAsia="zh-CN"/>
        </w:rPr>
        <w:t>roSe</w:t>
      </w:r>
      <w:proofErr w:type="spellEnd"/>
      <w:r>
        <w:rPr>
          <w:lang w:eastAsia="zh-CN"/>
        </w:rPr>
        <w:t xml:space="preserve"> Service provider</w:t>
      </w:r>
      <w:r>
        <w:t xml:space="preserve"> for charging information. </w:t>
      </w:r>
    </w:p>
    <w:p w14:paraId="1DA280E4" w14:textId="128D1711" w:rsidR="000C7877" w:rsidRDefault="000C7877" w:rsidP="000C7877">
      <w:pPr>
        <w:pStyle w:val="5"/>
      </w:pPr>
      <w:bookmarkStart w:id="623" w:name="_Toc72418542"/>
      <w:r>
        <w:rPr>
          <w:rFonts w:hint="eastAsia"/>
        </w:rPr>
        <w:lastRenderedPageBreak/>
        <w:t>6</w:t>
      </w:r>
      <w:r>
        <w:t>.</w:t>
      </w:r>
      <w:r>
        <w:rPr>
          <w:rFonts w:hint="eastAsia"/>
          <w:lang w:eastAsia="zh-CN"/>
        </w:rPr>
        <w:t>2</w:t>
      </w:r>
      <w:r>
        <w:t>.4.</w:t>
      </w:r>
      <w:r w:rsidR="007E24BA">
        <w:rPr>
          <w:rFonts w:hint="eastAsia"/>
          <w:lang w:eastAsia="zh-CN"/>
        </w:rPr>
        <w:t>1</w:t>
      </w:r>
      <w:r>
        <w:t>.4</w:t>
      </w:r>
      <w:r>
        <w:tab/>
      </w:r>
      <w:r w:rsidRPr="00364702">
        <w:t>Solution evaluation</w:t>
      </w:r>
      <w:bookmarkEnd w:id="623"/>
    </w:p>
    <w:p w14:paraId="4FA0890F" w14:textId="2199C83E" w:rsidR="000C7877" w:rsidRDefault="000C7877" w:rsidP="000C7877">
      <w:r>
        <w:rPr>
          <w:rFonts w:hint="eastAsia"/>
        </w:rPr>
        <w:t>T</w:t>
      </w:r>
      <w:r>
        <w:t>BD</w:t>
      </w:r>
    </w:p>
    <w:p w14:paraId="5CB6DF30" w14:textId="32BF4D32" w:rsidR="000C7877" w:rsidRDefault="000C7877" w:rsidP="000C7877">
      <w:pPr>
        <w:pStyle w:val="4"/>
      </w:pPr>
      <w:bookmarkStart w:id="624" w:name="_Toc72418543"/>
      <w:r>
        <w:t>6.</w:t>
      </w:r>
      <w:r>
        <w:rPr>
          <w:rFonts w:hint="eastAsia"/>
          <w:lang w:eastAsia="zh-CN"/>
        </w:rPr>
        <w:t>2</w:t>
      </w:r>
      <w:r>
        <w:t>.4.</w:t>
      </w:r>
      <w:r w:rsidR="005322C1">
        <w:rPr>
          <w:rFonts w:hint="eastAsia"/>
          <w:lang w:eastAsia="zh-CN"/>
        </w:rPr>
        <w:t>2</w:t>
      </w:r>
      <w:r>
        <w:tab/>
      </w:r>
      <w:r w:rsidRPr="00364702">
        <w:t xml:space="preserve">Solution </w:t>
      </w:r>
      <w:r>
        <w:t>#</w:t>
      </w:r>
      <w:r>
        <w:rPr>
          <w:rFonts w:hint="eastAsia"/>
          <w:lang w:eastAsia="zh-CN"/>
        </w:rPr>
        <w:t>2.</w:t>
      </w:r>
      <w:r w:rsidR="005322C1">
        <w:rPr>
          <w:rFonts w:hint="eastAsia"/>
          <w:lang w:eastAsia="zh-CN"/>
        </w:rPr>
        <w:t>2</w:t>
      </w:r>
      <w:r w:rsidRPr="00364702">
        <w:t xml:space="preserve">: </w:t>
      </w:r>
      <w:proofErr w:type="spellStart"/>
      <w:r w:rsidRPr="00C31421">
        <w:t>ProSe</w:t>
      </w:r>
      <w:proofErr w:type="spellEnd"/>
      <w:r w:rsidRPr="00C31421">
        <w:t xml:space="preserv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t xml:space="preserve"> </w:t>
      </w:r>
      <w:r>
        <w:rPr>
          <w:rFonts w:hint="eastAsia"/>
          <w:lang w:eastAsia="zh-CN"/>
        </w:rPr>
        <w:t>session-based</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624"/>
    </w:p>
    <w:p w14:paraId="6E9D0D00" w14:textId="5E1DE923" w:rsidR="000C7877" w:rsidRDefault="000C7877" w:rsidP="000C7877">
      <w:pPr>
        <w:pStyle w:val="5"/>
        <w:rPr>
          <w:lang w:eastAsia="zh-CN"/>
        </w:rPr>
      </w:pPr>
      <w:bookmarkStart w:id="625" w:name="_Toc72418544"/>
      <w:r>
        <w:rPr>
          <w:rFonts w:hint="eastAsia"/>
        </w:rPr>
        <w:t>6</w:t>
      </w:r>
      <w:r>
        <w:t>.</w:t>
      </w:r>
      <w:r>
        <w:rPr>
          <w:rFonts w:hint="eastAsia"/>
          <w:lang w:eastAsia="zh-CN"/>
        </w:rPr>
        <w:t>2</w:t>
      </w:r>
      <w:r>
        <w:t>.4.</w:t>
      </w:r>
      <w:r w:rsidR="005322C1">
        <w:rPr>
          <w:rFonts w:hint="eastAsia"/>
          <w:lang w:eastAsia="zh-CN"/>
        </w:rPr>
        <w:t>2</w:t>
      </w:r>
      <w:r>
        <w:t>.1</w:t>
      </w:r>
      <w:r>
        <w:tab/>
      </w:r>
      <w:r w:rsidRPr="00FB5375">
        <w:rPr>
          <w:lang w:eastAsia="zh-CN"/>
        </w:rPr>
        <w:t xml:space="preserve">Consideration for </w:t>
      </w:r>
      <w:proofErr w:type="spellStart"/>
      <w:r w:rsidRPr="00C31421">
        <w:t>ProSe</w:t>
      </w:r>
      <w:proofErr w:type="spellEnd"/>
      <w:r w:rsidRPr="00C31421">
        <w:t xml:space="preserve"> </w:t>
      </w:r>
      <w:r>
        <w:rPr>
          <w:rFonts w:hint="eastAsia"/>
          <w:lang w:eastAsia="zh-CN"/>
        </w:rPr>
        <w:t>unicast</w:t>
      </w:r>
      <w:r>
        <w:rPr>
          <w:lang w:eastAsia="zh-CN"/>
        </w:rPr>
        <w:t xml:space="preserve"> </w:t>
      </w:r>
      <w:r>
        <w:rPr>
          <w:rFonts w:hint="eastAsia"/>
          <w:lang w:eastAsia="zh-CN"/>
        </w:rPr>
        <w:t>mode</w:t>
      </w:r>
      <w:r>
        <w:rPr>
          <w:lang w:eastAsia="zh-CN"/>
        </w:rPr>
        <w:t xml:space="preserve"> </w:t>
      </w:r>
      <w:r>
        <w:rPr>
          <w:rFonts w:hint="eastAsia"/>
          <w:lang w:eastAsia="zh-CN"/>
        </w:rPr>
        <w:t>of</w:t>
      </w:r>
      <w:r w:rsidRPr="00844A60">
        <w:t xml:space="preserve"> Direct Communication session-based charging</w:t>
      </w:r>
      <w:bookmarkEnd w:id="625"/>
    </w:p>
    <w:p w14:paraId="1A08ADAA" w14:textId="77777777" w:rsidR="000C7877" w:rsidRDefault="000C7877" w:rsidP="000C7877">
      <w:r w:rsidRPr="00A407FE">
        <w:rPr>
          <w:lang w:bidi="ar-IQ"/>
        </w:rPr>
        <w:t xml:space="preserve">The </w:t>
      </w:r>
      <w:r>
        <w:rPr>
          <w:lang w:bidi="ar-IQ"/>
        </w:rPr>
        <w:t xml:space="preserve">5G </w:t>
      </w:r>
      <w:proofErr w:type="spellStart"/>
      <w:r w:rsidRPr="00A407FE">
        <w:rPr>
          <w:lang w:bidi="ar-IQ"/>
        </w:rPr>
        <w:t>ProSe</w:t>
      </w:r>
      <w:proofErr w:type="spellEnd"/>
      <w:r w:rsidRPr="00A407FE">
        <w:rPr>
          <w:lang w:bidi="ar-IQ"/>
        </w:rPr>
        <w:t xml:space="preserve"> </w:t>
      </w:r>
      <w:r>
        <w:rPr>
          <w:lang w:bidi="ar-IQ"/>
        </w:rPr>
        <w:t>charging service</w:t>
      </w:r>
      <w:r w:rsidRPr="00A407FE">
        <w:rPr>
          <w:lang w:bidi="ar-IQ"/>
        </w:rPr>
        <w:t xml:space="preserve"> may be </w:t>
      </w:r>
      <w:r w:rsidRPr="00F04E83">
        <w:rPr>
          <w:lang w:bidi="ar-IQ"/>
        </w:rPr>
        <w:t xml:space="preserve">configured to use </w:t>
      </w:r>
      <w:proofErr w:type="gramStart"/>
      <w:r w:rsidRPr="00F04E83">
        <w:rPr>
          <w:lang w:bidi="ar-IQ"/>
        </w:rPr>
        <w:t>session based</w:t>
      </w:r>
      <w:proofErr w:type="gramEnd"/>
      <w:r w:rsidRPr="00F04E83">
        <w:rPr>
          <w:lang w:bidi="ar-IQ"/>
        </w:rPr>
        <w:t xml:space="preserve"> charging in order to reduce the number of CDRs generated.</w:t>
      </w:r>
    </w:p>
    <w:p w14:paraId="59FB258D" w14:textId="77777777" w:rsidR="000C7877" w:rsidRPr="00F25738" w:rsidRDefault="000C7877" w:rsidP="000C7877">
      <w:pPr>
        <w:rPr>
          <w:lang w:eastAsia="zh-CN"/>
        </w:rPr>
      </w:pPr>
      <w:r>
        <w:t>T</w:t>
      </w:r>
      <w:r w:rsidRPr="00A06DE9">
        <w:t xml:space="preserve">he </w:t>
      </w:r>
      <w:r w:rsidRPr="0044434B">
        <w:t>CTF</w:t>
      </w:r>
      <w:r>
        <w:t>(ADF) or CEF</w:t>
      </w:r>
      <w:r w:rsidRPr="0044434B">
        <w:t xml:space="preserve"> </w:t>
      </w:r>
      <w:r w:rsidRPr="00A06DE9">
        <w:t xml:space="preserve">generates charging data related to </w:t>
      </w:r>
      <w:r>
        <w:t xml:space="preserve">the </w:t>
      </w:r>
      <w:r w:rsidRPr="00A06DE9">
        <w:t>service delivered</w:t>
      </w:r>
      <w:r>
        <w:t xml:space="preserve"> </w:t>
      </w:r>
      <w:r w:rsidRPr="0032484F">
        <w:t xml:space="preserve">that </w:t>
      </w:r>
      <w:r>
        <w:t>is</w:t>
      </w:r>
      <w:r w:rsidRPr="00A06DE9">
        <w:t xml:space="preserve"> based on a trigger for usage reporting is met.</w:t>
      </w:r>
    </w:p>
    <w:p w14:paraId="12DC876A" w14:textId="77777777" w:rsidR="000C7877" w:rsidRPr="00A407FE"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Initial</w:t>
      </w:r>
      <w:r w:rsidRPr="00F04E83">
        <w:rPr>
          <w:lang w:bidi="ar-IQ"/>
        </w:rPr>
        <w:t xml:space="preserve">] is sent when the </w:t>
      </w:r>
      <w:proofErr w:type="spellStart"/>
      <w:r w:rsidRPr="00F04E83">
        <w:rPr>
          <w:lang w:bidi="ar-IQ"/>
        </w:rPr>
        <w:t>ProSe</w:t>
      </w:r>
      <w:proofErr w:type="spellEnd"/>
      <w:r w:rsidRPr="00CC617F">
        <w:t xml:space="preserve"> </w:t>
      </w:r>
      <w:r w:rsidRPr="0044434B">
        <w:t>CTF</w:t>
      </w:r>
      <w:r>
        <w:t>(ADF)</w:t>
      </w:r>
      <w:r>
        <w:rPr>
          <w:lang w:bidi="ar-IQ"/>
        </w:rPr>
        <w:t xml:space="preserve"> </w:t>
      </w:r>
      <w:r w:rsidRPr="00F04E83">
        <w:rPr>
          <w:lang w:bidi="ar-IQ"/>
        </w:rPr>
        <w:t>receives a Received Direct Communication Usage Report event, and there is no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F04E83">
        <w:rPr>
          <w:lang w:bidi="ar-IQ"/>
        </w:rPr>
        <w:t xml:space="preserve"> </w:t>
      </w:r>
    </w:p>
    <w:p w14:paraId="3143A448" w14:textId="77777777" w:rsidR="000C7877" w:rsidRPr="00A407FE"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Update</w:t>
      </w:r>
      <w:r w:rsidRPr="00F04E83">
        <w:rPr>
          <w:lang w:bidi="ar-IQ"/>
        </w:rPr>
        <w:t xml:space="preserve">] is sent when the </w:t>
      </w:r>
      <w:proofErr w:type="spellStart"/>
      <w:r w:rsidRPr="00F04E83">
        <w:rPr>
          <w:lang w:bidi="ar-IQ"/>
        </w:rPr>
        <w:t>ProSe</w:t>
      </w:r>
      <w:proofErr w:type="spellEnd"/>
      <w:r w:rsidRPr="00F04E83">
        <w:rPr>
          <w:lang w:bidi="ar-IQ"/>
        </w:rPr>
        <w:t xml:space="preserve"> </w:t>
      </w:r>
      <w:r w:rsidRPr="0044434B">
        <w:t>CTF</w:t>
      </w:r>
      <w:r>
        <w:t>(ADF)</w:t>
      </w:r>
      <w:r w:rsidRPr="00F04E83">
        <w:rPr>
          <w:lang w:bidi="ar-IQ"/>
        </w:rPr>
        <w:t xml:space="preserve"> receives a Received Direct Communication Usage Report event, and there is an open charging session</w:t>
      </w:r>
      <w:r w:rsidRPr="00A407FE">
        <w:rPr>
          <w:lang w:bidi="ar-IQ"/>
        </w:rPr>
        <w:t xml:space="preserve"> for the group</w:t>
      </w:r>
      <w:r w:rsidRPr="00C00461">
        <w:rPr>
          <w:lang w:bidi="ar-IQ"/>
        </w:rPr>
        <w:t xml:space="preserve"> communication and </w:t>
      </w:r>
      <w:r>
        <w:rPr>
          <w:rFonts w:hint="eastAsia"/>
          <w:lang w:eastAsia="zh-CN" w:bidi="ar-IQ"/>
        </w:rPr>
        <w:t>unicast</w:t>
      </w:r>
      <w:r w:rsidRPr="00C00461">
        <w:rPr>
          <w:lang w:bidi="ar-IQ"/>
        </w:rPr>
        <w:t xml:space="preserve"> communication including the UE-Network-relay</w:t>
      </w:r>
      <w:r w:rsidRPr="00A407FE">
        <w:rPr>
          <w:lang w:bidi="ar-IQ"/>
        </w:rPr>
        <w:t xml:space="preserve">. </w:t>
      </w:r>
    </w:p>
    <w:p w14:paraId="0B022F88" w14:textId="77777777" w:rsidR="000C7877" w:rsidRPr="00F04E83" w:rsidRDefault="000C7877" w:rsidP="000C7877">
      <w:pPr>
        <w:rPr>
          <w:lang w:bidi="ar-IQ"/>
        </w:rPr>
      </w:pPr>
      <w:r w:rsidRPr="00F04E83">
        <w:rPr>
          <w:lang w:bidi="ar-IQ"/>
        </w:rPr>
        <w:t xml:space="preserve">The Charging Data </w:t>
      </w:r>
      <w:proofErr w:type="gramStart"/>
      <w:r w:rsidRPr="00F04E83">
        <w:rPr>
          <w:lang w:bidi="ar-IQ"/>
        </w:rPr>
        <w:t>Request[</w:t>
      </w:r>
      <w:proofErr w:type="gramEnd"/>
      <w:r>
        <w:rPr>
          <w:lang w:bidi="ar-IQ"/>
        </w:rPr>
        <w:t>Termination</w:t>
      </w:r>
      <w:r w:rsidRPr="00F04E83">
        <w:rPr>
          <w:lang w:bidi="ar-IQ"/>
        </w:rPr>
        <w:t xml:space="preserve">] is sent when the </w:t>
      </w:r>
      <w:proofErr w:type="spellStart"/>
      <w:r w:rsidRPr="00F04E83">
        <w:rPr>
          <w:lang w:bidi="ar-IQ"/>
        </w:rPr>
        <w:t>ProSe</w:t>
      </w:r>
      <w:proofErr w:type="spellEnd"/>
      <w:r w:rsidRPr="00F04E83">
        <w:rPr>
          <w:lang w:bidi="ar-IQ"/>
        </w:rPr>
        <w:t xml:space="preserve"> </w:t>
      </w:r>
      <w:r>
        <w:rPr>
          <w:rFonts w:hint="eastAsia"/>
          <w:lang w:eastAsia="zh-CN" w:bidi="ar-IQ"/>
        </w:rPr>
        <w:t>service</w:t>
      </w:r>
      <w:r>
        <w:rPr>
          <w:lang w:bidi="ar-IQ"/>
        </w:rPr>
        <w:t xml:space="preserve"> </w:t>
      </w:r>
      <w:r>
        <w:rPr>
          <w:rFonts w:hint="eastAsia"/>
          <w:lang w:eastAsia="zh-CN" w:bidi="ar-IQ"/>
        </w:rPr>
        <w:t>provider</w:t>
      </w:r>
      <w:r>
        <w:rPr>
          <w:lang w:bidi="ar-IQ"/>
        </w:rPr>
        <w:t xml:space="preserve"> decides </w:t>
      </w:r>
      <w:r w:rsidRPr="00F04E83">
        <w:rPr>
          <w:lang w:bidi="ar-IQ"/>
        </w:rPr>
        <w:t xml:space="preserve">one of the following conditions is met: </w:t>
      </w:r>
    </w:p>
    <w:p w14:paraId="6DE631EB" w14:textId="77777777" w:rsidR="000C7877" w:rsidRPr="00D57307" w:rsidRDefault="000C7877" w:rsidP="000C7877">
      <w:pPr>
        <w:pStyle w:val="B1"/>
      </w:pPr>
      <w:r>
        <w:t>-</w:t>
      </w:r>
      <w:r>
        <w:tab/>
      </w:r>
      <w:r w:rsidRPr="00D57307">
        <w:t xml:space="preserve">operator configured maximum number of reports, or </w:t>
      </w:r>
    </w:p>
    <w:p w14:paraId="33160972" w14:textId="77777777" w:rsidR="000C7877" w:rsidRPr="007A4A0D" w:rsidRDefault="000C7877" w:rsidP="000C7877">
      <w:pPr>
        <w:pStyle w:val="B1"/>
      </w:pPr>
      <w:r>
        <w:t>-</w:t>
      </w:r>
      <w:r>
        <w:tab/>
      </w:r>
      <w:r w:rsidRPr="00D57307">
        <w:t>operator configured maximum time limit.</w:t>
      </w:r>
    </w:p>
    <w:p w14:paraId="6F7524AA" w14:textId="7B60D8F5" w:rsidR="000C7877" w:rsidRDefault="000C7877" w:rsidP="000C7877">
      <w:pPr>
        <w:pStyle w:val="5"/>
        <w:rPr>
          <w:lang w:eastAsia="zh-CN"/>
        </w:rPr>
      </w:pPr>
      <w:bookmarkStart w:id="626" w:name="_Toc72418545"/>
      <w:r>
        <w:rPr>
          <w:rFonts w:hint="eastAsia"/>
          <w:lang w:eastAsia="zh-CN"/>
        </w:rPr>
        <w:t>6</w:t>
      </w:r>
      <w:r>
        <w:rPr>
          <w:lang w:eastAsia="zh-CN"/>
        </w:rPr>
        <w:t>.</w:t>
      </w:r>
      <w:r>
        <w:rPr>
          <w:rFonts w:hint="eastAsia"/>
          <w:lang w:eastAsia="zh-CN"/>
        </w:rPr>
        <w:t>2</w:t>
      </w:r>
      <w:r>
        <w:rPr>
          <w:lang w:eastAsia="zh-CN"/>
        </w:rPr>
        <w:t>.4.</w:t>
      </w:r>
      <w:r w:rsidR="0011019E">
        <w:rPr>
          <w:rFonts w:hint="eastAsia"/>
          <w:lang w:eastAsia="zh-CN"/>
        </w:rPr>
        <w:t>2</w:t>
      </w:r>
      <w:r>
        <w:rPr>
          <w:lang w:eastAsia="zh-CN"/>
        </w:rPr>
        <w:t>.2</w:t>
      </w:r>
      <w:r>
        <w:rPr>
          <w:lang w:eastAsia="zh-CN"/>
        </w:rPr>
        <w:tab/>
      </w:r>
      <w:r w:rsidRPr="00FB5375">
        <w:rPr>
          <w:rFonts w:hint="eastAsia"/>
          <w:lang w:eastAsia="zh-CN"/>
        </w:rPr>
        <w:t>Architecture Description</w:t>
      </w:r>
      <w:bookmarkEnd w:id="626"/>
    </w:p>
    <w:p w14:paraId="7C0C8E2E" w14:textId="74E0AF0D" w:rsidR="000C7877" w:rsidRPr="00BB2F88" w:rsidRDefault="000C7877" w:rsidP="000C7877">
      <w:pPr>
        <w:rPr>
          <w:lang w:val="en-US" w:eastAsia="zh-CN"/>
        </w:rPr>
      </w:pPr>
      <w:r>
        <w:rPr>
          <w:lang w:eastAsia="zh-CN"/>
        </w:rPr>
        <w:t xml:space="preserve">See clause </w:t>
      </w:r>
      <w:r>
        <w:rPr>
          <w:rFonts w:hint="eastAsia"/>
        </w:rPr>
        <w:t>6</w:t>
      </w:r>
      <w:r>
        <w:t>.</w:t>
      </w:r>
      <w:r>
        <w:rPr>
          <w:rFonts w:hint="eastAsia"/>
          <w:lang w:eastAsia="zh-CN"/>
        </w:rPr>
        <w:t>2</w:t>
      </w:r>
      <w:r>
        <w:t>.4.</w:t>
      </w:r>
      <w:r w:rsidR="0011019E">
        <w:rPr>
          <w:rFonts w:hint="eastAsia"/>
          <w:lang w:eastAsia="zh-CN"/>
        </w:rPr>
        <w:t>1</w:t>
      </w:r>
      <w:r>
        <w:t>.2</w:t>
      </w:r>
      <w:r>
        <w:rPr>
          <w:lang w:eastAsia="zh-CN"/>
        </w:rPr>
        <w:t>.</w:t>
      </w:r>
    </w:p>
    <w:p w14:paraId="08B787CE" w14:textId="6CCA2C35" w:rsidR="000C7877" w:rsidRDefault="000C7877" w:rsidP="000C7877">
      <w:pPr>
        <w:pStyle w:val="5"/>
      </w:pPr>
      <w:bookmarkStart w:id="627" w:name="_Toc72418546"/>
      <w:r>
        <w:rPr>
          <w:rFonts w:hint="eastAsia"/>
          <w:lang w:eastAsia="zh-CN"/>
        </w:rPr>
        <w:lastRenderedPageBreak/>
        <w:t>6</w:t>
      </w:r>
      <w:r>
        <w:rPr>
          <w:lang w:eastAsia="zh-CN"/>
        </w:rPr>
        <w:t>.</w:t>
      </w:r>
      <w:r>
        <w:rPr>
          <w:rFonts w:hint="eastAsia"/>
          <w:lang w:eastAsia="zh-CN"/>
        </w:rPr>
        <w:t>2</w:t>
      </w:r>
      <w:r>
        <w:rPr>
          <w:lang w:eastAsia="zh-CN"/>
        </w:rPr>
        <w:t>.4.</w:t>
      </w:r>
      <w:r w:rsidR="0011019E">
        <w:rPr>
          <w:rFonts w:hint="eastAsia"/>
          <w:lang w:eastAsia="zh-CN"/>
        </w:rPr>
        <w:t>2</w:t>
      </w:r>
      <w:r>
        <w:rPr>
          <w:lang w:eastAsia="zh-CN"/>
        </w:rPr>
        <w:t>.3</w:t>
      </w:r>
      <w:r>
        <w:rPr>
          <w:lang w:eastAsia="zh-CN"/>
        </w:rPr>
        <w:tab/>
      </w:r>
      <w:r w:rsidRPr="00364702">
        <w:t xml:space="preserve">Flow </w:t>
      </w:r>
      <w:r w:rsidRPr="00364702">
        <w:rPr>
          <w:rFonts w:hint="eastAsia"/>
        </w:rPr>
        <w:t>Description</w:t>
      </w:r>
      <w:bookmarkEnd w:id="627"/>
    </w:p>
    <w:p w14:paraId="03E19E84" w14:textId="46597D8B" w:rsidR="000C7877" w:rsidRPr="00C6201E" w:rsidRDefault="000C7877" w:rsidP="000C7877">
      <w:pPr>
        <w:pStyle w:val="H6"/>
        <w:rPr>
          <w:lang w:val="en-US"/>
        </w:rPr>
      </w:pPr>
      <w:r>
        <w:rPr>
          <w:rFonts w:hint="eastAsia"/>
        </w:rPr>
        <w:t>6</w:t>
      </w:r>
      <w:r>
        <w:t>.2.4.</w:t>
      </w:r>
      <w:r w:rsidR="0011019E">
        <w:rPr>
          <w:rFonts w:hint="eastAsia"/>
          <w:lang w:eastAsia="zh-CN"/>
        </w:rPr>
        <w:t>2</w:t>
      </w:r>
      <w:r>
        <w:t>.3.1</w:t>
      </w:r>
      <w:r>
        <w:tab/>
        <w:t>M</w:t>
      </w:r>
      <w:r w:rsidRPr="00FD5F19">
        <w:t>essage flows with CTF</w:t>
      </w:r>
      <w:r>
        <w:t xml:space="preserve"> </w:t>
      </w:r>
      <w:r>
        <w:rPr>
          <w:lang w:eastAsia="zh-CN"/>
        </w:rPr>
        <w:t>–</w:t>
      </w:r>
      <w:r>
        <w:t xml:space="preserve"> </w:t>
      </w:r>
      <w:r>
        <w:rPr>
          <w:rFonts w:hint="eastAsia"/>
          <w:lang w:eastAsia="zh-CN"/>
        </w:rPr>
        <w:t>SCUR</w:t>
      </w:r>
    </w:p>
    <w:p w14:paraId="018AD5AB" w14:textId="29C0277C" w:rsidR="000C7877" w:rsidRDefault="000C7877" w:rsidP="000C7877">
      <w:pPr>
        <w:jc w:val="center"/>
      </w:pPr>
      <w:del w:id="628" w:author="S5-213154" w:date="2021-05-20T14:56:00Z">
        <w:r w:rsidDel="005D26BE">
          <w:object w:dxaOrig="12856" w:dyaOrig="15451" w14:anchorId="20BD3E93">
            <v:shape id="_x0000_i2181" type="#_x0000_t75" style="width:441.65pt;height:530.85pt" o:ole="">
              <v:imagedata r:id="rId40" o:title=""/>
            </v:shape>
            <o:OLEObject Type="Embed" ProgID="Visio.Drawing.11" ShapeID="_x0000_i2181" DrawAspect="Content" ObjectID="_1683032478" r:id="rId41"/>
          </w:object>
        </w:r>
      </w:del>
      <w:ins w:id="629" w:author="S5-213154" w:date="2021-05-20T14:56:00Z">
        <w:r w:rsidR="005D26BE">
          <w:object w:dxaOrig="12840" w:dyaOrig="15435" w14:anchorId="6224683F">
            <v:shape id="_x0000_i2182" type="#_x0000_t75" style="width:441.15pt;height:530.35pt" o:ole="">
              <v:imagedata r:id="rId42" o:title=""/>
            </v:shape>
            <o:OLEObject Type="Embed" ProgID="Visio.Drawing.11" ShapeID="_x0000_i2182" DrawAspect="Content" ObjectID="_1683032479" r:id="rId43"/>
          </w:object>
        </w:r>
      </w:ins>
    </w:p>
    <w:p w14:paraId="4633BEF0" w14:textId="2DBE3AE0" w:rsidR="000C7877" w:rsidRDefault="000C7877" w:rsidP="000C7877">
      <w:pPr>
        <w:pStyle w:val="TF"/>
      </w:pPr>
      <w:r w:rsidRPr="00FB5375">
        <w:t xml:space="preserve">Figure </w:t>
      </w:r>
      <w:r>
        <w:t>6</w:t>
      </w:r>
      <w:r w:rsidRPr="002D25F6">
        <w:rPr>
          <w:rFonts w:hint="eastAsia"/>
        </w:rPr>
        <w:t>.</w:t>
      </w:r>
      <w:r>
        <w:rPr>
          <w:rFonts w:hint="eastAsia"/>
          <w:lang w:eastAsia="zh-CN"/>
        </w:rPr>
        <w:t>2</w:t>
      </w:r>
      <w:r w:rsidRPr="002D25F6">
        <w:rPr>
          <w:rFonts w:hint="eastAsia"/>
        </w:rPr>
        <w:t>.4.</w:t>
      </w:r>
      <w:r w:rsidR="0011019E">
        <w:rPr>
          <w:rFonts w:hint="eastAsia"/>
          <w:lang w:eastAsia="zh-CN"/>
        </w:rPr>
        <w:t>2</w:t>
      </w:r>
      <w:r w:rsidRPr="002D25F6">
        <w:rPr>
          <w:rFonts w:hint="eastAsia"/>
        </w:rPr>
        <w:t>.3</w:t>
      </w:r>
      <w:r>
        <w:rPr>
          <w:lang w:eastAsia="zh-CN"/>
        </w:rPr>
        <w:t>.1</w:t>
      </w:r>
      <w:r w:rsidRPr="00FB5375">
        <w:t xml:space="preserve">: </w:t>
      </w:r>
      <w:r w:rsidRPr="00C31421">
        <w:rPr>
          <w:lang w:eastAsia="zh-CN"/>
        </w:rPr>
        <w:t>Message flow</w:t>
      </w:r>
      <w:r w:rsidRPr="00C31421">
        <w:t xml:space="preserve"> for </w:t>
      </w:r>
      <w:proofErr w:type="spellStart"/>
      <w:r w:rsidRPr="00C31421">
        <w:t>ProSe</w:t>
      </w:r>
      <w:proofErr w:type="spellEnd"/>
      <w:del w:id="630" w:author="S5-213154" w:date="2021-05-20T14:57:00Z">
        <w:r w:rsidRPr="00C31421" w:rsidDel="00D75BBC">
          <w:delText xml:space="preserve"> </w:delText>
        </w:r>
        <w:r w:rsidDel="00D75BBC">
          <w:delText>ProSe</w:delText>
        </w:r>
      </w:del>
      <w:r w:rsidRPr="0012329C">
        <w:t xml:space="preserve"> Direct Communication</w:t>
      </w:r>
      <w:r>
        <w:t xml:space="preserve"> </w:t>
      </w:r>
      <w:r>
        <w:rPr>
          <w:rFonts w:hint="eastAsia"/>
          <w:lang w:eastAsia="zh-CN"/>
        </w:rPr>
        <w:t>(</w:t>
      </w:r>
      <w:r>
        <w:rPr>
          <w:lang w:eastAsia="zh-CN"/>
        </w:rPr>
        <w:t>session based)</w:t>
      </w:r>
    </w:p>
    <w:p w14:paraId="4A30D168" w14:textId="255A3D53" w:rsidR="000C7877" w:rsidRDefault="000C7877" w:rsidP="000C7877">
      <w:pPr>
        <w:pStyle w:val="B1"/>
      </w:pPr>
      <w:r w:rsidRPr="00CF640A">
        <w:t>1-3. These steps are the same as</w:t>
      </w:r>
      <w:r w:rsidRPr="00BC4DBD">
        <w:t xml:space="preserve"> </w:t>
      </w:r>
      <w:r>
        <w:t xml:space="preserve">described in figure </w:t>
      </w:r>
      <w:r w:rsidRPr="00002069">
        <w:t>6.2.4.</w:t>
      </w:r>
      <w:r w:rsidR="0011019E">
        <w:rPr>
          <w:rFonts w:hint="eastAsia"/>
          <w:lang w:eastAsia="zh-CN"/>
        </w:rPr>
        <w:t>1</w:t>
      </w:r>
      <w:r w:rsidRPr="00002069">
        <w:t>.3.1</w:t>
      </w:r>
      <w:r>
        <w:t>.</w:t>
      </w:r>
    </w:p>
    <w:p w14:paraId="4DDE6E61" w14:textId="77777777" w:rsidR="000C7877" w:rsidRPr="00BC4DBD" w:rsidRDefault="000C7877" w:rsidP="000C7877">
      <w:pPr>
        <w:pStyle w:val="B1"/>
      </w:pPr>
      <w:r>
        <w:t>4</w:t>
      </w:r>
      <w:r w:rsidRPr="00BC4DBD">
        <w:t>. When the UE decides that reporting criteria are met, according to the pre-configuration, the UE creates the corresponding usage information report.</w:t>
      </w:r>
      <w:r w:rsidRPr="00710440">
        <w:t xml:space="preserve"> </w:t>
      </w:r>
      <w:r w:rsidRPr="00BC4DBD">
        <w:t>UE triggers the usage reporting procedure</w:t>
      </w:r>
      <w:r>
        <w:t>.</w:t>
      </w:r>
    </w:p>
    <w:p w14:paraId="693D52C8" w14:textId="5C0ED2F4" w:rsidR="000C7877" w:rsidRPr="00BC4DBD" w:rsidRDefault="000C7877" w:rsidP="000C7877">
      <w:pPr>
        <w:pStyle w:val="B1"/>
      </w:pPr>
      <w:r>
        <w:t>5</w:t>
      </w:r>
      <w:r w:rsidRPr="00BC4DBD">
        <w:t>.</w:t>
      </w:r>
      <w:r>
        <w:t xml:space="preserve"> </w:t>
      </w:r>
      <w:r w:rsidRPr="00BC4DBD">
        <w:t>UE</w:t>
      </w:r>
      <w:r>
        <w:t xml:space="preserve"> sends</w:t>
      </w:r>
      <w:r w:rsidRPr="00BC4DBD">
        <w:t xml:space="preserve"> the usage information report to the </w:t>
      </w:r>
      <w:ins w:id="631" w:author="S5-213154" w:date="2021-05-20T14:57:00Z">
        <w:r w:rsidR="00D75BBC">
          <w:t xml:space="preserve">CTF located in </w:t>
        </w:r>
        <w:proofErr w:type="spellStart"/>
        <w:r w:rsidR="00D75BBC">
          <w:t>ProSe</w:t>
        </w:r>
        <w:proofErr w:type="spellEnd"/>
        <w:r w:rsidR="00D75BBC">
          <w:t xml:space="preserve"> NF (e.g., 5G</w:t>
        </w:r>
        <w:r w:rsidR="00D75BBC">
          <w:rPr>
            <w:rFonts w:hint="eastAsia"/>
            <w:lang w:eastAsia="zh-CN"/>
          </w:rPr>
          <w:t>-DDNFM)</w:t>
        </w:r>
        <w:r w:rsidR="00D75BBC" w:rsidRPr="00BC4DBD">
          <w:t>.</w:t>
        </w:r>
      </w:ins>
      <w:del w:id="632" w:author="S5-213154" w:date="2021-05-20T14:57:00Z">
        <w:r w:rsidDel="00D75BBC">
          <w:delText>ProSe service</w:delText>
        </w:r>
      </w:del>
      <w:r w:rsidRPr="00BC4DBD">
        <w:t xml:space="preserve">. </w:t>
      </w:r>
    </w:p>
    <w:p w14:paraId="709DB0CC" w14:textId="77777777" w:rsidR="000C7877" w:rsidRDefault="000C7877" w:rsidP="000C7877">
      <w:pPr>
        <w:pStyle w:val="B1"/>
      </w:pPr>
      <w:r>
        <w:t>6ch-a. T</w:t>
      </w:r>
      <w:r w:rsidRPr="00A06DE9">
        <w:t xml:space="preserve">he </w:t>
      </w:r>
      <w:r w:rsidRPr="0044434B">
        <w:t>NF (CTF)</w:t>
      </w:r>
      <w:r w:rsidRPr="00A06DE9">
        <w:t xml:space="preserve"> determines the number of units depending on the service requested by the UE</w:t>
      </w:r>
      <w:r>
        <w:t xml:space="preserve">, and </w:t>
      </w:r>
      <w:r w:rsidRPr="00A06DE9">
        <w:t xml:space="preserve">sends </w:t>
      </w:r>
      <w:r w:rsidRPr="00CF640A">
        <w:t xml:space="preserve">the Charging Data </w:t>
      </w:r>
      <w:proofErr w:type="gramStart"/>
      <w:r w:rsidRPr="00CF640A">
        <w:t>Request[</w:t>
      </w:r>
      <w:proofErr w:type="gramEnd"/>
      <w:r>
        <w:t>Initial</w:t>
      </w:r>
      <w:r w:rsidRPr="00CF640A">
        <w:t xml:space="preserve">] </w:t>
      </w:r>
      <w:r w:rsidRPr="00A06DE9">
        <w:t xml:space="preserve"> to the CHF</w:t>
      </w:r>
      <w:r>
        <w:t xml:space="preserve"> </w:t>
      </w:r>
      <w:r w:rsidRPr="00CF640A">
        <w:t>when there is no open charging session</w:t>
      </w:r>
      <w:r>
        <w:t>.</w:t>
      </w:r>
    </w:p>
    <w:p w14:paraId="6C9482C2" w14:textId="77777777" w:rsidR="000C7877" w:rsidRPr="00C31421" w:rsidRDefault="000C7877" w:rsidP="000C7877">
      <w:pPr>
        <w:pStyle w:val="B1"/>
      </w:pPr>
      <w:r>
        <w:t>6ch-b. B</w:t>
      </w:r>
      <w:r w:rsidRPr="00A06DE9">
        <w:t xml:space="preserve">ased on </w:t>
      </w:r>
      <w:proofErr w:type="gramStart"/>
      <w:r w:rsidRPr="00A06DE9">
        <w:t>policies,</w:t>
      </w:r>
      <w:proofErr w:type="gramEnd"/>
      <w:r w:rsidRPr="00A06DE9">
        <w:t xml:space="preserve"> the CHF opens a CDR related to the service</w:t>
      </w:r>
      <w:r>
        <w:t>.</w:t>
      </w:r>
    </w:p>
    <w:p w14:paraId="18694809" w14:textId="77777777" w:rsidR="000C7877" w:rsidRDefault="000C7877" w:rsidP="000C7877">
      <w:pPr>
        <w:pStyle w:val="B1"/>
        <w:ind w:left="709" w:hanging="425"/>
        <w:rPr>
          <w:lang w:eastAsia="zh-CN"/>
        </w:rPr>
      </w:pPr>
      <w:r>
        <w:rPr>
          <w:lang w:eastAsia="zh-CN"/>
        </w:rPr>
        <w:t xml:space="preserve">6ch-c. </w:t>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p>
    <w:p w14:paraId="19FD48FB" w14:textId="77777777" w:rsidR="000C7877" w:rsidRDefault="000C7877" w:rsidP="000C7877">
      <w:pPr>
        <w:pStyle w:val="B1"/>
      </w:pPr>
      <w:r>
        <w:lastRenderedPageBreak/>
        <w:t>7</w:t>
      </w:r>
      <w:r w:rsidRPr="00CF640A">
        <w:t>.</w:t>
      </w:r>
      <w:r w:rsidRPr="00CF640A">
        <w:tab/>
        <w:t>UE triggers the usage reporting procedure when the reporting criteria are met.</w:t>
      </w:r>
    </w:p>
    <w:p w14:paraId="24E57224" w14:textId="77777777" w:rsidR="000C7877" w:rsidRPr="00AE3283" w:rsidRDefault="000C7877" w:rsidP="000C7877">
      <w:pPr>
        <w:pStyle w:val="B1"/>
      </w:pPr>
      <w:r w:rsidRPr="005B3FDB">
        <w:t>N</w:t>
      </w:r>
      <w:r>
        <w:t>OTE 1</w:t>
      </w:r>
      <w:r w:rsidRPr="00DE5023">
        <w:t>:</w:t>
      </w:r>
      <w:r w:rsidRPr="001B0166">
        <w:t xml:space="preserve"> </w:t>
      </w:r>
      <w:r w:rsidRPr="001E2235">
        <w:t xml:space="preserve">Both UE-1 and UE-2 </w:t>
      </w:r>
      <w:r w:rsidRPr="000E0B84">
        <w:t xml:space="preserve">can decide that reporting criteria are met </w:t>
      </w:r>
      <w:r w:rsidRPr="00071A59">
        <w:t>and trigger the usage reporting pr</w:t>
      </w:r>
      <w:r>
        <w:t>ocedure</w:t>
      </w:r>
      <w:r w:rsidRPr="00502A7E">
        <w:t>.</w:t>
      </w:r>
    </w:p>
    <w:p w14:paraId="1158A852" w14:textId="77777777" w:rsidR="000C7877" w:rsidRPr="00CF640A" w:rsidRDefault="000C7877" w:rsidP="000C7877">
      <w:pPr>
        <w:pStyle w:val="B1"/>
      </w:pPr>
      <w:r>
        <w:t>8</w:t>
      </w:r>
      <w:r w:rsidRPr="00CF640A">
        <w:t>.</w:t>
      </w:r>
      <w:r w:rsidRPr="00CF640A">
        <w:tab/>
        <w:t xml:space="preserve">UE sends the usage information report to the </w:t>
      </w:r>
      <w:proofErr w:type="spellStart"/>
      <w:r w:rsidRPr="00CF640A">
        <w:t>ProSe</w:t>
      </w:r>
      <w:proofErr w:type="spellEnd"/>
      <w:r w:rsidRPr="00CF640A">
        <w:t xml:space="preserve"> </w:t>
      </w:r>
      <w:r w:rsidRPr="0044434B">
        <w:t>NF (CTF)</w:t>
      </w:r>
      <w:r w:rsidRPr="00CF640A">
        <w:t>.</w:t>
      </w:r>
    </w:p>
    <w:p w14:paraId="113E1215" w14:textId="32967E66" w:rsidR="000C7877" w:rsidRPr="00CF640A" w:rsidRDefault="000C7877" w:rsidP="000C7877">
      <w:pPr>
        <w:pStyle w:val="B1"/>
      </w:pPr>
      <w:r>
        <w:t>9ch-a</w:t>
      </w:r>
      <w:r w:rsidRPr="00CF640A">
        <w:t>.</w:t>
      </w:r>
      <w:r w:rsidRPr="00CF640A">
        <w:tab/>
        <w:t xml:space="preserve">If there is a charging session for the session of </w:t>
      </w:r>
      <w:ins w:id="633" w:author="S5-213154" w:date="2021-05-20T14:58:00Z">
        <w:r w:rsidR="00C53225">
          <w:t xml:space="preserve">unicast </w:t>
        </w:r>
        <w:proofErr w:type="spellStart"/>
        <w:r w:rsidR="00C53225">
          <w:t>mode</w:t>
        </w:r>
      </w:ins>
      <w:del w:id="634" w:author="S5-213154" w:date="2021-05-20T14:58:00Z">
        <w:r w:rsidRPr="00CF640A" w:rsidDel="00C53225">
          <w:delText xml:space="preserve">one-to-one </w:delText>
        </w:r>
      </w:del>
      <w:r w:rsidRPr="00CF640A">
        <w:t>direct</w:t>
      </w:r>
      <w:proofErr w:type="spellEnd"/>
      <w:r w:rsidRPr="00CF640A">
        <w:t xml:space="preserve"> communication, upon reception of direct communication usage information report for the session, the </w:t>
      </w:r>
      <w:r w:rsidRPr="0044434B">
        <w:t>NF (CTF)</w:t>
      </w:r>
      <w:r w:rsidRPr="00CF640A">
        <w:t xml:space="preserve"> triggers the Charging Data </w:t>
      </w:r>
      <w:proofErr w:type="gramStart"/>
      <w:r w:rsidRPr="00CF640A">
        <w:t>Request[</w:t>
      </w:r>
      <w:proofErr w:type="gramEnd"/>
      <w:r>
        <w:t>Update</w:t>
      </w:r>
      <w:r w:rsidRPr="00CF640A">
        <w:t>]</w:t>
      </w:r>
      <w:r w:rsidRPr="00CF640A">
        <w:rPr>
          <w:rFonts w:hint="eastAsia"/>
        </w:rPr>
        <w:t>.</w:t>
      </w:r>
      <w:r w:rsidRPr="00CF640A">
        <w:t xml:space="preserve"> The </w:t>
      </w:r>
      <w:r w:rsidRPr="0044434B">
        <w:t>NF (CTF)</w:t>
      </w:r>
      <w:r w:rsidRPr="00CF640A">
        <w:t xml:space="preserve"> sends the Charging Data Request[</w:t>
      </w:r>
      <w:del w:id="635" w:author="S5-213154" w:date="2021-05-20T14:58:00Z">
        <w:r w:rsidRPr="00CF640A" w:rsidDel="00F95E89">
          <w:delText>Interim</w:delText>
        </w:r>
      </w:del>
      <w:ins w:id="636" w:author="S5-213154" w:date="2021-05-20T14:58:00Z">
        <w:r w:rsidR="00F95E89">
          <w:t>Update</w:t>
        </w:r>
      </w:ins>
      <w:r w:rsidRPr="00CF640A">
        <w:t xml:space="preserve">] to the corresponding </w:t>
      </w:r>
      <w:r>
        <w:t>CHF</w:t>
      </w:r>
      <w:r w:rsidRPr="00CF640A">
        <w:t>.</w:t>
      </w:r>
    </w:p>
    <w:p w14:paraId="15485D43" w14:textId="77777777" w:rsidR="000C7877" w:rsidRPr="00CF640A" w:rsidRDefault="000C7877" w:rsidP="000C7877">
      <w:pPr>
        <w:pStyle w:val="B1"/>
      </w:pPr>
      <w:r>
        <w:t>9ch-b</w:t>
      </w:r>
      <w:r w:rsidRPr="00CF640A">
        <w:t xml:space="preserve">. The CDR for the </w:t>
      </w:r>
      <w:proofErr w:type="spellStart"/>
      <w:r w:rsidRPr="00CF640A">
        <w:t>ProSe</w:t>
      </w:r>
      <w:proofErr w:type="spellEnd"/>
      <w:r w:rsidRPr="00CF640A">
        <w:t xml:space="preserve"> </w:t>
      </w:r>
      <w:r>
        <w:t>unicast</w:t>
      </w:r>
      <w:r w:rsidRPr="00CF640A">
        <w:t xml:space="preserve"> Direct Communication is updated by </w:t>
      </w:r>
      <w:r w:rsidRPr="00A06DE9">
        <w:t xml:space="preserve">CHF </w:t>
      </w:r>
      <w:r w:rsidRPr="00CF640A">
        <w:t>for the UE.</w:t>
      </w:r>
    </w:p>
    <w:p w14:paraId="142E9E92" w14:textId="77777777" w:rsidR="000C7877" w:rsidRPr="00CF640A" w:rsidRDefault="000C7877" w:rsidP="000C7877">
      <w:pPr>
        <w:pStyle w:val="B1"/>
      </w:pPr>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5B86089A" w14:textId="77777777" w:rsidR="000C7877" w:rsidRPr="00CF640A" w:rsidRDefault="000C7877" w:rsidP="000C7877">
      <w:pPr>
        <w:pStyle w:val="NO"/>
      </w:pPr>
      <w:r w:rsidRPr="00CF640A">
        <w:t xml:space="preserve">NOTE </w:t>
      </w:r>
      <w:r>
        <w:t>2</w:t>
      </w:r>
      <w:r w:rsidRPr="00CF640A">
        <w:t xml:space="preserve">: The Step </w:t>
      </w:r>
      <w:r>
        <w:t>9ch-a</w:t>
      </w:r>
      <w:r w:rsidRPr="00CF640A">
        <w:t xml:space="preserve"> to </w:t>
      </w:r>
      <w:r>
        <w:t>9ch-c</w:t>
      </w:r>
      <w:r w:rsidRPr="00CF640A">
        <w:t xml:space="preserve"> may occur multiple times for update. </w:t>
      </w:r>
    </w:p>
    <w:p w14:paraId="4004D350" w14:textId="77777777" w:rsidR="000C7877" w:rsidRPr="00CF640A" w:rsidRDefault="000C7877" w:rsidP="000C7877">
      <w:pPr>
        <w:pStyle w:val="B1"/>
      </w:pPr>
      <w:r w:rsidRPr="00CF640A">
        <w:t>1</w:t>
      </w:r>
      <w:r>
        <w:t>0</w:t>
      </w:r>
      <w:r w:rsidRPr="00CF640A">
        <w:t>. Upon reception of the Disconnect Request message UE2 responds with a Disconnect Response message and deletes all context data associated with the layer-2 link.</w:t>
      </w:r>
    </w:p>
    <w:p w14:paraId="142B75F6" w14:textId="77777777" w:rsidR="000C7877" w:rsidRPr="00CF640A" w:rsidRDefault="000C7877" w:rsidP="000C7877">
      <w:pPr>
        <w:pStyle w:val="B1"/>
      </w:pPr>
      <w:r w:rsidRPr="00CF640A">
        <w:t>1</w:t>
      </w:r>
      <w:r>
        <w:t>1</w:t>
      </w:r>
      <w:r w:rsidRPr="00CF640A">
        <w:t>.</w:t>
      </w:r>
      <w:r w:rsidRPr="00CF640A">
        <w:tab/>
        <w:t xml:space="preserve">Upon reception of the Disconnect Response from UE-2, the UE-1 triggers the usage reporting procedure.UE1 sends the usage information report to the </w:t>
      </w:r>
      <w:r w:rsidRPr="0044434B">
        <w:t>NF (CTF)</w:t>
      </w:r>
      <w:r w:rsidRPr="00CF640A">
        <w:t xml:space="preserve">, </w:t>
      </w:r>
    </w:p>
    <w:p w14:paraId="6259264C" w14:textId="77777777" w:rsidR="000C7877" w:rsidRPr="00CF640A" w:rsidRDefault="000C7877" w:rsidP="000C7877">
      <w:pPr>
        <w:pStyle w:val="B1"/>
      </w:pPr>
      <w:r w:rsidRPr="00CF640A">
        <w:t>1</w:t>
      </w:r>
      <w:r>
        <w:t>2</w:t>
      </w:r>
      <w:r w:rsidRPr="00CF640A">
        <w:t xml:space="preserve">.  UE sends the usage information report to the </w:t>
      </w:r>
      <w:r w:rsidRPr="0044434B">
        <w:t>NF (CTF)</w:t>
      </w:r>
      <w:r w:rsidRPr="00CF640A">
        <w:t>.</w:t>
      </w:r>
    </w:p>
    <w:p w14:paraId="111F19D6" w14:textId="23FBF42E" w:rsidR="000C7877" w:rsidRPr="00CF640A" w:rsidRDefault="000C7877" w:rsidP="000C7877">
      <w:pPr>
        <w:pStyle w:val="NO"/>
      </w:pPr>
      <w:r w:rsidRPr="00CF640A">
        <w:t xml:space="preserve">NOTE </w:t>
      </w:r>
      <w:ins w:id="637" w:author="S5-213154" w:date="2021-05-20T14:58:00Z">
        <w:r w:rsidR="007E16DB">
          <w:t>3</w:t>
        </w:r>
      </w:ins>
      <w:del w:id="638" w:author="S5-213154" w:date="2021-05-20T14:58:00Z">
        <w:r w:rsidDel="007E16DB">
          <w:delText>2</w:delText>
        </w:r>
      </w:del>
      <w:r w:rsidRPr="00CF640A">
        <w:t xml:space="preserve">: The Step 16 may occur before step 14 and step 15. </w:t>
      </w:r>
    </w:p>
    <w:p w14:paraId="712EF39E" w14:textId="77777777" w:rsidR="000C7877" w:rsidRPr="00CF640A" w:rsidRDefault="000C7877" w:rsidP="000C7877">
      <w:pPr>
        <w:pStyle w:val="B1"/>
      </w:pPr>
      <w:r w:rsidRPr="00CF640A">
        <w:t>1</w:t>
      </w:r>
      <w:r>
        <w:t>3ch-a</w:t>
      </w:r>
      <w:r w:rsidRPr="00CF640A">
        <w:t>.</w:t>
      </w:r>
      <w:r w:rsidRPr="00CF640A">
        <w:tab/>
        <w:t>The</w:t>
      </w:r>
      <w:r w:rsidRPr="00FA43F3">
        <w:t xml:space="preserve"> </w:t>
      </w:r>
      <w:r w:rsidRPr="0044434B">
        <w:t>NF (CTF)</w:t>
      </w:r>
      <w:r w:rsidRPr="00CF640A">
        <w:t xml:space="preserve"> decides that the charging session should be closed, and triggers the Charging Data </w:t>
      </w:r>
      <w:proofErr w:type="gramStart"/>
      <w:r w:rsidRPr="00CF640A">
        <w:t>Request[</w:t>
      </w:r>
      <w:proofErr w:type="gramEnd"/>
      <w:r>
        <w:t>Termination</w:t>
      </w:r>
      <w:r w:rsidRPr="00CF640A">
        <w:t xml:space="preserve">]. The </w:t>
      </w:r>
      <w:r w:rsidRPr="0044434B">
        <w:t>NF (CTF)</w:t>
      </w:r>
      <w:r w:rsidRPr="00CF640A">
        <w:t xml:space="preserve"> sends the Charging Data </w:t>
      </w:r>
      <w:proofErr w:type="gramStart"/>
      <w:r w:rsidRPr="00CF640A">
        <w:t>Request[</w:t>
      </w:r>
      <w:proofErr w:type="gramEnd"/>
      <w:r>
        <w:t>Termination</w:t>
      </w:r>
      <w:r w:rsidRPr="00CF640A">
        <w:t>] to the corresponding C</w:t>
      </w:r>
      <w:r>
        <w:t>H</w:t>
      </w:r>
      <w:r w:rsidRPr="00CF640A">
        <w:t>F.</w:t>
      </w:r>
    </w:p>
    <w:p w14:paraId="3144DC2D" w14:textId="77777777" w:rsidR="000C7877" w:rsidRPr="00CF640A" w:rsidRDefault="000C7877" w:rsidP="000C7877">
      <w:pPr>
        <w:pStyle w:val="B1"/>
        <w:rPr>
          <w:lang w:eastAsia="zh-CN"/>
        </w:rPr>
      </w:pPr>
      <w:r w:rsidRPr="00CF640A">
        <w:t>1</w:t>
      </w:r>
      <w:r>
        <w:t>3ch-b</w:t>
      </w:r>
      <w:r w:rsidRPr="00CF640A">
        <w:t xml:space="preserve">. The CDR for the </w:t>
      </w:r>
      <w:proofErr w:type="spellStart"/>
      <w:r w:rsidRPr="00CF640A">
        <w:t>ProSe</w:t>
      </w:r>
      <w:proofErr w:type="spellEnd"/>
      <w:r>
        <w:t xml:space="preserve"> unicast</w:t>
      </w:r>
      <w:r w:rsidRPr="00CF640A">
        <w:t xml:space="preserve"> Direct Communication is closed by C</w:t>
      </w:r>
      <w:r>
        <w:t>H</w:t>
      </w:r>
      <w:r w:rsidRPr="00CF640A">
        <w:t>F for the UE.</w:t>
      </w:r>
    </w:p>
    <w:p w14:paraId="39BF73DA" w14:textId="77777777" w:rsidR="000C7877" w:rsidRDefault="000C7877" w:rsidP="000C7877">
      <w:pPr>
        <w:pStyle w:val="B1"/>
      </w:pPr>
      <w:r w:rsidRPr="00CF640A">
        <w:t>1</w:t>
      </w:r>
      <w:r>
        <w:t>3ch-c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p>
    <w:p w14:paraId="00CC534E" w14:textId="2894C5F7" w:rsidR="000C7877" w:rsidRPr="0007747A" w:rsidRDefault="000C7877" w:rsidP="000C7877">
      <w:pPr>
        <w:pStyle w:val="NO"/>
      </w:pPr>
      <w:r>
        <w:t xml:space="preserve">NOTE </w:t>
      </w:r>
      <w:ins w:id="639" w:author="S5-213154" w:date="2021-05-20T14:58:00Z">
        <w:r w:rsidR="007E16DB">
          <w:t>4</w:t>
        </w:r>
      </w:ins>
      <w:del w:id="640" w:author="S5-213154" w:date="2021-05-20T14:58:00Z">
        <w:r w:rsidDel="007E16DB">
          <w:delText>3</w:delText>
        </w:r>
      </w:del>
      <w:r>
        <w:t>:</w:t>
      </w:r>
      <w:r>
        <w:tab/>
        <w:t xml:space="preserve">The procedure applies to UE1 to UE2 independently, </w:t>
      </w:r>
      <w:proofErr w:type="gramStart"/>
      <w:r>
        <w:t>i.e.</w:t>
      </w:r>
      <w:proofErr w:type="gramEnd"/>
      <w:r>
        <w:t xml:space="preserve"> each of the UE sends the respective usage information reports to the network using either the under coverage procedure or out of coverage procedure.</w:t>
      </w:r>
    </w:p>
    <w:p w14:paraId="39A49A66" w14:textId="11B7AE3B" w:rsidR="000C7877" w:rsidRDefault="000C7877" w:rsidP="000C7877">
      <w:pPr>
        <w:pStyle w:val="H6"/>
      </w:pPr>
      <w:r>
        <w:rPr>
          <w:rFonts w:hint="eastAsia"/>
        </w:rPr>
        <w:t>6</w:t>
      </w:r>
      <w:r>
        <w:t>.</w:t>
      </w:r>
      <w:r>
        <w:rPr>
          <w:rFonts w:hint="eastAsia"/>
          <w:lang w:eastAsia="zh-CN"/>
        </w:rPr>
        <w:t>2</w:t>
      </w:r>
      <w:r>
        <w:t>.4.</w:t>
      </w:r>
      <w:r w:rsidR="0011019E">
        <w:rPr>
          <w:rFonts w:hint="eastAsia"/>
          <w:lang w:eastAsia="zh-CN"/>
        </w:rPr>
        <w:t>2</w:t>
      </w:r>
      <w:r>
        <w:t>.3.2</w:t>
      </w:r>
      <w:r>
        <w:tab/>
        <w:t>M</w:t>
      </w:r>
      <w:r w:rsidRPr="00FD5F19">
        <w:t>essage flows with C</w:t>
      </w:r>
      <w:r>
        <w:t>EF</w:t>
      </w:r>
    </w:p>
    <w:p w14:paraId="7AC40455" w14:textId="77777777" w:rsidR="000C7877" w:rsidRDefault="000C7877" w:rsidP="000C7877">
      <w:r>
        <w:rPr>
          <w:rFonts w:hint="eastAsia"/>
        </w:rPr>
        <w:t>T</w:t>
      </w:r>
      <w:r>
        <w:t>BD</w:t>
      </w:r>
    </w:p>
    <w:p w14:paraId="4CE72EE8" w14:textId="4265CE18" w:rsidR="000C7877" w:rsidRDefault="000C7877" w:rsidP="000C7877">
      <w:pPr>
        <w:pStyle w:val="5"/>
      </w:pPr>
      <w:bookmarkStart w:id="641" w:name="_Toc72418547"/>
      <w:r>
        <w:rPr>
          <w:rFonts w:hint="eastAsia"/>
        </w:rPr>
        <w:t>6</w:t>
      </w:r>
      <w:r>
        <w:t>.</w:t>
      </w:r>
      <w:r>
        <w:rPr>
          <w:rFonts w:hint="eastAsia"/>
          <w:lang w:eastAsia="zh-CN"/>
        </w:rPr>
        <w:t>2</w:t>
      </w:r>
      <w:r>
        <w:t>.4.</w:t>
      </w:r>
      <w:r w:rsidR="0011019E">
        <w:rPr>
          <w:rFonts w:hint="eastAsia"/>
          <w:lang w:eastAsia="zh-CN"/>
        </w:rPr>
        <w:t>2</w:t>
      </w:r>
      <w:r>
        <w:t>.4</w:t>
      </w:r>
      <w:r>
        <w:tab/>
      </w:r>
      <w:r w:rsidRPr="00364702">
        <w:t>Solution evaluation</w:t>
      </w:r>
      <w:bookmarkEnd w:id="641"/>
    </w:p>
    <w:p w14:paraId="5BFF6833" w14:textId="77777777" w:rsidR="000C7877" w:rsidRDefault="000C7877" w:rsidP="000C7877">
      <w:r>
        <w:rPr>
          <w:rFonts w:hint="eastAsia"/>
        </w:rPr>
        <w:t>T</w:t>
      </w:r>
      <w:r>
        <w:t>BD</w:t>
      </w:r>
    </w:p>
    <w:p w14:paraId="2E8E7575" w14:textId="15438EB7" w:rsidR="00730944" w:rsidRDefault="0063238A" w:rsidP="00730944">
      <w:pPr>
        <w:pStyle w:val="4"/>
        <w:rPr>
          <w:ins w:id="642" w:author="S5-213609" w:date="2021-05-20T14:50:00Z"/>
        </w:rPr>
      </w:pPr>
      <w:bookmarkStart w:id="643" w:name="_Toc72418548"/>
      <w:ins w:id="644" w:author="S5-213609" w:date="2021-05-20T14:53:00Z">
        <w:r>
          <w:t>6.2.4.3</w:t>
        </w:r>
      </w:ins>
      <w:ins w:id="645" w:author="S5-213609" w:date="2021-05-20T14:50:00Z">
        <w:r w:rsidR="00730944">
          <w:tab/>
        </w:r>
        <w:r w:rsidR="00730944" w:rsidRPr="00364702">
          <w:t xml:space="preserve">Solution </w:t>
        </w:r>
        <w:r w:rsidR="00730944">
          <w:t>#</w:t>
        </w:r>
        <w:r w:rsidR="00730944">
          <w:rPr>
            <w:rFonts w:hint="eastAsia"/>
            <w:lang w:eastAsia="zh-CN"/>
          </w:rPr>
          <w:t>2.</w:t>
        </w:r>
      </w:ins>
      <w:ins w:id="646" w:author="S5-213609" w:date="2021-05-20T15:48:00Z">
        <w:r w:rsidR="00DD5B3A">
          <w:rPr>
            <w:lang w:eastAsia="zh-CN"/>
          </w:rPr>
          <w:t>3</w:t>
        </w:r>
      </w:ins>
      <w:ins w:id="647" w:author="S5-213609" w:date="2021-05-20T14:50:00Z">
        <w:r w:rsidR="00730944" w:rsidRPr="00364702">
          <w:t xml:space="preserve">: </w:t>
        </w:r>
        <w:proofErr w:type="spellStart"/>
        <w:r w:rsidR="00730944" w:rsidRPr="00C31421">
          <w:t>ProSe</w:t>
        </w:r>
        <w:proofErr w:type="spellEnd"/>
        <w:r w:rsidR="00730944" w:rsidRPr="00C31421">
          <w:t xml:space="preserve"> </w:t>
        </w:r>
        <w:r w:rsidR="00730944">
          <w:rPr>
            <w:lang w:eastAsia="zh-CN"/>
          </w:rPr>
          <w:t xml:space="preserve">Broadcast </w:t>
        </w:r>
        <w:r w:rsidR="00730944">
          <w:rPr>
            <w:rFonts w:hint="eastAsia"/>
            <w:lang w:eastAsia="zh-CN"/>
          </w:rPr>
          <w:t>mode</w:t>
        </w:r>
        <w:r w:rsidR="00730944">
          <w:rPr>
            <w:lang w:eastAsia="zh-CN"/>
          </w:rPr>
          <w:t xml:space="preserve"> </w:t>
        </w:r>
        <w:r w:rsidR="00730944">
          <w:rPr>
            <w:rFonts w:hint="eastAsia"/>
            <w:lang w:eastAsia="zh-CN"/>
          </w:rPr>
          <w:t>of</w:t>
        </w:r>
        <w:r w:rsidR="00730944" w:rsidRPr="00C31421">
          <w:t xml:space="preserve"> Direct </w:t>
        </w:r>
        <w:r w:rsidR="00730944">
          <w:rPr>
            <w:rFonts w:hint="eastAsia"/>
            <w:lang w:eastAsia="zh-CN"/>
          </w:rPr>
          <w:t>Communication</w:t>
        </w:r>
        <w:r w:rsidR="00730944" w:rsidRPr="00364702">
          <w:t xml:space="preserve"> charging</w:t>
        </w:r>
        <w:r w:rsidR="00730944" w:rsidRPr="00C31421">
          <w:t xml:space="preserve"> </w:t>
        </w:r>
        <w:r w:rsidR="00730944" w:rsidRPr="00364702">
          <w:t xml:space="preserve">for Key issues </w:t>
        </w:r>
        <w:r w:rsidR="00730944">
          <w:t>#</w:t>
        </w:r>
        <w:r w:rsidR="00730944">
          <w:rPr>
            <w:rFonts w:hint="eastAsia"/>
            <w:lang w:eastAsia="zh-CN"/>
          </w:rPr>
          <w:t>2</w:t>
        </w:r>
        <w:r w:rsidR="00730944" w:rsidRPr="00364702">
          <w:t>.1</w:t>
        </w:r>
        <w:bookmarkEnd w:id="643"/>
      </w:ins>
    </w:p>
    <w:p w14:paraId="2A3CCF57" w14:textId="12336D7C" w:rsidR="00730944" w:rsidRDefault="00730944" w:rsidP="00730944">
      <w:pPr>
        <w:pStyle w:val="5"/>
        <w:rPr>
          <w:ins w:id="648" w:author="S5-213609" w:date="2021-05-20T14:50:00Z"/>
          <w:lang w:eastAsia="zh-CN"/>
        </w:rPr>
      </w:pPr>
      <w:bookmarkStart w:id="649" w:name="_Toc72418549"/>
      <w:ins w:id="650" w:author="S5-213609" w:date="2021-05-20T14:50:00Z">
        <w:r>
          <w:rPr>
            <w:rFonts w:hint="eastAsia"/>
          </w:rPr>
          <w:t>6</w:t>
        </w:r>
        <w:r>
          <w:t>.</w:t>
        </w:r>
        <w:r>
          <w:rPr>
            <w:rFonts w:hint="eastAsia"/>
            <w:lang w:eastAsia="zh-CN"/>
          </w:rPr>
          <w:t>2</w:t>
        </w:r>
        <w:r>
          <w:t>.4.</w:t>
        </w:r>
      </w:ins>
      <w:ins w:id="651" w:author="S5-213609" w:date="2021-05-20T14:54:00Z">
        <w:r w:rsidR="007A7893">
          <w:t>3</w:t>
        </w:r>
      </w:ins>
      <w:ins w:id="652" w:author="S5-213609" w:date="2021-05-20T14:50:00Z">
        <w:r>
          <w:t>.1</w:t>
        </w:r>
        <w:r>
          <w:tab/>
        </w:r>
        <w:r w:rsidRPr="00FB5375">
          <w:rPr>
            <w:lang w:eastAsia="zh-CN"/>
          </w:rPr>
          <w:t xml:space="preserve">Consideration for </w:t>
        </w:r>
        <w:r>
          <w:rPr>
            <w:lang w:eastAsia="zh-CN"/>
          </w:rPr>
          <w:t xml:space="preserve">Broadcast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649"/>
      </w:ins>
    </w:p>
    <w:p w14:paraId="79EAFB2B" w14:textId="77777777" w:rsidR="00730944" w:rsidRDefault="00730944" w:rsidP="00730944">
      <w:pPr>
        <w:rPr>
          <w:ins w:id="653" w:author="S5-213609" w:date="2021-05-20T14:50:00Z"/>
        </w:rPr>
      </w:pPr>
      <w:ins w:id="654" w:author="S5-213609" w:date="2021-05-20T14:50:00Z">
        <w:r w:rsidRPr="00490934">
          <w:rPr>
            <w:lang w:eastAsia="x-none"/>
          </w:rPr>
          <w:t xml:space="preserve">For broadcast mode of </w:t>
        </w:r>
        <w:proofErr w:type="spellStart"/>
        <w:r>
          <w:rPr>
            <w:lang w:eastAsia="x-none"/>
          </w:rPr>
          <w:t>ProSe</w:t>
        </w:r>
        <w:proofErr w:type="spellEnd"/>
        <w:r>
          <w:rPr>
            <w:lang w:eastAsia="x-none"/>
          </w:rPr>
          <w:t xml:space="preserv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proofErr w:type="spellStart"/>
        <w:r>
          <w:t>ProSe</w:t>
        </w:r>
        <w:proofErr w:type="spellEnd"/>
        <w:r>
          <w:t xml:space="preserv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proofErr w:type="spellStart"/>
        <w:r>
          <w:t>ProSe</w:t>
        </w:r>
        <w:proofErr w:type="spellEnd"/>
        <w:r>
          <w:t xml:space="preserve"> direct</w:t>
        </w:r>
        <w:r w:rsidRPr="00490934">
          <w:t xml:space="preserve"> communication </w:t>
        </w:r>
        <w:r w:rsidRPr="00490934">
          <w:rPr>
            <w:lang w:eastAsia="ko-KR"/>
          </w:rPr>
          <w:t xml:space="preserve">is selected </w:t>
        </w:r>
        <w:r w:rsidRPr="00490934">
          <w:t>based on the configuration</w:t>
        </w:r>
        <w:r>
          <w:t>.</w:t>
        </w:r>
      </w:ins>
    </w:p>
    <w:p w14:paraId="46B29429" w14:textId="77777777" w:rsidR="00730944" w:rsidRDefault="00730944" w:rsidP="00730944">
      <w:pPr>
        <w:rPr>
          <w:ins w:id="655" w:author="S5-213609" w:date="2021-05-20T14:50:00Z"/>
        </w:rPr>
      </w:pPr>
      <w:ins w:id="656" w:author="S5-213609" w:date="2021-05-20T14:50:00Z">
        <w:r w:rsidRPr="00490934">
          <w:t>The t</w:t>
        </w:r>
        <w:r w:rsidRPr="00490934">
          <w:rPr>
            <w:lang w:eastAsia="ko-KR"/>
          </w:rPr>
          <w:t>ransmitting</w:t>
        </w:r>
        <w:r w:rsidRPr="00490934">
          <w:t xml:space="preserve"> UE </w:t>
        </w:r>
        <w:r>
          <w:rPr>
            <w:lang w:eastAsia="ko-KR"/>
          </w:rPr>
          <w:t xml:space="preserve">in broadcast communication </w:t>
        </w:r>
        <w:r w:rsidRPr="00490934">
          <w:t>determines the destination Layer-2 ID</w:t>
        </w:r>
        <w:r w:rsidRPr="00490934">
          <w:rPr>
            <w:lang w:eastAsia="ko-KR"/>
          </w:rPr>
          <w:t xml:space="preserve"> for broadcast</w:t>
        </w:r>
        <w:r>
          <w:rPr>
            <w:lang w:eastAsia="ko-KR"/>
          </w:rPr>
          <w:t xml:space="preserve"> and </w:t>
        </w:r>
        <w:proofErr w:type="spellStart"/>
        <w:r>
          <w:rPr>
            <w:lang w:eastAsia="ko-KR"/>
          </w:rPr>
          <w:t>and</w:t>
        </w:r>
        <w:proofErr w:type="spellEnd"/>
        <w:r w:rsidRPr="00490934">
          <w:rPr>
            <w:lang w:eastAsia="ko-KR"/>
          </w:rPr>
          <w:t xml:space="preserve"> assigns </w:t>
        </w:r>
        <w:r>
          <w:rPr>
            <w:lang w:eastAsia="ko-KR"/>
          </w:rPr>
          <w:t>itself a</w:t>
        </w:r>
        <w:r w:rsidRPr="00490934">
          <w:rPr>
            <w:lang w:eastAsia="ko-KR"/>
          </w:rPr>
          <w:t xml:space="preserve"> source </w:t>
        </w:r>
        <w:r w:rsidRPr="00490934">
          <w:t>Layer-2 ID</w:t>
        </w:r>
        <w:r w:rsidRPr="003D2020">
          <w:t>.</w:t>
        </w:r>
        <w:r w:rsidRPr="00D65B12">
          <w:t xml:space="preserve"> </w:t>
        </w:r>
        <w:r w:rsidRPr="00490934">
          <w:t>The receiving UE determine</w:t>
        </w:r>
        <w:r>
          <w:t>s</w:t>
        </w:r>
        <w:r w:rsidRPr="00490934">
          <w:t xml:space="preserve"> the destination Layer-2 ID</w:t>
        </w:r>
        <w:r w:rsidRPr="00490934">
          <w:rPr>
            <w:lang w:eastAsia="ko-KR"/>
          </w:rPr>
          <w:t xml:space="preserve"> for broadcast reception</w:t>
        </w:r>
        <w:r>
          <w:rPr>
            <w:lang w:eastAsia="ko-KR"/>
          </w:rPr>
          <w:t>.</w:t>
        </w:r>
        <w:r w:rsidRPr="00D65B12">
          <w:t xml:space="preserve"> </w:t>
        </w:r>
        <w:r w:rsidRPr="00490934">
          <w:t>The t</w:t>
        </w:r>
        <w:r w:rsidRPr="00490934">
          <w:rPr>
            <w:lang w:eastAsia="ko-KR"/>
          </w:rPr>
          <w:t>ransmitting</w:t>
        </w:r>
        <w:r w:rsidRPr="00490934">
          <w:t xml:space="preserve"> UE sends the service data using the source Layer-2 ID and the destination Layer-2 ID.</w:t>
        </w:r>
      </w:ins>
    </w:p>
    <w:p w14:paraId="4BEAC654" w14:textId="77777777" w:rsidR="00730944" w:rsidRDefault="00730944" w:rsidP="00730944">
      <w:pPr>
        <w:rPr>
          <w:ins w:id="657" w:author="S5-213609" w:date="2021-05-20T14:50:00Z"/>
          <w:lang w:eastAsia="zh-CN"/>
        </w:rPr>
      </w:pPr>
      <w:ins w:id="658" w:author="S5-213609" w:date="2021-05-20T14:50:00Z">
        <w:r>
          <w:rPr>
            <w:rFonts w:hint="eastAsia"/>
            <w:lang w:eastAsia="zh-CN"/>
          </w:rPr>
          <w:t>T</w:t>
        </w:r>
        <w:r w:rsidRPr="00C31421">
          <w:t xml:space="preserve">he </w:t>
        </w:r>
        <w:r>
          <w:t>5GS</w:t>
        </w:r>
        <w:r w:rsidRPr="00C31421">
          <w:t xml:space="preserve"> </w:t>
        </w:r>
        <w:r>
          <w:t xml:space="preserve">may </w:t>
        </w:r>
        <w:r w:rsidRPr="00C31421">
          <w:t>collect the following</w:t>
        </w:r>
        <w:r>
          <w:t xml:space="preserve"> </w:t>
        </w:r>
        <w:r w:rsidRPr="00C31421">
          <w:t>charging information</w:t>
        </w:r>
        <w:r>
          <w:t xml:space="preserve"> in addition to the charging information described in </w:t>
        </w:r>
        <w:r w:rsidRPr="00B702A1">
          <w:t xml:space="preserve">Figure </w:t>
        </w:r>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1-1</w:t>
        </w:r>
        <w:r>
          <w:t>:</w:t>
        </w:r>
      </w:ins>
    </w:p>
    <w:p w14:paraId="08C771C4" w14:textId="77777777" w:rsidR="00730944" w:rsidRPr="003C0087" w:rsidRDefault="00730944" w:rsidP="00730944">
      <w:pPr>
        <w:pStyle w:val="B3"/>
        <w:ind w:leftChars="125" w:left="534"/>
        <w:rPr>
          <w:ins w:id="659" w:author="S5-213609" w:date="2021-05-20T14:50:00Z"/>
        </w:rPr>
      </w:pPr>
      <w:ins w:id="660" w:author="S5-213609" w:date="2021-05-20T14:50:00Z">
        <w:r w:rsidRPr="003C0087">
          <w:t>-</w:t>
        </w:r>
        <w:r w:rsidRPr="003C0087">
          <w:tab/>
        </w:r>
        <w:r w:rsidRPr="003C0087">
          <w:rPr>
            <w:noProof/>
          </w:rPr>
          <w:t>ProSe</w:t>
        </w:r>
        <w:r w:rsidRPr="003C0087">
          <w:t xml:space="preserve"> </w:t>
        </w:r>
        <w:r>
          <w:t>S</w:t>
        </w:r>
        <w:r w:rsidRPr="00C35AD3">
          <w:t>ource Layer-2 ID</w:t>
        </w:r>
      </w:ins>
    </w:p>
    <w:p w14:paraId="6664193C" w14:textId="77777777" w:rsidR="00730944" w:rsidRPr="003C0087" w:rsidRDefault="00730944" w:rsidP="00730944">
      <w:pPr>
        <w:pStyle w:val="B3"/>
        <w:ind w:leftChars="125" w:left="534"/>
        <w:rPr>
          <w:ins w:id="661" w:author="S5-213609" w:date="2021-05-20T14:50:00Z"/>
        </w:rPr>
      </w:pPr>
      <w:ins w:id="662" w:author="S5-213609" w:date="2021-05-20T14:50:00Z">
        <w:r w:rsidRPr="003C0087">
          <w:t>-</w:t>
        </w:r>
        <w:r w:rsidRPr="003C0087">
          <w:tab/>
        </w:r>
        <w:r w:rsidRPr="003C0087">
          <w:rPr>
            <w:noProof/>
          </w:rPr>
          <w:t>ProSe</w:t>
        </w:r>
        <w:r w:rsidRPr="003C0087">
          <w:t xml:space="preserve"> </w:t>
        </w:r>
        <w:r>
          <w:t>D</w:t>
        </w:r>
        <w:r w:rsidRPr="00C35AD3">
          <w:t>estination Layer-2 ID</w:t>
        </w:r>
      </w:ins>
    </w:p>
    <w:p w14:paraId="2928F302" w14:textId="77777777" w:rsidR="00730944" w:rsidRDefault="00730944" w:rsidP="00730944">
      <w:pPr>
        <w:ind w:leftChars="-17" w:left="-34" w:firstLine="284"/>
        <w:rPr>
          <w:ins w:id="663" w:author="S5-213609" w:date="2021-05-20T14:50:00Z"/>
        </w:rPr>
      </w:pPr>
      <w:ins w:id="664" w:author="S5-213609" w:date="2021-05-20T14:50:00Z">
        <w:r w:rsidRPr="003C0087">
          <w:lastRenderedPageBreak/>
          <w:t>-</w:t>
        </w:r>
        <w:r w:rsidRPr="003C0087">
          <w:tab/>
          <w:t xml:space="preserve">Indication whether the UE should use IPv4 or IPv6 for </w:t>
        </w:r>
        <w:r>
          <w:t>broadcast</w:t>
        </w:r>
      </w:ins>
    </w:p>
    <w:p w14:paraId="22FF4FE5" w14:textId="77777777" w:rsidR="00730944" w:rsidRDefault="00730944" w:rsidP="00730944">
      <w:pPr>
        <w:ind w:leftChars="-17" w:left="-34" w:firstLine="284"/>
        <w:rPr>
          <w:ins w:id="665" w:author="S5-213609" w:date="2021-05-20T14:50:00Z"/>
        </w:rPr>
      </w:pPr>
      <w:ins w:id="666" w:author="S5-213609" w:date="2021-05-20T14:50:00Z">
        <w:r>
          <w:t xml:space="preserve">- </w:t>
        </w:r>
        <w:r>
          <w:tab/>
          <w:t xml:space="preserve">Application specific data, </w:t>
        </w:r>
        <w:proofErr w:type="gramStart"/>
        <w:r>
          <w:t>e.g.</w:t>
        </w:r>
        <w:proofErr w:type="gramEnd"/>
        <w:r>
          <w:t xml:space="preserve"> application specific session floor control information</w:t>
        </w:r>
      </w:ins>
    </w:p>
    <w:p w14:paraId="37A8D890" w14:textId="77777777" w:rsidR="00730944" w:rsidRDefault="00730944" w:rsidP="00730944">
      <w:pPr>
        <w:rPr>
          <w:ins w:id="667" w:author="S5-213609" w:date="2021-05-20T14:50:00Z"/>
          <w:lang w:bidi="ar-IQ"/>
        </w:rPr>
      </w:pPr>
      <w:ins w:id="668" w:author="S5-213609" w:date="2021-05-20T14:50:00Z">
        <w:r>
          <w:rPr>
            <w:lang w:bidi="ar-IQ"/>
          </w:rPr>
          <w:t xml:space="preserve">For </w:t>
        </w:r>
        <w:r w:rsidRPr="00A82832">
          <w:rPr>
            <w:lang w:bidi="ar-IQ"/>
          </w:rPr>
          <w:t xml:space="preserve">Broadcast mode </w:t>
        </w:r>
        <w:proofErr w:type="spellStart"/>
        <w:r w:rsidRPr="00A82832">
          <w:rPr>
            <w:lang w:bidi="ar-IQ"/>
          </w:rPr>
          <w:t>ProSe</w:t>
        </w:r>
        <w:proofErr w:type="spellEnd"/>
        <w:r w:rsidRPr="00A82832">
          <w:rPr>
            <w:lang w:bidi="ar-IQ"/>
          </w:rPr>
          <w:t xml:space="preserve"> D</w:t>
        </w:r>
        <w:r>
          <w:rPr>
            <w:lang w:bidi="ar-IQ"/>
          </w:rPr>
          <w:t>irect Communication charging, the chargeable events could be:</w:t>
        </w:r>
      </w:ins>
    </w:p>
    <w:p w14:paraId="6388D404" w14:textId="77777777" w:rsidR="00730944" w:rsidRPr="00A82832" w:rsidRDefault="00730944" w:rsidP="00730944">
      <w:pPr>
        <w:pStyle w:val="B1"/>
        <w:rPr>
          <w:ins w:id="669" w:author="S5-213609" w:date="2021-05-20T14:50:00Z"/>
          <w:lang w:bidi="ar-IQ"/>
        </w:rPr>
      </w:pPr>
      <w:ins w:id="670" w:author="S5-213609" w:date="2021-05-20T14:50:00Z">
        <w:r>
          <w:rPr>
            <w:lang w:bidi="ar-IQ"/>
          </w:rPr>
          <w:t xml:space="preserve">- </w:t>
        </w:r>
        <w:r>
          <w:rPr>
            <w:lang w:bidi="ar-IQ"/>
          </w:rPr>
          <w:tab/>
          <w:t xml:space="preserve">Received Direct Communication Usage Report </w:t>
        </w:r>
        <w:r w:rsidRPr="00A407FE">
          <w:rPr>
            <w:lang w:bidi="ar-IQ"/>
          </w:rPr>
          <w:t>(</w:t>
        </w:r>
        <w:r w:rsidRPr="00F04E83">
          <w:rPr>
            <w:lang w:bidi="ar-IQ"/>
          </w:rPr>
          <w:t xml:space="preserve">for </w:t>
        </w:r>
        <w:r>
          <w:rPr>
            <w:lang w:bidi="ar-IQ"/>
          </w:rPr>
          <w:t>b</w:t>
        </w:r>
        <w:r w:rsidRPr="00A82832">
          <w:rPr>
            <w:lang w:bidi="ar-IQ"/>
          </w:rPr>
          <w:t>roadcast</w:t>
        </w:r>
        <w:r w:rsidRPr="00A407FE">
          <w:rPr>
            <w:lang w:bidi="ar-IQ"/>
          </w:rPr>
          <w:t>)</w:t>
        </w:r>
        <w:r>
          <w:rPr>
            <w:lang w:bidi="ar-IQ"/>
          </w:rPr>
          <w:t xml:space="preserve">. </w:t>
        </w:r>
      </w:ins>
    </w:p>
    <w:p w14:paraId="133A9724" w14:textId="77777777" w:rsidR="00730944" w:rsidRDefault="00730944" w:rsidP="00730944">
      <w:pPr>
        <w:rPr>
          <w:ins w:id="671" w:author="S5-213609" w:date="2021-05-20T14:50:00Z"/>
          <w:lang w:bidi="ar-IQ"/>
        </w:rPr>
      </w:pPr>
      <w:ins w:id="672" w:author="S5-213609" w:date="2021-05-20T14:50:00Z">
        <w:r w:rsidRPr="00F04E83">
          <w:rPr>
            <w:lang w:eastAsia="zh-CN"/>
          </w:rPr>
          <w:t>If event based charging is used</w:t>
        </w:r>
        <w:r w:rsidRPr="00A407FE">
          <w:rPr>
            <w:lang w:eastAsia="zh-CN"/>
          </w:rPr>
          <w:t xml:space="preserve">, </w:t>
        </w:r>
        <w:r>
          <w:rPr>
            <w:lang w:bidi="ar-IQ"/>
          </w:rPr>
          <w:t xml:space="preserve">upon this </w:t>
        </w:r>
        <w:r w:rsidRPr="00F5234F">
          <w:rPr>
            <w:lang w:bidi="ar-IQ"/>
          </w:rPr>
          <w:t xml:space="preserve">event, a Charging Data </w:t>
        </w:r>
        <w:proofErr w:type="gramStart"/>
        <w:r w:rsidRPr="00F5234F">
          <w:rPr>
            <w:lang w:bidi="ar-IQ"/>
          </w:rPr>
          <w:t>Request[</w:t>
        </w:r>
        <w:proofErr w:type="gramEnd"/>
        <w:r w:rsidRPr="00F5234F">
          <w:rPr>
            <w:lang w:bidi="ar-IQ"/>
          </w:rPr>
          <w:t>Event]</w:t>
        </w:r>
        <w:r w:rsidRPr="00F04E83">
          <w:rPr>
            <w:lang w:bidi="ar-IQ"/>
          </w:rPr>
          <w:t xml:space="preserve"> for </w:t>
        </w:r>
        <w:r>
          <w:rPr>
            <w:lang w:bidi="ar-IQ"/>
          </w:rPr>
          <w:t xml:space="preserve">broadcast is generated.  </w:t>
        </w:r>
      </w:ins>
    </w:p>
    <w:p w14:paraId="49C4F2F4" w14:textId="77777777" w:rsidR="00730944" w:rsidRDefault="00730944" w:rsidP="00730944">
      <w:pPr>
        <w:rPr>
          <w:ins w:id="673" w:author="S5-213609" w:date="2021-05-20T14:50:00Z"/>
          <w:lang w:eastAsia="zh-CN"/>
        </w:rPr>
      </w:pPr>
      <w:ins w:id="674" w:author="S5-213609" w:date="2021-05-20T14:50:00Z">
        <w:r w:rsidRPr="00F04E83">
          <w:rPr>
            <w:lang w:eastAsia="zh-CN"/>
          </w:rPr>
          <w:t xml:space="preserve">If </w:t>
        </w:r>
        <w:r w:rsidRPr="00DC09A9">
          <w:rPr>
            <w:lang w:eastAsia="zh-CN"/>
          </w:rPr>
          <w:t>session</w:t>
        </w:r>
        <w:r w:rsidRPr="00F04E83">
          <w:rPr>
            <w:lang w:eastAsia="zh-CN"/>
          </w:rPr>
          <w:t xml:space="preserve"> based charging is used</w:t>
        </w:r>
        <w:r w:rsidRPr="00A407FE">
          <w:rPr>
            <w:lang w:eastAsia="zh-CN"/>
          </w:rPr>
          <w:t xml:space="preserve">, either a Charging Data </w:t>
        </w:r>
        <w:proofErr w:type="gramStart"/>
        <w:r w:rsidRPr="00A407FE">
          <w:rPr>
            <w:lang w:eastAsia="zh-CN"/>
          </w:rPr>
          <w:t>Request[</w:t>
        </w:r>
        <w:proofErr w:type="gramEnd"/>
        <w:r>
          <w:rPr>
            <w:lang w:bidi="ar-IQ"/>
          </w:rPr>
          <w:t>Initial</w:t>
        </w:r>
        <w:r w:rsidRPr="00A407FE">
          <w:rPr>
            <w:lang w:eastAsia="zh-CN"/>
          </w:rPr>
          <w:t>], Charging Data R</w:t>
        </w:r>
        <w:r>
          <w:rPr>
            <w:lang w:eastAsia="zh-CN"/>
          </w:rPr>
          <w:t>e</w:t>
        </w:r>
        <w:r w:rsidRPr="00A407FE">
          <w:rPr>
            <w:lang w:eastAsia="zh-CN"/>
          </w:rPr>
          <w:t>quest[</w:t>
        </w:r>
        <w:r>
          <w:rPr>
            <w:lang w:bidi="ar-IQ"/>
          </w:rPr>
          <w:t>Update</w:t>
        </w:r>
        <w:r w:rsidRPr="00A407FE">
          <w:rPr>
            <w:lang w:eastAsia="zh-CN"/>
          </w:rPr>
          <w:t>], or Charging Data Request[</w:t>
        </w:r>
        <w:r>
          <w:rPr>
            <w:lang w:bidi="ar-IQ"/>
          </w:rPr>
          <w:t>Termination</w:t>
        </w:r>
        <w:r w:rsidRPr="00A407FE">
          <w:rPr>
            <w:lang w:eastAsia="zh-CN"/>
          </w:rPr>
          <w:t>] is generated.</w:t>
        </w:r>
      </w:ins>
    </w:p>
    <w:p w14:paraId="23A9614B" w14:textId="328445E9" w:rsidR="00730944" w:rsidRDefault="00730944" w:rsidP="00730944">
      <w:pPr>
        <w:pStyle w:val="5"/>
        <w:rPr>
          <w:ins w:id="675" w:author="S5-213609" w:date="2021-05-20T14:50:00Z"/>
          <w:lang w:eastAsia="zh-CN"/>
        </w:rPr>
      </w:pPr>
      <w:bookmarkStart w:id="676" w:name="_Toc72418550"/>
      <w:ins w:id="677" w:author="S5-213609" w:date="2021-05-20T14:50:00Z">
        <w:r>
          <w:rPr>
            <w:rFonts w:hint="eastAsia"/>
            <w:lang w:eastAsia="zh-CN"/>
          </w:rPr>
          <w:t>6</w:t>
        </w:r>
        <w:r>
          <w:rPr>
            <w:lang w:eastAsia="zh-CN"/>
          </w:rPr>
          <w:t>.</w:t>
        </w:r>
        <w:r>
          <w:rPr>
            <w:rFonts w:hint="eastAsia"/>
            <w:lang w:eastAsia="zh-CN"/>
          </w:rPr>
          <w:t>2</w:t>
        </w:r>
        <w:r>
          <w:rPr>
            <w:lang w:eastAsia="zh-CN"/>
          </w:rPr>
          <w:t>.4.</w:t>
        </w:r>
      </w:ins>
      <w:ins w:id="678" w:author="S5-213609" w:date="2021-05-20T14:54:00Z">
        <w:r w:rsidR="007A7893">
          <w:rPr>
            <w:lang w:eastAsia="zh-CN"/>
          </w:rPr>
          <w:t>3</w:t>
        </w:r>
      </w:ins>
      <w:ins w:id="679" w:author="S5-213609" w:date="2021-05-20T14:50:00Z">
        <w:r>
          <w:rPr>
            <w:lang w:eastAsia="zh-CN"/>
          </w:rPr>
          <w:t>.2</w:t>
        </w:r>
        <w:r>
          <w:rPr>
            <w:lang w:eastAsia="zh-CN"/>
          </w:rPr>
          <w:tab/>
        </w:r>
        <w:r w:rsidRPr="00FB5375">
          <w:rPr>
            <w:rFonts w:hint="eastAsia"/>
            <w:lang w:eastAsia="zh-CN"/>
          </w:rPr>
          <w:t>Architecture Description</w:t>
        </w:r>
        <w:bookmarkEnd w:id="676"/>
      </w:ins>
    </w:p>
    <w:p w14:paraId="34064E3E" w14:textId="77777777" w:rsidR="00730944" w:rsidRPr="00FB0C63" w:rsidRDefault="00730944" w:rsidP="00730944">
      <w:pPr>
        <w:rPr>
          <w:ins w:id="680" w:author="S5-213609" w:date="2021-05-20T14:50:00Z"/>
          <w:lang w:eastAsia="zh-CN"/>
        </w:rPr>
      </w:pPr>
      <w:bookmarkStart w:id="681" w:name="OLE_LINK28"/>
      <w:bookmarkStart w:id="682" w:name="OLE_LINK29"/>
      <w:ins w:id="683" w:author="S5-213609" w:date="2021-05-20T14:50:00Z">
        <w:r>
          <w:t>The possible solutions</w:t>
        </w:r>
        <w:r>
          <w:rPr>
            <w:lang w:eastAsia="zh-CN"/>
          </w:rPr>
          <w:t xml:space="preserve"> for </w:t>
        </w:r>
        <w:proofErr w:type="spellStart"/>
        <w:r>
          <w:rPr>
            <w:lang w:eastAsia="zh-CN"/>
          </w:rPr>
          <w:t>ProSe</w:t>
        </w:r>
        <w:proofErr w:type="spellEnd"/>
        <w:r>
          <w:rPr>
            <w:lang w:eastAsia="zh-CN"/>
          </w:rPr>
          <w:t xml:space="preserve"> broadcast mode Direct Communication charging are based on the potential converged charging architectures defined in clause </w:t>
        </w:r>
        <w:r>
          <w:rPr>
            <w:rFonts w:hint="eastAsia"/>
          </w:rPr>
          <w:t>6</w:t>
        </w:r>
        <w:r>
          <w:t>.</w:t>
        </w:r>
        <w:r>
          <w:rPr>
            <w:rFonts w:hint="eastAsia"/>
            <w:lang w:eastAsia="zh-CN"/>
          </w:rPr>
          <w:t>2</w:t>
        </w:r>
        <w:r>
          <w:t>.4.</w:t>
        </w:r>
        <w:r>
          <w:rPr>
            <w:rFonts w:hint="eastAsia"/>
            <w:lang w:eastAsia="zh-CN"/>
          </w:rPr>
          <w:t>1</w:t>
        </w:r>
        <w:r>
          <w:t>.2</w:t>
        </w:r>
        <w:r>
          <w:rPr>
            <w:rFonts w:hint="eastAsia"/>
            <w:lang w:eastAsia="zh-CN"/>
          </w:rPr>
          <w:t>.</w:t>
        </w:r>
        <w:bookmarkEnd w:id="681"/>
        <w:bookmarkEnd w:id="682"/>
        <w:r>
          <w:rPr>
            <w:lang w:eastAsia="zh-CN"/>
          </w:rPr>
          <w:t xml:space="preserve"> </w:t>
        </w:r>
      </w:ins>
    </w:p>
    <w:p w14:paraId="70F46BC0" w14:textId="1F64AA25" w:rsidR="00730944" w:rsidRDefault="00730944" w:rsidP="00730944">
      <w:pPr>
        <w:pStyle w:val="5"/>
        <w:rPr>
          <w:ins w:id="684" w:author="S5-213609" w:date="2021-05-20T14:50:00Z"/>
        </w:rPr>
      </w:pPr>
      <w:bookmarkStart w:id="685" w:name="_Toc72418551"/>
      <w:ins w:id="686" w:author="S5-213609" w:date="2021-05-20T14:50:00Z">
        <w:r>
          <w:rPr>
            <w:rFonts w:hint="eastAsia"/>
            <w:lang w:eastAsia="zh-CN"/>
          </w:rPr>
          <w:t>6</w:t>
        </w:r>
        <w:r>
          <w:rPr>
            <w:lang w:eastAsia="zh-CN"/>
          </w:rPr>
          <w:t>.</w:t>
        </w:r>
        <w:r>
          <w:rPr>
            <w:rFonts w:hint="eastAsia"/>
            <w:lang w:eastAsia="zh-CN"/>
          </w:rPr>
          <w:t>2</w:t>
        </w:r>
        <w:r>
          <w:rPr>
            <w:lang w:eastAsia="zh-CN"/>
          </w:rPr>
          <w:t>.4.</w:t>
        </w:r>
      </w:ins>
      <w:ins w:id="687" w:author="S5-213609" w:date="2021-05-20T14:54:00Z">
        <w:r w:rsidR="007A7893">
          <w:rPr>
            <w:lang w:eastAsia="zh-CN"/>
          </w:rPr>
          <w:t>3</w:t>
        </w:r>
      </w:ins>
      <w:ins w:id="688" w:author="S5-213609" w:date="2021-05-20T14:50:00Z">
        <w:r>
          <w:rPr>
            <w:lang w:eastAsia="zh-CN"/>
          </w:rPr>
          <w:t>.3</w:t>
        </w:r>
        <w:r>
          <w:rPr>
            <w:lang w:eastAsia="zh-CN"/>
          </w:rPr>
          <w:tab/>
        </w:r>
        <w:r w:rsidRPr="00364702">
          <w:t xml:space="preserve">Flow </w:t>
        </w:r>
        <w:r w:rsidRPr="00364702">
          <w:rPr>
            <w:rFonts w:hint="eastAsia"/>
          </w:rPr>
          <w:t>Description</w:t>
        </w:r>
        <w:bookmarkEnd w:id="685"/>
      </w:ins>
    </w:p>
    <w:p w14:paraId="6BD68CAC" w14:textId="3FC912F3" w:rsidR="00730944" w:rsidRPr="00C6201E" w:rsidRDefault="00730944" w:rsidP="00730944">
      <w:pPr>
        <w:pStyle w:val="H6"/>
        <w:rPr>
          <w:ins w:id="689" w:author="S5-213609" w:date="2021-05-20T14:50:00Z"/>
          <w:lang w:val="en-US"/>
        </w:rPr>
      </w:pPr>
      <w:ins w:id="690" w:author="S5-213609" w:date="2021-05-20T14:50:00Z">
        <w:r>
          <w:rPr>
            <w:rFonts w:hint="eastAsia"/>
          </w:rPr>
          <w:t>6</w:t>
        </w:r>
        <w:r>
          <w:t>.</w:t>
        </w:r>
        <w:r>
          <w:rPr>
            <w:rFonts w:hint="eastAsia"/>
            <w:lang w:eastAsia="zh-CN"/>
          </w:rPr>
          <w:t>2</w:t>
        </w:r>
        <w:r>
          <w:t>.4.</w:t>
        </w:r>
      </w:ins>
      <w:ins w:id="691" w:author="S5-213609" w:date="2021-05-20T14:54:00Z">
        <w:r w:rsidR="007A7893">
          <w:t>3</w:t>
        </w:r>
      </w:ins>
      <w:ins w:id="692" w:author="S5-213609" w:date="2021-05-20T14:50:00Z">
        <w:r>
          <w:t>.3.1</w:t>
        </w:r>
        <w:r>
          <w:tab/>
        </w:r>
        <w:proofErr w:type="spellStart"/>
        <w:r>
          <w:t>ProSe</w:t>
        </w:r>
        <w:proofErr w:type="spellEnd"/>
        <w:r>
          <w:t xml:space="preserve"> broad</w:t>
        </w:r>
        <w:r w:rsidRPr="002D5D41">
          <w:t>cast mode of Direct Communication event-based charging</w:t>
        </w:r>
        <w:r>
          <w:t xml:space="preserve"> - PEC</w:t>
        </w:r>
      </w:ins>
    </w:p>
    <w:p w14:paraId="20DFA04B" w14:textId="77777777" w:rsidR="00730944" w:rsidRDefault="00730944" w:rsidP="00730944">
      <w:pPr>
        <w:jc w:val="center"/>
        <w:rPr>
          <w:ins w:id="693" w:author="S5-213609" w:date="2021-05-20T14:50:00Z"/>
        </w:rPr>
      </w:pPr>
      <w:ins w:id="694" w:author="S5-213609" w:date="2021-05-20T14:50:00Z">
        <w:r>
          <w:object w:dxaOrig="28126" w:dyaOrig="16155" w14:anchorId="18DC66B3">
            <v:shape id="_x0000_i2179" type="#_x0000_t75" style="width:480.9pt;height:276.2pt" o:ole="">
              <v:imagedata r:id="rId44" o:title=""/>
            </v:shape>
            <o:OLEObject Type="Embed" ProgID="Visio.Drawing.15" ShapeID="_x0000_i2179" DrawAspect="Content" ObjectID="_1683032480" r:id="rId45"/>
          </w:object>
        </w:r>
      </w:ins>
    </w:p>
    <w:p w14:paraId="3E150FD3" w14:textId="6E40051B" w:rsidR="00730944" w:rsidRDefault="00730944" w:rsidP="00730944">
      <w:pPr>
        <w:pStyle w:val="TF"/>
        <w:rPr>
          <w:ins w:id="695" w:author="S5-213609" w:date="2021-05-20T14:50:00Z"/>
          <w:lang w:eastAsia="zh-CN"/>
        </w:rPr>
      </w:pPr>
      <w:ins w:id="696" w:author="S5-213609" w:date="2021-05-20T14:50:00Z">
        <w:r w:rsidRPr="00FB5375">
          <w:t xml:space="preserve">Figure </w:t>
        </w:r>
        <w:r>
          <w:t>6</w:t>
        </w:r>
        <w:r w:rsidRPr="002D25F6">
          <w:rPr>
            <w:rFonts w:hint="eastAsia"/>
          </w:rPr>
          <w:t>.</w:t>
        </w:r>
        <w:r>
          <w:rPr>
            <w:rFonts w:hint="eastAsia"/>
            <w:lang w:eastAsia="zh-CN"/>
          </w:rPr>
          <w:t>2</w:t>
        </w:r>
        <w:r w:rsidRPr="002D25F6">
          <w:rPr>
            <w:rFonts w:hint="eastAsia"/>
          </w:rPr>
          <w:t>.4.</w:t>
        </w:r>
      </w:ins>
      <w:ins w:id="697" w:author="S5-213609" w:date="2021-05-20T14:54:00Z">
        <w:r w:rsidR="007A7893">
          <w:t>3</w:t>
        </w:r>
      </w:ins>
      <w:ins w:id="698" w:author="S5-213609" w:date="2021-05-20T14:50:00Z">
        <w:r w:rsidRPr="002D25F6">
          <w:rPr>
            <w:rFonts w:hint="eastAsia"/>
          </w:rPr>
          <w:t>.3</w:t>
        </w:r>
        <w:r>
          <w:rPr>
            <w:lang w:eastAsia="zh-CN"/>
          </w:rPr>
          <w:t>.1</w:t>
        </w:r>
        <w:r w:rsidRPr="00FB5375">
          <w:t xml:space="preserve">: </w:t>
        </w:r>
        <w:proofErr w:type="spellStart"/>
        <w:r w:rsidRPr="00A81361">
          <w:rPr>
            <w:lang w:eastAsia="zh-CN"/>
          </w:rPr>
          <w:t>ProSe</w:t>
        </w:r>
        <w:proofErr w:type="spellEnd"/>
        <w:r w:rsidRPr="00A81361">
          <w:rPr>
            <w:lang w:eastAsia="zh-CN"/>
          </w:rPr>
          <w:t xml:space="preserve"> broadcast mode of Direct Communication event-based charging </w:t>
        </w:r>
        <w:r>
          <w:rPr>
            <w:lang w:eastAsia="zh-CN"/>
          </w:rPr>
          <w:t>–</w:t>
        </w:r>
        <w:r w:rsidRPr="00A81361">
          <w:rPr>
            <w:lang w:eastAsia="zh-CN"/>
          </w:rPr>
          <w:t xml:space="preserve"> PEC</w:t>
        </w:r>
      </w:ins>
    </w:p>
    <w:p w14:paraId="490CDC6E" w14:textId="77777777" w:rsidR="00730944" w:rsidRDefault="00730944" w:rsidP="00730944">
      <w:pPr>
        <w:pStyle w:val="B1"/>
        <w:ind w:left="709" w:hanging="425"/>
        <w:rPr>
          <w:ins w:id="699" w:author="S5-213609" w:date="2021-05-20T14:50:00Z"/>
        </w:rPr>
      </w:pPr>
      <w:ins w:id="700" w:author="S5-213609" w:date="2021-05-20T14:50:00Z">
        <w:r>
          <w:rPr>
            <w:lang w:eastAsia="zh-CN"/>
          </w:rPr>
          <w:t xml:space="preserve">1. </w:t>
        </w:r>
        <w:r w:rsidRPr="00490934">
          <w:t>The receiving UE(s) determine the destination Layer-2 ID</w:t>
        </w:r>
        <w:r w:rsidRPr="00490934">
          <w:rPr>
            <w:lang w:eastAsia="ko-KR"/>
          </w:rPr>
          <w:t xml:space="preserve"> for broadcast reception</w:t>
        </w:r>
        <w:r w:rsidRPr="001E2235">
          <w:t>.</w:t>
        </w:r>
        <w:r w:rsidRPr="00FC6BB6">
          <w:t xml:space="preserve"> </w:t>
        </w:r>
        <w:r w:rsidRPr="00490934">
          <w:t>The destination Layer-2 ID is passed down to the AS layer of receiving UE(s) for the reception.</w:t>
        </w:r>
      </w:ins>
    </w:p>
    <w:p w14:paraId="0D714C71" w14:textId="77777777" w:rsidR="00730944" w:rsidRPr="001E2235" w:rsidRDefault="00730944" w:rsidP="00730944">
      <w:pPr>
        <w:pStyle w:val="B1"/>
        <w:rPr>
          <w:ins w:id="701" w:author="S5-213609" w:date="2021-05-20T14:50:00Z"/>
        </w:rPr>
      </w:pPr>
      <w:ins w:id="702" w:author="S5-213609" w:date="2021-05-20T14:50:00Z">
        <w:r>
          <w:t>2</w:t>
        </w:r>
        <w:r w:rsidRPr="001E2235">
          <w:t xml:space="preserve">. </w:t>
        </w:r>
        <w:r w:rsidRPr="00490934">
          <w:rPr>
            <w:lang w:eastAsia="ko-KR"/>
          </w:rPr>
          <w:t xml:space="preserve">The transmitting UE </w:t>
        </w:r>
        <w:proofErr w:type="spellStart"/>
        <w:r>
          <w:rPr>
            <w:lang w:eastAsia="ko-KR"/>
          </w:rPr>
          <w:t>ProSe</w:t>
        </w:r>
        <w:proofErr w:type="spellEnd"/>
        <w:r w:rsidRPr="00490934">
          <w:rPr>
            <w:lang w:eastAsia="ko-KR"/>
          </w:rPr>
          <w:t xml:space="preserve"> application layer provides data unit and may provide </w:t>
        </w:r>
        <w:proofErr w:type="spellStart"/>
        <w:r>
          <w:rPr>
            <w:rFonts w:eastAsia="MS Mincho"/>
          </w:rPr>
          <w:t>ProSe</w:t>
        </w:r>
        <w:proofErr w:type="spellEnd"/>
        <w:r w:rsidRPr="00490934">
          <w:rPr>
            <w:rFonts w:eastAsia="MS Mincho"/>
          </w:rPr>
          <w:t xml:space="preserve"> Application Requirements</w:t>
        </w:r>
        <w:r>
          <w:rPr>
            <w:rFonts w:eastAsia="MS Mincho"/>
          </w:rPr>
          <w:t xml:space="preserve"> </w:t>
        </w:r>
        <w:r w:rsidRPr="00490934">
          <w:rPr>
            <w:lang w:eastAsia="ko-KR"/>
          </w:rPr>
          <w:t xml:space="preserve">to </w:t>
        </w:r>
        <w:proofErr w:type="spellStart"/>
        <w:r>
          <w:rPr>
            <w:lang w:eastAsia="ko-KR"/>
          </w:rPr>
          <w:t>ProSe</w:t>
        </w:r>
        <w:proofErr w:type="spellEnd"/>
        <w:r w:rsidRPr="00490934">
          <w:rPr>
            <w:lang w:eastAsia="ko-KR"/>
          </w:rPr>
          <w:t xml:space="preserve"> layer.</w:t>
        </w:r>
      </w:ins>
    </w:p>
    <w:p w14:paraId="4E8E54C8" w14:textId="77777777" w:rsidR="00730944" w:rsidRDefault="00730944" w:rsidP="00730944">
      <w:pPr>
        <w:pStyle w:val="B1"/>
        <w:rPr>
          <w:ins w:id="703" w:author="S5-213609" w:date="2021-05-20T14:50:00Z"/>
        </w:rPr>
      </w:pPr>
      <w:ins w:id="704" w:author="S5-213609" w:date="2021-05-20T14:50:00Z">
        <w:r>
          <w:t>3</w:t>
        </w:r>
        <w:r w:rsidRPr="001E2235">
          <w:t xml:space="preserve">.  </w:t>
        </w:r>
        <w:r w:rsidRPr="00490934">
          <w:t>The t</w:t>
        </w:r>
        <w:r w:rsidRPr="00490934">
          <w:rPr>
            <w:lang w:eastAsia="ko-KR"/>
          </w:rPr>
          <w:t>ransmitting</w:t>
        </w:r>
        <w:r w:rsidRPr="00490934">
          <w:t xml:space="preserve"> UE determines the destination Layer-2 ID</w:t>
        </w:r>
        <w:r w:rsidRPr="00490934">
          <w:rPr>
            <w:lang w:eastAsia="ko-KR"/>
          </w:rPr>
          <w:t xml:space="preserve"> for broadcast</w:t>
        </w:r>
        <w:r>
          <w:rPr>
            <w:lang w:eastAsia="ko-KR"/>
          </w:rPr>
          <w:t xml:space="preserve">, and </w:t>
        </w:r>
        <w:r w:rsidRPr="00490934">
          <w:rPr>
            <w:lang w:eastAsia="ko-KR"/>
          </w:rPr>
          <w:t xml:space="preserve">self-assigns the source </w:t>
        </w:r>
        <w:r w:rsidRPr="00490934">
          <w:t>Layer-2 ID</w:t>
        </w:r>
        <w:r>
          <w:t>.</w:t>
        </w:r>
      </w:ins>
    </w:p>
    <w:p w14:paraId="45574C4E" w14:textId="77777777" w:rsidR="00730944" w:rsidRDefault="00730944" w:rsidP="00730944">
      <w:pPr>
        <w:pStyle w:val="B1"/>
        <w:rPr>
          <w:ins w:id="705" w:author="S5-213609" w:date="2021-05-20T14:50:00Z"/>
        </w:rPr>
      </w:pPr>
      <w:ins w:id="706" w:author="S5-213609" w:date="2021-05-20T14:50:00Z">
        <w:r>
          <w:t xml:space="preserve">4.  </w:t>
        </w:r>
        <w:r w:rsidRPr="00490934">
          <w:t>The t</w:t>
        </w:r>
        <w:r w:rsidRPr="00490934">
          <w:rPr>
            <w:lang w:eastAsia="ko-KR"/>
          </w:rPr>
          <w:t>ransmitting</w:t>
        </w:r>
        <w:r w:rsidRPr="00490934">
          <w:t xml:space="preserve"> UE sends the </w:t>
        </w:r>
        <w:proofErr w:type="spellStart"/>
        <w:r>
          <w:t>ProSe</w:t>
        </w:r>
        <w:proofErr w:type="spellEnd"/>
        <w:r w:rsidRPr="00490934">
          <w:t xml:space="preserve"> data using the source Layer-2 ID and the destination Layer-2 ID</w:t>
        </w:r>
        <w:r>
          <w:t xml:space="preserve"> as defined in TS 23.304 [11]</w:t>
        </w:r>
        <w:r w:rsidRPr="00490934">
          <w:t>.</w:t>
        </w:r>
      </w:ins>
    </w:p>
    <w:p w14:paraId="41172966" w14:textId="77777777" w:rsidR="00730944" w:rsidRDefault="00730944" w:rsidP="00730944">
      <w:pPr>
        <w:pStyle w:val="B1"/>
        <w:rPr>
          <w:ins w:id="707" w:author="S5-213609" w:date="2021-05-20T14:50:00Z"/>
        </w:rPr>
      </w:pPr>
      <w:ins w:id="708" w:author="S5-213609" w:date="2021-05-20T14:50:00Z">
        <w:r>
          <w:t xml:space="preserve">5. </w:t>
        </w:r>
        <w:r w:rsidRPr="001B0166">
          <w:t>When the UE decides that reporting criteri</w:t>
        </w:r>
        <w:r>
          <w:t xml:space="preserve">a are met, according to the </w:t>
        </w:r>
        <w:r w:rsidRPr="001B0166">
          <w:t xml:space="preserve">configuration, </w:t>
        </w:r>
        <w:r>
          <w:t xml:space="preserve">and the connection to the network is available, </w:t>
        </w:r>
        <w:r w:rsidRPr="001B0166">
          <w:t>the UE create</w:t>
        </w:r>
        <w:r>
          <w:t>s</w:t>
        </w:r>
        <w:r w:rsidRPr="001B0166">
          <w:t xml:space="preserve"> the corresponding usage information report.</w:t>
        </w:r>
      </w:ins>
    </w:p>
    <w:p w14:paraId="309BF876" w14:textId="77777777" w:rsidR="00730944" w:rsidRDefault="00730944" w:rsidP="00730944">
      <w:pPr>
        <w:pStyle w:val="B1"/>
        <w:rPr>
          <w:ins w:id="709" w:author="S5-213609" w:date="2021-05-20T14:50:00Z"/>
        </w:rPr>
      </w:pPr>
      <w:ins w:id="710" w:author="S5-213609" w:date="2021-05-20T14:50:00Z">
        <w:r w:rsidRPr="005B3FDB">
          <w:lastRenderedPageBreak/>
          <w:t>N</w:t>
        </w:r>
        <w:r>
          <w:t>OTE 1</w:t>
        </w:r>
        <w:r w:rsidRPr="00DE5023">
          <w:t>:</w:t>
        </w:r>
        <w:r w:rsidRPr="001B0166">
          <w:t xml:space="preserve"> </w:t>
        </w:r>
        <w:r w:rsidRPr="001E2235">
          <w:t xml:space="preserve">Both </w:t>
        </w:r>
        <w:r w:rsidRPr="00490934">
          <w:t>t</w:t>
        </w:r>
        <w:r w:rsidRPr="00490934">
          <w:rPr>
            <w:lang w:eastAsia="ko-KR"/>
          </w:rPr>
          <w:t>ransmitting</w:t>
        </w:r>
        <w:r w:rsidRPr="00490934">
          <w:t xml:space="preserve"> UE </w:t>
        </w:r>
        <w:r>
          <w:t xml:space="preserve">and </w:t>
        </w:r>
        <w:r w:rsidRPr="00490934">
          <w:t xml:space="preserve">receiving UE(s) </w:t>
        </w:r>
        <w:r w:rsidRPr="000E0B84">
          <w:t xml:space="preserve">can decide that reporting criteria are met </w:t>
        </w:r>
        <w:r w:rsidRPr="00071A59">
          <w:t>and trigger the usage reporting pr</w:t>
        </w:r>
        <w:r>
          <w:t>ocedure</w:t>
        </w:r>
        <w:r w:rsidRPr="00502A7E">
          <w:t>.</w:t>
        </w:r>
      </w:ins>
    </w:p>
    <w:p w14:paraId="6A978881" w14:textId="77777777" w:rsidR="00730944" w:rsidRDefault="00730944" w:rsidP="00730944">
      <w:pPr>
        <w:pStyle w:val="B1"/>
        <w:rPr>
          <w:ins w:id="711" w:author="S5-213609" w:date="2021-05-20T14:50:00Z"/>
        </w:rPr>
      </w:pPr>
      <w:ins w:id="712" w:author="S5-213609" w:date="2021-05-20T14:50:00Z">
        <w:r w:rsidRPr="005B3FDB">
          <w:t>N</w:t>
        </w:r>
        <w:r>
          <w:t>OTE 2</w:t>
        </w:r>
        <w:r w:rsidRPr="00DE5023">
          <w:t>:</w:t>
        </w:r>
        <w:r w:rsidRPr="001B0166">
          <w:t xml:space="preserve"> </w:t>
        </w:r>
        <w:r>
          <w:t>When the UE is out of NR coverage and has no connection to the 5G network, the usage information is stored in a secure environment in the UE, it will trigger the reporting when UE comes back to NR coverage, as described in TS32.277[4]</w:t>
        </w:r>
        <w:r w:rsidRPr="00502A7E">
          <w:t>.</w:t>
        </w:r>
      </w:ins>
    </w:p>
    <w:p w14:paraId="525C9B32" w14:textId="4E6482F0" w:rsidR="00730944" w:rsidRDefault="00730944" w:rsidP="00730944">
      <w:pPr>
        <w:pStyle w:val="B1"/>
        <w:rPr>
          <w:ins w:id="713" w:author="S5-213609" w:date="2021-05-20T14:50:00Z"/>
        </w:rPr>
      </w:pPr>
      <w:ins w:id="714" w:author="S5-213609" w:date="2021-05-20T14:50:00Z">
        <w:r>
          <w:t>6</w:t>
        </w:r>
        <w:r w:rsidRPr="00071A59">
          <w:t>.</w:t>
        </w:r>
        <w:r w:rsidRPr="00071A59">
          <w:tab/>
        </w:r>
        <w:r>
          <w:t>UE</w:t>
        </w:r>
        <w:r w:rsidRPr="00815FE4">
          <w:t xml:space="preserve"> triggers the usage reporting procedure.</w:t>
        </w:r>
        <w:r>
          <w:t xml:space="preserve"> UE </w:t>
        </w:r>
        <w:r>
          <w:rPr>
            <w:rFonts w:hint="eastAsia"/>
            <w:lang w:eastAsia="zh-CN"/>
          </w:rPr>
          <w:t>(</w:t>
        </w:r>
        <w:r>
          <w:rPr>
            <w:lang w:eastAsia="zh-CN"/>
          </w:rPr>
          <w:t>CTF-AMC)</w:t>
        </w:r>
        <w:r w:rsidRPr="00E77A9C">
          <w:t xml:space="preserve"> sends the usage information report to the </w:t>
        </w:r>
        <w:proofErr w:type="spellStart"/>
        <w:r>
          <w:t>ProSe</w:t>
        </w:r>
        <w:proofErr w:type="spellEnd"/>
        <w:r>
          <w:t xml:space="preserve"> NF</w:t>
        </w:r>
        <w:r>
          <w:rPr>
            <w:rFonts w:hint="eastAsia"/>
            <w:lang w:eastAsia="zh-CN"/>
          </w:rPr>
          <w:t>（</w:t>
        </w:r>
        <w:r>
          <w:t>CTF</w:t>
        </w:r>
        <w:r>
          <w:rPr>
            <w:rFonts w:hint="eastAsia"/>
            <w:lang w:eastAsia="zh-CN"/>
          </w:rPr>
          <w:t>-</w:t>
        </w:r>
        <w:r>
          <w:t>ADF), according to the configuration.</w:t>
        </w:r>
      </w:ins>
    </w:p>
    <w:p w14:paraId="45BAC14E" w14:textId="0D70784C" w:rsidR="00730944" w:rsidRDefault="00730944" w:rsidP="00730944">
      <w:pPr>
        <w:pStyle w:val="B1"/>
        <w:rPr>
          <w:ins w:id="715" w:author="S5-213609" w:date="2021-05-20T14:50:00Z"/>
        </w:rPr>
      </w:pPr>
      <w:ins w:id="716" w:author="S5-213609" w:date="2021-05-20T14:50:00Z">
        <w:r>
          <w:t>7ch-a</w:t>
        </w:r>
        <w:r w:rsidRPr="004B1C80">
          <w:t>.</w:t>
        </w:r>
        <w:r w:rsidRPr="004B1C80">
          <w:tab/>
          <w:t xml:space="preserve">Upon reception of Direct Communication usage information report, the </w:t>
        </w:r>
        <w:r>
          <w:t>NF(CTF)</w:t>
        </w:r>
        <w:r w:rsidRPr="004B1C80">
          <w:t xml:space="preserve"> triggers the Charging Data Request</w:t>
        </w:r>
        <w:r>
          <w:t xml:space="preserve"> </w:t>
        </w:r>
        <w:r w:rsidRPr="004B1C80">
          <w:t>[Event]</w:t>
        </w:r>
        <w:r w:rsidRPr="004B1C80">
          <w:rPr>
            <w:rFonts w:hint="eastAsia"/>
          </w:rPr>
          <w:t>.</w:t>
        </w:r>
        <w:r>
          <w:t xml:space="preserve"> </w:t>
        </w:r>
        <w:r w:rsidRPr="004B1C80">
          <w:t>The</w:t>
        </w:r>
        <w:r>
          <w:t xml:space="preserve"> NF(CTF)</w:t>
        </w:r>
        <w:r w:rsidRPr="004B1C80">
          <w:t xml:space="preserve"> </w:t>
        </w:r>
        <w:r>
          <w:t xml:space="preserve">sends Charging Data Request </w:t>
        </w:r>
        <w:r>
          <w:rPr>
            <w:lang w:eastAsia="zh-CN"/>
          </w:rPr>
          <w:t>[Event] to CHF</w:t>
        </w:r>
        <w:r w:rsidRPr="004B1C80">
          <w:t>.</w:t>
        </w:r>
      </w:ins>
    </w:p>
    <w:p w14:paraId="289695A5" w14:textId="77777777" w:rsidR="00730944" w:rsidRPr="004B1C80" w:rsidRDefault="00730944" w:rsidP="00730944">
      <w:pPr>
        <w:pStyle w:val="B1"/>
        <w:rPr>
          <w:ins w:id="717" w:author="S5-213609" w:date="2021-05-20T14:50:00Z"/>
        </w:rPr>
      </w:pPr>
      <w:ins w:id="718" w:author="S5-213609" w:date="2021-05-20T14:50:00Z">
        <w:r>
          <w:t>7ch-b</w:t>
        </w:r>
        <w:r w:rsidRPr="004B1C80">
          <w:t xml:space="preserve">. </w:t>
        </w:r>
        <w:r w:rsidRPr="004B1C80">
          <w:tab/>
        </w:r>
        <w:r w:rsidRPr="004B1C80">
          <w:rPr>
            <w:rFonts w:hint="eastAsia"/>
          </w:rPr>
          <w:t xml:space="preserve">The </w:t>
        </w:r>
        <w:proofErr w:type="spellStart"/>
        <w:r w:rsidRPr="004B1C80">
          <w:t>ProSe</w:t>
        </w:r>
        <w:proofErr w:type="spellEnd"/>
        <w:r w:rsidRPr="004B1C80">
          <w:t xml:space="preserve"> </w:t>
        </w:r>
        <w:r>
          <w:rPr>
            <w:lang w:eastAsia="zh-CN"/>
          </w:rPr>
          <w:t>broadcast mode</w:t>
        </w:r>
        <w:r w:rsidRPr="004B1C80">
          <w:t xml:space="preserve"> Direct Communication CDR </w:t>
        </w:r>
        <w:r w:rsidRPr="004B1C80">
          <w:rPr>
            <w:rFonts w:hint="eastAsia"/>
          </w:rPr>
          <w:t xml:space="preserve">is </w:t>
        </w:r>
        <w:r w:rsidRPr="004B1C80">
          <w:t xml:space="preserve">generated </w:t>
        </w:r>
        <w:r w:rsidRPr="004B1C80">
          <w:rPr>
            <w:rFonts w:hint="eastAsia"/>
          </w:rPr>
          <w:t xml:space="preserve">by </w:t>
        </w:r>
        <w:r>
          <w:t>CHF</w:t>
        </w:r>
        <w:r w:rsidRPr="004B1C80">
          <w:t xml:space="preserve">. </w:t>
        </w:r>
      </w:ins>
    </w:p>
    <w:p w14:paraId="33F79948" w14:textId="43C464E8" w:rsidR="00730944" w:rsidRPr="00AE1647" w:rsidRDefault="00730944" w:rsidP="00730944">
      <w:pPr>
        <w:pStyle w:val="B1"/>
        <w:rPr>
          <w:ins w:id="719" w:author="S5-213609" w:date="2021-05-20T14:50:00Z"/>
        </w:rPr>
      </w:pPr>
      <w:ins w:id="720" w:author="S5-213609" w:date="2021-05-20T14:50:00Z">
        <w:r>
          <w:t>7ch-c</w:t>
        </w:r>
        <w:r w:rsidRPr="004B1C80">
          <w:rPr>
            <w:rFonts w:hint="eastAsia"/>
          </w:rPr>
          <w:t xml:space="preserve">. </w:t>
        </w:r>
        <w:r>
          <w:t xml:space="preserve">The </w:t>
        </w:r>
        <w:r>
          <w:rPr>
            <w:lang w:eastAsia="zh-CN"/>
          </w:rPr>
          <w:t>CHF</w:t>
        </w:r>
        <w:r>
          <w:t xml:space="preserve"> acknowledges by sending Charging Data Response </w:t>
        </w:r>
        <w:r>
          <w:rPr>
            <w:lang w:eastAsia="zh-CN"/>
          </w:rPr>
          <w:t xml:space="preserve">[Event] to the </w:t>
        </w:r>
        <w:r>
          <w:t>NF(CTF)</w:t>
        </w:r>
        <w:r>
          <w:rPr>
            <w:rFonts w:hint="eastAsia"/>
            <w:lang w:eastAsia="zh-CN"/>
          </w:rPr>
          <w:t>.</w:t>
        </w:r>
      </w:ins>
    </w:p>
    <w:p w14:paraId="3CC03DCB" w14:textId="77777777" w:rsidR="00730944" w:rsidRDefault="00730944" w:rsidP="00730944">
      <w:pPr>
        <w:pStyle w:val="B1"/>
        <w:ind w:left="0" w:firstLine="0"/>
        <w:rPr>
          <w:ins w:id="721" w:author="S5-213609" w:date="2021-05-20T14:50:00Z"/>
          <w:lang w:eastAsia="zh-CN"/>
        </w:rPr>
      </w:pPr>
    </w:p>
    <w:p w14:paraId="360F5808" w14:textId="5E60DE1E" w:rsidR="00730944" w:rsidRDefault="00730944" w:rsidP="00730944">
      <w:pPr>
        <w:pStyle w:val="H6"/>
        <w:rPr>
          <w:ins w:id="722" w:author="S5-213609" w:date="2021-05-20T14:50:00Z"/>
        </w:rPr>
      </w:pPr>
      <w:ins w:id="723" w:author="S5-213609" w:date="2021-05-20T14:50:00Z">
        <w:r>
          <w:rPr>
            <w:rFonts w:hint="eastAsia"/>
            <w:lang w:eastAsia="zh-CN"/>
          </w:rPr>
          <w:t>6</w:t>
        </w:r>
        <w:r>
          <w:rPr>
            <w:lang w:eastAsia="zh-CN"/>
          </w:rPr>
          <w:t>.2.4.</w:t>
        </w:r>
      </w:ins>
      <w:ins w:id="724" w:author="S5-213609" w:date="2021-05-20T14:55:00Z">
        <w:r w:rsidR="00543E66">
          <w:rPr>
            <w:lang w:eastAsia="zh-CN"/>
          </w:rPr>
          <w:t>3</w:t>
        </w:r>
      </w:ins>
      <w:ins w:id="725" w:author="S5-213609" w:date="2021-05-20T14:50:00Z">
        <w:r>
          <w:rPr>
            <w:lang w:eastAsia="zh-CN"/>
          </w:rPr>
          <w:t>.3.2</w:t>
        </w:r>
        <w:r>
          <w:rPr>
            <w:lang w:eastAsia="zh-CN"/>
          </w:rPr>
          <w:tab/>
        </w:r>
        <w:proofErr w:type="spellStart"/>
        <w:r>
          <w:t>ProSe</w:t>
        </w:r>
        <w:proofErr w:type="spellEnd"/>
        <w:r>
          <w:t xml:space="preserve"> broad</w:t>
        </w:r>
        <w:r w:rsidRPr="002D5D41">
          <w:t xml:space="preserve">cast mode of Direct Communication </w:t>
        </w:r>
        <w:r>
          <w:t>session</w:t>
        </w:r>
        <w:r w:rsidRPr="002D5D41">
          <w:t>-based charging</w:t>
        </w:r>
        <w:r>
          <w:t xml:space="preserve"> – SCUR</w:t>
        </w:r>
      </w:ins>
    </w:p>
    <w:p w14:paraId="05B10918" w14:textId="77777777" w:rsidR="00730944" w:rsidRDefault="00730944" w:rsidP="00730944">
      <w:pPr>
        <w:jc w:val="center"/>
        <w:rPr>
          <w:ins w:id="726" w:author="S5-213609" w:date="2021-05-20T14:50:00Z"/>
        </w:rPr>
      </w:pPr>
      <w:ins w:id="727" w:author="S5-213609" w:date="2021-05-20T14:50:00Z">
        <w:r>
          <w:object w:dxaOrig="28905" w:dyaOrig="25230" w14:anchorId="5A5CA0B7">
            <v:shape id="_x0000_i2180" type="#_x0000_t75" style="width:481.45pt;height:420.2pt" o:ole="">
              <v:imagedata r:id="rId46" o:title=""/>
            </v:shape>
            <o:OLEObject Type="Embed" ProgID="Visio.Drawing.15" ShapeID="_x0000_i2180" DrawAspect="Content" ObjectID="_1683032481" r:id="rId47"/>
          </w:object>
        </w:r>
      </w:ins>
    </w:p>
    <w:p w14:paraId="73B69D8E" w14:textId="4456D4C4" w:rsidR="00730944" w:rsidRDefault="00730944" w:rsidP="00730944">
      <w:pPr>
        <w:pStyle w:val="TF"/>
        <w:rPr>
          <w:ins w:id="728" w:author="S5-213609" w:date="2021-05-20T14:50:00Z"/>
        </w:rPr>
      </w:pPr>
      <w:ins w:id="729" w:author="S5-213609" w:date="2021-05-20T14:50:00Z">
        <w:r w:rsidRPr="00FB5375">
          <w:t xml:space="preserve">Figure </w:t>
        </w:r>
        <w:r>
          <w:t>6</w:t>
        </w:r>
        <w:r w:rsidRPr="002D25F6">
          <w:rPr>
            <w:rFonts w:hint="eastAsia"/>
          </w:rPr>
          <w:t>.</w:t>
        </w:r>
        <w:r>
          <w:rPr>
            <w:rFonts w:hint="eastAsia"/>
            <w:lang w:eastAsia="zh-CN"/>
          </w:rPr>
          <w:t>2</w:t>
        </w:r>
        <w:r w:rsidRPr="002D25F6">
          <w:rPr>
            <w:rFonts w:hint="eastAsia"/>
          </w:rPr>
          <w:t>.4.</w:t>
        </w:r>
      </w:ins>
      <w:ins w:id="730" w:author="S5-213609" w:date="2021-05-20T14:55:00Z">
        <w:r w:rsidR="007A7893">
          <w:t>3</w:t>
        </w:r>
      </w:ins>
      <w:ins w:id="731" w:author="S5-213609" w:date="2021-05-20T14:50:00Z">
        <w:r w:rsidRPr="002D25F6">
          <w:rPr>
            <w:rFonts w:hint="eastAsia"/>
          </w:rPr>
          <w:t>.3</w:t>
        </w:r>
        <w:r>
          <w:rPr>
            <w:lang w:eastAsia="zh-CN"/>
          </w:rPr>
          <w:t>.2</w:t>
        </w:r>
        <w:r w:rsidRPr="00FB5375">
          <w:t xml:space="preserve">: </w:t>
        </w:r>
        <w:proofErr w:type="spellStart"/>
        <w:r>
          <w:t>ProSe</w:t>
        </w:r>
        <w:proofErr w:type="spellEnd"/>
        <w:r>
          <w:t xml:space="preserve"> broad</w:t>
        </w:r>
        <w:r w:rsidRPr="002D5D41">
          <w:t xml:space="preserve">cast mode of Direct Communication </w:t>
        </w:r>
        <w:r>
          <w:t>session</w:t>
        </w:r>
        <w:r w:rsidRPr="002D5D41">
          <w:t>-based charging</w:t>
        </w:r>
        <w:r>
          <w:t xml:space="preserve"> – SCUR</w:t>
        </w:r>
      </w:ins>
    </w:p>
    <w:p w14:paraId="3FC7477F" w14:textId="4EB30A53" w:rsidR="00730944" w:rsidRPr="00FD5F19" w:rsidRDefault="00730944" w:rsidP="00730944">
      <w:pPr>
        <w:pStyle w:val="B1"/>
        <w:ind w:left="284" w:firstLine="0"/>
        <w:rPr>
          <w:ins w:id="732" w:author="S5-213609" w:date="2021-05-20T14:50:00Z"/>
        </w:rPr>
      </w:pPr>
      <w:ins w:id="733" w:author="S5-213609" w:date="2021-05-20T14:50:00Z">
        <w:r>
          <w:t xml:space="preserve">1-4 These steps are the same as described in </w:t>
        </w:r>
        <w:r w:rsidRPr="00FB5375">
          <w:t xml:space="preserve">Figure </w:t>
        </w:r>
        <w:r>
          <w:t>6</w:t>
        </w:r>
        <w:r w:rsidRPr="002D25F6">
          <w:rPr>
            <w:rFonts w:hint="eastAsia"/>
          </w:rPr>
          <w:t>.</w:t>
        </w:r>
        <w:r>
          <w:rPr>
            <w:rFonts w:hint="eastAsia"/>
            <w:lang w:eastAsia="zh-CN"/>
          </w:rPr>
          <w:t>2</w:t>
        </w:r>
        <w:r w:rsidRPr="002D25F6">
          <w:rPr>
            <w:rFonts w:hint="eastAsia"/>
          </w:rPr>
          <w:t>.4.</w:t>
        </w:r>
      </w:ins>
      <w:ins w:id="734" w:author="S5-213609" w:date="2021-05-20T14:55:00Z">
        <w:r w:rsidR="007A7893">
          <w:t>3</w:t>
        </w:r>
      </w:ins>
      <w:ins w:id="735" w:author="S5-213609" w:date="2021-05-20T14:50:00Z">
        <w:r w:rsidRPr="002D25F6">
          <w:rPr>
            <w:rFonts w:hint="eastAsia"/>
          </w:rPr>
          <w:t>.3</w:t>
        </w:r>
        <w:r>
          <w:rPr>
            <w:lang w:eastAsia="zh-CN"/>
          </w:rPr>
          <w:t>.1.</w:t>
        </w:r>
      </w:ins>
    </w:p>
    <w:p w14:paraId="5B0EB72A" w14:textId="77777777" w:rsidR="00730944" w:rsidRDefault="00730944" w:rsidP="00730944">
      <w:pPr>
        <w:pStyle w:val="B1"/>
        <w:rPr>
          <w:ins w:id="736" w:author="S5-213609" w:date="2021-05-20T14:50:00Z"/>
        </w:rPr>
      </w:pPr>
      <w:ins w:id="737" w:author="S5-213609" w:date="2021-05-20T14:50:00Z">
        <w:r>
          <w:lastRenderedPageBreak/>
          <w:t xml:space="preserve">5. </w:t>
        </w:r>
        <w:r w:rsidRPr="001B0166">
          <w:t>When the UE decides that reporting criteri</w:t>
        </w:r>
        <w:r>
          <w:t xml:space="preserve">a are met, according to the </w:t>
        </w:r>
        <w:r w:rsidRPr="001B0166">
          <w:t xml:space="preserve">configuration, </w:t>
        </w:r>
        <w:r>
          <w:t xml:space="preserve">and the connection to the network is available, </w:t>
        </w:r>
        <w:r w:rsidRPr="001B0166">
          <w:t>the UE create</w:t>
        </w:r>
        <w:r>
          <w:t>s</w:t>
        </w:r>
        <w:r w:rsidRPr="001B0166">
          <w:t xml:space="preserve"> the corresponding usage information report.</w:t>
        </w:r>
      </w:ins>
    </w:p>
    <w:p w14:paraId="5E95B2E7" w14:textId="77777777" w:rsidR="00730944" w:rsidRDefault="00730944" w:rsidP="00730944">
      <w:pPr>
        <w:pStyle w:val="B1"/>
        <w:rPr>
          <w:ins w:id="738" w:author="S5-213609" w:date="2021-05-20T14:50:00Z"/>
        </w:rPr>
      </w:pPr>
      <w:ins w:id="739" w:author="S5-213609" w:date="2021-05-20T14:50:00Z">
        <w:r w:rsidRPr="005B3FDB">
          <w:t>N</w:t>
        </w:r>
        <w:r>
          <w:t>OTE 1</w:t>
        </w:r>
        <w:r w:rsidRPr="00DE5023">
          <w:t>:</w:t>
        </w:r>
        <w:r w:rsidRPr="001B0166">
          <w:t xml:space="preserve"> </w:t>
        </w:r>
        <w:r w:rsidRPr="001E2235">
          <w:t xml:space="preserve">Both </w:t>
        </w:r>
        <w:r w:rsidRPr="00490934">
          <w:t>t</w:t>
        </w:r>
        <w:r w:rsidRPr="00490934">
          <w:rPr>
            <w:lang w:eastAsia="ko-KR"/>
          </w:rPr>
          <w:t>ransmitting</w:t>
        </w:r>
        <w:r w:rsidRPr="00490934">
          <w:t xml:space="preserve"> UE </w:t>
        </w:r>
        <w:r>
          <w:t xml:space="preserve">and </w:t>
        </w:r>
        <w:r w:rsidRPr="00490934">
          <w:t xml:space="preserve">receiving UE(s) </w:t>
        </w:r>
        <w:r w:rsidRPr="000E0B84">
          <w:t xml:space="preserve">can decide that reporting criteria are met </w:t>
        </w:r>
        <w:r w:rsidRPr="00071A59">
          <w:t>and trigger the usage reporting pr</w:t>
        </w:r>
        <w:r>
          <w:t>ocedure</w:t>
        </w:r>
        <w:r w:rsidRPr="00502A7E">
          <w:t>.</w:t>
        </w:r>
      </w:ins>
    </w:p>
    <w:p w14:paraId="2FFD304B" w14:textId="77777777" w:rsidR="00730944" w:rsidRDefault="00730944" w:rsidP="00730944">
      <w:pPr>
        <w:pStyle w:val="B1"/>
        <w:rPr>
          <w:ins w:id="740" w:author="S5-213609" w:date="2021-05-20T14:50:00Z"/>
        </w:rPr>
      </w:pPr>
      <w:ins w:id="741" w:author="S5-213609" w:date="2021-05-20T14:50:00Z">
        <w:r w:rsidRPr="005B3FDB">
          <w:t>N</w:t>
        </w:r>
        <w:r>
          <w:t>OTE 2</w:t>
        </w:r>
        <w:r w:rsidRPr="00DE5023">
          <w:t>:</w:t>
        </w:r>
        <w:r w:rsidRPr="001B0166">
          <w:t xml:space="preserve"> </w:t>
        </w:r>
        <w:r>
          <w:t>When the UE is out of NR coverage and has no connection to the 5G network, the usage information is stored in a secure environment in the UE, it will trigger the reporting when UE comes back to NR coverage, as described in TS32.277[4]</w:t>
        </w:r>
        <w:r w:rsidRPr="00502A7E">
          <w:t>.</w:t>
        </w:r>
      </w:ins>
    </w:p>
    <w:p w14:paraId="1F328810" w14:textId="77777777" w:rsidR="00730944" w:rsidRDefault="00730944" w:rsidP="00730944">
      <w:pPr>
        <w:pStyle w:val="B1"/>
        <w:rPr>
          <w:ins w:id="742" w:author="S5-213609" w:date="2021-05-20T14:50:00Z"/>
        </w:rPr>
      </w:pPr>
      <w:ins w:id="743" w:author="S5-213609" w:date="2021-05-20T14:50:00Z">
        <w:r>
          <w:t>6</w:t>
        </w:r>
        <w:r w:rsidRPr="00071A59">
          <w:t>.</w:t>
        </w:r>
        <w:r w:rsidRPr="00071A59">
          <w:tab/>
        </w:r>
        <w:r w:rsidRPr="00BC4DBD">
          <w:t>UE</w:t>
        </w:r>
        <w:r>
          <w:t xml:space="preserve"> </w:t>
        </w:r>
        <w:r>
          <w:rPr>
            <w:rFonts w:hint="eastAsia"/>
            <w:lang w:eastAsia="zh-CN"/>
          </w:rPr>
          <w:t>(CTF-AMC)</w:t>
        </w:r>
        <w:r>
          <w:t xml:space="preserve"> sends</w:t>
        </w:r>
        <w:r w:rsidRPr="00BC4DBD">
          <w:t xml:space="preserve"> the usage information report to the </w:t>
        </w:r>
        <w:r w:rsidRPr="0044434B">
          <w:t>NF (CTF</w:t>
        </w:r>
        <w:r>
          <w:t>-ADF</w:t>
        </w:r>
        <w:r w:rsidRPr="0044434B">
          <w:t>)</w:t>
        </w:r>
        <w:r>
          <w:rPr>
            <w:rFonts w:hint="eastAsia"/>
            <w:lang w:eastAsia="zh-CN"/>
          </w:rPr>
          <w:t>.</w:t>
        </w:r>
      </w:ins>
    </w:p>
    <w:p w14:paraId="709A86FB" w14:textId="77777777" w:rsidR="00730944" w:rsidRDefault="00730944" w:rsidP="00730944">
      <w:pPr>
        <w:pStyle w:val="B1"/>
        <w:rPr>
          <w:ins w:id="744" w:author="S5-213609" w:date="2021-05-20T14:50:00Z"/>
        </w:rPr>
      </w:pPr>
      <w:ins w:id="745" w:author="S5-213609" w:date="2021-05-20T14:50:00Z">
        <w:r>
          <w:t xml:space="preserve">7ch-a.  If the CTF located with </w:t>
        </w:r>
        <w:proofErr w:type="spellStart"/>
        <w:r>
          <w:t>ProSe</w:t>
        </w:r>
        <w:proofErr w:type="spellEnd"/>
        <w:r>
          <w:t xml:space="preserve"> Service is configured to use session based charging, upon reception of direct communication usage information report for a broadcast, the </w:t>
        </w:r>
        <w:r w:rsidRPr="0044434B">
          <w:t>NF (CTF)</w:t>
        </w:r>
        <w:r w:rsidRPr="00CF640A">
          <w:t xml:space="preserve"> </w:t>
        </w:r>
        <w:r>
          <w:t xml:space="preserve">triggers the Charging Data </w:t>
        </w:r>
        <w:proofErr w:type="gramStart"/>
        <w:r>
          <w:t>Request[</w:t>
        </w:r>
        <w:proofErr w:type="gramEnd"/>
        <w:r>
          <w:t xml:space="preserve">Init] when there is no open charging session. The </w:t>
        </w:r>
        <w:r w:rsidRPr="0044434B">
          <w:t>NF (CTF)</w:t>
        </w:r>
        <w:r w:rsidRPr="00CF640A">
          <w:t xml:space="preserve"> </w:t>
        </w:r>
        <w:r>
          <w:t xml:space="preserve">sends the Charging Data </w:t>
        </w:r>
        <w:proofErr w:type="gramStart"/>
        <w:r>
          <w:t>Request[</w:t>
        </w:r>
        <w:proofErr w:type="gramEnd"/>
        <w:r w:rsidRPr="00CF640A">
          <w:t>Interim</w:t>
        </w:r>
        <w:r>
          <w:t>] to the corresponding CDF, and starts a charging session.</w:t>
        </w:r>
      </w:ins>
    </w:p>
    <w:p w14:paraId="73393BB9" w14:textId="77777777" w:rsidR="00730944" w:rsidRDefault="00730944" w:rsidP="00730944">
      <w:pPr>
        <w:pStyle w:val="B1"/>
        <w:rPr>
          <w:ins w:id="746" w:author="S5-213609" w:date="2021-05-20T14:50:00Z"/>
        </w:rPr>
      </w:pPr>
      <w:ins w:id="747" w:author="S5-213609" w:date="2021-05-20T14:50:00Z">
        <w:r>
          <w:t>7ch-b. B</w:t>
        </w:r>
        <w:r w:rsidRPr="00A06DE9">
          <w:t xml:space="preserve">ased on </w:t>
        </w:r>
        <w:proofErr w:type="gramStart"/>
        <w:r w:rsidRPr="00A06DE9">
          <w:t>policies,</w:t>
        </w:r>
        <w:proofErr w:type="gramEnd"/>
        <w:r w:rsidRPr="00A06DE9">
          <w:t xml:space="preserve"> the CHF opens a CDR related to the service</w:t>
        </w:r>
        <w:r>
          <w:t>.</w:t>
        </w:r>
      </w:ins>
    </w:p>
    <w:p w14:paraId="75B521D0" w14:textId="77777777" w:rsidR="00730944" w:rsidRDefault="00730944" w:rsidP="00730944">
      <w:pPr>
        <w:pStyle w:val="B1"/>
        <w:rPr>
          <w:ins w:id="748" w:author="S5-213609" w:date="2021-05-20T14:50:00Z"/>
          <w:lang w:eastAsia="zh-CN"/>
        </w:rPr>
      </w:pPr>
      <w:ins w:id="749" w:author="S5-213609" w:date="2021-05-20T14:50:00Z">
        <w:r>
          <w:t>7ch-c</w:t>
        </w:r>
        <w:r w:rsidRPr="004B1C80">
          <w:t xml:space="preserve">. </w:t>
        </w:r>
        <w:r w:rsidRPr="004B1C80">
          <w:tab/>
        </w:r>
        <w:r w:rsidRPr="00A06DE9">
          <w:t xml:space="preserve">The CHF grants authorization to </w:t>
        </w:r>
        <w:r w:rsidRPr="0044434B">
          <w:t xml:space="preserve">NF (CTF) </w:t>
        </w:r>
        <w:r w:rsidRPr="00A06DE9">
          <w:t>for the service to start</w:t>
        </w:r>
        <w:r>
          <w:t>, and</w:t>
        </w:r>
        <w:r w:rsidRPr="00C31421">
          <w:rPr>
            <w:lang w:eastAsia="zh-CN"/>
          </w:rPr>
          <w:t xml:space="preserve"> returns Charging Data Response</w:t>
        </w:r>
        <w:r>
          <w:rPr>
            <w:lang w:eastAsia="zh-CN"/>
          </w:rPr>
          <w:t>.</w:t>
        </w:r>
      </w:ins>
    </w:p>
    <w:p w14:paraId="40DF2146" w14:textId="77777777" w:rsidR="00730944" w:rsidRDefault="00730944" w:rsidP="00730944">
      <w:pPr>
        <w:pStyle w:val="B1"/>
        <w:rPr>
          <w:ins w:id="750" w:author="S5-213609" w:date="2021-05-20T14:50:00Z"/>
        </w:rPr>
      </w:pPr>
      <w:ins w:id="751" w:author="S5-213609" w:date="2021-05-20T14:50:00Z">
        <w:r>
          <w:rPr>
            <w:lang w:eastAsia="zh-CN"/>
          </w:rPr>
          <w:t xml:space="preserve">8.  </w:t>
        </w:r>
        <w:r w:rsidRPr="00CF640A">
          <w:t>UE triggers the usage reporting procedure when the reporting criteria are met.</w:t>
        </w:r>
      </w:ins>
    </w:p>
    <w:p w14:paraId="4B0C45E2" w14:textId="77777777" w:rsidR="00730944" w:rsidRPr="00CF640A" w:rsidRDefault="00730944" w:rsidP="00730944">
      <w:pPr>
        <w:pStyle w:val="B1"/>
        <w:rPr>
          <w:ins w:id="752" w:author="S5-213609" w:date="2021-05-20T14:50:00Z"/>
        </w:rPr>
      </w:pPr>
      <w:ins w:id="753" w:author="S5-213609" w:date="2021-05-20T14:50:00Z">
        <w:r>
          <w:t>9ch-a</w:t>
        </w:r>
        <w:r w:rsidRPr="00CF640A">
          <w:t>.</w:t>
        </w:r>
        <w:r w:rsidRPr="00CF640A">
          <w:tab/>
          <w:t xml:space="preserve">If there is a charging session, upon reception of direct communication usage information report, the </w:t>
        </w:r>
        <w:r w:rsidRPr="0044434B">
          <w:t>NF (CTF)</w:t>
        </w:r>
        <w:r w:rsidRPr="00CF640A">
          <w:t xml:space="preserve"> triggers the Charging Data </w:t>
        </w:r>
        <w:proofErr w:type="gramStart"/>
        <w:r w:rsidRPr="00CF640A">
          <w:t>Request[</w:t>
        </w:r>
        <w:proofErr w:type="gramEnd"/>
        <w:r>
          <w:t>Update</w:t>
        </w:r>
        <w:r w:rsidRPr="00CF640A">
          <w:t>]</w:t>
        </w:r>
        <w:r w:rsidRPr="00CF640A">
          <w:rPr>
            <w:rFonts w:hint="eastAsia"/>
          </w:rPr>
          <w:t>.</w:t>
        </w:r>
        <w:r w:rsidRPr="00CF640A">
          <w:t xml:space="preserve"> The </w:t>
        </w:r>
        <w:r w:rsidRPr="0044434B">
          <w:t>NF (CTF)</w:t>
        </w:r>
        <w:r w:rsidRPr="00CF640A">
          <w:t xml:space="preserve"> sends the Charging Data </w:t>
        </w:r>
        <w:proofErr w:type="gramStart"/>
        <w:r w:rsidRPr="00CF640A">
          <w:t>Request[</w:t>
        </w:r>
        <w:proofErr w:type="gramEnd"/>
        <w:r>
          <w:t>Update</w:t>
        </w:r>
        <w:r w:rsidRPr="00CF640A">
          <w:t xml:space="preserve">] to the corresponding </w:t>
        </w:r>
        <w:r>
          <w:t>CHF</w:t>
        </w:r>
        <w:r w:rsidRPr="00CF640A">
          <w:t>.</w:t>
        </w:r>
      </w:ins>
    </w:p>
    <w:p w14:paraId="30E1C592" w14:textId="77777777" w:rsidR="00730944" w:rsidRPr="00CF640A" w:rsidRDefault="00730944" w:rsidP="00730944">
      <w:pPr>
        <w:pStyle w:val="B1"/>
        <w:rPr>
          <w:ins w:id="754" w:author="S5-213609" w:date="2021-05-20T14:50:00Z"/>
        </w:rPr>
      </w:pPr>
      <w:ins w:id="755" w:author="S5-213609" w:date="2021-05-20T14:50:00Z">
        <w:r>
          <w:t>9ch-b</w:t>
        </w:r>
        <w:r w:rsidRPr="00CF640A">
          <w:t xml:space="preserve">. The CDR is updated by </w:t>
        </w:r>
        <w:r w:rsidRPr="00A06DE9">
          <w:t xml:space="preserve">CHF </w:t>
        </w:r>
        <w:r w:rsidRPr="00CF640A">
          <w:t>for the UE.</w:t>
        </w:r>
      </w:ins>
    </w:p>
    <w:p w14:paraId="60653D0A" w14:textId="77777777" w:rsidR="00730944" w:rsidRPr="00CF640A" w:rsidRDefault="00730944" w:rsidP="00730944">
      <w:pPr>
        <w:pStyle w:val="B1"/>
        <w:rPr>
          <w:ins w:id="756" w:author="S5-213609" w:date="2021-05-20T14:50:00Z"/>
        </w:rPr>
      </w:pPr>
      <w:ins w:id="757" w:author="S5-213609" w:date="2021-05-20T14:50:00Z">
        <w:r>
          <w:t>9ch-c</w:t>
        </w:r>
        <w:r w:rsidRPr="00CF640A">
          <w:rPr>
            <w:rFonts w:hint="eastAsia"/>
          </w:rPr>
          <w:t>.</w:t>
        </w:r>
        <w:r w:rsidRPr="00CF640A">
          <w:rPr>
            <w:rFonts w:hint="eastAsia"/>
          </w:rPr>
          <w:tab/>
          <w:t xml:space="preserve">The </w:t>
        </w:r>
        <w:r w:rsidRPr="00A06DE9">
          <w:t xml:space="preserve">CHF </w:t>
        </w:r>
        <w:r w:rsidRPr="00CF640A">
          <w:rPr>
            <w:rFonts w:hint="eastAsia"/>
          </w:rPr>
          <w:t xml:space="preserve">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26E3A205" w14:textId="77777777" w:rsidR="00730944" w:rsidRDefault="00730944" w:rsidP="00730944">
      <w:pPr>
        <w:pStyle w:val="NO"/>
        <w:rPr>
          <w:ins w:id="758" w:author="S5-213609" w:date="2021-05-20T14:50:00Z"/>
        </w:rPr>
      </w:pPr>
      <w:ins w:id="759" w:author="S5-213609" w:date="2021-05-20T14:50:00Z">
        <w:r w:rsidRPr="00CF640A">
          <w:t xml:space="preserve">NOTE </w:t>
        </w:r>
        <w:r>
          <w:t>3</w:t>
        </w:r>
        <w:r w:rsidRPr="00CF640A">
          <w:t xml:space="preserve">: The Step </w:t>
        </w:r>
        <w:r>
          <w:t>9ch-a</w:t>
        </w:r>
        <w:r w:rsidRPr="00CF640A">
          <w:t xml:space="preserve"> to </w:t>
        </w:r>
        <w:r>
          <w:t>9ch-c</w:t>
        </w:r>
        <w:r w:rsidRPr="00CF640A">
          <w:t xml:space="preserve"> may occur multiple times for update. </w:t>
        </w:r>
      </w:ins>
    </w:p>
    <w:p w14:paraId="05CB5730" w14:textId="77777777" w:rsidR="00730944" w:rsidRDefault="00730944" w:rsidP="00730944">
      <w:pPr>
        <w:pStyle w:val="B1"/>
        <w:rPr>
          <w:ins w:id="760" w:author="S5-213609" w:date="2021-05-20T14:50:00Z"/>
        </w:rPr>
      </w:pPr>
      <w:ins w:id="761" w:author="S5-213609" w:date="2021-05-20T14:50:00Z">
        <w:r>
          <w:t xml:space="preserve">10. </w:t>
        </w:r>
        <w:r w:rsidRPr="00CF640A">
          <w:t>UE triggers the usage reporting procedure when the reporting criteria are met.</w:t>
        </w:r>
      </w:ins>
    </w:p>
    <w:p w14:paraId="64DC76D8" w14:textId="77777777" w:rsidR="00730944" w:rsidRPr="00CF640A" w:rsidRDefault="00730944" w:rsidP="00730944">
      <w:pPr>
        <w:pStyle w:val="B1"/>
        <w:rPr>
          <w:ins w:id="762" w:author="S5-213609" w:date="2021-05-20T14:50:00Z"/>
        </w:rPr>
      </w:pPr>
      <w:ins w:id="763" w:author="S5-213609" w:date="2021-05-20T14:50:00Z">
        <w:r w:rsidRPr="00CF640A">
          <w:t>1</w:t>
        </w:r>
        <w:r>
          <w:t>1ch-a</w:t>
        </w:r>
        <w:r w:rsidRPr="00CF640A">
          <w:t>.</w:t>
        </w:r>
        <w:r w:rsidRPr="00CF640A">
          <w:tab/>
          <w:t>The</w:t>
        </w:r>
        <w:r w:rsidRPr="00FA43F3">
          <w:t xml:space="preserve"> </w:t>
        </w:r>
        <w:r w:rsidRPr="0044434B">
          <w:t>NF (CTF)</w:t>
        </w:r>
        <w:r w:rsidRPr="00CF640A">
          <w:t xml:space="preserve"> decides that the charging session should be closed, and triggers the Charging Data </w:t>
        </w:r>
        <w:proofErr w:type="gramStart"/>
        <w:r w:rsidRPr="00CF640A">
          <w:t>Request[</w:t>
        </w:r>
        <w:proofErr w:type="gramEnd"/>
        <w:r>
          <w:t>Termination</w:t>
        </w:r>
        <w:r w:rsidRPr="00CF640A">
          <w:t xml:space="preserve">]. The </w:t>
        </w:r>
        <w:r w:rsidRPr="0044434B">
          <w:t>NF (CTF)</w:t>
        </w:r>
        <w:r w:rsidRPr="00CF640A">
          <w:t xml:space="preserve"> sends the Charging Data </w:t>
        </w:r>
        <w:proofErr w:type="gramStart"/>
        <w:r w:rsidRPr="00CF640A">
          <w:t>Request[</w:t>
        </w:r>
        <w:proofErr w:type="gramEnd"/>
        <w:r>
          <w:t>Termination</w:t>
        </w:r>
        <w:r w:rsidRPr="00CF640A">
          <w:t>] to the corresponding C</w:t>
        </w:r>
        <w:r>
          <w:t>H</w:t>
        </w:r>
        <w:r w:rsidRPr="00CF640A">
          <w:t>F.</w:t>
        </w:r>
      </w:ins>
    </w:p>
    <w:p w14:paraId="78C83553" w14:textId="77777777" w:rsidR="00730944" w:rsidRPr="00CF640A" w:rsidRDefault="00730944" w:rsidP="00730944">
      <w:pPr>
        <w:pStyle w:val="B1"/>
        <w:rPr>
          <w:ins w:id="764" w:author="S5-213609" w:date="2021-05-20T14:50:00Z"/>
          <w:lang w:eastAsia="zh-CN"/>
        </w:rPr>
      </w:pPr>
      <w:ins w:id="765" w:author="S5-213609" w:date="2021-05-20T14:50:00Z">
        <w:r w:rsidRPr="00CF640A">
          <w:t>1</w:t>
        </w:r>
        <w:r>
          <w:t>1ch-b</w:t>
        </w:r>
        <w:r w:rsidRPr="00CF640A">
          <w:t>. The CDR is closed by C</w:t>
        </w:r>
        <w:r>
          <w:t>H</w:t>
        </w:r>
        <w:r w:rsidRPr="00CF640A">
          <w:t>F for the UE.</w:t>
        </w:r>
      </w:ins>
    </w:p>
    <w:p w14:paraId="33B2B0D5" w14:textId="77777777" w:rsidR="00730944" w:rsidRDefault="00730944" w:rsidP="00730944">
      <w:pPr>
        <w:pStyle w:val="B1"/>
        <w:rPr>
          <w:ins w:id="766" w:author="S5-213609" w:date="2021-05-20T14:50:00Z"/>
        </w:rPr>
      </w:pPr>
      <w:ins w:id="767" w:author="S5-213609" w:date="2021-05-20T14:50:00Z">
        <w:r w:rsidRPr="00CF640A">
          <w:t>1</w:t>
        </w:r>
        <w:r>
          <w:t>1ch-c</w:t>
        </w:r>
        <w:r w:rsidRPr="00CF640A">
          <w:rPr>
            <w:rFonts w:hint="eastAsia"/>
          </w:rPr>
          <w:t>.</w:t>
        </w:r>
        <w:r>
          <w:t xml:space="preserve"> </w:t>
        </w:r>
        <w:r w:rsidRPr="00CF640A">
          <w:rPr>
            <w:rFonts w:hint="eastAsia"/>
          </w:rPr>
          <w:t>The C</w:t>
        </w:r>
        <w:r>
          <w:t>H</w:t>
        </w:r>
        <w:r w:rsidRPr="00CF640A">
          <w:rPr>
            <w:rFonts w:hint="eastAsia"/>
          </w:rPr>
          <w:t xml:space="preserve">F returns </w:t>
        </w:r>
        <w:r w:rsidRPr="00CF640A">
          <w:t>Charging Data Response</w:t>
        </w:r>
        <w:r w:rsidRPr="00CF640A">
          <w:rPr>
            <w:rFonts w:hint="eastAsia"/>
          </w:rPr>
          <w:t xml:space="preserve"> corresponding to </w:t>
        </w:r>
        <w:r w:rsidRPr="00CF640A">
          <w:t xml:space="preserve">the </w:t>
        </w:r>
        <w:r w:rsidRPr="00CF640A">
          <w:rPr>
            <w:rFonts w:hint="eastAsia"/>
          </w:rPr>
          <w:t xml:space="preserve">received </w:t>
        </w:r>
        <w:r w:rsidRPr="00CF640A">
          <w:t>Charging Data Request</w:t>
        </w:r>
        <w:r w:rsidRPr="00CF640A">
          <w:rPr>
            <w:rFonts w:hint="eastAsia"/>
          </w:rPr>
          <w:t>.</w:t>
        </w:r>
      </w:ins>
    </w:p>
    <w:p w14:paraId="6936A2A2" w14:textId="50CCF7AA" w:rsidR="00730944" w:rsidRDefault="00730944" w:rsidP="00730944">
      <w:pPr>
        <w:pStyle w:val="5"/>
        <w:rPr>
          <w:ins w:id="768" w:author="S5-213609" w:date="2021-05-20T14:50:00Z"/>
        </w:rPr>
      </w:pPr>
      <w:bookmarkStart w:id="769" w:name="_Toc72418552"/>
      <w:ins w:id="770" w:author="S5-213609" w:date="2021-05-20T14:50:00Z">
        <w:r>
          <w:rPr>
            <w:rFonts w:hint="eastAsia"/>
          </w:rPr>
          <w:t>6</w:t>
        </w:r>
        <w:r>
          <w:t>.</w:t>
        </w:r>
        <w:r>
          <w:rPr>
            <w:rFonts w:hint="eastAsia"/>
            <w:lang w:eastAsia="zh-CN"/>
          </w:rPr>
          <w:t>2</w:t>
        </w:r>
        <w:r>
          <w:t>.4.</w:t>
        </w:r>
      </w:ins>
      <w:ins w:id="771" w:author="S5-213609" w:date="2021-05-20T14:55:00Z">
        <w:r w:rsidR="0081124E">
          <w:t>3</w:t>
        </w:r>
      </w:ins>
      <w:ins w:id="772" w:author="S5-213609" w:date="2021-05-20T14:50:00Z">
        <w:r>
          <w:t>.4</w:t>
        </w:r>
        <w:r>
          <w:tab/>
        </w:r>
        <w:r w:rsidRPr="00364702">
          <w:t>Solution evaluation</w:t>
        </w:r>
        <w:bookmarkEnd w:id="769"/>
      </w:ins>
    </w:p>
    <w:p w14:paraId="700A1716" w14:textId="77777777" w:rsidR="00730944" w:rsidRDefault="00730944" w:rsidP="00730944">
      <w:pPr>
        <w:rPr>
          <w:ins w:id="773" w:author="S5-213609" w:date="2021-05-20T14:50:00Z"/>
        </w:rPr>
      </w:pPr>
      <w:ins w:id="774" w:author="S5-213609" w:date="2021-05-20T14:50:00Z">
        <w:r>
          <w:rPr>
            <w:rFonts w:hint="eastAsia"/>
          </w:rPr>
          <w:t>T</w:t>
        </w:r>
        <w:r>
          <w:t>BD</w:t>
        </w:r>
      </w:ins>
    </w:p>
    <w:p w14:paraId="3B4A909E" w14:textId="2922704A" w:rsidR="002B0427" w:rsidRDefault="002B0427" w:rsidP="002B0427">
      <w:pPr>
        <w:pStyle w:val="4"/>
        <w:rPr>
          <w:ins w:id="775" w:author="S5-213153" w:date="2021-05-20T15:01:00Z"/>
        </w:rPr>
      </w:pPr>
      <w:bookmarkStart w:id="776" w:name="_Toc72418553"/>
      <w:ins w:id="777" w:author="S5-213153" w:date="2021-05-20T15:01:00Z">
        <w:r>
          <w:t>6.2.4.4</w:t>
        </w:r>
        <w:r>
          <w:tab/>
        </w:r>
        <w:r w:rsidRPr="00364702">
          <w:t xml:space="preserve">Solution </w:t>
        </w:r>
        <w:r>
          <w:t>#</w:t>
        </w:r>
        <w:r>
          <w:rPr>
            <w:rFonts w:hint="eastAsia"/>
            <w:lang w:eastAsia="zh-CN"/>
          </w:rPr>
          <w:t>2.</w:t>
        </w:r>
      </w:ins>
      <w:ins w:id="778" w:author="S5-213153" w:date="2021-05-20T15:48:00Z">
        <w:r w:rsidR="00BF24EF">
          <w:rPr>
            <w:lang w:eastAsia="zh-CN"/>
          </w:rPr>
          <w:t>4</w:t>
        </w:r>
      </w:ins>
      <w:ins w:id="779" w:author="S5-213153" w:date="2021-05-20T15:01:00Z">
        <w:r w:rsidRPr="00364702">
          <w:t xml:space="preserve">: </w:t>
        </w:r>
        <w:proofErr w:type="spellStart"/>
        <w:r w:rsidRPr="00C31421">
          <w:t>ProSe</w:t>
        </w:r>
        <w:proofErr w:type="spellEnd"/>
        <w:r w:rsidRPr="00C31421">
          <w:t xml:space="preserve"> </w:t>
        </w:r>
        <w:r>
          <w:rPr>
            <w:lang w:eastAsia="zh-CN"/>
          </w:rPr>
          <w:t xml:space="preserve">Groupcast </w:t>
        </w:r>
        <w:r>
          <w:rPr>
            <w:rFonts w:hint="eastAsia"/>
            <w:lang w:eastAsia="zh-CN"/>
          </w:rPr>
          <w:t>mode</w:t>
        </w:r>
        <w:r>
          <w:rPr>
            <w:lang w:eastAsia="zh-CN"/>
          </w:rPr>
          <w:t xml:space="preserve"> </w:t>
        </w:r>
        <w:r>
          <w:rPr>
            <w:rFonts w:hint="eastAsia"/>
            <w:lang w:eastAsia="zh-CN"/>
          </w:rPr>
          <w:t>of</w:t>
        </w:r>
        <w:r w:rsidRPr="00C31421">
          <w:t xml:space="preserve"> Direct </w:t>
        </w:r>
        <w:r>
          <w:rPr>
            <w:rFonts w:hint="eastAsia"/>
            <w:lang w:eastAsia="zh-CN"/>
          </w:rPr>
          <w:t>Communication</w:t>
        </w:r>
        <w:r w:rsidRPr="00364702">
          <w:t xml:space="preserve"> charging</w:t>
        </w:r>
        <w:r w:rsidRPr="00C31421">
          <w:t xml:space="preserve"> </w:t>
        </w:r>
        <w:r w:rsidRPr="00364702">
          <w:t xml:space="preserve">for Key issues </w:t>
        </w:r>
        <w:r>
          <w:t>#</w:t>
        </w:r>
        <w:r>
          <w:rPr>
            <w:rFonts w:hint="eastAsia"/>
            <w:lang w:eastAsia="zh-CN"/>
          </w:rPr>
          <w:t>2</w:t>
        </w:r>
        <w:r w:rsidRPr="00364702">
          <w:t>.1</w:t>
        </w:r>
        <w:bookmarkEnd w:id="776"/>
      </w:ins>
    </w:p>
    <w:p w14:paraId="369AC6E7" w14:textId="785D4BA6" w:rsidR="002B0427" w:rsidRDefault="002B0427" w:rsidP="002B0427">
      <w:pPr>
        <w:pStyle w:val="5"/>
        <w:rPr>
          <w:ins w:id="780" w:author="S5-213153" w:date="2021-05-20T15:01:00Z"/>
          <w:lang w:eastAsia="zh-CN"/>
        </w:rPr>
      </w:pPr>
      <w:bookmarkStart w:id="781" w:name="_Toc72418554"/>
      <w:ins w:id="782" w:author="S5-213153" w:date="2021-05-20T15:01:00Z">
        <w:r>
          <w:rPr>
            <w:rFonts w:hint="eastAsia"/>
          </w:rPr>
          <w:t>6.2.4.4</w:t>
        </w:r>
        <w:r>
          <w:t>.1</w:t>
        </w:r>
        <w:r>
          <w:tab/>
        </w:r>
        <w:r w:rsidRPr="00FB5375">
          <w:rPr>
            <w:lang w:eastAsia="zh-CN"/>
          </w:rPr>
          <w:t xml:space="preserve">Consideration for </w:t>
        </w:r>
        <w:r>
          <w:rPr>
            <w:lang w:eastAsia="zh-CN"/>
          </w:rPr>
          <w:t xml:space="preserve">Groupcast </w:t>
        </w:r>
        <w:r>
          <w:rPr>
            <w:rFonts w:hint="eastAsia"/>
            <w:lang w:eastAsia="zh-CN"/>
          </w:rPr>
          <w:t>mode</w:t>
        </w:r>
        <w:r>
          <w:rPr>
            <w:lang w:eastAsia="zh-CN"/>
          </w:rPr>
          <w:t xml:space="preserve"> </w:t>
        </w:r>
        <w:r>
          <w:rPr>
            <w:rFonts w:hint="eastAsia"/>
            <w:lang w:eastAsia="zh-CN"/>
          </w:rPr>
          <w:t>of</w:t>
        </w:r>
        <w:r w:rsidRPr="00C31421">
          <w:t xml:space="preserve"> Direct </w:t>
        </w:r>
        <w:r>
          <w:t>Communication charging</w:t>
        </w:r>
        <w:bookmarkEnd w:id="781"/>
      </w:ins>
    </w:p>
    <w:p w14:paraId="6ACD6D06" w14:textId="77777777" w:rsidR="002B0427" w:rsidRDefault="002B0427" w:rsidP="002B0427">
      <w:pPr>
        <w:rPr>
          <w:ins w:id="783" w:author="S5-213153" w:date="2021-05-20T15:01:00Z"/>
        </w:rPr>
      </w:pPr>
      <w:ins w:id="784" w:author="S5-213153" w:date="2021-05-20T15:01:00Z">
        <w:r w:rsidRPr="00490934">
          <w:rPr>
            <w:lang w:eastAsia="x-none"/>
          </w:rPr>
          <w:t xml:space="preserve">For </w:t>
        </w:r>
        <w:r>
          <w:rPr>
            <w:lang w:eastAsia="x-none"/>
          </w:rPr>
          <w:t>Groupcast</w:t>
        </w:r>
        <w:r w:rsidRPr="00490934">
          <w:rPr>
            <w:lang w:eastAsia="x-none"/>
          </w:rPr>
          <w:t xml:space="preserve"> mode of </w:t>
        </w:r>
        <w:proofErr w:type="spellStart"/>
        <w:r>
          <w:rPr>
            <w:lang w:eastAsia="x-none"/>
          </w:rPr>
          <w:t>ProSe</w:t>
        </w:r>
        <w:proofErr w:type="spellEnd"/>
        <w:r>
          <w:rPr>
            <w:lang w:eastAsia="x-none"/>
          </w:rPr>
          <w:t xml:space="preserv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proofErr w:type="spellStart"/>
        <w:r>
          <w:t>ProSe</w:t>
        </w:r>
        <w:proofErr w:type="spellEnd"/>
        <w:r>
          <w:t xml:space="preserv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proofErr w:type="spellStart"/>
        <w:r>
          <w:t>ProSe</w:t>
        </w:r>
        <w:proofErr w:type="spellEnd"/>
        <w:r>
          <w:t xml:space="preserve"> direct</w:t>
        </w:r>
        <w:r w:rsidRPr="00490934">
          <w:t xml:space="preserve"> communication </w:t>
        </w:r>
        <w:r w:rsidRPr="00490934">
          <w:rPr>
            <w:lang w:eastAsia="ko-KR"/>
          </w:rPr>
          <w:t xml:space="preserve">is selected </w:t>
        </w:r>
        <w:r w:rsidRPr="00490934">
          <w:t>based on the configuration</w:t>
        </w:r>
        <w:r>
          <w:t>.</w:t>
        </w:r>
      </w:ins>
    </w:p>
    <w:p w14:paraId="65DC689A" w14:textId="77777777" w:rsidR="002B0427" w:rsidRDefault="002B0427" w:rsidP="002B0427">
      <w:pPr>
        <w:rPr>
          <w:ins w:id="785" w:author="S5-213153" w:date="2021-05-20T15:01:00Z"/>
        </w:rPr>
      </w:pPr>
      <w:ins w:id="786" w:author="S5-213153" w:date="2021-05-20T15:01:00Z">
        <w:r w:rsidRPr="00490934">
          <w:t>T</w:t>
        </w:r>
        <w:r>
          <w:t>he t</w:t>
        </w:r>
        <w:r w:rsidRPr="00490934">
          <w:t xml:space="preserve">ransmitting UE </w:t>
        </w:r>
        <w:r>
          <w:t xml:space="preserve">in groupcast communication </w:t>
        </w:r>
        <w:r w:rsidRPr="00490934">
          <w:t xml:space="preserve">determines a source Layer-2 ID and a destination Layer-2 ID and </w:t>
        </w:r>
        <w:r>
          <w:t>the r</w:t>
        </w:r>
        <w:r w:rsidRPr="00490934">
          <w:t>eceiving UE determine</w:t>
        </w:r>
        <w:r>
          <w:t>s</w:t>
        </w:r>
        <w:r w:rsidRPr="00490934">
          <w:t xml:space="preserve"> destination Layer-2 ID</w:t>
        </w:r>
        <w:r w:rsidRPr="003D2020">
          <w:t>.</w:t>
        </w:r>
        <w:r w:rsidRPr="00D65B12">
          <w:t xml:space="preserve"> </w:t>
        </w:r>
        <w:r w:rsidRPr="00490934">
          <w:t xml:space="preserve">The transmitting UE determines the PC5 QoS parameters for this </w:t>
        </w:r>
        <w:r>
          <w:t>group</w:t>
        </w:r>
        <w:r w:rsidRPr="00490934">
          <w:t>cast</w:t>
        </w:r>
        <w:r>
          <w:rPr>
            <w:lang w:eastAsia="ko-KR"/>
          </w:rPr>
          <w:t>.</w:t>
        </w:r>
        <w:r w:rsidRPr="00D65B12">
          <w:t xml:space="preserve"> </w:t>
        </w:r>
        <w:r w:rsidRPr="00490934">
          <w:t>The t</w:t>
        </w:r>
        <w:r w:rsidRPr="00490934">
          <w:rPr>
            <w:lang w:eastAsia="ko-KR"/>
          </w:rPr>
          <w:t>ransmitting</w:t>
        </w:r>
        <w:r w:rsidRPr="00490934">
          <w:t xml:space="preserve"> UE sends the service data using the source Layer-2 ID and the destination Layer-2 ID.</w:t>
        </w:r>
      </w:ins>
    </w:p>
    <w:p w14:paraId="53A5CBAA" w14:textId="77777777" w:rsidR="002B0427" w:rsidRDefault="002B0427" w:rsidP="002B0427">
      <w:pPr>
        <w:rPr>
          <w:ins w:id="787" w:author="S5-213153" w:date="2021-05-20T15:01:00Z"/>
          <w:lang w:bidi="ar-IQ"/>
        </w:rPr>
      </w:pPr>
      <w:ins w:id="788" w:author="S5-213153" w:date="2021-05-20T15:01:00Z">
        <w:r>
          <w:rPr>
            <w:lang w:bidi="ar-IQ"/>
          </w:rPr>
          <w:t>For Groupcast</w:t>
        </w:r>
        <w:r w:rsidRPr="00A82832">
          <w:rPr>
            <w:lang w:bidi="ar-IQ"/>
          </w:rPr>
          <w:t xml:space="preserve"> mode </w:t>
        </w:r>
        <w:proofErr w:type="spellStart"/>
        <w:r w:rsidRPr="00A82832">
          <w:rPr>
            <w:lang w:bidi="ar-IQ"/>
          </w:rPr>
          <w:t>ProSe</w:t>
        </w:r>
        <w:proofErr w:type="spellEnd"/>
        <w:r w:rsidRPr="00A82832">
          <w:rPr>
            <w:lang w:bidi="ar-IQ"/>
          </w:rPr>
          <w:t xml:space="preserve"> D</w:t>
        </w:r>
        <w:r>
          <w:rPr>
            <w:lang w:bidi="ar-IQ"/>
          </w:rPr>
          <w:t>irect Communication charging, the chargeable events could be:</w:t>
        </w:r>
      </w:ins>
    </w:p>
    <w:p w14:paraId="1A830BEE" w14:textId="77777777" w:rsidR="002B0427" w:rsidRPr="00A82832" w:rsidRDefault="002B0427" w:rsidP="002B0427">
      <w:pPr>
        <w:pStyle w:val="B1"/>
        <w:rPr>
          <w:ins w:id="789" w:author="S5-213153" w:date="2021-05-20T15:01:00Z"/>
          <w:lang w:bidi="ar-IQ"/>
        </w:rPr>
      </w:pPr>
      <w:ins w:id="790" w:author="S5-213153" w:date="2021-05-20T15:01:00Z">
        <w:r>
          <w:rPr>
            <w:lang w:bidi="ar-IQ"/>
          </w:rPr>
          <w:t xml:space="preserve">- </w:t>
        </w:r>
        <w:r>
          <w:rPr>
            <w:lang w:bidi="ar-IQ"/>
          </w:rPr>
          <w:tab/>
          <w:t xml:space="preserve">Received Direct Communication Usage Report </w:t>
        </w:r>
        <w:r w:rsidRPr="00A407FE">
          <w:rPr>
            <w:lang w:bidi="ar-IQ"/>
          </w:rPr>
          <w:t>(</w:t>
        </w:r>
        <w:r w:rsidRPr="00F04E83">
          <w:rPr>
            <w:lang w:bidi="ar-IQ"/>
          </w:rPr>
          <w:t xml:space="preserve">for </w:t>
        </w:r>
        <w:r>
          <w:rPr>
            <w:lang w:bidi="ar-IQ"/>
          </w:rPr>
          <w:t>Groupcast</w:t>
        </w:r>
        <w:r w:rsidRPr="00A407FE">
          <w:rPr>
            <w:lang w:bidi="ar-IQ"/>
          </w:rPr>
          <w:t>)</w:t>
        </w:r>
        <w:r>
          <w:rPr>
            <w:lang w:bidi="ar-IQ"/>
          </w:rPr>
          <w:t xml:space="preserve">. </w:t>
        </w:r>
      </w:ins>
    </w:p>
    <w:p w14:paraId="306D74C4" w14:textId="77777777" w:rsidR="002B0427" w:rsidRDefault="002B0427" w:rsidP="002B0427">
      <w:pPr>
        <w:rPr>
          <w:ins w:id="791" w:author="S5-213153" w:date="2021-05-20T15:01:00Z"/>
        </w:rPr>
      </w:pPr>
      <w:ins w:id="792" w:author="S5-213153" w:date="2021-05-20T15:01:00Z">
        <w:r>
          <w:t>The 5GS could re-use the Service authorization and provisioning mechanism defined in TS 23.304[11] clause 5.1.3, the UE could be configured with information to be included in the usage information report as per following:</w:t>
        </w:r>
      </w:ins>
    </w:p>
    <w:p w14:paraId="72254BBB" w14:textId="77777777" w:rsidR="002B0427" w:rsidRDefault="002B0427" w:rsidP="002B0427">
      <w:pPr>
        <w:pStyle w:val="B1"/>
        <w:rPr>
          <w:ins w:id="793" w:author="S5-213153" w:date="2021-05-20T15:01:00Z"/>
        </w:rPr>
      </w:pPr>
      <w:ins w:id="794" w:author="S5-213153" w:date="2021-05-20T15:01:00Z">
        <w:r>
          <w:lastRenderedPageBreak/>
          <w:t>-</w:t>
        </w:r>
        <w:r>
          <w:tab/>
        </w:r>
        <w:bookmarkStart w:id="795" w:name="OLE_LINK25"/>
        <w:r>
          <w:t>Whether the Group Parameters need to be reported;</w:t>
        </w:r>
        <w:bookmarkEnd w:id="795"/>
      </w:ins>
    </w:p>
    <w:p w14:paraId="1BD73E8B" w14:textId="77777777" w:rsidR="002B0427" w:rsidRDefault="002B0427" w:rsidP="002B0427">
      <w:pPr>
        <w:pStyle w:val="B1"/>
        <w:rPr>
          <w:ins w:id="796" w:author="S5-213153" w:date="2021-05-20T15:01:00Z"/>
        </w:rPr>
      </w:pPr>
      <w:ins w:id="797" w:author="S5-213153" w:date="2021-05-20T15:01:00Z">
        <w:r>
          <w:t>-</w:t>
        </w:r>
        <w:r>
          <w:tab/>
          <w:t>Whether timestamps of the first transmission/reception need to be reported;</w:t>
        </w:r>
      </w:ins>
    </w:p>
    <w:p w14:paraId="2B872CD8" w14:textId="77777777" w:rsidR="002B0427" w:rsidRDefault="002B0427" w:rsidP="002B0427">
      <w:pPr>
        <w:pStyle w:val="B1"/>
        <w:rPr>
          <w:ins w:id="798" w:author="S5-213153" w:date="2021-05-20T15:01:00Z"/>
        </w:rPr>
      </w:pPr>
      <w:ins w:id="799" w:author="S5-213153" w:date="2021-05-20T15:01:00Z">
        <w:r>
          <w:t>-</w:t>
        </w:r>
        <w:r>
          <w:tab/>
          <w:t>Whether the amount of data transmitted by UE needs to be reported</w:t>
        </w:r>
        <w:r w:rsidRPr="00BB5FD2">
          <w:t>, and whether with location information</w:t>
        </w:r>
        <w:r>
          <w:t>;</w:t>
        </w:r>
      </w:ins>
    </w:p>
    <w:p w14:paraId="7BD025D8" w14:textId="77777777" w:rsidR="002B0427" w:rsidRPr="00777E9E" w:rsidRDefault="002B0427" w:rsidP="002B0427">
      <w:pPr>
        <w:pStyle w:val="B1"/>
        <w:rPr>
          <w:ins w:id="800" w:author="S5-213153" w:date="2021-05-20T15:01:00Z"/>
        </w:rPr>
      </w:pPr>
      <w:ins w:id="801" w:author="S5-213153" w:date="2021-05-20T15:01:00Z">
        <w:r>
          <w:t>-</w:t>
        </w:r>
        <w:r>
          <w:tab/>
          <w:t>Whether the amount of data received by UE needs to be reported</w:t>
        </w:r>
        <w:r w:rsidRPr="00BB5FD2">
          <w:t>, and whether with location information</w:t>
        </w:r>
        <w:r>
          <w:t>;</w:t>
        </w:r>
        <w:r w:rsidRPr="00DB4E1F">
          <w:t xml:space="preserve"> </w:t>
        </w:r>
      </w:ins>
    </w:p>
    <w:p w14:paraId="7B48C554" w14:textId="77777777" w:rsidR="002B0427" w:rsidRDefault="002B0427" w:rsidP="002B0427">
      <w:pPr>
        <w:pStyle w:val="B1"/>
        <w:rPr>
          <w:ins w:id="802" w:author="S5-213153" w:date="2021-05-20T15:01:00Z"/>
        </w:rPr>
      </w:pPr>
      <w:ins w:id="803" w:author="S5-213153" w:date="2021-05-20T15:01:00Z">
        <w:r w:rsidRPr="000E62E2">
          <w:t>-</w:t>
        </w:r>
        <w:r w:rsidRPr="000E62E2">
          <w:tab/>
          <w:t xml:space="preserve">Whether the list of locations of the UE when in </w:t>
        </w:r>
        <w:r>
          <w:t>NR</w:t>
        </w:r>
        <w:r w:rsidRPr="000E62E2">
          <w:t xml:space="preserve"> coverage needs to be reported;</w:t>
        </w:r>
      </w:ins>
    </w:p>
    <w:p w14:paraId="31C71D14" w14:textId="77777777" w:rsidR="002B0427" w:rsidRPr="00E97BB2" w:rsidRDefault="002B0427" w:rsidP="002B0427">
      <w:pPr>
        <w:pStyle w:val="B1"/>
        <w:rPr>
          <w:ins w:id="804" w:author="S5-213153" w:date="2021-05-20T15:01:00Z"/>
        </w:rPr>
      </w:pPr>
      <w:ins w:id="805" w:author="S5-213153" w:date="2021-05-20T15:01:00Z">
        <w:r>
          <w:t>-</w:t>
        </w:r>
        <w:r>
          <w:tab/>
          <w:t>Whether the list of timestamps of when UE goes in/out of NR coverage need to be recorded.</w:t>
        </w:r>
        <w:r w:rsidRPr="004E3488">
          <w:t xml:space="preserve"> </w:t>
        </w:r>
      </w:ins>
    </w:p>
    <w:p w14:paraId="3EB361F5" w14:textId="77777777" w:rsidR="002B0427" w:rsidRPr="001774B5" w:rsidRDefault="002B0427" w:rsidP="002B0427">
      <w:pPr>
        <w:pStyle w:val="B1"/>
        <w:rPr>
          <w:ins w:id="806" w:author="S5-213153" w:date="2021-05-20T15:01:00Z"/>
        </w:rPr>
      </w:pPr>
      <w:ins w:id="807" w:author="S5-213153" w:date="2021-05-20T15:01:00Z">
        <w:r w:rsidRPr="00E97BB2">
          <w:t>-</w:t>
        </w:r>
        <w:r w:rsidRPr="00E97BB2">
          <w:tab/>
          <w:t>Whether the</w:t>
        </w:r>
        <w:r w:rsidRPr="004E3488">
          <w:t xml:space="preserve"> </w:t>
        </w:r>
        <w:r w:rsidRPr="00E97BB2">
          <w:t>indicator of radio resources used and radio frequency are to be reported with the amount of data transmitted and received.</w:t>
        </w:r>
      </w:ins>
    </w:p>
    <w:p w14:paraId="02C1B7BE" w14:textId="77777777" w:rsidR="002B0427" w:rsidRPr="005C43B1" w:rsidRDefault="002B0427" w:rsidP="002B0427">
      <w:pPr>
        <w:rPr>
          <w:ins w:id="808" w:author="S5-213153" w:date="2021-05-20T15:01:00Z"/>
          <w:lang w:eastAsia="zh-CN"/>
        </w:rPr>
      </w:pPr>
      <w:ins w:id="809" w:author="S5-213153" w:date="2021-05-20T15:01:00Z">
        <w:r>
          <w:rPr>
            <w:rFonts w:hint="eastAsia"/>
            <w:lang w:eastAsia="zh-CN"/>
          </w:rPr>
          <w:t>T</w:t>
        </w:r>
        <w:r w:rsidRPr="00C31421">
          <w:t xml:space="preserve">he </w:t>
        </w:r>
        <w:r>
          <w:t>5GS</w:t>
        </w:r>
        <w:r w:rsidRPr="00C31421">
          <w:t xml:space="preserve"> </w:t>
        </w:r>
        <w:r>
          <w:t xml:space="preserve">may </w:t>
        </w:r>
        <w:r w:rsidRPr="00C31421">
          <w:t>collect the following</w:t>
        </w:r>
        <w:r>
          <w:t xml:space="preserve"> </w:t>
        </w:r>
        <w:r w:rsidRPr="00C31421">
          <w:t>charging information</w:t>
        </w:r>
        <w:r>
          <w:t xml:space="preserve"> in addition to the charging information described in </w:t>
        </w:r>
        <w:r w:rsidRPr="00B702A1">
          <w:t xml:space="preserve">Figure </w:t>
        </w:r>
        <w:r>
          <w:t>6</w:t>
        </w:r>
        <w:r w:rsidRPr="002D25F6">
          <w:rPr>
            <w:rFonts w:hint="eastAsia"/>
          </w:rPr>
          <w:t>.</w:t>
        </w:r>
        <w:r>
          <w:t>2</w:t>
        </w:r>
        <w:r w:rsidRPr="002D25F6">
          <w:rPr>
            <w:rFonts w:hint="eastAsia"/>
          </w:rPr>
          <w:t>.4.</w:t>
        </w:r>
        <w:r>
          <w:rPr>
            <w:rFonts w:hint="eastAsia"/>
            <w:lang w:eastAsia="zh-CN"/>
          </w:rPr>
          <w:t>1</w:t>
        </w:r>
        <w:r w:rsidRPr="002D25F6">
          <w:rPr>
            <w:rFonts w:hint="eastAsia"/>
          </w:rPr>
          <w:t>.</w:t>
        </w:r>
        <w:r>
          <w:rPr>
            <w:lang w:eastAsia="zh-CN"/>
          </w:rPr>
          <w:t>1-1</w:t>
        </w:r>
        <w:r>
          <w:t>:</w:t>
        </w:r>
      </w:ins>
    </w:p>
    <w:p w14:paraId="5CB2AF4A" w14:textId="77777777" w:rsidR="002B0427" w:rsidRDefault="002B0427" w:rsidP="002B0427">
      <w:pPr>
        <w:pStyle w:val="B3"/>
        <w:ind w:leftChars="125" w:left="534"/>
        <w:rPr>
          <w:ins w:id="810" w:author="S5-213153" w:date="2021-05-20T15:01:00Z"/>
        </w:rPr>
      </w:pPr>
      <w:ins w:id="811" w:author="S5-213153" w:date="2021-05-20T15:01:00Z">
        <w:r>
          <w:t>-</w:t>
        </w:r>
        <w:r>
          <w:tab/>
          <w:t>Application Layer Group ID: Identifies an application layer group that the UE belongs to.</w:t>
        </w:r>
      </w:ins>
    </w:p>
    <w:p w14:paraId="4DFB9DB9" w14:textId="77777777" w:rsidR="002B0427" w:rsidRPr="003C0087" w:rsidRDefault="002B0427" w:rsidP="002B0427">
      <w:pPr>
        <w:pStyle w:val="B3"/>
        <w:ind w:leftChars="125" w:left="534"/>
        <w:rPr>
          <w:ins w:id="812" w:author="S5-213153" w:date="2021-05-20T15:01:00Z"/>
        </w:rPr>
      </w:pPr>
      <w:ins w:id="813" w:author="S5-213153" w:date="2021-05-20T15:01:00Z">
        <w:r w:rsidRPr="003C0087">
          <w:t>-</w:t>
        </w:r>
        <w:r w:rsidRPr="003C0087">
          <w:tab/>
        </w:r>
        <w:r w:rsidRPr="003C0087">
          <w:rPr>
            <w:noProof/>
          </w:rPr>
          <w:t>ProSe</w:t>
        </w:r>
        <w:r w:rsidRPr="003C0087">
          <w:t xml:space="preserve"> Layer-</w:t>
        </w:r>
        <w:r>
          <w:t>2 Group ID</w:t>
        </w:r>
      </w:ins>
    </w:p>
    <w:p w14:paraId="48DEAC01" w14:textId="77777777" w:rsidR="002B0427" w:rsidRPr="003C0087" w:rsidRDefault="002B0427" w:rsidP="002B0427">
      <w:pPr>
        <w:pStyle w:val="B3"/>
        <w:ind w:leftChars="125" w:left="534"/>
        <w:rPr>
          <w:ins w:id="814" w:author="S5-213153" w:date="2021-05-20T15:01:00Z"/>
        </w:rPr>
      </w:pPr>
      <w:ins w:id="815" w:author="S5-213153" w:date="2021-05-20T15:01:00Z">
        <w:r w:rsidRPr="003C0087">
          <w:t>-</w:t>
        </w:r>
        <w:r w:rsidRPr="003C0087">
          <w:tab/>
        </w:r>
        <w:r w:rsidRPr="003C0087">
          <w:rPr>
            <w:noProof/>
          </w:rPr>
          <w:t>ProSe</w:t>
        </w:r>
        <w:r w:rsidRPr="003C0087">
          <w:t xml:space="preserve"> Group IP multicast address</w:t>
        </w:r>
      </w:ins>
    </w:p>
    <w:p w14:paraId="21798E7D" w14:textId="77777777" w:rsidR="002B0427" w:rsidRDefault="002B0427" w:rsidP="002B0427">
      <w:pPr>
        <w:ind w:leftChars="-17" w:left="-34" w:firstLine="284"/>
        <w:rPr>
          <w:ins w:id="816" w:author="S5-213153" w:date="2021-05-20T15:01:00Z"/>
        </w:rPr>
      </w:pPr>
      <w:ins w:id="817" w:author="S5-213153" w:date="2021-05-20T15:01:00Z">
        <w:r w:rsidRPr="003C0087">
          <w:t>-</w:t>
        </w:r>
        <w:r w:rsidRPr="003C0087">
          <w:tab/>
          <w:t>Indication whether the UE should use IPv4 or IPv6 for that group</w:t>
        </w:r>
      </w:ins>
    </w:p>
    <w:p w14:paraId="4F5C0902" w14:textId="77777777" w:rsidR="002B0427" w:rsidRDefault="002B0427" w:rsidP="002B0427">
      <w:pPr>
        <w:ind w:leftChars="-17" w:left="-34" w:firstLine="284"/>
        <w:rPr>
          <w:ins w:id="818" w:author="S5-213153" w:date="2021-05-20T15:01:00Z"/>
        </w:rPr>
      </w:pPr>
      <w:ins w:id="819" w:author="S5-213153" w:date="2021-05-20T15:01:00Z">
        <w:r>
          <w:t xml:space="preserve">- </w:t>
        </w:r>
        <w:r>
          <w:tab/>
          <w:t xml:space="preserve">Application specific data, </w:t>
        </w:r>
        <w:proofErr w:type="gramStart"/>
        <w:r>
          <w:t>e.g.</w:t>
        </w:r>
        <w:proofErr w:type="gramEnd"/>
        <w:r>
          <w:t xml:space="preserve"> application specific session floor control information, Application layer User ID of group members in the communication.</w:t>
        </w:r>
      </w:ins>
    </w:p>
    <w:p w14:paraId="18D26307" w14:textId="77777777" w:rsidR="002B0427" w:rsidRPr="006329EE" w:rsidRDefault="002B0427" w:rsidP="002B0427">
      <w:pPr>
        <w:ind w:left="567" w:firstLine="284"/>
        <w:rPr>
          <w:ins w:id="820" w:author="S5-213153" w:date="2021-05-20T15:01:00Z"/>
          <w:color w:val="FF0000"/>
          <w:lang w:eastAsia="zh-CN"/>
        </w:rPr>
      </w:pPr>
      <w:ins w:id="821" w:author="S5-213153" w:date="2021-05-20T15:01:00Z">
        <w:r w:rsidRPr="00B611E3">
          <w:rPr>
            <w:color w:val="FF0000"/>
            <w:lang w:eastAsia="zh-CN"/>
          </w:rPr>
          <w:t>Editor's note:</w:t>
        </w:r>
        <w:r w:rsidRPr="00B611E3">
          <w:rPr>
            <w:color w:val="FF0000"/>
            <w:lang w:eastAsia="zh-CN"/>
          </w:rPr>
          <w:tab/>
        </w:r>
        <w:r w:rsidRPr="00A57DA3">
          <w:rPr>
            <w:color w:val="FF0000"/>
            <w:lang w:eastAsia="zh-CN"/>
          </w:rPr>
          <w:t xml:space="preserve">It is FFS </w:t>
        </w:r>
        <w:r w:rsidRPr="00A57DA3">
          <w:rPr>
            <w:color w:val="FF0000"/>
          </w:rPr>
          <w:t>whether other information elements are neede</w:t>
        </w:r>
        <w:r>
          <w:rPr>
            <w:color w:val="FF0000"/>
          </w:rPr>
          <w:t>d</w:t>
        </w:r>
        <w:r w:rsidRPr="00A57DA3">
          <w:rPr>
            <w:color w:val="FF0000"/>
            <w:lang w:eastAsia="zh-CN"/>
          </w:rPr>
          <w:t>.</w:t>
        </w:r>
      </w:ins>
    </w:p>
    <w:p w14:paraId="5A2DBA17" w14:textId="77777777" w:rsidR="002B0427" w:rsidRDefault="002B0427" w:rsidP="002B0427">
      <w:pPr>
        <w:rPr>
          <w:ins w:id="822" w:author="S5-213153" w:date="2021-05-20T15:01:00Z"/>
          <w:lang w:bidi="ar-IQ"/>
        </w:rPr>
      </w:pPr>
      <w:ins w:id="823" w:author="S5-213153" w:date="2021-05-20T15:01:00Z">
        <w:r w:rsidRPr="00F04E83">
          <w:rPr>
            <w:lang w:eastAsia="zh-CN"/>
          </w:rPr>
          <w:t>If event based charging is used</w:t>
        </w:r>
        <w:r w:rsidRPr="00A407FE">
          <w:rPr>
            <w:lang w:eastAsia="zh-CN"/>
          </w:rPr>
          <w:t xml:space="preserve">, </w:t>
        </w:r>
        <w:r>
          <w:rPr>
            <w:lang w:bidi="ar-IQ"/>
          </w:rPr>
          <w:t xml:space="preserve">upon this </w:t>
        </w:r>
        <w:r w:rsidRPr="00F5234F">
          <w:rPr>
            <w:lang w:bidi="ar-IQ"/>
          </w:rPr>
          <w:t xml:space="preserve">event, a Charging Data </w:t>
        </w:r>
        <w:proofErr w:type="gramStart"/>
        <w:r w:rsidRPr="00F5234F">
          <w:rPr>
            <w:lang w:bidi="ar-IQ"/>
          </w:rPr>
          <w:t>Request[</w:t>
        </w:r>
        <w:proofErr w:type="gramEnd"/>
        <w:r w:rsidRPr="00F5234F">
          <w:rPr>
            <w:lang w:bidi="ar-IQ"/>
          </w:rPr>
          <w:t>Event]</w:t>
        </w:r>
        <w:r w:rsidRPr="00F04E83">
          <w:rPr>
            <w:lang w:bidi="ar-IQ"/>
          </w:rPr>
          <w:t xml:space="preserve"> for </w:t>
        </w:r>
        <w:r>
          <w:rPr>
            <w:lang w:bidi="ar-IQ"/>
          </w:rPr>
          <w:t xml:space="preserve">Groupcast is generated.  </w:t>
        </w:r>
      </w:ins>
    </w:p>
    <w:p w14:paraId="2748E730" w14:textId="77777777" w:rsidR="002B0427" w:rsidRPr="00414BFE" w:rsidRDefault="002B0427" w:rsidP="002B0427">
      <w:pPr>
        <w:rPr>
          <w:ins w:id="824" w:author="S5-213153" w:date="2021-05-20T15:01:00Z"/>
          <w:lang w:eastAsia="zh-CN"/>
        </w:rPr>
      </w:pPr>
      <w:ins w:id="825" w:author="S5-213153" w:date="2021-05-20T15:01:00Z">
        <w:r w:rsidRPr="00F04E83">
          <w:rPr>
            <w:lang w:eastAsia="zh-CN"/>
          </w:rPr>
          <w:t xml:space="preserve">If </w:t>
        </w:r>
        <w:r w:rsidRPr="0060469B">
          <w:rPr>
            <w:lang w:eastAsia="zh-CN"/>
          </w:rPr>
          <w:t>session</w:t>
        </w:r>
        <w:r w:rsidRPr="00F04E83">
          <w:rPr>
            <w:lang w:eastAsia="zh-CN"/>
          </w:rPr>
          <w:t xml:space="preserve"> based charging is used</w:t>
        </w:r>
        <w:r w:rsidRPr="00A407FE">
          <w:rPr>
            <w:lang w:eastAsia="zh-CN"/>
          </w:rPr>
          <w:t xml:space="preserve">, either a Charging Data </w:t>
        </w:r>
        <w:proofErr w:type="gramStart"/>
        <w:r w:rsidRPr="00A407FE">
          <w:rPr>
            <w:lang w:eastAsia="zh-CN"/>
          </w:rPr>
          <w:t>Request[</w:t>
        </w:r>
        <w:proofErr w:type="gramEnd"/>
        <w:r>
          <w:rPr>
            <w:lang w:bidi="ar-IQ"/>
          </w:rPr>
          <w:t>Initial</w:t>
        </w:r>
        <w:r w:rsidRPr="00A407FE">
          <w:rPr>
            <w:lang w:eastAsia="zh-CN"/>
          </w:rPr>
          <w:t>], Charging Data R</w:t>
        </w:r>
        <w:r>
          <w:rPr>
            <w:lang w:eastAsia="zh-CN"/>
          </w:rPr>
          <w:t>e</w:t>
        </w:r>
        <w:r w:rsidRPr="00A407FE">
          <w:rPr>
            <w:lang w:eastAsia="zh-CN"/>
          </w:rPr>
          <w:t>quest[</w:t>
        </w:r>
        <w:r>
          <w:rPr>
            <w:lang w:bidi="ar-IQ"/>
          </w:rPr>
          <w:t>Update</w:t>
        </w:r>
        <w:r w:rsidRPr="00A407FE">
          <w:rPr>
            <w:lang w:eastAsia="zh-CN"/>
          </w:rPr>
          <w:t>], or Charging Data Request[</w:t>
        </w:r>
        <w:r>
          <w:rPr>
            <w:lang w:bidi="ar-IQ"/>
          </w:rPr>
          <w:t>Termination</w:t>
        </w:r>
        <w:r w:rsidRPr="00A407FE">
          <w:rPr>
            <w:lang w:eastAsia="zh-CN"/>
          </w:rPr>
          <w:t>] is generated.</w:t>
        </w:r>
      </w:ins>
    </w:p>
    <w:p w14:paraId="32D9E651" w14:textId="748A43A7" w:rsidR="002B0427" w:rsidRDefault="002B0427" w:rsidP="002B0427">
      <w:pPr>
        <w:pStyle w:val="5"/>
        <w:rPr>
          <w:ins w:id="826" w:author="S5-213153" w:date="2021-05-20T15:01:00Z"/>
          <w:lang w:eastAsia="zh-CN"/>
        </w:rPr>
      </w:pPr>
      <w:bookmarkStart w:id="827" w:name="_Toc72418555"/>
      <w:ins w:id="828" w:author="S5-213153" w:date="2021-05-20T15:01:00Z">
        <w:r>
          <w:rPr>
            <w:rFonts w:hint="eastAsia"/>
            <w:lang w:eastAsia="zh-CN"/>
          </w:rPr>
          <w:t>6.2.4.4</w:t>
        </w:r>
        <w:r>
          <w:rPr>
            <w:lang w:eastAsia="zh-CN"/>
          </w:rPr>
          <w:t>.2</w:t>
        </w:r>
        <w:r>
          <w:rPr>
            <w:lang w:eastAsia="zh-CN"/>
          </w:rPr>
          <w:tab/>
        </w:r>
        <w:r w:rsidRPr="00FB5375">
          <w:rPr>
            <w:rFonts w:hint="eastAsia"/>
            <w:lang w:eastAsia="zh-CN"/>
          </w:rPr>
          <w:t>Architecture Description</w:t>
        </w:r>
        <w:bookmarkEnd w:id="827"/>
      </w:ins>
    </w:p>
    <w:p w14:paraId="6C658F02" w14:textId="77777777" w:rsidR="002B0427" w:rsidRPr="00941D67" w:rsidRDefault="002B0427" w:rsidP="002B0427">
      <w:pPr>
        <w:rPr>
          <w:ins w:id="829" w:author="S5-213153" w:date="2021-05-20T15:01:00Z"/>
          <w:lang w:eastAsia="zh-CN"/>
        </w:rPr>
      </w:pPr>
      <w:ins w:id="830" w:author="S5-213153" w:date="2021-05-20T15:01:00Z">
        <w:r>
          <w:t>The possible solutions</w:t>
        </w:r>
        <w:r>
          <w:rPr>
            <w:lang w:eastAsia="zh-CN"/>
          </w:rPr>
          <w:t xml:space="preserve"> for </w:t>
        </w:r>
        <w:proofErr w:type="spellStart"/>
        <w:r>
          <w:rPr>
            <w:lang w:eastAsia="zh-CN"/>
          </w:rPr>
          <w:t>ProSe</w:t>
        </w:r>
        <w:proofErr w:type="spellEnd"/>
        <w:r>
          <w:rPr>
            <w:lang w:eastAsia="zh-CN"/>
          </w:rPr>
          <w:t xml:space="preserve"> Group mode Direct Communication charging are based on the potential converged charging architectures defined in clause </w:t>
        </w:r>
        <w:r>
          <w:rPr>
            <w:rFonts w:hint="eastAsia"/>
          </w:rPr>
          <w:t>6</w:t>
        </w:r>
        <w:r>
          <w:t>.</w:t>
        </w:r>
        <w:r>
          <w:rPr>
            <w:rFonts w:hint="eastAsia"/>
            <w:lang w:eastAsia="zh-CN"/>
          </w:rPr>
          <w:t>2</w:t>
        </w:r>
        <w:r>
          <w:t>.4.</w:t>
        </w:r>
        <w:r>
          <w:rPr>
            <w:rFonts w:hint="eastAsia"/>
            <w:lang w:eastAsia="zh-CN"/>
          </w:rPr>
          <w:t>1</w:t>
        </w:r>
        <w:r>
          <w:t>.2</w:t>
        </w:r>
        <w:r>
          <w:rPr>
            <w:rFonts w:hint="eastAsia"/>
            <w:lang w:eastAsia="zh-CN"/>
          </w:rPr>
          <w:t>.</w:t>
        </w:r>
        <w:r>
          <w:rPr>
            <w:lang w:eastAsia="zh-CN"/>
          </w:rPr>
          <w:t xml:space="preserve"> </w:t>
        </w:r>
      </w:ins>
    </w:p>
    <w:p w14:paraId="0F2C3AE9" w14:textId="4F6E512D" w:rsidR="002B0427" w:rsidRDefault="002B0427" w:rsidP="002B0427">
      <w:pPr>
        <w:pStyle w:val="5"/>
        <w:rPr>
          <w:ins w:id="831" w:author="S5-213153" w:date="2021-05-20T15:01:00Z"/>
        </w:rPr>
      </w:pPr>
      <w:bookmarkStart w:id="832" w:name="_Toc72418556"/>
      <w:ins w:id="833" w:author="S5-213153" w:date="2021-05-20T15:01:00Z">
        <w:r>
          <w:rPr>
            <w:rFonts w:hint="eastAsia"/>
            <w:lang w:eastAsia="zh-CN"/>
          </w:rPr>
          <w:t>6.2.4.4</w:t>
        </w:r>
        <w:r>
          <w:rPr>
            <w:lang w:eastAsia="zh-CN"/>
          </w:rPr>
          <w:t>.3</w:t>
        </w:r>
        <w:r>
          <w:rPr>
            <w:lang w:eastAsia="zh-CN"/>
          </w:rPr>
          <w:tab/>
        </w:r>
        <w:r w:rsidRPr="00364702">
          <w:t xml:space="preserve">Flow </w:t>
        </w:r>
        <w:r w:rsidRPr="00364702">
          <w:rPr>
            <w:rFonts w:hint="eastAsia"/>
          </w:rPr>
          <w:t>Description</w:t>
        </w:r>
        <w:bookmarkEnd w:id="832"/>
      </w:ins>
    </w:p>
    <w:p w14:paraId="2EDCC7CD" w14:textId="7D5BB4BF" w:rsidR="002B0427" w:rsidRPr="00C6201E" w:rsidRDefault="002B0427" w:rsidP="002B0427">
      <w:pPr>
        <w:pStyle w:val="H6"/>
        <w:rPr>
          <w:ins w:id="834" w:author="S5-213153" w:date="2021-05-20T15:01:00Z"/>
          <w:lang w:val="en-US"/>
        </w:rPr>
      </w:pPr>
      <w:ins w:id="835" w:author="S5-213153" w:date="2021-05-20T15:01:00Z">
        <w:r>
          <w:rPr>
            <w:rFonts w:hint="eastAsia"/>
          </w:rPr>
          <w:t>6.2.4.4</w:t>
        </w:r>
        <w:r>
          <w:t>.3.1</w:t>
        </w:r>
        <w:r>
          <w:tab/>
        </w:r>
        <w:proofErr w:type="spellStart"/>
        <w:r w:rsidRPr="002D5D41">
          <w:t>ProSe</w:t>
        </w:r>
        <w:proofErr w:type="spellEnd"/>
        <w:r w:rsidRPr="002D5D41">
          <w:t xml:space="preserve"> groupcast mode of Direct Communication event-based charging</w:t>
        </w:r>
        <w:r>
          <w:t xml:space="preserve"> - PEC</w:t>
        </w:r>
      </w:ins>
    </w:p>
    <w:p w14:paraId="66E9BE11" w14:textId="77777777" w:rsidR="002B0427" w:rsidRDefault="002B0427" w:rsidP="002B0427">
      <w:pPr>
        <w:pStyle w:val="B1"/>
        <w:rPr>
          <w:ins w:id="836" w:author="S5-213153" w:date="2021-05-20T15:01:00Z"/>
        </w:rPr>
      </w:pPr>
      <w:ins w:id="837" w:author="S5-213153" w:date="2021-05-20T15:01:00Z">
        <w:r w:rsidRPr="002D5D41">
          <w:t xml:space="preserve">The flow is the same as </w:t>
        </w:r>
        <w:r>
          <w:t>TS32.277[4]</w:t>
        </w:r>
        <w:r w:rsidRPr="002D5D41">
          <w:t xml:space="preserve"> clause </w:t>
        </w:r>
        <w:r w:rsidRPr="007D3B0C">
          <w:rPr>
            <w:lang w:eastAsia="zh-CN"/>
          </w:rPr>
          <w:t>5.2.2.3</w:t>
        </w:r>
        <w:r>
          <w:t>.</w:t>
        </w:r>
        <w:r>
          <w:rPr>
            <w:lang w:eastAsia="zh-CN"/>
          </w:rPr>
          <w:t>2/</w:t>
        </w:r>
        <w:r w:rsidRPr="002D5D41">
          <w:t xml:space="preserve">3 </w:t>
        </w:r>
        <w:r>
          <w:t>with the following differences:</w:t>
        </w:r>
      </w:ins>
    </w:p>
    <w:p w14:paraId="302D6DAA" w14:textId="77777777" w:rsidR="002B0427" w:rsidRPr="00A7799E" w:rsidRDefault="002B0427" w:rsidP="002B0427">
      <w:pPr>
        <w:pStyle w:val="B1"/>
        <w:rPr>
          <w:ins w:id="838" w:author="S5-213153" w:date="2021-05-20T15:01:00Z"/>
          <w:lang w:eastAsia="zh-CN"/>
        </w:rPr>
      </w:pPr>
      <w:ins w:id="839" w:author="S5-213153" w:date="2021-05-20T15:01:00Z">
        <w:r>
          <w:t>-</w:t>
        </w:r>
        <w:r>
          <w:tab/>
        </w:r>
        <w:proofErr w:type="spellStart"/>
        <w:r>
          <w:t>ProSe</w:t>
        </w:r>
        <w:proofErr w:type="spellEnd"/>
        <w:r>
          <w:t xml:space="preserve"> Function</w:t>
        </w:r>
        <w:r w:rsidRPr="00A7799E">
          <w:rPr>
            <w:lang w:eastAsia="zh-CN"/>
          </w:rPr>
          <w:t xml:space="preserve"> is replaced by </w:t>
        </w:r>
        <w:proofErr w:type="spellStart"/>
        <w:r w:rsidRPr="00A7799E">
          <w:rPr>
            <w:lang w:eastAsia="zh-CN"/>
          </w:rPr>
          <w:t>ProSe</w:t>
        </w:r>
        <w:proofErr w:type="spellEnd"/>
        <w:r w:rsidRPr="00A7799E">
          <w:rPr>
            <w:lang w:eastAsia="zh-CN"/>
          </w:rPr>
          <w:t xml:space="preserve"> </w:t>
        </w:r>
        <w:r>
          <w:rPr>
            <w:lang w:eastAsia="zh-CN"/>
          </w:rPr>
          <w:t>Service which provides PC3ch interface toward UE;</w:t>
        </w:r>
      </w:ins>
    </w:p>
    <w:p w14:paraId="59D4E447" w14:textId="77777777" w:rsidR="002B0427" w:rsidRDefault="002B0427" w:rsidP="002B0427">
      <w:pPr>
        <w:pStyle w:val="B1"/>
        <w:rPr>
          <w:ins w:id="840" w:author="S5-213153" w:date="2021-05-20T15:01:00Z"/>
          <w:lang w:eastAsia="zh-CN"/>
        </w:rPr>
      </w:pPr>
      <w:ins w:id="841" w:author="S5-213153" w:date="2021-05-20T15:01:00Z">
        <w:r w:rsidRPr="00A7799E">
          <w:t>-</w:t>
        </w:r>
        <w:r w:rsidRPr="00A7799E">
          <w:tab/>
        </w:r>
        <w:r>
          <w:t>CDF</w:t>
        </w:r>
        <w:r>
          <w:rPr>
            <w:lang w:eastAsia="zh-CN"/>
          </w:rPr>
          <w:t xml:space="preserve"> </w:t>
        </w:r>
        <w:r w:rsidRPr="00A7799E">
          <w:rPr>
            <w:lang w:eastAsia="zh-CN"/>
          </w:rPr>
          <w:t xml:space="preserve">is replaced by </w:t>
        </w:r>
        <w:r>
          <w:rPr>
            <w:lang w:eastAsia="zh-CN"/>
          </w:rPr>
          <w:t>CHF;</w:t>
        </w:r>
      </w:ins>
    </w:p>
    <w:p w14:paraId="5746699C" w14:textId="69385F0B" w:rsidR="002B0427" w:rsidRDefault="002B0427" w:rsidP="002B0427">
      <w:pPr>
        <w:pStyle w:val="H6"/>
        <w:rPr>
          <w:ins w:id="842" w:author="S5-213153" w:date="2021-05-20T15:01:00Z"/>
        </w:rPr>
      </w:pPr>
      <w:ins w:id="843" w:author="S5-213153" w:date="2021-05-20T15:01:00Z">
        <w:r>
          <w:rPr>
            <w:rFonts w:hint="eastAsia"/>
          </w:rPr>
          <w:t>6.2.4.4</w:t>
        </w:r>
        <w:r>
          <w:t>.3.2</w:t>
        </w:r>
        <w:r>
          <w:tab/>
        </w:r>
        <w:bookmarkStart w:id="844" w:name="OLE_LINK2"/>
        <w:proofErr w:type="spellStart"/>
        <w:r w:rsidRPr="002D5D41">
          <w:t>ProSe</w:t>
        </w:r>
        <w:proofErr w:type="spellEnd"/>
        <w:r w:rsidRPr="002D5D41">
          <w:t xml:space="preserve"> groupcast mode of Direct Communication </w:t>
        </w:r>
        <w:r>
          <w:t>session</w:t>
        </w:r>
        <w:r w:rsidRPr="002D5D41">
          <w:t>-based charging</w:t>
        </w:r>
        <w:r>
          <w:t xml:space="preserve"> – SCUR</w:t>
        </w:r>
        <w:bookmarkEnd w:id="844"/>
      </w:ins>
    </w:p>
    <w:p w14:paraId="434E5C24" w14:textId="77777777" w:rsidR="002B0427" w:rsidRDefault="002B0427" w:rsidP="002B0427">
      <w:pPr>
        <w:pStyle w:val="B1"/>
        <w:rPr>
          <w:ins w:id="845" w:author="S5-213153" w:date="2021-05-20T15:01:00Z"/>
        </w:rPr>
      </w:pPr>
      <w:ins w:id="846" w:author="S5-213153" w:date="2021-05-20T15:01:00Z">
        <w:r w:rsidRPr="002D5D41">
          <w:t xml:space="preserve">The flow is the same as </w:t>
        </w:r>
        <w:r>
          <w:t>TS32.277[4]</w:t>
        </w:r>
        <w:r w:rsidRPr="002D5D41">
          <w:t xml:space="preserve"> clause </w:t>
        </w:r>
        <w:r w:rsidRPr="007D3B0C">
          <w:rPr>
            <w:lang w:eastAsia="zh-CN"/>
          </w:rPr>
          <w:t>5.2.2.3</w:t>
        </w:r>
        <w:r>
          <w:t>.</w:t>
        </w:r>
        <w:r>
          <w:rPr>
            <w:lang w:eastAsia="zh-CN"/>
          </w:rPr>
          <w:t>4/</w:t>
        </w:r>
        <w:r>
          <w:t>5</w:t>
        </w:r>
        <w:r w:rsidRPr="002D5D41">
          <w:t xml:space="preserve"> </w:t>
        </w:r>
        <w:r>
          <w:t>with the following differences:</w:t>
        </w:r>
      </w:ins>
    </w:p>
    <w:p w14:paraId="30319C15" w14:textId="77777777" w:rsidR="002B0427" w:rsidRPr="00A7799E" w:rsidRDefault="002B0427" w:rsidP="002B0427">
      <w:pPr>
        <w:pStyle w:val="B1"/>
        <w:rPr>
          <w:ins w:id="847" w:author="S5-213153" w:date="2021-05-20T15:01:00Z"/>
          <w:lang w:eastAsia="zh-CN"/>
        </w:rPr>
      </w:pPr>
      <w:ins w:id="848" w:author="S5-213153" w:date="2021-05-20T15:01:00Z">
        <w:r>
          <w:t>-</w:t>
        </w:r>
        <w:r>
          <w:tab/>
        </w:r>
        <w:proofErr w:type="spellStart"/>
        <w:r>
          <w:t>ProSe</w:t>
        </w:r>
        <w:proofErr w:type="spellEnd"/>
        <w:r>
          <w:t xml:space="preserve"> Function</w:t>
        </w:r>
        <w:r>
          <w:rPr>
            <w:lang w:eastAsia="zh-CN"/>
          </w:rPr>
          <w:t xml:space="preserve"> is replaced </w:t>
        </w:r>
        <w:r w:rsidRPr="00A7799E">
          <w:rPr>
            <w:lang w:eastAsia="zh-CN"/>
          </w:rPr>
          <w:t xml:space="preserve">by </w:t>
        </w:r>
        <w:proofErr w:type="spellStart"/>
        <w:r w:rsidRPr="00A7799E">
          <w:rPr>
            <w:lang w:eastAsia="zh-CN"/>
          </w:rPr>
          <w:t>ProSe</w:t>
        </w:r>
        <w:proofErr w:type="spellEnd"/>
        <w:r w:rsidRPr="00A7799E">
          <w:rPr>
            <w:lang w:eastAsia="zh-CN"/>
          </w:rPr>
          <w:t xml:space="preserve"> </w:t>
        </w:r>
        <w:r>
          <w:rPr>
            <w:lang w:eastAsia="zh-CN"/>
          </w:rPr>
          <w:t>Service which provides PC3ch interface toward UE;</w:t>
        </w:r>
      </w:ins>
    </w:p>
    <w:p w14:paraId="7A3DA4A5" w14:textId="77777777" w:rsidR="002B0427" w:rsidRDefault="002B0427" w:rsidP="002B0427">
      <w:pPr>
        <w:pStyle w:val="B1"/>
        <w:rPr>
          <w:ins w:id="849" w:author="S5-213153" w:date="2021-05-20T15:01:00Z"/>
          <w:lang w:eastAsia="zh-CN"/>
        </w:rPr>
      </w:pPr>
      <w:ins w:id="850" w:author="S5-213153" w:date="2021-05-20T15:01:00Z">
        <w:r w:rsidRPr="00A7799E">
          <w:t>-</w:t>
        </w:r>
        <w:r w:rsidRPr="00A7799E">
          <w:tab/>
        </w:r>
        <w:r>
          <w:t>CDF</w:t>
        </w:r>
        <w:r>
          <w:rPr>
            <w:lang w:eastAsia="zh-CN"/>
          </w:rPr>
          <w:t xml:space="preserve"> </w:t>
        </w:r>
        <w:r w:rsidRPr="00A7799E">
          <w:rPr>
            <w:lang w:eastAsia="zh-CN"/>
          </w:rPr>
          <w:t xml:space="preserve">is replaced by </w:t>
        </w:r>
        <w:r>
          <w:rPr>
            <w:lang w:eastAsia="zh-CN"/>
          </w:rPr>
          <w:t>CHF.</w:t>
        </w:r>
      </w:ins>
    </w:p>
    <w:p w14:paraId="29E25809" w14:textId="2588EFC1" w:rsidR="002B0427" w:rsidRDefault="002B0427" w:rsidP="002B0427">
      <w:pPr>
        <w:pStyle w:val="5"/>
        <w:rPr>
          <w:ins w:id="851" w:author="S5-213153" w:date="2021-05-20T15:01:00Z"/>
        </w:rPr>
      </w:pPr>
      <w:bookmarkStart w:id="852" w:name="_Toc72418557"/>
      <w:ins w:id="853" w:author="S5-213153" w:date="2021-05-20T15:01:00Z">
        <w:r>
          <w:rPr>
            <w:rFonts w:hint="eastAsia"/>
          </w:rPr>
          <w:t>6.2.4.4</w:t>
        </w:r>
        <w:r>
          <w:t>.4</w:t>
        </w:r>
        <w:r>
          <w:tab/>
        </w:r>
        <w:r w:rsidRPr="00364702">
          <w:t>Solution evaluation</w:t>
        </w:r>
        <w:bookmarkEnd w:id="852"/>
      </w:ins>
    </w:p>
    <w:p w14:paraId="6B58221D" w14:textId="77777777" w:rsidR="002B0427" w:rsidRDefault="002B0427" w:rsidP="002B0427">
      <w:pPr>
        <w:rPr>
          <w:ins w:id="854" w:author="S5-213153" w:date="2021-05-20T15:01:00Z"/>
        </w:rPr>
      </w:pPr>
      <w:ins w:id="855" w:author="S5-213153" w:date="2021-05-20T15:01:00Z">
        <w:r>
          <w:rPr>
            <w:rFonts w:hint="eastAsia"/>
          </w:rPr>
          <w:t>T</w:t>
        </w:r>
        <w:r>
          <w:t>BD</w:t>
        </w:r>
      </w:ins>
    </w:p>
    <w:p w14:paraId="5DB62AEE" w14:textId="77777777" w:rsidR="005056CA" w:rsidRPr="000C7877" w:rsidRDefault="005056CA" w:rsidP="005056CA"/>
    <w:p w14:paraId="3099CB3F" w14:textId="09F5439D" w:rsidR="005056CA" w:rsidRDefault="005056CA" w:rsidP="005056CA">
      <w:pPr>
        <w:pStyle w:val="3"/>
      </w:pPr>
      <w:bookmarkStart w:id="856" w:name="_Toc72418558"/>
      <w:r>
        <w:lastRenderedPageBreak/>
        <w:t>6.</w:t>
      </w:r>
      <w:r>
        <w:rPr>
          <w:rFonts w:hint="eastAsia"/>
          <w:lang w:eastAsia="zh-CN"/>
        </w:rPr>
        <w:t>2</w:t>
      </w:r>
      <w:r>
        <w:t>.5</w:t>
      </w:r>
      <w:r>
        <w:tab/>
        <w:t>Evaluation</w:t>
      </w:r>
      <w:bookmarkEnd w:id="856"/>
    </w:p>
    <w:p w14:paraId="1717011D" w14:textId="77777777" w:rsidR="005056CA" w:rsidRPr="00AC5FA2" w:rsidRDefault="005056CA" w:rsidP="005056CA"/>
    <w:p w14:paraId="6892651D" w14:textId="3C0EBB5D" w:rsidR="005056CA" w:rsidRDefault="005056CA" w:rsidP="005056CA">
      <w:pPr>
        <w:pStyle w:val="3"/>
      </w:pPr>
      <w:bookmarkStart w:id="857" w:name="_Toc72418559"/>
      <w:r>
        <w:t>6.</w:t>
      </w:r>
      <w:r>
        <w:rPr>
          <w:rFonts w:hint="eastAsia"/>
          <w:lang w:eastAsia="zh-CN"/>
        </w:rPr>
        <w:t>2</w:t>
      </w:r>
      <w:r>
        <w:t>.6</w:t>
      </w:r>
      <w:r>
        <w:tab/>
        <w:t>Conclusion</w:t>
      </w:r>
      <w:bookmarkEnd w:id="857"/>
    </w:p>
    <w:p w14:paraId="7EC025DF" w14:textId="77777777" w:rsidR="005056CA" w:rsidRPr="005056CA" w:rsidRDefault="005056CA" w:rsidP="00E022E3"/>
    <w:p w14:paraId="061F9DE3" w14:textId="484E373A" w:rsidR="00BF4145" w:rsidRDefault="00BF4145" w:rsidP="00BF4145">
      <w:pPr>
        <w:pStyle w:val="2"/>
        <w:overflowPunct w:val="0"/>
        <w:autoSpaceDE w:val="0"/>
        <w:autoSpaceDN w:val="0"/>
        <w:adjustRightInd w:val="0"/>
        <w:textAlignment w:val="baseline"/>
      </w:pPr>
      <w:bookmarkStart w:id="858" w:name="_Toc72418560"/>
      <w:r>
        <w:t>6.3</w:t>
      </w:r>
      <w:r>
        <w:tab/>
      </w:r>
      <w:r>
        <w:rPr>
          <w:rFonts w:hint="eastAsia"/>
          <w:lang w:eastAsia="zh-CN"/>
        </w:rPr>
        <w:t>Scenario</w:t>
      </w:r>
      <w:r>
        <w:rPr>
          <w:lang w:eastAsia="zh-CN"/>
        </w:rPr>
        <w:t xml:space="preserve"> </w:t>
      </w:r>
      <w:r>
        <w:rPr>
          <w:rFonts w:hint="eastAsia"/>
          <w:lang w:eastAsia="zh-CN"/>
        </w:rPr>
        <w:t>3:</w:t>
      </w:r>
      <w:r>
        <w:rPr>
          <w:lang w:eastAsia="zh-CN"/>
        </w:rPr>
        <w:t xml:space="preserve"> </w:t>
      </w:r>
      <w:r>
        <w:t xml:space="preserve">5GS charging for </w:t>
      </w:r>
      <w:proofErr w:type="spellStart"/>
      <w:r>
        <w:t>ProSe</w:t>
      </w:r>
      <w:proofErr w:type="spellEnd"/>
      <w:r>
        <w:t xml:space="preserve"> </w:t>
      </w:r>
      <w:r w:rsidRPr="003D2020">
        <w:t>Direct Communication</w:t>
      </w:r>
      <w:r>
        <w:t xml:space="preserve"> based on </w:t>
      </w:r>
      <w:r w:rsidRPr="00424394">
        <w:rPr>
          <w:lang w:bidi="ar-IQ"/>
        </w:rPr>
        <w:t xml:space="preserve">QoS </w:t>
      </w:r>
      <w:r>
        <w:rPr>
          <w:lang w:bidi="ar-IQ"/>
        </w:rPr>
        <w:t>f</w:t>
      </w:r>
      <w:r w:rsidRPr="00424394">
        <w:rPr>
          <w:lang w:bidi="ar-IQ"/>
        </w:rPr>
        <w:t>low</w:t>
      </w:r>
      <w:bookmarkEnd w:id="858"/>
    </w:p>
    <w:p w14:paraId="05F8B81A" w14:textId="23478436" w:rsidR="00BF4145" w:rsidRDefault="00BF4145" w:rsidP="00BF4145">
      <w:pPr>
        <w:pStyle w:val="3"/>
      </w:pPr>
      <w:bookmarkStart w:id="859" w:name="_Toc72418561"/>
      <w:r>
        <w:t>6.3.1</w:t>
      </w:r>
      <w:r>
        <w:tab/>
        <w:t>General description and assumptions</w:t>
      </w:r>
      <w:bookmarkEnd w:id="859"/>
      <w:r>
        <w:t xml:space="preserve"> </w:t>
      </w:r>
    </w:p>
    <w:p w14:paraId="31BB7E7C" w14:textId="6CCA396D" w:rsidR="00BF4145" w:rsidRDefault="00BF4145" w:rsidP="00BF4145">
      <w:r w:rsidRPr="00490934">
        <w:t>For NR based PC5, a QoS model similar to that defined in TS</w:t>
      </w:r>
      <w:r>
        <w:t> </w:t>
      </w:r>
      <w:r w:rsidRPr="00490934">
        <w:t>23.501</w:t>
      </w:r>
      <w:r>
        <w:t> </w:t>
      </w:r>
      <w:r w:rsidRPr="00490934">
        <w:t>[</w:t>
      </w:r>
      <w:r w:rsidR="00995E86">
        <w:t>7</w:t>
      </w:r>
      <w:r w:rsidRPr="00490934">
        <w:t xml:space="preserve">] for </w:t>
      </w:r>
      <w:proofErr w:type="spellStart"/>
      <w:r w:rsidRPr="00490934">
        <w:t>Uu</w:t>
      </w:r>
      <w:proofErr w:type="spellEnd"/>
      <w:r w:rsidRPr="00490934">
        <w:t xml:space="preserve"> reference point is used, </w:t>
      </w:r>
      <w:proofErr w:type="gramStart"/>
      <w:r w:rsidRPr="00490934">
        <w:t>i.e.</w:t>
      </w:r>
      <w:proofErr w:type="gramEnd"/>
      <w:r w:rsidRPr="00490934">
        <w:t xml:space="preserve"> based on 5QIs, a PC5 QoS Flow is associated with a PC5 QoS Rule</w:t>
      </w:r>
      <w:r>
        <w:t xml:space="preserve"> and</w:t>
      </w:r>
      <w:r w:rsidRPr="00490934">
        <w:t xml:space="preserve"> the PC5 QoS parameters as defined</w:t>
      </w:r>
      <w:r>
        <w:t xml:space="preserve"> in </w:t>
      </w:r>
      <w:r w:rsidRPr="00A7799E">
        <w:rPr>
          <w:lang w:eastAsia="ko-KR"/>
        </w:rPr>
        <w:t>TS 23.287 [</w:t>
      </w:r>
      <w:r>
        <w:rPr>
          <w:lang w:eastAsia="ko-KR"/>
        </w:rPr>
        <w:t>2</w:t>
      </w:r>
      <w:r w:rsidRPr="00A7799E">
        <w:rPr>
          <w:lang w:eastAsia="ko-KR"/>
        </w:rPr>
        <w:t>]</w:t>
      </w:r>
      <w:r>
        <w:t xml:space="preserve"> clauses 5.4.2, 5.4.3 and 5.4.4</w:t>
      </w:r>
      <w:r w:rsidRPr="00490934">
        <w:t>.</w:t>
      </w:r>
    </w:p>
    <w:p w14:paraId="00F02801" w14:textId="77777777" w:rsidR="00BF4145" w:rsidRDefault="00BF4145" w:rsidP="00BF4145">
      <w:r w:rsidRPr="00490934">
        <w:t xml:space="preserve">The UE may be configured with a set of default PC5 QoS parameters, as defined in </w:t>
      </w:r>
      <w:r w:rsidRPr="00A7799E">
        <w:rPr>
          <w:lang w:eastAsia="ko-KR"/>
        </w:rPr>
        <w:t>TS 23.287 [</w:t>
      </w:r>
      <w:r>
        <w:rPr>
          <w:lang w:eastAsia="ko-KR"/>
        </w:rPr>
        <w:t>2</w:t>
      </w:r>
      <w:r w:rsidRPr="00A7799E">
        <w:rPr>
          <w:lang w:eastAsia="ko-KR"/>
        </w:rPr>
        <w:t>]</w:t>
      </w:r>
      <w:r>
        <w:rPr>
          <w:lang w:eastAsia="ko-KR"/>
        </w:rPr>
        <w:t xml:space="preserve"> </w:t>
      </w:r>
      <w:r w:rsidRPr="00490934">
        <w:t>clause 5.1.2.1. For NR based unicast, groupcast and broadcast</w:t>
      </w:r>
      <w:r>
        <w:t xml:space="preserve"> mode</w:t>
      </w:r>
      <w:r w:rsidRPr="00490934">
        <w:t xml:space="preserve"> communication</w:t>
      </w:r>
      <w:r>
        <w:t xml:space="preserve"> over PC5</w:t>
      </w:r>
      <w:r w:rsidRPr="00490934">
        <w:t xml:space="preserve">, Per-flow QoS model for PC5 QoS management </w:t>
      </w:r>
      <w:r>
        <w:t>could</w:t>
      </w:r>
      <w:r w:rsidRPr="00490934">
        <w:t xml:space="preserve"> be applied.</w:t>
      </w:r>
      <w:r>
        <w:t xml:space="preserve"> This may need to be charged differently based on the monitored QoS for them respectively.</w:t>
      </w:r>
    </w:p>
    <w:p w14:paraId="183B5062" w14:textId="77777777" w:rsidR="00BF4145" w:rsidRDefault="00BF4145" w:rsidP="00BF4145">
      <w:pPr>
        <w:rPr>
          <w:lang w:eastAsia="ko-KR"/>
        </w:rPr>
      </w:pPr>
      <w:r>
        <w:t xml:space="preserve">For </w:t>
      </w:r>
      <w:r w:rsidRPr="00463A40">
        <w:t xml:space="preserve">Direct communication via </w:t>
      </w:r>
      <w:proofErr w:type="spellStart"/>
      <w:r w:rsidRPr="00463A40">
        <w:t>ProSe</w:t>
      </w:r>
      <w:proofErr w:type="spellEnd"/>
      <w:r w:rsidRPr="00463A40">
        <w:t xml:space="preserve"> UE-to-Network Relay</w:t>
      </w:r>
      <w:r>
        <w:t xml:space="preserve"> or UE-to-UE relay, </w:t>
      </w:r>
      <w:r w:rsidRPr="00490934">
        <w:t>PC5</w:t>
      </w:r>
      <w:r>
        <w:t xml:space="preserve"> QoS handling </w:t>
      </w:r>
      <w:r w:rsidRPr="00A7799E">
        <w:rPr>
          <w:lang w:eastAsia="ko-KR"/>
        </w:rPr>
        <w:t>to support end-to-end QoS</w:t>
      </w:r>
      <w:r>
        <w:t xml:space="preserve"> is </w:t>
      </w:r>
      <w:r w:rsidRPr="00594AC4">
        <w:rPr>
          <w:rFonts w:eastAsia="等线"/>
          <w:lang w:eastAsia="zh-CN"/>
        </w:rPr>
        <w:t>concluded</w:t>
      </w:r>
      <w:r>
        <w:rPr>
          <w:lang w:eastAsia="zh-CN"/>
        </w:rPr>
        <w:t xml:space="preserve"> TR</w:t>
      </w:r>
      <w:r w:rsidRPr="00A7799E">
        <w:rPr>
          <w:lang w:eastAsia="ko-KR"/>
        </w:rPr>
        <w:t> 23.7</w:t>
      </w:r>
      <w:r>
        <w:rPr>
          <w:lang w:eastAsia="ko-KR"/>
        </w:rPr>
        <w:t>52</w:t>
      </w:r>
      <w:r w:rsidRPr="00A7799E">
        <w:rPr>
          <w:lang w:eastAsia="ko-KR"/>
        </w:rPr>
        <w:t> </w:t>
      </w:r>
      <w:r>
        <w:rPr>
          <w:lang w:eastAsia="ko-KR"/>
        </w:rPr>
        <w:t>[3].</w:t>
      </w:r>
    </w:p>
    <w:p w14:paraId="368784EA" w14:textId="77777777" w:rsidR="00BF4145" w:rsidRPr="00A7799E" w:rsidRDefault="00BF4145" w:rsidP="00BF4145">
      <w:pPr>
        <w:rPr>
          <w:lang w:eastAsia="ko-KR"/>
        </w:rPr>
      </w:pPr>
      <w:r>
        <w:rPr>
          <w:lang w:eastAsia="ko-KR"/>
        </w:rPr>
        <w:t>T</w:t>
      </w:r>
      <w:r w:rsidRPr="00A7799E">
        <w:rPr>
          <w:lang w:eastAsia="ko-KR"/>
        </w:rPr>
        <w:t xml:space="preserve">he end-to-end QoS </w:t>
      </w:r>
      <w:r>
        <w:rPr>
          <w:lang w:eastAsia="ko-KR"/>
        </w:rPr>
        <w:t>for a relay service handling is supported as shown in</w:t>
      </w:r>
      <w:r w:rsidRPr="004636B6">
        <w:rPr>
          <w:lang w:eastAsia="ko-KR"/>
        </w:rPr>
        <w:t xml:space="preserve"> </w:t>
      </w:r>
      <w:r w:rsidRPr="00A7799E">
        <w:rPr>
          <w:lang w:eastAsia="ko-KR"/>
        </w:rPr>
        <w:t>figure below</w:t>
      </w:r>
      <w:r>
        <w:rPr>
          <w:lang w:eastAsia="ko-KR"/>
        </w:rPr>
        <w:t>.</w:t>
      </w:r>
    </w:p>
    <w:p w14:paraId="0802C4AA" w14:textId="77777777" w:rsidR="00BF4145" w:rsidRPr="00A7799E" w:rsidRDefault="00BF4145" w:rsidP="00BF4145">
      <w:pPr>
        <w:pStyle w:val="TH"/>
      </w:pPr>
      <w:r w:rsidRPr="00A7799E">
        <w:object w:dxaOrig="10486" w:dyaOrig="1696" w14:anchorId="4E64A520">
          <v:shape id="_x0000_i2178" type="#_x0000_t75" style="width:482.5pt;height:79pt" o:ole="">
            <v:imagedata r:id="rId48" o:title=""/>
          </v:shape>
          <o:OLEObject Type="Embed" ProgID="Visio.Drawing.15" ShapeID="_x0000_i2178" DrawAspect="Content" ObjectID="_1683032482" r:id="rId49"/>
        </w:object>
      </w:r>
    </w:p>
    <w:p w14:paraId="6D3F59AA" w14:textId="77777777" w:rsidR="00BF4145" w:rsidRPr="00A7799E" w:rsidRDefault="00BF4145" w:rsidP="00BF4145">
      <w:pPr>
        <w:pStyle w:val="TF"/>
        <w:rPr>
          <w:lang w:eastAsia="ko-KR"/>
        </w:rPr>
      </w:pPr>
      <w:r w:rsidRPr="00A7799E">
        <w:t>Figure 6.</w:t>
      </w:r>
      <w:r>
        <w:rPr>
          <w:rFonts w:hint="eastAsia"/>
          <w:lang w:eastAsia="zh-CN"/>
        </w:rPr>
        <w:t>x</w:t>
      </w:r>
      <w:r w:rsidRPr="00A7799E">
        <w:t xml:space="preserve">.1-1: End-to-End QoS translation for Layer 3 UE-to-Network Relay </w:t>
      </w:r>
    </w:p>
    <w:p w14:paraId="325FB988" w14:textId="77777777" w:rsidR="00BF4145" w:rsidRDefault="00BF4145" w:rsidP="00BF4145">
      <w:pPr>
        <w:rPr>
          <w:lang w:eastAsia="ko-KR"/>
        </w:rPr>
      </w:pPr>
      <w:r w:rsidRPr="00A7799E">
        <w:rPr>
          <w:lang w:eastAsia="ko-KR"/>
        </w:rPr>
        <w:t xml:space="preserve">In case the QoS Flows setup are initiated by network, PCF or SMF decides the </w:t>
      </w:r>
      <w:proofErr w:type="spellStart"/>
      <w:r w:rsidRPr="00A7799E">
        <w:rPr>
          <w:lang w:eastAsia="ko-KR"/>
        </w:rPr>
        <w:t>Uu</w:t>
      </w:r>
      <w:proofErr w:type="spellEnd"/>
      <w:r w:rsidRPr="00A7799E">
        <w:rPr>
          <w:lang w:eastAsia="ko-KR"/>
        </w:rPr>
        <w:t xml:space="preserve"> part QoS parameters.</w:t>
      </w:r>
    </w:p>
    <w:p w14:paraId="1D5D6A1B" w14:textId="77777777" w:rsidR="00BF4145" w:rsidRPr="003F7B18" w:rsidRDefault="00BF4145" w:rsidP="00BF4145">
      <w:r w:rsidRPr="00A7799E">
        <w:rPr>
          <w:lang w:eastAsia="ko-KR"/>
        </w:rPr>
        <w:t>In case that the Remote UE requested dedicated PC5 QoS Flows when establishing the L2 Link over PC5, the Remote UE gets the QoS mapping on the Relay UE via PC5 and decides the PC5 part QoS parameters</w:t>
      </w:r>
      <w:r w:rsidRPr="00A7799E">
        <w:rPr>
          <w:lang w:eastAsia="zh-CN"/>
        </w:rPr>
        <w:t xml:space="preserve"> </w:t>
      </w:r>
      <w:r w:rsidRPr="00A7799E">
        <w:rPr>
          <w:lang w:eastAsia="ko-KR"/>
        </w:rPr>
        <w:t>(</w:t>
      </w:r>
      <w:proofErr w:type="gramStart"/>
      <w:r w:rsidRPr="00A7799E">
        <w:rPr>
          <w:lang w:eastAsia="ko-KR"/>
        </w:rPr>
        <w:t>i.e.</w:t>
      </w:r>
      <w:proofErr w:type="gramEnd"/>
      <w:r w:rsidRPr="00A7799E">
        <w:rPr>
          <w:lang w:eastAsia="ko-KR"/>
        </w:rPr>
        <w:t xml:space="preserve"> PQI)</w:t>
      </w:r>
      <w:r>
        <w:rPr>
          <w:lang w:eastAsia="ko-KR"/>
        </w:rPr>
        <w:t>.</w:t>
      </w:r>
    </w:p>
    <w:p w14:paraId="23BC3D2A" w14:textId="10890B6C" w:rsidR="00BF4145" w:rsidRDefault="00BF4145" w:rsidP="00BF4145">
      <w:pPr>
        <w:pStyle w:val="3"/>
      </w:pPr>
      <w:bookmarkStart w:id="860" w:name="_Toc72418562"/>
      <w:r>
        <w:t>6.3.2</w:t>
      </w:r>
      <w:r>
        <w:tab/>
        <w:t>Potential charging requirements</w:t>
      </w:r>
      <w:bookmarkEnd w:id="860"/>
    </w:p>
    <w:p w14:paraId="0783464F" w14:textId="77777777" w:rsidR="00BF4145" w:rsidRPr="008D1D67" w:rsidRDefault="00BF4145" w:rsidP="00BF4145">
      <w:pPr>
        <w:rPr>
          <w:lang w:val="en-US"/>
        </w:rPr>
      </w:pP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t xml:space="preserve"> The 5GS </w:t>
      </w:r>
      <w:r>
        <w:rPr>
          <w:lang w:bidi="ar-IQ"/>
        </w:rPr>
        <w:t xml:space="preserve">should </w:t>
      </w:r>
      <w:r>
        <w:rPr>
          <w:rFonts w:hint="eastAsia"/>
          <w:lang w:eastAsia="zh-CN" w:bidi="ar-IQ"/>
        </w:rPr>
        <w:t>support</w:t>
      </w:r>
      <w:r>
        <w:rPr>
          <w:lang w:eastAsia="zh-CN" w:bidi="ar-IQ"/>
        </w:rPr>
        <w:t xml:space="preserve"> </w:t>
      </w:r>
      <w:r w:rsidRPr="00424394">
        <w:rPr>
          <w:lang w:bidi="ar-IQ"/>
        </w:rPr>
        <w:t xml:space="preserve">collect charging </w:t>
      </w:r>
      <w:r w:rsidRPr="00424394">
        <w:t>information</w:t>
      </w:r>
      <w:r w:rsidRPr="00424394">
        <w:rPr>
          <w:lang w:bidi="ar-IQ"/>
        </w:rPr>
        <w:t xml:space="preserve"> per</w:t>
      </w:r>
      <w:r>
        <w:rPr>
          <w:lang w:bidi="ar-IQ"/>
        </w:rPr>
        <w:t xml:space="preserve"> PC5 </w:t>
      </w:r>
      <w:proofErr w:type="spellStart"/>
      <w:r w:rsidRPr="00424394">
        <w:rPr>
          <w:lang w:bidi="ar-IQ"/>
        </w:rPr>
        <w:t>Qos</w:t>
      </w:r>
      <w:proofErr w:type="spellEnd"/>
      <w:r w:rsidRPr="00424394">
        <w:rPr>
          <w:lang w:bidi="ar-IQ"/>
        </w:rPr>
        <w:t xml:space="preserve"> Flow</w:t>
      </w:r>
      <w:r>
        <w:rPr>
          <w:rFonts w:hint="eastAsia"/>
          <w:lang w:val="en-US" w:eastAsia="zh-CN"/>
        </w:rPr>
        <w:t>.</w:t>
      </w:r>
    </w:p>
    <w:p w14:paraId="522CF434" w14:textId="462A0220" w:rsidR="00BF4145" w:rsidRDefault="00BF4145" w:rsidP="00BF4145">
      <w:pPr>
        <w:pStyle w:val="3"/>
      </w:pPr>
      <w:bookmarkStart w:id="861" w:name="_Toc72418563"/>
      <w:r>
        <w:t>6.3.3</w:t>
      </w:r>
      <w:r>
        <w:tab/>
        <w:t>Key issues</w:t>
      </w:r>
      <w:bookmarkEnd w:id="861"/>
    </w:p>
    <w:p w14:paraId="21A14EE0" w14:textId="437F639E" w:rsidR="00BF4145" w:rsidRPr="00D04951" w:rsidRDefault="00BF4145" w:rsidP="00BF4145">
      <w:pPr>
        <w:pStyle w:val="4"/>
      </w:pPr>
      <w:bookmarkStart w:id="862" w:name="_Toc72418564"/>
      <w:r>
        <w:rPr>
          <w:rFonts w:hint="eastAsia"/>
        </w:rPr>
        <w:t>6</w:t>
      </w:r>
      <w:r>
        <w:t>.</w:t>
      </w:r>
      <w:r>
        <w:rPr>
          <w:lang w:eastAsia="zh-CN"/>
        </w:rPr>
        <w:t>3</w:t>
      </w:r>
      <w:r>
        <w:t>.3.</w:t>
      </w:r>
      <w:r>
        <w:rPr>
          <w:rFonts w:hint="eastAsia"/>
          <w:lang w:eastAsia="zh-CN"/>
        </w:rPr>
        <w:t>1</w:t>
      </w:r>
      <w:r>
        <w:tab/>
      </w:r>
      <w:r w:rsidRPr="00364702">
        <w:t xml:space="preserve">Key issue </w:t>
      </w:r>
      <w:r>
        <w:t>#</w:t>
      </w:r>
      <w:r>
        <w:rPr>
          <w:lang w:eastAsia="zh-CN"/>
        </w:rPr>
        <w:t>3</w:t>
      </w:r>
      <w:r w:rsidRPr="00364702">
        <w:t>.</w:t>
      </w:r>
      <w:r>
        <w:t>1</w:t>
      </w:r>
      <w:r w:rsidRPr="00364702">
        <w:t>:</w:t>
      </w:r>
      <w:r w:rsidRPr="00003C71">
        <w:rPr>
          <w:lang w:eastAsia="zh-CN"/>
        </w:rPr>
        <w:t xml:space="preserve">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proofErr w:type="spellEnd"/>
      <w:r w:rsidRPr="00C31421">
        <w:rPr>
          <w:lang w:eastAsia="zh-CN"/>
        </w:rPr>
        <w:t xml:space="preserve"> for </w:t>
      </w:r>
      <w:proofErr w:type="spellStart"/>
      <w:r w:rsidRPr="00C31421">
        <w:rPr>
          <w:lang w:eastAsia="zh-CN"/>
        </w:rPr>
        <w:t>ProSe</w:t>
      </w:r>
      <w:proofErr w:type="spellEnd"/>
      <w:r w:rsidRPr="00C31421">
        <w:rPr>
          <w:lang w:eastAsia="zh-CN"/>
        </w:rPr>
        <w:t xml:space="preserve"> Direct </w:t>
      </w:r>
      <w:r w:rsidRPr="003D2020">
        <w:t>Communication</w:t>
      </w:r>
      <w:bookmarkEnd w:id="862"/>
    </w:p>
    <w:p w14:paraId="445BB500" w14:textId="77777777" w:rsidR="00BF4145" w:rsidRPr="00FB5375" w:rsidRDefault="00BF4145" w:rsidP="00BF4145">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sidRPr="006948B8">
        <w:rPr>
          <w:lang w:eastAsia="zh-CN"/>
        </w:rPr>
        <w:t>QoS flow Based Charging</w:t>
      </w:r>
      <w:r w:rsidRPr="00C31421">
        <w:rPr>
          <w:lang w:eastAsia="zh-CN"/>
        </w:rPr>
        <w:t xml:space="preserve"> for </w:t>
      </w:r>
      <w:proofErr w:type="spellStart"/>
      <w:r w:rsidRPr="00C31421">
        <w:rPr>
          <w:lang w:eastAsia="zh-CN"/>
        </w:rPr>
        <w:t>ProSe</w:t>
      </w:r>
      <w:proofErr w:type="spellEnd"/>
      <w:r w:rsidRPr="00C31421">
        <w:rPr>
          <w:lang w:eastAsia="zh-CN"/>
        </w:rPr>
        <w:t xml:space="preserve"> Direct </w:t>
      </w:r>
      <w:r w:rsidRPr="003D2020">
        <w:t>Communication</w:t>
      </w:r>
      <w:r>
        <w:t xml:space="preserve"> considering </w:t>
      </w:r>
      <w:r w:rsidRPr="00134408">
        <w:rPr>
          <w:rFonts w:eastAsia="Malgun Gothic"/>
          <w:b/>
          <w:lang w:eastAsia="ko-KR"/>
        </w:rPr>
        <w:t>REQ-</w:t>
      </w:r>
      <w:r w:rsidRPr="00134408">
        <w:rPr>
          <w:b/>
          <w:lang w:eastAsia="zh-CN"/>
        </w:rPr>
        <w:t>CH</w:t>
      </w:r>
      <w:r>
        <w:rPr>
          <w:b/>
          <w:lang w:eastAsia="zh-CN"/>
        </w:rPr>
        <w:t>_PROSE_5GS_</w:t>
      </w:r>
      <w:r>
        <w:rPr>
          <w:rFonts w:hint="eastAsia"/>
          <w:b/>
          <w:lang w:eastAsia="zh-CN"/>
        </w:rPr>
        <w:t>QBC</w:t>
      </w:r>
      <w:r w:rsidRPr="00134408">
        <w:rPr>
          <w:rFonts w:eastAsia="Malgun Gothic"/>
          <w:b/>
          <w:lang w:eastAsia="ko-KR"/>
        </w:rPr>
        <w:t>-</w:t>
      </w:r>
      <w:r w:rsidRPr="00134408">
        <w:rPr>
          <w:rFonts w:hint="eastAsia"/>
          <w:b/>
          <w:lang w:eastAsia="zh-CN"/>
        </w:rPr>
        <w:t>0</w:t>
      </w:r>
      <w:r>
        <w:rPr>
          <w:b/>
          <w:lang w:eastAsia="zh-CN"/>
        </w:rPr>
        <w:t>1</w:t>
      </w:r>
      <w:r w:rsidRPr="00FB5375">
        <w:t>.</w:t>
      </w:r>
    </w:p>
    <w:p w14:paraId="0D3BA1BC" w14:textId="77777777" w:rsidR="00BF4145" w:rsidRPr="00FB5375" w:rsidRDefault="00BF4145" w:rsidP="00BF4145">
      <w:pPr>
        <w:rPr>
          <w:lang w:eastAsia="zh-CN"/>
        </w:rPr>
      </w:pPr>
      <w:r w:rsidRPr="00FB5375">
        <w:t>This investigation</w:t>
      </w:r>
      <w:r w:rsidRPr="00FB5375">
        <w:rPr>
          <w:rFonts w:hint="eastAsia"/>
          <w:lang w:eastAsia="zh-CN"/>
        </w:rPr>
        <w:t xml:space="preserve"> covers the following:</w:t>
      </w:r>
    </w:p>
    <w:p w14:paraId="43B86FE1" w14:textId="77777777" w:rsidR="00BF4145" w:rsidRDefault="00BF4145" w:rsidP="00BF4145">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424394">
        <w:rPr>
          <w:lang w:bidi="ar-IQ"/>
        </w:rPr>
        <w:t xml:space="preserve">QoS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proofErr w:type="spellEnd"/>
      <w:r>
        <w:rPr>
          <w:lang w:eastAsia="zh-CN"/>
        </w:rPr>
        <w:t>;</w:t>
      </w:r>
    </w:p>
    <w:p w14:paraId="15A8E8A0" w14:textId="77777777" w:rsidR="00BF4145" w:rsidRPr="006948B8" w:rsidRDefault="00BF4145" w:rsidP="00BF4145">
      <w:pPr>
        <w:pStyle w:val="B1"/>
        <w:rPr>
          <w:lang w:eastAsia="zh-CN"/>
        </w:rPr>
      </w:pPr>
      <w:r>
        <w:rPr>
          <w:rFonts w:hint="eastAsia"/>
          <w:lang w:eastAsia="zh-CN"/>
        </w:rPr>
        <w:lastRenderedPageBreak/>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proofErr w:type="spellEnd"/>
      <w:r>
        <w:rPr>
          <w:lang w:bidi="ar-IQ"/>
        </w:rPr>
        <w:t xml:space="preserve"> </w:t>
      </w:r>
      <w:r>
        <w:rPr>
          <w:lang w:eastAsia="zh-CN"/>
        </w:rPr>
        <w:t xml:space="preserve">for </w:t>
      </w:r>
      <w:proofErr w:type="spellStart"/>
      <w:r w:rsidRPr="00C31421">
        <w:rPr>
          <w:lang w:eastAsia="zh-CN"/>
        </w:rPr>
        <w:t>ProSe</w:t>
      </w:r>
      <w:proofErr w:type="spellEnd"/>
      <w:r w:rsidRPr="00C31421">
        <w:rPr>
          <w:lang w:eastAsia="zh-CN"/>
        </w:rPr>
        <w:t xml:space="preserve"> Direct </w:t>
      </w:r>
      <w:r w:rsidRPr="003D2020">
        <w:t>Communication</w:t>
      </w:r>
      <w:r>
        <w:t xml:space="preserve">, and </w:t>
      </w:r>
      <w:r w:rsidRPr="00C31421">
        <w:rPr>
          <w:lang w:eastAsia="zh-CN"/>
        </w:rPr>
        <w:t xml:space="preserve">Direct </w:t>
      </w:r>
      <w:r w:rsidRPr="003D2020">
        <w:t>Communication</w:t>
      </w:r>
      <w:r w:rsidRPr="006948B8">
        <w:t xml:space="preserve"> </w:t>
      </w:r>
      <w:r>
        <w:t xml:space="preserve">via </w:t>
      </w:r>
      <w:r w:rsidRPr="006948B8">
        <w:t>UE-to-Network Relay</w:t>
      </w:r>
      <w:r>
        <w:t xml:space="preserve"> or UE-to-UE Relay</w:t>
      </w:r>
      <w:r>
        <w:rPr>
          <w:lang w:eastAsia="zh-CN"/>
        </w:rPr>
        <w:t>.</w:t>
      </w:r>
    </w:p>
    <w:p w14:paraId="0BF10C75" w14:textId="66F53A59" w:rsidR="00BF4145" w:rsidRDefault="00BF4145" w:rsidP="00BF4145">
      <w:pPr>
        <w:pStyle w:val="3"/>
      </w:pPr>
      <w:bookmarkStart w:id="863" w:name="_Toc72418565"/>
      <w:r>
        <w:t>6.3.4</w:t>
      </w:r>
      <w:r>
        <w:tab/>
        <w:t>Possible solutions</w:t>
      </w:r>
      <w:bookmarkEnd w:id="863"/>
    </w:p>
    <w:p w14:paraId="39779F2C" w14:textId="2D0447B7" w:rsidR="00BF4145" w:rsidRPr="000C41C7" w:rsidRDefault="00BF4145" w:rsidP="00BF4145">
      <w:pPr>
        <w:pStyle w:val="3"/>
      </w:pPr>
      <w:bookmarkStart w:id="864" w:name="_Toc72418566"/>
      <w:r>
        <w:t>6.3.5</w:t>
      </w:r>
      <w:r>
        <w:tab/>
        <w:t>Evaluation</w:t>
      </w:r>
      <w:bookmarkEnd w:id="864"/>
    </w:p>
    <w:p w14:paraId="3D223D71" w14:textId="2BC3E594" w:rsidR="00BF4145" w:rsidRDefault="00BF4145" w:rsidP="00BF4145">
      <w:pPr>
        <w:pStyle w:val="3"/>
      </w:pPr>
      <w:bookmarkStart w:id="865" w:name="_Toc72418567"/>
      <w:r>
        <w:t>6.3.6</w:t>
      </w:r>
      <w:r>
        <w:tab/>
        <w:t>Conclusion</w:t>
      </w:r>
      <w:bookmarkEnd w:id="865"/>
    </w:p>
    <w:p w14:paraId="771D0906" w14:textId="77777777" w:rsidR="00E022E3" w:rsidRDefault="00E022E3" w:rsidP="00E022E3"/>
    <w:p w14:paraId="2FF01A86" w14:textId="7BF007B6" w:rsidR="00E022E3" w:rsidRDefault="00E022E3" w:rsidP="00E022E3">
      <w:pPr>
        <w:pStyle w:val="1"/>
      </w:pPr>
      <w:bookmarkStart w:id="866" w:name="_Toc72418568"/>
      <w:r>
        <w:t>7</w:t>
      </w:r>
      <w:r>
        <w:tab/>
        <w:t>Conclusions and recommendations</w:t>
      </w:r>
      <w:bookmarkEnd w:id="866"/>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867" w:name="_Toc72418569"/>
      <w:r w:rsidRPr="00A54A15">
        <w:lastRenderedPageBreak/>
        <w:t>Annex &lt;X&gt; (informative):</w:t>
      </w:r>
      <w:r w:rsidRPr="00A54A15">
        <w:br/>
        <w:t>Change history</w:t>
      </w:r>
      <w:bookmarkEnd w:id="8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6E008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868" w:name="historyclause"/>
            <w:bookmarkEnd w:id="868"/>
            <w:r w:rsidRPr="00A54A15">
              <w:rPr>
                <w:b/>
              </w:rPr>
              <w:t>Change history</w:t>
            </w:r>
          </w:p>
        </w:tc>
      </w:tr>
      <w:tr w:rsidR="003C3971" w:rsidRPr="00A54A15" w14:paraId="0467E790" w14:textId="77777777" w:rsidTr="006E0083">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6E0083">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6E0083">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proofErr w:type="spellStart"/>
            <w:r w:rsidRPr="00747127">
              <w:rPr>
                <w:sz w:val="16"/>
                <w:szCs w:val="16"/>
              </w:rPr>
              <w:t>pCR</w:t>
            </w:r>
            <w:proofErr w:type="spellEnd"/>
            <w:r w:rsidRPr="00747127">
              <w:rPr>
                <w:sz w:val="16"/>
                <w:szCs w:val="16"/>
              </w:rPr>
              <w:t xml:space="preserve"> Add skeleton to draft TR 32.846</w:t>
            </w:r>
          </w:p>
          <w:p w14:paraId="2F69975E" w14:textId="1A42A9DE" w:rsidR="00747127" w:rsidRPr="00A54A15" w:rsidRDefault="00747127" w:rsidP="00C72833">
            <w:pPr>
              <w:pStyle w:val="TAL"/>
              <w:rPr>
                <w:sz w:val="16"/>
                <w:szCs w:val="16"/>
              </w:rPr>
            </w:pPr>
            <w:proofErr w:type="spellStart"/>
            <w:r w:rsidRPr="00747127">
              <w:rPr>
                <w:sz w:val="16"/>
                <w:szCs w:val="16"/>
              </w:rPr>
              <w:t>pCR</w:t>
            </w:r>
            <w:proofErr w:type="spellEnd"/>
            <w:r w:rsidRPr="00747127">
              <w:rPr>
                <w:sz w:val="16"/>
                <w:szCs w:val="16"/>
              </w:rPr>
              <w:t xml:space="preserve">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6E0083">
        <w:tc>
          <w:tcPr>
            <w:tcW w:w="800" w:type="dxa"/>
            <w:shd w:val="solid" w:color="FFFFFF" w:fill="auto"/>
          </w:tcPr>
          <w:p w14:paraId="3891FE45" w14:textId="4B1A8A37" w:rsidR="000B66F8" w:rsidRDefault="000B66F8" w:rsidP="00C72833">
            <w:pPr>
              <w:pStyle w:val="TAC"/>
              <w:rPr>
                <w:sz w:val="16"/>
                <w:szCs w:val="16"/>
                <w:lang w:eastAsia="zh-CN"/>
              </w:rPr>
            </w:pPr>
            <w:bookmarkStart w:id="869"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terms and abbreviations</w:t>
            </w:r>
          </w:p>
          <w:p w14:paraId="722C9AFF"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concepts and overview of </w:t>
            </w:r>
            <w:proofErr w:type="spellStart"/>
            <w:r w:rsidRPr="00B37D7E">
              <w:rPr>
                <w:sz w:val="16"/>
                <w:szCs w:val="16"/>
              </w:rPr>
              <w:t>ProSe</w:t>
            </w:r>
            <w:proofErr w:type="spellEnd"/>
            <w:r w:rsidRPr="00B37D7E">
              <w:rPr>
                <w:sz w:val="16"/>
                <w:szCs w:val="16"/>
              </w:rPr>
              <w:t xml:space="preserve"> </w:t>
            </w:r>
            <w:proofErr w:type="spellStart"/>
            <w:r w:rsidRPr="00B37D7E">
              <w:rPr>
                <w:sz w:val="16"/>
                <w:szCs w:val="16"/>
              </w:rPr>
              <w:t>charing</w:t>
            </w:r>
            <w:proofErr w:type="spellEnd"/>
            <w:r w:rsidRPr="00B37D7E">
              <w:rPr>
                <w:sz w:val="16"/>
                <w:szCs w:val="16"/>
              </w:rPr>
              <w:t xml:space="preserve"> in 5GS</w:t>
            </w:r>
          </w:p>
          <w:p w14:paraId="3443168F"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architecture considerations for </w:t>
            </w:r>
            <w:proofErr w:type="spellStart"/>
            <w:r w:rsidRPr="00B37D7E">
              <w:rPr>
                <w:sz w:val="16"/>
                <w:szCs w:val="16"/>
              </w:rPr>
              <w:t>ProSe</w:t>
            </w:r>
            <w:proofErr w:type="spellEnd"/>
            <w:r w:rsidRPr="00B37D7E">
              <w:rPr>
                <w:sz w:val="16"/>
                <w:szCs w:val="16"/>
              </w:rPr>
              <w:t xml:space="preserve"> </w:t>
            </w:r>
            <w:proofErr w:type="spellStart"/>
            <w:r w:rsidRPr="00B37D7E">
              <w:rPr>
                <w:sz w:val="16"/>
                <w:szCs w:val="16"/>
              </w:rPr>
              <w:t>charing</w:t>
            </w:r>
            <w:proofErr w:type="spellEnd"/>
            <w:r w:rsidRPr="00B37D7E">
              <w:rPr>
                <w:sz w:val="16"/>
                <w:szCs w:val="16"/>
              </w:rPr>
              <w:t xml:space="preserve"> in 5GS</w:t>
            </w:r>
          </w:p>
          <w:p w14:paraId="0CC53169"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general description and assumptions</w:t>
            </w:r>
          </w:p>
          <w:p w14:paraId="04054B3C" w14:textId="77777777" w:rsidR="00B37D7E" w:rsidRPr="00B37D7E"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potential charging requirements</w:t>
            </w:r>
          </w:p>
          <w:p w14:paraId="650E27CF" w14:textId="5A23F837" w:rsidR="000B66F8" w:rsidRPr="00747127" w:rsidRDefault="00B37D7E" w:rsidP="00B37D7E">
            <w:pPr>
              <w:pStyle w:val="TAL"/>
              <w:rPr>
                <w:sz w:val="16"/>
                <w:szCs w:val="16"/>
              </w:rPr>
            </w:pPr>
            <w:proofErr w:type="spellStart"/>
            <w:r w:rsidRPr="00B37D7E">
              <w:rPr>
                <w:sz w:val="16"/>
                <w:szCs w:val="16"/>
              </w:rPr>
              <w:t>pCR</w:t>
            </w:r>
            <w:proofErr w:type="spellEnd"/>
            <w:r w:rsidRPr="00B37D7E">
              <w:rPr>
                <w:sz w:val="16"/>
                <w:szCs w:val="16"/>
              </w:rPr>
              <w:t xml:space="preserve">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6E0083">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proofErr w:type="spellStart"/>
            <w:r w:rsidRPr="00D45512">
              <w:rPr>
                <w:sz w:val="16"/>
                <w:szCs w:val="16"/>
              </w:rPr>
              <w:t>pCR</w:t>
            </w:r>
            <w:proofErr w:type="spellEnd"/>
            <w:r w:rsidRPr="00D45512">
              <w:rPr>
                <w:sz w:val="16"/>
                <w:szCs w:val="16"/>
              </w:rPr>
              <w:t xml:space="preserve"> 32.846 Separating the topic for </w:t>
            </w:r>
            <w:proofErr w:type="spellStart"/>
            <w:r w:rsidRPr="00D45512">
              <w:rPr>
                <w:sz w:val="16"/>
                <w:szCs w:val="16"/>
              </w:rPr>
              <w:t>ProSe</w:t>
            </w:r>
            <w:proofErr w:type="spellEnd"/>
            <w:r w:rsidRPr="00D45512">
              <w:rPr>
                <w:sz w:val="16"/>
                <w:szCs w:val="16"/>
              </w:rPr>
              <w:t xml:space="preserve"> direct discovery and communication</w:t>
            </w:r>
          </w:p>
          <w:p w14:paraId="5E86787E" w14:textId="77777777" w:rsidR="00515602" w:rsidRDefault="00515602" w:rsidP="00B37D7E">
            <w:pPr>
              <w:pStyle w:val="TAL"/>
              <w:rPr>
                <w:rFonts w:cs="Arial"/>
                <w:sz w:val="16"/>
                <w:szCs w:val="16"/>
              </w:rPr>
            </w:pPr>
            <w:proofErr w:type="spellStart"/>
            <w:r>
              <w:rPr>
                <w:rFonts w:cs="Arial"/>
                <w:sz w:val="16"/>
                <w:szCs w:val="16"/>
              </w:rPr>
              <w:t>pCR</w:t>
            </w:r>
            <w:proofErr w:type="spellEnd"/>
            <w:r>
              <w:rPr>
                <w:rFonts w:cs="Arial"/>
                <w:sz w:val="16"/>
                <w:szCs w:val="16"/>
              </w:rPr>
              <w:t xml:space="preserve"> 32.846 Add </w:t>
            </w:r>
            <w:proofErr w:type="spellStart"/>
            <w:r>
              <w:rPr>
                <w:rFonts w:cs="Arial"/>
                <w:sz w:val="16"/>
                <w:szCs w:val="16"/>
              </w:rPr>
              <w:t>usecase</w:t>
            </w:r>
            <w:proofErr w:type="spellEnd"/>
            <w:r>
              <w:rPr>
                <w:rFonts w:cs="Arial"/>
                <w:sz w:val="16"/>
                <w:szCs w:val="16"/>
              </w:rPr>
              <w:t xml:space="preserve"> for </w:t>
            </w:r>
            <w:proofErr w:type="spellStart"/>
            <w:r>
              <w:rPr>
                <w:rFonts w:cs="Arial"/>
                <w:sz w:val="16"/>
                <w:szCs w:val="16"/>
              </w:rPr>
              <w:t>ProSe</w:t>
            </w:r>
            <w:proofErr w:type="spellEnd"/>
            <w:r>
              <w:rPr>
                <w:rFonts w:cs="Arial"/>
                <w:sz w:val="16"/>
                <w:szCs w:val="16"/>
              </w:rPr>
              <w:t xml:space="preserve"> Direct Discovery</w:t>
            </w:r>
          </w:p>
          <w:p w14:paraId="17944552" w14:textId="77777777" w:rsidR="00515602" w:rsidRDefault="00515602" w:rsidP="00B37D7E">
            <w:pPr>
              <w:pStyle w:val="TAL"/>
              <w:rPr>
                <w:sz w:val="16"/>
                <w:szCs w:val="16"/>
              </w:rPr>
            </w:pPr>
            <w:proofErr w:type="spellStart"/>
            <w:r w:rsidRPr="00515602">
              <w:rPr>
                <w:sz w:val="16"/>
                <w:szCs w:val="16"/>
              </w:rPr>
              <w:t>pCR</w:t>
            </w:r>
            <w:proofErr w:type="spellEnd"/>
            <w:r w:rsidRPr="00515602">
              <w:rPr>
                <w:sz w:val="16"/>
                <w:szCs w:val="16"/>
              </w:rPr>
              <w:t xml:space="preserve"> 32.846 Add </w:t>
            </w:r>
            <w:proofErr w:type="spellStart"/>
            <w:r w:rsidRPr="00515602">
              <w:rPr>
                <w:sz w:val="16"/>
                <w:szCs w:val="16"/>
              </w:rPr>
              <w:t>requirment</w:t>
            </w:r>
            <w:proofErr w:type="spellEnd"/>
            <w:r w:rsidRPr="00515602">
              <w:rPr>
                <w:sz w:val="16"/>
                <w:szCs w:val="16"/>
              </w:rPr>
              <w:t xml:space="preserve"> for </w:t>
            </w:r>
            <w:proofErr w:type="spellStart"/>
            <w:r w:rsidRPr="00515602">
              <w:rPr>
                <w:sz w:val="16"/>
                <w:szCs w:val="16"/>
              </w:rPr>
              <w:t>ProSe</w:t>
            </w:r>
            <w:proofErr w:type="spellEnd"/>
            <w:r w:rsidRPr="00515602">
              <w:rPr>
                <w:sz w:val="16"/>
                <w:szCs w:val="16"/>
              </w:rPr>
              <w:t xml:space="preserve"> Direct Discovery</w:t>
            </w:r>
          </w:p>
          <w:p w14:paraId="334A98E5" w14:textId="602A65AD" w:rsidR="00515602" w:rsidRPr="006E4459" w:rsidRDefault="00515602" w:rsidP="00B37D7E">
            <w:pPr>
              <w:pStyle w:val="TAL"/>
              <w:rPr>
                <w:sz w:val="16"/>
                <w:szCs w:val="16"/>
                <w:lang w:val="en-US"/>
              </w:rPr>
            </w:pPr>
            <w:proofErr w:type="spellStart"/>
            <w:r>
              <w:rPr>
                <w:rFonts w:cs="Arial"/>
                <w:sz w:val="16"/>
                <w:szCs w:val="16"/>
              </w:rPr>
              <w:t>pCR</w:t>
            </w:r>
            <w:proofErr w:type="spellEnd"/>
            <w:r>
              <w:rPr>
                <w:rFonts w:cs="Arial"/>
                <w:sz w:val="16"/>
                <w:szCs w:val="16"/>
              </w:rPr>
              <w:t xml:space="preserve"> 32.846 Add possible solution for </w:t>
            </w:r>
            <w:proofErr w:type="spellStart"/>
            <w:r>
              <w:rPr>
                <w:rFonts w:cs="Arial"/>
                <w:sz w:val="16"/>
                <w:szCs w:val="16"/>
              </w:rPr>
              <w:t>ProSe</w:t>
            </w:r>
            <w:proofErr w:type="spellEnd"/>
            <w:r>
              <w:rPr>
                <w:rFonts w:cs="Arial"/>
                <w:sz w:val="16"/>
                <w:szCs w:val="16"/>
              </w:rPr>
              <w:t xml:space="preserv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tr w:rsidR="001D291B" w:rsidRPr="00A54A15" w14:paraId="239DFAF6" w14:textId="77777777" w:rsidTr="006E0083">
        <w:tc>
          <w:tcPr>
            <w:tcW w:w="800" w:type="dxa"/>
            <w:shd w:val="solid" w:color="FFFFFF" w:fill="auto"/>
          </w:tcPr>
          <w:p w14:paraId="5FB8292D" w14:textId="047456C7" w:rsidR="001D291B" w:rsidRDefault="001D291B" w:rsidP="00C72833">
            <w:pPr>
              <w:pStyle w:val="TAC"/>
              <w:rPr>
                <w:sz w:val="16"/>
                <w:szCs w:val="16"/>
                <w:lang w:eastAsia="zh-CN"/>
              </w:rPr>
            </w:pPr>
            <w:r>
              <w:rPr>
                <w:rFonts w:hint="eastAsia"/>
                <w:sz w:val="16"/>
                <w:szCs w:val="16"/>
                <w:lang w:eastAsia="zh-CN"/>
              </w:rPr>
              <w:t>2</w:t>
            </w:r>
            <w:r>
              <w:rPr>
                <w:sz w:val="16"/>
                <w:szCs w:val="16"/>
                <w:lang w:eastAsia="zh-CN"/>
              </w:rPr>
              <w:t>021-03</w:t>
            </w:r>
          </w:p>
        </w:tc>
        <w:tc>
          <w:tcPr>
            <w:tcW w:w="1000" w:type="dxa"/>
            <w:shd w:val="solid" w:color="FFFFFF" w:fill="auto"/>
          </w:tcPr>
          <w:p w14:paraId="3710807C" w14:textId="0E583F5F" w:rsidR="001D291B" w:rsidRDefault="001D291B" w:rsidP="00C72833">
            <w:pPr>
              <w:pStyle w:val="TAC"/>
              <w:rPr>
                <w:sz w:val="16"/>
                <w:szCs w:val="16"/>
                <w:lang w:eastAsia="zh-CN"/>
              </w:rPr>
            </w:pPr>
            <w:r>
              <w:rPr>
                <w:rFonts w:hint="eastAsia"/>
                <w:sz w:val="16"/>
                <w:szCs w:val="16"/>
                <w:lang w:eastAsia="zh-CN"/>
              </w:rPr>
              <w:t>S</w:t>
            </w:r>
            <w:r>
              <w:rPr>
                <w:sz w:val="16"/>
                <w:szCs w:val="16"/>
                <w:lang w:eastAsia="zh-CN"/>
              </w:rPr>
              <w:t>A5#136e</w:t>
            </w:r>
          </w:p>
        </w:tc>
        <w:tc>
          <w:tcPr>
            <w:tcW w:w="894" w:type="dxa"/>
            <w:shd w:val="solid" w:color="FFFFFF" w:fill="auto"/>
          </w:tcPr>
          <w:p w14:paraId="27226919" w14:textId="3AE27C15" w:rsidR="001D291B" w:rsidRDefault="001D291B" w:rsidP="001D291B">
            <w:pPr>
              <w:pStyle w:val="TAC"/>
              <w:rPr>
                <w:sz w:val="16"/>
                <w:szCs w:val="16"/>
              </w:rPr>
            </w:pPr>
            <w:r w:rsidRPr="001D291B">
              <w:rPr>
                <w:sz w:val="16"/>
                <w:szCs w:val="16"/>
              </w:rPr>
              <w:t>S5-212469</w:t>
            </w:r>
          </w:p>
          <w:p w14:paraId="1DBEFB36" w14:textId="77777777" w:rsidR="001D291B" w:rsidRPr="001D291B" w:rsidRDefault="001D291B" w:rsidP="001D291B">
            <w:pPr>
              <w:pStyle w:val="TAC"/>
              <w:rPr>
                <w:sz w:val="16"/>
                <w:szCs w:val="16"/>
              </w:rPr>
            </w:pPr>
          </w:p>
          <w:p w14:paraId="6E269C80" w14:textId="098CD8CA" w:rsidR="001D291B" w:rsidRDefault="001D291B" w:rsidP="001D291B">
            <w:pPr>
              <w:pStyle w:val="TAC"/>
              <w:rPr>
                <w:sz w:val="16"/>
                <w:szCs w:val="16"/>
              </w:rPr>
            </w:pPr>
            <w:r w:rsidRPr="001D291B">
              <w:rPr>
                <w:sz w:val="16"/>
                <w:szCs w:val="16"/>
              </w:rPr>
              <w:t>S5-212134</w:t>
            </w:r>
          </w:p>
          <w:p w14:paraId="7B658456" w14:textId="77777777" w:rsidR="001D291B" w:rsidRPr="001D291B" w:rsidRDefault="001D291B" w:rsidP="001D291B">
            <w:pPr>
              <w:pStyle w:val="TAC"/>
              <w:rPr>
                <w:sz w:val="16"/>
                <w:szCs w:val="16"/>
              </w:rPr>
            </w:pPr>
          </w:p>
          <w:p w14:paraId="5A4ED216" w14:textId="77777777" w:rsidR="001D291B" w:rsidRPr="001D291B" w:rsidRDefault="001D291B" w:rsidP="001D291B">
            <w:pPr>
              <w:pStyle w:val="TAC"/>
              <w:rPr>
                <w:sz w:val="16"/>
                <w:szCs w:val="16"/>
              </w:rPr>
            </w:pPr>
            <w:r w:rsidRPr="001D291B">
              <w:rPr>
                <w:sz w:val="16"/>
                <w:szCs w:val="16"/>
              </w:rPr>
              <w:t>S5-212135</w:t>
            </w:r>
          </w:p>
          <w:p w14:paraId="0F1DE66C" w14:textId="1CDE6BF0" w:rsidR="001D291B" w:rsidRPr="00B37D7E" w:rsidRDefault="001D291B" w:rsidP="001D291B">
            <w:pPr>
              <w:pStyle w:val="TAC"/>
              <w:rPr>
                <w:sz w:val="16"/>
                <w:szCs w:val="16"/>
              </w:rPr>
            </w:pPr>
            <w:r w:rsidRPr="001D291B">
              <w:rPr>
                <w:sz w:val="16"/>
                <w:szCs w:val="16"/>
              </w:rPr>
              <w:t>S5-212136</w:t>
            </w:r>
          </w:p>
        </w:tc>
        <w:tc>
          <w:tcPr>
            <w:tcW w:w="425" w:type="dxa"/>
            <w:shd w:val="solid" w:color="FFFFFF" w:fill="auto"/>
          </w:tcPr>
          <w:p w14:paraId="091D7AC1" w14:textId="77777777" w:rsidR="001D291B" w:rsidRPr="00A54A15" w:rsidRDefault="001D291B" w:rsidP="00C72833">
            <w:pPr>
              <w:pStyle w:val="TAL"/>
              <w:rPr>
                <w:sz w:val="16"/>
                <w:szCs w:val="16"/>
              </w:rPr>
            </w:pPr>
          </w:p>
        </w:tc>
        <w:tc>
          <w:tcPr>
            <w:tcW w:w="425" w:type="dxa"/>
            <w:shd w:val="solid" w:color="FFFFFF" w:fill="auto"/>
          </w:tcPr>
          <w:p w14:paraId="4AFAF676" w14:textId="77777777" w:rsidR="001D291B" w:rsidRPr="00A54A15" w:rsidRDefault="001D291B" w:rsidP="00C72833">
            <w:pPr>
              <w:pStyle w:val="TAR"/>
              <w:rPr>
                <w:sz w:val="16"/>
                <w:szCs w:val="16"/>
              </w:rPr>
            </w:pPr>
          </w:p>
        </w:tc>
        <w:tc>
          <w:tcPr>
            <w:tcW w:w="425" w:type="dxa"/>
            <w:shd w:val="solid" w:color="FFFFFF" w:fill="auto"/>
          </w:tcPr>
          <w:p w14:paraId="18CDD720" w14:textId="77777777" w:rsidR="001D291B" w:rsidRPr="00A54A15" w:rsidRDefault="001D291B" w:rsidP="00C72833">
            <w:pPr>
              <w:pStyle w:val="TAC"/>
              <w:rPr>
                <w:sz w:val="16"/>
                <w:szCs w:val="16"/>
              </w:rPr>
            </w:pPr>
          </w:p>
        </w:tc>
        <w:tc>
          <w:tcPr>
            <w:tcW w:w="4962" w:type="dxa"/>
            <w:shd w:val="solid" w:color="FFFFFF" w:fill="auto"/>
          </w:tcPr>
          <w:p w14:paraId="40125B87" w14:textId="77777777" w:rsidR="001D291B" w:rsidRPr="001D291B" w:rsidRDefault="001D291B" w:rsidP="001D291B">
            <w:pPr>
              <w:pStyle w:val="TAL"/>
              <w:rPr>
                <w:sz w:val="16"/>
                <w:szCs w:val="16"/>
              </w:rPr>
            </w:pPr>
            <w:proofErr w:type="spellStart"/>
            <w:r w:rsidRPr="001D291B">
              <w:rPr>
                <w:sz w:val="16"/>
                <w:szCs w:val="16"/>
              </w:rPr>
              <w:t>pCR</w:t>
            </w:r>
            <w:proofErr w:type="spellEnd"/>
            <w:r w:rsidRPr="001D291B">
              <w:rPr>
                <w:sz w:val="16"/>
                <w:szCs w:val="16"/>
              </w:rPr>
              <w:t xml:space="preserve"> 32.846 Add possible solution for </w:t>
            </w:r>
            <w:proofErr w:type="spellStart"/>
            <w:r w:rsidRPr="001D291B">
              <w:rPr>
                <w:sz w:val="16"/>
                <w:szCs w:val="16"/>
              </w:rPr>
              <w:t>ProSe</w:t>
            </w:r>
            <w:proofErr w:type="spellEnd"/>
            <w:r w:rsidRPr="001D291B">
              <w:rPr>
                <w:sz w:val="16"/>
                <w:szCs w:val="16"/>
              </w:rPr>
              <w:t xml:space="preserve"> Unicast mode Direct Communication</w:t>
            </w:r>
          </w:p>
          <w:p w14:paraId="1B4E1400" w14:textId="77777777" w:rsidR="001D291B" w:rsidRPr="001D291B" w:rsidRDefault="001D291B" w:rsidP="001D291B">
            <w:pPr>
              <w:pStyle w:val="TAL"/>
              <w:rPr>
                <w:sz w:val="16"/>
                <w:szCs w:val="16"/>
              </w:rPr>
            </w:pPr>
            <w:proofErr w:type="spellStart"/>
            <w:r w:rsidRPr="001D291B">
              <w:rPr>
                <w:sz w:val="16"/>
                <w:szCs w:val="16"/>
              </w:rPr>
              <w:t>pCR</w:t>
            </w:r>
            <w:proofErr w:type="spellEnd"/>
            <w:r w:rsidRPr="001D291B">
              <w:rPr>
                <w:sz w:val="16"/>
                <w:szCs w:val="16"/>
              </w:rPr>
              <w:t xml:space="preserve"> 32.846 Add topic for charging for </w:t>
            </w:r>
            <w:proofErr w:type="spellStart"/>
            <w:r w:rsidRPr="001D291B">
              <w:rPr>
                <w:sz w:val="16"/>
                <w:szCs w:val="16"/>
              </w:rPr>
              <w:t>ProSe</w:t>
            </w:r>
            <w:proofErr w:type="spellEnd"/>
            <w:r w:rsidRPr="001D291B">
              <w:rPr>
                <w:sz w:val="16"/>
                <w:szCs w:val="16"/>
              </w:rPr>
              <w:t xml:space="preserve"> Direct Communication based on QoS flow</w:t>
            </w:r>
          </w:p>
          <w:p w14:paraId="1D620231" w14:textId="77777777" w:rsidR="001D291B" w:rsidRPr="001D291B" w:rsidRDefault="001D291B" w:rsidP="001D291B">
            <w:pPr>
              <w:pStyle w:val="TAL"/>
              <w:rPr>
                <w:sz w:val="16"/>
                <w:szCs w:val="16"/>
              </w:rPr>
            </w:pPr>
            <w:proofErr w:type="spellStart"/>
            <w:r w:rsidRPr="001D291B">
              <w:rPr>
                <w:sz w:val="16"/>
                <w:szCs w:val="16"/>
              </w:rPr>
              <w:t>pCR</w:t>
            </w:r>
            <w:proofErr w:type="spellEnd"/>
            <w:r w:rsidRPr="001D291B">
              <w:rPr>
                <w:sz w:val="16"/>
                <w:szCs w:val="16"/>
              </w:rPr>
              <w:t xml:space="preserve"> 32.846 Update </w:t>
            </w:r>
            <w:proofErr w:type="spellStart"/>
            <w:r w:rsidRPr="001D291B">
              <w:rPr>
                <w:sz w:val="16"/>
                <w:szCs w:val="16"/>
              </w:rPr>
              <w:t>reqirement</w:t>
            </w:r>
            <w:proofErr w:type="spellEnd"/>
            <w:r w:rsidRPr="001D291B">
              <w:rPr>
                <w:sz w:val="16"/>
                <w:szCs w:val="16"/>
              </w:rPr>
              <w:t xml:space="preserve"> and key issue</w:t>
            </w:r>
          </w:p>
          <w:p w14:paraId="2BC29A54" w14:textId="53FAE27F" w:rsidR="001D291B" w:rsidRPr="00D45512" w:rsidRDefault="001D291B" w:rsidP="001D291B">
            <w:pPr>
              <w:pStyle w:val="TAL"/>
              <w:rPr>
                <w:sz w:val="16"/>
                <w:szCs w:val="16"/>
              </w:rPr>
            </w:pPr>
            <w:proofErr w:type="spellStart"/>
            <w:r w:rsidRPr="001D291B">
              <w:rPr>
                <w:sz w:val="16"/>
                <w:szCs w:val="16"/>
              </w:rPr>
              <w:t>pCR</w:t>
            </w:r>
            <w:proofErr w:type="spellEnd"/>
            <w:r w:rsidRPr="001D291B">
              <w:rPr>
                <w:sz w:val="16"/>
                <w:szCs w:val="16"/>
              </w:rPr>
              <w:t xml:space="preserve"> 32.846 Update solution for Direct Discovery charging</w:t>
            </w:r>
          </w:p>
        </w:tc>
        <w:tc>
          <w:tcPr>
            <w:tcW w:w="708" w:type="dxa"/>
            <w:shd w:val="solid" w:color="FFFFFF" w:fill="auto"/>
          </w:tcPr>
          <w:p w14:paraId="63A748BA" w14:textId="58106A5A" w:rsidR="001D291B" w:rsidRDefault="001D291B" w:rsidP="00C72833">
            <w:pPr>
              <w:pStyle w:val="TAC"/>
              <w:rPr>
                <w:sz w:val="16"/>
                <w:szCs w:val="16"/>
                <w:lang w:eastAsia="zh-CN"/>
              </w:rPr>
            </w:pPr>
            <w:r>
              <w:rPr>
                <w:rFonts w:hint="eastAsia"/>
                <w:sz w:val="16"/>
                <w:szCs w:val="16"/>
                <w:lang w:eastAsia="zh-CN"/>
              </w:rPr>
              <w:t>0</w:t>
            </w:r>
            <w:r>
              <w:rPr>
                <w:sz w:val="16"/>
                <w:szCs w:val="16"/>
                <w:lang w:eastAsia="zh-CN"/>
              </w:rPr>
              <w:t>.4.0</w:t>
            </w:r>
          </w:p>
        </w:tc>
      </w:tr>
      <w:tr w:rsidR="006E0083" w:rsidRPr="00A54A15" w14:paraId="7ED71606" w14:textId="77777777" w:rsidTr="006E0083">
        <w:trPr>
          <w:ins w:id="870" w:author="舒 敏" w:date="2021-05-20T13:54:00Z"/>
        </w:trPr>
        <w:tc>
          <w:tcPr>
            <w:tcW w:w="800" w:type="dxa"/>
            <w:shd w:val="solid" w:color="FFFFFF" w:fill="auto"/>
          </w:tcPr>
          <w:p w14:paraId="67618DAD" w14:textId="44EA1255" w:rsidR="006E0083" w:rsidRDefault="006E0083" w:rsidP="006E0083">
            <w:pPr>
              <w:pStyle w:val="TAC"/>
              <w:rPr>
                <w:ins w:id="871" w:author="舒 敏" w:date="2021-05-20T13:54:00Z"/>
                <w:sz w:val="16"/>
                <w:szCs w:val="16"/>
                <w:lang w:eastAsia="zh-CN"/>
              </w:rPr>
            </w:pPr>
            <w:bookmarkStart w:id="872" w:name="_Hlk72418570"/>
            <w:ins w:id="873" w:author="舒 敏" w:date="2021-05-20T13:54:00Z">
              <w:r>
                <w:rPr>
                  <w:rFonts w:hint="eastAsia"/>
                  <w:sz w:val="16"/>
                  <w:szCs w:val="16"/>
                  <w:lang w:eastAsia="zh-CN"/>
                </w:rPr>
                <w:t>2</w:t>
              </w:r>
              <w:r>
                <w:rPr>
                  <w:sz w:val="16"/>
                  <w:szCs w:val="16"/>
                  <w:lang w:eastAsia="zh-CN"/>
                </w:rPr>
                <w:t>021-05</w:t>
              </w:r>
            </w:ins>
          </w:p>
        </w:tc>
        <w:tc>
          <w:tcPr>
            <w:tcW w:w="1000" w:type="dxa"/>
            <w:shd w:val="solid" w:color="FFFFFF" w:fill="auto"/>
          </w:tcPr>
          <w:p w14:paraId="24851651" w14:textId="3F0F3515" w:rsidR="006E0083" w:rsidRDefault="006E0083" w:rsidP="006E0083">
            <w:pPr>
              <w:pStyle w:val="TAC"/>
              <w:rPr>
                <w:ins w:id="874" w:author="舒 敏" w:date="2021-05-20T13:54:00Z"/>
                <w:sz w:val="16"/>
                <w:szCs w:val="16"/>
                <w:lang w:eastAsia="zh-CN"/>
              </w:rPr>
            </w:pPr>
            <w:ins w:id="875" w:author="舒 敏" w:date="2021-05-20T13:54:00Z">
              <w:r>
                <w:rPr>
                  <w:rFonts w:hint="eastAsia"/>
                  <w:sz w:val="16"/>
                  <w:szCs w:val="16"/>
                  <w:lang w:eastAsia="zh-CN"/>
                </w:rPr>
                <w:t>S</w:t>
              </w:r>
              <w:r>
                <w:rPr>
                  <w:sz w:val="16"/>
                  <w:szCs w:val="16"/>
                  <w:lang w:eastAsia="zh-CN"/>
                </w:rPr>
                <w:t>A5#137e</w:t>
              </w:r>
            </w:ins>
          </w:p>
        </w:tc>
        <w:tc>
          <w:tcPr>
            <w:tcW w:w="894" w:type="dxa"/>
            <w:shd w:val="solid" w:color="FFFFFF" w:fill="auto"/>
          </w:tcPr>
          <w:p w14:paraId="0FF78142" w14:textId="7E249DC9" w:rsidR="006E0083" w:rsidRDefault="006E0083" w:rsidP="006E0083">
            <w:pPr>
              <w:pStyle w:val="TAC"/>
              <w:rPr>
                <w:ins w:id="876" w:author="舒 敏" w:date="2021-05-20T13:55:00Z"/>
                <w:sz w:val="16"/>
                <w:szCs w:val="16"/>
              </w:rPr>
            </w:pPr>
            <w:ins w:id="877" w:author="舒 敏" w:date="2021-05-20T13:54:00Z">
              <w:r w:rsidRPr="006E0083">
                <w:rPr>
                  <w:sz w:val="16"/>
                  <w:szCs w:val="16"/>
                </w:rPr>
                <w:t>S5-213150</w:t>
              </w:r>
            </w:ins>
          </w:p>
          <w:p w14:paraId="5DC628AB" w14:textId="77777777" w:rsidR="006E0083" w:rsidRPr="006E0083" w:rsidRDefault="006E0083" w:rsidP="006E0083">
            <w:pPr>
              <w:pStyle w:val="TAC"/>
              <w:rPr>
                <w:ins w:id="878" w:author="舒 敏" w:date="2021-05-20T13:54:00Z"/>
                <w:sz w:val="16"/>
                <w:szCs w:val="16"/>
              </w:rPr>
            </w:pPr>
          </w:p>
          <w:p w14:paraId="25266CE3" w14:textId="77777777" w:rsidR="006E0083" w:rsidRPr="006E0083" w:rsidRDefault="006E0083" w:rsidP="006E0083">
            <w:pPr>
              <w:pStyle w:val="TAC"/>
              <w:rPr>
                <w:ins w:id="879" w:author="舒 敏" w:date="2021-05-20T13:54:00Z"/>
                <w:sz w:val="16"/>
                <w:szCs w:val="16"/>
              </w:rPr>
            </w:pPr>
            <w:ins w:id="880" w:author="舒 敏" w:date="2021-05-20T13:54:00Z">
              <w:r w:rsidRPr="006E0083">
                <w:rPr>
                  <w:sz w:val="16"/>
                  <w:szCs w:val="16"/>
                </w:rPr>
                <w:t>S5-213608</w:t>
              </w:r>
            </w:ins>
          </w:p>
          <w:p w14:paraId="4E2C04E0" w14:textId="01015417" w:rsidR="006E0083" w:rsidRDefault="006E0083" w:rsidP="006E0083">
            <w:pPr>
              <w:pStyle w:val="TAC"/>
              <w:rPr>
                <w:ins w:id="881" w:author="舒 敏" w:date="2021-05-20T13:55:00Z"/>
                <w:sz w:val="16"/>
                <w:szCs w:val="16"/>
              </w:rPr>
            </w:pPr>
            <w:ins w:id="882" w:author="舒 敏" w:date="2021-05-20T13:54:00Z">
              <w:r w:rsidRPr="006E0083">
                <w:rPr>
                  <w:sz w:val="16"/>
                  <w:szCs w:val="16"/>
                </w:rPr>
                <w:t>S5-213609</w:t>
              </w:r>
            </w:ins>
          </w:p>
          <w:p w14:paraId="2B039980" w14:textId="77777777" w:rsidR="006E0083" w:rsidRPr="006E0083" w:rsidRDefault="006E0083" w:rsidP="006E0083">
            <w:pPr>
              <w:pStyle w:val="TAC"/>
              <w:rPr>
                <w:ins w:id="883" w:author="舒 敏" w:date="2021-05-20T13:54:00Z"/>
                <w:sz w:val="16"/>
                <w:szCs w:val="16"/>
              </w:rPr>
            </w:pPr>
          </w:p>
          <w:p w14:paraId="09C3D900" w14:textId="438BABCC" w:rsidR="006E0083" w:rsidRDefault="006E0083" w:rsidP="006E0083">
            <w:pPr>
              <w:pStyle w:val="TAC"/>
              <w:rPr>
                <w:ins w:id="884" w:author="舒 敏" w:date="2021-05-20T13:55:00Z"/>
                <w:sz w:val="16"/>
                <w:szCs w:val="16"/>
              </w:rPr>
            </w:pPr>
            <w:ins w:id="885" w:author="舒 敏" w:date="2021-05-20T13:54:00Z">
              <w:r w:rsidRPr="006E0083">
                <w:rPr>
                  <w:sz w:val="16"/>
                  <w:szCs w:val="16"/>
                </w:rPr>
                <w:t>S5-213153</w:t>
              </w:r>
            </w:ins>
          </w:p>
          <w:p w14:paraId="604A7D3C" w14:textId="77777777" w:rsidR="006E0083" w:rsidRPr="006E0083" w:rsidRDefault="006E0083" w:rsidP="006E0083">
            <w:pPr>
              <w:pStyle w:val="TAC"/>
              <w:rPr>
                <w:ins w:id="886" w:author="舒 敏" w:date="2021-05-20T13:54:00Z"/>
                <w:sz w:val="16"/>
                <w:szCs w:val="16"/>
              </w:rPr>
            </w:pPr>
          </w:p>
          <w:p w14:paraId="39687D63" w14:textId="782E6173" w:rsidR="006E0083" w:rsidRDefault="006E0083" w:rsidP="006E0083">
            <w:pPr>
              <w:pStyle w:val="TAC"/>
              <w:rPr>
                <w:ins w:id="887" w:author="舒 敏" w:date="2021-05-20T13:55:00Z"/>
                <w:sz w:val="16"/>
                <w:szCs w:val="16"/>
              </w:rPr>
            </w:pPr>
            <w:ins w:id="888" w:author="舒 敏" w:date="2021-05-20T13:54:00Z">
              <w:r w:rsidRPr="006E0083">
                <w:rPr>
                  <w:sz w:val="16"/>
                  <w:szCs w:val="16"/>
                </w:rPr>
                <w:t>S5-213154</w:t>
              </w:r>
            </w:ins>
          </w:p>
          <w:p w14:paraId="265D73A9" w14:textId="77777777" w:rsidR="006E0083" w:rsidRPr="006E0083" w:rsidRDefault="006E0083" w:rsidP="006E0083">
            <w:pPr>
              <w:pStyle w:val="TAC"/>
              <w:rPr>
                <w:ins w:id="889" w:author="舒 敏" w:date="2021-05-20T13:54:00Z"/>
                <w:sz w:val="16"/>
                <w:szCs w:val="16"/>
              </w:rPr>
            </w:pPr>
          </w:p>
          <w:p w14:paraId="789F1521" w14:textId="22AC258F" w:rsidR="006E0083" w:rsidRDefault="006E0083" w:rsidP="006E0083">
            <w:pPr>
              <w:pStyle w:val="TAC"/>
              <w:rPr>
                <w:ins w:id="890" w:author="舒 敏" w:date="2021-05-20T13:55:00Z"/>
                <w:sz w:val="16"/>
                <w:szCs w:val="16"/>
              </w:rPr>
            </w:pPr>
            <w:ins w:id="891" w:author="舒 敏" w:date="2021-05-20T13:54:00Z">
              <w:r w:rsidRPr="006E0083">
                <w:rPr>
                  <w:sz w:val="16"/>
                  <w:szCs w:val="16"/>
                </w:rPr>
                <w:t>S5-213155</w:t>
              </w:r>
            </w:ins>
          </w:p>
          <w:p w14:paraId="412995B9" w14:textId="77777777" w:rsidR="006E0083" w:rsidRPr="006E0083" w:rsidRDefault="006E0083" w:rsidP="006E0083">
            <w:pPr>
              <w:pStyle w:val="TAC"/>
              <w:rPr>
                <w:ins w:id="892" w:author="舒 敏" w:date="2021-05-20T13:54:00Z"/>
                <w:sz w:val="16"/>
                <w:szCs w:val="16"/>
              </w:rPr>
            </w:pPr>
          </w:p>
          <w:p w14:paraId="027C64C9" w14:textId="77777777" w:rsidR="006E0083" w:rsidRDefault="006E0083" w:rsidP="006E0083">
            <w:pPr>
              <w:pStyle w:val="TAC"/>
              <w:rPr>
                <w:ins w:id="893" w:author="舒 敏" w:date="2021-05-20T13:55:00Z"/>
                <w:sz w:val="16"/>
                <w:szCs w:val="16"/>
              </w:rPr>
            </w:pPr>
            <w:ins w:id="894" w:author="舒 敏" w:date="2021-05-20T13:54:00Z">
              <w:r w:rsidRPr="006E0083">
                <w:rPr>
                  <w:sz w:val="16"/>
                  <w:szCs w:val="16"/>
                </w:rPr>
                <w:t>S5-213610</w:t>
              </w:r>
            </w:ins>
          </w:p>
          <w:p w14:paraId="20B5ED8E" w14:textId="03FFAC29" w:rsidR="006E0083" w:rsidRPr="001D291B" w:rsidRDefault="006E0083" w:rsidP="006E0083">
            <w:pPr>
              <w:pStyle w:val="TAC"/>
              <w:rPr>
                <w:ins w:id="895" w:author="舒 敏" w:date="2021-05-20T13:54:00Z"/>
                <w:sz w:val="16"/>
                <w:szCs w:val="16"/>
              </w:rPr>
            </w:pPr>
          </w:p>
        </w:tc>
        <w:tc>
          <w:tcPr>
            <w:tcW w:w="425" w:type="dxa"/>
            <w:shd w:val="solid" w:color="FFFFFF" w:fill="auto"/>
          </w:tcPr>
          <w:p w14:paraId="7E67290A" w14:textId="77777777" w:rsidR="006E0083" w:rsidRPr="00A54A15" w:rsidRDefault="006E0083" w:rsidP="006E0083">
            <w:pPr>
              <w:pStyle w:val="TAL"/>
              <w:rPr>
                <w:ins w:id="896" w:author="舒 敏" w:date="2021-05-20T13:54:00Z"/>
                <w:sz w:val="16"/>
                <w:szCs w:val="16"/>
              </w:rPr>
            </w:pPr>
          </w:p>
        </w:tc>
        <w:tc>
          <w:tcPr>
            <w:tcW w:w="425" w:type="dxa"/>
            <w:shd w:val="solid" w:color="FFFFFF" w:fill="auto"/>
          </w:tcPr>
          <w:p w14:paraId="569E5746" w14:textId="77777777" w:rsidR="006E0083" w:rsidRPr="00A54A15" w:rsidRDefault="006E0083" w:rsidP="006E0083">
            <w:pPr>
              <w:pStyle w:val="TAR"/>
              <w:rPr>
                <w:ins w:id="897" w:author="舒 敏" w:date="2021-05-20T13:54:00Z"/>
                <w:sz w:val="16"/>
                <w:szCs w:val="16"/>
              </w:rPr>
            </w:pPr>
          </w:p>
        </w:tc>
        <w:tc>
          <w:tcPr>
            <w:tcW w:w="425" w:type="dxa"/>
            <w:shd w:val="solid" w:color="FFFFFF" w:fill="auto"/>
          </w:tcPr>
          <w:p w14:paraId="1386EEFA" w14:textId="77777777" w:rsidR="006E0083" w:rsidRPr="00A54A15" w:rsidRDefault="006E0083" w:rsidP="006E0083">
            <w:pPr>
              <w:pStyle w:val="TAC"/>
              <w:rPr>
                <w:ins w:id="898" w:author="舒 敏" w:date="2021-05-20T13:54:00Z"/>
                <w:sz w:val="16"/>
                <w:szCs w:val="16"/>
              </w:rPr>
            </w:pPr>
          </w:p>
        </w:tc>
        <w:tc>
          <w:tcPr>
            <w:tcW w:w="4962" w:type="dxa"/>
            <w:shd w:val="solid" w:color="FFFFFF" w:fill="auto"/>
          </w:tcPr>
          <w:p w14:paraId="6490D239" w14:textId="77777777" w:rsidR="006E0083" w:rsidRPr="006E0083" w:rsidRDefault="006E0083" w:rsidP="006E0083">
            <w:pPr>
              <w:pStyle w:val="TAL"/>
              <w:rPr>
                <w:ins w:id="899" w:author="舒 敏" w:date="2021-05-20T13:54:00Z"/>
                <w:sz w:val="16"/>
                <w:szCs w:val="16"/>
              </w:rPr>
            </w:pPr>
            <w:proofErr w:type="spellStart"/>
            <w:ins w:id="900" w:author="舒 敏" w:date="2021-05-20T13:54:00Z">
              <w:r w:rsidRPr="006E0083">
                <w:rPr>
                  <w:sz w:val="16"/>
                  <w:szCs w:val="16"/>
                </w:rPr>
                <w:t>pCR</w:t>
              </w:r>
              <w:proofErr w:type="spellEnd"/>
              <w:r w:rsidRPr="006E0083">
                <w:rPr>
                  <w:sz w:val="16"/>
                  <w:szCs w:val="16"/>
                </w:rPr>
                <w:t xml:space="preserve"> 32.846 Updating on Direct Discovery charging over PC5 reference point</w:t>
              </w:r>
            </w:ins>
          </w:p>
          <w:p w14:paraId="22DDBB49" w14:textId="77777777" w:rsidR="006E0083" w:rsidRPr="006E0083" w:rsidRDefault="006E0083" w:rsidP="006E0083">
            <w:pPr>
              <w:pStyle w:val="TAL"/>
              <w:rPr>
                <w:ins w:id="901" w:author="舒 敏" w:date="2021-05-20T13:54:00Z"/>
                <w:sz w:val="16"/>
                <w:szCs w:val="16"/>
              </w:rPr>
            </w:pPr>
            <w:proofErr w:type="spellStart"/>
            <w:ins w:id="902" w:author="舒 敏" w:date="2021-05-20T13:54:00Z">
              <w:r w:rsidRPr="006E0083">
                <w:rPr>
                  <w:sz w:val="16"/>
                  <w:szCs w:val="16"/>
                </w:rPr>
                <w:t>pCR</w:t>
              </w:r>
              <w:proofErr w:type="spellEnd"/>
              <w:r w:rsidRPr="006E0083">
                <w:rPr>
                  <w:sz w:val="16"/>
                  <w:szCs w:val="16"/>
                </w:rPr>
                <w:t xml:space="preserve"> 32.846 Updating on Direct Discovery charging with 5G DDNMF</w:t>
              </w:r>
            </w:ins>
          </w:p>
          <w:p w14:paraId="2F66AC8C" w14:textId="77777777" w:rsidR="006E0083" w:rsidRPr="006E0083" w:rsidRDefault="006E0083" w:rsidP="006E0083">
            <w:pPr>
              <w:pStyle w:val="TAL"/>
              <w:rPr>
                <w:ins w:id="903" w:author="舒 敏" w:date="2021-05-20T13:54:00Z"/>
                <w:sz w:val="16"/>
                <w:szCs w:val="16"/>
              </w:rPr>
            </w:pPr>
            <w:proofErr w:type="spellStart"/>
            <w:ins w:id="904" w:author="舒 敏" w:date="2021-05-20T13:54:00Z">
              <w:r w:rsidRPr="006E0083">
                <w:rPr>
                  <w:sz w:val="16"/>
                  <w:szCs w:val="16"/>
                </w:rPr>
                <w:t>pCR</w:t>
              </w:r>
              <w:proofErr w:type="spellEnd"/>
              <w:r w:rsidRPr="006E0083">
                <w:rPr>
                  <w:sz w:val="16"/>
                  <w:szCs w:val="16"/>
                </w:rPr>
                <w:t xml:space="preserve"> 32.846 Add possible solution for </w:t>
              </w:r>
              <w:proofErr w:type="spellStart"/>
              <w:r w:rsidRPr="006E0083">
                <w:rPr>
                  <w:sz w:val="16"/>
                  <w:szCs w:val="16"/>
                </w:rPr>
                <w:t>ProSe</w:t>
              </w:r>
              <w:proofErr w:type="spellEnd"/>
              <w:r w:rsidRPr="006E0083">
                <w:rPr>
                  <w:sz w:val="16"/>
                  <w:szCs w:val="16"/>
                </w:rPr>
                <w:t xml:space="preserve"> Broadcast mode Direct Communication</w:t>
              </w:r>
            </w:ins>
          </w:p>
          <w:p w14:paraId="10F64636" w14:textId="77777777" w:rsidR="006E0083" w:rsidRPr="006E0083" w:rsidRDefault="006E0083" w:rsidP="006E0083">
            <w:pPr>
              <w:pStyle w:val="TAL"/>
              <w:rPr>
                <w:ins w:id="905" w:author="舒 敏" w:date="2021-05-20T13:54:00Z"/>
                <w:sz w:val="16"/>
                <w:szCs w:val="16"/>
              </w:rPr>
            </w:pPr>
            <w:proofErr w:type="spellStart"/>
            <w:ins w:id="906" w:author="舒 敏" w:date="2021-05-20T13:54:00Z">
              <w:r w:rsidRPr="006E0083">
                <w:rPr>
                  <w:sz w:val="16"/>
                  <w:szCs w:val="16"/>
                </w:rPr>
                <w:t>pCR</w:t>
              </w:r>
              <w:proofErr w:type="spellEnd"/>
              <w:r w:rsidRPr="006E0083">
                <w:rPr>
                  <w:sz w:val="16"/>
                  <w:szCs w:val="16"/>
                </w:rPr>
                <w:t xml:space="preserve"> 32.846 Add possible solution for </w:t>
              </w:r>
              <w:proofErr w:type="spellStart"/>
              <w:r w:rsidRPr="006E0083">
                <w:rPr>
                  <w:sz w:val="16"/>
                  <w:szCs w:val="16"/>
                </w:rPr>
                <w:t>ProSe</w:t>
              </w:r>
              <w:proofErr w:type="spellEnd"/>
              <w:r w:rsidRPr="006E0083">
                <w:rPr>
                  <w:sz w:val="16"/>
                  <w:szCs w:val="16"/>
                </w:rPr>
                <w:t xml:space="preserve"> Groupcast mode Direct Communication</w:t>
              </w:r>
            </w:ins>
          </w:p>
          <w:p w14:paraId="52F046CE" w14:textId="77777777" w:rsidR="006E0083" w:rsidRPr="006E0083" w:rsidRDefault="006E0083" w:rsidP="006E0083">
            <w:pPr>
              <w:pStyle w:val="TAL"/>
              <w:rPr>
                <w:ins w:id="907" w:author="舒 敏" w:date="2021-05-20T13:54:00Z"/>
                <w:sz w:val="16"/>
                <w:szCs w:val="16"/>
              </w:rPr>
            </w:pPr>
            <w:proofErr w:type="spellStart"/>
            <w:ins w:id="908" w:author="舒 敏" w:date="2021-05-20T13:54:00Z">
              <w:r w:rsidRPr="006E0083">
                <w:rPr>
                  <w:sz w:val="16"/>
                  <w:szCs w:val="16"/>
                </w:rPr>
                <w:t>pCR</w:t>
              </w:r>
              <w:proofErr w:type="spellEnd"/>
              <w:r w:rsidRPr="006E0083">
                <w:rPr>
                  <w:sz w:val="16"/>
                  <w:szCs w:val="16"/>
                </w:rPr>
                <w:t xml:space="preserve"> 32.846 Correction on solution for unicast Direct Communication charging</w:t>
              </w:r>
            </w:ins>
          </w:p>
          <w:p w14:paraId="66D927B9" w14:textId="77777777" w:rsidR="006E0083" w:rsidRPr="006E0083" w:rsidRDefault="006E0083" w:rsidP="006E0083">
            <w:pPr>
              <w:pStyle w:val="TAL"/>
              <w:rPr>
                <w:ins w:id="909" w:author="舒 敏" w:date="2021-05-20T13:54:00Z"/>
                <w:sz w:val="16"/>
                <w:szCs w:val="16"/>
              </w:rPr>
            </w:pPr>
            <w:proofErr w:type="spellStart"/>
            <w:ins w:id="910" w:author="舒 敏" w:date="2021-05-20T13:54:00Z">
              <w:r w:rsidRPr="006E0083">
                <w:rPr>
                  <w:sz w:val="16"/>
                  <w:szCs w:val="16"/>
                </w:rPr>
                <w:t>pCR</w:t>
              </w:r>
              <w:proofErr w:type="spellEnd"/>
              <w:r w:rsidRPr="006E0083">
                <w:rPr>
                  <w:sz w:val="16"/>
                  <w:szCs w:val="16"/>
                </w:rPr>
                <w:t xml:space="preserve"> 32.846 Updating description and </w:t>
              </w:r>
              <w:proofErr w:type="spellStart"/>
              <w:r w:rsidRPr="006E0083">
                <w:rPr>
                  <w:sz w:val="16"/>
                  <w:szCs w:val="16"/>
                </w:rPr>
                <w:t>reqirements</w:t>
              </w:r>
              <w:proofErr w:type="spellEnd"/>
              <w:r w:rsidRPr="006E0083">
                <w:rPr>
                  <w:sz w:val="16"/>
                  <w:szCs w:val="16"/>
                </w:rPr>
                <w:t xml:space="preserve"> for Direct Communication charging</w:t>
              </w:r>
            </w:ins>
          </w:p>
          <w:p w14:paraId="3A8A986E" w14:textId="33D5CAB6" w:rsidR="006E0083" w:rsidRPr="001D291B" w:rsidRDefault="006E0083" w:rsidP="006E0083">
            <w:pPr>
              <w:pStyle w:val="TAL"/>
              <w:rPr>
                <w:ins w:id="911" w:author="舒 敏" w:date="2021-05-20T13:54:00Z"/>
                <w:sz w:val="16"/>
                <w:szCs w:val="16"/>
              </w:rPr>
            </w:pPr>
            <w:proofErr w:type="spellStart"/>
            <w:ins w:id="912" w:author="舒 敏" w:date="2021-05-20T13:54:00Z">
              <w:r w:rsidRPr="006E0083">
                <w:rPr>
                  <w:sz w:val="16"/>
                  <w:szCs w:val="16"/>
                </w:rPr>
                <w:t>pCR</w:t>
              </w:r>
              <w:proofErr w:type="spellEnd"/>
              <w:r w:rsidRPr="006E0083">
                <w:rPr>
                  <w:sz w:val="16"/>
                  <w:szCs w:val="16"/>
                </w:rPr>
                <w:t xml:space="preserve"> 32.846 Adding CTF based architecture for direct communication</w:t>
              </w:r>
            </w:ins>
          </w:p>
        </w:tc>
        <w:tc>
          <w:tcPr>
            <w:tcW w:w="708" w:type="dxa"/>
            <w:shd w:val="solid" w:color="FFFFFF" w:fill="auto"/>
          </w:tcPr>
          <w:p w14:paraId="720682DC" w14:textId="59F610FA" w:rsidR="006E0083" w:rsidRDefault="006E0083" w:rsidP="006E0083">
            <w:pPr>
              <w:pStyle w:val="TAC"/>
              <w:rPr>
                <w:ins w:id="913" w:author="舒 敏" w:date="2021-05-20T13:54:00Z"/>
                <w:sz w:val="16"/>
                <w:szCs w:val="16"/>
                <w:lang w:eastAsia="zh-CN"/>
              </w:rPr>
            </w:pPr>
            <w:ins w:id="914" w:author="舒 敏" w:date="2021-05-20T13:54:00Z">
              <w:r>
                <w:rPr>
                  <w:rFonts w:hint="eastAsia"/>
                  <w:sz w:val="16"/>
                  <w:szCs w:val="16"/>
                  <w:lang w:eastAsia="zh-CN"/>
                </w:rPr>
                <w:t>0</w:t>
              </w:r>
              <w:r>
                <w:rPr>
                  <w:sz w:val="16"/>
                  <w:szCs w:val="16"/>
                  <w:lang w:eastAsia="zh-CN"/>
                </w:rPr>
                <w:t>.5.0</w:t>
              </w:r>
            </w:ins>
          </w:p>
        </w:tc>
      </w:tr>
      <w:bookmarkEnd w:id="869"/>
      <w:bookmarkEnd w:id="872"/>
    </w:tbl>
    <w:p w14:paraId="0F4ECF3A" w14:textId="77777777" w:rsidR="003C3971" w:rsidRPr="00A54A15" w:rsidRDefault="003C3971" w:rsidP="003C3971"/>
    <w:sectPr w:rsidR="003C3971" w:rsidRPr="00A54A1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82A3D" w14:textId="77777777" w:rsidR="00DE059B" w:rsidRDefault="00DE059B">
      <w:r>
        <w:separator/>
      </w:r>
    </w:p>
  </w:endnote>
  <w:endnote w:type="continuationSeparator" w:id="0">
    <w:p w14:paraId="059AEE63" w14:textId="77777777" w:rsidR="00DE059B" w:rsidRDefault="00DE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EF20C" w14:textId="77777777" w:rsidR="00DE059B" w:rsidRDefault="00DE059B">
      <w:r>
        <w:separator/>
      </w:r>
    </w:p>
  </w:footnote>
  <w:footnote w:type="continuationSeparator" w:id="0">
    <w:p w14:paraId="17CB1704" w14:textId="77777777" w:rsidR="00DE059B" w:rsidRDefault="00DE0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0F67" w14:textId="285F69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A84">
      <w:rPr>
        <w:rFonts w:ascii="Arial" w:hAnsi="Arial" w:cs="Arial"/>
        <w:b/>
        <w:noProof/>
        <w:sz w:val="18"/>
        <w:szCs w:val="18"/>
      </w:rPr>
      <w:t>3GPP TR 32.846 V0.54.0 (2021-053)</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316D3C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A84">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5-213150">
    <w15:presenceInfo w15:providerId="None" w15:userId="S5-213150"/>
  </w15:person>
  <w15:person w15:author="S5-catt">
    <w15:presenceInfo w15:providerId="None" w15:userId="S5-catt"/>
  </w15:person>
  <w15:person w15:author="S5-213608">
    <w15:presenceInfo w15:providerId="None" w15:userId="S5-213608"/>
  </w15:person>
  <w15:person w15:author="catt">
    <w15:presenceInfo w15:providerId="Windows Live" w15:userId="34aa21d779f99bca"/>
  </w15:person>
  <w15:person w15:author="S5-213155">
    <w15:presenceInfo w15:providerId="None" w15:userId="S5-213155"/>
  </w15:person>
  <w15:person w15:author="S5-213610">
    <w15:presenceInfo w15:providerId="None" w15:userId="S5-213610"/>
  </w15:person>
  <w15:person w15:author="S5-213154">
    <w15:presenceInfo w15:providerId="None" w15:userId="S5-213154"/>
  </w15:person>
  <w15:person w15:author="S5-213609">
    <w15:presenceInfo w15:providerId="None" w15:userId="S5-213609"/>
  </w15:person>
  <w15:person w15:author="S5-213153">
    <w15:presenceInfo w15:providerId="None" w15:userId="S5-213153"/>
  </w15:person>
  <w15:person w15:author="舒 敏">
    <w15:presenceInfo w15:providerId="Windows Live" w15:userId="34aa21d779f99b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1"/>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A2D59"/>
    <w:rsid w:val="000B2734"/>
    <w:rsid w:val="000B66F8"/>
    <w:rsid w:val="000B6C98"/>
    <w:rsid w:val="000C41C7"/>
    <w:rsid w:val="000C47C3"/>
    <w:rsid w:val="000C7877"/>
    <w:rsid w:val="000D02A2"/>
    <w:rsid w:val="000D58AB"/>
    <w:rsid w:val="000E02BC"/>
    <w:rsid w:val="000E080D"/>
    <w:rsid w:val="000E677E"/>
    <w:rsid w:val="000E7A18"/>
    <w:rsid w:val="0011019E"/>
    <w:rsid w:val="00113E83"/>
    <w:rsid w:val="001170D2"/>
    <w:rsid w:val="00133525"/>
    <w:rsid w:val="0014035B"/>
    <w:rsid w:val="0014302C"/>
    <w:rsid w:val="00143330"/>
    <w:rsid w:val="0014435B"/>
    <w:rsid w:val="00151CA1"/>
    <w:rsid w:val="00153133"/>
    <w:rsid w:val="00153A9E"/>
    <w:rsid w:val="00155BD1"/>
    <w:rsid w:val="001611CE"/>
    <w:rsid w:val="0016289B"/>
    <w:rsid w:val="0017527B"/>
    <w:rsid w:val="001A4C42"/>
    <w:rsid w:val="001A5745"/>
    <w:rsid w:val="001A7420"/>
    <w:rsid w:val="001A7484"/>
    <w:rsid w:val="001B39F8"/>
    <w:rsid w:val="001B6637"/>
    <w:rsid w:val="001C21C3"/>
    <w:rsid w:val="001C7FE9"/>
    <w:rsid w:val="001D02C2"/>
    <w:rsid w:val="001D1078"/>
    <w:rsid w:val="001D291B"/>
    <w:rsid w:val="001D7BE3"/>
    <w:rsid w:val="001E2BC8"/>
    <w:rsid w:val="001E3528"/>
    <w:rsid w:val="001E5440"/>
    <w:rsid w:val="001E5A79"/>
    <w:rsid w:val="001F0C1D"/>
    <w:rsid w:val="001F1132"/>
    <w:rsid w:val="001F168B"/>
    <w:rsid w:val="001F575A"/>
    <w:rsid w:val="00210691"/>
    <w:rsid w:val="00216490"/>
    <w:rsid w:val="00220D81"/>
    <w:rsid w:val="0022164B"/>
    <w:rsid w:val="002228EA"/>
    <w:rsid w:val="002263A7"/>
    <w:rsid w:val="002347A2"/>
    <w:rsid w:val="00235A05"/>
    <w:rsid w:val="00245697"/>
    <w:rsid w:val="00252AA5"/>
    <w:rsid w:val="002675F0"/>
    <w:rsid w:val="0028006D"/>
    <w:rsid w:val="0028199A"/>
    <w:rsid w:val="00283291"/>
    <w:rsid w:val="002925D7"/>
    <w:rsid w:val="002A50EC"/>
    <w:rsid w:val="002B0427"/>
    <w:rsid w:val="002B6339"/>
    <w:rsid w:val="002B71F9"/>
    <w:rsid w:val="002C114E"/>
    <w:rsid w:val="002C50B0"/>
    <w:rsid w:val="002C59E8"/>
    <w:rsid w:val="002C7A7F"/>
    <w:rsid w:val="002D4F24"/>
    <w:rsid w:val="002D7D0F"/>
    <w:rsid w:val="002E00EE"/>
    <w:rsid w:val="002E0813"/>
    <w:rsid w:val="00315110"/>
    <w:rsid w:val="003172DC"/>
    <w:rsid w:val="00334443"/>
    <w:rsid w:val="0034044F"/>
    <w:rsid w:val="0035462D"/>
    <w:rsid w:val="00354A84"/>
    <w:rsid w:val="00370748"/>
    <w:rsid w:val="0037302F"/>
    <w:rsid w:val="003762A1"/>
    <w:rsid w:val="003765B8"/>
    <w:rsid w:val="00380D4D"/>
    <w:rsid w:val="0038327D"/>
    <w:rsid w:val="003923B8"/>
    <w:rsid w:val="003A44B7"/>
    <w:rsid w:val="003A554D"/>
    <w:rsid w:val="003B314F"/>
    <w:rsid w:val="003C0139"/>
    <w:rsid w:val="003C1364"/>
    <w:rsid w:val="003C3971"/>
    <w:rsid w:val="003C4F4B"/>
    <w:rsid w:val="003D28F0"/>
    <w:rsid w:val="003D4D94"/>
    <w:rsid w:val="003D505A"/>
    <w:rsid w:val="003E3351"/>
    <w:rsid w:val="003F3D2F"/>
    <w:rsid w:val="00412272"/>
    <w:rsid w:val="00423334"/>
    <w:rsid w:val="004266E2"/>
    <w:rsid w:val="004345EC"/>
    <w:rsid w:val="00453047"/>
    <w:rsid w:val="00455EE1"/>
    <w:rsid w:val="00465515"/>
    <w:rsid w:val="004665DE"/>
    <w:rsid w:val="00475D18"/>
    <w:rsid w:val="0047621F"/>
    <w:rsid w:val="00487B7E"/>
    <w:rsid w:val="004A3198"/>
    <w:rsid w:val="004A4664"/>
    <w:rsid w:val="004B1DB5"/>
    <w:rsid w:val="004B4DF4"/>
    <w:rsid w:val="004B748D"/>
    <w:rsid w:val="004D3578"/>
    <w:rsid w:val="004D7DC7"/>
    <w:rsid w:val="004E213A"/>
    <w:rsid w:val="004E2643"/>
    <w:rsid w:val="004E7B23"/>
    <w:rsid w:val="004F0988"/>
    <w:rsid w:val="004F3340"/>
    <w:rsid w:val="004F7287"/>
    <w:rsid w:val="005056CA"/>
    <w:rsid w:val="00511D7B"/>
    <w:rsid w:val="00515602"/>
    <w:rsid w:val="00531C08"/>
    <w:rsid w:val="005322C1"/>
    <w:rsid w:val="005325EC"/>
    <w:rsid w:val="0053388B"/>
    <w:rsid w:val="00535773"/>
    <w:rsid w:val="005364C1"/>
    <w:rsid w:val="00540A02"/>
    <w:rsid w:val="00543E66"/>
    <w:rsid w:val="00543E6C"/>
    <w:rsid w:val="005534DC"/>
    <w:rsid w:val="00563B99"/>
    <w:rsid w:val="00565087"/>
    <w:rsid w:val="00597B11"/>
    <w:rsid w:val="005A0BBA"/>
    <w:rsid w:val="005B0E4D"/>
    <w:rsid w:val="005B6167"/>
    <w:rsid w:val="005C4B63"/>
    <w:rsid w:val="005C5E25"/>
    <w:rsid w:val="005D26BE"/>
    <w:rsid w:val="005D2E01"/>
    <w:rsid w:val="005D7526"/>
    <w:rsid w:val="005E4BB2"/>
    <w:rsid w:val="00602AEA"/>
    <w:rsid w:val="00605893"/>
    <w:rsid w:val="00614FDF"/>
    <w:rsid w:val="00622E7C"/>
    <w:rsid w:val="00632355"/>
    <w:rsid w:val="0063238A"/>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8E4"/>
    <w:rsid w:val="006C3D95"/>
    <w:rsid w:val="006C4698"/>
    <w:rsid w:val="006E0083"/>
    <w:rsid w:val="006E4459"/>
    <w:rsid w:val="006E5C86"/>
    <w:rsid w:val="006F49C6"/>
    <w:rsid w:val="006F79C2"/>
    <w:rsid w:val="00701116"/>
    <w:rsid w:val="00701FF5"/>
    <w:rsid w:val="007030F6"/>
    <w:rsid w:val="007113A2"/>
    <w:rsid w:val="00713C44"/>
    <w:rsid w:val="0071771A"/>
    <w:rsid w:val="00717B37"/>
    <w:rsid w:val="00720BCA"/>
    <w:rsid w:val="00730944"/>
    <w:rsid w:val="0073226C"/>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4860"/>
    <w:rsid w:val="00795A72"/>
    <w:rsid w:val="007A0862"/>
    <w:rsid w:val="007A766B"/>
    <w:rsid w:val="007A7893"/>
    <w:rsid w:val="007B600E"/>
    <w:rsid w:val="007C5105"/>
    <w:rsid w:val="007C7F92"/>
    <w:rsid w:val="007D59DE"/>
    <w:rsid w:val="007D729B"/>
    <w:rsid w:val="007E16DB"/>
    <w:rsid w:val="007E24BA"/>
    <w:rsid w:val="007E2630"/>
    <w:rsid w:val="007F0F4A"/>
    <w:rsid w:val="007F639B"/>
    <w:rsid w:val="00800C69"/>
    <w:rsid w:val="008011A1"/>
    <w:rsid w:val="008015AB"/>
    <w:rsid w:val="008028A4"/>
    <w:rsid w:val="00804FA0"/>
    <w:rsid w:val="0081124E"/>
    <w:rsid w:val="008123C3"/>
    <w:rsid w:val="008175ED"/>
    <w:rsid w:val="00830747"/>
    <w:rsid w:val="00844023"/>
    <w:rsid w:val="008515AC"/>
    <w:rsid w:val="00863E67"/>
    <w:rsid w:val="008641E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60D6D"/>
    <w:rsid w:val="00971983"/>
    <w:rsid w:val="009906C3"/>
    <w:rsid w:val="00991556"/>
    <w:rsid w:val="00995E86"/>
    <w:rsid w:val="009A407D"/>
    <w:rsid w:val="009C34E8"/>
    <w:rsid w:val="009E2521"/>
    <w:rsid w:val="009F37B7"/>
    <w:rsid w:val="00A05443"/>
    <w:rsid w:val="00A10F02"/>
    <w:rsid w:val="00A156BD"/>
    <w:rsid w:val="00A164B4"/>
    <w:rsid w:val="00A17FE6"/>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33CF"/>
    <w:rsid w:val="00A9712C"/>
    <w:rsid w:val="00AA3BC2"/>
    <w:rsid w:val="00AB4870"/>
    <w:rsid w:val="00AB73DD"/>
    <w:rsid w:val="00AC6BC6"/>
    <w:rsid w:val="00AC7FC6"/>
    <w:rsid w:val="00AE1D3A"/>
    <w:rsid w:val="00AE65E2"/>
    <w:rsid w:val="00AE6741"/>
    <w:rsid w:val="00AF02BA"/>
    <w:rsid w:val="00B069C8"/>
    <w:rsid w:val="00B07845"/>
    <w:rsid w:val="00B15449"/>
    <w:rsid w:val="00B37D7E"/>
    <w:rsid w:val="00B4483C"/>
    <w:rsid w:val="00B6285A"/>
    <w:rsid w:val="00B74AC4"/>
    <w:rsid w:val="00B93086"/>
    <w:rsid w:val="00B9649C"/>
    <w:rsid w:val="00BA0AED"/>
    <w:rsid w:val="00BA19ED"/>
    <w:rsid w:val="00BA483A"/>
    <w:rsid w:val="00BA4B8D"/>
    <w:rsid w:val="00BB1703"/>
    <w:rsid w:val="00BB18DA"/>
    <w:rsid w:val="00BB7A0A"/>
    <w:rsid w:val="00BC0F7D"/>
    <w:rsid w:val="00BC1F56"/>
    <w:rsid w:val="00BD29C0"/>
    <w:rsid w:val="00BD7D31"/>
    <w:rsid w:val="00BE3255"/>
    <w:rsid w:val="00BF128E"/>
    <w:rsid w:val="00BF24EF"/>
    <w:rsid w:val="00BF31D2"/>
    <w:rsid w:val="00BF4145"/>
    <w:rsid w:val="00C02CCE"/>
    <w:rsid w:val="00C05607"/>
    <w:rsid w:val="00C074DD"/>
    <w:rsid w:val="00C14587"/>
    <w:rsid w:val="00C1496A"/>
    <w:rsid w:val="00C14C63"/>
    <w:rsid w:val="00C16162"/>
    <w:rsid w:val="00C16270"/>
    <w:rsid w:val="00C23325"/>
    <w:rsid w:val="00C2492F"/>
    <w:rsid w:val="00C25E1C"/>
    <w:rsid w:val="00C32B55"/>
    <w:rsid w:val="00C33079"/>
    <w:rsid w:val="00C361AA"/>
    <w:rsid w:val="00C45231"/>
    <w:rsid w:val="00C53225"/>
    <w:rsid w:val="00C53C25"/>
    <w:rsid w:val="00C546C5"/>
    <w:rsid w:val="00C72833"/>
    <w:rsid w:val="00C75CAA"/>
    <w:rsid w:val="00C80F1D"/>
    <w:rsid w:val="00C90171"/>
    <w:rsid w:val="00C93F40"/>
    <w:rsid w:val="00CA3D0C"/>
    <w:rsid w:val="00CB351E"/>
    <w:rsid w:val="00CD668E"/>
    <w:rsid w:val="00D108D0"/>
    <w:rsid w:val="00D2260A"/>
    <w:rsid w:val="00D308A3"/>
    <w:rsid w:val="00D403EF"/>
    <w:rsid w:val="00D415FC"/>
    <w:rsid w:val="00D42131"/>
    <w:rsid w:val="00D45512"/>
    <w:rsid w:val="00D549F7"/>
    <w:rsid w:val="00D57972"/>
    <w:rsid w:val="00D675A9"/>
    <w:rsid w:val="00D67706"/>
    <w:rsid w:val="00D738D6"/>
    <w:rsid w:val="00D755EB"/>
    <w:rsid w:val="00D75BBC"/>
    <w:rsid w:val="00D76048"/>
    <w:rsid w:val="00D8538B"/>
    <w:rsid w:val="00D87E00"/>
    <w:rsid w:val="00D9134D"/>
    <w:rsid w:val="00D95281"/>
    <w:rsid w:val="00D95934"/>
    <w:rsid w:val="00DA2078"/>
    <w:rsid w:val="00DA7A03"/>
    <w:rsid w:val="00DB1818"/>
    <w:rsid w:val="00DB4C1A"/>
    <w:rsid w:val="00DB5702"/>
    <w:rsid w:val="00DC2BC7"/>
    <w:rsid w:val="00DC309B"/>
    <w:rsid w:val="00DC4DA2"/>
    <w:rsid w:val="00DD4C17"/>
    <w:rsid w:val="00DD5B3A"/>
    <w:rsid w:val="00DD74A5"/>
    <w:rsid w:val="00DD7D0F"/>
    <w:rsid w:val="00DE059B"/>
    <w:rsid w:val="00DE2D75"/>
    <w:rsid w:val="00DE31BB"/>
    <w:rsid w:val="00DF2B1F"/>
    <w:rsid w:val="00DF62CD"/>
    <w:rsid w:val="00E022E3"/>
    <w:rsid w:val="00E12268"/>
    <w:rsid w:val="00E16509"/>
    <w:rsid w:val="00E44582"/>
    <w:rsid w:val="00E64E11"/>
    <w:rsid w:val="00E66A2C"/>
    <w:rsid w:val="00E66FA0"/>
    <w:rsid w:val="00E77645"/>
    <w:rsid w:val="00E808C9"/>
    <w:rsid w:val="00E83DB3"/>
    <w:rsid w:val="00EA15B0"/>
    <w:rsid w:val="00EA2718"/>
    <w:rsid w:val="00EA5576"/>
    <w:rsid w:val="00EA5EA7"/>
    <w:rsid w:val="00EA7C4A"/>
    <w:rsid w:val="00EB2099"/>
    <w:rsid w:val="00EC1B82"/>
    <w:rsid w:val="00EC4A25"/>
    <w:rsid w:val="00ED6040"/>
    <w:rsid w:val="00EE2E88"/>
    <w:rsid w:val="00EF4371"/>
    <w:rsid w:val="00EF73E8"/>
    <w:rsid w:val="00F025A2"/>
    <w:rsid w:val="00F02C7C"/>
    <w:rsid w:val="00F035FA"/>
    <w:rsid w:val="00F04712"/>
    <w:rsid w:val="00F13360"/>
    <w:rsid w:val="00F22EC7"/>
    <w:rsid w:val="00F325C8"/>
    <w:rsid w:val="00F34F4D"/>
    <w:rsid w:val="00F64089"/>
    <w:rsid w:val="00F653B8"/>
    <w:rsid w:val="00F7738A"/>
    <w:rsid w:val="00F77B00"/>
    <w:rsid w:val="00F81A4A"/>
    <w:rsid w:val="00F9008D"/>
    <w:rsid w:val="00F95E89"/>
    <w:rsid w:val="00F95F7F"/>
    <w:rsid w:val="00F97BA7"/>
    <w:rsid w:val="00F97F7D"/>
    <w:rsid w:val="00FA1266"/>
    <w:rsid w:val="00FA2505"/>
    <w:rsid w:val="00FA2CF5"/>
    <w:rsid w:val="00FA30BB"/>
    <w:rsid w:val="00FC1144"/>
    <w:rsid w:val="00FC1192"/>
    <w:rsid w:val="00FE48AE"/>
    <w:rsid w:val="00FE4D13"/>
    <w:rsid w:val="00FF6426"/>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 w:type="character" w:customStyle="1" w:styleId="NOZchn">
    <w:name w:val="NO Zchn"/>
    <w:link w:val="NO"/>
    <w:rsid w:val="000C7877"/>
    <w:rPr>
      <w:lang w:val="en-GB" w:eastAsia="en-US"/>
    </w:rPr>
  </w:style>
  <w:style w:type="paragraph" w:styleId="af0">
    <w:name w:val="List Number"/>
    <w:basedOn w:val="af1"/>
    <w:rsid w:val="00D2260A"/>
    <w:pPr>
      <w:ind w:left="568" w:firstLineChars="0" w:hanging="284"/>
      <w:contextualSpacing w:val="0"/>
    </w:pPr>
    <w:rPr>
      <w:rFonts w:eastAsia="宋体"/>
    </w:rPr>
  </w:style>
  <w:style w:type="paragraph" w:styleId="af1">
    <w:name w:val="List"/>
    <w:basedOn w:val="a"/>
    <w:rsid w:val="00D2260A"/>
    <w:pPr>
      <w:ind w:left="200" w:hangingChars="200" w:hanging="200"/>
      <w:contextualSpacing/>
    </w:pPr>
  </w:style>
  <w:style w:type="character" w:customStyle="1" w:styleId="B3Car">
    <w:name w:val="B3 Car"/>
    <w:link w:val="B3"/>
    <w:rsid w:val="00730944"/>
    <w:rPr>
      <w:lang w:val="en-GB" w:eastAsia="en-US"/>
    </w:rPr>
  </w:style>
  <w:style w:type="paragraph" w:styleId="af2">
    <w:name w:val="caption"/>
    <w:basedOn w:val="a"/>
    <w:next w:val="a"/>
    <w:semiHidden/>
    <w:unhideWhenUsed/>
    <w:qFormat/>
    <w:rsid w:val="004B4DF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oleObject" Target="embeddings/Microsoft_Visio_2003-2010_Drawing2.vsd"/><Relationship Id="rId39"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4.vsdx"/><Relationship Id="rId50"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image" Target="media/image9.emf"/><Relationship Id="rId33" Type="http://schemas.openxmlformats.org/officeDocument/2006/relationships/oleObject" Target="embeddings/Microsoft_Visio_2003-2010_Drawing4.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image" Target="media/image11.png"/><Relationship Id="rId41" Type="http://schemas.openxmlformats.org/officeDocument/2006/relationships/oleObject" Target="embeddings/Microsoft_Visio_2003-2010_Drawing7.vsd"/><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media/image13.emf"/><Relationship Id="rId37" Type="http://schemas.openxmlformats.org/officeDocument/2006/relationships/oleObject" Target="embeddings/Microsoft_Visio_2003-2010_Drawing6.vsd"/><Relationship Id="rId40" Type="http://schemas.openxmlformats.org/officeDocument/2006/relationships/image" Target="media/image17.emf"/><Relationship Id="rId45" Type="http://schemas.openxmlformats.org/officeDocument/2006/relationships/package" Target="embeddings/Microsoft_Visio_Drawing3.vsdx"/><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oleObject" Target="embeddings/Microsoft_Visio_2003-2010_Drawing3.vsd"/><Relationship Id="rId36" Type="http://schemas.openxmlformats.org/officeDocument/2006/relationships/image" Target="media/image15.emf"/><Relationship Id="rId49" Type="http://schemas.openxmlformats.org/officeDocument/2006/relationships/package" Target="embeddings/Microsoft_Visio_Drawing5.vsdx"/><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1.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8.vsd"/><Relationship Id="rId48" Type="http://schemas.openxmlformats.org/officeDocument/2006/relationships/image" Target="media/image21.emf"/><Relationship Id="rId8" Type="http://schemas.openxmlformats.org/officeDocument/2006/relationships/numbering" Target="numbering.xm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6.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1960</TotalTime>
  <Pages>40</Pages>
  <Words>10440</Words>
  <Characters>59513</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S5-catt</cp:lastModifiedBy>
  <cp:revision>221</cp:revision>
  <cp:lastPrinted>2019-02-25T14:05:00Z</cp:lastPrinted>
  <dcterms:created xsi:type="dcterms:W3CDTF">2020-08-26T16:56:00Z</dcterms:created>
  <dcterms:modified xsi:type="dcterms:W3CDTF">2021-05-20T08:01:00Z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