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43E6C560"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BA483A" w:rsidRPr="00A54A15">
              <w:t>0.</w:t>
            </w:r>
            <w:del w:id="4" w:author="Intel - Yizhi Yao - SA5#137-11" w:date="2021-05-19T07:07:00Z">
              <w:r w:rsidR="00D46ED4" w:rsidDel="00272E7B">
                <w:delText>5</w:delText>
              </w:r>
            </w:del>
            <w:ins w:id="5" w:author="Intel - Yizhi Yao - SA5#137-11" w:date="2021-05-19T07:07:00Z">
              <w:r w:rsidR="00272E7B">
                <w:t>6</w:t>
              </w:r>
            </w:ins>
            <w:r w:rsidRPr="00A54A15">
              <w:t>.</w:t>
            </w:r>
            <w:bookmarkEnd w:id="3"/>
            <w:r w:rsidR="00BA483A" w:rsidRPr="00A54A15">
              <w:t>0</w:t>
            </w:r>
            <w:r w:rsidRPr="00A54A15">
              <w:t xml:space="preserve"> </w:t>
            </w:r>
            <w:r w:rsidRPr="00A54A15">
              <w:rPr>
                <w:sz w:val="32"/>
              </w:rPr>
              <w:t>(</w:t>
            </w:r>
            <w:bookmarkStart w:id="6" w:name="issueDate"/>
            <w:r w:rsidR="00BA483A" w:rsidRPr="00A54A15">
              <w:rPr>
                <w:sz w:val="32"/>
              </w:rPr>
              <w:t>20</w:t>
            </w:r>
            <w:r w:rsidR="0038327D">
              <w:rPr>
                <w:sz w:val="32"/>
              </w:rPr>
              <w:t>2</w:t>
            </w:r>
            <w:r w:rsidR="007E5B82">
              <w:rPr>
                <w:sz w:val="32"/>
              </w:rPr>
              <w:t>1</w:t>
            </w:r>
            <w:r w:rsidRPr="00A54A15">
              <w:rPr>
                <w:sz w:val="32"/>
              </w:rPr>
              <w:t>-</w:t>
            </w:r>
            <w:bookmarkEnd w:id="6"/>
            <w:r w:rsidR="007E5B82">
              <w:rPr>
                <w:sz w:val="32"/>
              </w:rPr>
              <w:t>0</w:t>
            </w:r>
            <w:ins w:id="7" w:author="Intel - Yizhi Yao - SA5#137-11" w:date="2021-05-19T07:08:00Z">
              <w:r w:rsidR="00272E7B">
                <w:rPr>
                  <w:sz w:val="32"/>
                </w:rPr>
                <w:t>5</w:t>
              </w:r>
            </w:ins>
            <w:del w:id="8" w:author="Intel - Yizhi Yao - SA5#137-11" w:date="2021-05-19T07:08:00Z">
              <w:r w:rsidR="00D46ED4" w:rsidDel="00272E7B">
                <w:rPr>
                  <w:sz w:val="32"/>
                </w:rPr>
                <w:delText>3</w:delText>
              </w:r>
            </w:del>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9" w:name="spectype2"/>
            <w:r w:rsidR="00D57972" w:rsidRPr="00A54A15">
              <w:t>Report</w:t>
            </w:r>
            <w:bookmarkEnd w:id="9"/>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3rd Generation Partnership Project;</w:t>
            </w:r>
          </w:p>
          <w:p w14:paraId="7BF2AACC" w14:textId="77777777" w:rsidR="004F0988" w:rsidRPr="00A54A15" w:rsidRDefault="004F0988" w:rsidP="00133525">
            <w:pPr>
              <w:pStyle w:val="ZT"/>
              <w:framePr w:wrap="auto" w:hAnchor="text" w:yAlign="inline"/>
            </w:pPr>
            <w:r w:rsidRPr="00A54A15">
              <w:t xml:space="preserve">Technical Specification Group </w:t>
            </w:r>
            <w:bookmarkStart w:id="10" w:name="specTitle"/>
            <w:r w:rsidR="00AB73DD" w:rsidRPr="00A54A15">
              <w:t>Services and System Aspects</w:t>
            </w:r>
            <w:r w:rsidRPr="00A54A15">
              <w:t>;</w:t>
            </w:r>
          </w:p>
          <w:p w14:paraId="278F4CF8" w14:textId="49D8F698" w:rsidR="004F0988" w:rsidRPr="00A54A15" w:rsidRDefault="002C114E" w:rsidP="00133525">
            <w:pPr>
              <w:pStyle w:val="ZT"/>
              <w:framePr w:wrap="auto" w:hAnchor="text" w:yAlign="inline"/>
            </w:pPr>
            <w:r w:rsidRPr="00400F5F">
              <w:t>Charging management</w:t>
            </w:r>
            <w:r w:rsidR="004F0988" w:rsidRPr="00A54A15">
              <w:t>;</w:t>
            </w:r>
          </w:p>
          <w:bookmarkEnd w:id="10"/>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11" w:name="specRelease"/>
            <w:r w:rsidR="004F0988" w:rsidRPr="00A54A15">
              <w:rPr>
                <w:rStyle w:val="ZGSM"/>
              </w:rPr>
              <w:t>17</w:t>
            </w:r>
            <w:bookmarkEnd w:id="11"/>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12"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12"/>
          </w:p>
        </w:tc>
      </w:tr>
      <w:tr w:rsidR="00C074DD" w:rsidRPr="00A54A15" w14:paraId="4555180E" w14:textId="77777777" w:rsidTr="005E4BB2">
        <w:trPr>
          <w:trHeight w:hRule="exact" w:val="1531"/>
        </w:trPr>
        <w:tc>
          <w:tcPr>
            <w:tcW w:w="4883" w:type="dxa"/>
            <w:shd w:val="clear" w:color="auto" w:fill="auto"/>
          </w:tcPr>
          <w:p w14:paraId="71D9B938" w14:textId="77777777" w:rsidR="00C074DD" w:rsidRPr="00A54A15" w:rsidRDefault="00C074DD" w:rsidP="00C074DD">
            <w:pPr>
              <w:rPr>
                <w:i/>
              </w:rPr>
            </w:pPr>
          </w:p>
        </w:tc>
        <w:tc>
          <w:tcPr>
            <w:tcW w:w="5540" w:type="dxa"/>
            <w:shd w:val="clear" w:color="auto" w:fill="auto"/>
          </w:tcPr>
          <w:p w14:paraId="48A38C95" w14:textId="77777777" w:rsidR="00C074DD" w:rsidRPr="00A54A15" w:rsidRDefault="00C074DD" w:rsidP="00C074DD">
            <w:pPr>
              <w:jc w:val="right"/>
            </w:pPr>
          </w:p>
        </w:tc>
      </w:tr>
      <w:tr w:rsidR="00C074DD" w:rsidRPr="00A54A15" w14:paraId="641313A3" w14:textId="77777777" w:rsidTr="005E4BB2">
        <w:trPr>
          <w:trHeight w:hRule="exact" w:val="1531"/>
        </w:trPr>
        <w:tc>
          <w:tcPr>
            <w:tcW w:w="4883" w:type="dxa"/>
            <w:shd w:val="clear" w:color="auto" w:fill="auto"/>
          </w:tcPr>
          <w:p w14:paraId="6C88A873" w14:textId="77777777" w:rsidR="00C074DD" w:rsidRPr="00A54A15" w:rsidRDefault="00C074DD" w:rsidP="00C074DD">
            <w:pPr>
              <w:rPr>
                <w:i/>
              </w:rPr>
            </w:pPr>
          </w:p>
        </w:tc>
        <w:tc>
          <w:tcPr>
            <w:tcW w:w="5540" w:type="dxa"/>
            <w:shd w:val="clear" w:color="auto" w:fill="auto"/>
          </w:tcPr>
          <w:p w14:paraId="51B33C09" w14:textId="77777777" w:rsidR="00C074DD" w:rsidRPr="00A54A15" w:rsidRDefault="00C074DD" w:rsidP="00C074DD">
            <w:pPr>
              <w:jc w:val="right"/>
            </w:pPr>
          </w:p>
        </w:tc>
      </w:tr>
      <w:tr w:rsidR="00C074DD" w:rsidRPr="00A54A15" w14:paraId="3D9BEEB5" w14:textId="77777777" w:rsidTr="005E4BB2">
        <w:trPr>
          <w:trHeight w:hRule="exact" w:val="1531"/>
        </w:trPr>
        <w:tc>
          <w:tcPr>
            <w:tcW w:w="4883" w:type="dxa"/>
            <w:shd w:val="clear" w:color="auto" w:fill="auto"/>
          </w:tcPr>
          <w:p w14:paraId="4AE54368" w14:textId="77777777" w:rsidR="00C074DD" w:rsidRPr="00A54A15" w:rsidRDefault="00C074DD" w:rsidP="00C074DD">
            <w:pPr>
              <w:rPr>
                <w:i/>
              </w:rPr>
            </w:pPr>
          </w:p>
        </w:tc>
        <w:tc>
          <w:tcPr>
            <w:tcW w:w="5540" w:type="dxa"/>
            <w:shd w:val="clear" w:color="auto" w:fill="auto"/>
          </w:tcPr>
          <w:p w14:paraId="5857DBE6" w14:textId="77777777" w:rsidR="00C074DD" w:rsidRPr="00A54A15" w:rsidRDefault="00C074DD" w:rsidP="00C074DD">
            <w:pPr>
              <w:jc w:val="right"/>
            </w:pPr>
          </w:p>
        </w:tc>
      </w:tr>
      <w:tr w:rsidR="00C074DD" w:rsidRPr="00A54A15" w14:paraId="76B65C4C" w14:textId="77777777" w:rsidTr="005E4BB2">
        <w:trPr>
          <w:trHeight w:hRule="exact" w:val="1531"/>
        </w:trPr>
        <w:tc>
          <w:tcPr>
            <w:tcW w:w="4883" w:type="dxa"/>
            <w:shd w:val="clear" w:color="auto" w:fill="auto"/>
          </w:tcPr>
          <w:p w14:paraId="22215BAA" w14:textId="77777777" w:rsidR="00C074DD" w:rsidRPr="00A54A15" w:rsidRDefault="00C074DD" w:rsidP="00C074DD">
            <w:pPr>
              <w:rPr>
                <w:i/>
              </w:rPr>
            </w:pPr>
          </w:p>
        </w:tc>
        <w:tc>
          <w:tcPr>
            <w:tcW w:w="5540" w:type="dxa"/>
            <w:shd w:val="clear" w:color="auto" w:fill="auto"/>
          </w:tcPr>
          <w:p w14:paraId="74C64E4A" w14:textId="77777777" w:rsidR="00C074DD" w:rsidRPr="00A54A15" w:rsidRDefault="00C074DD" w:rsidP="00C074DD">
            <w:pPr>
              <w:jc w:val="right"/>
            </w:pPr>
          </w:p>
        </w:tc>
      </w:tr>
      <w:tr w:rsidR="00C074DD" w:rsidRPr="00A54A15" w14:paraId="299BA960" w14:textId="77777777" w:rsidTr="005E4BB2">
        <w:trPr>
          <w:trHeight w:hRule="exact" w:val="1531"/>
        </w:trPr>
        <w:tc>
          <w:tcPr>
            <w:tcW w:w="4883" w:type="dxa"/>
            <w:shd w:val="clear" w:color="auto" w:fill="auto"/>
          </w:tcPr>
          <w:p w14:paraId="4CFFD3B5" w14:textId="77777777" w:rsidR="00C074DD" w:rsidRPr="00A54A15" w:rsidRDefault="00C074DD" w:rsidP="00C074DD">
            <w:pPr>
              <w:rPr>
                <w:i/>
              </w:rPr>
            </w:pPr>
          </w:p>
        </w:tc>
        <w:tc>
          <w:tcPr>
            <w:tcW w:w="5540" w:type="dxa"/>
            <w:shd w:val="clear" w:color="auto" w:fill="auto"/>
          </w:tcPr>
          <w:p w14:paraId="0D69A996" w14:textId="77777777" w:rsidR="00C074DD" w:rsidRPr="00A54A15" w:rsidRDefault="00C074DD" w:rsidP="00C074DD">
            <w:pPr>
              <w:jc w:val="right"/>
            </w:pPr>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13"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13"/>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4"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5"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5"/>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6"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5E78C88D" w14:textId="77777777" w:rsidR="008574CF" w:rsidRPr="0036726F" w:rsidRDefault="008574CF" w:rsidP="008574CF">
            <w:pPr>
              <w:pStyle w:val="FP"/>
              <w:jc w:val="center"/>
              <w:rPr>
                <w:sz w:val="18"/>
              </w:rPr>
            </w:pPr>
            <w:r w:rsidRPr="0036726F">
              <w:rPr>
                <w:sz w:val="18"/>
              </w:rPr>
              <w:t xml:space="preserve">© </w:t>
            </w:r>
            <w:bookmarkStart w:id="17" w:name="copyrightDate"/>
            <w:del w:id="18" w:author="Anne-Lise Raffy" w:date="2021-05-21T11:49:00Z">
              <w:r w:rsidRPr="0036726F" w:rsidDel="002F6396">
                <w:rPr>
                  <w:sz w:val="18"/>
                </w:rPr>
                <w:delText>2019</w:delText>
              </w:r>
            </w:del>
            <w:bookmarkEnd w:id="17"/>
            <w:ins w:id="19" w:author="Anne-Lise Raffy" w:date="2021-05-21T11:49:00Z">
              <w:r w:rsidRPr="0036726F">
                <w:rPr>
                  <w:sz w:val="18"/>
                </w:rPr>
                <w:t>20</w:t>
              </w:r>
              <w:r>
                <w:rPr>
                  <w:sz w:val="18"/>
                </w:rPr>
                <w:t>21</w:t>
              </w:r>
            </w:ins>
            <w:r w:rsidRPr="0036726F">
              <w:rPr>
                <w:sz w:val="18"/>
              </w:rPr>
              <w:t>, 3GPP Organizational Partners (ARIB, ATIS, CCSA, ETSI, TSDSI, TTA, TTC).</w:t>
            </w:r>
            <w:bookmarkStart w:id="20" w:name="copyrightaddon"/>
            <w:bookmarkEnd w:id="20"/>
          </w:p>
          <w:p w14:paraId="5AB2BA4A" w14:textId="77777777" w:rsidR="008574CF" w:rsidRPr="0036726F" w:rsidRDefault="008574CF" w:rsidP="008574CF">
            <w:pPr>
              <w:pStyle w:val="FP"/>
              <w:jc w:val="center"/>
              <w:rPr>
                <w:sz w:val="18"/>
              </w:rPr>
            </w:pPr>
            <w:r w:rsidRPr="0036726F">
              <w:rPr>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6"/>
          </w:p>
          <w:p w14:paraId="2C20035F" w14:textId="77777777" w:rsidR="00E16509" w:rsidRPr="00A54A15" w:rsidRDefault="00E16509" w:rsidP="00133525"/>
        </w:tc>
      </w:tr>
      <w:bookmarkEnd w:id="14"/>
    </w:tbl>
    <w:p w14:paraId="795B97BB" w14:textId="77777777" w:rsidR="00080512" w:rsidRPr="00A54A15" w:rsidRDefault="00080512">
      <w:pPr>
        <w:pStyle w:val="TT"/>
      </w:pPr>
      <w:r w:rsidRPr="00A54A15">
        <w:br w:type="page"/>
      </w:r>
      <w:bookmarkStart w:id="21" w:name="tableOfContents"/>
      <w:bookmarkEnd w:id="21"/>
      <w:r w:rsidRPr="00A54A15">
        <w:lastRenderedPageBreak/>
        <w:t>Contents</w:t>
      </w:r>
    </w:p>
    <w:p w14:paraId="20EE5849" w14:textId="68098C0A" w:rsidR="00A74BD9" w:rsidRDefault="004D3578">
      <w:pPr>
        <w:pStyle w:val="TOC1"/>
        <w:rPr>
          <w:ins w:id="22" w:author="Intel - Yizhi Yao - SA5#137-11" w:date="2021-05-21T09:25:00Z"/>
          <w:rFonts w:asciiTheme="minorHAnsi" w:eastAsiaTheme="minorEastAsia" w:hAnsiTheme="minorHAnsi" w:cstheme="minorBidi"/>
          <w:szCs w:val="22"/>
          <w:lang w:val="en-US" w:eastAsia="zh-CN"/>
        </w:rPr>
      </w:pPr>
      <w:r w:rsidRPr="00A54A15">
        <w:fldChar w:fldCharType="begin"/>
      </w:r>
      <w:r w:rsidRPr="00A54A15">
        <w:instrText xml:space="preserve"> TOC \o "1-9" </w:instrText>
      </w:r>
      <w:r w:rsidRPr="00A54A15">
        <w:fldChar w:fldCharType="separate"/>
      </w:r>
      <w:ins w:id="23" w:author="Intel - Yizhi Yao - SA5#137-11" w:date="2021-05-21T09:25:00Z">
        <w:r w:rsidR="00A74BD9">
          <w:t>Foreword</w:t>
        </w:r>
        <w:r w:rsidR="00A74BD9">
          <w:tab/>
        </w:r>
        <w:r w:rsidR="00A74BD9">
          <w:fldChar w:fldCharType="begin"/>
        </w:r>
        <w:r w:rsidR="00A74BD9">
          <w:instrText xml:space="preserve"> PAGEREF _Toc72481519 \h </w:instrText>
        </w:r>
      </w:ins>
      <w:r w:rsidR="00A74BD9">
        <w:fldChar w:fldCharType="separate"/>
      </w:r>
      <w:ins w:id="24" w:author="Intel - Yizhi Yao - SA5#137-11" w:date="2021-05-21T09:25:00Z">
        <w:r w:rsidR="00A74BD9">
          <w:t>6</w:t>
        </w:r>
        <w:r w:rsidR="00A74BD9">
          <w:fldChar w:fldCharType="end"/>
        </w:r>
      </w:ins>
    </w:p>
    <w:p w14:paraId="72BD9BC5" w14:textId="09F5214D" w:rsidR="00A74BD9" w:rsidRDefault="00A74BD9">
      <w:pPr>
        <w:pStyle w:val="TOC1"/>
        <w:rPr>
          <w:ins w:id="25" w:author="Intel - Yizhi Yao - SA5#137-11" w:date="2021-05-21T09:25:00Z"/>
          <w:rFonts w:asciiTheme="minorHAnsi" w:eastAsiaTheme="minorEastAsia" w:hAnsiTheme="minorHAnsi" w:cstheme="minorBidi"/>
          <w:szCs w:val="22"/>
          <w:lang w:val="en-US" w:eastAsia="zh-CN"/>
        </w:rPr>
      </w:pPr>
      <w:ins w:id="26" w:author="Intel - Yizhi Yao - SA5#137-11" w:date="2021-05-21T09:25: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_Toc72481520 \h </w:instrText>
        </w:r>
      </w:ins>
      <w:r>
        <w:fldChar w:fldCharType="separate"/>
      </w:r>
      <w:ins w:id="27" w:author="Intel - Yizhi Yao - SA5#137-11" w:date="2021-05-21T09:25:00Z">
        <w:r>
          <w:t>8</w:t>
        </w:r>
        <w:r>
          <w:fldChar w:fldCharType="end"/>
        </w:r>
      </w:ins>
    </w:p>
    <w:p w14:paraId="6F0DB7B2" w14:textId="6A503424" w:rsidR="00A74BD9" w:rsidRDefault="00A74BD9">
      <w:pPr>
        <w:pStyle w:val="TOC1"/>
        <w:rPr>
          <w:ins w:id="28" w:author="Intel - Yizhi Yao - SA5#137-11" w:date="2021-05-21T09:25:00Z"/>
          <w:rFonts w:asciiTheme="minorHAnsi" w:eastAsiaTheme="minorEastAsia" w:hAnsiTheme="minorHAnsi" w:cstheme="minorBidi"/>
          <w:szCs w:val="22"/>
          <w:lang w:val="en-US" w:eastAsia="zh-CN"/>
        </w:rPr>
      </w:pPr>
      <w:ins w:id="29" w:author="Intel - Yizhi Yao - SA5#137-11" w:date="2021-05-21T09:25: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_Toc72481521 \h </w:instrText>
        </w:r>
      </w:ins>
      <w:r>
        <w:fldChar w:fldCharType="separate"/>
      </w:r>
      <w:ins w:id="30" w:author="Intel - Yizhi Yao - SA5#137-11" w:date="2021-05-21T09:25:00Z">
        <w:r>
          <w:t>8</w:t>
        </w:r>
        <w:r>
          <w:fldChar w:fldCharType="end"/>
        </w:r>
      </w:ins>
    </w:p>
    <w:p w14:paraId="7C4D0D7D" w14:textId="278CFD47" w:rsidR="00A74BD9" w:rsidRDefault="00A74BD9">
      <w:pPr>
        <w:pStyle w:val="TOC1"/>
        <w:rPr>
          <w:ins w:id="31" w:author="Intel - Yizhi Yao - SA5#137-11" w:date="2021-05-21T09:25:00Z"/>
          <w:rFonts w:asciiTheme="minorHAnsi" w:eastAsiaTheme="minorEastAsia" w:hAnsiTheme="minorHAnsi" w:cstheme="minorBidi"/>
          <w:szCs w:val="22"/>
          <w:lang w:val="en-US" w:eastAsia="zh-CN"/>
        </w:rPr>
      </w:pPr>
      <w:ins w:id="32" w:author="Intel - Yizhi Yao - SA5#137-11" w:date="2021-05-21T09:25:00Z">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_Toc72481522 \h </w:instrText>
        </w:r>
      </w:ins>
      <w:r>
        <w:fldChar w:fldCharType="separate"/>
      </w:r>
      <w:ins w:id="33" w:author="Intel - Yizhi Yao - SA5#137-11" w:date="2021-05-21T09:25:00Z">
        <w:r>
          <w:t>9</w:t>
        </w:r>
        <w:r>
          <w:fldChar w:fldCharType="end"/>
        </w:r>
      </w:ins>
    </w:p>
    <w:p w14:paraId="330B6EEB" w14:textId="28762163" w:rsidR="00A74BD9" w:rsidRDefault="00A74BD9">
      <w:pPr>
        <w:pStyle w:val="TOC2"/>
        <w:rPr>
          <w:ins w:id="34" w:author="Intel - Yizhi Yao - SA5#137-11" w:date="2021-05-21T09:25:00Z"/>
          <w:rFonts w:asciiTheme="minorHAnsi" w:eastAsiaTheme="minorEastAsia" w:hAnsiTheme="minorHAnsi" w:cstheme="minorBidi"/>
          <w:sz w:val="22"/>
          <w:szCs w:val="22"/>
          <w:lang w:val="en-US" w:eastAsia="zh-CN"/>
        </w:rPr>
      </w:pPr>
      <w:ins w:id="35" w:author="Intel - Yizhi Yao - SA5#137-11" w:date="2021-05-21T09:25: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_Toc72481523 \h </w:instrText>
        </w:r>
      </w:ins>
      <w:r>
        <w:fldChar w:fldCharType="separate"/>
      </w:r>
      <w:ins w:id="36" w:author="Intel - Yizhi Yao - SA5#137-11" w:date="2021-05-21T09:25:00Z">
        <w:r>
          <w:t>9</w:t>
        </w:r>
        <w:r>
          <w:fldChar w:fldCharType="end"/>
        </w:r>
      </w:ins>
    </w:p>
    <w:p w14:paraId="58AB069C" w14:textId="3AC88634" w:rsidR="00A74BD9" w:rsidRDefault="00A74BD9">
      <w:pPr>
        <w:pStyle w:val="TOC2"/>
        <w:rPr>
          <w:ins w:id="37" w:author="Intel - Yizhi Yao - SA5#137-11" w:date="2021-05-21T09:25:00Z"/>
          <w:rFonts w:asciiTheme="minorHAnsi" w:eastAsiaTheme="minorEastAsia" w:hAnsiTheme="minorHAnsi" w:cstheme="minorBidi"/>
          <w:sz w:val="22"/>
          <w:szCs w:val="22"/>
          <w:lang w:val="en-US" w:eastAsia="zh-CN"/>
        </w:rPr>
      </w:pPr>
      <w:ins w:id="38" w:author="Intel - Yizhi Yao - SA5#137-11" w:date="2021-05-21T09:25: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_Toc72481524 \h </w:instrText>
        </w:r>
      </w:ins>
      <w:r>
        <w:fldChar w:fldCharType="separate"/>
      </w:r>
      <w:ins w:id="39" w:author="Intel - Yizhi Yao - SA5#137-11" w:date="2021-05-21T09:25:00Z">
        <w:r>
          <w:t>9</w:t>
        </w:r>
        <w:r>
          <w:fldChar w:fldCharType="end"/>
        </w:r>
      </w:ins>
    </w:p>
    <w:p w14:paraId="34297553" w14:textId="7CFD0F9B" w:rsidR="00A74BD9" w:rsidRDefault="00A74BD9">
      <w:pPr>
        <w:pStyle w:val="TOC2"/>
        <w:rPr>
          <w:ins w:id="40" w:author="Intel - Yizhi Yao - SA5#137-11" w:date="2021-05-21T09:25:00Z"/>
          <w:rFonts w:asciiTheme="minorHAnsi" w:eastAsiaTheme="minorEastAsia" w:hAnsiTheme="minorHAnsi" w:cstheme="minorBidi"/>
          <w:sz w:val="22"/>
          <w:szCs w:val="22"/>
          <w:lang w:val="en-US" w:eastAsia="zh-CN"/>
        </w:rPr>
      </w:pPr>
      <w:ins w:id="41" w:author="Intel - Yizhi Yao - SA5#137-11" w:date="2021-05-21T09:25: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_Toc72481525 \h </w:instrText>
        </w:r>
      </w:ins>
      <w:r>
        <w:fldChar w:fldCharType="separate"/>
      </w:r>
      <w:ins w:id="42" w:author="Intel - Yizhi Yao - SA5#137-11" w:date="2021-05-21T09:25:00Z">
        <w:r>
          <w:t>9</w:t>
        </w:r>
        <w:r>
          <w:fldChar w:fldCharType="end"/>
        </w:r>
      </w:ins>
    </w:p>
    <w:p w14:paraId="3586C526" w14:textId="32C71529" w:rsidR="00A74BD9" w:rsidRDefault="00A74BD9">
      <w:pPr>
        <w:pStyle w:val="TOC1"/>
        <w:rPr>
          <w:ins w:id="43" w:author="Intel - Yizhi Yao - SA5#137-11" w:date="2021-05-21T09:25:00Z"/>
          <w:rFonts w:asciiTheme="minorHAnsi" w:eastAsiaTheme="minorEastAsia" w:hAnsiTheme="minorHAnsi" w:cstheme="minorBidi"/>
          <w:szCs w:val="22"/>
          <w:lang w:val="en-US" w:eastAsia="zh-CN"/>
        </w:rPr>
      </w:pPr>
      <w:ins w:id="44" w:author="Intel - Yizhi Yao - SA5#137-11" w:date="2021-05-21T09:25:00Z">
        <w:r>
          <w:t>4</w:t>
        </w:r>
        <w:r>
          <w:rPr>
            <w:rFonts w:asciiTheme="minorHAnsi" w:eastAsiaTheme="minorEastAsia" w:hAnsiTheme="minorHAnsi" w:cstheme="minorBidi"/>
            <w:szCs w:val="22"/>
            <w:lang w:val="en-US" w:eastAsia="zh-CN"/>
          </w:rPr>
          <w:tab/>
        </w:r>
        <w:r>
          <w:t>Business roles</w:t>
        </w:r>
        <w:r>
          <w:tab/>
        </w:r>
        <w:r>
          <w:fldChar w:fldCharType="begin"/>
        </w:r>
        <w:r>
          <w:instrText xml:space="preserve"> PAGEREF _Toc72481526 \h </w:instrText>
        </w:r>
      </w:ins>
      <w:r>
        <w:fldChar w:fldCharType="separate"/>
      </w:r>
      <w:ins w:id="45" w:author="Intel - Yizhi Yao - SA5#137-11" w:date="2021-05-21T09:25:00Z">
        <w:r>
          <w:t>9</w:t>
        </w:r>
        <w:r>
          <w:fldChar w:fldCharType="end"/>
        </w:r>
      </w:ins>
    </w:p>
    <w:p w14:paraId="0E460E09" w14:textId="0E740E09" w:rsidR="00A74BD9" w:rsidRDefault="00A74BD9">
      <w:pPr>
        <w:pStyle w:val="TOC1"/>
        <w:rPr>
          <w:ins w:id="46" w:author="Intel - Yizhi Yao - SA5#137-11" w:date="2021-05-21T09:25:00Z"/>
          <w:rFonts w:asciiTheme="minorHAnsi" w:eastAsiaTheme="minorEastAsia" w:hAnsiTheme="minorHAnsi" w:cstheme="minorBidi"/>
          <w:szCs w:val="22"/>
          <w:lang w:val="en-US" w:eastAsia="zh-CN"/>
        </w:rPr>
      </w:pPr>
      <w:ins w:id="47" w:author="Intel - Yizhi Yao - SA5#137-11" w:date="2021-05-21T09:25:00Z">
        <w:r>
          <w:t>5</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_Toc72481527 \h </w:instrText>
        </w:r>
      </w:ins>
      <w:r>
        <w:fldChar w:fldCharType="separate"/>
      </w:r>
      <w:ins w:id="48" w:author="Intel - Yizhi Yao - SA5#137-11" w:date="2021-05-21T09:25:00Z">
        <w:r>
          <w:t>10</w:t>
        </w:r>
        <w:r>
          <w:fldChar w:fldCharType="end"/>
        </w:r>
      </w:ins>
    </w:p>
    <w:p w14:paraId="309530D5" w14:textId="02124F9F" w:rsidR="00A74BD9" w:rsidRDefault="00A74BD9">
      <w:pPr>
        <w:pStyle w:val="TOC1"/>
        <w:rPr>
          <w:ins w:id="49" w:author="Intel - Yizhi Yao - SA5#137-11" w:date="2021-05-21T09:25:00Z"/>
          <w:rFonts w:asciiTheme="minorHAnsi" w:eastAsiaTheme="minorEastAsia" w:hAnsiTheme="minorHAnsi" w:cstheme="minorBidi"/>
          <w:szCs w:val="22"/>
          <w:lang w:val="en-US" w:eastAsia="zh-CN"/>
        </w:rPr>
      </w:pPr>
      <w:ins w:id="50" w:author="Intel - Yizhi Yao - SA5#137-11" w:date="2021-05-21T09:25:00Z">
        <w:r>
          <w:t>6</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_Toc72481528 \h </w:instrText>
        </w:r>
      </w:ins>
      <w:r>
        <w:fldChar w:fldCharType="separate"/>
      </w:r>
      <w:ins w:id="51" w:author="Intel - Yizhi Yao - SA5#137-11" w:date="2021-05-21T09:25:00Z">
        <w:r>
          <w:t>10</w:t>
        </w:r>
        <w:r>
          <w:fldChar w:fldCharType="end"/>
        </w:r>
      </w:ins>
    </w:p>
    <w:p w14:paraId="667F32BE" w14:textId="66BB7BDA" w:rsidR="00A74BD9" w:rsidRDefault="00A74BD9">
      <w:pPr>
        <w:pStyle w:val="TOC2"/>
        <w:rPr>
          <w:ins w:id="52" w:author="Intel - Yizhi Yao - SA5#137-11" w:date="2021-05-21T09:25:00Z"/>
          <w:rFonts w:asciiTheme="minorHAnsi" w:eastAsiaTheme="minorEastAsia" w:hAnsiTheme="minorHAnsi" w:cstheme="minorBidi"/>
          <w:sz w:val="22"/>
          <w:szCs w:val="22"/>
          <w:lang w:val="en-US" w:eastAsia="zh-CN"/>
        </w:rPr>
      </w:pPr>
      <w:ins w:id="53" w:author="Intel - Yizhi Yao - SA5#137-11" w:date="2021-05-21T09:25:00Z">
        <w:r>
          <w:t>6.1</w:t>
        </w:r>
        <w:r>
          <w:rPr>
            <w:rFonts w:asciiTheme="minorHAnsi" w:eastAsiaTheme="minorEastAsia" w:hAnsiTheme="minorHAnsi" w:cstheme="minorBidi"/>
            <w:sz w:val="22"/>
            <w:szCs w:val="22"/>
            <w:lang w:val="en-US" w:eastAsia="zh-CN"/>
          </w:rPr>
          <w:tab/>
        </w:r>
        <w:r>
          <w:t>5GS and edge application enabling architecture assumptions</w:t>
        </w:r>
        <w:r>
          <w:tab/>
        </w:r>
        <w:r>
          <w:fldChar w:fldCharType="begin"/>
        </w:r>
        <w:r>
          <w:instrText xml:space="preserve"> PAGEREF _Toc72481529 \h </w:instrText>
        </w:r>
      </w:ins>
      <w:r>
        <w:fldChar w:fldCharType="separate"/>
      </w:r>
      <w:ins w:id="54" w:author="Intel - Yizhi Yao - SA5#137-11" w:date="2021-05-21T09:25:00Z">
        <w:r>
          <w:t>10</w:t>
        </w:r>
        <w:r>
          <w:fldChar w:fldCharType="end"/>
        </w:r>
      </w:ins>
    </w:p>
    <w:p w14:paraId="38CA9B49" w14:textId="33FA8A85" w:rsidR="00A74BD9" w:rsidRDefault="00A74BD9">
      <w:pPr>
        <w:pStyle w:val="TOC3"/>
        <w:rPr>
          <w:ins w:id="55" w:author="Intel - Yizhi Yao - SA5#137-11" w:date="2021-05-21T09:25:00Z"/>
          <w:rFonts w:asciiTheme="minorHAnsi" w:eastAsiaTheme="minorEastAsia" w:hAnsiTheme="minorHAnsi" w:cstheme="minorBidi"/>
          <w:sz w:val="22"/>
          <w:szCs w:val="22"/>
          <w:lang w:val="en-US" w:eastAsia="zh-CN"/>
        </w:rPr>
      </w:pPr>
      <w:ins w:id="56" w:author="Intel - Yizhi Yao - SA5#137-11" w:date="2021-05-21T09:25:00Z">
        <w:r>
          <w:t>6.1.1</w:t>
        </w:r>
        <w:r>
          <w:rPr>
            <w:rFonts w:asciiTheme="minorHAnsi" w:eastAsiaTheme="minorEastAsia" w:hAnsiTheme="minorHAnsi" w:cstheme="minorBidi"/>
            <w:sz w:val="22"/>
            <w:szCs w:val="22"/>
            <w:lang w:val="en-US" w:eastAsia="zh-CN"/>
          </w:rPr>
          <w:tab/>
        </w:r>
        <w:r>
          <w:t>Edge Computing enabling architectures</w:t>
        </w:r>
        <w:r>
          <w:tab/>
        </w:r>
        <w:r>
          <w:fldChar w:fldCharType="begin"/>
        </w:r>
        <w:r>
          <w:instrText xml:space="preserve"> PAGEREF _Toc72481530 \h </w:instrText>
        </w:r>
      </w:ins>
      <w:r>
        <w:fldChar w:fldCharType="separate"/>
      </w:r>
      <w:ins w:id="57" w:author="Intel - Yizhi Yao - SA5#137-11" w:date="2021-05-21T09:25:00Z">
        <w:r>
          <w:t>10</w:t>
        </w:r>
        <w:r>
          <w:fldChar w:fldCharType="end"/>
        </w:r>
      </w:ins>
    </w:p>
    <w:p w14:paraId="4FB40773" w14:textId="278D250A" w:rsidR="00A74BD9" w:rsidRDefault="00A74BD9">
      <w:pPr>
        <w:pStyle w:val="TOC3"/>
        <w:rPr>
          <w:ins w:id="58" w:author="Intel - Yizhi Yao - SA5#137-11" w:date="2021-05-21T09:25:00Z"/>
          <w:rFonts w:asciiTheme="minorHAnsi" w:eastAsiaTheme="minorEastAsia" w:hAnsiTheme="minorHAnsi" w:cstheme="minorBidi"/>
          <w:sz w:val="22"/>
          <w:szCs w:val="22"/>
          <w:lang w:val="en-US" w:eastAsia="zh-CN"/>
        </w:rPr>
      </w:pPr>
      <w:ins w:id="59" w:author="Intel - Yizhi Yao - SA5#137-11" w:date="2021-05-21T09:25:00Z">
        <w:r>
          <w:t>6.1.2</w:t>
        </w:r>
        <w:r>
          <w:rPr>
            <w:rFonts w:asciiTheme="minorHAnsi" w:eastAsiaTheme="minorEastAsia" w:hAnsiTheme="minorHAnsi" w:cstheme="minorBidi"/>
            <w:sz w:val="22"/>
            <w:szCs w:val="22"/>
            <w:lang w:val="en-US" w:eastAsia="zh-CN"/>
          </w:rPr>
          <w:tab/>
        </w:r>
        <w:r>
          <w:t>5GS architecture for Edge Computing</w:t>
        </w:r>
        <w:r>
          <w:tab/>
        </w:r>
        <w:r>
          <w:fldChar w:fldCharType="begin"/>
        </w:r>
        <w:r>
          <w:instrText xml:space="preserve"> PAGEREF _Toc72481531 \h </w:instrText>
        </w:r>
      </w:ins>
      <w:r>
        <w:fldChar w:fldCharType="separate"/>
      </w:r>
      <w:ins w:id="60" w:author="Intel - Yizhi Yao - SA5#137-11" w:date="2021-05-21T09:25:00Z">
        <w:r>
          <w:t>10</w:t>
        </w:r>
        <w:r>
          <w:fldChar w:fldCharType="end"/>
        </w:r>
      </w:ins>
    </w:p>
    <w:p w14:paraId="488EAF01" w14:textId="356B5FA5" w:rsidR="00A74BD9" w:rsidRDefault="00A74BD9">
      <w:pPr>
        <w:pStyle w:val="TOC3"/>
        <w:rPr>
          <w:ins w:id="61" w:author="Intel - Yizhi Yao - SA5#137-11" w:date="2021-05-21T09:25:00Z"/>
          <w:rFonts w:asciiTheme="minorHAnsi" w:eastAsiaTheme="minorEastAsia" w:hAnsiTheme="minorHAnsi" w:cstheme="minorBidi"/>
          <w:sz w:val="22"/>
          <w:szCs w:val="22"/>
          <w:lang w:val="en-US" w:eastAsia="zh-CN"/>
        </w:rPr>
      </w:pPr>
      <w:ins w:id="62" w:author="Intel - Yizhi Yao - SA5#137-11" w:date="2021-05-21T09:25:00Z">
        <w:r>
          <w:t>6.1.3</w:t>
        </w:r>
        <w:r>
          <w:rPr>
            <w:rFonts w:asciiTheme="minorHAnsi" w:eastAsiaTheme="minorEastAsia" w:hAnsiTheme="minorHAnsi" w:cstheme="minorBidi"/>
            <w:sz w:val="22"/>
            <w:szCs w:val="22"/>
            <w:lang w:val="en-US" w:eastAsia="zh-CN"/>
          </w:rPr>
          <w:tab/>
        </w:r>
        <w:r>
          <w:t>Architecture for enabling edge applications</w:t>
        </w:r>
        <w:r>
          <w:tab/>
        </w:r>
        <w:r>
          <w:fldChar w:fldCharType="begin"/>
        </w:r>
        <w:r>
          <w:instrText xml:space="preserve"> PAGEREF _Toc72481532 \h </w:instrText>
        </w:r>
      </w:ins>
      <w:r>
        <w:fldChar w:fldCharType="separate"/>
      </w:r>
      <w:ins w:id="63" w:author="Intel - Yizhi Yao - SA5#137-11" w:date="2021-05-21T09:25:00Z">
        <w:r>
          <w:t>11</w:t>
        </w:r>
        <w:r>
          <w:fldChar w:fldCharType="end"/>
        </w:r>
      </w:ins>
    </w:p>
    <w:p w14:paraId="24DC863E" w14:textId="1E47B2D4" w:rsidR="00A74BD9" w:rsidRDefault="00A74BD9">
      <w:pPr>
        <w:pStyle w:val="TOC2"/>
        <w:rPr>
          <w:ins w:id="64" w:author="Intel - Yizhi Yao - SA5#137-11" w:date="2021-05-21T09:25:00Z"/>
          <w:rFonts w:asciiTheme="minorHAnsi" w:eastAsiaTheme="minorEastAsia" w:hAnsiTheme="minorHAnsi" w:cstheme="minorBidi"/>
          <w:sz w:val="22"/>
          <w:szCs w:val="22"/>
          <w:lang w:val="en-US" w:eastAsia="zh-CN"/>
        </w:rPr>
      </w:pPr>
      <w:ins w:id="65" w:author="Intel - Yizhi Yao - SA5#137-11" w:date="2021-05-21T09:25:00Z">
        <w:r>
          <w:t>6.2</w:t>
        </w:r>
        <w:r>
          <w:rPr>
            <w:rFonts w:asciiTheme="minorHAnsi" w:eastAsiaTheme="minorEastAsia" w:hAnsiTheme="minorHAnsi" w:cstheme="minorBidi"/>
            <w:sz w:val="22"/>
            <w:szCs w:val="22"/>
            <w:lang w:val="en-US" w:eastAsia="zh-CN"/>
          </w:rPr>
          <w:tab/>
        </w:r>
        <w:r>
          <w:t xml:space="preserve">Potential </w:t>
        </w:r>
        <w:r>
          <w:rPr>
            <w:lang w:bidi="ar-IQ"/>
          </w:rPr>
          <w:t>converged charging architectures for edge computing</w:t>
        </w:r>
        <w:r>
          <w:tab/>
        </w:r>
        <w:r>
          <w:fldChar w:fldCharType="begin"/>
        </w:r>
        <w:r>
          <w:instrText xml:space="preserve"> PAGEREF _Toc72481533 \h </w:instrText>
        </w:r>
      </w:ins>
      <w:r>
        <w:fldChar w:fldCharType="separate"/>
      </w:r>
      <w:ins w:id="66" w:author="Intel - Yizhi Yao - SA5#137-11" w:date="2021-05-21T09:25:00Z">
        <w:r>
          <w:t>11</w:t>
        </w:r>
        <w:r>
          <w:fldChar w:fldCharType="end"/>
        </w:r>
      </w:ins>
    </w:p>
    <w:p w14:paraId="3B16B9F0" w14:textId="55F728E4" w:rsidR="00A74BD9" w:rsidRDefault="00A74BD9">
      <w:pPr>
        <w:pStyle w:val="TOC3"/>
        <w:rPr>
          <w:ins w:id="67" w:author="Intel - Yizhi Yao - SA5#137-11" w:date="2021-05-21T09:25:00Z"/>
          <w:rFonts w:asciiTheme="minorHAnsi" w:eastAsiaTheme="minorEastAsia" w:hAnsiTheme="minorHAnsi" w:cstheme="minorBidi"/>
          <w:sz w:val="22"/>
          <w:szCs w:val="22"/>
          <w:lang w:val="en-US" w:eastAsia="zh-CN"/>
        </w:rPr>
      </w:pPr>
      <w:ins w:id="68" w:author="Intel - Yizhi Yao - SA5#137-11" w:date="2021-05-21T09:25:00Z">
        <w:r>
          <w:rPr>
            <w:lang w:bidi="ar-IQ"/>
          </w:rPr>
          <w:t>6.2.1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_Toc72481534 \h </w:instrText>
        </w:r>
      </w:ins>
      <w:r>
        <w:fldChar w:fldCharType="separate"/>
      </w:r>
      <w:ins w:id="69" w:author="Intel - Yizhi Yao - SA5#137-11" w:date="2021-05-21T09:25:00Z">
        <w:r>
          <w:t>11</w:t>
        </w:r>
        <w:r>
          <w:fldChar w:fldCharType="end"/>
        </w:r>
      </w:ins>
    </w:p>
    <w:p w14:paraId="71E7F59D" w14:textId="6185167D" w:rsidR="00A74BD9" w:rsidRDefault="00A74BD9">
      <w:pPr>
        <w:pStyle w:val="TOC1"/>
        <w:rPr>
          <w:ins w:id="70" w:author="Intel - Yizhi Yao - SA5#137-11" w:date="2021-05-21T09:25:00Z"/>
          <w:rFonts w:asciiTheme="minorHAnsi" w:eastAsiaTheme="minorEastAsia" w:hAnsiTheme="minorHAnsi" w:cstheme="minorBidi"/>
          <w:szCs w:val="22"/>
          <w:lang w:val="en-US" w:eastAsia="zh-CN"/>
        </w:rPr>
      </w:pPr>
      <w:ins w:id="71" w:author="Intel - Yizhi Yao - SA5#137-11" w:date="2021-05-21T09:25:00Z">
        <w:r>
          <w:t>7</w:t>
        </w:r>
        <w:r>
          <w:rPr>
            <w:rFonts w:asciiTheme="minorHAnsi" w:eastAsiaTheme="minorEastAsia" w:hAnsiTheme="minorHAnsi" w:cstheme="minorBidi"/>
            <w:szCs w:val="22"/>
            <w:lang w:val="en-US" w:eastAsia="zh-CN"/>
          </w:rPr>
          <w:tab/>
        </w:r>
        <w:r>
          <w:t>Charging scenarios and key issues</w:t>
        </w:r>
        <w:r>
          <w:tab/>
        </w:r>
        <w:r>
          <w:fldChar w:fldCharType="begin"/>
        </w:r>
        <w:r>
          <w:instrText xml:space="preserve"> PAGEREF _Toc72481535 \h </w:instrText>
        </w:r>
      </w:ins>
      <w:r>
        <w:fldChar w:fldCharType="separate"/>
      </w:r>
      <w:ins w:id="72" w:author="Intel - Yizhi Yao - SA5#137-11" w:date="2021-05-21T09:25:00Z">
        <w:r>
          <w:t>12</w:t>
        </w:r>
        <w:r>
          <w:fldChar w:fldCharType="end"/>
        </w:r>
      </w:ins>
    </w:p>
    <w:p w14:paraId="6AC68889" w14:textId="5666F6D0" w:rsidR="00A74BD9" w:rsidRDefault="00A74BD9">
      <w:pPr>
        <w:pStyle w:val="TOC2"/>
        <w:rPr>
          <w:ins w:id="73" w:author="Intel - Yizhi Yao - SA5#137-11" w:date="2021-05-21T09:25:00Z"/>
          <w:rFonts w:asciiTheme="minorHAnsi" w:eastAsiaTheme="minorEastAsia" w:hAnsiTheme="minorHAnsi" w:cstheme="minorBidi"/>
          <w:sz w:val="22"/>
          <w:szCs w:val="22"/>
          <w:lang w:val="en-US" w:eastAsia="zh-CN"/>
        </w:rPr>
      </w:pPr>
      <w:ins w:id="74" w:author="Intel - Yizhi Yao - SA5#137-11" w:date="2021-05-21T09:25:00Z">
        <w:r>
          <w:t>7.1</w:t>
        </w:r>
        <w:r>
          <w:rPr>
            <w:rFonts w:asciiTheme="minorHAnsi" w:eastAsiaTheme="minorEastAsia" w:hAnsiTheme="minorHAnsi" w:cstheme="minorBidi"/>
            <w:sz w:val="22"/>
            <w:szCs w:val="22"/>
            <w:lang w:val="en-US" w:eastAsia="zh-CN"/>
          </w:rPr>
          <w:tab/>
        </w:r>
        <w:r>
          <w:t>5GS capability usage based charging for edge computing</w:t>
        </w:r>
        <w:r>
          <w:tab/>
        </w:r>
        <w:r>
          <w:fldChar w:fldCharType="begin"/>
        </w:r>
        <w:r>
          <w:instrText xml:space="preserve"> PAGEREF _Toc72481536 \h </w:instrText>
        </w:r>
      </w:ins>
      <w:r>
        <w:fldChar w:fldCharType="separate"/>
      </w:r>
      <w:ins w:id="75" w:author="Intel - Yizhi Yao - SA5#137-11" w:date="2021-05-21T09:25:00Z">
        <w:r>
          <w:t>12</w:t>
        </w:r>
        <w:r>
          <w:fldChar w:fldCharType="end"/>
        </w:r>
      </w:ins>
    </w:p>
    <w:p w14:paraId="5D70DD63" w14:textId="7EBB260E" w:rsidR="00A74BD9" w:rsidRDefault="00A74BD9">
      <w:pPr>
        <w:pStyle w:val="TOC3"/>
        <w:rPr>
          <w:ins w:id="76" w:author="Intel - Yizhi Yao - SA5#137-11" w:date="2021-05-21T09:25:00Z"/>
          <w:rFonts w:asciiTheme="minorHAnsi" w:eastAsiaTheme="minorEastAsia" w:hAnsiTheme="minorHAnsi" w:cstheme="minorBidi"/>
          <w:sz w:val="22"/>
          <w:szCs w:val="22"/>
          <w:lang w:val="en-US" w:eastAsia="zh-CN"/>
        </w:rPr>
      </w:pPr>
      <w:ins w:id="77" w:author="Intel - Yizhi Yao - SA5#137-11" w:date="2021-05-21T09:25:00Z">
        <w:r>
          <w:t>7.1.1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_Toc72481537 \h </w:instrText>
        </w:r>
      </w:ins>
      <w:r>
        <w:fldChar w:fldCharType="separate"/>
      </w:r>
      <w:ins w:id="78" w:author="Intel - Yizhi Yao - SA5#137-11" w:date="2021-05-21T09:25:00Z">
        <w:r>
          <w:t>12</w:t>
        </w:r>
        <w:r>
          <w:fldChar w:fldCharType="end"/>
        </w:r>
      </w:ins>
    </w:p>
    <w:p w14:paraId="4DEA1547" w14:textId="46CA3692" w:rsidR="00A74BD9" w:rsidRDefault="00A74BD9">
      <w:pPr>
        <w:pStyle w:val="TOC4"/>
        <w:rPr>
          <w:ins w:id="79" w:author="Intel - Yizhi Yao - SA5#137-11" w:date="2021-05-21T09:25:00Z"/>
          <w:rFonts w:asciiTheme="minorHAnsi" w:eastAsiaTheme="minorEastAsia" w:hAnsiTheme="minorHAnsi" w:cstheme="minorBidi"/>
          <w:sz w:val="22"/>
          <w:szCs w:val="22"/>
          <w:lang w:val="en-US" w:eastAsia="zh-CN"/>
        </w:rPr>
      </w:pPr>
      <w:ins w:id="80" w:author="Intel - Yizhi Yao - SA5#137-11" w:date="2021-05-21T09:25:00Z">
        <w:r>
          <w:t>7.1.1.1</w:t>
        </w:r>
        <w:r>
          <w:rPr>
            <w:rFonts w:asciiTheme="minorHAnsi" w:eastAsiaTheme="minorEastAsia" w:hAnsiTheme="minorHAnsi" w:cstheme="minorBidi"/>
            <w:sz w:val="22"/>
            <w:szCs w:val="22"/>
            <w:lang w:val="en-US" w:eastAsia="zh-CN"/>
          </w:rPr>
          <w:tab/>
        </w:r>
        <w:r>
          <w:t>Use case #1a: MNO charging subscriber for 5GS capabilities usage for accessing edge application</w:t>
        </w:r>
        <w:r>
          <w:tab/>
        </w:r>
        <w:r>
          <w:fldChar w:fldCharType="begin"/>
        </w:r>
        <w:r>
          <w:instrText xml:space="preserve"> PAGEREF _Toc72481538 \h </w:instrText>
        </w:r>
      </w:ins>
      <w:r>
        <w:fldChar w:fldCharType="separate"/>
      </w:r>
      <w:ins w:id="81" w:author="Intel - Yizhi Yao - SA5#137-11" w:date="2021-05-21T09:25:00Z">
        <w:r>
          <w:t>12</w:t>
        </w:r>
        <w:r>
          <w:fldChar w:fldCharType="end"/>
        </w:r>
      </w:ins>
    </w:p>
    <w:p w14:paraId="283F175E" w14:textId="5D992DE4" w:rsidR="00A74BD9" w:rsidRDefault="00A74BD9">
      <w:pPr>
        <w:pStyle w:val="TOC4"/>
        <w:rPr>
          <w:ins w:id="82" w:author="Intel - Yizhi Yao - SA5#137-11" w:date="2021-05-21T09:25:00Z"/>
          <w:rFonts w:asciiTheme="minorHAnsi" w:eastAsiaTheme="minorEastAsia" w:hAnsiTheme="minorHAnsi" w:cstheme="minorBidi"/>
          <w:sz w:val="22"/>
          <w:szCs w:val="22"/>
          <w:lang w:val="en-US" w:eastAsia="zh-CN"/>
        </w:rPr>
      </w:pPr>
      <w:ins w:id="83" w:author="Intel - Yizhi Yao - SA5#137-11" w:date="2021-05-21T09:25:00Z">
        <w:r>
          <w:t>7.1.1.2</w:t>
        </w:r>
        <w:r>
          <w:rPr>
            <w:rFonts w:asciiTheme="minorHAnsi" w:eastAsiaTheme="minorEastAsia" w:hAnsiTheme="minorHAnsi" w:cstheme="minorBidi"/>
            <w:sz w:val="22"/>
            <w:szCs w:val="22"/>
            <w:lang w:val="en-US" w:eastAsia="zh-CN"/>
          </w:rPr>
          <w:tab/>
        </w:r>
        <w:r>
          <w:t>Use case #1b: MNO charging ECSP for 5GS capabilities usage</w:t>
        </w:r>
        <w:r>
          <w:tab/>
        </w:r>
        <w:r>
          <w:fldChar w:fldCharType="begin"/>
        </w:r>
        <w:r>
          <w:instrText xml:space="preserve"> PAGEREF _Toc72481539 \h </w:instrText>
        </w:r>
      </w:ins>
      <w:r>
        <w:fldChar w:fldCharType="separate"/>
      </w:r>
      <w:ins w:id="84" w:author="Intel - Yizhi Yao - SA5#137-11" w:date="2021-05-21T09:25:00Z">
        <w:r>
          <w:t>12</w:t>
        </w:r>
        <w:r>
          <w:fldChar w:fldCharType="end"/>
        </w:r>
      </w:ins>
    </w:p>
    <w:p w14:paraId="17702B12" w14:textId="0BBAAAE5" w:rsidR="00A74BD9" w:rsidRDefault="00A74BD9">
      <w:pPr>
        <w:pStyle w:val="TOC4"/>
        <w:rPr>
          <w:ins w:id="85" w:author="Intel - Yizhi Yao - SA5#137-11" w:date="2021-05-21T09:25:00Z"/>
          <w:rFonts w:asciiTheme="minorHAnsi" w:eastAsiaTheme="minorEastAsia" w:hAnsiTheme="minorHAnsi" w:cstheme="minorBidi"/>
          <w:sz w:val="22"/>
          <w:szCs w:val="22"/>
          <w:lang w:val="en-US" w:eastAsia="zh-CN"/>
        </w:rPr>
      </w:pPr>
      <w:ins w:id="86" w:author="Intel - Yizhi Yao - SA5#137-11" w:date="2021-05-21T09:25:00Z">
        <w:r>
          <w:t>7.1.1.3</w:t>
        </w:r>
        <w:r>
          <w:rPr>
            <w:rFonts w:asciiTheme="minorHAnsi" w:eastAsiaTheme="minorEastAsia" w:hAnsiTheme="minorHAnsi" w:cstheme="minorBidi"/>
            <w:sz w:val="22"/>
            <w:szCs w:val="22"/>
            <w:lang w:val="en-US" w:eastAsia="zh-CN"/>
          </w:rPr>
          <w:tab/>
        </w:r>
        <w:r>
          <w:t>Use case #1c: MNO charging ASP for 5GS capabilities usage</w:t>
        </w:r>
        <w:r>
          <w:tab/>
        </w:r>
        <w:r>
          <w:fldChar w:fldCharType="begin"/>
        </w:r>
        <w:r>
          <w:instrText xml:space="preserve"> PAGEREF _Toc72481540 \h </w:instrText>
        </w:r>
      </w:ins>
      <w:r>
        <w:fldChar w:fldCharType="separate"/>
      </w:r>
      <w:ins w:id="87" w:author="Intel - Yizhi Yao - SA5#137-11" w:date="2021-05-21T09:25:00Z">
        <w:r>
          <w:t>13</w:t>
        </w:r>
        <w:r>
          <w:fldChar w:fldCharType="end"/>
        </w:r>
      </w:ins>
    </w:p>
    <w:p w14:paraId="453114AD" w14:textId="4CCD85D6" w:rsidR="00A74BD9" w:rsidRDefault="00A74BD9">
      <w:pPr>
        <w:pStyle w:val="TOC4"/>
        <w:rPr>
          <w:ins w:id="88" w:author="Intel - Yizhi Yao - SA5#137-11" w:date="2021-05-21T09:25:00Z"/>
          <w:rFonts w:asciiTheme="minorHAnsi" w:eastAsiaTheme="minorEastAsia" w:hAnsiTheme="minorHAnsi" w:cstheme="minorBidi"/>
          <w:sz w:val="22"/>
          <w:szCs w:val="22"/>
          <w:lang w:val="en-US" w:eastAsia="zh-CN"/>
        </w:rPr>
      </w:pPr>
      <w:ins w:id="89" w:author="Intel - Yizhi Yao - SA5#137-11" w:date="2021-05-21T09:25:00Z">
        <w:r>
          <w:t>7.1.1.4</w:t>
        </w:r>
        <w:r>
          <w:rPr>
            <w:rFonts w:asciiTheme="minorHAnsi" w:eastAsiaTheme="minorEastAsia" w:hAnsiTheme="minorHAnsi" w:cstheme="minorBidi"/>
            <w:sz w:val="22"/>
            <w:szCs w:val="22"/>
            <w:lang w:val="en-US" w:eastAsia="zh-CN"/>
          </w:rPr>
          <w:tab/>
        </w:r>
        <w:r>
          <w:t>Use case #1d: MNO charging subscriber for 5GS based on monitored QoS</w:t>
        </w:r>
        <w:r>
          <w:tab/>
        </w:r>
        <w:r>
          <w:fldChar w:fldCharType="begin"/>
        </w:r>
        <w:r>
          <w:instrText xml:space="preserve"> PAGEREF _Toc72481541 \h </w:instrText>
        </w:r>
      </w:ins>
      <w:r>
        <w:fldChar w:fldCharType="separate"/>
      </w:r>
      <w:ins w:id="90" w:author="Intel - Yizhi Yao - SA5#137-11" w:date="2021-05-21T09:25:00Z">
        <w:r>
          <w:t>13</w:t>
        </w:r>
        <w:r>
          <w:fldChar w:fldCharType="end"/>
        </w:r>
      </w:ins>
    </w:p>
    <w:p w14:paraId="06F3011A" w14:textId="05277E54" w:rsidR="00A74BD9" w:rsidRDefault="00A74BD9">
      <w:pPr>
        <w:pStyle w:val="TOC4"/>
        <w:rPr>
          <w:ins w:id="91" w:author="Intel - Yizhi Yao - SA5#137-11" w:date="2021-05-21T09:25:00Z"/>
          <w:rFonts w:asciiTheme="minorHAnsi" w:eastAsiaTheme="minorEastAsia" w:hAnsiTheme="minorHAnsi" w:cstheme="minorBidi"/>
          <w:sz w:val="22"/>
          <w:szCs w:val="22"/>
          <w:lang w:val="en-US" w:eastAsia="zh-CN"/>
        </w:rPr>
      </w:pPr>
      <w:ins w:id="92" w:author="Intel - Yizhi Yao - SA5#137-11" w:date="2021-05-21T09:25:00Z">
        <w:r>
          <w:t>7.1.1.5</w:t>
        </w:r>
        <w:r>
          <w:rPr>
            <w:rFonts w:asciiTheme="minorHAnsi" w:eastAsiaTheme="minorEastAsia" w:hAnsiTheme="minorHAnsi" w:cstheme="minorBidi"/>
            <w:sz w:val="22"/>
            <w:szCs w:val="22"/>
            <w:lang w:val="en-US" w:eastAsia="zh-CN"/>
          </w:rPr>
          <w:tab/>
        </w:r>
        <w:r>
          <w:t>Use case #1e: MNO charging ECSP/ASP for 5GS based on monitored QoS</w:t>
        </w:r>
        <w:r>
          <w:tab/>
        </w:r>
        <w:r>
          <w:fldChar w:fldCharType="begin"/>
        </w:r>
        <w:r>
          <w:instrText xml:space="preserve"> PAGEREF _Toc72481542 \h </w:instrText>
        </w:r>
      </w:ins>
      <w:r>
        <w:fldChar w:fldCharType="separate"/>
      </w:r>
      <w:ins w:id="93" w:author="Intel - Yizhi Yao - SA5#137-11" w:date="2021-05-21T09:25:00Z">
        <w:r>
          <w:t>13</w:t>
        </w:r>
        <w:r>
          <w:fldChar w:fldCharType="end"/>
        </w:r>
      </w:ins>
    </w:p>
    <w:p w14:paraId="337DE42A" w14:textId="3540F19A" w:rsidR="00A74BD9" w:rsidRDefault="00A74BD9">
      <w:pPr>
        <w:pStyle w:val="TOC3"/>
        <w:rPr>
          <w:ins w:id="94" w:author="Intel - Yizhi Yao - SA5#137-11" w:date="2021-05-21T09:25:00Z"/>
          <w:rFonts w:asciiTheme="minorHAnsi" w:eastAsiaTheme="minorEastAsia" w:hAnsiTheme="minorHAnsi" w:cstheme="minorBidi"/>
          <w:sz w:val="22"/>
          <w:szCs w:val="22"/>
          <w:lang w:val="en-US" w:eastAsia="zh-CN"/>
        </w:rPr>
      </w:pPr>
      <w:ins w:id="95" w:author="Intel - Yizhi Yao - SA5#137-11" w:date="2021-05-21T09:25:00Z">
        <w:r>
          <w:t>7.1.2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_Toc72481543 \h </w:instrText>
        </w:r>
      </w:ins>
      <w:r>
        <w:fldChar w:fldCharType="separate"/>
      </w:r>
      <w:ins w:id="96" w:author="Intel - Yizhi Yao - SA5#137-11" w:date="2021-05-21T09:25:00Z">
        <w:r>
          <w:t>13</w:t>
        </w:r>
        <w:r>
          <w:fldChar w:fldCharType="end"/>
        </w:r>
      </w:ins>
    </w:p>
    <w:p w14:paraId="7FA6EF0E" w14:textId="6B97CE1E" w:rsidR="00A74BD9" w:rsidRDefault="00A74BD9">
      <w:pPr>
        <w:pStyle w:val="TOC4"/>
        <w:rPr>
          <w:ins w:id="97" w:author="Intel - Yizhi Yao - SA5#137-11" w:date="2021-05-21T09:25:00Z"/>
          <w:rFonts w:asciiTheme="minorHAnsi" w:eastAsiaTheme="minorEastAsia" w:hAnsiTheme="minorHAnsi" w:cstheme="minorBidi"/>
          <w:sz w:val="22"/>
          <w:szCs w:val="22"/>
          <w:lang w:val="en-US" w:eastAsia="zh-CN"/>
        </w:rPr>
      </w:pPr>
      <w:ins w:id="98" w:author="Intel - Yizhi Yao - SA5#137-11" w:date="2021-05-21T09:25:00Z">
        <w:r>
          <w:t>7.1.2.1</w:t>
        </w:r>
        <w:r>
          <w:rPr>
            <w:rFonts w:asciiTheme="minorHAnsi" w:eastAsiaTheme="minorEastAsia" w:hAnsiTheme="minorHAnsi" w:cstheme="minorBidi"/>
            <w:sz w:val="22"/>
            <w:szCs w:val="22"/>
            <w:lang w:val="en-US" w:eastAsia="zh-CN"/>
          </w:rPr>
          <w:tab/>
        </w:r>
        <w:r>
          <w:t>Potential requirements for subscriber based charging</w:t>
        </w:r>
        <w:r>
          <w:tab/>
        </w:r>
        <w:r>
          <w:fldChar w:fldCharType="begin"/>
        </w:r>
        <w:r>
          <w:instrText xml:space="preserve"> PAGEREF _Toc72481544 \h </w:instrText>
        </w:r>
      </w:ins>
      <w:r>
        <w:fldChar w:fldCharType="separate"/>
      </w:r>
      <w:ins w:id="99" w:author="Intel - Yizhi Yao - SA5#137-11" w:date="2021-05-21T09:25:00Z">
        <w:r>
          <w:t>13</w:t>
        </w:r>
        <w:r>
          <w:fldChar w:fldCharType="end"/>
        </w:r>
      </w:ins>
    </w:p>
    <w:p w14:paraId="422DD715" w14:textId="2C28496A" w:rsidR="00A74BD9" w:rsidRDefault="00A74BD9">
      <w:pPr>
        <w:pStyle w:val="TOC4"/>
        <w:rPr>
          <w:ins w:id="100" w:author="Intel - Yizhi Yao - SA5#137-11" w:date="2021-05-21T09:25:00Z"/>
          <w:rFonts w:asciiTheme="minorHAnsi" w:eastAsiaTheme="minorEastAsia" w:hAnsiTheme="minorHAnsi" w:cstheme="minorBidi"/>
          <w:sz w:val="22"/>
          <w:szCs w:val="22"/>
          <w:lang w:val="en-US" w:eastAsia="zh-CN"/>
        </w:rPr>
      </w:pPr>
      <w:ins w:id="101" w:author="Intel - Yizhi Yao - SA5#137-11" w:date="2021-05-21T09:25:00Z">
        <w:r>
          <w:t>7.1.2.2</w:t>
        </w:r>
        <w:r>
          <w:rPr>
            <w:rFonts w:asciiTheme="minorHAnsi" w:eastAsiaTheme="minorEastAsia" w:hAnsiTheme="minorHAnsi" w:cstheme="minorBidi"/>
            <w:sz w:val="22"/>
            <w:szCs w:val="22"/>
            <w:lang w:val="en-US" w:eastAsia="zh-CN"/>
          </w:rPr>
          <w:tab/>
        </w:r>
        <w:r>
          <w:t>Potential requirements for inter-provider based charging</w:t>
        </w:r>
        <w:r>
          <w:tab/>
        </w:r>
        <w:r>
          <w:fldChar w:fldCharType="begin"/>
        </w:r>
        <w:r>
          <w:instrText xml:space="preserve"> PAGEREF _Toc72481545 \h </w:instrText>
        </w:r>
      </w:ins>
      <w:r>
        <w:fldChar w:fldCharType="separate"/>
      </w:r>
      <w:ins w:id="102" w:author="Intel - Yizhi Yao - SA5#137-11" w:date="2021-05-21T09:25:00Z">
        <w:r>
          <w:t>14</w:t>
        </w:r>
        <w:r>
          <w:fldChar w:fldCharType="end"/>
        </w:r>
      </w:ins>
    </w:p>
    <w:p w14:paraId="73A12927" w14:textId="3E9A3166" w:rsidR="00A74BD9" w:rsidRDefault="00A74BD9">
      <w:pPr>
        <w:pStyle w:val="TOC3"/>
        <w:rPr>
          <w:ins w:id="103" w:author="Intel - Yizhi Yao - SA5#137-11" w:date="2021-05-21T09:25:00Z"/>
          <w:rFonts w:asciiTheme="minorHAnsi" w:eastAsiaTheme="minorEastAsia" w:hAnsiTheme="minorHAnsi" w:cstheme="minorBidi"/>
          <w:sz w:val="22"/>
          <w:szCs w:val="22"/>
          <w:lang w:val="en-US" w:eastAsia="zh-CN"/>
        </w:rPr>
      </w:pPr>
      <w:ins w:id="104" w:author="Intel - Yizhi Yao - SA5#137-11" w:date="2021-05-21T09:25:00Z">
        <w:r>
          <w:t>7.1.3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_Toc72481546 \h </w:instrText>
        </w:r>
      </w:ins>
      <w:r>
        <w:fldChar w:fldCharType="separate"/>
      </w:r>
      <w:ins w:id="105" w:author="Intel - Yizhi Yao - SA5#137-11" w:date="2021-05-21T09:25:00Z">
        <w:r>
          <w:t>14</w:t>
        </w:r>
        <w:r>
          <w:fldChar w:fldCharType="end"/>
        </w:r>
      </w:ins>
    </w:p>
    <w:p w14:paraId="08B4A5EC" w14:textId="0E5C56EA" w:rsidR="00A74BD9" w:rsidRDefault="00A74BD9">
      <w:pPr>
        <w:pStyle w:val="TOC3"/>
        <w:rPr>
          <w:ins w:id="106" w:author="Intel - Yizhi Yao - SA5#137-11" w:date="2021-05-21T09:25:00Z"/>
          <w:rFonts w:asciiTheme="minorHAnsi" w:eastAsiaTheme="minorEastAsia" w:hAnsiTheme="minorHAnsi" w:cstheme="minorBidi"/>
          <w:sz w:val="22"/>
          <w:szCs w:val="22"/>
          <w:lang w:val="en-US" w:eastAsia="zh-CN"/>
        </w:rPr>
      </w:pPr>
      <w:ins w:id="107" w:author="Intel - Yizhi Yao - SA5#137-11" w:date="2021-05-21T09:25:00Z">
        <w:r>
          <w:t>7.1.4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_Toc72481547 \h </w:instrText>
        </w:r>
      </w:ins>
      <w:r>
        <w:fldChar w:fldCharType="separate"/>
      </w:r>
      <w:ins w:id="108" w:author="Intel - Yizhi Yao - SA5#137-11" w:date="2021-05-21T09:25:00Z">
        <w:r>
          <w:t>14</w:t>
        </w:r>
        <w:r>
          <w:fldChar w:fldCharType="end"/>
        </w:r>
      </w:ins>
    </w:p>
    <w:p w14:paraId="154DFFD1" w14:textId="6AE9C65D" w:rsidR="00A74BD9" w:rsidRDefault="00A74BD9">
      <w:pPr>
        <w:pStyle w:val="TOC4"/>
        <w:rPr>
          <w:ins w:id="109" w:author="Intel - Yizhi Yao - SA5#137-11" w:date="2021-05-21T09:25:00Z"/>
          <w:rFonts w:asciiTheme="minorHAnsi" w:eastAsiaTheme="minorEastAsia" w:hAnsiTheme="minorHAnsi" w:cstheme="minorBidi"/>
          <w:sz w:val="22"/>
          <w:szCs w:val="22"/>
          <w:lang w:val="en-US" w:eastAsia="zh-CN"/>
        </w:rPr>
      </w:pPr>
      <w:ins w:id="110" w:author="Intel - Yizhi Yao - SA5#137-11" w:date="2021-05-21T09:25:00Z">
        <w:r>
          <w:t>7.1.4.1</w:t>
        </w:r>
        <w:r>
          <w:rPr>
            <w:rFonts w:asciiTheme="minorHAnsi" w:eastAsiaTheme="minorEastAsia" w:hAnsiTheme="minorHAnsi" w:cstheme="minorBidi"/>
            <w:sz w:val="22"/>
            <w:szCs w:val="22"/>
            <w:lang w:val="en-US" w:eastAsia="zh-CN"/>
          </w:rPr>
          <w:tab/>
        </w:r>
        <w:r>
          <w:t>Possible solutions for subscriber based charging</w:t>
        </w:r>
        <w:r>
          <w:tab/>
        </w:r>
        <w:r>
          <w:fldChar w:fldCharType="begin"/>
        </w:r>
        <w:r>
          <w:instrText xml:space="preserve"> PAGEREF _Toc72481548 \h </w:instrText>
        </w:r>
      </w:ins>
      <w:r>
        <w:fldChar w:fldCharType="separate"/>
      </w:r>
      <w:ins w:id="111" w:author="Intel - Yizhi Yao - SA5#137-11" w:date="2021-05-21T09:25:00Z">
        <w:r>
          <w:t>14</w:t>
        </w:r>
        <w:r>
          <w:fldChar w:fldCharType="end"/>
        </w:r>
      </w:ins>
    </w:p>
    <w:p w14:paraId="6C5BA76D" w14:textId="4FF09717" w:rsidR="00A74BD9" w:rsidRDefault="00A74BD9">
      <w:pPr>
        <w:pStyle w:val="TOC4"/>
        <w:rPr>
          <w:ins w:id="112" w:author="Intel - Yizhi Yao - SA5#137-11" w:date="2021-05-21T09:25:00Z"/>
          <w:rFonts w:asciiTheme="minorHAnsi" w:eastAsiaTheme="minorEastAsia" w:hAnsiTheme="minorHAnsi" w:cstheme="minorBidi"/>
          <w:sz w:val="22"/>
          <w:szCs w:val="22"/>
          <w:lang w:val="en-US" w:eastAsia="zh-CN"/>
        </w:rPr>
      </w:pPr>
      <w:ins w:id="113" w:author="Intel - Yizhi Yao - SA5#137-11" w:date="2021-05-21T09:25:00Z">
        <w:r>
          <w:t>7.1.4.2</w:t>
        </w:r>
        <w:r>
          <w:rPr>
            <w:rFonts w:asciiTheme="minorHAnsi" w:eastAsiaTheme="minorEastAsia" w:hAnsiTheme="minorHAnsi" w:cstheme="minorBidi"/>
            <w:sz w:val="22"/>
            <w:szCs w:val="22"/>
            <w:lang w:val="en-US" w:eastAsia="zh-CN"/>
          </w:rPr>
          <w:tab/>
        </w:r>
        <w:r>
          <w:t>Possible solutions for inter-provider based charging</w:t>
        </w:r>
        <w:r>
          <w:tab/>
        </w:r>
        <w:r>
          <w:fldChar w:fldCharType="begin"/>
        </w:r>
        <w:r>
          <w:instrText xml:space="preserve"> PAGEREF _Toc72481549 \h </w:instrText>
        </w:r>
      </w:ins>
      <w:r>
        <w:fldChar w:fldCharType="separate"/>
      </w:r>
      <w:ins w:id="114" w:author="Intel - Yizhi Yao - SA5#137-11" w:date="2021-05-21T09:25:00Z">
        <w:r>
          <w:t>15</w:t>
        </w:r>
        <w:r>
          <w:fldChar w:fldCharType="end"/>
        </w:r>
      </w:ins>
    </w:p>
    <w:p w14:paraId="1332EAC6" w14:textId="38B37BFA" w:rsidR="00A74BD9" w:rsidRDefault="00A74BD9">
      <w:pPr>
        <w:pStyle w:val="TOC3"/>
        <w:rPr>
          <w:ins w:id="115" w:author="Intel - Yizhi Yao - SA5#137-11" w:date="2021-05-21T09:25:00Z"/>
          <w:rFonts w:asciiTheme="minorHAnsi" w:eastAsiaTheme="minorEastAsia" w:hAnsiTheme="minorHAnsi" w:cstheme="minorBidi"/>
          <w:sz w:val="22"/>
          <w:szCs w:val="22"/>
          <w:lang w:val="en-US" w:eastAsia="zh-CN"/>
        </w:rPr>
      </w:pPr>
      <w:ins w:id="116" w:author="Intel - Yizhi Yao - SA5#137-11" w:date="2021-05-21T09:25:00Z">
        <w:r>
          <w:t>7.1.5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_Toc72481550 \h </w:instrText>
        </w:r>
      </w:ins>
      <w:r>
        <w:fldChar w:fldCharType="separate"/>
      </w:r>
      <w:ins w:id="117" w:author="Intel - Yizhi Yao - SA5#137-11" w:date="2021-05-21T09:25:00Z">
        <w:r>
          <w:t>17</w:t>
        </w:r>
        <w:r>
          <w:fldChar w:fldCharType="end"/>
        </w:r>
      </w:ins>
    </w:p>
    <w:p w14:paraId="2365703E" w14:textId="412F2ABA" w:rsidR="00A74BD9" w:rsidRDefault="00A74BD9">
      <w:pPr>
        <w:pStyle w:val="TOC4"/>
        <w:rPr>
          <w:ins w:id="118" w:author="Intel - Yizhi Yao - SA5#137-11" w:date="2021-05-21T09:25:00Z"/>
          <w:rFonts w:asciiTheme="minorHAnsi" w:eastAsiaTheme="minorEastAsia" w:hAnsiTheme="minorHAnsi" w:cstheme="minorBidi"/>
          <w:sz w:val="22"/>
          <w:szCs w:val="22"/>
          <w:lang w:val="en-US" w:eastAsia="zh-CN"/>
        </w:rPr>
      </w:pPr>
      <w:ins w:id="119" w:author="Intel - Yizhi Yao - SA5#137-11" w:date="2021-05-21T09:25:00Z">
        <w:r>
          <w:t>7.1.5.1</w:t>
        </w:r>
        <w:r>
          <w:rPr>
            <w:rFonts w:asciiTheme="minorHAnsi" w:eastAsiaTheme="minorEastAsia" w:hAnsiTheme="minorHAnsi" w:cstheme="minorBidi"/>
            <w:sz w:val="22"/>
            <w:szCs w:val="22"/>
            <w:lang w:val="en-US" w:eastAsia="zh-CN"/>
          </w:rPr>
          <w:tab/>
        </w:r>
        <w:r>
          <w:t>Evaluation of possible solutions for subscriber based charging</w:t>
        </w:r>
        <w:r>
          <w:tab/>
        </w:r>
        <w:r>
          <w:fldChar w:fldCharType="begin"/>
        </w:r>
        <w:r>
          <w:instrText xml:space="preserve"> PAGEREF _Toc72481551 \h </w:instrText>
        </w:r>
      </w:ins>
      <w:r>
        <w:fldChar w:fldCharType="separate"/>
      </w:r>
      <w:ins w:id="120" w:author="Intel - Yizhi Yao - SA5#137-11" w:date="2021-05-21T09:25:00Z">
        <w:r>
          <w:t>17</w:t>
        </w:r>
        <w:r>
          <w:fldChar w:fldCharType="end"/>
        </w:r>
      </w:ins>
    </w:p>
    <w:p w14:paraId="058FCADA" w14:textId="64A94420" w:rsidR="00A74BD9" w:rsidRDefault="00A74BD9">
      <w:pPr>
        <w:pStyle w:val="TOC3"/>
        <w:rPr>
          <w:ins w:id="121" w:author="Intel - Yizhi Yao - SA5#137-11" w:date="2021-05-21T09:25:00Z"/>
          <w:rFonts w:asciiTheme="minorHAnsi" w:eastAsiaTheme="minorEastAsia" w:hAnsiTheme="minorHAnsi" w:cstheme="minorBidi"/>
          <w:sz w:val="22"/>
          <w:szCs w:val="22"/>
          <w:lang w:val="en-US" w:eastAsia="zh-CN"/>
        </w:rPr>
      </w:pPr>
      <w:ins w:id="122" w:author="Intel - Yizhi Yao - SA5#137-11" w:date="2021-05-21T09:25:00Z">
        <w:r>
          <w:t>7.1.6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_Toc72481552 \h </w:instrText>
        </w:r>
      </w:ins>
      <w:r>
        <w:fldChar w:fldCharType="separate"/>
      </w:r>
      <w:ins w:id="123" w:author="Intel - Yizhi Yao - SA5#137-11" w:date="2021-05-21T09:25:00Z">
        <w:r>
          <w:t>18</w:t>
        </w:r>
        <w:r>
          <w:fldChar w:fldCharType="end"/>
        </w:r>
      </w:ins>
    </w:p>
    <w:p w14:paraId="7865B5E1" w14:textId="28BE5154" w:rsidR="00A74BD9" w:rsidRDefault="00A74BD9">
      <w:pPr>
        <w:pStyle w:val="TOC4"/>
        <w:rPr>
          <w:ins w:id="124" w:author="Intel - Yizhi Yao - SA5#137-11" w:date="2021-05-21T09:25:00Z"/>
          <w:rFonts w:asciiTheme="minorHAnsi" w:eastAsiaTheme="minorEastAsia" w:hAnsiTheme="minorHAnsi" w:cstheme="minorBidi"/>
          <w:sz w:val="22"/>
          <w:szCs w:val="22"/>
          <w:lang w:val="en-US" w:eastAsia="zh-CN"/>
        </w:rPr>
      </w:pPr>
      <w:ins w:id="125" w:author="Intel - Yizhi Yao - SA5#137-11" w:date="2021-05-21T09:25:00Z">
        <w:r>
          <w:t>7.1.6.1</w:t>
        </w:r>
        <w:r>
          <w:rPr>
            <w:rFonts w:asciiTheme="minorHAnsi" w:eastAsiaTheme="minorEastAsia" w:hAnsiTheme="minorHAnsi" w:cstheme="minorBidi"/>
            <w:sz w:val="22"/>
            <w:szCs w:val="22"/>
            <w:lang w:val="en-US" w:eastAsia="zh-CN"/>
          </w:rPr>
          <w:tab/>
        </w:r>
        <w:r>
          <w:t>Conclusion of possible solutions for subscriber based charging</w:t>
        </w:r>
        <w:r>
          <w:tab/>
        </w:r>
        <w:r>
          <w:fldChar w:fldCharType="begin"/>
        </w:r>
        <w:r>
          <w:instrText xml:space="preserve"> PAGEREF _Toc72481553 \h </w:instrText>
        </w:r>
      </w:ins>
      <w:r>
        <w:fldChar w:fldCharType="separate"/>
      </w:r>
      <w:ins w:id="126" w:author="Intel - Yizhi Yao - SA5#137-11" w:date="2021-05-21T09:25:00Z">
        <w:r>
          <w:t>18</w:t>
        </w:r>
        <w:r>
          <w:fldChar w:fldCharType="end"/>
        </w:r>
      </w:ins>
    </w:p>
    <w:p w14:paraId="70FF6AC7" w14:textId="7E98FA5A" w:rsidR="00A74BD9" w:rsidRDefault="00A74BD9">
      <w:pPr>
        <w:pStyle w:val="TOC2"/>
        <w:rPr>
          <w:ins w:id="127" w:author="Intel - Yizhi Yao - SA5#137-11" w:date="2021-05-21T09:25:00Z"/>
          <w:rFonts w:asciiTheme="minorHAnsi" w:eastAsiaTheme="minorEastAsia" w:hAnsiTheme="minorHAnsi" w:cstheme="minorBidi"/>
          <w:sz w:val="22"/>
          <w:szCs w:val="22"/>
          <w:lang w:val="en-US" w:eastAsia="zh-CN"/>
        </w:rPr>
      </w:pPr>
      <w:ins w:id="128" w:author="Intel - Yizhi Yao - SA5#137-11" w:date="2021-05-21T09:25:00Z">
        <w:r>
          <w:t>7.2</w:t>
        </w:r>
        <w:r>
          <w:rPr>
            <w:rFonts w:asciiTheme="minorHAnsi" w:eastAsiaTheme="minorEastAsia" w:hAnsiTheme="minorHAnsi" w:cstheme="minorBidi"/>
            <w:sz w:val="22"/>
            <w:szCs w:val="22"/>
            <w:lang w:val="en-US" w:eastAsia="zh-CN"/>
          </w:rPr>
          <w:tab/>
        </w:r>
        <w:r>
          <w:t>Edge enabling infrastructure resource charging</w:t>
        </w:r>
        <w:r>
          <w:tab/>
        </w:r>
        <w:r>
          <w:fldChar w:fldCharType="begin"/>
        </w:r>
        <w:r>
          <w:instrText xml:space="preserve"> PAGEREF _Toc72481554 \h </w:instrText>
        </w:r>
      </w:ins>
      <w:r>
        <w:fldChar w:fldCharType="separate"/>
      </w:r>
      <w:ins w:id="129" w:author="Intel - Yizhi Yao - SA5#137-11" w:date="2021-05-21T09:25:00Z">
        <w:r>
          <w:t>19</w:t>
        </w:r>
        <w:r>
          <w:fldChar w:fldCharType="end"/>
        </w:r>
      </w:ins>
    </w:p>
    <w:p w14:paraId="11B03FD1" w14:textId="63E22A4E" w:rsidR="00A74BD9" w:rsidRDefault="00A74BD9">
      <w:pPr>
        <w:pStyle w:val="TOC3"/>
        <w:rPr>
          <w:ins w:id="130" w:author="Intel - Yizhi Yao - SA5#137-11" w:date="2021-05-21T09:25:00Z"/>
          <w:rFonts w:asciiTheme="minorHAnsi" w:eastAsiaTheme="minorEastAsia" w:hAnsiTheme="minorHAnsi" w:cstheme="minorBidi"/>
          <w:sz w:val="22"/>
          <w:szCs w:val="22"/>
          <w:lang w:val="en-US" w:eastAsia="zh-CN"/>
        </w:rPr>
      </w:pPr>
      <w:ins w:id="131" w:author="Intel - Yizhi Yao - SA5#137-11" w:date="2021-05-21T09:25:00Z">
        <w:r>
          <w:t>7.2.1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_Toc72481555 \h </w:instrText>
        </w:r>
      </w:ins>
      <w:r>
        <w:fldChar w:fldCharType="separate"/>
      </w:r>
      <w:ins w:id="132" w:author="Intel - Yizhi Yao - SA5#137-11" w:date="2021-05-21T09:25:00Z">
        <w:r>
          <w:t>19</w:t>
        </w:r>
        <w:r>
          <w:fldChar w:fldCharType="end"/>
        </w:r>
      </w:ins>
    </w:p>
    <w:p w14:paraId="318D0194" w14:textId="684999C0" w:rsidR="00A74BD9" w:rsidRDefault="00A74BD9">
      <w:pPr>
        <w:pStyle w:val="TOC4"/>
        <w:rPr>
          <w:ins w:id="133" w:author="Intel - Yizhi Yao - SA5#137-11" w:date="2021-05-21T09:25:00Z"/>
          <w:rFonts w:asciiTheme="minorHAnsi" w:eastAsiaTheme="minorEastAsia" w:hAnsiTheme="minorHAnsi" w:cstheme="minorBidi"/>
          <w:sz w:val="22"/>
          <w:szCs w:val="22"/>
          <w:lang w:val="en-US" w:eastAsia="zh-CN"/>
        </w:rPr>
      </w:pPr>
      <w:ins w:id="134" w:author="Intel - Yizhi Yao - SA5#137-11" w:date="2021-05-21T09:25:00Z">
        <w:r>
          <w:t>7.2.1.1</w:t>
        </w:r>
        <w:r>
          <w:rPr>
            <w:rFonts w:asciiTheme="minorHAnsi" w:eastAsiaTheme="minorEastAsia" w:hAnsiTheme="minorHAnsi" w:cstheme="minorBidi"/>
            <w:sz w:val="22"/>
            <w:szCs w:val="22"/>
            <w:lang w:val="en-US" w:eastAsia="zh-CN"/>
          </w:rPr>
          <w:tab/>
        </w:r>
        <w:r>
          <w:t>Use case #2a: Edge enabling infrastructure resource usage charging</w:t>
        </w:r>
        <w:r>
          <w:tab/>
        </w:r>
        <w:r>
          <w:fldChar w:fldCharType="begin"/>
        </w:r>
        <w:r>
          <w:instrText xml:space="preserve"> PAGEREF _Toc72481556 \h </w:instrText>
        </w:r>
      </w:ins>
      <w:r>
        <w:fldChar w:fldCharType="separate"/>
      </w:r>
      <w:ins w:id="135" w:author="Intel - Yizhi Yao - SA5#137-11" w:date="2021-05-21T09:25:00Z">
        <w:r>
          <w:t>19</w:t>
        </w:r>
        <w:r>
          <w:fldChar w:fldCharType="end"/>
        </w:r>
      </w:ins>
    </w:p>
    <w:p w14:paraId="09825DA4" w14:textId="62B6740F" w:rsidR="00A74BD9" w:rsidRDefault="00A74BD9">
      <w:pPr>
        <w:pStyle w:val="TOC4"/>
        <w:rPr>
          <w:ins w:id="136" w:author="Intel - Yizhi Yao - SA5#137-11" w:date="2021-05-21T09:25:00Z"/>
          <w:rFonts w:asciiTheme="minorHAnsi" w:eastAsiaTheme="minorEastAsia" w:hAnsiTheme="minorHAnsi" w:cstheme="minorBidi"/>
          <w:sz w:val="22"/>
          <w:szCs w:val="22"/>
          <w:lang w:val="en-US" w:eastAsia="zh-CN"/>
        </w:rPr>
      </w:pPr>
      <w:ins w:id="137" w:author="Intel - Yizhi Yao - SA5#137-11" w:date="2021-05-21T09:25:00Z">
        <w:r>
          <w:t>7.2.1.2</w:t>
        </w:r>
        <w:r>
          <w:rPr>
            <w:rFonts w:asciiTheme="minorHAnsi" w:eastAsiaTheme="minorEastAsia" w:hAnsiTheme="minorHAnsi" w:cstheme="minorBidi"/>
            <w:sz w:val="22"/>
            <w:szCs w:val="22"/>
            <w:lang w:val="en-US" w:eastAsia="zh-CN"/>
          </w:rPr>
          <w:tab/>
        </w:r>
        <w:r>
          <w:t>Use case #2b: Edge enabling infrastructure resource performance charging</w:t>
        </w:r>
        <w:r>
          <w:tab/>
        </w:r>
        <w:r>
          <w:fldChar w:fldCharType="begin"/>
        </w:r>
        <w:r>
          <w:instrText xml:space="preserve"> PAGEREF _Toc72481557 \h </w:instrText>
        </w:r>
      </w:ins>
      <w:r>
        <w:fldChar w:fldCharType="separate"/>
      </w:r>
      <w:ins w:id="138" w:author="Intel - Yizhi Yao - SA5#137-11" w:date="2021-05-21T09:25:00Z">
        <w:r>
          <w:t>19</w:t>
        </w:r>
        <w:r>
          <w:fldChar w:fldCharType="end"/>
        </w:r>
      </w:ins>
    </w:p>
    <w:p w14:paraId="694F0C01" w14:textId="5390B8FB" w:rsidR="00A74BD9" w:rsidRDefault="00A74BD9">
      <w:pPr>
        <w:pStyle w:val="TOC3"/>
        <w:rPr>
          <w:ins w:id="139" w:author="Intel - Yizhi Yao - SA5#137-11" w:date="2021-05-21T09:25:00Z"/>
          <w:rFonts w:asciiTheme="minorHAnsi" w:eastAsiaTheme="minorEastAsia" w:hAnsiTheme="minorHAnsi" w:cstheme="minorBidi"/>
          <w:sz w:val="22"/>
          <w:szCs w:val="22"/>
          <w:lang w:val="en-US" w:eastAsia="zh-CN"/>
        </w:rPr>
      </w:pPr>
      <w:ins w:id="140" w:author="Intel - Yizhi Yao - SA5#137-11" w:date="2021-05-21T09:25:00Z">
        <w:r>
          <w:t>7.2.2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_Toc72481558 \h </w:instrText>
        </w:r>
      </w:ins>
      <w:r>
        <w:fldChar w:fldCharType="separate"/>
      </w:r>
      <w:ins w:id="141" w:author="Intel - Yizhi Yao - SA5#137-11" w:date="2021-05-21T09:25:00Z">
        <w:r>
          <w:t>19</w:t>
        </w:r>
        <w:r>
          <w:fldChar w:fldCharType="end"/>
        </w:r>
      </w:ins>
    </w:p>
    <w:p w14:paraId="188C81BE" w14:textId="5C3EA270" w:rsidR="00A74BD9" w:rsidRDefault="00A74BD9">
      <w:pPr>
        <w:pStyle w:val="TOC3"/>
        <w:rPr>
          <w:ins w:id="142" w:author="Intel - Yizhi Yao - SA5#137-11" w:date="2021-05-21T09:25:00Z"/>
          <w:rFonts w:asciiTheme="minorHAnsi" w:eastAsiaTheme="minorEastAsia" w:hAnsiTheme="minorHAnsi" w:cstheme="minorBidi"/>
          <w:sz w:val="22"/>
          <w:szCs w:val="22"/>
          <w:lang w:val="en-US" w:eastAsia="zh-CN"/>
        </w:rPr>
      </w:pPr>
      <w:ins w:id="143" w:author="Intel - Yizhi Yao - SA5#137-11" w:date="2021-05-21T09:25:00Z">
        <w:r>
          <w:t>7.2.3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_Toc72481559 \h </w:instrText>
        </w:r>
      </w:ins>
      <w:r>
        <w:fldChar w:fldCharType="separate"/>
      </w:r>
      <w:ins w:id="144" w:author="Intel - Yizhi Yao - SA5#137-11" w:date="2021-05-21T09:25:00Z">
        <w:r>
          <w:t>19</w:t>
        </w:r>
        <w:r>
          <w:fldChar w:fldCharType="end"/>
        </w:r>
      </w:ins>
    </w:p>
    <w:p w14:paraId="615A27C5" w14:textId="02A35C0F" w:rsidR="00A74BD9" w:rsidRDefault="00A74BD9">
      <w:pPr>
        <w:pStyle w:val="TOC3"/>
        <w:rPr>
          <w:ins w:id="145" w:author="Intel - Yizhi Yao - SA5#137-11" w:date="2021-05-21T09:25:00Z"/>
          <w:rFonts w:asciiTheme="minorHAnsi" w:eastAsiaTheme="minorEastAsia" w:hAnsiTheme="minorHAnsi" w:cstheme="minorBidi"/>
          <w:sz w:val="22"/>
          <w:szCs w:val="22"/>
          <w:lang w:val="en-US" w:eastAsia="zh-CN"/>
        </w:rPr>
      </w:pPr>
      <w:ins w:id="146" w:author="Intel - Yizhi Yao - SA5#137-11" w:date="2021-05-21T09:25:00Z">
        <w:r>
          <w:t>7.2.4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_Toc72481560 \h </w:instrText>
        </w:r>
      </w:ins>
      <w:r>
        <w:fldChar w:fldCharType="separate"/>
      </w:r>
      <w:ins w:id="147" w:author="Intel - Yizhi Yao - SA5#137-11" w:date="2021-05-21T09:25:00Z">
        <w:r>
          <w:t>19</w:t>
        </w:r>
        <w:r>
          <w:fldChar w:fldCharType="end"/>
        </w:r>
      </w:ins>
    </w:p>
    <w:p w14:paraId="5AB490EC" w14:textId="55E486C3" w:rsidR="00A74BD9" w:rsidRDefault="00A74BD9">
      <w:pPr>
        <w:pStyle w:val="TOC4"/>
        <w:rPr>
          <w:ins w:id="148" w:author="Intel - Yizhi Yao - SA5#137-11" w:date="2021-05-21T09:25:00Z"/>
          <w:rFonts w:asciiTheme="minorHAnsi" w:eastAsiaTheme="minorEastAsia" w:hAnsiTheme="minorHAnsi" w:cstheme="minorBidi"/>
          <w:sz w:val="22"/>
          <w:szCs w:val="22"/>
          <w:lang w:val="en-US" w:eastAsia="zh-CN"/>
        </w:rPr>
      </w:pPr>
      <w:ins w:id="149" w:author="Intel - Yizhi Yao - SA5#137-11" w:date="2021-05-21T09:25:00Z">
        <w:r>
          <w:t>7.2.4.1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_Toc72481561 \h </w:instrText>
        </w:r>
      </w:ins>
      <w:r>
        <w:fldChar w:fldCharType="separate"/>
      </w:r>
      <w:ins w:id="150" w:author="Intel - Yizhi Yao - SA5#137-11" w:date="2021-05-21T09:25:00Z">
        <w:r>
          <w:t>19</w:t>
        </w:r>
        <w:r>
          <w:fldChar w:fldCharType="end"/>
        </w:r>
      </w:ins>
    </w:p>
    <w:p w14:paraId="5C289E33" w14:textId="2DA162BF" w:rsidR="00A74BD9" w:rsidRDefault="00A74BD9">
      <w:pPr>
        <w:pStyle w:val="TOC4"/>
        <w:rPr>
          <w:ins w:id="151" w:author="Intel - Yizhi Yao - SA5#137-11" w:date="2021-05-21T09:25:00Z"/>
          <w:rFonts w:asciiTheme="minorHAnsi" w:eastAsiaTheme="minorEastAsia" w:hAnsiTheme="minorHAnsi" w:cstheme="minorBidi"/>
          <w:sz w:val="22"/>
          <w:szCs w:val="22"/>
          <w:lang w:val="en-US" w:eastAsia="zh-CN"/>
        </w:rPr>
      </w:pPr>
      <w:ins w:id="152" w:author="Intel - Yizhi Yao - SA5#137-11" w:date="2021-05-21T09:25:00Z">
        <w:r>
          <w:t>7.2.4.2</w:t>
        </w:r>
        <w:r>
          <w:rPr>
            <w:rFonts w:asciiTheme="minorHAnsi" w:eastAsiaTheme="minorEastAsia" w:hAnsiTheme="minorHAnsi" w:cstheme="minorBidi"/>
            <w:sz w:val="22"/>
            <w:szCs w:val="22"/>
            <w:lang w:val="en-US" w:eastAsia="zh-CN"/>
          </w:rPr>
          <w:tab/>
        </w:r>
        <w:r>
          <w:t>Possible solutions for edge enabling infrastructure resource usage charging</w:t>
        </w:r>
        <w:r>
          <w:tab/>
        </w:r>
        <w:r>
          <w:fldChar w:fldCharType="begin"/>
        </w:r>
        <w:r>
          <w:instrText xml:space="preserve"> PAGEREF _Toc72481562 \h </w:instrText>
        </w:r>
      </w:ins>
      <w:r>
        <w:fldChar w:fldCharType="separate"/>
      </w:r>
      <w:ins w:id="153" w:author="Intel - Yizhi Yao - SA5#137-11" w:date="2021-05-21T09:25:00Z">
        <w:r>
          <w:t>21</w:t>
        </w:r>
        <w:r>
          <w:fldChar w:fldCharType="end"/>
        </w:r>
      </w:ins>
    </w:p>
    <w:p w14:paraId="1D49FD05" w14:textId="1771069C" w:rsidR="00A74BD9" w:rsidRDefault="00A74BD9">
      <w:pPr>
        <w:pStyle w:val="TOC4"/>
        <w:rPr>
          <w:ins w:id="154" w:author="Intel - Yizhi Yao - SA5#137-11" w:date="2021-05-21T09:25:00Z"/>
          <w:rFonts w:asciiTheme="minorHAnsi" w:eastAsiaTheme="minorEastAsia" w:hAnsiTheme="minorHAnsi" w:cstheme="minorBidi"/>
          <w:sz w:val="22"/>
          <w:szCs w:val="22"/>
          <w:lang w:val="en-US" w:eastAsia="zh-CN"/>
        </w:rPr>
      </w:pPr>
      <w:ins w:id="155" w:author="Intel - Yizhi Yao - SA5#137-11" w:date="2021-05-21T09:25:00Z">
        <w:r>
          <w:t>7.2.4.3</w:t>
        </w:r>
        <w:r>
          <w:rPr>
            <w:rFonts w:asciiTheme="minorHAnsi" w:eastAsiaTheme="minorEastAsia" w:hAnsiTheme="minorHAnsi" w:cstheme="minorBidi"/>
            <w:sz w:val="22"/>
            <w:szCs w:val="22"/>
            <w:lang w:val="en-US" w:eastAsia="zh-CN"/>
          </w:rPr>
          <w:tab/>
        </w:r>
        <w:r>
          <w:t>Possible solutions for edge enabling infrastructure resource performance charging</w:t>
        </w:r>
        <w:r>
          <w:tab/>
        </w:r>
        <w:r>
          <w:fldChar w:fldCharType="begin"/>
        </w:r>
        <w:r>
          <w:instrText xml:space="preserve"> PAGEREF _Toc72481563 \h </w:instrText>
        </w:r>
      </w:ins>
      <w:r>
        <w:fldChar w:fldCharType="separate"/>
      </w:r>
      <w:ins w:id="156" w:author="Intel - Yizhi Yao - SA5#137-11" w:date="2021-05-21T09:25:00Z">
        <w:r>
          <w:t>23</w:t>
        </w:r>
        <w:r>
          <w:fldChar w:fldCharType="end"/>
        </w:r>
      </w:ins>
    </w:p>
    <w:p w14:paraId="3A7C7146" w14:textId="12EE91AF" w:rsidR="00A74BD9" w:rsidRDefault="00A74BD9">
      <w:pPr>
        <w:pStyle w:val="TOC3"/>
        <w:rPr>
          <w:ins w:id="157" w:author="Intel - Yizhi Yao - SA5#137-11" w:date="2021-05-21T09:25:00Z"/>
          <w:rFonts w:asciiTheme="minorHAnsi" w:eastAsiaTheme="minorEastAsia" w:hAnsiTheme="minorHAnsi" w:cstheme="minorBidi"/>
          <w:sz w:val="22"/>
          <w:szCs w:val="22"/>
          <w:lang w:val="en-US" w:eastAsia="zh-CN"/>
        </w:rPr>
      </w:pPr>
      <w:ins w:id="158" w:author="Intel - Yizhi Yao - SA5#137-11" w:date="2021-05-21T09:25:00Z">
        <w:r>
          <w:t>7.2.5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_Toc72481564 \h </w:instrText>
        </w:r>
      </w:ins>
      <w:r>
        <w:fldChar w:fldCharType="separate"/>
      </w:r>
      <w:ins w:id="159" w:author="Intel - Yizhi Yao - SA5#137-11" w:date="2021-05-21T09:25:00Z">
        <w:r>
          <w:t>26</w:t>
        </w:r>
        <w:r>
          <w:fldChar w:fldCharType="end"/>
        </w:r>
      </w:ins>
    </w:p>
    <w:p w14:paraId="531256B5" w14:textId="13AC1FE2" w:rsidR="00A74BD9" w:rsidRDefault="00A74BD9">
      <w:pPr>
        <w:pStyle w:val="TOC3"/>
        <w:rPr>
          <w:ins w:id="160" w:author="Intel - Yizhi Yao - SA5#137-11" w:date="2021-05-21T09:25:00Z"/>
          <w:rFonts w:asciiTheme="minorHAnsi" w:eastAsiaTheme="minorEastAsia" w:hAnsiTheme="minorHAnsi" w:cstheme="minorBidi"/>
          <w:sz w:val="22"/>
          <w:szCs w:val="22"/>
          <w:lang w:val="en-US" w:eastAsia="zh-CN"/>
        </w:rPr>
      </w:pPr>
      <w:ins w:id="161" w:author="Intel - Yizhi Yao - SA5#137-11" w:date="2021-05-21T09:25:00Z">
        <w:r>
          <w:t>7.2.6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_Toc72481565 \h </w:instrText>
        </w:r>
      </w:ins>
      <w:r>
        <w:fldChar w:fldCharType="separate"/>
      </w:r>
      <w:ins w:id="162" w:author="Intel - Yizhi Yao - SA5#137-11" w:date="2021-05-21T09:25:00Z">
        <w:r>
          <w:t>26</w:t>
        </w:r>
        <w:r>
          <w:fldChar w:fldCharType="end"/>
        </w:r>
      </w:ins>
    </w:p>
    <w:p w14:paraId="01953426" w14:textId="3C62B906" w:rsidR="00A74BD9" w:rsidRDefault="00A74BD9">
      <w:pPr>
        <w:pStyle w:val="TOC2"/>
        <w:rPr>
          <w:ins w:id="163" w:author="Intel - Yizhi Yao - SA5#137-11" w:date="2021-05-21T09:25:00Z"/>
          <w:rFonts w:asciiTheme="minorHAnsi" w:eastAsiaTheme="minorEastAsia" w:hAnsiTheme="minorHAnsi" w:cstheme="minorBidi"/>
          <w:sz w:val="22"/>
          <w:szCs w:val="22"/>
          <w:lang w:val="en-US" w:eastAsia="zh-CN"/>
        </w:rPr>
      </w:pPr>
      <w:ins w:id="164" w:author="Intel - Yizhi Yao - SA5#137-11" w:date="2021-05-21T09:25:00Z">
        <w:r>
          <w:t>7.3</w:t>
        </w:r>
        <w:r>
          <w:rPr>
            <w:rFonts w:asciiTheme="minorHAnsi" w:eastAsiaTheme="minorEastAsia" w:hAnsiTheme="minorHAnsi" w:cstheme="minorBidi"/>
            <w:sz w:val="22"/>
            <w:szCs w:val="22"/>
            <w:lang w:val="en-US" w:eastAsia="zh-CN"/>
          </w:rPr>
          <w:tab/>
        </w:r>
        <w:r>
          <w:t>Charging for edge application server deployment</w:t>
        </w:r>
        <w:r>
          <w:tab/>
        </w:r>
        <w:r>
          <w:fldChar w:fldCharType="begin"/>
        </w:r>
        <w:r>
          <w:instrText xml:space="preserve"> PAGEREF _Toc72481566 \h </w:instrText>
        </w:r>
      </w:ins>
      <w:r>
        <w:fldChar w:fldCharType="separate"/>
      </w:r>
      <w:ins w:id="165" w:author="Intel - Yizhi Yao - SA5#137-11" w:date="2021-05-21T09:25:00Z">
        <w:r>
          <w:t>26</w:t>
        </w:r>
        <w:r>
          <w:fldChar w:fldCharType="end"/>
        </w:r>
      </w:ins>
    </w:p>
    <w:p w14:paraId="53FE59D7" w14:textId="58D9F170" w:rsidR="00A74BD9" w:rsidRDefault="00A74BD9">
      <w:pPr>
        <w:pStyle w:val="TOC3"/>
        <w:rPr>
          <w:ins w:id="166" w:author="Intel - Yizhi Yao - SA5#137-11" w:date="2021-05-21T09:25:00Z"/>
          <w:rFonts w:asciiTheme="minorHAnsi" w:eastAsiaTheme="minorEastAsia" w:hAnsiTheme="minorHAnsi" w:cstheme="minorBidi"/>
          <w:sz w:val="22"/>
          <w:szCs w:val="22"/>
          <w:lang w:val="en-US" w:eastAsia="zh-CN"/>
        </w:rPr>
      </w:pPr>
      <w:ins w:id="167" w:author="Intel - Yizhi Yao - SA5#137-11" w:date="2021-05-21T09:25:00Z">
        <w:r>
          <w:t>7.3.1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_Toc72481567 \h </w:instrText>
        </w:r>
      </w:ins>
      <w:r>
        <w:fldChar w:fldCharType="separate"/>
      </w:r>
      <w:ins w:id="168" w:author="Intel - Yizhi Yao - SA5#137-11" w:date="2021-05-21T09:25:00Z">
        <w:r>
          <w:t>26</w:t>
        </w:r>
        <w:r>
          <w:fldChar w:fldCharType="end"/>
        </w:r>
      </w:ins>
    </w:p>
    <w:p w14:paraId="5FC9643F" w14:textId="2BE5D107" w:rsidR="00A74BD9" w:rsidRDefault="00A74BD9">
      <w:pPr>
        <w:pStyle w:val="TOC4"/>
        <w:rPr>
          <w:ins w:id="169" w:author="Intel - Yizhi Yao - SA5#137-11" w:date="2021-05-21T09:25:00Z"/>
          <w:rFonts w:asciiTheme="minorHAnsi" w:eastAsiaTheme="minorEastAsia" w:hAnsiTheme="minorHAnsi" w:cstheme="minorBidi"/>
          <w:sz w:val="22"/>
          <w:szCs w:val="22"/>
          <w:lang w:val="en-US" w:eastAsia="zh-CN"/>
        </w:rPr>
      </w:pPr>
      <w:ins w:id="170" w:author="Intel - Yizhi Yao - SA5#137-11" w:date="2021-05-21T09:25:00Z">
        <w:r>
          <w:t>7.3.1.1</w:t>
        </w:r>
        <w:r>
          <w:rPr>
            <w:rFonts w:asciiTheme="minorHAnsi" w:eastAsiaTheme="minorEastAsia" w:hAnsiTheme="minorHAnsi" w:cstheme="minorBidi"/>
            <w:sz w:val="22"/>
            <w:szCs w:val="22"/>
            <w:lang w:val="en-US" w:eastAsia="zh-CN"/>
          </w:rPr>
          <w:tab/>
        </w:r>
        <w:r>
          <w:t>Use case #3a: Edge enabling application server deployment charging</w:t>
        </w:r>
        <w:r>
          <w:tab/>
        </w:r>
        <w:r>
          <w:fldChar w:fldCharType="begin"/>
        </w:r>
        <w:r>
          <w:instrText xml:space="preserve"> PAGEREF _Toc72481568 \h </w:instrText>
        </w:r>
      </w:ins>
      <w:r>
        <w:fldChar w:fldCharType="separate"/>
      </w:r>
      <w:ins w:id="171" w:author="Intel - Yizhi Yao - SA5#137-11" w:date="2021-05-21T09:25:00Z">
        <w:r>
          <w:t>26</w:t>
        </w:r>
        <w:r>
          <w:fldChar w:fldCharType="end"/>
        </w:r>
      </w:ins>
    </w:p>
    <w:p w14:paraId="4C17B3B5" w14:textId="30D32A8B" w:rsidR="00A74BD9" w:rsidRDefault="00A74BD9">
      <w:pPr>
        <w:pStyle w:val="TOC3"/>
        <w:rPr>
          <w:ins w:id="172" w:author="Intel - Yizhi Yao - SA5#137-11" w:date="2021-05-21T09:25:00Z"/>
          <w:rFonts w:asciiTheme="minorHAnsi" w:eastAsiaTheme="minorEastAsia" w:hAnsiTheme="minorHAnsi" w:cstheme="minorBidi"/>
          <w:sz w:val="22"/>
          <w:szCs w:val="22"/>
          <w:lang w:val="en-US" w:eastAsia="zh-CN"/>
        </w:rPr>
      </w:pPr>
      <w:ins w:id="173" w:author="Intel - Yizhi Yao - SA5#137-11" w:date="2021-05-21T09:25:00Z">
        <w:r>
          <w:t>7.3.2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_Toc72481569 \h </w:instrText>
        </w:r>
      </w:ins>
      <w:r>
        <w:fldChar w:fldCharType="separate"/>
      </w:r>
      <w:ins w:id="174" w:author="Intel - Yizhi Yao - SA5#137-11" w:date="2021-05-21T09:25:00Z">
        <w:r>
          <w:t>26</w:t>
        </w:r>
        <w:r>
          <w:fldChar w:fldCharType="end"/>
        </w:r>
      </w:ins>
    </w:p>
    <w:p w14:paraId="4455F308" w14:textId="1D777403" w:rsidR="00A74BD9" w:rsidRDefault="00A74BD9">
      <w:pPr>
        <w:pStyle w:val="TOC3"/>
        <w:rPr>
          <w:ins w:id="175" w:author="Intel - Yizhi Yao - SA5#137-11" w:date="2021-05-21T09:25:00Z"/>
          <w:rFonts w:asciiTheme="minorHAnsi" w:eastAsiaTheme="minorEastAsia" w:hAnsiTheme="minorHAnsi" w:cstheme="minorBidi"/>
          <w:sz w:val="22"/>
          <w:szCs w:val="22"/>
          <w:lang w:val="en-US" w:eastAsia="zh-CN"/>
        </w:rPr>
      </w:pPr>
      <w:ins w:id="176" w:author="Intel - Yizhi Yao - SA5#137-11" w:date="2021-05-21T09:25:00Z">
        <w:r>
          <w:t>7.3.3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_Toc72481570 \h </w:instrText>
        </w:r>
      </w:ins>
      <w:r>
        <w:fldChar w:fldCharType="separate"/>
      </w:r>
      <w:ins w:id="177" w:author="Intel - Yizhi Yao - SA5#137-11" w:date="2021-05-21T09:25:00Z">
        <w:r>
          <w:t>26</w:t>
        </w:r>
        <w:r>
          <w:fldChar w:fldCharType="end"/>
        </w:r>
      </w:ins>
    </w:p>
    <w:p w14:paraId="3059504D" w14:textId="6B5AB4CE" w:rsidR="00A74BD9" w:rsidRDefault="00A74BD9">
      <w:pPr>
        <w:pStyle w:val="TOC3"/>
        <w:rPr>
          <w:ins w:id="178" w:author="Intel - Yizhi Yao - SA5#137-11" w:date="2021-05-21T09:25:00Z"/>
          <w:rFonts w:asciiTheme="minorHAnsi" w:eastAsiaTheme="minorEastAsia" w:hAnsiTheme="minorHAnsi" w:cstheme="minorBidi"/>
          <w:sz w:val="22"/>
          <w:szCs w:val="22"/>
          <w:lang w:val="en-US" w:eastAsia="zh-CN"/>
        </w:rPr>
      </w:pPr>
      <w:ins w:id="179" w:author="Intel - Yizhi Yao - SA5#137-11" w:date="2021-05-21T09:25:00Z">
        <w:r>
          <w:t>7.3.4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_Toc72481571 \h </w:instrText>
        </w:r>
      </w:ins>
      <w:r>
        <w:fldChar w:fldCharType="separate"/>
      </w:r>
      <w:ins w:id="180" w:author="Intel - Yizhi Yao - SA5#137-11" w:date="2021-05-21T09:25:00Z">
        <w:r>
          <w:t>26</w:t>
        </w:r>
        <w:r>
          <w:fldChar w:fldCharType="end"/>
        </w:r>
      </w:ins>
    </w:p>
    <w:p w14:paraId="6D6A5E01" w14:textId="38718FEE" w:rsidR="00A74BD9" w:rsidRDefault="00A74BD9">
      <w:pPr>
        <w:pStyle w:val="TOC4"/>
        <w:rPr>
          <w:ins w:id="181" w:author="Intel - Yizhi Yao - SA5#137-11" w:date="2021-05-21T09:25:00Z"/>
          <w:rFonts w:asciiTheme="minorHAnsi" w:eastAsiaTheme="minorEastAsia" w:hAnsiTheme="minorHAnsi" w:cstheme="minorBidi"/>
          <w:sz w:val="22"/>
          <w:szCs w:val="22"/>
          <w:lang w:val="en-US" w:eastAsia="zh-CN"/>
        </w:rPr>
      </w:pPr>
      <w:ins w:id="182" w:author="Intel - Yizhi Yao - SA5#137-11" w:date="2021-05-21T09:25:00Z">
        <w:r>
          <w:lastRenderedPageBreak/>
          <w:t>7.3.4.1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_Toc72481572 \h </w:instrText>
        </w:r>
      </w:ins>
      <w:r>
        <w:fldChar w:fldCharType="separate"/>
      </w:r>
      <w:ins w:id="183" w:author="Intel - Yizhi Yao - SA5#137-11" w:date="2021-05-21T09:25:00Z">
        <w:r>
          <w:t>26</w:t>
        </w:r>
        <w:r>
          <w:fldChar w:fldCharType="end"/>
        </w:r>
      </w:ins>
    </w:p>
    <w:p w14:paraId="24A549DF" w14:textId="4ADF2429" w:rsidR="00A74BD9" w:rsidRDefault="00A74BD9">
      <w:pPr>
        <w:pStyle w:val="TOC4"/>
        <w:rPr>
          <w:ins w:id="184" w:author="Intel - Yizhi Yao - SA5#137-11" w:date="2021-05-21T09:25:00Z"/>
          <w:rFonts w:asciiTheme="minorHAnsi" w:eastAsiaTheme="minorEastAsia" w:hAnsiTheme="minorHAnsi" w:cstheme="minorBidi"/>
          <w:sz w:val="22"/>
          <w:szCs w:val="22"/>
          <w:lang w:val="en-US" w:eastAsia="zh-CN"/>
        </w:rPr>
      </w:pPr>
      <w:ins w:id="185" w:author="Intel - Yizhi Yao - SA5#137-11" w:date="2021-05-21T09:25:00Z">
        <w:r>
          <w:t>7.3.4.2</w:t>
        </w:r>
        <w:r>
          <w:rPr>
            <w:rFonts w:asciiTheme="minorHAnsi" w:eastAsiaTheme="minorEastAsia" w:hAnsiTheme="minorHAnsi" w:cstheme="minorBidi"/>
            <w:sz w:val="22"/>
            <w:szCs w:val="22"/>
            <w:lang w:val="en-US" w:eastAsia="zh-CN"/>
          </w:rPr>
          <w:tab/>
        </w:r>
        <w:r>
          <w:t>Possible solutions for EAS deployment charging</w:t>
        </w:r>
        <w:r>
          <w:tab/>
        </w:r>
        <w:r>
          <w:fldChar w:fldCharType="begin"/>
        </w:r>
        <w:r>
          <w:instrText xml:space="preserve"> PAGEREF _Toc72481573 \h </w:instrText>
        </w:r>
      </w:ins>
      <w:r>
        <w:fldChar w:fldCharType="separate"/>
      </w:r>
      <w:ins w:id="186" w:author="Intel - Yizhi Yao - SA5#137-11" w:date="2021-05-21T09:25:00Z">
        <w:r>
          <w:t>28</w:t>
        </w:r>
        <w:r>
          <w:fldChar w:fldCharType="end"/>
        </w:r>
      </w:ins>
    </w:p>
    <w:p w14:paraId="740FAD13" w14:textId="3B2CCE99" w:rsidR="00A74BD9" w:rsidRDefault="00A74BD9">
      <w:pPr>
        <w:pStyle w:val="TOC3"/>
        <w:rPr>
          <w:ins w:id="187" w:author="Intel - Yizhi Yao - SA5#137-11" w:date="2021-05-21T09:25:00Z"/>
          <w:rFonts w:asciiTheme="minorHAnsi" w:eastAsiaTheme="minorEastAsia" w:hAnsiTheme="minorHAnsi" w:cstheme="minorBidi"/>
          <w:sz w:val="22"/>
          <w:szCs w:val="22"/>
          <w:lang w:val="en-US" w:eastAsia="zh-CN"/>
        </w:rPr>
      </w:pPr>
      <w:ins w:id="188" w:author="Intel - Yizhi Yao - SA5#137-11" w:date="2021-05-21T09:25:00Z">
        <w:r>
          <w:t>7.3.5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_Toc72481574 \h </w:instrText>
        </w:r>
      </w:ins>
      <w:r>
        <w:fldChar w:fldCharType="separate"/>
      </w:r>
      <w:ins w:id="189" w:author="Intel - Yizhi Yao - SA5#137-11" w:date="2021-05-21T09:25:00Z">
        <w:r>
          <w:t>30</w:t>
        </w:r>
        <w:r>
          <w:fldChar w:fldCharType="end"/>
        </w:r>
      </w:ins>
    </w:p>
    <w:p w14:paraId="186FB388" w14:textId="6B398DB0" w:rsidR="00A74BD9" w:rsidRDefault="00A74BD9">
      <w:pPr>
        <w:pStyle w:val="TOC3"/>
        <w:rPr>
          <w:ins w:id="190" w:author="Intel - Yizhi Yao - SA5#137-11" w:date="2021-05-21T09:25:00Z"/>
          <w:rFonts w:asciiTheme="minorHAnsi" w:eastAsiaTheme="minorEastAsia" w:hAnsiTheme="minorHAnsi" w:cstheme="minorBidi"/>
          <w:sz w:val="22"/>
          <w:szCs w:val="22"/>
          <w:lang w:val="en-US" w:eastAsia="zh-CN"/>
        </w:rPr>
      </w:pPr>
      <w:ins w:id="191" w:author="Intel - Yizhi Yao - SA5#137-11" w:date="2021-05-21T09:25:00Z">
        <w:r>
          <w:t>7.3.6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_Toc72481575 \h </w:instrText>
        </w:r>
      </w:ins>
      <w:r>
        <w:fldChar w:fldCharType="separate"/>
      </w:r>
      <w:ins w:id="192" w:author="Intel - Yizhi Yao - SA5#137-11" w:date="2021-05-21T09:25:00Z">
        <w:r>
          <w:t>31</w:t>
        </w:r>
        <w:r>
          <w:fldChar w:fldCharType="end"/>
        </w:r>
      </w:ins>
    </w:p>
    <w:p w14:paraId="1047252D" w14:textId="2ED3B00B" w:rsidR="00A74BD9" w:rsidRDefault="00A74BD9">
      <w:pPr>
        <w:pStyle w:val="TOC2"/>
        <w:rPr>
          <w:ins w:id="193" w:author="Intel - Yizhi Yao - SA5#137-11" w:date="2021-05-21T09:25:00Z"/>
          <w:rFonts w:asciiTheme="minorHAnsi" w:eastAsiaTheme="minorEastAsia" w:hAnsiTheme="minorHAnsi" w:cstheme="minorBidi"/>
          <w:sz w:val="22"/>
          <w:szCs w:val="22"/>
          <w:lang w:val="en-US" w:eastAsia="zh-CN"/>
        </w:rPr>
      </w:pPr>
      <w:ins w:id="194" w:author="Intel - Yizhi Yao - SA5#137-11" w:date="2021-05-21T09:25:00Z">
        <w:r>
          <w:t>7.4</w:t>
        </w:r>
        <w:r>
          <w:rPr>
            <w:rFonts w:asciiTheme="minorHAnsi" w:eastAsiaTheme="minorEastAsia" w:hAnsiTheme="minorHAnsi" w:cstheme="minorBidi"/>
            <w:sz w:val="22"/>
            <w:szCs w:val="22"/>
            <w:lang w:val="en-US" w:eastAsia="zh-CN"/>
          </w:rPr>
          <w:tab/>
        </w:r>
        <w:r>
          <w:t>Charging for edge enabling services usage</w:t>
        </w:r>
        <w:r>
          <w:tab/>
        </w:r>
        <w:r>
          <w:fldChar w:fldCharType="begin"/>
        </w:r>
        <w:r>
          <w:instrText xml:space="preserve"> PAGEREF _Toc72481576 \h </w:instrText>
        </w:r>
      </w:ins>
      <w:r>
        <w:fldChar w:fldCharType="separate"/>
      </w:r>
      <w:ins w:id="195" w:author="Intel - Yizhi Yao - SA5#137-11" w:date="2021-05-21T09:25:00Z">
        <w:r>
          <w:t>31</w:t>
        </w:r>
        <w:r>
          <w:fldChar w:fldCharType="end"/>
        </w:r>
      </w:ins>
    </w:p>
    <w:p w14:paraId="1469EEBD" w14:textId="01E2B706" w:rsidR="00A74BD9" w:rsidRDefault="00A74BD9">
      <w:pPr>
        <w:pStyle w:val="TOC3"/>
        <w:rPr>
          <w:ins w:id="196" w:author="Intel - Yizhi Yao - SA5#137-11" w:date="2021-05-21T09:25:00Z"/>
          <w:rFonts w:asciiTheme="minorHAnsi" w:eastAsiaTheme="minorEastAsia" w:hAnsiTheme="minorHAnsi" w:cstheme="minorBidi"/>
          <w:sz w:val="22"/>
          <w:szCs w:val="22"/>
          <w:lang w:val="en-US" w:eastAsia="zh-CN"/>
        </w:rPr>
      </w:pPr>
      <w:ins w:id="197" w:author="Intel - Yizhi Yao - SA5#137-11" w:date="2021-05-21T09:25:00Z">
        <w:r>
          <w:t>7.4.1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_Toc72481577 \h </w:instrText>
        </w:r>
      </w:ins>
      <w:r>
        <w:fldChar w:fldCharType="separate"/>
      </w:r>
      <w:ins w:id="198" w:author="Intel - Yizhi Yao - SA5#137-11" w:date="2021-05-21T09:25:00Z">
        <w:r>
          <w:t>31</w:t>
        </w:r>
        <w:r>
          <w:fldChar w:fldCharType="end"/>
        </w:r>
      </w:ins>
    </w:p>
    <w:p w14:paraId="3EF895C3" w14:textId="4920CA51" w:rsidR="00A74BD9" w:rsidRDefault="00A74BD9">
      <w:pPr>
        <w:pStyle w:val="TOC4"/>
        <w:rPr>
          <w:ins w:id="199" w:author="Intel - Yizhi Yao - SA5#137-11" w:date="2021-05-21T09:25:00Z"/>
          <w:rFonts w:asciiTheme="minorHAnsi" w:eastAsiaTheme="minorEastAsia" w:hAnsiTheme="minorHAnsi" w:cstheme="minorBidi"/>
          <w:sz w:val="22"/>
          <w:szCs w:val="22"/>
          <w:lang w:val="en-US" w:eastAsia="zh-CN"/>
        </w:rPr>
      </w:pPr>
      <w:ins w:id="200" w:author="Intel - Yizhi Yao - SA5#137-11" w:date="2021-05-21T09:25:00Z">
        <w:r>
          <w:t>7.4.1.1</w:t>
        </w:r>
        <w:r>
          <w:rPr>
            <w:rFonts w:asciiTheme="minorHAnsi" w:eastAsiaTheme="minorEastAsia" w:hAnsiTheme="minorHAnsi" w:cstheme="minorBidi"/>
            <w:sz w:val="22"/>
            <w:szCs w:val="22"/>
            <w:lang w:val="en-US" w:eastAsia="zh-CN"/>
          </w:rPr>
          <w:tab/>
        </w:r>
        <w:r>
          <w:t>Use case #4a: ECSP charging ASP for indirect 3GPP Core network capabilities usage</w:t>
        </w:r>
        <w:r>
          <w:tab/>
        </w:r>
        <w:r>
          <w:fldChar w:fldCharType="begin"/>
        </w:r>
        <w:r>
          <w:instrText xml:space="preserve"> PAGEREF _Toc72481578 \h </w:instrText>
        </w:r>
      </w:ins>
      <w:r>
        <w:fldChar w:fldCharType="separate"/>
      </w:r>
      <w:ins w:id="201" w:author="Intel - Yizhi Yao - SA5#137-11" w:date="2021-05-21T09:25:00Z">
        <w:r>
          <w:t>31</w:t>
        </w:r>
        <w:r>
          <w:fldChar w:fldCharType="end"/>
        </w:r>
      </w:ins>
    </w:p>
    <w:p w14:paraId="61963028" w14:textId="7BF3B3A0" w:rsidR="00A74BD9" w:rsidRDefault="00A74BD9">
      <w:pPr>
        <w:pStyle w:val="TOC4"/>
        <w:rPr>
          <w:ins w:id="202" w:author="Intel - Yizhi Yao - SA5#137-11" w:date="2021-05-21T09:25:00Z"/>
          <w:rFonts w:asciiTheme="minorHAnsi" w:eastAsiaTheme="minorEastAsia" w:hAnsiTheme="minorHAnsi" w:cstheme="minorBidi"/>
          <w:sz w:val="22"/>
          <w:szCs w:val="22"/>
          <w:lang w:val="en-US" w:eastAsia="zh-CN"/>
        </w:rPr>
      </w:pPr>
      <w:ins w:id="203" w:author="Intel - Yizhi Yao - SA5#137-11" w:date="2021-05-21T09:25:00Z">
        <w:r>
          <w:t>7.4.1.2</w:t>
        </w:r>
        <w:r>
          <w:rPr>
            <w:rFonts w:asciiTheme="minorHAnsi" w:eastAsiaTheme="minorEastAsia" w:hAnsiTheme="minorHAnsi" w:cstheme="minorBidi"/>
            <w:sz w:val="22"/>
            <w:szCs w:val="22"/>
            <w:lang w:val="en-US" w:eastAsia="zh-CN"/>
          </w:rPr>
          <w:tab/>
        </w:r>
        <w:r>
          <w:t>Use case #4b: ECSP charging ASP for edge enabling services provided by ECSP</w:t>
        </w:r>
        <w:r>
          <w:tab/>
        </w:r>
        <w:r>
          <w:fldChar w:fldCharType="begin"/>
        </w:r>
        <w:r>
          <w:instrText xml:space="preserve"> PAGEREF _Toc72481579 \h </w:instrText>
        </w:r>
      </w:ins>
      <w:r>
        <w:fldChar w:fldCharType="separate"/>
      </w:r>
      <w:ins w:id="204" w:author="Intel - Yizhi Yao - SA5#137-11" w:date="2021-05-21T09:25:00Z">
        <w:r>
          <w:t>31</w:t>
        </w:r>
        <w:r>
          <w:fldChar w:fldCharType="end"/>
        </w:r>
      </w:ins>
    </w:p>
    <w:p w14:paraId="59C251F6" w14:textId="63523D9E" w:rsidR="00A74BD9" w:rsidRDefault="00A74BD9">
      <w:pPr>
        <w:pStyle w:val="TOC3"/>
        <w:rPr>
          <w:ins w:id="205" w:author="Intel - Yizhi Yao - SA5#137-11" w:date="2021-05-21T09:25:00Z"/>
          <w:rFonts w:asciiTheme="minorHAnsi" w:eastAsiaTheme="minorEastAsia" w:hAnsiTheme="minorHAnsi" w:cstheme="minorBidi"/>
          <w:sz w:val="22"/>
          <w:szCs w:val="22"/>
          <w:lang w:val="en-US" w:eastAsia="zh-CN"/>
        </w:rPr>
      </w:pPr>
      <w:ins w:id="206" w:author="Intel - Yizhi Yao - SA5#137-11" w:date="2021-05-21T09:25:00Z">
        <w:r>
          <w:t>7.4.2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_Toc72481580 \h </w:instrText>
        </w:r>
      </w:ins>
      <w:r>
        <w:fldChar w:fldCharType="separate"/>
      </w:r>
      <w:ins w:id="207" w:author="Intel - Yizhi Yao - SA5#137-11" w:date="2021-05-21T09:25:00Z">
        <w:r>
          <w:t>31</w:t>
        </w:r>
        <w:r>
          <w:fldChar w:fldCharType="end"/>
        </w:r>
      </w:ins>
    </w:p>
    <w:p w14:paraId="0ECF25A2" w14:textId="4D30C97F" w:rsidR="00A74BD9" w:rsidRDefault="00A74BD9">
      <w:pPr>
        <w:pStyle w:val="TOC3"/>
        <w:rPr>
          <w:ins w:id="208" w:author="Intel - Yizhi Yao - SA5#137-11" w:date="2021-05-21T09:25:00Z"/>
          <w:rFonts w:asciiTheme="minorHAnsi" w:eastAsiaTheme="minorEastAsia" w:hAnsiTheme="minorHAnsi" w:cstheme="minorBidi"/>
          <w:sz w:val="22"/>
          <w:szCs w:val="22"/>
          <w:lang w:val="en-US" w:eastAsia="zh-CN"/>
        </w:rPr>
      </w:pPr>
      <w:ins w:id="209" w:author="Intel - Yizhi Yao - SA5#137-11" w:date="2021-05-21T09:25:00Z">
        <w:r>
          <w:t>7.4.3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_Toc72481581 \h </w:instrText>
        </w:r>
      </w:ins>
      <w:r>
        <w:fldChar w:fldCharType="separate"/>
      </w:r>
      <w:ins w:id="210" w:author="Intel - Yizhi Yao - SA5#137-11" w:date="2021-05-21T09:25:00Z">
        <w:r>
          <w:t>32</w:t>
        </w:r>
        <w:r>
          <w:fldChar w:fldCharType="end"/>
        </w:r>
      </w:ins>
    </w:p>
    <w:p w14:paraId="3BE37478" w14:textId="3839EEB5" w:rsidR="00A74BD9" w:rsidRDefault="00A74BD9">
      <w:pPr>
        <w:pStyle w:val="TOC3"/>
        <w:rPr>
          <w:ins w:id="211" w:author="Intel - Yizhi Yao - SA5#137-11" w:date="2021-05-21T09:25:00Z"/>
          <w:rFonts w:asciiTheme="minorHAnsi" w:eastAsiaTheme="minorEastAsia" w:hAnsiTheme="minorHAnsi" w:cstheme="minorBidi"/>
          <w:sz w:val="22"/>
          <w:szCs w:val="22"/>
          <w:lang w:val="en-US" w:eastAsia="zh-CN"/>
        </w:rPr>
      </w:pPr>
      <w:ins w:id="212" w:author="Intel - Yizhi Yao - SA5#137-11" w:date="2021-05-21T09:25:00Z">
        <w:r>
          <w:t>7.4.4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_Toc72481582 \h </w:instrText>
        </w:r>
      </w:ins>
      <w:r>
        <w:fldChar w:fldCharType="separate"/>
      </w:r>
      <w:ins w:id="213" w:author="Intel - Yizhi Yao - SA5#137-11" w:date="2021-05-21T09:25:00Z">
        <w:r>
          <w:t>32</w:t>
        </w:r>
        <w:r>
          <w:fldChar w:fldCharType="end"/>
        </w:r>
      </w:ins>
    </w:p>
    <w:p w14:paraId="1FF7F769" w14:textId="0C4359E9" w:rsidR="00A74BD9" w:rsidRDefault="00A74BD9">
      <w:pPr>
        <w:pStyle w:val="TOC4"/>
        <w:rPr>
          <w:ins w:id="214" w:author="Intel - Yizhi Yao - SA5#137-11" w:date="2021-05-21T09:25:00Z"/>
          <w:rFonts w:asciiTheme="minorHAnsi" w:eastAsiaTheme="minorEastAsia" w:hAnsiTheme="minorHAnsi" w:cstheme="minorBidi"/>
          <w:sz w:val="22"/>
          <w:szCs w:val="22"/>
          <w:lang w:val="en-US" w:eastAsia="zh-CN"/>
        </w:rPr>
      </w:pPr>
      <w:ins w:id="215" w:author="Intel - Yizhi Yao - SA5#137-11" w:date="2021-05-21T09:25:00Z">
        <w:r>
          <w:t>7.4.4.1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_Toc72481583 \h </w:instrText>
        </w:r>
      </w:ins>
      <w:r>
        <w:fldChar w:fldCharType="separate"/>
      </w:r>
      <w:ins w:id="216" w:author="Intel - Yizhi Yao - SA5#137-11" w:date="2021-05-21T09:25:00Z">
        <w:r>
          <w:t>32</w:t>
        </w:r>
        <w:r>
          <w:fldChar w:fldCharType="end"/>
        </w:r>
      </w:ins>
    </w:p>
    <w:p w14:paraId="06DB4C7E" w14:textId="33CD079A" w:rsidR="00A74BD9" w:rsidRDefault="00A74BD9">
      <w:pPr>
        <w:pStyle w:val="TOC4"/>
        <w:rPr>
          <w:ins w:id="217" w:author="Intel - Yizhi Yao - SA5#137-11" w:date="2021-05-21T09:25:00Z"/>
          <w:rFonts w:asciiTheme="minorHAnsi" w:eastAsiaTheme="minorEastAsia" w:hAnsiTheme="minorHAnsi" w:cstheme="minorBidi"/>
          <w:sz w:val="22"/>
          <w:szCs w:val="22"/>
          <w:lang w:val="en-US" w:eastAsia="zh-CN"/>
        </w:rPr>
      </w:pPr>
      <w:ins w:id="218" w:author="Intel - Yizhi Yao - SA5#137-11" w:date="2021-05-21T09:25:00Z">
        <w:r>
          <w:t>7.4.4.2</w:t>
        </w:r>
        <w:r>
          <w:rPr>
            <w:rFonts w:asciiTheme="minorHAnsi" w:eastAsiaTheme="minorEastAsia" w:hAnsiTheme="minorHAnsi" w:cstheme="minorBidi"/>
            <w:sz w:val="22"/>
            <w:szCs w:val="22"/>
            <w:lang w:val="en-US" w:eastAsia="zh-CN"/>
          </w:rPr>
          <w:tab/>
        </w:r>
        <w:r>
          <w:t>Possible solutions for EAS registration charging</w:t>
        </w:r>
        <w:r>
          <w:tab/>
        </w:r>
        <w:r>
          <w:fldChar w:fldCharType="begin"/>
        </w:r>
        <w:r>
          <w:instrText xml:space="preserve"> PAGEREF _Toc72481584 \h </w:instrText>
        </w:r>
      </w:ins>
      <w:r>
        <w:fldChar w:fldCharType="separate"/>
      </w:r>
      <w:ins w:id="219" w:author="Intel - Yizhi Yao - SA5#137-11" w:date="2021-05-21T09:25:00Z">
        <w:r>
          <w:t>33</w:t>
        </w:r>
        <w:r>
          <w:fldChar w:fldCharType="end"/>
        </w:r>
      </w:ins>
    </w:p>
    <w:p w14:paraId="26122CFB" w14:textId="2292F898" w:rsidR="00A74BD9" w:rsidRDefault="00A74BD9">
      <w:pPr>
        <w:pStyle w:val="TOC4"/>
        <w:rPr>
          <w:ins w:id="220" w:author="Intel - Yizhi Yao - SA5#137-11" w:date="2021-05-21T09:25:00Z"/>
          <w:rFonts w:asciiTheme="minorHAnsi" w:eastAsiaTheme="minorEastAsia" w:hAnsiTheme="minorHAnsi" w:cstheme="minorBidi"/>
          <w:sz w:val="22"/>
          <w:szCs w:val="22"/>
          <w:lang w:val="en-US" w:eastAsia="zh-CN"/>
        </w:rPr>
      </w:pPr>
      <w:ins w:id="221" w:author="Intel - Yizhi Yao - SA5#137-11" w:date="2021-05-21T09:25:00Z">
        <w:r>
          <w:t>7.4.4.3</w:t>
        </w:r>
        <w:r>
          <w:rPr>
            <w:rFonts w:asciiTheme="minorHAnsi" w:eastAsiaTheme="minorEastAsia" w:hAnsiTheme="minorHAnsi" w:cstheme="minorBidi"/>
            <w:sz w:val="22"/>
            <w:szCs w:val="22"/>
            <w:lang w:val="en-US" w:eastAsia="zh-CN"/>
          </w:rPr>
          <w:tab/>
        </w:r>
        <w:r>
          <w:t>Possible solutions for EAS discovery charging</w:t>
        </w:r>
        <w:r>
          <w:tab/>
        </w:r>
        <w:r>
          <w:fldChar w:fldCharType="begin"/>
        </w:r>
        <w:r>
          <w:instrText xml:space="preserve"> PAGEREF _Toc72481585 \h </w:instrText>
        </w:r>
      </w:ins>
      <w:r>
        <w:fldChar w:fldCharType="separate"/>
      </w:r>
      <w:ins w:id="222" w:author="Intel - Yizhi Yao - SA5#137-11" w:date="2021-05-21T09:25:00Z">
        <w:r>
          <w:t>33</w:t>
        </w:r>
        <w:r>
          <w:fldChar w:fldCharType="end"/>
        </w:r>
      </w:ins>
    </w:p>
    <w:p w14:paraId="22545D4C" w14:textId="706F8C33" w:rsidR="00A74BD9" w:rsidRDefault="00A74BD9">
      <w:pPr>
        <w:pStyle w:val="TOC4"/>
        <w:rPr>
          <w:ins w:id="223" w:author="Intel - Yizhi Yao - SA5#137-11" w:date="2021-05-21T09:25:00Z"/>
          <w:rFonts w:asciiTheme="minorHAnsi" w:eastAsiaTheme="minorEastAsia" w:hAnsiTheme="minorHAnsi" w:cstheme="minorBidi"/>
          <w:sz w:val="22"/>
          <w:szCs w:val="22"/>
          <w:lang w:val="en-US" w:eastAsia="zh-CN"/>
        </w:rPr>
      </w:pPr>
      <w:ins w:id="224" w:author="Intel - Yizhi Yao - SA5#137-11" w:date="2021-05-21T09:25:00Z">
        <w:r>
          <w:t>7.4.4.4</w:t>
        </w:r>
        <w:r>
          <w:rPr>
            <w:rFonts w:asciiTheme="minorHAnsi" w:eastAsiaTheme="minorEastAsia" w:hAnsiTheme="minorHAnsi" w:cstheme="minorBidi"/>
            <w:sz w:val="22"/>
            <w:szCs w:val="22"/>
            <w:lang w:val="en-US" w:eastAsia="zh-CN"/>
          </w:rPr>
          <w:tab/>
        </w:r>
        <w:r>
          <w:t>Possible solutions for EAS application context transfer charging</w:t>
        </w:r>
        <w:r>
          <w:tab/>
        </w:r>
        <w:r>
          <w:fldChar w:fldCharType="begin"/>
        </w:r>
        <w:r>
          <w:instrText xml:space="preserve"> PAGEREF _Toc72481586 \h </w:instrText>
        </w:r>
      </w:ins>
      <w:r>
        <w:fldChar w:fldCharType="separate"/>
      </w:r>
      <w:ins w:id="225" w:author="Intel - Yizhi Yao - SA5#137-11" w:date="2021-05-21T09:25:00Z">
        <w:r>
          <w:t>34</w:t>
        </w:r>
        <w:r>
          <w:fldChar w:fldCharType="end"/>
        </w:r>
      </w:ins>
    </w:p>
    <w:p w14:paraId="198BE45C" w14:textId="1D2E00A9" w:rsidR="00A74BD9" w:rsidRDefault="00A74BD9">
      <w:pPr>
        <w:pStyle w:val="TOC4"/>
        <w:rPr>
          <w:ins w:id="226" w:author="Intel - Yizhi Yao - SA5#137-11" w:date="2021-05-21T09:25:00Z"/>
          <w:rFonts w:asciiTheme="minorHAnsi" w:eastAsiaTheme="minorEastAsia" w:hAnsiTheme="minorHAnsi" w:cstheme="minorBidi"/>
          <w:sz w:val="22"/>
          <w:szCs w:val="22"/>
          <w:lang w:val="en-US" w:eastAsia="zh-CN"/>
        </w:rPr>
      </w:pPr>
      <w:ins w:id="227" w:author="Intel - Yizhi Yao - SA5#137-11" w:date="2021-05-21T09:25:00Z">
        <w:r>
          <w:t>7.4.4.5</w:t>
        </w:r>
        <w:r>
          <w:rPr>
            <w:rFonts w:asciiTheme="minorHAnsi" w:eastAsiaTheme="minorEastAsia" w:hAnsiTheme="minorHAnsi" w:cstheme="minorBidi"/>
            <w:sz w:val="22"/>
            <w:szCs w:val="22"/>
            <w:lang w:val="en-US" w:eastAsia="zh-CN"/>
          </w:rPr>
          <w:tab/>
        </w:r>
        <w:r>
          <w:t>Possible solutions for obtaining UE location</w:t>
        </w:r>
        <w:r>
          <w:tab/>
        </w:r>
        <w:r>
          <w:fldChar w:fldCharType="begin"/>
        </w:r>
        <w:r>
          <w:instrText xml:space="preserve"> PAGEREF _Toc72481587 \h </w:instrText>
        </w:r>
      </w:ins>
      <w:r>
        <w:fldChar w:fldCharType="separate"/>
      </w:r>
      <w:ins w:id="228" w:author="Intel - Yizhi Yao - SA5#137-11" w:date="2021-05-21T09:25:00Z">
        <w:r>
          <w:t>36</w:t>
        </w:r>
        <w:r>
          <w:fldChar w:fldCharType="end"/>
        </w:r>
      </w:ins>
    </w:p>
    <w:p w14:paraId="26C4564B" w14:textId="07917ED5" w:rsidR="00A74BD9" w:rsidRDefault="00A74BD9">
      <w:pPr>
        <w:pStyle w:val="TOC5"/>
        <w:rPr>
          <w:ins w:id="229" w:author="Intel - Yizhi Yao - SA5#137-11" w:date="2021-05-21T09:25:00Z"/>
          <w:rFonts w:asciiTheme="minorHAnsi" w:eastAsiaTheme="minorEastAsia" w:hAnsiTheme="minorHAnsi" w:cstheme="minorBidi"/>
          <w:sz w:val="22"/>
          <w:szCs w:val="22"/>
          <w:lang w:val="en-US" w:eastAsia="zh-CN"/>
        </w:rPr>
      </w:pPr>
      <w:ins w:id="230" w:author="Intel - Yizhi Yao - SA5#137-11" w:date="2021-05-21T09:25:00Z">
        <w:r>
          <w:t>7.4.4.5.1</w:t>
        </w:r>
        <w:r>
          <w:rPr>
            <w:rFonts w:asciiTheme="minorHAnsi" w:eastAsiaTheme="minorEastAsia" w:hAnsiTheme="minorHAnsi" w:cstheme="minorBidi"/>
            <w:sz w:val="22"/>
            <w:szCs w:val="22"/>
            <w:lang w:val="en-US" w:eastAsia="zh-CN"/>
          </w:rPr>
          <w:tab/>
        </w:r>
        <w:r>
          <w:t>One-time UE location request</w:t>
        </w:r>
        <w:r>
          <w:tab/>
        </w:r>
        <w:r>
          <w:fldChar w:fldCharType="begin"/>
        </w:r>
        <w:r>
          <w:instrText xml:space="preserve"> PAGEREF _Toc72481588 \h </w:instrText>
        </w:r>
      </w:ins>
      <w:r>
        <w:fldChar w:fldCharType="separate"/>
      </w:r>
      <w:ins w:id="231" w:author="Intel - Yizhi Yao - SA5#137-11" w:date="2021-05-21T09:25:00Z">
        <w:r>
          <w:t>36</w:t>
        </w:r>
        <w:r>
          <w:fldChar w:fldCharType="end"/>
        </w:r>
      </w:ins>
    </w:p>
    <w:p w14:paraId="552F4FEA" w14:textId="55031838" w:rsidR="00A74BD9" w:rsidRDefault="00A74BD9">
      <w:pPr>
        <w:pStyle w:val="TOC5"/>
        <w:rPr>
          <w:ins w:id="232" w:author="Intel - Yizhi Yao - SA5#137-11" w:date="2021-05-21T09:25:00Z"/>
          <w:rFonts w:asciiTheme="minorHAnsi" w:eastAsiaTheme="minorEastAsia" w:hAnsiTheme="minorHAnsi" w:cstheme="minorBidi"/>
          <w:sz w:val="22"/>
          <w:szCs w:val="22"/>
          <w:lang w:val="en-US" w:eastAsia="zh-CN"/>
        </w:rPr>
      </w:pPr>
      <w:ins w:id="233" w:author="Intel - Yizhi Yao - SA5#137-11" w:date="2021-05-21T09:25:00Z">
        <w:r>
          <w:t>7.4.4.5.2</w:t>
        </w:r>
        <w:r>
          <w:rPr>
            <w:rFonts w:asciiTheme="minorHAnsi" w:eastAsiaTheme="minorEastAsia" w:hAnsiTheme="minorHAnsi" w:cstheme="minorBidi"/>
            <w:sz w:val="22"/>
            <w:szCs w:val="22"/>
            <w:lang w:val="en-US" w:eastAsia="zh-CN"/>
          </w:rPr>
          <w:tab/>
        </w:r>
        <w:r>
          <w:t>UE location subscription and notification</w:t>
        </w:r>
        <w:r>
          <w:tab/>
        </w:r>
        <w:r>
          <w:fldChar w:fldCharType="begin"/>
        </w:r>
        <w:r>
          <w:instrText xml:space="preserve"> PAGEREF _Toc72481589 \h </w:instrText>
        </w:r>
      </w:ins>
      <w:r>
        <w:fldChar w:fldCharType="separate"/>
      </w:r>
      <w:ins w:id="234" w:author="Intel - Yizhi Yao - SA5#137-11" w:date="2021-05-21T09:25:00Z">
        <w:r>
          <w:t>37</w:t>
        </w:r>
        <w:r>
          <w:fldChar w:fldCharType="end"/>
        </w:r>
      </w:ins>
    </w:p>
    <w:p w14:paraId="1319A797" w14:textId="0FE4ECAE" w:rsidR="00A74BD9" w:rsidRDefault="00A74BD9">
      <w:pPr>
        <w:pStyle w:val="TOC4"/>
        <w:rPr>
          <w:ins w:id="235" w:author="Intel - Yizhi Yao - SA5#137-11" w:date="2021-05-21T09:25:00Z"/>
          <w:rFonts w:asciiTheme="minorHAnsi" w:eastAsiaTheme="minorEastAsia" w:hAnsiTheme="minorHAnsi" w:cstheme="minorBidi"/>
          <w:sz w:val="22"/>
          <w:szCs w:val="22"/>
          <w:lang w:val="en-US" w:eastAsia="zh-CN"/>
        </w:rPr>
      </w:pPr>
      <w:ins w:id="236" w:author="Intel - Yizhi Yao - SA5#137-11" w:date="2021-05-21T09:25:00Z">
        <w:r>
          <w:t>7.4.4.6</w:t>
        </w:r>
        <w:r>
          <w:rPr>
            <w:rFonts w:asciiTheme="minorHAnsi" w:eastAsiaTheme="minorEastAsia" w:hAnsiTheme="minorHAnsi" w:cstheme="minorBidi"/>
            <w:sz w:val="22"/>
            <w:szCs w:val="22"/>
            <w:lang w:val="en-US" w:eastAsia="zh-CN"/>
          </w:rPr>
          <w:tab/>
        </w:r>
        <w:r>
          <w:t>Possible solutions for Application Client information subscription and notification charging</w:t>
        </w:r>
        <w:r>
          <w:tab/>
        </w:r>
        <w:r>
          <w:fldChar w:fldCharType="begin"/>
        </w:r>
        <w:r>
          <w:instrText xml:space="preserve"> PAGEREF _Toc72481590 \h </w:instrText>
        </w:r>
      </w:ins>
      <w:r>
        <w:fldChar w:fldCharType="separate"/>
      </w:r>
      <w:ins w:id="237" w:author="Intel - Yizhi Yao - SA5#137-11" w:date="2021-05-21T09:25:00Z">
        <w:r>
          <w:t>39</w:t>
        </w:r>
        <w:r>
          <w:fldChar w:fldCharType="end"/>
        </w:r>
      </w:ins>
    </w:p>
    <w:p w14:paraId="5A3F0EB1" w14:textId="05A4D46C" w:rsidR="00A74BD9" w:rsidRDefault="00A74BD9">
      <w:pPr>
        <w:pStyle w:val="TOC4"/>
        <w:rPr>
          <w:ins w:id="238" w:author="Intel - Yizhi Yao - SA5#137-11" w:date="2021-05-21T09:25:00Z"/>
          <w:rFonts w:asciiTheme="minorHAnsi" w:eastAsiaTheme="minorEastAsia" w:hAnsiTheme="minorHAnsi" w:cstheme="minorBidi"/>
          <w:sz w:val="22"/>
          <w:szCs w:val="22"/>
          <w:lang w:val="en-US" w:eastAsia="zh-CN"/>
        </w:rPr>
      </w:pPr>
      <w:ins w:id="239" w:author="Intel - Yizhi Yao - SA5#137-11" w:date="2021-05-21T09:25:00Z">
        <w:r>
          <w:t>7.4.4.7</w:t>
        </w:r>
        <w:r>
          <w:rPr>
            <w:rFonts w:asciiTheme="minorHAnsi" w:eastAsiaTheme="minorEastAsia" w:hAnsiTheme="minorHAnsi" w:cstheme="minorBidi"/>
            <w:sz w:val="22"/>
            <w:szCs w:val="22"/>
            <w:lang w:val="en-US" w:eastAsia="zh-CN"/>
          </w:rPr>
          <w:tab/>
        </w:r>
        <w:r>
          <w:t>Possible solutions for ACR management events subscription</w:t>
        </w:r>
        <w:r>
          <w:tab/>
        </w:r>
        <w:r>
          <w:fldChar w:fldCharType="begin"/>
        </w:r>
        <w:r>
          <w:instrText xml:space="preserve"> PAGEREF _Toc72481591 \h </w:instrText>
        </w:r>
      </w:ins>
      <w:r>
        <w:fldChar w:fldCharType="separate"/>
      </w:r>
      <w:ins w:id="240" w:author="Intel - Yizhi Yao - SA5#137-11" w:date="2021-05-21T09:25:00Z">
        <w:r>
          <w:t>41</w:t>
        </w:r>
        <w:r>
          <w:fldChar w:fldCharType="end"/>
        </w:r>
      </w:ins>
    </w:p>
    <w:p w14:paraId="4023770A" w14:textId="03536388" w:rsidR="00A74BD9" w:rsidRDefault="00A74BD9">
      <w:pPr>
        <w:pStyle w:val="TOC3"/>
        <w:rPr>
          <w:ins w:id="241" w:author="Intel - Yizhi Yao - SA5#137-11" w:date="2021-05-21T09:25:00Z"/>
          <w:rFonts w:asciiTheme="minorHAnsi" w:eastAsiaTheme="minorEastAsia" w:hAnsiTheme="minorHAnsi" w:cstheme="minorBidi"/>
          <w:sz w:val="22"/>
          <w:szCs w:val="22"/>
          <w:lang w:val="en-US" w:eastAsia="zh-CN"/>
        </w:rPr>
      </w:pPr>
      <w:ins w:id="242" w:author="Intel - Yizhi Yao - SA5#137-11" w:date="2021-05-21T09:25:00Z">
        <w:r>
          <w:t>7.4.5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_Toc72481592 \h </w:instrText>
        </w:r>
      </w:ins>
      <w:r>
        <w:fldChar w:fldCharType="separate"/>
      </w:r>
      <w:ins w:id="243" w:author="Intel - Yizhi Yao - SA5#137-11" w:date="2021-05-21T09:25:00Z">
        <w:r>
          <w:t>42</w:t>
        </w:r>
        <w:r>
          <w:fldChar w:fldCharType="end"/>
        </w:r>
      </w:ins>
    </w:p>
    <w:p w14:paraId="2B9A9333" w14:textId="45619005" w:rsidR="00A74BD9" w:rsidRDefault="00A74BD9">
      <w:pPr>
        <w:pStyle w:val="TOC3"/>
        <w:rPr>
          <w:ins w:id="244" w:author="Intel - Yizhi Yao - SA5#137-11" w:date="2021-05-21T09:25:00Z"/>
          <w:rFonts w:asciiTheme="minorHAnsi" w:eastAsiaTheme="minorEastAsia" w:hAnsiTheme="minorHAnsi" w:cstheme="minorBidi"/>
          <w:sz w:val="22"/>
          <w:szCs w:val="22"/>
          <w:lang w:val="en-US" w:eastAsia="zh-CN"/>
        </w:rPr>
      </w:pPr>
      <w:ins w:id="245" w:author="Intel - Yizhi Yao - SA5#137-11" w:date="2021-05-21T09:25:00Z">
        <w:r>
          <w:t>7.4.6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_Toc72481593 \h </w:instrText>
        </w:r>
      </w:ins>
      <w:r>
        <w:fldChar w:fldCharType="separate"/>
      </w:r>
      <w:ins w:id="246" w:author="Intel - Yizhi Yao - SA5#137-11" w:date="2021-05-21T09:25:00Z">
        <w:r>
          <w:t>42</w:t>
        </w:r>
        <w:r>
          <w:fldChar w:fldCharType="end"/>
        </w:r>
      </w:ins>
    </w:p>
    <w:p w14:paraId="640DD9D3" w14:textId="0E49247F" w:rsidR="00A74BD9" w:rsidRDefault="00A74BD9">
      <w:pPr>
        <w:pStyle w:val="TOC1"/>
        <w:rPr>
          <w:ins w:id="247" w:author="Intel - Yizhi Yao - SA5#137-11" w:date="2021-05-21T09:25:00Z"/>
          <w:rFonts w:asciiTheme="minorHAnsi" w:eastAsiaTheme="minorEastAsia" w:hAnsiTheme="minorHAnsi" w:cstheme="minorBidi"/>
          <w:szCs w:val="22"/>
          <w:lang w:val="en-US" w:eastAsia="zh-CN"/>
        </w:rPr>
      </w:pPr>
      <w:ins w:id="248" w:author="Intel - Yizhi Yao - SA5#137-11" w:date="2021-05-21T09:25:00Z">
        <w:r>
          <w:t>8</w:t>
        </w:r>
        <w:r>
          <w:rPr>
            <w:rFonts w:asciiTheme="minorHAnsi" w:eastAsiaTheme="minorEastAsia" w:hAnsiTheme="minorHAnsi" w:cstheme="minorBidi"/>
            <w:szCs w:val="22"/>
            <w:lang w:val="en-US" w:eastAsia="zh-CN"/>
          </w:rPr>
          <w:tab/>
        </w:r>
        <w:r>
          <w:t>Conclusions and recommendations</w:t>
        </w:r>
        <w:r>
          <w:tab/>
        </w:r>
        <w:r>
          <w:fldChar w:fldCharType="begin"/>
        </w:r>
        <w:r>
          <w:instrText xml:space="preserve"> PAGEREF _Toc72481594 \h </w:instrText>
        </w:r>
      </w:ins>
      <w:r>
        <w:fldChar w:fldCharType="separate"/>
      </w:r>
      <w:ins w:id="249" w:author="Intel - Yizhi Yao - SA5#137-11" w:date="2021-05-21T09:25:00Z">
        <w:r>
          <w:t>42</w:t>
        </w:r>
        <w:r>
          <w:fldChar w:fldCharType="end"/>
        </w:r>
      </w:ins>
    </w:p>
    <w:p w14:paraId="026A6CBE" w14:textId="1697509C" w:rsidR="00A74BD9" w:rsidRDefault="00A74BD9">
      <w:pPr>
        <w:pStyle w:val="TOC8"/>
        <w:rPr>
          <w:ins w:id="250" w:author="Intel - Yizhi Yao - SA5#137-11" w:date="2021-05-21T09:25:00Z"/>
          <w:rFonts w:asciiTheme="minorHAnsi" w:eastAsiaTheme="minorEastAsia" w:hAnsiTheme="minorHAnsi" w:cstheme="minorBidi"/>
          <w:b w:val="0"/>
          <w:szCs w:val="22"/>
          <w:lang w:val="en-US" w:eastAsia="zh-CN"/>
        </w:rPr>
      </w:pPr>
      <w:ins w:id="251" w:author="Intel - Yizhi Yao - SA5#137-11" w:date="2021-05-21T09:25:00Z">
        <w:r>
          <w:t>Annex A (informative): Change history</w:t>
        </w:r>
        <w:r>
          <w:tab/>
        </w:r>
        <w:r>
          <w:fldChar w:fldCharType="begin"/>
        </w:r>
        <w:r>
          <w:instrText xml:space="preserve"> PAGEREF _Toc72481595 \h </w:instrText>
        </w:r>
      </w:ins>
      <w:r>
        <w:fldChar w:fldCharType="separate"/>
      </w:r>
      <w:ins w:id="252" w:author="Intel - Yizhi Yao - SA5#137-11" w:date="2021-05-21T09:25:00Z">
        <w:r>
          <w:t>43</w:t>
        </w:r>
        <w:r>
          <w:fldChar w:fldCharType="end"/>
        </w:r>
      </w:ins>
    </w:p>
    <w:p w14:paraId="7C651993" w14:textId="7214AA04" w:rsidR="00AC2F0B" w:rsidDel="00F63AF6" w:rsidRDefault="00AC2F0B">
      <w:pPr>
        <w:pStyle w:val="TOC1"/>
        <w:rPr>
          <w:del w:id="253" w:author="Intel - Yizhi Yao - SA5#137-11" w:date="2021-05-19T09:41:00Z"/>
          <w:rFonts w:asciiTheme="minorHAnsi" w:eastAsiaTheme="minorEastAsia" w:hAnsiTheme="minorHAnsi" w:cstheme="minorBidi"/>
          <w:szCs w:val="22"/>
          <w:lang w:val="en-US" w:eastAsia="zh-CN"/>
        </w:rPr>
      </w:pPr>
      <w:del w:id="254" w:author="Intel - Yizhi Yao - SA5#137-11" w:date="2021-05-19T09:41:00Z">
        <w:r w:rsidDel="00F63AF6">
          <w:delText>Foreword</w:delText>
        </w:r>
        <w:r w:rsidDel="00F63AF6">
          <w:tab/>
        </w:r>
        <w:r w:rsidDel="00F63AF6">
          <w:fldChar w:fldCharType="begin"/>
        </w:r>
        <w:r w:rsidDel="00F63AF6">
          <w:delInstrText xml:space="preserve"> PAGEREF _Toc66166024 \h </w:delInstrText>
        </w:r>
        <w:r w:rsidDel="00F63AF6">
          <w:fldChar w:fldCharType="separate"/>
        </w:r>
      </w:del>
      <w:ins w:id="255" w:author="Intel - Yizhi Yao - SA5#137-11" w:date="2021-05-21T09:25:00Z">
        <w:r w:rsidR="00A74BD9">
          <w:rPr>
            <w:b/>
            <w:bCs/>
            <w:lang w:val="en-US"/>
          </w:rPr>
          <w:t>Error! Bookmark not defined.</w:t>
        </w:r>
      </w:ins>
      <w:del w:id="256" w:author="Intel - Yizhi Yao - SA5#137-11" w:date="2021-05-19T09:41:00Z">
        <w:r w:rsidDel="00F63AF6">
          <w:delText>6</w:delText>
        </w:r>
        <w:r w:rsidDel="00F63AF6">
          <w:fldChar w:fldCharType="end"/>
        </w:r>
      </w:del>
    </w:p>
    <w:p w14:paraId="4D931436" w14:textId="199C5915" w:rsidR="00AC2F0B" w:rsidDel="00F63AF6" w:rsidRDefault="00AC2F0B">
      <w:pPr>
        <w:pStyle w:val="TOC1"/>
        <w:rPr>
          <w:del w:id="257" w:author="Intel - Yizhi Yao - SA5#137-11" w:date="2021-05-19T09:41:00Z"/>
          <w:rFonts w:asciiTheme="minorHAnsi" w:eastAsiaTheme="minorEastAsia" w:hAnsiTheme="minorHAnsi" w:cstheme="minorBidi"/>
          <w:szCs w:val="22"/>
          <w:lang w:val="en-US" w:eastAsia="zh-CN"/>
        </w:rPr>
      </w:pPr>
      <w:del w:id="258" w:author="Intel - Yizhi Yao - SA5#137-11" w:date="2021-05-19T09:41:00Z">
        <w:r w:rsidDel="00F63AF6">
          <w:delText>Introduction</w:delText>
        </w:r>
        <w:r w:rsidDel="00F63AF6">
          <w:tab/>
        </w:r>
        <w:r w:rsidDel="00F63AF6">
          <w:fldChar w:fldCharType="begin"/>
        </w:r>
        <w:r w:rsidDel="00F63AF6">
          <w:delInstrText xml:space="preserve"> PAGEREF _Toc66166025 \h </w:delInstrText>
        </w:r>
        <w:r w:rsidDel="00F63AF6">
          <w:fldChar w:fldCharType="separate"/>
        </w:r>
      </w:del>
      <w:ins w:id="259" w:author="Intel - Yizhi Yao - SA5#137-11" w:date="2021-05-21T09:25:00Z">
        <w:r w:rsidR="00A74BD9">
          <w:rPr>
            <w:b/>
            <w:bCs/>
            <w:lang w:val="en-US"/>
          </w:rPr>
          <w:t>Error! Bookmark not defined.</w:t>
        </w:r>
      </w:ins>
      <w:del w:id="260" w:author="Intel - Yizhi Yao - SA5#137-11" w:date="2021-05-19T09:41:00Z">
        <w:r w:rsidDel="00F63AF6">
          <w:delText>7</w:delText>
        </w:r>
        <w:r w:rsidDel="00F63AF6">
          <w:fldChar w:fldCharType="end"/>
        </w:r>
      </w:del>
    </w:p>
    <w:p w14:paraId="1E7B468B" w14:textId="5674CD3E" w:rsidR="00AC2F0B" w:rsidDel="00F63AF6" w:rsidRDefault="00AC2F0B">
      <w:pPr>
        <w:pStyle w:val="TOC1"/>
        <w:rPr>
          <w:del w:id="261" w:author="Intel - Yizhi Yao - SA5#137-11" w:date="2021-05-19T09:41:00Z"/>
          <w:rFonts w:asciiTheme="minorHAnsi" w:eastAsiaTheme="minorEastAsia" w:hAnsiTheme="minorHAnsi" w:cstheme="minorBidi"/>
          <w:szCs w:val="22"/>
          <w:lang w:val="en-US" w:eastAsia="zh-CN"/>
        </w:rPr>
      </w:pPr>
      <w:del w:id="262" w:author="Intel - Yizhi Yao - SA5#137-11" w:date="2021-05-19T09:41:00Z">
        <w:r w:rsidDel="00F63AF6">
          <w:delText>1</w:delText>
        </w:r>
        <w:r w:rsidDel="00F63AF6">
          <w:rPr>
            <w:rFonts w:asciiTheme="minorHAnsi" w:eastAsiaTheme="minorEastAsia" w:hAnsiTheme="minorHAnsi" w:cstheme="minorBidi"/>
            <w:szCs w:val="22"/>
            <w:lang w:val="en-US" w:eastAsia="zh-CN"/>
          </w:rPr>
          <w:tab/>
        </w:r>
        <w:r w:rsidDel="00F63AF6">
          <w:delText>Scope</w:delText>
        </w:r>
        <w:r w:rsidDel="00F63AF6">
          <w:tab/>
        </w:r>
        <w:r w:rsidDel="00F63AF6">
          <w:fldChar w:fldCharType="begin"/>
        </w:r>
        <w:r w:rsidDel="00F63AF6">
          <w:delInstrText xml:space="preserve"> PAGEREF _Toc66166026 \h </w:delInstrText>
        </w:r>
        <w:r w:rsidDel="00F63AF6">
          <w:fldChar w:fldCharType="separate"/>
        </w:r>
      </w:del>
      <w:ins w:id="263" w:author="Intel - Yizhi Yao - SA5#137-11" w:date="2021-05-21T09:25:00Z">
        <w:r w:rsidR="00A74BD9">
          <w:rPr>
            <w:b/>
            <w:bCs/>
            <w:lang w:val="en-US"/>
          </w:rPr>
          <w:t>Error! Bookmark not defined.</w:t>
        </w:r>
      </w:ins>
      <w:del w:id="264" w:author="Intel - Yizhi Yao - SA5#137-11" w:date="2021-05-19T09:41:00Z">
        <w:r w:rsidDel="00F63AF6">
          <w:delText>8</w:delText>
        </w:r>
        <w:r w:rsidDel="00F63AF6">
          <w:fldChar w:fldCharType="end"/>
        </w:r>
      </w:del>
    </w:p>
    <w:p w14:paraId="7A4DFDB0" w14:textId="199CE5A2" w:rsidR="00AC2F0B" w:rsidDel="00F63AF6" w:rsidRDefault="00AC2F0B">
      <w:pPr>
        <w:pStyle w:val="TOC1"/>
        <w:rPr>
          <w:del w:id="265" w:author="Intel - Yizhi Yao - SA5#137-11" w:date="2021-05-19T09:41:00Z"/>
          <w:rFonts w:asciiTheme="minorHAnsi" w:eastAsiaTheme="minorEastAsia" w:hAnsiTheme="minorHAnsi" w:cstheme="minorBidi"/>
          <w:szCs w:val="22"/>
          <w:lang w:val="en-US" w:eastAsia="zh-CN"/>
        </w:rPr>
      </w:pPr>
      <w:del w:id="266" w:author="Intel - Yizhi Yao - SA5#137-11" w:date="2021-05-19T09:41:00Z">
        <w:r w:rsidDel="00F63AF6">
          <w:delText>2</w:delText>
        </w:r>
        <w:r w:rsidDel="00F63AF6">
          <w:rPr>
            <w:rFonts w:asciiTheme="minorHAnsi" w:eastAsiaTheme="minorEastAsia" w:hAnsiTheme="minorHAnsi" w:cstheme="minorBidi"/>
            <w:szCs w:val="22"/>
            <w:lang w:val="en-US" w:eastAsia="zh-CN"/>
          </w:rPr>
          <w:tab/>
        </w:r>
        <w:r w:rsidDel="00F63AF6">
          <w:delText>References</w:delText>
        </w:r>
        <w:r w:rsidDel="00F63AF6">
          <w:tab/>
        </w:r>
        <w:r w:rsidDel="00F63AF6">
          <w:fldChar w:fldCharType="begin"/>
        </w:r>
        <w:r w:rsidDel="00F63AF6">
          <w:delInstrText xml:space="preserve"> PAGEREF _Toc66166027 \h </w:delInstrText>
        </w:r>
        <w:r w:rsidDel="00F63AF6">
          <w:fldChar w:fldCharType="separate"/>
        </w:r>
      </w:del>
      <w:ins w:id="267" w:author="Intel - Yizhi Yao - SA5#137-11" w:date="2021-05-21T09:25:00Z">
        <w:r w:rsidR="00A74BD9">
          <w:rPr>
            <w:b/>
            <w:bCs/>
            <w:lang w:val="en-US"/>
          </w:rPr>
          <w:t>Error! Bookmark not defined.</w:t>
        </w:r>
      </w:ins>
      <w:del w:id="268" w:author="Intel - Yizhi Yao - SA5#137-11" w:date="2021-05-19T09:41:00Z">
        <w:r w:rsidDel="00F63AF6">
          <w:delText>8</w:delText>
        </w:r>
        <w:r w:rsidDel="00F63AF6">
          <w:fldChar w:fldCharType="end"/>
        </w:r>
      </w:del>
    </w:p>
    <w:p w14:paraId="1D0A35D0" w14:textId="68522174" w:rsidR="00AC2F0B" w:rsidDel="00F63AF6" w:rsidRDefault="00AC2F0B">
      <w:pPr>
        <w:pStyle w:val="TOC1"/>
        <w:rPr>
          <w:del w:id="269" w:author="Intel - Yizhi Yao - SA5#137-11" w:date="2021-05-19T09:41:00Z"/>
          <w:rFonts w:asciiTheme="minorHAnsi" w:eastAsiaTheme="minorEastAsia" w:hAnsiTheme="minorHAnsi" w:cstheme="minorBidi"/>
          <w:szCs w:val="22"/>
          <w:lang w:val="en-US" w:eastAsia="zh-CN"/>
        </w:rPr>
      </w:pPr>
      <w:del w:id="270" w:author="Intel - Yizhi Yao - SA5#137-11" w:date="2021-05-19T09:41:00Z">
        <w:r w:rsidDel="00F63AF6">
          <w:delText>3</w:delText>
        </w:r>
        <w:r w:rsidDel="00F63AF6">
          <w:rPr>
            <w:rFonts w:asciiTheme="minorHAnsi" w:eastAsiaTheme="minorEastAsia" w:hAnsiTheme="minorHAnsi" w:cstheme="minorBidi"/>
            <w:szCs w:val="22"/>
            <w:lang w:val="en-US" w:eastAsia="zh-CN"/>
          </w:rPr>
          <w:tab/>
        </w:r>
        <w:r w:rsidDel="00F63AF6">
          <w:delText>Definitions of terms, symbols and abbreviations</w:delText>
        </w:r>
        <w:r w:rsidDel="00F63AF6">
          <w:tab/>
        </w:r>
        <w:r w:rsidDel="00F63AF6">
          <w:fldChar w:fldCharType="begin"/>
        </w:r>
        <w:r w:rsidDel="00F63AF6">
          <w:delInstrText xml:space="preserve"> PAGEREF _Toc66166028 \h </w:delInstrText>
        </w:r>
        <w:r w:rsidDel="00F63AF6">
          <w:fldChar w:fldCharType="separate"/>
        </w:r>
      </w:del>
      <w:ins w:id="271" w:author="Intel - Yizhi Yao - SA5#137-11" w:date="2021-05-21T09:25:00Z">
        <w:r w:rsidR="00A74BD9">
          <w:rPr>
            <w:b/>
            <w:bCs/>
            <w:lang w:val="en-US"/>
          </w:rPr>
          <w:t>Error! Bookmark not defined.</w:t>
        </w:r>
      </w:ins>
      <w:del w:id="272" w:author="Intel - Yizhi Yao - SA5#137-11" w:date="2021-05-19T09:41:00Z">
        <w:r w:rsidDel="00F63AF6">
          <w:delText>9</w:delText>
        </w:r>
        <w:r w:rsidDel="00F63AF6">
          <w:fldChar w:fldCharType="end"/>
        </w:r>
      </w:del>
    </w:p>
    <w:p w14:paraId="2BBF1D31" w14:textId="62E23607" w:rsidR="00AC2F0B" w:rsidDel="00F63AF6" w:rsidRDefault="00AC2F0B">
      <w:pPr>
        <w:pStyle w:val="TOC2"/>
        <w:rPr>
          <w:del w:id="273" w:author="Intel - Yizhi Yao - SA5#137-11" w:date="2021-05-19T09:41:00Z"/>
          <w:rFonts w:asciiTheme="minorHAnsi" w:eastAsiaTheme="minorEastAsia" w:hAnsiTheme="minorHAnsi" w:cstheme="minorBidi"/>
          <w:sz w:val="22"/>
          <w:szCs w:val="22"/>
          <w:lang w:val="en-US" w:eastAsia="zh-CN"/>
        </w:rPr>
      </w:pPr>
      <w:del w:id="274" w:author="Intel - Yizhi Yao - SA5#137-11" w:date="2021-05-19T09:41:00Z">
        <w:r w:rsidDel="00F63AF6">
          <w:delText>3.1</w:delText>
        </w:r>
        <w:r w:rsidDel="00F63AF6">
          <w:rPr>
            <w:rFonts w:asciiTheme="minorHAnsi" w:eastAsiaTheme="minorEastAsia" w:hAnsiTheme="minorHAnsi" w:cstheme="minorBidi"/>
            <w:sz w:val="22"/>
            <w:szCs w:val="22"/>
            <w:lang w:val="en-US" w:eastAsia="zh-CN"/>
          </w:rPr>
          <w:tab/>
        </w:r>
        <w:r w:rsidDel="00F63AF6">
          <w:delText>Terms</w:delText>
        </w:r>
        <w:r w:rsidDel="00F63AF6">
          <w:tab/>
        </w:r>
        <w:r w:rsidDel="00F63AF6">
          <w:fldChar w:fldCharType="begin"/>
        </w:r>
        <w:r w:rsidDel="00F63AF6">
          <w:delInstrText xml:space="preserve"> PAGEREF _Toc66166029 \h </w:delInstrText>
        </w:r>
        <w:r w:rsidDel="00F63AF6">
          <w:fldChar w:fldCharType="separate"/>
        </w:r>
      </w:del>
      <w:ins w:id="275" w:author="Intel - Yizhi Yao - SA5#137-11" w:date="2021-05-21T09:25:00Z">
        <w:r w:rsidR="00A74BD9">
          <w:rPr>
            <w:b/>
            <w:bCs/>
            <w:lang w:val="en-US"/>
          </w:rPr>
          <w:t>Error! Bookmark not defined.</w:t>
        </w:r>
      </w:ins>
      <w:del w:id="276" w:author="Intel - Yizhi Yao - SA5#137-11" w:date="2021-05-19T09:41:00Z">
        <w:r w:rsidDel="00F63AF6">
          <w:delText>9</w:delText>
        </w:r>
        <w:r w:rsidDel="00F63AF6">
          <w:fldChar w:fldCharType="end"/>
        </w:r>
      </w:del>
    </w:p>
    <w:p w14:paraId="5DCFB638" w14:textId="75CECC2A" w:rsidR="00AC2F0B" w:rsidDel="00F63AF6" w:rsidRDefault="00AC2F0B">
      <w:pPr>
        <w:pStyle w:val="TOC2"/>
        <w:rPr>
          <w:del w:id="277" w:author="Intel - Yizhi Yao - SA5#137-11" w:date="2021-05-19T09:41:00Z"/>
          <w:rFonts w:asciiTheme="minorHAnsi" w:eastAsiaTheme="minorEastAsia" w:hAnsiTheme="minorHAnsi" w:cstheme="minorBidi"/>
          <w:sz w:val="22"/>
          <w:szCs w:val="22"/>
          <w:lang w:val="en-US" w:eastAsia="zh-CN"/>
        </w:rPr>
      </w:pPr>
      <w:del w:id="278" w:author="Intel - Yizhi Yao - SA5#137-11" w:date="2021-05-19T09:41:00Z">
        <w:r w:rsidDel="00F63AF6">
          <w:delText>3.2</w:delText>
        </w:r>
        <w:r w:rsidDel="00F63AF6">
          <w:rPr>
            <w:rFonts w:asciiTheme="minorHAnsi" w:eastAsiaTheme="minorEastAsia" w:hAnsiTheme="minorHAnsi" w:cstheme="minorBidi"/>
            <w:sz w:val="22"/>
            <w:szCs w:val="22"/>
            <w:lang w:val="en-US" w:eastAsia="zh-CN"/>
          </w:rPr>
          <w:tab/>
        </w:r>
        <w:r w:rsidDel="00F63AF6">
          <w:delText>Symbols</w:delText>
        </w:r>
        <w:r w:rsidDel="00F63AF6">
          <w:tab/>
        </w:r>
        <w:r w:rsidDel="00F63AF6">
          <w:fldChar w:fldCharType="begin"/>
        </w:r>
        <w:r w:rsidDel="00F63AF6">
          <w:delInstrText xml:space="preserve"> PAGEREF _Toc66166030 \h </w:delInstrText>
        </w:r>
        <w:r w:rsidDel="00F63AF6">
          <w:fldChar w:fldCharType="separate"/>
        </w:r>
      </w:del>
      <w:ins w:id="279" w:author="Intel - Yizhi Yao - SA5#137-11" w:date="2021-05-21T09:25:00Z">
        <w:r w:rsidR="00A74BD9">
          <w:rPr>
            <w:b/>
            <w:bCs/>
            <w:lang w:val="en-US"/>
          </w:rPr>
          <w:t>Error! Bookmark not defined.</w:t>
        </w:r>
      </w:ins>
      <w:del w:id="280" w:author="Intel - Yizhi Yao - SA5#137-11" w:date="2021-05-19T09:41:00Z">
        <w:r w:rsidDel="00F63AF6">
          <w:delText>9</w:delText>
        </w:r>
        <w:r w:rsidDel="00F63AF6">
          <w:fldChar w:fldCharType="end"/>
        </w:r>
      </w:del>
    </w:p>
    <w:p w14:paraId="048E5EE2" w14:textId="533D10F1" w:rsidR="00AC2F0B" w:rsidDel="00F63AF6" w:rsidRDefault="00AC2F0B">
      <w:pPr>
        <w:pStyle w:val="TOC2"/>
        <w:rPr>
          <w:del w:id="281" w:author="Intel - Yizhi Yao - SA5#137-11" w:date="2021-05-19T09:41:00Z"/>
          <w:rFonts w:asciiTheme="minorHAnsi" w:eastAsiaTheme="minorEastAsia" w:hAnsiTheme="minorHAnsi" w:cstheme="minorBidi"/>
          <w:sz w:val="22"/>
          <w:szCs w:val="22"/>
          <w:lang w:val="en-US" w:eastAsia="zh-CN"/>
        </w:rPr>
      </w:pPr>
      <w:del w:id="282" w:author="Intel - Yizhi Yao - SA5#137-11" w:date="2021-05-19T09:41:00Z">
        <w:r w:rsidDel="00F63AF6">
          <w:delText>3.3</w:delText>
        </w:r>
        <w:r w:rsidDel="00F63AF6">
          <w:rPr>
            <w:rFonts w:asciiTheme="minorHAnsi" w:eastAsiaTheme="minorEastAsia" w:hAnsiTheme="minorHAnsi" w:cstheme="minorBidi"/>
            <w:sz w:val="22"/>
            <w:szCs w:val="22"/>
            <w:lang w:val="en-US" w:eastAsia="zh-CN"/>
          </w:rPr>
          <w:tab/>
        </w:r>
        <w:r w:rsidDel="00F63AF6">
          <w:delText>Abbreviations</w:delText>
        </w:r>
        <w:r w:rsidDel="00F63AF6">
          <w:tab/>
        </w:r>
        <w:r w:rsidDel="00F63AF6">
          <w:fldChar w:fldCharType="begin"/>
        </w:r>
        <w:r w:rsidDel="00F63AF6">
          <w:delInstrText xml:space="preserve"> PAGEREF _Toc66166031 \h </w:delInstrText>
        </w:r>
        <w:r w:rsidDel="00F63AF6">
          <w:fldChar w:fldCharType="separate"/>
        </w:r>
      </w:del>
      <w:ins w:id="283" w:author="Intel - Yizhi Yao - SA5#137-11" w:date="2021-05-21T09:25:00Z">
        <w:r w:rsidR="00A74BD9">
          <w:rPr>
            <w:b/>
            <w:bCs/>
            <w:lang w:val="en-US"/>
          </w:rPr>
          <w:t>Error! Bookmark not defined.</w:t>
        </w:r>
      </w:ins>
      <w:del w:id="284" w:author="Intel - Yizhi Yao - SA5#137-11" w:date="2021-05-19T09:41:00Z">
        <w:r w:rsidDel="00F63AF6">
          <w:delText>9</w:delText>
        </w:r>
        <w:r w:rsidDel="00F63AF6">
          <w:fldChar w:fldCharType="end"/>
        </w:r>
      </w:del>
    </w:p>
    <w:p w14:paraId="64DAC417" w14:textId="052FA62F" w:rsidR="00AC2F0B" w:rsidDel="00F63AF6" w:rsidRDefault="00AC2F0B">
      <w:pPr>
        <w:pStyle w:val="TOC1"/>
        <w:rPr>
          <w:del w:id="285" w:author="Intel - Yizhi Yao - SA5#137-11" w:date="2021-05-19T09:41:00Z"/>
          <w:rFonts w:asciiTheme="minorHAnsi" w:eastAsiaTheme="minorEastAsia" w:hAnsiTheme="minorHAnsi" w:cstheme="minorBidi"/>
          <w:szCs w:val="22"/>
          <w:lang w:val="en-US" w:eastAsia="zh-CN"/>
        </w:rPr>
      </w:pPr>
      <w:del w:id="286" w:author="Intel - Yizhi Yao - SA5#137-11" w:date="2021-05-19T09:41:00Z">
        <w:r w:rsidDel="00F63AF6">
          <w:delText>4</w:delText>
        </w:r>
        <w:r w:rsidDel="00F63AF6">
          <w:rPr>
            <w:rFonts w:asciiTheme="minorHAnsi" w:eastAsiaTheme="minorEastAsia" w:hAnsiTheme="minorHAnsi" w:cstheme="minorBidi"/>
            <w:szCs w:val="22"/>
            <w:lang w:val="en-US" w:eastAsia="zh-CN"/>
          </w:rPr>
          <w:tab/>
        </w:r>
        <w:r w:rsidDel="00F63AF6">
          <w:delText>Business roles</w:delText>
        </w:r>
        <w:r w:rsidDel="00F63AF6">
          <w:tab/>
        </w:r>
        <w:r w:rsidDel="00F63AF6">
          <w:fldChar w:fldCharType="begin"/>
        </w:r>
        <w:r w:rsidDel="00F63AF6">
          <w:delInstrText xml:space="preserve"> PAGEREF _Toc66166032 \h </w:delInstrText>
        </w:r>
        <w:r w:rsidDel="00F63AF6">
          <w:fldChar w:fldCharType="separate"/>
        </w:r>
      </w:del>
      <w:ins w:id="287" w:author="Intel - Yizhi Yao - SA5#137-11" w:date="2021-05-21T09:25:00Z">
        <w:r w:rsidR="00A74BD9">
          <w:rPr>
            <w:b/>
            <w:bCs/>
            <w:lang w:val="en-US"/>
          </w:rPr>
          <w:t>Error! Bookmark not defined.</w:t>
        </w:r>
      </w:ins>
      <w:del w:id="288" w:author="Intel - Yizhi Yao - SA5#137-11" w:date="2021-05-19T09:41:00Z">
        <w:r w:rsidDel="00F63AF6">
          <w:delText>9</w:delText>
        </w:r>
        <w:r w:rsidDel="00F63AF6">
          <w:fldChar w:fldCharType="end"/>
        </w:r>
      </w:del>
    </w:p>
    <w:p w14:paraId="37A184D7" w14:textId="0E5C6A73" w:rsidR="00AC2F0B" w:rsidDel="00F63AF6" w:rsidRDefault="00AC2F0B">
      <w:pPr>
        <w:pStyle w:val="TOC1"/>
        <w:rPr>
          <w:del w:id="289" w:author="Intel - Yizhi Yao - SA5#137-11" w:date="2021-05-19T09:41:00Z"/>
          <w:rFonts w:asciiTheme="minorHAnsi" w:eastAsiaTheme="minorEastAsia" w:hAnsiTheme="minorHAnsi" w:cstheme="minorBidi"/>
          <w:szCs w:val="22"/>
          <w:lang w:val="en-US" w:eastAsia="zh-CN"/>
        </w:rPr>
      </w:pPr>
      <w:del w:id="290" w:author="Intel - Yizhi Yao - SA5#137-11" w:date="2021-05-19T09:41:00Z">
        <w:r w:rsidDel="00F63AF6">
          <w:delText>5</w:delText>
        </w:r>
        <w:r w:rsidDel="00F63AF6">
          <w:rPr>
            <w:rFonts w:asciiTheme="minorHAnsi" w:eastAsiaTheme="minorEastAsia" w:hAnsiTheme="minorHAnsi" w:cstheme="minorBidi"/>
            <w:szCs w:val="22"/>
            <w:lang w:val="en-US" w:eastAsia="zh-CN"/>
          </w:rPr>
          <w:tab/>
        </w:r>
        <w:r w:rsidDel="00F63AF6">
          <w:delText>Concepts and overview</w:delText>
        </w:r>
        <w:r w:rsidDel="00F63AF6">
          <w:tab/>
        </w:r>
        <w:r w:rsidDel="00F63AF6">
          <w:fldChar w:fldCharType="begin"/>
        </w:r>
        <w:r w:rsidDel="00F63AF6">
          <w:delInstrText xml:space="preserve"> PAGEREF _Toc66166033 \h </w:delInstrText>
        </w:r>
        <w:r w:rsidDel="00F63AF6">
          <w:fldChar w:fldCharType="separate"/>
        </w:r>
      </w:del>
      <w:ins w:id="291" w:author="Intel - Yizhi Yao - SA5#137-11" w:date="2021-05-21T09:25:00Z">
        <w:r w:rsidR="00A74BD9">
          <w:rPr>
            <w:b/>
            <w:bCs/>
            <w:lang w:val="en-US"/>
          </w:rPr>
          <w:t>Error! Bookmark not defined.</w:t>
        </w:r>
      </w:ins>
      <w:del w:id="292" w:author="Intel - Yizhi Yao - SA5#137-11" w:date="2021-05-19T09:41:00Z">
        <w:r w:rsidDel="00F63AF6">
          <w:delText>10</w:delText>
        </w:r>
        <w:r w:rsidDel="00F63AF6">
          <w:fldChar w:fldCharType="end"/>
        </w:r>
      </w:del>
    </w:p>
    <w:p w14:paraId="4A7207D1" w14:textId="1A472228" w:rsidR="00AC2F0B" w:rsidDel="00F63AF6" w:rsidRDefault="00AC2F0B">
      <w:pPr>
        <w:pStyle w:val="TOC1"/>
        <w:rPr>
          <w:del w:id="293" w:author="Intel - Yizhi Yao - SA5#137-11" w:date="2021-05-19T09:41:00Z"/>
          <w:rFonts w:asciiTheme="minorHAnsi" w:eastAsiaTheme="minorEastAsia" w:hAnsiTheme="minorHAnsi" w:cstheme="minorBidi"/>
          <w:szCs w:val="22"/>
          <w:lang w:val="en-US" w:eastAsia="zh-CN"/>
        </w:rPr>
      </w:pPr>
      <w:del w:id="294" w:author="Intel - Yizhi Yao - SA5#137-11" w:date="2021-05-19T09:41:00Z">
        <w:r w:rsidDel="00F63AF6">
          <w:delText>6</w:delText>
        </w:r>
        <w:r w:rsidDel="00F63AF6">
          <w:rPr>
            <w:rFonts w:asciiTheme="minorHAnsi" w:eastAsiaTheme="minorEastAsia" w:hAnsiTheme="minorHAnsi" w:cstheme="minorBidi"/>
            <w:szCs w:val="22"/>
            <w:lang w:val="en-US" w:eastAsia="zh-CN"/>
          </w:rPr>
          <w:tab/>
        </w:r>
        <w:r w:rsidDel="00F63AF6">
          <w:delText>Architecture considerations</w:delText>
        </w:r>
        <w:r w:rsidDel="00F63AF6">
          <w:tab/>
        </w:r>
        <w:r w:rsidDel="00F63AF6">
          <w:fldChar w:fldCharType="begin"/>
        </w:r>
        <w:r w:rsidDel="00F63AF6">
          <w:delInstrText xml:space="preserve"> PAGEREF _Toc66166034 \h </w:delInstrText>
        </w:r>
        <w:r w:rsidDel="00F63AF6">
          <w:fldChar w:fldCharType="separate"/>
        </w:r>
      </w:del>
      <w:ins w:id="295" w:author="Intel - Yizhi Yao - SA5#137-11" w:date="2021-05-21T09:25:00Z">
        <w:r w:rsidR="00A74BD9">
          <w:rPr>
            <w:b/>
            <w:bCs/>
            <w:lang w:val="en-US"/>
          </w:rPr>
          <w:t>Error! Bookmark not defined.</w:t>
        </w:r>
      </w:ins>
      <w:del w:id="296" w:author="Intel - Yizhi Yao - SA5#137-11" w:date="2021-05-19T09:41:00Z">
        <w:r w:rsidDel="00F63AF6">
          <w:delText>10</w:delText>
        </w:r>
        <w:r w:rsidDel="00F63AF6">
          <w:fldChar w:fldCharType="end"/>
        </w:r>
      </w:del>
    </w:p>
    <w:p w14:paraId="13A2C35B" w14:textId="63A3AE8C" w:rsidR="00AC2F0B" w:rsidDel="00F63AF6" w:rsidRDefault="00AC2F0B">
      <w:pPr>
        <w:pStyle w:val="TOC2"/>
        <w:rPr>
          <w:del w:id="297" w:author="Intel - Yizhi Yao - SA5#137-11" w:date="2021-05-19T09:41:00Z"/>
          <w:rFonts w:asciiTheme="minorHAnsi" w:eastAsiaTheme="minorEastAsia" w:hAnsiTheme="minorHAnsi" w:cstheme="minorBidi"/>
          <w:sz w:val="22"/>
          <w:szCs w:val="22"/>
          <w:lang w:val="en-US" w:eastAsia="zh-CN"/>
        </w:rPr>
      </w:pPr>
      <w:del w:id="298" w:author="Intel - Yizhi Yao - SA5#137-11" w:date="2021-05-19T09:41:00Z">
        <w:r w:rsidDel="00F63AF6">
          <w:delText>6.1</w:delText>
        </w:r>
        <w:r w:rsidDel="00F63AF6">
          <w:rPr>
            <w:rFonts w:asciiTheme="minorHAnsi" w:eastAsiaTheme="minorEastAsia" w:hAnsiTheme="minorHAnsi" w:cstheme="minorBidi"/>
            <w:sz w:val="22"/>
            <w:szCs w:val="22"/>
            <w:lang w:val="en-US" w:eastAsia="zh-CN"/>
          </w:rPr>
          <w:tab/>
        </w:r>
        <w:r w:rsidDel="00F63AF6">
          <w:delText>5GS and edge application enabling architecture assumptions</w:delText>
        </w:r>
        <w:r w:rsidDel="00F63AF6">
          <w:tab/>
        </w:r>
        <w:r w:rsidDel="00F63AF6">
          <w:fldChar w:fldCharType="begin"/>
        </w:r>
        <w:r w:rsidDel="00F63AF6">
          <w:delInstrText xml:space="preserve"> PAGEREF _Toc66166035 \h </w:delInstrText>
        </w:r>
        <w:r w:rsidDel="00F63AF6">
          <w:fldChar w:fldCharType="separate"/>
        </w:r>
      </w:del>
      <w:ins w:id="299" w:author="Intel - Yizhi Yao - SA5#137-11" w:date="2021-05-21T09:25:00Z">
        <w:r w:rsidR="00A74BD9">
          <w:rPr>
            <w:b/>
            <w:bCs/>
            <w:lang w:val="en-US"/>
          </w:rPr>
          <w:t>Error! Bookmark not defined.</w:t>
        </w:r>
      </w:ins>
      <w:del w:id="300" w:author="Intel - Yizhi Yao - SA5#137-11" w:date="2021-05-19T09:41:00Z">
        <w:r w:rsidDel="00F63AF6">
          <w:delText>10</w:delText>
        </w:r>
        <w:r w:rsidDel="00F63AF6">
          <w:fldChar w:fldCharType="end"/>
        </w:r>
      </w:del>
    </w:p>
    <w:p w14:paraId="662D3925" w14:textId="5A278FDA" w:rsidR="00AC2F0B" w:rsidDel="00F63AF6" w:rsidRDefault="00AC2F0B">
      <w:pPr>
        <w:pStyle w:val="TOC3"/>
        <w:rPr>
          <w:del w:id="301" w:author="Intel - Yizhi Yao - SA5#137-11" w:date="2021-05-19T09:41:00Z"/>
          <w:rFonts w:asciiTheme="minorHAnsi" w:eastAsiaTheme="minorEastAsia" w:hAnsiTheme="minorHAnsi" w:cstheme="minorBidi"/>
          <w:sz w:val="22"/>
          <w:szCs w:val="22"/>
          <w:lang w:val="en-US" w:eastAsia="zh-CN"/>
        </w:rPr>
      </w:pPr>
      <w:del w:id="302" w:author="Intel - Yizhi Yao - SA5#137-11" w:date="2021-05-19T09:41:00Z">
        <w:r w:rsidDel="00F63AF6">
          <w:delText>6.1.1</w:delText>
        </w:r>
        <w:r w:rsidDel="00F63AF6">
          <w:rPr>
            <w:rFonts w:asciiTheme="minorHAnsi" w:eastAsiaTheme="minorEastAsia" w:hAnsiTheme="minorHAnsi" w:cstheme="minorBidi"/>
            <w:sz w:val="22"/>
            <w:szCs w:val="22"/>
            <w:lang w:val="en-US" w:eastAsia="zh-CN"/>
          </w:rPr>
          <w:tab/>
        </w:r>
        <w:r w:rsidDel="00F63AF6">
          <w:delText>Edge Computing enabling architectures</w:delText>
        </w:r>
        <w:r w:rsidDel="00F63AF6">
          <w:tab/>
        </w:r>
        <w:r w:rsidDel="00F63AF6">
          <w:fldChar w:fldCharType="begin"/>
        </w:r>
        <w:r w:rsidDel="00F63AF6">
          <w:delInstrText xml:space="preserve"> PAGEREF _Toc66166036 \h </w:delInstrText>
        </w:r>
        <w:r w:rsidDel="00F63AF6">
          <w:fldChar w:fldCharType="separate"/>
        </w:r>
      </w:del>
      <w:ins w:id="303" w:author="Intel - Yizhi Yao - SA5#137-11" w:date="2021-05-21T09:25:00Z">
        <w:r w:rsidR="00A74BD9">
          <w:rPr>
            <w:b/>
            <w:bCs/>
            <w:lang w:val="en-US"/>
          </w:rPr>
          <w:t>Error! Bookmark not defined.</w:t>
        </w:r>
      </w:ins>
      <w:del w:id="304" w:author="Intel - Yizhi Yao - SA5#137-11" w:date="2021-05-19T09:41:00Z">
        <w:r w:rsidDel="00F63AF6">
          <w:delText>10</w:delText>
        </w:r>
        <w:r w:rsidDel="00F63AF6">
          <w:fldChar w:fldCharType="end"/>
        </w:r>
      </w:del>
    </w:p>
    <w:p w14:paraId="6FF63E65" w14:textId="631A4702" w:rsidR="00AC2F0B" w:rsidDel="00F63AF6" w:rsidRDefault="00AC2F0B">
      <w:pPr>
        <w:pStyle w:val="TOC3"/>
        <w:rPr>
          <w:del w:id="305" w:author="Intel - Yizhi Yao - SA5#137-11" w:date="2021-05-19T09:41:00Z"/>
          <w:rFonts w:asciiTheme="minorHAnsi" w:eastAsiaTheme="minorEastAsia" w:hAnsiTheme="minorHAnsi" w:cstheme="minorBidi"/>
          <w:sz w:val="22"/>
          <w:szCs w:val="22"/>
          <w:lang w:val="en-US" w:eastAsia="zh-CN"/>
        </w:rPr>
      </w:pPr>
      <w:del w:id="306" w:author="Intel - Yizhi Yao - SA5#137-11" w:date="2021-05-19T09:41:00Z">
        <w:r w:rsidDel="00F63AF6">
          <w:delText>6.1.2</w:delText>
        </w:r>
        <w:r w:rsidDel="00F63AF6">
          <w:rPr>
            <w:rFonts w:asciiTheme="minorHAnsi" w:eastAsiaTheme="minorEastAsia" w:hAnsiTheme="minorHAnsi" w:cstheme="minorBidi"/>
            <w:sz w:val="22"/>
            <w:szCs w:val="22"/>
            <w:lang w:val="en-US" w:eastAsia="zh-CN"/>
          </w:rPr>
          <w:tab/>
        </w:r>
        <w:r w:rsidDel="00F63AF6">
          <w:delText>5GS architecture for Edge Computing</w:delText>
        </w:r>
        <w:r w:rsidDel="00F63AF6">
          <w:tab/>
        </w:r>
        <w:r w:rsidDel="00F63AF6">
          <w:fldChar w:fldCharType="begin"/>
        </w:r>
        <w:r w:rsidDel="00F63AF6">
          <w:delInstrText xml:space="preserve"> PAGEREF _Toc66166037 \h </w:delInstrText>
        </w:r>
        <w:r w:rsidDel="00F63AF6">
          <w:fldChar w:fldCharType="separate"/>
        </w:r>
      </w:del>
      <w:ins w:id="307" w:author="Intel - Yizhi Yao - SA5#137-11" w:date="2021-05-21T09:25:00Z">
        <w:r w:rsidR="00A74BD9">
          <w:rPr>
            <w:b/>
            <w:bCs/>
            <w:lang w:val="en-US"/>
          </w:rPr>
          <w:t>Error! Bookmark not defined.</w:t>
        </w:r>
      </w:ins>
      <w:del w:id="308" w:author="Intel - Yizhi Yao - SA5#137-11" w:date="2021-05-19T09:41:00Z">
        <w:r w:rsidDel="00F63AF6">
          <w:delText>10</w:delText>
        </w:r>
        <w:r w:rsidDel="00F63AF6">
          <w:fldChar w:fldCharType="end"/>
        </w:r>
      </w:del>
    </w:p>
    <w:p w14:paraId="54C48F7E" w14:textId="3626F7E3" w:rsidR="00AC2F0B" w:rsidDel="00F63AF6" w:rsidRDefault="00AC2F0B">
      <w:pPr>
        <w:pStyle w:val="TOC3"/>
        <w:rPr>
          <w:del w:id="309" w:author="Intel - Yizhi Yao - SA5#137-11" w:date="2021-05-19T09:41:00Z"/>
          <w:rFonts w:asciiTheme="minorHAnsi" w:eastAsiaTheme="minorEastAsia" w:hAnsiTheme="minorHAnsi" w:cstheme="minorBidi"/>
          <w:sz w:val="22"/>
          <w:szCs w:val="22"/>
          <w:lang w:val="en-US" w:eastAsia="zh-CN"/>
        </w:rPr>
      </w:pPr>
      <w:del w:id="310" w:author="Intel - Yizhi Yao - SA5#137-11" w:date="2021-05-19T09:41:00Z">
        <w:r w:rsidDel="00F63AF6">
          <w:delText>6.1.3</w:delText>
        </w:r>
        <w:r w:rsidDel="00F63AF6">
          <w:rPr>
            <w:rFonts w:asciiTheme="minorHAnsi" w:eastAsiaTheme="minorEastAsia" w:hAnsiTheme="minorHAnsi" w:cstheme="minorBidi"/>
            <w:sz w:val="22"/>
            <w:szCs w:val="22"/>
            <w:lang w:val="en-US" w:eastAsia="zh-CN"/>
          </w:rPr>
          <w:tab/>
        </w:r>
        <w:r w:rsidDel="00F63AF6">
          <w:delText>Architecture for enabling edge applications</w:delText>
        </w:r>
        <w:r w:rsidDel="00F63AF6">
          <w:tab/>
        </w:r>
        <w:r w:rsidDel="00F63AF6">
          <w:fldChar w:fldCharType="begin"/>
        </w:r>
        <w:r w:rsidDel="00F63AF6">
          <w:delInstrText xml:space="preserve"> PAGEREF _Toc66166038 \h </w:delInstrText>
        </w:r>
        <w:r w:rsidDel="00F63AF6">
          <w:fldChar w:fldCharType="separate"/>
        </w:r>
      </w:del>
      <w:ins w:id="311" w:author="Intel - Yizhi Yao - SA5#137-11" w:date="2021-05-21T09:25:00Z">
        <w:r w:rsidR="00A74BD9">
          <w:rPr>
            <w:b/>
            <w:bCs/>
            <w:lang w:val="en-US"/>
          </w:rPr>
          <w:t>Error! Bookmark not defined.</w:t>
        </w:r>
      </w:ins>
      <w:del w:id="312" w:author="Intel - Yizhi Yao - SA5#137-11" w:date="2021-05-19T09:41:00Z">
        <w:r w:rsidDel="00F63AF6">
          <w:delText>11</w:delText>
        </w:r>
        <w:r w:rsidDel="00F63AF6">
          <w:fldChar w:fldCharType="end"/>
        </w:r>
      </w:del>
    </w:p>
    <w:p w14:paraId="13C1B6B5" w14:textId="4E9F5045" w:rsidR="00AC2F0B" w:rsidDel="00F63AF6" w:rsidRDefault="00AC2F0B">
      <w:pPr>
        <w:pStyle w:val="TOC2"/>
        <w:rPr>
          <w:del w:id="313" w:author="Intel - Yizhi Yao - SA5#137-11" w:date="2021-05-19T09:41:00Z"/>
          <w:rFonts w:asciiTheme="minorHAnsi" w:eastAsiaTheme="minorEastAsia" w:hAnsiTheme="minorHAnsi" w:cstheme="minorBidi"/>
          <w:sz w:val="22"/>
          <w:szCs w:val="22"/>
          <w:lang w:val="en-US" w:eastAsia="zh-CN"/>
        </w:rPr>
      </w:pPr>
      <w:del w:id="314" w:author="Intel - Yizhi Yao - SA5#137-11" w:date="2021-05-19T09:41:00Z">
        <w:r w:rsidDel="00F63AF6">
          <w:delText>6.2</w:delText>
        </w:r>
        <w:r w:rsidDel="00F63AF6">
          <w:rPr>
            <w:rFonts w:asciiTheme="minorHAnsi" w:eastAsiaTheme="minorEastAsia" w:hAnsiTheme="minorHAnsi" w:cstheme="minorBidi"/>
            <w:sz w:val="22"/>
            <w:szCs w:val="22"/>
            <w:lang w:val="en-US" w:eastAsia="zh-CN"/>
          </w:rPr>
          <w:tab/>
        </w:r>
        <w:r w:rsidDel="00F63AF6">
          <w:delText xml:space="preserve">Potential </w:delText>
        </w:r>
        <w:r w:rsidDel="00F63AF6">
          <w:rPr>
            <w:lang w:bidi="ar-IQ"/>
          </w:rPr>
          <w:delText>converged charging architectures for edge computing</w:delText>
        </w:r>
        <w:r w:rsidDel="00F63AF6">
          <w:tab/>
        </w:r>
        <w:r w:rsidDel="00F63AF6">
          <w:fldChar w:fldCharType="begin"/>
        </w:r>
        <w:r w:rsidDel="00F63AF6">
          <w:delInstrText xml:space="preserve"> PAGEREF _Toc66166039 \h </w:delInstrText>
        </w:r>
        <w:r w:rsidDel="00F63AF6">
          <w:fldChar w:fldCharType="separate"/>
        </w:r>
      </w:del>
      <w:ins w:id="315" w:author="Intel - Yizhi Yao - SA5#137-11" w:date="2021-05-21T09:25:00Z">
        <w:r w:rsidR="00A74BD9">
          <w:rPr>
            <w:b/>
            <w:bCs/>
            <w:lang w:val="en-US"/>
          </w:rPr>
          <w:t>Error! Bookmark not defined.</w:t>
        </w:r>
      </w:ins>
      <w:del w:id="316" w:author="Intel - Yizhi Yao - SA5#137-11" w:date="2021-05-19T09:41:00Z">
        <w:r w:rsidDel="00F63AF6">
          <w:delText>11</w:delText>
        </w:r>
        <w:r w:rsidDel="00F63AF6">
          <w:fldChar w:fldCharType="end"/>
        </w:r>
      </w:del>
    </w:p>
    <w:p w14:paraId="098B00BE" w14:textId="487C4DF9" w:rsidR="00AC2F0B" w:rsidDel="00F63AF6" w:rsidRDefault="00AC2F0B">
      <w:pPr>
        <w:pStyle w:val="TOC3"/>
        <w:rPr>
          <w:del w:id="317" w:author="Intel - Yizhi Yao - SA5#137-11" w:date="2021-05-19T09:41:00Z"/>
          <w:rFonts w:asciiTheme="minorHAnsi" w:eastAsiaTheme="minorEastAsia" w:hAnsiTheme="minorHAnsi" w:cstheme="minorBidi"/>
          <w:sz w:val="22"/>
          <w:szCs w:val="22"/>
          <w:lang w:val="en-US" w:eastAsia="zh-CN"/>
        </w:rPr>
      </w:pPr>
      <w:del w:id="318" w:author="Intel - Yizhi Yao - SA5#137-11" w:date="2021-05-19T09:41:00Z">
        <w:r w:rsidDel="00F63AF6">
          <w:rPr>
            <w:lang w:bidi="ar-IQ"/>
          </w:rPr>
          <w:delText>6.2.1</w:delText>
        </w:r>
        <w:r w:rsidDel="00F63AF6">
          <w:rPr>
            <w:rFonts w:asciiTheme="minorHAnsi" w:eastAsiaTheme="minorEastAsia" w:hAnsiTheme="minorHAnsi" w:cstheme="minorBidi"/>
            <w:sz w:val="22"/>
            <w:szCs w:val="22"/>
            <w:lang w:val="en-US" w:eastAsia="zh-CN"/>
          </w:rPr>
          <w:tab/>
        </w:r>
        <w:r w:rsidDel="00F63AF6">
          <w:delText>General</w:delText>
        </w:r>
        <w:r w:rsidDel="00F63AF6">
          <w:tab/>
        </w:r>
        <w:r w:rsidDel="00F63AF6">
          <w:fldChar w:fldCharType="begin"/>
        </w:r>
        <w:r w:rsidDel="00F63AF6">
          <w:delInstrText xml:space="preserve"> PAGEREF _Toc66166040 \h </w:delInstrText>
        </w:r>
        <w:r w:rsidDel="00F63AF6">
          <w:fldChar w:fldCharType="separate"/>
        </w:r>
      </w:del>
      <w:ins w:id="319" w:author="Intel - Yizhi Yao - SA5#137-11" w:date="2021-05-21T09:25:00Z">
        <w:r w:rsidR="00A74BD9">
          <w:rPr>
            <w:b/>
            <w:bCs/>
            <w:lang w:val="en-US"/>
          </w:rPr>
          <w:t>Error! Bookmark not defined.</w:t>
        </w:r>
      </w:ins>
      <w:del w:id="320" w:author="Intel - Yizhi Yao - SA5#137-11" w:date="2021-05-19T09:41:00Z">
        <w:r w:rsidDel="00F63AF6">
          <w:delText>11</w:delText>
        </w:r>
        <w:r w:rsidDel="00F63AF6">
          <w:fldChar w:fldCharType="end"/>
        </w:r>
      </w:del>
    </w:p>
    <w:p w14:paraId="34A83B56" w14:textId="6D469072" w:rsidR="00AC2F0B" w:rsidDel="00F63AF6" w:rsidRDefault="00AC2F0B">
      <w:pPr>
        <w:pStyle w:val="TOC1"/>
        <w:rPr>
          <w:del w:id="321" w:author="Intel - Yizhi Yao - SA5#137-11" w:date="2021-05-19T09:41:00Z"/>
          <w:rFonts w:asciiTheme="minorHAnsi" w:eastAsiaTheme="minorEastAsia" w:hAnsiTheme="minorHAnsi" w:cstheme="minorBidi"/>
          <w:szCs w:val="22"/>
          <w:lang w:val="en-US" w:eastAsia="zh-CN"/>
        </w:rPr>
      </w:pPr>
      <w:del w:id="322" w:author="Intel - Yizhi Yao - SA5#137-11" w:date="2021-05-19T09:41:00Z">
        <w:r w:rsidDel="00F63AF6">
          <w:delText>7</w:delText>
        </w:r>
        <w:r w:rsidDel="00F63AF6">
          <w:rPr>
            <w:rFonts w:asciiTheme="minorHAnsi" w:eastAsiaTheme="minorEastAsia" w:hAnsiTheme="minorHAnsi" w:cstheme="minorBidi"/>
            <w:szCs w:val="22"/>
            <w:lang w:val="en-US" w:eastAsia="zh-CN"/>
          </w:rPr>
          <w:tab/>
        </w:r>
        <w:r w:rsidDel="00F63AF6">
          <w:delText>Charging scenarios and key issues</w:delText>
        </w:r>
        <w:r w:rsidDel="00F63AF6">
          <w:tab/>
        </w:r>
        <w:r w:rsidDel="00F63AF6">
          <w:fldChar w:fldCharType="begin"/>
        </w:r>
        <w:r w:rsidDel="00F63AF6">
          <w:delInstrText xml:space="preserve"> PAGEREF _Toc66166041 \h </w:delInstrText>
        </w:r>
        <w:r w:rsidDel="00F63AF6">
          <w:fldChar w:fldCharType="separate"/>
        </w:r>
      </w:del>
      <w:ins w:id="323" w:author="Intel - Yizhi Yao - SA5#137-11" w:date="2021-05-21T09:25:00Z">
        <w:r w:rsidR="00A74BD9">
          <w:rPr>
            <w:b/>
            <w:bCs/>
            <w:lang w:val="en-US"/>
          </w:rPr>
          <w:t>Error! Bookmark not defined.</w:t>
        </w:r>
      </w:ins>
      <w:del w:id="324" w:author="Intel - Yizhi Yao - SA5#137-11" w:date="2021-05-19T09:41:00Z">
        <w:r w:rsidDel="00F63AF6">
          <w:delText>12</w:delText>
        </w:r>
        <w:r w:rsidDel="00F63AF6">
          <w:fldChar w:fldCharType="end"/>
        </w:r>
      </w:del>
    </w:p>
    <w:p w14:paraId="34F92291" w14:textId="221B5B26" w:rsidR="00AC2F0B" w:rsidDel="00F63AF6" w:rsidRDefault="00AC2F0B">
      <w:pPr>
        <w:pStyle w:val="TOC2"/>
        <w:rPr>
          <w:del w:id="325" w:author="Intel - Yizhi Yao - SA5#137-11" w:date="2021-05-19T09:41:00Z"/>
          <w:rFonts w:asciiTheme="minorHAnsi" w:eastAsiaTheme="minorEastAsia" w:hAnsiTheme="minorHAnsi" w:cstheme="minorBidi"/>
          <w:sz w:val="22"/>
          <w:szCs w:val="22"/>
          <w:lang w:val="en-US" w:eastAsia="zh-CN"/>
        </w:rPr>
      </w:pPr>
      <w:del w:id="326" w:author="Intel - Yizhi Yao - SA5#137-11" w:date="2021-05-19T09:41:00Z">
        <w:r w:rsidDel="00F63AF6">
          <w:delText>7.1</w:delText>
        </w:r>
        <w:r w:rsidDel="00F63AF6">
          <w:rPr>
            <w:rFonts w:asciiTheme="minorHAnsi" w:eastAsiaTheme="minorEastAsia" w:hAnsiTheme="minorHAnsi" w:cstheme="minorBidi"/>
            <w:sz w:val="22"/>
            <w:szCs w:val="22"/>
            <w:lang w:val="en-US" w:eastAsia="zh-CN"/>
          </w:rPr>
          <w:tab/>
        </w:r>
        <w:r w:rsidDel="00F63AF6">
          <w:delText>5GS capability usage based charging for edge computing</w:delText>
        </w:r>
        <w:r w:rsidDel="00F63AF6">
          <w:tab/>
        </w:r>
        <w:r w:rsidDel="00F63AF6">
          <w:fldChar w:fldCharType="begin"/>
        </w:r>
        <w:r w:rsidDel="00F63AF6">
          <w:delInstrText xml:space="preserve"> PAGEREF _Toc66166042 \h </w:delInstrText>
        </w:r>
        <w:r w:rsidDel="00F63AF6">
          <w:fldChar w:fldCharType="separate"/>
        </w:r>
      </w:del>
      <w:ins w:id="327" w:author="Intel - Yizhi Yao - SA5#137-11" w:date="2021-05-21T09:25:00Z">
        <w:r w:rsidR="00A74BD9">
          <w:rPr>
            <w:b/>
            <w:bCs/>
            <w:lang w:val="en-US"/>
          </w:rPr>
          <w:t>Error! Bookmark not defined.</w:t>
        </w:r>
      </w:ins>
      <w:del w:id="328" w:author="Intel - Yizhi Yao - SA5#137-11" w:date="2021-05-19T09:41:00Z">
        <w:r w:rsidDel="00F63AF6">
          <w:delText>12</w:delText>
        </w:r>
        <w:r w:rsidDel="00F63AF6">
          <w:fldChar w:fldCharType="end"/>
        </w:r>
      </w:del>
    </w:p>
    <w:p w14:paraId="54AFE3B9" w14:textId="588CD9D0" w:rsidR="00AC2F0B" w:rsidDel="00F63AF6" w:rsidRDefault="00AC2F0B">
      <w:pPr>
        <w:pStyle w:val="TOC3"/>
        <w:rPr>
          <w:del w:id="329" w:author="Intel - Yizhi Yao - SA5#137-11" w:date="2021-05-19T09:41:00Z"/>
          <w:rFonts w:asciiTheme="minorHAnsi" w:eastAsiaTheme="minorEastAsia" w:hAnsiTheme="minorHAnsi" w:cstheme="minorBidi"/>
          <w:sz w:val="22"/>
          <w:szCs w:val="22"/>
          <w:lang w:val="en-US" w:eastAsia="zh-CN"/>
        </w:rPr>
      </w:pPr>
      <w:del w:id="330" w:author="Intel - Yizhi Yao - SA5#137-11" w:date="2021-05-19T09:41:00Z">
        <w:r w:rsidDel="00F63AF6">
          <w:delText>7.1.1</w:delText>
        </w:r>
        <w:r w:rsidDel="00F63AF6">
          <w:rPr>
            <w:rFonts w:asciiTheme="minorHAnsi" w:eastAsiaTheme="minorEastAsia" w:hAnsiTheme="minorHAnsi" w:cstheme="minorBidi"/>
            <w:sz w:val="22"/>
            <w:szCs w:val="22"/>
            <w:lang w:val="en-US" w:eastAsia="zh-CN"/>
          </w:rPr>
          <w:tab/>
        </w:r>
        <w:r w:rsidDel="00F63AF6">
          <w:delText>Use cases</w:delText>
        </w:r>
        <w:r w:rsidDel="00F63AF6">
          <w:tab/>
        </w:r>
        <w:r w:rsidDel="00F63AF6">
          <w:fldChar w:fldCharType="begin"/>
        </w:r>
        <w:r w:rsidDel="00F63AF6">
          <w:delInstrText xml:space="preserve"> PAGEREF _Toc66166043 \h </w:delInstrText>
        </w:r>
        <w:r w:rsidDel="00F63AF6">
          <w:fldChar w:fldCharType="separate"/>
        </w:r>
      </w:del>
      <w:ins w:id="331" w:author="Intel - Yizhi Yao - SA5#137-11" w:date="2021-05-21T09:25:00Z">
        <w:r w:rsidR="00A74BD9">
          <w:rPr>
            <w:b/>
            <w:bCs/>
            <w:lang w:val="en-US"/>
          </w:rPr>
          <w:t>Error! Bookmark not defined.</w:t>
        </w:r>
      </w:ins>
      <w:del w:id="332" w:author="Intel - Yizhi Yao - SA5#137-11" w:date="2021-05-19T09:41:00Z">
        <w:r w:rsidDel="00F63AF6">
          <w:delText>12</w:delText>
        </w:r>
        <w:r w:rsidDel="00F63AF6">
          <w:fldChar w:fldCharType="end"/>
        </w:r>
      </w:del>
    </w:p>
    <w:p w14:paraId="7AC0223F" w14:textId="5EA82FBE" w:rsidR="00AC2F0B" w:rsidDel="00F63AF6" w:rsidRDefault="00AC2F0B">
      <w:pPr>
        <w:pStyle w:val="TOC4"/>
        <w:rPr>
          <w:del w:id="333" w:author="Intel - Yizhi Yao - SA5#137-11" w:date="2021-05-19T09:41:00Z"/>
          <w:rFonts w:asciiTheme="minorHAnsi" w:eastAsiaTheme="minorEastAsia" w:hAnsiTheme="minorHAnsi" w:cstheme="minorBidi"/>
          <w:sz w:val="22"/>
          <w:szCs w:val="22"/>
          <w:lang w:val="en-US" w:eastAsia="zh-CN"/>
        </w:rPr>
      </w:pPr>
      <w:del w:id="334" w:author="Intel - Yizhi Yao - SA5#137-11" w:date="2021-05-19T09:41:00Z">
        <w:r w:rsidDel="00F63AF6">
          <w:delText>7.1.1.1</w:delText>
        </w:r>
        <w:r w:rsidDel="00F63AF6">
          <w:rPr>
            <w:rFonts w:asciiTheme="minorHAnsi" w:eastAsiaTheme="minorEastAsia" w:hAnsiTheme="minorHAnsi" w:cstheme="minorBidi"/>
            <w:sz w:val="22"/>
            <w:szCs w:val="22"/>
            <w:lang w:val="en-US" w:eastAsia="zh-CN"/>
          </w:rPr>
          <w:tab/>
        </w:r>
        <w:r w:rsidDel="00F63AF6">
          <w:delText>Use case #1: MNO charging subscriber for 5GS capabilities usage for accessing edge application</w:delText>
        </w:r>
        <w:r w:rsidDel="00F63AF6">
          <w:tab/>
        </w:r>
        <w:r w:rsidDel="00F63AF6">
          <w:fldChar w:fldCharType="begin"/>
        </w:r>
        <w:r w:rsidDel="00F63AF6">
          <w:delInstrText xml:space="preserve"> PAGEREF _Toc66166044 \h </w:delInstrText>
        </w:r>
        <w:r w:rsidDel="00F63AF6">
          <w:fldChar w:fldCharType="separate"/>
        </w:r>
      </w:del>
      <w:ins w:id="335" w:author="Intel - Yizhi Yao - SA5#137-11" w:date="2021-05-21T09:25:00Z">
        <w:r w:rsidR="00A74BD9">
          <w:rPr>
            <w:b/>
            <w:bCs/>
            <w:lang w:val="en-US"/>
          </w:rPr>
          <w:t>Error! Bookmark not defined.</w:t>
        </w:r>
      </w:ins>
      <w:del w:id="336" w:author="Intel - Yizhi Yao - SA5#137-11" w:date="2021-05-19T09:41:00Z">
        <w:r w:rsidDel="00F63AF6">
          <w:delText>12</w:delText>
        </w:r>
        <w:r w:rsidDel="00F63AF6">
          <w:fldChar w:fldCharType="end"/>
        </w:r>
      </w:del>
    </w:p>
    <w:p w14:paraId="37EEB643" w14:textId="0CF3CC6E" w:rsidR="00AC2F0B" w:rsidDel="00F63AF6" w:rsidRDefault="00AC2F0B">
      <w:pPr>
        <w:pStyle w:val="TOC4"/>
        <w:rPr>
          <w:del w:id="337" w:author="Intel - Yizhi Yao - SA5#137-11" w:date="2021-05-19T09:41:00Z"/>
          <w:rFonts w:asciiTheme="minorHAnsi" w:eastAsiaTheme="minorEastAsia" w:hAnsiTheme="minorHAnsi" w:cstheme="minorBidi"/>
          <w:sz w:val="22"/>
          <w:szCs w:val="22"/>
          <w:lang w:val="en-US" w:eastAsia="zh-CN"/>
        </w:rPr>
      </w:pPr>
      <w:del w:id="338" w:author="Intel - Yizhi Yao - SA5#137-11" w:date="2021-05-19T09:41:00Z">
        <w:r w:rsidDel="00F63AF6">
          <w:delText>7.1.1.2</w:delText>
        </w:r>
        <w:r w:rsidDel="00F63AF6">
          <w:rPr>
            <w:rFonts w:asciiTheme="minorHAnsi" w:eastAsiaTheme="minorEastAsia" w:hAnsiTheme="minorHAnsi" w:cstheme="minorBidi"/>
            <w:sz w:val="22"/>
            <w:szCs w:val="22"/>
            <w:lang w:val="en-US" w:eastAsia="zh-CN"/>
          </w:rPr>
          <w:tab/>
        </w:r>
        <w:r w:rsidDel="00F63AF6">
          <w:delText>Use case #2: MNO charging ECSP for 5GS capabilities usage</w:delText>
        </w:r>
        <w:r w:rsidDel="00F63AF6">
          <w:tab/>
        </w:r>
        <w:r w:rsidDel="00F63AF6">
          <w:fldChar w:fldCharType="begin"/>
        </w:r>
        <w:r w:rsidDel="00F63AF6">
          <w:delInstrText xml:space="preserve"> PAGEREF _Toc66166045 \h </w:delInstrText>
        </w:r>
        <w:r w:rsidDel="00F63AF6">
          <w:fldChar w:fldCharType="separate"/>
        </w:r>
      </w:del>
      <w:ins w:id="339" w:author="Intel - Yizhi Yao - SA5#137-11" w:date="2021-05-21T09:25:00Z">
        <w:r w:rsidR="00A74BD9">
          <w:rPr>
            <w:b/>
            <w:bCs/>
            <w:lang w:val="en-US"/>
          </w:rPr>
          <w:t>Error! Bookmark not defined.</w:t>
        </w:r>
      </w:ins>
      <w:del w:id="340" w:author="Intel - Yizhi Yao - SA5#137-11" w:date="2021-05-19T09:41:00Z">
        <w:r w:rsidDel="00F63AF6">
          <w:delText>12</w:delText>
        </w:r>
        <w:r w:rsidDel="00F63AF6">
          <w:fldChar w:fldCharType="end"/>
        </w:r>
      </w:del>
    </w:p>
    <w:p w14:paraId="5BD2E70E" w14:textId="2A6345DF" w:rsidR="00AC2F0B" w:rsidDel="00F63AF6" w:rsidRDefault="00AC2F0B">
      <w:pPr>
        <w:pStyle w:val="TOC4"/>
        <w:rPr>
          <w:del w:id="341" w:author="Intel - Yizhi Yao - SA5#137-11" w:date="2021-05-19T09:41:00Z"/>
          <w:rFonts w:asciiTheme="minorHAnsi" w:eastAsiaTheme="minorEastAsia" w:hAnsiTheme="minorHAnsi" w:cstheme="minorBidi"/>
          <w:sz w:val="22"/>
          <w:szCs w:val="22"/>
          <w:lang w:val="en-US" w:eastAsia="zh-CN"/>
        </w:rPr>
      </w:pPr>
      <w:del w:id="342" w:author="Intel - Yizhi Yao - SA5#137-11" w:date="2021-05-19T09:41:00Z">
        <w:r w:rsidDel="00F63AF6">
          <w:delText>7.1.1.3</w:delText>
        </w:r>
        <w:r w:rsidDel="00F63AF6">
          <w:rPr>
            <w:rFonts w:asciiTheme="minorHAnsi" w:eastAsiaTheme="minorEastAsia" w:hAnsiTheme="minorHAnsi" w:cstheme="minorBidi"/>
            <w:sz w:val="22"/>
            <w:szCs w:val="22"/>
            <w:lang w:val="en-US" w:eastAsia="zh-CN"/>
          </w:rPr>
          <w:tab/>
        </w:r>
        <w:r w:rsidDel="00F63AF6">
          <w:delText>Use case #3: MNO charging ASP for 5GS capabilities usage</w:delText>
        </w:r>
        <w:r w:rsidDel="00F63AF6">
          <w:tab/>
        </w:r>
        <w:r w:rsidDel="00F63AF6">
          <w:fldChar w:fldCharType="begin"/>
        </w:r>
        <w:r w:rsidDel="00F63AF6">
          <w:delInstrText xml:space="preserve"> PAGEREF _Toc66166046 \h </w:delInstrText>
        </w:r>
        <w:r w:rsidDel="00F63AF6">
          <w:fldChar w:fldCharType="separate"/>
        </w:r>
      </w:del>
      <w:ins w:id="343" w:author="Intel - Yizhi Yao - SA5#137-11" w:date="2021-05-21T09:25:00Z">
        <w:r w:rsidR="00A74BD9">
          <w:rPr>
            <w:b/>
            <w:bCs/>
            <w:lang w:val="en-US"/>
          </w:rPr>
          <w:t>Error! Bookmark not defined.</w:t>
        </w:r>
      </w:ins>
      <w:del w:id="344" w:author="Intel - Yizhi Yao - SA5#137-11" w:date="2021-05-19T09:41:00Z">
        <w:r w:rsidDel="00F63AF6">
          <w:delText>13</w:delText>
        </w:r>
        <w:r w:rsidDel="00F63AF6">
          <w:fldChar w:fldCharType="end"/>
        </w:r>
      </w:del>
    </w:p>
    <w:p w14:paraId="44F6DF33" w14:textId="480947B9" w:rsidR="00AC2F0B" w:rsidDel="00F63AF6" w:rsidRDefault="00AC2F0B">
      <w:pPr>
        <w:pStyle w:val="TOC4"/>
        <w:rPr>
          <w:del w:id="345" w:author="Intel - Yizhi Yao - SA5#137-11" w:date="2021-05-19T09:41:00Z"/>
          <w:rFonts w:asciiTheme="minorHAnsi" w:eastAsiaTheme="minorEastAsia" w:hAnsiTheme="minorHAnsi" w:cstheme="minorBidi"/>
          <w:sz w:val="22"/>
          <w:szCs w:val="22"/>
          <w:lang w:val="en-US" w:eastAsia="zh-CN"/>
        </w:rPr>
      </w:pPr>
      <w:del w:id="346" w:author="Intel - Yizhi Yao - SA5#137-11" w:date="2021-05-19T09:41:00Z">
        <w:r w:rsidDel="00F63AF6">
          <w:delText>7.1.1.4</w:delText>
        </w:r>
        <w:r w:rsidDel="00F63AF6">
          <w:rPr>
            <w:rFonts w:asciiTheme="minorHAnsi" w:eastAsiaTheme="minorEastAsia" w:hAnsiTheme="minorHAnsi" w:cstheme="minorBidi"/>
            <w:sz w:val="22"/>
            <w:szCs w:val="22"/>
            <w:lang w:val="en-US" w:eastAsia="zh-CN"/>
          </w:rPr>
          <w:tab/>
        </w:r>
        <w:r w:rsidDel="00F63AF6">
          <w:delText>Use case #4: MNO charging subscriber for 5GS based on monitored QoS</w:delText>
        </w:r>
        <w:r w:rsidDel="00F63AF6">
          <w:tab/>
        </w:r>
        <w:r w:rsidDel="00F63AF6">
          <w:fldChar w:fldCharType="begin"/>
        </w:r>
        <w:r w:rsidDel="00F63AF6">
          <w:delInstrText xml:space="preserve"> PAGEREF _Toc66166047 \h </w:delInstrText>
        </w:r>
        <w:r w:rsidDel="00F63AF6">
          <w:fldChar w:fldCharType="separate"/>
        </w:r>
      </w:del>
      <w:ins w:id="347" w:author="Intel - Yizhi Yao - SA5#137-11" w:date="2021-05-21T09:25:00Z">
        <w:r w:rsidR="00A74BD9">
          <w:rPr>
            <w:b/>
            <w:bCs/>
            <w:lang w:val="en-US"/>
          </w:rPr>
          <w:t>Error! Bookmark not defined.</w:t>
        </w:r>
      </w:ins>
      <w:del w:id="348" w:author="Intel - Yizhi Yao - SA5#137-11" w:date="2021-05-19T09:41:00Z">
        <w:r w:rsidDel="00F63AF6">
          <w:delText>13</w:delText>
        </w:r>
        <w:r w:rsidDel="00F63AF6">
          <w:fldChar w:fldCharType="end"/>
        </w:r>
      </w:del>
    </w:p>
    <w:p w14:paraId="4DDD7C92" w14:textId="0A1DEEC7" w:rsidR="00AC2F0B" w:rsidDel="00F63AF6" w:rsidRDefault="00AC2F0B">
      <w:pPr>
        <w:pStyle w:val="TOC4"/>
        <w:rPr>
          <w:del w:id="349" w:author="Intel - Yizhi Yao - SA5#137-11" w:date="2021-05-19T09:41:00Z"/>
          <w:rFonts w:asciiTheme="minorHAnsi" w:eastAsiaTheme="minorEastAsia" w:hAnsiTheme="minorHAnsi" w:cstheme="minorBidi"/>
          <w:sz w:val="22"/>
          <w:szCs w:val="22"/>
          <w:lang w:val="en-US" w:eastAsia="zh-CN"/>
        </w:rPr>
      </w:pPr>
      <w:del w:id="350" w:author="Intel - Yizhi Yao - SA5#137-11" w:date="2021-05-19T09:41:00Z">
        <w:r w:rsidDel="00F63AF6">
          <w:delText>7.1.1.5</w:delText>
        </w:r>
        <w:r w:rsidDel="00F63AF6">
          <w:rPr>
            <w:rFonts w:asciiTheme="minorHAnsi" w:eastAsiaTheme="minorEastAsia" w:hAnsiTheme="minorHAnsi" w:cstheme="minorBidi"/>
            <w:sz w:val="22"/>
            <w:szCs w:val="22"/>
            <w:lang w:val="en-US" w:eastAsia="zh-CN"/>
          </w:rPr>
          <w:tab/>
        </w:r>
        <w:r w:rsidDel="00F63AF6">
          <w:delText>Use case #5: MNO charging ECSP/ASP for 5GS based on monitored QoS</w:delText>
        </w:r>
        <w:r w:rsidDel="00F63AF6">
          <w:tab/>
        </w:r>
        <w:r w:rsidDel="00F63AF6">
          <w:fldChar w:fldCharType="begin"/>
        </w:r>
        <w:r w:rsidDel="00F63AF6">
          <w:delInstrText xml:space="preserve"> PAGEREF _Toc66166048 \h </w:delInstrText>
        </w:r>
        <w:r w:rsidDel="00F63AF6">
          <w:fldChar w:fldCharType="separate"/>
        </w:r>
      </w:del>
      <w:ins w:id="351" w:author="Intel - Yizhi Yao - SA5#137-11" w:date="2021-05-21T09:25:00Z">
        <w:r w:rsidR="00A74BD9">
          <w:rPr>
            <w:b/>
            <w:bCs/>
            <w:lang w:val="en-US"/>
          </w:rPr>
          <w:t>Error! Bookmark not defined.</w:t>
        </w:r>
      </w:ins>
      <w:del w:id="352" w:author="Intel - Yizhi Yao - SA5#137-11" w:date="2021-05-19T09:41:00Z">
        <w:r w:rsidDel="00F63AF6">
          <w:delText>13</w:delText>
        </w:r>
        <w:r w:rsidDel="00F63AF6">
          <w:fldChar w:fldCharType="end"/>
        </w:r>
      </w:del>
    </w:p>
    <w:p w14:paraId="4500CD19" w14:textId="1D8366DB" w:rsidR="00AC2F0B" w:rsidDel="00F63AF6" w:rsidRDefault="00AC2F0B">
      <w:pPr>
        <w:pStyle w:val="TOC3"/>
        <w:rPr>
          <w:del w:id="353" w:author="Intel - Yizhi Yao - SA5#137-11" w:date="2021-05-19T09:41:00Z"/>
          <w:rFonts w:asciiTheme="minorHAnsi" w:eastAsiaTheme="minorEastAsia" w:hAnsiTheme="minorHAnsi" w:cstheme="minorBidi"/>
          <w:sz w:val="22"/>
          <w:szCs w:val="22"/>
          <w:lang w:val="en-US" w:eastAsia="zh-CN"/>
        </w:rPr>
      </w:pPr>
      <w:del w:id="354" w:author="Intel - Yizhi Yao - SA5#137-11" w:date="2021-05-19T09:41:00Z">
        <w:r w:rsidDel="00F63AF6">
          <w:delText>7.1.2</w:delText>
        </w:r>
        <w:r w:rsidDel="00F63AF6">
          <w:rPr>
            <w:rFonts w:asciiTheme="minorHAnsi" w:eastAsiaTheme="minorEastAsia" w:hAnsiTheme="minorHAnsi" w:cstheme="minorBidi"/>
            <w:sz w:val="22"/>
            <w:szCs w:val="22"/>
            <w:lang w:val="en-US" w:eastAsia="zh-CN"/>
          </w:rPr>
          <w:tab/>
        </w:r>
        <w:r w:rsidDel="00F63AF6">
          <w:delText>Potential charging requirements</w:delText>
        </w:r>
        <w:r w:rsidDel="00F63AF6">
          <w:tab/>
        </w:r>
        <w:r w:rsidDel="00F63AF6">
          <w:fldChar w:fldCharType="begin"/>
        </w:r>
        <w:r w:rsidDel="00F63AF6">
          <w:delInstrText xml:space="preserve"> PAGEREF _Toc66166049 \h </w:delInstrText>
        </w:r>
        <w:r w:rsidDel="00F63AF6">
          <w:fldChar w:fldCharType="separate"/>
        </w:r>
      </w:del>
      <w:ins w:id="355" w:author="Intel - Yizhi Yao - SA5#137-11" w:date="2021-05-21T09:25:00Z">
        <w:r w:rsidR="00A74BD9">
          <w:rPr>
            <w:b/>
            <w:bCs/>
            <w:lang w:val="en-US"/>
          </w:rPr>
          <w:t>Error! Bookmark not defined.</w:t>
        </w:r>
      </w:ins>
      <w:del w:id="356" w:author="Intel - Yizhi Yao - SA5#137-11" w:date="2021-05-19T09:41:00Z">
        <w:r w:rsidDel="00F63AF6">
          <w:delText>13</w:delText>
        </w:r>
        <w:r w:rsidDel="00F63AF6">
          <w:fldChar w:fldCharType="end"/>
        </w:r>
      </w:del>
    </w:p>
    <w:p w14:paraId="4AC90CAD" w14:textId="7F776762" w:rsidR="00AC2F0B" w:rsidDel="00F63AF6" w:rsidRDefault="00AC2F0B">
      <w:pPr>
        <w:pStyle w:val="TOC4"/>
        <w:rPr>
          <w:del w:id="357" w:author="Intel - Yizhi Yao - SA5#137-11" w:date="2021-05-19T09:41:00Z"/>
          <w:rFonts w:asciiTheme="minorHAnsi" w:eastAsiaTheme="minorEastAsia" w:hAnsiTheme="minorHAnsi" w:cstheme="minorBidi"/>
          <w:sz w:val="22"/>
          <w:szCs w:val="22"/>
          <w:lang w:val="en-US" w:eastAsia="zh-CN"/>
        </w:rPr>
      </w:pPr>
      <w:del w:id="358" w:author="Intel - Yizhi Yao - SA5#137-11" w:date="2021-05-19T09:41:00Z">
        <w:r w:rsidDel="00F63AF6">
          <w:delText>7.1.2.1</w:delText>
        </w:r>
        <w:r w:rsidDel="00F63AF6">
          <w:rPr>
            <w:rFonts w:asciiTheme="minorHAnsi" w:eastAsiaTheme="minorEastAsia" w:hAnsiTheme="minorHAnsi" w:cstheme="minorBidi"/>
            <w:sz w:val="22"/>
            <w:szCs w:val="22"/>
            <w:lang w:val="en-US" w:eastAsia="zh-CN"/>
          </w:rPr>
          <w:tab/>
        </w:r>
        <w:r w:rsidDel="00F63AF6">
          <w:delText>Potential requirements for subscriber based charging</w:delText>
        </w:r>
        <w:r w:rsidDel="00F63AF6">
          <w:tab/>
        </w:r>
        <w:r w:rsidDel="00F63AF6">
          <w:fldChar w:fldCharType="begin"/>
        </w:r>
        <w:r w:rsidDel="00F63AF6">
          <w:delInstrText xml:space="preserve"> PAGEREF _Toc66166050 \h </w:delInstrText>
        </w:r>
        <w:r w:rsidDel="00F63AF6">
          <w:fldChar w:fldCharType="separate"/>
        </w:r>
      </w:del>
      <w:ins w:id="359" w:author="Intel - Yizhi Yao - SA5#137-11" w:date="2021-05-21T09:25:00Z">
        <w:r w:rsidR="00A74BD9">
          <w:rPr>
            <w:b/>
            <w:bCs/>
            <w:lang w:val="en-US"/>
          </w:rPr>
          <w:t>Error! Bookmark not defined.</w:t>
        </w:r>
      </w:ins>
      <w:del w:id="360" w:author="Intel - Yizhi Yao - SA5#137-11" w:date="2021-05-19T09:41:00Z">
        <w:r w:rsidDel="00F63AF6">
          <w:delText>13</w:delText>
        </w:r>
        <w:r w:rsidDel="00F63AF6">
          <w:fldChar w:fldCharType="end"/>
        </w:r>
      </w:del>
    </w:p>
    <w:p w14:paraId="1DF82576" w14:textId="771ED2BF" w:rsidR="00AC2F0B" w:rsidDel="00F63AF6" w:rsidRDefault="00AC2F0B">
      <w:pPr>
        <w:pStyle w:val="TOC4"/>
        <w:rPr>
          <w:del w:id="361" w:author="Intel - Yizhi Yao - SA5#137-11" w:date="2021-05-19T09:41:00Z"/>
          <w:rFonts w:asciiTheme="minorHAnsi" w:eastAsiaTheme="minorEastAsia" w:hAnsiTheme="minorHAnsi" w:cstheme="minorBidi"/>
          <w:sz w:val="22"/>
          <w:szCs w:val="22"/>
          <w:lang w:val="en-US" w:eastAsia="zh-CN"/>
        </w:rPr>
      </w:pPr>
      <w:del w:id="362" w:author="Intel - Yizhi Yao - SA5#137-11" w:date="2021-05-19T09:41:00Z">
        <w:r w:rsidDel="00F63AF6">
          <w:delText>7.1.2.2</w:delText>
        </w:r>
        <w:r w:rsidDel="00F63AF6">
          <w:rPr>
            <w:rFonts w:asciiTheme="minorHAnsi" w:eastAsiaTheme="minorEastAsia" w:hAnsiTheme="minorHAnsi" w:cstheme="minorBidi"/>
            <w:sz w:val="22"/>
            <w:szCs w:val="22"/>
            <w:lang w:val="en-US" w:eastAsia="zh-CN"/>
          </w:rPr>
          <w:tab/>
        </w:r>
        <w:r w:rsidDel="00F63AF6">
          <w:delText>Potential requirements for inter-provider based charging</w:delText>
        </w:r>
        <w:r w:rsidDel="00F63AF6">
          <w:tab/>
        </w:r>
        <w:r w:rsidDel="00F63AF6">
          <w:fldChar w:fldCharType="begin"/>
        </w:r>
        <w:r w:rsidDel="00F63AF6">
          <w:delInstrText xml:space="preserve"> PAGEREF _Toc66166051 \h </w:delInstrText>
        </w:r>
        <w:r w:rsidDel="00F63AF6">
          <w:fldChar w:fldCharType="separate"/>
        </w:r>
      </w:del>
      <w:ins w:id="363" w:author="Intel - Yizhi Yao - SA5#137-11" w:date="2021-05-21T09:25:00Z">
        <w:r w:rsidR="00A74BD9">
          <w:rPr>
            <w:b/>
            <w:bCs/>
            <w:lang w:val="en-US"/>
          </w:rPr>
          <w:t>Error! Bookmark not defined.</w:t>
        </w:r>
      </w:ins>
      <w:del w:id="364" w:author="Intel - Yizhi Yao - SA5#137-11" w:date="2021-05-19T09:41:00Z">
        <w:r w:rsidDel="00F63AF6">
          <w:delText>14</w:delText>
        </w:r>
        <w:r w:rsidDel="00F63AF6">
          <w:fldChar w:fldCharType="end"/>
        </w:r>
      </w:del>
    </w:p>
    <w:p w14:paraId="53C1E6D3" w14:textId="79007705" w:rsidR="00AC2F0B" w:rsidDel="00F63AF6" w:rsidRDefault="00AC2F0B">
      <w:pPr>
        <w:pStyle w:val="TOC3"/>
        <w:rPr>
          <w:del w:id="365" w:author="Intel - Yizhi Yao - SA5#137-11" w:date="2021-05-19T09:41:00Z"/>
          <w:rFonts w:asciiTheme="minorHAnsi" w:eastAsiaTheme="minorEastAsia" w:hAnsiTheme="minorHAnsi" w:cstheme="minorBidi"/>
          <w:sz w:val="22"/>
          <w:szCs w:val="22"/>
          <w:lang w:val="en-US" w:eastAsia="zh-CN"/>
        </w:rPr>
      </w:pPr>
      <w:del w:id="366" w:author="Intel - Yizhi Yao - SA5#137-11" w:date="2021-05-19T09:41:00Z">
        <w:r w:rsidDel="00F63AF6">
          <w:lastRenderedPageBreak/>
          <w:delText>7.1.3</w:delText>
        </w:r>
        <w:r w:rsidDel="00F63AF6">
          <w:rPr>
            <w:rFonts w:asciiTheme="minorHAnsi" w:eastAsiaTheme="minorEastAsia" w:hAnsiTheme="minorHAnsi" w:cstheme="minorBidi"/>
            <w:sz w:val="22"/>
            <w:szCs w:val="22"/>
            <w:lang w:val="en-US" w:eastAsia="zh-CN"/>
          </w:rPr>
          <w:tab/>
        </w:r>
        <w:r w:rsidDel="00F63AF6">
          <w:delText>Key issues</w:delText>
        </w:r>
        <w:r w:rsidDel="00F63AF6">
          <w:tab/>
        </w:r>
        <w:r w:rsidDel="00F63AF6">
          <w:fldChar w:fldCharType="begin"/>
        </w:r>
        <w:r w:rsidDel="00F63AF6">
          <w:delInstrText xml:space="preserve"> PAGEREF _Toc66166052 \h </w:delInstrText>
        </w:r>
        <w:r w:rsidDel="00F63AF6">
          <w:fldChar w:fldCharType="separate"/>
        </w:r>
      </w:del>
      <w:ins w:id="367" w:author="Intel - Yizhi Yao - SA5#137-11" w:date="2021-05-21T09:25:00Z">
        <w:r w:rsidR="00A74BD9">
          <w:rPr>
            <w:b/>
            <w:bCs/>
            <w:lang w:val="en-US"/>
          </w:rPr>
          <w:t>Error! Bookmark not defined.</w:t>
        </w:r>
      </w:ins>
      <w:del w:id="368" w:author="Intel - Yizhi Yao - SA5#137-11" w:date="2021-05-19T09:41:00Z">
        <w:r w:rsidDel="00F63AF6">
          <w:delText>14</w:delText>
        </w:r>
        <w:r w:rsidDel="00F63AF6">
          <w:fldChar w:fldCharType="end"/>
        </w:r>
      </w:del>
    </w:p>
    <w:p w14:paraId="50C10704" w14:textId="02100DE0" w:rsidR="00AC2F0B" w:rsidDel="00F63AF6" w:rsidRDefault="00AC2F0B">
      <w:pPr>
        <w:pStyle w:val="TOC3"/>
        <w:rPr>
          <w:del w:id="369" w:author="Intel - Yizhi Yao - SA5#137-11" w:date="2021-05-19T09:41:00Z"/>
          <w:rFonts w:asciiTheme="minorHAnsi" w:eastAsiaTheme="minorEastAsia" w:hAnsiTheme="minorHAnsi" w:cstheme="minorBidi"/>
          <w:sz w:val="22"/>
          <w:szCs w:val="22"/>
          <w:lang w:val="en-US" w:eastAsia="zh-CN"/>
        </w:rPr>
      </w:pPr>
      <w:del w:id="370" w:author="Intel - Yizhi Yao - SA5#137-11" w:date="2021-05-19T09:41:00Z">
        <w:r w:rsidDel="00F63AF6">
          <w:delText>7.1.4</w:delText>
        </w:r>
        <w:r w:rsidDel="00F63AF6">
          <w:rPr>
            <w:rFonts w:asciiTheme="minorHAnsi" w:eastAsiaTheme="minorEastAsia" w:hAnsiTheme="minorHAnsi" w:cstheme="minorBidi"/>
            <w:sz w:val="22"/>
            <w:szCs w:val="22"/>
            <w:lang w:val="en-US" w:eastAsia="zh-CN"/>
          </w:rPr>
          <w:tab/>
        </w:r>
        <w:r w:rsidDel="00F63AF6">
          <w:delText>Possible solutions</w:delText>
        </w:r>
        <w:r w:rsidDel="00F63AF6">
          <w:tab/>
        </w:r>
        <w:r w:rsidDel="00F63AF6">
          <w:fldChar w:fldCharType="begin"/>
        </w:r>
        <w:r w:rsidDel="00F63AF6">
          <w:delInstrText xml:space="preserve"> PAGEREF _Toc66166053 \h </w:delInstrText>
        </w:r>
        <w:r w:rsidDel="00F63AF6">
          <w:fldChar w:fldCharType="separate"/>
        </w:r>
      </w:del>
      <w:ins w:id="371" w:author="Intel - Yizhi Yao - SA5#137-11" w:date="2021-05-21T09:25:00Z">
        <w:r w:rsidR="00A74BD9">
          <w:rPr>
            <w:b/>
            <w:bCs/>
            <w:lang w:val="en-US"/>
          </w:rPr>
          <w:t>Error! Bookmark not defined.</w:t>
        </w:r>
      </w:ins>
      <w:del w:id="372" w:author="Intel - Yizhi Yao - SA5#137-11" w:date="2021-05-19T09:41:00Z">
        <w:r w:rsidDel="00F63AF6">
          <w:delText>14</w:delText>
        </w:r>
        <w:r w:rsidDel="00F63AF6">
          <w:fldChar w:fldCharType="end"/>
        </w:r>
      </w:del>
    </w:p>
    <w:p w14:paraId="1837008B" w14:textId="22F2F661" w:rsidR="00AC2F0B" w:rsidDel="00F63AF6" w:rsidRDefault="00AC2F0B">
      <w:pPr>
        <w:pStyle w:val="TOC4"/>
        <w:rPr>
          <w:del w:id="373" w:author="Intel - Yizhi Yao - SA5#137-11" w:date="2021-05-19T09:41:00Z"/>
          <w:rFonts w:asciiTheme="minorHAnsi" w:eastAsiaTheme="minorEastAsia" w:hAnsiTheme="minorHAnsi" w:cstheme="minorBidi"/>
          <w:sz w:val="22"/>
          <w:szCs w:val="22"/>
          <w:lang w:val="en-US" w:eastAsia="zh-CN"/>
        </w:rPr>
      </w:pPr>
      <w:del w:id="374" w:author="Intel - Yizhi Yao - SA5#137-11" w:date="2021-05-19T09:41:00Z">
        <w:r w:rsidDel="00F63AF6">
          <w:delText>7.1.4.1</w:delText>
        </w:r>
        <w:r w:rsidDel="00F63AF6">
          <w:rPr>
            <w:rFonts w:asciiTheme="minorHAnsi" w:eastAsiaTheme="minorEastAsia" w:hAnsiTheme="minorHAnsi" w:cstheme="minorBidi"/>
            <w:sz w:val="22"/>
            <w:szCs w:val="22"/>
            <w:lang w:val="en-US" w:eastAsia="zh-CN"/>
          </w:rPr>
          <w:tab/>
        </w:r>
        <w:r w:rsidDel="00F63AF6">
          <w:delText>Possible solutions for subscriber based charging</w:delText>
        </w:r>
        <w:r w:rsidDel="00F63AF6">
          <w:tab/>
        </w:r>
        <w:r w:rsidDel="00F63AF6">
          <w:fldChar w:fldCharType="begin"/>
        </w:r>
        <w:r w:rsidDel="00F63AF6">
          <w:delInstrText xml:space="preserve"> PAGEREF _Toc66166054 \h </w:delInstrText>
        </w:r>
        <w:r w:rsidDel="00F63AF6">
          <w:fldChar w:fldCharType="separate"/>
        </w:r>
      </w:del>
      <w:ins w:id="375" w:author="Intel - Yizhi Yao - SA5#137-11" w:date="2021-05-21T09:25:00Z">
        <w:r w:rsidR="00A74BD9">
          <w:rPr>
            <w:b/>
            <w:bCs/>
            <w:lang w:val="en-US"/>
          </w:rPr>
          <w:t>Error! Bookmark not defined.</w:t>
        </w:r>
      </w:ins>
      <w:del w:id="376" w:author="Intel - Yizhi Yao - SA5#137-11" w:date="2021-05-19T09:41:00Z">
        <w:r w:rsidDel="00F63AF6">
          <w:delText>14</w:delText>
        </w:r>
        <w:r w:rsidDel="00F63AF6">
          <w:fldChar w:fldCharType="end"/>
        </w:r>
      </w:del>
    </w:p>
    <w:p w14:paraId="111C910B" w14:textId="04B919C7" w:rsidR="00AC2F0B" w:rsidDel="00F63AF6" w:rsidRDefault="00AC2F0B">
      <w:pPr>
        <w:pStyle w:val="TOC4"/>
        <w:rPr>
          <w:del w:id="377" w:author="Intel - Yizhi Yao - SA5#137-11" w:date="2021-05-19T09:41:00Z"/>
          <w:rFonts w:asciiTheme="minorHAnsi" w:eastAsiaTheme="minorEastAsia" w:hAnsiTheme="minorHAnsi" w:cstheme="minorBidi"/>
          <w:sz w:val="22"/>
          <w:szCs w:val="22"/>
          <w:lang w:val="en-US" w:eastAsia="zh-CN"/>
        </w:rPr>
      </w:pPr>
      <w:del w:id="378" w:author="Intel - Yizhi Yao - SA5#137-11" w:date="2021-05-19T09:41:00Z">
        <w:r w:rsidDel="00F63AF6">
          <w:delText>7.1.4.2</w:delText>
        </w:r>
        <w:r w:rsidDel="00F63AF6">
          <w:rPr>
            <w:rFonts w:asciiTheme="minorHAnsi" w:eastAsiaTheme="minorEastAsia" w:hAnsiTheme="minorHAnsi" w:cstheme="minorBidi"/>
            <w:sz w:val="22"/>
            <w:szCs w:val="22"/>
            <w:lang w:val="en-US" w:eastAsia="zh-CN"/>
          </w:rPr>
          <w:tab/>
        </w:r>
        <w:r w:rsidDel="00F63AF6">
          <w:delText>Possible solutions for inter-provider based charging</w:delText>
        </w:r>
        <w:r w:rsidDel="00F63AF6">
          <w:tab/>
        </w:r>
        <w:r w:rsidDel="00F63AF6">
          <w:fldChar w:fldCharType="begin"/>
        </w:r>
        <w:r w:rsidDel="00F63AF6">
          <w:delInstrText xml:space="preserve"> PAGEREF _Toc66166055 \h </w:delInstrText>
        </w:r>
        <w:r w:rsidDel="00F63AF6">
          <w:fldChar w:fldCharType="separate"/>
        </w:r>
      </w:del>
      <w:ins w:id="379" w:author="Intel - Yizhi Yao - SA5#137-11" w:date="2021-05-21T09:25:00Z">
        <w:r w:rsidR="00A74BD9">
          <w:rPr>
            <w:b/>
            <w:bCs/>
            <w:lang w:val="en-US"/>
          </w:rPr>
          <w:t>Error! Bookmark not defined.</w:t>
        </w:r>
      </w:ins>
      <w:del w:id="380" w:author="Intel - Yizhi Yao - SA5#137-11" w:date="2021-05-19T09:41:00Z">
        <w:r w:rsidDel="00F63AF6">
          <w:delText>15</w:delText>
        </w:r>
        <w:r w:rsidDel="00F63AF6">
          <w:fldChar w:fldCharType="end"/>
        </w:r>
      </w:del>
    </w:p>
    <w:p w14:paraId="0FF4FD7C" w14:textId="17DA19D5" w:rsidR="00AC2F0B" w:rsidDel="00F63AF6" w:rsidRDefault="00AC2F0B">
      <w:pPr>
        <w:pStyle w:val="TOC3"/>
        <w:rPr>
          <w:del w:id="381" w:author="Intel - Yizhi Yao - SA5#137-11" w:date="2021-05-19T09:41:00Z"/>
          <w:rFonts w:asciiTheme="minorHAnsi" w:eastAsiaTheme="minorEastAsia" w:hAnsiTheme="minorHAnsi" w:cstheme="minorBidi"/>
          <w:sz w:val="22"/>
          <w:szCs w:val="22"/>
          <w:lang w:val="en-US" w:eastAsia="zh-CN"/>
        </w:rPr>
      </w:pPr>
      <w:del w:id="382" w:author="Intel - Yizhi Yao - SA5#137-11" w:date="2021-05-19T09:41:00Z">
        <w:r w:rsidDel="00F63AF6">
          <w:delText>7.1.5</w:delText>
        </w:r>
        <w:r w:rsidDel="00F63AF6">
          <w:rPr>
            <w:rFonts w:asciiTheme="minorHAnsi" w:eastAsiaTheme="minorEastAsia" w:hAnsiTheme="minorHAnsi" w:cstheme="minorBidi"/>
            <w:sz w:val="22"/>
            <w:szCs w:val="22"/>
            <w:lang w:val="en-US" w:eastAsia="zh-CN"/>
          </w:rPr>
          <w:tab/>
        </w:r>
        <w:r w:rsidDel="00F63AF6">
          <w:delText>Evaluation</w:delText>
        </w:r>
        <w:r w:rsidDel="00F63AF6">
          <w:tab/>
        </w:r>
        <w:r w:rsidDel="00F63AF6">
          <w:fldChar w:fldCharType="begin"/>
        </w:r>
        <w:r w:rsidDel="00F63AF6">
          <w:delInstrText xml:space="preserve"> PAGEREF _Toc66166056 \h </w:delInstrText>
        </w:r>
        <w:r w:rsidDel="00F63AF6">
          <w:fldChar w:fldCharType="separate"/>
        </w:r>
      </w:del>
      <w:ins w:id="383" w:author="Intel - Yizhi Yao - SA5#137-11" w:date="2021-05-21T09:25:00Z">
        <w:r w:rsidR="00A74BD9">
          <w:rPr>
            <w:b/>
            <w:bCs/>
            <w:lang w:val="en-US"/>
          </w:rPr>
          <w:t>Error! Bookmark not defined.</w:t>
        </w:r>
      </w:ins>
      <w:del w:id="384" w:author="Intel - Yizhi Yao - SA5#137-11" w:date="2021-05-19T09:41:00Z">
        <w:r w:rsidDel="00F63AF6">
          <w:delText>17</w:delText>
        </w:r>
        <w:r w:rsidDel="00F63AF6">
          <w:fldChar w:fldCharType="end"/>
        </w:r>
      </w:del>
    </w:p>
    <w:p w14:paraId="44AD3126" w14:textId="0A441232" w:rsidR="00AC2F0B" w:rsidDel="00F63AF6" w:rsidRDefault="00AC2F0B">
      <w:pPr>
        <w:pStyle w:val="TOC3"/>
        <w:rPr>
          <w:del w:id="385" w:author="Intel - Yizhi Yao - SA5#137-11" w:date="2021-05-19T09:41:00Z"/>
          <w:rFonts w:asciiTheme="minorHAnsi" w:eastAsiaTheme="minorEastAsia" w:hAnsiTheme="minorHAnsi" w:cstheme="minorBidi"/>
          <w:sz w:val="22"/>
          <w:szCs w:val="22"/>
          <w:lang w:val="en-US" w:eastAsia="zh-CN"/>
        </w:rPr>
      </w:pPr>
      <w:del w:id="386" w:author="Intel - Yizhi Yao - SA5#137-11" w:date="2021-05-19T09:41:00Z">
        <w:r w:rsidDel="00F63AF6">
          <w:delText>7.1.6</w:delText>
        </w:r>
        <w:r w:rsidDel="00F63AF6">
          <w:rPr>
            <w:rFonts w:asciiTheme="minorHAnsi" w:eastAsiaTheme="minorEastAsia" w:hAnsiTheme="minorHAnsi" w:cstheme="minorBidi"/>
            <w:sz w:val="22"/>
            <w:szCs w:val="22"/>
            <w:lang w:val="en-US" w:eastAsia="zh-CN"/>
          </w:rPr>
          <w:tab/>
        </w:r>
        <w:r w:rsidDel="00F63AF6">
          <w:delText>Conclusion</w:delText>
        </w:r>
        <w:r w:rsidDel="00F63AF6">
          <w:tab/>
        </w:r>
        <w:r w:rsidDel="00F63AF6">
          <w:fldChar w:fldCharType="begin"/>
        </w:r>
        <w:r w:rsidDel="00F63AF6">
          <w:delInstrText xml:space="preserve"> PAGEREF _Toc66166057 \h </w:delInstrText>
        </w:r>
        <w:r w:rsidDel="00F63AF6">
          <w:fldChar w:fldCharType="separate"/>
        </w:r>
      </w:del>
      <w:ins w:id="387" w:author="Intel - Yizhi Yao - SA5#137-11" w:date="2021-05-21T09:25:00Z">
        <w:r w:rsidR="00A74BD9">
          <w:rPr>
            <w:b/>
            <w:bCs/>
            <w:lang w:val="en-US"/>
          </w:rPr>
          <w:t>Error! Bookmark not defined.</w:t>
        </w:r>
      </w:ins>
      <w:del w:id="388" w:author="Intel - Yizhi Yao - SA5#137-11" w:date="2021-05-19T09:41:00Z">
        <w:r w:rsidDel="00F63AF6">
          <w:delText>17</w:delText>
        </w:r>
        <w:r w:rsidDel="00F63AF6">
          <w:fldChar w:fldCharType="end"/>
        </w:r>
      </w:del>
    </w:p>
    <w:p w14:paraId="43435400" w14:textId="71EC80BE" w:rsidR="00AC2F0B" w:rsidDel="00F63AF6" w:rsidRDefault="00AC2F0B">
      <w:pPr>
        <w:pStyle w:val="TOC2"/>
        <w:rPr>
          <w:del w:id="389" w:author="Intel - Yizhi Yao - SA5#137-11" w:date="2021-05-19T09:41:00Z"/>
          <w:rFonts w:asciiTheme="minorHAnsi" w:eastAsiaTheme="minorEastAsia" w:hAnsiTheme="minorHAnsi" w:cstheme="minorBidi"/>
          <w:sz w:val="22"/>
          <w:szCs w:val="22"/>
          <w:lang w:val="en-US" w:eastAsia="zh-CN"/>
        </w:rPr>
      </w:pPr>
      <w:del w:id="390" w:author="Intel - Yizhi Yao - SA5#137-11" w:date="2021-05-19T09:41:00Z">
        <w:r w:rsidDel="00F63AF6">
          <w:delText>7.2</w:delText>
        </w:r>
        <w:r w:rsidDel="00F63AF6">
          <w:rPr>
            <w:rFonts w:asciiTheme="minorHAnsi" w:eastAsiaTheme="minorEastAsia" w:hAnsiTheme="minorHAnsi" w:cstheme="minorBidi"/>
            <w:sz w:val="22"/>
            <w:szCs w:val="22"/>
            <w:lang w:val="en-US" w:eastAsia="zh-CN"/>
          </w:rPr>
          <w:tab/>
        </w:r>
        <w:r w:rsidDel="00F63AF6">
          <w:delText>Edge enabling infrastructure resource charging</w:delText>
        </w:r>
        <w:r w:rsidDel="00F63AF6">
          <w:tab/>
        </w:r>
        <w:r w:rsidDel="00F63AF6">
          <w:fldChar w:fldCharType="begin"/>
        </w:r>
        <w:r w:rsidDel="00F63AF6">
          <w:delInstrText xml:space="preserve"> PAGEREF _Toc66166058 \h </w:delInstrText>
        </w:r>
        <w:r w:rsidDel="00F63AF6">
          <w:fldChar w:fldCharType="separate"/>
        </w:r>
      </w:del>
      <w:ins w:id="391" w:author="Intel - Yizhi Yao - SA5#137-11" w:date="2021-05-21T09:25:00Z">
        <w:r w:rsidR="00A74BD9">
          <w:rPr>
            <w:b/>
            <w:bCs/>
            <w:lang w:val="en-US"/>
          </w:rPr>
          <w:t>Error! Bookmark not defined.</w:t>
        </w:r>
      </w:ins>
      <w:del w:id="392" w:author="Intel - Yizhi Yao - SA5#137-11" w:date="2021-05-19T09:41:00Z">
        <w:r w:rsidDel="00F63AF6">
          <w:delText>18</w:delText>
        </w:r>
        <w:r w:rsidDel="00F63AF6">
          <w:fldChar w:fldCharType="end"/>
        </w:r>
      </w:del>
    </w:p>
    <w:p w14:paraId="08FA4BA3" w14:textId="38D856CB" w:rsidR="00AC2F0B" w:rsidDel="00F63AF6" w:rsidRDefault="00AC2F0B">
      <w:pPr>
        <w:pStyle w:val="TOC3"/>
        <w:rPr>
          <w:del w:id="393" w:author="Intel - Yizhi Yao - SA5#137-11" w:date="2021-05-19T09:41:00Z"/>
          <w:rFonts w:asciiTheme="minorHAnsi" w:eastAsiaTheme="minorEastAsia" w:hAnsiTheme="minorHAnsi" w:cstheme="minorBidi"/>
          <w:sz w:val="22"/>
          <w:szCs w:val="22"/>
          <w:lang w:val="en-US" w:eastAsia="zh-CN"/>
        </w:rPr>
      </w:pPr>
      <w:del w:id="394" w:author="Intel - Yizhi Yao - SA5#137-11" w:date="2021-05-19T09:41:00Z">
        <w:r w:rsidDel="00F63AF6">
          <w:delText>7.2.1</w:delText>
        </w:r>
        <w:r w:rsidDel="00F63AF6">
          <w:rPr>
            <w:rFonts w:asciiTheme="minorHAnsi" w:eastAsiaTheme="minorEastAsia" w:hAnsiTheme="minorHAnsi" w:cstheme="minorBidi"/>
            <w:sz w:val="22"/>
            <w:szCs w:val="22"/>
            <w:lang w:val="en-US" w:eastAsia="zh-CN"/>
          </w:rPr>
          <w:tab/>
        </w:r>
        <w:r w:rsidDel="00F63AF6">
          <w:delText>Use cases</w:delText>
        </w:r>
        <w:r w:rsidDel="00F63AF6">
          <w:tab/>
        </w:r>
        <w:r w:rsidDel="00F63AF6">
          <w:fldChar w:fldCharType="begin"/>
        </w:r>
        <w:r w:rsidDel="00F63AF6">
          <w:delInstrText xml:space="preserve"> PAGEREF _Toc66166059 \h </w:delInstrText>
        </w:r>
        <w:r w:rsidDel="00F63AF6">
          <w:fldChar w:fldCharType="separate"/>
        </w:r>
      </w:del>
      <w:ins w:id="395" w:author="Intel - Yizhi Yao - SA5#137-11" w:date="2021-05-21T09:25:00Z">
        <w:r w:rsidR="00A74BD9">
          <w:rPr>
            <w:b/>
            <w:bCs/>
            <w:lang w:val="en-US"/>
          </w:rPr>
          <w:t>Error! Bookmark not defined.</w:t>
        </w:r>
      </w:ins>
      <w:del w:id="396" w:author="Intel - Yizhi Yao - SA5#137-11" w:date="2021-05-19T09:41:00Z">
        <w:r w:rsidDel="00F63AF6">
          <w:delText>18</w:delText>
        </w:r>
        <w:r w:rsidDel="00F63AF6">
          <w:fldChar w:fldCharType="end"/>
        </w:r>
      </w:del>
    </w:p>
    <w:p w14:paraId="05345235" w14:textId="34A7458D" w:rsidR="00AC2F0B" w:rsidDel="00F63AF6" w:rsidRDefault="00AC2F0B">
      <w:pPr>
        <w:pStyle w:val="TOC4"/>
        <w:rPr>
          <w:del w:id="397" w:author="Intel - Yizhi Yao - SA5#137-11" w:date="2021-05-19T09:41:00Z"/>
          <w:rFonts w:asciiTheme="minorHAnsi" w:eastAsiaTheme="minorEastAsia" w:hAnsiTheme="minorHAnsi" w:cstheme="minorBidi"/>
          <w:sz w:val="22"/>
          <w:szCs w:val="22"/>
          <w:lang w:val="en-US" w:eastAsia="zh-CN"/>
        </w:rPr>
      </w:pPr>
      <w:del w:id="398" w:author="Intel - Yizhi Yao - SA5#137-11" w:date="2021-05-19T09:41:00Z">
        <w:r w:rsidDel="00F63AF6">
          <w:delText>7.2.1.1</w:delText>
        </w:r>
        <w:r w:rsidDel="00F63AF6">
          <w:rPr>
            <w:rFonts w:asciiTheme="minorHAnsi" w:eastAsiaTheme="minorEastAsia" w:hAnsiTheme="minorHAnsi" w:cstheme="minorBidi"/>
            <w:sz w:val="22"/>
            <w:szCs w:val="22"/>
            <w:lang w:val="en-US" w:eastAsia="zh-CN"/>
          </w:rPr>
          <w:tab/>
        </w:r>
        <w:r w:rsidDel="00F63AF6">
          <w:delText>Use case #1  Edge enabling infrastructure resource usage charging</w:delText>
        </w:r>
        <w:r w:rsidDel="00F63AF6">
          <w:tab/>
        </w:r>
        <w:r w:rsidDel="00F63AF6">
          <w:fldChar w:fldCharType="begin"/>
        </w:r>
        <w:r w:rsidDel="00F63AF6">
          <w:delInstrText xml:space="preserve"> PAGEREF _Toc66166060 \h </w:delInstrText>
        </w:r>
        <w:r w:rsidDel="00F63AF6">
          <w:fldChar w:fldCharType="separate"/>
        </w:r>
      </w:del>
      <w:ins w:id="399" w:author="Intel - Yizhi Yao - SA5#137-11" w:date="2021-05-21T09:25:00Z">
        <w:r w:rsidR="00A74BD9">
          <w:rPr>
            <w:b/>
            <w:bCs/>
            <w:lang w:val="en-US"/>
          </w:rPr>
          <w:t>Error! Bookmark not defined.</w:t>
        </w:r>
      </w:ins>
      <w:del w:id="400" w:author="Intel - Yizhi Yao - SA5#137-11" w:date="2021-05-19T09:41:00Z">
        <w:r w:rsidDel="00F63AF6">
          <w:delText>18</w:delText>
        </w:r>
        <w:r w:rsidDel="00F63AF6">
          <w:fldChar w:fldCharType="end"/>
        </w:r>
      </w:del>
    </w:p>
    <w:p w14:paraId="43427240" w14:textId="68E7D1EC" w:rsidR="00AC2F0B" w:rsidDel="00F63AF6" w:rsidRDefault="00AC2F0B">
      <w:pPr>
        <w:pStyle w:val="TOC4"/>
        <w:rPr>
          <w:del w:id="401" w:author="Intel - Yizhi Yao - SA5#137-11" w:date="2021-05-19T09:41:00Z"/>
          <w:rFonts w:asciiTheme="minorHAnsi" w:eastAsiaTheme="minorEastAsia" w:hAnsiTheme="minorHAnsi" w:cstheme="minorBidi"/>
          <w:sz w:val="22"/>
          <w:szCs w:val="22"/>
          <w:lang w:val="en-US" w:eastAsia="zh-CN"/>
        </w:rPr>
      </w:pPr>
      <w:del w:id="402" w:author="Intel - Yizhi Yao - SA5#137-11" w:date="2021-05-19T09:41:00Z">
        <w:r w:rsidDel="00F63AF6">
          <w:delText>7.2.2.1</w:delText>
        </w:r>
        <w:r w:rsidDel="00F63AF6">
          <w:rPr>
            <w:rFonts w:asciiTheme="minorHAnsi" w:eastAsiaTheme="minorEastAsia" w:hAnsiTheme="minorHAnsi" w:cstheme="minorBidi"/>
            <w:sz w:val="22"/>
            <w:szCs w:val="22"/>
            <w:lang w:val="en-US" w:eastAsia="zh-CN"/>
          </w:rPr>
          <w:tab/>
        </w:r>
        <w:r w:rsidDel="00F63AF6">
          <w:delText>Use case #2  Edge enabling infrastructure resource performance charging</w:delText>
        </w:r>
        <w:r w:rsidDel="00F63AF6">
          <w:tab/>
        </w:r>
        <w:r w:rsidDel="00F63AF6">
          <w:fldChar w:fldCharType="begin"/>
        </w:r>
        <w:r w:rsidDel="00F63AF6">
          <w:delInstrText xml:space="preserve"> PAGEREF _Toc66166061 \h </w:delInstrText>
        </w:r>
        <w:r w:rsidDel="00F63AF6">
          <w:fldChar w:fldCharType="separate"/>
        </w:r>
      </w:del>
      <w:ins w:id="403" w:author="Intel - Yizhi Yao - SA5#137-11" w:date="2021-05-21T09:25:00Z">
        <w:r w:rsidR="00A74BD9">
          <w:rPr>
            <w:b/>
            <w:bCs/>
            <w:lang w:val="en-US"/>
          </w:rPr>
          <w:t>Error! Bookmark not defined.</w:t>
        </w:r>
      </w:ins>
      <w:del w:id="404" w:author="Intel - Yizhi Yao - SA5#137-11" w:date="2021-05-19T09:41:00Z">
        <w:r w:rsidDel="00F63AF6">
          <w:delText>18</w:delText>
        </w:r>
        <w:r w:rsidDel="00F63AF6">
          <w:fldChar w:fldCharType="end"/>
        </w:r>
      </w:del>
    </w:p>
    <w:p w14:paraId="6725E786" w14:textId="25379CAE" w:rsidR="00AC2F0B" w:rsidDel="00F63AF6" w:rsidRDefault="00AC2F0B">
      <w:pPr>
        <w:pStyle w:val="TOC3"/>
        <w:rPr>
          <w:del w:id="405" w:author="Intel - Yizhi Yao - SA5#137-11" w:date="2021-05-19T09:41:00Z"/>
          <w:rFonts w:asciiTheme="minorHAnsi" w:eastAsiaTheme="minorEastAsia" w:hAnsiTheme="minorHAnsi" w:cstheme="minorBidi"/>
          <w:sz w:val="22"/>
          <w:szCs w:val="22"/>
          <w:lang w:val="en-US" w:eastAsia="zh-CN"/>
        </w:rPr>
      </w:pPr>
      <w:del w:id="406" w:author="Intel - Yizhi Yao - SA5#137-11" w:date="2021-05-19T09:41:00Z">
        <w:r w:rsidDel="00F63AF6">
          <w:delText>7.2.2</w:delText>
        </w:r>
        <w:r w:rsidDel="00F63AF6">
          <w:rPr>
            <w:rFonts w:asciiTheme="minorHAnsi" w:eastAsiaTheme="minorEastAsia" w:hAnsiTheme="minorHAnsi" w:cstheme="minorBidi"/>
            <w:sz w:val="22"/>
            <w:szCs w:val="22"/>
            <w:lang w:val="en-US" w:eastAsia="zh-CN"/>
          </w:rPr>
          <w:tab/>
        </w:r>
        <w:r w:rsidDel="00F63AF6">
          <w:delText>Potential charging requirements</w:delText>
        </w:r>
        <w:r w:rsidDel="00F63AF6">
          <w:tab/>
        </w:r>
        <w:r w:rsidDel="00F63AF6">
          <w:fldChar w:fldCharType="begin"/>
        </w:r>
        <w:r w:rsidDel="00F63AF6">
          <w:delInstrText xml:space="preserve"> PAGEREF _Toc66166062 \h </w:delInstrText>
        </w:r>
        <w:r w:rsidDel="00F63AF6">
          <w:fldChar w:fldCharType="separate"/>
        </w:r>
      </w:del>
      <w:ins w:id="407" w:author="Intel - Yizhi Yao - SA5#137-11" w:date="2021-05-21T09:25:00Z">
        <w:r w:rsidR="00A74BD9">
          <w:rPr>
            <w:b/>
            <w:bCs/>
            <w:lang w:val="en-US"/>
          </w:rPr>
          <w:t>Error! Bookmark not defined.</w:t>
        </w:r>
      </w:ins>
      <w:del w:id="408" w:author="Intel - Yizhi Yao - SA5#137-11" w:date="2021-05-19T09:41:00Z">
        <w:r w:rsidDel="00F63AF6">
          <w:delText>18</w:delText>
        </w:r>
        <w:r w:rsidDel="00F63AF6">
          <w:fldChar w:fldCharType="end"/>
        </w:r>
      </w:del>
    </w:p>
    <w:p w14:paraId="342FFD8F" w14:textId="6805F2E5" w:rsidR="00AC2F0B" w:rsidDel="00F63AF6" w:rsidRDefault="00AC2F0B">
      <w:pPr>
        <w:pStyle w:val="TOC3"/>
        <w:rPr>
          <w:del w:id="409" w:author="Intel - Yizhi Yao - SA5#137-11" w:date="2021-05-19T09:41:00Z"/>
          <w:rFonts w:asciiTheme="minorHAnsi" w:eastAsiaTheme="minorEastAsia" w:hAnsiTheme="minorHAnsi" w:cstheme="minorBidi"/>
          <w:sz w:val="22"/>
          <w:szCs w:val="22"/>
          <w:lang w:val="en-US" w:eastAsia="zh-CN"/>
        </w:rPr>
      </w:pPr>
      <w:del w:id="410" w:author="Intel - Yizhi Yao - SA5#137-11" w:date="2021-05-19T09:41:00Z">
        <w:r w:rsidDel="00F63AF6">
          <w:delText>7.2.3</w:delText>
        </w:r>
        <w:r w:rsidDel="00F63AF6">
          <w:rPr>
            <w:rFonts w:asciiTheme="minorHAnsi" w:eastAsiaTheme="minorEastAsia" w:hAnsiTheme="minorHAnsi" w:cstheme="minorBidi"/>
            <w:sz w:val="22"/>
            <w:szCs w:val="22"/>
            <w:lang w:val="en-US" w:eastAsia="zh-CN"/>
          </w:rPr>
          <w:tab/>
        </w:r>
        <w:r w:rsidDel="00F63AF6">
          <w:delText>Key issues</w:delText>
        </w:r>
        <w:r w:rsidDel="00F63AF6">
          <w:tab/>
        </w:r>
        <w:r w:rsidDel="00F63AF6">
          <w:fldChar w:fldCharType="begin"/>
        </w:r>
        <w:r w:rsidDel="00F63AF6">
          <w:delInstrText xml:space="preserve"> PAGEREF _Toc66166063 \h </w:delInstrText>
        </w:r>
        <w:r w:rsidDel="00F63AF6">
          <w:fldChar w:fldCharType="separate"/>
        </w:r>
      </w:del>
      <w:ins w:id="411" w:author="Intel - Yizhi Yao - SA5#137-11" w:date="2021-05-21T09:25:00Z">
        <w:r w:rsidR="00A74BD9">
          <w:rPr>
            <w:b/>
            <w:bCs/>
            <w:lang w:val="en-US"/>
          </w:rPr>
          <w:t>Error! Bookmark not defined.</w:t>
        </w:r>
      </w:ins>
      <w:del w:id="412" w:author="Intel - Yizhi Yao - SA5#137-11" w:date="2021-05-19T09:41:00Z">
        <w:r w:rsidDel="00F63AF6">
          <w:delText>18</w:delText>
        </w:r>
        <w:r w:rsidDel="00F63AF6">
          <w:fldChar w:fldCharType="end"/>
        </w:r>
      </w:del>
    </w:p>
    <w:p w14:paraId="301F36C9" w14:textId="13412445" w:rsidR="00AC2F0B" w:rsidDel="00F63AF6" w:rsidRDefault="00AC2F0B">
      <w:pPr>
        <w:pStyle w:val="TOC3"/>
        <w:rPr>
          <w:del w:id="413" w:author="Intel - Yizhi Yao - SA5#137-11" w:date="2021-05-19T09:41:00Z"/>
          <w:rFonts w:asciiTheme="minorHAnsi" w:eastAsiaTheme="minorEastAsia" w:hAnsiTheme="minorHAnsi" w:cstheme="minorBidi"/>
          <w:sz w:val="22"/>
          <w:szCs w:val="22"/>
          <w:lang w:val="en-US" w:eastAsia="zh-CN"/>
        </w:rPr>
      </w:pPr>
      <w:del w:id="414" w:author="Intel - Yizhi Yao - SA5#137-11" w:date="2021-05-19T09:41:00Z">
        <w:r w:rsidDel="00F63AF6">
          <w:delText>7.2.4</w:delText>
        </w:r>
        <w:r w:rsidDel="00F63AF6">
          <w:rPr>
            <w:rFonts w:asciiTheme="minorHAnsi" w:eastAsiaTheme="minorEastAsia" w:hAnsiTheme="minorHAnsi" w:cstheme="minorBidi"/>
            <w:sz w:val="22"/>
            <w:szCs w:val="22"/>
            <w:lang w:val="en-US" w:eastAsia="zh-CN"/>
          </w:rPr>
          <w:tab/>
        </w:r>
        <w:r w:rsidDel="00F63AF6">
          <w:delText>Possible solutions</w:delText>
        </w:r>
        <w:r w:rsidDel="00F63AF6">
          <w:tab/>
        </w:r>
        <w:r w:rsidDel="00F63AF6">
          <w:fldChar w:fldCharType="begin"/>
        </w:r>
        <w:r w:rsidDel="00F63AF6">
          <w:delInstrText xml:space="preserve"> PAGEREF _Toc66166064 \h </w:delInstrText>
        </w:r>
        <w:r w:rsidDel="00F63AF6">
          <w:fldChar w:fldCharType="separate"/>
        </w:r>
      </w:del>
      <w:ins w:id="415" w:author="Intel - Yizhi Yao - SA5#137-11" w:date="2021-05-21T09:25:00Z">
        <w:r w:rsidR="00A74BD9">
          <w:rPr>
            <w:b/>
            <w:bCs/>
            <w:lang w:val="en-US"/>
          </w:rPr>
          <w:t>Error! Bookmark not defined.</w:t>
        </w:r>
      </w:ins>
      <w:del w:id="416" w:author="Intel - Yizhi Yao - SA5#137-11" w:date="2021-05-19T09:41:00Z">
        <w:r w:rsidDel="00F63AF6">
          <w:delText>18</w:delText>
        </w:r>
        <w:r w:rsidDel="00F63AF6">
          <w:fldChar w:fldCharType="end"/>
        </w:r>
      </w:del>
    </w:p>
    <w:p w14:paraId="38857CB6" w14:textId="093BC670" w:rsidR="00AC2F0B" w:rsidDel="00F63AF6" w:rsidRDefault="00AC2F0B">
      <w:pPr>
        <w:pStyle w:val="TOC4"/>
        <w:rPr>
          <w:del w:id="417" w:author="Intel - Yizhi Yao - SA5#137-11" w:date="2021-05-19T09:41:00Z"/>
          <w:rFonts w:asciiTheme="minorHAnsi" w:eastAsiaTheme="minorEastAsia" w:hAnsiTheme="minorHAnsi" w:cstheme="minorBidi"/>
          <w:sz w:val="22"/>
          <w:szCs w:val="22"/>
          <w:lang w:val="en-US" w:eastAsia="zh-CN"/>
        </w:rPr>
      </w:pPr>
      <w:del w:id="418" w:author="Intel - Yizhi Yao - SA5#137-11" w:date="2021-05-19T09:41:00Z">
        <w:r w:rsidDel="00F63AF6">
          <w:delText>7.2.4.1</w:delText>
        </w:r>
        <w:r w:rsidDel="00F63AF6">
          <w:rPr>
            <w:rFonts w:asciiTheme="minorHAnsi" w:eastAsiaTheme="minorEastAsia" w:hAnsiTheme="minorHAnsi" w:cstheme="minorBidi"/>
            <w:sz w:val="22"/>
            <w:szCs w:val="22"/>
            <w:lang w:val="en-US" w:eastAsia="zh-CN"/>
          </w:rPr>
          <w:tab/>
        </w:r>
        <w:r w:rsidDel="00F63AF6">
          <w:delText>Potential charging architectures</w:delText>
        </w:r>
        <w:r w:rsidDel="00F63AF6">
          <w:tab/>
        </w:r>
        <w:r w:rsidDel="00F63AF6">
          <w:fldChar w:fldCharType="begin"/>
        </w:r>
        <w:r w:rsidDel="00F63AF6">
          <w:delInstrText xml:space="preserve"> PAGEREF _Toc66166065 \h </w:delInstrText>
        </w:r>
        <w:r w:rsidDel="00F63AF6">
          <w:fldChar w:fldCharType="separate"/>
        </w:r>
      </w:del>
      <w:ins w:id="419" w:author="Intel - Yizhi Yao - SA5#137-11" w:date="2021-05-21T09:25:00Z">
        <w:r w:rsidR="00A74BD9">
          <w:rPr>
            <w:b/>
            <w:bCs/>
            <w:lang w:val="en-US"/>
          </w:rPr>
          <w:t>Error! Bookmark not defined.</w:t>
        </w:r>
      </w:ins>
      <w:del w:id="420" w:author="Intel - Yizhi Yao - SA5#137-11" w:date="2021-05-19T09:41:00Z">
        <w:r w:rsidDel="00F63AF6">
          <w:delText>18</w:delText>
        </w:r>
        <w:r w:rsidDel="00F63AF6">
          <w:fldChar w:fldCharType="end"/>
        </w:r>
      </w:del>
    </w:p>
    <w:p w14:paraId="740E14BA" w14:textId="2853E9E8" w:rsidR="00AC2F0B" w:rsidDel="00F63AF6" w:rsidRDefault="00AC2F0B">
      <w:pPr>
        <w:pStyle w:val="TOC4"/>
        <w:rPr>
          <w:del w:id="421" w:author="Intel - Yizhi Yao - SA5#137-11" w:date="2021-05-19T09:41:00Z"/>
          <w:rFonts w:asciiTheme="minorHAnsi" w:eastAsiaTheme="minorEastAsia" w:hAnsiTheme="minorHAnsi" w:cstheme="minorBidi"/>
          <w:sz w:val="22"/>
          <w:szCs w:val="22"/>
          <w:lang w:val="en-US" w:eastAsia="zh-CN"/>
        </w:rPr>
      </w:pPr>
      <w:del w:id="422" w:author="Intel - Yizhi Yao - SA5#137-11" w:date="2021-05-19T09:41:00Z">
        <w:r w:rsidDel="00F63AF6">
          <w:delText>7.2.4.2</w:delText>
        </w:r>
        <w:r w:rsidDel="00F63AF6">
          <w:rPr>
            <w:rFonts w:asciiTheme="minorHAnsi" w:eastAsiaTheme="minorEastAsia" w:hAnsiTheme="minorHAnsi" w:cstheme="minorBidi"/>
            <w:sz w:val="22"/>
            <w:szCs w:val="22"/>
            <w:lang w:val="en-US" w:eastAsia="zh-CN"/>
          </w:rPr>
          <w:tab/>
        </w:r>
        <w:r w:rsidDel="00F63AF6">
          <w:delText>Possible solutions for edge enabling infrastructure resource usage charging</w:delText>
        </w:r>
        <w:r w:rsidDel="00F63AF6">
          <w:tab/>
        </w:r>
        <w:r w:rsidDel="00F63AF6">
          <w:fldChar w:fldCharType="begin"/>
        </w:r>
        <w:r w:rsidDel="00F63AF6">
          <w:delInstrText xml:space="preserve"> PAGEREF _Toc66166066 \h </w:delInstrText>
        </w:r>
        <w:r w:rsidDel="00F63AF6">
          <w:fldChar w:fldCharType="separate"/>
        </w:r>
      </w:del>
      <w:ins w:id="423" w:author="Intel - Yizhi Yao - SA5#137-11" w:date="2021-05-21T09:25:00Z">
        <w:r w:rsidR="00A74BD9">
          <w:rPr>
            <w:b/>
            <w:bCs/>
            <w:lang w:val="en-US"/>
          </w:rPr>
          <w:t>Error! Bookmark not defined.</w:t>
        </w:r>
      </w:ins>
      <w:del w:id="424" w:author="Intel - Yizhi Yao - SA5#137-11" w:date="2021-05-19T09:41:00Z">
        <w:r w:rsidDel="00F63AF6">
          <w:delText>20</w:delText>
        </w:r>
        <w:r w:rsidDel="00F63AF6">
          <w:fldChar w:fldCharType="end"/>
        </w:r>
      </w:del>
    </w:p>
    <w:p w14:paraId="5B3E0FC4" w14:textId="397E005D" w:rsidR="00AC2F0B" w:rsidDel="00F63AF6" w:rsidRDefault="00AC2F0B">
      <w:pPr>
        <w:pStyle w:val="TOC4"/>
        <w:rPr>
          <w:del w:id="425" w:author="Intel - Yizhi Yao - SA5#137-11" w:date="2021-05-19T09:41:00Z"/>
          <w:rFonts w:asciiTheme="minorHAnsi" w:eastAsiaTheme="minorEastAsia" w:hAnsiTheme="minorHAnsi" w:cstheme="minorBidi"/>
          <w:sz w:val="22"/>
          <w:szCs w:val="22"/>
          <w:lang w:val="en-US" w:eastAsia="zh-CN"/>
        </w:rPr>
      </w:pPr>
      <w:del w:id="426" w:author="Intel - Yizhi Yao - SA5#137-11" w:date="2021-05-19T09:41:00Z">
        <w:r w:rsidDel="00F63AF6">
          <w:delText>7.2.4.3</w:delText>
        </w:r>
        <w:r w:rsidDel="00F63AF6">
          <w:rPr>
            <w:rFonts w:asciiTheme="minorHAnsi" w:eastAsiaTheme="minorEastAsia" w:hAnsiTheme="minorHAnsi" w:cstheme="minorBidi"/>
            <w:sz w:val="22"/>
            <w:szCs w:val="22"/>
            <w:lang w:val="en-US" w:eastAsia="zh-CN"/>
          </w:rPr>
          <w:tab/>
        </w:r>
        <w:r w:rsidDel="00F63AF6">
          <w:delText>Possible solutions for edge enabling infrastructure resource performance charging</w:delText>
        </w:r>
        <w:r w:rsidDel="00F63AF6">
          <w:tab/>
        </w:r>
        <w:r w:rsidDel="00F63AF6">
          <w:fldChar w:fldCharType="begin"/>
        </w:r>
        <w:r w:rsidDel="00F63AF6">
          <w:delInstrText xml:space="preserve"> PAGEREF _Toc66166067 \h </w:delInstrText>
        </w:r>
        <w:r w:rsidDel="00F63AF6">
          <w:fldChar w:fldCharType="separate"/>
        </w:r>
      </w:del>
      <w:ins w:id="427" w:author="Intel - Yizhi Yao - SA5#137-11" w:date="2021-05-21T09:25:00Z">
        <w:r w:rsidR="00A74BD9">
          <w:rPr>
            <w:b/>
            <w:bCs/>
            <w:lang w:val="en-US"/>
          </w:rPr>
          <w:t>Error! Bookmark not defined.</w:t>
        </w:r>
      </w:ins>
      <w:del w:id="428" w:author="Intel - Yizhi Yao - SA5#137-11" w:date="2021-05-19T09:41:00Z">
        <w:r w:rsidDel="00F63AF6">
          <w:delText>22</w:delText>
        </w:r>
        <w:r w:rsidDel="00F63AF6">
          <w:fldChar w:fldCharType="end"/>
        </w:r>
      </w:del>
    </w:p>
    <w:p w14:paraId="76EFB721" w14:textId="658A2A1C" w:rsidR="00AC2F0B" w:rsidDel="00F63AF6" w:rsidRDefault="00AC2F0B">
      <w:pPr>
        <w:pStyle w:val="TOC3"/>
        <w:rPr>
          <w:del w:id="429" w:author="Intel - Yizhi Yao - SA5#137-11" w:date="2021-05-19T09:41:00Z"/>
          <w:rFonts w:asciiTheme="minorHAnsi" w:eastAsiaTheme="minorEastAsia" w:hAnsiTheme="minorHAnsi" w:cstheme="minorBidi"/>
          <w:sz w:val="22"/>
          <w:szCs w:val="22"/>
          <w:lang w:val="en-US" w:eastAsia="zh-CN"/>
        </w:rPr>
      </w:pPr>
      <w:del w:id="430" w:author="Intel - Yizhi Yao - SA5#137-11" w:date="2021-05-19T09:41:00Z">
        <w:r w:rsidDel="00F63AF6">
          <w:delText>7.2.5</w:delText>
        </w:r>
        <w:r w:rsidDel="00F63AF6">
          <w:rPr>
            <w:rFonts w:asciiTheme="minorHAnsi" w:eastAsiaTheme="minorEastAsia" w:hAnsiTheme="minorHAnsi" w:cstheme="minorBidi"/>
            <w:sz w:val="22"/>
            <w:szCs w:val="22"/>
            <w:lang w:val="en-US" w:eastAsia="zh-CN"/>
          </w:rPr>
          <w:tab/>
        </w:r>
        <w:r w:rsidDel="00F63AF6">
          <w:delText>Evaluation</w:delText>
        </w:r>
        <w:r w:rsidDel="00F63AF6">
          <w:tab/>
        </w:r>
        <w:r w:rsidDel="00F63AF6">
          <w:fldChar w:fldCharType="begin"/>
        </w:r>
        <w:r w:rsidDel="00F63AF6">
          <w:delInstrText xml:space="preserve"> PAGEREF _Toc66166068 \h </w:delInstrText>
        </w:r>
        <w:r w:rsidDel="00F63AF6">
          <w:fldChar w:fldCharType="separate"/>
        </w:r>
      </w:del>
      <w:ins w:id="431" w:author="Intel - Yizhi Yao - SA5#137-11" w:date="2021-05-21T09:25:00Z">
        <w:r w:rsidR="00A74BD9">
          <w:rPr>
            <w:b/>
            <w:bCs/>
            <w:lang w:val="en-US"/>
          </w:rPr>
          <w:t>Error! Bookmark not defined.</w:t>
        </w:r>
      </w:ins>
      <w:del w:id="432" w:author="Intel - Yizhi Yao - SA5#137-11" w:date="2021-05-19T09:41:00Z">
        <w:r w:rsidDel="00F63AF6">
          <w:delText>25</w:delText>
        </w:r>
        <w:r w:rsidDel="00F63AF6">
          <w:fldChar w:fldCharType="end"/>
        </w:r>
      </w:del>
    </w:p>
    <w:p w14:paraId="65516087" w14:textId="196EF055" w:rsidR="00AC2F0B" w:rsidDel="00F63AF6" w:rsidRDefault="00AC2F0B">
      <w:pPr>
        <w:pStyle w:val="TOC3"/>
        <w:rPr>
          <w:del w:id="433" w:author="Intel - Yizhi Yao - SA5#137-11" w:date="2021-05-19T09:41:00Z"/>
          <w:rFonts w:asciiTheme="minorHAnsi" w:eastAsiaTheme="minorEastAsia" w:hAnsiTheme="minorHAnsi" w:cstheme="minorBidi"/>
          <w:sz w:val="22"/>
          <w:szCs w:val="22"/>
          <w:lang w:val="en-US" w:eastAsia="zh-CN"/>
        </w:rPr>
      </w:pPr>
      <w:del w:id="434" w:author="Intel - Yizhi Yao - SA5#137-11" w:date="2021-05-19T09:41:00Z">
        <w:r w:rsidDel="00F63AF6">
          <w:delText>7.2.6</w:delText>
        </w:r>
        <w:r w:rsidDel="00F63AF6">
          <w:rPr>
            <w:rFonts w:asciiTheme="minorHAnsi" w:eastAsiaTheme="minorEastAsia" w:hAnsiTheme="minorHAnsi" w:cstheme="minorBidi"/>
            <w:sz w:val="22"/>
            <w:szCs w:val="22"/>
            <w:lang w:val="en-US" w:eastAsia="zh-CN"/>
          </w:rPr>
          <w:tab/>
        </w:r>
        <w:r w:rsidDel="00F63AF6">
          <w:delText>Conclusion</w:delText>
        </w:r>
        <w:r w:rsidDel="00F63AF6">
          <w:tab/>
        </w:r>
        <w:r w:rsidDel="00F63AF6">
          <w:fldChar w:fldCharType="begin"/>
        </w:r>
        <w:r w:rsidDel="00F63AF6">
          <w:delInstrText xml:space="preserve"> PAGEREF _Toc66166069 \h </w:delInstrText>
        </w:r>
        <w:r w:rsidDel="00F63AF6">
          <w:fldChar w:fldCharType="separate"/>
        </w:r>
      </w:del>
      <w:ins w:id="435" w:author="Intel - Yizhi Yao - SA5#137-11" w:date="2021-05-21T09:25:00Z">
        <w:r w:rsidR="00A74BD9">
          <w:rPr>
            <w:b/>
            <w:bCs/>
            <w:lang w:val="en-US"/>
          </w:rPr>
          <w:t>Error! Bookmark not defined.</w:t>
        </w:r>
      </w:ins>
      <w:del w:id="436" w:author="Intel - Yizhi Yao - SA5#137-11" w:date="2021-05-19T09:41:00Z">
        <w:r w:rsidDel="00F63AF6">
          <w:delText>25</w:delText>
        </w:r>
        <w:r w:rsidDel="00F63AF6">
          <w:fldChar w:fldCharType="end"/>
        </w:r>
      </w:del>
    </w:p>
    <w:p w14:paraId="7DF0F87A" w14:textId="68C5B8D6" w:rsidR="00AC2F0B" w:rsidDel="00F63AF6" w:rsidRDefault="00AC2F0B">
      <w:pPr>
        <w:pStyle w:val="TOC2"/>
        <w:rPr>
          <w:del w:id="437" w:author="Intel - Yizhi Yao - SA5#137-11" w:date="2021-05-19T09:41:00Z"/>
          <w:rFonts w:asciiTheme="minorHAnsi" w:eastAsiaTheme="minorEastAsia" w:hAnsiTheme="minorHAnsi" w:cstheme="minorBidi"/>
          <w:sz w:val="22"/>
          <w:szCs w:val="22"/>
          <w:lang w:val="en-US" w:eastAsia="zh-CN"/>
        </w:rPr>
      </w:pPr>
      <w:del w:id="438" w:author="Intel - Yizhi Yao - SA5#137-11" w:date="2021-05-19T09:41:00Z">
        <w:r w:rsidDel="00F63AF6">
          <w:delText>7.3</w:delText>
        </w:r>
        <w:r w:rsidDel="00F63AF6">
          <w:rPr>
            <w:rFonts w:asciiTheme="minorHAnsi" w:eastAsiaTheme="minorEastAsia" w:hAnsiTheme="minorHAnsi" w:cstheme="minorBidi"/>
            <w:sz w:val="22"/>
            <w:szCs w:val="22"/>
            <w:lang w:val="en-US" w:eastAsia="zh-CN"/>
          </w:rPr>
          <w:tab/>
        </w:r>
        <w:r w:rsidDel="00F63AF6">
          <w:delText>Charging for edge application server deployment</w:delText>
        </w:r>
        <w:r w:rsidDel="00F63AF6">
          <w:tab/>
        </w:r>
        <w:r w:rsidDel="00F63AF6">
          <w:fldChar w:fldCharType="begin"/>
        </w:r>
        <w:r w:rsidDel="00F63AF6">
          <w:delInstrText xml:space="preserve"> PAGEREF _Toc66166070 \h </w:delInstrText>
        </w:r>
        <w:r w:rsidDel="00F63AF6">
          <w:fldChar w:fldCharType="separate"/>
        </w:r>
      </w:del>
      <w:ins w:id="439" w:author="Intel - Yizhi Yao - SA5#137-11" w:date="2021-05-21T09:25:00Z">
        <w:r w:rsidR="00A74BD9">
          <w:rPr>
            <w:b/>
            <w:bCs/>
            <w:lang w:val="en-US"/>
          </w:rPr>
          <w:t>Error! Bookmark not defined.</w:t>
        </w:r>
      </w:ins>
      <w:del w:id="440" w:author="Intel - Yizhi Yao - SA5#137-11" w:date="2021-05-19T09:41:00Z">
        <w:r w:rsidDel="00F63AF6">
          <w:delText>25</w:delText>
        </w:r>
        <w:r w:rsidDel="00F63AF6">
          <w:fldChar w:fldCharType="end"/>
        </w:r>
      </w:del>
    </w:p>
    <w:p w14:paraId="20794D91" w14:textId="5DE8DCAD" w:rsidR="00AC2F0B" w:rsidDel="00F63AF6" w:rsidRDefault="00AC2F0B">
      <w:pPr>
        <w:pStyle w:val="TOC3"/>
        <w:rPr>
          <w:del w:id="441" w:author="Intel - Yizhi Yao - SA5#137-11" w:date="2021-05-19T09:41:00Z"/>
          <w:rFonts w:asciiTheme="minorHAnsi" w:eastAsiaTheme="minorEastAsia" w:hAnsiTheme="minorHAnsi" w:cstheme="minorBidi"/>
          <w:sz w:val="22"/>
          <w:szCs w:val="22"/>
          <w:lang w:val="en-US" w:eastAsia="zh-CN"/>
        </w:rPr>
      </w:pPr>
      <w:del w:id="442" w:author="Intel - Yizhi Yao - SA5#137-11" w:date="2021-05-19T09:41:00Z">
        <w:r w:rsidDel="00F63AF6">
          <w:delText>7.3.1</w:delText>
        </w:r>
        <w:r w:rsidDel="00F63AF6">
          <w:rPr>
            <w:rFonts w:asciiTheme="minorHAnsi" w:eastAsiaTheme="minorEastAsia" w:hAnsiTheme="minorHAnsi" w:cstheme="minorBidi"/>
            <w:sz w:val="22"/>
            <w:szCs w:val="22"/>
            <w:lang w:val="en-US" w:eastAsia="zh-CN"/>
          </w:rPr>
          <w:tab/>
        </w:r>
        <w:r w:rsidDel="00F63AF6">
          <w:delText>Use case</w:delText>
        </w:r>
        <w:r w:rsidDel="00F63AF6">
          <w:tab/>
        </w:r>
        <w:r w:rsidDel="00F63AF6">
          <w:fldChar w:fldCharType="begin"/>
        </w:r>
        <w:r w:rsidDel="00F63AF6">
          <w:delInstrText xml:space="preserve"> PAGEREF _Toc66166071 \h </w:delInstrText>
        </w:r>
        <w:r w:rsidDel="00F63AF6">
          <w:fldChar w:fldCharType="separate"/>
        </w:r>
      </w:del>
      <w:ins w:id="443" w:author="Intel - Yizhi Yao - SA5#137-11" w:date="2021-05-21T09:25:00Z">
        <w:r w:rsidR="00A74BD9">
          <w:rPr>
            <w:b/>
            <w:bCs/>
            <w:lang w:val="en-US"/>
          </w:rPr>
          <w:t>Error! Bookmark not defined.</w:t>
        </w:r>
      </w:ins>
      <w:del w:id="444" w:author="Intel - Yizhi Yao - SA5#137-11" w:date="2021-05-19T09:41:00Z">
        <w:r w:rsidDel="00F63AF6">
          <w:delText>25</w:delText>
        </w:r>
        <w:r w:rsidDel="00F63AF6">
          <w:fldChar w:fldCharType="end"/>
        </w:r>
      </w:del>
    </w:p>
    <w:p w14:paraId="68A18738" w14:textId="31966617" w:rsidR="00AC2F0B" w:rsidDel="00F63AF6" w:rsidRDefault="00AC2F0B">
      <w:pPr>
        <w:pStyle w:val="TOC3"/>
        <w:rPr>
          <w:del w:id="445" w:author="Intel - Yizhi Yao - SA5#137-11" w:date="2021-05-19T09:41:00Z"/>
          <w:rFonts w:asciiTheme="minorHAnsi" w:eastAsiaTheme="minorEastAsia" w:hAnsiTheme="minorHAnsi" w:cstheme="minorBidi"/>
          <w:sz w:val="22"/>
          <w:szCs w:val="22"/>
          <w:lang w:val="en-US" w:eastAsia="zh-CN"/>
        </w:rPr>
      </w:pPr>
      <w:del w:id="446" w:author="Intel - Yizhi Yao - SA5#137-11" w:date="2021-05-19T09:41:00Z">
        <w:r w:rsidDel="00F63AF6">
          <w:delText>7.3.2</w:delText>
        </w:r>
        <w:r w:rsidDel="00F63AF6">
          <w:rPr>
            <w:rFonts w:asciiTheme="minorHAnsi" w:eastAsiaTheme="minorEastAsia" w:hAnsiTheme="minorHAnsi" w:cstheme="minorBidi"/>
            <w:sz w:val="22"/>
            <w:szCs w:val="22"/>
            <w:lang w:val="en-US" w:eastAsia="zh-CN"/>
          </w:rPr>
          <w:tab/>
        </w:r>
        <w:r w:rsidDel="00F63AF6">
          <w:delText>Potential charging requirements</w:delText>
        </w:r>
        <w:r w:rsidDel="00F63AF6">
          <w:tab/>
        </w:r>
        <w:r w:rsidDel="00F63AF6">
          <w:fldChar w:fldCharType="begin"/>
        </w:r>
        <w:r w:rsidDel="00F63AF6">
          <w:delInstrText xml:space="preserve"> PAGEREF _Toc66166072 \h </w:delInstrText>
        </w:r>
        <w:r w:rsidDel="00F63AF6">
          <w:fldChar w:fldCharType="separate"/>
        </w:r>
      </w:del>
      <w:ins w:id="447" w:author="Intel - Yizhi Yao - SA5#137-11" w:date="2021-05-21T09:25:00Z">
        <w:r w:rsidR="00A74BD9">
          <w:rPr>
            <w:b/>
            <w:bCs/>
            <w:lang w:val="en-US"/>
          </w:rPr>
          <w:t>Error! Bookmark not defined.</w:t>
        </w:r>
      </w:ins>
      <w:del w:id="448" w:author="Intel - Yizhi Yao - SA5#137-11" w:date="2021-05-19T09:41:00Z">
        <w:r w:rsidDel="00F63AF6">
          <w:delText>25</w:delText>
        </w:r>
        <w:r w:rsidDel="00F63AF6">
          <w:fldChar w:fldCharType="end"/>
        </w:r>
      </w:del>
    </w:p>
    <w:p w14:paraId="17CD5D7E" w14:textId="5223E426" w:rsidR="00AC2F0B" w:rsidDel="00F63AF6" w:rsidRDefault="00AC2F0B">
      <w:pPr>
        <w:pStyle w:val="TOC3"/>
        <w:rPr>
          <w:del w:id="449" w:author="Intel - Yizhi Yao - SA5#137-11" w:date="2021-05-19T09:41:00Z"/>
          <w:rFonts w:asciiTheme="minorHAnsi" w:eastAsiaTheme="minorEastAsia" w:hAnsiTheme="minorHAnsi" w:cstheme="minorBidi"/>
          <w:sz w:val="22"/>
          <w:szCs w:val="22"/>
          <w:lang w:val="en-US" w:eastAsia="zh-CN"/>
        </w:rPr>
      </w:pPr>
      <w:del w:id="450" w:author="Intel - Yizhi Yao - SA5#137-11" w:date="2021-05-19T09:41:00Z">
        <w:r w:rsidDel="00F63AF6">
          <w:delText>7.3.3</w:delText>
        </w:r>
        <w:r w:rsidDel="00F63AF6">
          <w:rPr>
            <w:rFonts w:asciiTheme="minorHAnsi" w:eastAsiaTheme="minorEastAsia" w:hAnsiTheme="minorHAnsi" w:cstheme="minorBidi"/>
            <w:sz w:val="22"/>
            <w:szCs w:val="22"/>
            <w:lang w:val="en-US" w:eastAsia="zh-CN"/>
          </w:rPr>
          <w:tab/>
        </w:r>
        <w:r w:rsidDel="00F63AF6">
          <w:delText>Key issues</w:delText>
        </w:r>
        <w:r w:rsidDel="00F63AF6">
          <w:tab/>
        </w:r>
        <w:r w:rsidDel="00F63AF6">
          <w:fldChar w:fldCharType="begin"/>
        </w:r>
        <w:r w:rsidDel="00F63AF6">
          <w:delInstrText xml:space="preserve"> PAGEREF _Toc66166073 \h </w:delInstrText>
        </w:r>
        <w:r w:rsidDel="00F63AF6">
          <w:fldChar w:fldCharType="separate"/>
        </w:r>
      </w:del>
      <w:ins w:id="451" w:author="Intel - Yizhi Yao - SA5#137-11" w:date="2021-05-21T09:25:00Z">
        <w:r w:rsidR="00A74BD9">
          <w:rPr>
            <w:b/>
            <w:bCs/>
            <w:lang w:val="en-US"/>
          </w:rPr>
          <w:t>Error! Bookmark not defined.</w:t>
        </w:r>
      </w:ins>
      <w:del w:id="452" w:author="Intel - Yizhi Yao - SA5#137-11" w:date="2021-05-19T09:41:00Z">
        <w:r w:rsidDel="00F63AF6">
          <w:delText>25</w:delText>
        </w:r>
        <w:r w:rsidDel="00F63AF6">
          <w:fldChar w:fldCharType="end"/>
        </w:r>
      </w:del>
    </w:p>
    <w:p w14:paraId="3C885EB3" w14:textId="65BF8589" w:rsidR="00AC2F0B" w:rsidDel="00F63AF6" w:rsidRDefault="00AC2F0B">
      <w:pPr>
        <w:pStyle w:val="TOC3"/>
        <w:rPr>
          <w:del w:id="453" w:author="Intel - Yizhi Yao - SA5#137-11" w:date="2021-05-19T09:41:00Z"/>
          <w:rFonts w:asciiTheme="minorHAnsi" w:eastAsiaTheme="minorEastAsia" w:hAnsiTheme="minorHAnsi" w:cstheme="minorBidi"/>
          <w:sz w:val="22"/>
          <w:szCs w:val="22"/>
          <w:lang w:val="en-US" w:eastAsia="zh-CN"/>
        </w:rPr>
      </w:pPr>
      <w:del w:id="454" w:author="Intel - Yizhi Yao - SA5#137-11" w:date="2021-05-19T09:41:00Z">
        <w:r w:rsidDel="00F63AF6">
          <w:delText>7.3.4</w:delText>
        </w:r>
        <w:r w:rsidDel="00F63AF6">
          <w:rPr>
            <w:rFonts w:asciiTheme="minorHAnsi" w:eastAsiaTheme="minorEastAsia" w:hAnsiTheme="minorHAnsi" w:cstheme="minorBidi"/>
            <w:sz w:val="22"/>
            <w:szCs w:val="22"/>
            <w:lang w:val="en-US" w:eastAsia="zh-CN"/>
          </w:rPr>
          <w:tab/>
        </w:r>
        <w:r w:rsidDel="00F63AF6">
          <w:delText>Possible solutions</w:delText>
        </w:r>
        <w:r w:rsidDel="00F63AF6">
          <w:tab/>
        </w:r>
        <w:r w:rsidDel="00F63AF6">
          <w:fldChar w:fldCharType="begin"/>
        </w:r>
        <w:r w:rsidDel="00F63AF6">
          <w:delInstrText xml:space="preserve"> PAGEREF _Toc66166074 \h </w:delInstrText>
        </w:r>
        <w:r w:rsidDel="00F63AF6">
          <w:fldChar w:fldCharType="separate"/>
        </w:r>
      </w:del>
      <w:ins w:id="455" w:author="Intel - Yizhi Yao - SA5#137-11" w:date="2021-05-21T09:25:00Z">
        <w:r w:rsidR="00A74BD9">
          <w:rPr>
            <w:b/>
            <w:bCs/>
            <w:lang w:val="en-US"/>
          </w:rPr>
          <w:t>Error! Bookmark not defined.</w:t>
        </w:r>
      </w:ins>
      <w:del w:id="456" w:author="Intel - Yizhi Yao - SA5#137-11" w:date="2021-05-19T09:41:00Z">
        <w:r w:rsidDel="00F63AF6">
          <w:delText>25</w:delText>
        </w:r>
        <w:r w:rsidDel="00F63AF6">
          <w:fldChar w:fldCharType="end"/>
        </w:r>
      </w:del>
    </w:p>
    <w:p w14:paraId="56A5CE25" w14:textId="4F262403" w:rsidR="00AC2F0B" w:rsidDel="00F63AF6" w:rsidRDefault="00AC2F0B">
      <w:pPr>
        <w:pStyle w:val="TOC4"/>
        <w:rPr>
          <w:del w:id="457" w:author="Intel - Yizhi Yao - SA5#137-11" w:date="2021-05-19T09:41:00Z"/>
          <w:rFonts w:asciiTheme="minorHAnsi" w:eastAsiaTheme="minorEastAsia" w:hAnsiTheme="minorHAnsi" w:cstheme="minorBidi"/>
          <w:sz w:val="22"/>
          <w:szCs w:val="22"/>
          <w:lang w:val="en-US" w:eastAsia="zh-CN"/>
        </w:rPr>
      </w:pPr>
      <w:del w:id="458" w:author="Intel - Yizhi Yao - SA5#137-11" w:date="2021-05-19T09:41:00Z">
        <w:r w:rsidDel="00F63AF6">
          <w:delText>7.3.4.1</w:delText>
        </w:r>
        <w:r w:rsidDel="00F63AF6">
          <w:rPr>
            <w:rFonts w:asciiTheme="minorHAnsi" w:eastAsiaTheme="minorEastAsia" w:hAnsiTheme="minorHAnsi" w:cstheme="minorBidi"/>
            <w:sz w:val="22"/>
            <w:szCs w:val="22"/>
            <w:lang w:val="en-US" w:eastAsia="zh-CN"/>
          </w:rPr>
          <w:tab/>
        </w:r>
        <w:r w:rsidDel="00F63AF6">
          <w:delText>Potential charging architectures</w:delText>
        </w:r>
        <w:r w:rsidDel="00F63AF6">
          <w:tab/>
        </w:r>
        <w:r w:rsidDel="00F63AF6">
          <w:fldChar w:fldCharType="begin"/>
        </w:r>
        <w:r w:rsidDel="00F63AF6">
          <w:delInstrText xml:space="preserve"> PAGEREF _Toc66166075 \h </w:delInstrText>
        </w:r>
        <w:r w:rsidDel="00F63AF6">
          <w:fldChar w:fldCharType="separate"/>
        </w:r>
      </w:del>
      <w:ins w:id="459" w:author="Intel - Yizhi Yao - SA5#137-11" w:date="2021-05-21T09:25:00Z">
        <w:r w:rsidR="00A74BD9">
          <w:rPr>
            <w:b/>
            <w:bCs/>
            <w:lang w:val="en-US"/>
          </w:rPr>
          <w:t>Error! Bookmark not defined.</w:t>
        </w:r>
      </w:ins>
      <w:del w:id="460" w:author="Intel - Yizhi Yao - SA5#137-11" w:date="2021-05-19T09:41:00Z">
        <w:r w:rsidDel="00F63AF6">
          <w:delText>25</w:delText>
        </w:r>
        <w:r w:rsidDel="00F63AF6">
          <w:fldChar w:fldCharType="end"/>
        </w:r>
      </w:del>
    </w:p>
    <w:p w14:paraId="31E24878" w14:textId="4C86BAC1" w:rsidR="00AC2F0B" w:rsidDel="00F63AF6" w:rsidRDefault="00AC2F0B">
      <w:pPr>
        <w:pStyle w:val="TOC4"/>
        <w:rPr>
          <w:del w:id="461" w:author="Intel - Yizhi Yao - SA5#137-11" w:date="2021-05-19T09:41:00Z"/>
          <w:rFonts w:asciiTheme="minorHAnsi" w:eastAsiaTheme="minorEastAsia" w:hAnsiTheme="minorHAnsi" w:cstheme="minorBidi"/>
          <w:sz w:val="22"/>
          <w:szCs w:val="22"/>
          <w:lang w:val="en-US" w:eastAsia="zh-CN"/>
        </w:rPr>
      </w:pPr>
      <w:del w:id="462" w:author="Intel - Yizhi Yao - SA5#137-11" w:date="2021-05-19T09:41:00Z">
        <w:r w:rsidDel="00F63AF6">
          <w:delText>7.3.4.2</w:delText>
        </w:r>
        <w:r w:rsidDel="00F63AF6">
          <w:rPr>
            <w:rFonts w:asciiTheme="minorHAnsi" w:eastAsiaTheme="minorEastAsia" w:hAnsiTheme="minorHAnsi" w:cstheme="minorBidi"/>
            <w:sz w:val="22"/>
            <w:szCs w:val="22"/>
            <w:lang w:val="en-US" w:eastAsia="zh-CN"/>
          </w:rPr>
          <w:tab/>
        </w:r>
        <w:r w:rsidDel="00F63AF6">
          <w:delText>Possible solutions for EAS deployment charging</w:delText>
        </w:r>
        <w:r w:rsidDel="00F63AF6">
          <w:tab/>
        </w:r>
        <w:r w:rsidDel="00F63AF6">
          <w:fldChar w:fldCharType="begin"/>
        </w:r>
        <w:r w:rsidDel="00F63AF6">
          <w:delInstrText xml:space="preserve"> PAGEREF _Toc66166076 \h </w:delInstrText>
        </w:r>
        <w:r w:rsidDel="00F63AF6">
          <w:fldChar w:fldCharType="separate"/>
        </w:r>
      </w:del>
      <w:ins w:id="463" w:author="Intel - Yizhi Yao - SA5#137-11" w:date="2021-05-21T09:25:00Z">
        <w:r w:rsidR="00A74BD9">
          <w:rPr>
            <w:b/>
            <w:bCs/>
            <w:lang w:val="en-US"/>
          </w:rPr>
          <w:t>Error! Bookmark not defined.</w:t>
        </w:r>
      </w:ins>
      <w:del w:id="464" w:author="Intel - Yizhi Yao - SA5#137-11" w:date="2021-05-19T09:41:00Z">
        <w:r w:rsidDel="00F63AF6">
          <w:delText>27</w:delText>
        </w:r>
        <w:r w:rsidDel="00F63AF6">
          <w:fldChar w:fldCharType="end"/>
        </w:r>
      </w:del>
    </w:p>
    <w:p w14:paraId="5102F411" w14:textId="50BC1B67" w:rsidR="00AC2F0B" w:rsidDel="00F63AF6" w:rsidRDefault="00AC2F0B">
      <w:pPr>
        <w:pStyle w:val="TOC3"/>
        <w:rPr>
          <w:del w:id="465" w:author="Intel - Yizhi Yao - SA5#137-11" w:date="2021-05-19T09:41:00Z"/>
          <w:rFonts w:asciiTheme="minorHAnsi" w:eastAsiaTheme="minorEastAsia" w:hAnsiTheme="minorHAnsi" w:cstheme="minorBidi"/>
          <w:sz w:val="22"/>
          <w:szCs w:val="22"/>
          <w:lang w:val="en-US" w:eastAsia="zh-CN"/>
        </w:rPr>
      </w:pPr>
      <w:del w:id="466" w:author="Intel - Yizhi Yao - SA5#137-11" w:date="2021-05-19T09:41:00Z">
        <w:r w:rsidDel="00F63AF6">
          <w:delText>7.3.5</w:delText>
        </w:r>
        <w:r w:rsidDel="00F63AF6">
          <w:rPr>
            <w:rFonts w:asciiTheme="minorHAnsi" w:eastAsiaTheme="minorEastAsia" w:hAnsiTheme="minorHAnsi" w:cstheme="minorBidi"/>
            <w:sz w:val="22"/>
            <w:szCs w:val="22"/>
            <w:lang w:val="en-US" w:eastAsia="zh-CN"/>
          </w:rPr>
          <w:tab/>
        </w:r>
        <w:r w:rsidDel="00F63AF6">
          <w:delText>Evaluation</w:delText>
        </w:r>
        <w:r w:rsidDel="00F63AF6">
          <w:tab/>
        </w:r>
        <w:r w:rsidDel="00F63AF6">
          <w:fldChar w:fldCharType="begin"/>
        </w:r>
        <w:r w:rsidDel="00F63AF6">
          <w:delInstrText xml:space="preserve"> PAGEREF _Toc66166077 \h </w:delInstrText>
        </w:r>
        <w:r w:rsidDel="00F63AF6">
          <w:fldChar w:fldCharType="separate"/>
        </w:r>
      </w:del>
      <w:ins w:id="467" w:author="Intel - Yizhi Yao - SA5#137-11" w:date="2021-05-21T09:25:00Z">
        <w:r w:rsidR="00A74BD9">
          <w:rPr>
            <w:b/>
            <w:bCs/>
            <w:lang w:val="en-US"/>
          </w:rPr>
          <w:t>Error! Bookmark not defined.</w:t>
        </w:r>
      </w:ins>
      <w:del w:id="468" w:author="Intel - Yizhi Yao - SA5#137-11" w:date="2021-05-19T09:41:00Z">
        <w:r w:rsidDel="00F63AF6">
          <w:delText>29</w:delText>
        </w:r>
        <w:r w:rsidDel="00F63AF6">
          <w:fldChar w:fldCharType="end"/>
        </w:r>
      </w:del>
    </w:p>
    <w:p w14:paraId="795A0D29" w14:textId="62BA9D30" w:rsidR="00AC2F0B" w:rsidDel="00F63AF6" w:rsidRDefault="00AC2F0B">
      <w:pPr>
        <w:pStyle w:val="TOC3"/>
        <w:rPr>
          <w:del w:id="469" w:author="Intel - Yizhi Yao - SA5#137-11" w:date="2021-05-19T09:41:00Z"/>
          <w:rFonts w:asciiTheme="minorHAnsi" w:eastAsiaTheme="minorEastAsia" w:hAnsiTheme="minorHAnsi" w:cstheme="minorBidi"/>
          <w:sz w:val="22"/>
          <w:szCs w:val="22"/>
          <w:lang w:val="en-US" w:eastAsia="zh-CN"/>
        </w:rPr>
      </w:pPr>
      <w:del w:id="470" w:author="Intel - Yizhi Yao - SA5#137-11" w:date="2021-05-19T09:41:00Z">
        <w:r w:rsidDel="00F63AF6">
          <w:delText>7.3.6</w:delText>
        </w:r>
        <w:r w:rsidDel="00F63AF6">
          <w:rPr>
            <w:rFonts w:asciiTheme="minorHAnsi" w:eastAsiaTheme="minorEastAsia" w:hAnsiTheme="minorHAnsi" w:cstheme="minorBidi"/>
            <w:sz w:val="22"/>
            <w:szCs w:val="22"/>
            <w:lang w:val="en-US" w:eastAsia="zh-CN"/>
          </w:rPr>
          <w:tab/>
        </w:r>
        <w:r w:rsidDel="00F63AF6">
          <w:delText>Conclusion</w:delText>
        </w:r>
        <w:r w:rsidDel="00F63AF6">
          <w:tab/>
        </w:r>
        <w:r w:rsidDel="00F63AF6">
          <w:fldChar w:fldCharType="begin"/>
        </w:r>
        <w:r w:rsidDel="00F63AF6">
          <w:delInstrText xml:space="preserve"> PAGEREF _Toc66166078 \h </w:delInstrText>
        </w:r>
        <w:r w:rsidDel="00F63AF6">
          <w:fldChar w:fldCharType="separate"/>
        </w:r>
      </w:del>
      <w:ins w:id="471" w:author="Intel - Yizhi Yao - SA5#137-11" w:date="2021-05-21T09:25:00Z">
        <w:r w:rsidR="00A74BD9">
          <w:rPr>
            <w:b/>
            <w:bCs/>
            <w:lang w:val="en-US"/>
          </w:rPr>
          <w:t>Error! Bookmark not defined.</w:t>
        </w:r>
      </w:ins>
      <w:del w:id="472" w:author="Intel - Yizhi Yao - SA5#137-11" w:date="2021-05-19T09:41:00Z">
        <w:r w:rsidDel="00F63AF6">
          <w:delText>30</w:delText>
        </w:r>
        <w:r w:rsidDel="00F63AF6">
          <w:fldChar w:fldCharType="end"/>
        </w:r>
      </w:del>
    </w:p>
    <w:p w14:paraId="0EB7C7B2" w14:textId="6229CB16" w:rsidR="00AC2F0B" w:rsidDel="00F63AF6" w:rsidRDefault="00AC2F0B">
      <w:pPr>
        <w:pStyle w:val="TOC2"/>
        <w:rPr>
          <w:del w:id="473" w:author="Intel - Yizhi Yao - SA5#137-11" w:date="2021-05-19T09:41:00Z"/>
          <w:rFonts w:asciiTheme="minorHAnsi" w:eastAsiaTheme="minorEastAsia" w:hAnsiTheme="minorHAnsi" w:cstheme="minorBidi"/>
          <w:sz w:val="22"/>
          <w:szCs w:val="22"/>
          <w:lang w:val="en-US" w:eastAsia="zh-CN"/>
        </w:rPr>
      </w:pPr>
      <w:del w:id="474" w:author="Intel - Yizhi Yao - SA5#137-11" w:date="2021-05-19T09:41:00Z">
        <w:r w:rsidDel="00F63AF6">
          <w:delText>7.4</w:delText>
        </w:r>
        <w:r w:rsidDel="00F63AF6">
          <w:rPr>
            <w:rFonts w:asciiTheme="minorHAnsi" w:eastAsiaTheme="minorEastAsia" w:hAnsiTheme="minorHAnsi" w:cstheme="minorBidi"/>
            <w:sz w:val="22"/>
            <w:szCs w:val="22"/>
            <w:lang w:val="en-US" w:eastAsia="zh-CN"/>
          </w:rPr>
          <w:tab/>
        </w:r>
        <w:r w:rsidDel="00F63AF6">
          <w:delText>Charging for edge enabling services usage</w:delText>
        </w:r>
        <w:r w:rsidDel="00F63AF6">
          <w:tab/>
        </w:r>
        <w:r w:rsidDel="00F63AF6">
          <w:fldChar w:fldCharType="begin"/>
        </w:r>
        <w:r w:rsidDel="00F63AF6">
          <w:delInstrText xml:space="preserve"> PAGEREF _Toc66166079 \h </w:delInstrText>
        </w:r>
        <w:r w:rsidDel="00F63AF6">
          <w:fldChar w:fldCharType="separate"/>
        </w:r>
      </w:del>
      <w:ins w:id="475" w:author="Intel - Yizhi Yao - SA5#137-11" w:date="2021-05-21T09:25:00Z">
        <w:r w:rsidR="00A74BD9">
          <w:rPr>
            <w:b/>
            <w:bCs/>
            <w:lang w:val="en-US"/>
          </w:rPr>
          <w:t>Error! Bookmark not defined.</w:t>
        </w:r>
      </w:ins>
      <w:del w:id="476" w:author="Intel - Yizhi Yao - SA5#137-11" w:date="2021-05-19T09:41:00Z">
        <w:r w:rsidDel="00F63AF6">
          <w:delText>30</w:delText>
        </w:r>
        <w:r w:rsidDel="00F63AF6">
          <w:fldChar w:fldCharType="end"/>
        </w:r>
      </w:del>
    </w:p>
    <w:p w14:paraId="3B74BD6C" w14:textId="30A18958" w:rsidR="00AC2F0B" w:rsidDel="00F63AF6" w:rsidRDefault="00AC2F0B">
      <w:pPr>
        <w:pStyle w:val="TOC3"/>
        <w:rPr>
          <w:del w:id="477" w:author="Intel - Yizhi Yao - SA5#137-11" w:date="2021-05-19T09:41:00Z"/>
          <w:rFonts w:asciiTheme="minorHAnsi" w:eastAsiaTheme="minorEastAsia" w:hAnsiTheme="minorHAnsi" w:cstheme="minorBidi"/>
          <w:sz w:val="22"/>
          <w:szCs w:val="22"/>
          <w:lang w:val="en-US" w:eastAsia="zh-CN"/>
        </w:rPr>
      </w:pPr>
      <w:del w:id="478" w:author="Intel - Yizhi Yao - SA5#137-11" w:date="2021-05-19T09:41:00Z">
        <w:r w:rsidDel="00F63AF6">
          <w:delText>7.4.1</w:delText>
        </w:r>
        <w:r w:rsidDel="00F63AF6">
          <w:rPr>
            <w:rFonts w:asciiTheme="minorHAnsi" w:eastAsiaTheme="minorEastAsia" w:hAnsiTheme="minorHAnsi" w:cstheme="minorBidi"/>
            <w:sz w:val="22"/>
            <w:szCs w:val="22"/>
            <w:lang w:val="en-US" w:eastAsia="zh-CN"/>
          </w:rPr>
          <w:tab/>
        </w:r>
        <w:r w:rsidDel="00F63AF6">
          <w:delText>Use case</w:delText>
        </w:r>
        <w:r w:rsidDel="00F63AF6">
          <w:tab/>
        </w:r>
        <w:r w:rsidDel="00F63AF6">
          <w:fldChar w:fldCharType="begin"/>
        </w:r>
        <w:r w:rsidDel="00F63AF6">
          <w:delInstrText xml:space="preserve"> PAGEREF _Toc66166080 \h </w:delInstrText>
        </w:r>
        <w:r w:rsidDel="00F63AF6">
          <w:fldChar w:fldCharType="separate"/>
        </w:r>
      </w:del>
      <w:ins w:id="479" w:author="Intel - Yizhi Yao - SA5#137-11" w:date="2021-05-21T09:25:00Z">
        <w:r w:rsidR="00A74BD9">
          <w:rPr>
            <w:b/>
            <w:bCs/>
            <w:lang w:val="en-US"/>
          </w:rPr>
          <w:t>Error! Bookmark not defined.</w:t>
        </w:r>
      </w:ins>
      <w:del w:id="480" w:author="Intel - Yizhi Yao - SA5#137-11" w:date="2021-05-19T09:41:00Z">
        <w:r w:rsidDel="00F63AF6">
          <w:delText>30</w:delText>
        </w:r>
        <w:r w:rsidDel="00F63AF6">
          <w:fldChar w:fldCharType="end"/>
        </w:r>
      </w:del>
    </w:p>
    <w:p w14:paraId="0893B633" w14:textId="6A589C6E" w:rsidR="00AC2F0B" w:rsidDel="00F63AF6" w:rsidRDefault="00AC2F0B">
      <w:pPr>
        <w:pStyle w:val="TOC3"/>
        <w:rPr>
          <w:del w:id="481" w:author="Intel - Yizhi Yao - SA5#137-11" w:date="2021-05-19T09:41:00Z"/>
          <w:rFonts w:asciiTheme="minorHAnsi" w:eastAsiaTheme="minorEastAsia" w:hAnsiTheme="minorHAnsi" w:cstheme="minorBidi"/>
          <w:sz w:val="22"/>
          <w:szCs w:val="22"/>
          <w:lang w:val="en-US" w:eastAsia="zh-CN"/>
        </w:rPr>
      </w:pPr>
      <w:del w:id="482" w:author="Intel - Yizhi Yao - SA5#137-11" w:date="2021-05-19T09:41:00Z">
        <w:r w:rsidDel="00F63AF6">
          <w:delText>7.4.2</w:delText>
        </w:r>
        <w:r w:rsidDel="00F63AF6">
          <w:rPr>
            <w:rFonts w:asciiTheme="minorHAnsi" w:eastAsiaTheme="minorEastAsia" w:hAnsiTheme="minorHAnsi" w:cstheme="minorBidi"/>
            <w:sz w:val="22"/>
            <w:szCs w:val="22"/>
            <w:lang w:val="en-US" w:eastAsia="zh-CN"/>
          </w:rPr>
          <w:tab/>
        </w:r>
        <w:r w:rsidDel="00F63AF6">
          <w:delText>Potential charging requirements</w:delText>
        </w:r>
        <w:r w:rsidDel="00F63AF6">
          <w:tab/>
        </w:r>
        <w:r w:rsidDel="00F63AF6">
          <w:fldChar w:fldCharType="begin"/>
        </w:r>
        <w:r w:rsidDel="00F63AF6">
          <w:delInstrText xml:space="preserve"> PAGEREF _Toc66166081 \h </w:delInstrText>
        </w:r>
        <w:r w:rsidDel="00F63AF6">
          <w:fldChar w:fldCharType="separate"/>
        </w:r>
      </w:del>
      <w:ins w:id="483" w:author="Intel - Yizhi Yao - SA5#137-11" w:date="2021-05-21T09:25:00Z">
        <w:r w:rsidR="00A74BD9">
          <w:rPr>
            <w:b/>
            <w:bCs/>
            <w:lang w:val="en-US"/>
          </w:rPr>
          <w:t>Error! Bookmark not defined.</w:t>
        </w:r>
      </w:ins>
      <w:del w:id="484" w:author="Intel - Yizhi Yao - SA5#137-11" w:date="2021-05-19T09:41:00Z">
        <w:r w:rsidDel="00F63AF6">
          <w:delText>30</w:delText>
        </w:r>
        <w:r w:rsidDel="00F63AF6">
          <w:fldChar w:fldCharType="end"/>
        </w:r>
      </w:del>
    </w:p>
    <w:p w14:paraId="25C16D77" w14:textId="69476707" w:rsidR="00AC2F0B" w:rsidDel="00F63AF6" w:rsidRDefault="00AC2F0B">
      <w:pPr>
        <w:pStyle w:val="TOC3"/>
        <w:rPr>
          <w:del w:id="485" w:author="Intel - Yizhi Yao - SA5#137-11" w:date="2021-05-19T09:41:00Z"/>
          <w:rFonts w:asciiTheme="minorHAnsi" w:eastAsiaTheme="minorEastAsia" w:hAnsiTheme="minorHAnsi" w:cstheme="minorBidi"/>
          <w:sz w:val="22"/>
          <w:szCs w:val="22"/>
          <w:lang w:val="en-US" w:eastAsia="zh-CN"/>
        </w:rPr>
      </w:pPr>
      <w:del w:id="486" w:author="Intel - Yizhi Yao - SA5#137-11" w:date="2021-05-19T09:41:00Z">
        <w:r w:rsidDel="00F63AF6">
          <w:delText>7.4.3</w:delText>
        </w:r>
        <w:r w:rsidDel="00F63AF6">
          <w:rPr>
            <w:rFonts w:asciiTheme="minorHAnsi" w:eastAsiaTheme="minorEastAsia" w:hAnsiTheme="minorHAnsi" w:cstheme="minorBidi"/>
            <w:sz w:val="22"/>
            <w:szCs w:val="22"/>
            <w:lang w:val="en-US" w:eastAsia="zh-CN"/>
          </w:rPr>
          <w:tab/>
        </w:r>
        <w:r w:rsidDel="00F63AF6">
          <w:delText>Key issues</w:delText>
        </w:r>
        <w:r w:rsidDel="00F63AF6">
          <w:tab/>
        </w:r>
        <w:r w:rsidDel="00F63AF6">
          <w:fldChar w:fldCharType="begin"/>
        </w:r>
        <w:r w:rsidDel="00F63AF6">
          <w:delInstrText xml:space="preserve"> PAGEREF _Toc66166082 \h </w:delInstrText>
        </w:r>
        <w:r w:rsidDel="00F63AF6">
          <w:fldChar w:fldCharType="separate"/>
        </w:r>
      </w:del>
      <w:ins w:id="487" w:author="Intel - Yizhi Yao - SA5#137-11" w:date="2021-05-21T09:25:00Z">
        <w:r w:rsidR="00A74BD9">
          <w:rPr>
            <w:b/>
            <w:bCs/>
            <w:lang w:val="en-US"/>
          </w:rPr>
          <w:t>Error! Bookmark not defined.</w:t>
        </w:r>
      </w:ins>
      <w:del w:id="488" w:author="Intel - Yizhi Yao - SA5#137-11" w:date="2021-05-19T09:41:00Z">
        <w:r w:rsidDel="00F63AF6">
          <w:delText>30</w:delText>
        </w:r>
        <w:r w:rsidDel="00F63AF6">
          <w:fldChar w:fldCharType="end"/>
        </w:r>
      </w:del>
    </w:p>
    <w:p w14:paraId="089124C8" w14:textId="261A93CD" w:rsidR="00AC2F0B" w:rsidDel="00F63AF6" w:rsidRDefault="00AC2F0B">
      <w:pPr>
        <w:pStyle w:val="TOC3"/>
        <w:rPr>
          <w:del w:id="489" w:author="Intel - Yizhi Yao - SA5#137-11" w:date="2021-05-19T09:41:00Z"/>
          <w:rFonts w:asciiTheme="minorHAnsi" w:eastAsiaTheme="minorEastAsia" w:hAnsiTheme="minorHAnsi" w:cstheme="minorBidi"/>
          <w:sz w:val="22"/>
          <w:szCs w:val="22"/>
          <w:lang w:val="en-US" w:eastAsia="zh-CN"/>
        </w:rPr>
      </w:pPr>
      <w:del w:id="490" w:author="Intel - Yizhi Yao - SA5#137-11" w:date="2021-05-19T09:41:00Z">
        <w:r w:rsidDel="00F63AF6">
          <w:delText>7.4.4</w:delText>
        </w:r>
        <w:r w:rsidDel="00F63AF6">
          <w:rPr>
            <w:rFonts w:asciiTheme="minorHAnsi" w:eastAsiaTheme="minorEastAsia" w:hAnsiTheme="minorHAnsi" w:cstheme="minorBidi"/>
            <w:sz w:val="22"/>
            <w:szCs w:val="22"/>
            <w:lang w:val="en-US" w:eastAsia="zh-CN"/>
          </w:rPr>
          <w:tab/>
        </w:r>
        <w:r w:rsidDel="00F63AF6">
          <w:delText>Possible solutions</w:delText>
        </w:r>
        <w:r w:rsidDel="00F63AF6">
          <w:tab/>
        </w:r>
        <w:r w:rsidDel="00F63AF6">
          <w:fldChar w:fldCharType="begin"/>
        </w:r>
        <w:r w:rsidDel="00F63AF6">
          <w:delInstrText xml:space="preserve"> PAGEREF _Toc66166083 \h </w:delInstrText>
        </w:r>
        <w:r w:rsidDel="00F63AF6">
          <w:fldChar w:fldCharType="separate"/>
        </w:r>
      </w:del>
      <w:ins w:id="491" w:author="Intel - Yizhi Yao - SA5#137-11" w:date="2021-05-21T09:25:00Z">
        <w:r w:rsidR="00A74BD9">
          <w:rPr>
            <w:b/>
            <w:bCs/>
            <w:lang w:val="en-US"/>
          </w:rPr>
          <w:t>Error! Bookmark not defined.</w:t>
        </w:r>
      </w:ins>
      <w:del w:id="492" w:author="Intel - Yizhi Yao - SA5#137-11" w:date="2021-05-19T09:41:00Z">
        <w:r w:rsidDel="00F63AF6">
          <w:delText>31</w:delText>
        </w:r>
        <w:r w:rsidDel="00F63AF6">
          <w:fldChar w:fldCharType="end"/>
        </w:r>
      </w:del>
    </w:p>
    <w:p w14:paraId="433CC920" w14:textId="313579E7" w:rsidR="00AC2F0B" w:rsidDel="00F63AF6" w:rsidRDefault="00AC2F0B">
      <w:pPr>
        <w:pStyle w:val="TOC4"/>
        <w:rPr>
          <w:del w:id="493" w:author="Intel - Yizhi Yao - SA5#137-11" w:date="2021-05-19T09:41:00Z"/>
          <w:rFonts w:asciiTheme="minorHAnsi" w:eastAsiaTheme="minorEastAsia" w:hAnsiTheme="minorHAnsi" w:cstheme="minorBidi"/>
          <w:sz w:val="22"/>
          <w:szCs w:val="22"/>
          <w:lang w:val="en-US" w:eastAsia="zh-CN"/>
        </w:rPr>
      </w:pPr>
      <w:del w:id="494" w:author="Intel - Yizhi Yao - SA5#137-11" w:date="2021-05-19T09:41:00Z">
        <w:r w:rsidDel="00F63AF6">
          <w:delText>7.4.4.1</w:delText>
        </w:r>
        <w:r w:rsidDel="00F63AF6">
          <w:rPr>
            <w:rFonts w:asciiTheme="minorHAnsi" w:eastAsiaTheme="minorEastAsia" w:hAnsiTheme="minorHAnsi" w:cstheme="minorBidi"/>
            <w:sz w:val="22"/>
            <w:szCs w:val="22"/>
            <w:lang w:val="en-US" w:eastAsia="zh-CN"/>
          </w:rPr>
          <w:tab/>
        </w:r>
        <w:r w:rsidDel="00F63AF6">
          <w:delText>Potential charging architectures</w:delText>
        </w:r>
        <w:r w:rsidDel="00F63AF6">
          <w:tab/>
        </w:r>
        <w:r w:rsidDel="00F63AF6">
          <w:fldChar w:fldCharType="begin"/>
        </w:r>
        <w:r w:rsidDel="00F63AF6">
          <w:delInstrText xml:space="preserve"> PAGEREF _Toc66166084 \h </w:delInstrText>
        </w:r>
        <w:r w:rsidDel="00F63AF6">
          <w:fldChar w:fldCharType="separate"/>
        </w:r>
      </w:del>
      <w:ins w:id="495" w:author="Intel - Yizhi Yao - SA5#137-11" w:date="2021-05-21T09:25:00Z">
        <w:r w:rsidR="00A74BD9">
          <w:rPr>
            <w:b/>
            <w:bCs/>
            <w:lang w:val="en-US"/>
          </w:rPr>
          <w:t>Error! Bookmark not defined.</w:t>
        </w:r>
      </w:ins>
      <w:del w:id="496" w:author="Intel - Yizhi Yao - SA5#137-11" w:date="2021-05-19T09:41:00Z">
        <w:r w:rsidDel="00F63AF6">
          <w:delText>31</w:delText>
        </w:r>
        <w:r w:rsidDel="00F63AF6">
          <w:fldChar w:fldCharType="end"/>
        </w:r>
      </w:del>
    </w:p>
    <w:p w14:paraId="0DFC9A82" w14:textId="23D38877" w:rsidR="00AC2F0B" w:rsidDel="00F63AF6" w:rsidRDefault="00AC2F0B">
      <w:pPr>
        <w:pStyle w:val="TOC4"/>
        <w:rPr>
          <w:del w:id="497" w:author="Intel - Yizhi Yao - SA5#137-11" w:date="2021-05-19T09:41:00Z"/>
          <w:rFonts w:asciiTheme="minorHAnsi" w:eastAsiaTheme="minorEastAsia" w:hAnsiTheme="minorHAnsi" w:cstheme="minorBidi"/>
          <w:sz w:val="22"/>
          <w:szCs w:val="22"/>
          <w:lang w:val="en-US" w:eastAsia="zh-CN"/>
        </w:rPr>
      </w:pPr>
      <w:del w:id="498" w:author="Intel - Yizhi Yao - SA5#137-11" w:date="2021-05-19T09:41:00Z">
        <w:r w:rsidDel="00F63AF6">
          <w:delText>7.4.4.2</w:delText>
        </w:r>
        <w:r w:rsidDel="00F63AF6">
          <w:rPr>
            <w:rFonts w:asciiTheme="minorHAnsi" w:eastAsiaTheme="minorEastAsia" w:hAnsiTheme="minorHAnsi" w:cstheme="minorBidi"/>
            <w:sz w:val="22"/>
            <w:szCs w:val="22"/>
            <w:lang w:val="en-US" w:eastAsia="zh-CN"/>
          </w:rPr>
          <w:tab/>
        </w:r>
        <w:r w:rsidDel="00F63AF6">
          <w:delText>Possible solutions for EAS registration charging</w:delText>
        </w:r>
        <w:r w:rsidDel="00F63AF6">
          <w:tab/>
        </w:r>
        <w:r w:rsidDel="00F63AF6">
          <w:fldChar w:fldCharType="begin"/>
        </w:r>
        <w:r w:rsidDel="00F63AF6">
          <w:delInstrText xml:space="preserve"> PAGEREF _Toc66166085 \h </w:delInstrText>
        </w:r>
        <w:r w:rsidDel="00F63AF6">
          <w:fldChar w:fldCharType="separate"/>
        </w:r>
      </w:del>
      <w:ins w:id="499" w:author="Intel - Yizhi Yao - SA5#137-11" w:date="2021-05-21T09:25:00Z">
        <w:r w:rsidR="00A74BD9">
          <w:rPr>
            <w:b/>
            <w:bCs/>
            <w:lang w:val="en-US"/>
          </w:rPr>
          <w:t>Error! Bookmark not defined.</w:t>
        </w:r>
      </w:ins>
      <w:del w:id="500" w:author="Intel - Yizhi Yao - SA5#137-11" w:date="2021-05-19T09:41:00Z">
        <w:r w:rsidDel="00F63AF6">
          <w:delText>31</w:delText>
        </w:r>
        <w:r w:rsidDel="00F63AF6">
          <w:fldChar w:fldCharType="end"/>
        </w:r>
      </w:del>
    </w:p>
    <w:p w14:paraId="2EC02473" w14:textId="404E603D" w:rsidR="00AC2F0B" w:rsidDel="00F63AF6" w:rsidRDefault="00AC2F0B">
      <w:pPr>
        <w:pStyle w:val="TOC4"/>
        <w:rPr>
          <w:del w:id="501" w:author="Intel - Yizhi Yao - SA5#137-11" w:date="2021-05-19T09:41:00Z"/>
          <w:rFonts w:asciiTheme="minorHAnsi" w:eastAsiaTheme="minorEastAsia" w:hAnsiTheme="minorHAnsi" w:cstheme="minorBidi"/>
          <w:sz w:val="22"/>
          <w:szCs w:val="22"/>
          <w:lang w:val="en-US" w:eastAsia="zh-CN"/>
        </w:rPr>
      </w:pPr>
      <w:del w:id="502" w:author="Intel - Yizhi Yao - SA5#137-11" w:date="2021-05-19T09:41:00Z">
        <w:r w:rsidDel="00F63AF6">
          <w:delText>7.4.4.3</w:delText>
        </w:r>
        <w:r w:rsidDel="00F63AF6">
          <w:rPr>
            <w:rFonts w:asciiTheme="minorHAnsi" w:eastAsiaTheme="minorEastAsia" w:hAnsiTheme="minorHAnsi" w:cstheme="minorBidi"/>
            <w:sz w:val="22"/>
            <w:szCs w:val="22"/>
            <w:lang w:val="en-US" w:eastAsia="zh-CN"/>
          </w:rPr>
          <w:tab/>
        </w:r>
        <w:r w:rsidDel="00F63AF6">
          <w:delText>Possible solutions for EAS discovery charging</w:delText>
        </w:r>
        <w:r w:rsidDel="00F63AF6">
          <w:tab/>
        </w:r>
        <w:r w:rsidDel="00F63AF6">
          <w:fldChar w:fldCharType="begin"/>
        </w:r>
        <w:r w:rsidDel="00F63AF6">
          <w:delInstrText xml:space="preserve"> PAGEREF _Toc66166086 \h </w:delInstrText>
        </w:r>
        <w:r w:rsidDel="00F63AF6">
          <w:fldChar w:fldCharType="separate"/>
        </w:r>
      </w:del>
      <w:ins w:id="503" w:author="Intel - Yizhi Yao - SA5#137-11" w:date="2021-05-21T09:25:00Z">
        <w:r w:rsidR="00A74BD9">
          <w:rPr>
            <w:b/>
            <w:bCs/>
            <w:lang w:val="en-US"/>
          </w:rPr>
          <w:t>Error! Bookmark not defined.</w:t>
        </w:r>
      </w:ins>
      <w:del w:id="504" w:author="Intel - Yizhi Yao - SA5#137-11" w:date="2021-05-19T09:41:00Z">
        <w:r w:rsidDel="00F63AF6">
          <w:delText>32</w:delText>
        </w:r>
        <w:r w:rsidDel="00F63AF6">
          <w:fldChar w:fldCharType="end"/>
        </w:r>
      </w:del>
    </w:p>
    <w:p w14:paraId="1C432499" w14:textId="78F4A300" w:rsidR="00AC2F0B" w:rsidDel="00F63AF6" w:rsidRDefault="00AC2F0B">
      <w:pPr>
        <w:pStyle w:val="TOC4"/>
        <w:rPr>
          <w:del w:id="505" w:author="Intel - Yizhi Yao - SA5#137-11" w:date="2021-05-19T09:41:00Z"/>
          <w:rFonts w:asciiTheme="minorHAnsi" w:eastAsiaTheme="minorEastAsia" w:hAnsiTheme="minorHAnsi" w:cstheme="minorBidi"/>
          <w:sz w:val="22"/>
          <w:szCs w:val="22"/>
          <w:lang w:val="en-US" w:eastAsia="zh-CN"/>
        </w:rPr>
      </w:pPr>
      <w:del w:id="506" w:author="Intel - Yizhi Yao - SA5#137-11" w:date="2021-05-19T09:41:00Z">
        <w:r w:rsidDel="00F63AF6">
          <w:delText>7.4.4.4</w:delText>
        </w:r>
        <w:r w:rsidDel="00F63AF6">
          <w:rPr>
            <w:rFonts w:asciiTheme="minorHAnsi" w:eastAsiaTheme="minorEastAsia" w:hAnsiTheme="minorHAnsi" w:cstheme="minorBidi"/>
            <w:sz w:val="22"/>
            <w:szCs w:val="22"/>
            <w:lang w:val="en-US" w:eastAsia="zh-CN"/>
          </w:rPr>
          <w:tab/>
        </w:r>
        <w:r w:rsidDel="00F63AF6">
          <w:delText>Possible solutions for EAS application context transfer charging</w:delText>
        </w:r>
        <w:r w:rsidDel="00F63AF6">
          <w:tab/>
        </w:r>
        <w:r w:rsidDel="00F63AF6">
          <w:fldChar w:fldCharType="begin"/>
        </w:r>
        <w:r w:rsidDel="00F63AF6">
          <w:delInstrText xml:space="preserve"> PAGEREF _Toc66166087 \h </w:delInstrText>
        </w:r>
        <w:r w:rsidDel="00F63AF6">
          <w:fldChar w:fldCharType="separate"/>
        </w:r>
      </w:del>
      <w:ins w:id="507" w:author="Intel - Yizhi Yao - SA5#137-11" w:date="2021-05-21T09:25:00Z">
        <w:r w:rsidR="00A74BD9">
          <w:rPr>
            <w:b/>
            <w:bCs/>
            <w:lang w:val="en-US"/>
          </w:rPr>
          <w:t>Error! Bookmark not defined.</w:t>
        </w:r>
      </w:ins>
      <w:del w:id="508" w:author="Intel - Yizhi Yao - SA5#137-11" w:date="2021-05-19T09:41:00Z">
        <w:r w:rsidDel="00F63AF6">
          <w:delText>32</w:delText>
        </w:r>
        <w:r w:rsidDel="00F63AF6">
          <w:fldChar w:fldCharType="end"/>
        </w:r>
      </w:del>
    </w:p>
    <w:p w14:paraId="56DFCCBC" w14:textId="6DAA4C44" w:rsidR="00AC2F0B" w:rsidDel="00F63AF6" w:rsidRDefault="00AC2F0B">
      <w:pPr>
        <w:pStyle w:val="TOC3"/>
        <w:rPr>
          <w:del w:id="509" w:author="Intel - Yizhi Yao - SA5#137-11" w:date="2021-05-19T09:41:00Z"/>
          <w:rFonts w:asciiTheme="minorHAnsi" w:eastAsiaTheme="minorEastAsia" w:hAnsiTheme="minorHAnsi" w:cstheme="minorBidi"/>
          <w:sz w:val="22"/>
          <w:szCs w:val="22"/>
          <w:lang w:val="en-US" w:eastAsia="zh-CN"/>
        </w:rPr>
      </w:pPr>
      <w:del w:id="510" w:author="Intel - Yizhi Yao - SA5#137-11" w:date="2021-05-19T09:41:00Z">
        <w:r w:rsidDel="00F63AF6">
          <w:delText>7.4.5</w:delText>
        </w:r>
        <w:r w:rsidDel="00F63AF6">
          <w:rPr>
            <w:rFonts w:asciiTheme="minorHAnsi" w:eastAsiaTheme="minorEastAsia" w:hAnsiTheme="minorHAnsi" w:cstheme="minorBidi"/>
            <w:sz w:val="22"/>
            <w:szCs w:val="22"/>
            <w:lang w:val="en-US" w:eastAsia="zh-CN"/>
          </w:rPr>
          <w:tab/>
        </w:r>
        <w:r w:rsidDel="00F63AF6">
          <w:delText>Evaluation</w:delText>
        </w:r>
        <w:r w:rsidDel="00F63AF6">
          <w:tab/>
        </w:r>
        <w:r w:rsidDel="00F63AF6">
          <w:fldChar w:fldCharType="begin"/>
        </w:r>
        <w:r w:rsidDel="00F63AF6">
          <w:delInstrText xml:space="preserve"> PAGEREF _Toc66166088 \h </w:delInstrText>
        </w:r>
        <w:r w:rsidDel="00F63AF6">
          <w:fldChar w:fldCharType="separate"/>
        </w:r>
      </w:del>
      <w:ins w:id="511" w:author="Intel - Yizhi Yao - SA5#137-11" w:date="2021-05-21T09:25:00Z">
        <w:r w:rsidR="00A74BD9">
          <w:rPr>
            <w:b/>
            <w:bCs/>
            <w:lang w:val="en-US"/>
          </w:rPr>
          <w:t>Error! Bookmark not defined.</w:t>
        </w:r>
      </w:ins>
      <w:del w:id="512" w:author="Intel - Yizhi Yao - SA5#137-11" w:date="2021-05-19T09:41:00Z">
        <w:r w:rsidDel="00F63AF6">
          <w:delText>35</w:delText>
        </w:r>
        <w:r w:rsidDel="00F63AF6">
          <w:fldChar w:fldCharType="end"/>
        </w:r>
      </w:del>
    </w:p>
    <w:p w14:paraId="62BE2941" w14:textId="3C97E3BD" w:rsidR="00AC2F0B" w:rsidDel="00F63AF6" w:rsidRDefault="00AC2F0B">
      <w:pPr>
        <w:pStyle w:val="TOC3"/>
        <w:rPr>
          <w:del w:id="513" w:author="Intel - Yizhi Yao - SA5#137-11" w:date="2021-05-19T09:41:00Z"/>
          <w:rFonts w:asciiTheme="minorHAnsi" w:eastAsiaTheme="minorEastAsia" w:hAnsiTheme="minorHAnsi" w:cstheme="minorBidi"/>
          <w:sz w:val="22"/>
          <w:szCs w:val="22"/>
          <w:lang w:val="en-US" w:eastAsia="zh-CN"/>
        </w:rPr>
      </w:pPr>
      <w:del w:id="514" w:author="Intel - Yizhi Yao - SA5#137-11" w:date="2021-05-19T09:41:00Z">
        <w:r w:rsidDel="00F63AF6">
          <w:delText>7.4.6</w:delText>
        </w:r>
        <w:r w:rsidDel="00F63AF6">
          <w:rPr>
            <w:rFonts w:asciiTheme="minorHAnsi" w:eastAsiaTheme="minorEastAsia" w:hAnsiTheme="minorHAnsi" w:cstheme="minorBidi"/>
            <w:sz w:val="22"/>
            <w:szCs w:val="22"/>
            <w:lang w:val="en-US" w:eastAsia="zh-CN"/>
          </w:rPr>
          <w:tab/>
        </w:r>
        <w:r w:rsidDel="00F63AF6">
          <w:delText>Conclusion</w:delText>
        </w:r>
        <w:r w:rsidDel="00F63AF6">
          <w:tab/>
        </w:r>
        <w:r w:rsidDel="00F63AF6">
          <w:fldChar w:fldCharType="begin"/>
        </w:r>
        <w:r w:rsidDel="00F63AF6">
          <w:delInstrText xml:space="preserve"> PAGEREF _Toc66166089 \h </w:delInstrText>
        </w:r>
        <w:r w:rsidDel="00F63AF6">
          <w:fldChar w:fldCharType="separate"/>
        </w:r>
      </w:del>
      <w:ins w:id="515" w:author="Intel - Yizhi Yao - SA5#137-11" w:date="2021-05-21T09:25:00Z">
        <w:r w:rsidR="00A74BD9">
          <w:rPr>
            <w:b/>
            <w:bCs/>
            <w:lang w:val="en-US"/>
          </w:rPr>
          <w:t>Error! Bookmark not defined.</w:t>
        </w:r>
      </w:ins>
      <w:del w:id="516" w:author="Intel - Yizhi Yao - SA5#137-11" w:date="2021-05-19T09:41:00Z">
        <w:r w:rsidDel="00F63AF6">
          <w:delText>35</w:delText>
        </w:r>
        <w:r w:rsidDel="00F63AF6">
          <w:fldChar w:fldCharType="end"/>
        </w:r>
      </w:del>
    </w:p>
    <w:p w14:paraId="34417E1A" w14:textId="27EC9F91" w:rsidR="00AC2F0B" w:rsidDel="00F63AF6" w:rsidRDefault="00AC2F0B">
      <w:pPr>
        <w:pStyle w:val="TOC1"/>
        <w:rPr>
          <w:del w:id="517" w:author="Intel - Yizhi Yao - SA5#137-11" w:date="2021-05-19T09:41:00Z"/>
          <w:rFonts w:asciiTheme="minorHAnsi" w:eastAsiaTheme="minorEastAsia" w:hAnsiTheme="minorHAnsi" w:cstheme="minorBidi"/>
          <w:szCs w:val="22"/>
          <w:lang w:val="en-US" w:eastAsia="zh-CN"/>
        </w:rPr>
      </w:pPr>
      <w:del w:id="518" w:author="Intel - Yizhi Yao - SA5#137-11" w:date="2021-05-19T09:41:00Z">
        <w:r w:rsidDel="00F63AF6">
          <w:delText>8</w:delText>
        </w:r>
        <w:r w:rsidDel="00F63AF6">
          <w:rPr>
            <w:rFonts w:asciiTheme="minorHAnsi" w:eastAsiaTheme="minorEastAsia" w:hAnsiTheme="minorHAnsi" w:cstheme="minorBidi"/>
            <w:szCs w:val="22"/>
            <w:lang w:val="en-US" w:eastAsia="zh-CN"/>
          </w:rPr>
          <w:tab/>
        </w:r>
        <w:r w:rsidDel="00F63AF6">
          <w:delText>Conclusions and recommendations</w:delText>
        </w:r>
        <w:r w:rsidDel="00F63AF6">
          <w:tab/>
        </w:r>
        <w:r w:rsidDel="00F63AF6">
          <w:fldChar w:fldCharType="begin"/>
        </w:r>
        <w:r w:rsidDel="00F63AF6">
          <w:delInstrText xml:space="preserve"> PAGEREF _Toc66166090 \h </w:delInstrText>
        </w:r>
        <w:r w:rsidDel="00F63AF6">
          <w:fldChar w:fldCharType="separate"/>
        </w:r>
      </w:del>
      <w:ins w:id="519" w:author="Intel - Yizhi Yao - SA5#137-11" w:date="2021-05-21T09:25:00Z">
        <w:r w:rsidR="00A74BD9">
          <w:rPr>
            <w:b/>
            <w:bCs/>
            <w:lang w:val="en-US"/>
          </w:rPr>
          <w:t>Error! Bookmark not defined.</w:t>
        </w:r>
      </w:ins>
      <w:del w:id="520" w:author="Intel - Yizhi Yao - SA5#137-11" w:date="2021-05-19T09:41:00Z">
        <w:r w:rsidDel="00F63AF6">
          <w:delText>35</w:delText>
        </w:r>
        <w:r w:rsidDel="00F63AF6">
          <w:fldChar w:fldCharType="end"/>
        </w:r>
      </w:del>
    </w:p>
    <w:p w14:paraId="4F8F7CF7" w14:textId="3200D264" w:rsidR="00AC2F0B" w:rsidDel="00F63AF6" w:rsidRDefault="00AC2F0B">
      <w:pPr>
        <w:pStyle w:val="TOC8"/>
        <w:rPr>
          <w:del w:id="521" w:author="Intel - Yizhi Yao - SA5#137-11" w:date="2021-05-19T09:41:00Z"/>
          <w:rFonts w:asciiTheme="minorHAnsi" w:eastAsiaTheme="minorEastAsia" w:hAnsiTheme="minorHAnsi" w:cstheme="minorBidi"/>
          <w:b w:val="0"/>
          <w:szCs w:val="22"/>
          <w:lang w:val="en-US" w:eastAsia="zh-CN"/>
        </w:rPr>
      </w:pPr>
      <w:del w:id="522" w:author="Intel - Yizhi Yao - SA5#137-11" w:date="2021-05-19T09:41:00Z">
        <w:r w:rsidDel="00F63AF6">
          <w:delText>Annex &lt;X&gt; (informative): Change history</w:delText>
        </w:r>
        <w:r w:rsidDel="00F63AF6">
          <w:tab/>
        </w:r>
        <w:r w:rsidDel="00F63AF6">
          <w:rPr>
            <w:b w:val="0"/>
          </w:rPr>
          <w:fldChar w:fldCharType="begin"/>
        </w:r>
        <w:r w:rsidDel="00F63AF6">
          <w:delInstrText xml:space="preserve"> PAGEREF _Toc66166091 \h </w:delInstrText>
        </w:r>
        <w:r w:rsidDel="00F63AF6">
          <w:rPr>
            <w:b w:val="0"/>
          </w:rPr>
          <w:fldChar w:fldCharType="separate"/>
        </w:r>
      </w:del>
      <w:ins w:id="523" w:author="Intel - Yizhi Yao - SA5#137-11" w:date="2021-05-21T09:25:00Z">
        <w:r w:rsidR="00A74BD9">
          <w:rPr>
            <w:bCs/>
            <w:lang w:val="en-US"/>
          </w:rPr>
          <w:t>Error! Bookmark not defined.</w:t>
        </w:r>
      </w:ins>
      <w:del w:id="524" w:author="Intel - Yizhi Yao - SA5#137-11" w:date="2021-05-19T09:41:00Z">
        <w:r w:rsidDel="00F63AF6">
          <w:delText>36</w:delText>
        </w:r>
        <w:r w:rsidDel="00F63AF6">
          <w:rPr>
            <w:b w:val="0"/>
          </w:rPr>
          <w:fldChar w:fldCharType="end"/>
        </w:r>
      </w:del>
    </w:p>
    <w:p w14:paraId="534876F1" w14:textId="0DF4EE5D"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525" w:name="foreword"/>
      <w:bookmarkStart w:id="526" w:name="introduction"/>
      <w:bookmarkStart w:id="527" w:name="_Toc72481519"/>
      <w:bookmarkEnd w:id="525"/>
      <w:bookmarkEnd w:id="526"/>
      <w:r w:rsidR="00647526" w:rsidRPr="004D3578">
        <w:lastRenderedPageBreak/>
        <w:t>Foreword</w:t>
      </w:r>
      <w:bookmarkEnd w:id="527"/>
    </w:p>
    <w:p w14:paraId="398B9086" w14:textId="36BB1B30" w:rsidR="00647526" w:rsidRPr="004D3578" w:rsidRDefault="00647526" w:rsidP="00647526">
      <w:r w:rsidRPr="004D3578">
        <w:t xml:space="preserve">This Technical </w:t>
      </w:r>
      <w:bookmarkStart w:id="528" w:name="spectype3"/>
      <w:r w:rsidRPr="00647526">
        <w:t>Report</w:t>
      </w:r>
      <w:bookmarkEnd w:id="528"/>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
      </w:pPr>
      <w:r w:rsidRPr="004D3578">
        <w:t>Version x.y.z</w:t>
      </w:r>
    </w:p>
    <w:p w14:paraId="31FBDFF4" w14:textId="77777777" w:rsidR="00647526" w:rsidRPr="004D3578" w:rsidRDefault="00647526" w:rsidP="00647526">
      <w:pPr>
        <w:pStyle w:val="B1"/>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presented to TSG for information;</w:t>
      </w:r>
    </w:p>
    <w:p w14:paraId="16CC72D6" w14:textId="77777777" w:rsidR="00647526" w:rsidRPr="004D3578" w:rsidRDefault="00647526" w:rsidP="00647526">
      <w:pPr>
        <w:pStyle w:val="B3"/>
      </w:pPr>
      <w:r w:rsidRPr="004D3578">
        <w:t>2</w:t>
      </w:r>
      <w:r w:rsidRPr="004D3578">
        <w:tab/>
        <w:t>presented to TSG for approval;</w:t>
      </w:r>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r w:rsidRPr="004D3578">
        <w:t>y</w:t>
      </w:r>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77777777" w:rsidR="00647526" w:rsidRDefault="00647526" w:rsidP="00647526">
      <w:pPr>
        <w:pStyle w:val="EX"/>
      </w:pPr>
      <w:r w:rsidRPr="008C384C">
        <w:rPr>
          <w:b/>
        </w:rPr>
        <w:t>shall</w:t>
      </w:r>
      <w:r>
        <w:tab/>
      </w:r>
      <w:r>
        <w:tab/>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Default="00647526" w:rsidP="00647526">
      <w:pPr>
        <w:pStyle w:val="EX"/>
      </w:pPr>
      <w:r w:rsidRPr="008C384C">
        <w:rPr>
          <w:b/>
        </w:rPr>
        <w:t>should</w:t>
      </w:r>
      <w:r>
        <w:tab/>
      </w:r>
      <w:r>
        <w:tab/>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77777777" w:rsidR="00647526" w:rsidRDefault="00647526" w:rsidP="00647526">
      <w:pPr>
        <w:pStyle w:val="EX"/>
      </w:pPr>
      <w:r w:rsidRPr="00774DA4">
        <w:rPr>
          <w:b/>
        </w:rPr>
        <w:t>may</w:t>
      </w:r>
      <w:r>
        <w:tab/>
      </w:r>
      <w:r>
        <w:tab/>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77777777" w:rsidR="00647526" w:rsidRDefault="00647526" w:rsidP="00647526">
      <w:pPr>
        <w:pStyle w:val="EX"/>
      </w:pPr>
      <w:r w:rsidRPr="00774DA4">
        <w:rPr>
          <w:b/>
        </w:rPr>
        <w:t>can</w:t>
      </w:r>
      <w:r>
        <w:tab/>
      </w:r>
      <w:r>
        <w:tab/>
        <w:t>indicates that something is possible</w:t>
      </w:r>
    </w:p>
    <w:p w14:paraId="2701F2FA" w14:textId="77777777" w:rsidR="00647526" w:rsidRDefault="00647526" w:rsidP="00647526">
      <w:pPr>
        <w:pStyle w:val="EX"/>
      </w:pPr>
      <w:r w:rsidRPr="00774DA4">
        <w:rPr>
          <w:b/>
        </w:rPr>
        <w:t>cannot</w:t>
      </w:r>
      <w:r>
        <w:tab/>
      </w:r>
      <w:r>
        <w:tab/>
        <w:t>indicates that something is impossible</w:t>
      </w:r>
    </w:p>
    <w:p w14:paraId="10D33844" w14:textId="77777777" w:rsidR="00647526" w:rsidRDefault="00647526" w:rsidP="00647526">
      <w:r>
        <w:t>The constructions "can" and "cannot" are not substitutes for "may" and "need not".</w:t>
      </w:r>
    </w:p>
    <w:p w14:paraId="12223B35" w14:textId="77777777" w:rsidR="00647526" w:rsidRDefault="00647526" w:rsidP="00647526">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6462410" w14:textId="77777777" w:rsidR="00647526" w:rsidRDefault="00647526" w:rsidP="00647526">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B7467F4" w14:textId="77777777" w:rsidR="005E2C32" w:rsidRPr="0036726F" w:rsidDel="00B25664" w:rsidRDefault="005E2C32" w:rsidP="005E2C32">
      <w:pPr>
        <w:pStyle w:val="Heading1"/>
        <w:rPr>
          <w:del w:id="529" w:author="Anne-Lise Raffy" w:date="2021-05-20T10:38:00Z"/>
        </w:rPr>
      </w:pPr>
      <w:bookmarkStart w:id="530" w:name="_Hlk72478217"/>
      <w:bookmarkStart w:id="531" w:name="_Hlk72478250"/>
      <w:bookmarkStart w:id="532" w:name="_Toc72393781"/>
      <w:bookmarkStart w:id="533" w:name="_Hlk72478326"/>
      <w:del w:id="534" w:author="Anne-Lise Raffy" w:date="2021-05-20T10:38:00Z">
        <w:r w:rsidRPr="0036726F" w:rsidDel="00B25664">
          <w:delText>Introduction</w:delText>
        </w:r>
        <w:bookmarkEnd w:id="532"/>
      </w:del>
    </w:p>
    <w:p w14:paraId="4BC4CFC9" w14:textId="77777777" w:rsidR="005E2C32" w:rsidRDefault="005E2C32" w:rsidP="005E2C32">
      <w:pPr>
        <w:spacing w:after="0"/>
        <w:rPr>
          <w:ins w:id="535" w:author="Anne-Lise Raffy" w:date="2021-05-21T11:50:00Z"/>
          <w:rFonts w:ascii="Arial" w:hAnsi="Arial"/>
          <w:sz w:val="36"/>
        </w:rPr>
      </w:pPr>
      <w:del w:id="536" w:author="Anne-Lise Raffy" w:date="2021-05-21T11:50:00Z">
        <w:r w:rsidRPr="0036726F" w:rsidDel="002F6396">
          <w:br w:type="page"/>
        </w:r>
      </w:del>
      <w:bookmarkStart w:id="537" w:name="scope"/>
      <w:bookmarkStart w:id="538" w:name="_Toc72393782"/>
      <w:bookmarkEnd w:id="533"/>
      <w:bookmarkEnd w:id="537"/>
      <w:ins w:id="539" w:author="Anne-Lise Raffy" w:date="2021-05-21T11:50:00Z">
        <w:r>
          <w:br w:type="page"/>
        </w:r>
      </w:ins>
    </w:p>
    <w:p w14:paraId="58642B2F" w14:textId="77777777" w:rsidR="005E2C32" w:rsidRPr="0036726F" w:rsidRDefault="005E2C32" w:rsidP="005E2C32">
      <w:pPr>
        <w:pStyle w:val="Heading1"/>
        <w:tabs>
          <w:tab w:val="left" w:pos="1134"/>
        </w:tabs>
        <w:ind w:left="0" w:firstLine="0"/>
        <w:pPrChange w:id="540" w:author="Anne-Lise Raffy" w:date="2021-05-21T11:49:00Z">
          <w:pPr>
            <w:pStyle w:val="Heading1"/>
          </w:pPr>
        </w:pPrChange>
      </w:pPr>
      <w:bookmarkStart w:id="541" w:name="_Toc72481520"/>
      <w:r w:rsidRPr="0036726F">
        <w:t>1</w:t>
      </w:r>
      <w:r w:rsidRPr="0036726F">
        <w:tab/>
        <w:t>Scope</w:t>
      </w:r>
      <w:bookmarkEnd w:id="538"/>
      <w:bookmarkEnd w:id="541"/>
    </w:p>
    <w:bookmarkEnd w:id="530"/>
    <w:bookmarkEnd w:id="531"/>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
      </w:pPr>
      <w:r w:rsidRPr="006A2762">
        <w:t>-</w:t>
      </w:r>
      <w:r w:rsidRPr="006A2762">
        <w:tab/>
        <w:t>architecture,</w:t>
      </w:r>
      <w:r w:rsidRPr="00293C02">
        <w:t xml:space="preserve"> procedures and information flows for enabling Edge Applications over 3GPP network specified in TS 23.558 [4].</w:t>
      </w:r>
    </w:p>
    <w:p w14:paraId="15E8C8A6" w14:textId="7F347A59" w:rsidR="00740A82" w:rsidRPr="00293C02" w:rsidRDefault="00740A82" w:rsidP="00740A82">
      <w:pPr>
        <w:pStyle w:val="B1"/>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
      </w:pPr>
      <w:r>
        <w:t>-</w:t>
      </w:r>
      <w:r>
        <w:tab/>
      </w:r>
      <w:r w:rsidRPr="00293C02">
        <w:t>End user charging when accessing edge applications enabled over 3GPP networks.</w:t>
      </w:r>
    </w:p>
    <w:p w14:paraId="4AF9AB69" w14:textId="5F191E5C" w:rsidR="00740A82" w:rsidRPr="006A2762" w:rsidRDefault="00740A82" w:rsidP="00740A82">
      <w:pPr>
        <w:pStyle w:val="B1"/>
        <w:rPr>
          <w:lang w:eastAsia="zh-CN"/>
        </w:rPr>
      </w:pPr>
      <w:r w:rsidRPr="006A2762">
        <w:t>-</w:t>
      </w:r>
      <w:bookmarkStart w:id="542" w:name="_Hlk55309033"/>
      <w:r w:rsidRPr="006A2762">
        <w:tab/>
        <w:t>Inter-Provider c</w:t>
      </w:r>
      <w:r w:rsidRPr="00293C02">
        <w:t xml:space="preserve">harging </w:t>
      </w:r>
      <w:bookmarkEnd w:id="542"/>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543" w:name="_Hlk55308640"/>
      <w:r w:rsidRPr="00AC722E">
        <w:t>scenarios with potential business requirements, alternative solutions with potential impact on charging architecture, charging functions and charging procedures</w:t>
      </w:r>
      <w:bookmarkEnd w:id="543"/>
      <w:r w:rsidRPr="00AC722E">
        <w:t>.</w:t>
      </w:r>
    </w:p>
    <w:p w14:paraId="7FFD9348" w14:textId="77777777" w:rsidR="00080512" w:rsidRPr="00A54A15" w:rsidRDefault="00080512">
      <w:pPr>
        <w:pStyle w:val="Heading1"/>
      </w:pPr>
      <w:bookmarkStart w:id="544" w:name="references"/>
      <w:bookmarkStart w:id="545" w:name="_Toc72481521"/>
      <w:bookmarkEnd w:id="544"/>
      <w:r w:rsidRPr="00A54A15">
        <w:t>2</w:t>
      </w:r>
      <w:r w:rsidRPr="00A54A15">
        <w:tab/>
        <w:t>References</w:t>
      </w:r>
      <w:bookmarkEnd w:id="545"/>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lastRenderedPageBreak/>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04D58B62" w14:textId="77777777" w:rsidR="00766499" w:rsidRPr="0036726F" w:rsidRDefault="00766499" w:rsidP="00766499">
      <w:pPr>
        <w:pStyle w:val="EX"/>
      </w:pPr>
      <w:bookmarkStart w:id="546" w:name="definitions"/>
      <w:bookmarkEnd w:id="546"/>
      <w:r w:rsidRPr="0036726F">
        <w:t>[</w:t>
      </w:r>
      <w:del w:id="547" w:author="Anne-Lise Raffy" w:date="2021-05-20T11:47:00Z">
        <w:r w:rsidRPr="0036726F" w:rsidDel="00B25664">
          <w:delText>x</w:delText>
        </w:r>
      </w:del>
      <w:ins w:id="548" w:author="Anne-Lise Raffy" w:date="2021-05-20T11:47:00Z">
        <w:r>
          <w:t>18</w:t>
        </w:r>
      </w:ins>
      <w:r w:rsidRPr="0036726F">
        <w:t>]</w:t>
      </w:r>
      <w:r w:rsidRPr="0036726F">
        <w:tab/>
      </w:r>
      <w:r w:rsidRPr="0036726F">
        <w:rPr>
          <w:lang w:eastAsia="de-DE"/>
        </w:rPr>
        <w:t>3GPP TS 28.522: "Telecommunication management; Performance Management (PM) for mobile networks that include virtualized, network functions; Stage 2".</w:t>
      </w:r>
    </w:p>
    <w:p w14:paraId="0F50DDE2" w14:textId="77777777" w:rsidR="00766499" w:rsidRPr="0036726F" w:rsidRDefault="00766499" w:rsidP="00766499">
      <w:pPr>
        <w:pStyle w:val="EX"/>
      </w:pPr>
      <w:r w:rsidRPr="0036726F">
        <w:t>[</w:t>
      </w:r>
      <w:del w:id="549" w:author="Anne-Lise Raffy" w:date="2021-05-20T11:47:00Z">
        <w:r w:rsidRPr="0036726F" w:rsidDel="00B25664">
          <w:delText>y</w:delText>
        </w:r>
      </w:del>
      <w:ins w:id="550" w:author="Anne-Lise Raffy" w:date="2021-05-20T11:47:00Z">
        <w:r>
          <w:t>19</w:t>
        </w:r>
      </w:ins>
      <w:r w:rsidRPr="0036726F">
        <w:t>]</w:t>
      </w:r>
      <w:r w:rsidRPr="0036726F">
        <w:tab/>
        <w:t>ETSI GS NFV-IFA 008</w:t>
      </w:r>
      <w:r w:rsidRPr="0036726F">
        <w:rPr>
          <w:rFonts w:hint="eastAsia"/>
        </w:rPr>
        <w:t xml:space="preserve"> </w:t>
      </w:r>
      <w:del w:id="551" w:author="Anne-Lise Raffy" w:date="2021-05-20T10:39:00Z">
        <w:r w:rsidRPr="0036726F" w:rsidDel="00B25664">
          <w:delText>v3</w:delText>
        </w:r>
      </w:del>
      <w:ins w:id="552" w:author="Anne-Lise Raffy" w:date="2021-05-20T10:39:00Z">
        <w:r>
          <w:t>(V</w:t>
        </w:r>
        <w:r w:rsidRPr="0036726F">
          <w:t>3</w:t>
        </w:r>
      </w:ins>
      <w:r w:rsidRPr="0036726F">
        <w:t>.4.1</w:t>
      </w:r>
      <w:ins w:id="553" w:author="Anne-Lise Raffy" w:date="2021-05-20T10:39:00Z">
        <w:r>
          <w:t>)</w:t>
        </w:r>
      </w:ins>
      <w:r w:rsidRPr="0036726F">
        <w:t>: "Network Functions Virtualisation (NFV) Release 3; Management and Orchestration; Ve-Vnfm reference point - Interface and Information Model Specification".</w:t>
      </w:r>
    </w:p>
    <w:p w14:paraId="1E652608" w14:textId="77777777" w:rsidR="00080512" w:rsidRPr="00A54A15" w:rsidRDefault="00080512">
      <w:pPr>
        <w:pStyle w:val="Heading1"/>
      </w:pPr>
      <w:bookmarkStart w:id="554" w:name="_Toc72481522"/>
      <w:r w:rsidRPr="00A54A15">
        <w:t>3</w:t>
      </w:r>
      <w:r w:rsidRPr="00A54A15">
        <w:tab/>
        <w:t>Definitions</w:t>
      </w:r>
      <w:r w:rsidR="00602AEA" w:rsidRPr="00A54A15">
        <w:t xml:space="preserve"> of terms, symbols and abbreviations</w:t>
      </w:r>
      <w:bookmarkEnd w:id="554"/>
    </w:p>
    <w:p w14:paraId="66D2BE18" w14:textId="77777777" w:rsidR="00FC0A06" w:rsidRPr="0036726F" w:rsidRDefault="00FC0A06" w:rsidP="00FC0A06">
      <w:pPr>
        <w:pStyle w:val="Heading2"/>
      </w:pPr>
      <w:bookmarkStart w:id="555" w:name="_Toc72393785"/>
      <w:bookmarkStart w:id="556" w:name="_Toc72481523"/>
      <w:r w:rsidRPr="0036726F">
        <w:t>3.1</w:t>
      </w:r>
      <w:r w:rsidRPr="0036726F">
        <w:tab/>
        <w:t>Terms</w:t>
      </w:r>
      <w:bookmarkEnd w:id="555"/>
      <w:bookmarkEnd w:id="556"/>
    </w:p>
    <w:p w14:paraId="3DD37DCE" w14:textId="77777777" w:rsidR="00FC0A06" w:rsidRPr="0036726F" w:rsidRDefault="00FC0A06" w:rsidP="00FC0A06">
      <w:r w:rsidRPr="0036726F">
        <w:t>For the purposes of the present document, the terms given in 3GPP TR 21.905 [1] and the following apply. A term defined in the present document takes precedence over the definition of the same term, if any, in 3GPP TR 21.905 [1].</w:t>
      </w:r>
    </w:p>
    <w:p w14:paraId="758E0E91" w14:textId="77777777" w:rsidR="00FC0A06" w:rsidRPr="0036726F" w:rsidDel="00B25664" w:rsidRDefault="00FC0A06" w:rsidP="00FC0A06">
      <w:pPr>
        <w:rPr>
          <w:del w:id="557" w:author="Anne-Lise Raffy" w:date="2021-05-20T10:39:00Z"/>
          <w:color w:val="000000"/>
        </w:rPr>
      </w:pPr>
      <w:del w:id="558" w:author="Anne-Lise Raffy" w:date="2021-05-20T10:39:00Z">
        <w:r w:rsidRPr="0036726F" w:rsidDel="00B25664">
          <w:rPr>
            <w:b/>
            <w:color w:val="000000"/>
          </w:rPr>
          <w:delText>&lt;defined term&gt;:</w:delText>
        </w:r>
        <w:r w:rsidRPr="0036726F" w:rsidDel="00B25664">
          <w:rPr>
            <w:color w:val="000000"/>
          </w:rPr>
          <w:delText xml:space="preserve"> &lt;definition&gt;.</w:delText>
        </w:r>
      </w:del>
    </w:p>
    <w:p w14:paraId="65D1BC7F" w14:textId="77777777" w:rsidR="00FC0A06" w:rsidRPr="0036726F" w:rsidRDefault="00FC0A06" w:rsidP="00FC0A06">
      <w:pPr>
        <w:pStyle w:val="Heading2"/>
      </w:pPr>
      <w:bookmarkStart w:id="559" w:name="_Toc72393786"/>
      <w:bookmarkStart w:id="560" w:name="_Toc72481524"/>
      <w:r w:rsidRPr="0036726F">
        <w:t>3.2</w:t>
      </w:r>
      <w:r w:rsidRPr="0036726F">
        <w:tab/>
        <w:t>Symbols</w:t>
      </w:r>
      <w:bookmarkEnd w:id="559"/>
      <w:bookmarkEnd w:id="560"/>
    </w:p>
    <w:p w14:paraId="3A393CAA" w14:textId="77777777" w:rsidR="00FC0A06" w:rsidRPr="0036726F" w:rsidDel="00B25664" w:rsidRDefault="00FC0A06" w:rsidP="00FC0A06">
      <w:pPr>
        <w:keepNext/>
        <w:rPr>
          <w:del w:id="561" w:author="Anne-Lise Raffy" w:date="2021-05-20T10:39:00Z"/>
        </w:rPr>
      </w:pPr>
      <w:del w:id="562" w:author="Anne-Lise Raffy" w:date="2021-05-20T10:39:00Z">
        <w:r w:rsidRPr="0036726F" w:rsidDel="00B25664">
          <w:delText>For the purposes of the present document, the following symbols apply:</w:delText>
        </w:r>
      </w:del>
    </w:p>
    <w:p w14:paraId="40D90825" w14:textId="77777777" w:rsidR="00FC0A06" w:rsidRPr="0036726F" w:rsidDel="00B25664" w:rsidRDefault="00FC0A06" w:rsidP="00FC0A06">
      <w:pPr>
        <w:rPr>
          <w:del w:id="563" w:author="Anne-Lise Raffy" w:date="2021-05-20T10:39:00Z"/>
        </w:rPr>
        <w:pPrChange w:id="564" w:author="Anne-Lise Raffy" w:date="2021-05-20T10:39:00Z">
          <w:pPr>
            <w:pStyle w:val="EW"/>
          </w:pPr>
        </w:pPrChange>
      </w:pPr>
      <w:del w:id="565" w:author="Anne-Lise Raffy" w:date="2021-05-20T10:39:00Z">
        <w:r w:rsidRPr="0036726F" w:rsidDel="00B25664">
          <w:delText>&lt;symbol&gt;</w:delText>
        </w:r>
        <w:r w:rsidRPr="0036726F" w:rsidDel="00B25664">
          <w:tab/>
          <w:delText>&lt;Explanation&gt;</w:delText>
        </w:r>
      </w:del>
      <w:ins w:id="566" w:author="Anne-Lise Raffy" w:date="2021-05-20T10:39:00Z">
        <w:r>
          <w:t>Void.</w:t>
        </w:r>
      </w:ins>
    </w:p>
    <w:p w14:paraId="4C1B8082" w14:textId="77777777" w:rsidR="00080512" w:rsidRPr="00A54A15" w:rsidRDefault="00080512">
      <w:pPr>
        <w:pStyle w:val="EW"/>
      </w:pPr>
    </w:p>
    <w:p w14:paraId="561DE64C" w14:textId="77777777" w:rsidR="00080512" w:rsidRPr="00A54A15" w:rsidRDefault="00080512">
      <w:pPr>
        <w:pStyle w:val="Heading2"/>
      </w:pPr>
      <w:bookmarkStart w:id="567" w:name="_Toc72481525"/>
      <w:r w:rsidRPr="00A54A15">
        <w:t>3.3</w:t>
      </w:r>
      <w:r w:rsidRPr="00A54A15">
        <w:tab/>
        <w:t>Abbreviations</w:t>
      </w:r>
      <w:bookmarkEnd w:id="567"/>
    </w:p>
    <w:p w14:paraId="0A3006D6" w14:textId="77777777" w:rsidR="001170D2" w:rsidRPr="004D3578" w:rsidRDefault="001170D2" w:rsidP="001170D2">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7D67F45" w14:textId="0406F707" w:rsidR="004164F7" w:rsidRDefault="005620F3" w:rsidP="005620F3">
      <w:pPr>
        <w:pStyle w:val="EW"/>
        <w:rPr>
          <w:lang w:val="fr-FR"/>
        </w:rPr>
      </w:pPr>
      <w:ins w:id="568" w:author="Intel - Yizhi Yao - SA5#136e-0312" w:date="2021-04-20T09:44:00Z">
        <w:r>
          <w:t>AC</w:t>
        </w:r>
        <w:r>
          <w:tab/>
        </w:r>
      </w:ins>
      <w:ins w:id="569" w:author="Intel - Yizhi Yao - SA5#136e-0312" w:date="2021-04-20T09:45:00Z">
        <w:r w:rsidRPr="00DE5CF1">
          <w:rPr>
            <w:lang w:val="fr-FR"/>
          </w:rPr>
          <w:t xml:space="preserve">Application </w:t>
        </w:r>
      </w:ins>
      <w:ins w:id="570" w:author="Intel - Yizhi Yao - SA5#136e-0312" w:date="2021-04-20T13:22:00Z">
        <w:r>
          <w:rPr>
            <w:lang w:val="fr-FR"/>
          </w:rPr>
          <w:t>Client</w:t>
        </w:r>
      </w:ins>
    </w:p>
    <w:p w14:paraId="1A3F6A63" w14:textId="37F81150" w:rsidR="00D043E6" w:rsidRDefault="00D043E6" w:rsidP="00D043E6">
      <w:pPr>
        <w:pStyle w:val="EW"/>
        <w:rPr>
          <w:ins w:id="571" w:author="Intel - Yizhi Yao - SA5#137-11" w:date="2021-05-19T08:18:00Z"/>
        </w:rPr>
      </w:pPr>
      <w:ins w:id="572" w:author="Intel - Yizhi Yao - SA5#136e-0312" w:date="2021-04-20T09:44:00Z">
        <w:r>
          <w:t>ACR</w:t>
        </w:r>
        <w:r>
          <w:tab/>
        </w:r>
      </w:ins>
      <w:ins w:id="573" w:author="Intel - Yizhi Yao - SA5#136e-0312" w:date="2021-04-20T09:45:00Z">
        <w:r w:rsidRPr="00DE5CF1">
          <w:rPr>
            <w:lang w:val="fr-FR"/>
          </w:rPr>
          <w:t>Application Context Relocation</w:t>
        </w:r>
      </w:ins>
    </w:p>
    <w:p w14:paraId="7D5D761C" w14:textId="74A277B0"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r>
        <w:t>MnS</w:t>
      </w:r>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574" w:name="_Toc72481526"/>
      <w:r>
        <w:t>4</w:t>
      </w:r>
      <w:r>
        <w:tab/>
        <w:t>Business roles</w:t>
      </w:r>
      <w:bookmarkEnd w:id="574"/>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6036C81D" w14:textId="77777777" w:rsidR="001B2BA1" w:rsidRPr="0036726F" w:rsidRDefault="001B2BA1" w:rsidP="001B2BA1">
      <w:pPr>
        <w:pStyle w:val="B1"/>
        <w:pPrChange w:id="575" w:author="Anne-Lise Raffy" w:date="2021-05-20T10:39:00Z">
          <w:pPr>
            <w:ind w:left="720" w:hanging="360"/>
          </w:pPr>
        </w:pPrChange>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30A7F5E0" w14:textId="77777777" w:rsidR="001B2BA1" w:rsidRPr="0036726F" w:rsidRDefault="001B2BA1" w:rsidP="001B2BA1">
      <w:pPr>
        <w:pStyle w:val="B1"/>
        <w:pPrChange w:id="576" w:author="Anne-Lise Raffy" w:date="2021-05-20T10:39:00Z">
          <w:pPr>
            <w:ind w:left="720" w:hanging="360"/>
          </w:pPr>
        </w:pPrChange>
      </w:pPr>
      <w:r w:rsidRPr="0036726F">
        <w:rPr>
          <w:lang w:bidi="ar-IQ"/>
        </w:rPr>
        <w:lastRenderedPageBreak/>
        <w:t>-</w:t>
      </w:r>
      <w:r w:rsidRPr="0036726F">
        <w:rPr>
          <w:lang w:bidi="ar-IQ"/>
        </w:rPr>
        <w:tab/>
        <w:t xml:space="preserve">ECSP providing </w:t>
      </w:r>
      <w:r w:rsidRPr="0036726F">
        <w:t>edge data network environment (e.g. infrastructure and platform) and edge enabling service (e.g. EAS deployment, registration and discovery) to ASP;</w:t>
      </w:r>
    </w:p>
    <w:p w14:paraId="36905716" w14:textId="77777777" w:rsidR="001B2BA1" w:rsidRPr="0036726F" w:rsidRDefault="001B2BA1" w:rsidP="001B2BA1">
      <w:pPr>
        <w:pStyle w:val="B1"/>
        <w:pPrChange w:id="577" w:author="Anne-Lise Raffy" w:date="2021-05-20T10:39:00Z">
          <w:pPr>
            <w:ind w:left="720" w:hanging="360"/>
          </w:pPr>
        </w:pPrChange>
      </w:pPr>
      <w:r w:rsidRPr="0036726F">
        <w:rPr>
          <w:lang w:bidi="ar-IQ"/>
        </w:rPr>
        <w:t>-</w:t>
      </w:r>
      <w:r w:rsidRPr="0036726F">
        <w:rPr>
          <w:lang w:bidi="ar-IQ"/>
        </w:rPr>
        <w:tab/>
        <w:t xml:space="preserve">MNO providing </w:t>
      </w:r>
      <w:r w:rsidRPr="0036726F">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317545C2" w14:textId="244C53A5" w:rsidR="00A76FDE" w:rsidRDefault="00C34F5A" w:rsidP="00A76FDE">
      <w:pPr>
        <w:pStyle w:val="Heading1"/>
      </w:pPr>
      <w:bookmarkStart w:id="578" w:name="clause4"/>
      <w:bookmarkStart w:id="579" w:name="_Toc72481527"/>
      <w:bookmarkEnd w:id="578"/>
      <w:r>
        <w:t>5</w:t>
      </w:r>
      <w:r w:rsidR="00A76FDE">
        <w:tab/>
        <w:t>Concepts and overview</w:t>
      </w:r>
      <w:bookmarkEnd w:id="579"/>
    </w:p>
    <w:p w14:paraId="295466BC" w14:textId="77777777" w:rsidR="00835E72" w:rsidRDefault="00835E72" w:rsidP="00835E72">
      <w:r>
        <w:t>There could be various business models in terms of charging between the service provides and the served entities for edge computing in 5G environment</w:t>
      </w:r>
      <w:r w:rsidRPr="008D3E9F">
        <w:t xml:space="preserve"> </w:t>
      </w:r>
      <w:r>
        <w:t>in</w:t>
      </w:r>
      <w:r w:rsidRPr="00150B0A">
        <w:t xml:space="preserve"> manifold</w:t>
      </w:r>
      <w:r>
        <w:t xml:space="preserve"> business modes such as B2C, B2B and B2B2X, for example (but not limited to):</w:t>
      </w:r>
    </w:p>
    <w:p w14:paraId="25F5F56B" w14:textId="77777777" w:rsidR="00835E72" w:rsidRDefault="00835E72" w:rsidP="00835E72">
      <w:pPr>
        <w:ind w:left="720" w:hanging="360"/>
        <w:rPr>
          <w:lang w:bidi="ar-IQ"/>
        </w:rPr>
      </w:pPr>
      <w:r>
        <w:rPr>
          <w:lang w:bidi="ar-IQ"/>
        </w:rPr>
        <w:t>-</w:t>
      </w:r>
      <w:r>
        <w:rPr>
          <w:lang w:bidi="ar-IQ"/>
        </w:rPr>
        <w:tab/>
        <w:t>End-user charging</w:t>
      </w:r>
    </w:p>
    <w:p w14:paraId="67D4C968" w14:textId="77777777" w:rsidR="00835E72" w:rsidRDefault="00835E72" w:rsidP="00835E72">
      <w:pPr>
        <w:ind w:left="1080" w:hanging="360"/>
      </w:pPr>
      <w:r>
        <w:rPr>
          <w:lang w:bidi="ar-IQ"/>
        </w:rPr>
        <w:t>-</w:t>
      </w:r>
      <w:r>
        <w:rPr>
          <w:lang w:bidi="ar-IQ"/>
        </w:rPr>
        <w:tab/>
      </w:r>
      <w:r>
        <w:t>ASP charges the subscribers for usage of edge applications;</w:t>
      </w:r>
    </w:p>
    <w:p w14:paraId="693F9C2E" w14:textId="6E171C20" w:rsidR="00835E72" w:rsidRDefault="00835E72" w:rsidP="00835E72">
      <w:pPr>
        <w:ind w:left="1080" w:hanging="360"/>
      </w:pPr>
      <w:r>
        <w:t>-</w:t>
      </w:r>
      <w:r>
        <w:tab/>
        <w:t>MNO charges the subscribers for usage of 5GS capabilities supporting edge computing</w:t>
      </w:r>
      <w:r w:rsidR="00DB2BAB">
        <w:t>.</w:t>
      </w:r>
    </w:p>
    <w:p w14:paraId="48578526" w14:textId="77777777" w:rsidR="00835E72" w:rsidRDefault="00835E72" w:rsidP="00835E72">
      <w:pPr>
        <w:ind w:left="720" w:hanging="360"/>
      </w:pPr>
      <w:r>
        <w:rPr>
          <w:lang w:bidi="ar-IQ"/>
        </w:rPr>
        <w:t>-</w:t>
      </w:r>
      <w:r>
        <w:rPr>
          <w:lang w:bidi="ar-IQ"/>
        </w:rPr>
        <w:tab/>
        <w:t>Service</w:t>
      </w:r>
      <w:r>
        <w:t>-provider charging</w:t>
      </w:r>
    </w:p>
    <w:p w14:paraId="609BE6FB" w14:textId="77777777" w:rsidR="00835E72" w:rsidRDefault="00835E72" w:rsidP="00835E72">
      <w:pPr>
        <w:ind w:left="1080" w:hanging="360"/>
      </w:pPr>
      <w:r>
        <w:t>-</w:t>
      </w:r>
      <w:r>
        <w:tab/>
        <w:t>MNO charges the industry consumer (e.g., ECSP) for 5GS capabilities provided to support edge computing in total instead of for each individual subscriber;</w:t>
      </w:r>
    </w:p>
    <w:p w14:paraId="57F925C4" w14:textId="77777777" w:rsidR="00835E72" w:rsidRDefault="00835E72" w:rsidP="00835E72">
      <w:pPr>
        <w:ind w:left="1080" w:hanging="360"/>
      </w:pPr>
      <w:r>
        <w:t>-</w:t>
      </w:r>
      <w:r>
        <w:tab/>
        <w:t>ECSP charges the ASP for the edge enabling service.</w:t>
      </w:r>
    </w:p>
    <w:p w14:paraId="72E2F05C" w14:textId="1C8F72C8" w:rsidR="004A2FAB" w:rsidRPr="0036726F" w:rsidRDefault="004A2FAB" w:rsidP="004A2FAB">
      <w:r w:rsidRPr="0036726F">
        <w:t xml:space="preserve">The solutions described in </w:t>
      </w:r>
      <w:del w:id="580" w:author="Anne-Lise Raffy" w:date="2021-05-21T14:10:00Z">
        <w:r w:rsidRPr="0036726F" w:rsidDel="002834FE">
          <w:delText>the present TR</w:delText>
        </w:r>
      </w:del>
      <w:ins w:id="581" w:author="Anne-Lise Raffy" w:date="2021-05-21T14:10:00Z">
        <w:r>
          <w:t>the present document</w:t>
        </w:r>
      </w:ins>
      <w:r w:rsidRPr="0036726F">
        <w:t xml:space="preserve"> aim to flexibly support the charging scenarios for edge computing in 5G environment without restriction to any specific business model.</w:t>
      </w:r>
    </w:p>
    <w:p w14:paraId="16379FE9" w14:textId="2F9F9C62" w:rsidR="00A76FDE" w:rsidRDefault="00C34F5A" w:rsidP="00A76FDE">
      <w:pPr>
        <w:pStyle w:val="Heading1"/>
      </w:pPr>
      <w:bookmarkStart w:id="582" w:name="_Toc72481528"/>
      <w:r>
        <w:t>6</w:t>
      </w:r>
      <w:r w:rsidR="00A76FDE">
        <w:tab/>
      </w:r>
      <w:r w:rsidR="00C90171">
        <w:t>Architecture considerations</w:t>
      </w:r>
      <w:bookmarkEnd w:id="582"/>
    </w:p>
    <w:p w14:paraId="3FDE5CF2" w14:textId="2B7C929E" w:rsidR="007458E4" w:rsidRDefault="001C3BAB" w:rsidP="007458E4">
      <w:pPr>
        <w:pStyle w:val="Heading2"/>
      </w:pPr>
      <w:bookmarkStart w:id="583" w:name="_Toc23255027"/>
      <w:bookmarkStart w:id="584" w:name="_Toc26346391"/>
      <w:bookmarkStart w:id="585" w:name="_Toc26346604"/>
      <w:bookmarkStart w:id="586" w:name="_Toc26773874"/>
      <w:bookmarkStart w:id="587" w:name="_Toc31192310"/>
      <w:bookmarkStart w:id="588" w:name="_Toc31192470"/>
      <w:bookmarkStart w:id="589" w:name="_Toc31192961"/>
      <w:bookmarkStart w:id="590" w:name="_Toc31616140"/>
      <w:bookmarkStart w:id="591" w:name="_Toc31616202"/>
      <w:bookmarkStart w:id="592" w:name="_Toc31616278"/>
      <w:bookmarkStart w:id="593" w:name="_Toc31616354"/>
      <w:bookmarkStart w:id="594" w:name="_Toc43317225"/>
      <w:bookmarkStart w:id="595" w:name="_Toc43374697"/>
      <w:bookmarkStart w:id="596" w:name="_Toc43375158"/>
      <w:bookmarkStart w:id="597" w:name="_Toc43801682"/>
      <w:bookmarkStart w:id="598" w:name="_Toc43805948"/>
      <w:bookmarkStart w:id="599" w:name="_Toc43806255"/>
      <w:bookmarkStart w:id="600" w:name="_Toc50466784"/>
      <w:bookmarkStart w:id="601" w:name="_Toc50468128"/>
      <w:bookmarkStart w:id="602" w:name="_Toc50468398"/>
      <w:bookmarkStart w:id="603" w:name="_Toc50468669"/>
      <w:bookmarkStart w:id="604" w:name="_Toc50630550"/>
      <w:bookmarkStart w:id="605" w:name="_Toc50631052"/>
      <w:bookmarkStart w:id="606" w:name="_Toc72481529"/>
      <w:r>
        <w:t>6</w:t>
      </w:r>
      <w:r w:rsidR="007458E4" w:rsidRPr="00520DE9">
        <w:t>.1</w:t>
      </w:r>
      <w:r w:rsidR="007458E4" w:rsidRPr="00520DE9">
        <w:tab/>
      </w:r>
      <w:r w:rsidR="007458E4">
        <w:t xml:space="preserve">5GS and edge </w:t>
      </w:r>
      <w:r w:rsidR="007458E4" w:rsidRPr="007802F3">
        <w:t xml:space="preserve">application </w:t>
      </w:r>
      <w:r w:rsidR="007458E4">
        <w:t>enabling</w:t>
      </w:r>
      <w:r w:rsidR="007458E4" w:rsidRPr="007802F3">
        <w:t xml:space="preserve"> architecture </w:t>
      </w:r>
      <w:r w:rsidR="007458E4">
        <w:t>a</w:t>
      </w:r>
      <w:r w:rsidR="007458E4" w:rsidRPr="00520DE9">
        <w:rPr>
          <w:rFonts w:hint="eastAsia"/>
        </w:rPr>
        <w:t>ssumptions</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3366A6D8" w14:textId="77777777" w:rsidR="00530BDA" w:rsidRDefault="00530BDA" w:rsidP="00530BDA">
      <w:pPr>
        <w:pStyle w:val="Heading3"/>
      </w:pPr>
      <w:bookmarkStart w:id="607" w:name="_Toc72481530"/>
      <w:r>
        <w:t>6</w:t>
      </w:r>
      <w:r w:rsidRPr="00424394">
        <w:t>.1.</w:t>
      </w:r>
      <w:r>
        <w:t>1</w:t>
      </w:r>
      <w:r w:rsidRPr="00424394">
        <w:tab/>
      </w:r>
      <w:r>
        <w:t>E</w:t>
      </w:r>
      <w:r w:rsidRPr="00500933">
        <w:t xml:space="preserve">dge </w:t>
      </w:r>
      <w:r>
        <w:t>Computing</w:t>
      </w:r>
      <w:r w:rsidRPr="00500933">
        <w:t xml:space="preserve"> enabling architecture</w:t>
      </w:r>
      <w:r>
        <w:t>s</w:t>
      </w:r>
      <w:bookmarkEnd w:id="607"/>
      <w:r w:rsidRPr="00500933">
        <w:t xml:space="preserve"> </w:t>
      </w:r>
    </w:p>
    <w:p w14:paraId="65118E50" w14:textId="010C22B6" w:rsidR="00530BDA" w:rsidRPr="00530BDA" w:rsidRDefault="00E83BA7" w:rsidP="00530BDA">
      <w:bookmarkStart w:id="608" w:name="_Hlk72478638"/>
      <w:r w:rsidRPr="0036726F">
        <w:t xml:space="preserve">For Edge Computing, when the architecture defined in TS 23.558 [4] applies, the baseline architecture is per </w:t>
      </w:r>
      <w:del w:id="609" w:author="Anne-Lise Raffy" w:date="2021-05-21T14:08:00Z">
        <w:r w:rsidRPr="0036726F" w:rsidDel="002834FE">
          <w:delText xml:space="preserve">clause </w:delText>
        </w:r>
      </w:del>
      <w:ins w:id="610" w:author="Anne-Lise Raffy" w:date="2021-05-21T14:08:00Z">
        <w:r w:rsidRPr="0036726F">
          <w:t>clause</w:t>
        </w:r>
        <w:r>
          <w:t> </w:t>
        </w:r>
      </w:ins>
      <w:r w:rsidRPr="0036726F">
        <w:t xml:space="preserve">6.1.3 </w:t>
      </w:r>
      <w:bookmarkEnd w:id="608"/>
      <w:r w:rsidRPr="0036726F">
        <w:t>of the present document, otherwise the architecture defined in TS 23.501 [3] per clause 6.1.2 of the present document applies</w:t>
      </w:r>
      <w:r w:rsidR="00530BDA">
        <w:t>.</w:t>
      </w:r>
    </w:p>
    <w:p w14:paraId="50A097EA" w14:textId="2182F7BE" w:rsidR="007458E4" w:rsidRDefault="001C3BAB" w:rsidP="007458E4">
      <w:pPr>
        <w:pStyle w:val="Heading3"/>
      </w:pPr>
      <w:bookmarkStart w:id="611" w:name="_Toc20205452"/>
      <w:bookmarkStart w:id="612" w:name="_Toc27579424"/>
      <w:bookmarkStart w:id="613" w:name="_Toc36045361"/>
      <w:bookmarkStart w:id="614" w:name="_Toc36049241"/>
      <w:bookmarkStart w:id="615" w:name="_Toc36112460"/>
      <w:bookmarkStart w:id="616" w:name="_Toc44664205"/>
      <w:bookmarkStart w:id="617" w:name="_Toc44928662"/>
      <w:bookmarkStart w:id="618" w:name="_Toc44928852"/>
      <w:bookmarkStart w:id="619" w:name="_Toc72481531"/>
      <w:r>
        <w:t>6</w:t>
      </w:r>
      <w:r w:rsidR="007458E4" w:rsidRPr="00424394">
        <w:t>.1.</w:t>
      </w:r>
      <w:r w:rsidR="00530BDA">
        <w:t>2</w:t>
      </w:r>
      <w:r w:rsidR="007458E4" w:rsidRPr="00424394">
        <w:tab/>
      </w:r>
      <w:bookmarkEnd w:id="611"/>
      <w:bookmarkEnd w:id="612"/>
      <w:bookmarkEnd w:id="613"/>
      <w:bookmarkEnd w:id="614"/>
      <w:bookmarkEnd w:id="615"/>
      <w:bookmarkEnd w:id="616"/>
      <w:bookmarkEnd w:id="617"/>
      <w:bookmarkEnd w:id="618"/>
      <w:r w:rsidR="007458E4">
        <w:t>5GS architecture</w:t>
      </w:r>
      <w:r w:rsidR="00384227" w:rsidRPr="00384227">
        <w:t xml:space="preserve"> </w:t>
      </w:r>
      <w:r w:rsidR="00384227">
        <w:t>for E</w:t>
      </w:r>
      <w:r w:rsidR="00384227" w:rsidRPr="00500933">
        <w:t xml:space="preserve">dge </w:t>
      </w:r>
      <w:r w:rsidR="00384227">
        <w:t>Computing</w:t>
      </w:r>
      <w:bookmarkEnd w:id="619"/>
    </w:p>
    <w:p w14:paraId="47E0B705" w14:textId="41A45AE9" w:rsidR="00384227" w:rsidRDefault="00384227" w:rsidP="00384227">
      <w:r w:rsidRPr="00520DE9">
        <w:t>The following architecture figure</w:t>
      </w:r>
      <w:r w:rsidRPr="00234BE4">
        <w:t xml:space="preserve"> </w:t>
      </w:r>
      <w:r w:rsidRPr="00520DE9">
        <w:t>show</w:t>
      </w:r>
      <w:r>
        <w:t>s</w:t>
      </w:r>
      <w:r w:rsidRPr="00520DE9">
        <w:t xml:space="preserve"> 5GS </w:t>
      </w:r>
      <w:r>
        <w:t xml:space="preserve">architecture (non-roaming) as defined in </w:t>
      </w:r>
      <w:r w:rsidRPr="001B69A8">
        <w:t>T</w:t>
      </w:r>
      <w:r>
        <w:t>S</w:t>
      </w:r>
      <w:r w:rsidRPr="00424394">
        <w:t xml:space="preserve"> 23.</w:t>
      </w:r>
      <w:r>
        <w:t>501</w:t>
      </w:r>
      <w:r w:rsidRPr="00424394">
        <w:t xml:space="preserve"> [</w:t>
      </w:r>
      <w:r>
        <w:t>3</w:t>
      </w:r>
      <w:r w:rsidRPr="00424394">
        <w:t>]</w:t>
      </w:r>
      <w:r>
        <w:t xml:space="preserve"> for supporting Edge Computing.</w:t>
      </w:r>
    </w:p>
    <w:p w14:paraId="12DA0C31" w14:textId="5940616D" w:rsidR="00384227" w:rsidRPr="00520DE9" w:rsidRDefault="00384227" w:rsidP="00384227">
      <w:r>
        <w:t xml:space="preserve">The support of Edge Computing by using this architecture is specified </w:t>
      </w:r>
      <w:r w:rsidRPr="00424394">
        <w:t xml:space="preserve">in </w:t>
      </w:r>
      <w:r>
        <w:t xml:space="preserve">clause 5.13 of </w:t>
      </w:r>
      <w:r w:rsidRPr="001B69A8">
        <w:t>T</w:t>
      </w:r>
      <w:r>
        <w:t>S</w:t>
      </w:r>
      <w:r w:rsidRPr="00424394">
        <w:t xml:space="preserve"> 23.</w:t>
      </w:r>
      <w:r>
        <w:t>501</w:t>
      </w:r>
      <w:r w:rsidRPr="00424394">
        <w:t xml:space="preserve"> [</w:t>
      </w:r>
      <w:r>
        <w:t>3</w:t>
      </w:r>
      <w:r w:rsidRPr="00424394">
        <w:t>]</w:t>
      </w:r>
      <w:r w:rsidRPr="00520DE9">
        <w:t>.</w:t>
      </w:r>
    </w:p>
    <w:p w14:paraId="1F8F5FBF" w14:textId="5E9274D5" w:rsidR="007458E4" w:rsidRDefault="007458E4" w:rsidP="007458E4">
      <w:pPr>
        <w:pStyle w:val="TH"/>
      </w:pPr>
      <w:r w:rsidRPr="00317EF0">
        <w:rPr>
          <w:noProof/>
        </w:rPr>
        <w:lastRenderedPageBreak/>
        <w:drawing>
          <wp:inline distT="0" distB="0" distL="0" distR="0" wp14:anchorId="100E0764" wp14:editId="54A87B63">
            <wp:extent cx="4744720" cy="24688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44720" cy="2468880"/>
                    </a:xfrm>
                    <a:prstGeom prst="rect">
                      <a:avLst/>
                    </a:prstGeom>
                    <a:noFill/>
                    <a:ln>
                      <a:noFill/>
                    </a:ln>
                  </pic:spPr>
                </pic:pic>
              </a:graphicData>
            </a:graphic>
          </wp:inline>
        </w:drawing>
      </w:r>
    </w:p>
    <w:p w14:paraId="5A58EAB1" w14:textId="15E68910" w:rsidR="007458E4" w:rsidRPr="00520DE9" w:rsidRDefault="007458E4" w:rsidP="007458E4">
      <w:pPr>
        <w:pStyle w:val="TF"/>
      </w:pPr>
      <w:r w:rsidRPr="00520DE9">
        <w:t xml:space="preserve">Figure </w:t>
      </w:r>
      <w:r w:rsidR="001C3BAB">
        <w:t>6</w:t>
      </w:r>
      <w:r w:rsidRPr="00520DE9">
        <w:t>.</w:t>
      </w:r>
      <w:r w:rsidRPr="00520DE9">
        <w:rPr>
          <w:lang w:val="en-US"/>
        </w:rPr>
        <w:t>1</w:t>
      </w:r>
      <w:r>
        <w:rPr>
          <w:lang w:val="en-US"/>
        </w:rPr>
        <w:t>.</w:t>
      </w:r>
      <w:r w:rsidR="000D572E">
        <w:rPr>
          <w:lang w:val="en-US"/>
        </w:rPr>
        <w:t>2</w:t>
      </w:r>
      <w:r w:rsidRPr="00520DE9">
        <w:rPr>
          <w:lang w:val="en-US"/>
        </w:rPr>
        <w:t>-1</w:t>
      </w:r>
      <w:r w:rsidRPr="00520DE9">
        <w:t xml:space="preserve">: </w:t>
      </w:r>
      <w:r>
        <w:t>5GS architecture (non-roaming)</w:t>
      </w:r>
    </w:p>
    <w:p w14:paraId="20306D02" w14:textId="4824E4F5" w:rsidR="007458E4" w:rsidRDefault="001C3BAB" w:rsidP="007458E4">
      <w:pPr>
        <w:pStyle w:val="Heading3"/>
      </w:pPr>
      <w:bookmarkStart w:id="620" w:name="_Toc72481532"/>
      <w:r>
        <w:t>6</w:t>
      </w:r>
      <w:r w:rsidR="007458E4">
        <w:t>.1.</w:t>
      </w:r>
      <w:r w:rsidR="00530BDA">
        <w:t>3</w:t>
      </w:r>
      <w:r w:rsidR="007458E4">
        <w:tab/>
        <w:t>Ar</w:t>
      </w:r>
      <w:r w:rsidR="007458E4" w:rsidRPr="007802F3">
        <w:t>chitecture</w:t>
      </w:r>
      <w:r w:rsidR="007458E4">
        <w:t xml:space="preserve"> </w:t>
      </w:r>
      <w:r w:rsidR="007458E4" w:rsidRPr="007802F3">
        <w:t>for enabling edge applications</w:t>
      </w:r>
      <w:bookmarkEnd w:id="620"/>
    </w:p>
    <w:p w14:paraId="7CD29DFF" w14:textId="6AB1AB37" w:rsidR="007458E4" w:rsidRPr="007802F3" w:rsidRDefault="007458E4" w:rsidP="007458E4">
      <w:r w:rsidRPr="007802F3">
        <w:t>The Figure </w:t>
      </w:r>
      <w:r w:rsidR="001C3BAB">
        <w:t>6</w:t>
      </w:r>
      <w:r>
        <w:t>.1.</w:t>
      </w:r>
      <w:r w:rsidR="000D572E">
        <w:t>3</w:t>
      </w:r>
      <w:r w:rsidRPr="007802F3">
        <w:t>-1 shows the architecture for enabling edge applications</w:t>
      </w:r>
      <w:r>
        <w:t xml:space="preserve"> as defined in TS 23.558 [4]</w:t>
      </w:r>
      <w:r w:rsidRPr="007802F3">
        <w:t>.</w:t>
      </w:r>
    </w:p>
    <w:p w14:paraId="37042949" w14:textId="77777777" w:rsidR="007458E4" w:rsidRPr="007802F3" w:rsidRDefault="007458E4" w:rsidP="007458E4">
      <w:pPr>
        <w:pStyle w:val="TH"/>
      </w:pPr>
    </w:p>
    <w:p w14:paraId="35B0B3DB" w14:textId="77777777" w:rsidR="007458E4" w:rsidRPr="007802F3" w:rsidRDefault="007458E4" w:rsidP="007458E4">
      <w:pPr>
        <w:pStyle w:val="TH"/>
      </w:pPr>
      <w:r w:rsidRPr="007802F3">
        <w:object w:dxaOrig="10965" w:dyaOrig="5205" w14:anchorId="053E3E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15pt;height:198.45pt" o:ole="">
            <v:imagedata r:id="rId23" o:title=""/>
          </v:shape>
          <o:OLEObject Type="Embed" ProgID="Visio.Drawing.15" ShapeID="_x0000_i1025" DrawAspect="Content" ObjectID="_1683095700" r:id="rId24"/>
        </w:object>
      </w:r>
    </w:p>
    <w:p w14:paraId="564E9B2A" w14:textId="77777777" w:rsidR="00E83BA7" w:rsidRPr="0036726F" w:rsidRDefault="00E83BA7" w:rsidP="00E83BA7">
      <w:pPr>
        <w:pStyle w:val="TF"/>
      </w:pPr>
      <w:r w:rsidRPr="0036726F">
        <w:t>Figure 6.1.</w:t>
      </w:r>
      <w:del w:id="621" w:author="Anne-Lise Raffy" w:date="2021-05-21T11:50:00Z">
        <w:r w:rsidRPr="0036726F" w:rsidDel="002F6396">
          <w:delText>2</w:delText>
        </w:r>
      </w:del>
      <w:ins w:id="622" w:author="Anne-Lise Raffy" w:date="2021-05-21T11:50:00Z">
        <w:r>
          <w:t>3</w:t>
        </w:r>
      </w:ins>
      <w:r w:rsidRPr="0036726F">
        <w:t>-1: Architecture for enabling edge applications</w:t>
      </w:r>
    </w:p>
    <w:p w14:paraId="6929F98C" w14:textId="77777777" w:rsidR="007458E4" w:rsidRPr="007802F3" w:rsidRDefault="007458E4" w:rsidP="007458E4">
      <w:r w:rsidRPr="007802F3">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0A575491" w14:textId="7365E169" w:rsidR="007458E4" w:rsidRDefault="001C3BAB" w:rsidP="007458E4">
      <w:pPr>
        <w:pStyle w:val="Heading2"/>
        <w:rPr>
          <w:lang w:bidi="ar-IQ"/>
        </w:rPr>
      </w:pPr>
      <w:bookmarkStart w:id="623" w:name="_Toc72481533"/>
      <w:r>
        <w:t>6</w:t>
      </w:r>
      <w:r w:rsidR="007458E4" w:rsidRPr="00520DE9">
        <w:t>.</w:t>
      </w:r>
      <w:r w:rsidR="007458E4">
        <w:t>2</w:t>
      </w:r>
      <w:r w:rsidR="007458E4" w:rsidRPr="00520DE9">
        <w:tab/>
      </w:r>
      <w:r w:rsidR="007458E4">
        <w:t xml:space="preserve">Potential </w:t>
      </w:r>
      <w:r w:rsidR="007458E4" w:rsidRPr="00424394">
        <w:rPr>
          <w:lang w:bidi="ar-IQ"/>
        </w:rPr>
        <w:t>converged charging architecture</w:t>
      </w:r>
      <w:r w:rsidR="007458E4">
        <w:rPr>
          <w:lang w:bidi="ar-IQ"/>
        </w:rPr>
        <w:t>s for edge computing</w:t>
      </w:r>
      <w:bookmarkEnd w:id="623"/>
    </w:p>
    <w:p w14:paraId="5353F6F2" w14:textId="5E8A39A9" w:rsidR="007458E4" w:rsidRDefault="001C3BAB" w:rsidP="007458E4">
      <w:pPr>
        <w:pStyle w:val="Heading3"/>
      </w:pPr>
      <w:bookmarkStart w:id="624" w:name="_Toc72481534"/>
      <w:r>
        <w:rPr>
          <w:lang w:bidi="ar-IQ"/>
        </w:rPr>
        <w:t>6</w:t>
      </w:r>
      <w:r w:rsidR="007458E4">
        <w:rPr>
          <w:lang w:bidi="ar-IQ"/>
        </w:rPr>
        <w:t>.2.1</w:t>
      </w:r>
      <w:r w:rsidR="007458E4">
        <w:rPr>
          <w:lang w:bidi="ar-IQ"/>
        </w:rPr>
        <w:tab/>
      </w:r>
      <w:r w:rsidR="007458E4">
        <w:t>General</w:t>
      </w:r>
      <w:bookmarkEnd w:id="624"/>
    </w:p>
    <w:p w14:paraId="57358B90" w14:textId="77777777" w:rsidR="007458E4" w:rsidRDefault="007458E4" w:rsidP="007458E4">
      <w:pPr>
        <w:rPr>
          <w:lang w:bidi="ar-IQ"/>
        </w:rPr>
      </w:pPr>
      <w:r>
        <w:rPr>
          <w:lang w:bidi="ar-IQ"/>
        </w:rPr>
        <w:t xml:space="preserve">The </w:t>
      </w:r>
      <w:r w:rsidRPr="00424394">
        <w:rPr>
          <w:lang w:bidi="ar-IQ"/>
        </w:rPr>
        <w:t>converged charging architecture</w:t>
      </w:r>
      <w:r>
        <w:rPr>
          <w:lang w:bidi="ar-IQ"/>
        </w:rPr>
        <w:t>s for edge computing should support charging for the following services or capabilities:</w:t>
      </w:r>
    </w:p>
    <w:p w14:paraId="3C37F17F" w14:textId="77777777" w:rsidR="007458E4" w:rsidRDefault="007458E4" w:rsidP="007458E4">
      <w:pPr>
        <w:ind w:left="720" w:hanging="360"/>
        <w:rPr>
          <w:lang w:bidi="ar-IQ"/>
        </w:rPr>
      </w:pPr>
      <w:r>
        <w:rPr>
          <w:lang w:bidi="ar-IQ"/>
        </w:rPr>
        <w:lastRenderedPageBreak/>
        <w:t>-</w:t>
      </w:r>
      <w:r>
        <w:rPr>
          <w:lang w:bidi="ar-IQ"/>
        </w:rPr>
        <w:tab/>
        <w:t>Edge enabling service;</w:t>
      </w:r>
    </w:p>
    <w:p w14:paraId="49387B57" w14:textId="77777777" w:rsidR="007458E4" w:rsidRDefault="007458E4" w:rsidP="007458E4">
      <w:pPr>
        <w:ind w:left="720" w:hanging="360"/>
        <w:rPr>
          <w:lang w:bidi="ar-IQ"/>
        </w:rPr>
      </w:pPr>
      <w:r>
        <w:rPr>
          <w:lang w:bidi="ar-IQ"/>
        </w:rPr>
        <w:t>-</w:t>
      </w:r>
      <w:r>
        <w:rPr>
          <w:lang w:bidi="ar-IQ"/>
        </w:rPr>
        <w:tab/>
        <w:t>Edge configuration service;</w:t>
      </w:r>
    </w:p>
    <w:p w14:paraId="16E08928" w14:textId="77777777" w:rsidR="007458E4" w:rsidRDefault="007458E4" w:rsidP="007458E4">
      <w:pPr>
        <w:ind w:left="720" w:hanging="360"/>
        <w:rPr>
          <w:lang w:bidi="ar-IQ"/>
        </w:rPr>
      </w:pPr>
      <w:r>
        <w:rPr>
          <w:lang w:bidi="ar-IQ"/>
        </w:rPr>
        <w:t>-</w:t>
      </w:r>
      <w:r>
        <w:rPr>
          <w:lang w:bidi="ar-IQ"/>
        </w:rPr>
        <w:tab/>
        <w:t>5GS capabilities supporting edge computing;</w:t>
      </w:r>
    </w:p>
    <w:p w14:paraId="3EFA811F" w14:textId="77777777" w:rsidR="007458E4" w:rsidRDefault="007458E4" w:rsidP="007458E4">
      <w:pPr>
        <w:pStyle w:val="EditorsNote"/>
        <w:rPr>
          <w:lang w:eastAsia="zh-CN" w:bidi="ar-IQ"/>
        </w:rPr>
      </w:pPr>
      <w:r>
        <w:rPr>
          <w:lang w:eastAsia="zh-CN" w:bidi="ar-IQ"/>
        </w:rPr>
        <w:t>E</w:t>
      </w:r>
      <w:r>
        <w:rPr>
          <w:rFonts w:hint="eastAsia"/>
          <w:lang w:eastAsia="zh-CN" w:bidi="ar-IQ"/>
        </w:rPr>
        <w:t>d</w:t>
      </w:r>
      <w:r>
        <w:rPr>
          <w:lang w:eastAsia="zh-CN" w:bidi="ar-IQ"/>
        </w:rPr>
        <w:t xml:space="preserve">itor’s Note: it is FFS that whether charging for edge application service (i.e., </w:t>
      </w:r>
      <w:r w:rsidRPr="003966DB">
        <w:rPr>
          <w:lang w:eastAsia="zh-CN" w:bidi="ar-IQ"/>
        </w:rPr>
        <w:t>charging the subscriber for the usage of edge application by the ASP</w:t>
      </w:r>
      <w:r>
        <w:rPr>
          <w:lang w:eastAsia="zh-CN" w:bidi="ar-IQ"/>
        </w:rPr>
        <w:t>) is in the scope of this TR.</w:t>
      </w:r>
    </w:p>
    <w:p w14:paraId="62D5CCEE" w14:textId="77777777" w:rsidR="00ED7B0C" w:rsidRPr="0036726F" w:rsidRDefault="00ED7B0C" w:rsidP="00ED7B0C">
      <w:pPr>
        <w:rPr>
          <w:lang w:bidi="ar-IQ"/>
        </w:rPr>
      </w:pPr>
      <w:r w:rsidRPr="0036726F">
        <w:rPr>
          <w:lang w:bidi="ar-IQ"/>
        </w:rPr>
        <w:t xml:space="preserve">The architectures for converged charging for edge enabling service, edge configuration service and interactions between billing domain of different service providers or entities are evaluated by </w:t>
      </w:r>
      <w:del w:id="625" w:author="Anne-Lise Raffy" w:date="2021-05-20T12:09:00Z">
        <w:r w:rsidRPr="0036726F" w:rsidDel="009E4EB6">
          <w:rPr>
            <w:lang w:bidi="ar-IQ"/>
          </w:rPr>
          <w:delText>this document</w:delText>
        </w:r>
      </w:del>
      <w:ins w:id="626" w:author="Anne-Lise Raffy" w:date="2021-05-20T12:09:00Z">
        <w:r>
          <w:rPr>
            <w:lang w:bidi="ar-IQ"/>
          </w:rPr>
          <w:t>the present document</w:t>
        </w:r>
      </w:ins>
      <w:r w:rsidRPr="0036726F">
        <w:rPr>
          <w:lang w:bidi="ar-IQ"/>
        </w:rPr>
        <w:t xml:space="preserve"> under alternative solutions.</w:t>
      </w:r>
    </w:p>
    <w:p w14:paraId="2DF84EAF" w14:textId="41577A80" w:rsidR="007458E4" w:rsidRDefault="007458E4" w:rsidP="007458E4">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and are not depicted again in the present document.</w:t>
      </w:r>
    </w:p>
    <w:p w14:paraId="29EF6A04" w14:textId="5037D1D6" w:rsidR="007458E4" w:rsidRDefault="007458E4" w:rsidP="007458E4">
      <w:r w:rsidRPr="005E13B4">
        <w:t>Details on the interfaces and functions can be found in TS 32.240 [</w:t>
      </w:r>
      <w:r>
        <w:t>2</w:t>
      </w:r>
      <w:r w:rsidRPr="005E13B4">
        <w:t>] for the general architecture component</w:t>
      </w:r>
      <w:r>
        <w:t xml:space="preserve">s. </w:t>
      </w:r>
      <w:r w:rsidRPr="005E13B4">
        <w:t>Nchf is described in TS 32.290 [</w:t>
      </w:r>
      <w:r>
        <w:t>5</w:t>
      </w:r>
      <w:r w:rsidRPr="005E13B4">
        <w:t>].</w:t>
      </w:r>
    </w:p>
    <w:p w14:paraId="60C2D825" w14:textId="77777777" w:rsidR="007458E4" w:rsidRPr="001E3029" w:rsidRDefault="007458E4" w:rsidP="007458E4">
      <w:pPr>
        <w:pStyle w:val="EditorsNote"/>
      </w:pPr>
      <w:r>
        <w:rPr>
          <w:lang w:val="en-US" w:eastAsia="zh-CN"/>
        </w:rPr>
        <w:t>Editor’s Note: the charging architecture for edge enabling service is FFS along with the related key issues.</w:t>
      </w:r>
    </w:p>
    <w:p w14:paraId="562D7537" w14:textId="77777777" w:rsidR="007458E4" w:rsidRDefault="007458E4" w:rsidP="00A76FDE">
      <w:pPr>
        <w:pStyle w:val="NO"/>
        <w:overflowPunct w:val="0"/>
        <w:autoSpaceDE w:val="0"/>
        <w:autoSpaceDN w:val="0"/>
        <w:adjustRightInd w:val="0"/>
        <w:textAlignment w:val="baseline"/>
        <w:rPr>
          <w:color w:val="FF0000"/>
          <w:lang w:eastAsia="zh-CN"/>
        </w:rPr>
      </w:pPr>
    </w:p>
    <w:p w14:paraId="32B51358" w14:textId="52C5CB83" w:rsidR="00A76FDE" w:rsidRDefault="00C34F5A" w:rsidP="00A76FDE">
      <w:pPr>
        <w:pStyle w:val="Heading1"/>
      </w:pPr>
      <w:bookmarkStart w:id="627" w:name="_Toc72481535"/>
      <w:r>
        <w:t>7</w:t>
      </w:r>
      <w:r w:rsidR="00A76FDE">
        <w:tab/>
      </w:r>
      <w:r w:rsidR="0028199A">
        <w:t>Charging scenarios and k</w:t>
      </w:r>
      <w:r w:rsidR="00E66A2C">
        <w:t>ey issues</w:t>
      </w:r>
      <w:bookmarkEnd w:id="627"/>
    </w:p>
    <w:p w14:paraId="11E55E54" w14:textId="6C6B1DEE" w:rsidR="00E66A2C" w:rsidRDefault="00C34F5A" w:rsidP="00A76FDE">
      <w:pPr>
        <w:pStyle w:val="Heading2"/>
        <w:overflowPunct w:val="0"/>
        <w:autoSpaceDE w:val="0"/>
        <w:autoSpaceDN w:val="0"/>
        <w:adjustRightInd w:val="0"/>
        <w:textAlignment w:val="baseline"/>
      </w:pPr>
      <w:bookmarkStart w:id="628" w:name="_Toc72481536"/>
      <w:r>
        <w:t>7</w:t>
      </w:r>
      <w:r w:rsidR="00A76FDE">
        <w:t>.1</w:t>
      </w:r>
      <w:r w:rsidR="00A76FDE">
        <w:tab/>
      </w:r>
      <w:r w:rsidR="007713D1">
        <w:t xml:space="preserve">5GS </w:t>
      </w:r>
      <w:r w:rsidR="00381159">
        <w:t xml:space="preserve">capability usage based </w:t>
      </w:r>
      <w:r w:rsidR="007713D1">
        <w:t>charging for edge computing</w:t>
      </w:r>
      <w:bookmarkEnd w:id="628"/>
    </w:p>
    <w:p w14:paraId="2C2388EA" w14:textId="00432DEB" w:rsidR="00E51B5F" w:rsidRDefault="00C34F5A" w:rsidP="008B31C3">
      <w:pPr>
        <w:pStyle w:val="Heading3"/>
      </w:pPr>
      <w:bookmarkStart w:id="629" w:name="_Toc72481537"/>
      <w:r>
        <w:t>7</w:t>
      </w:r>
      <w:r w:rsidR="000C41C7">
        <w:t>.1.1</w:t>
      </w:r>
      <w:r w:rsidR="000C41C7">
        <w:tab/>
      </w:r>
      <w:r w:rsidR="008F715F">
        <w:t>Use case</w:t>
      </w:r>
      <w:r w:rsidR="00381159">
        <w:t>s</w:t>
      </w:r>
      <w:bookmarkEnd w:id="629"/>
    </w:p>
    <w:p w14:paraId="74E180D9" w14:textId="77777777" w:rsidR="00CC195A" w:rsidRPr="00381159" w:rsidRDefault="00CC195A" w:rsidP="00CC195A">
      <w:pPr>
        <w:pStyle w:val="Heading4"/>
      </w:pPr>
      <w:bookmarkStart w:id="630" w:name="_Toc72481538"/>
      <w:r>
        <w:t>7.1.1.1</w:t>
      </w:r>
      <w:r>
        <w:tab/>
        <w:t>Use case #1</w:t>
      </w:r>
      <w:ins w:id="631" w:author="Ericsson User v0" w:date="2021-04-29T05:44:00Z">
        <w:r>
          <w:t>a</w:t>
        </w:r>
      </w:ins>
      <w:r>
        <w:t>: MNO charging subscriber for 5GS capabilities usage for accessing edge application</w:t>
      </w:r>
      <w:bookmarkEnd w:id="630"/>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5E6B525A" w:rsidR="00E51B5F" w:rsidRDefault="00E51B5F" w:rsidP="00E51B5F">
      <w:pPr>
        <w:ind w:left="720" w:hanging="360"/>
      </w:pPr>
      <w:r>
        <w:t xml:space="preserve">- </w:t>
      </w:r>
      <w:r>
        <w:tab/>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E51B5F">
      <w:pPr>
        <w:ind w:left="720" w:hanging="36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77777777" w:rsidR="00E51B5F" w:rsidRDefault="00E51B5F" w:rsidP="00E51B5F">
      <w:pPr>
        <w:ind w:left="1170" w:hanging="360"/>
      </w:pPr>
      <w:r>
        <w:t>-</w:t>
      </w:r>
      <w:r>
        <w:tab/>
        <w:t>User’s location;</w:t>
      </w:r>
    </w:p>
    <w:p w14:paraId="479630F8" w14:textId="77777777" w:rsidR="00E51B5F" w:rsidRDefault="00E51B5F" w:rsidP="00E51B5F">
      <w:pPr>
        <w:ind w:left="1170" w:hanging="360"/>
      </w:pPr>
      <w:r>
        <w:t>-</w:t>
      </w:r>
      <w:r>
        <w:tab/>
        <w:t>Access RAT type;</w:t>
      </w:r>
    </w:p>
    <w:p w14:paraId="67E175BB" w14:textId="77777777" w:rsidR="00E51B5F" w:rsidRDefault="00E51B5F" w:rsidP="00E51B5F">
      <w:pPr>
        <w:ind w:left="1170" w:hanging="360"/>
      </w:pPr>
      <w:r>
        <w:t>-</w:t>
      </w:r>
      <w:r>
        <w:tab/>
        <w:t>Subscribed QoS information;</w:t>
      </w:r>
    </w:p>
    <w:p w14:paraId="4F6E6664" w14:textId="43698900" w:rsidR="00E51B5F" w:rsidRDefault="00E51B5F" w:rsidP="00E51B5F">
      <w:pPr>
        <w:ind w:left="1170" w:hanging="360"/>
      </w:pPr>
      <w:r>
        <w:t>-</w:t>
      </w:r>
      <w:r>
        <w:tab/>
        <w:t>Authorized QoS information</w:t>
      </w:r>
      <w:r w:rsidR="00381159">
        <w:t>.</w:t>
      </w:r>
    </w:p>
    <w:p w14:paraId="67927881" w14:textId="3645E66C" w:rsidR="007713D1" w:rsidRDefault="007713D1" w:rsidP="00381159">
      <w:pPr>
        <w:ind w:left="720"/>
      </w:pPr>
    </w:p>
    <w:p w14:paraId="1CFF931F" w14:textId="77777777" w:rsidR="00CC195A" w:rsidRDefault="00CC195A" w:rsidP="00CC195A">
      <w:pPr>
        <w:pStyle w:val="Heading4"/>
      </w:pPr>
      <w:bookmarkStart w:id="632" w:name="_Toc72481539"/>
      <w:r>
        <w:t>7.1.1.2</w:t>
      </w:r>
      <w:r>
        <w:tab/>
        <w:t>Use case #</w:t>
      </w:r>
      <w:del w:id="633" w:author="Ericsson User v0" w:date="2021-04-29T05:45:00Z">
        <w:r w:rsidDel="00A40941">
          <w:delText>2</w:delText>
        </w:r>
      </w:del>
      <w:ins w:id="634" w:author="Ericsson User v0" w:date="2021-04-29T05:45:00Z">
        <w:r>
          <w:t>1b</w:t>
        </w:r>
      </w:ins>
      <w:r>
        <w:t>: MNO charging ECSP for 5GS capabilities usage</w:t>
      </w:r>
      <w:bookmarkEnd w:id="632"/>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381159">
      <w:pPr>
        <w:ind w:left="720" w:hanging="360"/>
      </w:pPr>
      <w:r>
        <w:lastRenderedPageBreak/>
        <w:t>-</w:t>
      </w:r>
      <w:r>
        <w:tab/>
        <w:t>Charge the ECSP for the 5GS capabilities provided for edge computing.</w:t>
      </w:r>
    </w:p>
    <w:p w14:paraId="295F7032" w14:textId="77777777" w:rsidR="00381159" w:rsidRDefault="00381159" w:rsidP="00381159">
      <w:pPr>
        <w:ind w:left="720"/>
      </w:pPr>
      <w:r>
        <w:t>The inter-provider charging by MNO could be based on the total data volume transferred in the PLMN for the EDN (Edge Data Network).</w:t>
      </w:r>
    </w:p>
    <w:p w14:paraId="3A3F19CD" w14:textId="77777777" w:rsidR="00CC195A" w:rsidRDefault="00CC195A" w:rsidP="00CC195A">
      <w:pPr>
        <w:pStyle w:val="Heading4"/>
      </w:pPr>
      <w:bookmarkStart w:id="635" w:name="_Toc72481540"/>
      <w:r>
        <w:t>7.1.1.3</w:t>
      </w:r>
      <w:r>
        <w:tab/>
        <w:t>Use case #</w:t>
      </w:r>
      <w:del w:id="636" w:author="Ericsson User v0" w:date="2021-04-29T05:45:00Z">
        <w:r w:rsidDel="00A40941">
          <w:delText>3</w:delText>
        </w:r>
      </w:del>
      <w:ins w:id="637" w:author="Ericsson User v0" w:date="2021-04-29T05:45:00Z">
        <w:r>
          <w:t>1c</w:t>
        </w:r>
      </w:ins>
      <w:r>
        <w:t>: MNO charging ASP for 5GS capabilities usage</w:t>
      </w:r>
      <w:bookmarkEnd w:id="635"/>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A10BD2F" w14:textId="77777777" w:rsidR="00310A80" w:rsidRPr="0036726F" w:rsidRDefault="00310A80" w:rsidP="00310A80">
      <w:pPr>
        <w:pStyle w:val="B1"/>
      </w:pPr>
      <w:r w:rsidRPr="0036726F">
        <w:t>-</w:t>
      </w:r>
      <w:r w:rsidRPr="0036726F">
        <w:tab/>
        <w:t>Charge the ASP for the 5GS capabilities provided for edge computing.</w:t>
      </w:r>
    </w:p>
    <w:p w14:paraId="7F368225" w14:textId="77777777" w:rsidR="00310A80" w:rsidRPr="0036726F" w:rsidRDefault="00310A80" w:rsidP="00310A80">
      <w:pPr>
        <w:pStyle w:val="B1"/>
        <w:pPrChange w:id="638" w:author="Anne-Lise Raffy" w:date="2021-05-21T11:51:00Z">
          <w:pPr>
            <w:ind w:left="720"/>
          </w:pPr>
        </w:pPrChange>
      </w:pPr>
      <w:ins w:id="639" w:author="Anne-Lise Raffy" w:date="2021-05-21T11:51:00Z">
        <w:r>
          <w:tab/>
        </w:r>
      </w:ins>
      <w:r w:rsidRPr="0036726F">
        <w:t>The inter-provider charging by MNO could be based on the total data volume transferred in the PLMN for the edge application.</w:t>
      </w:r>
    </w:p>
    <w:p w14:paraId="32083B72" w14:textId="77777777" w:rsidR="00CC195A" w:rsidRPr="00381159" w:rsidRDefault="00CC195A" w:rsidP="00CC195A">
      <w:pPr>
        <w:pStyle w:val="Heading4"/>
      </w:pPr>
      <w:bookmarkStart w:id="640" w:name="_Toc72481541"/>
      <w:r>
        <w:t>7.1.1.4</w:t>
      </w:r>
      <w:r>
        <w:tab/>
        <w:t>Use case #</w:t>
      </w:r>
      <w:ins w:id="641" w:author="Ericsson User v0" w:date="2021-04-29T05:45:00Z">
        <w:r>
          <w:t>1d</w:t>
        </w:r>
      </w:ins>
      <w:del w:id="642" w:author="Ericsson User v0" w:date="2021-04-29T05:45:00Z">
        <w:r w:rsidDel="00A40941">
          <w:delText>4</w:delText>
        </w:r>
      </w:del>
      <w:r>
        <w:t>: MNO charging subscriber for 5GS based on monitored QoS</w:t>
      </w:r>
      <w:bookmarkEnd w:id="640"/>
    </w:p>
    <w:p w14:paraId="130736FB" w14:textId="77777777" w:rsidR="001835FB" w:rsidRDefault="001835FB" w:rsidP="001835FB">
      <w:r>
        <w:t>5GS offers the capabilities of QoS control and delivery to support edge applications with sensitive performance requirements, especially on the delay (for the URLLC service).</w:t>
      </w:r>
    </w:p>
    <w:p w14:paraId="16D4FE2C" w14:textId="77777777" w:rsidR="001835FB" w:rsidRDefault="001835FB" w:rsidP="001835FB">
      <w:r>
        <w:t>The actual QoS delivered by the 5GS for supporting edge computing may matter to the charging of the 5GS capabilities provided to the subscribers. For example, for two subscribes who have consumed the same amount of data in the same PLMN for the same edge application, if they have been offered different QoS, they may need to be charged differently based on the monitored QoS for them respectively.</w:t>
      </w:r>
    </w:p>
    <w:p w14:paraId="17794043" w14:textId="77777777" w:rsidR="00CC195A" w:rsidRPr="00381159" w:rsidRDefault="00CC195A" w:rsidP="00CC195A">
      <w:pPr>
        <w:pStyle w:val="Heading4"/>
      </w:pPr>
      <w:bookmarkStart w:id="643" w:name="_Toc72481542"/>
      <w:r>
        <w:t>7.1.1.5</w:t>
      </w:r>
      <w:r>
        <w:tab/>
        <w:t>Use case #</w:t>
      </w:r>
      <w:ins w:id="644" w:author="Ericsson User v0" w:date="2021-04-29T05:45:00Z">
        <w:r>
          <w:t>1e</w:t>
        </w:r>
      </w:ins>
      <w:del w:id="645" w:author="Ericsson User v0" w:date="2021-04-29T05:45:00Z">
        <w:r w:rsidDel="00A40941">
          <w:delText>5</w:delText>
        </w:r>
      </w:del>
      <w:r>
        <w:t>: MNO charging ECSP/ASP for 5GS based on monitored QoS</w:t>
      </w:r>
      <w:bookmarkEnd w:id="643"/>
    </w:p>
    <w:p w14:paraId="7F3D53EE" w14:textId="77777777" w:rsidR="001835FB" w:rsidRDefault="001835FB" w:rsidP="001835FB">
      <w:r>
        <w:t>5GS offers the capabilities of QoS control and delivery to support edge applications with sensitive performance requirements, especially on the delay (for the URLLC service).</w:t>
      </w:r>
    </w:p>
    <w:p w14:paraId="00320C42" w14:textId="4B2462D4" w:rsidR="0088589E" w:rsidRDefault="001835FB" w:rsidP="0088589E">
      <w:r>
        <w:t>The actual QoS delivered by the 5GS for supporting edge computing may matter to the charging of the 5GS capabilities provided to the ECSP/ASP. For example, for two ECSPs can if they have been offered different QoS, be charged differently based on the monitored QoS.</w:t>
      </w:r>
    </w:p>
    <w:p w14:paraId="4E7EE450" w14:textId="70398EBC" w:rsidR="000C41C7" w:rsidRDefault="007713D1" w:rsidP="008B31C3">
      <w:pPr>
        <w:pStyle w:val="Heading3"/>
      </w:pPr>
      <w:bookmarkStart w:id="646" w:name="_Toc72481543"/>
      <w:r>
        <w:t>7</w:t>
      </w:r>
      <w:r w:rsidR="000C41C7">
        <w:t>.1.2</w:t>
      </w:r>
      <w:r w:rsidR="000C41C7">
        <w:tab/>
        <w:t xml:space="preserve">Potential </w:t>
      </w:r>
      <w:r w:rsidR="00754D6C">
        <w:t xml:space="preserve">charging </w:t>
      </w:r>
      <w:r w:rsidR="000C41C7">
        <w:t>requirements</w:t>
      </w:r>
      <w:bookmarkEnd w:id="646"/>
    </w:p>
    <w:p w14:paraId="6B25AED4" w14:textId="525B4973" w:rsidR="00381159" w:rsidRPr="00381159" w:rsidRDefault="00381159" w:rsidP="003A60CD">
      <w:pPr>
        <w:pStyle w:val="Heading4"/>
      </w:pPr>
      <w:bookmarkStart w:id="647" w:name="_Toc72481544"/>
      <w:r>
        <w:t>7.1.2.1</w:t>
      </w:r>
      <w:r>
        <w:tab/>
        <w:t>Potential requirements for subscriber based charging</w:t>
      </w:r>
      <w:bookmarkEnd w:id="647"/>
    </w:p>
    <w:p w14:paraId="1FF682B6" w14:textId="77777777" w:rsidR="00774A16" w:rsidRPr="0036726F" w:rsidRDefault="00774A16" w:rsidP="00774A16">
      <w:bookmarkStart w:id="648" w:name="_Hlk72478832"/>
      <w:r w:rsidRPr="0036726F">
        <w:rPr>
          <w:rFonts w:eastAsia="Malgun Gothic"/>
          <w:b/>
          <w:lang w:eastAsia="ko-KR"/>
        </w:rPr>
        <w:t>REQ-</w:t>
      </w:r>
      <w:r w:rsidRPr="0036726F">
        <w:rPr>
          <w:b/>
          <w:lang w:eastAsia="zh-CN"/>
        </w:rPr>
        <w:t>CH_EC_5GS</w:t>
      </w:r>
      <w:r w:rsidRPr="0036726F">
        <w:rPr>
          <w:rFonts w:eastAsia="Malgun Gothic"/>
          <w:b/>
          <w:lang w:eastAsia="ko-KR"/>
        </w:rPr>
        <w:t>-</w:t>
      </w:r>
      <w:r w:rsidRPr="0036726F">
        <w:rPr>
          <w:rFonts w:hint="eastAsia"/>
          <w:b/>
          <w:lang w:eastAsia="zh-CN"/>
        </w:rPr>
        <w:t>01</w:t>
      </w:r>
      <w:r w:rsidRPr="0036726F">
        <w:rPr>
          <w:b/>
          <w:lang w:eastAsia="zh-CN"/>
        </w:rPr>
        <w:t>:</w:t>
      </w:r>
      <w:r w:rsidRPr="0036726F">
        <w:t xml:space="preserve"> The SMF </w:t>
      </w:r>
      <w:r w:rsidRPr="0036726F">
        <w:rPr>
          <w:lang w:bidi="ar-IQ"/>
        </w:rPr>
        <w:t>should</w:t>
      </w:r>
      <w:r w:rsidRPr="0036726F">
        <w:t xml:space="preserve"> support the following extensions to the charging requirements defined in </w:t>
      </w:r>
      <w:del w:id="649" w:author="Anne-Lise Raffy" w:date="2021-05-21T11:51:00Z">
        <w:r w:rsidRPr="0036726F" w:rsidDel="002F6396">
          <w:delText xml:space="preserve">TS </w:delText>
        </w:r>
      </w:del>
      <w:ins w:id="650" w:author="Anne-Lise Raffy" w:date="2021-05-21T11:51:00Z">
        <w:r w:rsidRPr="0036726F">
          <w:t>TS</w:t>
        </w:r>
        <w:r>
          <w:t> </w:t>
        </w:r>
      </w:ins>
      <w:r w:rsidRPr="0036726F">
        <w:t>32.255 [6]:</w:t>
      </w:r>
    </w:p>
    <w:bookmarkEnd w:id="648"/>
    <w:p w14:paraId="4F015323" w14:textId="77777777" w:rsidR="00774A16" w:rsidRPr="0036726F" w:rsidRDefault="00774A16" w:rsidP="00774A16">
      <w:pPr>
        <w:pStyle w:val="B1"/>
        <w:rPr>
          <w:lang w:bidi="ar-IQ"/>
        </w:rPr>
      </w:pPr>
      <w:r w:rsidRPr="0036726F">
        <w:rPr>
          <w:lang w:bidi="ar-IQ"/>
        </w:rPr>
        <w:t>-</w:t>
      </w:r>
      <w:r w:rsidRPr="0036726F">
        <w:rPr>
          <w:lang w:bidi="ar-IQ"/>
        </w:rPr>
        <w:tab/>
        <w:t xml:space="preserve">The SMF should support converged charging for each edge application, i.e., charging per rating group per PDU session </w:t>
      </w:r>
      <w:r w:rsidRPr="0036726F">
        <w:rPr>
          <w:color w:val="000000"/>
        </w:rPr>
        <w:t>with information about edge application</w:t>
      </w:r>
      <w:r w:rsidRPr="0036726F">
        <w:rPr>
          <w:lang w:bidi="ar-IQ"/>
        </w:rPr>
        <w:t>.</w:t>
      </w:r>
    </w:p>
    <w:p w14:paraId="00DF4973" w14:textId="77777777" w:rsidR="00774A16" w:rsidRPr="0036726F" w:rsidRDefault="00774A16" w:rsidP="00774A16">
      <w:pPr>
        <w:pStyle w:val="B1"/>
      </w:pPr>
      <w:r w:rsidRPr="0036726F">
        <w:t>-</w:t>
      </w:r>
      <w:r w:rsidRPr="0036726F">
        <w:tab/>
        <w:t>The charging information of PDU session, service flow or QoS flow provided by SMF should be able to indicate or be correlated with the edge application that the user accesses to.</w:t>
      </w:r>
    </w:p>
    <w:p w14:paraId="11116B31" w14:textId="77777777" w:rsidR="00774A16" w:rsidRPr="0036726F" w:rsidRDefault="00774A16" w:rsidP="00774A16">
      <w:pPr>
        <w:pStyle w:val="B1"/>
        <w:rPr>
          <w:lang w:bidi="ar-IQ"/>
        </w:rPr>
      </w:pPr>
      <w:r w:rsidRPr="0036726F">
        <w:rPr>
          <w:lang w:bidi="ar-IQ"/>
        </w:rPr>
        <w:t>-</w:t>
      </w:r>
      <w:r w:rsidRPr="0036726F">
        <w:rPr>
          <w:lang w:bidi="ar-IQ"/>
        </w:rPr>
        <w:tab/>
        <w:t>The SMF should support converged charging and charging information reporting for each edge application optionally based on the following criteria:</w:t>
      </w:r>
    </w:p>
    <w:p w14:paraId="6449E2EF" w14:textId="77777777" w:rsidR="00774A16" w:rsidRPr="0036726F" w:rsidRDefault="00774A16" w:rsidP="00774A16">
      <w:pPr>
        <w:pStyle w:val="B2"/>
      </w:pPr>
      <w:r w:rsidRPr="0036726F">
        <w:t>-</w:t>
      </w:r>
      <w:r w:rsidRPr="0036726F">
        <w:tab/>
        <w:t>User</w:t>
      </w:r>
      <w:r>
        <w:t>'</w:t>
      </w:r>
      <w:r w:rsidRPr="0036726F">
        <w:t>s location;</w:t>
      </w:r>
    </w:p>
    <w:p w14:paraId="0193CFA5" w14:textId="77777777" w:rsidR="00774A16" w:rsidRPr="0036726F" w:rsidRDefault="00774A16" w:rsidP="00774A16">
      <w:pPr>
        <w:pStyle w:val="B2"/>
      </w:pPr>
      <w:r w:rsidRPr="0036726F">
        <w:t>-</w:t>
      </w:r>
      <w:r w:rsidRPr="0036726F">
        <w:tab/>
        <w:t>Access RAT type;</w:t>
      </w:r>
    </w:p>
    <w:p w14:paraId="1E919C73" w14:textId="77777777" w:rsidR="00774A16" w:rsidRPr="0036726F" w:rsidRDefault="00774A16" w:rsidP="00774A16">
      <w:pPr>
        <w:pStyle w:val="B2"/>
      </w:pPr>
      <w:r w:rsidRPr="0036726F">
        <w:t>-</w:t>
      </w:r>
      <w:r w:rsidRPr="0036726F">
        <w:tab/>
        <w:t>Subscribed QoS information;</w:t>
      </w:r>
    </w:p>
    <w:p w14:paraId="532BA166" w14:textId="77777777" w:rsidR="00774A16" w:rsidRPr="0036726F" w:rsidRDefault="00774A16" w:rsidP="00774A16">
      <w:pPr>
        <w:pStyle w:val="B2"/>
        <w:rPr>
          <w:rFonts w:eastAsia="Malgun Gothic"/>
          <w:b/>
          <w:lang w:eastAsia="ko-KR"/>
        </w:rPr>
      </w:pPr>
      <w:r w:rsidRPr="0036726F">
        <w:t>-</w:t>
      </w:r>
      <w:r w:rsidRPr="0036726F">
        <w:tab/>
        <w:t>Authorized QoS information.</w:t>
      </w:r>
    </w:p>
    <w:p w14:paraId="3B50A897" w14:textId="2CBF6103"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lang w:bidi="ar-IQ"/>
        </w:rPr>
      </w:pPr>
      <w:r w:rsidRPr="00134408">
        <w:rPr>
          <w:rFonts w:eastAsia="Malgun Gothic"/>
          <w:b/>
          <w:lang w:eastAsia="ko-KR"/>
        </w:rPr>
        <w:lastRenderedPageBreak/>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rsidRPr="00134408">
        <w:t>5G system</w:t>
      </w:r>
      <w:r w:rsidRPr="00134408">
        <w:rPr>
          <w:lang w:eastAsia="zh-CN"/>
        </w:rPr>
        <w:t xml:space="preserve"> </w:t>
      </w:r>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p>
    <w:p w14:paraId="44F97B3E" w14:textId="028AE434" w:rsidR="001835FB" w:rsidRDefault="001835FB" w:rsidP="006C20F1">
      <w:pPr>
        <w:rPr>
          <w:rFonts w:eastAsia="Malgun Gothic"/>
          <w:lang w:eastAsia="ko-KR"/>
        </w:rPr>
      </w:pPr>
      <w:r w:rsidRPr="002B276B">
        <w:rPr>
          <w:szCs w:val="16"/>
        </w:rPr>
        <w:t>-</w:t>
      </w:r>
      <w:r w:rsidRPr="002B276B">
        <w:rPr>
          <w:szCs w:val="16"/>
        </w:rPr>
        <w:tab/>
        <w:t>Monitored QoS in terms of packet delay (see TS 23.501 [3], clause 5.33.3).</w:t>
      </w:r>
    </w:p>
    <w:p w14:paraId="05344EFE" w14:textId="31552EA8" w:rsidR="00381159" w:rsidRPr="00146A88" w:rsidRDefault="00381159" w:rsidP="00381159">
      <w:pPr>
        <w:pStyle w:val="Heading4"/>
        <w:rPr>
          <w:lang w:eastAsia="en-GB"/>
        </w:rPr>
      </w:pPr>
      <w:bookmarkStart w:id="651" w:name="_Toc72481545"/>
      <w:r>
        <w:t>7.1.2.2</w:t>
      </w:r>
      <w:r>
        <w:tab/>
        <w:t>Potential requirements for inter-provider based charging</w:t>
      </w:r>
      <w:bookmarkEnd w:id="651"/>
    </w:p>
    <w:p w14:paraId="270B704D" w14:textId="77777777" w:rsidR="000D5735" w:rsidRPr="0036726F" w:rsidRDefault="000D5735" w:rsidP="000D5735">
      <w:pPr>
        <w:rPr>
          <w:lang w:eastAsia="en-GB"/>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1:</w:t>
      </w:r>
      <w:del w:id="652" w:author="Anne-Lise Raffy" w:date="2021-05-21T11:51:00Z">
        <w:r w:rsidRPr="0036726F" w:rsidDel="002F6396">
          <w:rPr>
            <w:rFonts w:eastAsia="Malgun Gothic" w:hint="eastAsia"/>
            <w:b/>
            <w:lang w:eastAsia="ko-KR"/>
          </w:rPr>
          <w:tab/>
        </w:r>
      </w:del>
      <w:ins w:id="653" w:author="Anne-Lise Raffy" w:date="2021-05-21T11:51:00Z">
        <w:r>
          <w:rPr>
            <w:rFonts w:eastAsia="Malgun Gothic"/>
            <w:b/>
            <w:lang w:eastAsia="ko-KR"/>
          </w:rPr>
          <w:t xml:space="preserve"> </w:t>
        </w:r>
      </w:ins>
      <w:r w:rsidRPr="0036726F">
        <w:t>The charging mechanism for 5G system</w:t>
      </w:r>
      <w:r w:rsidRPr="0036726F">
        <w:rPr>
          <w:lang w:eastAsia="zh-CN"/>
        </w:rPr>
        <w:t xml:space="preserve"> should support collecting charging information on usage of 5GS capabilities per UE </w:t>
      </w:r>
      <w:r w:rsidRPr="0036726F">
        <w:rPr>
          <w:lang w:eastAsia="en-GB"/>
        </w:rPr>
        <w:t>EDN (</w:t>
      </w:r>
      <w:r w:rsidRPr="0036726F">
        <w:rPr>
          <w:lang w:eastAsia="zh-CN"/>
        </w:rPr>
        <w:t>edge data network)</w:t>
      </w:r>
      <w:r w:rsidRPr="0036726F">
        <w:rPr>
          <w:rFonts w:eastAsia="Malgun Gothic"/>
          <w:lang w:eastAsia="ko-KR"/>
        </w:rPr>
        <w:t xml:space="preserve">. </w:t>
      </w:r>
    </w:p>
    <w:p w14:paraId="7CDFFC95" w14:textId="77777777" w:rsidR="000D5735" w:rsidRPr="0036726F" w:rsidRDefault="000D5735" w:rsidP="000D5735">
      <w:pPr>
        <w:rPr>
          <w:rFonts w:eastAsia="Malgun Gothic"/>
          <w:lang w:eastAsia="ko-KR"/>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2:</w:t>
      </w:r>
      <w:del w:id="654" w:author="Anne-Lise Raffy" w:date="2021-05-21T11:51:00Z">
        <w:r w:rsidRPr="0036726F" w:rsidDel="002F6396">
          <w:rPr>
            <w:rFonts w:eastAsia="Malgun Gothic" w:hint="eastAsia"/>
            <w:b/>
            <w:lang w:eastAsia="ko-KR"/>
          </w:rPr>
          <w:tab/>
        </w:r>
      </w:del>
      <w:ins w:id="655" w:author="Anne-Lise Raffy" w:date="2021-05-21T11:51:00Z">
        <w:r>
          <w:rPr>
            <w:rFonts w:eastAsia="Malgun Gothic"/>
            <w:b/>
            <w:lang w:eastAsia="ko-KR"/>
          </w:rPr>
          <w:t xml:space="preserve"> </w:t>
        </w:r>
      </w:ins>
      <w:r w:rsidRPr="0036726F">
        <w:t>The charging mechanism for 5G system</w:t>
      </w:r>
      <w:r w:rsidRPr="0036726F">
        <w:rPr>
          <w:lang w:eastAsia="zh-CN"/>
        </w:rPr>
        <w:t xml:space="preserve"> should support collecting charging information on usage of 5GS capabilities per e</w:t>
      </w:r>
      <w:r w:rsidRPr="0036726F">
        <w:rPr>
          <w:lang w:eastAsia="ko-KR"/>
        </w:rPr>
        <w:t>dge application</w:t>
      </w:r>
      <w:r w:rsidRPr="0036726F">
        <w:rPr>
          <w:rFonts w:eastAsia="Malgun Gothic"/>
          <w:lang w:eastAsia="ko-KR"/>
        </w:rPr>
        <w:t xml:space="preserve">. </w:t>
      </w:r>
    </w:p>
    <w:p w14:paraId="153BCCE2" w14:textId="562AABAD" w:rsidR="001A1540" w:rsidRPr="00146A88" w:rsidRDefault="001A1540" w:rsidP="006C20F1">
      <w:pPr>
        <w:rPr>
          <w:lang w:bidi="ar-IQ"/>
        </w:rPr>
      </w:pP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p>
    <w:p w14:paraId="751A08D3" w14:textId="16DD9CF1" w:rsidR="000C41C7" w:rsidRDefault="00C34F5A" w:rsidP="008B31C3">
      <w:pPr>
        <w:pStyle w:val="Heading3"/>
      </w:pPr>
      <w:bookmarkStart w:id="656" w:name="_Toc72481546"/>
      <w:r>
        <w:t>7</w:t>
      </w:r>
      <w:r w:rsidR="000D02A2">
        <w:t>.1.3</w:t>
      </w:r>
      <w:r w:rsidR="000D02A2">
        <w:tab/>
        <w:t>Key issues</w:t>
      </w:r>
      <w:bookmarkEnd w:id="656"/>
      <w:r w:rsidR="000D02A2">
        <w:t xml:space="preserve"> </w:t>
      </w:r>
    </w:p>
    <w:p w14:paraId="3F7BE85F" w14:textId="77777777" w:rsidR="00E93359" w:rsidRPr="0036726F" w:rsidRDefault="00E93359" w:rsidP="00E93359">
      <w:r w:rsidRPr="0036726F">
        <w:t>The following key issues are identified:</w:t>
      </w:r>
    </w:p>
    <w:p w14:paraId="0F8E628D" w14:textId="77777777" w:rsidR="00E93359" w:rsidRPr="0036726F" w:rsidRDefault="00E93359" w:rsidP="00E93359">
      <w:pPr>
        <w:pStyle w:val="B1"/>
      </w:pPr>
      <w:r w:rsidRPr="0036726F">
        <w:t>-</w:t>
      </w:r>
      <w:r w:rsidRPr="0036726F">
        <w:tab/>
      </w:r>
      <w:r w:rsidRPr="0036726F">
        <w:rPr>
          <w:b/>
          <w:bCs/>
        </w:rPr>
        <w:t>Key Issue #1a</w:t>
      </w:r>
      <w:r w:rsidRPr="002F6396">
        <w:rPr>
          <w:b/>
          <w:bCs/>
          <w:rPrChange w:id="657" w:author="Anne-Lise Raffy" w:date="2021-05-21T11:51:00Z">
            <w:rPr/>
          </w:rPrChange>
        </w:rPr>
        <w:t>:</w:t>
      </w:r>
      <w:r w:rsidRPr="0036726F">
        <w:t xml:space="preserve"> The charging information reported by SMF needs to contain the parameter for correlation between 5GS and edge application that the user has accessed to.</w:t>
      </w:r>
    </w:p>
    <w:p w14:paraId="64676D1F" w14:textId="77777777" w:rsidR="00E93359" w:rsidRPr="0036726F" w:rsidRDefault="00E93359" w:rsidP="00E93359">
      <w:pPr>
        <w:pStyle w:val="B1"/>
        <w:rPr>
          <w:lang w:bidi="ar-IQ"/>
        </w:rPr>
      </w:pPr>
      <w:r w:rsidRPr="0036726F">
        <w:t>-</w:t>
      </w:r>
      <w:r w:rsidRPr="0036726F">
        <w:tab/>
      </w:r>
      <w:r w:rsidRPr="0036726F">
        <w:rPr>
          <w:b/>
          <w:bCs/>
        </w:rPr>
        <w:t>Key Issue #1b</w:t>
      </w:r>
      <w:r w:rsidRPr="002F6396">
        <w:rPr>
          <w:b/>
          <w:bCs/>
          <w:rPrChange w:id="658" w:author="Anne-Lise Raffy" w:date="2021-05-21T11:51:00Z">
            <w:rPr/>
          </w:rPrChange>
        </w:rPr>
        <w:t>:</w:t>
      </w:r>
      <w:r w:rsidRPr="0036726F">
        <w:t xml:space="preserve"> The charging mechanism for 5GS (including the management system) needs to support converged inter-Provider charging </w:t>
      </w:r>
      <w:r w:rsidRPr="0036726F">
        <w:rPr>
          <w:lang w:bidi="ar-IQ"/>
        </w:rPr>
        <w:t>for the 5G capabilities provided to support edge computing to its consumer based on the total UL/DL data volume transferred for the edge application.</w:t>
      </w:r>
    </w:p>
    <w:p w14:paraId="6ED23D6A" w14:textId="77777777" w:rsidR="00E93359" w:rsidRPr="0036726F" w:rsidRDefault="00E93359" w:rsidP="00E93359">
      <w:pPr>
        <w:pStyle w:val="B1"/>
      </w:pPr>
      <w:r w:rsidRPr="0036726F">
        <w:t>-</w:t>
      </w:r>
      <w:r w:rsidRPr="0036726F">
        <w:tab/>
      </w:r>
      <w:r w:rsidRPr="0036726F">
        <w:rPr>
          <w:b/>
          <w:bCs/>
        </w:rPr>
        <w:t>Key Issue #1c</w:t>
      </w:r>
      <w:r w:rsidRPr="002F6396">
        <w:rPr>
          <w:b/>
          <w:bCs/>
          <w:rPrChange w:id="659" w:author="Anne-Lise Raffy" w:date="2021-05-21T11:51:00Z">
            <w:rPr/>
          </w:rPrChange>
        </w:rPr>
        <w:t>:</w:t>
      </w:r>
      <w:r w:rsidRPr="0036726F">
        <w:t xml:space="preserve"> </w:t>
      </w:r>
      <w:r w:rsidRPr="0036726F">
        <w:rPr>
          <w:lang w:bidi="ar-IQ"/>
        </w:rPr>
        <w:t xml:space="preserve">SMF needs to support converged charging and charging information reporting for each edge application optionally based on monitored </w:t>
      </w:r>
      <w:r w:rsidRPr="0036726F">
        <w:t xml:space="preserve">QoS in </w:t>
      </w:r>
      <w:r w:rsidRPr="0036726F">
        <w:rPr>
          <w:lang w:bidi="ar-IQ"/>
        </w:rPr>
        <w:t>terms</w:t>
      </w:r>
      <w:r w:rsidRPr="0036726F">
        <w:t xml:space="preserve"> of packet delay.</w:t>
      </w:r>
    </w:p>
    <w:p w14:paraId="128AEEB7" w14:textId="77777777" w:rsidR="00E93359" w:rsidRPr="0036726F" w:rsidRDefault="00E93359" w:rsidP="00E93359">
      <w:pPr>
        <w:pStyle w:val="B1"/>
        <w:rPr>
          <w:lang w:bidi="ar-IQ"/>
        </w:rPr>
      </w:pPr>
      <w:r w:rsidRPr="0036726F">
        <w:rPr>
          <w:lang w:bidi="ar-IQ"/>
        </w:rPr>
        <w:t>-</w:t>
      </w:r>
      <w:r w:rsidRPr="0036726F">
        <w:rPr>
          <w:lang w:bidi="ar-IQ"/>
        </w:rPr>
        <w:tab/>
      </w:r>
      <w:r w:rsidRPr="0036726F">
        <w:rPr>
          <w:b/>
          <w:bCs/>
          <w:lang w:bidi="ar-IQ"/>
        </w:rPr>
        <w:t>Key Issue #1d</w:t>
      </w:r>
      <w:r w:rsidRPr="002F6396">
        <w:rPr>
          <w:b/>
          <w:bCs/>
          <w:lang w:bidi="ar-IQ"/>
          <w:rPrChange w:id="660" w:author="Anne-Lise Raffy" w:date="2021-05-21T11:51:00Z">
            <w:rPr>
              <w:lang w:bidi="ar-IQ"/>
            </w:rPr>
          </w:rPrChange>
        </w:rPr>
        <w:t>:</w:t>
      </w:r>
      <w:r w:rsidRPr="0036726F">
        <w:rPr>
          <w:lang w:bidi="ar-IQ"/>
        </w:rPr>
        <w:t xml:space="preserve"> How to support converged inter-provider charging for the 5GS capabilities based on performance measurements and/or KPIs related to average UL/DL packet delay between PSA UPF and UE.</w:t>
      </w:r>
    </w:p>
    <w:p w14:paraId="7509AD85" w14:textId="731B6D84" w:rsidR="000C41C7" w:rsidRDefault="00C34F5A" w:rsidP="008B31C3">
      <w:pPr>
        <w:pStyle w:val="Heading3"/>
      </w:pPr>
      <w:bookmarkStart w:id="661" w:name="_Toc72481547"/>
      <w:r>
        <w:t>7</w:t>
      </w:r>
      <w:r w:rsidR="000C41C7">
        <w:t>.1.</w:t>
      </w:r>
      <w:r w:rsidR="000D02A2">
        <w:t>4</w:t>
      </w:r>
      <w:r w:rsidR="000C41C7">
        <w:tab/>
        <w:t>Possible solutions</w:t>
      </w:r>
      <w:bookmarkEnd w:id="661"/>
    </w:p>
    <w:p w14:paraId="692B33E8" w14:textId="5B30FCCE" w:rsidR="003520A0" w:rsidRDefault="003520A0" w:rsidP="003520A0">
      <w:pPr>
        <w:pStyle w:val="Heading4"/>
      </w:pPr>
      <w:bookmarkStart w:id="662" w:name="_Toc72481548"/>
      <w:r>
        <w:t>7.1.4.1</w:t>
      </w:r>
      <w:r>
        <w:tab/>
        <w:t xml:space="preserve">Possible solutions for </w:t>
      </w:r>
      <w:r w:rsidR="00420A1F">
        <w:t>subscriber based</w:t>
      </w:r>
      <w:r>
        <w:t xml:space="preserve"> charging</w:t>
      </w:r>
      <w:bookmarkEnd w:id="662"/>
    </w:p>
    <w:p w14:paraId="397331C9" w14:textId="75F713A7" w:rsidR="003520A0" w:rsidRDefault="003520A0" w:rsidP="003520A0">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sidR="00420A1F">
        <w:rPr>
          <w:b/>
          <w:lang w:eastAsia="zh-CN"/>
        </w:rPr>
        <w:t xml:space="preserve">, </w:t>
      </w:r>
      <w:r w:rsidR="00420A1F" w:rsidRPr="00134408">
        <w:rPr>
          <w:rFonts w:eastAsia="Malgun Gothic"/>
          <w:b/>
          <w:lang w:eastAsia="ko-KR"/>
        </w:rPr>
        <w:t>REQ-</w:t>
      </w:r>
      <w:r w:rsidR="00420A1F" w:rsidRPr="00134408">
        <w:rPr>
          <w:b/>
          <w:lang w:eastAsia="zh-CN"/>
        </w:rPr>
        <w:t>CH</w:t>
      </w:r>
      <w:r w:rsidR="00420A1F">
        <w:rPr>
          <w:b/>
          <w:lang w:eastAsia="zh-CN"/>
        </w:rPr>
        <w:t>_EC_5GS</w:t>
      </w:r>
      <w:r w:rsidR="00420A1F" w:rsidRPr="00134408">
        <w:rPr>
          <w:rFonts w:eastAsia="Malgun Gothic"/>
          <w:b/>
          <w:lang w:eastAsia="ko-KR"/>
        </w:rPr>
        <w:t>-</w:t>
      </w:r>
      <w:r w:rsidR="00420A1F" w:rsidRPr="00134408">
        <w:rPr>
          <w:rFonts w:hint="eastAsia"/>
          <w:b/>
          <w:lang w:eastAsia="zh-CN"/>
        </w:rPr>
        <w:t>0</w:t>
      </w:r>
      <w:r w:rsidR="00420A1F">
        <w:rPr>
          <w:b/>
          <w:lang w:eastAsia="zh-CN"/>
        </w:rPr>
        <w:t>2</w:t>
      </w:r>
      <w:r>
        <w:rPr>
          <w:b/>
          <w:lang w:eastAsia="zh-CN"/>
        </w:rPr>
        <w:t xml:space="preserve">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1349B215" w14:textId="0224713C" w:rsidR="003520A0" w:rsidRDefault="003520A0" w:rsidP="003520A0">
      <w:pPr>
        <w:rPr>
          <w:lang w:bidi="ar-IQ"/>
        </w:rPr>
      </w:pPr>
      <w:r w:rsidRPr="00383256">
        <w:rPr>
          <w:b/>
          <w:bCs/>
        </w:rPr>
        <w:t>Solution #1a</w:t>
      </w:r>
      <w:r>
        <w:t>: Reuse the “</w:t>
      </w:r>
      <w:r w:rsidRPr="00174DEA">
        <w:rPr>
          <w:rFonts w:ascii="Courier New" w:hAnsi="Courier New"/>
        </w:rPr>
        <w:t>AF Charging Identifier</w:t>
      </w:r>
      <w:r>
        <w:t>”</w:t>
      </w:r>
      <w:r w:rsidRPr="00B23E3D">
        <w:t xml:space="preserve"> </w:t>
      </w:r>
      <w:r>
        <w:t>(see TS 32.255 [6] and TS 29.512 [</w:t>
      </w:r>
      <w:r w:rsidR="0060264B">
        <w:t>8</w:t>
      </w:r>
      <w:r>
        <w:t>]) or “</w:t>
      </w:r>
      <w:r w:rsidRPr="00174DEA">
        <w:rPr>
          <w:rFonts w:ascii="Courier New" w:hAnsi="Courier New"/>
        </w:rPr>
        <w:t>afChargId</w:t>
      </w:r>
      <w:r>
        <w:t>”</w:t>
      </w:r>
      <w:r w:rsidRPr="00B23E3D">
        <w:t xml:space="preserve"> </w:t>
      </w:r>
      <w:r>
        <w:t>(see TS 29.512 [</w:t>
      </w:r>
      <w:r w:rsidR="0060264B">
        <w:t>8</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D417CBD" w14:textId="77777777" w:rsidR="003520A0" w:rsidRDefault="003520A0" w:rsidP="003520A0">
      <w:pPr>
        <w:rPr>
          <w:lang w:bidi="ar-IQ"/>
        </w:rPr>
      </w:pPr>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is</w:t>
      </w:r>
      <w:r w:rsidRPr="00174DEA">
        <w:t xml:space="preserve"> </w:t>
      </w:r>
      <w:r>
        <w:t>provided to SMF in the PCC rule for one or more service flows and could be contained in the “</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245B1F7A" w14:textId="77777777" w:rsidR="003520A0" w:rsidRDefault="003520A0" w:rsidP="003520A0">
      <w:pPr>
        <w:rPr>
          <w:lang w:bidi="ar-IQ"/>
        </w:rPr>
      </w:pPr>
      <w:r w:rsidRPr="009263E1">
        <w:rPr>
          <w:b/>
          <w:bCs/>
        </w:rPr>
        <w:t>Solution #1b</w:t>
      </w:r>
      <w:r>
        <w:t>: Reuse the “</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6D3435E" w14:textId="77777777" w:rsidR="003520A0" w:rsidRDefault="003520A0" w:rsidP="003520A0">
      <w:pPr>
        <w:rPr>
          <w:lang w:bidi="ar-IQ"/>
        </w:rPr>
      </w:pPr>
      <w:r>
        <w:rPr>
          <w:lang w:bidi="ar-IQ"/>
        </w:rPr>
        <w:t xml:space="preserve">The </w:t>
      </w:r>
      <w:r>
        <w:t>“</w:t>
      </w:r>
      <w:r w:rsidRPr="00E42092">
        <w:rPr>
          <w:rFonts w:ascii="Courier New" w:hAnsi="Courier New"/>
        </w:rPr>
        <w:t>Network Slice Instance Identifier</w:t>
      </w:r>
      <w:r>
        <w:t>” parameter is contained in the “</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01CC41E5" w14:textId="77777777" w:rsidR="003520A0" w:rsidRDefault="003520A0" w:rsidP="003520A0">
      <w:pPr>
        <w:rPr>
          <w:lang w:bidi="ar-IQ"/>
        </w:rPr>
      </w:pPr>
      <w:r>
        <w:rPr>
          <w:lang w:bidi="ar-IQ"/>
        </w:rPr>
        <w:t>The assumption for this solution is that each edge application is associated with a dedicated network slice.</w:t>
      </w:r>
    </w:p>
    <w:p w14:paraId="1408B261" w14:textId="04A0285F" w:rsidR="003520A0" w:rsidRDefault="003520A0" w:rsidP="003520A0">
      <w:r w:rsidRPr="009263E1">
        <w:rPr>
          <w:b/>
          <w:bCs/>
        </w:rPr>
        <w:t>Solution #1c</w:t>
      </w:r>
      <w:r>
        <w:t>: Use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w:t>
      </w:r>
      <w:r w:rsidR="0060264B">
        <w:t>8</w:t>
      </w:r>
      <w:r>
        <w:t xml:space="preserve">])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2CAFF1F5" w14:textId="77777777" w:rsidR="003520A0" w:rsidRDefault="003520A0" w:rsidP="003520A0">
      <w:pPr>
        <w:rPr>
          <w:lang w:bidi="ar-IQ"/>
        </w:rPr>
      </w:pPr>
      <w:r>
        <w:rPr>
          <w:lang w:bidi="ar-IQ"/>
        </w:rPr>
        <w:lastRenderedPageBreak/>
        <w:t xml:space="preserve">The </w:t>
      </w:r>
      <w:r>
        <w:t>“</w:t>
      </w:r>
      <w:r w:rsidRPr="00E42092">
        <w:rPr>
          <w:rFonts w:ascii="Courier New" w:hAnsi="Courier New"/>
        </w:rPr>
        <w:t>Application Identifier</w:t>
      </w:r>
      <w:r>
        <w:t>”, “</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74E20FC1" w14:textId="77777777" w:rsidR="003520A0" w:rsidRDefault="003520A0" w:rsidP="003520A0">
      <w:r w:rsidRPr="009263E1">
        <w:rPr>
          <w:b/>
          <w:bCs/>
        </w:rPr>
        <w:t>Solution #1</w:t>
      </w:r>
      <w:r>
        <w:rPr>
          <w:b/>
          <w:bCs/>
        </w:rPr>
        <w:t>d</w:t>
      </w:r>
      <w:r>
        <w:t>: Use the “</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F835175" w14:textId="77777777" w:rsidR="003520A0" w:rsidRDefault="003520A0" w:rsidP="003520A0">
      <w:pPr>
        <w:rPr>
          <w:lang w:bidi="ar-IQ"/>
        </w:rPr>
      </w:pPr>
      <w:r>
        <w:rPr>
          <w:lang w:bidi="ar-IQ"/>
        </w:rPr>
        <w:t xml:space="preserve">The </w:t>
      </w:r>
      <w:r>
        <w:t>“</w:t>
      </w:r>
      <w:r w:rsidRPr="00F458E7">
        <w:rPr>
          <w:rFonts w:ascii="Courier New" w:hAnsi="Courier New"/>
        </w:rPr>
        <w:t>Rating Group</w:t>
      </w:r>
      <w:r>
        <w:t>” is provided to SMF in the PCC rule for one or more service flows.</w:t>
      </w:r>
    </w:p>
    <w:p w14:paraId="0BD8B02D" w14:textId="77777777" w:rsidR="003520A0" w:rsidRDefault="003520A0" w:rsidP="003520A0">
      <w:r w:rsidRPr="009263E1">
        <w:rPr>
          <w:b/>
          <w:bCs/>
        </w:rPr>
        <w:t>Solution #1</w:t>
      </w:r>
      <w:r>
        <w:rPr>
          <w:b/>
          <w:bCs/>
        </w:rPr>
        <w:t>e</w:t>
      </w:r>
      <w:r>
        <w:t>: Use the “</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2EB6A71" w14:textId="77777777" w:rsidR="003520A0" w:rsidRPr="00A1319A" w:rsidRDefault="003520A0" w:rsidP="003520A0">
      <w:pPr>
        <w:rPr>
          <w:lang w:bidi="ar-IQ"/>
        </w:rPr>
      </w:pPr>
      <w:r>
        <w:rPr>
          <w:lang w:bidi="ar-IQ"/>
        </w:rPr>
        <w:t xml:space="preserve">The </w:t>
      </w:r>
      <w:r>
        <w:t>“</w:t>
      </w:r>
      <w:r w:rsidRPr="00F458E7">
        <w:rPr>
          <w:rFonts w:ascii="Courier New" w:hAnsi="Courier New"/>
        </w:rPr>
        <w:t>Service Identifier</w:t>
      </w:r>
      <w:r>
        <w:t>” is provided to SMF in the PCC rule for one or more service flows</w:t>
      </w:r>
      <w:r>
        <w:rPr>
          <w:lang w:bidi="ar-IQ"/>
        </w:rPr>
        <w:t>.</w:t>
      </w:r>
    </w:p>
    <w:p w14:paraId="6C5F3E73" w14:textId="77777777" w:rsidR="003520A0" w:rsidRDefault="003520A0" w:rsidP="003520A0">
      <w:r w:rsidRPr="009263E1">
        <w:rPr>
          <w:b/>
          <w:bCs/>
        </w:rPr>
        <w:t>Solution #1</w:t>
      </w:r>
      <w:r>
        <w:rPr>
          <w:b/>
          <w:bCs/>
        </w:rPr>
        <w:t>f</w:t>
      </w:r>
      <w:r>
        <w:t>: Use the “</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CEBB3F8" w14:textId="099E66A4" w:rsidR="003520A0" w:rsidRDefault="003520A0" w:rsidP="003520A0">
      <w:pPr>
        <w:rPr>
          <w:lang w:bidi="ar-IQ"/>
        </w:rPr>
      </w:pPr>
      <w:r>
        <w:rPr>
          <w:lang w:bidi="ar-IQ"/>
        </w:rPr>
        <w:t xml:space="preserve">The </w:t>
      </w:r>
      <w:r>
        <w:t>“</w:t>
      </w:r>
      <w:r w:rsidRPr="00F458E7">
        <w:rPr>
          <w:rFonts w:ascii="Courier New" w:hAnsi="Courier New"/>
        </w:rPr>
        <w:t>Sponsor Identity</w:t>
      </w:r>
      <w:r>
        <w:t>”   are provided to SMF in the PCC rule for one or more service flows</w:t>
      </w:r>
      <w:r>
        <w:rPr>
          <w:lang w:bidi="ar-IQ"/>
        </w:rPr>
        <w:t>.</w:t>
      </w:r>
    </w:p>
    <w:p w14:paraId="1CD44A31" w14:textId="37D1472A" w:rsidR="00420A1F" w:rsidRDefault="00420A1F" w:rsidP="00420A1F">
      <w:pPr>
        <w:pStyle w:val="Heading4"/>
      </w:pPr>
      <w:bookmarkStart w:id="663" w:name="_Toc72481549"/>
      <w:r>
        <w:t>7.1.4.2</w:t>
      </w:r>
      <w:r>
        <w:tab/>
        <w:t>Possible solutions for inter-provider based charging</w:t>
      </w:r>
      <w:bookmarkEnd w:id="663"/>
    </w:p>
    <w:p w14:paraId="2D4FC9D0" w14:textId="09673533" w:rsidR="00980E21" w:rsidRDefault="00980E21" w:rsidP="00980E21">
      <w:r>
        <w:t xml:space="preserve">The possible solutions to support the inter-provider charging related potential requirements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1,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 to support inter-provider charging for 5GS supporting edge computing per edge application and/or per EDN.</w:t>
      </w:r>
    </w:p>
    <w:p w14:paraId="623DC11F" w14:textId="77777777" w:rsidR="00CE6930" w:rsidRDefault="00CE6930" w:rsidP="00CE6930">
      <w:pPr>
        <w:jc w:val="center"/>
      </w:pPr>
      <w:r>
        <w:object w:dxaOrig="8460" w:dyaOrig="4249" w14:anchorId="3EADB721">
          <v:shape id="_x0000_i1026" type="#_x0000_t75" style="width:322.15pt;height:162pt" o:ole="">
            <v:imagedata r:id="rId25" o:title=""/>
          </v:shape>
          <o:OLEObject Type="Embed" ProgID="Visio.Drawing.15" ShapeID="_x0000_i1026" DrawAspect="Content" ObjectID="_1683095701" r:id="rId26"/>
        </w:object>
      </w:r>
    </w:p>
    <w:p w14:paraId="7626A2FE" w14:textId="77777777" w:rsidR="00CE6930" w:rsidRDefault="00CE6930" w:rsidP="00CE6930">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7.1.4.2-1</w:t>
      </w:r>
      <w:r w:rsidRPr="00424394">
        <w:rPr>
          <w:rFonts w:ascii="Arial" w:hAnsi="Arial"/>
          <w:b/>
        </w:rPr>
        <w:t>: 5G data connectivity converged charging architecture</w:t>
      </w:r>
      <w:r>
        <w:rPr>
          <w:rFonts w:ascii="Arial" w:hAnsi="Arial"/>
          <w:b/>
        </w:rPr>
        <w:t xml:space="preserve"> defined in TS 32.255 [6]</w:t>
      </w:r>
    </w:p>
    <w:p w14:paraId="4347D738" w14:textId="77777777" w:rsidR="00CE6930" w:rsidRPr="000F4EE1" w:rsidRDefault="00CE6930" w:rsidP="00CE6930">
      <w:pPr>
        <w:rPr>
          <w:b/>
          <w:bCs/>
        </w:rPr>
      </w:pPr>
      <w:r w:rsidRPr="000F4EE1">
        <w:rPr>
          <w:b/>
          <w:bCs/>
        </w:rPr>
        <w:t>Solution #2a</w:t>
      </w:r>
      <w:r w:rsidRPr="000C3E28">
        <w:rPr>
          <w:rPrChange w:id="664" w:author="Intel - Yizhi Yao - SA5#137-11" w:date="2021-05-21T09:11:00Z">
            <w:rPr>
              <w:b/>
              <w:bCs/>
            </w:rPr>
          </w:rPrChange>
        </w:rPr>
        <w:t>:</w:t>
      </w:r>
      <w:r w:rsidRPr="000F4EE1">
        <w:rPr>
          <w:b/>
          <w:bCs/>
        </w:rPr>
        <w:t xml:space="preserve"> Aggregation of SMF reported usage</w:t>
      </w:r>
      <w:r>
        <w:rPr>
          <w:b/>
          <w:bCs/>
        </w:rPr>
        <w:t xml:space="preserve"> by CHF</w:t>
      </w:r>
    </w:p>
    <w:p w14:paraId="36185D61" w14:textId="77777777" w:rsidR="00CE6930" w:rsidRDefault="00CE6930" w:rsidP="00CE6930">
      <w:r>
        <w:t xml:space="preserve">In this solution, the total data volume </w:t>
      </w:r>
      <w:r>
        <w:rPr>
          <w:lang w:bidi="ar-IQ"/>
        </w:rPr>
        <w:t>transferred for the edge application in the 5GS</w:t>
      </w:r>
      <w:r>
        <w:t xml:space="preserve"> is obtained by CHF from each individual UE usage reported by SMF.</w:t>
      </w:r>
    </w:p>
    <w:p w14:paraId="5FC32A81" w14:textId="77777777" w:rsidR="00CE6930" w:rsidRDefault="00CE6930" w:rsidP="00CE6930">
      <w:pPr>
        <w:jc w:val="center"/>
      </w:pPr>
    </w:p>
    <w:p w14:paraId="5D426FA7" w14:textId="77777777" w:rsidR="00CE6930" w:rsidRDefault="00CE6930" w:rsidP="00CE6930">
      <w:pPr>
        <w:jc w:val="center"/>
      </w:pPr>
      <w:r w:rsidRPr="0044434B">
        <w:object w:dxaOrig="6791" w:dyaOrig="12330" w14:anchorId="295742DC">
          <v:shape id="_x0000_i1027" type="#_x0000_t75" style="width:335.55pt;height:572.3pt" o:ole="">
            <v:imagedata r:id="rId27" o:title=""/>
          </v:shape>
          <o:OLEObject Type="Embed" ProgID="Visio.Drawing.11" ShapeID="_x0000_i1027" DrawAspect="Content" ObjectID="_1683095702" r:id="rId28"/>
        </w:object>
      </w:r>
    </w:p>
    <w:p w14:paraId="58C23CDF" w14:textId="77777777" w:rsidR="00CE6930" w:rsidRDefault="00CE6930" w:rsidP="00CE6930">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w:t>
      </w:r>
      <w:r>
        <w:rPr>
          <w:rFonts w:ascii="Arial" w:hAnsi="Arial"/>
          <w:b/>
        </w:rPr>
        <w:t>2</w:t>
      </w:r>
      <w:r w:rsidRPr="00424394">
        <w:rPr>
          <w:rFonts w:ascii="Arial" w:hAnsi="Arial"/>
          <w:b/>
        </w:rPr>
        <w:t xml:space="preserve">: </w:t>
      </w:r>
      <w:r>
        <w:rPr>
          <w:rFonts w:ascii="Arial" w:hAnsi="Arial"/>
          <w:b/>
        </w:rPr>
        <w:t>5GS Inter-provider charging for edge computing (aggregation of SMF reported usage)</w:t>
      </w:r>
    </w:p>
    <w:p w14:paraId="2EA623BC" w14:textId="77777777" w:rsidR="00CE6930" w:rsidRDefault="00CE6930" w:rsidP="00CE6930">
      <w:r>
        <w:t>The CHF of MNO is configured with quota and reporting threshold for 5GS inter-provider charging.</w:t>
      </w:r>
    </w:p>
    <w:p w14:paraId="36B5AC47" w14:textId="77777777" w:rsidR="00CE6930" w:rsidRPr="00A06DE9" w:rsidRDefault="00CE6930" w:rsidP="00BF248A">
      <w:pPr>
        <w:pStyle w:val="B1"/>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729EF67B" w14:textId="77777777" w:rsidR="00CE6930" w:rsidRPr="00A06DE9" w:rsidRDefault="00CE6930" w:rsidP="00BF248A">
      <w:pPr>
        <w:pStyle w:val="B1"/>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 in step 2.</w:t>
      </w:r>
    </w:p>
    <w:p w14:paraId="5762D2F4" w14:textId="77777777" w:rsidR="00CE6930" w:rsidRPr="00A06DE9" w:rsidRDefault="00CE6930" w:rsidP="00BF248A">
      <w:pPr>
        <w:pStyle w:val="B1"/>
        <w:ind w:left="630" w:hanging="360"/>
      </w:pPr>
      <w:r>
        <w:rPr>
          <w:b/>
        </w:rPr>
        <w:lastRenderedPageBreak/>
        <w:t>3</w:t>
      </w:r>
      <w:r w:rsidRPr="00A06DE9">
        <w:rPr>
          <w:b/>
        </w:rPr>
        <w:t>)</w:t>
      </w:r>
      <w:r w:rsidRPr="00A06DE9">
        <w:rPr>
          <w:b/>
        </w:rPr>
        <w:tab/>
        <w:t>Account, Rating, Reservation Control:</w:t>
      </w:r>
      <w:r w:rsidRPr="00A06DE9">
        <w:t xml:space="preserve"> the CHF rates the request, checks if corresponding funds can be reserved on the </w:t>
      </w:r>
      <w:r>
        <w:t>edge application’s</w:t>
      </w:r>
      <w:r w:rsidRPr="00A06DE9">
        <w:t xml:space="preserve"> account balance. If the account has sufficient funds, the CHF performs the corresponding reservation.</w:t>
      </w:r>
    </w:p>
    <w:p w14:paraId="0543C7AA" w14:textId="77777777" w:rsidR="00CE6930" w:rsidRPr="00A06DE9" w:rsidRDefault="00CE6930" w:rsidP="00BF248A">
      <w:pPr>
        <w:pStyle w:val="B1"/>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144F8340" w14:textId="77777777" w:rsidR="00CE6930" w:rsidRPr="00FE6B87" w:rsidRDefault="00CE6930" w:rsidP="00BF248A">
      <w:pPr>
        <w:pStyle w:val="B1"/>
        <w:ind w:left="630" w:hanging="360"/>
      </w:pPr>
      <w:r w:rsidRPr="00FE6B87">
        <w:rPr>
          <w:b/>
        </w:rPr>
        <w:t>5)</w:t>
      </w:r>
      <w:r w:rsidRPr="00FE6B87">
        <w:rPr>
          <w:b/>
        </w:rPr>
        <w:tab/>
        <w:t>Charging Data Response [Initial, Quota Granted]:</w:t>
      </w:r>
      <w:r w:rsidRPr="00FE6B87">
        <w:t xml:space="preserve"> the CHF grants the reserved number of units to SMF.</w:t>
      </w:r>
    </w:p>
    <w:p w14:paraId="496AF475" w14:textId="77777777" w:rsidR="00CE6930" w:rsidRPr="00A06DE9" w:rsidRDefault="00CE6930" w:rsidP="00BF248A">
      <w:pPr>
        <w:pStyle w:val="B1"/>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27310DEA" w14:textId="77777777" w:rsidR="00CE6930" w:rsidRPr="00A06DE9" w:rsidRDefault="00CE6930" w:rsidP="00BF248A">
      <w:pPr>
        <w:pStyle w:val="B1"/>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1FEF8295" w14:textId="77777777" w:rsidR="00CE6930" w:rsidRPr="00A06DE9" w:rsidRDefault="00CE6930" w:rsidP="00BF248A">
      <w:pPr>
        <w:pStyle w:val="B1"/>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427146ED" w14:textId="43375A0A" w:rsidR="00CE6930" w:rsidRPr="00A06DE9" w:rsidRDefault="00CE6930" w:rsidP="00BF248A">
      <w:pPr>
        <w:pStyle w:val="B1"/>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and also for reporting the used units.</w:t>
      </w:r>
    </w:p>
    <w:p w14:paraId="0EBABFCD" w14:textId="604812AD" w:rsidR="00CE6930" w:rsidRPr="00A06DE9" w:rsidRDefault="00CE6930" w:rsidP="00BF248A">
      <w:pPr>
        <w:pStyle w:val="B1"/>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2D5CDCD0" w14:textId="3C7DE336" w:rsidR="00CE6930" w:rsidRPr="00A06DE9" w:rsidRDefault="00CE6930" w:rsidP="00BF248A">
      <w:pPr>
        <w:pStyle w:val="B1"/>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5E8FDA06" w14:textId="3D344FA3" w:rsidR="00CE6930" w:rsidRPr="00A06DE9" w:rsidRDefault="00CE6930" w:rsidP="00BF248A">
      <w:pPr>
        <w:pStyle w:val="B1"/>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4FABF670" w14:textId="438633A8" w:rsidR="00CE6930" w:rsidRPr="00A06DE9" w:rsidRDefault="00CE6930" w:rsidP="00BF248A">
      <w:pPr>
        <w:pStyle w:val="B1"/>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131A13DC" w14:textId="069EB194" w:rsidR="00CE6930" w:rsidRPr="00A06DE9" w:rsidRDefault="00CE6930" w:rsidP="00BF248A">
      <w:pPr>
        <w:pStyle w:val="B1"/>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6A78AB59" w14:textId="4426591B" w:rsidR="00CE6930" w:rsidRPr="00A06DE9" w:rsidRDefault="00CE6930" w:rsidP="00BF248A">
      <w:pPr>
        <w:pStyle w:val="B1"/>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325259AA" w14:textId="0FE19A0F" w:rsidR="00CE6930" w:rsidRPr="00A06DE9" w:rsidRDefault="00CE6930" w:rsidP="00BF248A">
      <w:pPr>
        <w:pStyle w:val="B1"/>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C468A8E" w14:textId="5EF90984" w:rsidR="00CE6930" w:rsidRPr="00A06DE9" w:rsidRDefault="00CE6930" w:rsidP="00BF248A">
      <w:pPr>
        <w:pStyle w:val="B1"/>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593E1B1D" w14:textId="0903D4B8" w:rsidR="00CE6930" w:rsidRDefault="00CE6930" w:rsidP="00BF248A">
      <w:pPr>
        <w:pStyle w:val="B1"/>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EA303D9" w14:textId="77777777" w:rsidR="00CE6930" w:rsidRDefault="00CE6930" w:rsidP="00CE6930">
      <w:pPr>
        <w:pStyle w:val="B1"/>
        <w:rPr>
          <w:rFonts w:ascii="Arial" w:hAnsi="Arial"/>
          <w:b/>
        </w:rPr>
      </w:pPr>
    </w:p>
    <w:p w14:paraId="0ED76D48" w14:textId="77777777" w:rsidR="00CE6930" w:rsidRDefault="00CE6930" w:rsidP="00CE6930">
      <w:pPr>
        <w:rPr>
          <w:b/>
          <w:bCs/>
        </w:rPr>
      </w:pPr>
      <w:r w:rsidRPr="000F4EE1">
        <w:rPr>
          <w:b/>
          <w:bCs/>
        </w:rPr>
        <w:t>Solution #2b</w:t>
      </w:r>
      <w:r w:rsidRPr="000C3E28">
        <w:rPr>
          <w:rPrChange w:id="665" w:author="Intel - Yizhi Yao - SA5#137-11" w:date="2021-05-21T09:11:00Z">
            <w:rPr>
              <w:b/>
              <w:bCs/>
            </w:rPr>
          </w:rPrChange>
        </w:rPr>
        <w:t>:</w:t>
      </w:r>
      <w:r w:rsidRPr="000F4EE1">
        <w:rPr>
          <w:b/>
          <w:bCs/>
        </w:rPr>
        <w:t xml:space="preserve"> Aggregation of SMF reported usage</w:t>
      </w:r>
      <w:r>
        <w:rPr>
          <w:b/>
          <w:bCs/>
        </w:rPr>
        <w:t xml:space="preserve"> by Billing domain</w:t>
      </w:r>
      <w:r w:rsidRPr="000F4EE1" w:rsidDel="004E6492">
        <w:rPr>
          <w:b/>
          <w:bCs/>
        </w:rPr>
        <w:t xml:space="preserve"> </w:t>
      </w:r>
    </w:p>
    <w:p w14:paraId="6994AEB3" w14:textId="4D0F03FD" w:rsidR="00420A1F" w:rsidRPr="00420A1F" w:rsidRDefault="00CE6930" w:rsidP="00CE6930">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 This also means that the account is on UE and not on edge application.</w:t>
      </w:r>
    </w:p>
    <w:p w14:paraId="2C81160D" w14:textId="751E3D81" w:rsidR="000C41C7" w:rsidRDefault="00C34F5A" w:rsidP="008B31C3">
      <w:pPr>
        <w:pStyle w:val="Heading3"/>
      </w:pPr>
      <w:bookmarkStart w:id="666" w:name="_Toc72481550"/>
      <w:r>
        <w:t>7</w:t>
      </w:r>
      <w:r w:rsidR="000D02A2">
        <w:t>.1.5</w:t>
      </w:r>
      <w:r w:rsidR="000D02A2">
        <w:tab/>
        <w:t>Evaluation</w:t>
      </w:r>
      <w:bookmarkEnd w:id="666"/>
    </w:p>
    <w:p w14:paraId="3968CB44" w14:textId="77777777" w:rsidR="00516875" w:rsidDel="00051F4A" w:rsidRDefault="00516875" w:rsidP="00516875">
      <w:pPr>
        <w:rPr>
          <w:del w:id="667" w:author="Intel - Yizhi Yao - MDA_3" w:date="2021-04-28T15:03:00Z"/>
        </w:rPr>
      </w:pPr>
      <w:bookmarkStart w:id="668" w:name="_Toc50104652"/>
      <w:del w:id="669" w:author="Intel - Yizhi Yao - MDA_3" w:date="2021-04-28T15:00:00Z">
        <w:r w:rsidDel="008D7E99">
          <w:delText>TBD……</w:delText>
        </w:r>
      </w:del>
    </w:p>
    <w:p w14:paraId="044AB684" w14:textId="77777777" w:rsidR="00516875" w:rsidRDefault="00516875" w:rsidP="00516875">
      <w:pPr>
        <w:pStyle w:val="Heading4"/>
        <w:rPr>
          <w:ins w:id="670" w:author="Intel - Yizhi Yao - MDA_3" w:date="2021-04-28T15:47:00Z"/>
        </w:rPr>
      </w:pPr>
      <w:bookmarkStart w:id="671" w:name="_Toc72481551"/>
      <w:ins w:id="672" w:author="Intel - Yizhi Yao - MDA_3" w:date="2021-04-28T15:47:00Z">
        <w:r>
          <w:t>7.1.5.1</w:t>
        </w:r>
        <w:r>
          <w:tab/>
          <w:t>Evaluation of possible solutions for subscriber based charging</w:t>
        </w:r>
        <w:bookmarkEnd w:id="671"/>
      </w:ins>
    </w:p>
    <w:p w14:paraId="41488C04" w14:textId="77777777" w:rsidR="00516875" w:rsidRPr="00BC093B" w:rsidRDefault="00516875" w:rsidP="00516875">
      <w:pPr>
        <w:rPr>
          <w:ins w:id="673" w:author="Intel - Yizhi Yao - MDA_3" w:date="2021-04-28T15:47:00Z"/>
          <w:rFonts w:ascii="Courier New" w:hAnsi="Courier New"/>
        </w:rPr>
      </w:pPr>
      <w:ins w:id="674" w:author="Intel - Yizhi Yao - MDA_3" w:date="2021-04-28T15:47:00Z">
        <w:r w:rsidRPr="00BC093B">
          <w:t>Thi</w:t>
        </w:r>
        <w:r>
          <w:t>s clause evaluates the following solutions for correlating the 5GS charging related messages with</w:t>
        </w:r>
        <w:r>
          <w:rPr>
            <w:lang w:bidi="ar-IQ"/>
          </w:rPr>
          <w:t xml:space="preserve"> edge application</w:t>
        </w:r>
        <w:r>
          <w:t>:</w:t>
        </w:r>
      </w:ins>
    </w:p>
    <w:p w14:paraId="173059C9" w14:textId="77777777" w:rsidR="00516875" w:rsidRDefault="00516875" w:rsidP="00516875">
      <w:pPr>
        <w:rPr>
          <w:ins w:id="675" w:author="Intel - Yizhi Yao - MDA_3" w:date="2021-04-28T15:47:00Z"/>
        </w:rPr>
      </w:pPr>
      <w:ins w:id="676" w:author="Intel - Yizhi Yao - MDA_3" w:date="2021-04-28T15:47:00Z">
        <w:r w:rsidRPr="00383256">
          <w:rPr>
            <w:b/>
            <w:bCs/>
          </w:rPr>
          <w:t>Solution #1a</w:t>
        </w:r>
        <w:r w:rsidRPr="006532AD">
          <w:t>:</w:t>
        </w:r>
      </w:ins>
    </w:p>
    <w:p w14:paraId="34F12FD0" w14:textId="77777777" w:rsidR="00516875" w:rsidRDefault="00516875" w:rsidP="00516875">
      <w:pPr>
        <w:rPr>
          <w:ins w:id="677" w:author="Intel - Yizhi Yao - MDA_3" w:date="2021-04-28T15:47:00Z"/>
          <w:lang w:bidi="ar-IQ"/>
        </w:rPr>
      </w:pPr>
      <w:ins w:id="678" w:author="Intel - Yizhi Yao - MDA_3" w:date="2021-04-28T15:47:00Z">
        <w:r>
          <w:t>This solution reuses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Pr>
            <w:lang w:bidi="ar-IQ"/>
          </w:rPr>
          <w:t xml:space="preserve">. </w:t>
        </w:r>
      </w:ins>
    </w:p>
    <w:p w14:paraId="23C41675" w14:textId="77777777" w:rsidR="00516875" w:rsidRDefault="00516875" w:rsidP="00516875">
      <w:pPr>
        <w:rPr>
          <w:ins w:id="679" w:author="Intel - Yizhi Yao - MDA_3" w:date="2021-04-28T15:47:00Z"/>
        </w:rPr>
      </w:pPr>
      <w:ins w:id="680" w:author="Intel - Yizhi Yao - MDA_3" w:date="2021-04-28T15:47:00Z">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initially comes from AF, and 3GPP cannot control and guarantee its uniqueness and its relationship with edge application. Therefore, this solution needs offline coordination between PLMN operator and ECSP/ASP to ensure the correctness of the correlation between this parameter and edge application.</w:t>
        </w:r>
      </w:ins>
    </w:p>
    <w:p w14:paraId="349E3C74" w14:textId="77777777" w:rsidR="00516875" w:rsidRDefault="00516875" w:rsidP="00516875">
      <w:pPr>
        <w:rPr>
          <w:ins w:id="681" w:author="Intel - Yizhi Yao - MDA_3" w:date="2021-04-28T15:47:00Z"/>
        </w:rPr>
      </w:pPr>
      <w:ins w:id="682" w:author="Intel - Yizhi Yao - MDA_3" w:date="2021-04-28T15:47:00Z">
        <w:r w:rsidRPr="009263E1">
          <w:rPr>
            <w:b/>
            <w:bCs/>
          </w:rPr>
          <w:lastRenderedPageBreak/>
          <w:t>Solution #1b</w:t>
        </w:r>
        <w:r>
          <w:t xml:space="preserve">: </w:t>
        </w:r>
      </w:ins>
    </w:p>
    <w:p w14:paraId="3581FF97" w14:textId="77777777" w:rsidR="00516875" w:rsidRDefault="00516875" w:rsidP="00516875">
      <w:pPr>
        <w:rPr>
          <w:ins w:id="683" w:author="Intel - Yizhi Yao - MDA_3" w:date="2021-04-28T15:47:00Z"/>
          <w:lang w:bidi="ar-IQ"/>
        </w:rPr>
      </w:pPr>
      <w:ins w:id="684" w:author="Intel - Yizhi Yao - MDA_3" w:date="2021-04-28T15:47:00Z">
        <w:r>
          <w:t>This solution reuses the “</w:t>
        </w:r>
        <w:r w:rsidRPr="00E42092">
          <w:rPr>
            <w:rFonts w:ascii="Courier New" w:hAnsi="Courier New"/>
          </w:rPr>
          <w:t>Network Slice Instance Identifier</w:t>
        </w:r>
        <w:r>
          <w:t>” parameter</w:t>
        </w:r>
        <w:r w:rsidRPr="00940FA7">
          <w:t xml:space="preserve"> </w:t>
        </w:r>
        <w:r>
          <w:t>(see TS 32.255 [6])</w:t>
        </w:r>
        <w:r>
          <w:rPr>
            <w:lang w:bidi="ar-IQ"/>
          </w:rPr>
          <w:t xml:space="preserve">. </w:t>
        </w:r>
      </w:ins>
    </w:p>
    <w:p w14:paraId="57370857" w14:textId="77777777" w:rsidR="00516875" w:rsidRDefault="00516875" w:rsidP="00516875">
      <w:pPr>
        <w:rPr>
          <w:ins w:id="685" w:author="Intel - Yizhi Yao - MDA_3" w:date="2021-04-28T15:47:00Z"/>
          <w:lang w:bidi="ar-IQ"/>
        </w:rPr>
      </w:pPr>
      <w:ins w:id="686" w:author="Intel - Yizhi Yao - MDA_3" w:date="2021-04-28T15:47:00Z">
        <w:r>
          <w:rPr>
            <w:lang w:bidi="ar-IQ"/>
          </w:rPr>
          <w:t>This solution works on an assumption that each edge application is associated with a dedicated network slice. It makes impossible for a PLMN to support multiple edge applications by one network slice, which in some cases may be needed. Therefore, this solution is restrictive.</w:t>
        </w:r>
      </w:ins>
    </w:p>
    <w:p w14:paraId="7547CC31" w14:textId="77777777" w:rsidR="00516875" w:rsidRDefault="00516875" w:rsidP="00516875">
      <w:pPr>
        <w:rPr>
          <w:ins w:id="687" w:author="Intel - Yizhi Yao - MDA_3" w:date="2021-04-28T15:47:00Z"/>
        </w:rPr>
      </w:pPr>
      <w:ins w:id="688" w:author="Intel - Yizhi Yao - MDA_3" w:date="2021-04-28T15:47:00Z">
        <w:r w:rsidRPr="009263E1">
          <w:rPr>
            <w:b/>
            <w:bCs/>
          </w:rPr>
          <w:t>Solution #1c</w:t>
        </w:r>
        <w:r>
          <w:t xml:space="preserve">: </w:t>
        </w:r>
      </w:ins>
    </w:p>
    <w:p w14:paraId="5E7164CB" w14:textId="77777777" w:rsidR="00516875" w:rsidRDefault="00516875" w:rsidP="00516875">
      <w:pPr>
        <w:rPr>
          <w:ins w:id="689" w:author="Intel - Yizhi Yao - MDA_3" w:date="2021-04-28T15:47:00Z"/>
        </w:rPr>
      </w:pPr>
      <w:ins w:id="690" w:author="Intel - Yizhi Yao - MDA_3" w:date="2021-04-28T15:47:00Z">
        <w:r>
          <w:t>This solution uses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[8])</w:t>
        </w:r>
        <w:r>
          <w:rPr>
            <w:lang w:bidi="ar-IQ"/>
          </w:rPr>
          <w:t xml:space="preserve">. </w:t>
        </w:r>
      </w:ins>
    </w:p>
    <w:p w14:paraId="3F34964A" w14:textId="77777777" w:rsidR="00516875" w:rsidRDefault="00516875" w:rsidP="00516875">
      <w:pPr>
        <w:rPr>
          <w:ins w:id="691" w:author="Intel - Yizhi Yao - MDA_3" w:date="2021-04-28T15:47:00Z"/>
          <w:lang w:bidi="ar-IQ"/>
        </w:rPr>
      </w:pPr>
      <w:ins w:id="692" w:author="Intel - Yizhi Yao - MDA_3" w:date="2021-04-28T15:47:00Z">
        <w:r>
          <w:rPr>
            <w:lang w:bidi="ar-IQ"/>
          </w:rPr>
          <w:t xml:space="preserve">These parameters </w:t>
        </w:r>
        <w:r>
          <w:t xml:space="preserve">reference to the application or </w:t>
        </w:r>
        <w:r>
          <w:rPr>
            <w:lang w:bidi="ar-IQ"/>
          </w:rPr>
          <w:t>service flow</w:t>
        </w:r>
        <w:r w:rsidRPr="007D08D1">
          <w:t xml:space="preserve"> </w:t>
        </w:r>
        <w:r>
          <w:t>detection filter configured at the UPF, and can be mapped to edge application without restrictive assumption.</w:t>
        </w:r>
      </w:ins>
    </w:p>
    <w:p w14:paraId="5F7666DA" w14:textId="77777777" w:rsidR="00516875" w:rsidRDefault="00516875" w:rsidP="00516875">
      <w:pPr>
        <w:rPr>
          <w:ins w:id="693" w:author="Intel - Yizhi Yao - MDA_3" w:date="2021-04-28T15:47:00Z"/>
        </w:rPr>
      </w:pPr>
      <w:ins w:id="694" w:author="Intel - Yizhi Yao - MDA_3" w:date="2021-04-28T15:47:00Z">
        <w:r w:rsidRPr="009263E1">
          <w:rPr>
            <w:b/>
            <w:bCs/>
          </w:rPr>
          <w:t>Solution #1</w:t>
        </w:r>
        <w:r>
          <w:rPr>
            <w:b/>
            <w:bCs/>
          </w:rPr>
          <w:t>d</w:t>
        </w:r>
        <w:r>
          <w:t xml:space="preserve">: </w:t>
        </w:r>
      </w:ins>
    </w:p>
    <w:p w14:paraId="5C54AE75" w14:textId="77777777" w:rsidR="00516875" w:rsidRDefault="00516875" w:rsidP="00516875">
      <w:pPr>
        <w:rPr>
          <w:ins w:id="695" w:author="Intel - Yizhi Yao - MDA_3" w:date="2021-04-28T15:47:00Z"/>
        </w:rPr>
      </w:pPr>
      <w:ins w:id="696" w:author="Intel - Yizhi Yao - MDA_3" w:date="2021-04-28T15:47:00Z">
        <w:r>
          <w:t>This solution uses the “</w:t>
        </w:r>
        <w:r w:rsidRPr="00F458E7">
          <w:rPr>
            <w:rFonts w:ascii="Courier New" w:hAnsi="Courier New"/>
          </w:rPr>
          <w:t>Rating Group</w:t>
        </w:r>
        <w:r>
          <w:t>”</w:t>
        </w:r>
        <w:r w:rsidRPr="00291E7E">
          <w:t xml:space="preserve"> </w:t>
        </w:r>
        <w:r>
          <w:t>parameter</w:t>
        </w:r>
        <w:r>
          <w:rPr>
            <w:lang w:bidi="ar-IQ"/>
          </w:rPr>
          <w:t xml:space="preserve">. </w:t>
        </w:r>
      </w:ins>
    </w:p>
    <w:p w14:paraId="37B5A29C" w14:textId="77777777" w:rsidR="00516875" w:rsidRDefault="00516875" w:rsidP="00516875">
      <w:pPr>
        <w:rPr>
          <w:ins w:id="697" w:author="Intel - Yizhi Yao - MDA_3" w:date="2021-04-28T15:47:00Z"/>
          <w:lang w:bidi="ar-IQ"/>
        </w:rPr>
      </w:pPr>
      <w:ins w:id="698" w:author="Intel - Yizhi Yao - MDA_3" w:date="2021-04-28T15:47:00Z">
        <w:r>
          <w:rPr>
            <w:lang w:bidi="ar-IQ"/>
          </w:rPr>
          <w:t>This solution works on an assumption that each edge application is associated with a dedicated Rating Group. It makes impossible for a PLMN to support multiple applications by one Rating Group, which in some cases may be needed. Therefore, this solution is restrictive.</w:t>
        </w:r>
      </w:ins>
    </w:p>
    <w:p w14:paraId="4E2C07EC" w14:textId="77777777" w:rsidR="00516875" w:rsidRDefault="00516875" w:rsidP="00516875">
      <w:pPr>
        <w:rPr>
          <w:ins w:id="699" w:author="Intel - Yizhi Yao - MDA_3" w:date="2021-04-28T15:47:00Z"/>
        </w:rPr>
      </w:pPr>
      <w:ins w:id="700" w:author="Intel - Yizhi Yao - MDA_3" w:date="2021-04-28T15:47:00Z">
        <w:r w:rsidRPr="009263E1">
          <w:rPr>
            <w:b/>
            <w:bCs/>
          </w:rPr>
          <w:t>Solution #1</w:t>
        </w:r>
        <w:r>
          <w:rPr>
            <w:b/>
            <w:bCs/>
          </w:rPr>
          <w:t>e</w:t>
        </w:r>
        <w:r>
          <w:t xml:space="preserve">: </w:t>
        </w:r>
      </w:ins>
    </w:p>
    <w:p w14:paraId="0A38CCFE" w14:textId="77777777" w:rsidR="00516875" w:rsidRDefault="00516875" w:rsidP="00516875">
      <w:pPr>
        <w:rPr>
          <w:ins w:id="701" w:author="Intel - Yizhi Yao - MDA_3" w:date="2021-04-28T15:47:00Z"/>
        </w:rPr>
      </w:pPr>
      <w:ins w:id="702" w:author="Intel - Yizhi Yao - MDA_3" w:date="2021-04-28T15:47:00Z">
        <w:r>
          <w:t>This solution uses the “</w:t>
        </w:r>
        <w:r w:rsidRPr="00F458E7">
          <w:rPr>
            <w:rFonts w:ascii="Courier New" w:hAnsi="Courier New"/>
          </w:rPr>
          <w:t>Service Identifier</w:t>
        </w:r>
        <w:r>
          <w:t>” parameter</w:t>
        </w:r>
        <w:r>
          <w:rPr>
            <w:lang w:bidi="ar-IQ"/>
          </w:rPr>
          <w:t xml:space="preserve">. </w:t>
        </w:r>
      </w:ins>
    </w:p>
    <w:p w14:paraId="401CE119" w14:textId="77777777" w:rsidR="00516875" w:rsidRDefault="00516875" w:rsidP="00516875">
      <w:pPr>
        <w:rPr>
          <w:ins w:id="703" w:author="Intel - Yizhi Yao - MDA_3" w:date="2021-04-28T15:47:00Z"/>
        </w:rPr>
      </w:pPr>
      <w:ins w:id="704" w:author="Intel - Yizhi Yao - MDA_3" w:date="2021-04-28T15:47:00Z">
        <w:r>
          <w:rPr>
            <w:lang w:bidi="ar-IQ"/>
          </w:rPr>
          <w:t xml:space="preserve">This solution requires that the </w:t>
        </w:r>
        <w:r>
          <w:t>“</w:t>
        </w:r>
        <w:r w:rsidRPr="00F458E7">
          <w:rPr>
            <w:rFonts w:ascii="Courier New" w:hAnsi="Courier New"/>
          </w:rPr>
          <w:t>Service Identifier</w:t>
        </w:r>
        <w:r>
          <w:t>” parameter is able to identify the instance of the edge application, but not only the identity of the service (e.g., edge computing service).</w:t>
        </w:r>
      </w:ins>
    </w:p>
    <w:p w14:paraId="2EF45818" w14:textId="77777777" w:rsidR="00516875" w:rsidRDefault="00516875" w:rsidP="00516875">
      <w:pPr>
        <w:rPr>
          <w:ins w:id="705" w:author="Intel - Yizhi Yao - MDA_3" w:date="2021-04-28T15:47:00Z"/>
          <w:lang w:bidi="ar-IQ"/>
        </w:rPr>
      </w:pPr>
      <w:ins w:id="706" w:author="Intel - Yizhi Yao - MDA_3" w:date="2021-04-28T15:47:00Z">
        <w:r w:rsidRPr="009263E1">
          <w:rPr>
            <w:b/>
            <w:bCs/>
          </w:rPr>
          <w:t>Solution #1</w:t>
        </w:r>
        <w:r>
          <w:rPr>
            <w:b/>
            <w:bCs/>
          </w:rPr>
          <w:t>f</w:t>
        </w:r>
        <w:r>
          <w:t>: Use the “</w:t>
        </w:r>
        <w:r w:rsidRPr="00F458E7">
          <w:rPr>
            <w:rFonts w:ascii="Courier New" w:hAnsi="Courier New"/>
          </w:rPr>
          <w:t>Sponsor Identity</w:t>
        </w:r>
        <w:r>
          <w:t>”  parameter</w:t>
        </w:r>
        <w:r>
          <w:rPr>
            <w:lang w:bidi="ar-IQ"/>
          </w:rPr>
          <w:t xml:space="preserve">. </w:t>
        </w:r>
      </w:ins>
    </w:p>
    <w:p w14:paraId="6EE46CA7" w14:textId="77777777" w:rsidR="00516875" w:rsidRDefault="00516875" w:rsidP="00516875">
      <w:pPr>
        <w:rPr>
          <w:ins w:id="707" w:author="Intel - Yizhi Yao - MDA_3" w:date="2021-04-28T15:47:00Z"/>
          <w:lang w:bidi="ar-IQ"/>
        </w:rPr>
      </w:pPr>
      <w:ins w:id="708" w:author="Intel - Yizhi Yao - MDA_3" w:date="2021-04-28T15:47:00Z">
        <w:r>
          <w:rPr>
            <w:lang w:bidi="ar-IQ"/>
          </w:rPr>
          <w:t xml:space="preserve">This solution works in the scenario that the edge computing related connectivity and usage are </w:t>
        </w:r>
        <w:r w:rsidRPr="004A33CD">
          <w:rPr>
            <w:lang w:bidi="ar-IQ"/>
          </w:rPr>
          <w:t>sponsor</w:t>
        </w:r>
        <w:r>
          <w:rPr>
            <w:lang w:bidi="ar-IQ"/>
          </w:rPr>
          <w:t>ed (by a service provider, e.g., ASP). However, this is not the only scenario for supporting edge computing in 5GS, and there could be also the non-sponsored case. Another perspective is that, to make this solution work, this parameter needs to be extended to be able to identify the application but not only the service provider.</w:t>
        </w:r>
      </w:ins>
    </w:p>
    <w:p w14:paraId="4C293E00" w14:textId="77777777" w:rsidR="00516875" w:rsidRDefault="00516875" w:rsidP="00516875">
      <w:pPr>
        <w:pStyle w:val="Heading3"/>
      </w:pPr>
      <w:bookmarkStart w:id="709" w:name="_Toc72481552"/>
      <w:r>
        <w:t>7.1.6</w:t>
      </w:r>
      <w:r>
        <w:tab/>
        <w:t>Conclusion</w:t>
      </w:r>
      <w:bookmarkEnd w:id="709"/>
    </w:p>
    <w:p w14:paraId="653C5F3D" w14:textId="77777777" w:rsidR="00516875" w:rsidDel="008D7E99" w:rsidRDefault="00516875" w:rsidP="00516875">
      <w:pPr>
        <w:rPr>
          <w:del w:id="710" w:author="Intel - Yizhi Yao - MDA_3" w:date="2021-04-28T15:00:00Z"/>
        </w:rPr>
      </w:pPr>
      <w:del w:id="711" w:author="Intel - Yizhi Yao - MDA_3" w:date="2021-04-28T15:00:00Z">
        <w:r w:rsidDel="008D7E99">
          <w:delText>TBD……</w:delText>
        </w:r>
      </w:del>
    </w:p>
    <w:p w14:paraId="581E8DD0" w14:textId="77777777" w:rsidR="00516875" w:rsidRDefault="00516875" w:rsidP="00516875">
      <w:pPr>
        <w:pStyle w:val="Heading4"/>
        <w:rPr>
          <w:ins w:id="712" w:author="Intel - Yizhi Yao - MDA_3" w:date="2021-04-28T15:00:00Z"/>
        </w:rPr>
      </w:pPr>
      <w:bookmarkStart w:id="713" w:name="_Toc72481553"/>
      <w:ins w:id="714" w:author="Intel - Yizhi Yao - MDA_3" w:date="2021-04-28T15:00:00Z">
        <w:r>
          <w:t>7.1.6.1</w:t>
        </w:r>
        <w:r>
          <w:tab/>
          <w:t>C</w:t>
        </w:r>
      </w:ins>
      <w:ins w:id="715" w:author="Intel - Yizhi Yao - MDA_3" w:date="2021-04-28T15:01:00Z">
        <w:r>
          <w:t>onclusion</w:t>
        </w:r>
      </w:ins>
      <w:ins w:id="716" w:author="Intel - Yizhi Yao - MDA_3" w:date="2021-04-28T15:00:00Z">
        <w:r>
          <w:t xml:space="preserve"> of possible solutions for subscriber based charging</w:t>
        </w:r>
        <w:bookmarkEnd w:id="713"/>
      </w:ins>
    </w:p>
    <w:p w14:paraId="2733388F" w14:textId="77777777" w:rsidR="00516875" w:rsidRDefault="00516875" w:rsidP="00516875">
      <w:pPr>
        <w:rPr>
          <w:ins w:id="717" w:author="Intel - Yizhi Yao - MDA_3" w:date="2021-04-28T15:00:00Z"/>
        </w:rPr>
      </w:pPr>
      <w:ins w:id="718" w:author="Intel - Yizhi Yao - MDA_3" w:date="2021-04-28T15:01:00Z">
        <w:r>
          <w:t xml:space="preserve">Based on the evaluation in clause 7.1.5.1, the </w:t>
        </w:r>
      </w:ins>
      <w:ins w:id="719" w:author="Intel - Yizhi Yao - MDA_3" w:date="2021-04-28T15:02:00Z">
        <w:r w:rsidRPr="009263E1">
          <w:rPr>
            <w:b/>
            <w:bCs/>
          </w:rPr>
          <w:t>Solution #1c</w:t>
        </w:r>
        <w:r>
          <w:rPr>
            <w:b/>
            <w:bCs/>
          </w:rPr>
          <w:t xml:space="preserve"> </w:t>
        </w:r>
        <w:r w:rsidRPr="00F7230C">
          <w:t>is the most</w:t>
        </w:r>
        <w:r>
          <w:t xml:space="preserve"> feasible and</w:t>
        </w:r>
        <w:r w:rsidRPr="00F7230C">
          <w:t xml:space="preserve"> preferrable solution</w:t>
        </w:r>
        <w:r>
          <w:t xml:space="preserve"> for subscriber based charging.</w:t>
        </w:r>
      </w:ins>
    </w:p>
    <w:p w14:paraId="69598730" w14:textId="57708958" w:rsidR="00684BD1" w:rsidRDefault="00684BD1" w:rsidP="00684BD1">
      <w:pPr>
        <w:pStyle w:val="Heading2"/>
        <w:overflowPunct w:val="0"/>
        <w:autoSpaceDE w:val="0"/>
        <w:autoSpaceDN w:val="0"/>
        <w:adjustRightInd w:val="0"/>
        <w:textAlignment w:val="baseline"/>
      </w:pPr>
      <w:bookmarkStart w:id="720" w:name="_Toc72481554"/>
      <w:r>
        <w:lastRenderedPageBreak/>
        <w:t>7.</w:t>
      </w:r>
      <w:r w:rsidR="00DF344F">
        <w:t>2</w:t>
      </w:r>
      <w:r>
        <w:tab/>
      </w:r>
      <w:r w:rsidR="00432063" w:rsidRPr="00541E72">
        <w:t>Edge enabling infrastructure resource charging</w:t>
      </w:r>
      <w:bookmarkEnd w:id="720"/>
    </w:p>
    <w:p w14:paraId="2AA43633" w14:textId="3BEF4FB4" w:rsidR="00684BD1" w:rsidRDefault="00684BD1" w:rsidP="00684BD1">
      <w:pPr>
        <w:pStyle w:val="Heading3"/>
      </w:pPr>
      <w:bookmarkStart w:id="721" w:name="_Hlk54949046"/>
      <w:bookmarkStart w:id="722" w:name="_Toc72481555"/>
      <w:r>
        <w:t>7.</w:t>
      </w:r>
      <w:r w:rsidR="00DF344F">
        <w:t>2</w:t>
      </w:r>
      <w:r>
        <w:t>.1</w:t>
      </w:r>
      <w:r>
        <w:tab/>
        <w:t>Use case</w:t>
      </w:r>
      <w:r w:rsidR="00432063">
        <w:t>s</w:t>
      </w:r>
      <w:bookmarkEnd w:id="722"/>
    </w:p>
    <w:p w14:paraId="34670322" w14:textId="77777777" w:rsidR="00CC195A" w:rsidRDefault="00CC195A" w:rsidP="00CC195A">
      <w:pPr>
        <w:pStyle w:val="Heading4"/>
      </w:pPr>
      <w:bookmarkStart w:id="723" w:name="_Toc72481556"/>
      <w:r>
        <w:t>7.2.1.1</w:t>
      </w:r>
      <w:r>
        <w:tab/>
        <w:t>Use case #</w:t>
      </w:r>
      <w:del w:id="724" w:author="Ericsson User v0" w:date="2021-04-29T05:46:00Z">
        <w:r w:rsidDel="00A40941">
          <w:delText xml:space="preserve">1  </w:delText>
        </w:r>
      </w:del>
      <w:ins w:id="725" w:author="Ericsson User v0" w:date="2021-04-29T05:46:00Z">
        <w:r>
          <w:t xml:space="preserve">2a: </w:t>
        </w:r>
      </w:ins>
      <w:r w:rsidRPr="00541E72">
        <w:t xml:space="preserve">Edge enabling infrastructure resource </w:t>
      </w:r>
      <w:r>
        <w:t xml:space="preserve">usage </w:t>
      </w:r>
      <w:r w:rsidRPr="00541E72">
        <w:t>charging</w:t>
      </w:r>
      <w:bookmarkEnd w:id="723"/>
    </w:p>
    <w:p w14:paraId="6EEFEC0A" w14:textId="77777777" w:rsidR="00CC195A" w:rsidRDefault="00CC195A" w:rsidP="00CC195A">
      <w:pPr>
        <w:keepNext/>
      </w:pPr>
      <w:r>
        <w:t>ECSP provides the following infrastructure resources to ASP to enable the EAS to be running in the EDN:</w:t>
      </w:r>
    </w:p>
    <w:p w14:paraId="053F40C9" w14:textId="77777777" w:rsidR="00CC195A" w:rsidRDefault="00CC195A" w:rsidP="00CC195A">
      <w:pPr>
        <w:keepNext/>
        <w:ind w:left="630" w:hanging="346"/>
      </w:pPr>
      <w:r>
        <w:t>-</w:t>
      </w:r>
      <w:r>
        <w:tab/>
        <w:t>EDN environment and infrastructure resources (e.g., virtual CPU, virtual memory, virtual disk and virtual network resources);</w:t>
      </w:r>
    </w:p>
    <w:p w14:paraId="66A509F4" w14:textId="77777777" w:rsidR="00CC195A" w:rsidRDefault="00CC195A" w:rsidP="00CC195A">
      <w:pPr>
        <w:keepNext/>
      </w:pPr>
      <w:r>
        <w:t xml:space="preserve">ECSP may charge the ASP for the infrastructure resources usage to enable and support the EAS(s). This inter-provider charging may be based on </w:t>
      </w:r>
      <w:del w:id="726" w:author="Ericsson User v0" w:date="2021-04-29T05:47:00Z">
        <w:r w:rsidDel="00A12772">
          <w:delText>the</w:delText>
        </w:r>
        <w:r w:rsidRPr="009A2E85" w:rsidDel="00A12772">
          <w:delText xml:space="preserve"> </w:delText>
        </w:r>
        <w:r w:rsidDel="00A12772">
          <w:delText>infrastructure resources</w:delText>
        </w:r>
        <w:r w:rsidRPr="00184E91" w:rsidDel="00A12772">
          <w:delText xml:space="preserve"> </w:delText>
        </w:r>
        <w:r w:rsidDel="00A12772">
          <w:delText xml:space="preserve">allocated to the EAS(s) and/or </w:delText>
        </w:r>
      </w:del>
      <w:r>
        <w:t>the infrastructure resources</w:t>
      </w:r>
      <w:r w:rsidRPr="00184E91">
        <w:t xml:space="preserve"> </w:t>
      </w:r>
      <w:r>
        <w:t>actually used by the EAS(s).</w:t>
      </w:r>
    </w:p>
    <w:p w14:paraId="647BB28D" w14:textId="4B8F6483" w:rsidR="00CC195A" w:rsidRPr="00222A04" w:rsidRDefault="00CC195A" w:rsidP="00CC195A">
      <w:pPr>
        <w:pStyle w:val="Heading4"/>
      </w:pPr>
      <w:bookmarkStart w:id="727" w:name="_Toc72481557"/>
      <w:r>
        <w:t>7.2.</w:t>
      </w:r>
      <w:ins w:id="728" w:author="Intel - Yizhi Yao - SA5#137-11" w:date="2021-05-19T09:09:00Z">
        <w:r>
          <w:t>1</w:t>
        </w:r>
      </w:ins>
      <w:del w:id="729" w:author="Intel - Yizhi Yao - SA5#137-11" w:date="2021-05-19T09:09:00Z">
        <w:r w:rsidDel="00CC195A">
          <w:delText>2</w:delText>
        </w:r>
      </w:del>
      <w:r>
        <w:t>.2</w:t>
      </w:r>
      <w:r>
        <w:tab/>
        <w:t>Use case #2</w:t>
      </w:r>
      <w:ins w:id="730" w:author="Ericsson User v0" w:date="2021-04-29T05:46:00Z">
        <w:r>
          <w:t>b:</w:t>
        </w:r>
      </w:ins>
      <w:del w:id="731" w:author="Ericsson User v0" w:date="2021-04-29T05:46:00Z">
        <w:r w:rsidDel="00A12772">
          <w:delText xml:space="preserve"> </w:delText>
        </w:r>
      </w:del>
      <w:r>
        <w:t xml:space="preserve"> </w:t>
      </w:r>
      <w:r w:rsidRPr="00541E72">
        <w:t xml:space="preserve">Edge enabling infrastructure resource </w:t>
      </w:r>
      <w:r>
        <w:t xml:space="preserve">performance </w:t>
      </w:r>
      <w:r w:rsidRPr="00541E72">
        <w:t>charging</w:t>
      </w:r>
      <w:bookmarkEnd w:id="727"/>
    </w:p>
    <w:p w14:paraId="787DAE0D" w14:textId="77777777" w:rsidR="00CC195A" w:rsidRDefault="00CC195A" w:rsidP="00CC195A">
      <w:pPr>
        <w:keepNext/>
      </w:pPr>
      <w:r>
        <w:t>ECSP provides the EDN environment and infrastructure resources and capabilities (e.g. virtual CPU, virtual memory, virtual disk and virtual network resources) to ASP to enable the EAS to be running in the EDN. To do this it may have p</w:t>
      </w:r>
      <w:r w:rsidRPr="00E46B59">
        <w:t>erformance assurance of EES</w:t>
      </w:r>
      <w:r>
        <w:t xml:space="preserve"> and</w:t>
      </w:r>
      <w:r w:rsidRPr="00E46B59">
        <w:t xml:space="preserve"> ECS.</w:t>
      </w:r>
    </w:p>
    <w:p w14:paraId="7B48A1DB" w14:textId="348C0218" w:rsidR="00CC195A" w:rsidRDefault="00CC195A" w:rsidP="00432063">
      <w:pPr>
        <w:keepNext/>
      </w:pPr>
      <w:r>
        <w:t>ECSP may charge the ASP based on the performance of the infrastructure resources provided to enable and support the EAS(s).</w:t>
      </w:r>
    </w:p>
    <w:p w14:paraId="6B5758A3" w14:textId="6C2DBA1A" w:rsidR="00684BD1" w:rsidRDefault="00684BD1" w:rsidP="00684BD1">
      <w:pPr>
        <w:pStyle w:val="Heading3"/>
      </w:pPr>
      <w:bookmarkStart w:id="732" w:name="_Toc72481558"/>
      <w:r>
        <w:t>7.</w:t>
      </w:r>
      <w:r w:rsidR="00DF344F">
        <w:t>2</w:t>
      </w:r>
      <w:r>
        <w:t>.2</w:t>
      </w:r>
      <w:r>
        <w:tab/>
        <w:t>Potential charging requirements</w:t>
      </w:r>
      <w:bookmarkEnd w:id="732"/>
    </w:p>
    <w:p w14:paraId="5D3FB7F5"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p>
    <w:p w14:paraId="7081132F"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p>
    <w:p w14:paraId="22C9E278" w14:textId="6AE6D041"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_EC_EEIR03:</w:t>
      </w:r>
      <w:r>
        <w:t xml:space="preserve"> </w:t>
      </w:r>
      <w:r>
        <w:rPr>
          <w:lang w:bidi="ar-IQ"/>
        </w:rPr>
        <w:t xml:space="preserve">The </w:t>
      </w:r>
      <w:r>
        <w:t>charging mechanism for 5GS (including the management system) should support converged charging for the e</w:t>
      </w:r>
      <w:r w:rsidRPr="00541E72">
        <w:t xml:space="preserve">dge enabling infrastructure resource </w:t>
      </w:r>
      <w:r>
        <w:t xml:space="preserve"> </w:t>
      </w:r>
      <w:r>
        <w:rPr>
          <w:lang w:bidi="ar-IQ"/>
        </w:rPr>
        <w:t xml:space="preserve">based on </w:t>
      </w:r>
      <w:r>
        <w:t>performance</w:t>
      </w:r>
      <w:r>
        <w:rPr>
          <w:lang w:bidi="ar-IQ"/>
        </w:rPr>
        <w:t>.</w:t>
      </w:r>
    </w:p>
    <w:p w14:paraId="44480CD2" w14:textId="415D8BB9" w:rsidR="00684BD1" w:rsidRDefault="00684BD1" w:rsidP="00684BD1">
      <w:pPr>
        <w:pStyle w:val="Heading3"/>
      </w:pPr>
      <w:bookmarkStart w:id="733" w:name="_Toc72481559"/>
      <w:r>
        <w:t>7.</w:t>
      </w:r>
      <w:r w:rsidR="00DF344F">
        <w:t>2</w:t>
      </w:r>
      <w:r>
        <w:t>.3</w:t>
      </w:r>
      <w:r>
        <w:tab/>
        <w:t>Key issues</w:t>
      </w:r>
      <w:bookmarkEnd w:id="733"/>
    </w:p>
    <w:bookmarkEnd w:id="721"/>
    <w:p w14:paraId="1FAACC40" w14:textId="77777777" w:rsidR="001E42B5" w:rsidRDefault="001E42B5" w:rsidP="001E42B5">
      <w:r>
        <w:t>The following key issues are identified:</w:t>
      </w:r>
    </w:p>
    <w:p w14:paraId="766A77F5" w14:textId="2721196D" w:rsidR="001E42B5" w:rsidRDefault="001E42B5" w:rsidP="001E42B5">
      <w:pPr>
        <w:ind w:left="360" w:hanging="360"/>
      </w:pPr>
      <w:r w:rsidRPr="000C3E28">
        <w:rPr>
          <w:b/>
          <w:bCs/>
          <w:rPrChange w:id="734" w:author="Intel - Yizhi Yao - SA5#137-11" w:date="2021-05-21T09:12:00Z">
            <w:rPr/>
          </w:rPrChange>
        </w:rPr>
        <w:t>-</w:t>
      </w:r>
      <w:r w:rsidRPr="000C3E28">
        <w:rPr>
          <w:b/>
          <w:bCs/>
          <w:rPrChange w:id="735" w:author="Intel - Yizhi Yao - SA5#137-11" w:date="2021-05-21T09:12:00Z">
            <w:rPr/>
          </w:rPrChange>
        </w:rPr>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6D88E17F" w14:textId="77777777" w:rsidR="001E42B5" w:rsidRDefault="001E42B5" w:rsidP="001E42B5">
      <w:pPr>
        <w:ind w:left="360" w:hanging="360"/>
      </w:pPr>
      <w:r w:rsidRPr="000C3E28">
        <w:rPr>
          <w:b/>
          <w:bCs/>
          <w:rPrChange w:id="736" w:author="Intel - Yizhi Yao - SA5#137-11" w:date="2021-05-21T09:12:00Z">
            <w:rPr/>
          </w:rPrChange>
        </w:rPr>
        <w:t>-</w:t>
      </w:r>
      <w:r w:rsidRPr="000C3E28">
        <w:rPr>
          <w:b/>
          <w:bCs/>
          <w:rPrChange w:id="737" w:author="Intel - Yizhi Yao - SA5#137-11" w:date="2021-05-21T09:12:00Z">
            <w:rPr/>
          </w:rPrChange>
        </w:rPr>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 xml:space="preserve"> </w:t>
      </w:r>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373FA9C4" w14:textId="77777777" w:rsidR="001E42B5" w:rsidRDefault="001E42B5" w:rsidP="001E42B5">
      <w:pPr>
        <w:ind w:left="360" w:hanging="360"/>
      </w:pPr>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p>
    <w:p w14:paraId="27E02D93" w14:textId="60A50F9F" w:rsidR="001E42B5" w:rsidRDefault="001E42B5" w:rsidP="001E42B5">
      <w:pPr>
        <w:ind w:left="360" w:hanging="360"/>
        <w:rPr>
          <w:lang w:bidi="ar-IQ"/>
        </w:rPr>
      </w:pPr>
    </w:p>
    <w:p w14:paraId="3EFC16CC" w14:textId="4308FF3B" w:rsidR="00684BD1" w:rsidRDefault="00684BD1" w:rsidP="00684BD1">
      <w:pPr>
        <w:pStyle w:val="Heading3"/>
      </w:pPr>
      <w:bookmarkStart w:id="738" w:name="_Toc72481560"/>
      <w:r>
        <w:t>7.</w:t>
      </w:r>
      <w:r w:rsidR="00C459FE">
        <w:t>2</w:t>
      </w:r>
      <w:r>
        <w:t>.4</w:t>
      </w:r>
      <w:r>
        <w:tab/>
        <w:t>Possible solutions</w:t>
      </w:r>
      <w:bookmarkEnd w:id="738"/>
    </w:p>
    <w:p w14:paraId="0358331D" w14:textId="77777777" w:rsidR="001E42B5" w:rsidRDefault="001E42B5" w:rsidP="001E42B5">
      <w:pPr>
        <w:pStyle w:val="Heading4"/>
      </w:pPr>
      <w:bookmarkStart w:id="739" w:name="_Toc72481561"/>
      <w:r>
        <w:t>7.2.4.1</w:t>
      </w:r>
      <w:r>
        <w:tab/>
        <w:t>Potential charging architectures</w:t>
      </w:r>
      <w:bookmarkEnd w:id="739"/>
    </w:p>
    <w:p w14:paraId="69AD934F" w14:textId="77777777" w:rsidR="001E42B5" w:rsidRDefault="001E42B5" w:rsidP="001E42B5">
      <w:r>
        <w:t>The possible solutions for charging for e</w:t>
      </w:r>
      <w:r w:rsidRPr="00541E72">
        <w:t>dge enabling infrastructure resource</w:t>
      </w:r>
      <w:r>
        <w:t>s</w:t>
      </w:r>
      <w:r w:rsidDel="00222A04">
        <w:t xml:space="preserve"> </w:t>
      </w:r>
      <w:r>
        <w:t>are based on the following potential converged charging architectures. In these architectures, it is assumed that all the entities are owned by the same enterprise.</w:t>
      </w:r>
    </w:p>
    <w:p w14:paraId="42F92B3F" w14:textId="77777777" w:rsidR="001E42B5" w:rsidRDefault="001E42B5" w:rsidP="001E42B5">
      <w:pPr>
        <w:pStyle w:val="EditorsNote"/>
        <w:rPr>
          <w:lang w:eastAsia="zh-CN" w:bidi="ar-IQ"/>
        </w:rPr>
      </w:pPr>
      <w:r>
        <w:rPr>
          <w:lang w:eastAsia="zh-CN" w:bidi="ar-IQ"/>
        </w:rPr>
        <w:t>Editor’s Note: The detailed solutions of the MnS for managing EES and EAS are being studied in the ongoing TR 28.814 [12].</w:t>
      </w:r>
    </w:p>
    <w:p w14:paraId="6BFCD8CA" w14:textId="77777777" w:rsidR="001E42B5" w:rsidRDefault="001E42B5" w:rsidP="001E42B5">
      <w:pPr>
        <w:keepLines/>
        <w:spacing w:after="240"/>
        <w:jc w:val="center"/>
      </w:pPr>
      <w:r>
        <w:object w:dxaOrig="6580" w:dyaOrig="7540" w14:anchorId="6DD17244">
          <v:shape id="_x0000_i1028" type="#_x0000_t75" style="width:328.15pt;height:376.15pt" o:ole="">
            <v:imagedata r:id="rId29" o:title=""/>
          </v:shape>
          <o:OLEObject Type="Embed" ProgID="Visio.Drawing.15" ShapeID="_x0000_i1028" DrawAspect="Content" ObjectID="_1683095703" r:id="rId30"/>
        </w:object>
      </w:r>
    </w:p>
    <w:p w14:paraId="5E15B378" w14:textId="77777777" w:rsidR="001E42B5" w:rsidRDefault="001E42B5" w:rsidP="001E42B5">
      <w:pPr>
        <w:keepLines/>
        <w:spacing w:after="240"/>
        <w:jc w:val="center"/>
      </w:pPr>
      <w:r>
        <w:rPr>
          <w:rFonts w:ascii="Arial" w:hAnsi="Arial"/>
          <w:b/>
        </w:rPr>
        <w:t xml:space="preserve">Figure 7.2.4.1-1: Converged </w:t>
      </w:r>
      <w:r w:rsidRPr="00222A04">
        <w:rPr>
          <w:rFonts w:ascii="Arial" w:hAnsi="Arial"/>
          <w:b/>
        </w:rPr>
        <w:t>charging architecture for edge enabling infrastructure resource</w:t>
      </w:r>
      <w:r w:rsidRPr="00222A04" w:rsidDel="00222A04">
        <w:rPr>
          <w:rFonts w:ascii="Arial" w:hAnsi="Arial"/>
          <w:b/>
        </w:rPr>
        <w:t xml:space="preserve"> </w:t>
      </w:r>
      <w:r w:rsidRPr="00222A04">
        <w:rPr>
          <w:rFonts w:ascii="Arial" w:hAnsi="Arial"/>
          <w:b/>
        </w:rPr>
        <w:t>with MnS producer supporting CTF</w:t>
      </w:r>
    </w:p>
    <w:p w14:paraId="0192E6A1" w14:textId="77777777" w:rsidR="001E42B5" w:rsidRDefault="001E42B5" w:rsidP="001E42B5">
      <w:pPr>
        <w:pStyle w:val="EditorsNote"/>
        <w:rPr>
          <w:lang w:eastAsia="zh-CN" w:bidi="ar-IQ"/>
        </w:rPr>
      </w:pPr>
    </w:p>
    <w:p w14:paraId="7BA64E68" w14:textId="77777777" w:rsidR="001E42B5" w:rsidRDefault="001E42B5" w:rsidP="001E42B5">
      <w:pPr>
        <w:jc w:val="center"/>
      </w:pPr>
      <w:r w:rsidRPr="003148FB">
        <w:object w:dxaOrig="11376" w:dyaOrig="9755" w14:anchorId="17197C1D">
          <v:shape id="_x0000_i1029" type="#_x0000_t75" style="width:376.6pt;height:323.1pt" o:ole="">
            <v:imagedata r:id="rId31" o:title=""/>
          </v:shape>
          <o:OLEObject Type="Embed" ProgID="Visio.Drawing.15" ShapeID="_x0000_i1029" DrawAspect="Content" ObjectID="_1683095704" r:id="rId32"/>
        </w:object>
      </w:r>
    </w:p>
    <w:p w14:paraId="361AD429" w14:textId="77777777" w:rsidR="001E42B5" w:rsidRDefault="001E42B5" w:rsidP="001E42B5">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222A04">
        <w:rPr>
          <w:rFonts w:ascii="Arial" w:hAnsi="Arial"/>
          <w:b/>
        </w:rPr>
        <w:t>edge enabling infrastructure resource</w:t>
      </w:r>
      <w:r w:rsidRPr="00222A04" w:rsidDel="00222A04">
        <w:rPr>
          <w:rFonts w:ascii="Arial" w:hAnsi="Arial"/>
          <w:b/>
        </w:rPr>
        <w:t xml:space="preserve"> </w:t>
      </w:r>
      <w:r>
        <w:rPr>
          <w:rFonts w:ascii="Arial" w:hAnsi="Arial"/>
          <w:b/>
        </w:rPr>
        <w:t>with MnS producer</w:t>
      </w:r>
    </w:p>
    <w:p w14:paraId="3E49E8F5" w14:textId="77777777" w:rsidR="001E42B5" w:rsidRDefault="001E42B5" w:rsidP="001E42B5">
      <w:pPr>
        <w:pStyle w:val="Heading4"/>
      </w:pPr>
      <w:bookmarkStart w:id="740" w:name="_Toc72481562"/>
      <w:r>
        <w:t>7.2.4.2</w:t>
      </w:r>
      <w:r>
        <w:tab/>
        <w:t xml:space="preserve">Possible solutions for </w:t>
      </w:r>
      <w:r w:rsidRPr="00222A04">
        <w:t>edge enabling infrastructure resource</w:t>
      </w:r>
      <w:r w:rsidRPr="00222A04" w:rsidDel="00222A04">
        <w:t xml:space="preserve"> </w:t>
      </w:r>
      <w:r>
        <w:t>usage charging</w:t>
      </w:r>
      <w:bookmarkEnd w:id="740"/>
    </w:p>
    <w:p w14:paraId="347AE475" w14:textId="77777777" w:rsidR="001E42B5" w:rsidRDefault="001E42B5" w:rsidP="001E42B5">
      <w:r>
        <w:t>The charging for edge enabling infrastructure resources could be supported with CTF embedded in the MnS producer or with CEF to enable the charging for MnS producer.</w:t>
      </w:r>
    </w:p>
    <w:p w14:paraId="699B3418" w14:textId="77777777" w:rsidR="001E42B5" w:rsidRDefault="001E42B5" w:rsidP="001E42B5">
      <w:r>
        <w:t>The solutions are only applicable to the case that the EAS is implemented as VNF.</w:t>
      </w:r>
    </w:p>
    <w:p w14:paraId="022A6386" w14:textId="77777777" w:rsidR="001E42B5" w:rsidRPr="00C1294A" w:rsidRDefault="001E42B5" w:rsidP="001E42B5">
      <w:pPr>
        <w:rPr>
          <w:b/>
          <w:bCs/>
        </w:rPr>
      </w:pPr>
      <w:r w:rsidRPr="00C1294A">
        <w:rPr>
          <w:b/>
          <w:bCs/>
        </w:rPr>
        <w:t>The solution with CTF embedded in the MnS producer is illustrated in Figure 7.</w:t>
      </w:r>
      <w:r>
        <w:rPr>
          <w:b/>
          <w:bCs/>
        </w:rPr>
        <w:t>2</w:t>
      </w:r>
      <w:r w:rsidRPr="00C1294A">
        <w:rPr>
          <w:b/>
          <w:bCs/>
        </w:rPr>
        <w:t>.4.2-</w:t>
      </w:r>
      <w:r>
        <w:rPr>
          <w:b/>
          <w:bCs/>
        </w:rPr>
        <w:t>1</w:t>
      </w:r>
      <w:r w:rsidRPr="00C1294A">
        <w:rPr>
          <w:b/>
          <w:bCs/>
        </w:rPr>
        <w:t>.</w:t>
      </w:r>
    </w:p>
    <w:p w14:paraId="2F38C740" w14:textId="77777777" w:rsidR="001E42B5" w:rsidRDefault="001E42B5" w:rsidP="001E42B5">
      <w:pPr>
        <w:jc w:val="center"/>
      </w:pPr>
      <w:r>
        <w:object w:dxaOrig="9108" w:dyaOrig="5520" w14:anchorId="47BB1D1B">
          <v:shape id="_x0000_i1030" type="#_x0000_t75" style="width:374.3pt;height:227.1pt" o:ole="">
            <v:imagedata r:id="rId33" o:title=""/>
          </v:shape>
          <o:OLEObject Type="Embed" ProgID="Visio.Drawing.15" ShapeID="_x0000_i1030" DrawAspect="Content" ObjectID="_1683095705" r:id="rId34"/>
        </w:object>
      </w:r>
      <w:r w:rsidDel="00F41DDC">
        <w:t xml:space="preserve"> </w:t>
      </w:r>
    </w:p>
    <w:p w14:paraId="3040A53D" w14:textId="77777777" w:rsidR="001E42B5" w:rsidRDefault="001E42B5" w:rsidP="001E42B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MnS producer supporting CTF)</w:t>
      </w:r>
    </w:p>
    <w:p w14:paraId="3B0FEE7A" w14:textId="77777777" w:rsidR="001E42B5" w:rsidRDefault="001E42B5" w:rsidP="001E42B5">
      <w:r>
        <w:lastRenderedPageBreak/>
        <w:t xml:space="preserve">This solution uses performance data to report the usage of </w:t>
      </w:r>
      <w:r w:rsidRPr="008D767A">
        <w:t>edge enabling infrastructure resources</w:t>
      </w:r>
      <w:r>
        <w:t>.</w:t>
      </w:r>
    </w:p>
    <w:p w14:paraId="6D3C8593" w14:textId="1FA2B53A" w:rsidR="001E42B5" w:rsidRDefault="001E42B5" w:rsidP="001E42B5">
      <w:pPr>
        <w:pStyle w:val="B1"/>
      </w:pPr>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MnS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w:t>
      </w:r>
      <w:r w:rsidR="00E93359" w:rsidRPr="0036726F">
        <w:t xml:space="preserve">TS 28.522 </w:t>
      </w:r>
      <w:del w:id="741" w:author="Anne-Lise Raffy" w:date="2021-05-20T11:47:00Z">
        <w:r w:rsidR="00E93359" w:rsidRPr="0036726F" w:rsidDel="00B25664">
          <w:delText>[x</w:delText>
        </w:r>
      </w:del>
      <w:ins w:id="742" w:author="Anne-Lise Raffy" w:date="2021-05-20T11:47:00Z">
        <w:r w:rsidR="00E93359">
          <w:t>[18</w:t>
        </w:r>
      </w:ins>
      <w:r w:rsidR="00E93359" w:rsidRPr="0036726F">
        <w:t xml:space="preserve">]. </w:t>
      </w:r>
      <w:r>
        <w:t xml:space="preserve">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45DD4EA4" w14:textId="77777777" w:rsidR="001E42B5" w:rsidRDefault="001E42B5" w:rsidP="001E42B5">
      <w:pPr>
        <w:pStyle w:val="B1"/>
      </w:pPr>
      <w:r w:rsidRPr="00201224">
        <w:rPr>
          <w:b/>
        </w:rPr>
        <w:t>1ch-a)</w:t>
      </w:r>
      <w:r w:rsidRPr="00201224">
        <w:rPr>
          <w:b/>
        </w:rPr>
        <w:tab/>
        <w:t>Charging</w:t>
      </w:r>
      <w:r w:rsidRPr="00E81B7D">
        <w:rPr>
          <w:b/>
        </w:rPr>
        <w:t xml:space="preserve"> Data Request [Event]:</w:t>
      </w:r>
      <w:r w:rsidRPr="00E81B7D">
        <w:t xml:space="preserve"> </w:t>
      </w:r>
      <w:r>
        <w:t xml:space="preserve">performance assurance </w:t>
      </w:r>
      <w:r w:rsidRPr="00E81B7D">
        <w:t xml:space="preserve">MnS Producer generates charging data related to the collected </w:t>
      </w:r>
      <w:r>
        <w:t>resource usage</w:t>
      </w:r>
      <w:r w:rsidRPr="00E81B7D">
        <w:t xml:space="preserve"> and sends the charging data request for the CHF to process the related charging data for CDR generation purpose.</w:t>
      </w:r>
    </w:p>
    <w:p w14:paraId="561EB554" w14:textId="77777777" w:rsidR="001E42B5" w:rsidRPr="00E81B7D" w:rsidRDefault="001E42B5" w:rsidP="001E42B5">
      <w:pPr>
        <w:pStyle w:val="B1"/>
      </w:pPr>
      <w:r w:rsidRPr="00E81B7D">
        <w:rPr>
          <w:b/>
        </w:rPr>
        <w:t>1ch-b)</w:t>
      </w:r>
      <w:r w:rsidRPr="00E81B7D">
        <w:rPr>
          <w:b/>
        </w:rPr>
        <w:tab/>
      </w:r>
      <w:del w:id="743" w:author="Intel - Yizhi Yao - SA5#137-11" w:date="2021-05-21T09:22:00Z">
        <w:r w:rsidRPr="00E81B7D" w:rsidDel="001F17BC">
          <w:rPr>
            <w:b/>
          </w:rPr>
          <w:delText xml:space="preserve"> </w:delText>
        </w:r>
      </w:del>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731F49DA" w14:textId="77777777" w:rsidR="001E42B5" w:rsidRDefault="001E42B5" w:rsidP="001E42B5">
      <w:pPr>
        <w:pStyle w:val="B1"/>
      </w:pPr>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r w:rsidRPr="00E81B7D">
        <w:t>MnS Producer on the result of the request.</w:t>
      </w:r>
    </w:p>
    <w:p w14:paraId="12613772" w14:textId="77777777" w:rsidR="001E42B5" w:rsidRDefault="001E42B5" w:rsidP="001E42B5">
      <w:pPr>
        <w:pStyle w:val="B1"/>
      </w:pPr>
      <w:r>
        <w:rPr>
          <w:b/>
        </w:rPr>
        <w:t>2)</w:t>
      </w:r>
      <w:r>
        <w:rPr>
          <w:b/>
        </w:rPr>
        <w:tab/>
        <w:t xml:space="preserve">Report the CDR to BD: </w:t>
      </w:r>
      <w:r>
        <w:t>The CHF reports the CDR to BD (via CGF).</w:t>
      </w:r>
    </w:p>
    <w:p w14:paraId="3698BEA5" w14:textId="77777777" w:rsidR="001E42B5" w:rsidRDefault="001E42B5" w:rsidP="001E42B5">
      <w:pPr>
        <w:rPr>
          <w:b/>
          <w:bCs/>
        </w:rPr>
      </w:pPr>
      <w:r w:rsidRPr="00C1294A">
        <w:rPr>
          <w:b/>
          <w:bCs/>
        </w:rPr>
        <w:t>The solution with CEF enabling charging for MnS producer is illustrated in Figure 7.</w:t>
      </w:r>
      <w:r>
        <w:rPr>
          <w:b/>
          <w:bCs/>
        </w:rPr>
        <w:t>2</w:t>
      </w:r>
      <w:r w:rsidRPr="00C1294A">
        <w:rPr>
          <w:b/>
          <w:bCs/>
        </w:rPr>
        <w:t>.4.</w:t>
      </w:r>
      <w:r>
        <w:rPr>
          <w:b/>
          <w:bCs/>
        </w:rPr>
        <w:t>2</w:t>
      </w:r>
      <w:r w:rsidRPr="00C1294A">
        <w:rPr>
          <w:b/>
          <w:bCs/>
        </w:rPr>
        <w:t>-</w:t>
      </w:r>
      <w:r>
        <w:rPr>
          <w:b/>
          <w:bCs/>
        </w:rPr>
        <w:t>2</w:t>
      </w:r>
      <w:r w:rsidRPr="00C1294A">
        <w:rPr>
          <w:b/>
          <w:bCs/>
        </w:rPr>
        <w:t>.</w:t>
      </w:r>
    </w:p>
    <w:p w14:paraId="1CD69C8E" w14:textId="77777777" w:rsidR="001E42B5" w:rsidRPr="00C1294A" w:rsidRDefault="001E42B5" w:rsidP="001E42B5">
      <w:pPr>
        <w:rPr>
          <w:b/>
          <w:bCs/>
        </w:rPr>
      </w:pPr>
    </w:p>
    <w:p w14:paraId="7040BA8A" w14:textId="77777777" w:rsidR="001E42B5" w:rsidRDefault="001E42B5" w:rsidP="001E42B5">
      <w:pPr>
        <w:jc w:val="center"/>
      </w:pPr>
      <w:r>
        <w:object w:dxaOrig="12217" w:dyaOrig="11281" w14:anchorId="705873F7">
          <v:shape id="_x0000_i1031" type="#_x0000_t75" style="width:412.15pt;height:380.75pt" o:ole="">
            <v:imagedata r:id="rId35" o:title=""/>
          </v:shape>
          <o:OLEObject Type="Embed" ProgID="Visio.Drawing.15" ShapeID="_x0000_i1031" DrawAspect="Content" ObjectID="_1683095706" r:id="rId36"/>
        </w:object>
      </w:r>
      <w:r w:rsidDel="00F41DDC">
        <w:t xml:space="preserve"> </w:t>
      </w:r>
    </w:p>
    <w:p w14:paraId="7E4140DB" w14:textId="77777777" w:rsidR="001E42B5" w:rsidRDefault="001E42B5" w:rsidP="001E42B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CEF enabling charging for MnS producer)</w:t>
      </w:r>
    </w:p>
    <w:p w14:paraId="28621429" w14:textId="77777777" w:rsidR="001E42B5" w:rsidRDefault="001E42B5" w:rsidP="001E42B5">
      <w:r>
        <w:t xml:space="preserve">This solution uses performance data to report the usage of </w:t>
      </w:r>
      <w:r w:rsidRPr="008D767A">
        <w:t>edge enabling infrastructure resources</w:t>
      </w:r>
      <w:r>
        <w:t>.</w:t>
      </w:r>
    </w:p>
    <w:p w14:paraId="55AC3372" w14:textId="77777777" w:rsidR="001E42B5" w:rsidRDefault="001E42B5" w:rsidP="001E42B5">
      <w:pPr>
        <w:pStyle w:val="B1"/>
      </w:pPr>
      <w:r>
        <w:rPr>
          <w:b/>
        </w:rPr>
        <w:lastRenderedPageBreak/>
        <w:t>1</w:t>
      </w:r>
      <w:r w:rsidRPr="00201224">
        <w:rPr>
          <w:b/>
        </w:rPr>
        <w:t>)</w:t>
      </w:r>
      <w:r w:rsidRPr="00201224">
        <w:rPr>
          <w:b/>
        </w:rPr>
        <w:tab/>
      </w:r>
      <w:r>
        <w:rPr>
          <w:b/>
        </w:rPr>
        <w:t xml:space="preserve">Create measurement job: </w:t>
      </w:r>
      <w:r>
        <w:t>The CEF creates measurement job to collect the performance data related to VR resource usage for EAS to performance assurance MnS producer (see TS 28.550 [15]).</w:t>
      </w:r>
    </w:p>
    <w:p w14:paraId="4A3E925A" w14:textId="416721D6" w:rsidR="001E42B5" w:rsidRDefault="001E42B5" w:rsidP="001E42B5">
      <w:pPr>
        <w:pStyle w:val="B1"/>
        <w:rPr>
          <w:b/>
        </w:rPr>
      </w:pPr>
      <w:r>
        <w:rPr>
          <w:b/>
        </w:rPr>
        <w:t>1</w:t>
      </w:r>
      <w:r w:rsidRPr="00AA5C85">
        <w:rPr>
          <w:b/>
        </w:rPr>
        <w:t>a)</w:t>
      </w:r>
      <w:r w:rsidRPr="00AA5C85">
        <w:rPr>
          <w:b/>
        </w:rPr>
        <w:tab/>
      </w:r>
      <w:r>
        <w:rPr>
          <w:b/>
        </w:rPr>
        <w:t>Subscribe to performance data file notificat</w:t>
      </w:r>
      <w:r w:rsidR="00323517">
        <w:rPr>
          <w:b/>
        </w:rPr>
        <w:t>i</w:t>
      </w:r>
      <w:r>
        <w:rPr>
          <w:b/>
        </w:rPr>
        <w:t>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p>
    <w:p w14:paraId="5D815CC9" w14:textId="4157C7C5" w:rsidR="001E42B5" w:rsidRDefault="001E42B5" w:rsidP="001E42B5">
      <w:pPr>
        <w:pStyle w:val="B1"/>
      </w:pPr>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MnS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w:t>
      </w:r>
      <w:r w:rsidR="00E93359" w:rsidRPr="0036726F">
        <w:t xml:space="preserve">in TS 28.522 </w:t>
      </w:r>
      <w:del w:id="744" w:author="Anne-Lise Raffy" w:date="2021-05-20T11:47:00Z">
        <w:r w:rsidR="00E93359" w:rsidRPr="0036726F" w:rsidDel="00B25664">
          <w:delText>[x</w:delText>
        </w:r>
      </w:del>
      <w:ins w:id="745" w:author="Anne-Lise Raffy" w:date="2021-05-20T11:47:00Z">
        <w:r w:rsidR="00E93359">
          <w:t>[18</w:t>
        </w:r>
      </w:ins>
      <w:r w:rsidR="00E93359" w:rsidRPr="0036726F">
        <w:t xml:space="preserve">], </w:t>
      </w:r>
      <w:r>
        <w:t xml:space="preserve">the MnS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3B0A8E9D" w14:textId="77777777" w:rsidR="00E93359" w:rsidRPr="0036726F" w:rsidRDefault="00E93359" w:rsidP="00E93359">
      <w:pPr>
        <w:pStyle w:val="B1"/>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the reporting method selected by the CEF for the measurement job. </w:t>
      </w:r>
    </w:p>
    <w:p w14:paraId="1F0DFF6B" w14:textId="77777777" w:rsidR="00E93359" w:rsidRPr="0036726F" w:rsidRDefault="00E93359" w:rsidP="00E93359">
      <w:pPr>
        <w:pStyle w:val="B1"/>
        <w:ind w:firstLine="0"/>
        <w:rPr>
          <w:bCs/>
        </w:rPr>
      </w:pPr>
      <w:r w:rsidRPr="0036726F">
        <w:t>If the file data reporting method is selected</w:t>
      </w:r>
      <w:ins w:id="746" w:author="Anne-Lise Raffy" w:date="2021-05-20T10:59:00Z">
        <w:r>
          <w:t>:</w:t>
        </w:r>
      </w:ins>
      <w:del w:id="747" w:author="Anne-Lise Raffy" w:date="2021-05-20T10:59:00Z">
        <w:r w:rsidRPr="0036726F" w:rsidDel="00B25664">
          <w:delText>,</w:delText>
        </w:r>
      </w:del>
    </w:p>
    <w:p w14:paraId="770C724D" w14:textId="77777777" w:rsidR="00E93359" w:rsidRPr="0036726F" w:rsidRDefault="00E93359" w:rsidP="00E93359">
      <w:pPr>
        <w:pStyle w:val="B2"/>
        <w:pPrChange w:id="748" w:author="Anne-Lise Raffy" w:date="2021-05-20T11:03:00Z">
          <w:pPr>
            <w:pStyle w:val="B1"/>
            <w:ind w:firstLine="0"/>
          </w:pPr>
        </w:pPrChange>
      </w:pPr>
      <w:r w:rsidRPr="0036726F">
        <w:rPr>
          <w:bCs/>
        </w:rPr>
        <w:t>3a)</w:t>
      </w:r>
      <w:r w:rsidRPr="0036726F">
        <w:rPr>
          <w:b/>
        </w:rPr>
        <w:t xml:space="preserve"> </w:t>
      </w:r>
      <w:ins w:id="749" w:author="Anne-Lise Raffy" w:date="2021-05-20T11:03:00Z">
        <w:r>
          <w:rPr>
            <w:b/>
          </w:rPr>
          <w:tab/>
        </w:r>
      </w:ins>
      <w:r w:rsidRPr="0036726F">
        <w:t xml:space="preserve">The performance data are reported by a </w:t>
      </w:r>
      <w:r w:rsidRPr="0036726F">
        <w:rPr>
          <w:rFonts w:ascii="Courier New" w:hAnsi="Courier New" w:cs="Courier New"/>
        </w:rPr>
        <w:t xml:space="preserve">notifyFileReady </w:t>
      </w:r>
      <w:r w:rsidRPr="0036726F">
        <w:t>notification (see TS 28.532 [17]);</w:t>
      </w:r>
    </w:p>
    <w:p w14:paraId="3389EA49" w14:textId="77777777" w:rsidR="00E93359" w:rsidRPr="0036726F" w:rsidRDefault="00E93359" w:rsidP="00E93359">
      <w:pPr>
        <w:pStyle w:val="B2"/>
        <w:rPr>
          <w:bCs/>
        </w:rPr>
        <w:pPrChange w:id="750" w:author="Anne-Lise Raffy" w:date="2021-05-20T11:03:00Z">
          <w:pPr>
            <w:pStyle w:val="B1"/>
            <w:ind w:firstLine="0"/>
          </w:pPr>
        </w:pPrChange>
      </w:pPr>
      <w:r w:rsidRPr="0036726F">
        <w:rPr>
          <w:bCs/>
        </w:rPr>
        <w:t xml:space="preserve">3b) </w:t>
      </w:r>
      <w:ins w:id="751" w:author="Anne-Lise Raffy" w:date="2021-05-20T11:03:00Z">
        <w:r>
          <w:rPr>
            <w:bCs/>
          </w:rPr>
          <w:tab/>
        </w:r>
      </w:ins>
      <w:r w:rsidRPr="0036726F">
        <w:rPr>
          <w:bCs/>
        </w:rPr>
        <w:t xml:space="preserve">CEF fetches the file containing the performance data. </w:t>
      </w:r>
    </w:p>
    <w:p w14:paraId="4CEDC52A" w14:textId="77777777" w:rsidR="00E93359" w:rsidRPr="0036726F" w:rsidRDefault="00E93359" w:rsidP="00E93359">
      <w:pPr>
        <w:pStyle w:val="B1"/>
        <w:keepNext/>
        <w:ind w:firstLine="0"/>
        <w:rPr>
          <w:lang w:eastAsia="zh-CN"/>
        </w:rPr>
      </w:pPr>
      <w:r w:rsidRPr="0036726F">
        <w:rPr>
          <w:lang w:eastAsia="zh-CN"/>
        </w:rPr>
        <w:t>If the streaming data reporting method is selected</w:t>
      </w:r>
      <w:ins w:id="752" w:author="Anne-Lise Raffy" w:date="2021-05-20T11:03:00Z">
        <w:r>
          <w:rPr>
            <w:lang w:eastAsia="zh-CN"/>
          </w:rPr>
          <w:t>:</w:t>
        </w:r>
      </w:ins>
      <w:del w:id="753" w:author="Anne-Lise Raffy" w:date="2021-05-20T11:03:00Z">
        <w:r w:rsidRPr="0036726F" w:rsidDel="00B25664">
          <w:rPr>
            <w:lang w:eastAsia="zh-CN"/>
          </w:rPr>
          <w:delText>,</w:delText>
        </w:r>
      </w:del>
    </w:p>
    <w:p w14:paraId="58B1C382" w14:textId="2F940815" w:rsidR="00E93359" w:rsidRPr="0036726F" w:rsidRDefault="00E93359" w:rsidP="00E93359">
      <w:pPr>
        <w:pStyle w:val="B1"/>
        <w:ind w:firstLine="0"/>
      </w:pPr>
      <w:r w:rsidRPr="0036726F">
        <w:rPr>
          <w:bCs/>
        </w:rPr>
        <w:t>3c) and 3d)</w:t>
      </w:r>
      <w:del w:id="754" w:author="Intel - Yizhi Yao - SA5#137-11" w:date="2021-05-21T08:44:00Z">
        <w:r w:rsidRPr="0036726F" w:rsidDel="00E93359">
          <w:rPr>
            <w:bCs/>
          </w:rPr>
          <w:delText>,</w:delText>
        </w:r>
      </w:del>
      <w:ins w:id="755" w:author="Intel - Yizhi Yao - SA5#137-11" w:date="2021-05-21T08:44:00Z">
        <w:r>
          <w:rPr>
            <w:bCs/>
          </w:rPr>
          <w:tab/>
        </w:r>
      </w:ins>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[17])</w:t>
      </w:r>
      <w:r w:rsidRPr="0036726F">
        <w:t>;</w:t>
      </w:r>
    </w:p>
    <w:p w14:paraId="36A6379B" w14:textId="77777777" w:rsidR="00E93359" w:rsidRPr="0036726F" w:rsidRDefault="00E93359" w:rsidP="00E93359">
      <w:pPr>
        <w:pStyle w:val="B1"/>
        <w:ind w:firstLine="0"/>
      </w:pPr>
      <w:r w:rsidRPr="0036726F">
        <w:t xml:space="preserve">3e) </w:t>
      </w:r>
      <w:ins w:id="756" w:author="Anne-Lise Raffy" w:date="2021-05-20T11:03:00Z">
        <w:r>
          <w:tab/>
        </w:r>
      </w:ins>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[17]).</w:t>
      </w:r>
      <w:r w:rsidRPr="0036726F">
        <w:rPr>
          <w:rFonts w:ascii="Courier New" w:hAnsi="Courier New" w:cs="Courier New"/>
        </w:rPr>
        <w:t xml:space="preserve"> </w:t>
      </w:r>
    </w:p>
    <w:p w14:paraId="21B005EF" w14:textId="77777777" w:rsidR="00E93359" w:rsidRPr="0036726F" w:rsidRDefault="00E93359" w:rsidP="00E93359">
      <w:pPr>
        <w:pStyle w:val="B1"/>
      </w:pPr>
      <w:r w:rsidRPr="0036726F">
        <w:rPr>
          <w:b/>
        </w:rPr>
        <w:t>3ch-a)</w:t>
      </w:r>
      <w:r w:rsidRPr="0036726F">
        <w:rPr>
          <w:b/>
        </w:rPr>
        <w:tab/>
      </w:r>
      <w:ins w:id="757" w:author="Anne-Lise Raffy" w:date="2021-05-21T15:28:00Z">
        <w:r>
          <w:rPr>
            <w:b/>
          </w:rPr>
          <w:tab/>
        </w:r>
      </w:ins>
      <w:r w:rsidRPr="0036726F">
        <w:rPr>
          <w:b/>
        </w:rPr>
        <w:t>Charging Data Request [Event]:</w:t>
      </w:r>
      <w:r w:rsidRPr="0036726F">
        <w:t xml:space="preserve"> The CEF generates charging data related to the collected resource usage and sends the charging data request for the CHF to process the related charging data for CDR generation purpose.</w:t>
      </w:r>
    </w:p>
    <w:p w14:paraId="78E06661" w14:textId="77777777" w:rsidR="00E93359" w:rsidRPr="0036726F" w:rsidRDefault="00E93359" w:rsidP="00E93359">
      <w:pPr>
        <w:pStyle w:val="B1"/>
      </w:pPr>
      <w:r w:rsidRPr="0036726F">
        <w:rPr>
          <w:b/>
        </w:rPr>
        <w:t>3ch-b)</w:t>
      </w:r>
      <w:r w:rsidRPr="0036726F">
        <w:rPr>
          <w:b/>
        </w:rPr>
        <w:tab/>
      </w:r>
      <w:ins w:id="758" w:author="Anne-Lise Raffy" w:date="2021-05-21T15:28:00Z">
        <w:r>
          <w:rPr>
            <w:b/>
          </w:rPr>
          <w:tab/>
        </w:r>
      </w:ins>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3C49F28" w14:textId="77777777" w:rsidR="00E93359" w:rsidRPr="0036726F" w:rsidRDefault="00E93359" w:rsidP="00E93359">
      <w:pPr>
        <w:pStyle w:val="B1"/>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391AAE8D" w14:textId="77777777" w:rsidR="00E93359" w:rsidRPr="0036726F" w:rsidRDefault="00E93359" w:rsidP="00E93359">
      <w:pPr>
        <w:pStyle w:val="B1"/>
      </w:pPr>
      <w:r w:rsidRPr="0036726F">
        <w:rPr>
          <w:b/>
        </w:rPr>
        <w:t>4)</w:t>
      </w:r>
      <w:r w:rsidRPr="0036726F">
        <w:rPr>
          <w:b/>
        </w:rPr>
        <w:tab/>
        <w:t xml:space="preserve">Report the CDR to BD: </w:t>
      </w:r>
      <w:r w:rsidRPr="0036726F">
        <w:t>The CHF reports the CDR to BD (via CGF).</w:t>
      </w:r>
    </w:p>
    <w:p w14:paraId="4FA73C13" w14:textId="77777777" w:rsidR="00E93359" w:rsidRPr="00B25664" w:rsidRDefault="00E93359" w:rsidP="00E93359">
      <w:pPr>
        <w:rPr>
          <w:rPrChange w:id="759" w:author="Anne-Lise Raffy" w:date="2021-05-20T11:47:00Z">
            <w:rPr>
              <w:rFonts w:ascii="Arial" w:hAnsi="Arial"/>
              <w:b/>
            </w:rPr>
          </w:rPrChange>
        </w:rPr>
      </w:pPr>
      <w:r w:rsidRPr="0036726F">
        <w:t>For both solutions, the reported usage may be used by BSS for interactions with OAM. For example if the limit of the authorized usage is reached, the BSS may request OAM to disable the operational state of the EAS (e.g., by consuming the provisioning MnS via modifyMOIAttributes operation) and OAM may request ETSI NFV MANO to stop the corresponding VNF/VNFC instances (e.g., via OperateVnfRequest operation, see ETSI GS NFV-IFA 008 [</w:t>
      </w:r>
      <w:del w:id="760" w:author="Anne-Lise Raffy" w:date="2021-05-20T11:47:00Z">
        <w:r w:rsidRPr="0036726F" w:rsidDel="00B25664">
          <w:delText>y</w:delText>
        </w:r>
      </w:del>
      <w:ins w:id="761" w:author="Anne-Lise Raffy" w:date="2021-05-20T11:47:00Z">
        <w:r>
          <w:t>19</w:t>
        </w:r>
      </w:ins>
      <w:r w:rsidRPr="0036726F">
        <w:t xml:space="preserve">]). The interactions between BSS and OAM are out of scope of </w:t>
      </w:r>
      <w:del w:id="762" w:author="Anne-Lise Raffy" w:date="2021-05-20T12:08:00Z">
        <w:r w:rsidRPr="0036726F" w:rsidDel="009E4EB6">
          <w:delText xml:space="preserve">this </w:delText>
        </w:r>
      </w:del>
      <w:ins w:id="763" w:author="Anne-Lise Raffy" w:date="2021-05-20T12:08:00Z">
        <w:r w:rsidRPr="0036726F">
          <w:t>th</w:t>
        </w:r>
        <w:r>
          <w:t>e present</w:t>
        </w:r>
        <w:r w:rsidRPr="0036726F">
          <w:t xml:space="preserve"> </w:t>
        </w:r>
      </w:ins>
      <w:r w:rsidRPr="0036726F">
        <w:t>document.</w:t>
      </w:r>
    </w:p>
    <w:p w14:paraId="0194252A" w14:textId="77777777" w:rsidR="001E42B5" w:rsidRDefault="001E42B5" w:rsidP="001E42B5">
      <w:pPr>
        <w:pStyle w:val="Heading4"/>
      </w:pPr>
      <w:bookmarkStart w:id="764" w:name="_Toc72481563"/>
      <w:r>
        <w:t>7.2.4.3</w:t>
      </w:r>
      <w:r>
        <w:tab/>
        <w:t xml:space="preserve">Possible solutions for edge </w:t>
      </w:r>
      <w:r w:rsidRPr="00222A04">
        <w:t>enabling infrastructure resource</w:t>
      </w:r>
      <w:r w:rsidRPr="00222A04" w:rsidDel="00222A04">
        <w:t xml:space="preserve"> </w:t>
      </w:r>
      <w:r>
        <w:t>performance charging</w:t>
      </w:r>
      <w:bookmarkEnd w:id="764"/>
    </w:p>
    <w:p w14:paraId="2B6267CB" w14:textId="77777777" w:rsidR="001E42B5" w:rsidRDefault="001E42B5" w:rsidP="001E42B5">
      <w:r>
        <w:t>The charging for edge computing performance could be supported with CTF embedded in the MnS producer or with CEF to enable the charging for MnS producer.</w:t>
      </w:r>
    </w:p>
    <w:p w14:paraId="79349EAD" w14:textId="77777777" w:rsidR="001E42B5" w:rsidRDefault="001E42B5" w:rsidP="001E42B5">
      <w:pPr>
        <w:rPr>
          <w:b/>
          <w:bCs/>
        </w:rPr>
      </w:pPr>
      <w:r>
        <w:rPr>
          <w:b/>
          <w:bCs/>
        </w:rPr>
        <w:t>The solution with CTF embedded in the MnS producer is illustrated in Figure 7.2.4.3-2.</w:t>
      </w:r>
    </w:p>
    <w:p w14:paraId="72B84692" w14:textId="77777777" w:rsidR="001E42B5" w:rsidRDefault="001E42B5" w:rsidP="001E42B5">
      <w:pPr>
        <w:jc w:val="center"/>
      </w:pPr>
      <w:r>
        <w:object w:dxaOrig="8440" w:dyaOrig="6390" w14:anchorId="0C65BECC">
          <v:shape id="_x0000_i1032" type="#_x0000_t75" style="width:421.85pt;height:320.3pt" o:ole="">
            <v:imagedata r:id="rId37" o:title=""/>
          </v:shape>
          <o:OLEObject Type="Embed" ProgID="Visio.Drawing.15" ShapeID="_x0000_i1032" DrawAspect="Content" ObjectID="_1683095707" r:id="rId38"/>
        </w:object>
      </w:r>
    </w:p>
    <w:p w14:paraId="2278510B" w14:textId="77777777" w:rsidR="001E42B5" w:rsidRDefault="001E42B5" w:rsidP="001E42B5">
      <w:pPr>
        <w:keepLines/>
        <w:spacing w:after="240"/>
        <w:jc w:val="center"/>
      </w:pPr>
      <w:r>
        <w:rPr>
          <w:rFonts w:ascii="Arial" w:hAnsi="Arial"/>
          <w:b/>
        </w:rPr>
        <w:t>Figure 7.2.4.3-1: E</w:t>
      </w:r>
      <w:r w:rsidRPr="00B77931">
        <w:rPr>
          <w:rFonts w:ascii="Arial" w:hAnsi="Arial"/>
          <w:b/>
        </w:rPr>
        <w:t>dge enabling infrastructure resource</w:t>
      </w:r>
      <w:r w:rsidRPr="00B77931" w:rsidDel="00222A04">
        <w:rPr>
          <w:rFonts w:ascii="Arial" w:hAnsi="Arial"/>
          <w:b/>
        </w:rPr>
        <w:t xml:space="preserve"> </w:t>
      </w:r>
      <w:r w:rsidRPr="00B77931">
        <w:rPr>
          <w:rFonts w:ascii="Arial" w:hAnsi="Arial"/>
          <w:b/>
        </w:rPr>
        <w:t>performance charging</w:t>
      </w:r>
      <w:r w:rsidDel="00B77931">
        <w:rPr>
          <w:rFonts w:ascii="Arial" w:hAnsi="Arial"/>
          <w:b/>
        </w:rPr>
        <w:t xml:space="preserve"> </w:t>
      </w:r>
      <w:r>
        <w:rPr>
          <w:rFonts w:ascii="Arial" w:hAnsi="Arial"/>
          <w:b/>
        </w:rPr>
        <w:t>(with MnS producer supporting CTF) - PEC</w:t>
      </w:r>
    </w:p>
    <w:p w14:paraId="7CC9CC2A" w14:textId="77777777" w:rsidR="001E42B5" w:rsidRDefault="001E42B5" w:rsidP="001E42B5">
      <w:r>
        <w:t>This solution uses performance measurements for the edge computing.</w:t>
      </w:r>
    </w:p>
    <w:p w14:paraId="64AA57CC" w14:textId="77777777" w:rsidR="001E42B5" w:rsidRDefault="001E42B5" w:rsidP="001E42B5">
      <w:pPr>
        <w:pStyle w:val="B1"/>
      </w:pPr>
      <w:r>
        <w:rPr>
          <w:b/>
        </w:rPr>
        <w:t>1)</w:t>
      </w:r>
      <w:r>
        <w:rPr>
          <w:b/>
        </w:rPr>
        <w:tab/>
        <w:t>Performance measurement is ready:</w:t>
      </w:r>
      <w:r>
        <w:t xml:space="preserve"> The performance measurement related to the EAS</w:t>
      </w:r>
      <w:r>
        <w:rPr>
          <w:rFonts w:ascii="Arial" w:hAnsi="Arial"/>
          <w:b/>
        </w:rPr>
        <w:t xml:space="preserve"> </w:t>
      </w:r>
      <w:r>
        <w:t>is ready. The performance measurements could e.g.</w:t>
      </w:r>
      <w:r>
        <w:rPr>
          <w:lang w:val="en-US" w:eastAsia="ja-JP"/>
        </w:rPr>
        <w:t xml:space="preserve"> </w:t>
      </w:r>
      <w:r w:rsidRPr="002C372D">
        <w:rPr>
          <w:lang w:val="en-US" w:eastAsia="ja-JP"/>
        </w:rPr>
        <w:t xml:space="preserve">KPI or measurements </w:t>
      </w:r>
      <w:r>
        <w:rPr>
          <w:lang w:val="en-US" w:eastAsia="ja-JP"/>
        </w:rPr>
        <w:t>related to</w:t>
      </w:r>
      <w:r w:rsidRPr="002C372D">
        <w:rPr>
          <w:lang w:val="en-US" w:eastAsia="ja-JP"/>
        </w:rPr>
        <w:t xml:space="preserve"> KPIs requirement</w:t>
      </w:r>
      <w:r>
        <w:t>.</w:t>
      </w:r>
    </w:p>
    <w:p w14:paraId="75F726B7" w14:textId="77777777" w:rsidR="001E42B5" w:rsidRDefault="001E42B5" w:rsidP="001E42B5">
      <w:pPr>
        <w:pStyle w:val="B1"/>
      </w:pPr>
      <w:r>
        <w:rPr>
          <w:b/>
        </w:rPr>
        <w:t>1ch-a)</w:t>
      </w:r>
      <w:r>
        <w:rPr>
          <w:b/>
        </w:rPr>
        <w:tab/>
        <w:t>Charging Data Request [Event]:</w:t>
      </w:r>
      <w:r>
        <w:t xml:space="preserve"> The MnS Producer generates charging data related to the collected performance data and sends the charging data request for the CHF to process the related charging data for CDR generation purpose.</w:t>
      </w:r>
    </w:p>
    <w:p w14:paraId="2595331E" w14:textId="77777777" w:rsidR="001E42B5" w:rsidRDefault="001E42B5" w:rsidP="001E42B5">
      <w:pPr>
        <w:pStyle w:val="B1"/>
      </w:pPr>
      <w:r>
        <w:rPr>
          <w:b/>
        </w:rPr>
        <w:t>1ch-b)</w:t>
      </w:r>
      <w:r>
        <w:rPr>
          <w:b/>
        </w:rPr>
        <w:tab/>
      </w:r>
      <w:del w:id="765" w:author="Intel - Yizhi Yao - SA5#137-11" w:date="2021-05-21T09:23:00Z">
        <w:r w:rsidDel="001F17BC">
          <w:rPr>
            <w:b/>
          </w:rPr>
          <w:delText xml:space="preserve"> </w:delText>
        </w:r>
      </w:del>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67D6CA75" w14:textId="77777777" w:rsidR="001E42B5" w:rsidRDefault="001E42B5" w:rsidP="001E42B5">
      <w:pPr>
        <w:pStyle w:val="B1"/>
      </w:pPr>
      <w:r>
        <w:rPr>
          <w:b/>
        </w:rPr>
        <w:t>1ch-c)</w:t>
      </w:r>
      <w:r>
        <w:rPr>
          <w:b/>
        </w:rPr>
        <w:tab/>
        <w:t>Charging Data Response [Event]:</w:t>
      </w:r>
      <w:r>
        <w:t xml:space="preserve"> The CHF informs the MnS Producer on the result of the request.</w:t>
      </w:r>
    </w:p>
    <w:p w14:paraId="3621CC10" w14:textId="77777777" w:rsidR="001E42B5" w:rsidRDefault="001E42B5" w:rsidP="001E42B5">
      <w:pPr>
        <w:pStyle w:val="B1"/>
      </w:pPr>
    </w:p>
    <w:p w14:paraId="499E4852" w14:textId="37553C7A" w:rsidR="001E42B5" w:rsidRDefault="001E42B5" w:rsidP="001E42B5">
      <w:pPr>
        <w:rPr>
          <w:b/>
          <w:bCs/>
        </w:rPr>
      </w:pPr>
      <w:r>
        <w:rPr>
          <w:b/>
          <w:bCs/>
        </w:rPr>
        <w:t>The solution with CEF enabling charging for MnS producer is illustrated in Figure 7.2.4.3-2.</w:t>
      </w:r>
    </w:p>
    <w:p w14:paraId="584948B4" w14:textId="77777777" w:rsidR="001E42B5" w:rsidRDefault="001E42B5" w:rsidP="001E42B5">
      <w:pPr>
        <w:jc w:val="center"/>
      </w:pPr>
      <w:r>
        <w:object w:dxaOrig="11820" w:dyaOrig="8930" w14:anchorId="36555986">
          <v:shape id="_x0000_i1033" type="#_x0000_t75" style="width:486pt;height:366.9pt" o:ole="">
            <v:imagedata r:id="rId39" o:title=""/>
          </v:shape>
          <o:OLEObject Type="Embed" ProgID="Visio.Drawing.15" ShapeID="_x0000_i1033" DrawAspect="Content" ObjectID="_1683095708" r:id="rId40"/>
        </w:object>
      </w:r>
    </w:p>
    <w:p w14:paraId="0E771635" w14:textId="5BFDD582" w:rsidR="001E42B5" w:rsidRDefault="001E42B5" w:rsidP="001E42B5">
      <w:pPr>
        <w:keepLines/>
        <w:spacing w:after="240"/>
        <w:jc w:val="center"/>
      </w:pPr>
      <w:r>
        <w:rPr>
          <w:rFonts w:ascii="Arial" w:hAnsi="Arial"/>
          <w:b/>
        </w:rPr>
        <w:t>Figure 7.3.4.3-2: E</w:t>
      </w:r>
      <w:r w:rsidRPr="00B77931">
        <w:rPr>
          <w:rFonts w:ascii="Arial" w:hAnsi="Arial"/>
          <w:b/>
        </w:rPr>
        <w:t>dge enabling infrastructure resource</w:t>
      </w:r>
      <w:r w:rsidRPr="00B77931" w:rsidDel="00222A04">
        <w:rPr>
          <w:rFonts w:ascii="Arial" w:hAnsi="Arial"/>
          <w:b/>
        </w:rPr>
        <w:t xml:space="preserve"> </w:t>
      </w:r>
      <w:r w:rsidRPr="00B77931">
        <w:rPr>
          <w:rFonts w:ascii="Arial" w:hAnsi="Arial"/>
          <w:b/>
        </w:rPr>
        <w:t>performance charging</w:t>
      </w:r>
      <w:r w:rsidDel="00B77931">
        <w:rPr>
          <w:rFonts w:ascii="Arial" w:hAnsi="Arial"/>
          <w:b/>
        </w:rPr>
        <w:t xml:space="preserve"> </w:t>
      </w:r>
      <w:r>
        <w:rPr>
          <w:rFonts w:ascii="Arial" w:hAnsi="Arial"/>
          <w:b/>
        </w:rPr>
        <w:t>(with CEF enabling charging for MnS producer) - PEC</w:t>
      </w:r>
    </w:p>
    <w:p w14:paraId="099BA98D" w14:textId="77777777" w:rsidR="001E42B5" w:rsidRDefault="001E42B5" w:rsidP="001E42B5">
      <w:r>
        <w:t>This solution uses performance data to report the usage of edge computing.</w:t>
      </w:r>
    </w:p>
    <w:p w14:paraId="33C445D6" w14:textId="77777777" w:rsidR="001E42B5" w:rsidRDefault="001E42B5" w:rsidP="001E42B5">
      <w:r>
        <w:t xml:space="preserve">The CHF needs to consume the MnS to create measurement job (see TS 28.550 [15] and TS 28.622 [16]) and subscribes to notifications for the performance measurement reporting when the file data reporting mechanism is chosen (see TS 28.550 [15] and TS 28.532 [17]).  </w:t>
      </w:r>
    </w:p>
    <w:p w14:paraId="0BB804C0" w14:textId="77777777" w:rsidR="001E42B5" w:rsidRDefault="001E42B5" w:rsidP="001E42B5">
      <w:pPr>
        <w:pStyle w:val="B1"/>
      </w:pPr>
      <w:r>
        <w:rPr>
          <w:b/>
        </w:rPr>
        <w:t>1)</w:t>
      </w:r>
      <w:r>
        <w:rPr>
          <w:b/>
        </w:rPr>
        <w:tab/>
        <w:t>Performance measurement report:</w:t>
      </w:r>
      <w:r>
        <w:t xml:space="preserve"> The performance measurement related to the EAS</w:t>
      </w:r>
      <w:r>
        <w:rPr>
          <w:rFonts w:ascii="Arial" w:hAnsi="Arial"/>
          <w:b/>
        </w:rPr>
        <w:t xml:space="preserve"> </w:t>
      </w:r>
      <w:r>
        <w:t>is ready. The performance measurements could e.g.</w:t>
      </w:r>
      <w:r>
        <w:rPr>
          <w:lang w:val="en-US" w:eastAsia="ja-JP"/>
        </w:rPr>
        <w:t xml:space="preserve"> </w:t>
      </w:r>
      <w:r w:rsidRPr="002C372D">
        <w:rPr>
          <w:lang w:val="en-US" w:eastAsia="ja-JP"/>
        </w:rPr>
        <w:t xml:space="preserve">KPI or measurements </w:t>
      </w:r>
      <w:r>
        <w:rPr>
          <w:lang w:val="en-US" w:eastAsia="ja-JP"/>
        </w:rPr>
        <w:t>related to</w:t>
      </w:r>
      <w:r w:rsidRPr="002C372D">
        <w:rPr>
          <w:lang w:val="en-US" w:eastAsia="ja-JP"/>
        </w:rPr>
        <w:t xml:space="preserve"> KPIs requirement</w:t>
      </w:r>
      <w:r>
        <w:t>.</w:t>
      </w:r>
    </w:p>
    <w:p w14:paraId="2D9B03B5" w14:textId="77777777" w:rsidR="001E42B5" w:rsidRDefault="001E42B5" w:rsidP="001E42B5">
      <w:pPr>
        <w:pStyle w:val="B1"/>
        <w:ind w:firstLine="0"/>
        <w:rPr>
          <w:rFonts w:ascii="Courier New" w:hAnsi="Courier New" w:cs="Courier New"/>
        </w:rPr>
      </w:pPr>
      <w:r>
        <w:t xml:space="preserve">The MnS producer reports the performance measurements to the CEF according the reporting method selected by the CEF. The performance measurement could be reported by a </w:t>
      </w:r>
      <w:r>
        <w:rPr>
          <w:rFonts w:ascii="Courier New" w:hAnsi="Courier New" w:cs="Courier New"/>
        </w:rPr>
        <w:t xml:space="preserve">notifyFileReady </w:t>
      </w:r>
      <w:r>
        <w:t xml:space="preserve">notification (see TS 28.532 [17]) if the file data reporting method is selected, or by the </w:t>
      </w:r>
      <w:r>
        <w:rPr>
          <w:rFonts w:ascii="Courier New" w:hAnsi="Courier New" w:cs="Courier New"/>
        </w:rPr>
        <w:t>reportStreamData</w:t>
      </w:r>
      <w:r>
        <w:rPr>
          <w:lang w:eastAsia="zh-CN"/>
        </w:rPr>
        <w:t xml:space="preserve"> operation following the successful streaming connection establishment with the CEF (see TS 28.532 [17]) if the streaming data reporting method is selected.</w:t>
      </w:r>
      <w:r>
        <w:rPr>
          <w:rFonts w:ascii="Courier New" w:hAnsi="Courier New" w:cs="Courier New"/>
        </w:rPr>
        <w:t xml:space="preserve"> </w:t>
      </w:r>
    </w:p>
    <w:p w14:paraId="2EE9F4F2" w14:textId="77777777" w:rsidR="001E42B5" w:rsidRPr="00F033CA" w:rsidRDefault="001E42B5" w:rsidP="001E42B5">
      <w:pPr>
        <w:pStyle w:val="EditorsNote"/>
        <w:rPr>
          <w:lang w:bidi="ar-IQ"/>
        </w:rPr>
      </w:pPr>
      <w:bookmarkStart w:id="766" w:name="_Hlk51856754"/>
      <w:r>
        <w:rPr>
          <w:lang w:bidi="ar-IQ"/>
        </w:rPr>
        <w:t>Editor’s Note: How the different alternatives will impact the flow is FFS.</w:t>
      </w:r>
      <w:bookmarkEnd w:id="766"/>
    </w:p>
    <w:p w14:paraId="6066B89C" w14:textId="77777777" w:rsidR="001E42B5" w:rsidRDefault="001E42B5" w:rsidP="001E42B5">
      <w:pPr>
        <w:pStyle w:val="B1"/>
      </w:pPr>
      <w:r>
        <w:rPr>
          <w:b/>
        </w:rPr>
        <w:t>1ch-a)</w:t>
      </w:r>
      <w:r>
        <w:rPr>
          <w:b/>
        </w:rPr>
        <w:tab/>
        <w:t>Charging Data Request [Event]:</w:t>
      </w:r>
      <w:r>
        <w:t xml:space="preserve"> The CEF generates charging data related to the collected performance measurement and sends the charging data request for the CHF to process the related charging data for CDR generation purpose.</w:t>
      </w:r>
    </w:p>
    <w:p w14:paraId="5FC52A90" w14:textId="77777777" w:rsidR="001E42B5" w:rsidRDefault="001E42B5" w:rsidP="001E42B5">
      <w:pPr>
        <w:pStyle w:val="B1"/>
      </w:pPr>
      <w:r>
        <w:rPr>
          <w:b/>
        </w:rPr>
        <w:t>1ch-b)</w:t>
      </w:r>
      <w:r>
        <w:rPr>
          <w:b/>
        </w:rPr>
        <w:tab/>
      </w:r>
      <w:del w:id="767" w:author="Intel - Yizhi Yao - SA5#137-11" w:date="2021-05-21T09:23:00Z">
        <w:r w:rsidDel="001F17BC">
          <w:rPr>
            <w:b/>
          </w:rPr>
          <w:delText xml:space="preserve"> </w:delText>
        </w:r>
      </w:del>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9FEB3C0" w14:textId="77777777" w:rsidR="001E42B5" w:rsidRDefault="001E42B5" w:rsidP="001E42B5">
      <w:pPr>
        <w:pStyle w:val="B1"/>
      </w:pPr>
      <w:r>
        <w:rPr>
          <w:b/>
        </w:rPr>
        <w:t>1ch-c)</w:t>
      </w:r>
      <w:r>
        <w:rPr>
          <w:b/>
        </w:rPr>
        <w:tab/>
        <w:t>Charging Data Response [Event]:</w:t>
      </w:r>
      <w:r>
        <w:t xml:space="preserve"> The CHF informs the CEF on the result of the request.</w:t>
      </w:r>
    </w:p>
    <w:p w14:paraId="68037170" w14:textId="00D06B0F" w:rsidR="00684BD1" w:rsidRPr="000C41C7" w:rsidRDefault="00684BD1" w:rsidP="00684BD1">
      <w:pPr>
        <w:pStyle w:val="Heading3"/>
      </w:pPr>
      <w:bookmarkStart w:id="768" w:name="_Toc72481564"/>
      <w:r>
        <w:lastRenderedPageBreak/>
        <w:t>7.</w:t>
      </w:r>
      <w:r w:rsidR="00C459FE">
        <w:t>2</w:t>
      </w:r>
      <w:r>
        <w:t>.5</w:t>
      </w:r>
      <w:r>
        <w:tab/>
        <w:t>Evaluation</w:t>
      </w:r>
      <w:bookmarkEnd w:id="768"/>
    </w:p>
    <w:p w14:paraId="6723D404" w14:textId="409468FA" w:rsidR="00684BD1" w:rsidRDefault="00684BD1" w:rsidP="00684BD1">
      <w:pPr>
        <w:pStyle w:val="Heading3"/>
      </w:pPr>
      <w:bookmarkStart w:id="769" w:name="_Toc72481565"/>
      <w:r>
        <w:t>7.</w:t>
      </w:r>
      <w:r w:rsidR="00780CA6">
        <w:t>2</w:t>
      </w:r>
      <w:r>
        <w:t>.6</w:t>
      </w:r>
      <w:r>
        <w:tab/>
        <w:t>Conclusion</w:t>
      </w:r>
      <w:bookmarkEnd w:id="769"/>
    </w:p>
    <w:p w14:paraId="07748D57" w14:textId="4E21BA09" w:rsidR="006B3755" w:rsidRDefault="006B3755" w:rsidP="006B3755">
      <w:pPr>
        <w:pStyle w:val="Heading2"/>
        <w:overflowPunct w:val="0"/>
        <w:autoSpaceDE w:val="0"/>
        <w:autoSpaceDN w:val="0"/>
        <w:adjustRightInd w:val="0"/>
        <w:textAlignment w:val="baseline"/>
      </w:pPr>
      <w:bookmarkStart w:id="770" w:name="_Toc72481566"/>
      <w:r>
        <w:t>7.3</w:t>
      </w:r>
      <w:r>
        <w:tab/>
        <w:t>Charging for edge application server deployment</w:t>
      </w:r>
      <w:bookmarkEnd w:id="770"/>
    </w:p>
    <w:p w14:paraId="1D5EE42D" w14:textId="5C2560BD" w:rsidR="006B3755" w:rsidRDefault="006B3755" w:rsidP="006B3755">
      <w:pPr>
        <w:pStyle w:val="Heading3"/>
      </w:pPr>
      <w:bookmarkStart w:id="771" w:name="_Toc72481567"/>
      <w:r>
        <w:t>7.3.1</w:t>
      </w:r>
      <w:r>
        <w:tab/>
        <w:t>Use case</w:t>
      </w:r>
      <w:bookmarkEnd w:id="771"/>
    </w:p>
    <w:p w14:paraId="00785823" w14:textId="484F2D2D" w:rsidR="00F15D96" w:rsidRPr="00222A04" w:rsidRDefault="00F15D96" w:rsidP="00F15D96">
      <w:pPr>
        <w:pStyle w:val="Heading4"/>
        <w:rPr>
          <w:ins w:id="772" w:author="Ericsson User v0" w:date="2021-04-29T05:47:00Z"/>
        </w:rPr>
      </w:pPr>
      <w:bookmarkStart w:id="773" w:name="_Toc72481568"/>
      <w:ins w:id="774" w:author="Ericsson User v0" w:date="2021-04-29T05:47:00Z">
        <w:r>
          <w:t>7.</w:t>
        </w:r>
      </w:ins>
      <w:ins w:id="775" w:author="Ericsson User v0" w:date="2021-04-29T05:51:00Z">
        <w:r>
          <w:t>3</w:t>
        </w:r>
      </w:ins>
      <w:ins w:id="776" w:author="Ericsson User v0" w:date="2021-04-29T05:47:00Z">
        <w:r>
          <w:t>.</w:t>
        </w:r>
      </w:ins>
      <w:ins w:id="777" w:author="Intel - Yizhi Yao - SA5#137-11" w:date="2021-05-19T09:10:00Z">
        <w:r>
          <w:t>1</w:t>
        </w:r>
      </w:ins>
      <w:ins w:id="778" w:author="Ericsson User v0" w:date="2021-04-29T05:47:00Z">
        <w:r>
          <w:t>.1</w:t>
        </w:r>
        <w:r>
          <w:tab/>
          <w:t xml:space="preserve">Use case #3a: </w:t>
        </w:r>
        <w:r w:rsidRPr="00541E72">
          <w:t xml:space="preserve">Edge enabling </w:t>
        </w:r>
      </w:ins>
      <w:ins w:id="779" w:author="Ericsson User v0" w:date="2021-04-29T05:50:00Z">
        <w:r>
          <w:t>application server deployment</w:t>
        </w:r>
      </w:ins>
      <w:ins w:id="780" w:author="Ericsson User v0" w:date="2021-04-29T05:51:00Z">
        <w:r>
          <w:t xml:space="preserve"> charging</w:t>
        </w:r>
      </w:ins>
      <w:bookmarkEnd w:id="773"/>
    </w:p>
    <w:p w14:paraId="0FFF687F" w14:textId="4D2AF5D9" w:rsidR="006B3755" w:rsidRDefault="006B3755" w:rsidP="006B3755">
      <w:pPr>
        <w:keepNext/>
      </w:pPr>
      <w:r>
        <w:t>ECSP provides the EDN environment and infrastructure resources and capabilities (e.g. virtual CPU, memory, disk and network resources) to ASP to enable the EAS to be running in the EDN.</w:t>
      </w:r>
    </w:p>
    <w:p w14:paraId="5458918C" w14:textId="2CA89CE0" w:rsidR="006B3755" w:rsidRDefault="006B3755" w:rsidP="006B3755">
      <w:pPr>
        <w:keepNext/>
      </w:pPr>
      <w:r>
        <w:t>ECSP provides edge enabling services to ASP to enable the EAS to be running in the EDN:</w:t>
      </w:r>
    </w:p>
    <w:p w14:paraId="64D497A7" w14:textId="77777777" w:rsidR="006B3755" w:rsidRDefault="006B3755" w:rsidP="006B3755">
      <w:pPr>
        <w:keepNext/>
        <w:ind w:left="630" w:hanging="346"/>
      </w:pPr>
      <w:r>
        <w:t>-</w:t>
      </w:r>
      <w:r>
        <w:tab/>
        <w:t xml:space="preserve">EAS deployment (e.g., EAS instantiation, upgrade, termination, etc.); </w:t>
      </w:r>
    </w:p>
    <w:p w14:paraId="4BAD60C3" w14:textId="0182B888" w:rsidR="006B3755" w:rsidRDefault="006B3755" w:rsidP="006B3755">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p>
    <w:p w14:paraId="5565F85F" w14:textId="77777777" w:rsidR="006B3755" w:rsidRDefault="006B3755" w:rsidP="006B3755">
      <w:pPr>
        <w:pStyle w:val="Heading3"/>
      </w:pPr>
      <w:bookmarkStart w:id="781" w:name="_Toc72481569"/>
      <w:r>
        <w:t>7.3.2</w:t>
      </w:r>
      <w:r>
        <w:tab/>
        <w:t>Potential charging requirements</w:t>
      </w:r>
      <w:bookmarkEnd w:id="781"/>
    </w:p>
    <w:p w14:paraId="4ED4B869" w14:textId="0163C2C6" w:rsidR="006B3755" w:rsidRDefault="006B3755" w:rsidP="006B3755">
      <w:r w:rsidRPr="00134408">
        <w:rPr>
          <w:rFonts w:eastAsia="Malgun Gothic"/>
          <w:b/>
          <w:lang w:eastAsia="ko-KR"/>
        </w:rPr>
        <w:t>REQ-</w:t>
      </w:r>
      <w:r w:rsidRPr="00134408">
        <w:rPr>
          <w:b/>
          <w:lang w:eastAsia="zh-CN"/>
        </w:rPr>
        <w:t>CH</w:t>
      </w:r>
      <w:r>
        <w:rPr>
          <w:b/>
          <w:lang w:eastAsia="zh-CN"/>
        </w:rPr>
        <w:t>_EC_EA-01:</w:t>
      </w:r>
      <w:r>
        <w:t xml:space="preserve"> The charging mechanism for ECSP should support </w:t>
      </w:r>
      <w:r w:rsidRPr="00F2087D">
        <w:t xml:space="preserve">converged charging </w:t>
      </w:r>
      <w:r>
        <w:t>for the following EAS deployment related procedures:</w:t>
      </w:r>
    </w:p>
    <w:p w14:paraId="51B360CC" w14:textId="77777777" w:rsidR="006B3755" w:rsidRDefault="006B3755" w:rsidP="006B3755">
      <w:pPr>
        <w:keepNext/>
        <w:ind w:left="630" w:hanging="346"/>
      </w:pPr>
      <w:r>
        <w:t>-</w:t>
      </w:r>
      <w:r>
        <w:tab/>
        <w:t>EAS instantiation;</w:t>
      </w:r>
    </w:p>
    <w:p w14:paraId="699544FA" w14:textId="77777777" w:rsidR="006B3755" w:rsidRDefault="006B3755" w:rsidP="006B3755">
      <w:pPr>
        <w:keepNext/>
        <w:ind w:left="630" w:hanging="346"/>
      </w:pPr>
      <w:r>
        <w:t>-</w:t>
      </w:r>
      <w:r>
        <w:tab/>
        <w:t xml:space="preserve">EAS upgrade; </w:t>
      </w:r>
    </w:p>
    <w:p w14:paraId="2EF46A1E" w14:textId="24BCDCC8" w:rsidR="006B3755" w:rsidRDefault="006B3755" w:rsidP="006B3755">
      <w:pPr>
        <w:keepNext/>
        <w:ind w:left="630" w:hanging="346"/>
      </w:pPr>
      <w:r>
        <w:t>-</w:t>
      </w:r>
      <w:r>
        <w:tab/>
        <w:t>EAS termination;</w:t>
      </w:r>
    </w:p>
    <w:p w14:paraId="666ADBF7" w14:textId="77777777" w:rsidR="006B3755" w:rsidRDefault="006B3755" w:rsidP="006B3755">
      <w:pPr>
        <w:pStyle w:val="Heading3"/>
      </w:pPr>
      <w:bookmarkStart w:id="782" w:name="_Toc72481570"/>
      <w:r>
        <w:t>7.3.3</w:t>
      </w:r>
      <w:r>
        <w:tab/>
        <w:t>Key issues</w:t>
      </w:r>
      <w:bookmarkEnd w:id="782"/>
    </w:p>
    <w:p w14:paraId="2C857629" w14:textId="77777777" w:rsidR="006B3755" w:rsidRDefault="006B3755" w:rsidP="006B3755">
      <w:r>
        <w:t>The following key issues are identified:</w:t>
      </w:r>
    </w:p>
    <w:p w14:paraId="6C188467" w14:textId="50F02001" w:rsidR="006B3755" w:rsidRPr="008B31C3" w:rsidRDefault="006B3755" w:rsidP="006B3755">
      <w:pPr>
        <w:ind w:left="360" w:hanging="360"/>
      </w:pPr>
      <w:r w:rsidRPr="00B95774">
        <w:t>-</w:t>
      </w:r>
      <w:r w:rsidRPr="00B95774">
        <w:tab/>
      </w:r>
      <w:r w:rsidRPr="0066657B">
        <w:rPr>
          <w:b/>
          <w:bCs/>
        </w:rPr>
        <w:t>Key Issue #</w:t>
      </w:r>
      <w:r>
        <w:rPr>
          <w:b/>
          <w:bCs/>
        </w:rPr>
        <w:t>3a</w:t>
      </w:r>
      <w:r w:rsidRPr="00B95774">
        <w:t xml:space="preserve">: </w:t>
      </w:r>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_EC_EA</w:t>
      </w:r>
      <w:r w:rsidRPr="00134408">
        <w:rPr>
          <w:rFonts w:eastAsia="Malgun Gothic"/>
          <w:b/>
          <w:lang w:eastAsia="ko-KR"/>
        </w:rPr>
        <w:t>-</w:t>
      </w:r>
      <w:r w:rsidRPr="00134408">
        <w:rPr>
          <w:rFonts w:hint="eastAsia"/>
          <w:b/>
          <w:lang w:eastAsia="zh-CN"/>
        </w:rPr>
        <w:t>0</w:t>
      </w:r>
      <w:r>
        <w:rPr>
          <w:b/>
          <w:lang w:eastAsia="zh-CN"/>
        </w:rPr>
        <w:t>1</w:t>
      </w:r>
      <w:r w:rsidRPr="00CF331F">
        <w:rPr>
          <w:lang w:bidi="ar-IQ"/>
        </w:rPr>
        <w:t>.</w:t>
      </w:r>
    </w:p>
    <w:p w14:paraId="20FA2445" w14:textId="793B0630" w:rsidR="006B3755" w:rsidRDefault="006B3755" w:rsidP="006B3755">
      <w:pPr>
        <w:ind w:left="360" w:hanging="360"/>
      </w:pPr>
    </w:p>
    <w:p w14:paraId="374E3625" w14:textId="77777777" w:rsidR="006B3755" w:rsidRDefault="006B3755" w:rsidP="006B3755">
      <w:pPr>
        <w:pStyle w:val="Heading3"/>
      </w:pPr>
      <w:bookmarkStart w:id="783" w:name="_Toc72481571"/>
      <w:r>
        <w:t>7.3.4</w:t>
      </w:r>
      <w:r>
        <w:tab/>
        <w:t>Possible solutions</w:t>
      </w:r>
      <w:bookmarkEnd w:id="783"/>
    </w:p>
    <w:p w14:paraId="4E80036E" w14:textId="77777777" w:rsidR="006B3755" w:rsidRDefault="006B3755" w:rsidP="006B3755">
      <w:pPr>
        <w:pStyle w:val="Heading4"/>
      </w:pPr>
      <w:bookmarkStart w:id="784" w:name="_Toc72481572"/>
      <w:r>
        <w:t>7.3.4.1</w:t>
      </w:r>
      <w:r>
        <w:tab/>
        <w:t>Potential charging architectures</w:t>
      </w:r>
      <w:bookmarkEnd w:id="784"/>
    </w:p>
    <w:p w14:paraId="20107292" w14:textId="686969FA" w:rsidR="006B3755" w:rsidRDefault="006B3755" w:rsidP="006B3755">
      <w:r>
        <w:t>The possible solutions for charging for edge enabling infrastructure resources and services are based on the following potential converged charging architectures. In these architectures, it is assumed that the MnS producer, CHF, CEF and Billing Domain are owned by the same ECSP.</w:t>
      </w:r>
    </w:p>
    <w:p w14:paraId="32081C30" w14:textId="77777777" w:rsidR="006B3755" w:rsidRDefault="006B3755" w:rsidP="006B3755">
      <w:pPr>
        <w:pStyle w:val="EditorsNote"/>
        <w:rPr>
          <w:lang w:eastAsia="zh-CN" w:bidi="ar-IQ"/>
        </w:rPr>
      </w:pPr>
      <w:r>
        <w:rPr>
          <w:lang w:eastAsia="zh-CN" w:bidi="ar-IQ"/>
        </w:rPr>
        <w:t>E</w:t>
      </w:r>
      <w:r>
        <w:rPr>
          <w:rFonts w:hint="eastAsia"/>
          <w:lang w:eastAsia="zh-CN" w:bidi="ar-IQ"/>
        </w:rPr>
        <w:t>d</w:t>
      </w:r>
      <w:r>
        <w:rPr>
          <w:lang w:eastAsia="zh-CN" w:bidi="ar-IQ"/>
        </w:rPr>
        <w:t>itor’s Note: The detailed solutions of the MnS for managing EES and EAS are being studied in the ongoing TR 28.814 [12].</w:t>
      </w:r>
    </w:p>
    <w:p w14:paraId="7C2E2C69" w14:textId="77777777" w:rsidR="006B3755" w:rsidRDefault="006B3755" w:rsidP="006B3755"/>
    <w:p w14:paraId="63923A74" w14:textId="77777777" w:rsidR="006B3755" w:rsidRPr="003148FB" w:rsidRDefault="006B3755" w:rsidP="006B3755">
      <w:pPr>
        <w:keepLines/>
        <w:spacing w:after="240"/>
        <w:jc w:val="center"/>
      </w:pPr>
      <w:r w:rsidRPr="003148FB">
        <w:object w:dxaOrig="8484" w:dyaOrig="9731" w14:anchorId="7C7AD1EF">
          <v:shape id="_x0000_i1034" type="#_x0000_t75" style="width:329.55pt;height:376.6pt" o:ole="">
            <v:imagedata r:id="rId29" o:title=""/>
          </v:shape>
          <o:OLEObject Type="Embed" ProgID="Visio.Drawing.15" ShapeID="_x0000_i1034" DrawAspect="Content" ObjectID="_1683095709" r:id="rId41"/>
        </w:object>
      </w:r>
    </w:p>
    <w:p w14:paraId="7BD96E0C" w14:textId="499CC424" w:rsidR="006B3755" w:rsidRDefault="006B3755" w:rsidP="006B3755">
      <w:pPr>
        <w:keepLines/>
        <w:spacing w:after="240"/>
        <w:jc w:val="center"/>
      </w:pPr>
      <w:r w:rsidRPr="003148FB">
        <w:rPr>
          <w:rFonts w:ascii="Arial" w:hAnsi="Arial"/>
          <w:b/>
        </w:rPr>
        <w:t>Figure 7.3.4.1-</w:t>
      </w:r>
      <w:r>
        <w:rPr>
          <w:rFonts w:ascii="Arial" w:hAnsi="Arial"/>
          <w:b/>
        </w:rPr>
        <w:t>1</w:t>
      </w:r>
      <w:r w:rsidRPr="00E81B7D">
        <w:rPr>
          <w:rFonts w:ascii="Arial" w:hAnsi="Arial"/>
          <w:b/>
        </w:rPr>
        <w:t xml:space="preserve">: Converged charging architecture for edge </w:t>
      </w:r>
      <w:r>
        <w:rPr>
          <w:rFonts w:ascii="Arial" w:hAnsi="Arial"/>
          <w:b/>
        </w:rPr>
        <w:t>application server deployment</w:t>
      </w:r>
      <w:r w:rsidRPr="00E81B7D">
        <w:rPr>
          <w:rFonts w:ascii="Arial" w:hAnsi="Arial"/>
          <w:b/>
        </w:rPr>
        <w:t xml:space="preserve"> with MnS producer supporting CTF</w:t>
      </w:r>
    </w:p>
    <w:p w14:paraId="5F5FB081" w14:textId="77777777" w:rsidR="006B3755" w:rsidRDefault="006B3755" w:rsidP="006B3755">
      <w:pPr>
        <w:jc w:val="center"/>
      </w:pPr>
      <w:r w:rsidRPr="003148FB">
        <w:object w:dxaOrig="11376" w:dyaOrig="9755" w14:anchorId="0ED4C72C">
          <v:shape id="_x0000_i1035" type="#_x0000_t75" style="width:376.6pt;height:323.1pt" o:ole="">
            <v:imagedata r:id="rId31" o:title=""/>
          </v:shape>
          <o:OLEObject Type="Embed" ProgID="Visio.Drawing.15" ShapeID="_x0000_i1035" DrawAspect="Content" ObjectID="_1683095710" r:id="rId42"/>
        </w:object>
      </w:r>
    </w:p>
    <w:p w14:paraId="75031F4C" w14:textId="69B1DFD8" w:rsidR="006B3755" w:rsidRPr="00F07682" w:rsidRDefault="006B3755" w:rsidP="006B3755">
      <w:pPr>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40736E">
        <w:rPr>
          <w:rFonts w:ascii="Arial" w:hAnsi="Arial"/>
          <w:b/>
        </w:rPr>
        <w:t xml:space="preserve">edge </w:t>
      </w:r>
      <w:r>
        <w:rPr>
          <w:rFonts w:ascii="Arial" w:hAnsi="Arial"/>
          <w:b/>
        </w:rPr>
        <w:t>application server deployment</w:t>
      </w:r>
      <w:r w:rsidRPr="0040736E">
        <w:rPr>
          <w:rFonts w:ascii="Arial" w:hAnsi="Arial"/>
          <w:b/>
        </w:rPr>
        <w:t xml:space="preserve"> </w:t>
      </w:r>
      <w:r>
        <w:rPr>
          <w:rFonts w:ascii="Arial" w:hAnsi="Arial"/>
          <w:b/>
        </w:rPr>
        <w:t>with MnS producer not supporting CTF</w:t>
      </w:r>
    </w:p>
    <w:p w14:paraId="733BA346" w14:textId="77777777" w:rsidR="006367AB" w:rsidRDefault="006367AB" w:rsidP="006367AB">
      <w:pPr>
        <w:pStyle w:val="Heading4"/>
      </w:pPr>
      <w:bookmarkStart w:id="785" w:name="_Toc72481573"/>
      <w:r>
        <w:t>7.3.4.2</w:t>
      </w:r>
      <w:r>
        <w:tab/>
        <w:t>Possible solutions for EAS deployment charging</w:t>
      </w:r>
      <w:bookmarkEnd w:id="785"/>
    </w:p>
    <w:p w14:paraId="51F3B35C" w14:textId="77777777" w:rsidR="006367AB" w:rsidRDefault="006367AB" w:rsidP="006367AB">
      <w:r>
        <w:t>The charging for EAS deployment could be supported with CTF embedded in the MnS producer or with CEF to enable the charging for MnS producer.</w:t>
      </w:r>
    </w:p>
    <w:p w14:paraId="0D349EE0" w14:textId="77777777" w:rsidR="006367AB" w:rsidRPr="00C1294A" w:rsidRDefault="006367AB" w:rsidP="006367AB">
      <w:pPr>
        <w:rPr>
          <w:b/>
          <w:bCs/>
        </w:rPr>
      </w:pPr>
      <w:r w:rsidRPr="00C1294A">
        <w:rPr>
          <w:b/>
          <w:bCs/>
        </w:rPr>
        <w:t>The solution with CTF embedded in the MnS producer is illustrated in Figure 7.3.4.</w:t>
      </w:r>
      <w:r>
        <w:rPr>
          <w:b/>
          <w:bCs/>
        </w:rPr>
        <w:t>2</w:t>
      </w:r>
      <w:r w:rsidRPr="00C1294A">
        <w:rPr>
          <w:b/>
          <w:bCs/>
        </w:rPr>
        <w:t>-</w:t>
      </w:r>
      <w:r>
        <w:rPr>
          <w:b/>
          <w:bCs/>
        </w:rPr>
        <w:t>1</w:t>
      </w:r>
      <w:r w:rsidRPr="00C1294A">
        <w:rPr>
          <w:b/>
          <w:bCs/>
        </w:rPr>
        <w:t>.</w:t>
      </w:r>
    </w:p>
    <w:p w14:paraId="36BFB1AC" w14:textId="77777777" w:rsidR="006367AB" w:rsidRDefault="006367AB" w:rsidP="006367AB"/>
    <w:p w14:paraId="730FD319" w14:textId="77777777" w:rsidR="006367AB" w:rsidRDefault="006367AB" w:rsidP="006367AB">
      <w:pPr>
        <w:jc w:val="center"/>
      </w:pPr>
      <w:del w:id="786" w:author="Ericsson User v1" w:date="2021-05-12T17:11:00Z">
        <w:r w:rsidDel="00FF7006">
          <w:object w:dxaOrig="10573" w:dyaOrig="8916" w14:anchorId="561B1AF8">
            <v:shape id="_x0000_i1036" type="#_x0000_t75" style="width:350.3pt;height:295.85pt" o:ole="">
              <v:imagedata r:id="rId43" o:title=""/>
            </v:shape>
            <o:OLEObject Type="Embed" ProgID="Visio.Drawing.15" ShapeID="_x0000_i1036" DrawAspect="Content" ObjectID="_1683095711" r:id="rId44"/>
          </w:object>
        </w:r>
      </w:del>
      <w:ins w:id="787" w:author="Ericsson User v1" w:date="2021-05-12T17:11:00Z">
        <w:r>
          <w:object w:dxaOrig="10591" w:dyaOrig="8930" w14:anchorId="68E670C3">
            <v:shape id="_x0000_i1037" type="#_x0000_t75" style="width:351.25pt;height:296.75pt" o:ole="">
              <v:imagedata r:id="rId45" o:title=""/>
            </v:shape>
            <o:OLEObject Type="Embed" ProgID="Visio.Drawing.15" ShapeID="_x0000_i1037" DrawAspect="Content" ObjectID="_1683095712" r:id="rId46"/>
          </w:object>
        </w:r>
      </w:ins>
    </w:p>
    <w:p w14:paraId="41224817" w14:textId="77777777" w:rsidR="006367AB" w:rsidRDefault="006367AB" w:rsidP="006367AB">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MnS producer supporting CTF) - PEC</w:t>
      </w:r>
    </w:p>
    <w:p w14:paraId="5B34644F" w14:textId="77777777" w:rsidR="006367AB" w:rsidRPr="002A6B8C" w:rsidDel="00FF7006" w:rsidRDefault="006367AB" w:rsidP="006367AB">
      <w:pPr>
        <w:rPr>
          <w:ins w:id="788" w:author="Ericsson User v0" w:date="2021-04-28T12:06:00Z"/>
          <w:del w:id="789" w:author="Ericsson User v1" w:date="2021-05-12T17:15:00Z"/>
          <w:bCs/>
        </w:rPr>
      </w:pPr>
      <w:ins w:id="790" w:author="Ericsson User v0" w:date="2021-04-28T12:07:00Z">
        <w:del w:id="791" w:author="Ericsson User v1" w:date="2021-05-12T17:15:00Z">
          <w:r w:rsidDel="00FF7006">
            <w:delText xml:space="preserve">The MnS Producer (CTF) needs to be </w:delText>
          </w:r>
        </w:del>
      </w:ins>
      <w:ins w:id="792" w:author="Ericsson User v0" w:date="2021-04-28T12:08:00Z">
        <w:del w:id="793" w:author="Ericsson User v1" w:date="2021-05-12T17:15:00Z">
          <w:r w:rsidDel="00FF7006">
            <w:delText xml:space="preserve">configured </w:delText>
          </w:r>
        </w:del>
      </w:ins>
      <w:ins w:id="794" w:author="Ericsson User v0" w:date="2021-04-29T15:00:00Z">
        <w:del w:id="795" w:author="Ericsson User v1" w:date="2021-05-12T17:15:00Z">
          <w:r w:rsidDel="00FF7006">
            <w:delText>for</w:delText>
          </w:r>
        </w:del>
      </w:ins>
      <w:ins w:id="796" w:author="Ericsson User v0" w:date="2021-04-28T12:07:00Z">
        <w:del w:id="797" w:author="Ericsson User v1" w:date="2021-05-12T17:15:00Z">
          <w:r w:rsidDel="00FF7006">
            <w:delText xml:space="preserve"> </w:delText>
          </w:r>
        </w:del>
      </w:ins>
      <w:ins w:id="798" w:author="Ericsson User v0" w:date="2021-04-28T12:08:00Z">
        <w:del w:id="799" w:author="Ericsson User v1" w:date="2021-05-12T17:15:00Z">
          <w:r w:rsidDel="00FF7006">
            <w:delText xml:space="preserve">which events </w:delText>
          </w:r>
        </w:del>
      </w:ins>
      <w:ins w:id="800" w:author="Ericsson User v0" w:date="2021-04-28T12:19:00Z">
        <w:del w:id="801" w:author="Ericsson User v1" w:date="2021-05-12T17:15:00Z">
          <w:r w:rsidDel="00FF7006">
            <w:delText xml:space="preserve">there is a </w:delText>
          </w:r>
        </w:del>
      </w:ins>
      <w:ins w:id="802" w:author="Ericsson User v0" w:date="2021-04-28T12:08:00Z">
        <w:del w:id="803" w:author="Ericsson User v1" w:date="2021-05-12T17:15:00Z">
          <w:r w:rsidDel="00FF7006">
            <w:delText>need to have charging interaction.</w:delText>
          </w:r>
        </w:del>
      </w:ins>
    </w:p>
    <w:p w14:paraId="03F90F42" w14:textId="77777777" w:rsidR="006367AB" w:rsidRDefault="006367AB" w:rsidP="006367AB">
      <w:pPr>
        <w:pStyle w:val="B1"/>
        <w:rPr>
          <w:ins w:id="804" w:author="Ericsson User v1" w:date="2021-05-12T17:13:00Z"/>
          <w:b/>
        </w:rPr>
      </w:pPr>
      <w:r w:rsidRPr="00E81B7D">
        <w:rPr>
          <w:b/>
        </w:rPr>
        <w:t>1)</w:t>
      </w:r>
      <w:r w:rsidRPr="00E81B7D">
        <w:rPr>
          <w:b/>
        </w:rPr>
        <w:tab/>
      </w:r>
      <w:ins w:id="805" w:author="Ericsson User v1" w:date="2021-05-12T17:14:00Z">
        <w:r>
          <w:rPr>
            <w:b/>
          </w:rPr>
          <w:t>Chargeable event trigger configuration:</w:t>
        </w:r>
        <w:r w:rsidDel="00315949">
          <w:t xml:space="preserve"> </w:t>
        </w:r>
        <w:r>
          <w:t xml:space="preserve">The MnS Producer (CTF) </w:t>
        </w:r>
      </w:ins>
      <w:ins w:id="806" w:author="Ericsson User v1" w:date="2021-05-12T17:15:00Z">
        <w:r>
          <w:t>is</w:t>
        </w:r>
      </w:ins>
      <w:ins w:id="807" w:author="Ericsson User v1" w:date="2021-05-12T17:14:00Z">
        <w:r>
          <w:t xml:space="preserve"> configured for which events there is a need to have charging interaction.</w:t>
        </w:r>
      </w:ins>
    </w:p>
    <w:p w14:paraId="04CB0151" w14:textId="77777777" w:rsidR="006367AB" w:rsidRDefault="006367AB" w:rsidP="006367AB">
      <w:pPr>
        <w:pStyle w:val="B1"/>
      </w:pPr>
      <w:ins w:id="808" w:author="Ericsson User v1" w:date="2021-05-12T17:13:00Z">
        <w:r>
          <w:rPr>
            <w:b/>
          </w:rPr>
          <w:t>2)</w:t>
        </w:r>
      </w:ins>
      <w:ins w:id="809" w:author="Ericsson User v1" w:date="2021-05-12T17:14:00Z">
        <w:r>
          <w:rPr>
            <w:b/>
          </w:rPr>
          <w:tab/>
        </w:r>
      </w:ins>
      <w:r w:rsidRPr="00E81B7D">
        <w:rPr>
          <w:b/>
        </w:rPr>
        <w:t>EAS deployment request</w:t>
      </w:r>
      <w:r>
        <w:rPr>
          <w:b/>
        </w:rPr>
        <w:t>:</w:t>
      </w:r>
      <w:r w:rsidDel="00315949">
        <w:t xml:space="preserve"> </w:t>
      </w:r>
      <w:r>
        <w:t>The MnS consumer sends the EAS deployment request to the MnS producer, the EAS deployment request could be an instantiation request, an upgrade request or a termination request.</w:t>
      </w:r>
    </w:p>
    <w:p w14:paraId="7AFE2596" w14:textId="77777777" w:rsidR="006367AB" w:rsidRDefault="006367AB" w:rsidP="006367AB">
      <w:pPr>
        <w:pStyle w:val="B1"/>
      </w:pPr>
      <w:ins w:id="810" w:author="Ericsson User v1" w:date="2021-05-12T17:15:00Z">
        <w:r>
          <w:rPr>
            <w:b/>
          </w:rPr>
          <w:t>3</w:t>
        </w:r>
      </w:ins>
      <w:del w:id="811" w:author="Ericsson User v1" w:date="2021-05-12T17:15:00Z">
        <w:r w:rsidRPr="00E81B7D" w:rsidDel="00FF7006">
          <w:rPr>
            <w:b/>
          </w:rPr>
          <w:delText>2</w:delText>
        </w:r>
      </w:del>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02F4EF4C" w14:textId="77777777" w:rsidR="006367AB" w:rsidRDefault="006367AB" w:rsidP="006367AB">
      <w:pPr>
        <w:pStyle w:val="B1"/>
      </w:pPr>
      <w:ins w:id="812" w:author="Ericsson User v1" w:date="2021-05-12T17:15:00Z">
        <w:r>
          <w:rPr>
            <w:b/>
          </w:rPr>
          <w:t>4</w:t>
        </w:r>
      </w:ins>
      <w:del w:id="813" w:author="Ericsson User v1" w:date="2021-05-12T17:15:00Z">
        <w:r w:rsidRPr="00E81B7D" w:rsidDel="00FF7006">
          <w:rPr>
            <w:b/>
          </w:rPr>
          <w:delText>3</w:delText>
        </w:r>
      </w:del>
      <w:r w:rsidRPr="00E81B7D">
        <w:rPr>
          <w:b/>
        </w:rPr>
        <w:t>)</w:t>
      </w:r>
      <w:r>
        <w:rPr>
          <w:b/>
        </w:rPr>
        <w:tab/>
      </w:r>
      <w:r w:rsidRPr="00E81B7D">
        <w:rPr>
          <w:b/>
        </w:rPr>
        <w:t>EAS deployment response:</w:t>
      </w:r>
      <w:r w:rsidRPr="00E81B7D">
        <w:t xml:space="preserve"> The MnS consumer sends the EAS deployment request to the MnS producer.</w:t>
      </w:r>
    </w:p>
    <w:p w14:paraId="098CD735" w14:textId="77777777" w:rsidR="006367AB" w:rsidRPr="00E81B7D" w:rsidRDefault="006367AB" w:rsidP="006367AB">
      <w:pPr>
        <w:pStyle w:val="B1"/>
      </w:pPr>
      <w:ins w:id="814" w:author="Ericsson User v1" w:date="2021-05-12T17:15:00Z">
        <w:r>
          <w:rPr>
            <w:b/>
          </w:rPr>
          <w:t>4</w:t>
        </w:r>
      </w:ins>
      <w:del w:id="815" w:author="Ericsson User v1" w:date="2021-05-12T17:15:00Z">
        <w:r w:rsidRPr="00E81B7D" w:rsidDel="00FF7006">
          <w:rPr>
            <w:b/>
          </w:rPr>
          <w:delText>3</w:delText>
        </w:r>
      </w:del>
      <w:r>
        <w:rPr>
          <w:b/>
        </w:rPr>
        <w:t>ch-a</w:t>
      </w:r>
      <w:r w:rsidRPr="00E81B7D">
        <w:rPr>
          <w:b/>
        </w:rPr>
        <w:t>)</w:t>
      </w:r>
      <w:r w:rsidRPr="00E81B7D">
        <w:rPr>
          <w:b/>
        </w:rPr>
        <w:tab/>
        <w:t>Charging Data Request [Event]:</w:t>
      </w:r>
      <w:r w:rsidRPr="00E81B7D">
        <w:t xml:space="preserve"> The MnS Producer generates charging data related to the </w:t>
      </w:r>
      <w:r>
        <w:t>EAS deployment request</w:t>
      </w:r>
      <w:r w:rsidRPr="00E81B7D">
        <w:t xml:space="preserve"> and sends the charging data request for the CHF to process the related charging data for CDR generation purpose.</w:t>
      </w:r>
    </w:p>
    <w:p w14:paraId="7B28C041" w14:textId="77777777" w:rsidR="006367AB" w:rsidRPr="00E81B7D" w:rsidRDefault="006367AB" w:rsidP="006367AB">
      <w:pPr>
        <w:pStyle w:val="B1"/>
      </w:pPr>
      <w:ins w:id="816" w:author="Ericsson User v1" w:date="2021-05-12T17:15:00Z">
        <w:r>
          <w:rPr>
            <w:b/>
          </w:rPr>
          <w:t>4</w:t>
        </w:r>
      </w:ins>
      <w:del w:id="817" w:author="Ericsson User v1" w:date="2021-05-12T17:15:00Z">
        <w:r w:rsidDel="00FF7006">
          <w:rPr>
            <w:b/>
          </w:rPr>
          <w:delText>3</w:delText>
        </w:r>
      </w:del>
      <w:r>
        <w:rPr>
          <w:b/>
        </w:rPr>
        <w:t>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656470B1" w14:textId="77777777" w:rsidR="006367AB" w:rsidRPr="00E81B7D" w:rsidRDefault="006367AB" w:rsidP="006367AB">
      <w:pPr>
        <w:pStyle w:val="B1"/>
      </w:pPr>
      <w:ins w:id="818" w:author="Ericsson User v1" w:date="2021-05-12T17:15:00Z">
        <w:r>
          <w:rPr>
            <w:b/>
          </w:rPr>
          <w:t>4</w:t>
        </w:r>
      </w:ins>
      <w:del w:id="819" w:author="Ericsson User v1" w:date="2021-05-12T17:15:00Z">
        <w:r w:rsidDel="00FF7006">
          <w:rPr>
            <w:b/>
          </w:rPr>
          <w:delText>3</w:delText>
        </w:r>
      </w:del>
      <w:r>
        <w:rPr>
          <w:b/>
        </w:rPr>
        <w:t>ch-c</w:t>
      </w:r>
      <w:r w:rsidRPr="00E81B7D">
        <w:rPr>
          <w:b/>
        </w:rPr>
        <w:t>)</w:t>
      </w:r>
      <w:r w:rsidRPr="00E81B7D">
        <w:rPr>
          <w:b/>
        </w:rPr>
        <w:tab/>
        <w:t>Charging Data Response [Event]:</w:t>
      </w:r>
      <w:r w:rsidRPr="00E81B7D">
        <w:t xml:space="preserve"> The CHF informs the MnS Producer on the result of the request.</w:t>
      </w:r>
    </w:p>
    <w:p w14:paraId="5944275E" w14:textId="77777777" w:rsidR="006367AB" w:rsidRDefault="006367AB" w:rsidP="006367AB">
      <w:pPr>
        <w:pStyle w:val="B1"/>
        <w:rPr>
          <w:lang w:eastAsia="zh-CN" w:bidi="ar-IQ"/>
        </w:rPr>
      </w:pPr>
    </w:p>
    <w:p w14:paraId="26A71EA9" w14:textId="77777777" w:rsidR="006367AB" w:rsidRDefault="006367AB" w:rsidP="006367AB">
      <w:pPr>
        <w:rPr>
          <w:b/>
          <w:bCs/>
        </w:rPr>
      </w:pPr>
      <w:r w:rsidRPr="00C1294A">
        <w:rPr>
          <w:b/>
          <w:bCs/>
        </w:rPr>
        <w:t>The solution with CEF enabling charging for MnS producer is illustrated in Figure 7.3.4.</w:t>
      </w:r>
      <w:r>
        <w:rPr>
          <w:b/>
          <w:bCs/>
        </w:rPr>
        <w:t>2</w:t>
      </w:r>
      <w:r w:rsidDel="00CC490A">
        <w:rPr>
          <w:b/>
          <w:bCs/>
        </w:rPr>
        <w:t xml:space="preserve"> </w:t>
      </w:r>
      <w:r w:rsidRPr="00C1294A">
        <w:rPr>
          <w:b/>
          <w:bCs/>
        </w:rPr>
        <w:t>-</w:t>
      </w:r>
      <w:r>
        <w:rPr>
          <w:b/>
          <w:bCs/>
        </w:rPr>
        <w:t>2</w:t>
      </w:r>
      <w:r w:rsidRPr="00C1294A">
        <w:rPr>
          <w:b/>
          <w:bCs/>
        </w:rPr>
        <w:t>.</w:t>
      </w:r>
    </w:p>
    <w:p w14:paraId="7450073E" w14:textId="77777777" w:rsidR="006367AB" w:rsidRDefault="006367AB" w:rsidP="00F42E51">
      <w:pPr>
        <w:jc w:val="center"/>
      </w:pPr>
      <w:ins w:id="820" w:author="Ericsson User v0" w:date="2021-04-28T12:04:00Z">
        <w:r>
          <w:object w:dxaOrig="14291" w:dyaOrig="8951" w14:anchorId="6B80CC6B">
            <v:shape id="_x0000_i1038" type="#_x0000_t75" style="width:421.4pt;height:264.45pt" o:ole="">
              <v:imagedata r:id="rId47" o:title=""/>
            </v:shape>
            <o:OLEObject Type="Embed" ProgID="Visio.Drawing.15" ShapeID="_x0000_i1038" DrawAspect="Content" ObjectID="_1683095713" r:id="rId48"/>
          </w:object>
        </w:r>
      </w:ins>
      <w:del w:id="821" w:author="Ericsson User v0" w:date="2021-04-28T12:04:00Z">
        <w:r w:rsidDel="002A6B8C">
          <w:object w:dxaOrig="14281" w:dyaOrig="8940" w14:anchorId="472F0E12">
            <v:shape id="_x0000_i1039" type="#_x0000_t75" style="width:421.4pt;height:264pt" o:ole="">
              <v:imagedata r:id="rId49" o:title=""/>
            </v:shape>
            <o:OLEObject Type="Embed" ProgID="Visio.Drawing.15" ShapeID="_x0000_i1039" DrawAspect="Content" ObjectID="_1683095714" r:id="rId50"/>
          </w:object>
        </w:r>
      </w:del>
    </w:p>
    <w:p w14:paraId="3D32CB29" w14:textId="77777777" w:rsidR="006367AB" w:rsidRDefault="006367AB" w:rsidP="006367AB">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CEF enabling charging for MnS producer) - PEC</w:t>
      </w:r>
    </w:p>
    <w:p w14:paraId="60A8C4A0" w14:textId="77777777" w:rsidR="006367AB" w:rsidDel="00FD5180" w:rsidRDefault="006367AB" w:rsidP="006367AB">
      <w:pPr>
        <w:rPr>
          <w:ins w:id="822" w:author="Ericsson User v0" w:date="2021-04-28T12:05:00Z"/>
          <w:del w:id="823" w:author="Ericsson User v1" w:date="2021-05-12T17:20:00Z"/>
          <w:b/>
        </w:rPr>
      </w:pPr>
      <w:ins w:id="824" w:author="Ericsson User v0" w:date="2021-04-28T12:05:00Z">
        <w:del w:id="825" w:author="Ericsson User v1" w:date="2021-05-12T17:20:00Z">
          <w:r w:rsidDel="00FD5180">
            <w:delText>The C</w:delText>
          </w:r>
        </w:del>
      </w:ins>
      <w:ins w:id="826" w:author="Ericsson User v0" w:date="2021-04-29T14:57:00Z">
        <w:del w:id="827" w:author="Ericsson User v1" w:date="2021-05-12T17:20:00Z">
          <w:r w:rsidDel="00FD5180">
            <w:delText>E</w:delText>
          </w:r>
        </w:del>
      </w:ins>
      <w:ins w:id="828" w:author="Ericsson User v0" w:date="2021-04-28T12:05:00Z">
        <w:del w:id="829" w:author="Ericsson User v1" w:date="2021-05-12T17:20:00Z">
          <w:r w:rsidDel="00FD5180">
            <w:delText xml:space="preserve">F needs to consume the MnS (see TS 28.622 [16]) and subscribes to notifications for the </w:delText>
          </w:r>
        </w:del>
      </w:ins>
      <w:ins w:id="830" w:author="Ericsson User v0" w:date="2021-04-28T12:06:00Z">
        <w:del w:id="831" w:author="Ericsson User v1" w:date="2021-05-12T17:20:00Z">
          <w:r w:rsidDel="00FD5180">
            <w:delText>EAS deployment</w:delText>
          </w:r>
        </w:del>
      </w:ins>
      <w:ins w:id="832" w:author="Ericsson User v0" w:date="2021-04-28T12:05:00Z">
        <w:del w:id="833" w:author="Ericsson User v1" w:date="2021-05-12T17:20:00Z">
          <w:r w:rsidDel="00FD5180">
            <w:delText xml:space="preserve"> reporting. </w:delText>
          </w:r>
        </w:del>
      </w:ins>
    </w:p>
    <w:p w14:paraId="458C1B12" w14:textId="77777777" w:rsidR="006367AB" w:rsidRDefault="006367AB" w:rsidP="006367AB">
      <w:pPr>
        <w:pStyle w:val="B1"/>
        <w:rPr>
          <w:ins w:id="834" w:author="Ericsson User v1" w:date="2021-05-12T17:19:00Z"/>
          <w:b/>
        </w:rPr>
      </w:pPr>
      <w:r w:rsidRPr="00E81B7D">
        <w:rPr>
          <w:b/>
        </w:rPr>
        <w:t>1)</w:t>
      </w:r>
      <w:r w:rsidRPr="00E81B7D">
        <w:rPr>
          <w:b/>
        </w:rPr>
        <w:tab/>
      </w:r>
      <w:ins w:id="835" w:author="Ericsson User v1" w:date="2021-05-12T17:20:00Z">
        <w:r>
          <w:rPr>
            <w:b/>
          </w:rPr>
          <w:t>CEF consumes the MnS</w:t>
        </w:r>
      </w:ins>
      <w:ins w:id="836" w:author="Ericsson User v1" w:date="2021-05-12T17:19:00Z">
        <w:r>
          <w:rPr>
            <w:b/>
          </w:rPr>
          <w:t>:</w:t>
        </w:r>
        <w:r w:rsidDel="00315949">
          <w:t xml:space="preserve"> </w:t>
        </w:r>
        <w:r>
          <w:t xml:space="preserve">The </w:t>
        </w:r>
      </w:ins>
      <w:ins w:id="837" w:author="Ericsson User v1" w:date="2021-05-12T17:20:00Z">
        <w:r>
          <w:t>CEF consumes the MnS (see TS 28.622 [16]) and subscribes to notifications for the EAS deployment reporting.</w:t>
        </w:r>
      </w:ins>
    </w:p>
    <w:p w14:paraId="2AF75F6D" w14:textId="77777777" w:rsidR="006367AB" w:rsidRDefault="006367AB" w:rsidP="006367AB">
      <w:pPr>
        <w:pStyle w:val="B1"/>
      </w:pPr>
      <w:ins w:id="838" w:author="Ericsson User v1" w:date="2021-05-12T17:20:00Z">
        <w:r>
          <w:rPr>
            <w:b/>
          </w:rPr>
          <w:t>2</w:t>
        </w:r>
      </w:ins>
      <w:ins w:id="839" w:author="Ericsson User v1" w:date="2021-05-12T17:19:00Z">
        <w:r>
          <w:rPr>
            <w:b/>
          </w:rPr>
          <w:t>)</w:t>
        </w:r>
        <w:r>
          <w:rPr>
            <w:b/>
          </w:rPr>
          <w:tab/>
        </w:r>
      </w:ins>
      <w:r w:rsidRPr="00E81B7D">
        <w:rPr>
          <w:b/>
        </w:rPr>
        <w:t>EAS deployment request</w:t>
      </w:r>
      <w:r>
        <w:rPr>
          <w:b/>
        </w:rPr>
        <w:t>:</w:t>
      </w:r>
      <w:r w:rsidDel="00315949">
        <w:t xml:space="preserve"> </w:t>
      </w:r>
      <w:r>
        <w:t>The MnS consumer sends the EAS deployment request to the MnS producer, the EAS deployment request could be an instantiation request, an upgrade request or a termination request.</w:t>
      </w:r>
    </w:p>
    <w:p w14:paraId="6F14A2ED" w14:textId="77777777" w:rsidR="006367AB" w:rsidRDefault="006367AB" w:rsidP="006367AB">
      <w:pPr>
        <w:pStyle w:val="B1"/>
      </w:pPr>
      <w:ins w:id="840" w:author="Ericsson User v1" w:date="2021-05-12T17:20:00Z">
        <w:r>
          <w:rPr>
            <w:b/>
          </w:rPr>
          <w:t>3</w:t>
        </w:r>
      </w:ins>
      <w:del w:id="841" w:author="Ericsson User v1" w:date="2021-05-12T17:20:00Z">
        <w:r w:rsidRPr="00E81B7D" w:rsidDel="00FD5180">
          <w:rPr>
            <w:b/>
          </w:rPr>
          <w:delText>2</w:delText>
        </w:r>
      </w:del>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05BB3F22" w14:textId="77777777" w:rsidR="006367AB" w:rsidRDefault="006367AB" w:rsidP="006367AB">
      <w:pPr>
        <w:pStyle w:val="B1"/>
      </w:pPr>
      <w:ins w:id="842" w:author="Ericsson User v1" w:date="2021-05-12T17:20:00Z">
        <w:r>
          <w:rPr>
            <w:b/>
          </w:rPr>
          <w:t>4</w:t>
        </w:r>
      </w:ins>
      <w:del w:id="843" w:author="Ericsson User v1" w:date="2021-05-12T17:20:00Z">
        <w:r w:rsidRPr="00E81B7D" w:rsidDel="00FD5180">
          <w:rPr>
            <w:b/>
          </w:rPr>
          <w:delText>3</w:delText>
        </w:r>
      </w:del>
      <w:r w:rsidRPr="00E81B7D">
        <w:rPr>
          <w:b/>
        </w:rPr>
        <w:t>)</w:t>
      </w:r>
      <w:r>
        <w:rPr>
          <w:b/>
        </w:rPr>
        <w:tab/>
      </w:r>
      <w:r w:rsidRPr="00E81B7D">
        <w:rPr>
          <w:b/>
        </w:rPr>
        <w:t>EAS deployment response:</w:t>
      </w:r>
      <w:r w:rsidRPr="00E81B7D">
        <w:t xml:space="preserve"> The MnS </w:t>
      </w:r>
      <w:r>
        <w:t>producer</w:t>
      </w:r>
      <w:r w:rsidRPr="00E81B7D">
        <w:t xml:space="preserve"> sends the EAS deployment request to the MnS </w:t>
      </w:r>
      <w:r>
        <w:t>consumer</w:t>
      </w:r>
      <w:r w:rsidRPr="00E81B7D">
        <w:t>.</w:t>
      </w:r>
    </w:p>
    <w:p w14:paraId="7B71B784" w14:textId="77777777" w:rsidR="006367AB" w:rsidRDefault="006367AB" w:rsidP="006367AB">
      <w:pPr>
        <w:pStyle w:val="B1"/>
      </w:pPr>
      <w:ins w:id="844" w:author="Ericsson User v1" w:date="2021-05-12T17:20:00Z">
        <w:r>
          <w:rPr>
            <w:b/>
          </w:rPr>
          <w:t>5</w:t>
        </w:r>
      </w:ins>
      <w:del w:id="845" w:author="Ericsson User v1" w:date="2021-05-12T17:20:00Z">
        <w:r w:rsidDel="00FD5180">
          <w:rPr>
            <w:b/>
          </w:rPr>
          <w:delText>4</w:delText>
        </w:r>
      </w:del>
      <w:r w:rsidRPr="00E81B7D">
        <w:rPr>
          <w:b/>
        </w:rPr>
        <w:t>)</w:t>
      </w:r>
      <w:r>
        <w:rPr>
          <w:b/>
        </w:rPr>
        <w:tab/>
      </w:r>
      <w:r w:rsidRPr="00E81B7D">
        <w:rPr>
          <w:b/>
        </w:rPr>
        <w:t xml:space="preserve">EAS deployment </w:t>
      </w:r>
      <w:r>
        <w:rPr>
          <w:b/>
        </w:rPr>
        <w:t>notification</w:t>
      </w:r>
      <w:r w:rsidRPr="00E81B7D">
        <w:rPr>
          <w:b/>
        </w:rPr>
        <w:t>:</w:t>
      </w:r>
      <w:r w:rsidRPr="00E81B7D">
        <w:t xml:space="preserve"> The MnS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notification from the MnS producer beforehand.</w:t>
      </w:r>
    </w:p>
    <w:p w14:paraId="549A3DAF" w14:textId="77777777" w:rsidR="006367AB" w:rsidRPr="00E81B7D" w:rsidRDefault="006367AB" w:rsidP="006367AB">
      <w:pPr>
        <w:pStyle w:val="B1"/>
      </w:pPr>
      <w:ins w:id="846" w:author="Ericsson User v1" w:date="2021-05-12T17:20:00Z">
        <w:r>
          <w:rPr>
            <w:b/>
          </w:rPr>
          <w:t>5</w:t>
        </w:r>
      </w:ins>
      <w:del w:id="847" w:author="Ericsson User v1" w:date="2021-05-12T17:20:00Z">
        <w:r w:rsidDel="00FD5180">
          <w:rPr>
            <w:b/>
          </w:rPr>
          <w:delText>4</w:delText>
        </w:r>
      </w:del>
      <w:r>
        <w:rPr>
          <w:b/>
        </w:rPr>
        <w:t>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 for the CHF to process the related charging data for CDR generation purpose.</w:t>
      </w:r>
    </w:p>
    <w:p w14:paraId="3C3D50CB" w14:textId="77777777" w:rsidR="006367AB" w:rsidRPr="00E81B7D" w:rsidRDefault="006367AB" w:rsidP="006367AB">
      <w:pPr>
        <w:pStyle w:val="B1"/>
      </w:pPr>
      <w:ins w:id="848" w:author="Ericsson User v1" w:date="2021-05-12T17:20:00Z">
        <w:r>
          <w:rPr>
            <w:b/>
          </w:rPr>
          <w:t>5</w:t>
        </w:r>
      </w:ins>
      <w:del w:id="849" w:author="Ericsson User v1" w:date="2021-05-12T17:20:00Z">
        <w:r w:rsidDel="00FD5180">
          <w:rPr>
            <w:b/>
          </w:rPr>
          <w:delText>4</w:delText>
        </w:r>
      </w:del>
      <w:r>
        <w:rPr>
          <w:b/>
        </w:rPr>
        <w:t>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4C96F8F7" w14:textId="7AAF8080" w:rsidR="006367AB" w:rsidRDefault="006367AB" w:rsidP="006367AB">
      <w:pPr>
        <w:pStyle w:val="B1"/>
      </w:pPr>
      <w:ins w:id="850" w:author="Ericsson User v1" w:date="2021-05-12T17:20:00Z">
        <w:r>
          <w:rPr>
            <w:b/>
          </w:rPr>
          <w:t>5</w:t>
        </w:r>
      </w:ins>
      <w:del w:id="851" w:author="Ericsson User v1" w:date="2021-05-12T17:20:00Z">
        <w:r w:rsidDel="00FD5180">
          <w:rPr>
            <w:b/>
          </w:rPr>
          <w:delText>4</w:delText>
        </w:r>
      </w:del>
      <w:r>
        <w:rPr>
          <w:b/>
        </w:rPr>
        <w:t>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70A12F48" w14:textId="77777777" w:rsidR="006B3755" w:rsidRDefault="006B3755" w:rsidP="006B3755">
      <w:pPr>
        <w:pStyle w:val="Heading3"/>
      </w:pPr>
      <w:bookmarkStart w:id="852" w:name="_Toc72481574"/>
      <w:r>
        <w:t>7.3.5</w:t>
      </w:r>
      <w:r>
        <w:tab/>
        <w:t>Evaluation</w:t>
      </w:r>
      <w:bookmarkEnd w:id="852"/>
    </w:p>
    <w:p w14:paraId="729FDB55" w14:textId="77777777" w:rsidR="006B3755" w:rsidRPr="00CC490A" w:rsidRDefault="006B3755" w:rsidP="006B3755"/>
    <w:p w14:paraId="79AE4795" w14:textId="77777777" w:rsidR="006B3755" w:rsidRDefault="006B3755" w:rsidP="006B3755">
      <w:pPr>
        <w:pStyle w:val="Heading3"/>
      </w:pPr>
      <w:bookmarkStart w:id="853" w:name="_Toc72481575"/>
      <w:r>
        <w:lastRenderedPageBreak/>
        <w:t>7.3.6</w:t>
      </w:r>
      <w:r>
        <w:tab/>
        <w:t>Conclusion</w:t>
      </w:r>
      <w:bookmarkEnd w:id="853"/>
    </w:p>
    <w:p w14:paraId="6D02B078" w14:textId="77777777" w:rsidR="000943E9" w:rsidRDefault="000943E9" w:rsidP="000943E9">
      <w:pPr>
        <w:pStyle w:val="Heading2"/>
        <w:overflowPunct w:val="0"/>
        <w:autoSpaceDE w:val="0"/>
        <w:autoSpaceDN w:val="0"/>
        <w:adjustRightInd w:val="0"/>
        <w:textAlignment w:val="baseline"/>
      </w:pPr>
      <w:bookmarkStart w:id="854" w:name="_Toc72481576"/>
      <w:bookmarkEnd w:id="668"/>
      <w:r>
        <w:t>7.4</w:t>
      </w:r>
      <w:r>
        <w:tab/>
        <w:t>Charging for edge enabling services usage</w:t>
      </w:r>
      <w:bookmarkEnd w:id="854"/>
    </w:p>
    <w:p w14:paraId="647B9024" w14:textId="6A587541" w:rsidR="008B2A00" w:rsidRDefault="008B2A00" w:rsidP="008B2A00">
      <w:pPr>
        <w:pStyle w:val="Heading3"/>
        <w:rPr>
          <w:ins w:id="855" w:author="Intel - Yizhi Yao - SA5#137-11" w:date="2021-05-19T09:11:00Z"/>
        </w:rPr>
      </w:pPr>
      <w:bookmarkStart w:id="856" w:name="_Toc50104653"/>
      <w:bookmarkStart w:id="857" w:name="_Toc72481577"/>
      <w:r>
        <w:t>7.4.1</w:t>
      </w:r>
      <w:r>
        <w:tab/>
        <w:t>Use case</w:t>
      </w:r>
      <w:bookmarkEnd w:id="857"/>
    </w:p>
    <w:p w14:paraId="385AD0E0" w14:textId="18904E77" w:rsidR="008B2A00" w:rsidRDefault="008B2A00" w:rsidP="008B2A00">
      <w:pPr>
        <w:pStyle w:val="Heading4"/>
      </w:pPr>
      <w:bookmarkStart w:id="858" w:name="OLE_LINK25"/>
      <w:bookmarkStart w:id="859" w:name="OLE_LINK21"/>
      <w:bookmarkStart w:id="860" w:name="_Toc72481578"/>
      <w:ins w:id="861" w:author="Huawei" w:date="2021-04-17T14:27:00Z">
        <w:r>
          <w:t>7.4.1.1</w:t>
        </w:r>
        <w:r>
          <w:tab/>
          <w:t>Use case #</w:t>
        </w:r>
      </w:ins>
      <w:ins w:id="862" w:author="Intel - Yizhi Yao - SA5#137-11" w:date="2021-05-19T09:14:00Z">
        <w:r w:rsidR="00FD6D38">
          <w:t>4a</w:t>
        </w:r>
      </w:ins>
      <w:ins w:id="863" w:author="Huawei" w:date="2021-04-17T14:27:00Z">
        <w:r>
          <w:t>: ECSP charging ASP for</w:t>
        </w:r>
        <w:bookmarkEnd w:id="858"/>
        <w:r>
          <w:t xml:space="preserve"> </w:t>
        </w:r>
      </w:ins>
      <w:bookmarkStart w:id="864" w:name="OLE_LINK20"/>
      <w:ins w:id="865" w:author="Huawei" w:date="2021-04-20T16:48:00Z">
        <w:r>
          <w:t xml:space="preserve">indirect </w:t>
        </w:r>
      </w:ins>
      <w:ins w:id="866" w:author="Huawei" w:date="2021-04-17T14:30:00Z">
        <w:r w:rsidRPr="005A70BA">
          <w:t>3</w:t>
        </w:r>
        <w:bookmarkStart w:id="867" w:name="OLE_LINK18"/>
        <w:r w:rsidRPr="005A70BA">
          <w:t>GPP Core network</w:t>
        </w:r>
      </w:ins>
      <w:bookmarkEnd w:id="864"/>
      <w:ins w:id="868" w:author="Huawei" w:date="2021-04-17T14:27:00Z">
        <w:r w:rsidRPr="005A70BA">
          <w:t xml:space="preserve"> capabilities</w:t>
        </w:r>
        <w:bookmarkEnd w:id="867"/>
        <w:r>
          <w:t xml:space="preserve"> usage</w:t>
        </w:r>
      </w:ins>
      <w:bookmarkStart w:id="869" w:name="OLE_LINK10"/>
      <w:bookmarkEnd w:id="859"/>
      <w:bookmarkEnd w:id="860"/>
    </w:p>
    <w:p w14:paraId="0F0BED6E" w14:textId="77777777" w:rsidR="008B2A00" w:rsidRPr="00D50EA8" w:rsidRDefault="008B2A00" w:rsidP="008B2A00">
      <w:r>
        <w:t xml:space="preserve">ECSP provides edge enabling services to ASP to enable the EAS to be running in the EDN. </w:t>
      </w:r>
      <w:r>
        <w:rPr>
          <w:color w:val="000000"/>
        </w:rPr>
        <w:t>Some edge enabling services may be provided</w:t>
      </w:r>
      <w:ins w:id="870" w:author="Huawei" w:date="2021-04-17T14:38:00Z">
        <w:r>
          <w:rPr>
            <w:color w:val="000000"/>
          </w:rPr>
          <w:t xml:space="preserve"> to ASP </w:t>
        </w:r>
      </w:ins>
      <w:del w:id="871" w:author="Huawei" w:date="2021-04-17T14:30:00Z">
        <w:r w:rsidDel="00D50EA8">
          <w:rPr>
            <w:color w:val="000000"/>
          </w:rPr>
          <w:delText xml:space="preserve"> by ECSP or</w:delText>
        </w:r>
      </w:del>
      <w:ins w:id="872" w:author="Huawei" w:date="2021-04-20T16:43:00Z">
        <w:r>
          <w:rPr>
            <w:color w:val="000000"/>
          </w:rPr>
          <w:t>in</w:t>
        </w:r>
      </w:ins>
      <w:r>
        <w:rPr>
          <w:color w:val="000000"/>
        </w:rPr>
        <w:t xml:space="preserve">directly via </w:t>
      </w:r>
      <w:bookmarkStart w:id="873" w:name="OLE_LINK17"/>
      <w:r>
        <w:rPr>
          <w:color w:val="000000"/>
        </w:rPr>
        <w:t>3GPP Core network</w:t>
      </w:r>
      <w:bookmarkEnd w:id="873"/>
      <w:r>
        <w:rPr>
          <w:color w:val="000000"/>
        </w:rPr>
        <w:t xml:space="preserve"> capabilities.</w:t>
      </w:r>
      <w:r>
        <w:t xml:space="preserve"> </w:t>
      </w:r>
      <w:bookmarkEnd w:id="869"/>
      <w:r>
        <w:t xml:space="preserve">The edge enabling services include following </w:t>
      </w:r>
      <w:del w:id="874" w:author="Huawei" w:date="2021-04-17T14:40:00Z">
        <w:r w:rsidDel="003A5482">
          <w:delText xml:space="preserve">EES </w:delText>
        </w:r>
      </w:del>
      <w:ins w:id="875" w:author="Huawei" w:date="2021-04-17T14:40:00Z">
        <w:r>
          <w:rPr>
            <w:color w:val="000000"/>
          </w:rPr>
          <w:t>3GPP Core network</w:t>
        </w:r>
        <w:r>
          <w:t xml:space="preserve"> </w:t>
        </w:r>
      </w:ins>
      <w:r>
        <w:t xml:space="preserve">capabilities exposed to the EAS </w:t>
      </w:r>
      <w:r>
        <w:rPr>
          <w:lang w:eastAsia="zh-CN"/>
        </w:rPr>
        <w:t>as described in TS 23.558 [4]</w:t>
      </w:r>
      <w:r>
        <w:t>:</w:t>
      </w:r>
      <w:r w:rsidRPr="00D50EA8">
        <w:t xml:space="preserve"> </w:t>
      </w:r>
    </w:p>
    <w:p w14:paraId="57A05672" w14:textId="77777777" w:rsidR="008B2A00" w:rsidDel="00D50EA8" w:rsidRDefault="008B2A00" w:rsidP="008B2A00">
      <w:pPr>
        <w:keepNext/>
        <w:ind w:left="630" w:hanging="346"/>
        <w:rPr>
          <w:del w:id="876" w:author="Huawei" w:date="2021-04-17T14:34:00Z"/>
        </w:rPr>
      </w:pPr>
      <w:del w:id="877" w:author="Huawei" w:date="2021-04-17T14:34:00Z">
        <w:r w:rsidDel="00D50EA8">
          <w:delText>-</w:delText>
        </w:r>
        <w:r w:rsidDel="00D50EA8">
          <w:tab/>
          <w:delText>EAS registration (see TS 23.558 [4]);</w:delText>
        </w:r>
      </w:del>
    </w:p>
    <w:p w14:paraId="3D214A2D" w14:textId="77777777" w:rsidR="008B2A00" w:rsidDel="00D50EA8" w:rsidRDefault="008B2A00" w:rsidP="008B2A00">
      <w:pPr>
        <w:keepNext/>
        <w:ind w:left="630" w:hanging="346"/>
        <w:rPr>
          <w:del w:id="878" w:author="Huawei" w:date="2021-04-17T14:34:00Z"/>
        </w:rPr>
      </w:pPr>
      <w:del w:id="879" w:author="Huawei" w:date="2021-04-17T14:34:00Z">
        <w:r w:rsidDel="00D50EA8">
          <w:delText>-</w:delText>
        </w:r>
        <w:r w:rsidDel="00D50EA8">
          <w:tab/>
          <w:delText xml:space="preserve">EAS discovery (see TS 23.558 [4]); </w:delText>
        </w:r>
      </w:del>
    </w:p>
    <w:p w14:paraId="4127765E" w14:textId="77777777" w:rsidR="008B2A00" w:rsidDel="00D50EA8" w:rsidRDefault="008B2A00" w:rsidP="008B2A00">
      <w:pPr>
        <w:keepNext/>
        <w:ind w:left="630" w:hanging="346"/>
        <w:rPr>
          <w:del w:id="880" w:author="Huawei" w:date="2021-04-17T14:34:00Z"/>
          <w:lang w:val="en-US"/>
        </w:rPr>
      </w:pPr>
      <w:del w:id="881" w:author="Huawei" w:date="2021-04-17T14:34:00Z">
        <w:r w:rsidDel="00D50EA8">
          <w:delText>-</w:delText>
        </w:r>
        <w:r w:rsidDel="00D50EA8">
          <w:tab/>
        </w:r>
        <w:r w:rsidDel="00D50EA8">
          <w:rPr>
            <w:color w:val="000000"/>
          </w:rPr>
          <w:delText>Support to Service Continuity</w:delText>
        </w:r>
        <w:r w:rsidDel="00D50EA8">
          <w:rPr>
            <w:lang w:val="en-US"/>
          </w:rPr>
          <w:delText xml:space="preserve"> (see TS 23.558 [4]);</w:delText>
        </w:r>
      </w:del>
    </w:p>
    <w:p w14:paraId="21F4BBB5" w14:textId="77777777" w:rsidR="008B2A00" w:rsidRDefault="008B2A00" w:rsidP="008B2A00">
      <w:pPr>
        <w:keepNext/>
        <w:ind w:left="630" w:hanging="346"/>
        <w:rPr>
          <w:lang w:val="en-US"/>
        </w:rPr>
      </w:pPr>
      <w:r>
        <w:t>-</w:t>
      </w:r>
      <w:r>
        <w:tab/>
      </w:r>
      <w:r>
        <w:rPr>
          <w:lang w:val="en-US"/>
        </w:rPr>
        <w:t xml:space="preserve">Obtaining UE location (see TS 23.558 [4]); </w:t>
      </w:r>
    </w:p>
    <w:p w14:paraId="783285E0" w14:textId="77777777" w:rsidR="008B2A00" w:rsidRDefault="008B2A00" w:rsidP="008B2A00">
      <w:pPr>
        <w:keepNext/>
        <w:ind w:left="630" w:hanging="346"/>
        <w:rPr>
          <w:lang w:val="en-US"/>
        </w:rPr>
      </w:pPr>
      <w:r>
        <w:t>-</w:t>
      </w:r>
      <w:r>
        <w:tab/>
      </w:r>
      <w:del w:id="882" w:author="Intel - Yizhi Yao - SA5#136e-0312" w:date="2021-04-20T09:46:00Z">
        <w:r w:rsidDel="000C3644">
          <w:rPr>
            <w:lang w:val="en-US"/>
          </w:rPr>
          <w:delText>User plane path</w:delText>
        </w:r>
      </w:del>
      <w:ins w:id="883" w:author="Intel - Yizhi Yao - SA5#136e-0312" w:date="2021-04-20T09:46:00Z">
        <w:r>
          <w:rPr>
            <w:lang w:val="en-US"/>
          </w:rPr>
          <w:t>ACR</w:t>
        </w:r>
      </w:ins>
      <w:r>
        <w:rPr>
          <w:lang w:val="en-US"/>
        </w:rPr>
        <w:t xml:space="preserve"> management events subscription</w:t>
      </w:r>
      <w:del w:id="884" w:author="Intel - Yizhi Yao - SA5#137-11" w:date="2021-05-18T14:23:00Z">
        <w:r w:rsidDel="004247D0">
          <w:rPr>
            <w:lang w:val="en-US"/>
          </w:rPr>
          <w:delText>/notification</w:delText>
        </w:r>
      </w:del>
      <w:r>
        <w:rPr>
          <w:lang w:val="en-US"/>
        </w:rPr>
        <w:t xml:space="preserve"> (see TS 23.558 [4]);</w:t>
      </w:r>
    </w:p>
    <w:p w14:paraId="40C42432" w14:textId="77777777" w:rsidR="008B2A00" w:rsidDel="00D50EA8" w:rsidRDefault="008B2A00" w:rsidP="008B2A00">
      <w:pPr>
        <w:keepNext/>
        <w:ind w:left="630" w:hanging="346"/>
        <w:rPr>
          <w:del w:id="885" w:author="Huawei" w:date="2021-04-17T14:37:00Z"/>
          <w:lang w:val="en-US"/>
        </w:rPr>
      </w:pPr>
      <w:del w:id="886" w:author="Huawei" w:date="2021-04-17T14:37:00Z">
        <w:r w:rsidDel="00D50EA8">
          <w:delText>-</w:delText>
        </w:r>
        <w:r w:rsidDel="00D50EA8">
          <w:tab/>
        </w:r>
        <w:r w:rsidDel="00D50EA8">
          <w:rPr>
            <w:lang w:val="en-US"/>
          </w:rPr>
          <w:delText>Application Client information subscription/notification (see TS 23.558 [4]);</w:delText>
        </w:r>
      </w:del>
    </w:p>
    <w:p w14:paraId="3FAD7811" w14:textId="77777777" w:rsidR="008B2A00" w:rsidRDefault="008B2A00" w:rsidP="008B2A00">
      <w:pPr>
        <w:keepNext/>
        <w:ind w:left="630" w:hanging="346"/>
        <w:rPr>
          <w:lang w:val="en-US"/>
        </w:rPr>
      </w:pPr>
      <w:r>
        <w:t>-</w:t>
      </w:r>
      <w:r>
        <w:tab/>
      </w:r>
      <w:r>
        <w:rPr>
          <w:lang w:val="en-US"/>
        </w:rPr>
        <w:t>Session with QoS (see TS 23.558 [4]).</w:t>
      </w:r>
    </w:p>
    <w:p w14:paraId="7CE3FF36" w14:textId="77777777" w:rsidR="008B2A00" w:rsidRPr="00C57587" w:rsidRDefault="008B2A00" w:rsidP="008B2A00">
      <w:pPr>
        <w:keepNext/>
        <w:rPr>
          <w:ins w:id="887" w:author="Huawei" w:date="2021-04-17T15:00:00Z"/>
        </w:rPr>
      </w:pPr>
      <w:bookmarkStart w:id="888" w:name="OLE_LINK27"/>
      <w:del w:id="889" w:author="Huawei" w:date="2021-04-20T16:46:00Z">
        <w:r w:rsidDel="00A86824">
          <w:delText xml:space="preserve">ECSP may charge the ASP for the utilization of the services provided to the EAS(s). </w:delText>
        </w:r>
        <w:bookmarkStart w:id="890" w:name="OLE_LINK29"/>
        <w:r w:rsidDel="00A86824">
          <w:delText xml:space="preserve">This inter-provider charging may be based on the </w:delText>
        </w:r>
        <w:bookmarkEnd w:id="890"/>
        <w:r w:rsidDel="00A86824">
          <w:delText xml:space="preserve">infrastructure resources allocated to the EAS(s) </w:delText>
        </w:r>
      </w:del>
      <w:del w:id="891" w:author="Huawei" w:date="2021-04-20T16:42:00Z">
        <w:r w:rsidDel="00A86824">
          <w:delText xml:space="preserve">and/or </w:delText>
        </w:r>
      </w:del>
      <w:del w:id="892" w:author="Huawei" w:date="2021-04-20T16:46:00Z">
        <w:r w:rsidDel="00A86824">
          <w:delText>the infrastructure resources actually used by the EAS(s)</w:delText>
        </w:r>
        <w:r w:rsidRPr="00A86824" w:rsidDel="00A86824">
          <w:delText xml:space="preserve"> </w:delText>
        </w:r>
        <w:r w:rsidDel="00A86824">
          <w:delText>.</w:delText>
        </w:r>
      </w:del>
    </w:p>
    <w:p w14:paraId="51C2AF0E" w14:textId="67AA9084" w:rsidR="008B2A00" w:rsidRDefault="008B2A00" w:rsidP="008B2A00">
      <w:pPr>
        <w:pStyle w:val="Heading4"/>
        <w:rPr>
          <w:ins w:id="893" w:author="Huawei" w:date="2021-04-17T14:55:00Z"/>
        </w:rPr>
      </w:pPr>
      <w:bookmarkStart w:id="894" w:name="_Toc72481579"/>
      <w:bookmarkEnd w:id="888"/>
      <w:ins w:id="895" w:author="Huawei" w:date="2021-04-17T15:00:00Z">
        <w:r>
          <w:t>7.4.1.</w:t>
        </w:r>
      </w:ins>
      <w:ins w:id="896" w:author="Huawei" w:date="2021-04-17T15:01:00Z">
        <w:r>
          <w:t>2</w:t>
        </w:r>
      </w:ins>
      <w:ins w:id="897" w:author="Huawei" w:date="2021-04-17T15:00:00Z">
        <w:r>
          <w:tab/>
          <w:t>Use case #</w:t>
        </w:r>
      </w:ins>
      <w:ins w:id="898" w:author="Intel - Yizhi Yao - SA5#137-11" w:date="2021-05-19T09:15:00Z">
        <w:r w:rsidR="00FD6D38">
          <w:t>4b</w:t>
        </w:r>
      </w:ins>
      <w:ins w:id="899" w:author="Huawei" w:date="2021-04-17T15:00:00Z">
        <w:r>
          <w:t>: ECSP charging ASP for</w:t>
        </w:r>
      </w:ins>
      <w:ins w:id="900" w:author="Huawei" w:date="2021-04-17T15:01:00Z">
        <w:r>
          <w:t xml:space="preserve"> edge enabling services provided by ECSP</w:t>
        </w:r>
      </w:ins>
      <w:bookmarkEnd w:id="894"/>
    </w:p>
    <w:p w14:paraId="34C2906A" w14:textId="77777777" w:rsidR="008B2A00" w:rsidRDefault="008B2A00" w:rsidP="008B2A00">
      <w:pPr>
        <w:keepNext/>
        <w:rPr>
          <w:ins w:id="901" w:author="Huawei" w:date="2021-04-17T14:59:00Z"/>
        </w:rPr>
      </w:pPr>
      <w:bookmarkStart w:id="902" w:name="OLE_LINK15"/>
      <w:ins w:id="903" w:author="Huawei" w:date="2021-04-17T14:59:00Z">
        <w:r>
          <w:t xml:space="preserve">ECSP provides edge enabling services to ASP to enable the EAS to be running in the EDN. </w:t>
        </w:r>
        <w:r>
          <w:rPr>
            <w:color w:val="000000"/>
          </w:rPr>
          <w:t xml:space="preserve">Some edge enabling services </w:t>
        </w:r>
      </w:ins>
      <w:ins w:id="904" w:author="Huawei" w:date="2021-04-17T15:02:00Z">
        <w:r>
          <w:rPr>
            <w:color w:val="000000"/>
          </w:rPr>
          <w:t xml:space="preserve">are </w:t>
        </w:r>
      </w:ins>
      <w:ins w:id="905" w:author="Huawei" w:date="2021-04-17T14:59:00Z">
        <w:r>
          <w:rPr>
            <w:color w:val="000000"/>
          </w:rPr>
          <w:t xml:space="preserve">provided </w:t>
        </w:r>
      </w:ins>
      <w:ins w:id="906" w:author="Huawei" w:date="2021-04-20T16:44:00Z">
        <w:r>
          <w:rPr>
            <w:color w:val="000000"/>
          </w:rPr>
          <w:t xml:space="preserve">directly </w:t>
        </w:r>
      </w:ins>
      <w:ins w:id="907" w:author="Huawei" w:date="2021-04-17T14:59:00Z">
        <w:r>
          <w:rPr>
            <w:color w:val="000000"/>
          </w:rPr>
          <w:t>by ECSP.</w:t>
        </w:r>
        <w:r>
          <w:t xml:space="preserve"> The edge enabling services include following EES capabilities exposed to the EAS </w:t>
        </w:r>
        <w:r>
          <w:rPr>
            <w:lang w:eastAsia="zh-CN"/>
          </w:rPr>
          <w:t>as described in TS 23.558 [4]</w:t>
        </w:r>
        <w:r>
          <w:t>:</w:t>
        </w:r>
      </w:ins>
    </w:p>
    <w:p w14:paraId="272B14AA" w14:textId="77777777" w:rsidR="008B2A00" w:rsidRDefault="008B2A00" w:rsidP="008B2A00">
      <w:pPr>
        <w:keepNext/>
        <w:ind w:left="630" w:hanging="346"/>
        <w:rPr>
          <w:ins w:id="908" w:author="Huawei" w:date="2021-04-17T14:59:00Z"/>
        </w:rPr>
      </w:pPr>
      <w:ins w:id="909" w:author="Huawei" w:date="2021-04-17T14:59:00Z">
        <w:r>
          <w:t>-</w:t>
        </w:r>
        <w:r>
          <w:tab/>
          <w:t>EAS registration (see TS 23.558 [4]);</w:t>
        </w:r>
      </w:ins>
    </w:p>
    <w:p w14:paraId="3AC495A6" w14:textId="77777777" w:rsidR="008B2A00" w:rsidRDefault="008B2A00" w:rsidP="008B2A00">
      <w:pPr>
        <w:keepNext/>
        <w:ind w:left="630" w:hanging="346"/>
        <w:rPr>
          <w:ins w:id="910" w:author="Huawei" w:date="2021-04-17T14:59:00Z"/>
        </w:rPr>
      </w:pPr>
      <w:ins w:id="911" w:author="Huawei" w:date="2021-04-17T14:59:00Z">
        <w:r>
          <w:t>-</w:t>
        </w:r>
        <w:r>
          <w:tab/>
          <w:t xml:space="preserve">EAS discovery (see TS 23.558 [4]); </w:t>
        </w:r>
      </w:ins>
    </w:p>
    <w:p w14:paraId="22ADDD9E" w14:textId="77777777" w:rsidR="008B2A00" w:rsidRDefault="008B2A00" w:rsidP="008B2A00">
      <w:pPr>
        <w:keepNext/>
        <w:ind w:left="630" w:hanging="346"/>
        <w:rPr>
          <w:ins w:id="912" w:author="Huawei" w:date="2021-04-17T14:59:00Z"/>
          <w:lang w:val="en-US"/>
        </w:rPr>
      </w:pPr>
      <w:ins w:id="913" w:author="Huawei" w:date="2021-04-17T14:59:00Z">
        <w:r>
          <w:t>-</w:t>
        </w:r>
        <w:r>
          <w:tab/>
        </w:r>
        <w:r>
          <w:rPr>
            <w:color w:val="000000"/>
          </w:rPr>
          <w:t>Support to Service Continuity</w:t>
        </w:r>
        <w:r>
          <w:rPr>
            <w:lang w:val="en-US"/>
          </w:rPr>
          <w:t xml:space="preserve"> (see TS 23.558 [4]);</w:t>
        </w:r>
      </w:ins>
    </w:p>
    <w:p w14:paraId="0A6BE3C8" w14:textId="5831B8E8" w:rsidR="008B2A00" w:rsidRDefault="008B2A00" w:rsidP="008B2A00">
      <w:pPr>
        <w:keepNext/>
        <w:ind w:left="630" w:hanging="346"/>
      </w:pPr>
      <w:ins w:id="914" w:author="Huawei" w:date="2021-04-17T14:59:00Z">
        <w:r>
          <w:t>-</w:t>
        </w:r>
        <w:r>
          <w:tab/>
        </w:r>
        <w:r>
          <w:rPr>
            <w:lang w:val="en-US"/>
          </w:rPr>
          <w:t>Application Client information subscription/notification (see TS 23.558 [4])</w:t>
        </w:r>
      </w:ins>
      <w:bookmarkEnd w:id="902"/>
      <w:ins w:id="915" w:author="Huawei" w:date="2021-04-20T16:47:00Z">
        <w:r>
          <w:rPr>
            <w:lang w:val="en-US"/>
          </w:rPr>
          <w:t>.</w:t>
        </w:r>
      </w:ins>
    </w:p>
    <w:p w14:paraId="5C494188" w14:textId="77777777" w:rsidR="000943E9" w:rsidRDefault="000943E9" w:rsidP="000943E9">
      <w:pPr>
        <w:pStyle w:val="Heading3"/>
      </w:pPr>
      <w:bookmarkStart w:id="916" w:name="_Toc50104654"/>
      <w:bookmarkStart w:id="917" w:name="_Toc72481580"/>
      <w:bookmarkEnd w:id="856"/>
      <w:r>
        <w:t>7.4.2</w:t>
      </w:r>
      <w:r>
        <w:tab/>
        <w:t>Potential charging requirements</w:t>
      </w:r>
      <w:bookmarkEnd w:id="916"/>
      <w:bookmarkEnd w:id="917"/>
    </w:p>
    <w:p w14:paraId="0163E463" w14:textId="77777777" w:rsidR="000943E9" w:rsidRDefault="000943E9" w:rsidP="000943E9">
      <w:r>
        <w:rPr>
          <w:rFonts w:eastAsia="Malgun Gothic"/>
          <w:b/>
          <w:lang w:eastAsia="ko-KR"/>
        </w:rPr>
        <w:t>REQ-</w:t>
      </w:r>
      <w:r>
        <w:rPr>
          <w:b/>
          <w:lang w:eastAsia="zh-CN"/>
        </w:rPr>
        <w:t>CH_EC_ES</w:t>
      </w:r>
      <w:r>
        <w:rPr>
          <w:rFonts w:eastAsia="Malgun Gothic"/>
          <w:b/>
          <w:lang w:eastAsia="ko-KR"/>
        </w:rPr>
        <w:t>-</w:t>
      </w:r>
      <w:r>
        <w:rPr>
          <w:b/>
          <w:lang w:eastAsia="zh-CN"/>
        </w:rPr>
        <w:t>01:</w:t>
      </w:r>
      <w:r>
        <w:t xml:space="preserve"> The charging mechanism for ECSP should support converged charging for the following EAS signalling procedures:</w:t>
      </w:r>
    </w:p>
    <w:p w14:paraId="703D659B" w14:textId="77777777" w:rsidR="000943E9" w:rsidRDefault="000943E9" w:rsidP="000943E9">
      <w:pPr>
        <w:keepNext/>
        <w:ind w:left="630" w:hanging="346"/>
      </w:pPr>
      <w:r>
        <w:t>-</w:t>
      </w:r>
      <w:r>
        <w:tab/>
        <w:t>EAS registration;</w:t>
      </w:r>
    </w:p>
    <w:p w14:paraId="7E6FDBA0" w14:textId="77777777" w:rsidR="000943E9" w:rsidRDefault="000943E9" w:rsidP="000943E9">
      <w:pPr>
        <w:keepNext/>
        <w:ind w:left="630" w:hanging="346"/>
      </w:pPr>
      <w:r>
        <w:t>-</w:t>
      </w:r>
      <w:r>
        <w:tab/>
        <w:t>EAS discovery;</w:t>
      </w:r>
    </w:p>
    <w:p w14:paraId="2449794B" w14:textId="77777777" w:rsidR="000943E9" w:rsidRDefault="000943E9" w:rsidP="000943E9">
      <w:pPr>
        <w:keepNext/>
        <w:ind w:left="630" w:hanging="346"/>
      </w:pPr>
      <w:r>
        <w:t>-</w:t>
      </w:r>
      <w:r>
        <w:tab/>
        <w:t xml:space="preserve">EAS </w:t>
      </w:r>
      <w:r>
        <w:rPr>
          <w:lang w:eastAsia="zh-CN"/>
        </w:rPr>
        <w:t>application context relocation,</w:t>
      </w:r>
    </w:p>
    <w:p w14:paraId="31BF08F0" w14:textId="77777777" w:rsidR="000943E9" w:rsidRDefault="000943E9" w:rsidP="000943E9">
      <w:bookmarkStart w:id="918" w:name="OLE_LINK57"/>
      <w:r>
        <w:rPr>
          <w:rFonts w:eastAsia="Malgun Gothic"/>
          <w:b/>
          <w:lang w:eastAsia="ko-KR"/>
        </w:rPr>
        <w:t>REQ-</w:t>
      </w:r>
      <w:r>
        <w:rPr>
          <w:b/>
          <w:lang w:eastAsia="zh-CN"/>
        </w:rPr>
        <w:t>CH_EC_ES</w:t>
      </w:r>
      <w:r>
        <w:rPr>
          <w:rFonts w:eastAsia="Malgun Gothic"/>
          <w:b/>
          <w:lang w:eastAsia="ko-KR"/>
        </w:rPr>
        <w:t>-</w:t>
      </w:r>
      <w:r>
        <w:rPr>
          <w:b/>
          <w:lang w:eastAsia="zh-CN"/>
        </w:rPr>
        <w:t>02:</w:t>
      </w:r>
      <w:r>
        <w:t xml:space="preserve"> The charging mechanism for ECSP should support converged charging for the following EAS service consumption:</w:t>
      </w:r>
    </w:p>
    <w:p w14:paraId="08C6BF19" w14:textId="77777777" w:rsidR="000943E9" w:rsidRDefault="000943E9" w:rsidP="000943E9">
      <w:pPr>
        <w:keepNext/>
        <w:ind w:left="630" w:hanging="346"/>
      </w:pPr>
      <w:r>
        <w:lastRenderedPageBreak/>
        <w:t>-</w:t>
      </w:r>
      <w:r>
        <w:tab/>
      </w:r>
      <w:r>
        <w:rPr>
          <w:color w:val="000000"/>
        </w:rPr>
        <w:t>Support to Service Continuity</w:t>
      </w:r>
      <w:r>
        <w:rPr>
          <w:lang w:val="en-US"/>
        </w:rPr>
        <w:t>;</w:t>
      </w:r>
    </w:p>
    <w:p w14:paraId="4B9DE8BD" w14:textId="77777777" w:rsidR="000943E9" w:rsidRDefault="000943E9" w:rsidP="000943E9">
      <w:pPr>
        <w:keepNext/>
        <w:ind w:left="630" w:hanging="346"/>
      </w:pPr>
      <w:r>
        <w:t>-</w:t>
      </w:r>
      <w:r>
        <w:tab/>
        <w:t>Obtaining UE location;</w:t>
      </w:r>
    </w:p>
    <w:p w14:paraId="3A6096FE" w14:textId="77777777" w:rsidR="00D043E6" w:rsidRDefault="00D043E6" w:rsidP="00D043E6">
      <w:pPr>
        <w:keepNext/>
        <w:ind w:left="630" w:hanging="346"/>
      </w:pPr>
      <w:r>
        <w:t>-</w:t>
      </w:r>
      <w:r>
        <w:tab/>
      </w:r>
      <w:del w:id="919" w:author="Intel - Yizhi Yao - SA5#136e-0312" w:date="2021-04-20T09:46:00Z">
        <w:r w:rsidDel="000C3644">
          <w:delText>User plane path</w:delText>
        </w:r>
      </w:del>
      <w:ins w:id="920" w:author="Intel - Yizhi Yao - SA5#136e-0312" w:date="2021-04-20T09:46:00Z">
        <w:r>
          <w:t>ACR</w:t>
        </w:r>
      </w:ins>
      <w:r>
        <w:t xml:space="preserve"> management events subscription</w:t>
      </w:r>
      <w:del w:id="921" w:author="Intel - Yizhi Yao - SA5#137-11" w:date="2021-05-17T06:18:00Z">
        <w:r w:rsidDel="006770DB">
          <w:delText>/notification</w:delText>
        </w:r>
      </w:del>
      <w:r>
        <w:t>;</w:t>
      </w:r>
    </w:p>
    <w:p w14:paraId="2286B12A" w14:textId="77777777" w:rsidR="000943E9" w:rsidRDefault="000943E9" w:rsidP="000943E9">
      <w:pPr>
        <w:keepNext/>
        <w:ind w:left="630" w:hanging="346"/>
      </w:pPr>
      <w:r>
        <w:t>-</w:t>
      </w:r>
      <w:r>
        <w:tab/>
        <w:t>Application Client information subscription/notification;</w:t>
      </w:r>
    </w:p>
    <w:p w14:paraId="2447534E" w14:textId="77777777" w:rsidR="000943E9" w:rsidRDefault="000943E9" w:rsidP="000943E9">
      <w:pPr>
        <w:keepNext/>
        <w:ind w:left="630" w:hanging="346"/>
      </w:pPr>
      <w:r>
        <w:t>-</w:t>
      </w:r>
      <w:r>
        <w:tab/>
        <w:t>Session with QoS.</w:t>
      </w:r>
    </w:p>
    <w:p w14:paraId="5F538FE8" w14:textId="77777777" w:rsidR="000943E9" w:rsidRDefault="000943E9" w:rsidP="000943E9">
      <w:pPr>
        <w:pStyle w:val="Heading3"/>
      </w:pPr>
      <w:bookmarkStart w:id="922" w:name="_Toc50104655"/>
      <w:bookmarkStart w:id="923" w:name="_Toc72481581"/>
      <w:bookmarkEnd w:id="918"/>
      <w:r>
        <w:t>7.4.3</w:t>
      </w:r>
      <w:r>
        <w:tab/>
        <w:t>Key issues</w:t>
      </w:r>
      <w:bookmarkEnd w:id="922"/>
      <w:bookmarkEnd w:id="923"/>
    </w:p>
    <w:p w14:paraId="1CC7E9C4" w14:textId="77777777" w:rsidR="000C3E28" w:rsidRPr="0036726F" w:rsidRDefault="000C3E28" w:rsidP="000C3E28">
      <w:pPr>
        <w:keepNext/>
        <w:pPrChange w:id="924" w:author="Anne-Lise Raffy" w:date="2021-05-21T14:05:00Z">
          <w:pPr/>
        </w:pPrChange>
      </w:pPr>
      <w:bookmarkStart w:id="925" w:name="_Toc50104656"/>
      <w:bookmarkStart w:id="926" w:name="_Hlk72479172"/>
      <w:bookmarkStart w:id="927" w:name="_Hlk72479199"/>
      <w:r w:rsidRPr="0036726F">
        <w:t>The following key issues are identified:</w:t>
      </w:r>
    </w:p>
    <w:bookmarkEnd w:id="926"/>
    <w:p w14:paraId="3C5FC910" w14:textId="77777777" w:rsidR="000C3E28" w:rsidRPr="0036726F" w:rsidRDefault="000C3E28" w:rsidP="000C3E28">
      <w:pPr>
        <w:pStyle w:val="B1"/>
      </w:pPr>
      <w:r w:rsidRPr="00D568B9">
        <w:rPr>
          <w:b/>
          <w:bCs/>
          <w:rPrChange w:id="928" w:author="Intel - Yizhi Yao - SA5#137-11" w:date="2021-05-21T09:14:00Z">
            <w:rPr/>
          </w:rPrChange>
        </w:rPr>
        <w:t>-</w:t>
      </w:r>
      <w:r w:rsidRPr="00D568B9">
        <w:rPr>
          <w:b/>
          <w:bCs/>
          <w:rPrChange w:id="929" w:author="Intel - Yizhi Yao - SA5#137-11" w:date="2021-05-21T09:14:00Z">
            <w:rPr/>
          </w:rPrChange>
        </w:rPr>
        <w:tab/>
      </w:r>
      <w:r w:rsidRPr="0036726F">
        <w:rPr>
          <w:b/>
          <w:bCs/>
        </w:rPr>
        <w:t>Key Issue #4a</w:t>
      </w:r>
      <w:r w:rsidRPr="0036726F">
        <w:t xml:space="preserve">: How does the charging mechanism for ECSP support converged charging for the EAS signalling procedures as depicted in </w:t>
      </w:r>
      <w:r w:rsidRPr="0036726F">
        <w:rPr>
          <w:b/>
          <w:bCs/>
        </w:rPr>
        <w:t>REQ-CH_EC_ES-01</w:t>
      </w:r>
      <w:r w:rsidRPr="0036726F">
        <w:t>.</w:t>
      </w:r>
    </w:p>
    <w:p w14:paraId="41B141E1" w14:textId="77777777" w:rsidR="000C3E28" w:rsidRPr="0036726F" w:rsidRDefault="000C3E28" w:rsidP="000C3E28">
      <w:pPr>
        <w:pStyle w:val="B1"/>
      </w:pPr>
      <w:r w:rsidRPr="00D568B9">
        <w:rPr>
          <w:b/>
          <w:bCs/>
          <w:rPrChange w:id="930" w:author="Intel - Yizhi Yao - SA5#137-11" w:date="2021-05-21T09:14:00Z">
            <w:rPr/>
          </w:rPrChange>
        </w:rPr>
        <w:t>-</w:t>
      </w:r>
      <w:r w:rsidRPr="00D568B9">
        <w:rPr>
          <w:b/>
          <w:bCs/>
          <w:rPrChange w:id="931" w:author="Intel - Yizhi Yao - SA5#137-11" w:date="2021-05-21T09:14:00Z">
            <w:rPr/>
          </w:rPrChange>
        </w:rPr>
        <w:tab/>
      </w:r>
      <w:r w:rsidRPr="0036726F">
        <w:rPr>
          <w:b/>
          <w:bCs/>
        </w:rPr>
        <w:t>Key Issue #4b</w:t>
      </w:r>
      <w:r w:rsidRPr="0036726F">
        <w:t xml:space="preserve">: How does the charging mechanism for ECSP support converged charging for the EAS service consumption as depicted in </w:t>
      </w:r>
      <w:r w:rsidRPr="0036726F">
        <w:rPr>
          <w:b/>
          <w:bCs/>
        </w:rPr>
        <w:t>REQ-CH_EC_ES-02</w:t>
      </w:r>
      <w:r w:rsidRPr="0036726F">
        <w:t>.</w:t>
      </w:r>
    </w:p>
    <w:p w14:paraId="151B879B" w14:textId="77777777" w:rsidR="000943E9" w:rsidRDefault="000943E9" w:rsidP="000943E9">
      <w:pPr>
        <w:pStyle w:val="Heading3"/>
      </w:pPr>
      <w:bookmarkStart w:id="932" w:name="_Toc72481582"/>
      <w:bookmarkEnd w:id="927"/>
      <w:r>
        <w:t>7.4.4</w:t>
      </w:r>
      <w:r>
        <w:tab/>
        <w:t>Possible solutions</w:t>
      </w:r>
      <w:bookmarkEnd w:id="925"/>
      <w:bookmarkEnd w:id="932"/>
    </w:p>
    <w:p w14:paraId="6B57AC8F" w14:textId="77777777" w:rsidR="000943E9" w:rsidRDefault="000943E9" w:rsidP="000943E9">
      <w:pPr>
        <w:pStyle w:val="Heading4"/>
      </w:pPr>
      <w:bookmarkStart w:id="933" w:name="_Toc72481583"/>
      <w:r>
        <w:t>7.4.4.1</w:t>
      </w:r>
      <w:r>
        <w:tab/>
        <w:t>Potential charging architectures</w:t>
      </w:r>
      <w:bookmarkEnd w:id="933"/>
    </w:p>
    <w:p w14:paraId="1D83EB6D" w14:textId="77777777" w:rsidR="000943E9" w:rsidRDefault="000943E9" w:rsidP="000943E9">
      <w:r w:rsidRPr="00383256">
        <w:rPr>
          <w:b/>
          <w:bCs/>
        </w:rPr>
        <w:t>Solution #</w:t>
      </w:r>
      <w:r>
        <w:rPr>
          <w:b/>
          <w:bCs/>
        </w:rPr>
        <w:t>4a</w:t>
      </w:r>
      <w:r>
        <w:t>: For key issue #4a are based on the following potential converged charging architectures. In these architectures, it is assumed that the EES, CHF and Billing Domain are owned by the same ECSP.</w:t>
      </w:r>
    </w:p>
    <w:p w14:paraId="68EB89A4" w14:textId="77777777" w:rsidR="000943E9" w:rsidRDefault="000943E9" w:rsidP="000943E9">
      <w:pPr>
        <w:jc w:val="center"/>
      </w:pPr>
      <w:r>
        <w:object w:dxaOrig="6580" w:dyaOrig="7540" w14:anchorId="1AF997E7">
          <v:shape id="_x0000_i1040" type="#_x0000_t75" style="width:328.15pt;height:376.15pt" o:ole="">
            <v:imagedata r:id="rId51" o:title=""/>
          </v:shape>
          <o:OLEObject Type="Embed" ProgID="Visio.Drawing.15" ShapeID="_x0000_i1040" DrawAspect="Content" ObjectID="_1683095715" r:id="rId52"/>
        </w:object>
      </w:r>
    </w:p>
    <w:p w14:paraId="2F0C38A3" w14:textId="77777777" w:rsidR="000943E9" w:rsidRDefault="000943E9" w:rsidP="000943E9">
      <w:pPr>
        <w:keepLines/>
        <w:spacing w:after="240"/>
        <w:jc w:val="center"/>
        <w:rPr>
          <w:rFonts w:ascii="Arial" w:hAnsi="Arial"/>
          <w:b/>
        </w:rPr>
      </w:pPr>
      <w:r>
        <w:rPr>
          <w:rFonts w:ascii="Arial" w:hAnsi="Arial"/>
          <w:b/>
        </w:rPr>
        <w:lastRenderedPageBreak/>
        <w:t>Figure 7.4.4.1-1: Converged charging architecture for edge enabling infrastructure resources and services with EES supporting CTF</w:t>
      </w:r>
    </w:p>
    <w:p w14:paraId="02E599D0" w14:textId="77777777" w:rsidR="000943E9" w:rsidRDefault="000943E9" w:rsidP="000943E9">
      <w:pPr>
        <w:pStyle w:val="Heading4"/>
      </w:pPr>
      <w:bookmarkStart w:id="934" w:name="_Toc72481584"/>
      <w:r>
        <w:t>7.4.4.2</w:t>
      </w:r>
      <w:r>
        <w:tab/>
        <w:t>Possible solutions for EAS registration charging</w:t>
      </w:r>
      <w:bookmarkEnd w:id="934"/>
    </w:p>
    <w:p w14:paraId="3D4A76D0" w14:textId="77777777" w:rsidR="000943E9" w:rsidRDefault="000943E9" w:rsidP="000943E9">
      <w:r w:rsidRPr="00383256">
        <w:rPr>
          <w:b/>
          <w:bCs/>
        </w:rPr>
        <w:t>Solution #</w:t>
      </w:r>
      <w:r>
        <w:rPr>
          <w:b/>
          <w:bCs/>
        </w:rPr>
        <w:t>4c</w:t>
      </w:r>
      <w:r>
        <w:t>: To key issue #4a for EAS registration charging is illustrated in the Figure 7.4.4.2-1.</w:t>
      </w:r>
    </w:p>
    <w:p w14:paraId="6CBCD085" w14:textId="77777777" w:rsidR="000943E9" w:rsidRDefault="000943E9" w:rsidP="000943E9">
      <w:pPr>
        <w:jc w:val="center"/>
      </w:pPr>
      <w:r>
        <w:object w:dxaOrig="7840" w:dyaOrig="3040" w14:anchorId="744526C5">
          <v:shape id="_x0000_i1041" type="#_x0000_t75" style="width:391.4pt;height:152.3pt" o:ole="">
            <v:imagedata r:id="rId53" o:title=""/>
          </v:shape>
          <o:OLEObject Type="Embed" ProgID="Visio.Drawing.15" ShapeID="_x0000_i1041" DrawAspect="Content" ObjectID="_1683095716" r:id="rId54"/>
        </w:object>
      </w:r>
    </w:p>
    <w:p w14:paraId="22986FAF" w14:textId="29EED90B" w:rsidR="000943E9" w:rsidRDefault="000943E9" w:rsidP="000943E9">
      <w:pPr>
        <w:keepLines/>
        <w:spacing w:after="240"/>
        <w:jc w:val="center"/>
      </w:pPr>
      <w:r>
        <w:rPr>
          <w:rFonts w:ascii="Arial" w:hAnsi="Arial"/>
          <w:b/>
        </w:rPr>
        <w:t>Figure 7.4.4.</w:t>
      </w:r>
      <w:r w:rsidR="00F21B9B">
        <w:rPr>
          <w:rFonts w:ascii="Arial" w:hAnsi="Arial"/>
          <w:b/>
        </w:rPr>
        <w:t>2</w:t>
      </w:r>
      <w:r>
        <w:rPr>
          <w:rFonts w:ascii="Arial" w:hAnsi="Arial"/>
          <w:b/>
        </w:rPr>
        <w:t>-1: Charging for EAS registration - IEC</w:t>
      </w:r>
    </w:p>
    <w:p w14:paraId="21EA9E7E" w14:textId="77777777" w:rsidR="00A35158" w:rsidRPr="0036726F" w:rsidRDefault="00A35158" w:rsidP="00A35158">
      <w:pPr>
        <w:pStyle w:val="B1"/>
      </w:pPr>
      <w:r w:rsidRPr="0036726F">
        <w:t>1.</w:t>
      </w:r>
      <w:r w:rsidRPr="0036726F">
        <w:tab/>
        <w:t xml:space="preserve">The EAS sends the </w:t>
      </w:r>
      <w:r w:rsidRPr="0036726F">
        <w:rPr>
          <w:lang w:eastAsia="zh-CN"/>
        </w:rPr>
        <w:t>E</w:t>
      </w:r>
      <w:r w:rsidRPr="0036726F">
        <w:t>dge Application Server Registration request (see TS 23.558 [4]) to the EES.</w:t>
      </w:r>
    </w:p>
    <w:p w14:paraId="40CF0630" w14:textId="77777777" w:rsidR="00A35158" w:rsidRPr="0036726F" w:rsidRDefault="00A35158" w:rsidP="00A35158">
      <w:pPr>
        <w:pStyle w:val="B2"/>
        <w:pPrChange w:id="935" w:author="Anne-Lise Raffy" w:date="2021-05-21T14:05:00Z">
          <w:pPr>
            <w:pStyle w:val="B1"/>
          </w:pPr>
        </w:pPrChange>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request and sends the charging data request for the CHF to process the related charging data for CDR generation purpose.</w:t>
      </w:r>
    </w:p>
    <w:p w14:paraId="612D450A" w14:textId="6AACACC7" w:rsidR="00A35158" w:rsidRPr="0036726F" w:rsidRDefault="00A35158" w:rsidP="00A35158">
      <w:pPr>
        <w:pStyle w:val="B2"/>
        <w:pPrChange w:id="936" w:author="Anne-Lise Raffy" w:date="2021-05-21T14:05:00Z">
          <w:pPr>
            <w:pStyle w:val="B1"/>
          </w:pPr>
        </w:pPrChange>
      </w:pPr>
      <w:r w:rsidRPr="0036726F">
        <w:rPr>
          <w:b/>
        </w:rPr>
        <w:t>1ch-b)</w:t>
      </w:r>
      <w:r w:rsidRPr="0036726F">
        <w:rPr>
          <w:b/>
        </w:rPr>
        <w:tab/>
      </w:r>
      <w:del w:id="937" w:author="Intel - Yizhi Yao - SA5#137-11" w:date="2021-05-21T09:20:00Z">
        <w:r w:rsidRPr="0036726F" w:rsidDel="002F115A">
          <w:rPr>
            <w:b/>
          </w:rPr>
          <w:delText xml:space="preserve"> </w:delText>
        </w:r>
      </w:del>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0BE762A" w14:textId="77777777" w:rsidR="00A35158" w:rsidRPr="0036726F" w:rsidRDefault="00A35158" w:rsidP="00A35158">
      <w:pPr>
        <w:pStyle w:val="B2"/>
        <w:pPrChange w:id="938" w:author="Anne-Lise Raffy" w:date="2021-05-21T14:05:00Z">
          <w:pPr>
            <w:pStyle w:val="B1"/>
          </w:pPr>
        </w:pPrChange>
      </w:pPr>
      <w:r w:rsidRPr="0036726F">
        <w:rPr>
          <w:b/>
        </w:rPr>
        <w:t>1ch-c)</w:t>
      </w:r>
      <w:r w:rsidRPr="0036726F">
        <w:rPr>
          <w:b/>
        </w:rPr>
        <w:tab/>
        <w:t>Charging Data Response [Event]:</w:t>
      </w:r>
      <w:r w:rsidRPr="0036726F">
        <w:t xml:space="preserve"> The CHF informs the CEF on the result of the request.</w:t>
      </w:r>
    </w:p>
    <w:p w14:paraId="45C7E174" w14:textId="77777777" w:rsidR="00A35158" w:rsidRPr="0036726F" w:rsidRDefault="00A35158" w:rsidP="00A35158">
      <w:pPr>
        <w:pStyle w:val="B1"/>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40F6178F" w14:textId="77777777" w:rsidR="000943E9" w:rsidRDefault="000943E9" w:rsidP="000943E9">
      <w:pPr>
        <w:pStyle w:val="Heading4"/>
      </w:pPr>
      <w:bookmarkStart w:id="939" w:name="_Toc72481585"/>
      <w:r>
        <w:t>7.4.4.3</w:t>
      </w:r>
      <w:r>
        <w:tab/>
        <w:t>Possible solutions for EAS discovery charging</w:t>
      </w:r>
      <w:bookmarkEnd w:id="939"/>
    </w:p>
    <w:p w14:paraId="3BF29AB2" w14:textId="2A4A22B0" w:rsidR="000943E9" w:rsidRDefault="000943E9" w:rsidP="000943E9">
      <w:r w:rsidRPr="00383256">
        <w:rPr>
          <w:b/>
          <w:bCs/>
        </w:rPr>
        <w:t>Solution #</w:t>
      </w:r>
      <w:r>
        <w:rPr>
          <w:b/>
          <w:bCs/>
        </w:rPr>
        <w:t>4b</w:t>
      </w:r>
      <w:r>
        <w:t>: To key issue #4b for EAS discovery charging is illustrated in the Figure 7.4.4.3-</w:t>
      </w:r>
      <w:r w:rsidR="009F293C">
        <w:t>1</w:t>
      </w:r>
      <w:r>
        <w:t>.</w:t>
      </w:r>
    </w:p>
    <w:p w14:paraId="65257F05" w14:textId="77777777" w:rsidR="000943E9" w:rsidRDefault="000943E9" w:rsidP="000943E9">
      <w:pPr>
        <w:jc w:val="center"/>
      </w:pPr>
      <w:r>
        <w:object w:dxaOrig="7470" w:dyaOrig="2880" w14:anchorId="1BED5A11">
          <v:shape id="_x0000_i1042" type="#_x0000_t75" style="width:373.4pt;height:2in" o:ole="">
            <v:imagedata r:id="rId55" o:title=""/>
          </v:shape>
          <o:OLEObject Type="Embed" ProgID="Visio.Drawing.15" ShapeID="_x0000_i1042" DrawAspect="Content" ObjectID="_1683095717" r:id="rId56"/>
        </w:object>
      </w:r>
    </w:p>
    <w:p w14:paraId="6A86D348" w14:textId="08A0AB97" w:rsidR="000943E9" w:rsidRDefault="000943E9" w:rsidP="000943E9">
      <w:pPr>
        <w:keepLines/>
        <w:spacing w:after="240"/>
        <w:jc w:val="center"/>
      </w:pPr>
      <w:r>
        <w:rPr>
          <w:rFonts w:ascii="Arial" w:hAnsi="Arial"/>
          <w:b/>
        </w:rPr>
        <w:t>Figure 7.4.4.3-</w:t>
      </w:r>
      <w:r w:rsidR="009F293C">
        <w:rPr>
          <w:rFonts w:ascii="Arial" w:hAnsi="Arial"/>
          <w:b/>
        </w:rPr>
        <w:t>1</w:t>
      </w:r>
      <w:r>
        <w:rPr>
          <w:rFonts w:ascii="Arial" w:hAnsi="Arial"/>
          <w:b/>
        </w:rPr>
        <w:t>: Charging for EAS discovery - IEC</w:t>
      </w:r>
    </w:p>
    <w:p w14:paraId="4C480623" w14:textId="77777777" w:rsidR="00FA6EBC" w:rsidRPr="0036726F" w:rsidRDefault="00FA6EBC" w:rsidP="00FA6EBC">
      <w:pPr>
        <w:pStyle w:val="B1"/>
      </w:pPr>
      <w:r w:rsidRPr="0036726F">
        <w:t>1.</w:t>
      </w:r>
      <w:r w:rsidRPr="0036726F">
        <w:tab/>
        <w:t xml:space="preserve">The EEC sends the </w:t>
      </w:r>
      <w:r w:rsidRPr="0036726F">
        <w:rPr>
          <w:lang w:eastAsia="zh-CN"/>
        </w:rPr>
        <w:t>E</w:t>
      </w:r>
      <w:r w:rsidRPr="0036726F">
        <w:t>dge Application Server discovery request (see TS 23.558 [4]) to the EES.</w:t>
      </w:r>
    </w:p>
    <w:p w14:paraId="022045F5" w14:textId="77777777" w:rsidR="00FA6EBC" w:rsidRPr="0036726F" w:rsidRDefault="00FA6EBC" w:rsidP="00FA6EBC">
      <w:pPr>
        <w:pStyle w:val="B2"/>
        <w:pPrChange w:id="940" w:author="Anne-Lise Raffy" w:date="2021-05-21T14:05:00Z">
          <w:pPr>
            <w:pStyle w:val="B1"/>
          </w:pPr>
        </w:pPrChange>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request and sends the charging data request for the CHF to process the related charging data for CDR generation purpose.</w:t>
      </w:r>
    </w:p>
    <w:p w14:paraId="2B28884B" w14:textId="77777777" w:rsidR="00FA6EBC" w:rsidRPr="0036726F" w:rsidRDefault="00FA6EBC" w:rsidP="00FA6EBC">
      <w:pPr>
        <w:pStyle w:val="B2"/>
        <w:pPrChange w:id="941" w:author="Anne-Lise Raffy" w:date="2021-05-21T14:05:00Z">
          <w:pPr>
            <w:pStyle w:val="B1"/>
          </w:pPr>
        </w:pPrChange>
      </w:pPr>
      <w:r w:rsidRPr="0036726F">
        <w:rPr>
          <w:b/>
        </w:rPr>
        <w:t>1ch-b)</w:t>
      </w:r>
      <w:r w:rsidRPr="0036726F">
        <w:rPr>
          <w:b/>
        </w:rPr>
        <w:tab/>
      </w:r>
      <w:del w:id="942" w:author="Intel - Yizhi Yao - SA5#137-11" w:date="2021-05-21T09:20:00Z">
        <w:r w:rsidRPr="0036726F" w:rsidDel="00105A0B">
          <w:rPr>
            <w:b/>
          </w:rPr>
          <w:delText xml:space="preserve"> </w:delText>
        </w:r>
      </w:del>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D01793E" w14:textId="77777777" w:rsidR="00FA6EBC" w:rsidRPr="0036726F" w:rsidRDefault="00FA6EBC" w:rsidP="00FA6EBC">
      <w:pPr>
        <w:pStyle w:val="B2"/>
        <w:pPrChange w:id="943" w:author="Anne-Lise Raffy" w:date="2021-05-21T14:05:00Z">
          <w:pPr>
            <w:pStyle w:val="B1"/>
          </w:pPr>
        </w:pPrChange>
      </w:pPr>
      <w:r w:rsidRPr="0036726F">
        <w:rPr>
          <w:b/>
        </w:rPr>
        <w:lastRenderedPageBreak/>
        <w:t>1ch-c)</w:t>
      </w:r>
      <w:r w:rsidRPr="0036726F">
        <w:rPr>
          <w:b/>
        </w:rPr>
        <w:tab/>
        <w:t>Charging Data Response [Event]:</w:t>
      </w:r>
      <w:r w:rsidRPr="0036726F">
        <w:t xml:space="preserve"> The CHF informs the CEF on the result of the request.</w:t>
      </w:r>
    </w:p>
    <w:p w14:paraId="3976EA5B" w14:textId="77777777" w:rsidR="000943E9" w:rsidRDefault="000943E9" w:rsidP="000943E9">
      <w:pPr>
        <w:pStyle w:val="B1"/>
      </w:pPr>
      <w:r>
        <w:t>2.</w:t>
      </w:r>
      <w:r>
        <w:tab/>
        <w:t xml:space="preserve">The </w:t>
      </w:r>
      <w:r>
        <w:rPr>
          <w:lang w:eastAsia="zh-CN"/>
        </w:rPr>
        <w:t>EE</w:t>
      </w:r>
      <w:r>
        <w:t xml:space="preserve">S sends </w:t>
      </w:r>
      <w:r>
        <w:rPr>
          <w:lang w:eastAsia="zh-CN"/>
        </w:rPr>
        <w:t>E</w:t>
      </w:r>
      <w:r>
        <w:t>dge Application Server discovery response (see TS 23.558 [4]) to the EEC.</w:t>
      </w:r>
    </w:p>
    <w:p w14:paraId="2209832C" w14:textId="77777777" w:rsidR="000943E9" w:rsidRDefault="000943E9" w:rsidP="000943E9">
      <w:pPr>
        <w:pStyle w:val="Heading4"/>
      </w:pPr>
      <w:bookmarkStart w:id="944" w:name="_Toc72481586"/>
      <w:r>
        <w:t>7.4.4.4</w:t>
      </w:r>
      <w:r>
        <w:tab/>
        <w:t>Possible solutions for EAS application context transfer charging</w:t>
      </w:r>
      <w:bookmarkEnd w:id="944"/>
    </w:p>
    <w:p w14:paraId="61F9E7DA" w14:textId="77777777" w:rsidR="000943E9" w:rsidRDefault="000943E9" w:rsidP="000943E9">
      <w:r w:rsidRPr="00383256">
        <w:rPr>
          <w:b/>
          <w:bCs/>
        </w:rPr>
        <w:t>Solution #</w:t>
      </w:r>
      <w:r>
        <w:rPr>
          <w:b/>
          <w:bCs/>
        </w:rPr>
        <w:t>4c</w:t>
      </w:r>
      <w:r>
        <w:t>: The solution #4c for EAS application context transfer charging based on IEC is illustrated in the Figure 7.4.4.4-1.</w:t>
      </w:r>
    </w:p>
    <w:p w14:paraId="4B40913A" w14:textId="77777777" w:rsidR="000943E9" w:rsidRDefault="000943E9" w:rsidP="000943E9">
      <w:pPr>
        <w:jc w:val="center"/>
      </w:pPr>
      <w:r>
        <w:object w:dxaOrig="8320" w:dyaOrig="3360" w14:anchorId="7BA4F372">
          <v:shape id="_x0000_i1043" type="#_x0000_t75" style="width:415.85pt;height:168pt" o:ole="">
            <v:imagedata r:id="rId57" o:title=""/>
          </v:shape>
          <o:OLEObject Type="Embed" ProgID="Visio.Drawing.15" ShapeID="_x0000_i1043" DrawAspect="Content" ObjectID="_1683095718" r:id="rId58"/>
        </w:object>
      </w:r>
    </w:p>
    <w:p w14:paraId="071041A7" w14:textId="77777777" w:rsidR="000943E9" w:rsidRDefault="000943E9" w:rsidP="000943E9">
      <w:pPr>
        <w:keepLines/>
        <w:spacing w:after="240"/>
        <w:jc w:val="center"/>
      </w:pPr>
      <w:r>
        <w:rPr>
          <w:rFonts w:ascii="Arial" w:hAnsi="Arial"/>
          <w:b/>
        </w:rPr>
        <w:t>Figure 7.4.4.4-1: Charging for EAS application context transfer - IEC</w:t>
      </w:r>
    </w:p>
    <w:p w14:paraId="3E596DC0" w14:textId="77777777" w:rsidR="00A57FC9" w:rsidRPr="0036726F" w:rsidRDefault="00A57FC9" w:rsidP="00A57FC9">
      <w:pPr>
        <w:pStyle w:val="B1"/>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07D43E23" w14:textId="77777777" w:rsidR="00A57FC9" w:rsidRPr="0036726F" w:rsidRDefault="00A57FC9" w:rsidP="00A57FC9">
      <w:pPr>
        <w:pStyle w:val="B2"/>
        <w:pPrChange w:id="945" w:author="Anne-Lise Raffy" w:date="2021-05-21T14:05:00Z">
          <w:pPr>
            <w:pStyle w:val="B1"/>
          </w:pPr>
        </w:pPrChange>
      </w:pPr>
      <w:r w:rsidRPr="0036726F">
        <w:rPr>
          <w:b/>
        </w:rPr>
        <w:t>1ch-a)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request and sends the charging data request for the CHF to process the related charging data for CDR generation purpose.</w:t>
      </w:r>
    </w:p>
    <w:p w14:paraId="746080F4" w14:textId="77777777" w:rsidR="00A57FC9" w:rsidRPr="0036726F" w:rsidRDefault="00A57FC9" w:rsidP="00A57FC9">
      <w:pPr>
        <w:pStyle w:val="B2"/>
        <w:pPrChange w:id="946" w:author="Anne-Lise Raffy" w:date="2021-05-21T14:05:00Z">
          <w:pPr>
            <w:pStyle w:val="B1"/>
          </w:pPr>
        </w:pPrChange>
      </w:pPr>
      <w:r w:rsidRPr="0036726F">
        <w:rPr>
          <w:b/>
        </w:rPr>
        <w:t>1ch-b)</w:t>
      </w:r>
      <w:r w:rsidRPr="0036726F">
        <w:rPr>
          <w:b/>
        </w:rPr>
        <w:tab/>
      </w:r>
      <w:del w:id="947" w:author="Intel - Yizhi Yao - SA5#137-11" w:date="2021-05-21T09:20:00Z">
        <w:r w:rsidRPr="0036726F" w:rsidDel="00105A0B">
          <w:rPr>
            <w:b/>
          </w:rPr>
          <w:delText xml:space="preserve"> </w:delText>
        </w:r>
      </w:del>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5401258" w14:textId="77777777" w:rsidR="00A57FC9" w:rsidRPr="0036726F" w:rsidRDefault="00A57FC9" w:rsidP="00A57FC9">
      <w:pPr>
        <w:pStyle w:val="B2"/>
        <w:pPrChange w:id="948" w:author="Anne-Lise Raffy" w:date="2021-05-21T14:05:00Z">
          <w:pPr>
            <w:pStyle w:val="B1"/>
          </w:pPr>
        </w:pPrChange>
      </w:pPr>
      <w:r w:rsidRPr="0036726F">
        <w:rPr>
          <w:b/>
        </w:rPr>
        <w:t>1ch-c)</w:t>
      </w:r>
      <w:r w:rsidRPr="0036726F">
        <w:rPr>
          <w:b/>
        </w:rPr>
        <w:tab/>
        <w:t>Charging Data Response [Event]:</w:t>
      </w:r>
      <w:r w:rsidRPr="0036726F">
        <w:t xml:space="preserve"> The CHF informs the CEF on the result of the request.</w:t>
      </w:r>
    </w:p>
    <w:p w14:paraId="3DBACD8D" w14:textId="77777777" w:rsidR="000943E9" w:rsidRDefault="000943E9" w:rsidP="000943E9">
      <w:pPr>
        <w:pStyle w:val="B1"/>
      </w:pPr>
      <w:r>
        <w:t>2.</w:t>
      </w:r>
      <w:r>
        <w:tab/>
        <w:t>The S-</w:t>
      </w:r>
      <w:r>
        <w:rPr>
          <w:lang w:eastAsia="zh-CN"/>
        </w:rPr>
        <w:t>EE</w:t>
      </w:r>
      <w:r>
        <w:t xml:space="preserve">S sends </w:t>
      </w:r>
      <w:r>
        <w:rPr>
          <w:lang w:eastAsia="zh-CN"/>
        </w:rPr>
        <w:t>Application Context Relocation</w:t>
      </w:r>
      <w:r>
        <w:t xml:space="preserve"> Notify (see TS 23.558 [4]) to the S-EAS.</w:t>
      </w:r>
    </w:p>
    <w:p w14:paraId="426C6214" w14:textId="77777777" w:rsidR="000943E9" w:rsidRDefault="000943E9" w:rsidP="000943E9">
      <w:pPr>
        <w:pStyle w:val="B1"/>
      </w:pPr>
      <w:r>
        <w:t>3.</w:t>
      </w:r>
      <w:r>
        <w:tab/>
        <w:t>The S-</w:t>
      </w:r>
      <w:r>
        <w:rPr>
          <w:lang w:eastAsia="zh-CN"/>
        </w:rPr>
        <w:t>EA</w:t>
      </w:r>
      <w:r>
        <w:t xml:space="preserve">S sends </w:t>
      </w:r>
      <w:r>
        <w:rPr>
          <w:lang w:eastAsia="zh-CN"/>
        </w:rPr>
        <w:t>Application Context Relocation</w:t>
      </w:r>
      <w:r>
        <w:t xml:space="preserve"> Complete (see TS 23.558 [4]) to the S-EES.</w:t>
      </w:r>
    </w:p>
    <w:p w14:paraId="52FB7A86" w14:textId="77777777" w:rsidR="000943E9" w:rsidRDefault="000943E9" w:rsidP="000943E9">
      <w:pPr>
        <w:pStyle w:val="B1"/>
      </w:pPr>
      <w:r>
        <w:t>4.</w:t>
      </w:r>
      <w:r>
        <w:tab/>
        <w:t>The S-</w:t>
      </w:r>
      <w:r>
        <w:rPr>
          <w:lang w:eastAsia="zh-CN"/>
        </w:rPr>
        <w:t>EE</w:t>
      </w:r>
      <w:r>
        <w:t xml:space="preserve">S sends </w:t>
      </w:r>
      <w:r>
        <w:rPr>
          <w:lang w:eastAsia="zh-CN"/>
        </w:rPr>
        <w:t>Application Context Relocation</w:t>
      </w:r>
      <w:r>
        <w:t xml:space="preserve"> Complete (see TS 23.558 [4]) to the EEC.</w:t>
      </w:r>
    </w:p>
    <w:p w14:paraId="149837AE" w14:textId="77777777" w:rsidR="000943E9" w:rsidRDefault="000943E9" w:rsidP="000943E9"/>
    <w:p w14:paraId="7AAFB491" w14:textId="77777777" w:rsidR="00224E9F" w:rsidRPr="0036726F" w:rsidRDefault="00224E9F" w:rsidP="00224E9F">
      <w:r w:rsidRPr="0036726F">
        <w:rPr>
          <w:b/>
          <w:bCs/>
        </w:rPr>
        <w:t>Solution #4d</w:t>
      </w:r>
      <w:r w:rsidRPr="0036726F">
        <w:t>: The solution #4d for EAS application context transfer charging based on PEC is illustrated in the Figure 7.4.4.4</w:t>
      </w:r>
      <w:del w:id="949" w:author="Anne-Lise Raffy" w:date="2021-05-21T15:29:00Z">
        <w:r w:rsidRPr="0036726F" w:rsidDel="000179BE">
          <w:delText>.</w:delText>
        </w:r>
      </w:del>
      <w:r w:rsidRPr="0036726F">
        <w:t>-2.</w:t>
      </w:r>
    </w:p>
    <w:p w14:paraId="50C79733" w14:textId="77777777" w:rsidR="000943E9" w:rsidRDefault="000943E9" w:rsidP="000943E9">
      <w:pPr>
        <w:jc w:val="center"/>
      </w:pPr>
      <w:r>
        <w:object w:dxaOrig="12051" w:dyaOrig="4870" w14:anchorId="021C623D">
          <v:shape id="_x0000_i1044" type="#_x0000_t75" style="width:473.1pt;height:191.55pt" o:ole="">
            <v:imagedata r:id="rId59" o:title=""/>
          </v:shape>
          <o:OLEObject Type="Embed" ProgID="Visio.Drawing.15" ShapeID="_x0000_i1044" DrawAspect="Content" ObjectID="_1683095719" r:id="rId60"/>
        </w:object>
      </w:r>
    </w:p>
    <w:p w14:paraId="14006E46" w14:textId="77777777" w:rsidR="000943E9" w:rsidRDefault="000943E9" w:rsidP="000943E9">
      <w:pPr>
        <w:keepLines/>
        <w:spacing w:after="240"/>
        <w:jc w:val="center"/>
      </w:pPr>
      <w:r>
        <w:rPr>
          <w:rFonts w:ascii="Arial" w:hAnsi="Arial"/>
          <w:b/>
        </w:rPr>
        <w:lastRenderedPageBreak/>
        <w:t>Figure 7.4.4.4-2: Charging for EAS application context transfer - PEC</w:t>
      </w:r>
    </w:p>
    <w:p w14:paraId="6F9338BC" w14:textId="77777777" w:rsidR="000943E9" w:rsidRDefault="000943E9" w:rsidP="000943E9">
      <w:pPr>
        <w:pStyle w:val="B1"/>
      </w:pPr>
      <w:r>
        <w:t>1.</w:t>
      </w:r>
      <w:r>
        <w:tab/>
        <w:t xml:space="preserve">The EEC sends the </w:t>
      </w:r>
      <w:r>
        <w:rPr>
          <w:lang w:eastAsia="zh-CN"/>
        </w:rPr>
        <w:t>Application Context Relocation</w:t>
      </w:r>
      <w:r>
        <w:t xml:space="preserve"> request (see TS 23.558 [4]) to the S-EES.</w:t>
      </w:r>
    </w:p>
    <w:p w14:paraId="7DF4852C" w14:textId="77777777" w:rsidR="000943E9" w:rsidRDefault="000943E9" w:rsidP="000943E9">
      <w:pPr>
        <w:pStyle w:val="B1"/>
      </w:pPr>
      <w:r>
        <w:t>2.</w:t>
      </w:r>
      <w:r>
        <w:tab/>
        <w:t>The S-</w:t>
      </w:r>
      <w:r>
        <w:rPr>
          <w:lang w:eastAsia="zh-CN"/>
        </w:rPr>
        <w:t>EE</w:t>
      </w:r>
      <w:r>
        <w:t xml:space="preserve">S sends </w:t>
      </w:r>
      <w:r>
        <w:rPr>
          <w:lang w:eastAsia="zh-CN"/>
        </w:rPr>
        <w:t>Application Context Relocation</w:t>
      </w:r>
      <w:r>
        <w:t xml:space="preserve"> Notify (see TS 23.558 [4]) to the S-EAS.</w:t>
      </w:r>
    </w:p>
    <w:p w14:paraId="253449A0" w14:textId="77777777" w:rsidR="00205669" w:rsidRPr="0036726F" w:rsidRDefault="00205669" w:rsidP="00205669">
      <w:pPr>
        <w:pStyle w:val="B1"/>
      </w:pPr>
      <w:r w:rsidRPr="0036726F">
        <w:t>3.</w:t>
      </w:r>
      <w:r w:rsidRPr="0036726F">
        <w:tab/>
        <w:t>The S-</w:t>
      </w:r>
      <w:r w:rsidRPr="0036726F">
        <w:rPr>
          <w:lang w:eastAsia="zh-CN"/>
        </w:rPr>
        <w:t>EA</w:t>
      </w:r>
      <w:r w:rsidRPr="0036726F">
        <w:t xml:space="preserve">S sends </w:t>
      </w:r>
      <w:r w:rsidRPr="0036726F">
        <w:rPr>
          <w:lang w:eastAsia="zh-CN"/>
        </w:rPr>
        <w:t>Application Context Relocation</w:t>
      </w:r>
      <w:r w:rsidRPr="0036726F">
        <w:t xml:space="preserve"> Complete (see TS 23.558 [4]) to the S-EES.</w:t>
      </w:r>
    </w:p>
    <w:p w14:paraId="61F9579D" w14:textId="77777777" w:rsidR="00205669" w:rsidRPr="0036726F" w:rsidRDefault="00205669" w:rsidP="00205669">
      <w:pPr>
        <w:pStyle w:val="B2"/>
        <w:pPrChange w:id="950" w:author="Anne-Lise Raffy" w:date="2021-05-21T14:05:00Z">
          <w:pPr>
            <w:pStyle w:val="B1"/>
          </w:pPr>
        </w:pPrChange>
      </w:pPr>
      <w:r w:rsidRPr="0036726F">
        <w:rPr>
          <w:b/>
        </w:rPr>
        <w:t>3ch-a)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and sends the charging data request for the CHF to process the related charging data for CDR generation purpose.</w:t>
      </w:r>
    </w:p>
    <w:p w14:paraId="35A30FBB" w14:textId="4BEF7E90" w:rsidR="00205669" w:rsidRPr="0036726F" w:rsidRDefault="00205669" w:rsidP="00205669">
      <w:pPr>
        <w:pStyle w:val="B2"/>
        <w:pPrChange w:id="951" w:author="Anne-Lise Raffy" w:date="2021-05-21T14:05:00Z">
          <w:pPr>
            <w:pStyle w:val="B1"/>
          </w:pPr>
        </w:pPrChange>
      </w:pPr>
      <w:r w:rsidRPr="0036726F">
        <w:rPr>
          <w:b/>
        </w:rPr>
        <w:t>3ch-b)</w:t>
      </w:r>
      <w:r w:rsidRPr="0036726F">
        <w:rPr>
          <w:b/>
        </w:rPr>
        <w:tab/>
      </w:r>
      <w:del w:id="952" w:author="Intel - Yizhi Yao - SA5#137-11" w:date="2021-05-21T09:20:00Z">
        <w:r w:rsidRPr="0036726F" w:rsidDel="00105A0B">
          <w:rPr>
            <w:b/>
          </w:rPr>
          <w:delText xml:space="preserve"> </w:delText>
        </w:r>
      </w:del>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B9F4FC6" w14:textId="77777777" w:rsidR="00205669" w:rsidRPr="0036726F" w:rsidRDefault="00205669" w:rsidP="00205669">
      <w:pPr>
        <w:pStyle w:val="B2"/>
        <w:pPrChange w:id="953" w:author="Anne-Lise Raffy" w:date="2021-05-21T14:05:00Z">
          <w:pPr>
            <w:pStyle w:val="B1"/>
          </w:pPr>
        </w:pPrChange>
      </w:pPr>
      <w:r w:rsidRPr="0036726F">
        <w:rPr>
          <w:b/>
        </w:rPr>
        <w:t>3ch-c)</w:t>
      </w:r>
      <w:r w:rsidRPr="0036726F">
        <w:rPr>
          <w:b/>
        </w:rPr>
        <w:tab/>
        <w:t>Charging Data Response [Event]:</w:t>
      </w:r>
      <w:r w:rsidRPr="0036726F">
        <w:t xml:space="preserve"> The CHF informs the CEF on the result of the request.</w:t>
      </w:r>
    </w:p>
    <w:p w14:paraId="27F3099C" w14:textId="0F3F3F37" w:rsidR="000943E9" w:rsidRDefault="000943E9" w:rsidP="000943E9">
      <w:pPr>
        <w:pStyle w:val="B1"/>
        <w:rPr>
          <w:ins w:id="954" w:author="Intel - Yizhi Yao - SA5#137-11" w:date="2021-05-21T09:00:00Z"/>
        </w:rPr>
      </w:pPr>
      <w:r>
        <w:t>4.</w:t>
      </w:r>
      <w:r>
        <w:tab/>
        <w:t>The S-</w:t>
      </w:r>
      <w:r>
        <w:rPr>
          <w:lang w:eastAsia="zh-CN"/>
        </w:rPr>
        <w:t>EE</w:t>
      </w:r>
      <w:r>
        <w:t xml:space="preserve">S sends </w:t>
      </w:r>
      <w:r>
        <w:rPr>
          <w:lang w:eastAsia="zh-CN"/>
        </w:rPr>
        <w:t>Application Context Relocation</w:t>
      </w:r>
      <w:r>
        <w:t xml:space="preserve"> Complete (see TS 23.558 [4]) to the EEC.</w:t>
      </w:r>
    </w:p>
    <w:p w14:paraId="0868E638" w14:textId="77777777" w:rsidR="009F3A34" w:rsidRDefault="009F3A34" w:rsidP="000943E9">
      <w:pPr>
        <w:pStyle w:val="B1"/>
      </w:pPr>
    </w:p>
    <w:p w14:paraId="31C4654A" w14:textId="77777777" w:rsidR="000943E9" w:rsidRDefault="000943E9" w:rsidP="000943E9">
      <w:r w:rsidRPr="00383256">
        <w:rPr>
          <w:b/>
          <w:bCs/>
        </w:rPr>
        <w:t>Solution #</w:t>
      </w:r>
      <w:r>
        <w:rPr>
          <w:b/>
          <w:bCs/>
        </w:rPr>
        <w:t>4e</w:t>
      </w:r>
      <w:r>
        <w:t>: The solution #4e for EAS application context transfer charging based on ECUR is illustrated in the Figure 7.4.4.4-3.</w:t>
      </w:r>
    </w:p>
    <w:p w14:paraId="566E8386" w14:textId="77777777" w:rsidR="000943E9" w:rsidRDefault="000943E9" w:rsidP="000943E9">
      <w:pPr>
        <w:jc w:val="center"/>
      </w:pPr>
      <w:r>
        <w:object w:dxaOrig="12001" w:dyaOrig="6769" w14:anchorId="15F18186">
          <v:shape id="_x0000_i1045" type="#_x0000_t75" style="width:409.85pt;height:231.25pt" o:ole="">
            <v:imagedata r:id="rId61" o:title=""/>
          </v:shape>
          <o:OLEObject Type="Embed" ProgID="Visio.Drawing.15" ShapeID="_x0000_i1045" DrawAspect="Content" ObjectID="_1683095720" r:id="rId62"/>
        </w:object>
      </w:r>
      <w:r w:rsidDel="00127B2D">
        <w:t xml:space="preserve"> </w:t>
      </w:r>
    </w:p>
    <w:p w14:paraId="68B89BFF" w14:textId="77777777" w:rsidR="000943E9" w:rsidRDefault="000943E9" w:rsidP="000943E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4</w:t>
      </w:r>
      <w:r w:rsidRPr="00121A5D">
        <w:rPr>
          <w:rFonts w:ascii="Arial" w:hAnsi="Arial"/>
          <w:b/>
        </w:rPr>
        <w:t>.4</w:t>
      </w:r>
      <w:r>
        <w:rPr>
          <w:rFonts w:ascii="Arial" w:hAnsi="Arial"/>
          <w:b/>
        </w:rPr>
        <w:t>.4</w:t>
      </w:r>
      <w:r w:rsidRPr="00121A5D">
        <w:rPr>
          <w:rFonts w:ascii="Arial" w:hAnsi="Arial"/>
          <w:b/>
        </w:rPr>
        <w:t>-</w:t>
      </w:r>
      <w:r>
        <w:rPr>
          <w:rFonts w:ascii="Arial" w:hAnsi="Arial"/>
          <w:b/>
        </w:rPr>
        <w:t>3</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application context transfer - ECUR</w:t>
      </w:r>
    </w:p>
    <w:p w14:paraId="05BCB45C" w14:textId="77777777" w:rsidR="002B7F62" w:rsidRPr="0036726F" w:rsidRDefault="002B7F62" w:rsidP="002B7F62">
      <w:pPr>
        <w:pStyle w:val="B1"/>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335FEFA9" w14:textId="77777777" w:rsidR="002B7F62" w:rsidRPr="0036726F" w:rsidRDefault="002B7F62" w:rsidP="002B7F62">
      <w:pPr>
        <w:pStyle w:val="B2"/>
        <w:pPrChange w:id="955" w:author="Anne-Lise Raffy" w:date="2021-05-21T14:06:00Z">
          <w:pPr>
            <w:pStyle w:val="B1"/>
          </w:pPr>
        </w:pPrChange>
      </w:pPr>
      <w:r w:rsidRPr="0036726F">
        <w:rPr>
          <w:b/>
        </w:rPr>
        <w:t>1ch-a)</w:t>
      </w:r>
      <w:r w:rsidRPr="0036726F">
        <w:rPr>
          <w:b/>
        </w:rPr>
        <w:tab/>
        <w:t>Charging Data Request (initial, quota request):</w:t>
      </w:r>
      <w:r w:rsidRPr="0036726F">
        <w:t xml:space="preserve"> The S-EES generates charging data related to the </w:t>
      </w:r>
      <w:r w:rsidRPr="0036726F">
        <w:rPr>
          <w:lang w:eastAsia="zh-CN"/>
        </w:rPr>
        <w:t>Application Context Relocation</w:t>
      </w:r>
      <w:r w:rsidRPr="0036726F">
        <w:t xml:space="preserve"> request and sends the charging data request to the CHF for quota request and CDR opening purpose.</w:t>
      </w:r>
    </w:p>
    <w:p w14:paraId="0279EFC1" w14:textId="77777777" w:rsidR="002B7F62" w:rsidRPr="0036726F" w:rsidRDefault="002B7F62" w:rsidP="002B7F62">
      <w:pPr>
        <w:pStyle w:val="B2"/>
        <w:pPrChange w:id="956" w:author="Anne-Lise Raffy" w:date="2021-05-21T14:06:00Z">
          <w:pPr>
            <w:pStyle w:val="B1"/>
          </w:pPr>
        </w:pPrChange>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conducts the account, rating and reservation control and </w:t>
      </w:r>
      <w:r w:rsidRPr="0036726F">
        <w:rPr>
          <w:lang w:eastAsia="zh-CN"/>
        </w:rPr>
        <w:t>opens</w:t>
      </w:r>
      <w:r w:rsidRPr="0036726F">
        <w:t xml:space="preserve"> a CDR related to the </w:t>
      </w:r>
      <w:r w:rsidRPr="0036726F">
        <w:rPr>
          <w:lang w:eastAsia="zh-CN"/>
        </w:rPr>
        <w:t>Application Context Relocation procedure</w:t>
      </w:r>
      <w:r w:rsidRPr="0036726F">
        <w:t>.</w:t>
      </w:r>
    </w:p>
    <w:p w14:paraId="1AEF6BEC" w14:textId="77777777" w:rsidR="002B7F62" w:rsidRPr="0036726F" w:rsidRDefault="002B7F62" w:rsidP="002B7F62">
      <w:pPr>
        <w:pStyle w:val="B2"/>
        <w:pPrChange w:id="957" w:author="Anne-Lise Raffy" w:date="2021-05-21T14:06:00Z">
          <w:pPr>
            <w:pStyle w:val="B1"/>
          </w:pPr>
        </w:pPrChange>
      </w:pPr>
      <w:r w:rsidRPr="0036726F">
        <w:rPr>
          <w:b/>
        </w:rPr>
        <w:t>1ch-c)</w:t>
      </w:r>
      <w:r w:rsidRPr="0036726F">
        <w:rPr>
          <w:b/>
        </w:rPr>
        <w:tab/>
        <w:t>Charging Data Response (initial, quota granted):</w:t>
      </w:r>
      <w:r w:rsidRPr="0036726F">
        <w:t xml:space="preserve"> The CHF informs the S-EES on the result of the request.</w:t>
      </w:r>
    </w:p>
    <w:p w14:paraId="2F79A511" w14:textId="77777777" w:rsidR="000943E9" w:rsidRDefault="000943E9" w:rsidP="000943E9">
      <w:pPr>
        <w:pStyle w:val="B1"/>
      </w:pPr>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p>
    <w:p w14:paraId="68BE5092" w14:textId="77777777" w:rsidR="000943E9" w:rsidRDefault="000943E9" w:rsidP="000943E9">
      <w:pPr>
        <w:pStyle w:val="B1"/>
      </w:pPr>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p>
    <w:p w14:paraId="35935210" w14:textId="77777777" w:rsidR="0068448E" w:rsidRPr="0036726F" w:rsidRDefault="0068448E" w:rsidP="0068448E">
      <w:pPr>
        <w:pStyle w:val="B1"/>
      </w:pPr>
      <w:r w:rsidRPr="0036726F">
        <w:t>4.</w:t>
      </w:r>
      <w:r w:rsidRPr="0036726F">
        <w:tab/>
        <w:t>The S-</w:t>
      </w:r>
      <w:r w:rsidRPr="0036726F">
        <w:rPr>
          <w:rFonts w:hint="eastAsia"/>
          <w:lang w:eastAsia="zh-CN"/>
        </w:rPr>
        <w:t>E</w:t>
      </w:r>
      <w:r w:rsidRPr="0036726F">
        <w:rPr>
          <w:lang w:eastAsia="zh-CN"/>
        </w:rPr>
        <w:t>E</w:t>
      </w:r>
      <w:r w:rsidRPr="0036726F">
        <w:t xml:space="preserve">S sends </w:t>
      </w:r>
      <w:r w:rsidRPr="0036726F">
        <w:rPr>
          <w:lang w:eastAsia="zh-CN"/>
        </w:rPr>
        <w:t>Application Context Relocation</w:t>
      </w:r>
      <w:r w:rsidRPr="0036726F">
        <w:t xml:space="preserve"> Complete (see TS 23.558 [4]) to the EEC.</w:t>
      </w:r>
    </w:p>
    <w:p w14:paraId="6FC00EAB" w14:textId="77777777" w:rsidR="0068448E" w:rsidRPr="0036726F" w:rsidRDefault="0068448E" w:rsidP="0068448E">
      <w:pPr>
        <w:pStyle w:val="B2"/>
        <w:pPrChange w:id="958" w:author="Anne-Lise Raffy" w:date="2021-05-21T14:06:00Z">
          <w:pPr>
            <w:pStyle w:val="B1"/>
          </w:pPr>
        </w:pPrChange>
      </w:pPr>
      <w:r w:rsidRPr="0036726F">
        <w:rPr>
          <w:b/>
        </w:rPr>
        <w:lastRenderedPageBreak/>
        <w:t>4ch-a)</w:t>
      </w:r>
      <w:r w:rsidRPr="0036726F">
        <w:rPr>
          <w:b/>
        </w:rPr>
        <w:tab/>
        <w:t>Charging Data Request (termination, used quota):</w:t>
      </w:r>
      <w:r w:rsidRPr="0036726F">
        <w:t xml:space="preserve"> The S-EES generates charging data related to the </w:t>
      </w:r>
      <w:r w:rsidRPr="0036726F">
        <w:rPr>
          <w:lang w:eastAsia="zh-CN"/>
        </w:rPr>
        <w:t>Application Context Relocation</w:t>
      </w:r>
      <w:r w:rsidRPr="0036726F">
        <w:t xml:space="preserve"> Complete and sends the charging data request to the CHF for CDR</w:t>
      </w:r>
      <w:r>
        <w:t xml:space="preserve"> </w:t>
      </w:r>
      <w:r w:rsidRPr="0036726F">
        <w:t>closing purpose.</w:t>
      </w:r>
    </w:p>
    <w:p w14:paraId="35FFB4AD" w14:textId="77777777" w:rsidR="0068448E" w:rsidRPr="0036726F" w:rsidRDefault="0068448E" w:rsidP="0068448E">
      <w:pPr>
        <w:pStyle w:val="B2"/>
        <w:pPrChange w:id="959" w:author="Anne-Lise Raffy" w:date="2021-05-21T14:06:00Z">
          <w:pPr>
            <w:pStyle w:val="B1"/>
          </w:pPr>
        </w:pPrChange>
      </w:pPr>
      <w:r w:rsidRPr="0036726F">
        <w:rPr>
          <w:b/>
        </w:rPr>
        <w:t>4ch-b)</w:t>
      </w:r>
      <w:r w:rsidRPr="0036726F">
        <w:rPr>
          <w:b/>
        </w:rPr>
        <w:tab/>
      </w:r>
      <w:r w:rsidRPr="0036726F">
        <w:rPr>
          <w:b/>
          <w:lang w:eastAsia="zh-CN"/>
        </w:rPr>
        <w:t>Close</w:t>
      </w:r>
      <w:r w:rsidRPr="0036726F">
        <w:rPr>
          <w:b/>
        </w:rPr>
        <w:t xml:space="preserve"> CDR:</w:t>
      </w:r>
      <w:r w:rsidRPr="0036726F">
        <w:t xml:space="preserve"> the CHF stores received information conducts the account and rating control</w:t>
      </w:r>
      <w:r w:rsidRPr="0036726F" w:rsidDel="00EF1853">
        <w:t xml:space="preserve"> </w:t>
      </w:r>
      <w:r w:rsidRPr="0036726F">
        <w:t xml:space="preserve">and closes the CDR related to the </w:t>
      </w:r>
      <w:r w:rsidRPr="0036726F">
        <w:rPr>
          <w:lang w:eastAsia="zh-CN"/>
        </w:rPr>
        <w:t>Application Context Relocation</w:t>
      </w:r>
      <w:r w:rsidRPr="0036726F">
        <w:t xml:space="preserve"> procedure.</w:t>
      </w:r>
    </w:p>
    <w:p w14:paraId="2DC322BF" w14:textId="77777777" w:rsidR="0068448E" w:rsidRPr="0036726F" w:rsidRDefault="0068448E" w:rsidP="0068448E">
      <w:pPr>
        <w:pStyle w:val="B2"/>
        <w:pPrChange w:id="960" w:author="Anne-Lise Raffy" w:date="2021-05-21T14:06:00Z">
          <w:pPr>
            <w:pStyle w:val="B1"/>
          </w:pPr>
        </w:pPrChange>
      </w:pPr>
      <w:r w:rsidRPr="0036726F">
        <w:rPr>
          <w:b/>
        </w:rPr>
        <w:t>4ch-c)</w:t>
      </w:r>
      <w:r w:rsidRPr="0036726F">
        <w:rPr>
          <w:b/>
        </w:rPr>
        <w:tab/>
        <w:t>Charging Data Request (termination):</w:t>
      </w:r>
      <w:r w:rsidRPr="0036726F">
        <w:t xml:space="preserve"> The CHF informs the S-EES on the result of the request.</w:t>
      </w:r>
    </w:p>
    <w:p w14:paraId="68132C7D" w14:textId="00407A6A" w:rsidR="000D1E39" w:rsidRDefault="000D1E39" w:rsidP="000D1E39">
      <w:pPr>
        <w:pStyle w:val="Heading4"/>
        <w:rPr>
          <w:ins w:id="961" w:author="Intel - Yizhi Yao - MDA_3" w:date="2021-04-29T09:09:00Z"/>
        </w:rPr>
      </w:pPr>
      <w:bookmarkStart w:id="962" w:name="_Toc72481587"/>
      <w:ins w:id="963" w:author="Intel - Yizhi Yao - MDA_3" w:date="2021-04-29T09:09:00Z">
        <w:r>
          <w:t>7.4.4.</w:t>
        </w:r>
      </w:ins>
      <w:ins w:id="964" w:author="Intel - Yizhi Yao - SA5#137-11" w:date="2021-05-19T09:24:00Z">
        <w:r w:rsidR="00574B4E">
          <w:t>5</w:t>
        </w:r>
      </w:ins>
      <w:ins w:id="965" w:author="Intel - Yizhi Yao - MDA_3" w:date="2021-04-29T09:09:00Z">
        <w:r>
          <w:tab/>
          <w:t>Possible solutions for obtaining UE location</w:t>
        </w:r>
        <w:bookmarkEnd w:id="962"/>
      </w:ins>
    </w:p>
    <w:p w14:paraId="429E9E70" w14:textId="041211F3" w:rsidR="000D1E39" w:rsidRPr="00FC1DF7" w:rsidRDefault="000D1E39" w:rsidP="000D1E39">
      <w:pPr>
        <w:pStyle w:val="Heading5"/>
        <w:rPr>
          <w:ins w:id="966" w:author="Intel - Yizhi Yao - MDA_3" w:date="2021-04-29T09:09:00Z"/>
        </w:rPr>
      </w:pPr>
      <w:bookmarkStart w:id="967" w:name="_Toc72481588"/>
      <w:ins w:id="968" w:author="Intel - Yizhi Yao - MDA_3" w:date="2021-04-29T09:09:00Z">
        <w:r>
          <w:t>7.4.4.</w:t>
        </w:r>
      </w:ins>
      <w:ins w:id="969" w:author="Intel - Yizhi Yao - SA5#137-11" w:date="2021-05-19T09:28:00Z">
        <w:r w:rsidR="00BA7743">
          <w:t>5</w:t>
        </w:r>
      </w:ins>
      <w:ins w:id="970" w:author="Intel - Yizhi Yao - MDA_3" w:date="2021-04-29T09:09:00Z">
        <w:r>
          <w:t>.1</w:t>
        </w:r>
        <w:r>
          <w:tab/>
          <w:t>One-time UE location request</w:t>
        </w:r>
        <w:bookmarkEnd w:id="967"/>
      </w:ins>
    </w:p>
    <w:p w14:paraId="5A30FF29" w14:textId="5D98546E" w:rsidR="000D1E39" w:rsidRDefault="000D1E39" w:rsidP="000D1E39">
      <w:pPr>
        <w:rPr>
          <w:ins w:id="971" w:author="Intel - Yizhi Yao - MDA_3" w:date="2021-04-29T09:09:00Z"/>
        </w:rPr>
      </w:pPr>
      <w:ins w:id="972" w:author="Intel - Yizhi Yao - MDA_3" w:date="2021-04-29T09:09:00Z">
        <w:r w:rsidRPr="00383256">
          <w:rPr>
            <w:b/>
            <w:bCs/>
          </w:rPr>
          <w:t>Solution #</w:t>
        </w:r>
        <w:r>
          <w:rPr>
            <w:b/>
            <w:bCs/>
          </w:rPr>
          <w:t>4</w:t>
        </w:r>
      </w:ins>
      <w:ins w:id="973" w:author="Intel - Yizhi Yao - SA5#137-11" w:date="2021-05-19T09:28:00Z">
        <w:r w:rsidR="00BA7743">
          <w:rPr>
            <w:b/>
            <w:bCs/>
          </w:rPr>
          <w:t>f</w:t>
        </w:r>
      </w:ins>
      <w:ins w:id="974" w:author="Intel - Yizhi Yao - SA5#137-11" w:date="2021-05-21T08:51:00Z">
        <w:r w:rsidR="00A945CF" w:rsidRPr="00FD77A8">
          <w:t>:</w:t>
        </w:r>
      </w:ins>
      <w:ins w:id="975" w:author="Intel - Yizhi Yao - MDA_3" w:date="2021-04-29T09:09:00Z">
        <w:r w:rsidRPr="00FD77A8">
          <w:t xml:space="preserve"> </w:t>
        </w:r>
        <w:r>
          <w:t>To key issue #4b for one-time UE location request charging based on IEC is illustrated in the Figure 7.4.4.</w:t>
        </w:r>
      </w:ins>
      <w:ins w:id="976" w:author="Intel - Yizhi Yao - SA5#137-11" w:date="2021-05-19T09:28:00Z">
        <w:r w:rsidR="00BA7743">
          <w:t>5</w:t>
        </w:r>
      </w:ins>
      <w:ins w:id="977" w:author="Intel - Yizhi Yao - MDA_3" w:date="2021-04-29T09:09:00Z">
        <w:r>
          <w:t>.1-1.</w:t>
        </w:r>
      </w:ins>
    </w:p>
    <w:p w14:paraId="24B9A4E2" w14:textId="77777777" w:rsidR="000D1E39" w:rsidRDefault="000D1E39" w:rsidP="000D1E39">
      <w:pPr>
        <w:jc w:val="center"/>
        <w:rPr>
          <w:ins w:id="978" w:author="Intel - Yizhi Yao - MDA_3" w:date="2021-04-29T09:09:00Z"/>
        </w:rPr>
      </w:pPr>
      <w:ins w:id="979" w:author="Intel - Yizhi Yao - MDA_3" w:date="2021-04-29T09:09:00Z">
        <w:r>
          <w:object w:dxaOrig="8485" w:dyaOrig="5436" w14:anchorId="6B284E21">
            <v:shape id="_x0000_i1046" type="#_x0000_t75" style="width:337.4pt;height:3in" o:ole="">
              <v:imagedata r:id="rId63" o:title=""/>
            </v:shape>
            <o:OLEObject Type="Embed" ProgID="Visio.Drawing.15" ShapeID="_x0000_i1046" DrawAspect="Content" ObjectID="_1683095721" r:id="rId64"/>
          </w:object>
        </w:r>
      </w:ins>
    </w:p>
    <w:p w14:paraId="00F7358B" w14:textId="3B73AAF1" w:rsidR="000D1E39" w:rsidRPr="00274E61" w:rsidRDefault="000D1E39" w:rsidP="000D1E39">
      <w:pPr>
        <w:keepLines/>
        <w:spacing w:after="240"/>
        <w:jc w:val="center"/>
        <w:rPr>
          <w:ins w:id="980" w:author="Intel - Yizhi Yao - MDA_3" w:date="2021-04-29T09:09:00Z"/>
          <w:rFonts w:ascii="Arial" w:hAnsi="Arial"/>
          <w:b/>
        </w:rPr>
      </w:pPr>
      <w:ins w:id="981" w:author="Intel - Yizhi Yao - MDA_3" w:date="2021-04-29T09:09:00Z">
        <w:r>
          <w:rPr>
            <w:rFonts w:ascii="Arial" w:hAnsi="Arial"/>
            <w:b/>
          </w:rPr>
          <w:t>Figure 7.4.4.</w:t>
        </w:r>
      </w:ins>
      <w:ins w:id="982" w:author="Intel - Yizhi Yao - SA5#137-11" w:date="2021-05-19T09:28:00Z">
        <w:r w:rsidR="00BA7743">
          <w:rPr>
            <w:rFonts w:ascii="Arial" w:hAnsi="Arial"/>
            <w:b/>
          </w:rPr>
          <w:t>5</w:t>
        </w:r>
      </w:ins>
      <w:ins w:id="983" w:author="Intel - Yizhi Yao - MDA_3" w:date="2021-04-29T09:09:00Z">
        <w:r>
          <w:rPr>
            <w:rFonts w:ascii="Arial" w:hAnsi="Arial"/>
            <w:b/>
          </w:rPr>
          <w:t xml:space="preserve">.1-1: Charging for </w:t>
        </w:r>
        <w:r w:rsidRPr="00274E61">
          <w:rPr>
            <w:rFonts w:ascii="Arial" w:hAnsi="Arial"/>
            <w:b/>
          </w:rPr>
          <w:t>one-time UE location request</w:t>
        </w:r>
        <w:r>
          <w:rPr>
            <w:rFonts w:ascii="Arial" w:hAnsi="Arial"/>
            <w:b/>
          </w:rPr>
          <w:t xml:space="preserve"> - IEC</w:t>
        </w:r>
      </w:ins>
    </w:p>
    <w:p w14:paraId="26CDB4E5" w14:textId="77777777" w:rsidR="000D1E39" w:rsidRDefault="000D1E39" w:rsidP="000D1E39">
      <w:pPr>
        <w:jc w:val="center"/>
        <w:rPr>
          <w:ins w:id="984" w:author="Intel - Yizhi Yao - MDA_3" w:date="2021-04-29T09:09:00Z"/>
        </w:rPr>
      </w:pPr>
    </w:p>
    <w:p w14:paraId="1770FE0E" w14:textId="77777777" w:rsidR="00A945CF" w:rsidRPr="0036726F" w:rsidRDefault="00A945CF" w:rsidP="00A945CF">
      <w:pPr>
        <w:pStyle w:val="B1"/>
        <w:rPr>
          <w:ins w:id="985" w:author="Intel - Yizhi Yao - SA5#137-11" w:date="2021-05-21T08:52:00Z"/>
        </w:rPr>
      </w:pPr>
      <w:ins w:id="986" w:author="Intel - Yizhi Yao - SA5#137-11" w:date="2021-05-21T08:52:00Z">
        <w:r w:rsidRPr="0036726F">
          <w:t>1.</w:t>
        </w:r>
        <w:r w:rsidRPr="0036726F">
          <w:tab/>
          <w:t xml:space="preserve">The EAS sends the </w:t>
        </w:r>
        <w:r w:rsidRPr="0036726F">
          <w:rPr>
            <w:lang w:eastAsia="zh-CN"/>
          </w:rPr>
          <w:t>UE location request</w:t>
        </w:r>
        <w:r w:rsidRPr="0036726F">
          <w:t xml:space="preserve"> (see TS 23.558 [4]) to the EES.</w:t>
        </w:r>
      </w:ins>
    </w:p>
    <w:p w14:paraId="64CF0D51" w14:textId="77777777" w:rsidR="00A945CF" w:rsidRPr="0036726F" w:rsidRDefault="00A945CF" w:rsidP="00A945CF">
      <w:pPr>
        <w:pStyle w:val="B2"/>
        <w:rPr>
          <w:ins w:id="987" w:author="Intel - Yizhi Yao - SA5#137-11" w:date="2021-05-21T08:52:00Z"/>
        </w:rPr>
        <w:pPrChange w:id="988" w:author="Anne-Lise Raffy" w:date="2021-05-21T14:06:00Z">
          <w:pPr>
            <w:pStyle w:val="B1"/>
          </w:pPr>
        </w:pPrChange>
      </w:pPr>
      <w:ins w:id="989" w:author="Intel - Yizhi Yao - SA5#137-11" w:date="2021-05-21T08:52:00Z">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ins>
    </w:p>
    <w:p w14:paraId="763EB909" w14:textId="06BE9458" w:rsidR="00A945CF" w:rsidRPr="0036726F" w:rsidRDefault="00A945CF" w:rsidP="00A945CF">
      <w:pPr>
        <w:pStyle w:val="B2"/>
        <w:rPr>
          <w:ins w:id="990" w:author="Intel - Yizhi Yao - SA5#137-11" w:date="2021-05-21T08:52:00Z"/>
        </w:rPr>
        <w:pPrChange w:id="991" w:author="Anne-Lise Raffy" w:date="2021-05-21T14:06:00Z">
          <w:pPr>
            <w:pStyle w:val="B1"/>
          </w:pPr>
        </w:pPrChange>
      </w:pPr>
      <w:ins w:id="992" w:author="Intel - Yizhi Yao - SA5#137-11" w:date="2021-05-21T08:52: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5F4D7B97" w14:textId="77777777" w:rsidR="00A945CF" w:rsidRPr="0036726F" w:rsidRDefault="00A945CF" w:rsidP="00A945CF">
      <w:pPr>
        <w:pStyle w:val="B2"/>
        <w:rPr>
          <w:ins w:id="993" w:author="Intel - Yizhi Yao - SA5#137-11" w:date="2021-05-21T08:52:00Z"/>
        </w:rPr>
        <w:pPrChange w:id="994" w:author="Anne-Lise Raffy" w:date="2021-05-21T14:06:00Z">
          <w:pPr>
            <w:pStyle w:val="B1"/>
          </w:pPr>
        </w:pPrChange>
      </w:pPr>
      <w:ins w:id="995" w:author="Intel - Yizhi Yao - SA5#137-11" w:date="2021-05-21T08:52:00Z">
        <w:r w:rsidRPr="0036726F">
          <w:rPr>
            <w:b/>
          </w:rPr>
          <w:t>1ch-c)</w:t>
        </w:r>
        <w:r w:rsidRPr="0036726F">
          <w:rPr>
            <w:b/>
          </w:rPr>
          <w:tab/>
          <w:t>Charging Data Response [Event]:</w:t>
        </w:r>
        <w:r w:rsidRPr="0036726F">
          <w:t xml:space="preserve"> The CHF informs the EES on the result of the request.</w:t>
        </w:r>
      </w:ins>
    </w:p>
    <w:p w14:paraId="620B20AB" w14:textId="77777777" w:rsidR="000D1E39" w:rsidRDefault="000D1E39" w:rsidP="000D1E39">
      <w:pPr>
        <w:pStyle w:val="B1"/>
        <w:rPr>
          <w:ins w:id="996" w:author="Intel - Yizhi Yao - MDA_3" w:date="2021-04-29T09:09:00Z"/>
        </w:rPr>
      </w:pPr>
      <w:ins w:id="997" w:author="Intel - Yizhi Yao - MDA_3" w:date="2021-04-29T09:09:00Z">
        <w:r>
          <w:t>2.</w:t>
        </w:r>
        <w:r>
          <w:tab/>
          <w:t xml:space="preserve">The </w:t>
        </w:r>
        <w:r>
          <w:rPr>
            <w:lang w:eastAsia="zh-CN"/>
          </w:rPr>
          <w:t>EE</w:t>
        </w:r>
        <w:r>
          <w:t>S checks the UE location with 3GPP network (see TS 23.558 [4]).</w:t>
        </w:r>
      </w:ins>
    </w:p>
    <w:p w14:paraId="5FF11A68" w14:textId="25C44669" w:rsidR="000D1E39" w:rsidRDefault="000D1E39" w:rsidP="000D1E39">
      <w:pPr>
        <w:pStyle w:val="B1"/>
        <w:rPr>
          <w:ins w:id="998" w:author="Intel - Yizhi Yao - SA5#137-11" w:date="2021-05-21T09:00:00Z"/>
        </w:rPr>
      </w:pPr>
      <w:ins w:id="999" w:author="Intel - Yizhi Yao - MDA_3" w:date="2021-04-29T09:09:00Z">
        <w:r>
          <w:t>3.</w:t>
        </w:r>
        <w:r>
          <w:tab/>
          <w:t xml:space="preserve">The EES sends the </w:t>
        </w:r>
        <w:r>
          <w:rPr>
            <w:lang w:eastAsia="zh-CN"/>
          </w:rPr>
          <w:t>UE location response</w:t>
        </w:r>
        <w:r>
          <w:t xml:space="preserve"> (see TS 23.558 [4]) to the EAS.</w:t>
        </w:r>
      </w:ins>
    </w:p>
    <w:p w14:paraId="75CDE0D7" w14:textId="77777777" w:rsidR="009F3A34" w:rsidRDefault="009F3A34" w:rsidP="000D1E39">
      <w:pPr>
        <w:pStyle w:val="B1"/>
        <w:rPr>
          <w:ins w:id="1000" w:author="Intel - Yizhi Yao - MDA_3" w:date="2021-04-29T09:09:00Z"/>
        </w:rPr>
      </w:pPr>
    </w:p>
    <w:p w14:paraId="3F8F0343" w14:textId="4D46693D" w:rsidR="000D1E39" w:rsidRDefault="000D1E39" w:rsidP="000D1E39">
      <w:pPr>
        <w:rPr>
          <w:ins w:id="1001" w:author="Intel - Yizhi Yao - MDA_3" w:date="2021-04-29T09:09:00Z"/>
        </w:rPr>
      </w:pPr>
      <w:ins w:id="1002" w:author="Intel - Yizhi Yao - MDA_3" w:date="2021-04-29T09:09:00Z">
        <w:r w:rsidRPr="00383256">
          <w:rPr>
            <w:b/>
            <w:bCs/>
          </w:rPr>
          <w:t>Solution #</w:t>
        </w:r>
        <w:r>
          <w:rPr>
            <w:b/>
            <w:bCs/>
          </w:rPr>
          <w:t>4</w:t>
        </w:r>
      </w:ins>
      <w:ins w:id="1003" w:author="Intel - Yizhi Yao - SA5#137-11" w:date="2021-05-19T09:28:00Z">
        <w:r w:rsidR="00BA7743">
          <w:rPr>
            <w:b/>
            <w:bCs/>
          </w:rPr>
          <w:t>g</w:t>
        </w:r>
      </w:ins>
      <w:ins w:id="1004" w:author="Intel - Yizhi Yao - MDA_3" w:date="2021-04-29T09:09:00Z">
        <w:r w:rsidRPr="00FD77A8">
          <w:t xml:space="preserve">: </w:t>
        </w:r>
        <w:r>
          <w:t>To key issue #4b for one-time UE location request charging based on PEC is illustrated in the Figure 7.4.4.</w:t>
        </w:r>
      </w:ins>
      <w:ins w:id="1005" w:author="Intel - Yizhi Yao - SA5#137-11" w:date="2021-05-19T09:28:00Z">
        <w:r w:rsidR="00BA7743">
          <w:t>5</w:t>
        </w:r>
      </w:ins>
      <w:ins w:id="1006" w:author="Intel - Yizhi Yao - MDA_3" w:date="2021-04-29T09:09:00Z">
        <w:r>
          <w:t>.1-2.</w:t>
        </w:r>
      </w:ins>
    </w:p>
    <w:p w14:paraId="6C7D085D" w14:textId="77777777" w:rsidR="000D1E39" w:rsidRDefault="000D1E39" w:rsidP="000D1E39">
      <w:pPr>
        <w:jc w:val="center"/>
        <w:rPr>
          <w:ins w:id="1007" w:author="Intel - Yizhi Yao - MDA_3" w:date="2021-04-29T09:09:00Z"/>
        </w:rPr>
      </w:pPr>
      <w:ins w:id="1008" w:author="Intel - Yizhi Yao - MDA_3" w:date="2021-04-29T09:09:00Z">
        <w:r>
          <w:object w:dxaOrig="8485" w:dyaOrig="5436" w14:anchorId="044A346A">
            <v:shape id="_x0000_i1047" type="#_x0000_t75" style="width:337.4pt;height:3in" o:ole="">
              <v:imagedata r:id="rId65" o:title=""/>
            </v:shape>
            <o:OLEObject Type="Embed" ProgID="Visio.Drawing.15" ShapeID="_x0000_i1047" DrawAspect="Content" ObjectID="_1683095722" r:id="rId66"/>
          </w:object>
        </w:r>
      </w:ins>
    </w:p>
    <w:p w14:paraId="13B6CEA0" w14:textId="4918406F" w:rsidR="000D1E39" w:rsidRPr="00274E61" w:rsidRDefault="000D1E39" w:rsidP="000D1E39">
      <w:pPr>
        <w:keepLines/>
        <w:spacing w:after="240"/>
        <w:jc w:val="center"/>
        <w:rPr>
          <w:ins w:id="1009" w:author="Intel - Yizhi Yao - MDA_3" w:date="2021-04-29T09:09:00Z"/>
          <w:rFonts w:ascii="Arial" w:hAnsi="Arial"/>
          <w:b/>
        </w:rPr>
      </w:pPr>
      <w:ins w:id="1010" w:author="Intel - Yizhi Yao - MDA_3" w:date="2021-04-29T09:09:00Z">
        <w:r>
          <w:rPr>
            <w:rFonts w:ascii="Arial" w:hAnsi="Arial"/>
            <w:b/>
          </w:rPr>
          <w:t>Figure 7.4.4.</w:t>
        </w:r>
      </w:ins>
      <w:ins w:id="1011" w:author="Intel - Yizhi Yao - SA5#137-11" w:date="2021-05-19T09:28:00Z">
        <w:r w:rsidR="00BA7743">
          <w:rPr>
            <w:rFonts w:ascii="Arial" w:hAnsi="Arial"/>
            <w:b/>
          </w:rPr>
          <w:t>5</w:t>
        </w:r>
      </w:ins>
      <w:ins w:id="1012" w:author="Intel - Yizhi Yao - MDA_3" w:date="2021-04-29T09:09:00Z">
        <w:r>
          <w:rPr>
            <w:rFonts w:ascii="Arial" w:hAnsi="Arial"/>
            <w:b/>
          </w:rPr>
          <w:t xml:space="preserve">.1-2: Charging for </w:t>
        </w:r>
        <w:r w:rsidRPr="00274E61">
          <w:rPr>
            <w:rFonts w:ascii="Arial" w:hAnsi="Arial"/>
            <w:b/>
          </w:rPr>
          <w:t>one-time UE location request</w:t>
        </w:r>
        <w:r>
          <w:rPr>
            <w:rFonts w:ascii="Arial" w:hAnsi="Arial"/>
            <w:b/>
          </w:rPr>
          <w:t xml:space="preserve"> - PEC</w:t>
        </w:r>
      </w:ins>
    </w:p>
    <w:p w14:paraId="672186E5" w14:textId="77777777" w:rsidR="000D1E39" w:rsidRDefault="000D1E39" w:rsidP="000D1E39">
      <w:pPr>
        <w:pStyle w:val="B1"/>
        <w:rPr>
          <w:ins w:id="1013" w:author="Intel - Yizhi Yao - MDA_3" w:date="2021-04-29T09:09:00Z"/>
        </w:rPr>
      </w:pPr>
      <w:ins w:id="1014" w:author="Intel - Yizhi Yao - MDA_3" w:date="2021-04-29T09:09:00Z">
        <w:r>
          <w:t>1.</w:t>
        </w:r>
        <w:r>
          <w:tab/>
          <w:t xml:space="preserve">The EAS sends the </w:t>
        </w:r>
        <w:r>
          <w:rPr>
            <w:lang w:eastAsia="zh-CN"/>
          </w:rPr>
          <w:t>UE location request</w:t>
        </w:r>
        <w:r>
          <w:t xml:space="preserve"> (see TS 23.558 [4]) to the EES.</w:t>
        </w:r>
      </w:ins>
    </w:p>
    <w:p w14:paraId="0C40F6EE" w14:textId="77777777" w:rsidR="000D1E39" w:rsidRDefault="000D1E39" w:rsidP="000D1E39">
      <w:pPr>
        <w:pStyle w:val="B1"/>
        <w:rPr>
          <w:ins w:id="1015" w:author="Intel - Yizhi Yao - MDA_3" w:date="2021-04-29T09:09:00Z"/>
        </w:rPr>
      </w:pPr>
      <w:ins w:id="1016" w:author="Intel - Yizhi Yao - MDA_3" w:date="2021-04-29T09:09:00Z">
        <w:r>
          <w:t>2.</w:t>
        </w:r>
        <w:r>
          <w:tab/>
          <w:t xml:space="preserve">The </w:t>
        </w:r>
        <w:r>
          <w:rPr>
            <w:lang w:eastAsia="zh-CN"/>
          </w:rPr>
          <w:t>EE</w:t>
        </w:r>
        <w:r>
          <w:t>S checks the UE location with 3GPP network (see TS 23.558 [4]).</w:t>
        </w:r>
      </w:ins>
    </w:p>
    <w:p w14:paraId="431E35E8" w14:textId="77777777" w:rsidR="00A945CF" w:rsidRPr="0036726F" w:rsidRDefault="00A945CF" w:rsidP="00A945CF">
      <w:pPr>
        <w:pStyle w:val="B1"/>
        <w:rPr>
          <w:ins w:id="1017" w:author="Intel - Yizhi Yao - SA5#137-11" w:date="2021-05-21T08:54:00Z"/>
        </w:rPr>
      </w:pPr>
      <w:ins w:id="1018" w:author="Intel - Yizhi Yao - SA5#137-11" w:date="2021-05-21T08:54:00Z">
        <w:r w:rsidRPr="0036726F">
          <w:t>3.</w:t>
        </w:r>
        <w:r w:rsidRPr="0036726F">
          <w:tab/>
          <w:t xml:space="preserve">The EES sends the </w:t>
        </w:r>
        <w:r w:rsidRPr="0036726F">
          <w:rPr>
            <w:lang w:eastAsia="zh-CN"/>
          </w:rPr>
          <w:t>UE location response</w:t>
        </w:r>
        <w:r w:rsidRPr="0036726F">
          <w:t xml:space="preserve"> (see TS 23.558 [4]) to the EAS.</w:t>
        </w:r>
      </w:ins>
    </w:p>
    <w:p w14:paraId="7906E3D6" w14:textId="77777777" w:rsidR="00A945CF" w:rsidRPr="0036726F" w:rsidRDefault="00A945CF" w:rsidP="00A945CF">
      <w:pPr>
        <w:pStyle w:val="B2"/>
        <w:rPr>
          <w:ins w:id="1019" w:author="Intel - Yizhi Yao - SA5#137-11" w:date="2021-05-21T08:54:00Z"/>
        </w:rPr>
        <w:pPrChange w:id="1020" w:author="Anne-Lise Raffy" w:date="2021-05-21T14:06:00Z">
          <w:pPr>
            <w:pStyle w:val="B1"/>
          </w:pPr>
        </w:pPrChange>
      </w:pPr>
      <w:ins w:id="1021" w:author="Intel - Yizhi Yao - SA5#137-11" w:date="2021-05-21T08:54:00Z">
        <w:r w:rsidRPr="0036726F">
          <w:rPr>
            <w:b/>
          </w:rPr>
          <w:t>3ch-a)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ins>
    </w:p>
    <w:p w14:paraId="185F91CA" w14:textId="334D6600" w:rsidR="00A945CF" w:rsidRPr="0036726F" w:rsidRDefault="00A945CF" w:rsidP="00A945CF">
      <w:pPr>
        <w:pStyle w:val="B2"/>
        <w:rPr>
          <w:ins w:id="1022" w:author="Intel - Yizhi Yao - SA5#137-11" w:date="2021-05-21T08:54:00Z"/>
        </w:rPr>
        <w:pPrChange w:id="1023" w:author="Anne-Lise Raffy" w:date="2021-05-21T14:06:00Z">
          <w:pPr>
            <w:pStyle w:val="B1"/>
          </w:pPr>
        </w:pPrChange>
      </w:pPr>
      <w:ins w:id="1024" w:author="Intel - Yizhi Yao - SA5#137-11" w:date="2021-05-21T08:54:00Z">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37990915" w14:textId="41680B2A" w:rsidR="000D1E39" w:rsidRDefault="00A945CF" w:rsidP="009F3A34">
      <w:pPr>
        <w:pStyle w:val="B2"/>
        <w:rPr>
          <w:ins w:id="1025" w:author="Intel - Yizhi Yao - MDA_3" w:date="2021-04-29T09:09:00Z"/>
        </w:rPr>
        <w:pPrChange w:id="1026" w:author="Intel - Yizhi Yao - SA5#137-11" w:date="2021-05-21T09:00:00Z">
          <w:pPr>
            <w:pStyle w:val="B1"/>
          </w:pPr>
        </w:pPrChange>
      </w:pPr>
      <w:ins w:id="1027" w:author="Intel - Yizhi Yao - SA5#137-11" w:date="2021-05-21T08:54:00Z">
        <w:r w:rsidRPr="0036726F">
          <w:rPr>
            <w:b/>
          </w:rPr>
          <w:t>3ch-c)</w:t>
        </w:r>
        <w:r w:rsidRPr="0036726F">
          <w:rPr>
            <w:b/>
          </w:rPr>
          <w:tab/>
          <w:t>Charging Data Response [Event]:</w:t>
        </w:r>
        <w:r w:rsidRPr="0036726F">
          <w:t xml:space="preserve"> The CHF informs the EES on the result of the request.</w:t>
        </w:r>
      </w:ins>
    </w:p>
    <w:p w14:paraId="04FE37BC" w14:textId="5D0F82B9" w:rsidR="000D1E39" w:rsidRDefault="000D1E39" w:rsidP="000D1E39">
      <w:pPr>
        <w:pStyle w:val="Heading5"/>
        <w:rPr>
          <w:ins w:id="1028" w:author="Intel - Yizhi Yao - MDA_3" w:date="2021-04-29T09:09:00Z"/>
        </w:rPr>
      </w:pPr>
      <w:bookmarkStart w:id="1029" w:name="_Toc72481589"/>
      <w:ins w:id="1030" w:author="Intel - Yizhi Yao - MDA_3" w:date="2021-04-29T09:09:00Z">
        <w:r>
          <w:t>7.4.4.</w:t>
        </w:r>
      </w:ins>
      <w:ins w:id="1031" w:author="Intel - Yizhi Yao - SA5#137-11" w:date="2021-05-19T09:29:00Z">
        <w:r w:rsidR="00BA7743">
          <w:t>5</w:t>
        </w:r>
      </w:ins>
      <w:ins w:id="1032" w:author="Intel - Yizhi Yao - MDA_3" w:date="2021-04-29T09:09:00Z">
        <w:r>
          <w:t>.2</w:t>
        </w:r>
        <w:r>
          <w:tab/>
          <w:t>UE location subscription and notification</w:t>
        </w:r>
        <w:bookmarkEnd w:id="1029"/>
      </w:ins>
    </w:p>
    <w:p w14:paraId="27ACD741" w14:textId="09AD8315" w:rsidR="000D1E39" w:rsidRDefault="000D1E39" w:rsidP="000D1E39">
      <w:pPr>
        <w:rPr>
          <w:ins w:id="1033" w:author="Intel - Yizhi Yao - MDA_3" w:date="2021-04-29T09:09:00Z"/>
        </w:rPr>
      </w:pPr>
      <w:ins w:id="1034" w:author="Intel - Yizhi Yao - MDA_3" w:date="2021-04-29T09:09:00Z">
        <w:r w:rsidRPr="00383256">
          <w:rPr>
            <w:b/>
            <w:bCs/>
          </w:rPr>
          <w:t>Solution #</w:t>
        </w:r>
        <w:r>
          <w:rPr>
            <w:b/>
            <w:bCs/>
          </w:rPr>
          <w:t>4</w:t>
        </w:r>
      </w:ins>
      <w:ins w:id="1035" w:author="Intel - Yizhi Yao - SA5#137-11" w:date="2021-05-19T09:29:00Z">
        <w:r w:rsidR="00BA7743">
          <w:rPr>
            <w:b/>
            <w:bCs/>
          </w:rPr>
          <w:t>h</w:t>
        </w:r>
      </w:ins>
      <w:ins w:id="1036" w:author="Intel - Yizhi Yao - MDA_3" w:date="2021-04-29T09:09:00Z">
        <w:r w:rsidRPr="00FD77A8">
          <w:t>:</w:t>
        </w:r>
        <w:r>
          <w:t xml:space="preserve"> To key issue #4b for UE location subscription charging based on IEC is illustrated in the Figure 7.4.4.</w:t>
        </w:r>
      </w:ins>
      <w:ins w:id="1037" w:author="Intel - Yizhi Yao - SA5#137-11" w:date="2021-05-19T09:29:00Z">
        <w:r w:rsidR="00BA7743">
          <w:t>5</w:t>
        </w:r>
      </w:ins>
      <w:ins w:id="1038" w:author="Intel - Yizhi Yao - MDA_3" w:date="2021-04-29T09:09:00Z">
        <w:r>
          <w:t>.2-1.</w:t>
        </w:r>
      </w:ins>
    </w:p>
    <w:p w14:paraId="2CCA95AE" w14:textId="77777777" w:rsidR="000D1E39" w:rsidRPr="00177164" w:rsidRDefault="000D1E39" w:rsidP="000D1E39">
      <w:pPr>
        <w:rPr>
          <w:ins w:id="1039" w:author="Intel - Yizhi Yao - MDA_3" w:date="2021-04-29T09:09:00Z"/>
        </w:rPr>
      </w:pPr>
    </w:p>
    <w:p w14:paraId="72DD0F79" w14:textId="77777777" w:rsidR="000D1E39" w:rsidRPr="00FC1DF7" w:rsidRDefault="000D1E39" w:rsidP="000D1E39">
      <w:pPr>
        <w:jc w:val="center"/>
        <w:rPr>
          <w:ins w:id="1040" w:author="Intel - Yizhi Yao - MDA_3" w:date="2021-04-29T09:09:00Z"/>
        </w:rPr>
      </w:pPr>
      <w:ins w:id="1041" w:author="Intel - Yizhi Yao - MDA_3" w:date="2021-04-29T09:09:00Z">
        <w:r>
          <w:object w:dxaOrig="9180" w:dyaOrig="5772" w14:anchorId="2DC973B1">
            <v:shape id="_x0000_i1048" type="#_x0000_t75" style="width:320.75pt;height:201.25pt" o:ole="">
              <v:imagedata r:id="rId67" o:title=""/>
            </v:shape>
            <o:OLEObject Type="Embed" ProgID="Visio.Drawing.15" ShapeID="_x0000_i1048" DrawAspect="Content" ObjectID="_1683095723" r:id="rId68"/>
          </w:object>
        </w:r>
      </w:ins>
    </w:p>
    <w:p w14:paraId="25A777F0" w14:textId="735F5DD4" w:rsidR="000D1E39" w:rsidRPr="00274E61" w:rsidRDefault="000D1E39" w:rsidP="000D1E39">
      <w:pPr>
        <w:keepLines/>
        <w:spacing w:after="240"/>
        <w:jc w:val="center"/>
        <w:rPr>
          <w:ins w:id="1042" w:author="Intel - Yizhi Yao - MDA_3" w:date="2021-04-29T09:09:00Z"/>
          <w:rFonts w:ascii="Arial" w:hAnsi="Arial"/>
          <w:b/>
        </w:rPr>
      </w:pPr>
      <w:ins w:id="1043" w:author="Intel - Yizhi Yao - MDA_3" w:date="2021-04-29T09:09:00Z">
        <w:r>
          <w:rPr>
            <w:rFonts w:ascii="Arial" w:hAnsi="Arial"/>
            <w:b/>
          </w:rPr>
          <w:t>Figure 7.4.4.</w:t>
        </w:r>
      </w:ins>
      <w:ins w:id="1044" w:author="Intel - Yizhi Yao - SA5#137-11" w:date="2021-05-19T09:29:00Z">
        <w:r w:rsidR="00BA7743">
          <w:rPr>
            <w:rFonts w:ascii="Arial" w:hAnsi="Arial"/>
            <w:b/>
          </w:rPr>
          <w:t>5</w:t>
        </w:r>
      </w:ins>
      <w:ins w:id="1045" w:author="Intel - Yizhi Yao - MDA_3" w:date="2021-04-29T09:09:00Z">
        <w:r>
          <w:rPr>
            <w:rFonts w:ascii="Arial" w:hAnsi="Arial"/>
            <w:b/>
          </w:rPr>
          <w:t xml:space="preserve">.2-1: </w:t>
        </w:r>
      </w:ins>
      <w:ins w:id="1046" w:author="Intel - Yizhi Yao - SA5#137-11" w:date="2021-05-12T15:05:00Z">
        <w:r>
          <w:rPr>
            <w:rFonts w:ascii="Arial" w:hAnsi="Arial"/>
            <w:b/>
          </w:rPr>
          <w:t xml:space="preserve">Charging for </w:t>
        </w:r>
      </w:ins>
      <w:ins w:id="1047" w:author="Intel - Yizhi Yao - MDA_3" w:date="2021-04-29T09:09:00Z">
        <w:r w:rsidRPr="00177164">
          <w:rPr>
            <w:rFonts w:ascii="Arial" w:hAnsi="Arial"/>
            <w:b/>
          </w:rPr>
          <w:t xml:space="preserve">UE location </w:t>
        </w:r>
      </w:ins>
      <w:ins w:id="1048" w:author="Intel - Yizhi Yao - SA5#137-11" w:date="2021-05-12T15:05:00Z">
        <w:r>
          <w:rPr>
            <w:rFonts w:ascii="Arial" w:hAnsi="Arial"/>
            <w:b/>
          </w:rPr>
          <w:t>subscription</w:t>
        </w:r>
      </w:ins>
      <w:ins w:id="1049" w:author="Intel - Yizhi Yao - MDA_3" w:date="2021-04-29T09:09:00Z">
        <w:r w:rsidRPr="00177164">
          <w:rPr>
            <w:rFonts w:ascii="Arial" w:hAnsi="Arial"/>
            <w:b/>
          </w:rPr>
          <w:t xml:space="preserve"> </w:t>
        </w:r>
        <w:r>
          <w:rPr>
            <w:rFonts w:ascii="Arial" w:hAnsi="Arial"/>
            <w:b/>
          </w:rPr>
          <w:t>- IEC</w:t>
        </w:r>
      </w:ins>
    </w:p>
    <w:p w14:paraId="46B0A3EE" w14:textId="77777777" w:rsidR="00FD77A8" w:rsidRPr="0036726F" w:rsidRDefault="00FD77A8" w:rsidP="00FD77A8">
      <w:pPr>
        <w:pStyle w:val="B1"/>
        <w:rPr>
          <w:ins w:id="1050" w:author="Intel - Yizhi Yao - SA5#137-11" w:date="2021-05-21T08:56:00Z"/>
        </w:rPr>
      </w:pPr>
      <w:ins w:id="1051" w:author="Intel - Yizhi Yao - SA5#137-11" w:date="2021-05-21T08:56:00Z">
        <w:r w:rsidRPr="0036726F">
          <w:t>1.</w:t>
        </w:r>
        <w:r w:rsidRPr="0036726F">
          <w:tab/>
          <w:t xml:space="preserve">The EAS sends the </w:t>
        </w:r>
        <w:r w:rsidRPr="0036726F">
          <w:rPr>
            <w:lang w:eastAsia="zh-CN"/>
          </w:rPr>
          <w:t>UE location subscribe request</w:t>
        </w:r>
        <w:r w:rsidRPr="0036726F">
          <w:t xml:space="preserve"> (see TS 23.558 [4]) to the EES.</w:t>
        </w:r>
      </w:ins>
    </w:p>
    <w:p w14:paraId="018DAF17" w14:textId="77777777" w:rsidR="00FD77A8" w:rsidRPr="0036726F" w:rsidRDefault="00FD77A8" w:rsidP="00FD77A8">
      <w:pPr>
        <w:pStyle w:val="B2"/>
        <w:rPr>
          <w:ins w:id="1052" w:author="Intel - Yizhi Yao - SA5#137-11" w:date="2021-05-21T08:56:00Z"/>
        </w:rPr>
        <w:pPrChange w:id="1053" w:author="Anne-Lise Raffy" w:date="2021-05-21T14:06:00Z">
          <w:pPr>
            <w:pStyle w:val="B1"/>
          </w:pPr>
        </w:pPrChange>
      </w:pPr>
      <w:ins w:id="1054" w:author="Intel - Yizhi Yao - SA5#137-11" w:date="2021-05-21T08:56:00Z">
        <w:r w:rsidRPr="0036726F">
          <w:rPr>
            <w:b/>
          </w:rPr>
          <w:lastRenderedPageBreak/>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ins>
    </w:p>
    <w:p w14:paraId="3382BFBA" w14:textId="0248FF88" w:rsidR="00FD77A8" w:rsidRPr="0036726F" w:rsidRDefault="00FD77A8" w:rsidP="00FD77A8">
      <w:pPr>
        <w:pStyle w:val="B2"/>
        <w:rPr>
          <w:ins w:id="1055" w:author="Intel - Yizhi Yao - SA5#137-11" w:date="2021-05-21T08:56:00Z"/>
        </w:rPr>
        <w:pPrChange w:id="1056" w:author="Anne-Lise Raffy" w:date="2021-05-21T14:06:00Z">
          <w:pPr>
            <w:pStyle w:val="B1"/>
          </w:pPr>
        </w:pPrChange>
      </w:pPr>
      <w:ins w:id="1057" w:author="Intel - Yizhi Yao - SA5#137-11" w:date="2021-05-21T08:56: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3A020928" w14:textId="77777777" w:rsidR="00FD77A8" w:rsidRPr="0036726F" w:rsidRDefault="00FD77A8" w:rsidP="00FD77A8">
      <w:pPr>
        <w:pStyle w:val="B2"/>
        <w:rPr>
          <w:ins w:id="1058" w:author="Intel - Yizhi Yao - SA5#137-11" w:date="2021-05-21T08:56:00Z"/>
        </w:rPr>
        <w:pPrChange w:id="1059" w:author="Anne-Lise Raffy" w:date="2021-05-21T14:06:00Z">
          <w:pPr>
            <w:pStyle w:val="B1"/>
          </w:pPr>
        </w:pPrChange>
      </w:pPr>
      <w:ins w:id="1060" w:author="Intel - Yizhi Yao - SA5#137-11" w:date="2021-05-21T08:56:00Z">
        <w:r w:rsidRPr="0036726F">
          <w:rPr>
            <w:b/>
          </w:rPr>
          <w:t>1ch-c)</w:t>
        </w:r>
        <w:r w:rsidRPr="0036726F">
          <w:rPr>
            <w:b/>
          </w:rPr>
          <w:tab/>
          <w:t>Charging Data Response [Event]:</w:t>
        </w:r>
        <w:r w:rsidRPr="0036726F">
          <w:t xml:space="preserve"> The CHF informs the EES on the result of the request.</w:t>
        </w:r>
      </w:ins>
    </w:p>
    <w:p w14:paraId="50C011D1" w14:textId="77777777" w:rsidR="000D1E39" w:rsidRDefault="000D1E39" w:rsidP="000D1E39">
      <w:pPr>
        <w:pStyle w:val="B1"/>
        <w:rPr>
          <w:ins w:id="1061" w:author="Intel - Yizhi Yao - MDA_3" w:date="2021-04-29T09:09:00Z"/>
        </w:rPr>
      </w:pPr>
      <w:ins w:id="1062" w:author="Intel - Yizhi Yao - MDA_3" w:date="2021-04-29T09:09:00Z">
        <w:r>
          <w:t>2.</w:t>
        </w:r>
        <w:r>
          <w:tab/>
          <w:t xml:space="preserve">The </w:t>
        </w:r>
        <w:r>
          <w:rPr>
            <w:lang w:eastAsia="zh-CN"/>
          </w:rPr>
          <w:t>EE</w:t>
        </w:r>
        <w:r>
          <w:t>S subscribes to UE location from 3GPP Core Network (see TS 23.558 [4]).</w:t>
        </w:r>
      </w:ins>
    </w:p>
    <w:p w14:paraId="73786FEA" w14:textId="77777777" w:rsidR="000D1E39" w:rsidRDefault="000D1E39" w:rsidP="000D1E39">
      <w:pPr>
        <w:pStyle w:val="B1"/>
        <w:rPr>
          <w:ins w:id="1063" w:author="Intel - Yizhi Yao - MDA_3" w:date="2021-04-29T09:09:00Z"/>
        </w:rPr>
      </w:pPr>
      <w:ins w:id="1064" w:author="Intel - Yizhi Yao - MDA_3" w:date="2021-04-29T09:09:00Z">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[4])</w:t>
        </w:r>
        <w:r w:rsidRPr="00395EB0">
          <w:rPr>
            <w:lang w:eastAsia="ko-KR"/>
          </w:rPr>
          <w:t>.</w:t>
        </w:r>
      </w:ins>
    </w:p>
    <w:p w14:paraId="6E6A60E9" w14:textId="3D96A88B" w:rsidR="000D1E39" w:rsidRDefault="000D1E39" w:rsidP="000D1E39">
      <w:pPr>
        <w:pStyle w:val="B1"/>
        <w:rPr>
          <w:ins w:id="1065" w:author="Intel - Yizhi Yao - SA5#137-11" w:date="2021-05-21T09:00:00Z"/>
        </w:rPr>
      </w:pPr>
      <w:ins w:id="1066" w:author="Intel - Yizhi Yao - MDA_3" w:date="2021-04-29T09:09:00Z">
        <w:r>
          <w:t>4.</w:t>
        </w:r>
        <w:r>
          <w:tab/>
          <w:t xml:space="preserve">The EES sends the </w:t>
        </w:r>
        <w:r>
          <w:rPr>
            <w:lang w:eastAsia="zh-CN"/>
          </w:rPr>
          <w:t>UE location subscribe response</w:t>
        </w:r>
        <w:r>
          <w:t xml:space="preserve"> (see TS 23.558 [4]) to the EAS.</w:t>
        </w:r>
      </w:ins>
    </w:p>
    <w:p w14:paraId="57CCBECD" w14:textId="77777777" w:rsidR="009F3A34" w:rsidRDefault="009F3A34" w:rsidP="000D1E39">
      <w:pPr>
        <w:pStyle w:val="B1"/>
        <w:rPr>
          <w:ins w:id="1067" w:author="Intel - Yizhi Yao - MDA_3" w:date="2021-04-29T09:09:00Z"/>
        </w:rPr>
      </w:pPr>
    </w:p>
    <w:p w14:paraId="0214C30F" w14:textId="33A0A1FE" w:rsidR="000D1E39" w:rsidRDefault="000D1E39" w:rsidP="000D1E39">
      <w:pPr>
        <w:rPr>
          <w:ins w:id="1068" w:author="Intel - Yizhi Yao - MDA_3" w:date="2021-04-29T09:09:00Z"/>
        </w:rPr>
      </w:pPr>
      <w:ins w:id="1069" w:author="Intel - Yizhi Yao - MDA_3" w:date="2021-04-29T09:09:00Z">
        <w:r w:rsidRPr="00383256">
          <w:rPr>
            <w:b/>
            <w:bCs/>
          </w:rPr>
          <w:t>Solution #</w:t>
        </w:r>
        <w:r>
          <w:rPr>
            <w:b/>
            <w:bCs/>
          </w:rPr>
          <w:t>4</w:t>
        </w:r>
      </w:ins>
      <w:ins w:id="1070" w:author="Intel - Yizhi Yao - SA5#137-11" w:date="2021-05-19T09:29:00Z">
        <w:r w:rsidR="00BA7743">
          <w:rPr>
            <w:b/>
            <w:bCs/>
          </w:rPr>
          <w:t>i</w:t>
        </w:r>
      </w:ins>
      <w:ins w:id="1071" w:author="Intel - Yizhi Yao - MDA_3" w:date="2021-04-29T09:09:00Z">
        <w:r>
          <w:t>: To key issue #4b for UE location subscription charging based on PEC is illustrated in the Figure 7.4.4.</w:t>
        </w:r>
      </w:ins>
      <w:ins w:id="1072" w:author="Intel - Yizhi Yao - SA5#137-11" w:date="2021-05-19T09:29:00Z">
        <w:r w:rsidR="00BA7743">
          <w:t>5</w:t>
        </w:r>
      </w:ins>
      <w:ins w:id="1073" w:author="Intel - Yizhi Yao - MDA_3" w:date="2021-04-29T09:09:00Z">
        <w:r>
          <w:t>.2-2.</w:t>
        </w:r>
      </w:ins>
    </w:p>
    <w:p w14:paraId="718BC607" w14:textId="77777777" w:rsidR="000D1E39" w:rsidRPr="00177164" w:rsidRDefault="000D1E39" w:rsidP="000D1E39">
      <w:pPr>
        <w:rPr>
          <w:ins w:id="1074" w:author="Intel - Yizhi Yao - MDA_3" w:date="2021-04-29T09:09:00Z"/>
        </w:rPr>
      </w:pPr>
    </w:p>
    <w:p w14:paraId="1A38E180" w14:textId="77777777" w:rsidR="000D1E39" w:rsidRPr="00FC1DF7" w:rsidRDefault="000D1E39" w:rsidP="000D1E39">
      <w:pPr>
        <w:jc w:val="center"/>
        <w:rPr>
          <w:ins w:id="1075" w:author="Intel - Yizhi Yao - MDA_3" w:date="2021-04-29T09:09:00Z"/>
        </w:rPr>
      </w:pPr>
      <w:ins w:id="1076" w:author="Intel - Yizhi Yao - MDA_3" w:date="2021-04-29T09:09:00Z">
        <w:r>
          <w:object w:dxaOrig="9180" w:dyaOrig="5772" w14:anchorId="24681516">
            <v:shape id="_x0000_i1049" type="#_x0000_t75" style="width:329.1pt;height:206.75pt" o:ole="">
              <v:imagedata r:id="rId69" o:title=""/>
            </v:shape>
            <o:OLEObject Type="Embed" ProgID="Visio.Drawing.15" ShapeID="_x0000_i1049" DrawAspect="Content" ObjectID="_1683095724" r:id="rId70"/>
          </w:object>
        </w:r>
      </w:ins>
    </w:p>
    <w:p w14:paraId="132FA5B9" w14:textId="58FB0C16" w:rsidR="000D1E39" w:rsidRPr="00274E61" w:rsidRDefault="000D1E39" w:rsidP="000D1E39">
      <w:pPr>
        <w:keepLines/>
        <w:spacing w:after="240"/>
        <w:jc w:val="center"/>
        <w:rPr>
          <w:ins w:id="1077" w:author="Intel - Yizhi Yao - MDA_3" w:date="2021-04-29T09:09:00Z"/>
          <w:rFonts w:ascii="Arial" w:hAnsi="Arial"/>
          <w:b/>
        </w:rPr>
      </w:pPr>
      <w:ins w:id="1078" w:author="Intel - Yizhi Yao - MDA_3" w:date="2021-04-29T09:09:00Z">
        <w:r>
          <w:rPr>
            <w:rFonts w:ascii="Arial" w:hAnsi="Arial"/>
            <w:b/>
          </w:rPr>
          <w:t>Figure 7.4.4.</w:t>
        </w:r>
      </w:ins>
      <w:ins w:id="1079" w:author="Intel - Yizhi Yao - SA5#137-11" w:date="2021-05-19T09:29:00Z">
        <w:r w:rsidR="00BA7743">
          <w:rPr>
            <w:rFonts w:ascii="Arial" w:hAnsi="Arial"/>
            <w:b/>
          </w:rPr>
          <w:t>5</w:t>
        </w:r>
      </w:ins>
      <w:ins w:id="1080" w:author="Intel - Yizhi Yao - MDA_3" w:date="2021-04-29T09:09:00Z">
        <w:r>
          <w:rPr>
            <w:rFonts w:ascii="Arial" w:hAnsi="Arial"/>
            <w:b/>
          </w:rPr>
          <w:t xml:space="preserve">.2-2: </w:t>
        </w:r>
      </w:ins>
      <w:ins w:id="1081" w:author="Intel - Yizhi Yao - SA5#137-11" w:date="2021-05-12T15:05:00Z">
        <w:r>
          <w:rPr>
            <w:rFonts w:ascii="Arial" w:hAnsi="Arial"/>
            <w:b/>
          </w:rPr>
          <w:t xml:space="preserve">Charging for </w:t>
        </w:r>
      </w:ins>
      <w:ins w:id="1082" w:author="Intel - Yizhi Yao - MDA_3" w:date="2021-04-29T09:09:00Z">
        <w:r w:rsidRPr="00177164">
          <w:rPr>
            <w:rFonts w:ascii="Arial" w:hAnsi="Arial"/>
            <w:b/>
          </w:rPr>
          <w:t xml:space="preserve">UE location </w:t>
        </w:r>
      </w:ins>
      <w:ins w:id="1083" w:author="Intel - Yizhi Yao - SA5#137-11" w:date="2021-05-12T15:05:00Z">
        <w:r>
          <w:rPr>
            <w:rFonts w:ascii="Arial" w:hAnsi="Arial"/>
            <w:b/>
          </w:rPr>
          <w:t>subscription</w:t>
        </w:r>
      </w:ins>
      <w:ins w:id="1084" w:author="Intel - Yizhi Yao - MDA_3" w:date="2021-04-29T09:09:00Z">
        <w:r w:rsidRPr="00177164">
          <w:rPr>
            <w:rFonts w:ascii="Arial" w:hAnsi="Arial"/>
            <w:b/>
          </w:rPr>
          <w:t xml:space="preserve"> </w:t>
        </w:r>
        <w:r>
          <w:rPr>
            <w:rFonts w:ascii="Arial" w:hAnsi="Arial"/>
            <w:b/>
          </w:rPr>
          <w:t>- PEC</w:t>
        </w:r>
      </w:ins>
    </w:p>
    <w:p w14:paraId="25F562DB" w14:textId="77777777" w:rsidR="000D1E39" w:rsidRDefault="000D1E39" w:rsidP="000D1E39">
      <w:pPr>
        <w:pStyle w:val="B1"/>
        <w:rPr>
          <w:ins w:id="1085" w:author="Intel - Yizhi Yao - MDA_3" w:date="2021-04-29T09:09:00Z"/>
        </w:rPr>
      </w:pPr>
      <w:ins w:id="1086" w:author="Intel - Yizhi Yao - MDA_3" w:date="2021-04-29T09:09:00Z">
        <w:r>
          <w:t>1.</w:t>
        </w:r>
        <w:r>
          <w:tab/>
          <w:t xml:space="preserve">The EAS sends the </w:t>
        </w:r>
        <w:r>
          <w:rPr>
            <w:lang w:eastAsia="zh-CN"/>
          </w:rPr>
          <w:t>UE location subscribe request</w:t>
        </w:r>
        <w:r>
          <w:t xml:space="preserve"> (see TS 23.558 [4]) to the EES.</w:t>
        </w:r>
      </w:ins>
    </w:p>
    <w:p w14:paraId="51DE2B52" w14:textId="77777777" w:rsidR="000D1E39" w:rsidRDefault="000D1E39" w:rsidP="000D1E39">
      <w:pPr>
        <w:pStyle w:val="B1"/>
        <w:rPr>
          <w:ins w:id="1087" w:author="Intel - Yizhi Yao - MDA_3" w:date="2021-04-29T09:09:00Z"/>
        </w:rPr>
      </w:pPr>
      <w:ins w:id="1088" w:author="Intel - Yizhi Yao - MDA_3" w:date="2021-04-29T09:09:00Z">
        <w:r>
          <w:t>2.</w:t>
        </w:r>
        <w:r>
          <w:tab/>
          <w:t xml:space="preserve">The </w:t>
        </w:r>
        <w:r>
          <w:rPr>
            <w:lang w:eastAsia="zh-CN"/>
          </w:rPr>
          <w:t>EE</w:t>
        </w:r>
        <w:r>
          <w:t>S subscribes to UE location from 3GPP Core Network (see TS 23.558 [4]).</w:t>
        </w:r>
      </w:ins>
    </w:p>
    <w:p w14:paraId="5330D8BB" w14:textId="77777777" w:rsidR="000D1E39" w:rsidRDefault="000D1E39" w:rsidP="000D1E39">
      <w:pPr>
        <w:pStyle w:val="B1"/>
        <w:rPr>
          <w:ins w:id="1089" w:author="Intel - Yizhi Yao - MDA_3" w:date="2021-04-29T09:09:00Z"/>
        </w:rPr>
      </w:pPr>
      <w:ins w:id="1090" w:author="Intel - Yizhi Yao - MDA_3" w:date="2021-04-29T09:09:00Z">
        <w:r>
          <w:t>3.</w:t>
        </w:r>
        <w:r>
          <w:tab/>
        </w:r>
        <w:r w:rsidRPr="00395EB0">
          <w:rPr>
            <w:lang w:eastAsia="ko-KR"/>
          </w:rPr>
          <w:t xml:space="preserve">The EES may subscribe to UE expected behaviour analytics (UE mobility) </w:t>
        </w:r>
        <w:r>
          <w:rPr>
            <w:lang w:eastAsia="ko-KR"/>
          </w:rPr>
          <w:t xml:space="preserve">from 3GPP Core Network </w:t>
        </w:r>
        <w:r>
          <w:t>(see TS 23.558 [4])</w:t>
        </w:r>
        <w:r w:rsidRPr="00395EB0">
          <w:rPr>
            <w:lang w:eastAsia="ko-KR"/>
          </w:rPr>
          <w:t>.</w:t>
        </w:r>
      </w:ins>
    </w:p>
    <w:p w14:paraId="5720894B" w14:textId="77777777" w:rsidR="00AC4BA4" w:rsidRPr="0036726F" w:rsidRDefault="00AC4BA4" w:rsidP="00AC4BA4">
      <w:pPr>
        <w:pStyle w:val="B1"/>
        <w:rPr>
          <w:ins w:id="1091" w:author="Intel - Yizhi Yao - SA5#137-11" w:date="2021-05-21T08:57:00Z"/>
        </w:rPr>
      </w:pPr>
      <w:ins w:id="1092" w:author="Intel - Yizhi Yao - SA5#137-11" w:date="2021-05-21T08:57:00Z">
        <w:r w:rsidRPr="0036726F">
          <w:t>4.</w:t>
        </w:r>
        <w:r w:rsidRPr="0036726F">
          <w:tab/>
          <w:t xml:space="preserve">The EES sends the </w:t>
        </w:r>
        <w:r w:rsidRPr="0036726F">
          <w:rPr>
            <w:lang w:eastAsia="zh-CN"/>
          </w:rPr>
          <w:t>UE location subscribe response</w:t>
        </w:r>
        <w:r w:rsidRPr="0036726F">
          <w:t xml:space="preserve"> (see TS 23.558 [4]) to the EAS.</w:t>
        </w:r>
      </w:ins>
    </w:p>
    <w:p w14:paraId="163FE36E" w14:textId="77777777" w:rsidR="00AC4BA4" w:rsidRPr="0036726F" w:rsidRDefault="00AC4BA4" w:rsidP="00AC4BA4">
      <w:pPr>
        <w:pStyle w:val="B2"/>
        <w:rPr>
          <w:ins w:id="1093" w:author="Intel - Yizhi Yao - SA5#137-11" w:date="2021-05-21T08:57:00Z"/>
        </w:rPr>
        <w:pPrChange w:id="1094" w:author="Anne-Lise Raffy" w:date="2021-05-21T14:06:00Z">
          <w:pPr>
            <w:pStyle w:val="B1"/>
          </w:pPr>
        </w:pPrChange>
      </w:pPr>
      <w:ins w:id="1095" w:author="Intel - Yizhi Yao - SA5#137-11" w:date="2021-05-21T08:57:00Z">
        <w:r w:rsidRPr="0036726F">
          <w:rPr>
            <w:b/>
          </w:rPr>
          <w:t>4ch-a)</w:t>
        </w:r>
        <w:r w:rsidRPr="0036726F">
          <w:rPr>
            <w:b/>
          </w:rPr>
          <w:tab/>
          <w:t>Charging Data Request [Event]:</w:t>
        </w:r>
        <w:r w:rsidRPr="0036726F">
          <w:t xml:space="preserve"> The EES generates charging data related to UE location subscription and sends the charging data request for the CHF to process the related charging data for CDR generation purpose.</w:t>
        </w:r>
      </w:ins>
    </w:p>
    <w:p w14:paraId="2C04BCFE" w14:textId="34BCF6D7" w:rsidR="00AC4BA4" w:rsidRPr="0036726F" w:rsidRDefault="00AC4BA4" w:rsidP="00AC4BA4">
      <w:pPr>
        <w:pStyle w:val="B2"/>
        <w:rPr>
          <w:ins w:id="1096" w:author="Intel - Yizhi Yao - SA5#137-11" w:date="2021-05-21T08:57:00Z"/>
        </w:rPr>
        <w:pPrChange w:id="1097" w:author="Anne-Lise Raffy" w:date="2021-05-21T14:06:00Z">
          <w:pPr>
            <w:pStyle w:val="B1"/>
          </w:pPr>
        </w:pPrChange>
      </w:pPr>
      <w:ins w:id="1098" w:author="Intel - Yizhi Yao - SA5#137-11" w:date="2021-05-21T08:57:00Z">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4CD3216F" w14:textId="2EBCE811" w:rsidR="00AC4BA4" w:rsidRDefault="00AC4BA4" w:rsidP="00AC4BA4">
      <w:pPr>
        <w:pStyle w:val="B2"/>
        <w:rPr>
          <w:ins w:id="1099" w:author="Intel - Yizhi Yao - SA5#137-11" w:date="2021-05-21T09:00:00Z"/>
        </w:rPr>
      </w:pPr>
      <w:ins w:id="1100" w:author="Intel - Yizhi Yao - SA5#137-11" w:date="2021-05-21T08:57:00Z">
        <w:r w:rsidRPr="0036726F">
          <w:rPr>
            <w:b/>
          </w:rPr>
          <w:t>4ch-c)</w:t>
        </w:r>
        <w:r w:rsidRPr="0036726F">
          <w:rPr>
            <w:b/>
          </w:rPr>
          <w:tab/>
          <w:t>Charging Data Response [Event]:</w:t>
        </w:r>
        <w:r w:rsidRPr="0036726F">
          <w:t xml:space="preserve"> The CHF informs the EES on the result of the request.</w:t>
        </w:r>
      </w:ins>
    </w:p>
    <w:p w14:paraId="201FA3D4" w14:textId="77777777" w:rsidR="009F3A34" w:rsidRPr="0036726F" w:rsidRDefault="009F3A34" w:rsidP="00AC4BA4">
      <w:pPr>
        <w:pStyle w:val="B2"/>
        <w:rPr>
          <w:ins w:id="1101" w:author="Intel - Yizhi Yao - SA5#137-11" w:date="2021-05-21T08:57:00Z"/>
        </w:rPr>
        <w:pPrChange w:id="1102" w:author="Anne-Lise Raffy" w:date="2021-05-21T14:06:00Z">
          <w:pPr>
            <w:pStyle w:val="B1"/>
          </w:pPr>
        </w:pPrChange>
      </w:pPr>
    </w:p>
    <w:p w14:paraId="48B37975" w14:textId="2F40EF6A" w:rsidR="000D1E39" w:rsidRDefault="000D1E39" w:rsidP="000D1E39">
      <w:pPr>
        <w:rPr>
          <w:ins w:id="1103" w:author="Intel - Yizhi Yao - MDA_3" w:date="2021-04-29T09:09:00Z"/>
        </w:rPr>
      </w:pPr>
      <w:ins w:id="1104" w:author="Intel - Yizhi Yao - MDA_3" w:date="2021-04-29T09:09:00Z">
        <w:r w:rsidRPr="00383256">
          <w:rPr>
            <w:b/>
            <w:bCs/>
          </w:rPr>
          <w:t>Solution #</w:t>
        </w:r>
        <w:r>
          <w:rPr>
            <w:b/>
            <w:bCs/>
          </w:rPr>
          <w:t>4</w:t>
        </w:r>
      </w:ins>
      <w:ins w:id="1105" w:author="Intel - Yizhi Yao - SA5#137-11" w:date="2021-05-19T09:30:00Z">
        <w:r w:rsidR="00BA7743">
          <w:rPr>
            <w:b/>
            <w:bCs/>
          </w:rPr>
          <w:t>j</w:t>
        </w:r>
      </w:ins>
      <w:ins w:id="1106" w:author="Intel - Yizhi Yao - MDA_3" w:date="2021-04-29T09:09:00Z">
        <w:r>
          <w:t>: To key issue #4b for UE location notification charging based on PEC is illustrated in the Figure 7.4.4.</w:t>
        </w:r>
      </w:ins>
      <w:ins w:id="1107" w:author="Intel - Yizhi Yao - SA5#137-11" w:date="2021-05-19T09:29:00Z">
        <w:r w:rsidR="00BA7743">
          <w:t>5</w:t>
        </w:r>
      </w:ins>
      <w:ins w:id="1108" w:author="Intel - Yizhi Yao - MDA_3" w:date="2021-04-29T09:09:00Z">
        <w:r>
          <w:t>.2-3.</w:t>
        </w:r>
      </w:ins>
    </w:p>
    <w:p w14:paraId="28474789" w14:textId="77777777" w:rsidR="000D1E39" w:rsidRPr="00177164" w:rsidRDefault="000D1E39" w:rsidP="000D1E39">
      <w:pPr>
        <w:rPr>
          <w:ins w:id="1109" w:author="Intel - Yizhi Yao - MDA_3" w:date="2021-04-29T09:09:00Z"/>
        </w:rPr>
      </w:pPr>
    </w:p>
    <w:p w14:paraId="519017ED" w14:textId="77777777" w:rsidR="000D1E39" w:rsidRPr="00FC1DF7" w:rsidRDefault="000D1E39" w:rsidP="000D1E39">
      <w:pPr>
        <w:jc w:val="center"/>
        <w:rPr>
          <w:ins w:id="1110" w:author="Intel - Yizhi Yao - MDA_3" w:date="2021-04-29T09:09:00Z"/>
        </w:rPr>
      </w:pPr>
      <w:ins w:id="1111" w:author="Intel - Yizhi Yao - MDA_3" w:date="2021-04-29T09:09:00Z">
        <w:r>
          <w:object w:dxaOrig="8700" w:dyaOrig="4525" w14:anchorId="47FDA0EB">
            <v:shape id="_x0000_i1050" type="#_x0000_t75" style="width:321.7pt;height:167.1pt" o:ole="">
              <v:imagedata r:id="rId71" o:title=""/>
            </v:shape>
            <o:OLEObject Type="Embed" ProgID="Visio.Drawing.15" ShapeID="_x0000_i1050" DrawAspect="Content" ObjectID="_1683095725" r:id="rId72"/>
          </w:object>
        </w:r>
      </w:ins>
    </w:p>
    <w:p w14:paraId="1FF2D20A" w14:textId="5D8A6AD1" w:rsidR="000D1E39" w:rsidRPr="00274E61" w:rsidRDefault="000D1E39" w:rsidP="000D1E39">
      <w:pPr>
        <w:keepLines/>
        <w:spacing w:after="240"/>
        <w:jc w:val="center"/>
        <w:rPr>
          <w:ins w:id="1112" w:author="Intel - Yizhi Yao - MDA_3" w:date="2021-04-29T09:09:00Z"/>
          <w:rFonts w:ascii="Arial" w:hAnsi="Arial"/>
          <w:b/>
        </w:rPr>
      </w:pPr>
      <w:ins w:id="1113" w:author="Intel - Yizhi Yao - MDA_3" w:date="2021-04-29T09:09:00Z">
        <w:r>
          <w:rPr>
            <w:rFonts w:ascii="Arial" w:hAnsi="Arial"/>
            <w:b/>
          </w:rPr>
          <w:t>Figure 7.4.4.</w:t>
        </w:r>
      </w:ins>
      <w:ins w:id="1114" w:author="Intel - Yizhi Yao - SA5#137-11" w:date="2021-05-19T09:30:00Z">
        <w:r w:rsidR="00BA7743">
          <w:rPr>
            <w:rFonts w:ascii="Arial" w:hAnsi="Arial"/>
            <w:b/>
          </w:rPr>
          <w:t>5</w:t>
        </w:r>
      </w:ins>
      <w:ins w:id="1115" w:author="Intel - Yizhi Yao - MDA_3" w:date="2021-04-29T09:09:00Z">
        <w:r>
          <w:rPr>
            <w:rFonts w:ascii="Arial" w:hAnsi="Arial"/>
            <w:b/>
          </w:rPr>
          <w:t xml:space="preserve">.2-3: </w:t>
        </w:r>
      </w:ins>
      <w:ins w:id="1116" w:author="Intel - Yizhi Yao - SA5#137-11" w:date="2021-05-12T15:05:00Z">
        <w:r>
          <w:rPr>
            <w:rFonts w:ascii="Arial" w:hAnsi="Arial"/>
            <w:b/>
          </w:rPr>
          <w:t xml:space="preserve">Charging for </w:t>
        </w:r>
      </w:ins>
      <w:ins w:id="1117" w:author="Intel - Yizhi Yao - MDA_3" w:date="2021-04-29T09:09:00Z">
        <w:r w:rsidRPr="00177164">
          <w:rPr>
            <w:rFonts w:ascii="Arial" w:hAnsi="Arial"/>
            <w:b/>
          </w:rPr>
          <w:t xml:space="preserve">UE location </w:t>
        </w:r>
      </w:ins>
      <w:ins w:id="1118" w:author="Intel - Yizhi Yao - SA5#137-11" w:date="2021-05-12T15:06:00Z">
        <w:r>
          <w:rPr>
            <w:rFonts w:ascii="Arial" w:hAnsi="Arial"/>
            <w:b/>
          </w:rPr>
          <w:t>notification</w:t>
        </w:r>
      </w:ins>
      <w:ins w:id="1119" w:author="Intel - Yizhi Yao - MDA_3" w:date="2021-04-29T09:09:00Z">
        <w:r w:rsidRPr="00177164">
          <w:rPr>
            <w:rFonts w:ascii="Arial" w:hAnsi="Arial"/>
            <w:b/>
          </w:rPr>
          <w:t xml:space="preserve"> </w:t>
        </w:r>
        <w:r>
          <w:rPr>
            <w:rFonts w:ascii="Arial" w:hAnsi="Arial"/>
            <w:b/>
          </w:rPr>
          <w:t>- PEC</w:t>
        </w:r>
      </w:ins>
    </w:p>
    <w:p w14:paraId="41709589" w14:textId="77777777" w:rsidR="000D1E39" w:rsidRDefault="000D1E39" w:rsidP="000D1E39">
      <w:pPr>
        <w:pStyle w:val="B1"/>
        <w:rPr>
          <w:ins w:id="1120" w:author="Intel - Yizhi Yao - MDA_3" w:date="2021-04-29T09:09:00Z"/>
        </w:rPr>
      </w:pPr>
      <w:ins w:id="1121" w:author="Intel - Yizhi Yao - MDA_3" w:date="2021-04-29T09:09:00Z">
        <w:r>
          <w:t>1.</w:t>
        </w:r>
        <w:r>
          <w:tab/>
          <w:t>The EES detects the UE location (see TS 23.558 [4]).</w:t>
        </w:r>
      </w:ins>
    </w:p>
    <w:p w14:paraId="6DA07CEE" w14:textId="77777777" w:rsidR="000448F8" w:rsidRPr="0036726F" w:rsidRDefault="000448F8" w:rsidP="000448F8">
      <w:pPr>
        <w:pStyle w:val="B1"/>
        <w:rPr>
          <w:ins w:id="1122" w:author="Intel - Yizhi Yao - SA5#137-11" w:date="2021-05-21T08:58:00Z"/>
        </w:rPr>
      </w:pPr>
      <w:ins w:id="1123" w:author="Intel - Yizhi Yao - SA5#137-11" w:date="2021-05-21T08:58:00Z">
        <w:r w:rsidRPr="0036726F">
          <w:t>2.</w:t>
        </w:r>
        <w:r w:rsidRPr="0036726F">
          <w:tab/>
          <w:t xml:space="preserve">The EES sends the </w:t>
        </w:r>
        <w:r w:rsidRPr="0036726F">
          <w:rPr>
            <w:lang w:eastAsia="zh-CN"/>
          </w:rPr>
          <w:t>UE location notification</w:t>
        </w:r>
        <w:r w:rsidRPr="0036726F">
          <w:t xml:space="preserve"> (see TS 23.558 [4]) to the EAS.</w:t>
        </w:r>
      </w:ins>
    </w:p>
    <w:p w14:paraId="40E599BE" w14:textId="77777777" w:rsidR="000448F8" w:rsidRPr="0036726F" w:rsidRDefault="000448F8" w:rsidP="000448F8">
      <w:pPr>
        <w:pStyle w:val="B2"/>
        <w:rPr>
          <w:ins w:id="1124" w:author="Intel - Yizhi Yao - SA5#137-11" w:date="2021-05-21T08:58:00Z"/>
        </w:rPr>
        <w:pPrChange w:id="1125" w:author="Anne-Lise Raffy" w:date="2021-05-21T14:06:00Z">
          <w:pPr>
            <w:pStyle w:val="B1"/>
          </w:pPr>
        </w:pPrChange>
      </w:pPr>
      <w:ins w:id="1126" w:author="Intel - Yizhi Yao - SA5#137-11" w:date="2021-05-21T08:58:00Z">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ins>
    </w:p>
    <w:p w14:paraId="4347DB6D" w14:textId="4D892F09" w:rsidR="000448F8" w:rsidRPr="0036726F" w:rsidRDefault="000448F8" w:rsidP="000448F8">
      <w:pPr>
        <w:pStyle w:val="B2"/>
        <w:rPr>
          <w:ins w:id="1127" w:author="Intel - Yizhi Yao - SA5#137-11" w:date="2021-05-21T08:58:00Z"/>
        </w:rPr>
        <w:pPrChange w:id="1128" w:author="Anne-Lise Raffy" w:date="2021-05-21T14:06:00Z">
          <w:pPr>
            <w:pStyle w:val="B1"/>
          </w:pPr>
        </w:pPrChange>
      </w:pPr>
      <w:ins w:id="1129" w:author="Intel - Yizhi Yao - SA5#137-11" w:date="2021-05-21T08:58:00Z">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36B9B06D" w14:textId="77777777" w:rsidR="000448F8" w:rsidRPr="0036726F" w:rsidRDefault="000448F8" w:rsidP="000448F8">
      <w:pPr>
        <w:pStyle w:val="B2"/>
        <w:rPr>
          <w:ins w:id="1130" w:author="Intel - Yizhi Yao - SA5#137-11" w:date="2021-05-21T08:58:00Z"/>
        </w:rPr>
        <w:pPrChange w:id="1131" w:author="Anne-Lise Raffy" w:date="2021-05-21T14:06:00Z">
          <w:pPr>
            <w:pStyle w:val="B1"/>
          </w:pPr>
        </w:pPrChange>
      </w:pPr>
      <w:ins w:id="1132" w:author="Intel - Yizhi Yao - SA5#137-11" w:date="2021-05-21T08:58:00Z">
        <w:r w:rsidRPr="0036726F">
          <w:rPr>
            <w:b/>
          </w:rPr>
          <w:t>2ch-c)</w:t>
        </w:r>
        <w:r w:rsidRPr="0036726F">
          <w:rPr>
            <w:b/>
          </w:rPr>
          <w:tab/>
          <w:t>Charging Data Response [Event]:</w:t>
        </w:r>
        <w:r w:rsidRPr="0036726F">
          <w:t xml:space="preserve"> The CHF informs the EES on the result of the request.</w:t>
        </w:r>
      </w:ins>
    </w:p>
    <w:p w14:paraId="41B1FC81" w14:textId="28717FD2" w:rsidR="009A75ED" w:rsidRDefault="009A75ED" w:rsidP="009A75ED">
      <w:pPr>
        <w:pStyle w:val="Heading4"/>
        <w:rPr>
          <w:ins w:id="1133" w:author="Intel - Yizhi Yao - SA5#136e-0312" w:date="2021-04-20T14:43:00Z"/>
        </w:rPr>
      </w:pPr>
      <w:bookmarkStart w:id="1134" w:name="_Toc72481590"/>
      <w:ins w:id="1135" w:author="Intel - Yizhi Yao - SA5#136e-0312" w:date="2021-04-20T14:43:00Z">
        <w:r>
          <w:t>7.4.4.</w:t>
        </w:r>
      </w:ins>
      <w:ins w:id="1136" w:author="Intel - Yizhi Yao - SA5#137-11" w:date="2021-05-19T09:30:00Z">
        <w:r w:rsidR="00BA7743">
          <w:t>6</w:t>
        </w:r>
      </w:ins>
      <w:ins w:id="1137" w:author="Intel - Yizhi Yao - SA5#136e-0312" w:date="2021-04-20T14:43:00Z">
        <w:r>
          <w:tab/>
          <w:t xml:space="preserve">Possible solutions for </w:t>
        </w:r>
        <w:r w:rsidRPr="00A72489">
          <w:t>Application Client information</w:t>
        </w:r>
        <w:r>
          <w:t xml:space="preserve"> subscription and notification</w:t>
        </w:r>
      </w:ins>
      <w:ins w:id="1138" w:author="Intel - Yizhi Yao - SA5#137-11" w:date="2021-05-12T15:23:00Z">
        <w:r>
          <w:t xml:space="preserve"> charging</w:t>
        </w:r>
      </w:ins>
      <w:bookmarkEnd w:id="1134"/>
    </w:p>
    <w:p w14:paraId="6430BDD9" w14:textId="2414EC35" w:rsidR="009A75ED" w:rsidRDefault="009A75ED" w:rsidP="009A75ED">
      <w:pPr>
        <w:rPr>
          <w:ins w:id="1139" w:author="Intel - Yizhi Yao - SA5#136e-0312" w:date="2021-04-20T14:43:00Z"/>
        </w:rPr>
      </w:pPr>
      <w:ins w:id="1140" w:author="Intel - Yizhi Yao - SA5#136e-0312" w:date="2021-04-20T14:43:00Z">
        <w:r w:rsidRPr="00A72489">
          <w:t>Solution #4</w:t>
        </w:r>
      </w:ins>
      <w:ins w:id="1141" w:author="Intel - Yizhi Yao - SA5#137-11" w:date="2021-05-19T09:31:00Z">
        <w:r w:rsidR="00BA7743">
          <w:t>k</w:t>
        </w:r>
      </w:ins>
      <w:ins w:id="1142" w:author="Intel - Yizhi Yao - SA5#136e-0312" w:date="2021-04-20T14:43:00Z">
        <w:r>
          <w:t xml:space="preserve">: To key issue #4b for </w:t>
        </w:r>
        <w:r w:rsidRPr="00A72489">
          <w:t>Application Client</w:t>
        </w:r>
        <w:r>
          <w:t xml:space="preserve"> (AC)</w:t>
        </w:r>
        <w:r w:rsidRPr="00A72489">
          <w:t xml:space="preserve"> information</w:t>
        </w:r>
        <w:r>
          <w:t xml:space="preserve"> subscription charging based on IEC is illustrated in the Figure 7.4.4.</w:t>
        </w:r>
      </w:ins>
      <w:ins w:id="1143" w:author="Intel - Yizhi Yao - SA5#137-11" w:date="2021-05-19T09:30:00Z">
        <w:r w:rsidR="00BA7743">
          <w:t>6</w:t>
        </w:r>
      </w:ins>
      <w:ins w:id="1144" w:author="Intel - Yizhi Yao - SA5#136e-0312" w:date="2021-04-20T14:43:00Z">
        <w:r>
          <w:t>-1.</w:t>
        </w:r>
      </w:ins>
    </w:p>
    <w:p w14:paraId="3CF017A2" w14:textId="77777777" w:rsidR="009A75ED" w:rsidRPr="00177164" w:rsidRDefault="009A75ED" w:rsidP="009A75ED">
      <w:pPr>
        <w:rPr>
          <w:ins w:id="1145" w:author="Intel - Yizhi Yao - SA5#136e-0312" w:date="2021-04-20T14:43:00Z"/>
        </w:rPr>
      </w:pPr>
    </w:p>
    <w:p w14:paraId="61C7679C" w14:textId="77777777" w:rsidR="009A75ED" w:rsidRPr="00FC1DF7" w:rsidRDefault="009A75ED" w:rsidP="009A75ED">
      <w:pPr>
        <w:jc w:val="center"/>
        <w:rPr>
          <w:ins w:id="1146" w:author="Intel - Yizhi Yao - SA5#136e-0312" w:date="2021-04-20T14:43:00Z"/>
        </w:rPr>
      </w:pPr>
      <w:ins w:id="1147" w:author="Intel - Yizhi Yao - SA5#136e-0312" w:date="2021-04-20T14:43:00Z">
        <w:r>
          <w:object w:dxaOrig="9732" w:dyaOrig="4848" w14:anchorId="5F97E062">
            <v:shape id="_x0000_i1051" type="#_x0000_t75" style="width:322.15pt;height:160.6pt" o:ole="">
              <v:imagedata r:id="rId73" o:title=""/>
            </v:shape>
            <o:OLEObject Type="Embed" ProgID="Visio.Drawing.15" ShapeID="_x0000_i1051" DrawAspect="Content" ObjectID="_1683095726" r:id="rId74"/>
          </w:object>
        </w:r>
      </w:ins>
    </w:p>
    <w:p w14:paraId="39DEA9A2" w14:textId="4F7721E4" w:rsidR="009A75ED" w:rsidRPr="00274E61" w:rsidRDefault="009A75ED" w:rsidP="009A75ED">
      <w:pPr>
        <w:keepLines/>
        <w:spacing w:after="240"/>
        <w:jc w:val="center"/>
        <w:rPr>
          <w:ins w:id="1148" w:author="Intel - Yizhi Yao - SA5#136e-0312" w:date="2021-04-20T14:43:00Z"/>
          <w:rFonts w:ascii="Arial" w:hAnsi="Arial"/>
          <w:b/>
        </w:rPr>
      </w:pPr>
      <w:ins w:id="1149" w:author="Intel - Yizhi Yao - SA5#136e-0312" w:date="2021-04-20T14:43:00Z">
        <w:r>
          <w:rPr>
            <w:rFonts w:ascii="Arial" w:hAnsi="Arial"/>
            <w:b/>
          </w:rPr>
          <w:t>Figure 7.4.4.</w:t>
        </w:r>
      </w:ins>
      <w:ins w:id="1150" w:author="Intel - Yizhi Yao - SA5#137-11" w:date="2021-05-19T09:30:00Z">
        <w:r w:rsidR="00BA7743">
          <w:rPr>
            <w:rFonts w:ascii="Arial" w:hAnsi="Arial"/>
            <w:b/>
          </w:rPr>
          <w:t>6</w:t>
        </w:r>
      </w:ins>
      <w:ins w:id="1151" w:author="Intel - Yizhi Yao - SA5#136e-0312" w:date="2021-04-20T14:43:00Z">
        <w:r>
          <w:rPr>
            <w:rFonts w:ascii="Arial" w:hAnsi="Arial"/>
            <w:b/>
          </w:rPr>
          <w:t xml:space="preserve">-1: </w:t>
        </w:r>
      </w:ins>
      <w:ins w:id="1152" w:author="Intel - Yizhi Yao - SA5#137-11" w:date="2021-05-12T15:22:00Z">
        <w:r>
          <w:rPr>
            <w:rFonts w:ascii="Arial" w:hAnsi="Arial"/>
            <w:b/>
          </w:rPr>
          <w:t xml:space="preserve">Charging for </w:t>
        </w:r>
      </w:ins>
      <w:ins w:id="1153" w:author="Intel - Yizhi Yao - SA5#136e-0312" w:date="2021-04-20T14:43:00Z">
        <w:r w:rsidRPr="002D60D8">
          <w:rPr>
            <w:rFonts w:ascii="Arial" w:hAnsi="Arial"/>
            <w:b/>
          </w:rPr>
          <w:t xml:space="preserve">AC information </w:t>
        </w:r>
      </w:ins>
      <w:ins w:id="1154" w:author="Intel - Yizhi Yao - SA5#137-11" w:date="2021-05-12T15:22:00Z">
        <w:r>
          <w:rPr>
            <w:rFonts w:ascii="Arial" w:hAnsi="Arial"/>
            <w:b/>
          </w:rPr>
          <w:t>subscription</w:t>
        </w:r>
      </w:ins>
      <w:ins w:id="1155" w:author="Intel - Yizhi Yao - SA5#136e-0312" w:date="2021-04-20T14:43:00Z">
        <w:r w:rsidRPr="00177164">
          <w:rPr>
            <w:rFonts w:ascii="Arial" w:hAnsi="Arial"/>
            <w:b/>
          </w:rPr>
          <w:t xml:space="preserve"> </w:t>
        </w:r>
        <w:r>
          <w:rPr>
            <w:rFonts w:ascii="Arial" w:hAnsi="Arial"/>
            <w:b/>
          </w:rPr>
          <w:t>- IEC</w:t>
        </w:r>
      </w:ins>
    </w:p>
    <w:p w14:paraId="5C4931CA" w14:textId="77777777" w:rsidR="007037F0" w:rsidRPr="0036726F" w:rsidRDefault="007037F0" w:rsidP="007037F0">
      <w:pPr>
        <w:pStyle w:val="B1"/>
        <w:rPr>
          <w:ins w:id="1156" w:author="Intel - Yizhi Yao - SA5#137-11" w:date="2021-05-21T08:59:00Z"/>
        </w:rPr>
      </w:pPr>
      <w:ins w:id="1157" w:author="Intel - Yizhi Yao - SA5#137-11" w:date="2021-05-21T08:59:00Z">
        <w:r w:rsidRPr="0036726F">
          <w:t>1.</w:t>
        </w:r>
        <w:r w:rsidRPr="0036726F">
          <w:tab/>
          <w:t xml:space="preserve">The EAS sends the AC information subscription </w:t>
        </w:r>
        <w:r w:rsidRPr="0036726F">
          <w:rPr>
            <w:lang w:eastAsia="zh-CN"/>
          </w:rPr>
          <w:t>request</w:t>
        </w:r>
        <w:r w:rsidRPr="0036726F">
          <w:t xml:space="preserve"> (see TS 23.558 [4]) to the EES.</w:t>
        </w:r>
      </w:ins>
    </w:p>
    <w:p w14:paraId="7F07E759" w14:textId="77777777" w:rsidR="007037F0" w:rsidRPr="0036726F" w:rsidRDefault="007037F0" w:rsidP="007037F0">
      <w:pPr>
        <w:pStyle w:val="B2"/>
        <w:rPr>
          <w:ins w:id="1158" w:author="Intel - Yizhi Yao - SA5#137-11" w:date="2021-05-21T08:59:00Z"/>
        </w:rPr>
        <w:pPrChange w:id="1159" w:author="Anne-Lise Raffy" w:date="2021-05-21T14:06:00Z">
          <w:pPr>
            <w:pStyle w:val="B1"/>
          </w:pPr>
        </w:pPrChange>
      </w:pPr>
      <w:ins w:id="1160" w:author="Intel - Yizhi Yao - SA5#137-11" w:date="2021-05-21T08:59:00Z">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ins>
    </w:p>
    <w:p w14:paraId="6D4340C8" w14:textId="6BFACC53" w:rsidR="007037F0" w:rsidRPr="0036726F" w:rsidRDefault="007037F0" w:rsidP="007037F0">
      <w:pPr>
        <w:pStyle w:val="B2"/>
        <w:rPr>
          <w:ins w:id="1161" w:author="Intel - Yizhi Yao - SA5#137-11" w:date="2021-05-21T08:59:00Z"/>
        </w:rPr>
        <w:pPrChange w:id="1162" w:author="Anne-Lise Raffy" w:date="2021-05-21T14:06:00Z">
          <w:pPr>
            <w:pStyle w:val="B1"/>
          </w:pPr>
        </w:pPrChange>
      </w:pPr>
      <w:ins w:id="1163" w:author="Intel - Yizhi Yao - SA5#137-11" w:date="2021-05-21T08:59: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481937CF" w14:textId="77777777" w:rsidR="007037F0" w:rsidRPr="0036726F" w:rsidRDefault="007037F0" w:rsidP="007037F0">
      <w:pPr>
        <w:pStyle w:val="B2"/>
        <w:rPr>
          <w:ins w:id="1164" w:author="Intel - Yizhi Yao - SA5#137-11" w:date="2021-05-21T08:59:00Z"/>
        </w:rPr>
        <w:pPrChange w:id="1165" w:author="Anne-Lise Raffy" w:date="2021-05-21T14:06:00Z">
          <w:pPr>
            <w:pStyle w:val="B1"/>
          </w:pPr>
        </w:pPrChange>
      </w:pPr>
      <w:ins w:id="1166" w:author="Intel - Yizhi Yao - SA5#137-11" w:date="2021-05-21T08:59:00Z">
        <w:r w:rsidRPr="0036726F">
          <w:rPr>
            <w:b/>
          </w:rPr>
          <w:t>1ch-c)</w:t>
        </w:r>
        <w:r w:rsidRPr="0036726F">
          <w:rPr>
            <w:b/>
          </w:rPr>
          <w:tab/>
          <w:t>Charging Data Response [Event]:</w:t>
        </w:r>
        <w:r w:rsidRPr="0036726F">
          <w:t xml:space="preserve"> The CHF informs the EES on the result of the request.</w:t>
        </w:r>
      </w:ins>
    </w:p>
    <w:p w14:paraId="4209C323" w14:textId="77777777" w:rsidR="009A75ED" w:rsidRDefault="009A75ED" w:rsidP="009A75ED">
      <w:pPr>
        <w:pStyle w:val="B1"/>
        <w:rPr>
          <w:ins w:id="1167" w:author="Intel - Yizhi Yao - SA5#136e-0312" w:date="2021-04-20T14:43:00Z"/>
        </w:rPr>
      </w:pPr>
      <w:ins w:id="1168" w:author="Intel - Yizhi Yao - SA5#136e-0312" w:date="2021-04-20T14:43:00Z">
        <w:r>
          <w:lastRenderedPageBreak/>
          <w:t>2.</w:t>
        </w:r>
        <w:r>
          <w:tab/>
          <w:t xml:space="preserve">The </w:t>
        </w:r>
        <w:r>
          <w:rPr>
            <w:lang w:eastAsia="zh-CN"/>
          </w:rPr>
          <w:t>EE</w:t>
        </w:r>
        <w:r>
          <w:t>S processes the request (see TS 23.558 [4]).</w:t>
        </w:r>
      </w:ins>
    </w:p>
    <w:p w14:paraId="0B8FEA8A" w14:textId="110C7F0C" w:rsidR="009A75ED" w:rsidRDefault="009A75ED" w:rsidP="009A75ED">
      <w:pPr>
        <w:pStyle w:val="B1"/>
        <w:rPr>
          <w:ins w:id="1169" w:author="Intel - Yizhi Yao - SA5#137-11" w:date="2021-05-21T09:00:00Z"/>
          <w:lang w:eastAsia="ko-KR"/>
        </w:rPr>
      </w:pPr>
      <w:ins w:id="1170" w:author="Intel - Yizhi Yao - SA5#136e-0312" w:date="2021-04-20T14:43:00Z">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 xml:space="preserve"> </w:t>
        </w:r>
        <w:r>
          <w:t>(see TS 23.558 [4])</w:t>
        </w:r>
        <w:r w:rsidRPr="00395EB0">
          <w:rPr>
            <w:lang w:eastAsia="ko-KR"/>
          </w:rPr>
          <w:t>.</w:t>
        </w:r>
      </w:ins>
    </w:p>
    <w:p w14:paraId="2772B605" w14:textId="77777777" w:rsidR="00761EE2" w:rsidRDefault="00761EE2" w:rsidP="009A75ED">
      <w:pPr>
        <w:pStyle w:val="B1"/>
        <w:rPr>
          <w:ins w:id="1171" w:author="Intel - Yizhi Yao - SA5#136e-0312" w:date="2021-04-20T14:43:00Z"/>
        </w:rPr>
      </w:pPr>
    </w:p>
    <w:p w14:paraId="2B2554ED" w14:textId="7EA93859" w:rsidR="009A75ED" w:rsidRDefault="009A75ED" w:rsidP="009A75ED">
      <w:pPr>
        <w:rPr>
          <w:ins w:id="1172" w:author="Intel - Yizhi Yao - SA5#136e-0312" w:date="2021-04-20T14:43:00Z"/>
        </w:rPr>
      </w:pPr>
      <w:ins w:id="1173" w:author="Intel - Yizhi Yao - SA5#136e-0312" w:date="2021-04-20T14:43:00Z">
        <w:r w:rsidRPr="00383256">
          <w:rPr>
            <w:b/>
            <w:bCs/>
          </w:rPr>
          <w:t>Solution #</w:t>
        </w:r>
        <w:r>
          <w:rPr>
            <w:b/>
            <w:bCs/>
          </w:rPr>
          <w:t>4</w:t>
        </w:r>
      </w:ins>
      <w:ins w:id="1174" w:author="Intel - Yizhi Yao - SA5#137-11" w:date="2021-05-19T09:31:00Z">
        <w:r w:rsidR="00BA7743">
          <w:rPr>
            <w:b/>
            <w:bCs/>
          </w:rPr>
          <w:t>l</w:t>
        </w:r>
      </w:ins>
      <w:ins w:id="1175" w:author="Intel - Yizhi Yao - SA5#136e-0312" w:date="2021-04-20T14:43:00Z">
        <w:r>
          <w:t>: To key issue #4b for AC information subscription charging based on PEC is illustrated in the Figure 7.4.4.</w:t>
        </w:r>
      </w:ins>
      <w:ins w:id="1176" w:author="Intel - Yizhi Yao - SA5#137-11" w:date="2021-05-19T09:30:00Z">
        <w:r w:rsidR="00BA7743">
          <w:t>6</w:t>
        </w:r>
      </w:ins>
      <w:ins w:id="1177" w:author="Intel - Yizhi Yao - SA5#136e-0312" w:date="2021-04-20T14:43:00Z">
        <w:r>
          <w:t>-2.</w:t>
        </w:r>
      </w:ins>
    </w:p>
    <w:p w14:paraId="5237C2B1" w14:textId="77777777" w:rsidR="009A75ED" w:rsidRPr="00177164" w:rsidRDefault="009A75ED" w:rsidP="009A75ED">
      <w:pPr>
        <w:rPr>
          <w:ins w:id="1178" w:author="Intel - Yizhi Yao - SA5#136e-0312" w:date="2021-04-20T14:43:00Z"/>
        </w:rPr>
      </w:pPr>
    </w:p>
    <w:p w14:paraId="4034DBCA" w14:textId="77777777" w:rsidR="009A75ED" w:rsidRPr="00FC1DF7" w:rsidRDefault="009A75ED" w:rsidP="009A75ED">
      <w:pPr>
        <w:jc w:val="center"/>
        <w:rPr>
          <w:ins w:id="1179" w:author="Intel - Yizhi Yao - SA5#136e-0312" w:date="2021-04-20T14:43:00Z"/>
        </w:rPr>
      </w:pPr>
      <w:ins w:id="1180" w:author="Intel - Yizhi Yao - SA5#136e-0312" w:date="2021-04-20T14:43:00Z">
        <w:r>
          <w:object w:dxaOrig="9732" w:dyaOrig="4848" w14:anchorId="60880B15">
            <v:shape id="_x0000_i1052" type="#_x0000_t75" style="width:325.4pt;height:162pt" o:ole="">
              <v:imagedata r:id="rId75" o:title=""/>
            </v:shape>
            <o:OLEObject Type="Embed" ProgID="Visio.Drawing.15" ShapeID="_x0000_i1052" DrawAspect="Content" ObjectID="_1683095727" r:id="rId76"/>
          </w:object>
        </w:r>
      </w:ins>
    </w:p>
    <w:p w14:paraId="46E0A5E8" w14:textId="49ABE61E" w:rsidR="009A75ED" w:rsidRPr="00274E61" w:rsidRDefault="009A75ED" w:rsidP="009A75ED">
      <w:pPr>
        <w:keepLines/>
        <w:spacing w:after="240"/>
        <w:jc w:val="center"/>
        <w:rPr>
          <w:ins w:id="1181" w:author="Intel - Yizhi Yao - SA5#136e-0312" w:date="2021-04-20T14:43:00Z"/>
          <w:rFonts w:ascii="Arial" w:hAnsi="Arial"/>
          <w:b/>
        </w:rPr>
      </w:pPr>
      <w:ins w:id="1182" w:author="Intel - Yizhi Yao - SA5#136e-0312" w:date="2021-04-20T14:43:00Z">
        <w:r>
          <w:rPr>
            <w:rFonts w:ascii="Arial" w:hAnsi="Arial"/>
            <w:b/>
          </w:rPr>
          <w:t>Figure 7.4.4.</w:t>
        </w:r>
      </w:ins>
      <w:ins w:id="1183" w:author="Intel - Yizhi Yao - SA5#137-11" w:date="2021-05-19T09:31:00Z">
        <w:r w:rsidR="00BA7743">
          <w:rPr>
            <w:rFonts w:ascii="Arial" w:hAnsi="Arial"/>
            <w:b/>
          </w:rPr>
          <w:t>6</w:t>
        </w:r>
      </w:ins>
      <w:ins w:id="1184" w:author="Intel - Yizhi Yao - SA5#136e-0312" w:date="2021-04-20T14:43:00Z">
        <w:r>
          <w:rPr>
            <w:rFonts w:ascii="Arial" w:hAnsi="Arial"/>
            <w:b/>
          </w:rPr>
          <w:t xml:space="preserve">-2: </w:t>
        </w:r>
      </w:ins>
      <w:ins w:id="1185" w:author="Intel - Yizhi Yao - SA5#137-11" w:date="2021-05-12T15:22:00Z">
        <w:r>
          <w:rPr>
            <w:rFonts w:ascii="Arial" w:hAnsi="Arial"/>
            <w:b/>
          </w:rPr>
          <w:t xml:space="preserve">Charging for </w:t>
        </w:r>
      </w:ins>
      <w:ins w:id="1186" w:author="Intel - Yizhi Yao - SA5#136e-0312" w:date="2021-04-20T14:43:00Z">
        <w:r>
          <w:rPr>
            <w:rFonts w:ascii="Arial" w:hAnsi="Arial"/>
            <w:b/>
          </w:rPr>
          <w:t>AC information</w:t>
        </w:r>
        <w:r w:rsidRPr="00177164">
          <w:rPr>
            <w:rFonts w:ascii="Arial" w:hAnsi="Arial"/>
            <w:b/>
          </w:rPr>
          <w:t xml:space="preserve"> </w:t>
        </w:r>
      </w:ins>
      <w:ins w:id="1187" w:author="Intel - Yizhi Yao - SA5#137-11" w:date="2021-05-12T15:22:00Z">
        <w:r>
          <w:rPr>
            <w:rFonts w:ascii="Arial" w:hAnsi="Arial"/>
            <w:b/>
          </w:rPr>
          <w:t>subscription</w:t>
        </w:r>
      </w:ins>
      <w:ins w:id="1188" w:author="Intel - Yizhi Yao - SA5#136e-0312" w:date="2021-04-20T14:43:00Z">
        <w:r w:rsidRPr="00177164">
          <w:rPr>
            <w:rFonts w:ascii="Arial" w:hAnsi="Arial"/>
            <w:b/>
          </w:rPr>
          <w:t xml:space="preserve"> </w:t>
        </w:r>
        <w:r>
          <w:rPr>
            <w:rFonts w:ascii="Arial" w:hAnsi="Arial"/>
            <w:b/>
          </w:rPr>
          <w:t>- PEC</w:t>
        </w:r>
      </w:ins>
    </w:p>
    <w:p w14:paraId="334980BC" w14:textId="77777777" w:rsidR="009A75ED" w:rsidRDefault="009A75ED" w:rsidP="009A75ED">
      <w:pPr>
        <w:pStyle w:val="B1"/>
        <w:rPr>
          <w:ins w:id="1189" w:author="Intel - Yizhi Yao - SA5#136e-0312" w:date="2021-04-20T14:43:00Z"/>
        </w:rPr>
      </w:pPr>
      <w:ins w:id="1190" w:author="Intel - Yizhi Yao - SA5#136e-0312" w:date="2021-04-20T14:43:00Z">
        <w:r>
          <w:t>1.</w:t>
        </w:r>
        <w:r>
          <w:tab/>
          <w:t xml:space="preserve">The EAS sends the </w:t>
        </w:r>
        <w:r w:rsidRPr="006144AB">
          <w:t xml:space="preserve">AC </w:t>
        </w:r>
        <w:r>
          <w:t xml:space="preserve">information subscription </w:t>
        </w:r>
        <w:r>
          <w:tab/>
        </w:r>
        <w:r>
          <w:rPr>
            <w:lang w:eastAsia="zh-CN"/>
          </w:rPr>
          <w:t>request</w:t>
        </w:r>
        <w:r>
          <w:t xml:space="preserve"> (see TS 23.558 [4]) to the EES.</w:t>
        </w:r>
      </w:ins>
    </w:p>
    <w:p w14:paraId="25DC82C4" w14:textId="797D6A43" w:rsidR="009A75ED" w:rsidRDefault="009A75ED" w:rsidP="009A75ED">
      <w:pPr>
        <w:pStyle w:val="B1"/>
      </w:pPr>
      <w:ins w:id="1191" w:author="Intel - Yizhi Yao - SA5#136e-0312" w:date="2021-04-20T14:43:00Z">
        <w:r>
          <w:t>2.</w:t>
        </w:r>
        <w:r>
          <w:tab/>
          <w:t xml:space="preserve">The </w:t>
        </w:r>
        <w:r>
          <w:rPr>
            <w:lang w:eastAsia="zh-CN"/>
          </w:rPr>
          <w:t>EE</w:t>
        </w:r>
        <w:r>
          <w:t>S processes the request (see TS 23.558 [4]).</w:t>
        </w:r>
      </w:ins>
    </w:p>
    <w:p w14:paraId="11E7F0DF" w14:textId="77777777" w:rsidR="001D3542" w:rsidRPr="0036726F" w:rsidRDefault="001D3542" w:rsidP="001D3542">
      <w:pPr>
        <w:pStyle w:val="B1"/>
        <w:rPr>
          <w:ins w:id="1192" w:author="Intel - Yizhi Yao - SA5#137-11" w:date="2021-05-21T08:59:00Z"/>
        </w:rPr>
      </w:pPr>
      <w:ins w:id="1193" w:author="Intel - Yizhi Yao - SA5#137-11" w:date="2021-05-21T08:59:00Z">
        <w:r w:rsidRPr="0036726F">
          <w:t>3.</w:t>
        </w:r>
        <w:r w:rsidRPr="0036726F">
          <w:tab/>
        </w:r>
        <w:r w:rsidRPr="0036726F">
          <w:rPr>
            <w:lang w:eastAsia="ko-KR"/>
          </w:rPr>
          <w:t xml:space="preserve">The EES sends the AC information subscription response to EAS </w:t>
        </w:r>
        <w:r w:rsidRPr="0036726F">
          <w:t>(see TS 23.558 [4])</w:t>
        </w:r>
        <w:r>
          <w:t>.</w:t>
        </w:r>
      </w:ins>
    </w:p>
    <w:p w14:paraId="0A1044C1" w14:textId="77777777" w:rsidR="001D3542" w:rsidRPr="0036726F" w:rsidRDefault="001D3542" w:rsidP="001D3542">
      <w:pPr>
        <w:pStyle w:val="B2"/>
        <w:rPr>
          <w:ins w:id="1194" w:author="Intel - Yizhi Yao - SA5#137-11" w:date="2021-05-21T08:59:00Z"/>
        </w:rPr>
        <w:pPrChange w:id="1195" w:author="Anne-Lise Raffy" w:date="2021-05-21T14:06:00Z">
          <w:pPr>
            <w:pStyle w:val="B1"/>
          </w:pPr>
        </w:pPrChange>
      </w:pPr>
      <w:ins w:id="1196" w:author="Intel - Yizhi Yao - SA5#137-11" w:date="2021-05-21T08:59:00Z">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ins>
    </w:p>
    <w:p w14:paraId="2D2A4AE6" w14:textId="31DD40D2" w:rsidR="001D3542" w:rsidRPr="0036726F" w:rsidRDefault="001D3542" w:rsidP="001D3542">
      <w:pPr>
        <w:pStyle w:val="B2"/>
        <w:rPr>
          <w:ins w:id="1197" w:author="Intel - Yizhi Yao - SA5#137-11" w:date="2021-05-21T08:59:00Z"/>
        </w:rPr>
        <w:pPrChange w:id="1198" w:author="Anne-Lise Raffy" w:date="2021-05-21T14:06:00Z">
          <w:pPr>
            <w:pStyle w:val="B1"/>
          </w:pPr>
        </w:pPrChange>
      </w:pPr>
      <w:ins w:id="1199" w:author="Intel - Yizhi Yao - SA5#137-11" w:date="2021-05-21T08:59:00Z">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5B628B0B" w14:textId="7C35F809" w:rsidR="001D3542" w:rsidRDefault="001D3542" w:rsidP="001D3542">
      <w:pPr>
        <w:pStyle w:val="B2"/>
        <w:rPr>
          <w:ins w:id="1200" w:author="Intel - Yizhi Yao - SA5#137-11" w:date="2021-05-21T08:59:00Z"/>
        </w:rPr>
      </w:pPr>
      <w:ins w:id="1201" w:author="Intel - Yizhi Yao - SA5#137-11" w:date="2021-05-21T08:59:00Z">
        <w:r w:rsidRPr="0036726F">
          <w:rPr>
            <w:b/>
          </w:rPr>
          <w:t>3ch-c)</w:t>
        </w:r>
        <w:r w:rsidRPr="0036726F">
          <w:rPr>
            <w:b/>
          </w:rPr>
          <w:tab/>
          <w:t>Charging Data Response [Event]:</w:t>
        </w:r>
        <w:r w:rsidRPr="0036726F">
          <w:t xml:space="preserve"> The CHF informs the EES on the result of the request.</w:t>
        </w:r>
      </w:ins>
    </w:p>
    <w:p w14:paraId="3D795CCB" w14:textId="77777777" w:rsidR="00761EE2" w:rsidRDefault="00761EE2" w:rsidP="001D3542">
      <w:pPr>
        <w:pStyle w:val="B2"/>
        <w:rPr>
          <w:ins w:id="1202" w:author="Intel - Yizhi Yao - SA5#136e-0312" w:date="2021-04-20T14:43:00Z"/>
        </w:rPr>
      </w:pPr>
    </w:p>
    <w:p w14:paraId="31D614C5" w14:textId="2A3F05F7" w:rsidR="009A75ED" w:rsidRDefault="009A75ED" w:rsidP="009A75ED">
      <w:pPr>
        <w:rPr>
          <w:ins w:id="1203" w:author="Intel - Yizhi Yao - SA5#136e-0312" w:date="2021-04-20T14:43:00Z"/>
        </w:rPr>
      </w:pPr>
      <w:ins w:id="1204" w:author="Intel - Yizhi Yao - SA5#136e-0312" w:date="2021-04-20T14:43:00Z">
        <w:r w:rsidRPr="00383256">
          <w:rPr>
            <w:b/>
            <w:bCs/>
          </w:rPr>
          <w:t>Solution #</w:t>
        </w:r>
        <w:r>
          <w:rPr>
            <w:b/>
            <w:bCs/>
          </w:rPr>
          <w:t>4</w:t>
        </w:r>
      </w:ins>
      <w:ins w:id="1205" w:author="Intel - Yizhi Yao - SA5#137-11" w:date="2021-05-19T09:31:00Z">
        <w:r w:rsidR="00BA7743">
          <w:rPr>
            <w:b/>
            <w:bCs/>
          </w:rPr>
          <w:t>m</w:t>
        </w:r>
      </w:ins>
      <w:ins w:id="1206" w:author="Intel - Yizhi Yao - SA5#136e-0312" w:date="2021-04-20T14:43:00Z">
        <w:r>
          <w:t>: To key issue #4b for AC information notification charging based on PEC is illustrated in the Figure 7.4.4.</w:t>
        </w:r>
      </w:ins>
      <w:ins w:id="1207" w:author="Intel - Yizhi Yao - SA5#137-11" w:date="2021-05-19T09:31:00Z">
        <w:r w:rsidR="00BA7743">
          <w:t>6</w:t>
        </w:r>
      </w:ins>
      <w:ins w:id="1208" w:author="Intel - Yizhi Yao - SA5#136e-0312" w:date="2021-04-20T14:43:00Z">
        <w:r>
          <w:t>-3.</w:t>
        </w:r>
      </w:ins>
    </w:p>
    <w:p w14:paraId="7CE78A73" w14:textId="77777777" w:rsidR="009A75ED" w:rsidRPr="00177164" w:rsidRDefault="009A75ED" w:rsidP="009A75ED">
      <w:pPr>
        <w:rPr>
          <w:ins w:id="1209" w:author="Intel - Yizhi Yao - SA5#136e-0312" w:date="2021-04-20T14:43:00Z"/>
        </w:rPr>
      </w:pPr>
    </w:p>
    <w:p w14:paraId="59B76984" w14:textId="77777777" w:rsidR="009A75ED" w:rsidRPr="00FC1DF7" w:rsidRDefault="009A75ED" w:rsidP="009A75ED">
      <w:pPr>
        <w:jc w:val="center"/>
        <w:rPr>
          <w:ins w:id="1210" w:author="Intel - Yizhi Yao - SA5#136e-0312" w:date="2021-04-20T14:43:00Z"/>
        </w:rPr>
      </w:pPr>
      <w:ins w:id="1211" w:author="Intel - Yizhi Yao - SA5#136e-0312" w:date="2021-04-20T14:43:00Z">
        <w:r>
          <w:object w:dxaOrig="10752" w:dyaOrig="4068" w14:anchorId="5E1E0BA7">
            <v:shape id="_x0000_i1053" type="#_x0000_t75" style="width:355.85pt;height:135.25pt" o:ole="">
              <v:imagedata r:id="rId77" o:title=""/>
            </v:shape>
            <o:OLEObject Type="Embed" ProgID="Visio.Drawing.15" ShapeID="_x0000_i1053" DrawAspect="Content" ObjectID="_1683095728" r:id="rId78"/>
          </w:object>
        </w:r>
      </w:ins>
    </w:p>
    <w:p w14:paraId="6C57E403" w14:textId="1D289B99" w:rsidR="009A75ED" w:rsidRPr="00274E61" w:rsidRDefault="009A75ED" w:rsidP="009A75ED">
      <w:pPr>
        <w:keepLines/>
        <w:spacing w:after="240"/>
        <w:jc w:val="center"/>
        <w:rPr>
          <w:ins w:id="1212" w:author="Intel - Yizhi Yao - SA5#136e-0312" w:date="2021-04-20T14:43:00Z"/>
          <w:rFonts w:ascii="Arial" w:hAnsi="Arial"/>
          <w:b/>
        </w:rPr>
      </w:pPr>
      <w:ins w:id="1213" w:author="Intel - Yizhi Yao - SA5#136e-0312" w:date="2021-04-20T14:43:00Z">
        <w:r>
          <w:rPr>
            <w:rFonts w:ascii="Arial" w:hAnsi="Arial"/>
            <w:b/>
          </w:rPr>
          <w:t>Figure 7.4.4.</w:t>
        </w:r>
      </w:ins>
      <w:ins w:id="1214" w:author="Intel - Yizhi Yao - SA5#137-11" w:date="2021-05-19T09:31:00Z">
        <w:r w:rsidR="00BA7743">
          <w:rPr>
            <w:rFonts w:ascii="Arial" w:hAnsi="Arial"/>
            <w:b/>
          </w:rPr>
          <w:t>6</w:t>
        </w:r>
      </w:ins>
      <w:ins w:id="1215" w:author="Intel - Yizhi Yao - SA5#136e-0312" w:date="2021-04-20T14:43:00Z">
        <w:r>
          <w:rPr>
            <w:rFonts w:ascii="Arial" w:hAnsi="Arial"/>
            <w:b/>
          </w:rPr>
          <w:t xml:space="preserve">-3: </w:t>
        </w:r>
      </w:ins>
      <w:ins w:id="1216" w:author="Intel - Yizhi Yao - SA5#137-11" w:date="2021-05-12T15:23:00Z">
        <w:r>
          <w:rPr>
            <w:rFonts w:ascii="Arial" w:hAnsi="Arial"/>
            <w:b/>
          </w:rPr>
          <w:t xml:space="preserve">Charging for </w:t>
        </w:r>
      </w:ins>
      <w:ins w:id="1217" w:author="Intel - Yizhi Yao - SA5#136e-0312" w:date="2021-04-20T14:43:00Z">
        <w:r w:rsidRPr="00F31D55">
          <w:rPr>
            <w:rFonts w:ascii="Arial" w:hAnsi="Arial"/>
            <w:b/>
          </w:rPr>
          <w:t xml:space="preserve">AC </w:t>
        </w:r>
        <w:r>
          <w:rPr>
            <w:rFonts w:ascii="Arial" w:hAnsi="Arial"/>
            <w:b/>
          </w:rPr>
          <w:t>information</w:t>
        </w:r>
        <w:r w:rsidRPr="00177164">
          <w:rPr>
            <w:rFonts w:ascii="Arial" w:hAnsi="Arial"/>
            <w:b/>
          </w:rPr>
          <w:t xml:space="preserve"> </w:t>
        </w:r>
      </w:ins>
      <w:ins w:id="1218" w:author="Intel - Yizhi Yao - SA5#137-11" w:date="2021-05-12T15:23:00Z">
        <w:r>
          <w:rPr>
            <w:rFonts w:ascii="Arial" w:hAnsi="Arial"/>
            <w:b/>
          </w:rPr>
          <w:t>notification</w:t>
        </w:r>
      </w:ins>
      <w:ins w:id="1219" w:author="Intel - Yizhi Yao - SA5#136e-0312" w:date="2021-04-20T14:43:00Z">
        <w:r w:rsidRPr="00177164">
          <w:rPr>
            <w:rFonts w:ascii="Arial" w:hAnsi="Arial"/>
            <w:b/>
          </w:rPr>
          <w:t xml:space="preserve"> </w:t>
        </w:r>
        <w:r>
          <w:rPr>
            <w:rFonts w:ascii="Arial" w:hAnsi="Arial"/>
            <w:b/>
          </w:rPr>
          <w:t>- PEC</w:t>
        </w:r>
      </w:ins>
    </w:p>
    <w:p w14:paraId="02D338FC" w14:textId="0C0C1069" w:rsidR="009A75ED" w:rsidRDefault="009A75ED" w:rsidP="009A75ED">
      <w:pPr>
        <w:pStyle w:val="B1"/>
        <w:rPr>
          <w:ins w:id="1220" w:author="Intel - Yizhi Yao - SA5#137-11" w:date="2021-05-21T09:01:00Z"/>
        </w:rPr>
      </w:pPr>
      <w:ins w:id="1221" w:author="Intel - Yizhi Yao - SA5#136e-0312" w:date="2021-04-20T14:43:00Z">
        <w:r>
          <w:t>1.</w:t>
        </w:r>
        <w:r>
          <w:tab/>
          <w:t>The EEC triggers for AC updates with EES (see TS 23.558 [4]).</w:t>
        </w:r>
      </w:ins>
    </w:p>
    <w:p w14:paraId="2F204D94" w14:textId="77777777" w:rsidR="009F3A34" w:rsidRPr="0036726F" w:rsidRDefault="009F3A34" w:rsidP="009F3A34">
      <w:pPr>
        <w:pStyle w:val="B1"/>
        <w:rPr>
          <w:ins w:id="1222" w:author="Intel - Yizhi Yao - SA5#137-11" w:date="2021-05-21T09:01:00Z"/>
        </w:rPr>
      </w:pPr>
      <w:ins w:id="1223" w:author="Intel - Yizhi Yao - SA5#137-11" w:date="2021-05-21T09:01:00Z">
        <w:r w:rsidRPr="0036726F">
          <w:lastRenderedPageBreak/>
          <w:t>2.</w:t>
        </w:r>
        <w:r w:rsidRPr="0036726F">
          <w:tab/>
          <w:t xml:space="preserve">The EES sends the </w:t>
        </w:r>
        <w:r w:rsidRPr="0036726F">
          <w:rPr>
            <w:lang w:eastAsia="zh-CN"/>
          </w:rPr>
          <w:t>AC information notification</w:t>
        </w:r>
        <w:r w:rsidRPr="0036726F">
          <w:t xml:space="preserve"> (see TS 23.558 [4]) to the EAS.</w:t>
        </w:r>
      </w:ins>
    </w:p>
    <w:p w14:paraId="054CF6A5" w14:textId="77777777" w:rsidR="009F3A34" w:rsidRPr="0036726F" w:rsidRDefault="009F3A34" w:rsidP="009F3A34">
      <w:pPr>
        <w:pStyle w:val="B2"/>
        <w:rPr>
          <w:ins w:id="1224" w:author="Intel - Yizhi Yao - SA5#137-11" w:date="2021-05-21T09:01:00Z"/>
        </w:rPr>
        <w:pPrChange w:id="1225" w:author="Anne-Lise Raffy" w:date="2021-05-21T14:06:00Z">
          <w:pPr>
            <w:pStyle w:val="B1"/>
          </w:pPr>
        </w:pPrChange>
      </w:pPr>
      <w:ins w:id="1226" w:author="Intel - Yizhi Yao - SA5#137-11" w:date="2021-05-21T09:01:00Z">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ins>
    </w:p>
    <w:p w14:paraId="749EBD2E" w14:textId="7272AB90" w:rsidR="009F3A34" w:rsidRPr="0036726F" w:rsidRDefault="009F3A34" w:rsidP="009F3A34">
      <w:pPr>
        <w:pStyle w:val="B2"/>
        <w:rPr>
          <w:ins w:id="1227" w:author="Intel - Yizhi Yao - SA5#137-11" w:date="2021-05-21T09:01:00Z"/>
        </w:rPr>
        <w:pPrChange w:id="1228" w:author="Anne-Lise Raffy" w:date="2021-05-21T14:06:00Z">
          <w:pPr>
            <w:pStyle w:val="B1"/>
          </w:pPr>
        </w:pPrChange>
      </w:pPr>
      <w:ins w:id="1229" w:author="Intel - Yizhi Yao - SA5#137-11" w:date="2021-05-21T09:01:00Z">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45DE39B3" w14:textId="38BFC3C7" w:rsidR="009F3A34" w:rsidDel="009F3A34" w:rsidRDefault="009F3A34" w:rsidP="009F3A34">
      <w:pPr>
        <w:pStyle w:val="B2"/>
        <w:rPr>
          <w:ins w:id="1230" w:author="Intel - Yizhi Yao - SA5#136e-0312" w:date="2021-04-20T14:43:00Z"/>
          <w:del w:id="1231" w:author="Intel - Yizhi Yao - SA5#137-11" w:date="2021-05-21T09:02:00Z"/>
        </w:rPr>
      </w:pPr>
      <w:ins w:id="1232" w:author="Intel - Yizhi Yao - SA5#137-11" w:date="2021-05-21T09:01:00Z">
        <w:r w:rsidRPr="0036726F">
          <w:rPr>
            <w:b/>
          </w:rPr>
          <w:t>2ch-c)</w:t>
        </w:r>
        <w:r w:rsidRPr="0036726F">
          <w:rPr>
            <w:b/>
          </w:rPr>
          <w:tab/>
          <w:t>Charging Data Response [Event]:</w:t>
        </w:r>
        <w:r w:rsidRPr="0036726F">
          <w:t xml:space="preserve"> The CHF informs the EES on the result of the request.</w:t>
        </w:r>
      </w:ins>
    </w:p>
    <w:p w14:paraId="2AE22334" w14:textId="422D5A6A" w:rsidR="00BF4E76" w:rsidRDefault="00BF4E76" w:rsidP="00BF4E76">
      <w:pPr>
        <w:pStyle w:val="Heading4"/>
        <w:rPr>
          <w:ins w:id="1233" w:author="Intel - Yizhi Yao - SA5#136e-0312" w:date="2021-04-20T11:22:00Z"/>
        </w:rPr>
      </w:pPr>
      <w:bookmarkStart w:id="1234" w:name="_Toc72481591"/>
      <w:ins w:id="1235" w:author="Intel - Yizhi Yao - SA5#136e-0312" w:date="2021-04-20T11:22:00Z">
        <w:r>
          <w:t>7.4.4.</w:t>
        </w:r>
      </w:ins>
      <w:ins w:id="1236" w:author="Intel - Yizhi Yao - SA5#137-11" w:date="2021-05-19T09:31:00Z">
        <w:r w:rsidR="00BA7743">
          <w:t>7</w:t>
        </w:r>
      </w:ins>
      <w:ins w:id="1237" w:author="Intel - Yizhi Yao - SA5#136e-0312" w:date="2021-04-20T11:22:00Z">
        <w:r>
          <w:tab/>
          <w:t>Possible solutions for ACR management events subscription</w:t>
        </w:r>
        <w:bookmarkEnd w:id="1234"/>
      </w:ins>
    </w:p>
    <w:p w14:paraId="406D5596" w14:textId="369BA45F" w:rsidR="00BF4E76" w:rsidRDefault="00BF4E76" w:rsidP="00BF4E76">
      <w:pPr>
        <w:rPr>
          <w:ins w:id="1238" w:author="Intel - Yizhi Yao - SA5#136e-0312" w:date="2021-04-20T11:22:00Z"/>
        </w:rPr>
      </w:pPr>
      <w:ins w:id="1239" w:author="Intel - Yizhi Yao - SA5#136e-0312" w:date="2021-04-20T11:22:00Z">
        <w:r w:rsidRPr="00383256">
          <w:rPr>
            <w:b/>
            <w:bCs/>
          </w:rPr>
          <w:t>Solution #</w:t>
        </w:r>
        <w:r>
          <w:rPr>
            <w:b/>
            <w:bCs/>
          </w:rPr>
          <w:t>4</w:t>
        </w:r>
      </w:ins>
      <w:ins w:id="1240" w:author="Intel - Yizhi Yao - SA5#137-11" w:date="2021-05-19T09:31:00Z">
        <w:r w:rsidR="00BA7743">
          <w:rPr>
            <w:b/>
            <w:bCs/>
          </w:rPr>
          <w:t>n</w:t>
        </w:r>
      </w:ins>
      <w:ins w:id="1241" w:author="Intel - Yizhi Yao - SA5#136e-0312" w:date="2021-04-20T11:22:00Z">
        <w:r>
          <w:t>: To key issue #4b for ACR management events subscription charging based on IEC is illustrated in the Figure 7.4.4.</w:t>
        </w:r>
      </w:ins>
      <w:ins w:id="1242" w:author="Intel - Yizhi Yao - SA5#137-11" w:date="2021-05-19T09:31:00Z">
        <w:r w:rsidR="00BA7743">
          <w:t>7</w:t>
        </w:r>
      </w:ins>
      <w:ins w:id="1243" w:author="Intel - Yizhi Yao - SA5#136e-0312" w:date="2021-04-20T11:22:00Z">
        <w:r>
          <w:t>-1.</w:t>
        </w:r>
      </w:ins>
    </w:p>
    <w:p w14:paraId="3D793136" w14:textId="77777777" w:rsidR="00BF4E76" w:rsidRPr="00177164" w:rsidRDefault="00BF4E76" w:rsidP="00BF4E76">
      <w:pPr>
        <w:rPr>
          <w:ins w:id="1244" w:author="Intel - Yizhi Yao - SA5#136e-0312" w:date="2021-04-20T11:22:00Z"/>
        </w:rPr>
      </w:pPr>
    </w:p>
    <w:p w14:paraId="6D61B6A9" w14:textId="77777777" w:rsidR="00BF4E76" w:rsidRPr="00FC1DF7" w:rsidRDefault="00BF4E76" w:rsidP="00BF4E76">
      <w:pPr>
        <w:jc w:val="center"/>
        <w:rPr>
          <w:ins w:id="1245" w:author="Intel - Yizhi Yao - SA5#136e-0312" w:date="2021-04-20T11:22:00Z"/>
        </w:rPr>
      </w:pPr>
      <w:ins w:id="1246" w:author="Intel - Yizhi Yao - SA5#136e-0312" w:date="2021-04-20T11:22:00Z">
        <w:r>
          <w:object w:dxaOrig="9840" w:dyaOrig="6337" w14:anchorId="268946F5">
            <v:shape id="_x0000_i1054" type="#_x0000_t75" style="width:318pt;height:204.45pt" o:ole="">
              <v:imagedata r:id="rId79" o:title=""/>
            </v:shape>
            <o:OLEObject Type="Embed" ProgID="Visio.Drawing.15" ShapeID="_x0000_i1054" DrawAspect="Content" ObjectID="_1683095729" r:id="rId80"/>
          </w:object>
        </w:r>
      </w:ins>
    </w:p>
    <w:p w14:paraId="58A96DA0" w14:textId="72E91186" w:rsidR="00BF4E76" w:rsidRPr="00274E61" w:rsidRDefault="00BF4E76" w:rsidP="00BF4E76">
      <w:pPr>
        <w:keepLines/>
        <w:spacing w:after="240"/>
        <w:jc w:val="center"/>
        <w:rPr>
          <w:ins w:id="1247" w:author="Intel - Yizhi Yao - SA5#136e-0312" w:date="2021-04-20T11:22:00Z"/>
          <w:rFonts w:ascii="Arial" w:hAnsi="Arial"/>
          <w:b/>
        </w:rPr>
      </w:pPr>
      <w:ins w:id="1248" w:author="Intel - Yizhi Yao - SA5#136e-0312" w:date="2021-04-20T11:22:00Z">
        <w:r>
          <w:rPr>
            <w:rFonts w:ascii="Arial" w:hAnsi="Arial"/>
            <w:b/>
          </w:rPr>
          <w:t>Figure 7.4.4.</w:t>
        </w:r>
      </w:ins>
      <w:ins w:id="1249" w:author="Intel - Yizhi Yao - SA5#137-11" w:date="2021-05-19T09:31:00Z">
        <w:r w:rsidR="00BA7743">
          <w:rPr>
            <w:rFonts w:ascii="Arial" w:hAnsi="Arial"/>
            <w:b/>
          </w:rPr>
          <w:t>7</w:t>
        </w:r>
      </w:ins>
      <w:ins w:id="1250" w:author="Intel - Yizhi Yao - SA5#136e-0312" w:date="2021-04-20T11:22:00Z">
        <w:r>
          <w:rPr>
            <w:rFonts w:ascii="Arial" w:hAnsi="Arial"/>
            <w:b/>
          </w:rPr>
          <w:t xml:space="preserve">-1: </w:t>
        </w:r>
      </w:ins>
      <w:ins w:id="1251" w:author="Intel - Yizhi Yao - SA5#137-11" w:date="2021-05-17T06:17:00Z">
        <w:r>
          <w:rPr>
            <w:rFonts w:ascii="Arial" w:hAnsi="Arial"/>
            <w:b/>
          </w:rPr>
          <w:t xml:space="preserve">Charging for </w:t>
        </w:r>
      </w:ins>
      <w:ins w:id="1252" w:author="Intel - Yizhi Yao - SA5#136e-0312" w:date="2021-04-20T11:22:00Z">
        <w:r w:rsidRPr="00F31D55">
          <w:rPr>
            <w:rFonts w:ascii="Arial" w:hAnsi="Arial"/>
            <w:b/>
          </w:rPr>
          <w:t xml:space="preserve">ACR management event </w:t>
        </w:r>
        <w:r w:rsidRPr="00177164">
          <w:rPr>
            <w:rFonts w:ascii="Arial" w:hAnsi="Arial"/>
            <w:b/>
          </w:rPr>
          <w:t>subscri</w:t>
        </w:r>
      </w:ins>
      <w:ins w:id="1253" w:author="Intel - Yizhi Yao - SA5#137-11" w:date="2021-05-17T06:18:00Z">
        <w:r>
          <w:rPr>
            <w:rFonts w:ascii="Arial" w:hAnsi="Arial"/>
            <w:b/>
          </w:rPr>
          <w:t>ption</w:t>
        </w:r>
      </w:ins>
      <w:ins w:id="1254" w:author="Intel - Yizhi Yao - SA5#136e-0312" w:date="2021-04-20T11:22:00Z">
        <w:r w:rsidRPr="00177164">
          <w:rPr>
            <w:rFonts w:ascii="Arial" w:hAnsi="Arial"/>
            <w:b/>
          </w:rPr>
          <w:t xml:space="preserve"> </w:t>
        </w:r>
        <w:r>
          <w:rPr>
            <w:rFonts w:ascii="Arial" w:hAnsi="Arial"/>
            <w:b/>
          </w:rPr>
          <w:t>- IEC</w:t>
        </w:r>
      </w:ins>
    </w:p>
    <w:p w14:paraId="6F591909" w14:textId="77777777" w:rsidR="009F3A34" w:rsidRPr="0036726F" w:rsidRDefault="009F3A34" w:rsidP="009F3A34">
      <w:pPr>
        <w:pStyle w:val="B1"/>
        <w:rPr>
          <w:ins w:id="1255" w:author="Intel - Yizhi Yao - SA5#137-11" w:date="2021-05-21T09:03:00Z"/>
        </w:rPr>
      </w:pPr>
      <w:ins w:id="1256" w:author="Intel - Yizhi Yao - SA5#137-11" w:date="2021-05-21T09:03:00Z">
        <w:r w:rsidRPr="0036726F">
          <w:t>1.</w:t>
        </w:r>
        <w:r w:rsidRPr="0036726F">
          <w:tab/>
          <w:t>The EAS sends the ACR management event subscribe</w:t>
        </w:r>
        <w:r w:rsidRPr="0036726F">
          <w:rPr>
            <w:lang w:eastAsia="zh-CN"/>
          </w:rPr>
          <w:t xml:space="preserve"> request</w:t>
        </w:r>
        <w:r w:rsidRPr="0036726F">
          <w:t xml:space="preserve"> (see TS 23.558 [4]) to the EES.</w:t>
        </w:r>
      </w:ins>
    </w:p>
    <w:p w14:paraId="48226601" w14:textId="77777777" w:rsidR="009F3A34" w:rsidRPr="0036726F" w:rsidRDefault="009F3A34" w:rsidP="009F3A34">
      <w:pPr>
        <w:pStyle w:val="B2"/>
        <w:rPr>
          <w:ins w:id="1257" w:author="Intel - Yizhi Yao - SA5#137-11" w:date="2021-05-21T09:03:00Z"/>
        </w:rPr>
        <w:pPrChange w:id="1258" w:author="Anne-Lise Raffy" w:date="2021-05-21T14:07:00Z">
          <w:pPr>
            <w:pStyle w:val="B1"/>
          </w:pPr>
        </w:pPrChange>
      </w:pPr>
      <w:ins w:id="1259" w:author="Intel - Yizhi Yao - SA5#137-11" w:date="2021-05-21T09:03:00Z">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ins>
    </w:p>
    <w:p w14:paraId="6AB01864" w14:textId="36B82966" w:rsidR="009F3A34" w:rsidRPr="0036726F" w:rsidRDefault="009F3A34" w:rsidP="009F3A34">
      <w:pPr>
        <w:pStyle w:val="B2"/>
        <w:rPr>
          <w:ins w:id="1260" w:author="Intel - Yizhi Yao - SA5#137-11" w:date="2021-05-21T09:03:00Z"/>
        </w:rPr>
        <w:pPrChange w:id="1261" w:author="Anne-Lise Raffy" w:date="2021-05-21T14:07:00Z">
          <w:pPr>
            <w:pStyle w:val="B1"/>
          </w:pPr>
        </w:pPrChange>
      </w:pPr>
      <w:ins w:id="1262" w:author="Intel - Yizhi Yao - SA5#137-11" w:date="2021-05-21T09:03: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00A4A0FA" w14:textId="77777777" w:rsidR="009F3A34" w:rsidRPr="0036726F" w:rsidRDefault="009F3A34" w:rsidP="009F3A34">
      <w:pPr>
        <w:pStyle w:val="B2"/>
        <w:rPr>
          <w:ins w:id="1263" w:author="Intel - Yizhi Yao - SA5#137-11" w:date="2021-05-21T09:03:00Z"/>
        </w:rPr>
        <w:pPrChange w:id="1264" w:author="Anne-Lise Raffy" w:date="2021-05-21T14:07:00Z">
          <w:pPr>
            <w:pStyle w:val="B1"/>
          </w:pPr>
        </w:pPrChange>
      </w:pPr>
      <w:ins w:id="1265" w:author="Intel - Yizhi Yao - SA5#137-11" w:date="2021-05-21T09:03:00Z">
        <w:r w:rsidRPr="0036726F">
          <w:rPr>
            <w:b/>
          </w:rPr>
          <w:t>1ch-c)</w:t>
        </w:r>
        <w:r w:rsidRPr="0036726F">
          <w:rPr>
            <w:b/>
          </w:rPr>
          <w:tab/>
          <w:t>Charging Data Response [Event]:</w:t>
        </w:r>
        <w:r w:rsidRPr="0036726F">
          <w:t xml:space="preserve"> The CHF informs the EES on the result of the request.</w:t>
        </w:r>
      </w:ins>
    </w:p>
    <w:p w14:paraId="46C058D5" w14:textId="77777777" w:rsidR="009F3A34" w:rsidRPr="0036726F" w:rsidRDefault="009F3A34" w:rsidP="009F3A34">
      <w:pPr>
        <w:pStyle w:val="B1"/>
        <w:rPr>
          <w:ins w:id="1266" w:author="Intel - Yizhi Yao - SA5#137-11" w:date="2021-05-21T09:03:00Z"/>
        </w:rPr>
      </w:pPr>
      <w:ins w:id="1267" w:author="Intel - Yizhi Yao - SA5#137-11" w:date="2021-05-21T09:03:00Z">
        <w:r w:rsidRPr="0036726F">
          <w:t>2.</w:t>
        </w:r>
        <w:r w:rsidRPr="0036726F">
          <w:tab/>
          <w:t xml:space="preserve">The </w:t>
        </w:r>
        <w:r w:rsidRPr="0036726F">
          <w:rPr>
            <w:lang w:eastAsia="zh-CN"/>
          </w:rPr>
          <w:t>EE</w:t>
        </w:r>
        <w:r w:rsidRPr="0036726F">
          <w:t xml:space="preserve">S checks the user plane path management event of the requesting UE with 3GPP Core Network (see </w:t>
        </w:r>
        <w:del w:id="1268" w:author="Anne-Lise Raffy" w:date="2021-05-21T15:30:00Z">
          <w:r w:rsidRPr="0036726F" w:rsidDel="000179BE">
            <w:delText xml:space="preserve">TS </w:delText>
          </w:r>
        </w:del>
        <w:r w:rsidRPr="0036726F">
          <w:t>TS</w:t>
        </w:r>
        <w:r>
          <w:t> </w:t>
        </w:r>
        <w:r w:rsidRPr="0036726F">
          <w:t>23.558 [4]).</w:t>
        </w:r>
      </w:ins>
    </w:p>
    <w:p w14:paraId="5C1CBE31" w14:textId="77777777" w:rsidR="009F3A34" w:rsidRPr="0036726F" w:rsidRDefault="009F3A34" w:rsidP="009F3A34">
      <w:pPr>
        <w:pStyle w:val="B1"/>
        <w:rPr>
          <w:ins w:id="1269" w:author="Intel - Yizhi Yao - SA5#137-11" w:date="2021-05-21T09:03:00Z"/>
        </w:rPr>
      </w:pPr>
      <w:ins w:id="1270" w:author="Intel - Yizhi Yao - SA5#137-11" w:date="2021-05-21T09:03:00Z">
        <w:r w:rsidRPr="0036726F">
          <w:t>3.</w:t>
        </w:r>
        <w:r w:rsidRPr="0036726F">
          <w:tab/>
        </w:r>
        <w:r w:rsidRPr="0036726F">
          <w:rPr>
            <w:lang w:eastAsia="ko-KR"/>
          </w:rPr>
          <w:t xml:space="preserve">The EES may subscribe to UE expected behaviour analytics (UE mobility) from 3GPP Core Network </w:t>
        </w:r>
        <w:r w:rsidRPr="0036726F">
          <w:t xml:space="preserve">(see </w:t>
        </w:r>
        <w:del w:id="1271" w:author="Anne-Lise Raffy" w:date="2021-05-21T15:30:00Z">
          <w:r w:rsidRPr="0036726F" w:rsidDel="000179BE">
            <w:delText xml:space="preserve">TS </w:delText>
          </w:r>
        </w:del>
        <w:r w:rsidRPr="0036726F">
          <w:t>TS</w:t>
        </w:r>
        <w:r>
          <w:t> </w:t>
        </w:r>
        <w:r w:rsidRPr="0036726F">
          <w:t>23.558 [4])</w:t>
        </w:r>
        <w:r w:rsidRPr="0036726F">
          <w:rPr>
            <w:lang w:eastAsia="ko-KR"/>
          </w:rPr>
          <w:t>.</w:t>
        </w:r>
      </w:ins>
    </w:p>
    <w:p w14:paraId="2223D22D" w14:textId="15EF61DA" w:rsidR="00BF4E76" w:rsidRDefault="00BF4E76" w:rsidP="00BF4E76">
      <w:pPr>
        <w:pStyle w:val="B1"/>
        <w:rPr>
          <w:ins w:id="1272" w:author="Intel - Yizhi Yao - SA5#137-11" w:date="2021-05-21T09:03:00Z"/>
        </w:rPr>
      </w:pPr>
      <w:ins w:id="1273" w:author="Intel - Yizhi Yao - SA5#136e-0312" w:date="2021-04-20T11:22:00Z">
        <w:r>
          <w:t>4.</w:t>
        </w:r>
        <w:r>
          <w:tab/>
          <w:t xml:space="preserve">The EES sends the </w:t>
        </w:r>
        <w:r w:rsidRPr="00F7179B">
          <w:t>ACR management event</w:t>
        </w:r>
        <w:r>
          <w:t xml:space="preserve"> subscribe response (see TS 23.558 [4]) to the EAS.</w:t>
        </w:r>
      </w:ins>
    </w:p>
    <w:p w14:paraId="1B899E5F" w14:textId="77777777" w:rsidR="00944B50" w:rsidRDefault="00944B50" w:rsidP="00BF4E76">
      <w:pPr>
        <w:pStyle w:val="B1"/>
        <w:rPr>
          <w:ins w:id="1274" w:author="Intel - Yizhi Yao - SA5#136e-0312" w:date="2021-04-20T11:22:00Z"/>
        </w:rPr>
      </w:pPr>
    </w:p>
    <w:p w14:paraId="5342C1AB" w14:textId="6B5FEF2D" w:rsidR="00BF4E76" w:rsidRDefault="00BF4E76" w:rsidP="00BF4E76">
      <w:pPr>
        <w:rPr>
          <w:ins w:id="1275" w:author="Intel - Yizhi Yao - SA5#136e-0312" w:date="2021-04-20T11:22:00Z"/>
        </w:rPr>
      </w:pPr>
      <w:ins w:id="1276" w:author="Intel - Yizhi Yao - SA5#136e-0312" w:date="2021-04-20T11:22:00Z">
        <w:r w:rsidRPr="00383256">
          <w:rPr>
            <w:b/>
            <w:bCs/>
          </w:rPr>
          <w:t>Solution #</w:t>
        </w:r>
        <w:r>
          <w:rPr>
            <w:b/>
            <w:bCs/>
          </w:rPr>
          <w:t>4</w:t>
        </w:r>
      </w:ins>
      <w:ins w:id="1277" w:author="Intel - Yizhi Yao - SA5#137-11" w:date="2021-05-19T09:32:00Z">
        <w:r w:rsidR="00BA7743">
          <w:rPr>
            <w:b/>
            <w:bCs/>
          </w:rPr>
          <w:t>o</w:t>
        </w:r>
      </w:ins>
      <w:ins w:id="1278" w:author="Intel - Yizhi Yao - SA5#136e-0312" w:date="2021-04-20T11:22:00Z">
        <w:r>
          <w:t xml:space="preserve">: To key issue #4b for </w:t>
        </w:r>
        <w:r w:rsidRPr="006144AB">
          <w:t>ACR management event</w:t>
        </w:r>
        <w:r>
          <w:t xml:space="preserve"> subscription charging based on PEC is illustrated in the Figure 7.4.4.</w:t>
        </w:r>
      </w:ins>
      <w:ins w:id="1279" w:author="Intel - Yizhi Yao - SA5#137-11" w:date="2021-05-19T09:33:00Z">
        <w:r w:rsidR="00BA7743">
          <w:t>7</w:t>
        </w:r>
      </w:ins>
      <w:ins w:id="1280" w:author="Intel - Yizhi Yao - SA5#136e-0312" w:date="2021-04-20T11:22:00Z">
        <w:r>
          <w:t>-2.</w:t>
        </w:r>
      </w:ins>
    </w:p>
    <w:p w14:paraId="430C953D" w14:textId="77777777" w:rsidR="00BF4E76" w:rsidRPr="00177164" w:rsidRDefault="00BF4E76" w:rsidP="00BF4E76">
      <w:pPr>
        <w:rPr>
          <w:ins w:id="1281" w:author="Intel - Yizhi Yao - SA5#136e-0312" w:date="2021-04-20T11:22:00Z"/>
        </w:rPr>
      </w:pPr>
    </w:p>
    <w:p w14:paraId="54C61003" w14:textId="77777777" w:rsidR="00BF4E76" w:rsidRPr="00FC1DF7" w:rsidRDefault="00BF4E76" w:rsidP="00BF4E76">
      <w:pPr>
        <w:jc w:val="center"/>
        <w:rPr>
          <w:ins w:id="1282" w:author="Intel - Yizhi Yao - SA5#136e-0312" w:date="2021-04-20T11:22:00Z"/>
        </w:rPr>
      </w:pPr>
      <w:ins w:id="1283" w:author="Intel - Yizhi Yao - SA5#136e-0312" w:date="2021-04-20T11:22:00Z">
        <w:r>
          <w:object w:dxaOrig="9840" w:dyaOrig="6337" w14:anchorId="7B73F746">
            <v:shape id="_x0000_i1055" type="#_x0000_t75" style="width:320.75pt;height:206.75pt" o:ole="">
              <v:imagedata r:id="rId81" o:title=""/>
            </v:shape>
            <o:OLEObject Type="Embed" ProgID="Visio.Drawing.15" ShapeID="_x0000_i1055" DrawAspect="Content" ObjectID="_1683095730" r:id="rId82"/>
          </w:object>
        </w:r>
      </w:ins>
    </w:p>
    <w:p w14:paraId="4D612E89" w14:textId="75E46697" w:rsidR="00BF4E76" w:rsidRPr="00274E61" w:rsidRDefault="00BF4E76" w:rsidP="00BF4E76">
      <w:pPr>
        <w:keepLines/>
        <w:spacing w:after="240"/>
        <w:jc w:val="center"/>
        <w:rPr>
          <w:ins w:id="1284" w:author="Intel - Yizhi Yao - SA5#136e-0312" w:date="2021-04-20T11:22:00Z"/>
          <w:rFonts w:ascii="Arial" w:hAnsi="Arial"/>
          <w:b/>
        </w:rPr>
      </w:pPr>
      <w:ins w:id="1285" w:author="Intel - Yizhi Yao - SA5#136e-0312" w:date="2021-04-20T11:22:00Z">
        <w:r>
          <w:rPr>
            <w:rFonts w:ascii="Arial" w:hAnsi="Arial"/>
            <w:b/>
          </w:rPr>
          <w:t>Figure 7.4.4.</w:t>
        </w:r>
      </w:ins>
      <w:ins w:id="1286" w:author="Intel - Yizhi Yao - SA5#137-11" w:date="2021-05-19T09:33:00Z">
        <w:r w:rsidR="00BA7743">
          <w:rPr>
            <w:rFonts w:ascii="Arial" w:hAnsi="Arial"/>
            <w:b/>
          </w:rPr>
          <w:t>7</w:t>
        </w:r>
      </w:ins>
      <w:ins w:id="1287" w:author="Intel - Yizhi Yao - SA5#136e-0312" w:date="2021-04-20T11:22:00Z">
        <w:r>
          <w:rPr>
            <w:rFonts w:ascii="Arial" w:hAnsi="Arial"/>
            <w:b/>
          </w:rPr>
          <w:t xml:space="preserve">-2: </w:t>
        </w:r>
      </w:ins>
      <w:ins w:id="1288" w:author="Intel - Yizhi Yao - SA5#137-11" w:date="2021-05-17T06:18:00Z">
        <w:r>
          <w:rPr>
            <w:rFonts w:ascii="Arial" w:hAnsi="Arial"/>
            <w:b/>
          </w:rPr>
          <w:t xml:space="preserve">Charging for </w:t>
        </w:r>
      </w:ins>
      <w:ins w:id="1289" w:author="Intel - Yizhi Yao - SA5#136e-0312" w:date="2021-04-20T11:22:00Z">
        <w:r w:rsidRPr="00F31D55">
          <w:rPr>
            <w:rFonts w:ascii="Arial" w:hAnsi="Arial"/>
            <w:b/>
          </w:rPr>
          <w:t>ACR management events</w:t>
        </w:r>
        <w:r w:rsidRPr="00177164">
          <w:rPr>
            <w:rFonts w:ascii="Arial" w:hAnsi="Arial"/>
            <w:b/>
          </w:rPr>
          <w:t xml:space="preserve"> subscri</w:t>
        </w:r>
      </w:ins>
      <w:ins w:id="1290" w:author="Intel - Yizhi Yao - SA5#137-11" w:date="2021-05-17T06:18:00Z">
        <w:r>
          <w:rPr>
            <w:rFonts w:ascii="Arial" w:hAnsi="Arial"/>
            <w:b/>
          </w:rPr>
          <w:t>ption</w:t>
        </w:r>
      </w:ins>
      <w:ins w:id="1291" w:author="Intel - Yizhi Yao - SA5#136e-0312" w:date="2021-04-20T11:22:00Z">
        <w:r w:rsidRPr="00177164">
          <w:rPr>
            <w:rFonts w:ascii="Arial" w:hAnsi="Arial"/>
            <w:b/>
          </w:rPr>
          <w:t xml:space="preserve"> </w:t>
        </w:r>
        <w:r>
          <w:rPr>
            <w:rFonts w:ascii="Arial" w:hAnsi="Arial"/>
            <w:b/>
          </w:rPr>
          <w:t>- PEC</w:t>
        </w:r>
      </w:ins>
    </w:p>
    <w:p w14:paraId="244329BE" w14:textId="23BD49EE" w:rsidR="00BF4E76" w:rsidRDefault="00BF4E76" w:rsidP="00BF4E76">
      <w:pPr>
        <w:pStyle w:val="B1"/>
      </w:pPr>
      <w:ins w:id="1292" w:author="Intel - Yizhi Yao - SA5#136e-0312" w:date="2021-04-20T11:22:00Z">
        <w:r>
          <w:t>1.</w:t>
        </w:r>
        <w:r>
          <w:tab/>
          <w:t xml:space="preserve">The EAS sends the </w:t>
        </w:r>
        <w:r w:rsidRPr="006144AB">
          <w:t>ACR management event</w:t>
        </w:r>
        <w:r>
          <w:t xml:space="preserve"> subscribe</w:t>
        </w:r>
        <w:r>
          <w:rPr>
            <w:lang w:eastAsia="zh-CN"/>
          </w:rPr>
          <w:t xml:space="preserve"> request</w:t>
        </w:r>
        <w:r>
          <w:t xml:space="preserve"> (see TS 23.558 [4]) to the EES.</w:t>
        </w:r>
      </w:ins>
    </w:p>
    <w:p w14:paraId="2003639A" w14:textId="77777777" w:rsidR="00944B50" w:rsidRPr="0036726F" w:rsidRDefault="00944B50" w:rsidP="00944B50">
      <w:pPr>
        <w:pStyle w:val="B1"/>
        <w:rPr>
          <w:ins w:id="1293" w:author="Intel - Yizhi Yao - SA5#137-11" w:date="2021-05-21T09:04:00Z"/>
        </w:rPr>
      </w:pPr>
      <w:ins w:id="1294" w:author="Intel - Yizhi Yao - SA5#137-11" w:date="2021-05-21T09:04:00Z">
        <w:r w:rsidRPr="0036726F">
          <w:t>2.</w:t>
        </w:r>
        <w:r w:rsidRPr="0036726F">
          <w:tab/>
          <w:t xml:space="preserve">The </w:t>
        </w:r>
        <w:r w:rsidRPr="0036726F">
          <w:rPr>
            <w:lang w:eastAsia="zh-CN"/>
          </w:rPr>
          <w:t>EE</w:t>
        </w:r>
        <w:r w:rsidRPr="0036726F">
          <w:t xml:space="preserve">S checks the user plane path management event of the requesting UE with 3GPP Core Network (see </w:t>
        </w:r>
        <w:del w:id="1295" w:author="Anne-Lise Raffy" w:date="2021-05-21T15:30:00Z">
          <w:r w:rsidRPr="0036726F" w:rsidDel="000179BE">
            <w:delText xml:space="preserve">TS </w:delText>
          </w:r>
        </w:del>
        <w:r w:rsidRPr="0036726F">
          <w:t>TS</w:t>
        </w:r>
        <w:r>
          <w:t> </w:t>
        </w:r>
        <w:r w:rsidRPr="0036726F">
          <w:t>23.558 [4]).</w:t>
        </w:r>
      </w:ins>
    </w:p>
    <w:p w14:paraId="3D10BCA0" w14:textId="77777777" w:rsidR="00944B50" w:rsidRPr="0036726F" w:rsidRDefault="00944B50" w:rsidP="00944B50">
      <w:pPr>
        <w:pStyle w:val="B1"/>
        <w:rPr>
          <w:ins w:id="1296" w:author="Intel - Yizhi Yao - SA5#137-11" w:date="2021-05-21T09:04:00Z"/>
        </w:rPr>
      </w:pPr>
      <w:ins w:id="1297" w:author="Intel - Yizhi Yao - SA5#137-11" w:date="2021-05-21T09:04:00Z">
        <w:r w:rsidRPr="0036726F">
          <w:t>3.</w:t>
        </w:r>
        <w:r w:rsidRPr="0036726F">
          <w:tab/>
        </w:r>
        <w:r w:rsidRPr="0036726F">
          <w:rPr>
            <w:lang w:eastAsia="ko-KR"/>
          </w:rPr>
          <w:t xml:space="preserve">The EES may subscribe to UE expected behaviour analytics (UE mobility) from 3GPP Core Network </w:t>
        </w:r>
        <w:r w:rsidRPr="0036726F">
          <w:t xml:space="preserve">(see </w:t>
        </w:r>
        <w:del w:id="1298" w:author="Anne-Lise Raffy" w:date="2021-05-21T15:30:00Z">
          <w:r w:rsidRPr="0036726F" w:rsidDel="000179BE">
            <w:delText xml:space="preserve">TS </w:delText>
          </w:r>
        </w:del>
        <w:r w:rsidRPr="0036726F">
          <w:t>TS</w:t>
        </w:r>
        <w:r>
          <w:t> </w:t>
        </w:r>
        <w:r w:rsidRPr="0036726F">
          <w:t>23.558 [4])</w:t>
        </w:r>
        <w:r w:rsidRPr="0036726F">
          <w:rPr>
            <w:lang w:eastAsia="ko-KR"/>
          </w:rPr>
          <w:t>.</w:t>
        </w:r>
      </w:ins>
    </w:p>
    <w:p w14:paraId="46210A03" w14:textId="77777777" w:rsidR="00944B50" w:rsidRPr="0036726F" w:rsidRDefault="00944B50" w:rsidP="00944B50">
      <w:pPr>
        <w:pStyle w:val="B1"/>
        <w:rPr>
          <w:ins w:id="1299" w:author="Intel - Yizhi Yao - SA5#137-11" w:date="2021-05-21T09:04:00Z"/>
        </w:rPr>
      </w:pPr>
      <w:ins w:id="1300" w:author="Intel - Yizhi Yao - SA5#137-11" w:date="2021-05-21T09:04:00Z">
        <w:r w:rsidRPr="0036726F">
          <w:t>4.</w:t>
        </w:r>
        <w:r w:rsidRPr="0036726F">
          <w:tab/>
          <w:t>The EES sends the ACR management event subscribe response (see TS 23.558 [4]) to the EAS.</w:t>
        </w:r>
      </w:ins>
    </w:p>
    <w:p w14:paraId="7C89DE4B" w14:textId="77777777" w:rsidR="00944B50" w:rsidRPr="0036726F" w:rsidRDefault="00944B50" w:rsidP="00944B50">
      <w:pPr>
        <w:pStyle w:val="B2"/>
        <w:rPr>
          <w:ins w:id="1301" w:author="Intel - Yizhi Yao - SA5#137-11" w:date="2021-05-21T09:04:00Z"/>
        </w:rPr>
        <w:pPrChange w:id="1302" w:author="Anne-Lise Raffy" w:date="2021-05-21T14:07:00Z">
          <w:pPr>
            <w:pStyle w:val="B1"/>
          </w:pPr>
        </w:pPrChange>
      </w:pPr>
      <w:ins w:id="1303" w:author="Intel - Yizhi Yao - SA5#137-11" w:date="2021-05-21T09:04:00Z">
        <w:r w:rsidRPr="0036726F">
          <w:rPr>
            <w:b/>
          </w:rPr>
          <w:t>4ch-a)</w:t>
        </w:r>
        <w:r w:rsidRPr="0036726F">
          <w:rPr>
            <w:b/>
          </w:rPr>
          <w:tab/>
          <w:t>Charging Data Request [Event]:</w:t>
        </w:r>
        <w:r w:rsidRPr="0036726F">
          <w:t xml:space="preserve"> The EES generates charging data related to ACR management event subscription and sends the charging data request for the CHF to process the related charging data for CDR generation purpose.</w:t>
        </w:r>
      </w:ins>
    </w:p>
    <w:p w14:paraId="5021CED8" w14:textId="129577C8" w:rsidR="00944B50" w:rsidRPr="0036726F" w:rsidRDefault="00944B50" w:rsidP="00944B50">
      <w:pPr>
        <w:pStyle w:val="B2"/>
        <w:rPr>
          <w:ins w:id="1304" w:author="Intel - Yizhi Yao - SA5#137-11" w:date="2021-05-21T09:04:00Z"/>
        </w:rPr>
        <w:pPrChange w:id="1305" w:author="Anne-Lise Raffy" w:date="2021-05-21T14:07:00Z">
          <w:pPr>
            <w:pStyle w:val="B1"/>
          </w:pPr>
        </w:pPrChange>
      </w:pPr>
      <w:ins w:id="1306" w:author="Intel - Yizhi Yao - SA5#137-11" w:date="2021-05-21T09:04:00Z">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3C090804" w14:textId="77777777" w:rsidR="00944B50" w:rsidRPr="0036726F" w:rsidRDefault="00944B50" w:rsidP="00944B50">
      <w:pPr>
        <w:pStyle w:val="B2"/>
        <w:rPr>
          <w:ins w:id="1307" w:author="Intel - Yizhi Yao - SA5#137-11" w:date="2021-05-21T09:04:00Z"/>
        </w:rPr>
        <w:pPrChange w:id="1308" w:author="Anne-Lise Raffy" w:date="2021-05-21T14:07:00Z">
          <w:pPr>
            <w:pStyle w:val="B1"/>
          </w:pPr>
        </w:pPrChange>
      </w:pPr>
      <w:ins w:id="1309" w:author="Intel - Yizhi Yao - SA5#137-11" w:date="2021-05-21T09:04:00Z">
        <w:r w:rsidRPr="0036726F">
          <w:rPr>
            <w:b/>
          </w:rPr>
          <w:t>4ch-c)</w:t>
        </w:r>
        <w:r w:rsidRPr="0036726F">
          <w:rPr>
            <w:b/>
          </w:rPr>
          <w:tab/>
          <w:t>Charging Data Response [Event]:</w:t>
        </w:r>
        <w:r w:rsidRPr="0036726F">
          <w:t xml:space="preserve"> The CHF informs the EES on the result of the request.</w:t>
        </w:r>
      </w:ins>
    </w:p>
    <w:p w14:paraId="2FC9FF1C" w14:textId="77777777" w:rsidR="00944B50" w:rsidRDefault="00944B50" w:rsidP="00BF4E76">
      <w:pPr>
        <w:pStyle w:val="B1"/>
        <w:rPr>
          <w:ins w:id="1310" w:author="Intel - Yizhi Yao - SA5#136e-0312" w:date="2021-04-20T11:22:00Z"/>
        </w:rPr>
      </w:pPr>
    </w:p>
    <w:p w14:paraId="73D6F9C0" w14:textId="77777777" w:rsidR="000943E9" w:rsidRDefault="000943E9" w:rsidP="000943E9">
      <w:pPr>
        <w:pStyle w:val="Heading3"/>
      </w:pPr>
      <w:bookmarkStart w:id="1311" w:name="_Toc50104657"/>
      <w:bookmarkStart w:id="1312" w:name="_Toc72481592"/>
      <w:r>
        <w:t>7.4.5</w:t>
      </w:r>
      <w:r>
        <w:tab/>
        <w:t>Evaluation</w:t>
      </w:r>
      <w:bookmarkEnd w:id="1311"/>
      <w:bookmarkEnd w:id="1312"/>
    </w:p>
    <w:p w14:paraId="19383A5B" w14:textId="77777777" w:rsidR="000943E9" w:rsidRPr="00F95EB6" w:rsidRDefault="000943E9" w:rsidP="000943E9"/>
    <w:p w14:paraId="1D23756D" w14:textId="77777777" w:rsidR="000943E9" w:rsidRDefault="000943E9" w:rsidP="000943E9">
      <w:pPr>
        <w:pStyle w:val="Heading3"/>
      </w:pPr>
      <w:bookmarkStart w:id="1313" w:name="_Toc50104658"/>
      <w:bookmarkStart w:id="1314" w:name="_Toc72481593"/>
      <w:r>
        <w:t>7.4.6</w:t>
      </w:r>
      <w:r>
        <w:tab/>
        <w:t>Conclusion</w:t>
      </w:r>
      <w:bookmarkEnd w:id="1313"/>
      <w:bookmarkEnd w:id="1314"/>
    </w:p>
    <w:p w14:paraId="57A7067C" w14:textId="77777777" w:rsidR="00A76FDE" w:rsidRDefault="00A76FDE" w:rsidP="00A76FDE"/>
    <w:p w14:paraId="3DB0A1D5" w14:textId="31709B8C" w:rsidR="00A76FDE" w:rsidRDefault="00C34F5A" w:rsidP="00A76FDE">
      <w:pPr>
        <w:pStyle w:val="Heading1"/>
      </w:pPr>
      <w:bookmarkStart w:id="1315" w:name="_Toc72481594"/>
      <w:r>
        <w:t>8</w:t>
      </w:r>
      <w:r w:rsidR="00A76FDE">
        <w:tab/>
        <w:t>Conclusions and recommendations</w:t>
      </w:r>
      <w:bookmarkEnd w:id="1315"/>
    </w:p>
    <w:p w14:paraId="268A9773" w14:textId="77777777" w:rsidR="002675F0" w:rsidRPr="00A54A15" w:rsidRDefault="002675F0" w:rsidP="002675F0"/>
    <w:p w14:paraId="2DE0CE3A" w14:textId="4E229781" w:rsidR="00080512" w:rsidRPr="00A54A15" w:rsidRDefault="00080512">
      <w:pPr>
        <w:pStyle w:val="Heading8"/>
      </w:pPr>
      <w:r w:rsidRPr="00A54A15">
        <w:br w:type="page"/>
      </w:r>
      <w:bookmarkStart w:id="1316" w:name="_Toc72393857"/>
      <w:bookmarkStart w:id="1317" w:name="_Toc72481595"/>
      <w:r w:rsidR="001A4891" w:rsidRPr="0036726F">
        <w:lastRenderedPageBreak/>
        <w:t xml:space="preserve">Annex </w:t>
      </w:r>
      <w:del w:id="1318" w:author="Anne-Lise Raffy" w:date="2021-05-21T14:07:00Z">
        <w:r w:rsidR="001A4891" w:rsidRPr="0036726F" w:rsidDel="00F163D6">
          <w:delText>&lt;X&gt;</w:delText>
        </w:r>
      </w:del>
      <w:ins w:id="1319" w:author="Anne-Lise Raffy" w:date="2021-05-21T14:07:00Z">
        <w:r w:rsidR="001A4891">
          <w:t>A</w:t>
        </w:r>
      </w:ins>
      <w:r w:rsidR="001A4891" w:rsidRPr="0036726F">
        <w:t xml:space="preserve"> (informative):</w:t>
      </w:r>
      <w:r w:rsidR="001A4891" w:rsidRPr="0036726F">
        <w:br/>
        <w:t>Change history</w:t>
      </w:r>
      <w:bookmarkEnd w:id="1316"/>
      <w:bookmarkEnd w:id="13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320" w:name="historyclause"/>
            <w:bookmarkEnd w:id="1320"/>
            <w:r w:rsidRPr="00A54A15">
              <w:rPr>
                <w:b/>
              </w:rPr>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r w:rsidRPr="00A54A15">
              <w:rPr>
                <w:b/>
                <w:sz w:val="16"/>
              </w:rPr>
              <w:t>TDoc</w:t>
            </w:r>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r w:rsidRPr="00F23385">
              <w:rPr>
                <w:sz w:val="16"/>
                <w:szCs w:val="16"/>
              </w:rPr>
              <w:t>pCR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r w:rsidRPr="00E40B3B">
              <w:rPr>
                <w:sz w:val="16"/>
                <w:szCs w:val="16"/>
              </w:rPr>
              <w:t>pCR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r w:rsidRPr="008A72A1">
              <w:rPr>
                <w:sz w:val="16"/>
                <w:szCs w:val="16"/>
              </w:rPr>
              <w:t>pCR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r w:rsidRPr="008A72A1">
              <w:rPr>
                <w:sz w:val="16"/>
                <w:szCs w:val="16"/>
              </w:rPr>
              <w:t>pCR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r w:rsidRPr="00F33325">
              <w:rPr>
                <w:sz w:val="16"/>
                <w:szCs w:val="16"/>
              </w:rPr>
              <w:t>pCR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r w:rsidRPr="006A0424">
              <w:rPr>
                <w:sz w:val="16"/>
                <w:szCs w:val="16"/>
              </w:rPr>
              <w:t>pCR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r w:rsidRPr="006A0424">
              <w:rPr>
                <w:sz w:val="16"/>
                <w:szCs w:val="16"/>
              </w:rPr>
              <w:t xml:space="preserve">pCR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r w:rsidRPr="006A0424">
              <w:rPr>
                <w:sz w:val="16"/>
                <w:szCs w:val="16"/>
              </w:rPr>
              <w:t>pCR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pCR were not fully implemented due to contradiction </w:t>
            </w:r>
            <w:r w:rsidR="00FA3F53">
              <w:rPr>
                <w:sz w:val="16"/>
                <w:szCs w:val="16"/>
              </w:rPr>
              <w:t>to</w:t>
            </w:r>
            <w:r w:rsidRPr="000F5C4B">
              <w:rPr>
                <w:sz w:val="16"/>
                <w:szCs w:val="16"/>
              </w:rPr>
              <w:t xml:space="preserve"> the numbering in other pCRs</w:t>
            </w:r>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r w:rsidRPr="00316F46">
              <w:rPr>
                <w:sz w:val="16"/>
                <w:szCs w:val="16"/>
              </w:rPr>
              <w:t>pCR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r w:rsidRPr="00316F46">
              <w:rPr>
                <w:sz w:val="16"/>
                <w:szCs w:val="16"/>
              </w:rPr>
              <w:t>pCR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0992106C" w14:textId="20163DEB" w:rsidR="00D14744" w:rsidRPr="00A54A15" w:rsidRDefault="00D14744" w:rsidP="00D14744">
            <w:pPr>
              <w:pStyle w:val="TAC"/>
              <w:rPr>
                <w:sz w:val="16"/>
                <w:szCs w:val="16"/>
              </w:rPr>
            </w:pPr>
            <w:r w:rsidRPr="00A54A15">
              <w:rPr>
                <w:sz w:val="16"/>
                <w:szCs w:val="16"/>
              </w:rPr>
              <w:t>SA5#1</w:t>
            </w:r>
            <w:r>
              <w:rPr>
                <w:sz w:val="16"/>
                <w:szCs w:val="16"/>
              </w:rPr>
              <w:t>36e</w:t>
            </w:r>
          </w:p>
        </w:tc>
        <w:tc>
          <w:tcPr>
            <w:tcW w:w="894" w:type="dxa"/>
            <w:shd w:val="solid" w:color="FFFFFF" w:fill="auto"/>
          </w:tcPr>
          <w:p w14:paraId="438CC36B" w14:textId="6ADA537E" w:rsidR="00D14744" w:rsidRPr="00E40B3B" w:rsidRDefault="00BF2331" w:rsidP="00D14744">
            <w:pPr>
              <w:pStyle w:val="TAC"/>
              <w:rPr>
                <w:sz w:val="16"/>
                <w:szCs w:val="16"/>
              </w:rPr>
            </w:pPr>
            <w:r w:rsidRPr="000A0E30">
              <w:rPr>
                <w:sz w:val="16"/>
                <w:szCs w:val="16"/>
              </w:rPr>
              <w:t>S5-212464</w:t>
            </w:r>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p>
        </w:tc>
        <w:tc>
          <w:tcPr>
            <w:tcW w:w="425" w:type="dxa"/>
            <w:shd w:val="solid" w:color="FFFFFF" w:fill="auto"/>
          </w:tcPr>
          <w:p w14:paraId="0A31C4F4" w14:textId="63B273A0" w:rsidR="00D14744" w:rsidRPr="00A54A15" w:rsidRDefault="00D14744" w:rsidP="00D14744">
            <w:pPr>
              <w:pStyle w:val="TAL"/>
              <w:rPr>
                <w:sz w:val="16"/>
                <w:szCs w:val="16"/>
              </w:rPr>
            </w:pPr>
            <w:r w:rsidRPr="00A54A15">
              <w:rPr>
                <w:sz w:val="16"/>
                <w:szCs w:val="16"/>
              </w:rPr>
              <w:t>-</w:t>
            </w:r>
          </w:p>
        </w:tc>
        <w:tc>
          <w:tcPr>
            <w:tcW w:w="425" w:type="dxa"/>
            <w:shd w:val="solid" w:color="FFFFFF" w:fill="auto"/>
          </w:tcPr>
          <w:p w14:paraId="325D7964" w14:textId="500AA84D" w:rsidR="00D14744" w:rsidRPr="00A54A15" w:rsidRDefault="00D14744" w:rsidP="00D14744">
            <w:pPr>
              <w:pStyle w:val="TAR"/>
              <w:rPr>
                <w:sz w:val="16"/>
                <w:szCs w:val="16"/>
              </w:rPr>
            </w:pPr>
            <w:r w:rsidRPr="00A54A15">
              <w:rPr>
                <w:sz w:val="16"/>
                <w:szCs w:val="16"/>
              </w:rPr>
              <w:t>-</w:t>
            </w:r>
          </w:p>
        </w:tc>
        <w:tc>
          <w:tcPr>
            <w:tcW w:w="425" w:type="dxa"/>
            <w:shd w:val="solid" w:color="FFFFFF" w:fill="auto"/>
          </w:tcPr>
          <w:p w14:paraId="4706C65F" w14:textId="43E77062" w:rsidR="00D14744" w:rsidRPr="00A54A15" w:rsidRDefault="00D14744" w:rsidP="00D14744">
            <w:pPr>
              <w:pStyle w:val="TAC"/>
              <w:rPr>
                <w:sz w:val="16"/>
                <w:szCs w:val="16"/>
              </w:rPr>
            </w:pPr>
            <w:r w:rsidRPr="00A54A15">
              <w:rPr>
                <w:sz w:val="16"/>
                <w:szCs w:val="16"/>
              </w:rPr>
              <w:t>-</w:t>
            </w:r>
          </w:p>
        </w:tc>
        <w:tc>
          <w:tcPr>
            <w:tcW w:w="4962" w:type="dxa"/>
            <w:shd w:val="solid" w:color="FFFFFF" w:fill="auto"/>
          </w:tcPr>
          <w:p w14:paraId="69F50A91" w14:textId="7E68F135" w:rsidR="00D14744" w:rsidRPr="008A72A1" w:rsidRDefault="00BF2331" w:rsidP="00D14744">
            <w:pPr>
              <w:pStyle w:val="TAL"/>
              <w:rPr>
                <w:sz w:val="16"/>
                <w:szCs w:val="16"/>
              </w:rPr>
            </w:pPr>
            <w:r w:rsidRPr="00BF2331">
              <w:rPr>
                <w:sz w:val="16"/>
                <w:szCs w:val="16"/>
              </w:rPr>
              <w:t>pCR Corrections on solutions for inter-provider 5GS usage charging</w:t>
            </w:r>
          </w:p>
        </w:tc>
        <w:tc>
          <w:tcPr>
            <w:tcW w:w="708" w:type="dxa"/>
            <w:shd w:val="solid" w:color="FFFFFF" w:fill="auto"/>
          </w:tcPr>
          <w:p w14:paraId="78A357A1" w14:textId="5FC7BE58" w:rsidR="00D14744" w:rsidRPr="00A54A15" w:rsidRDefault="00D14744" w:rsidP="00D14744">
            <w:pPr>
              <w:pStyle w:val="TAC"/>
              <w:rPr>
                <w:sz w:val="16"/>
                <w:szCs w:val="16"/>
              </w:rPr>
            </w:pPr>
            <w:r w:rsidRPr="00A54A15">
              <w:rPr>
                <w:sz w:val="16"/>
                <w:szCs w:val="16"/>
              </w:rPr>
              <w:t>0.</w:t>
            </w:r>
            <w:r>
              <w:rPr>
                <w:sz w:val="16"/>
                <w:szCs w:val="16"/>
              </w:rPr>
              <w:t>5</w:t>
            </w:r>
            <w:r w:rsidRPr="00A54A15">
              <w:rPr>
                <w:sz w:val="16"/>
                <w:szCs w:val="16"/>
              </w:rPr>
              <w:t>.0</w:t>
            </w:r>
          </w:p>
        </w:tc>
      </w:tr>
      <w:tr w:rsidR="00C30083" w:rsidRPr="00A54A15" w14:paraId="683E6FD8" w14:textId="77777777" w:rsidTr="00F23385">
        <w:tc>
          <w:tcPr>
            <w:tcW w:w="800" w:type="dxa"/>
            <w:shd w:val="solid" w:color="FFFFFF" w:fill="auto"/>
          </w:tcPr>
          <w:p w14:paraId="6856CF63" w14:textId="5FA8606A" w:rsidR="00C30083" w:rsidRPr="00A54A15" w:rsidRDefault="00C30083" w:rsidP="00C30083">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655EEC05" w14:textId="5987A39D" w:rsidR="00C30083" w:rsidRPr="00A54A15" w:rsidRDefault="00C30083" w:rsidP="00C30083">
            <w:pPr>
              <w:pStyle w:val="TAC"/>
              <w:rPr>
                <w:sz w:val="16"/>
                <w:szCs w:val="16"/>
              </w:rPr>
            </w:pPr>
            <w:r w:rsidRPr="00A54A15">
              <w:rPr>
                <w:sz w:val="16"/>
                <w:szCs w:val="16"/>
              </w:rPr>
              <w:t>SA5#1</w:t>
            </w:r>
            <w:r>
              <w:rPr>
                <w:sz w:val="16"/>
                <w:szCs w:val="16"/>
              </w:rPr>
              <w:t>36e</w:t>
            </w:r>
          </w:p>
        </w:tc>
        <w:tc>
          <w:tcPr>
            <w:tcW w:w="894" w:type="dxa"/>
            <w:shd w:val="solid" w:color="FFFFFF" w:fill="auto"/>
          </w:tcPr>
          <w:p w14:paraId="05915A9B" w14:textId="63E30A31" w:rsidR="00C30083" w:rsidRPr="00E40B3B" w:rsidRDefault="00C30083" w:rsidP="00C30083">
            <w:pPr>
              <w:pStyle w:val="TAC"/>
              <w:rPr>
                <w:sz w:val="16"/>
                <w:szCs w:val="16"/>
              </w:rPr>
            </w:pPr>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344D972B" w14:textId="6BD12325" w:rsidR="00C30083" w:rsidRPr="00A54A15" w:rsidRDefault="00C30083" w:rsidP="00C30083">
            <w:pPr>
              <w:pStyle w:val="TAL"/>
              <w:rPr>
                <w:sz w:val="16"/>
                <w:szCs w:val="16"/>
              </w:rPr>
            </w:pPr>
            <w:r w:rsidRPr="00A54A15">
              <w:rPr>
                <w:sz w:val="16"/>
                <w:szCs w:val="16"/>
              </w:rPr>
              <w:t>-</w:t>
            </w:r>
          </w:p>
        </w:tc>
        <w:tc>
          <w:tcPr>
            <w:tcW w:w="425" w:type="dxa"/>
            <w:shd w:val="solid" w:color="FFFFFF" w:fill="auto"/>
          </w:tcPr>
          <w:p w14:paraId="1FAD2291" w14:textId="513E3502" w:rsidR="00C30083" w:rsidRPr="00A54A15" w:rsidRDefault="00C30083" w:rsidP="00C30083">
            <w:pPr>
              <w:pStyle w:val="TAR"/>
              <w:rPr>
                <w:sz w:val="16"/>
                <w:szCs w:val="16"/>
              </w:rPr>
            </w:pPr>
            <w:r w:rsidRPr="00A54A15">
              <w:rPr>
                <w:sz w:val="16"/>
                <w:szCs w:val="16"/>
              </w:rPr>
              <w:t>-</w:t>
            </w:r>
          </w:p>
        </w:tc>
        <w:tc>
          <w:tcPr>
            <w:tcW w:w="425" w:type="dxa"/>
            <w:shd w:val="solid" w:color="FFFFFF" w:fill="auto"/>
          </w:tcPr>
          <w:p w14:paraId="5013D543" w14:textId="5A845D39" w:rsidR="00C30083" w:rsidRPr="00A54A15" w:rsidRDefault="00C30083" w:rsidP="00C30083">
            <w:pPr>
              <w:pStyle w:val="TAC"/>
              <w:rPr>
                <w:sz w:val="16"/>
                <w:szCs w:val="16"/>
              </w:rPr>
            </w:pPr>
            <w:r w:rsidRPr="00A54A15">
              <w:rPr>
                <w:sz w:val="16"/>
                <w:szCs w:val="16"/>
              </w:rPr>
              <w:t>-</w:t>
            </w:r>
          </w:p>
        </w:tc>
        <w:tc>
          <w:tcPr>
            <w:tcW w:w="4962" w:type="dxa"/>
            <w:shd w:val="solid" w:color="FFFFFF" w:fill="auto"/>
          </w:tcPr>
          <w:p w14:paraId="23E95B36" w14:textId="78376788" w:rsidR="00C30083" w:rsidRPr="008A72A1" w:rsidRDefault="00C30083" w:rsidP="00C30083">
            <w:pPr>
              <w:pStyle w:val="TAL"/>
              <w:rPr>
                <w:sz w:val="16"/>
                <w:szCs w:val="16"/>
              </w:rPr>
            </w:pPr>
            <w:r w:rsidRPr="00C30083">
              <w:rPr>
                <w:sz w:val="16"/>
                <w:szCs w:val="16"/>
              </w:rPr>
              <w:t>pCR Updating performance based charging</w:t>
            </w:r>
          </w:p>
        </w:tc>
        <w:tc>
          <w:tcPr>
            <w:tcW w:w="708" w:type="dxa"/>
            <w:shd w:val="solid" w:color="FFFFFF" w:fill="auto"/>
          </w:tcPr>
          <w:p w14:paraId="4A5CE15C" w14:textId="5079D5CF" w:rsidR="00C30083" w:rsidRPr="00A54A15" w:rsidRDefault="00C30083" w:rsidP="00C30083">
            <w:pPr>
              <w:pStyle w:val="TAC"/>
              <w:rPr>
                <w:sz w:val="16"/>
                <w:szCs w:val="16"/>
              </w:rPr>
            </w:pPr>
            <w:r w:rsidRPr="00A54A15">
              <w:rPr>
                <w:sz w:val="16"/>
                <w:szCs w:val="16"/>
              </w:rPr>
              <w:t>0.</w:t>
            </w:r>
            <w:r>
              <w:rPr>
                <w:sz w:val="16"/>
                <w:szCs w:val="16"/>
              </w:rPr>
              <w:t>5</w:t>
            </w:r>
            <w:r w:rsidRPr="00A54A15">
              <w:rPr>
                <w:sz w:val="16"/>
                <w:szCs w:val="16"/>
              </w:rPr>
              <w:t>.0</w:t>
            </w:r>
          </w:p>
        </w:tc>
      </w:tr>
      <w:tr w:rsidR="00E17865" w:rsidRPr="00A54A15" w14:paraId="489D32AE" w14:textId="77777777" w:rsidTr="00F23385">
        <w:tc>
          <w:tcPr>
            <w:tcW w:w="800" w:type="dxa"/>
            <w:shd w:val="solid" w:color="FFFFFF" w:fill="auto"/>
          </w:tcPr>
          <w:p w14:paraId="7E068BFC" w14:textId="290A169A" w:rsidR="00E17865" w:rsidRPr="00A54A15" w:rsidRDefault="00E17865" w:rsidP="00E17865">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5C353EC7" w14:textId="0311E9D7" w:rsidR="00E17865" w:rsidRPr="00A54A15" w:rsidRDefault="00E17865" w:rsidP="00E17865">
            <w:pPr>
              <w:pStyle w:val="TAC"/>
              <w:rPr>
                <w:sz w:val="16"/>
                <w:szCs w:val="16"/>
              </w:rPr>
            </w:pPr>
            <w:r w:rsidRPr="00A54A15">
              <w:rPr>
                <w:sz w:val="16"/>
                <w:szCs w:val="16"/>
              </w:rPr>
              <w:t>SA5#1</w:t>
            </w:r>
            <w:r>
              <w:rPr>
                <w:sz w:val="16"/>
                <w:szCs w:val="16"/>
              </w:rPr>
              <w:t>36e</w:t>
            </w:r>
          </w:p>
        </w:tc>
        <w:tc>
          <w:tcPr>
            <w:tcW w:w="894" w:type="dxa"/>
            <w:shd w:val="solid" w:color="FFFFFF" w:fill="auto"/>
          </w:tcPr>
          <w:p w14:paraId="01B6386E" w14:textId="2B1BA4CE" w:rsidR="00E17865" w:rsidRPr="00E40B3B" w:rsidRDefault="00224E9F" w:rsidP="00E17865">
            <w:pPr>
              <w:pStyle w:val="TAC"/>
              <w:rPr>
                <w:sz w:val="16"/>
                <w:szCs w:val="16"/>
              </w:rPr>
            </w:pPr>
            <w:del w:id="1321" w:author="Intel - Yizhi Yao - SA5#137-11" w:date="2021-05-21T09:06:00Z">
              <w:r w:rsidDel="006C3389">
                <w:fldChar w:fldCharType="begin"/>
              </w:r>
              <w:r w:rsidDel="006C3389">
                <w:delInstrText xml:space="preserve"> HYPERLINK "https://www.3gpp.org/ftp/TSG_SA/WG5_TM/TSGS5_136e/Docs/S5-212263.zip" </w:delInstrText>
              </w:r>
              <w:r w:rsidDel="006C3389">
                <w:fldChar w:fldCharType="separate"/>
              </w:r>
              <w:r w:rsidR="001A6F66" w:rsidRPr="000A0E30" w:rsidDel="006C3389">
                <w:rPr>
                  <w:sz w:val="16"/>
                  <w:szCs w:val="16"/>
                </w:rPr>
                <w:delText>S5-212263</w:delText>
              </w:r>
              <w:r w:rsidDel="006C3389">
                <w:rPr>
                  <w:sz w:val="16"/>
                  <w:szCs w:val="16"/>
                </w:rPr>
                <w:fldChar w:fldCharType="end"/>
              </w:r>
            </w:del>
            <w:ins w:id="1322" w:author="Intel - Yizhi Yao - SA5#137-11" w:date="2021-05-21T09:06:00Z">
              <w:r w:rsidR="006C3389" w:rsidRPr="000A0E30">
                <w:rPr>
                  <w:sz w:val="16"/>
                  <w:szCs w:val="16"/>
                </w:rPr>
                <w:t>S5-212263</w:t>
              </w:r>
            </w:ins>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p>
        </w:tc>
        <w:tc>
          <w:tcPr>
            <w:tcW w:w="425" w:type="dxa"/>
            <w:shd w:val="solid" w:color="FFFFFF" w:fill="auto"/>
          </w:tcPr>
          <w:p w14:paraId="469F8929" w14:textId="1ECA518A" w:rsidR="00E17865" w:rsidRPr="00A54A15" w:rsidRDefault="00E17865" w:rsidP="00E17865">
            <w:pPr>
              <w:pStyle w:val="TAL"/>
              <w:rPr>
                <w:sz w:val="16"/>
                <w:szCs w:val="16"/>
              </w:rPr>
            </w:pPr>
            <w:r w:rsidRPr="00A54A15">
              <w:rPr>
                <w:sz w:val="16"/>
                <w:szCs w:val="16"/>
              </w:rPr>
              <w:t>-</w:t>
            </w:r>
          </w:p>
        </w:tc>
        <w:tc>
          <w:tcPr>
            <w:tcW w:w="425" w:type="dxa"/>
            <w:shd w:val="solid" w:color="FFFFFF" w:fill="auto"/>
          </w:tcPr>
          <w:p w14:paraId="715DC262" w14:textId="52A6D042" w:rsidR="00E17865" w:rsidRPr="00A54A15" w:rsidRDefault="00E17865" w:rsidP="00E17865">
            <w:pPr>
              <w:pStyle w:val="TAR"/>
              <w:rPr>
                <w:sz w:val="16"/>
                <w:szCs w:val="16"/>
              </w:rPr>
            </w:pPr>
            <w:r w:rsidRPr="00A54A15">
              <w:rPr>
                <w:sz w:val="16"/>
                <w:szCs w:val="16"/>
              </w:rPr>
              <w:t>-</w:t>
            </w:r>
          </w:p>
        </w:tc>
        <w:tc>
          <w:tcPr>
            <w:tcW w:w="425" w:type="dxa"/>
            <w:shd w:val="solid" w:color="FFFFFF" w:fill="auto"/>
          </w:tcPr>
          <w:p w14:paraId="34F72E4D" w14:textId="6490457F" w:rsidR="00E17865" w:rsidRPr="00A54A15" w:rsidRDefault="00E17865" w:rsidP="00E17865">
            <w:pPr>
              <w:pStyle w:val="TAC"/>
              <w:rPr>
                <w:sz w:val="16"/>
                <w:szCs w:val="16"/>
              </w:rPr>
            </w:pPr>
            <w:r w:rsidRPr="00A54A15">
              <w:rPr>
                <w:sz w:val="16"/>
                <w:szCs w:val="16"/>
              </w:rPr>
              <w:t>-</w:t>
            </w:r>
          </w:p>
        </w:tc>
        <w:tc>
          <w:tcPr>
            <w:tcW w:w="4962" w:type="dxa"/>
            <w:shd w:val="solid" w:color="FFFFFF" w:fill="auto"/>
          </w:tcPr>
          <w:p w14:paraId="09B80DD4" w14:textId="26FA2F67" w:rsidR="00E17865" w:rsidRPr="008A72A1" w:rsidRDefault="001A6F66" w:rsidP="00E17865">
            <w:pPr>
              <w:pStyle w:val="TAL"/>
              <w:rPr>
                <w:sz w:val="16"/>
                <w:szCs w:val="16"/>
              </w:rPr>
            </w:pPr>
            <w:r w:rsidRPr="000A0E30">
              <w:rPr>
                <w:sz w:val="16"/>
                <w:szCs w:val="16"/>
              </w:rPr>
              <w:t>pCR Updating application server deployment charging</w:t>
            </w:r>
          </w:p>
        </w:tc>
        <w:tc>
          <w:tcPr>
            <w:tcW w:w="708" w:type="dxa"/>
            <w:shd w:val="solid" w:color="FFFFFF" w:fill="auto"/>
          </w:tcPr>
          <w:p w14:paraId="74F726EC" w14:textId="27FC091C" w:rsidR="00E17865" w:rsidRPr="00A54A15" w:rsidRDefault="00E17865" w:rsidP="00E17865">
            <w:pPr>
              <w:pStyle w:val="TAC"/>
              <w:rPr>
                <w:sz w:val="16"/>
                <w:szCs w:val="16"/>
              </w:rPr>
            </w:pPr>
            <w:r w:rsidRPr="00A54A15">
              <w:rPr>
                <w:sz w:val="16"/>
                <w:szCs w:val="16"/>
              </w:rPr>
              <w:t>0.</w:t>
            </w:r>
            <w:r>
              <w:rPr>
                <w:sz w:val="16"/>
                <w:szCs w:val="16"/>
              </w:rPr>
              <w:t>5</w:t>
            </w:r>
            <w:r w:rsidRPr="00A54A15">
              <w:rPr>
                <w:sz w:val="16"/>
                <w:szCs w:val="16"/>
              </w:rPr>
              <w:t>.0</w:t>
            </w:r>
          </w:p>
        </w:tc>
      </w:tr>
      <w:tr w:rsidR="00A94ADD" w:rsidRPr="00A54A15" w14:paraId="7C207785" w14:textId="77777777" w:rsidTr="00F23385">
        <w:tc>
          <w:tcPr>
            <w:tcW w:w="800" w:type="dxa"/>
            <w:shd w:val="solid" w:color="FFFFFF" w:fill="auto"/>
          </w:tcPr>
          <w:p w14:paraId="47E475D2" w14:textId="3D167745" w:rsidR="00A94ADD" w:rsidRPr="00A54A15" w:rsidRDefault="00A94ADD" w:rsidP="00A94ADD">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2288E530" w14:textId="21EA69BC" w:rsidR="00A94ADD" w:rsidRPr="00A54A15" w:rsidRDefault="00A94ADD" w:rsidP="00A94ADD">
            <w:pPr>
              <w:pStyle w:val="TAC"/>
              <w:rPr>
                <w:sz w:val="16"/>
                <w:szCs w:val="16"/>
              </w:rPr>
            </w:pPr>
            <w:r w:rsidRPr="00A54A15">
              <w:rPr>
                <w:sz w:val="16"/>
                <w:szCs w:val="16"/>
              </w:rPr>
              <w:t>SA5#1</w:t>
            </w:r>
            <w:r>
              <w:rPr>
                <w:sz w:val="16"/>
                <w:szCs w:val="16"/>
              </w:rPr>
              <w:t>36e</w:t>
            </w:r>
          </w:p>
        </w:tc>
        <w:tc>
          <w:tcPr>
            <w:tcW w:w="894" w:type="dxa"/>
            <w:shd w:val="solid" w:color="FFFFFF" w:fill="auto"/>
          </w:tcPr>
          <w:p w14:paraId="78CD2B7D" w14:textId="1A06B5FE" w:rsidR="00A94ADD" w:rsidRPr="00E40B3B" w:rsidRDefault="00224E9F" w:rsidP="00A94ADD">
            <w:pPr>
              <w:pStyle w:val="TAC"/>
              <w:rPr>
                <w:sz w:val="16"/>
                <w:szCs w:val="16"/>
              </w:rPr>
            </w:pPr>
            <w:del w:id="1323" w:author="Intel - Yizhi Yao - SA5#137-11" w:date="2021-05-21T09:06:00Z">
              <w:r w:rsidDel="006C3389">
                <w:fldChar w:fldCharType="begin"/>
              </w:r>
              <w:r w:rsidDel="006C3389">
                <w:delInstrText xml:space="preserve"> HYPERLINK "https://www.3gpp.org/ftp/TSG_SA/WG5_TM/TSGS5_136e/Docs/S5-212262.zip" </w:delInstrText>
              </w:r>
              <w:r w:rsidDel="006C3389">
                <w:fldChar w:fldCharType="separate"/>
              </w:r>
              <w:r w:rsidR="00A94ADD" w:rsidRPr="000A0E30" w:rsidDel="006C3389">
                <w:rPr>
                  <w:sz w:val="16"/>
                  <w:szCs w:val="16"/>
                </w:rPr>
                <w:delText>S5-212504</w:delText>
              </w:r>
              <w:r w:rsidDel="006C3389">
                <w:rPr>
                  <w:sz w:val="16"/>
                  <w:szCs w:val="16"/>
                </w:rPr>
                <w:fldChar w:fldCharType="end"/>
              </w:r>
            </w:del>
            <w:ins w:id="1324" w:author="Intel - Yizhi Yao - SA5#137-11" w:date="2021-05-21T09:06:00Z">
              <w:r w:rsidR="006C3389" w:rsidRPr="000A0E30">
                <w:rPr>
                  <w:sz w:val="16"/>
                  <w:szCs w:val="16"/>
                </w:rPr>
                <w:t>S5-212504</w:t>
              </w:r>
            </w:ins>
            <w:r w:rsidR="00A94ADD" w:rsidRPr="00316F46">
              <w:rPr>
                <w:sz w:val="16"/>
                <w:szCs w:val="16"/>
              </w:rPr>
              <w:fldChar w:fldCharType="begin"/>
            </w:r>
            <w:r w:rsidR="00A94ADD" w:rsidRPr="00316F46">
              <w:rPr>
                <w:sz w:val="16"/>
                <w:szCs w:val="16"/>
              </w:rPr>
              <w:instrText xml:space="preserve"> DOCPROPERTY  Tdoc#  \* MERGEFORMAT </w:instrText>
            </w:r>
            <w:r w:rsidR="00A94ADD" w:rsidRPr="00316F46">
              <w:rPr>
                <w:sz w:val="16"/>
                <w:szCs w:val="16"/>
              </w:rPr>
              <w:fldChar w:fldCharType="separate"/>
            </w:r>
            <w:r w:rsidR="00A94ADD" w:rsidRPr="00316F46">
              <w:rPr>
                <w:sz w:val="16"/>
                <w:szCs w:val="16"/>
              </w:rPr>
              <w:t xml:space="preserve"> </w:t>
            </w:r>
            <w:r w:rsidR="00A94ADD" w:rsidRPr="00316F46">
              <w:rPr>
                <w:sz w:val="16"/>
                <w:szCs w:val="16"/>
              </w:rPr>
              <w:fldChar w:fldCharType="end"/>
            </w:r>
          </w:p>
        </w:tc>
        <w:tc>
          <w:tcPr>
            <w:tcW w:w="425" w:type="dxa"/>
            <w:shd w:val="solid" w:color="FFFFFF" w:fill="auto"/>
          </w:tcPr>
          <w:p w14:paraId="720A5E6E" w14:textId="14AB8F34" w:rsidR="00A94ADD" w:rsidRPr="00A54A15" w:rsidRDefault="00A94ADD" w:rsidP="00A94ADD">
            <w:pPr>
              <w:pStyle w:val="TAL"/>
              <w:rPr>
                <w:sz w:val="16"/>
                <w:szCs w:val="16"/>
              </w:rPr>
            </w:pPr>
            <w:r w:rsidRPr="00A54A15">
              <w:rPr>
                <w:sz w:val="16"/>
                <w:szCs w:val="16"/>
              </w:rPr>
              <w:t>-</w:t>
            </w:r>
          </w:p>
        </w:tc>
        <w:tc>
          <w:tcPr>
            <w:tcW w:w="425" w:type="dxa"/>
            <w:shd w:val="solid" w:color="FFFFFF" w:fill="auto"/>
          </w:tcPr>
          <w:p w14:paraId="12D5A444" w14:textId="14A18141" w:rsidR="00A94ADD" w:rsidRPr="00A54A15" w:rsidRDefault="00A94ADD" w:rsidP="00A94ADD">
            <w:pPr>
              <w:pStyle w:val="TAR"/>
              <w:rPr>
                <w:sz w:val="16"/>
                <w:szCs w:val="16"/>
              </w:rPr>
            </w:pPr>
            <w:r w:rsidRPr="00A54A15">
              <w:rPr>
                <w:sz w:val="16"/>
                <w:szCs w:val="16"/>
              </w:rPr>
              <w:t>-</w:t>
            </w:r>
          </w:p>
        </w:tc>
        <w:tc>
          <w:tcPr>
            <w:tcW w:w="425" w:type="dxa"/>
            <w:shd w:val="solid" w:color="FFFFFF" w:fill="auto"/>
          </w:tcPr>
          <w:p w14:paraId="290B7363" w14:textId="12E85968" w:rsidR="00A94ADD" w:rsidRPr="00A54A15" w:rsidRDefault="00A94ADD" w:rsidP="00A94ADD">
            <w:pPr>
              <w:pStyle w:val="TAC"/>
              <w:rPr>
                <w:sz w:val="16"/>
                <w:szCs w:val="16"/>
              </w:rPr>
            </w:pPr>
            <w:r w:rsidRPr="00A54A15">
              <w:rPr>
                <w:sz w:val="16"/>
                <w:szCs w:val="16"/>
              </w:rPr>
              <w:t>-</w:t>
            </w:r>
          </w:p>
        </w:tc>
        <w:tc>
          <w:tcPr>
            <w:tcW w:w="4962" w:type="dxa"/>
            <w:shd w:val="solid" w:color="FFFFFF" w:fill="auto"/>
          </w:tcPr>
          <w:p w14:paraId="375656A9" w14:textId="0C972CC6" w:rsidR="00A94ADD" w:rsidRPr="008A72A1" w:rsidRDefault="00A94ADD" w:rsidP="00A94ADD">
            <w:pPr>
              <w:pStyle w:val="TAL"/>
              <w:rPr>
                <w:sz w:val="16"/>
                <w:szCs w:val="16"/>
              </w:rPr>
            </w:pPr>
            <w:r w:rsidRPr="000A0E30">
              <w:rPr>
                <w:sz w:val="16"/>
                <w:szCs w:val="16"/>
              </w:rPr>
              <w:t>pCR Updating enabling services charging</w:t>
            </w:r>
          </w:p>
        </w:tc>
        <w:tc>
          <w:tcPr>
            <w:tcW w:w="708" w:type="dxa"/>
            <w:shd w:val="solid" w:color="FFFFFF" w:fill="auto"/>
          </w:tcPr>
          <w:p w14:paraId="064765FE" w14:textId="71924D6B" w:rsidR="00A94ADD" w:rsidRPr="00A54A15" w:rsidRDefault="00A94ADD" w:rsidP="00A94ADD">
            <w:pPr>
              <w:pStyle w:val="TAC"/>
              <w:rPr>
                <w:sz w:val="16"/>
                <w:szCs w:val="16"/>
              </w:rPr>
            </w:pPr>
            <w:r w:rsidRPr="00A54A15">
              <w:rPr>
                <w:sz w:val="16"/>
                <w:szCs w:val="16"/>
              </w:rPr>
              <w:t>0.</w:t>
            </w:r>
            <w:r>
              <w:rPr>
                <w:sz w:val="16"/>
                <w:szCs w:val="16"/>
              </w:rPr>
              <w:t>5</w:t>
            </w:r>
            <w:r w:rsidRPr="00A54A15">
              <w:rPr>
                <w:sz w:val="16"/>
                <w:szCs w:val="16"/>
              </w:rPr>
              <w:t>.0</w:t>
            </w:r>
          </w:p>
        </w:tc>
      </w:tr>
      <w:tr w:rsidR="002A43BF" w:rsidRPr="00A54A15" w14:paraId="71415BD9" w14:textId="77777777" w:rsidTr="00F23385">
        <w:tc>
          <w:tcPr>
            <w:tcW w:w="800" w:type="dxa"/>
            <w:shd w:val="solid" w:color="FFFFFF" w:fill="auto"/>
          </w:tcPr>
          <w:p w14:paraId="55B9C803" w14:textId="47DEACE7" w:rsidR="002A43BF" w:rsidRPr="00A54A15" w:rsidRDefault="002A43BF" w:rsidP="002A43BF">
            <w:pPr>
              <w:pStyle w:val="TAC"/>
              <w:rPr>
                <w:sz w:val="16"/>
                <w:szCs w:val="16"/>
              </w:rPr>
            </w:pPr>
            <w:ins w:id="1325" w:author="Intel - Yizhi Yao - SA5#137-11" w:date="2021-05-19T07:08:00Z">
              <w:r w:rsidRPr="00A54A15">
                <w:rPr>
                  <w:sz w:val="16"/>
                  <w:szCs w:val="16"/>
                </w:rPr>
                <w:t>20</w:t>
              </w:r>
              <w:r>
                <w:rPr>
                  <w:sz w:val="16"/>
                  <w:szCs w:val="16"/>
                </w:rPr>
                <w:t>21</w:t>
              </w:r>
              <w:r w:rsidRPr="00A54A15">
                <w:rPr>
                  <w:sz w:val="16"/>
                  <w:szCs w:val="16"/>
                </w:rPr>
                <w:t>-</w:t>
              </w:r>
              <w:r>
                <w:rPr>
                  <w:sz w:val="16"/>
                  <w:szCs w:val="16"/>
                </w:rPr>
                <w:t>05</w:t>
              </w:r>
            </w:ins>
          </w:p>
        </w:tc>
        <w:tc>
          <w:tcPr>
            <w:tcW w:w="1000" w:type="dxa"/>
            <w:shd w:val="solid" w:color="FFFFFF" w:fill="auto"/>
          </w:tcPr>
          <w:p w14:paraId="533AEC3D" w14:textId="5FE293C4" w:rsidR="002A43BF" w:rsidRPr="00A54A15" w:rsidRDefault="002A43BF" w:rsidP="002A43BF">
            <w:pPr>
              <w:pStyle w:val="TAC"/>
              <w:rPr>
                <w:sz w:val="16"/>
                <w:szCs w:val="16"/>
              </w:rPr>
            </w:pPr>
            <w:ins w:id="1326" w:author="Intel - Yizhi Yao - SA5#137-11" w:date="2021-05-19T07:08:00Z">
              <w:r w:rsidRPr="00A54A15">
                <w:rPr>
                  <w:sz w:val="16"/>
                  <w:szCs w:val="16"/>
                </w:rPr>
                <w:t>SA5#1</w:t>
              </w:r>
              <w:r>
                <w:rPr>
                  <w:sz w:val="16"/>
                  <w:szCs w:val="16"/>
                </w:rPr>
                <w:t>37e</w:t>
              </w:r>
            </w:ins>
          </w:p>
        </w:tc>
        <w:tc>
          <w:tcPr>
            <w:tcW w:w="894" w:type="dxa"/>
            <w:shd w:val="solid" w:color="FFFFFF" w:fill="auto"/>
          </w:tcPr>
          <w:p w14:paraId="1685AF23" w14:textId="792D5F6F" w:rsidR="002A43BF" w:rsidRPr="00E40B3B" w:rsidRDefault="002A43BF" w:rsidP="002A43BF">
            <w:pPr>
              <w:pStyle w:val="TAC"/>
              <w:rPr>
                <w:sz w:val="16"/>
                <w:szCs w:val="16"/>
              </w:rPr>
            </w:pPr>
            <w:ins w:id="1327" w:author="Intel - Yizhi Yao - SA5#137-11" w:date="2021-05-19T09:17:00Z">
              <w:r w:rsidRPr="002A43BF">
                <w:rPr>
                  <w:sz w:val="16"/>
                  <w:szCs w:val="16"/>
                </w:rPr>
                <w:t>S5-213597</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ins>
          </w:p>
        </w:tc>
        <w:tc>
          <w:tcPr>
            <w:tcW w:w="425" w:type="dxa"/>
            <w:shd w:val="solid" w:color="FFFFFF" w:fill="auto"/>
          </w:tcPr>
          <w:p w14:paraId="219C966D" w14:textId="2CCF27E8" w:rsidR="002A43BF" w:rsidRPr="00A54A15" w:rsidRDefault="002A43BF" w:rsidP="002A43BF">
            <w:pPr>
              <w:pStyle w:val="TAL"/>
              <w:rPr>
                <w:sz w:val="16"/>
                <w:szCs w:val="16"/>
              </w:rPr>
            </w:pPr>
            <w:ins w:id="1328" w:author="Intel - Yizhi Yao - SA5#137-11" w:date="2021-05-19T07:08:00Z">
              <w:r w:rsidRPr="00A54A15">
                <w:rPr>
                  <w:sz w:val="16"/>
                  <w:szCs w:val="16"/>
                </w:rPr>
                <w:t>-</w:t>
              </w:r>
            </w:ins>
          </w:p>
        </w:tc>
        <w:tc>
          <w:tcPr>
            <w:tcW w:w="425" w:type="dxa"/>
            <w:shd w:val="solid" w:color="FFFFFF" w:fill="auto"/>
          </w:tcPr>
          <w:p w14:paraId="0F439CBB" w14:textId="223AAB3A" w:rsidR="002A43BF" w:rsidRPr="00A54A15" w:rsidRDefault="002A43BF" w:rsidP="002A43BF">
            <w:pPr>
              <w:pStyle w:val="TAR"/>
              <w:rPr>
                <w:sz w:val="16"/>
                <w:szCs w:val="16"/>
              </w:rPr>
            </w:pPr>
            <w:ins w:id="1329" w:author="Intel - Yizhi Yao - SA5#137-11" w:date="2021-05-19T07:08:00Z">
              <w:r w:rsidRPr="00A54A15">
                <w:rPr>
                  <w:sz w:val="16"/>
                  <w:szCs w:val="16"/>
                </w:rPr>
                <w:t>-</w:t>
              </w:r>
            </w:ins>
          </w:p>
        </w:tc>
        <w:tc>
          <w:tcPr>
            <w:tcW w:w="425" w:type="dxa"/>
            <w:shd w:val="solid" w:color="FFFFFF" w:fill="auto"/>
          </w:tcPr>
          <w:p w14:paraId="2FE07033" w14:textId="3FC78F89" w:rsidR="002A43BF" w:rsidRPr="00A54A15" w:rsidRDefault="002A43BF" w:rsidP="002A43BF">
            <w:pPr>
              <w:pStyle w:val="TAC"/>
              <w:rPr>
                <w:sz w:val="16"/>
                <w:szCs w:val="16"/>
              </w:rPr>
            </w:pPr>
            <w:ins w:id="1330" w:author="Intel - Yizhi Yao - SA5#137-11" w:date="2021-05-19T07:08:00Z">
              <w:r w:rsidRPr="00A54A15">
                <w:rPr>
                  <w:sz w:val="16"/>
                  <w:szCs w:val="16"/>
                </w:rPr>
                <w:t>-</w:t>
              </w:r>
            </w:ins>
          </w:p>
        </w:tc>
        <w:tc>
          <w:tcPr>
            <w:tcW w:w="4962" w:type="dxa"/>
            <w:shd w:val="solid" w:color="FFFFFF" w:fill="auto"/>
          </w:tcPr>
          <w:p w14:paraId="503D2C31" w14:textId="46399879" w:rsidR="002A43BF" w:rsidRPr="008A72A1" w:rsidRDefault="002A43BF" w:rsidP="002A43BF">
            <w:pPr>
              <w:pStyle w:val="TAL"/>
              <w:rPr>
                <w:sz w:val="16"/>
                <w:szCs w:val="16"/>
              </w:rPr>
            </w:pPr>
            <w:ins w:id="1331" w:author="Intel - Yizhi Yao - SA5#137-11" w:date="2021-05-19T07:10:00Z">
              <w:r w:rsidRPr="002A43BF">
                <w:rPr>
                  <w:sz w:val="16"/>
                  <w:szCs w:val="16"/>
                </w:rPr>
                <w:t>pCR Add solutions on charging for obtaining UE location by EAS from EES</w:t>
              </w:r>
            </w:ins>
          </w:p>
        </w:tc>
        <w:tc>
          <w:tcPr>
            <w:tcW w:w="708" w:type="dxa"/>
            <w:shd w:val="solid" w:color="FFFFFF" w:fill="auto"/>
          </w:tcPr>
          <w:p w14:paraId="55D54192" w14:textId="78569B77" w:rsidR="002A43BF" w:rsidRPr="00A54A15" w:rsidRDefault="002A43BF" w:rsidP="002A43BF">
            <w:pPr>
              <w:pStyle w:val="TAC"/>
              <w:rPr>
                <w:sz w:val="16"/>
                <w:szCs w:val="16"/>
              </w:rPr>
            </w:pPr>
            <w:ins w:id="1332" w:author="Intel - Yizhi Yao - SA5#137-11" w:date="2021-05-19T07:08:00Z">
              <w:r w:rsidRPr="00A54A15">
                <w:rPr>
                  <w:sz w:val="16"/>
                  <w:szCs w:val="16"/>
                </w:rPr>
                <w:t>0.</w:t>
              </w:r>
              <w:r>
                <w:rPr>
                  <w:sz w:val="16"/>
                  <w:szCs w:val="16"/>
                </w:rPr>
                <w:t>6</w:t>
              </w:r>
              <w:r w:rsidRPr="00A54A15">
                <w:rPr>
                  <w:sz w:val="16"/>
                  <w:szCs w:val="16"/>
                </w:rPr>
                <w:t>.0</w:t>
              </w:r>
            </w:ins>
          </w:p>
        </w:tc>
      </w:tr>
      <w:tr w:rsidR="002A43BF" w:rsidRPr="00A54A15" w14:paraId="350646EF" w14:textId="77777777" w:rsidTr="00F23385">
        <w:trPr>
          <w:ins w:id="1333" w:author="Intel - Yizhi Yao - SA5#137-11" w:date="2021-05-19T07:08:00Z"/>
        </w:trPr>
        <w:tc>
          <w:tcPr>
            <w:tcW w:w="800" w:type="dxa"/>
            <w:shd w:val="solid" w:color="FFFFFF" w:fill="auto"/>
          </w:tcPr>
          <w:p w14:paraId="2EE9996A" w14:textId="06BEFFF9" w:rsidR="002A43BF" w:rsidRPr="00A54A15" w:rsidRDefault="002A43BF" w:rsidP="002A43BF">
            <w:pPr>
              <w:pStyle w:val="TAC"/>
              <w:rPr>
                <w:ins w:id="1334" w:author="Intel - Yizhi Yao - SA5#137-11" w:date="2021-05-19T07:08:00Z"/>
                <w:sz w:val="16"/>
                <w:szCs w:val="16"/>
              </w:rPr>
            </w:pPr>
            <w:ins w:id="1335" w:author="Intel - Yizhi Yao - SA5#137-11" w:date="2021-05-19T07:08:00Z">
              <w:r w:rsidRPr="00A54A15">
                <w:rPr>
                  <w:sz w:val="16"/>
                  <w:szCs w:val="16"/>
                </w:rPr>
                <w:t>20</w:t>
              </w:r>
              <w:r>
                <w:rPr>
                  <w:sz w:val="16"/>
                  <w:szCs w:val="16"/>
                </w:rPr>
                <w:t>21</w:t>
              </w:r>
              <w:r w:rsidRPr="00A54A15">
                <w:rPr>
                  <w:sz w:val="16"/>
                  <w:szCs w:val="16"/>
                </w:rPr>
                <w:t>-</w:t>
              </w:r>
              <w:r>
                <w:rPr>
                  <w:sz w:val="16"/>
                  <w:szCs w:val="16"/>
                </w:rPr>
                <w:t>05</w:t>
              </w:r>
            </w:ins>
          </w:p>
        </w:tc>
        <w:tc>
          <w:tcPr>
            <w:tcW w:w="1000" w:type="dxa"/>
            <w:shd w:val="solid" w:color="FFFFFF" w:fill="auto"/>
          </w:tcPr>
          <w:p w14:paraId="52AF4B5A" w14:textId="686EB23F" w:rsidR="002A43BF" w:rsidRPr="00A54A15" w:rsidRDefault="002A43BF" w:rsidP="002A43BF">
            <w:pPr>
              <w:pStyle w:val="TAC"/>
              <w:rPr>
                <w:ins w:id="1336" w:author="Intel - Yizhi Yao - SA5#137-11" w:date="2021-05-19T07:08:00Z"/>
                <w:sz w:val="16"/>
                <w:szCs w:val="16"/>
              </w:rPr>
            </w:pPr>
            <w:ins w:id="1337" w:author="Intel - Yizhi Yao - SA5#137-11" w:date="2021-05-19T07:08:00Z">
              <w:r w:rsidRPr="00A54A15">
                <w:rPr>
                  <w:sz w:val="16"/>
                  <w:szCs w:val="16"/>
                </w:rPr>
                <w:t>SA5#1</w:t>
              </w:r>
              <w:r>
                <w:rPr>
                  <w:sz w:val="16"/>
                  <w:szCs w:val="16"/>
                </w:rPr>
                <w:t>37e</w:t>
              </w:r>
            </w:ins>
          </w:p>
        </w:tc>
        <w:tc>
          <w:tcPr>
            <w:tcW w:w="894" w:type="dxa"/>
            <w:shd w:val="solid" w:color="FFFFFF" w:fill="auto"/>
          </w:tcPr>
          <w:p w14:paraId="29EA9F5A" w14:textId="5CB3253A" w:rsidR="002A43BF" w:rsidRPr="00E40B3B" w:rsidRDefault="002A43BF" w:rsidP="002A43BF">
            <w:pPr>
              <w:pStyle w:val="TAC"/>
              <w:rPr>
                <w:ins w:id="1338" w:author="Intel - Yizhi Yao - SA5#137-11" w:date="2021-05-19T07:08:00Z"/>
                <w:sz w:val="16"/>
                <w:szCs w:val="16"/>
              </w:rPr>
            </w:pPr>
            <w:ins w:id="1339" w:author="Intel - Yizhi Yao - SA5#137-11" w:date="2021-05-19T09:17:00Z">
              <w:r w:rsidRPr="002A43BF">
                <w:rPr>
                  <w:sz w:val="16"/>
                  <w:szCs w:val="16"/>
                </w:rPr>
                <w:t>S5-213598</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ins>
          </w:p>
        </w:tc>
        <w:tc>
          <w:tcPr>
            <w:tcW w:w="425" w:type="dxa"/>
            <w:shd w:val="solid" w:color="FFFFFF" w:fill="auto"/>
          </w:tcPr>
          <w:p w14:paraId="28F00980" w14:textId="48CD8704" w:rsidR="002A43BF" w:rsidRPr="00A54A15" w:rsidRDefault="002A43BF" w:rsidP="002A43BF">
            <w:pPr>
              <w:pStyle w:val="TAL"/>
              <w:rPr>
                <w:ins w:id="1340" w:author="Intel - Yizhi Yao - SA5#137-11" w:date="2021-05-19T07:08:00Z"/>
                <w:sz w:val="16"/>
                <w:szCs w:val="16"/>
              </w:rPr>
            </w:pPr>
            <w:ins w:id="1341" w:author="Intel - Yizhi Yao - SA5#137-11" w:date="2021-05-19T07:08:00Z">
              <w:r w:rsidRPr="00A54A15">
                <w:rPr>
                  <w:sz w:val="16"/>
                  <w:szCs w:val="16"/>
                </w:rPr>
                <w:t>-</w:t>
              </w:r>
            </w:ins>
          </w:p>
        </w:tc>
        <w:tc>
          <w:tcPr>
            <w:tcW w:w="425" w:type="dxa"/>
            <w:shd w:val="solid" w:color="FFFFFF" w:fill="auto"/>
          </w:tcPr>
          <w:p w14:paraId="1BA94A1F" w14:textId="0FC184E4" w:rsidR="002A43BF" w:rsidRPr="00A54A15" w:rsidRDefault="002A43BF" w:rsidP="002A43BF">
            <w:pPr>
              <w:pStyle w:val="TAR"/>
              <w:rPr>
                <w:ins w:id="1342" w:author="Intel - Yizhi Yao - SA5#137-11" w:date="2021-05-19T07:08:00Z"/>
                <w:sz w:val="16"/>
                <w:szCs w:val="16"/>
              </w:rPr>
            </w:pPr>
            <w:ins w:id="1343" w:author="Intel - Yizhi Yao - SA5#137-11" w:date="2021-05-19T07:08:00Z">
              <w:r w:rsidRPr="00A54A15">
                <w:rPr>
                  <w:sz w:val="16"/>
                  <w:szCs w:val="16"/>
                </w:rPr>
                <w:t>-</w:t>
              </w:r>
            </w:ins>
          </w:p>
        </w:tc>
        <w:tc>
          <w:tcPr>
            <w:tcW w:w="425" w:type="dxa"/>
            <w:shd w:val="solid" w:color="FFFFFF" w:fill="auto"/>
          </w:tcPr>
          <w:p w14:paraId="488D39D7" w14:textId="0E13C98A" w:rsidR="002A43BF" w:rsidRPr="00A54A15" w:rsidRDefault="002A43BF" w:rsidP="002A43BF">
            <w:pPr>
              <w:pStyle w:val="TAC"/>
              <w:rPr>
                <w:ins w:id="1344" w:author="Intel - Yizhi Yao - SA5#137-11" w:date="2021-05-19T07:08:00Z"/>
                <w:sz w:val="16"/>
                <w:szCs w:val="16"/>
              </w:rPr>
            </w:pPr>
            <w:ins w:id="1345" w:author="Intel - Yizhi Yao - SA5#137-11" w:date="2021-05-19T07:08:00Z">
              <w:r w:rsidRPr="00A54A15">
                <w:rPr>
                  <w:sz w:val="16"/>
                  <w:szCs w:val="16"/>
                </w:rPr>
                <w:t>-</w:t>
              </w:r>
            </w:ins>
          </w:p>
        </w:tc>
        <w:tc>
          <w:tcPr>
            <w:tcW w:w="4962" w:type="dxa"/>
            <w:shd w:val="solid" w:color="FFFFFF" w:fill="auto"/>
          </w:tcPr>
          <w:p w14:paraId="6CF0B7E2" w14:textId="0DD01B95" w:rsidR="002A43BF" w:rsidRPr="008A72A1" w:rsidRDefault="002A43BF" w:rsidP="002A43BF">
            <w:pPr>
              <w:pStyle w:val="TAL"/>
              <w:rPr>
                <w:ins w:id="1346" w:author="Intel - Yizhi Yao - SA5#137-11" w:date="2021-05-19T07:08:00Z"/>
                <w:sz w:val="16"/>
                <w:szCs w:val="16"/>
              </w:rPr>
            </w:pPr>
            <w:ins w:id="1347" w:author="Intel - Yizhi Yao - SA5#137-11" w:date="2021-05-19T08:09:00Z">
              <w:r w:rsidRPr="002A43BF">
                <w:rPr>
                  <w:sz w:val="16"/>
                  <w:szCs w:val="16"/>
                </w:rPr>
                <w:t>pCR Add solutions on charging for Application Client information subscription and notification</w:t>
              </w:r>
            </w:ins>
          </w:p>
        </w:tc>
        <w:tc>
          <w:tcPr>
            <w:tcW w:w="708" w:type="dxa"/>
            <w:shd w:val="solid" w:color="FFFFFF" w:fill="auto"/>
          </w:tcPr>
          <w:p w14:paraId="69CB3D94" w14:textId="0DABDCE9" w:rsidR="002A43BF" w:rsidRPr="00A54A15" w:rsidRDefault="002A43BF" w:rsidP="002A43BF">
            <w:pPr>
              <w:pStyle w:val="TAC"/>
              <w:rPr>
                <w:ins w:id="1348" w:author="Intel - Yizhi Yao - SA5#137-11" w:date="2021-05-19T07:08:00Z"/>
                <w:sz w:val="16"/>
                <w:szCs w:val="16"/>
              </w:rPr>
            </w:pPr>
            <w:ins w:id="1349" w:author="Intel - Yizhi Yao - SA5#137-11" w:date="2021-05-19T07:08:00Z">
              <w:r w:rsidRPr="00A54A15">
                <w:rPr>
                  <w:sz w:val="16"/>
                  <w:szCs w:val="16"/>
                </w:rPr>
                <w:t>0.</w:t>
              </w:r>
              <w:r>
                <w:rPr>
                  <w:sz w:val="16"/>
                  <w:szCs w:val="16"/>
                </w:rPr>
                <w:t>6</w:t>
              </w:r>
              <w:r w:rsidRPr="00A54A15">
                <w:rPr>
                  <w:sz w:val="16"/>
                  <w:szCs w:val="16"/>
                </w:rPr>
                <w:t>.0</w:t>
              </w:r>
            </w:ins>
          </w:p>
        </w:tc>
      </w:tr>
      <w:tr w:rsidR="002A43BF" w:rsidRPr="00A54A15" w14:paraId="46026D1F" w14:textId="77777777" w:rsidTr="00F23385">
        <w:trPr>
          <w:ins w:id="1350" w:author="Intel - Yizhi Yao - SA5#137-11" w:date="2021-05-19T07:08:00Z"/>
        </w:trPr>
        <w:tc>
          <w:tcPr>
            <w:tcW w:w="800" w:type="dxa"/>
            <w:shd w:val="solid" w:color="FFFFFF" w:fill="auto"/>
          </w:tcPr>
          <w:p w14:paraId="2BCF8CFB" w14:textId="10A3A643" w:rsidR="002A43BF" w:rsidRPr="00A54A15" w:rsidRDefault="002A43BF" w:rsidP="002A43BF">
            <w:pPr>
              <w:pStyle w:val="TAC"/>
              <w:rPr>
                <w:ins w:id="1351" w:author="Intel - Yizhi Yao - SA5#137-11" w:date="2021-05-19T07:08:00Z"/>
                <w:sz w:val="16"/>
                <w:szCs w:val="16"/>
              </w:rPr>
            </w:pPr>
            <w:ins w:id="1352" w:author="Intel - Yizhi Yao - SA5#137-11" w:date="2021-05-19T07:08:00Z">
              <w:r w:rsidRPr="00A54A15">
                <w:rPr>
                  <w:sz w:val="16"/>
                  <w:szCs w:val="16"/>
                </w:rPr>
                <w:t>20</w:t>
              </w:r>
              <w:r>
                <w:rPr>
                  <w:sz w:val="16"/>
                  <w:szCs w:val="16"/>
                </w:rPr>
                <w:t>21</w:t>
              </w:r>
              <w:r w:rsidRPr="00A54A15">
                <w:rPr>
                  <w:sz w:val="16"/>
                  <w:szCs w:val="16"/>
                </w:rPr>
                <w:t>-</w:t>
              </w:r>
              <w:r>
                <w:rPr>
                  <w:sz w:val="16"/>
                  <w:szCs w:val="16"/>
                </w:rPr>
                <w:t>05</w:t>
              </w:r>
            </w:ins>
          </w:p>
        </w:tc>
        <w:tc>
          <w:tcPr>
            <w:tcW w:w="1000" w:type="dxa"/>
            <w:shd w:val="solid" w:color="FFFFFF" w:fill="auto"/>
          </w:tcPr>
          <w:p w14:paraId="54604157" w14:textId="712E0106" w:rsidR="002A43BF" w:rsidRPr="00A54A15" w:rsidRDefault="002A43BF" w:rsidP="002A43BF">
            <w:pPr>
              <w:pStyle w:val="TAC"/>
              <w:rPr>
                <w:ins w:id="1353" w:author="Intel - Yizhi Yao - SA5#137-11" w:date="2021-05-19T07:08:00Z"/>
                <w:sz w:val="16"/>
                <w:szCs w:val="16"/>
              </w:rPr>
            </w:pPr>
            <w:ins w:id="1354" w:author="Intel - Yizhi Yao - SA5#137-11" w:date="2021-05-19T07:08:00Z">
              <w:r w:rsidRPr="00A54A15">
                <w:rPr>
                  <w:sz w:val="16"/>
                  <w:szCs w:val="16"/>
                </w:rPr>
                <w:t>SA5#1</w:t>
              </w:r>
              <w:r>
                <w:rPr>
                  <w:sz w:val="16"/>
                  <w:szCs w:val="16"/>
                </w:rPr>
                <w:t>37e</w:t>
              </w:r>
            </w:ins>
          </w:p>
        </w:tc>
        <w:tc>
          <w:tcPr>
            <w:tcW w:w="894" w:type="dxa"/>
            <w:shd w:val="solid" w:color="FFFFFF" w:fill="auto"/>
          </w:tcPr>
          <w:p w14:paraId="0BB77D60" w14:textId="5FA7FE4E" w:rsidR="002A43BF" w:rsidRPr="00E40B3B" w:rsidRDefault="002A43BF" w:rsidP="002A43BF">
            <w:pPr>
              <w:pStyle w:val="TAC"/>
              <w:rPr>
                <w:ins w:id="1355" w:author="Intel - Yizhi Yao - SA5#137-11" w:date="2021-05-19T07:08:00Z"/>
                <w:sz w:val="16"/>
                <w:szCs w:val="16"/>
              </w:rPr>
            </w:pPr>
            <w:ins w:id="1356" w:author="Intel - Yizhi Yao - SA5#137-11" w:date="2021-05-19T09:17:00Z">
              <w:r w:rsidRPr="002A43BF">
                <w:rPr>
                  <w:sz w:val="16"/>
                  <w:szCs w:val="16"/>
                </w:rPr>
                <w:t>S5-213599</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ins>
          </w:p>
        </w:tc>
        <w:tc>
          <w:tcPr>
            <w:tcW w:w="425" w:type="dxa"/>
            <w:shd w:val="solid" w:color="FFFFFF" w:fill="auto"/>
          </w:tcPr>
          <w:p w14:paraId="19518C64" w14:textId="100890DE" w:rsidR="002A43BF" w:rsidRPr="00A54A15" w:rsidRDefault="002A43BF" w:rsidP="002A43BF">
            <w:pPr>
              <w:pStyle w:val="TAL"/>
              <w:rPr>
                <w:ins w:id="1357" w:author="Intel - Yizhi Yao - SA5#137-11" w:date="2021-05-19T07:08:00Z"/>
                <w:sz w:val="16"/>
                <w:szCs w:val="16"/>
              </w:rPr>
            </w:pPr>
            <w:ins w:id="1358" w:author="Intel - Yizhi Yao - SA5#137-11" w:date="2021-05-19T07:08:00Z">
              <w:r w:rsidRPr="00A54A15">
                <w:rPr>
                  <w:sz w:val="16"/>
                  <w:szCs w:val="16"/>
                </w:rPr>
                <w:t>-</w:t>
              </w:r>
            </w:ins>
          </w:p>
        </w:tc>
        <w:tc>
          <w:tcPr>
            <w:tcW w:w="425" w:type="dxa"/>
            <w:shd w:val="solid" w:color="FFFFFF" w:fill="auto"/>
          </w:tcPr>
          <w:p w14:paraId="68839ADD" w14:textId="33AA613A" w:rsidR="002A43BF" w:rsidRPr="00A54A15" w:rsidRDefault="002A43BF" w:rsidP="002A43BF">
            <w:pPr>
              <w:pStyle w:val="TAR"/>
              <w:rPr>
                <w:ins w:id="1359" w:author="Intel - Yizhi Yao - SA5#137-11" w:date="2021-05-19T07:08:00Z"/>
                <w:sz w:val="16"/>
                <w:szCs w:val="16"/>
              </w:rPr>
            </w:pPr>
            <w:ins w:id="1360" w:author="Intel - Yizhi Yao - SA5#137-11" w:date="2021-05-19T07:08:00Z">
              <w:r w:rsidRPr="00A54A15">
                <w:rPr>
                  <w:sz w:val="16"/>
                  <w:szCs w:val="16"/>
                </w:rPr>
                <w:t>-</w:t>
              </w:r>
            </w:ins>
          </w:p>
        </w:tc>
        <w:tc>
          <w:tcPr>
            <w:tcW w:w="425" w:type="dxa"/>
            <w:shd w:val="solid" w:color="FFFFFF" w:fill="auto"/>
          </w:tcPr>
          <w:p w14:paraId="1BD8F584" w14:textId="2A60B9F9" w:rsidR="002A43BF" w:rsidRPr="00A54A15" w:rsidRDefault="002A43BF" w:rsidP="002A43BF">
            <w:pPr>
              <w:pStyle w:val="TAC"/>
              <w:rPr>
                <w:ins w:id="1361" w:author="Intel - Yizhi Yao - SA5#137-11" w:date="2021-05-19T07:08:00Z"/>
                <w:sz w:val="16"/>
                <w:szCs w:val="16"/>
              </w:rPr>
            </w:pPr>
            <w:ins w:id="1362" w:author="Intel - Yizhi Yao - SA5#137-11" w:date="2021-05-19T07:08:00Z">
              <w:r w:rsidRPr="00A54A15">
                <w:rPr>
                  <w:sz w:val="16"/>
                  <w:szCs w:val="16"/>
                </w:rPr>
                <w:t>-</w:t>
              </w:r>
            </w:ins>
          </w:p>
        </w:tc>
        <w:tc>
          <w:tcPr>
            <w:tcW w:w="4962" w:type="dxa"/>
            <w:shd w:val="solid" w:color="FFFFFF" w:fill="auto"/>
          </w:tcPr>
          <w:p w14:paraId="6D4F8BA3" w14:textId="0C268490" w:rsidR="002A43BF" w:rsidRPr="008A72A1" w:rsidRDefault="002A43BF" w:rsidP="002A43BF">
            <w:pPr>
              <w:pStyle w:val="TAL"/>
              <w:rPr>
                <w:ins w:id="1363" w:author="Intel - Yizhi Yao - SA5#137-11" w:date="2021-05-19T07:08:00Z"/>
                <w:sz w:val="16"/>
                <w:szCs w:val="16"/>
              </w:rPr>
            </w:pPr>
            <w:ins w:id="1364" w:author="Intel - Yizhi Yao - SA5#137-11" w:date="2021-05-19T08:23:00Z">
              <w:r w:rsidRPr="002A43BF">
                <w:rPr>
                  <w:sz w:val="16"/>
                  <w:szCs w:val="16"/>
                </w:rPr>
                <w:t>pCR Add solutions on charging for ACR management event subscription and notification</w:t>
              </w:r>
            </w:ins>
          </w:p>
        </w:tc>
        <w:tc>
          <w:tcPr>
            <w:tcW w:w="708" w:type="dxa"/>
            <w:shd w:val="solid" w:color="FFFFFF" w:fill="auto"/>
          </w:tcPr>
          <w:p w14:paraId="1FACDF62" w14:textId="24169827" w:rsidR="002A43BF" w:rsidRPr="00A54A15" w:rsidRDefault="002A43BF" w:rsidP="002A43BF">
            <w:pPr>
              <w:pStyle w:val="TAC"/>
              <w:rPr>
                <w:ins w:id="1365" w:author="Intel - Yizhi Yao - SA5#137-11" w:date="2021-05-19T07:08:00Z"/>
                <w:sz w:val="16"/>
                <w:szCs w:val="16"/>
              </w:rPr>
            </w:pPr>
            <w:ins w:id="1366" w:author="Intel - Yizhi Yao - SA5#137-11" w:date="2021-05-19T07:08:00Z">
              <w:r w:rsidRPr="00A54A15">
                <w:rPr>
                  <w:sz w:val="16"/>
                  <w:szCs w:val="16"/>
                </w:rPr>
                <w:t>0.</w:t>
              </w:r>
              <w:r>
                <w:rPr>
                  <w:sz w:val="16"/>
                  <w:szCs w:val="16"/>
                </w:rPr>
                <w:t>6</w:t>
              </w:r>
              <w:r w:rsidRPr="00A54A15">
                <w:rPr>
                  <w:sz w:val="16"/>
                  <w:szCs w:val="16"/>
                </w:rPr>
                <w:t>.0</w:t>
              </w:r>
            </w:ins>
          </w:p>
        </w:tc>
      </w:tr>
      <w:tr w:rsidR="002A43BF" w:rsidRPr="00A54A15" w14:paraId="6B507480" w14:textId="77777777" w:rsidTr="00F23385">
        <w:trPr>
          <w:ins w:id="1367" w:author="Intel - Yizhi Yao - SA5#137-11" w:date="2021-05-19T08:23:00Z"/>
        </w:trPr>
        <w:tc>
          <w:tcPr>
            <w:tcW w:w="800" w:type="dxa"/>
            <w:shd w:val="solid" w:color="FFFFFF" w:fill="auto"/>
          </w:tcPr>
          <w:p w14:paraId="111B1708" w14:textId="0A99938F" w:rsidR="002A43BF" w:rsidRPr="00A54A15" w:rsidRDefault="002A43BF" w:rsidP="002A43BF">
            <w:pPr>
              <w:pStyle w:val="TAC"/>
              <w:rPr>
                <w:ins w:id="1368" w:author="Intel - Yizhi Yao - SA5#137-11" w:date="2021-05-19T08:23:00Z"/>
                <w:sz w:val="16"/>
                <w:szCs w:val="16"/>
              </w:rPr>
            </w:pPr>
            <w:ins w:id="1369" w:author="Intel - Yizhi Yao - SA5#137-11" w:date="2021-05-19T07:08:00Z">
              <w:r w:rsidRPr="00A54A15">
                <w:rPr>
                  <w:sz w:val="16"/>
                  <w:szCs w:val="16"/>
                </w:rPr>
                <w:t>20</w:t>
              </w:r>
              <w:r>
                <w:rPr>
                  <w:sz w:val="16"/>
                  <w:szCs w:val="16"/>
                </w:rPr>
                <w:t>21</w:t>
              </w:r>
              <w:r w:rsidRPr="00A54A15">
                <w:rPr>
                  <w:sz w:val="16"/>
                  <w:szCs w:val="16"/>
                </w:rPr>
                <w:t>-</w:t>
              </w:r>
              <w:r>
                <w:rPr>
                  <w:sz w:val="16"/>
                  <w:szCs w:val="16"/>
                </w:rPr>
                <w:t>05</w:t>
              </w:r>
            </w:ins>
          </w:p>
        </w:tc>
        <w:tc>
          <w:tcPr>
            <w:tcW w:w="1000" w:type="dxa"/>
            <w:shd w:val="solid" w:color="FFFFFF" w:fill="auto"/>
          </w:tcPr>
          <w:p w14:paraId="574F5490" w14:textId="40BE97DC" w:rsidR="002A43BF" w:rsidRPr="00A54A15" w:rsidRDefault="002A43BF" w:rsidP="002A43BF">
            <w:pPr>
              <w:pStyle w:val="TAC"/>
              <w:rPr>
                <w:ins w:id="1370" w:author="Intel - Yizhi Yao - SA5#137-11" w:date="2021-05-19T08:23:00Z"/>
                <w:sz w:val="16"/>
                <w:szCs w:val="16"/>
              </w:rPr>
            </w:pPr>
            <w:ins w:id="1371" w:author="Intel - Yizhi Yao - SA5#137-11" w:date="2021-05-19T07:08:00Z">
              <w:r w:rsidRPr="00A54A15">
                <w:rPr>
                  <w:sz w:val="16"/>
                  <w:szCs w:val="16"/>
                </w:rPr>
                <w:t>SA5#1</w:t>
              </w:r>
              <w:r>
                <w:rPr>
                  <w:sz w:val="16"/>
                  <w:szCs w:val="16"/>
                </w:rPr>
                <w:t>37e</w:t>
              </w:r>
            </w:ins>
          </w:p>
        </w:tc>
        <w:tc>
          <w:tcPr>
            <w:tcW w:w="894" w:type="dxa"/>
            <w:shd w:val="solid" w:color="FFFFFF" w:fill="auto"/>
          </w:tcPr>
          <w:p w14:paraId="196BFD2B" w14:textId="4AD3E72D" w:rsidR="002A43BF" w:rsidRPr="002A43BF" w:rsidRDefault="002A43BF" w:rsidP="002A43BF">
            <w:pPr>
              <w:pStyle w:val="TAC"/>
              <w:rPr>
                <w:ins w:id="1372" w:author="Intel - Yizhi Yao - SA5#137-11" w:date="2021-05-19T08:23:00Z"/>
                <w:sz w:val="16"/>
                <w:szCs w:val="16"/>
              </w:rPr>
            </w:pPr>
            <w:ins w:id="1373" w:author="Intel - Yizhi Yao - SA5#137-11" w:date="2021-05-19T09:17:00Z">
              <w:r w:rsidRPr="002A43BF">
                <w:rPr>
                  <w:sz w:val="16"/>
                  <w:szCs w:val="16"/>
                </w:rPr>
                <w:t>S5-213600</w:t>
              </w:r>
            </w:ins>
          </w:p>
        </w:tc>
        <w:tc>
          <w:tcPr>
            <w:tcW w:w="425" w:type="dxa"/>
            <w:shd w:val="solid" w:color="FFFFFF" w:fill="auto"/>
          </w:tcPr>
          <w:p w14:paraId="5EDC20D4" w14:textId="7D2258EE" w:rsidR="002A43BF" w:rsidRPr="00A54A15" w:rsidRDefault="002A43BF" w:rsidP="002A43BF">
            <w:pPr>
              <w:pStyle w:val="TAL"/>
              <w:rPr>
                <w:ins w:id="1374" w:author="Intel - Yizhi Yao - SA5#137-11" w:date="2021-05-19T08:23:00Z"/>
                <w:sz w:val="16"/>
                <w:szCs w:val="16"/>
              </w:rPr>
            </w:pPr>
            <w:ins w:id="1375" w:author="Intel - Yizhi Yao - SA5#137-11" w:date="2021-05-19T07:08:00Z">
              <w:r w:rsidRPr="00A54A15">
                <w:rPr>
                  <w:sz w:val="16"/>
                  <w:szCs w:val="16"/>
                </w:rPr>
                <w:t>-</w:t>
              </w:r>
            </w:ins>
          </w:p>
        </w:tc>
        <w:tc>
          <w:tcPr>
            <w:tcW w:w="425" w:type="dxa"/>
            <w:shd w:val="solid" w:color="FFFFFF" w:fill="auto"/>
          </w:tcPr>
          <w:p w14:paraId="3DE4466C" w14:textId="29BA9793" w:rsidR="002A43BF" w:rsidRPr="00A54A15" w:rsidRDefault="002A43BF" w:rsidP="002A43BF">
            <w:pPr>
              <w:pStyle w:val="TAR"/>
              <w:rPr>
                <w:ins w:id="1376" w:author="Intel - Yizhi Yao - SA5#137-11" w:date="2021-05-19T08:23:00Z"/>
                <w:sz w:val="16"/>
                <w:szCs w:val="16"/>
              </w:rPr>
            </w:pPr>
            <w:ins w:id="1377" w:author="Intel - Yizhi Yao - SA5#137-11" w:date="2021-05-19T07:08:00Z">
              <w:r w:rsidRPr="00A54A15">
                <w:rPr>
                  <w:sz w:val="16"/>
                  <w:szCs w:val="16"/>
                </w:rPr>
                <w:t>-</w:t>
              </w:r>
            </w:ins>
          </w:p>
        </w:tc>
        <w:tc>
          <w:tcPr>
            <w:tcW w:w="425" w:type="dxa"/>
            <w:shd w:val="solid" w:color="FFFFFF" w:fill="auto"/>
          </w:tcPr>
          <w:p w14:paraId="796E7C2A" w14:textId="7655B8A4" w:rsidR="002A43BF" w:rsidRPr="00A54A15" w:rsidRDefault="002A43BF" w:rsidP="002A43BF">
            <w:pPr>
              <w:pStyle w:val="TAC"/>
              <w:rPr>
                <w:ins w:id="1378" w:author="Intel - Yizhi Yao - SA5#137-11" w:date="2021-05-19T08:23:00Z"/>
                <w:sz w:val="16"/>
                <w:szCs w:val="16"/>
              </w:rPr>
            </w:pPr>
            <w:ins w:id="1379" w:author="Intel - Yizhi Yao - SA5#137-11" w:date="2021-05-19T07:08:00Z">
              <w:r w:rsidRPr="00A54A15">
                <w:rPr>
                  <w:sz w:val="16"/>
                  <w:szCs w:val="16"/>
                </w:rPr>
                <w:t>-</w:t>
              </w:r>
            </w:ins>
          </w:p>
        </w:tc>
        <w:tc>
          <w:tcPr>
            <w:tcW w:w="4962" w:type="dxa"/>
            <w:shd w:val="solid" w:color="FFFFFF" w:fill="auto"/>
          </w:tcPr>
          <w:p w14:paraId="1E9E5CC8" w14:textId="5744D7E6" w:rsidR="002A43BF" w:rsidRPr="002A43BF" w:rsidRDefault="002A43BF" w:rsidP="002A43BF">
            <w:pPr>
              <w:pStyle w:val="TAL"/>
              <w:rPr>
                <w:ins w:id="1380" w:author="Intel - Yizhi Yao - SA5#137-11" w:date="2021-05-19T08:23:00Z"/>
                <w:sz w:val="16"/>
                <w:szCs w:val="16"/>
              </w:rPr>
            </w:pPr>
            <w:ins w:id="1381" w:author="Intel - Yizhi Yao - SA5#137-11" w:date="2021-05-19T08:36:00Z">
              <w:r w:rsidRPr="002A43BF">
                <w:rPr>
                  <w:sz w:val="16"/>
                  <w:szCs w:val="16"/>
                </w:rPr>
                <w:t>pCR Evaluation of solutions for subscriber based charging for 5GS usage supporting EC</w:t>
              </w:r>
            </w:ins>
          </w:p>
        </w:tc>
        <w:tc>
          <w:tcPr>
            <w:tcW w:w="708" w:type="dxa"/>
            <w:shd w:val="solid" w:color="FFFFFF" w:fill="auto"/>
          </w:tcPr>
          <w:p w14:paraId="3C5A3282" w14:textId="062D44F5" w:rsidR="002A43BF" w:rsidRPr="00A54A15" w:rsidRDefault="002A43BF" w:rsidP="002A43BF">
            <w:pPr>
              <w:pStyle w:val="TAC"/>
              <w:rPr>
                <w:ins w:id="1382" w:author="Intel - Yizhi Yao - SA5#137-11" w:date="2021-05-19T08:23:00Z"/>
                <w:sz w:val="16"/>
                <w:szCs w:val="16"/>
              </w:rPr>
            </w:pPr>
            <w:ins w:id="1383" w:author="Intel - Yizhi Yao - SA5#137-11" w:date="2021-05-19T07:08:00Z">
              <w:r w:rsidRPr="00A54A15">
                <w:rPr>
                  <w:sz w:val="16"/>
                  <w:szCs w:val="16"/>
                </w:rPr>
                <w:t>0.</w:t>
              </w:r>
              <w:r>
                <w:rPr>
                  <w:sz w:val="16"/>
                  <w:szCs w:val="16"/>
                </w:rPr>
                <w:t>6</w:t>
              </w:r>
              <w:r w:rsidRPr="00A54A15">
                <w:rPr>
                  <w:sz w:val="16"/>
                  <w:szCs w:val="16"/>
                </w:rPr>
                <w:t>.0</w:t>
              </w:r>
            </w:ins>
          </w:p>
        </w:tc>
      </w:tr>
      <w:tr w:rsidR="002A43BF" w:rsidRPr="00A54A15" w14:paraId="18AE5D1E" w14:textId="77777777" w:rsidTr="00F23385">
        <w:trPr>
          <w:ins w:id="1384" w:author="Intel - Yizhi Yao - SA5#137-11" w:date="2021-05-19T07:08:00Z"/>
        </w:trPr>
        <w:tc>
          <w:tcPr>
            <w:tcW w:w="800" w:type="dxa"/>
            <w:shd w:val="solid" w:color="FFFFFF" w:fill="auto"/>
          </w:tcPr>
          <w:p w14:paraId="3D8368D5" w14:textId="5DBB7A10" w:rsidR="002A43BF" w:rsidRPr="00A54A15" w:rsidRDefault="002A43BF" w:rsidP="002A43BF">
            <w:pPr>
              <w:pStyle w:val="TAC"/>
              <w:rPr>
                <w:ins w:id="1385" w:author="Intel - Yizhi Yao - SA5#137-11" w:date="2021-05-19T07:08:00Z"/>
                <w:sz w:val="16"/>
                <w:szCs w:val="16"/>
              </w:rPr>
            </w:pPr>
            <w:ins w:id="1386" w:author="Intel - Yizhi Yao - SA5#137-11" w:date="2021-05-19T07:08:00Z">
              <w:r w:rsidRPr="00A54A15">
                <w:rPr>
                  <w:sz w:val="16"/>
                  <w:szCs w:val="16"/>
                </w:rPr>
                <w:t>20</w:t>
              </w:r>
              <w:r>
                <w:rPr>
                  <w:sz w:val="16"/>
                  <w:szCs w:val="16"/>
                </w:rPr>
                <w:t>21</w:t>
              </w:r>
              <w:r w:rsidRPr="00A54A15">
                <w:rPr>
                  <w:sz w:val="16"/>
                  <w:szCs w:val="16"/>
                </w:rPr>
                <w:t>-</w:t>
              </w:r>
              <w:r>
                <w:rPr>
                  <w:sz w:val="16"/>
                  <w:szCs w:val="16"/>
                </w:rPr>
                <w:t>05</w:t>
              </w:r>
            </w:ins>
          </w:p>
        </w:tc>
        <w:tc>
          <w:tcPr>
            <w:tcW w:w="1000" w:type="dxa"/>
            <w:shd w:val="solid" w:color="FFFFFF" w:fill="auto"/>
          </w:tcPr>
          <w:p w14:paraId="75597D55" w14:textId="7C46B072" w:rsidR="002A43BF" w:rsidRPr="00A54A15" w:rsidRDefault="002A43BF" w:rsidP="002A43BF">
            <w:pPr>
              <w:pStyle w:val="TAC"/>
              <w:rPr>
                <w:ins w:id="1387" w:author="Intel - Yizhi Yao - SA5#137-11" w:date="2021-05-19T07:08:00Z"/>
                <w:sz w:val="16"/>
                <w:szCs w:val="16"/>
              </w:rPr>
            </w:pPr>
            <w:ins w:id="1388" w:author="Intel - Yizhi Yao - SA5#137-11" w:date="2021-05-19T07:08:00Z">
              <w:r w:rsidRPr="00A54A15">
                <w:rPr>
                  <w:sz w:val="16"/>
                  <w:szCs w:val="16"/>
                </w:rPr>
                <w:t>SA5#1</w:t>
              </w:r>
              <w:r>
                <w:rPr>
                  <w:sz w:val="16"/>
                  <w:szCs w:val="16"/>
                </w:rPr>
                <w:t>37e</w:t>
              </w:r>
            </w:ins>
          </w:p>
        </w:tc>
        <w:tc>
          <w:tcPr>
            <w:tcW w:w="894" w:type="dxa"/>
            <w:shd w:val="solid" w:color="FFFFFF" w:fill="auto"/>
          </w:tcPr>
          <w:p w14:paraId="052A0A70" w14:textId="3E589851" w:rsidR="002A43BF" w:rsidRPr="00E40B3B" w:rsidRDefault="002A43BF" w:rsidP="002A43BF">
            <w:pPr>
              <w:pStyle w:val="TAC"/>
              <w:rPr>
                <w:ins w:id="1389" w:author="Intel - Yizhi Yao - SA5#137-11" w:date="2021-05-19T07:08:00Z"/>
                <w:sz w:val="16"/>
                <w:szCs w:val="16"/>
              </w:rPr>
            </w:pPr>
            <w:ins w:id="1390" w:author="Intel - Yizhi Yao - SA5#137-11" w:date="2021-05-19T09:17:00Z">
              <w:r w:rsidRPr="002A43BF">
                <w:rPr>
                  <w:sz w:val="16"/>
                  <w:szCs w:val="16"/>
                </w:rPr>
                <w:t>S5-213655</w:t>
              </w:r>
            </w:ins>
          </w:p>
        </w:tc>
        <w:tc>
          <w:tcPr>
            <w:tcW w:w="425" w:type="dxa"/>
            <w:shd w:val="solid" w:color="FFFFFF" w:fill="auto"/>
          </w:tcPr>
          <w:p w14:paraId="38DF152C" w14:textId="7C6A3521" w:rsidR="002A43BF" w:rsidRPr="00A54A15" w:rsidRDefault="002A43BF" w:rsidP="002A43BF">
            <w:pPr>
              <w:pStyle w:val="TAL"/>
              <w:rPr>
                <w:ins w:id="1391" w:author="Intel - Yizhi Yao - SA5#137-11" w:date="2021-05-19T07:08:00Z"/>
                <w:sz w:val="16"/>
                <w:szCs w:val="16"/>
              </w:rPr>
            </w:pPr>
            <w:ins w:id="1392" w:author="Intel - Yizhi Yao - SA5#137-11" w:date="2021-05-19T07:08:00Z">
              <w:r w:rsidRPr="00A54A15">
                <w:rPr>
                  <w:sz w:val="16"/>
                  <w:szCs w:val="16"/>
                </w:rPr>
                <w:t>-</w:t>
              </w:r>
            </w:ins>
          </w:p>
        </w:tc>
        <w:tc>
          <w:tcPr>
            <w:tcW w:w="425" w:type="dxa"/>
            <w:shd w:val="solid" w:color="FFFFFF" w:fill="auto"/>
          </w:tcPr>
          <w:p w14:paraId="613C1272" w14:textId="11852F13" w:rsidR="002A43BF" w:rsidRPr="00A54A15" w:rsidRDefault="002A43BF" w:rsidP="002A43BF">
            <w:pPr>
              <w:pStyle w:val="TAR"/>
              <w:rPr>
                <w:ins w:id="1393" w:author="Intel - Yizhi Yao - SA5#137-11" w:date="2021-05-19T07:08:00Z"/>
                <w:sz w:val="16"/>
                <w:szCs w:val="16"/>
              </w:rPr>
            </w:pPr>
            <w:ins w:id="1394" w:author="Intel - Yizhi Yao - SA5#137-11" w:date="2021-05-19T07:08:00Z">
              <w:r w:rsidRPr="00A54A15">
                <w:rPr>
                  <w:sz w:val="16"/>
                  <w:szCs w:val="16"/>
                </w:rPr>
                <w:t>-</w:t>
              </w:r>
            </w:ins>
          </w:p>
        </w:tc>
        <w:tc>
          <w:tcPr>
            <w:tcW w:w="425" w:type="dxa"/>
            <w:shd w:val="solid" w:color="FFFFFF" w:fill="auto"/>
          </w:tcPr>
          <w:p w14:paraId="589C9AF8" w14:textId="3D6B9796" w:rsidR="002A43BF" w:rsidRPr="00A54A15" w:rsidRDefault="002A43BF" w:rsidP="002A43BF">
            <w:pPr>
              <w:pStyle w:val="TAC"/>
              <w:rPr>
                <w:ins w:id="1395" w:author="Intel - Yizhi Yao - SA5#137-11" w:date="2021-05-19T07:08:00Z"/>
                <w:sz w:val="16"/>
                <w:szCs w:val="16"/>
              </w:rPr>
            </w:pPr>
            <w:ins w:id="1396" w:author="Intel - Yizhi Yao - SA5#137-11" w:date="2021-05-19T07:08:00Z">
              <w:r w:rsidRPr="00A54A15">
                <w:rPr>
                  <w:sz w:val="16"/>
                  <w:szCs w:val="16"/>
                </w:rPr>
                <w:t>-</w:t>
              </w:r>
            </w:ins>
          </w:p>
        </w:tc>
        <w:tc>
          <w:tcPr>
            <w:tcW w:w="4962" w:type="dxa"/>
            <w:shd w:val="solid" w:color="FFFFFF" w:fill="auto"/>
          </w:tcPr>
          <w:p w14:paraId="0AF20A18" w14:textId="297BBAA1" w:rsidR="002A43BF" w:rsidRPr="008A72A1" w:rsidRDefault="002A43BF" w:rsidP="002A43BF">
            <w:pPr>
              <w:pStyle w:val="TAL"/>
              <w:rPr>
                <w:ins w:id="1397" w:author="Intel - Yizhi Yao - SA5#137-11" w:date="2021-05-19T07:08:00Z"/>
                <w:sz w:val="16"/>
                <w:szCs w:val="16"/>
              </w:rPr>
            </w:pPr>
            <w:ins w:id="1398" w:author="Intel - Yizhi Yao - SA5#137-11" w:date="2021-05-19T08:49:00Z">
              <w:r w:rsidRPr="002A43BF">
                <w:rPr>
                  <w:sz w:val="16"/>
                  <w:szCs w:val="16"/>
                </w:rPr>
                <w:t xml:space="preserve">pCR </w:t>
              </w:r>
            </w:ins>
            <w:ins w:id="1399" w:author="Intel - Yizhi Yao - SA5#137-11" w:date="2021-05-19T08:57:00Z">
              <w:r w:rsidRPr="002A43BF">
                <w:rPr>
                  <w:sz w:val="16"/>
                  <w:szCs w:val="16"/>
                </w:rPr>
                <w:t>U</w:t>
              </w:r>
            </w:ins>
            <w:ins w:id="1400" w:author="Intel - Yizhi Yao - SA5#137-11" w:date="2021-05-19T08:49:00Z">
              <w:r w:rsidRPr="002A43BF">
                <w:rPr>
                  <w:sz w:val="16"/>
                  <w:szCs w:val="16"/>
                </w:rPr>
                <w:t>pdate use case of charging for edge enabling services</w:t>
              </w:r>
            </w:ins>
          </w:p>
        </w:tc>
        <w:tc>
          <w:tcPr>
            <w:tcW w:w="708" w:type="dxa"/>
            <w:shd w:val="solid" w:color="FFFFFF" w:fill="auto"/>
          </w:tcPr>
          <w:p w14:paraId="0279E0B6" w14:textId="05C34869" w:rsidR="002A43BF" w:rsidRPr="00A54A15" w:rsidRDefault="002A43BF" w:rsidP="002A43BF">
            <w:pPr>
              <w:pStyle w:val="TAC"/>
              <w:rPr>
                <w:ins w:id="1401" w:author="Intel - Yizhi Yao - SA5#137-11" w:date="2021-05-19T07:08:00Z"/>
                <w:sz w:val="16"/>
                <w:szCs w:val="16"/>
              </w:rPr>
            </w:pPr>
            <w:ins w:id="1402" w:author="Intel - Yizhi Yao - SA5#137-11" w:date="2021-05-19T07:08:00Z">
              <w:r w:rsidRPr="00A54A15">
                <w:rPr>
                  <w:sz w:val="16"/>
                  <w:szCs w:val="16"/>
                </w:rPr>
                <w:t>0.</w:t>
              </w:r>
              <w:r>
                <w:rPr>
                  <w:sz w:val="16"/>
                  <w:szCs w:val="16"/>
                </w:rPr>
                <w:t>6</w:t>
              </w:r>
              <w:r w:rsidRPr="00A54A15">
                <w:rPr>
                  <w:sz w:val="16"/>
                  <w:szCs w:val="16"/>
                </w:rPr>
                <w:t>.0</w:t>
              </w:r>
            </w:ins>
          </w:p>
        </w:tc>
      </w:tr>
      <w:tr w:rsidR="002A43BF" w:rsidRPr="00A54A15" w14:paraId="7D8429B6" w14:textId="77777777" w:rsidTr="00F23385">
        <w:tc>
          <w:tcPr>
            <w:tcW w:w="800" w:type="dxa"/>
            <w:shd w:val="solid" w:color="FFFFFF" w:fill="auto"/>
          </w:tcPr>
          <w:p w14:paraId="1320FAA7" w14:textId="2F330EA3" w:rsidR="002A43BF" w:rsidRPr="00A54A15" w:rsidRDefault="002A43BF" w:rsidP="002A43BF">
            <w:pPr>
              <w:pStyle w:val="TAC"/>
              <w:rPr>
                <w:sz w:val="16"/>
                <w:szCs w:val="16"/>
              </w:rPr>
            </w:pPr>
            <w:ins w:id="1403" w:author="Intel - Yizhi Yao - SA5#137-11" w:date="2021-05-19T07:08:00Z">
              <w:r w:rsidRPr="00A54A15">
                <w:rPr>
                  <w:sz w:val="16"/>
                  <w:szCs w:val="16"/>
                </w:rPr>
                <w:t>20</w:t>
              </w:r>
              <w:r>
                <w:rPr>
                  <w:sz w:val="16"/>
                  <w:szCs w:val="16"/>
                </w:rPr>
                <w:t>21</w:t>
              </w:r>
              <w:r w:rsidRPr="00A54A15">
                <w:rPr>
                  <w:sz w:val="16"/>
                  <w:szCs w:val="16"/>
                </w:rPr>
                <w:t>-</w:t>
              </w:r>
              <w:r>
                <w:rPr>
                  <w:sz w:val="16"/>
                  <w:szCs w:val="16"/>
                </w:rPr>
                <w:t>05</w:t>
              </w:r>
            </w:ins>
          </w:p>
        </w:tc>
        <w:tc>
          <w:tcPr>
            <w:tcW w:w="1000" w:type="dxa"/>
            <w:shd w:val="solid" w:color="FFFFFF" w:fill="auto"/>
          </w:tcPr>
          <w:p w14:paraId="733C8360" w14:textId="54C53D5C" w:rsidR="002A43BF" w:rsidRPr="00A54A15" w:rsidRDefault="002A43BF" w:rsidP="002A43BF">
            <w:pPr>
              <w:pStyle w:val="TAC"/>
              <w:rPr>
                <w:sz w:val="16"/>
                <w:szCs w:val="16"/>
              </w:rPr>
            </w:pPr>
            <w:ins w:id="1404" w:author="Intel - Yizhi Yao - SA5#137-11" w:date="2021-05-19T07:08:00Z">
              <w:r w:rsidRPr="00A54A15">
                <w:rPr>
                  <w:sz w:val="16"/>
                  <w:szCs w:val="16"/>
                </w:rPr>
                <w:t>SA5#1</w:t>
              </w:r>
              <w:r>
                <w:rPr>
                  <w:sz w:val="16"/>
                  <w:szCs w:val="16"/>
                </w:rPr>
                <w:t>37e</w:t>
              </w:r>
            </w:ins>
          </w:p>
        </w:tc>
        <w:tc>
          <w:tcPr>
            <w:tcW w:w="894" w:type="dxa"/>
            <w:shd w:val="solid" w:color="FFFFFF" w:fill="auto"/>
          </w:tcPr>
          <w:p w14:paraId="7388E83E" w14:textId="67D835A3" w:rsidR="002A43BF" w:rsidRPr="00E40B3B" w:rsidRDefault="002A43BF" w:rsidP="002A43BF">
            <w:pPr>
              <w:pStyle w:val="TAC"/>
              <w:rPr>
                <w:sz w:val="16"/>
                <w:szCs w:val="16"/>
              </w:rPr>
            </w:pPr>
            <w:ins w:id="1405" w:author="Intel - Yizhi Yao - SA5#137-11" w:date="2021-05-19T09:17:00Z">
              <w:r w:rsidRPr="002A43BF">
                <w:rPr>
                  <w:sz w:val="16"/>
                  <w:szCs w:val="16"/>
                </w:rPr>
                <w:t>S5-213601</w:t>
              </w:r>
            </w:ins>
          </w:p>
        </w:tc>
        <w:tc>
          <w:tcPr>
            <w:tcW w:w="425" w:type="dxa"/>
            <w:shd w:val="solid" w:color="FFFFFF" w:fill="auto"/>
          </w:tcPr>
          <w:p w14:paraId="664281CA" w14:textId="1796FB1E" w:rsidR="002A43BF" w:rsidRPr="00A54A15" w:rsidRDefault="002A43BF" w:rsidP="002A43BF">
            <w:pPr>
              <w:pStyle w:val="TAL"/>
              <w:rPr>
                <w:sz w:val="16"/>
                <w:szCs w:val="16"/>
              </w:rPr>
            </w:pPr>
            <w:ins w:id="1406" w:author="Intel - Yizhi Yao - SA5#137-11" w:date="2021-05-19T07:08:00Z">
              <w:r w:rsidRPr="00A54A15">
                <w:rPr>
                  <w:sz w:val="16"/>
                  <w:szCs w:val="16"/>
                </w:rPr>
                <w:t>-</w:t>
              </w:r>
            </w:ins>
          </w:p>
        </w:tc>
        <w:tc>
          <w:tcPr>
            <w:tcW w:w="425" w:type="dxa"/>
            <w:shd w:val="solid" w:color="FFFFFF" w:fill="auto"/>
          </w:tcPr>
          <w:p w14:paraId="207A188C" w14:textId="162C771B" w:rsidR="002A43BF" w:rsidRPr="00A54A15" w:rsidRDefault="002A43BF" w:rsidP="002A43BF">
            <w:pPr>
              <w:pStyle w:val="TAR"/>
              <w:rPr>
                <w:sz w:val="16"/>
                <w:szCs w:val="16"/>
              </w:rPr>
            </w:pPr>
            <w:ins w:id="1407" w:author="Intel - Yizhi Yao - SA5#137-11" w:date="2021-05-19T07:08:00Z">
              <w:r w:rsidRPr="00A54A15">
                <w:rPr>
                  <w:sz w:val="16"/>
                  <w:szCs w:val="16"/>
                </w:rPr>
                <w:t>-</w:t>
              </w:r>
            </w:ins>
          </w:p>
        </w:tc>
        <w:tc>
          <w:tcPr>
            <w:tcW w:w="425" w:type="dxa"/>
            <w:shd w:val="solid" w:color="FFFFFF" w:fill="auto"/>
          </w:tcPr>
          <w:p w14:paraId="070C777F" w14:textId="42E20C0B" w:rsidR="002A43BF" w:rsidRPr="00A54A15" w:rsidRDefault="002A43BF" w:rsidP="002A43BF">
            <w:pPr>
              <w:pStyle w:val="TAC"/>
              <w:rPr>
                <w:sz w:val="16"/>
                <w:szCs w:val="16"/>
              </w:rPr>
            </w:pPr>
            <w:ins w:id="1408" w:author="Intel - Yizhi Yao - SA5#137-11" w:date="2021-05-19T07:08:00Z">
              <w:r w:rsidRPr="00A54A15">
                <w:rPr>
                  <w:sz w:val="16"/>
                  <w:szCs w:val="16"/>
                </w:rPr>
                <w:t>-</w:t>
              </w:r>
            </w:ins>
          </w:p>
        </w:tc>
        <w:tc>
          <w:tcPr>
            <w:tcW w:w="4962" w:type="dxa"/>
            <w:shd w:val="solid" w:color="FFFFFF" w:fill="auto"/>
          </w:tcPr>
          <w:p w14:paraId="0451054D" w14:textId="3450E4FB" w:rsidR="002A43BF" w:rsidRPr="008A72A1" w:rsidRDefault="002A43BF" w:rsidP="002A43BF">
            <w:pPr>
              <w:pStyle w:val="TAL"/>
              <w:rPr>
                <w:sz w:val="16"/>
                <w:szCs w:val="16"/>
              </w:rPr>
            </w:pPr>
            <w:ins w:id="1409" w:author="Intel - Yizhi Yao - SA5#137-11" w:date="2021-05-19T08:57:00Z">
              <w:r w:rsidRPr="002A43BF">
                <w:rPr>
                  <w:sz w:val="16"/>
                  <w:szCs w:val="16"/>
                </w:rPr>
                <w:t>pCR Correction of subscription for EAS deployment</w:t>
              </w:r>
            </w:ins>
          </w:p>
        </w:tc>
        <w:tc>
          <w:tcPr>
            <w:tcW w:w="708" w:type="dxa"/>
            <w:shd w:val="solid" w:color="FFFFFF" w:fill="auto"/>
          </w:tcPr>
          <w:p w14:paraId="33451D5C" w14:textId="6FB0FD46" w:rsidR="002A43BF" w:rsidRPr="00A54A15" w:rsidRDefault="002A43BF" w:rsidP="002A43BF">
            <w:pPr>
              <w:pStyle w:val="TAC"/>
              <w:rPr>
                <w:sz w:val="16"/>
                <w:szCs w:val="16"/>
              </w:rPr>
            </w:pPr>
            <w:ins w:id="1410" w:author="Intel - Yizhi Yao - SA5#137-11" w:date="2021-05-19T07:08:00Z">
              <w:r w:rsidRPr="00A54A15">
                <w:rPr>
                  <w:sz w:val="16"/>
                  <w:szCs w:val="16"/>
                </w:rPr>
                <w:t>0.</w:t>
              </w:r>
              <w:r>
                <w:rPr>
                  <w:sz w:val="16"/>
                  <w:szCs w:val="16"/>
                </w:rPr>
                <w:t>6</w:t>
              </w:r>
              <w:r w:rsidRPr="00A54A15">
                <w:rPr>
                  <w:sz w:val="16"/>
                  <w:szCs w:val="16"/>
                </w:rPr>
                <w:t>.0</w:t>
              </w:r>
            </w:ins>
          </w:p>
        </w:tc>
      </w:tr>
      <w:tr w:rsidR="002A43BF" w:rsidRPr="00A54A15" w14:paraId="3135F58D" w14:textId="77777777" w:rsidTr="00F23385">
        <w:tc>
          <w:tcPr>
            <w:tcW w:w="800" w:type="dxa"/>
            <w:shd w:val="solid" w:color="FFFFFF" w:fill="auto"/>
          </w:tcPr>
          <w:p w14:paraId="312C15FA" w14:textId="5C36131D" w:rsidR="002A43BF" w:rsidRPr="00A54A15" w:rsidRDefault="002A43BF" w:rsidP="002A43BF">
            <w:pPr>
              <w:pStyle w:val="TAC"/>
              <w:rPr>
                <w:sz w:val="16"/>
                <w:szCs w:val="16"/>
              </w:rPr>
            </w:pPr>
            <w:ins w:id="1411" w:author="Intel - Yizhi Yao - SA5#137-11" w:date="2021-05-19T07:08:00Z">
              <w:r w:rsidRPr="00A54A15">
                <w:rPr>
                  <w:sz w:val="16"/>
                  <w:szCs w:val="16"/>
                </w:rPr>
                <w:t>20</w:t>
              </w:r>
              <w:r>
                <w:rPr>
                  <w:sz w:val="16"/>
                  <w:szCs w:val="16"/>
                </w:rPr>
                <w:t>21</w:t>
              </w:r>
              <w:r w:rsidRPr="00A54A15">
                <w:rPr>
                  <w:sz w:val="16"/>
                  <w:szCs w:val="16"/>
                </w:rPr>
                <w:t>-</w:t>
              </w:r>
              <w:r>
                <w:rPr>
                  <w:sz w:val="16"/>
                  <w:szCs w:val="16"/>
                </w:rPr>
                <w:t>05</w:t>
              </w:r>
            </w:ins>
          </w:p>
        </w:tc>
        <w:tc>
          <w:tcPr>
            <w:tcW w:w="1000" w:type="dxa"/>
            <w:shd w:val="solid" w:color="FFFFFF" w:fill="auto"/>
          </w:tcPr>
          <w:p w14:paraId="0353EAD8" w14:textId="2188266A" w:rsidR="002A43BF" w:rsidRPr="00A54A15" w:rsidRDefault="002A43BF" w:rsidP="002A43BF">
            <w:pPr>
              <w:pStyle w:val="TAC"/>
              <w:rPr>
                <w:sz w:val="16"/>
                <w:szCs w:val="16"/>
              </w:rPr>
            </w:pPr>
            <w:ins w:id="1412" w:author="Intel - Yizhi Yao - SA5#137-11" w:date="2021-05-19T07:08:00Z">
              <w:r w:rsidRPr="00A54A15">
                <w:rPr>
                  <w:sz w:val="16"/>
                  <w:szCs w:val="16"/>
                </w:rPr>
                <w:t>SA5#1</w:t>
              </w:r>
              <w:r>
                <w:rPr>
                  <w:sz w:val="16"/>
                  <w:szCs w:val="16"/>
                </w:rPr>
                <w:t>37e</w:t>
              </w:r>
            </w:ins>
          </w:p>
        </w:tc>
        <w:tc>
          <w:tcPr>
            <w:tcW w:w="894" w:type="dxa"/>
            <w:shd w:val="solid" w:color="FFFFFF" w:fill="auto"/>
          </w:tcPr>
          <w:p w14:paraId="45651DD6" w14:textId="6C8EA2BA" w:rsidR="002A43BF" w:rsidRPr="00E40B3B" w:rsidRDefault="002A43BF" w:rsidP="002A43BF">
            <w:pPr>
              <w:pStyle w:val="TAC"/>
              <w:rPr>
                <w:sz w:val="16"/>
                <w:szCs w:val="16"/>
              </w:rPr>
            </w:pPr>
            <w:ins w:id="1413" w:author="Intel - Yizhi Yao - SA5#137-11" w:date="2021-05-19T09:17:00Z">
              <w:r w:rsidRPr="002A43BF">
                <w:rPr>
                  <w:sz w:val="16"/>
                  <w:szCs w:val="16"/>
                </w:rPr>
                <w:t>S5-213602</w:t>
              </w:r>
            </w:ins>
          </w:p>
        </w:tc>
        <w:tc>
          <w:tcPr>
            <w:tcW w:w="425" w:type="dxa"/>
            <w:shd w:val="solid" w:color="FFFFFF" w:fill="auto"/>
          </w:tcPr>
          <w:p w14:paraId="53366B84" w14:textId="66E85239" w:rsidR="002A43BF" w:rsidRPr="00A54A15" w:rsidRDefault="002A43BF" w:rsidP="002A43BF">
            <w:pPr>
              <w:pStyle w:val="TAL"/>
              <w:rPr>
                <w:sz w:val="16"/>
                <w:szCs w:val="16"/>
              </w:rPr>
            </w:pPr>
            <w:ins w:id="1414" w:author="Intel - Yizhi Yao - SA5#137-11" w:date="2021-05-19T07:08:00Z">
              <w:r w:rsidRPr="00A54A15">
                <w:rPr>
                  <w:sz w:val="16"/>
                  <w:szCs w:val="16"/>
                </w:rPr>
                <w:t>-</w:t>
              </w:r>
            </w:ins>
          </w:p>
        </w:tc>
        <w:tc>
          <w:tcPr>
            <w:tcW w:w="425" w:type="dxa"/>
            <w:shd w:val="solid" w:color="FFFFFF" w:fill="auto"/>
          </w:tcPr>
          <w:p w14:paraId="69C79073" w14:textId="79A73DD4" w:rsidR="002A43BF" w:rsidRPr="00A54A15" w:rsidRDefault="002A43BF" w:rsidP="002A43BF">
            <w:pPr>
              <w:pStyle w:val="TAR"/>
              <w:rPr>
                <w:sz w:val="16"/>
                <w:szCs w:val="16"/>
              </w:rPr>
            </w:pPr>
            <w:ins w:id="1415" w:author="Intel - Yizhi Yao - SA5#137-11" w:date="2021-05-19T07:08:00Z">
              <w:r w:rsidRPr="00A54A15">
                <w:rPr>
                  <w:sz w:val="16"/>
                  <w:szCs w:val="16"/>
                </w:rPr>
                <w:t>-</w:t>
              </w:r>
            </w:ins>
          </w:p>
        </w:tc>
        <w:tc>
          <w:tcPr>
            <w:tcW w:w="425" w:type="dxa"/>
            <w:shd w:val="solid" w:color="FFFFFF" w:fill="auto"/>
          </w:tcPr>
          <w:p w14:paraId="27FD8264" w14:textId="1FFBE827" w:rsidR="002A43BF" w:rsidRPr="00A54A15" w:rsidRDefault="002A43BF" w:rsidP="002A43BF">
            <w:pPr>
              <w:pStyle w:val="TAC"/>
              <w:rPr>
                <w:sz w:val="16"/>
                <w:szCs w:val="16"/>
              </w:rPr>
            </w:pPr>
            <w:ins w:id="1416" w:author="Intel - Yizhi Yao - SA5#137-11" w:date="2021-05-19T07:08:00Z">
              <w:r w:rsidRPr="00A54A15">
                <w:rPr>
                  <w:sz w:val="16"/>
                  <w:szCs w:val="16"/>
                </w:rPr>
                <w:t>-</w:t>
              </w:r>
            </w:ins>
          </w:p>
        </w:tc>
        <w:tc>
          <w:tcPr>
            <w:tcW w:w="4962" w:type="dxa"/>
            <w:shd w:val="solid" w:color="FFFFFF" w:fill="auto"/>
          </w:tcPr>
          <w:p w14:paraId="437FFE69" w14:textId="665F4D3D" w:rsidR="002A43BF" w:rsidRPr="008A72A1" w:rsidRDefault="002A43BF" w:rsidP="002A43BF">
            <w:pPr>
              <w:pStyle w:val="TAL"/>
              <w:rPr>
                <w:sz w:val="16"/>
                <w:szCs w:val="16"/>
              </w:rPr>
            </w:pPr>
            <w:ins w:id="1417" w:author="Intel - Yizhi Yao - SA5#137-11" w:date="2021-05-19T09:04:00Z">
              <w:r w:rsidRPr="002A43BF">
                <w:rPr>
                  <w:sz w:val="16"/>
                  <w:szCs w:val="16"/>
                </w:rPr>
                <w:t>pCR Correction of use cases</w:t>
              </w:r>
            </w:ins>
          </w:p>
        </w:tc>
        <w:tc>
          <w:tcPr>
            <w:tcW w:w="708" w:type="dxa"/>
            <w:shd w:val="solid" w:color="FFFFFF" w:fill="auto"/>
          </w:tcPr>
          <w:p w14:paraId="204FD1F2" w14:textId="61082D70" w:rsidR="002A43BF" w:rsidRPr="00A54A15" w:rsidRDefault="002A43BF" w:rsidP="002A43BF">
            <w:pPr>
              <w:pStyle w:val="TAC"/>
              <w:rPr>
                <w:sz w:val="16"/>
                <w:szCs w:val="16"/>
              </w:rPr>
            </w:pPr>
            <w:ins w:id="1418" w:author="Intel - Yizhi Yao - SA5#137-11" w:date="2021-05-19T07:08:00Z">
              <w:r w:rsidRPr="00A54A15">
                <w:rPr>
                  <w:sz w:val="16"/>
                  <w:szCs w:val="16"/>
                </w:rPr>
                <w:t>0.</w:t>
              </w:r>
              <w:r>
                <w:rPr>
                  <w:sz w:val="16"/>
                  <w:szCs w:val="16"/>
                </w:rPr>
                <w:t>6</w:t>
              </w:r>
              <w:r w:rsidRPr="00A54A15">
                <w:rPr>
                  <w:sz w:val="16"/>
                  <w:szCs w:val="16"/>
                </w:rPr>
                <w:t>.0</w:t>
              </w:r>
            </w:ins>
          </w:p>
        </w:tc>
      </w:tr>
      <w:tr w:rsidR="002A43BF" w:rsidRPr="00A54A15" w14:paraId="533DD47D" w14:textId="77777777" w:rsidTr="00F23385">
        <w:tc>
          <w:tcPr>
            <w:tcW w:w="800" w:type="dxa"/>
            <w:shd w:val="solid" w:color="FFFFFF" w:fill="auto"/>
          </w:tcPr>
          <w:p w14:paraId="17EAAC91" w14:textId="77777777" w:rsidR="002A43BF" w:rsidRPr="00A54A15" w:rsidRDefault="002A43BF" w:rsidP="002A43BF">
            <w:pPr>
              <w:pStyle w:val="TAC"/>
              <w:rPr>
                <w:sz w:val="16"/>
                <w:szCs w:val="16"/>
              </w:rPr>
            </w:pPr>
          </w:p>
        </w:tc>
        <w:tc>
          <w:tcPr>
            <w:tcW w:w="1000" w:type="dxa"/>
            <w:shd w:val="solid" w:color="FFFFFF" w:fill="auto"/>
          </w:tcPr>
          <w:p w14:paraId="20EAFA7D" w14:textId="77777777" w:rsidR="002A43BF" w:rsidRPr="00A54A15" w:rsidRDefault="002A43BF" w:rsidP="002A43BF">
            <w:pPr>
              <w:pStyle w:val="TAC"/>
              <w:rPr>
                <w:sz w:val="16"/>
                <w:szCs w:val="16"/>
              </w:rPr>
            </w:pPr>
          </w:p>
        </w:tc>
        <w:tc>
          <w:tcPr>
            <w:tcW w:w="894" w:type="dxa"/>
            <w:shd w:val="solid" w:color="FFFFFF" w:fill="auto"/>
          </w:tcPr>
          <w:p w14:paraId="71984FA5" w14:textId="77777777" w:rsidR="002A43BF" w:rsidRPr="00E40B3B" w:rsidRDefault="002A43BF" w:rsidP="002A43BF">
            <w:pPr>
              <w:pStyle w:val="TAC"/>
              <w:rPr>
                <w:sz w:val="16"/>
                <w:szCs w:val="16"/>
              </w:rPr>
            </w:pPr>
          </w:p>
        </w:tc>
        <w:tc>
          <w:tcPr>
            <w:tcW w:w="425" w:type="dxa"/>
            <w:shd w:val="solid" w:color="FFFFFF" w:fill="auto"/>
          </w:tcPr>
          <w:p w14:paraId="7B345CA8" w14:textId="77777777" w:rsidR="002A43BF" w:rsidRPr="00A54A15" w:rsidRDefault="002A43BF" w:rsidP="002A43BF">
            <w:pPr>
              <w:pStyle w:val="TAL"/>
              <w:rPr>
                <w:sz w:val="16"/>
                <w:szCs w:val="16"/>
              </w:rPr>
            </w:pPr>
          </w:p>
        </w:tc>
        <w:tc>
          <w:tcPr>
            <w:tcW w:w="425" w:type="dxa"/>
            <w:shd w:val="solid" w:color="FFFFFF" w:fill="auto"/>
          </w:tcPr>
          <w:p w14:paraId="22D392A4" w14:textId="77777777" w:rsidR="002A43BF" w:rsidRPr="00A54A15" w:rsidRDefault="002A43BF" w:rsidP="002A43BF">
            <w:pPr>
              <w:pStyle w:val="TAR"/>
              <w:rPr>
                <w:sz w:val="16"/>
                <w:szCs w:val="16"/>
              </w:rPr>
            </w:pPr>
          </w:p>
        </w:tc>
        <w:tc>
          <w:tcPr>
            <w:tcW w:w="425" w:type="dxa"/>
            <w:shd w:val="solid" w:color="FFFFFF" w:fill="auto"/>
          </w:tcPr>
          <w:p w14:paraId="29AD6FED" w14:textId="77777777" w:rsidR="002A43BF" w:rsidRPr="00A54A15" w:rsidRDefault="002A43BF" w:rsidP="002A43BF">
            <w:pPr>
              <w:pStyle w:val="TAC"/>
              <w:rPr>
                <w:sz w:val="16"/>
                <w:szCs w:val="16"/>
              </w:rPr>
            </w:pPr>
          </w:p>
        </w:tc>
        <w:tc>
          <w:tcPr>
            <w:tcW w:w="4962" w:type="dxa"/>
            <w:shd w:val="solid" w:color="FFFFFF" w:fill="auto"/>
          </w:tcPr>
          <w:p w14:paraId="7DABA279" w14:textId="77777777" w:rsidR="002A43BF" w:rsidRPr="008A72A1" w:rsidRDefault="002A43BF" w:rsidP="002A43BF">
            <w:pPr>
              <w:pStyle w:val="TAL"/>
              <w:rPr>
                <w:sz w:val="16"/>
                <w:szCs w:val="16"/>
              </w:rPr>
            </w:pPr>
          </w:p>
        </w:tc>
        <w:tc>
          <w:tcPr>
            <w:tcW w:w="708" w:type="dxa"/>
            <w:shd w:val="solid" w:color="FFFFFF" w:fill="auto"/>
          </w:tcPr>
          <w:p w14:paraId="3C84F1D2" w14:textId="77777777" w:rsidR="002A43BF" w:rsidRPr="00A54A15" w:rsidRDefault="002A43BF" w:rsidP="002A43BF">
            <w:pPr>
              <w:pStyle w:val="TAC"/>
              <w:rPr>
                <w:sz w:val="16"/>
                <w:szCs w:val="16"/>
              </w:rPr>
            </w:pPr>
          </w:p>
        </w:tc>
      </w:tr>
      <w:tr w:rsidR="002A43BF" w:rsidRPr="00A54A15" w14:paraId="1636F93D" w14:textId="77777777" w:rsidTr="00F23385">
        <w:trPr>
          <w:ins w:id="1419" w:author="Intel - Yizhi Yao - SA5#137-11" w:date="2021-05-19T09:04:00Z"/>
        </w:trPr>
        <w:tc>
          <w:tcPr>
            <w:tcW w:w="800" w:type="dxa"/>
            <w:shd w:val="solid" w:color="FFFFFF" w:fill="auto"/>
          </w:tcPr>
          <w:p w14:paraId="22CF9AA3" w14:textId="77777777" w:rsidR="002A43BF" w:rsidRPr="00A54A15" w:rsidRDefault="002A43BF" w:rsidP="002A43BF">
            <w:pPr>
              <w:pStyle w:val="TAC"/>
              <w:rPr>
                <w:ins w:id="1420" w:author="Intel - Yizhi Yao - SA5#137-11" w:date="2021-05-19T09:04:00Z"/>
                <w:sz w:val="16"/>
                <w:szCs w:val="16"/>
              </w:rPr>
            </w:pPr>
          </w:p>
        </w:tc>
        <w:tc>
          <w:tcPr>
            <w:tcW w:w="1000" w:type="dxa"/>
            <w:shd w:val="solid" w:color="FFFFFF" w:fill="auto"/>
          </w:tcPr>
          <w:p w14:paraId="116C1551" w14:textId="77777777" w:rsidR="002A43BF" w:rsidRPr="00A54A15" w:rsidRDefault="002A43BF" w:rsidP="002A43BF">
            <w:pPr>
              <w:pStyle w:val="TAC"/>
              <w:rPr>
                <w:ins w:id="1421" w:author="Intel - Yizhi Yao - SA5#137-11" w:date="2021-05-19T09:04:00Z"/>
                <w:sz w:val="16"/>
                <w:szCs w:val="16"/>
              </w:rPr>
            </w:pPr>
          </w:p>
        </w:tc>
        <w:tc>
          <w:tcPr>
            <w:tcW w:w="894" w:type="dxa"/>
            <w:shd w:val="solid" w:color="FFFFFF" w:fill="auto"/>
          </w:tcPr>
          <w:p w14:paraId="7A7A7D71" w14:textId="77777777" w:rsidR="002A43BF" w:rsidRPr="00E40B3B" w:rsidRDefault="002A43BF" w:rsidP="002A43BF">
            <w:pPr>
              <w:pStyle w:val="TAC"/>
              <w:rPr>
                <w:ins w:id="1422" w:author="Intel - Yizhi Yao - SA5#137-11" w:date="2021-05-19T09:04:00Z"/>
                <w:sz w:val="16"/>
                <w:szCs w:val="16"/>
              </w:rPr>
            </w:pPr>
          </w:p>
        </w:tc>
        <w:tc>
          <w:tcPr>
            <w:tcW w:w="425" w:type="dxa"/>
            <w:shd w:val="solid" w:color="FFFFFF" w:fill="auto"/>
          </w:tcPr>
          <w:p w14:paraId="482B6105" w14:textId="77777777" w:rsidR="002A43BF" w:rsidRPr="00A54A15" w:rsidRDefault="002A43BF" w:rsidP="002A43BF">
            <w:pPr>
              <w:pStyle w:val="TAL"/>
              <w:rPr>
                <w:ins w:id="1423" w:author="Intel - Yizhi Yao - SA5#137-11" w:date="2021-05-19T09:04:00Z"/>
                <w:sz w:val="16"/>
                <w:szCs w:val="16"/>
              </w:rPr>
            </w:pPr>
          </w:p>
        </w:tc>
        <w:tc>
          <w:tcPr>
            <w:tcW w:w="425" w:type="dxa"/>
            <w:shd w:val="solid" w:color="FFFFFF" w:fill="auto"/>
          </w:tcPr>
          <w:p w14:paraId="4335D827" w14:textId="77777777" w:rsidR="002A43BF" w:rsidRPr="00A54A15" w:rsidRDefault="002A43BF" w:rsidP="002A43BF">
            <w:pPr>
              <w:pStyle w:val="TAR"/>
              <w:rPr>
                <w:ins w:id="1424" w:author="Intel - Yizhi Yao - SA5#137-11" w:date="2021-05-19T09:04:00Z"/>
                <w:sz w:val="16"/>
                <w:szCs w:val="16"/>
              </w:rPr>
            </w:pPr>
          </w:p>
        </w:tc>
        <w:tc>
          <w:tcPr>
            <w:tcW w:w="425" w:type="dxa"/>
            <w:shd w:val="solid" w:color="FFFFFF" w:fill="auto"/>
          </w:tcPr>
          <w:p w14:paraId="03B23A1F" w14:textId="77777777" w:rsidR="002A43BF" w:rsidRPr="00A54A15" w:rsidRDefault="002A43BF" w:rsidP="002A43BF">
            <w:pPr>
              <w:pStyle w:val="TAC"/>
              <w:rPr>
                <w:ins w:id="1425" w:author="Intel - Yizhi Yao - SA5#137-11" w:date="2021-05-19T09:04:00Z"/>
                <w:sz w:val="16"/>
                <w:szCs w:val="16"/>
              </w:rPr>
            </w:pPr>
          </w:p>
        </w:tc>
        <w:tc>
          <w:tcPr>
            <w:tcW w:w="4962" w:type="dxa"/>
            <w:shd w:val="solid" w:color="FFFFFF" w:fill="auto"/>
          </w:tcPr>
          <w:p w14:paraId="676C6497" w14:textId="77777777" w:rsidR="002A43BF" w:rsidRPr="008A72A1" w:rsidRDefault="002A43BF" w:rsidP="002A43BF">
            <w:pPr>
              <w:pStyle w:val="TAL"/>
              <w:rPr>
                <w:ins w:id="1426" w:author="Intel - Yizhi Yao - SA5#137-11" w:date="2021-05-19T09:04:00Z"/>
                <w:sz w:val="16"/>
                <w:szCs w:val="16"/>
              </w:rPr>
            </w:pPr>
          </w:p>
        </w:tc>
        <w:tc>
          <w:tcPr>
            <w:tcW w:w="708" w:type="dxa"/>
            <w:shd w:val="solid" w:color="FFFFFF" w:fill="auto"/>
          </w:tcPr>
          <w:p w14:paraId="445BF0F0" w14:textId="77777777" w:rsidR="002A43BF" w:rsidRPr="00A54A15" w:rsidRDefault="002A43BF" w:rsidP="002A43BF">
            <w:pPr>
              <w:pStyle w:val="TAC"/>
              <w:rPr>
                <w:ins w:id="1427" w:author="Intel - Yizhi Yao - SA5#137-11" w:date="2021-05-19T09:04:00Z"/>
                <w:sz w:val="16"/>
                <w:szCs w:val="16"/>
              </w:rPr>
            </w:pPr>
          </w:p>
        </w:tc>
      </w:tr>
    </w:tbl>
    <w:p w14:paraId="0F4ECF3A" w14:textId="77777777" w:rsidR="003C3971" w:rsidRPr="00A54A15" w:rsidRDefault="003C3971" w:rsidP="003C3971"/>
    <w:sectPr w:rsidR="003C3971" w:rsidRPr="00A54A15">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9B8382" w14:textId="77777777" w:rsidR="00172A7A" w:rsidRDefault="00172A7A">
      <w:r>
        <w:separator/>
      </w:r>
    </w:p>
  </w:endnote>
  <w:endnote w:type="continuationSeparator" w:id="0">
    <w:p w14:paraId="1984CB1B" w14:textId="77777777" w:rsidR="00172A7A" w:rsidRDefault="00172A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089B1C" w14:textId="77777777" w:rsidR="00224E9F" w:rsidRDefault="00224E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FBA485" w14:textId="77777777" w:rsidR="00224E9F" w:rsidRDefault="00224E9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7B3356" w14:textId="77777777" w:rsidR="00224E9F" w:rsidRDefault="00224E9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224E9F" w:rsidRDefault="00224E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DB0A89" w14:textId="77777777" w:rsidR="00172A7A" w:rsidRDefault="00172A7A">
      <w:r>
        <w:separator/>
      </w:r>
    </w:p>
  </w:footnote>
  <w:footnote w:type="continuationSeparator" w:id="0">
    <w:p w14:paraId="5D778FCF" w14:textId="77777777" w:rsidR="00172A7A" w:rsidRDefault="00172A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899AA7" w14:textId="77777777" w:rsidR="00224E9F" w:rsidRDefault="00224E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D5DD3" w14:textId="77777777" w:rsidR="00224E9F" w:rsidRDefault="00224E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621E16" w14:textId="77777777" w:rsidR="00224E9F" w:rsidRDefault="00224E9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3DDEA877" w:rsidR="00224E9F" w:rsidRDefault="00224E9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4BD9">
      <w:rPr>
        <w:rFonts w:ascii="Arial" w:hAnsi="Arial" w:cs="Arial"/>
        <w:b/>
        <w:noProof/>
        <w:sz w:val="18"/>
        <w:szCs w:val="18"/>
      </w:rPr>
      <w:t>3GPP TR 28.815 V0.56.0 (2021-053)</w:t>
    </w:r>
    <w:r>
      <w:rPr>
        <w:rFonts w:ascii="Arial" w:hAnsi="Arial" w:cs="Arial"/>
        <w:b/>
        <w:sz w:val="18"/>
        <w:szCs w:val="18"/>
      </w:rPr>
      <w:fldChar w:fldCharType="end"/>
    </w:r>
  </w:p>
  <w:p w14:paraId="497CA4CE" w14:textId="77777777" w:rsidR="00224E9F" w:rsidRDefault="00224E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4F4B7341" w:rsidR="00224E9F" w:rsidRDefault="00224E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4BD9">
      <w:rPr>
        <w:rFonts w:ascii="Arial" w:hAnsi="Arial" w:cs="Arial"/>
        <w:b/>
        <w:noProof/>
        <w:sz w:val="18"/>
        <w:szCs w:val="18"/>
      </w:rPr>
      <w:t>Release 17</w:t>
    </w:r>
    <w:r>
      <w:rPr>
        <w:rFonts w:ascii="Arial" w:hAnsi="Arial" w:cs="Arial"/>
        <w:b/>
        <w:sz w:val="18"/>
        <w:szCs w:val="18"/>
      </w:rPr>
      <w:fldChar w:fldCharType="end"/>
    </w:r>
  </w:p>
  <w:p w14:paraId="0AE79EEC" w14:textId="77777777" w:rsidR="00224E9F" w:rsidRDefault="00224E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ntel - Yizhi Yao - SA5#137-11">
    <w15:presenceInfo w15:providerId="None" w15:userId="Intel - Yizhi Yao - SA5#137-11"/>
  </w15:person>
  <w15:person w15:author="Anne-Lise Raffy">
    <w15:presenceInfo w15:providerId="AD" w15:userId="S::Anne-Lise.Raffy@etsi.org::b26517c4-f4cc-4f2f-8f90-b93b992542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D4"/>
    <w:rsid w:val="00033397"/>
    <w:rsid w:val="00040095"/>
    <w:rsid w:val="000448F8"/>
    <w:rsid w:val="0004674D"/>
    <w:rsid w:val="0004715D"/>
    <w:rsid w:val="00051834"/>
    <w:rsid w:val="00054A22"/>
    <w:rsid w:val="00062023"/>
    <w:rsid w:val="000655A6"/>
    <w:rsid w:val="00070785"/>
    <w:rsid w:val="00080512"/>
    <w:rsid w:val="000817F2"/>
    <w:rsid w:val="000943E9"/>
    <w:rsid w:val="000A0E30"/>
    <w:rsid w:val="000A7887"/>
    <w:rsid w:val="000B4F83"/>
    <w:rsid w:val="000C3E28"/>
    <w:rsid w:val="000C41C7"/>
    <w:rsid w:val="000C47C3"/>
    <w:rsid w:val="000D02A2"/>
    <w:rsid w:val="000D1E39"/>
    <w:rsid w:val="000D3EA5"/>
    <w:rsid w:val="000D572E"/>
    <w:rsid w:val="000D5735"/>
    <w:rsid w:val="000D58AB"/>
    <w:rsid w:val="000E677E"/>
    <w:rsid w:val="000F59DF"/>
    <w:rsid w:val="000F5C4B"/>
    <w:rsid w:val="00105A0B"/>
    <w:rsid w:val="00112CCC"/>
    <w:rsid w:val="001170D2"/>
    <w:rsid w:val="00123848"/>
    <w:rsid w:val="00125AA8"/>
    <w:rsid w:val="00133525"/>
    <w:rsid w:val="00134395"/>
    <w:rsid w:val="0014035B"/>
    <w:rsid w:val="00162FC2"/>
    <w:rsid w:val="00171B38"/>
    <w:rsid w:val="00172A7A"/>
    <w:rsid w:val="0017527B"/>
    <w:rsid w:val="001835FB"/>
    <w:rsid w:val="001838BE"/>
    <w:rsid w:val="00191C27"/>
    <w:rsid w:val="00192388"/>
    <w:rsid w:val="001A1540"/>
    <w:rsid w:val="001A4891"/>
    <w:rsid w:val="001A4C42"/>
    <w:rsid w:val="001A5745"/>
    <w:rsid w:val="001A6F66"/>
    <w:rsid w:val="001A7420"/>
    <w:rsid w:val="001B2BA1"/>
    <w:rsid w:val="001B6637"/>
    <w:rsid w:val="001B71ED"/>
    <w:rsid w:val="001C12DF"/>
    <w:rsid w:val="001C21C3"/>
    <w:rsid w:val="001C3BAB"/>
    <w:rsid w:val="001D02C2"/>
    <w:rsid w:val="001D3542"/>
    <w:rsid w:val="001D519B"/>
    <w:rsid w:val="001E42B5"/>
    <w:rsid w:val="001E4E97"/>
    <w:rsid w:val="001E5440"/>
    <w:rsid w:val="001F0C1D"/>
    <w:rsid w:val="001F1132"/>
    <w:rsid w:val="001F1464"/>
    <w:rsid w:val="001F168B"/>
    <w:rsid w:val="001F17BC"/>
    <w:rsid w:val="001F1AB3"/>
    <w:rsid w:val="00202A19"/>
    <w:rsid w:val="00205669"/>
    <w:rsid w:val="00215BA6"/>
    <w:rsid w:val="00224E9F"/>
    <w:rsid w:val="002347A2"/>
    <w:rsid w:val="0024662A"/>
    <w:rsid w:val="0025625B"/>
    <w:rsid w:val="002675F0"/>
    <w:rsid w:val="00272E7B"/>
    <w:rsid w:val="0028199A"/>
    <w:rsid w:val="002925D7"/>
    <w:rsid w:val="002946C1"/>
    <w:rsid w:val="002A43BF"/>
    <w:rsid w:val="002B6339"/>
    <w:rsid w:val="002B71F9"/>
    <w:rsid w:val="002B7F62"/>
    <w:rsid w:val="002C114E"/>
    <w:rsid w:val="002C4727"/>
    <w:rsid w:val="002C7A7F"/>
    <w:rsid w:val="002E00EE"/>
    <w:rsid w:val="002F015A"/>
    <w:rsid w:val="002F115A"/>
    <w:rsid w:val="003006CC"/>
    <w:rsid w:val="00310A80"/>
    <w:rsid w:val="00316F46"/>
    <w:rsid w:val="003172DC"/>
    <w:rsid w:val="00323517"/>
    <w:rsid w:val="003261BE"/>
    <w:rsid w:val="003273FD"/>
    <w:rsid w:val="0033218E"/>
    <w:rsid w:val="00334443"/>
    <w:rsid w:val="0034044F"/>
    <w:rsid w:val="003520A0"/>
    <w:rsid w:val="00353754"/>
    <w:rsid w:val="0035462D"/>
    <w:rsid w:val="00374D51"/>
    <w:rsid w:val="003762A1"/>
    <w:rsid w:val="003765B8"/>
    <w:rsid w:val="00381159"/>
    <w:rsid w:val="0038327D"/>
    <w:rsid w:val="00384227"/>
    <w:rsid w:val="003A60CD"/>
    <w:rsid w:val="003C0139"/>
    <w:rsid w:val="003C3971"/>
    <w:rsid w:val="003D505A"/>
    <w:rsid w:val="003F3D2F"/>
    <w:rsid w:val="003F58F8"/>
    <w:rsid w:val="00405D3E"/>
    <w:rsid w:val="00413EBD"/>
    <w:rsid w:val="004164F7"/>
    <w:rsid w:val="00420A1F"/>
    <w:rsid w:val="00423334"/>
    <w:rsid w:val="00432063"/>
    <w:rsid w:val="004345EC"/>
    <w:rsid w:val="00453047"/>
    <w:rsid w:val="0046550C"/>
    <w:rsid w:val="00465515"/>
    <w:rsid w:val="004665DE"/>
    <w:rsid w:val="00481627"/>
    <w:rsid w:val="00491D8D"/>
    <w:rsid w:val="00493C6D"/>
    <w:rsid w:val="004A2FAB"/>
    <w:rsid w:val="004B37AC"/>
    <w:rsid w:val="004B748D"/>
    <w:rsid w:val="004C7313"/>
    <w:rsid w:val="004D3578"/>
    <w:rsid w:val="004E213A"/>
    <w:rsid w:val="004E7B23"/>
    <w:rsid w:val="004E7E85"/>
    <w:rsid w:val="004F0988"/>
    <w:rsid w:val="004F3340"/>
    <w:rsid w:val="004F7287"/>
    <w:rsid w:val="00514D2A"/>
    <w:rsid w:val="00516875"/>
    <w:rsid w:val="005200C3"/>
    <w:rsid w:val="005247D4"/>
    <w:rsid w:val="00530BDA"/>
    <w:rsid w:val="0053388B"/>
    <w:rsid w:val="00533F18"/>
    <w:rsid w:val="00535773"/>
    <w:rsid w:val="00543E6C"/>
    <w:rsid w:val="00545744"/>
    <w:rsid w:val="005466E6"/>
    <w:rsid w:val="005620F3"/>
    <w:rsid w:val="0056339B"/>
    <w:rsid w:val="00565087"/>
    <w:rsid w:val="00574B4E"/>
    <w:rsid w:val="00597B11"/>
    <w:rsid w:val="005A21AA"/>
    <w:rsid w:val="005C0EA9"/>
    <w:rsid w:val="005D2E01"/>
    <w:rsid w:val="005D7526"/>
    <w:rsid w:val="005E2C32"/>
    <w:rsid w:val="005E4BB2"/>
    <w:rsid w:val="0060264B"/>
    <w:rsid w:val="00602AEA"/>
    <w:rsid w:val="00614FDF"/>
    <w:rsid w:val="00622E7C"/>
    <w:rsid w:val="0063543D"/>
    <w:rsid w:val="006367AB"/>
    <w:rsid w:val="00647114"/>
    <w:rsid w:val="00647526"/>
    <w:rsid w:val="0065190F"/>
    <w:rsid w:val="00655F04"/>
    <w:rsid w:val="006569FE"/>
    <w:rsid w:val="00673328"/>
    <w:rsid w:val="0068448E"/>
    <w:rsid w:val="00684BD1"/>
    <w:rsid w:val="006972B7"/>
    <w:rsid w:val="006A0424"/>
    <w:rsid w:val="006A323F"/>
    <w:rsid w:val="006A75CE"/>
    <w:rsid w:val="006B30D0"/>
    <w:rsid w:val="006B3755"/>
    <w:rsid w:val="006B444F"/>
    <w:rsid w:val="006B57DB"/>
    <w:rsid w:val="006C20F1"/>
    <w:rsid w:val="006C3389"/>
    <w:rsid w:val="006C3AF9"/>
    <w:rsid w:val="006C3D95"/>
    <w:rsid w:val="006E5C86"/>
    <w:rsid w:val="006F584B"/>
    <w:rsid w:val="00701116"/>
    <w:rsid w:val="007037F0"/>
    <w:rsid w:val="00704FCB"/>
    <w:rsid w:val="00706121"/>
    <w:rsid w:val="00713C44"/>
    <w:rsid w:val="00734332"/>
    <w:rsid w:val="00734A5B"/>
    <w:rsid w:val="0074026F"/>
    <w:rsid w:val="00740A82"/>
    <w:rsid w:val="007429F6"/>
    <w:rsid w:val="00743316"/>
    <w:rsid w:val="00744E76"/>
    <w:rsid w:val="007458E4"/>
    <w:rsid w:val="007462AB"/>
    <w:rsid w:val="00746BA8"/>
    <w:rsid w:val="00753FAA"/>
    <w:rsid w:val="00754D6C"/>
    <w:rsid w:val="00756DF5"/>
    <w:rsid w:val="00761EE2"/>
    <w:rsid w:val="007656E9"/>
    <w:rsid w:val="00766499"/>
    <w:rsid w:val="007713D1"/>
    <w:rsid w:val="00774A16"/>
    <w:rsid w:val="00774DA4"/>
    <w:rsid w:val="00780CA6"/>
    <w:rsid w:val="00781F0F"/>
    <w:rsid w:val="0079059C"/>
    <w:rsid w:val="00793158"/>
    <w:rsid w:val="007A4838"/>
    <w:rsid w:val="007B5D76"/>
    <w:rsid w:val="007B600E"/>
    <w:rsid w:val="007C7F92"/>
    <w:rsid w:val="007D59DE"/>
    <w:rsid w:val="007D729B"/>
    <w:rsid w:val="007E12DE"/>
    <w:rsid w:val="007E5B82"/>
    <w:rsid w:val="007F0F4A"/>
    <w:rsid w:val="008028A4"/>
    <w:rsid w:val="00821B14"/>
    <w:rsid w:val="00826E61"/>
    <w:rsid w:val="00830747"/>
    <w:rsid w:val="00835E72"/>
    <w:rsid w:val="008574CF"/>
    <w:rsid w:val="00873B7E"/>
    <w:rsid w:val="008768CA"/>
    <w:rsid w:val="0088443E"/>
    <w:rsid w:val="0088589E"/>
    <w:rsid w:val="00896DE1"/>
    <w:rsid w:val="008A72A1"/>
    <w:rsid w:val="008B2A00"/>
    <w:rsid w:val="008B31C3"/>
    <w:rsid w:val="008B3767"/>
    <w:rsid w:val="008B441C"/>
    <w:rsid w:val="008B45C8"/>
    <w:rsid w:val="008C384C"/>
    <w:rsid w:val="008D4C3F"/>
    <w:rsid w:val="008D7FE8"/>
    <w:rsid w:val="008E7625"/>
    <w:rsid w:val="008F715F"/>
    <w:rsid w:val="0090271F"/>
    <w:rsid w:val="00902E23"/>
    <w:rsid w:val="00905292"/>
    <w:rsid w:val="009114D7"/>
    <w:rsid w:val="0091348E"/>
    <w:rsid w:val="00917CCB"/>
    <w:rsid w:val="00920683"/>
    <w:rsid w:val="0094020A"/>
    <w:rsid w:val="00942EC2"/>
    <w:rsid w:val="00944B50"/>
    <w:rsid w:val="00971983"/>
    <w:rsid w:val="00973B8A"/>
    <w:rsid w:val="00980E21"/>
    <w:rsid w:val="009A182D"/>
    <w:rsid w:val="009A3335"/>
    <w:rsid w:val="009A75ED"/>
    <w:rsid w:val="009B2B36"/>
    <w:rsid w:val="009F293C"/>
    <w:rsid w:val="009F31F8"/>
    <w:rsid w:val="009F37B7"/>
    <w:rsid w:val="009F3A34"/>
    <w:rsid w:val="00A064C9"/>
    <w:rsid w:val="00A10F02"/>
    <w:rsid w:val="00A156BD"/>
    <w:rsid w:val="00A164B4"/>
    <w:rsid w:val="00A26956"/>
    <w:rsid w:val="00A27486"/>
    <w:rsid w:val="00A274C2"/>
    <w:rsid w:val="00A27EBC"/>
    <w:rsid w:val="00A35158"/>
    <w:rsid w:val="00A37056"/>
    <w:rsid w:val="00A458BE"/>
    <w:rsid w:val="00A53724"/>
    <w:rsid w:val="00A54A15"/>
    <w:rsid w:val="00A56066"/>
    <w:rsid w:val="00A57FC9"/>
    <w:rsid w:val="00A73129"/>
    <w:rsid w:val="00A74BD9"/>
    <w:rsid w:val="00A75D54"/>
    <w:rsid w:val="00A764E2"/>
    <w:rsid w:val="00A76FDE"/>
    <w:rsid w:val="00A77CBD"/>
    <w:rsid w:val="00A82346"/>
    <w:rsid w:val="00A82D2C"/>
    <w:rsid w:val="00A92BA1"/>
    <w:rsid w:val="00A945CF"/>
    <w:rsid w:val="00A94ADD"/>
    <w:rsid w:val="00A9712C"/>
    <w:rsid w:val="00AB0B33"/>
    <w:rsid w:val="00AB4870"/>
    <w:rsid w:val="00AB73DD"/>
    <w:rsid w:val="00AC2F0B"/>
    <w:rsid w:val="00AC4BA4"/>
    <w:rsid w:val="00AC6690"/>
    <w:rsid w:val="00AC6BC6"/>
    <w:rsid w:val="00AE65E2"/>
    <w:rsid w:val="00AE6741"/>
    <w:rsid w:val="00B070CA"/>
    <w:rsid w:val="00B15449"/>
    <w:rsid w:val="00B40C3E"/>
    <w:rsid w:val="00B41EB7"/>
    <w:rsid w:val="00B451AF"/>
    <w:rsid w:val="00B74AC4"/>
    <w:rsid w:val="00B908F9"/>
    <w:rsid w:val="00B93086"/>
    <w:rsid w:val="00BA0AED"/>
    <w:rsid w:val="00BA19ED"/>
    <w:rsid w:val="00BA483A"/>
    <w:rsid w:val="00BA4B8D"/>
    <w:rsid w:val="00BA7743"/>
    <w:rsid w:val="00BB7A0A"/>
    <w:rsid w:val="00BC0F7D"/>
    <w:rsid w:val="00BC1F56"/>
    <w:rsid w:val="00BD7D31"/>
    <w:rsid w:val="00BE3255"/>
    <w:rsid w:val="00BF128E"/>
    <w:rsid w:val="00BF2331"/>
    <w:rsid w:val="00BF248A"/>
    <w:rsid w:val="00BF3609"/>
    <w:rsid w:val="00BF4E76"/>
    <w:rsid w:val="00C02204"/>
    <w:rsid w:val="00C05A48"/>
    <w:rsid w:val="00C07224"/>
    <w:rsid w:val="00C074DD"/>
    <w:rsid w:val="00C1496A"/>
    <w:rsid w:val="00C158F8"/>
    <w:rsid w:val="00C25E1C"/>
    <w:rsid w:val="00C30083"/>
    <w:rsid w:val="00C33079"/>
    <w:rsid w:val="00C3381F"/>
    <w:rsid w:val="00C34F5A"/>
    <w:rsid w:val="00C361AA"/>
    <w:rsid w:val="00C45231"/>
    <w:rsid w:val="00C459FE"/>
    <w:rsid w:val="00C72833"/>
    <w:rsid w:val="00C75CAA"/>
    <w:rsid w:val="00C76874"/>
    <w:rsid w:val="00C80F1D"/>
    <w:rsid w:val="00C8411C"/>
    <w:rsid w:val="00C90171"/>
    <w:rsid w:val="00C93F40"/>
    <w:rsid w:val="00C96ECF"/>
    <w:rsid w:val="00CA3D0C"/>
    <w:rsid w:val="00CB1433"/>
    <w:rsid w:val="00CB7322"/>
    <w:rsid w:val="00CC195A"/>
    <w:rsid w:val="00CE6930"/>
    <w:rsid w:val="00CF1108"/>
    <w:rsid w:val="00D02DA0"/>
    <w:rsid w:val="00D043E6"/>
    <w:rsid w:val="00D14744"/>
    <w:rsid w:val="00D25772"/>
    <w:rsid w:val="00D308A3"/>
    <w:rsid w:val="00D403EF"/>
    <w:rsid w:val="00D46ED4"/>
    <w:rsid w:val="00D568B9"/>
    <w:rsid w:val="00D56AB9"/>
    <w:rsid w:val="00D57972"/>
    <w:rsid w:val="00D64C07"/>
    <w:rsid w:val="00D675A9"/>
    <w:rsid w:val="00D67706"/>
    <w:rsid w:val="00D738D6"/>
    <w:rsid w:val="00D755EB"/>
    <w:rsid w:val="00D76048"/>
    <w:rsid w:val="00D77C96"/>
    <w:rsid w:val="00D77ECB"/>
    <w:rsid w:val="00D848F5"/>
    <w:rsid w:val="00D87E00"/>
    <w:rsid w:val="00D9134D"/>
    <w:rsid w:val="00D955BD"/>
    <w:rsid w:val="00DA58A7"/>
    <w:rsid w:val="00DA7A03"/>
    <w:rsid w:val="00DB0812"/>
    <w:rsid w:val="00DB1818"/>
    <w:rsid w:val="00DB2BAB"/>
    <w:rsid w:val="00DB4C1A"/>
    <w:rsid w:val="00DC309B"/>
    <w:rsid w:val="00DC4DA2"/>
    <w:rsid w:val="00DD4C17"/>
    <w:rsid w:val="00DD74A5"/>
    <w:rsid w:val="00DD7D0F"/>
    <w:rsid w:val="00DE2D75"/>
    <w:rsid w:val="00DF2B1F"/>
    <w:rsid w:val="00DF344F"/>
    <w:rsid w:val="00DF62CD"/>
    <w:rsid w:val="00E05A03"/>
    <w:rsid w:val="00E16509"/>
    <w:rsid w:val="00E17865"/>
    <w:rsid w:val="00E40B3B"/>
    <w:rsid w:val="00E44582"/>
    <w:rsid w:val="00E44995"/>
    <w:rsid w:val="00E4522A"/>
    <w:rsid w:val="00E469C6"/>
    <w:rsid w:val="00E51B5F"/>
    <w:rsid w:val="00E571D0"/>
    <w:rsid w:val="00E61796"/>
    <w:rsid w:val="00E64E11"/>
    <w:rsid w:val="00E66A2C"/>
    <w:rsid w:val="00E66FA0"/>
    <w:rsid w:val="00E76303"/>
    <w:rsid w:val="00E77645"/>
    <w:rsid w:val="00E8107B"/>
    <w:rsid w:val="00E83BA7"/>
    <w:rsid w:val="00E84EE1"/>
    <w:rsid w:val="00E93359"/>
    <w:rsid w:val="00EA15B0"/>
    <w:rsid w:val="00EA5EA7"/>
    <w:rsid w:val="00EC4A25"/>
    <w:rsid w:val="00EC7696"/>
    <w:rsid w:val="00ED6040"/>
    <w:rsid w:val="00ED7B0C"/>
    <w:rsid w:val="00F015C2"/>
    <w:rsid w:val="00F025A2"/>
    <w:rsid w:val="00F035FA"/>
    <w:rsid w:val="00F04712"/>
    <w:rsid w:val="00F13360"/>
    <w:rsid w:val="00F14625"/>
    <w:rsid w:val="00F15D96"/>
    <w:rsid w:val="00F21B9B"/>
    <w:rsid w:val="00F22EC7"/>
    <w:rsid w:val="00F23385"/>
    <w:rsid w:val="00F23959"/>
    <w:rsid w:val="00F31D19"/>
    <w:rsid w:val="00F325C8"/>
    <w:rsid w:val="00F331F1"/>
    <w:rsid w:val="00F33325"/>
    <w:rsid w:val="00F42E51"/>
    <w:rsid w:val="00F46565"/>
    <w:rsid w:val="00F63AF6"/>
    <w:rsid w:val="00F653B8"/>
    <w:rsid w:val="00F71FAB"/>
    <w:rsid w:val="00F75B24"/>
    <w:rsid w:val="00F9008D"/>
    <w:rsid w:val="00F973C4"/>
    <w:rsid w:val="00FA1266"/>
    <w:rsid w:val="00FA2842"/>
    <w:rsid w:val="00FA3F53"/>
    <w:rsid w:val="00FA6EBC"/>
    <w:rsid w:val="00FC0A06"/>
    <w:rsid w:val="00FC1144"/>
    <w:rsid w:val="00FC1192"/>
    <w:rsid w:val="00FD6D38"/>
    <w:rsid w:val="00FD77A8"/>
    <w:rsid w:val="00FE41D1"/>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
    <w:qFormat/>
    <w:rsid w:val="00740A8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package" Target="embeddings/Microsoft_Visio_Drawing1.vsdx"/><Relationship Id="rId39" Type="http://schemas.openxmlformats.org/officeDocument/2006/relationships/image" Target="media/image12.emf"/><Relationship Id="rId21" Type="http://schemas.openxmlformats.org/officeDocument/2006/relationships/footer" Target="footer3.xml"/><Relationship Id="rId34" Type="http://schemas.openxmlformats.org/officeDocument/2006/relationships/package" Target="embeddings/Microsoft_Visio_Drawing4.vsdx"/><Relationship Id="rId42" Type="http://schemas.openxmlformats.org/officeDocument/2006/relationships/package" Target="embeddings/Microsoft_Visio_Drawing9.vsdx"/><Relationship Id="rId47"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19.emf"/><Relationship Id="rId63" Type="http://schemas.openxmlformats.org/officeDocument/2006/relationships/image" Target="media/image23.emf"/><Relationship Id="rId68" Type="http://schemas.openxmlformats.org/officeDocument/2006/relationships/package" Target="embeddings/Microsoft_Visio_Drawing22.vsdx"/><Relationship Id="rId76" Type="http://schemas.openxmlformats.org/officeDocument/2006/relationships/package" Target="embeddings/Microsoft_Visio_Drawing26.vsdx"/><Relationship Id="rId84" Type="http://schemas.openxmlformats.org/officeDocument/2006/relationships/footer" Target="footer4.xml"/><Relationship Id="rId7" Type="http://schemas.openxmlformats.org/officeDocument/2006/relationships/customXml" Target="../customXml/item6.xml"/><Relationship Id="rId71" Type="http://schemas.openxmlformats.org/officeDocument/2006/relationships/image" Target="media/image27.emf"/><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emf"/><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image" Target="media/image11.emf"/><Relationship Id="rId40" Type="http://schemas.openxmlformats.org/officeDocument/2006/relationships/package" Target="embeddings/Microsoft_Visio_Drawing7.vsdx"/><Relationship Id="rId45" Type="http://schemas.openxmlformats.org/officeDocument/2006/relationships/image" Target="media/image14.emf"/><Relationship Id="rId53" Type="http://schemas.openxmlformats.org/officeDocument/2006/relationships/image" Target="media/image18.emf"/><Relationship Id="rId58" Type="http://schemas.openxmlformats.org/officeDocument/2006/relationships/package" Target="embeddings/Microsoft_Visio_Drawing17.vsdx"/><Relationship Id="rId66" Type="http://schemas.openxmlformats.org/officeDocument/2006/relationships/package" Target="embeddings/Microsoft_Visio_Drawing21.vsdx"/><Relationship Id="rId74" Type="http://schemas.openxmlformats.org/officeDocument/2006/relationships/package" Target="embeddings/Microsoft_Visio_Drawing25.vsdx"/><Relationship Id="rId79" Type="http://schemas.openxmlformats.org/officeDocument/2006/relationships/image" Target="media/image31.emf"/><Relationship Id="rId87"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image" Target="media/image22.emf"/><Relationship Id="rId82" Type="http://schemas.openxmlformats.org/officeDocument/2006/relationships/package" Target="embeddings/Microsoft_Visio_Drawing29.vsdx"/><Relationship Id="rId19" Type="http://schemas.openxmlformats.org/officeDocument/2006/relationships/footer" Target="footer2.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image" Target="media/image6.emf"/><Relationship Id="rId30" Type="http://schemas.openxmlformats.org/officeDocument/2006/relationships/package" Target="embeddings/Microsoft_Visio_Drawing2.vsdx"/><Relationship Id="rId35" Type="http://schemas.openxmlformats.org/officeDocument/2006/relationships/image" Target="media/image10.emf"/><Relationship Id="rId43" Type="http://schemas.openxmlformats.org/officeDocument/2006/relationships/image" Target="media/image13.emf"/><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package" Target="embeddings/Microsoft_Visio_Drawing20.vsdx"/><Relationship Id="rId69" Type="http://schemas.openxmlformats.org/officeDocument/2006/relationships/image" Target="media/image26.emf"/><Relationship Id="rId77" Type="http://schemas.openxmlformats.org/officeDocument/2006/relationships/image" Target="media/image30.emf"/><Relationship Id="rId8" Type="http://schemas.openxmlformats.org/officeDocument/2006/relationships/numbering" Target="numbering.xml"/><Relationship Id="rId51" Type="http://schemas.openxmlformats.org/officeDocument/2006/relationships/image" Target="media/image17.emf"/><Relationship Id="rId72" Type="http://schemas.openxmlformats.org/officeDocument/2006/relationships/package" Target="embeddings/Microsoft_Visio_Drawing24.vsdx"/><Relationship Id="rId80" Type="http://schemas.openxmlformats.org/officeDocument/2006/relationships/package" Target="embeddings/Microsoft_Visio_Drawing28.vsdx"/><Relationship Id="rId85"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6.vsdx"/><Relationship Id="rId46" Type="http://schemas.openxmlformats.org/officeDocument/2006/relationships/package" Target="embeddings/Microsoft_Visio_Drawing11.vsdx"/><Relationship Id="rId59" Type="http://schemas.openxmlformats.org/officeDocument/2006/relationships/image" Target="media/image21.emf"/><Relationship Id="rId67" Type="http://schemas.openxmlformats.org/officeDocument/2006/relationships/image" Target="media/image25.emf"/><Relationship Id="rId20" Type="http://schemas.openxmlformats.org/officeDocument/2006/relationships/header" Target="header3.xml"/><Relationship Id="rId41" Type="http://schemas.openxmlformats.org/officeDocument/2006/relationships/package" Target="embeddings/Microsoft_Visio_Drawing8.vsdx"/><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package" Target="embeddings/Microsoft_Visio_Drawing23.vsdx"/><Relationship Id="rId75" Type="http://schemas.openxmlformats.org/officeDocument/2006/relationships/image" Target="media/image29.emf"/><Relationship Id="rId83"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4.emf"/><Relationship Id="rId28" Type="http://schemas.openxmlformats.org/officeDocument/2006/relationships/oleObject" Target="embeddings/Microsoft_Visio_2003-2010_Drawing.vsd"/><Relationship Id="rId36" Type="http://schemas.openxmlformats.org/officeDocument/2006/relationships/package" Target="embeddings/Microsoft_Visio_Drawing5.vsdx"/><Relationship Id="rId49" Type="http://schemas.openxmlformats.org/officeDocument/2006/relationships/image" Target="media/image16.emf"/><Relationship Id="rId57" Type="http://schemas.openxmlformats.org/officeDocument/2006/relationships/image" Target="media/image20.emf"/><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package" Target="embeddings/Microsoft_Visio_Drawing27.vsdx"/><Relationship Id="rId81" Type="http://schemas.openxmlformats.org/officeDocument/2006/relationships/image" Target="media/image32.emf"/><Relationship Id="rId86"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customXml/itemProps2.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3.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4.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D6710B3-36E2-44F7-A1A1-5FFA061FBB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226</TotalTime>
  <Pages>43</Pages>
  <Words>11637</Words>
  <Characters>66331</Characters>
  <Application>Microsoft Office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77813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Intel - Yizhi Yao - SA5#137-11</cp:lastModifiedBy>
  <cp:revision>170</cp:revision>
  <cp:lastPrinted>2019-02-25T14:05:00Z</cp:lastPrinted>
  <dcterms:created xsi:type="dcterms:W3CDTF">2020-12-01T16:20:00Z</dcterms:created>
  <dcterms:modified xsi:type="dcterms:W3CDTF">2021-05-21T16:25:00Z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