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54A15" w14:paraId="296294A6" w14:textId="77777777" w:rsidTr="005E4BB2">
        <w:tc>
          <w:tcPr>
            <w:tcW w:w="10423" w:type="dxa"/>
            <w:gridSpan w:val="2"/>
            <w:shd w:val="clear" w:color="auto" w:fill="auto"/>
          </w:tcPr>
          <w:p w14:paraId="5D373113" w14:textId="43E6C560" w:rsidR="004F0988" w:rsidRPr="00A54A15" w:rsidRDefault="004F0988" w:rsidP="00BA483A">
            <w:pPr>
              <w:pStyle w:val="ZA"/>
              <w:framePr w:w="0" w:hRule="auto" w:wrap="auto" w:vAnchor="margin" w:hAnchor="text" w:yAlign="inline"/>
            </w:pPr>
            <w:bookmarkStart w:id="0" w:name="page1"/>
            <w:r w:rsidRPr="00A54A15">
              <w:rPr>
                <w:sz w:val="64"/>
              </w:rPr>
              <w:t xml:space="preserve">3GPP </w:t>
            </w:r>
            <w:bookmarkStart w:id="1" w:name="specType1"/>
            <w:r w:rsidR="0063543D" w:rsidRPr="00A54A15">
              <w:rPr>
                <w:sz w:val="64"/>
              </w:rPr>
              <w:t>TR</w:t>
            </w:r>
            <w:bookmarkEnd w:id="1"/>
            <w:r w:rsidRPr="00A54A15">
              <w:rPr>
                <w:sz w:val="64"/>
              </w:rPr>
              <w:t xml:space="preserve"> </w:t>
            </w:r>
            <w:bookmarkStart w:id="2" w:name="specNumber"/>
            <w:r w:rsidR="00BA483A" w:rsidRPr="00A54A15">
              <w:rPr>
                <w:sz w:val="64"/>
              </w:rPr>
              <w:t>28</w:t>
            </w:r>
            <w:r w:rsidRPr="00A54A15">
              <w:rPr>
                <w:sz w:val="64"/>
              </w:rPr>
              <w:t>.</w:t>
            </w:r>
            <w:bookmarkEnd w:id="2"/>
            <w:r w:rsidR="000817F2">
              <w:rPr>
                <w:sz w:val="64"/>
              </w:rPr>
              <w:t>815</w:t>
            </w:r>
            <w:r w:rsidRPr="00A54A15">
              <w:rPr>
                <w:sz w:val="64"/>
              </w:rPr>
              <w:t xml:space="preserve"> </w:t>
            </w:r>
            <w:r w:rsidRPr="00A54A15">
              <w:t>V</w:t>
            </w:r>
            <w:bookmarkStart w:id="3" w:name="specVersion"/>
            <w:r w:rsidR="00BA483A" w:rsidRPr="00A54A15">
              <w:t>0.</w:t>
            </w:r>
            <w:del w:id="4" w:author="Intel - Yizhi Yao - SA5#137-11" w:date="2021-05-19T07:07:00Z">
              <w:r w:rsidR="00D46ED4" w:rsidDel="00272E7B">
                <w:delText>5</w:delText>
              </w:r>
            </w:del>
            <w:ins w:id="5" w:author="Intel - Yizhi Yao - SA5#137-11" w:date="2021-05-19T07:07:00Z">
              <w:r w:rsidR="00272E7B">
                <w:t>6</w:t>
              </w:r>
            </w:ins>
            <w:r w:rsidRPr="00A54A15">
              <w:t>.</w:t>
            </w:r>
            <w:bookmarkEnd w:id="3"/>
            <w:r w:rsidR="00BA483A" w:rsidRPr="00A54A15">
              <w:t>0</w:t>
            </w:r>
            <w:r w:rsidRPr="00A54A15">
              <w:t xml:space="preserve"> </w:t>
            </w:r>
            <w:r w:rsidRPr="00A54A15">
              <w:rPr>
                <w:sz w:val="32"/>
              </w:rPr>
              <w:t>(</w:t>
            </w:r>
            <w:bookmarkStart w:id="6" w:name="issueDate"/>
            <w:r w:rsidR="00BA483A" w:rsidRPr="00A54A15">
              <w:rPr>
                <w:sz w:val="32"/>
              </w:rPr>
              <w:t>20</w:t>
            </w:r>
            <w:r w:rsidR="0038327D">
              <w:rPr>
                <w:sz w:val="32"/>
              </w:rPr>
              <w:t>2</w:t>
            </w:r>
            <w:r w:rsidR="007E5B82">
              <w:rPr>
                <w:sz w:val="32"/>
              </w:rPr>
              <w:t>1</w:t>
            </w:r>
            <w:r w:rsidRPr="00A54A15">
              <w:rPr>
                <w:sz w:val="32"/>
              </w:rPr>
              <w:t>-</w:t>
            </w:r>
            <w:bookmarkEnd w:id="6"/>
            <w:r w:rsidR="007E5B82">
              <w:rPr>
                <w:sz w:val="32"/>
              </w:rPr>
              <w:t>0</w:t>
            </w:r>
            <w:ins w:id="7" w:author="Intel - Yizhi Yao - SA5#137-11" w:date="2021-05-19T07:08:00Z">
              <w:r w:rsidR="00272E7B">
                <w:rPr>
                  <w:sz w:val="32"/>
                </w:rPr>
                <w:t>5</w:t>
              </w:r>
            </w:ins>
            <w:del w:id="8" w:author="Intel - Yizhi Yao - SA5#137-11" w:date="2021-05-19T07:08:00Z">
              <w:r w:rsidR="00D46ED4" w:rsidDel="00272E7B">
                <w:rPr>
                  <w:sz w:val="32"/>
                </w:rPr>
                <w:delText>3</w:delText>
              </w:r>
            </w:del>
            <w:r w:rsidRPr="00A54A15">
              <w:rPr>
                <w:sz w:val="32"/>
              </w:rPr>
              <w:t>)</w:t>
            </w:r>
          </w:p>
        </w:tc>
      </w:tr>
      <w:tr w:rsidR="004F0988" w:rsidRPr="00A54A15" w14:paraId="62AB92E2" w14:textId="77777777" w:rsidTr="005E4BB2">
        <w:trPr>
          <w:trHeight w:hRule="exact" w:val="1134"/>
        </w:trPr>
        <w:tc>
          <w:tcPr>
            <w:tcW w:w="10423" w:type="dxa"/>
            <w:gridSpan w:val="2"/>
            <w:shd w:val="clear" w:color="auto" w:fill="auto"/>
          </w:tcPr>
          <w:p w14:paraId="45ED699D" w14:textId="77777777" w:rsidR="004F0988" w:rsidRPr="00A54A15" w:rsidRDefault="004F0988" w:rsidP="00133525">
            <w:pPr>
              <w:pStyle w:val="ZB"/>
              <w:framePr w:w="0" w:hRule="auto" w:wrap="auto" w:vAnchor="margin" w:hAnchor="text" w:yAlign="inline"/>
            </w:pPr>
            <w:r w:rsidRPr="00A54A15">
              <w:t xml:space="preserve">Technical </w:t>
            </w:r>
            <w:bookmarkStart w:id="9" w:name="spectype2"/>
            <w:r w:rsidR="00D57972" w:rsidRPr="00A54A15">
              <w:t>Report</w:t>
            </w:r>
            <w:bookmarkEnd w:id="9"/>
          </w:p>
          <w:p w14:paraId="3FF9868D" w14:textId="77777777" w:rsidR="00BA4B8D" w:rsidRPr="00A54A15" w:rsidRDefault="00BA4B8D" w:rsidP="00BA4B8D">
            <w:pPr>
              <w:pStyle w:val="Guidance"/>
            </w:pPr>
            <w:r w:rsidRPr="00A54A15">
              <w:br/>
            </w:r>
            <w:r w:rsidRPr="00A54A15">
              <w:br/>
            </w:r>
          </w:p>
        </w:tc>
      </w:tr>
      <w:tr w:rsidR="004F0988" w:rsidRPr="00A54A15" w14:paraId="7ED8172E" w14:textId="77777777" w:rsidTr="005E4BB2">
        <w:trPr>
          <w:trHeight w:hRule="exact" w:val="3686"/>
        </w:trPr>
        <w:tc>
          <w:tcPr>
            <w:tcW w:w="10423" w:type="dxa"/>
            <w:gridSpan w:val="2"/>
            <w:shd w:val="clear" w:color="auto" w:fill="auto"/>
          </w:tcPr>
          <w:p w14:paraId="6B2EC2C3" w14:textId="77777777" w:rsidR="004F0988" w:rsidRPr="00A54A15" w:rsidRDefault="004F0988" w:rsidP="00133525">
            <w:pPr>
              <w:pStyle w:val="ZT"/>
              <w:framePr w:wrap="auto" w:hAnchor="text" w:yAlign="inline"/>
            </w:pPr>
            <w:r w:rsidRPr="00A54A15">
              <w:t xml:space="preserve">3rd Generation Partnership </w:t>
            </w:r>
            <w:proofErr w:type="gramStart"/>
            <w:r w:rsidRPr="00A54A15">
              <w:t>Project;</w:t>
            </w:r>
            <w:proofErr w:type="gramEnd"/>
          </w:p>
          <w:p w14:paraId="7BF2AACC" w14:textId="77777777" w:rsidR="004F0988" w:rsidRPr="00A54A15" w:rsidRDefault="004F0988" w:rsidP="00133525">
            <w:pPr>
              <w:pStyle w:val="ZT"/>
              <w:framePr w:wrap="auto" w:hAnchor="text" w:yAlign="inline"/>
            </w:pPr>
            <w:r w:rsidRPr="00A54A15">
              <w:t xml:space="preserve">Technical Specification Group </w:t>
            </w:r>
            <w:bookmarkStart w:id="10" w:name="specTitle"/>
            <w:r w:rsidR="00AB73DD" w:rsidRPr="00A54A15">
              <w:t xml:space="preserve">Services and System </w:t>
            </w:r>
            <w:proofErr w:type="gramStart"/>
            <w:r w:rsidR="00AB73DD" w:rsidRPr="00A54A15">
              <w:t>Aspects</w:t>
            </w:r>
            <w:r w:rsidRPr="00A54A15">
              <w:t>;</w:t>
            </w:r>
            <w:proofErr w:type="gramEnd"/>
          </w:p>
          <w:p w14:paraId="278F4CF8" w14:textId="49D8F698" w:rsidR="004F0988" w:rsidRPr="00A54A15" w:rsidRDefault="002C114E" w:rsidP="00133525">
            <w:pPr>
              <w:pStyle w:val="ZT"/>
              <w:framePr w:wrap="auto" w:hAnchor="text" w:yAlign="inline"/>
            </w:pPr>
            <w:r w:rsidRPr="00400F5F">
              <w:t xml:space="preserve">Charging </w:t>
            </w:r>
            <w:proofErr w:type="gramStart"/>
            <w:r w:rsidRPr="00400F5F">
              <w:t>management</w:t>
            </w:r>
            <w:r w:rsidR="004F0988" w:rsidRPr="00A54A15">
              <w:t>;</w:t>
            </w:r>
            <w:proofErr w:type="gramEnd"/>
          </w:p>
          <w:bookmarkEnd w:id="10"/>
          <w:p w14:paraId="3F889F7C" w14:textId="6318CB5D" w:rsidR="00AB73DD" w:rsidRPr="00A54A15" w:rsidRDefault="00AB73DD" w:rsidP="00AB73DD">
            <w:pPr>
              <w:pStyle w:val="ZT"/>
              <w:framePr w:wrap="auto" w:hAnchor="text" w:yAlign="inline"/>
            </w:pPr>
            <w:r w:rsidRPr="00A54A15">
              <w:t xml:space="preserve">Study on </w:t>
            </w:r>
            <w:r w:rsidR="00971983">
              <w:t>charging aspects</w:t>
            </w:r>
            <w:r w:rsidRPr="00A54A15">
              <w:t xml:space="preserve"> of </w:t>
            </w:r>
            <w:r w:rsidR="00971983">
              <w:t>edge computing</w:t>
            </w:r>
          </w:p>
          <w:p w14:paraId="775B2645" w14:textId="77777777" w:rsidR="004F0988" w:rsidRPr="00A54A15" w:rsidRDefault="00AB73DD" w:rsidP="00AB73DD">
            <w:pPr>
              <w:pStyle w:val="ZT"/>
              <w:framePr w:wrap="auto" w:hAnchor="text" w:yAlign="inline"/>
              <w:rPr>
                <w:i/>
                <w:sz w:val="28"/>
              </w:rPr>
            </w:pPr>
            <w:r w:rsidRPr="00A54A15">
              <w:t xml:space="preserve"> </w:t>
            </w:r>
            <w:r w:rsidR="004F0988" w:rsidRPr="00A54A15">
              <w:t>(</w:t>
            </w:r>
            <w:r w:rsidR="004F0988" w:rsidRPr="00A54A15">
              <w:rPr>
                <w:rStyle w:val="ZGSM"/>
              </w:rPr>
              <w:t xml:space="preserve">Release </w:t>
            </w:r>
            <w:bookmarkStart w:id="11" w:name="specRelease"/>
            <w:r w:rsidR="004F0988" w:rsidRPr="00A54A15">
              <w:rPr>
                <w:rStyle w:val="ZGSM"/>
              </w:rPr>
              <w:t>17</w:t>
            </w:r>
            <w:bookmarkEnd w:id="11"/>
            <w:r w:rsidR="004F0988" w:rsidRPr="00A54A15">
              <w:t>)</w:t>
            </w:r>
          </w:p>
        </w:tc>
      </w:tr>
      <w:tr w:rsidR="00BF128E" w:rsidRPr="00A54A15" w14:paraId="2CD5DD8D" w14:textId="77777777" w:rsidTr="005E4BB2">
        <w:tc>
          <w:tcPr>
            <w:tcW w:w="10423" w:type="dxa"/>
            <w:gridSpan w:val="2"/>
            <w:shd w:val="clear" w:color="auto" w:fill="auto"/>
          </w:tcPr>
          <w:p w14:paraId="42FE3220" w14:textId="77777777" w:rsidR="00BF128E" w:rsidRPr="00A54A15" w:rsidRDefault="00BF128E" w:rsidP="00133525">
            <w:pPr>
              <w:pStyle w:val="ZU"/>
              <w:framePr w:w="0" w:wrap="auto" w:vAnchor="margin" w:hAnchor="text" w:yAlign="inline"/>
              <w:tabs>
                <w:tab w:val="right" w:pos="10206"/>
              </w:tabs>
              <w:jc w:val="left"/>
              <w:rPr>
                <w:color w:val="0000FF"/>
              </w:rPr>
            </w:pPr>
            <w:r w:rsidRPr="00A54A15">
              <w:rPr>
                <w:color w:val="0000FF"/>
              </w:rPr>
              <w:tab/>
            </w:r>
          </w:p>
        </w:tc>
      </w:tr>
      <w:tr w:rsidR="00D57972" w:rsidRPr="00A54A15" w14:paraId="3F8F270B" w14:textId="77777777" w:rsidTr="005E4BB2">
        <w:trPr>
          <w:trHeight w:hRule="exact" w:val="1531"/>
        </w:trPr>
        <w:tc>
          <w:tcPr>
            <w:tcW w:w="4883" w:type="dxa"/>
            <w:shd w:val="clear" w:color="auto" w:fill="auto"/>
          </w:tcPr>
          <w:p w14:paraId="23A14197" w14:textId="341DF448" w:rsidR="00D57972" w:rsidRPr="00A54A15" w:rsidRDefault="00FF7FA9">
            <w:r>
              <w:rPr>
                <w:i/>
                <w:noProof/>
              </w:rPr>
              <w:drawing>
                <wp:inline distT="0" distB="0" distL="0" distR="0" wp14:anchorId="5D709692" wp14:editId="0C5BAD8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C5E0FC0" w14:textId="6EDD3A39" w:rsidR="00D57972" w:rsidRPr="00A54A15" w:rsidRDefault="00FF7FA9" w:rsidP="00133525">
            <w:pPr>
              <w:jc w:val="right"/>
            </w:pPr>
            <w:bookmarkStart w:id="12" w:name="logos"/>
            <w:r>
              <w:rPr>
                <w:noProof/>
              </w:rPr>
              <w:drawing>
                <wp:inline distT="0" distB="0" distL="0" distR="0" wp14:anchorId="434D4936" wp14:editId="2D42986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12"/>
          </w:p>
        </w:tc>
      </w:tr>
      <w:tr w:rsidR="00C074DD" w:rsidRPr="00A54A15" w14:paraId="4555180E" w14:textId="77777777" w:rsidTr="005E4BB2">
        <w:trPr>
          <w:trHeight w:hRule="exact" w:val="1531"/>
        </w:trPr>
        <w:tc>
          <w:tcPr>
            <w:tcW w:w="4883" w:type="dxa"/>
            <w:shd w:val="clear" w:color="auto" w:fill="auto"/>
          </w:tcPr>
          <w:p w14:paraId="71D9B938" w14:textId="77777777" w:rsidR="00C074DD" w:rsidRPr="00A54A15" w:rsidRDefault="00C074DD" w:rsidP="00C074DD">
            <w:pPr>
              <w:rPr>
                <w:i/>
              </w:rPr>
            </w:pPr>
          </w:p>
        </w:tc>
        <w:tc>
          <w:tcPr>
            <w:tcW w:w="5540" w:type="dxa"/>
            <w:shd w:val="clear" w:color="auto" w:fill="auto"/>
          </w:tcPr>
          <w:p w14:paraId="48A38C95" w14:textId="77777777" w:rsidR="00C074DD" w:rsidRPr="00A54A15" w:rsidRDefault="00C074DD" w:rsidP="00C074DD">
            <w:pPr>
              <w:jc w:val="right"/>
            </w:pPr>
          </w:p>
        </w:tc>
      </w:tr>
      <w:tr w:rsidR="00C074DD" w:rsidRPr="00A54A15" w14:paraId="641313A3" w14:textId="77777777" w:rsidTr="005E4BB2">
        <w:trPr>
          <w:trHeight w:hRule="exact" w:val="1531"/>
        </w:trPr>
        <w:tc>
          <w:tcPr>
            <w:tcW w:w="4883" w:type="dxa"/>
            <w:shd w:val="clear" w:color="auto" w:fill="auto"/>
          </w:tcPr>
          <w:p w14:paraId="6C88A873" w14:textId="77777777" w:rsidR="00C074DD" w:rsidRPr="00A54A15" w:rsidRDefault="00C074DD" w:rsidP="00C074DD">
            <w:pPr>
              <w:rPr>
                <w:i/>
              </w:rPr>
            </w:pPr>
          </w:p>
        </w:tc>
        <w:tc>
          <w:tcPr>
            <w:tcW w:w="5540" w:type="dxa"/>
            <w:shd w:val="clear" w:color="auto" w:fill="auto"/>
          </w:tcPr>
          <w:p w14:paraId="51B33C09" w14:textId="77777777" w:rsidR="00C074DD" w:rsidRPr="00A54A15" w:rsidRDefault="00C074DD" w:rsidP="00C074DD">
            <w:pPr>
              <w:jc w:val="right"/>
            </w:pPr>
          </w:p>
        </w:tc>
      </w:tr>
      <w:tr w:rsidR="00C074DD" w:rsidRPr="00A54A15" w14:paraId="3D9BEEB5" w14:textId="77777777" w:rsidTr="005E4BB2">
        <w:trPr>
          <w:trHeight w:hRule="exact" w:val="1531"/>
        </w:trPr>
        <w:tc>
          <w:tcPr>
            <w:tcW w:w="4883" w:type="dxa"/>
            <w:shd w:val="clear" w:color="auto" w:fill="auto"/>
          </w:tcPr>
          <w:p w14:paraId="4AE54368" w14:textId="77777777" w:rsidR="00C074DD" w:rsidRPr="00A54A15" w:rsidRDefault="00C074DD" w:rsidP="00C074DD">
            <w:pPr>
              <w:rPr>
                <w:i/>
              </w:rPr>
            </w:pPr>
          </w:p>
        </w:tc>
        <w:tc>
          <w:tcPr>
            <w:tcW w:w="5540" w:type="dxa"/>
            <w:shd w:val="clear" w:color="auto" w:fill="auto"/>
          </w:tcPr>
          <w:p w14:paraId="5857DBE6" w14:textId="77777777" w:rsidR="00C074DD" w:rsidRPr="00A54A15" w:rsidRDefault="00C074DD" w:rsidP="00C074DD">
            <w:pPr>
              <w:jc w:val="right"/>
            </w:pPr>
          </w:p>
        </w:tc>
      </w:tr>
      <w:tr w:rsidR="00C074DD" w:rsidRPr="00A54A15" w14:paraId="76B65C4C" w14:textId="77777777" w:rsidTr="005E4BB2">
        <w:trPr>
          <w:trHeight w:hRule="exact" w:val="1531"/>
        </w:trPr>
        <w:tc>
          <w:tcPr>
            <w:tcW w:w="4883" w:type="dxa"/>
            <w:shd w:val="clear" w:color="auto" w:fill="auto"/>
          </w:tcPr>
          <w:p w14:paraId="22215BAA" w14:textId="77777777" w:rsidR="00C074DD" w:rsidRPr="00A54A15" w:rsidRDefault="00C074DD" w:rsidP="00C074DD">
            <w:pPr>
              <w:rPr>
                <w:i/>
              </w:rPr>
            </w:pPr>
          </w:p>
        </w:tc>
        <w:tc>
          <w:tcPr>
            <w:tcW w:w="5540" w:type="dxa"/>
            <w:shd w:val="clear" w:color="auto" w:fill="auto"/>
          </w:tcPr>
          <w:p w14:paraId="74C64E4A" w14:textId="77777777" w:rsidR="00C074DD" w:rsidRPr="00A54A15" w:rsidRDefault="00C074DD" w:rsidP="00C074DD">
            <w:pPr>
              <w:jc w:val="right"/>
            </w:pPr>
          </w:p>
        </w:tc>
      </w:tr>
      <w:tr w:rsidR="00C074DD" w:rsidRPr="00A54A15" w14:paraId="299BA960" w14:textId="77777777" w:rsidTr="005E4BB2">
        <w:trPr>
          <w:trHeight w:hRule="exact" w:val="1531"/>
        </w:trPr>
        <w:tc>
          <w:tcPr>
            <w:tcW w:w="4883" w:type="dxa"/>
            <w:shd w:val="clear" w:color="auto" w:fill="auto"/>
          </w:tcPr>
          <w:p w14:paraId="4CFFD3B5" w14:textId="77777777" w:rsidR="00C074DD" w:rsidRPr="00A54A15" w:rsidRDefault="00C074DD" w:rsidP="00C074DD">
            <w:pPr>
              <w:rPr>
                <w:i/>
              </w:rPr>
            </w:pPr>
          </w:p>
        </w:tc>
        <w:tc>
          <w:tcPr>
            <w:tcW w:w="5540" w:type="dxa"/>
            <w:shd w:val="clear" w:color="auto" w:fill="auto"/>
          </w:tcPr>
          <w:p w14:paraId="0D69A996" w14:textId="77777777" w:rsidR="00C074DD" w:rsidRPr="00A54A15" w:rsidRDefault="00C074DD" w:rsidP="00C074DD">
            <w:pPr>
              <w:jc w:val="right"/>
            </w:pPr>
          </w:p>
        </w:tc>
      </w:tr>
      <w:tr w:rsidR="00C074DD" w:rsidRPr="00A54A15" w14:paraId="27C1B6E7" w14:textId="77777777" w:rsidTr="005E4BB2">
        <w:trPr>
          <w:trHeight w:hRule="exact" w:val="5783"/>
        </w:trPr>
        <w:tc>
          <w:tcPr>
            <w:tcW w:w="10423" w:type="dxa"/>
            <w:gridSpan w:val="2"/>
            <w:shd w:val="clear" w:color="auto" w:fill="auto"/>
          </w:tcPr>
          <w:p w14:paraId="53BD7F19" w14:textId="77777777" w:rsidR="00C074DD" w:rsidRPr="00A54A15" w:rsidRDefault="00C074DD" w:rsidP="00C074DD">
            <w:pPr>
              <w:pStyle w:val="Guidance"/>
              <w:rPr>
                <w:b/>
              </w:rPr>
            </w:pPr>
          </w:p>
        </w:tc>
      </w:tr>
      <w:tr w:rsidR="00C074DD" w:rsidRPr="00A54A15" w14:paraId="5F8250A5" w14:textId="77777777" w:rsidTr="005E4BB2">
        <w:trPr>
          <w:cantSplit/>
          <w:trHeight w:hRule="exact" w:val="964"/>
        </w:trPr>
        <w:tc>
          <w:tcPr>
            <w:tcW w:w="10423" w:type="dxa"/>
            <w:gridSpan w:val="2"/>
            <w:shd w:val="clear" w:color="auto" w:fill="auto"/>
          </w:tcPr>
          <w:p w14:paraId="4D928712" w14:textId="77777777" w:rsidR="00C074DD" w:rsidRPr="00A54A15" w:rsidRDefault="00C074DD" w:rsidP="00C074DD">
            <w:pPr>
              <w:rPr>
                <w:sz w:val="16"/>
              </w:rPr>
            </w:pPr>
            <w:bookmarkStart w:id="13" w:name="warningNotice"/>
            <w:r w:rsidRPr="00A54A15">
              <w:rPr>
                <w:sz w:val="16"/>
              </w:rPr>
              <w:t>The present document has been developed within the 3rd Generation Partnership Project (3GPP</w:t>
            </w:r>
            <w:r w:rsidRPr="00A54A15">
              <w:rPr>
                <w:sz w:val="16"/>
                <w:vertAlign w:val="superscript"/>
              </w:rPr>
              <w:t xml:space="preserve"> TM</w:t>
            </w:r>
            <w:r w:rsidRPr="00A54A15">
              <w:rPr>
                <w:sz w:val="16"/>
              </w:rPr>
              <w:t>) and may be further elaborated for the purposes of 3GPP.</w:t>
            </w:r>
            <w:r w:rsidRPr="00A54A15">
              <w:rPr>
                <w:sz w:val="16"/>
              </w:rPr>
              <w:br/>
              <w:t>The present document has not been subject to any approval process by the 3GPP</w:t>
            </w:r>
            <w:r w:rsidRPr="00A54A15">
              <w:rPr>
                <w:sz w:val="16"/>
                <w:vertAlign w:val="superscript"/>
              </w:rPr>
              <w:t xml:space="preserve"> </w:t>
            </w:r>
            <w:r w:rsidRPr="00A54A15">
              <w:rPr>
                <w:sz w:val="16"/>
              </w:rPr>
              <w:t>Organizational Partners and shall not be implemented.</w:t>
            </w:r>
            <w:r w:rsidRPr="00A54A15">
              <w:rPr>
                <w:sz w:val="16"/>
              </w:rPr>
              <w:br/>
              <w:t>This Specification is provided for future development work within 3GPP</w:t>
            </w:r>
            <w:r w:rsidRPr="00A54A15">
              <w:rPr>
                <w:sz w:val="16"/>
                <w:vertAlign w:val="superscript"/>
              </w:rPr>
              <w:t xml:space="preserve"> </w:t>
            </w:r>
            <w:r w:rsidRPr="00A54A15">
              <w:rPr>
                <w:sz w:val="16"/>
              </w:rPr>
              <w:t>only. The Organizational Partners accept no liability for any use of this Specification.</w:t>
            </w:r>
            <w:r w:rsidRPr="00A54A15">
              <w:rPr>
                <w:sz w:val="16"/>
              </w:rPr>
              <w:br/>
              <w:t>Specifications and Reports for implementation of the 3GPP</w:t>
            </w:r>
            <w:r w:rsidRPr="00A54A15">
              <w:rPr>
                <w:sz w:val="16"/>
                <w:vertAlign w:val="superscript"/>
              </w:rPr>
              <w:t xml:space="preserve"> TM</w:t>
            </w:r>
            <w:r w:rsidRPr="00A54A15">
              <w:rPr>
                <w:sz w:val="16"/>
              </w:rPr>
              <w:t xml:space="preserve"> system should be obtained via the 3GPP Organizational Partners' Publications Offices.</w:t>
            </w:r>
            <w:bookmarkEnd w:id="13"/>
          </w:p>
          <w:p w14:paraId="09549E80" w14:textId="77777777" w:rsidR="00C074DD" w:rsidRPr="00A54A15" w:rsidRDefault="00C074DD" w:rsidP="00C074DD">
            <w:pPr>
              <w:pStyle w:val="ZV"/>
              <w:framePr w:w="0" w:wrap="auto" w:vAnchor="margin" w:hAnchor="text" w:yAlign="inline"/>
            </w:pPr>
          </w:p>
          <w:p w14:paraId="0E5149A1" w14:textId="77777777" w:rsidR="00C074DD" w:rsidRPr="00A54A15" w:rsidRDefault="00C074DD" w:rsidP="00C074DD">
            <w:pPr>
              <w:rPr>
                <w:sz w:val="16"/>
              </w:rPr>
            </w:pPr>
          </w:p>
        </w:tc>
      </w:tr>
      <w:bookmarkEnd w:id="0"/>
    </w:tbl>
    <w:p w14:paraId="255CBBC2" w14:textId="77777777" w:rsidR="00080512" w:rsidRPr="00A54A15" w:rsidRDefault="00080512">
      <w:pPr>
        <w:sectPr w:rsidR="00080512" w:rsidRPr="00A54A1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54A15" w14:paraId="02B829EC" w14:textId="77777777" w:rsidTr="00133525">
        <w:trPr>
          <w:trHeight w:hRule="exact" w:val="5670"/>
        </w:trPr>
        <w:tc>
          <w:tcPr>
            <w:tcW w:w="10423" w:type="dxa"/>
            <w:shd w:val="clear" w:color="auto" w:fill="auto"/>
          </w:tcPr>
          <w:p w14:paraId="719BD7F1" w14:textId="77777777" w:rsidR="00E16509" w:rsidRPr="00A54A15" w:rsidRDefault="00E16509" w:rsidP="00E16509">
            <w:pPr>
              <w:pStyle w:val="Guidance"/>
            </w:pPr>
            <w:bookmarkStart w:id="14" w:name="page2"/>
          </w:p>
        </w:tc>
      </w:tr>
      <w:tr w:rsidR="00E16509" w:rsidRPr="00A54A15" w14:paraId="5EE422A4" w14:textId="77777777" w:rsidTr="00C074DD">
        <w:trPr>
          <w:trHeight w:hRule="exact" w:val="5387"/>
        </w:trPr>
        <w:tc>
          <w:tcPr>
            <w:tcW w:w="10423" w:type="dxa"/>
            <w:shd w:val="clear" w:color="auto" w:fill="auto"/>
          </w:tcPr>
          <w:p w14:paraId="6E2CEF77" w14:textId="77777777" w:rsidR="00E16509" w:rsidRPr="00A54A15" w:rsidRDefault="00E16509" w:rsidP="00133525">
            <w:pPr>
              <w:pStyle w:val="FP"/>
              <w:spacing w:after="240"/>
              <w:ind w:left="2835" w:right="2835"/>
              <w:jc w:val="center"/>
              <w:rPr>
                <w:rFonts w:ascii="Arial" w:hAnsi="Arial"/>
                <w:b/>
                <w:i/>
              </w:rPr>
            </w:pPr>
            <w:bookmarkStart w:id="15" w:name="coords3gpp"/>
            <w:r w:rsidRPr="00A54A15">
              <w:rPr>
                <w:rFonts w:ascii="Arial" w:hAnsi="Arial"/>
                <w:b/>
                <w:i/>
              </w:rPr>
              <w:t>3GPP</w:t>
            </w:r>
          </w:p>
          <w:p w14:paraId="4CEB92EE" w14:textId="77777777" w:rsidR="00E16509" w:rsidRPr="00A54A15" w:rsidRDefault="00E16509" w:rsidP="00133525">
            <w:pPr>
              <w:pStyle w:val="FP"/>
              <w:pBdr>
                <w:bottom w:val="single" w:sz="6" w:space="1" w:color="auto"/>
              </w:pBdr>
              <w:ind w:left="2835" w:right="2835"/>
              <w:jc w:val="center"/>
            </w:pPr>
            <w:r w:rsidRPr="00A54A15">
              <w:t>Postal address</w:t>
            </w:r>
          </w:p>
          <w:p w14:paraId="04709832" w14:textId="77777777" w:rsidR="00E16509" w:rsidRPr="00A54A15" w:rsidRDefault="00E16509" w:rsidP="00133525">
            <w:pPr>
              <w:pStyle w:val="FP"/>
              <w:ind w:left="2835" w:right="2835"/>
              <w:jc w:val="center"/>
              <w:rPr>
                <w:rFonts w:ascii="Arial" w:hAnsi="Arial"/>
                <w:sz w:val="18"/>
              </w:rPr>
            </w:pPr>
          </w:p>
          <w:p w14:paraId="6E8B6092" w14:textId="77777777" w:rsidR="00E16509" w:rsidRPr="00A54A15" w:rsidRDefault="00E16509" w:rsidP="00133525">
            <w:pPr>
              <w:pStyle w:val="FP"/>
              <w:pBdr>
                <w:bottom w:val="single" w:sz="6" w:space="1" w:color="auto"/>
              </w:pBdr>
              <w:spacing w:before="240"/>
              <w:ind w:left="2835" w:right="2835"/>
              <w:jc w:val="center"/>
            </w:pPr>
            <w:r w:rsidRPr="00A54A15">
              <w:t>3GPP support office address</w:t>
            </w:r>
          </w:p>
          <w:p w14:paraId="7404B9E5"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650 Route des Lucioles - Sophia Antipolis</w:t>
            </w:r>
          </w:p>
          <w:p w14:paraId="745C85F1" w14:textId="77777777" w:rsidR="00E16509" w:rsidRPr="00E61796" w:rsidRDefault="00E16509" w:rsidP="00133525">
            <w:pPr>
              <w:pStyle w:val="FP"/>
              <w:ind w:left="2835" w:right="2835"/>
              <w:jc w:val="center"/>
              <w:rPr>
                <w:rFonts w:ascii="Arial" w:hAnsi="Arial"/>
                <w:sz w:val="18"/>
                <w:lang w:val="fr-FR"/>
              </w:rPr>
            </w:pPr>
            <w:r w:rsidRPr="00E61796">
              <w:rPr>
                <w:rFonts w:ascii="Arial" w:hAnsi="Arial"/>
                <w:sz w:val="18"/>
                <w:lang w:val="fr-FR"/>
              </w:rPr>
              <w:t>Valbonne - FRANCE</w:t>
            </w:r>
          </w:p>
          <w:p w14:paraId="1C8B6337" w14:textId="77777777" w:rsidR="00E16509" w:rsidRPr="00A54A15" w:rsidRDefault="00E16509" w:rsidP="00133525">
            <w:pPr>
              <w:pStyle w:val="FP"/>
              <w:spacing w:after="20"/>
              <w:ind w:left="2835" w:right="2835"/>
              <w:jc w:val="center"/>
              <w:rPr>
                <w:rFonts w:ascii="Arial" w:hAnsi="Arial"/>
                <w:sz w:val="18"/>
              </w:rPr>
            </w:pPr>
            <w:r w:rsidRPr="00A54A15">
              <w:rPr>
                <w:rFonts w:ascii="Arial" w:hAnsi="Arial"/>
                <w:sz w:val="18"/>
              </w:rPr>
              <w:t>Tel.: +33 4 92 94 42 00 Fax: +33 4 93 65 47 16</w:t>
            </w:r>
          </w:p>
          <w:p w14:paraId="2A6A07C7" w14:textId="77777777" w:rsidR="00E16509" w:rsidRPr="00A54A15" w:rsidRDefault="00E16509" w:rsidP="00133525">
            <w:pPr>
              <w:pStyle w:val="FP"/>
              <w:pBdr>
                <w:bottom w:val="single" w:sz="6" w:space="1" w:color="auto"/>
              </w:pBdr>
              <w:spacing w:before="240"/>
              <w:ind w:left="2835" w:right="2835"/>
              <w:jc w:val="center"/>
            </w:pPr>
            <w:r w:rsidRPr="00A54A15">
              <w:t>Internet</w:t>
            </w:r>
          </w:p>
          <w:p w14:paraId="40B92C1E" w14:textId="77777777" w:rsidR="00E16509" w:rsidRPr="00A54A15" w:rsidRDefault="00E16509" w:rsidP="00133525">
            <w:pPr>
              <w:pStyle w:val="FP"/>
              <w:ind w:left="2835" w:right="2835"/>
              <w:jc w:val="center"/>
              <w:rPr>
                <w:rFonts w:ascii="Arial" w:hAnsi="Arial"/>
                <w:sz w:val="18"/>
              </w:rPr>
            </w:pPr>
            <w:r w:rsidRPr="00A54A15">
              <w:rPr>
                <w:rFonts w:ascii="Arial" w:hAnsi="Arial"/>
                <w:sz w:val="18"/>
              </w:rPr>
              <w:t>http://www.3gpp.org</w:t>
            </w:r>
            <w:bookmarkEnd w:id="15"/>
          </w:p>
          <w:p w14:paraId="1ADE5809" w14:textId="77777777" w:rsidR="00E16509" w:rsidRPr="00A54A15" w:rsidRDefault="00E16509" w:rsidP="00133525"/>
        </w:tc>
      </w:tr>
      <w:tr w:rsidR="00E16509" w:rsidRPr="00A54A15" w14:paraId="632E1153" w14:textId="77777777" w:rsidTr="00C074DD">
        <w:tc>
          <w:tcPr>
            <w:tcW w:w="10423" w:type="dxa"/>
            <w:shd w:val="clear" w:color="auto" w:fill="auto"/>
            <w:vAlign w:val="bottom"/>
          </w:tcPr>
          <w:p w14:paraId="7111D174" w14:textId="77777777" w:rsidR="00E16509" w:rsidRPr="00A54A15" w:rsidRDefault="00E16509" w:rsidP="00133525">
            <w:pPr>
              <w:pStyle w:val="FP"/>
              <w:pBdr>
                <w:bottom w:val="single" w:sz="6" w:space="1" w:color="auto"/>
              </w:pBdr>
              <w:spacing w:after="240"/>
              <w:jc w:val="center"/>
              <w:rPr>
                <w:rFonts w:ascii="Arial" w:hAnsi="Arial"/>
                <w:b/>
                <w:i/>
                <w:noProof/>
              </w:rPr>
            </w:pPr>
            <w:bookmarkStart w:id="16" w:name="copyrightNotification"/>
            <w:r w:rsidRPr="00A54A15">
              <w:rPr>
                <w:rFonts w:ascii="Arial" w:hAnsi="Arial"/>
                <w:b/>
                <w:i/>
                <w:noProof/>
              </w:rPr>
              <w:t>Copyright Notification</w:t>
            </w:r>
          </w:p>
          <w:p w14:paraId="539D5436" w14:textId="77777777" w:rsidR="00E16509" w:rsidRPr="00A54A15" w:rsidRDefault="00E16509" w:rsidP="00133525">
            <w:pPr>
              <w:pStyle w:val="FP"/>
              <w:jc w:val="center"/>
              <w:rPr>
                <w:noProof/>
              </w:rPr>
            </w:pPr>
            <w:r w:rsidRPr="00A54A15">
              <w:rPr>
                <w:noProof/>
              </w:rPr>
              <w:t>No part may be reproduced except as authorized by written permission.</w:t>
            </w:r>
            <w:r w:rsidRPr="00A54A15">
              <w:rPr>
                <w:noProof/>
              </w:rPr>
              <w:br/>
              <w:t>The copyright and the foregoing restriction extend to reproduction in all media.</w:t>
            </w:r>
          </w:p>
          <w:p w14:paraId="55B48C3C" w14:textId="77777777" w:rsidR="00E16509" w:rsidRPr="00A54A15" w:rsidRDefault="00E16509" w:rsidP="00133525">
            <w:pPr>
              <w:pStyle w:val="FP"/>
              <w:jc w:val="center"/>
              <w:rPr>
                <w:noProof/>
              </w:rPr>
            </w:pPr>
          </w:p>
          <w:p w14:paraId="0A74B3DD" w14:textId="77777777" w:rsidR="00E16509" w:rsidRPr="00A54A15" w:rsidRDefault="00E16509" w:rsidP="00133525">
            <w:pPr>
              <w:pStyle w:val="FP"/>
              <w:jc w:val="center"/>
              <w:rPr>
                <w:noProof/>
                <w:sz w:val="18"/>
              </w:rPr>
            </w:pPr>
            <w:r w:rsidRPr="00A54A15">
              <w:rPr>
                <w:noProof/>
                <w:sz w:val="18"/>
              </w:rPr>
              <w:t xml:space="preserve">© </w:t>
            </w:r>
            <w:bookmarkStart w:id="17" w:name="copyrightDate"/>
            <w:r w:rsidRPr="00A54A15">
              <w:rPr>
                <w:noProof/>
                <w:sz w:val="18"/>
              </w:rPr>
              <w:t>2019</w:t>
            </w:r>
            <w:bookmarkEnd w:id="17"/>
            <w:r w:rsidRPr="00A54A15">
              <w:rPr>
                <w:noProof/>
                <w:sz w:val="18"/>
              </w:rPr>
              <w:t>, 3GPP Organizational Partners (ARIB, ATIS, CCSA, ETSI, TSDSI, TTA, TTC).</w:t>
            </w:r>
            <w:bookmarkStart w:id="18" w:name="copyrightaddon"/>
            <w:bookmarkEnd w:id="18"/>
          </w:p>
          <w:p w14:paraId="3A24E580" w14:textId="77777777" w:rsidR="00E16509" w:rsidRPr="00A54A15" w:rsidRDefault="00E16509" w:rsidP="00133525">
            <w:pPr>
              <w:pStyle w:val="FP"/>
              <w:jc w:val="center"/>
              <w:rPr>
                <w:noProof/>
                <w:sz w:val="18"/>
              </w:rPr>
            </w:pPr>
            <w:r w:rsidRPr="00A54A15">
              <w:rPr>
                <w:noProof/>
                <w:sz w:val="18"/>
              </w:rPr>
              <w:t>All rights reserved.</w:t>
            </w:r>
          </w:p>
          <w:p w14:paraId="34852C87" w14:textId="77777777" w:rsidR="00E16509" w:rsidRPr="00A54A15" w:rsidRDefault="00E16509" w:rsidP="00E16509">
            <w:pPr>
              <w:pStyle w:val="FP"/>
              <w:rPr>
                <w:noProof/>
                <w:sz w:val="18"/>
              </w:rPr>
            </w:pPr>
          </w:p>
          <w:p w14:paraId="740A0664" w14:textId="77777777" w:rsidR="00E16509" w:rsidRPr="00A54A15" w:rsidRDefault="00E16509" w:rsidP="00E16509">
            <w:pPr>
              <w:pStyle w:val="FP"/>
              <w:rPr>
                <w:noProof/>
                <w:sz w:val="18"/>
              </w:rPr>
            </w:pPr>
            <w:r w:rsidRPr="00A54A15">
              <w:rPr>
                <w:noProof/>
                <w:sz w:val="18"/>
              </w:rPr>
              <w:t>UMTS™ is a Trade Mark of ETSI registered for the benefit of its members</w:t>
            </w:r>
          </w:p>
          <w:p w14:paraId="3FA411E1" w14:textId="77777777" w:rsidR="00E16509" w:rsidRPr="00A54A15" w:rsidRDefault="00E16509" w:rsidP="00E16509">
            <w:pPr>
              <w:pStyle w:val="FP"/>
              <w:rPr>
                <w:noProof/>
                <w:sz w:val="18"/>
              </w:rPr>
            </w:pPr>
            <w:r w:rsidRPr="00A54A15">
              <w:rPr>
                <w:noProof/>
                <w:sz w:val="18"/>
              </w:rPr>
              <w:t>3GPP™ is a Trade Mark of ETSI registered for the benefit of its Members and of the 3GPP Organizational Partners</w:t>
            </w:r>
            <w:r w:rsidRPr="00A54A15">
              <w:rPr>
                <w:noProof/>
                <w:sz w:val="18"/>
              </w:rPr>
              <w:br/>
              <w:t>LTE™ is a Trade Mark of ETSI registered for the benefit of its Members and of the 3GPP Organizational Partners</w:t>
            </w:r>
          </w:p>
          <w:p w14:paraId="144EBFC7" w14:textId="77777777" w:rsidR="00E16509" w:rsidRPr="00A54A15" w:rsidRDefault="00E16509" w:rsidP="00E16509">
            <w:pPr>
              <w:pStyle w:val="FP"/>
              <w:rPr>
                <w:noProof/>
                <w:sz w:val="18"/>
              </w:rPr>
            </w:pPr>
            <w:r w:rsidRPr="00A54A15">
              <w:rPr>
                <w:noProof/>
                <w:sz w:val="18"/>
              </w:rPr>
              <w:t>GSM® and the GSM logo are registered and owned by the GSM Association</w:t>
            </w:r>
            <w:bookmarkEnd w:id="16"/>
          </w:p>
          <w:p w14:paraId="2C20035F" w14:textId="77777777" w:rsidR="00E16509" w:rsidRPr="00A54A15" w:rsidRDefault="00E16509" w:rsidP="00133525"/>
        </w:tc>
      </w:tr>
      <w:bookmarkEnd w:id="14"/>
    </w:tbl>
    <w:p w14:paraId="795B97BB" w14:textId="77777777" w:rsidR="00080512" w:rsidRPr="00A54A15" w:rsidRDefault="00080512">
      <w:pPr>
        <w:pStyle w:val="TT"/>
      </w:pPr>
      <w:r w:rsidRPr="00A54A15">
        <w:br w:type="page"/>
      </w:r>
      <w:bookmarkStart w:id="19" w:name="tableOfContents"/>
      <w:bookmarkEnd w:id="19"/>
      <w:r w:rsidRPr="00A54A15">
        <w:lastRenderedPageBreak/>
        <w:t>Contents</w:t>
      </w:r>
    </w:p>
    <w:p w14:paraId="1B4B8943" w14:textId="354F7FD9" w:rsidR="00F63AF6" w:rsidRDefault="004D3578">
      <w:pPr>
        <w:pStyle w:val="TOC1"/>
        <w:rPr>
          <w:ins w:id="20" w:author="Intel - Yizhi Yao - SA5#137-11" w:date="2021-05-19T09:41:00Z"/>
          <w:rFonts w:asciiTheme="minorHAnsi" w:eastAsiaTheme="minorEastAsia" w:hAnsiTheme="minorHAnsi" w:cstheme="minorBidi"/>
          <w:szCs w:val="22"/>
          <w:lang w:val="en-US" w:eastAsia="zh-CN"/>
        </w:rPr>
      </w:pPr>
      <w:r w:rsidRPr="00A54A15">
        <w:fldChar w:fldCharType="begin"/>
      </w:r>
      <w:r w:rsidRPr="00A54A15">
        <w:instrText xml:space="preserve"> TOC \o "1-9" </w:instrText>
      </w:r>
      <w:r w:rsidRPr="00A54A15">
        <w:fldChar w:fldCharType="separate"/>
      </w:r>
      <w:ins w:id="21" w:author="Intel - Yizhi Yao - SA5#137-11" w:date="2021-05-19T09:41:00Z">
        <w:r w:rsidR="00F63AF6">
          <w:t>Foreword</w:t>
        </w:r>
        <w:r w:rsidR="00F63AF6">
          <w:tab/>
        </w:r>
        <w:r w:rsidR="00F63AF6">
          <w:fldChar w:fldCharType="begin"/>
        </w:r>
        <w:r w:rsidR="00F63AF6">
          <w:instrText xml:space="preserve"> PAGEREF _Toc72309790 \h </w:instrText>
        </w:r>
      </w:ins>
      <w:r w:rsidR="00F63AF6">
        <w:fldChar w:fldCharType="separate"/>
      </w:r>
      <w:ins w:id="22" w:author="Intel - Yizhi Yao - SA5#137-11" w:date="2021-05-19T09:41:00Z">
        <w:r w:rsidR="00F63AF6">
          <w:t>6</w:t>
        </w:r>
        <w:r w:rsidR="00F63AF6">
          <w:fldChar w:fldCharType="end"/>
        </w:r>
      </w:ins>
    </w:p>
    <w:p w14:paraId="3BDD9F84" w14:textId="7A8B74DB" w:rsidR="00F63AF6" w:rsidRDefault="00F63AF6">
      <w:pPr>
        <w:pStyle w:val="TOC1"/>
        <w:rPr>
          <w:ins w:id="23" w:author="Intel - Yizhi Yao - SA5#137-11" w:date="2021-05-19T09:41:00Z"/>
          <w:rFonts w:asciiTheme="minorHAnsi" w:eastAsiaTheme="minorEastAsia" w:hAnsiTheme="minorHAnsi" w:cstheme="minorBidi"/>
          <w:szCs w:val="22"/>
          <w:lang w:val="en-US" w:eastAsia="zh-CN"/>
        </w:rPr>
      </w:pPr>
      <w:ins w:id="24" w:author="Intel - Yizhi Yao - SA5#137-11" w:date="2021-05-19T09:41:00Z">
        <w:r>
          <w:t>Introduction</w:t>
        </w:r>
        <w:r>
          <w:tab/>
        </w:r>
        <w:r>
          <w:fldChar w:fldCharType="begin"/>
        </w:r>
        <w:r>
          <w:instrText xml:space="preserve"> PAGEREF _Toc72309791 \h </w:instrText>
        </w:r>
      </w:ins>
      <w:r>
        <w:fldChar w:fldCharType="separate"/>
      </w:r>
      <w:ins w:id="25" w:author="Intel - Yizhi Yao - SA5#137-11" w:date="2021-05-19T09:41:00Z">
        <w:r>
          <w:t>7</w:t>
        </w:r>
        <w:r>
          <w:fldChar w:fldCharType="end"/>
        </w:r>
      </w:ins>
    </w:p>
    <w:p w14:paraId="403D4C11" w14:textId="755CE89B" w:rsidR="00F63AF6" w:rsidRDefault="00F63AF6">
      <w:pPr>
        <w:pStyle w:val="TOC1"/>
        <w:rPr>
          <w:ins w:id="26" w:author="Intel - Yizhi Yao - SA5#137-11" w:date="2021-05-19T09:41:00Z"/>
          <w:rFonts w:asciiTheme="minorHAnsi" w:eastAsiaTheme="minorEastAsia" w:hAnsiTheme="minorHAnsi" w:cstheme="minorBidi"/>
          <w:szCs w:val="22"/>
          <w:lang w:val="en-US" w:eastAsia="zh-CN"/>
        </w:rPr>
      </w:pPr>
      <w:ins w:id="27" w:author="Intel - Yizhi Yao - SA5#137-11" w:date="2021-05-19T09:41: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_Toc72309792 \h </w:instrText>
        </w:r>
      </w:ins>
      <w:r>
        <w:fldChar w:fldCharType="separate"/>
      </w:r>
      <w:ins w:id="28" w:author="Intel - Yizhi Yao - SA5#137-11" w:date="2021-05-19T09:41:00Z">
        <w:r>
          <w:t>8</w:t>
        </w:r>
        <w:r>
          <w:fldChar w:fldCharType="end"/>
        </w:r>
      </w:ins>
    </w:p>
    <w:p w14:paraId="0A9BFC19" w14:textId="6AF8D486" w:rsidR="00F63AF6" w:rsidRDefault="00F63AF6">
      <w:pPr>
        <w:pStyle w:val="TOC1"/>
        <w:rPr>
          <w:ins w:id="29" w:author="Intel - Yizhi Yao - SA5#137-11" w:date="2021-05-19T09:41:00Z"/>
          <w:rFonts w:asciiTheme="minorHAnsi" w:eastAsiaTheme="minorEastAsia" w:hAnsiTheme="minorHAnsi" w:cstheme="minorBidi"/>
          <w:szCs w:val="22"/>
          <w:lang w:val="en-US" w:eastAsia="zh-CN"/>
        </w:rPr>
      </w:pPr>
      <w:ins w:id="30" w:author="Intel - Yizhi Yao - SA5#137-11" w:date="2021-05-19T09:41: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_Toc72309793 \h </w:instrText>
        </w:r>
      </w:ins>
      <w:r>
        <w:fldChar w:fldCharType="separate"/>
      </w:r>
      <w:ins w:id="31" w:author="Intel - Yizhi Yao - SA5#137-11" w:date="2021-05-19T09:41:00Z">
        <w:r>
          <w:t>8</w:t>
        </w:r>
        <w:r>
          <w:fldChar w:fldCharType="end"/>
        </w:r>
      </w:ins>
    </w:p>
    <w:p w14:paraId="1D230F58" w14:textId="0D7A62D8" w:rsidR="00F63AF6" w:rsidRDefault="00F63AF6">
      <w:pPr>
        <w:pStyle w:val="TOC1"/>
        <w:rPr>
          <w:ins w:id="32" w:author="Intel - Yizhi Yao - SA5#137-11" w:date="2021-05-19T09:41:00Z"/>
          <w:rFonts w:asciiTheme="minorHAnsi" w:eastAsiaTheme="minorEastAsia" w:hAnsiTheme="minorHAnsi" w:cstheme="minorBidi"/>
          <w:szCs w:val="22"/>
          <w:lang w:val="en-US" w:eastAsia="zh-CN"/>
        </w:rPr>
      </w:pPr>
      <w:ins w:id="33" w:author="Intel - Yizhi Yao - SA5#137-11" w:date="2021-05-19T09:41:00Z">
        <w:r>
          <w:t>3</w:t>
        </w:r>
        <w:r>
          <w:rPr>
            <w:rFonts w:asciiTheme="minorHAnsi" w:eastAsiaTheme="minorEastAsia" w:hAnsiTheme="minorHAnsi" w:cstheme="minorBidi"/>
            <w:szCs w:val="22"/>
            <w:lang w:val="en-US" w:eastAsia="zh-CN"/>
          </w:rPr>
          <w:tab/>
        </w:r>
        <w:r>
          <w:t>Definitions of terms, symbols and abbreviations</w:t>
        </w:r>
        <w:r>
          <w:tab/>
        </w:r>
        <w:r>
          <w:fldChar w:fldCharType="begin"/>
        </w:r>
        <w:r>
          <w:instrText xml:space="preserve"> PAGEREF _Toc72309794 \h </w:instrText>
        </w:r>
      </w:ins>
      <w:r>
        <w:fldChar w:fldCharType="separate"/>
      </w:r>
      <w:ins w:id="34" w:author="Intel - Yizhi Yao - SA5#137-11" w:date="2021-05-19T09:41:00Z">
        <w:r>
          <w:t>9</w:t>
        </w:r>
        <w:r>
          <w:fldChar w:fldCharType="end"/>
        </w:r>
      </w:ins>
    </w:p>
    <w:p w14:paraId="651068A6" w14:textId="3D94C823" w:rsidR="00F63AF6" w:rsidRDefault="00F63AF6">
      <w:pPr>
        <w:pStyle w:val="TOC2"/>
        <w:rPr>
          <w:ins w:id="35" w:author="Intel - Yizhi Yao - SA5#137-11" w:date="2021-05-19T09:41:00Z"/>
          <w:rFonts w:asciiTheme="minorHAnsi" w:eastAsiaTheme="minorEastAsia" w:hAnsiTheme="minorHAnsi" w:cstheme="minorBidi"/>
          <w:sz w:val="22"/>
          <w:szCs w:val="22"/>
          <w:lang w:val="en-US" w:eastAsia="zh-CN"/>
        </w:rPr>
      </w:pPr>
      <w:ins w:id="36" w:author="Intel - Yizhi Yao - SA5#137-11" w:date="2021-05-19T09:41: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_Toc72309795 \h </w:instrText>
        </w:r>
      </w:ins>
      <w:r>
        <w:fldChar w:fldCharType="separate"/>
      </w:r>
      <w:ins w:id="37" w:author="Intel - Yizhi Yao - SA5#137-11" w:date="2021-05-19T09:41:00Z">
        <w:r>
          <w:t>9</w:t>
        </w:r>
        <w:r>
          <w:fldChar w:fldCharType="end"/>
        </w:r>
      </w:ins>
    </w:p>
    <w:p w14:paraId="418BA5A9" w14:textId="27D87E93" w:rsidR="00F63AF6" w:rsidRDefault="00F63AF6">
      <w:pPr>
        <w:pStyle w:val="TOC2"/>
        <w:rPr>
          <w:ins w:id="38" w:author="Intel - Yizhi Yao - SA5#137-11" w:date="2021-05-19T09:41:00Z"/>
          <w:rFonts w:asciiTheme="minorHAnsi" w:eastAsiaTheme="minorEastAsia" w:hAnsiTheme="minorHAnsi" w:cstheme="minorBidi"/>
          <w:sz w:val="22"/>
          <w:szCs w:val="22"/>
          <w:lang w:val="en-US" w:eastAsia="zh-CN"/>
        </w:rPr>
      </w:pPr>
      <w:ins w:id="39" w:author="Intel - Yizhi Yao - SA5#137-11" w:date="2021-05-19T09:41:00Z">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_Toc72309796 \h </w:instrText>
        </w:r>
      </w:ins>
      <w:r>
        <w:fldChar w:fldCharType="separate"/>
      </w:r>
      <w:ins w:id="40" w:author="Intel - Yizhi Yao - SA5#137-11" w:date="2021-05-19T09:41:00Z">
        <w:r>
          <w:t>9</w:t>
        </w:r>
        <w:r>
          <w:fldChar w:fldCharType="end"/>
        </w:r>
      </w:ins>
    </w:p>
    <w:p w14:paraId="255F19D1" w14:textId="40DC5A82" w:rsidR="00F63AF6" w:rsidRDefault="00F63AF6">
      <w:pPr>
        <w:pStyle w:val="TOC2"/>
        <w:rPr>
          <w:ins w:id="41" w:author="Intel - Yizhi Yao - SA5#137-11" w:date="2021-05-19T09:41:00Z"/>
          <w:rFonts w:asciiTheme="minorHAnsi" w:eastAsiaTheme="minorEastAsia" w:hAnsiTheme="minorHAnsi" w:cstheme="minorBidi"/>
          <w:sz w:val="22"/>
          <w:szCs w:val="22"/>
          <w:lang w:val="en-US" w:eastAsia="zh-CN"/>
        </w:rPr>
      </w:pPr>
      <w:ins w:id="42" w:author="Intel - Yizhi Yao - SA5#137-11" w:date="2021-05-19T09:41:00Z">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_Toc72309797 \h </w:instrText>
        </w:r>
      </w:ins>
      <w:r>
        <w:fldChar w:fldCharType="separate"/>
      </w:r>
      <w:ins w:id="43" w:author="Intel - Yizhi Yao - SA5#137-11" w:date="2021-05-19T09:41:00Z">
        <w:r>
          <w:t>9</w:t>
        </w:r>
        <w:r>
          <w:fldChar w:fldCharType="end"/>
        </w:r>
      </w:ins>
    </w:p>
    <w:p w14:paraId="4C6E1D19" w14:textId="00234105" w:rsidR="00F63AF6" w:rsidRDefault="00F63AF6">
      <w:pPr>
        <w:pStyle w:val="TOC1"/>
        <w:rPr>
          <w:ins w:id="44" w:author="Intel - Yizhi Yao - SA5#137-11" w:date="2021-05-19T09:41:00Z"/>
          <w:rFonts w:asciiTheme="minorHAnsi" w:eastAsiaTheme="minorEastAsia" w:hAnsiTheme="minorHAnsi" w:cstheme="minorBidi"/>
          <w:szCs w:val="22"/>
          <w:lang w:val="en-US" w:eastAsia="zh-CN"/>
        </w:rPr>
      </w:pPr>
      <w:ins w:id="45" w:author="Intel - Yizhi Yao - SA5#137-11" w:date="2021-05-19T09:41:00Z">
        <w:r>
          <w:t>4</w:t>
        </w:r>
        <w:r>
          <w:rPr>
            <w:rFonts w:asciiTheme="minorHAnsi" w:eastAsiaTheme="minorEastAsia" w:hAnsiTheme="minorHAnsi" w:cstheme="minorBidi"/>
            <w:szCs w:val="22"/>
            <w:lang w:val="en-US" w:eastAsia="zh-CN"/>
          </w:rPr>
          <w:tab/>
        </w:r>
        <w:r>
          <w:t>Business roles</w:t>
        </w:r>
        <w:r>
          <w:tab/>
        </w:r>
        <w:r>
          <w:fldChar w:fldCharType="begin"/>
        </w:r>
        <w:r>
          <w:instrText xml:space="preserve"> PAGEREF _Toc72309798 \h </w:instrText>
        </w:r>
      </w:ins>
      <w:r>
        <w:fldChar w:fldCharType="separate"/>
      </w:r>
      <w:ins w:id="46" w:author="Intel - Yizhi Yao - SA5#137-11" w:date="2021-05-19T09:41:00Z">
        <w:r>
          <w:t>9</w:t>
        </w:r>
        <w:r>
          <w:fldChar w:fldCharType="end"/>
        </w:r>
      </w:ins>
    </w:p>
    <w:p w14:paraId="375F2E6F" w14:textId="68ABA95D" w:rsidR="00F63AF6" w:rsidRDefault="00F63AF6">
      <w:pPr>
        <w:pStyle w:val="TOC1"/>
        <w:rPr>
          <w:ins w:id="47" w:author="Intel - Yizhi Yao - SA5#137-11" w:date="2021-05-19T09:41:00Z"/>
          <w:rFonts w:asciiTheme="minorHAnsi" w:eastAsiaTheme="minorEastAsia" w:hAnsiTheme="minorHAnsi" w:cstheme="minorBidi"/>
          <w:szCs w:val="22"/>
          <w:lang w:val="en-US" w:eastAsia="zh-CN"/>
        </w:rPr>
      </w:pPr>
      <w:ins w:id="48" w:author="Intel - Yizhi Yao - SA5#137-11" w:date="2021-05-19T09:41:00Z">
        <w:r>
          <w:t>5</w:t>
        </w:r>
        <w:r>
          <w:rPr>
            <w:rFonts w:asciiTheme="minorHAnsi" w:eastAsiaTheme="minorEastAsia" w:hAnsiTheme="minorHAnsi" w:cstheme="minorBidi"/>
            <w:szCs w:val="22"/>
            <w:lang w:val="en-US" w:eastAsia="zh-CN"/>
          </w:rPr>
          <w:tab/>
        </w:r>
        <w:r>
          <w:t>Concepts and overview</w:t>
        </w:r>
        <w:r>
          <w:tab/>
        </w:r>
        <w:r>
          <w:fldChar w:fldCharType="begin"/>
        </w:r>
        <w:r>
          <w:instrText xml:space="preserve"> PAGEREF _Toc72309799 \h </w:instrText>
        </w:r>
      </w:ins>
      <w:r>
        <w:fldChar w:fldCharType="separate"/>
      </w:r>
      <w:ins w:id="49" w:author="Intel - Yizhi Yao - SA5#137-11" w:date="2021-05-19T09:41:00Z">
        <w:r>
          <w:t>10</w:t>
        </w:r>
        <w:r>
          <w:fldChar w:fldCharType="end"/>
        </w:r>
      </w:ins>
    </w:p>
    <w:p w14:paraId="598536CF" w14:textId="32346A3C" w:rsidR="00F63AF6" w:rsidRDefault="00F63AF6">
      <w:pPr>
        <w:pStyle w:val="TOC1"/>
        <w:rPr>
          <w:ins w:id="50" w:author="Intel - Yizhi Yao - SA5#137-11" w:date="2021-05-19T09:41:00Z"/>
          <w:rFonts w:asciiTheme="minorHAnsi" w:eastAsiaTheme="minorEastAsia" w:hAnsiTheme="minorHAnsi" w:cstheme="minorBidi"/>
          <w:szCs w:val="22"/>
          <w:lang w:val="en-US" w:eastAsia="zh-CN"/>
        </w:rPr>
      </w:pPr>
      <w:ins w:id="51" w:author="Intel - Yizhi Yao - SA5#137-11" w:date="2021-05-19T09:41:00Z">
        <w:r>
          <w:t>6</w:t>
        </w:r>
        <w:r>
          <w:rPr>
            <w:rFonts w:asciiTheme="minorHAnsi" w:eastAsiaTheme="minorEastAsia" w:hAnsiTheme="minorHAnsi" w:cstheme="minorBidi"/>
            <w:szCs w:val="22"/>
            <w:lang w:val="en-US" w:eastAsia="zh-CN"/>
          </w:rPr>
          <w:tab/>
        </w:r>
        <w:r>
          <w:t>Architecture considerations</w:t>
        </w:r>
        <w:r>
          <w:tab/>
        </w:r>
        <w:r>
          <w:fldChar w:fldCharType="begin"/>
        </w:r>
        <w:r>
          <w:instrText xml:space="preserve"> PAGEREF _Toc72309800 \h </w:instrText>
        </w:r>
      </w:ins>
      <w:r>
        <w:fldChar w:fldCharType="separate"/>
      </w:r>
      <w:ins w:id="52" w:author="Intel - Yizhi Yao - SA5#137-11" w:date="2021-05-19T09:41:00Z">
        <w:r>
          <w:t>10</w:t>
        </w:r>
        <w:r>
          <w:fldChar w:fldCharType="end"/>
        </w:r>
      </w:ins>
    </w:p>
    <w:p w14:paraId="66947EE9" w14:textId="52A1D07B" w:rsidR="00F63AF6" w:rsidRDefault="00F63AF6">
      <w:pPr>
        <w:pStyle w:val="TOC2"/>
        <w:rPr>
          <w:ins w:id="53" w:author="Intel - Yizhi Yao - SA5#137-11" w:date="2021-05-19T09:41:00Z"/>
          <w:rFonts w:asciiTheme="minorHAnsi" w:eastAsiaTheme="minorEastAsia" w:hAnsiTheme="minorHAnsi" w:cstheme="minorBidi"/>
          <w:sz w:val="22"/>
          <w:szCs w:val="22"/>
          <w:lang w:val="en-US" w:eastAsia="zh-CN"/>
        </w:rPr>
      </w:pPr>
      <w:ins w:id="54" w:author="Intel - Yizhi Yao - SA5#137-11" w:date="2021-05-19T09:41:00Z">
        <w:r>
          <w:t>6.1</w:t>
        </w:r>
        <w:r>
          <w:rPr>
            <w:rFonts w:asciiTheme="minorHAnsi" w:eastAsiaTheme="minorEastAsia" w:hAnsiTheme="minorHAnsi" w:cstheme="minorBidi"/>
            <w:sz w:val="22"/>
            <w:szCs w:val="22"/>
            <w:lang w:val="en-US" w:eastAsia="zh-CN"/>
          </w:rPr>
          <w:tab/>
        </w:r>
        <w:r>
          <w:t>5GS and edge application enabling architecture assumptions</w:t>
        </w:r>
        <w:r>
          <w:tab/>
        </w:r>
        <w:r>
          <w:fldChar w:fldCharType="begin"/>
        </w:r>
        <w:r>
          <w:instrText xml:space="preserve"> PAGEREF _Toc72309801 \h </w:instrText>
        </w:r>
      </w:ins>
      <w:r>
        <w:fldChar w:fldCharType="separate"/>
      </w:r>
      <w:ins w:id="55" w:author="Intel - Yizhi Yao - SA5#137-11" w:date="2021-05-19T09:41:00Z">
        <w:r>
          <w:t>10</w:t>
        </w:r>
        <w:r>
          <w:fldChar w:fldCharType="end"/>
        </w:r>
      </w:ins>
    </w:p>
    <w:p w14:paraId="69D59712" w14:textId="4DF3192A" w:rsidR="00F63AF6" w:rsidRDefault="00F63AF6">
      <w:pPr>
        <w:pStyle w:val="TOC3"/>
        <w:rPr>
          <w:ins w:id="56" w:author="Intel - Yizhi Yao - SA5#137-11" w:date="2021-05-19T09:41:00Z"/>
          <w:rFonts w:asciiTheme="minorHAnsi" w:eastAsiaTheme="minorEastAsia" w:hAnsiTheme="minorHAnsi" w:cstheme="minorBidi"/>
          <w:sz w:val="22"/>
          <w:szCs w:val="22"/>
          <w:lang w:val="en-US" w:eastAsia="zh-CN"/>
        </w:rPr>
      </w:pPr>
      <w:ins w:id="57" w:author="Intel - Yizhi Yao - SA5#137-11" w:date="2021-05-19T09:41:00Z">
        <w:r>
          <w:t>6.1.1</w:t>
        </w:r>
        <w:r>
          <w:rPr>
            <w:rFonts w:asciiTheme="minorHAnsi" w:eastAsiaTheme="minorEastAsia" w:hAnsiTheme="minorHAnsi" w:cstheme="minorBidi"/>
            <w:sz w:val="22"/>
            <w:szCs w:val="22"/>
            <w:lang w:val="en-US" w:eastAsia="zh-CN"/>
          </w:rPr>
          <w:tab/>
        </w:r>
        <w:r>
          <w:t>Edge Computing enabling architectures</w:t>
        </w:r>
        <w:r>
          <w:tab/>
        </w:r>
        <w:r>
          <w:fldChar w:fldCharType="begin"/>
        </w:r>
        <w:r>
          <w:instrText xml:space="preserve"> PAGEREF _Toc72309802 \h </w:instrText>
        </w:r>
      </w:ins>
      <w:r>
        <w:fldChar w:fldCharType="separate"/>
      </w:r>
      <w:ins w:id="58" w:author="Intel - Yizhi Yao - SA5#137-11" w:date="2021-05-19T09:41:00Z">
        <w:r>
          <w:t>10</w:t>
        </w:r>
        <w:r>
          <w:fldChar w:fldCharType="end"/>
        </w:r>
      </w:ins>
    </w:p>
    <w:p w14:paraId="421172FE" w14:textId="186F93DB" w:rsidR="00F63AF6" w:rsidRDefault="00F63AF6">
      <w:pPr>
        <w:pStyle w:val="TOC3"/>
        <w:rPr>
          <w:ins w:id="59" w:author="Intel - Yizhi Yao - SA5#137-11" w:date="2021-05-19T09:41:00Z"/>
          <w:rFonts w:asciiTheme="minorHAnsi" w:eastAsiaTheme="minorEastAsia" w:hAnsiTheme="minorHAnsi" w:cstheme="minorBidi"/>
          <w:sz w:val="22"/>
          <w:szCs w:val="22"/>
          <w:lang w:val="en-US" w:eastAsia="zh-CN"/>
        </w:rPr>
      </w:pPr>
      <w:ins w:id="60" w:author="Intel - Yizhi Yao - SA5#137-11" w:date="2021-05-19T09:41:00Z">
        <w:r>
          <w:t>6.1.2</w:t>
        </w:r>
        <w:r>
          <w:rPr>
            <w:rFonts w:asciiTheme="minorHAnsi" w:eastAsiaTheme="minorEastAsia" w:hAnsiTheme="minorHAnsi" w:cstheme="minorBidi"/>
            <w:sz w:val="22"/>
            <w:szCs w:val="22"/>
            <w:lang w:val="en-US" w:eastAsia="zh-CN"/>
          </w:rPr>
          <w:tab/>
        </w:r>
        <w:r>
          <w:t>5GS architecture for Edge Computing</w:t>
        </w:r>
        <w:r>
          <w:tab/>
        </w:r>
        <w:r>
          <w:fldChar w:fldCharType="begin"/>
        </w:r>
        <w:r>
          <w:instrText xml:space="preserve"> PAGEREF _Toc72309803 \h </w:instrText>
        </w:r>
      </w:ins>
      <w:r>
        <w:fldChar w:fldCharType="separate"/>
      </w:r>
      <w:ins w:id="61" w:author="Intel - Yizhi Yao - SA5#137-11" w:date="2021-05-19T09:41:00Z">
        <w:r>
          <w:t>10</w:t>
        </w:r>
        <w:r>
          <w:fldChar w:fldCharType="end"/>
        </w:r>
      </w:ins>
    </w:p>
    <w:p w14:paraId="327551DE" w14:textId="35C66209" w:rsidR="00F63AF6" w:rsidRDefault="00F63AF6">
      <w:pPr>
        <w:pStyle w:val="TOC3"/>
        <w:rPr>
          <w:ins w:id="62" w:author="Intel - Yizhi Yao - SA5#137-11" w:date="2021-05-19T09:41:00Z"/>
          <w:rFonts w:asciiTheme="minorHAnsi" w:eastAsiaTheme="minorEastAsia" w:hAnsiTheme="minorHAnsi" w:cstheme="minorBidi"/>
          <w:sz w:val="22"/>
          <w:szCs w:val="22"/>
          <w:lang w:val="en-US" w:eastAsia="zh-CN"/>
        </w:rPr>
      </w:pPr>
      <w:ins w:id="63" w:author="Intel - Yizhi Yao - SA5#137-11" w:date="2021-05-19T09:41:00Z">
        <w:r>
          <w:t>6.1.3</w:t>
        </w:r>
        <w:r>
          <w:rPr>
            <w:rFonts w:asciiTheme="minorHAnsi" w:eastAsiaTheme="minorEastAsia" w:hAnsiTheme="minorHAnsi" w:cstheme="minorBidi"/>
            <w:sz w:val="22"/>
            <w:szCs w:val="22"/>
            <w:lang w:val="en-US" w:eastAsia="zh-CN"/>
          </w:rPr>
          <w:tab/>
        </w:r>
        <w:r>
          <w:t>Architecture for enabling edge applications</w:t>
        </w:r>
        <w:r>
          <w:tab/>
        </w:r>
        <w:r>
          <w:fldChar w:fldCharType="begin"/>
        </w:r>
        <w:r>
          <w:instrText xml:space="preserve"> PAGEREF _Toc72309804 \h </w:instrText>
        </w:r>
      </w:ins>
      <w:r>
        <w:fldChar w:fldCharType="separate"/>
      </w:r>
      <w:ins w:id="64" w:author="Intel - Yizhi Yao - SA5#137-11" w:date="2021-05-19T09:41:00Z">
        <w:r>
          <w:t>11</w:t>
        </w:r>
        <w:r>
          <w:fldChar w:fldCharType="end"/>
        </w:r>
      </w:ins>
    </w:p>
    <w:p w14:paraId="59D27216" w14:textId="2CEDE22A" w:rsidR="00F63AF6" w:rsidRDefault="00F63AF6">
      <w:pPr>
        <w:pStyle w:val="TOC2"/>
        <w:rPr>
          <w:ins w:id="65" w:author="Intel - Yizhi Yao - SA5#137-11" w:date="2021-05-19T09:41:00Z"/>
          <w:rFonts w:asciiTheme="minorHAnsi" w:eastAsiaTheme="minorEastAsia" w:hAnsiTheme="minorHAnsi" w:cstheme="minorBidi"/>
          <w:sz w:val="22"/>
          <w:szCs w:val="22"/>
          <w:lang w:val="en-US" w:eastAsia="zh-CN"/>
        </w:rPr>
      </w:pPr>
      <w:ins w:id="66" w:author="Intel - Yizhi Yao - SA5#137-11" w:date="2021-05-19T09:41:00Z">
        <w:r>
          <w:t>6.2</w:t>
        </w:r>
        <w:r>
          <w:rPr>
            <w:rFonts w:asciiTheme="minorHAnsi" w:eastAsiaTheme="minorEastAsia" w:hAnsiTheme="minorHAnsi" w:cstheme="minorBidi"/>
            <w:sz w:val="22"/>
            <w:szCs w:val="22"/>
            <w:lang w:val="en-US" w:eastAsia="zh-CN"/>
          </w:rPr>
          <w:tab/>
        </w:r>
        <w:r>
          <w:t xml:space="preserve">Potential </w:t>
        </w:r>
        <w:r>
          <w:rPr>
            <w:lang w:bidi="ar-IQ"/>
          </w:rPr>
          <w:t>converged charging architectures for edge computing</w:t>
        </w:r>
        <w:r>
          <w:tab/>
        </w:r>
        <w:r>
          <w:fldChar w:fldCharType="begin"/>
        </w:r>
        <w:r>
          <w:instrText xml:space="preserve"> PAGEREF _Toc72309805 \h </w:instrText>
        </w:r>
      </w:ins>
      <w:r>
        <w:fldChar w:fldCharType="separate"/>
      </w:r>
      <w:ins w:id="67" w:author="Intel - Yizhi Yao - SA5#137-11" w:date="2021-05-19T09:41:00Z">
        <w:r>
          <w:t>11</w:t>
        </w:r>
        <w:r>
          <w:fldChar w:fldCharType="end"/>
        </w:r>
      </w:ins>
    </w:p>
    <w:p w14:paraId="796F97EC" w14:textId="58941703" w:rsidR="00F63AF6" w:rsidRDefault="00F63AF6">
      <w:pPr>
        <w:pStyle w:val="TOC3"/>
        <w:rPr>
          <w:ins w:id="68" w:author="Intel - Yizhi Yao - SA5#137-11" w:date="2021-05-19T09:41:00Z"/>
          <w:rFonts w:asciiTheme="minorHAnsi" w:eastAsiaTheme="minorEastAsia" w:hAnsiTheme="minorHAnsi" w:cstheme="minorBidi"/>
          <w:sz w:val="22"/>
          <w:szCs w:val="22"/>
          <w:lang w:val="en-US" w:eastAsia="zh-CN"/>
        </w:rPr>
      </w:pPr>
      <w:ins w:id="69" w:author="Intel - Yizhi Yao - SA5#137-11" w:date="2021-05-19T09:41:00Z">
        <w:r>
          <w:rPr>
            <w:lang w:bidi="ar-IQ"/>
          </w:rPr>
          <w:t>6.2.1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_Toc72309806 \h </w:instrText>
        </w:r>
      </w:ins>
      <w:r>
        <w:fldChar w:fldCharType="separate"/>
      </w:r>
      <w:ins w:id="70" w:author="Intel - Yizhi Yao - SA5#137-11" w:date="2021-05-19T09:41:00Z">
        <w:r>
          <w:t>11</w:t>
        </w:r>
        <w:r>
          <w:fldChar w:fldCharType="end"/>
        </w:r>
      </w:ins>
    </w:p>
    <w:p w14:paraId="49242215" w14:textId="6DDB4446" w:rsidR="00F63AF6" w:rsidRDefault="00F63AF6">
      <w:pPr>
        <w:pStyle w:val="TOC1"/>
        <w:rPr>
          <w:ins w:id="71" w:author="Intel - Yizhi Yao - SA5#137-11" w:date="2021-05-19T09:41:00Z"/>
          <w:rFonts w:asciiTheme="minorHAnsi" w:eastAsiaTheme="minorEastAsia" w:hAnsiTheme="minorHAnsi" w:cstheme="minorBidi"/>
          <w:szCs w:val="22"/>
          <w:lang w:val="en-US" w:eastAsia="zh-CN"/>
        </w:rPr>
      </w:pPr>
      <w:ins w:id="72" w:author="Intel - Yizhi Yao - SA5#137-11" w:date="2021-05-19T09:41:00Z">
        <w:r>
          <w:t>7</w:t>
        </w:r>
        <w:r>
          <w:rPr>
            <w:rFonts w:asciiTheme="minorHAnsi" w:eastAsiaTheme="minorEastAsia" w:hAnsiTheme="minorHAnsi" w:cstheme="minorBidi"/>
            <w:szCs w:val="22"/>
            <w:lang w:val="en-US" w:eastAsia="zh-CN"/>
          </w:rPr>
          <w:tab/>
        </w:r>
        <w:r>
          <w:t>Charging scenarios and key issues</w:t>
        </w:r>
        <w:r>
          <w:tab/>
        </w:r>
        <w:r>
          <w:fldChar w:fldCharType="begin"/>
        </w:r>
        <w:r>
          <w:instrText xml:space="preserve"> PAGEREF _Toc72309807 \h </w:instrText>
        </w:r>
      </w:ins>
      <w:r>
        <w:fldChar w:fldCharType="separate"/>
      </w:r>
      <w:ins w:id="73" w:author="Intel - Yizhi Yao - SA5#137-11" w:date="2021-05-19T09:41:00Z">
        <w:r>
          <w:t>12</w:t>
        </w:r>
        <w:r>
          <w:fldChar w:fldCharType="end"/>
        </w:r>
      </w:ins>
    </w:p>
    <w:p w14:paraId="0A3C6875" w14:textId="7CE8496F" w:rsidR="00F63AF6" w:rsidRDefault="00F63AF6">
      <w:pPr>
        <w:pStyle w:val="TOC2"/>
        <w:rPr>
          <w:ins w:id="74" w:author="Intel - Yizhi Yao - SA5#137-11" w:date="2021-05-19T09:41:00Z"/>
          <w:rFonts w:asciiTheme="minorHAnsi" w:eastAsiaTheme="minorEastAsia" w:hAnsiTheme="minorHAnsi" w:cstheme="minorBidi"/>
          <w:sz w:val="22"/>
          <w:szCs w:val="22"/>
          <w:lang w:val="en-US" w:eastAsia="zh-CN"/>
        </w:rPr>
      </w:pPr>
      <w:ins w:id="75" w:author="Intel - Yizhi Yao - SA5#137-11" w:date="2021-05-19T09:41:00Z">
        <w:r>
          <w:t>7.1</w:t>
        </w:r>
        <w:r>
          <w:rPr>
            <w:rFonts w:asciiTheme="minorHAnsi" w:eastAsiaTheme="minorEastAsia" w:hAnsiTheme="minorHAnsi" w:cstheme="minorBidi"/>
            <w:sz w:val="22"/>
            <w:szCs w:val="22"/>
            <w:lang w:val="en-US" w:eastAsia="zh-CN"/>
          </w:rPr>
          <w:tab/>
        </w:r>
        <w:r>
          <w:t>5GS capability usage based charging for edge computing</w:t>
        </w:r>
        <w:r>
          <w:tab/>
        </w:r>
        <w:r>
          <w:fldChar w:fldCharType="begin"/>
        </w:r>
        <w:r>
          <w:instrText xml:space="preserve"> PAGEREF _Toc72309808 \h </w:instrText>
        </w:r>
      </w:ins>
      <w:r>
        <w:fldChar w:fldCharType="separate"/>
      </w:r>
      <w:ins w:id="76" w:author="Intel - Yizhi Yao - SA5#137-11" w:date="2021-05-19T09:41:00Z">
        <w:r>
          <w:t>12</w:t>
        </w:r>
        <w:r>
          <w:fldChar w:fldCharType="end"/>
        </w:r>
      </w:ins>
    </w:p>
    <w:p w14:paraId="4A800866" w14:textId="4E6E8047" w:rsidR="00F63AF6" w:rsidRDefault="00F63AF6">
      <w:pPr>
        <w:pStyle w:val="TOC3"/>
        <w:rPr>
          <w:ins w:id="77" w:author="Intel - Yizhi Yao - SA5#137-11" w:date="2021-05-19T09:41:00Z"/>
          <w:rFonts w:asciiTheme="minorHAnsi" w:eastAsiaTheme="minorEastAsia" w:hAnsiTheme="minorHAnsi" w:cstheme="minorBidi"/>
          <w:sz w:val="22"/>
          <w:szCs w:val="22"/>
          <w:lang w:val="en-US" w:eastAsia="zh-CN"/>
        </w:rPr>
      </w:pPr>
      <w:ins w:id="78" w:author="Intel - Yizhi Yao - SA5#137-11" w:date="2021-05-19T09:41:00Z">
        <w:r>
          <w:t>7.1.1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_Toc72309809 \h </w:instrText>
        </w:r>
      </w:ins>
      <w:r>
        <w:fldChar w:fldCharType="separate"/>
      </w:r>
      <w:ins w:id="79" w:author="Intel - Yizhi Yao - SA5#137-11" w:date="2021-05-19T09:41:00Z">
        <w:r>
          <w:t>12</w:t>
        </w:r>
        <w:r>
          <w:fldChar w:fldCharType="end"/>
        </w:r>
      </w:ins>
    </w:p>
    <w:p w14:paraId="2CCF1E3A" w14:textId="07BA5337" w:rsidR="00F63AF6" w:rsidRDefault="00F63AF6">
      <w:pPr>
        <w:pStyle w:val="TOC4"/>
        <w:rPr>
          <w:ins w:id="80" w:author="Intel - Yizhi Yao - SA5#137-11" w:date="2021-05-19T09:41:00Z"/>
          <w:rFonts w:asciiTheme="minorHAnsi" w:eastAsiaTheme="minorEastAsia" w:hAnsiTheme="minorHAnsi" w:cstheme="minorBidi"/>
          <w:sz w:val="22"/>
          <w:szCs w:val="22"/>
          <w:lang w:val="en-US" w:eastAsia="zh-CN"/>
        </w:rPr>
      </w:pPr>
      <w:ins w:id="81" w:author="Intel - Yizhi Yao - SA5#137-11" w:date="2021-05-19T09:41:00Z">
        <w:r>
          <w:t>7.1.1.1</w:t>
        </w:r>
        <w:r>
          <w:rPr>
            <w:rFonts w:asciiTheme="minorHAnsi" w:eastAsiaTheme="minorEastAsia" w:hAnsiTheme="minorHAnsi" w:cstheme="minorBidi"/>
            <w:sz w:val="22"/>
            <w:szCs w:val="22"/>
            <w:lang w:val="en-US" w:eastAsia="zh-CN"/>
          </w:rPr>
          <w:tab/>
        </w:r>
        <w:r>
          <w:t>Use case #1a: MNO charging subscriber for 5GS capabilities usage for accessing edge application</w:t>
        </w:r>
        <w:r>
          <w:tab/>
        </w:r>
        <w:r>
          <w:fldChar w:fldCharType="begin"/>
        </w:r>
        <w:r>
          <w:instrText xml:space="preserve"> PAGEREF _Toc72309810 \h </w:instrText>
        </w:r>
      </w:ins>
      <w:r>
        <w:fldChar w:fldCharType="separate"/>
      </w:r>
      <w:ins w:id="82" w:author="Intel - Yizhi Yao - SA5#137-11" w:date="2021-05-19T09:41:00Z">
        <w:r>
          <w:t>12</w:t>
        </w:r>
        <w:r>
          <w:fldChar w:fldCharType="end"/>
        </w:r>
      </w:ins>
    </w:p>
    <w:p w14:paraId="20C76380" w14:textId="114CFDEE" w:rsidR="00F63AF6" w:rsidRDefault="00F63AF6">
      <w:pPr>
        <w:pStyle w:val="TOC4"/>
        <w:rPr>
          <w:ins w:id="83" w:author="Intel - Yizhi Yao - SA5#137-11" w:date="2021-05-19T09:41:00Z"/>
          <w:rFonts w:asciiTheme="minorHAnsi" w:eastAsiaTheme="minorEastAsia" w:hAnsiTheme="minorHAnsi" w:cstheme="minorBidi"/>
          <w:sz w:val="22"/>
          <w:szCs w:val="22"/>
          <w:lang w:val="en-US" w:eastAsia="zh-CN"/>
        </w:rPr>
      </w:pPr>
      <w:ins w:id="84" w:author="Intel - Yizhi Yao - SA5#137-11" w:date="2021-05-19T09:41:00Z">
        <w:r>
          <w:t>7.1.1.2</w:t>
        </w:r>
        <w:r>
          <w:rPr>
            <w:rFonts w:asciiTheme="minorHAnsi" w:eastAsiaTheme="minorEastAsia" w:hAnsiTheme="minorHAnsi" w:cstheme="minorBidi"/>
            <w:sz w:val="22"/>
            <w:szCs w:val="22"/>
            <w:lang w:val="en-US" w:eastAsia="zh-CN"/>
          </w:rPr>
          <w:tab/>
        </w:r>
        <w:r>
          <w:t>Use case #1b: MNO charging ECSP for 5GS capabilities usage</w:t>
        </w:r>
        <w:r>
          <w:tab/>
        </w:r>
        <w:r>
          <w:fldChar w:fldCharType="begin"/>
        </w:r>
        <w:r>
          <w:instrText xml:space="preserve"> PAGEREF _Toc72309811 \h </w:instrText>
        </w:r>
      </w:ins>
      <w:r>
        <w:fldChar w:fldCharType="separate"/>
      </w:r>
      <w:ins w:id="85" w:author="Intel - Yizhi Yao - SA5#137-11" w:date="2021-05-19T09:41:00Z">
        <w:r>
          <w:t>12</w:t>
        </w:r>
        <w:r>
          <w:fldChar w:fldCharType="end"/>
        </w:r>
      </w:ins>
    </w:p>
    <w:p w14:paraId="1C40E378" w14:textId="316D71A7" w:rsidR="00F63AF6" w:rsidRDefault="00F63AF6">
      <w:pPr>
        <w:pStyle w:val="TOC4"/>
        <w:rPr>
          <w:ins w:id="86" w:author="Intel - Yizhi Yao - SA5#137-11" w:date="2021-05-19T09:41:00Z"/>
          <w:rFonts w:asciiTheme="minorHAnsi" w:eastAsiaTheme="minorEastAsia" w:hAnsiTheme="minorHAnsi" w:cstheme="minorBidi"/>
          <w:sz w:val="22"/>
          <w:szCs w:val="22"/>
          <w:lang w:val="en-US" w:eastAsia="zh-CN"/>
        </w:rPr>
      </w:pPr>
      <w:ins w:id="87" w:author="Intel - Yizhi Yao - SA5#137-11" w:date="2021-05-19T09:41:00Z">
        <w:r>
          <w:t>7.1.1.3</w:t>
        </w:r>
        <w:r>
          <w:rPr>
            <w:rFonts w:asciiTheme="minorHAnsi" w:eastAsiaTheme="minorEastAsia" w:hAnsiTheme="minorHAnsi" w:cstheme="minorBidi"/>
            <w:sz w:val="22"/>
            <w:szCs w:val="22"/>
            <w:lang w:val="en-US" w:eastAsia="zh-CN"/>
          </w:rPr>
          <w:tab/>
        </w:r>
        <w:r>
          <w:t>Use case #1c: MNO charging ASP for 5GS capabilities usage</w:t>
        </w:r>
        <w:r>
          <w:tab/>
        </w:r>
        <w:r>
          <w:fldChar w:fldCharType="begin"/>
        </w:r>
        <w:r>
          <w:instrText xml:space="preserve"> PAGEREF _Toc72309812 \h </w:instrText>
        </w:r>
      </w:ins>
      <w:r>
        <w:fldChar w:fldCharType="separate"/>
      </w:r>
      <w:ins w:id="88" w:author="Intel - Yizhi Yao - SA5#137-11" w:date="2021-05-19T09:41:00Z">
        <w:r>
          <w:t>13</w:t>
        </w:r>
        <w:r>
          <w:fldChar w:fldCharType="end"/>
        </w:r>
      </w:ins>
    </w:p>
    <w:p w14:paraId="00632E64" w14:textId="1F28B89F" w:rsidR="00F63AF6" w:rsidRDefault="00F63AF6">
      <w:pPr>
        <w:pStyle w:val="TOC4"/>
        <w:rPr>
          <w:ins w:id="89" w:author="Intel - Yizhi Yao - SA5#137-11" w:date="2021-05-19T09:41:00Z"/>
          <w:rFonts w:asciiTheme="minorHAnsi" w:eastAsiaTheme="minorEastAsia" w:hAnsiTheme="minorHAnsi" w:cstheme="minorBidi"/>
          <w:sz w:val="22"/>
          <w:szCs w:val="22"/>
          <w:lang w:val="en-US" w:eastAsia="zh-CN"/>
        </w:rPr>
      </w:pPr>
      <w:ins w:id="90" w:author="Intel - Yizhi Yao - SA5#137-11" w:date="2021-05-19T09:41:00Z">
        <w:r>
          <w:t>7.1.1.4</w:t>
        </w:r>
        <w:r>
          <w:rPr>
            <w:rFonts w:asciiTheme="minorHAnsi" w:eastAsiaTheme="minorEastAsia" w:hAnsiTheme="minorHAnsi" w:cstheme="minorBidi"/>
            <w:sz w:val="22"/>
            <w:szCs w:val="22"/>
            <w:lang w:val="en-US" w:eastAsia="zh-CN"/>
          </w:rPr>
          <w:tab/>
        </w:r>
        <w:r>
          <w:t>Use case #1d: MNO charging subscriber for 5GS based on monitored QoS</w:t>
        </w:r>
        <w:r>
          <w:tab/>
        </w:r>
        <w:r>
          <w:fldChar w:fldCharType="begin"/>
        </w:r>
        <w:r>
          <w:instrText xml:space="preserve"> PAGEREF _Toc72309813 \h </w:instrText>
        </w:r>
      </w:ins>
      <w:r>
        <w:fldChar w:fldCharType="separate"/>
      </w:r>
      <w:ins w:id="91" w:author="Intel - Yizhi Yao - SA5#137-11" w:date="2021-05-19T09:41:00Z">
        <w:r>
          <w:t>13</w:t>
        </w:r>
        <w:r>
          <w:fldChar w:fldCharType="end"/>
        </w:r>
      </w:ins>
    </w:p>
    <w:p w14:paraId="77F763DA" w14:textId="555E4975" w:rsidR="00F63AF6" w:rsidRDefault="00F63AF6">
      <w:pPr>
        <w:pStyle w:val="TOC4"/>
        <w:rPr>
          <w:ins w:id="92" w:author="Intel - Yizhi Yao - SA5#137-11" w:date="2021-05-19T09:41:00Z"/>
          <w:rFonts w:asciiTheme="minorHAnsi" w:eastAsiaTheme="minorEastAsia" w:hAnsiTheme="minorHAnsi" w:cstheme="minorBidi"/>
          <w:sz w:val="22"/>
          <w:szCs w:val="22"/>
          <w:lang w:val="en-US" w:eastAsia="zh-CN"/>
        </w:rPr>
      </w:pPr>
      <w:ins w:id="93" w:author="Intel - Yizhi Yao - SA5#137-11" w:date="2021-05-19T09:41:00Z">
        <w:r>
          <w:t>7.1.1.5</w:t>
        </w:r>
        <w:r>
          <w:rPr>
            <w:rFonts w:asciiTheme="minorHAnsi" w:eastAsiaTheme="minorEastAsia" w:hAnsiTheme="minorHAnsi" w:cstheme="minorBidi"/>
            <w:sz w:val="22"/>
            <w:szCs w:val="22"/>
            <w:lang w:val="en-US" w:eastAsia="zh-CN"/>
          </w:rPr>
          <w:tab/>
        </w:r>
        <w:r>
          <w:t>Use case #1e: MNO charging ECSP/ASP for 5GS based on monitored QoS</w:t>
        </w:r>
        <w:r>
          <w:tab/>
        </w:r>
        <w:r>
          <w:fldChar w:fldCharType="begin"/>
        </w:r>
        <w:r>
          <w:instrText xml:space="preserve"> PAGEREF _Toc72309814 \h </w:instrText>
        </w:r>
      </w:ins>
      <w:r>
        <w:fldChar w:fldCharType="separate"/>
      </w:r>
      <w:ins w:id="94" w:author="Intel - Yizhi Yao - SA5#137-11" w:date="2021-05-19T09:41:00Z">
        <w:r>
          <w:t>13</w:t>
        </w:r>
        <w:r>
          <w:fldChar w:fldCharType="end"/>
        </w:r>
      </w:ins>
    </w:p>
    <w:p w14:paraId="68BEA4DF" w14:textId="50838E1F" w:rsidR="00F63AF6" w:rsidRDefault="00F63AF6">
      <w:pPr>
        <w:pStyle w:val="TOC3"/>
        <w:rPr>
          <w:ins w:id="95" w:author="Intel - Yizhi Yao - SA5#137-11" w:date="2021-05-19T09:41:00Z"/>
          <w:rFonts w:asciiTheme="minorHAnsi" w:eastAsiaTheme="minorEastAsia" w:hAnsiTheme="minorHAnsi" w:cstheme="minorBidi"/>
          <w:sz w:val="22"/>
          <w:szCs w:val="22"/>
          <w:lang w:val="en-US" w:eastAsia="zh-CN"/>
        </w:rPr>
      </w:pPr>
      <w:ins w:id="96" w:author="Intel - Yizhi Yao - SA5#137-11" w:date="2021-05-19T09:41:00Z">
        <w:r>
          <w:t>7.1.2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_Toc72309815 \h </w:instrText>
        </w:r>
      </w:ins>
      <w:r>
        <w:fldChar w:fldCharType="separate"/>
      </w:r>
      <w:ins w:id="97" w:author="Intel - Yizhi Yao - SA5#137-11" w:date="2021-05-19T09:41:00Z">
        <w:r>
          <w:t>13</w:t>
        </w:r>
        <w:r>
          <w:fldChar w:fldCharType="end"/>
        </w:r>
      </w:ins>
    </w:p>
    <w:p w14:paraId="74C7DED8" w14:textId="25A8D4F2" w:rsidR="00F63AF6" w:rsidRDefault="00F63AF6">
      <w:pPr>
        <w:pStyle w:val="TOC4"/>
        <w:rPr>
          <w:ins w:id="98" w:author="Intel - Yizhi Yao - SA5#137-11" w:date="2021-05-19T09:41:00Z"/>
          <w:rFonts w:asciiTheme="minorHAnsi" w:eastAsiaTheme="minorEastAsia" w:hAnsiTheme="minorHAnsi" w:cstheme="minorBidi"/>
          <w:sz w:val="22"/>
          <w:szCs w:val="22"/>
          <w:lang w:val="en-US" w:eastAsia="zh-CN"/>
        </w:rPr>
      </w:pPr>
      <w:ins w:id="99" w:author="Intel - Yizhi Yao - SA5#137-11" w:date="2021-05-19T09:41:00Z">
        <w:r>
          <w:t>7.1.2.1</w:t>
        </w:r>
        <w:r>
          <w:rPr>
            <w:rFonts w:asciiTheme="minorHAnsi" w:eastAsiaTheme="minorEastAsia" w:hAnsiTheme="minorHAnsi" w:cstheme="minorBidi"/>
            <w:sz w:val="22"/>
            <w:szCs w:val="22"/>
            <w:lang w:val="en-US" w:eastAsia="zh-CN"/>
          </w:rPr>
          <w:tab/>
        </w:r>
        <w:r>
          <w:t>Potential requirements for subscriber based charging</w:t>
        </w:r>
        <w:r>
          <w:tab/>
        </w:r>
        <w:r>
          <w:fldChar w:fldCharType="begin"/>
        </w:r>
        <w:r>
          <w:instrText xml:space="preserve"> PAGEREF _Toc72309816 \h </w:instrText>
        </w:r>
      </w:ins>
      <w:r>
        <w:fldChar w:fldCharType="separate"/>
      </w:r>
      <w:ins w:id="100" w:author="Intel - Yizhi Yao - SA5#137-11" w:date="2021-05-19T09:41:00Z">
        <w:r>
          <w:t>13</w:t>
        </w:r>
        <w:r>
          <w:fldChar w:fldCharType="end"/>
        </w:r>
      </w:ins>
    </w:p>
    <w:p w14:paraId="32BCEA86" w14:textId="176504A4" w:rsidR="00F63AF6" w:rsidRDefault="00F63AF6">
      <w:pPr>
        <w:pStyle w:val="TOC4"/>
        <w:rPr>
          <w:ins w:id="101" w:author="Intel - Yizhi Yao - SA5#137-11" w:date="2021-05-19T09:41:00Z"/>
          <w:rFonts w:asciiTheme="minorHAnsi" w:eastAsiaTheme="minorEastAsia" w:hAnsiTheme="minorHAnsi" w:cstheme="minorBidi"/>
          <w:sz w:val="22"/>
          <w:szCs w:val="22"/>
          <w:lang w:val="en-US" w:eastAsia="zh-CN"/>
        </w:rPr>
      </w:pPr>
      <w:ins w:id="102" w:author="Intel - Yizhi Yao - SA5#137-11" w:date="2021-05-19T09:41:00Z">
        <w:r>
          <w:t>7.1.2.2</w:t>
        </w:r>
        <w:r>
          <w:rPr>
            <w:rFonts w:asciiTheme="minorHAnsi" w:eastAsiaTheme="minorEastAsia" w:hAnsiTheme="minorHAnsi" w:cstheme="minorBidi"/>
            <w:sz w:val="22"/>
            <w:szCs w:val="22"/>
            <w:lang w:val="en-US" w:eastAsia="zh-CN"/>
          </w:rPr>
          <w:tab/>
        </w:r>
        <w:r>
          <w:t>Potential requirements for inter-provider based charging</w:t>
        </w:r>
        <w:r>
          <w:tab/>
        </w:r>
        <w:r>
          <w:fldChar w:fldCharType="begin"/>
        </w:r>
        <w:r>
          <w:instrText xml:space="preserve"> PAGEREF _Toc72309817 \h </w:instrText>
        </w:r>
      </w:ins>
      <w:r>
        <w:fldChar w:fldCharType="separate"/>
      </w:r>
      <w:ins w:id="103" w:author="Intel - Yizhi Yao - SA5#137-11" w:date="2021-05-19T09:41:00Z">
        <w:r>
          <w:t>14</w:t>
        </w:r>
        <w:r>
          <w:fldChar w:fldCharType="end"/>
        </w:r>
      </w:ins>
    </w:p>
    <w:p w14:paraId="147DD972" w14:textId="01B296FE" w:rsidR="00F63AF6" w:rsidRDefault="00F63AF6">
      <w:pPr>
        <w:pStyle w:val="TOC3"/>
        <w:rPr>
          <w:ins w:id="104" w:author="Intel - Yizhi Yao - SA5#137-11" w:date="2021-05-19T09:41:00Z"/>
          <w:rFonts w:asciiTheme="minorHAnsi" w:eastAsiaTheme="minorEastAsia" w:hAnsiTheme="minorHAnsi" w:cstheme="minorBidi"/>
          <w:sz w:val="22"/>
          <w:szCs w:val="22"/>
          <w:lang w:val="en-US" w:eastAsia="zh-CN"/>
        </w:rPr>
      </w:pPr>
      <w:ins w:id="105" w:author="Intel - Yizhi Yao - SA5#137-11" w:date="2021-05-19T09:41:00Z">
        <w:r>
          <w:t>7.1.3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_Toc72309818 \h </w:instrText>
        </w:r>
      </w:ins>
      <w:r>
        <w:fldChar w:fldCharType="separate"/>
      </w:r>
      <w:ins w:id="106" w:author="Intel - Yizhi Yao - SA5#137-11" w:date="2021-05-19T09:41:00Z">
        <w:r>
          <w:t>14</w:t>
        </w:r>
        <w:r>
          <w:fldChar w:fldCharType="end"/>
        </w:r>
      </w:ins>
    </w:p>
    <w:p w14:paraId="3B0B97D2" w14:textId="40964719" w:rsidR="00F63AF6" w:rsidRDefault="00F63AF6">
      <w:pPr>
        <w:pStyle w:val="TOC3"/>
        <w:rPr>
          <w:ins w:id="107" w:author="Intel - Yizhi Yao - SA5#137-11" w:date="2021-05-19T09:41:00Z"/>
          <w:rFonts w:asciiTheme="minorHAnsi" w:eastAsiaTheme="minorEastAsia" w:hAnsiTheme="minorHAnsi" w:cstheme="minorBidi"/>
          <w:sz w:val="22"/>
          <w:szCs w:val="22"/>
          <w:lang w:val="en-US" w:eastAsia="zh-CN"/>
        </w:rPr>
      </w:pPr>
      <w:ins w:id="108" w:author="Intel - Yizhi Yao - SA5#137-11" w:date="2021-05-19T09:41:00Z">
        <w:r>
          <w:t>7.1.4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_Toc72309819 \h </w:instrText>
        </w:r>
      </w:ins>
      <w:r>
        <w:fldChar w:fldCharType="separate"/>
      </w:r>
      <w:ins w:id="109" w:author="Intel - Yizhi Yao - SA5#137-11" w:date="2021-05-19T09:41:00Z">
        <w:r>
          <w:t>14</w:t>
        </w:r>
        <w:r>
          <w:fldChar w:fldCharType="end"/>
        </w:r>
      </w:ins>
    </w:p>
    <w:p w14:paraId="46CC2FFA" w14:textId="559964B5" w:rsidR="00F63AF6" w:rsidRDefault="00F63AF6">
      <w:pPr>
        <w:pStyle w:val="TOC4"/>
        <w:rPr>
          <w:ins w:id="110" w:author="Intel - Yizhi Yao - SA5#137-11" w:date="2021-05-19T09:41:00Z"/>
          <w:rFonts w:asciiTheme="minorHAnsi" w:eastAsiaTheme="minorEastAsia" w:hAnsiTheme="minorHAnsi" w:cstheme="minorBidi"/>
          <w:sz w:val="22"/>
          <w:szCs w:val="22"/>
          <w:lang w:val="en-US" w:eastAsia="zh-CN"/>
        </w:rPr>
      </w:pPr>
      <w:ins w:id="111" w:author="Intel - Yizhi Yao - SA5#137-11" w:date="2021-05-19T09:41:00Z">
        <w:r>
          <w:t>7.1.4.1</w:t>
        </w:r>
        <w:r>
          <w:rPr>
            <w:rFonts w:asciiTheme="minorHAnsi" w:eastAsiaTheme="minorEastAsia" w:hAnsiTheme="minorHAnsi" w:cstheme="minorBidi"/>
            <w:sz w:val="22"/>
            <w:szCs w:val="22"/>
            <w:lang w:val="en-US" w:eastAsia="zh-CN"/>
          </w:rPr>
          <w:tab/>
        </w:r>
        <w:r>
          <w:t>Possible solutions for subscriber based charging</w:t>
        </w:r>
        <w:r>
          <w:tab/>
        </w:r>
        <w:r>
          <w:fldChar w:fldCharType="begin"/>
        </w:r>
        <w:r>
          <w:instrText xml:space="preserve"> PAGEREF _Toc72309820 \h </w:instrText>
        </w:r>
      </w:ins>
      <w:r>
        <w:fldChar w:fldCharType="separate"/>
      </w:r>
      <w:ins w:id="112" w:author="Intel - Yizhi Yao - SA5#137-11" w:date="2021-05-19T09:41:00Z">
        <w:r>
          <w:t>14</w:t>
        </w:r>
        <w:r>
          <w:fldChar w:fldCharType="end"/>
        </w:r>
      </w:ins>
    </w:p>
    <w:p w14:paraId="225957BF" w14:textId="015591E7" w:rsidR="00F63AF6" w:rsidRDefault="00F63AF6">
      <w:pPr>
        <w:pStyle w:val="TOC4"/>
        <w:rPr>
          <w:ins w:id="113" w:author="Intel - Yizhi Yao - SA5#137-11" w:date="2021-05-19T09:41:00Z"/>
          <w:rFonts w:asciiTheme="minorHAnsi" w:eastAsiaTheme="minorEastAsia" w:hAnsiTheme="minorHAnsi" w:cstheme="minorBidi"/>
          <w:sz w:val="22"/>
          <w:szCs w:val="22"/>
          <w:lang w:val="en-US" w:eastAsia="zh-CN"/>
        </w:rPr>
      </w:pPr>
      <w:ins w:id="114" w:author="Intel - Yizhi Yao - SA5#137-11" w:date="2021-05-19T09:41:00Z">
        <w:r>
          <w:t>7.1.4.2</w:t>
        </w:r>
        <w:r>
          <w:rPr>
            <w:rFonts w:asciiTheme="minorHAnsi" w:eastAsiaTheme="minorEastAsia" w:hAnsiTheme="minorHAnsi" w:cstheme="minorBidi"/>
            <w:sz w:val="22"/>
            <w:szCs w:val="22"/>
            <w:lang w:val="en-US" w:eastAsia="zh-CN"/>
          </w:rPr>
          <w:tab/>
        </w:r>
        <w:r>
          <w:t>Possible solutions for inter-provider based charging</w:t>
        </w:r>
        <w:r>
          <w:tab/>
        </w:r>
        <w:r>
          <w:fldChar w:fldCharType="begin"/>
        </w:r>
        <w:r>
          <w:instrText xml:space="preserve"> PAGEREF _Toc72309821 \h </w:instrText>
        </w:r>
      </w:ins>
      <w:r>
        <w:fldChar w:fldCharType="separate"/>
      </w:r>
      <w:ins w:id="115" w:author="Intel - Yizhi Yao - SA5#137-11" w:date="2021-05-19T09:41:00Z">
        <w:r>
          <w:t>15</w:t>
        </w:r>
        <w:r>
          <w:fldChar w:fldCharType="end"/>
        </w:r>
      </w:ins>
    </w:p>
    <w:p w14:paraId="588810A1" w14:textId="0E07D65C" w:rsidR="00F63AF6" w:rsidRDefault="00F63AF6">
      <w:pPr>
        <w:pStyle w:val="TOC3"/>
        <w:rPr>
          <w:ins w:id="116" w:author="Intel - Yizhi Yao - SA5#137-11" w:date="2021-05-19T09:41:00Z"/>
          <w:rFonts w:asciiTheme="minorHAnsi" w:eastAsiaTheme="minorEastAsia" w:hAnsiTheme="minorHAnsi" w:cstheme="minorBidi"/>
          <w:sz w:val="22"/>
          <w:szCs w:val="22"/>
          <w:lang w:val="en-US" w:eastAsia="zh-CN"/>
        </w:rPr>
      </w:pPr>
      <w:ins w:id="117" w:author="Intel - Yizhi Yao - SA5#137-11" w:date="2021-05-19T09:41:00Z">
        <w:r>
          <w:t>7.1.5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_Toc72309822 \h </w:instrText>
        </w:r>
      </w:ins>
      <w:r>
        <w:fldChar w:fldCharType="separate"/>
      </w:r>
      <w:ins w:id="118" w:author="Intel - Yizhi Yao - SA5#137-11" w:date="2021-05-19T09:41:00Z">
        <w:r>
          <w:t>17</w:t>
        </w:r>
        <w:r>
          <w:fldChar w:fldCharType="end"/>
        </w:r>
      </w:ins>
    </w:p>
    <w:p w14:paraId="76F2CCF2" w14:textId="16C8B0B7" w:rsidR="00F63AF6" w:rsidRDefault="00F63AF6">
      <w:pPr>
        <w:pStyle w:val="TOC4"/>
        <w:rPr>
          <w:ins w:id="119" w:author="Intel - Yizhi Yao - SA5#137-11" w:date="2021-05-19T09:41:00Z"/>
          <w:rFonts w:asciiTheme="minorHAnsi" w:eastAsiaTheme="minorEastAsia" w:hAnsiTheme="minorHAnsi" w:cstheme="minorBidi"/>
          <w:sz w:val="22"/>
          <w:szCs w:val="22"/>
          <w:lang w:val="en-US" w:eastAsia="zh-CN"/>
        </w:rPr>
      </w:pPr>
      <w:ins w:id="120" w:author="Intel - Yizhi Yao - SA5#137-11" w:date="2021-05-19T09:41:00Z">
        <w:r>
          <w:t>7.1.5.1</w:t>
        </w:r>
        <w:r>
          <w:rPr>
            <w:rFonts w:asciiTheme="minorHAnsi" w:eastAsiaTheme="minorEastAsia" w:hAnsiTheme="minorHAnsi" w:cstheme="minorBidi"/>
            <w:sz w:val="22"/>
            <w:szCs w:val="22"/>
            <w:lang w:val="en-US" w:eastAsia="zh-CN"/>
          </w:rPr>
          <w:tab/>
        </w:r>
        <w:r>
          <w:t>Evaluation of possible solutions for subscriber based charging</w:t>
        </w:r>
        <w:r>
          <w:tab/>
        </w:r>
        <w:r>
          <w:fldChar w:fldCharType="begin"/>
        </w:r>
        <w:r>
          <w:instrText xml:space="preserve"> PAGEREF _Toc72309823 \h </w:instrText>
        </w:r>
      </w:ins>
      <w:r>
        <w:fldChar w:fldCharType="separate"/>
      </w:r>
      <w:ins w:id="121" w:author="Intel - Yizhi Yao - SA5#137-11" w:date="2021-05-19T09:41:00Z">
        <w:r>
          <w:t>17</w:t>
        </w:r>
        <w:r>
          <w:fldChar w:fldCharType="end"/>
        </w:r>
      </w:ins>
    </w:p>
    <w:p w14:paraId="5BAD65A9" w14:textId="3D874C73" w:rsidR="00F63AF6" w:rsidRDefault="00F63AF6">
      <w:pPr>
        <w:pStyle w:val="TOC3"/>
        <w:rPr>
          <w:ins w:id="122" w:author="Intel - Yizhi Yao - SA5#137-11" w:date="2021-05-19T09:41:00Z"/>
          <w:rFonts w:asciiTheme="minorHAnsi" w:eastAsiaTheme="minorEastAsia" w:hAnsiTheme="minorHAnsi" w:cstheme="minorBidi"/>
          <w:sz w:val="22"/>
          <w:szCs w:val="22"/>
          <w:lang w:val="en-US" w:eastAsia="zh-CN"/>
        </w:rPr>
      </w:pPr>
      <w:ins w:id="123" w:author="Intel - Yizhi Yao - SA5#137-11" w:date="2021-05-19T09:41:00Z">
        <w:r>
          <w:t>7.1.6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_Toc72309824 \h </w:instrText>
        </w:r>
      </w:ins>
      <w:r>
        <w:fldChar w:fldCharType="separate"/>
      </w:r>
      <w:ins w:id="124" w:author="Intel - Yizhi Yao - SA5#137-11" w:date="2021-05-19T09:41:00Z">
        <w:r>
          <w:t>18</w:t>
        </w:r>
        <w:r>
          <w:fldChar w:fldCharType="end"/>
        </w:r>
      </w:ins>
    </w:p>
    <w:p w14:paraId="2621E714" w14:textId="68F6AEE6" w:rsidR="00F63AF6" w:rsidRDefault="00F63AF6">
      <w:pPr>
        <w:pStyle w:val="TOC4"/>
        <w:rPr>
          <w:ins w:id="125" w:author="Intel - Yizhi Yao - SA5#137-11" w:date="2021-05-19T09:41:00Z"/>
          <w:rFonts w:asciiTheme="minorHAnsi" w:eastAsiaTheme="minorEastAsia" w:hAnsiTheme="minorHAnsi" w:cstheme="minorBidi"/>
          <w:sz w:val="22"/>
          <w:szCs w:val="22"/>
          <w:lang w:val="en-US" w:eastAsia="zh-CN"/>
        </w:rPr>
      </w:pPr>
      <w:ins w:id="126" w:author="Intel - Yizhi Yao - SA5#137-11" w:date="2021-05-19T09:41:00Z">
        <w:r>
          <w:t>7.1.6.1</w:t>
        </w:r>
        <w:r>
          <w:rPr>
            <w:rFonts w:asciiTheme="minorHAnsi" w:eastAsiaTheme="minorEastAsia" w:hAnsiTheme="minorHAnsi" w:cstheme="minorBidi"/>
            <w:sz w:val="22"/>
            <w:szCs w:val="22"/>
            <w:lang w:val="en-US" w:eastAsia="zh-CN"/>
          </w:rPr>
          <w:tab/>
        </w:r>
        <w:r>
          <w:t>Conclusion of possible solutions for subscriber based charging</w:t>
        </w:r>
        <w:r>
          <w:tab/>
        </w:r>
        <w:r>
          <w:fldChar w:fldCharType="begin"/>
        </w:r>
        <w:r>
          <w:instrText xml:space="preserve"> PAGEREF _Toc72309825 \h </w:instrText>
        </w:r>
      </w:ins>
      <w:r>
        <w:fldChar w:fldCharType="separate"/>
      </w:r>
      <w:ins w:id="127" w:author="Intel - Yizhi Yao - SA5#137-11" w:date="2021-05-19T09:41:00Z">
        <w:r>
          <w:t>18</w:t>
        </w:r>
        <w:r>
          <w:fldChar w:fldCharType="end"/>
        </w:r>
      </w:ins>
    </w:p>
    <w:p w14:paraId="7DAAA634" w14:textId="4DD071F9" w:rsidR="00F63AF6" w:rsidRDefault="00F63AF6">
      <w:pPr>
        <w:pStyle w:val="TOC2"/>
        <w:rPr>
          <w:ins w:id="128" w:author="Intel - Yizhi Yao - SA5#137-11" w:date="2021-05-19T09:41:00Z"/>
          <w:rFonts w:asciiTheme="minorHAnsi" w:eastAsiaTheme="minorEastAsia" w:hAnsiTheme="minorHAnsi" w:cstheme="minorBidi"/>
          <w:sz w:val="22"/>
          <w:szCs w:val="22"/>
          <w:lang w:val="en-US" w:eastAsia="zh-CN"/>
        </w:rPr>
      </w:pPr>
      <w:ins w:id="129" w:author="Intel - Yizhi Yao - SA5#137-11" w:date="2021-05-19T09:41:00Z">
        <w:r>
          <w:t>7.2</w:t>
        </w:r>
        <w:r>
          <w:rPr>
            <w:rFonts w:asciiTheme="minorHAnsi" w:eastAsiaTheme="minorEastAsia" w:hAnsiTheme="minorHAnsi" w:cstheme="minorBidi"/>
            <w:sz w:val="22"/>
            <w:szCs w:val="22"/>
            <w:lang w:val="en-US" w:eastAsia="zh-CN"/>
          </w:rPr>
          <w:tab/>
        </w:r>
        <w:r>
          <w:t>Edge enabling infrastructure resource charging</w:t>
        </w:r>
        <w:r>
          <w:tab/>
        </w:r>
        <w:r>
          <w:fldChar w:fldCharType="begin"/>
        </w:r>
        <w:r>
          <w:instrText xml:space="preserve"> PAGEREF _Toc72309826 \h </w:instrText>
        </w:r>
      </w:ins>
      <w:r>
        <w:fldChar w:fldCharType="separate"/>
      </w:r>
      <w:ins w:id="130" w:author="Intel - Yizhi Yao - SA5#137-11" w:date="2021-05-19T09:41:00Z">
        <w:r>
          <w:t>19</w:t>
        </w:r>
        <w:r>
          <w:fldChar w:fldCharType="end"/>
        </w:r>
      </w:ins>
    </w:p>
    <w:p w14:paraId="16B72516" w14:textId="0903137F" w:rsidR="00F63AF6" w:rsidRDefault="00F63AF6">
      <w:pPr>
        <w:pStyle w:val="TOC3"/>
        <w:rPr>
          <w:ins w:id="131" w:author="Intel - Yizhi Yao - SA5#137-11" w:date="2021-05-19T09:41:00Z"/>
          <w:rFonts w:asciiTheme="minorHAnsi" w:eastAsiaTheme="minorEastAsia" w:hAnsiTheme="minorHAnsi" w:cstheme="minorBidi"/>
          <w:sz w:val="22"/>
          <w:szCs w:val="22"/>
          <w:lang w:val="en-US" w:eastAsia="zh-CN"/>
        </w:rPr>
      </w:pPr>
      <w:ins w:id="132" w:author="Intel - Yizhi Yao - SA5#137-11" w:date="2021-05-19T09:41:00Z">
        <w:r>
          <w:t>7.2.1</w:t>
        </w:r>
        <w:r>
          <w:rPr>
            <w:rFonts w:asciiTheme="minorHAnsi" w:eastAsiaTheme="minorEastAsia" w:hAnsiTheme="minorHAnsi" w:cstheme="minorBidi"/>
            <w:sz w:val="22"/>
            <w:szCs w:val="22"/>
            <w:lang w:val="en-US" w:eastAsia="zh-CN"/>
          </w:rPr>
          <w:tab/>
        </w:r>
        <w:r>
          <w:t>Use cases</w:t>
        </w:r>
        <w:r>
          <w:tab/>
        </w:r>
        <w:r>
          <w:fldChar w:fldCharType="begin"/>
        </w:r>
        <w:r>
          <w:instrText xml:space="preserve"> PAGEREF _Toc72309827 \h </w:instrText>
        </w:r>
      </w:ins>
      <w:r>
        <w:fldChar w:fldCharType="separate"/>
      </w:r>
      <w:ins w:id="133" w:author="Intel - Yizhi Yao - SA5#137-11" w:date="2021-05-19T09:41:00Z">
        <w:r>
          <w:t>19</w:t>
        </w:r>
        <w:r>
          <w:fldChar w:fldCharType="end"/>
        </w:r>
      </w:ins>
    </w:p>
    <w:p w14:paraId="0B166AC7" w14:textId="4F9175C8" w:rsidR="00F63AF6" w:rsidRDefault="00F63AF6">
      <w:pPr>
        <w:pStyle w:val="TOC4"/>
        <w:rPr>
          <w:ins w:id="134" w:author="Intel - Yizhi Yao - SA5#137-11" w:date="2021-05-19T09:41:00Z"/>
          <w:rFonts w:asciiTheme="minorHAnsi" w:eastAsiaTheme="minorEastAsia" w:hAnsiTheme="minorHAnsi" w:cstheme="minorBidi"/>
          <w:sz w:val="22"/>
          <w:szCs w:val="22"/>
          <w:lang w:val="en-US" w:eastAsia="zh-CN"/>
        </w:rPr>
      </w:pPr>
      <w:ins w:id="135" w:author="Intel - Yizhi Yao - SA5#137-11" w:date="2021-05-19T09:41:00Z">
        <w:r>
          <w:t>7.2.1.1</w:t>
        </w:r>
        <w:r>
          <w:rPr>
            <w:rFonts w:asciiTheme="minorHAnsi" w:eastAsiaTheme="minorEastAsia" w:hAnsiTheme="minorHAnsi" w:cstheme="minorBidi"/>
            <w:sz w:val="22"/>
            <w:szCs w:val="22"/>
            <w:lang w:val="en-US" w:eastAsia="zh-CN"/>
          </w:rPr>
          <w:tab/>
        </w:r>
        <w:r>
          <w:t>Use case #2a: Edge enabling infrastructure resource usage charging</w:t>
        </w:r>
        <w:r>
          <w:tab/>
        </w:r>
        <w:r>
          <w:fldChar w:fldCharType="begin"/>
        </w:r>
        <w:r>
          <w:instrText xml:space="preserve"> PAGEREF _Toc72309828 \h </w:instrText>
        </w:r>
      </w:ins>
      <w:r>
        <w:fldChar w:fldCharType="separate"/>
      </w:r>
      <w:ins w:id="136" w:author="Intel - Yizhi Yao - SA5#137-11" w:date="2021-05-19T09:41:00Z">
        <w:r>
          <w:t>19</w:t>
        </w:r>
        <w:r>
          <w:fldChar w:fldCharType="end"/>
        </w:r>
      </w:ins>
    </w:p>
    <w:p w14:paraId="760B0717" w14:textId="116826BF" w:rsidR="00F63AF6" w:rsidRDefault="00F63AF6">
      <w:pPr>
        <w:pStyle w:val="TOC4"/>
        <w:rPr>
          <w:ins w:id="137" w:author="Intel - Yizhi Yao - SA5#137-11" w:date="2021-05-19T09:41:00Z"/>
          <w:rFonts w:asciiTheme="minorHAnsi" w:eastAsiaTheme="minorEastAsia" w:hAnsiTheme="minorHAnsi" w:cstheme="minorBidi"/>
          <w:sz w:val="22"/>
          <w:szCs w:val="22"/>
          <w:lang w:val="en-US" w:eastAsia="zh-CN"/>
        </w:rPr>
      </w:pPr>
      <w:ins w:id="138" w:author="Intel - Yizhi Yao - SA5#137-11" w:date="2021-05-19T09:41:00Z">
        <w:r>
          <w:t>7.2.1.2</w:t>
        </w:r>
        <w:r>
          <w:rPr>
            <w:rFonts w:asciiTheme="minorHAnsi" w:eastAsiaTheme="minorEastAsia" w:hAnsiTheme="minorHAnsi" w:cstheme="minorBidi"/>
            <w:sz w:val="22"/>
            <w:szCs w:val="22"/>
            <w:lang w:val="en-US" w:eastAsia="zh-CN"/>
          </w:rPr>
          <w:tab/>
        </w:r>
        <w:r>
          <w:t>Use case #2b: Edge enabling infrastructure resource performance charging</w:t>
        </w:r>
        <w:r>
          <w:tab/>
        </w:r>
        <w:r>
          <w:fldChar w:fldCharType="begin"/>
        </w:r>
        <w:r>
          <w:instrText xml:space="preserve"> PAGEREF _Toc72309829 \h </w:instrText>
        </w:r>
      </w:ins>
      <w:r>
        <w:fldChar w:fldCharType="separate"/>
      </w:r>
      <w:ins w:id="139" w:author="Intel - Yizhi Yao - SA5#137-11" w:date="2021-05-19T09:41:00Z">
        <w:r>
          <w:t>19</w:t>
        </w:r>
        <w:r>
          <w:fldChar w:fldCharType="end"/>
        </w:r>
      </w:ins>
    </w:p>
    <w:p w14:paraId="201C0368" w14:textId="34450107" w:rsidR="00F63AF6" w:rsidRDefault="00F63AF6">
      <w:pPr>
        <w:pStyle w:val="TOC3"/>
        <w:rPr>
          <w:ins w:id="140" w:author="Intel - Yizhi Yao - SA5#137-11" w:date="2021-05-19T09:41:00Z"/>
          <w:rFonts w:asciiTheme="minorHAnsi" w:eastAsiaTheme="minorEastAsia" w:hAnsiTheme="minorHAnsi" w:cstheme="minorBidi"/>
          <w:sz w:val="22"/>
          <w:szCs w:val="22"/>
          <w:lang w:val="en-US" w:eastAsia="zh-CN"/>
        </w:rPr>
      </w:pPr>
      <w:ins w:id="141" w:author="Intel - Yizhi Yao - SA5#137-11" w:date="2021-05-19T09:41:00Z">
        <w:r>
          <w:t>7.2.2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_Toc72309830 \h </w:instrText>
        </w:r>
      </w:ins>
      <w:r>
        <w:fldChar w:fldCharType="separate"/>
      </w:r>
      <w:ins w:id="142" w:author="Intel - Yizhi Yao - SA5#137-11" w:date="2021-05-19T09:41:00Z">
        <w:r>
          <w:t>19</w:t>
        </w:r>
        <w:r>
          <w:fldChar w:fldCharType="end"/>
        </w:r>
      </w:ins>
    </w:p>
    <w:p w14:paraId="6DBB5E9B" w14:textId="5DD595E2" w:rsidR="00F63AF6" w:rsidRDefault="00F63AF6">
      <w:pPr>
        <w:pStyle w:val="TOC3"/>
        <w:rPr>
          <w:ins w:id="143" w:author="Intel - Yizhi Yao - SA5#137-11" w:date="2021-05-19T09:41:00Z"/>
          <w:rFonts w:asciiTheme="minorHAnsi" w:eastAsiaTheme="minorEastAsia" w:hAnsiTheme="minorHAnsi" w:cstheme="minorBidi"/>
          <w:sz w:val="22"/>
          <w:szCs w:val="22"/>
          <w:lang w:val="en-US" w:eastAsia="zh-CN"/>
        </w:rPr>
      </w:pPr>
      <w:ins w:id="144" w:author="Intel - Yizhi Yao - SA5#137-11" w:date="2021-05-19T09:41:00Z">
        <w:r>
          <w:t>7.2.3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_Toc72309831 \h </w:instrText>
        </w:r>
      </w:ins>
      <w:r>
        <w:fldChar w:fldCharType="separate"/>
      </w:r>
      <w:ins w:id="145" w:author="Intel - Yizhi Yao - SA5#137-11" w:date="2021-05-19T09:41:00Z">
        <w:r>
          <w:t>19</w:t>
        </w:r>
        <w:r>
          <w:fldChar w:fldCharType="end"/>
        </w:r>
      </w:ins>
    </w:p>
    <w:p w14:paraId="4829587E" w14:textId="6828B572" w:rsidR="00F63AF6" w:rsidRDefault="00F63AF6">
      <w:pPr>
        <w:pStyle w:val="TOC3"/>
        <w:rPr>
          <w:ins w:id="146" w:author="Intel - Yizhi Yao - SA5#137-11" w:date="2021-05-19T09:41:00Z"/>
          <w:rFonts w:asciiTheme="minorHAnsi" w:eastAsiaTheme="minorEastAsia" w:hAnsiTheme="minorHAnsi" w:cstheme="minorBidi"/>
          <w:sz w:val="22"/>
          <w:szCs w:val="22"/>
          <w:lang w:val="en-US" w:eastAsia="zh-CN"/>
        </w:rPr>
      </w:pPr>
      <w:ins w:id="147" w:author="Intel - Yizhi Yao - SA5#137-11" w:date="2021-05-19T09:41:00Z">
        <w:r>
          <w:t>7.2.4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_Toc72309832 \h </w:instrText>
        </w:r>
      </w:ins>
      <w:r>
        <w:fldChar w:fldCharType="separate"/>
      </w:r>
      <w:ins w:id="148" w:author="Intel - Yizhi Yao - SA5#137-11" w:date="2021-05-19T09:41:00Z">
        <w:r>
          <w:t>19</w:t>
        </w:r>
        <w:r>
          <w:fldChar w:fldCharType="end"/>
        </w:r>
      </w:ins>
    </w:p>
    <w:p w14:paraId="7534C119" w14:textId="16C8F1A3" w:rsidR="00F63AF6" w:rsidRDefault="00F63AF6">
      <w:pPr>
        <w:pStyle w:val="TOC4"/>
        <w:rPr>
          <w:ins w:id="149" w:author="Intel - Yizhi Yao - SA5#137-11" w:date="2021-05-19T09:41:00Z"/>
          <w:rFonts w:asciiTheme="minorHAnsi" w:eastAsiaTheme="minorEastAsia" w:hAnsiTheme="minorHAnsi" w:cstheme="minorBidi"/>
          <w:sz w:val="22"/>
          <w:szCs w:val="22"/>
          <w:lang w:val="en-US" w:eastAsia="zh-CN"/>
        </w:rPr>
      </w:pPr>
      <w:ins w:id="150" w:author="Intel - Yizhi Yao - SA5#137-11" w:date="2021-05-19T09:41:00Z">
        <w:r>
          <w:t>7.2.4.1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_Toc72309833 \h </w:instrText>
        </w:r>
      </w:ins>
      <w:r>
        <w:fldChar w:fldCharType="separate"/>
      </w:r>
      <w:ins w:id="151" w:author="Intel - Yizhi Yao - SA5#137-11" w:date="2021-05-19T09:41:00Z">
        <w:r>
          <w:t>19</w:t>
        </w:r>
        <w:r>
          <w:fldChar w:fldCharType="end"/>
        </w:r>
      </w:ins>
    </w:p>
    <w:p w14:paraId="03E0C86F" w14:textId="03032B47" w:rsidR="00F63AF6" w:rsidRDefault="00F63AF6">
      <w:pPr>
        <w:pStyle w:val="TOC4"/>
        <w:rPr>
          <w:ins w:id="152" w:author="Intel - Yizhi Yao - SA5#137-11" w:date="2021-05-19T09:41:00Z"/>
          <w:rFonts w:asciiTheme="minorHAnsi" w:eastAsiaTheme="minorEastAsia" w:hAnsiTheme="minorHAnsi" w:cstheme="minorBidi"/>
          <w:sz w:val="22"/>
          <w:szCs w:val="22"/>
          <w:lang w:val="en-US" w:eastAsia="zh-CN"/>
        </w:rPr>
      </w:pPr>
      <w:ins w:id="153" w:author="Intel - Yizhi Yao - SA5#137-11" w:date="2021-05-19T09:41:00Z">
        <w:r>
          <w:t>7.2.4.2</w:t>
        </w:r>
        <w:r>
          <w:rPr>
            <w:rFonts w:asciiTheme="minorHAnsi" w:eastAsiaTheme="minorEastAsia" w:hAnsiTheme="minorHAnsi" w:cstheme="minorBidi"/>
            <w:sz w:val="22"/>
            <w:szCs w:val="22"/>
            <w:lang w:val="en-US" w:eastAsia="zh-CN"/>
          </w:rPr>
          <w:tab/>
        </w:r>
        <w:r>
          <w:t>Possible solutions for edge enabling infrastructure resource usage charging</w:t>
        </w:r>
        <w:r>
          <w:tab/>
        </w:r>
        <w:r>
          <w:fldChar w:fldCharType="begin"/>
        </w:r>
        <w:r>
          <w:instrText xml:space="preserve"> PAGEREF _Toc72309834 \h </w:instrText>
        </w:r>
      </w:ins>
      <w:r>
        <w:fldChar w:fldCharType="separate"/>
      </w:r>
      <w:ins w:id="154" w:author="Intel - Yizhi Yao - SA5#137-11" w:date="2021-05-19T09:41:00Z">
        <w:r>
          <w:t>21</w:t>
        </w:r>
        <w:r>
          <w:fldChar w:fldCharType="end"/>
        </w:r>
      </w:ins>
    </w:p>
    <w:p w14:paraId="6175F09C" w14:textId="246AE31D" w:rsidR="00F63AF6" w:rsidRDefault="00F63AF6">
      <w:pPr>
        <w:pStyle w:val="TOC4"/>
        <w:rPr>
          <w:ins w:id="155" w:author="Intel - Yizhi Yao - SA5#137-11" w:date="2021-05-19T09:41:00Z"/>
          <w:rFonts w:asciiTheme="minorHAnsi" w:eastAsiaTheme="minorEastAsia" w:hAnsiTheme="minorHAnsi" w:cstheme="minorBidi"/>
          <w:sz w:val="22"/>
          <w:szCs w:val="22"/>
          <w:lang w:val="en-US" w:eastAsia="zh-CN"/>
        </w:rPr>
      </w:pPr>
      <w:ins w:id="156" w:author="Intel - Yizhi Yao - SA5#137-11" w:date="2021-05-19T09:41:00Z">
        <w:r>
          <w:t>7.2.4.3</w:t>
        </w:r>
        <w:r>
          <w:rPr>
            <w:rFonts w:asciiTheme="minorHAnsi" w:eastAsiaTheme="minorEastAsia" w:hAnsiTheme="minorHAnsi" w:cstheme="minorBidi"/>
            <w:sz w:val="22"/>
            <w:szCs w:val="22"/>
            <w:lang w:val="en-US" w:eastAsia="zh-CN"/>
          </w:rPr>
          <w:tab/>
        </w:r>
        <w:r>
          <w:t>Possible solutions for edge enabling infrastructure resource performance charging</w:t>
        </w:r>
        <w:r>
          <w:tab/>
        </w:r>
        <w:r>
          <w:fldChar w:fldCharType="begin"/>
        </w:r>
        <w:r>
          <w:instrText xml:space="preserve"> PAGEREF _Toc72309835 \h </w:instrText>
        </w:r>
      </w:ins>
      <w:r>
        <w:fldChar w:fldCharType="separate"/>
      </w:r>
      <w:ins w:id="157" w:author="Intel - Yizhi Yao - SA5#137-11" w:date="2021-05-19T09:41:00Z">
        <w:r>
          <w:t>23</w:t>
        </w:r>
        <w:r>
          <w:fldChar w:fldCharType="end"/>
        </w:r>
      </w:ins>
    </w:p>
    <w:p w14:paraId="049C89E9" w14:textId="10F7C1BE" w:rsidR="00F63AF6" w:rsidRDefault="00F63AF6">
      <w:pPr>
        <w:pStyle w:val="TOC3"/>
        <w:rPr>
          <w:ins w:id="158" w:author="Intel - Yizhi Yao - SA5#137-11" w:date="2021-05-19T09:41:00Z"/>
          <w:rFonts w:asciiTheme="minorHAnsi" w:eastAsiaTheme="minorEastAsia" w:hAnsiTheme="minorHAnsi" w:cstheme="minorBidi"/>
          <w:sz w:val="22"/>
          <w:szCs w:val="22"/>
          <w:lang w:val="en-US" w:eastAsia="zh-CN"/>
        </w:rPr>
      </w:pPr>
      <w:ins w:id="159" w:author="Intel - Yizhi Yao - SA5#137-11" w:date="2021-05-19T09:41:00Z">
        <w:r>
          <w:t>7.2.5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_Toc72309836 \h </w:instrText>
        </w:r>
      </w:ins>
      <w:r>
        <w:fldChar w:fldCharType="separate"/>
      </w:r>
      <w:ins w:id="160" w:author="Intel - Yizhi Yao - SA5#137-11" w:date="2021-05-19T09:41:00Z">
        <w:r>
          <w:t>26</w:t>
        </w:r>
        <w:r>
          <w:fldChar w:fldCharType="end"/>
        </w:r>
      </w:ins>
    </w:p>
    <w:p w14:paraId="04635F14" w14:textId="26EBB7D7" w:rsidR="00F63AF6" w:rsidRDefault="00F63AF6">
      <w:pPr>
        <w:pStyle w:val="TOC3"/>
        <w:rPr>
          <w:ins w:id="161" w:author="Intel - Yizhi Yao - SA5#137-11" w:date="2021-05-19T09:41:00Z"/>
          <w:rFonts w:asciiTheme="minorHAnsi" w:eastAsiaTheme="minorEastAsia" w:hAnsiTheme="minorHAnsi" w:cstheme="minorBidi"/>
          <w:sz w:val="22"/>
          <w:szCs w:val="22"/>
          <w:lang w:val="en-US" w:eastAsia="zh-CN"/>
        </w:rPr>
      </w:pPr>
      <w:ins w:id="162" w:author="Intel - Yizhi Yao - SA5#137-11" w:date="2021-05-19T09:41:00Z">
        <w:r>
          <w:t>7.2.6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_Toc72309837 \h </w:instrText>
        </w:r>
      </w:ins>
      <w:r>
        <w:fldChar w:fldCharType="separate"/>
      </w:r>
      <w:ins w:id="163" w:author="Intel - Yizhi Yao - SA5#137-11" w:date="2021-05-19T09:41:00Z">
        <w:r>
          <w:t>26</w:t>
        </w:r>
        <w:r>
          <w:fldChar w:fldCharType="end"/>
        </w:r>
      </w:ins>
    </w:p>
    <w:p w14:paraId="734334EA" w14:textId="086C3717" w:rsidR="00F63AF6" w:rsidRDefault="00F63AF6">
      <w:pPr>
        <w:pStyle w:val="TOC2"/>
        <w:rPr>
          <w:ins w:id="164" w:author="Intel - Yizhi Yao - SA5#137-11" w:date="2021-05-19T09:41:00Z"/>
          <w:rFonts w:asciiTheme="minorHAnsi" w:eastAsiaTheme="minorEastAsia" w:hAnsiTheme="minorHAnsi" w:cstheme="minorBidi"/>
          <w:sz w:val="22"/>
          <w:szCs w:val="22"/>
          <w:lang w:val="en-US" w:eastAsia="zh-CN"/>
        </w:rPr>
      </w:pPr>
      <w:ins w:id="165" w:author="Intel - Yizhi Yao - SA5#137-11" w:date="2021-05-19T09:41:00Z">
        <w:r>
          <w:t>7.3</w:t>
        </w:r>
        <w:r>
          <w:rPr>
            <w:rFonts w:asciiTheme="minorHAnsi" w:eastAsiaTheme="minorEastAsia" w:hAnsiTheme="minorHAnsi" w:cstheme="minorBidi"/>
            <w:sz w:val="22"/>
            <w:szCs w:val="22"/>
            <w:lang w:val="en-US" w:eastAsia="zh-CN"/>
          </w:rPr>
          <w:tab/>
        </w:r>
        <w:r>
          <w:t>Charging for edge application server deployment</w:t>
        </w:r>
        <w:r>
          <w:tab/>
        </w:r>
        <w:r>
          <w:fldChar w:fldCharType="begin"/>
        </w:r>
        <w:r>
          <w:instrText xml:space="preserve"> PAGEREF _Toc72309838 \h </w:instrText>
        </w:r>
      </w:ins>
      <w:r>
        <w:fldChar w:fldCharType="separate"/>
      </w:r>
      <w:ins w:id="166" w:author="Intel - Yizhi Yao - SA5#137-11" w:date="2021-05-19T09:41:00Z">
        <w:r>
          <w:t>26</w:t>
        </w:r>
        <w:r>
          <w:fldChar w:fldCharType="end"/>
        </w:r>
      </w:ins>
    </w:p>
    <w:p w14:paraId="7451ED1D" w14:textId="7E434727" w:rsidR="00F63AF6" w:rsidRDefault="00F63AF6">
      <w:pPr>
        <w:pStyle w:val="TOC3"/>
        <w:rPr>
          <w:ins w:id="167" w:author="Intel - Yizhi Yao - SA5#137-11" w:date="2021-05-19T09:41:00Z"/>
          <w:rFonts w:asciiTheme="minorHAnsi" w:eastAsiaTheme="minorEastAsia" w:hAnsiTheme="minorHAnsi" w:cstheme="minorBidi"/>
          <w:sz w:val="22"/>
          <w:szCs w:val="22"/>
          <w:lang w:val="en-US" w:eastAsia="zh-CN"/>
        </w:rPr>
      </w:pPr>
      <w:ins w:id="168" w:author="Intel - Yizhi Yao - SA5#137-11" w:date="2021-05-19T09:41:00Z">
        <w:r>
          <w:t>7.3.1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_Toc72309839 \h </w:instrText>
        </w:r>
      </w:ins>
      <w:r>
        <w:fldChar w:fldCharType="separate"/>
      </w:r>
      <w:ins w:id="169" w:author="Intel - Yizhi Yao - SA5#137-11" w:date="2021-05-19T09:41:00Z">
        <w:r>
          <w:t>26</w:t>
        </w:r>
        <w:r>
          <w:fldChar w:fldCharType="end"/>
        </w:r>
      </w:ins>
    </w:p>
    <w:p w14:paraId="06027856" w14:textId="6E59FA9A" w:rsidR="00F63AF6" w:rsidRDefault="00F63AF6">
      <w:pPr>
        <w:pStyle w:val="TOC4"/>
        <w:rPr>
          <w:ins w:id="170" w:author="Intel - Yizhi Yao - SA5#137-11" w:date="2021-05-19T09:41:00Z"/>
          <w:rFonts w:asciiTheme="minorHAnsi" w:eastAsiaTheme="minorEastAsia" w:hAnsiTheme="minorHAnsi" w:cstheme="minorBidi"/>
          <w:sz w:val="22"/>
          <w:szCs w:val="22"/>
          <w:lang w:val="en-US" w:eastAsia="zh-CN"/>
        </w:rPr>
      </w:pPr>
      <w:ins w:id="171" w:author="Intel - Yizhi Yao - SA5#137-11" w:date="2021-05-19T09:41:00Z">
        <w:r>
          <w:t>7.3.1.1</w:t>
        </w:r>
        <w:r>
          <w:rPr>
            <w:rFonts w:asciiTheme="minorHAnsi" w:eastAsiaTheme="minorEastAsia" w:hAnsiTheme="minorHAnsi" w:cstheme="minorBidi"/>
            <w:sz w:val="22"/>
            <w:szCs w:val="22"/>
            <w:lang w:val="en-US" w:eastAsia="zh-CN"/>
          </w:rPr>
          <w:tab/>
        </w:r>
        <w:r>
          <w:t>Use case #3a: Edge enabling application server deployment charging</w:t>
        </w:r>
        <w:r>
          <w:tab/>
        </w:r>
        <w:r>
          <w:fldChar w:fldCharType="begin"/>
        </w:r>
        <w:r>
          <w:instrText xml:space="preserve"> PAGEREF _Toc72309840 \h </w:instrText>
        </w:r>
      </w:ins>
      <w:r>
        <w:fldChar w:fldCharType="separate"/>
      </w:r>
      <w:ins w:id="172" w:author="Intel - Yizhi Yao - SA5#137-11" w:date="2021-05-19T09:41:00Z">
        <w:r>
          <w:t>26</w:t>
        </w:r>
        <w:r>
          <w:fldChar w:fldCharType="end"/>
        </w:r>
      </w:ins>
    </w:p>
    <w:p w14:paraId="27CF2607" w14:textId="042FD32E" w:rsidR="00F63AF6" w:rsidRDefault="00F63AF6">
      <w:pPr>
        <w:pStyle w:val="TOC3"/>
        <w:rPr>
          <w:ins w:id="173" w:author="Intel - Yizhi Yao - SA5#137-11" w:date="2021-05-19T09:41:00Z"/>
          <w:rFonts w:asciiTheme="minorHAnsi" w:eastAsiaTheme="minorEastAsia" w:hAnsiTheme="minorHAnsi" w:cstheme="minorBidi"/>
          <w:sz w:val="22"/>
          <w:szCs w:val="22"/>
          <w:lang w:val="en-US" w:eastAsia="zh-CN"/>
        </w:rPr>
      </w:pPr>
      <w:ins w:id="174" w:author="Intel - Yizhi Yao - SA5#137-11" w:date="2021-05-19T09:41:00Z">
        <w:r>
          <w:t>7.3.2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_Toc72309841 \h </w:instrText>
        </w:r>
      </w:ins>
      <w:r>
        <w:fldChar w:fldCharType="separate"/>
      </w:r>
      <w:ins w:id="175" w:author="Intel - Yizhi Yao - SA5#137-11" w:date="2021-05-19T09:41:00Z">
        <w:r>
          <w:t>26</w:t>
        </w:r>
        <w:r>
          <w:fldChar w:fldCharType="end"/>
        </w:r>
      </w:ins>
    </w:p>
    <w:p w14:paraId="50F2A984" w14:textId="2D4E2C37" w:rsidR="00F63AF6" w:rsidRDefault="00F63AF6">
      <w:pPr>
        <w:pStyle w:val="TOC3"/>
        <w:rPr>
          <w:ins w:id="176" w:author="Intel - Yizhi Yao - SA5#137-11" w:date="2021-05-19T09:41:00Z"/>
          <w:rFonts w:asciiTheme="minorHAnsi" w:eastAsiaTheme="minorEastAsia" w:hAnsiTheme="minorHAnsi" w:cstheme="minorBidi"/>
          <w:sz w:val="22"/>
          <w:szCs w:val="22"/>
          <w:lang w:val="en-US" w:eastAsia="zh-CN"/>
        </w:rPr>
      </w:pPr>
      <w:ins w:id="177" w:author="Intel - Yizhi Yao - SA5#137-11" w:date="2021-05-19T09:41:00Z">
        <w:r>
          <w:lastRenderedPageBreak/>
          <w:t>7.3.3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_Toc72309842 \h </w:instrText>
        </w:r>
      </w:ins>
      <w:r>
        <w:fldChar w:fldCharType="separate"/>
      </w:r>
      <w:ins w:id="178" w:author="Intel - Yizhi Yao - SA5#137-11" w:date="2021-05-19T09:41:00Z">
        <w:r>
          <w:t>26</w:t>
        </w:r>
        <w:r>
          <w:fldChar w:fldCharType="end"/>
        </w:r>
      </w:ins>
    </w:p>
    <w:p w14:paraId="085E1808" w14:textId="7077AEFA" w:rsidR="00F63AF6" w:rsidRDefault="00F63AF6">
      <w:pPr>
        <w:pStyle w:val="TOC3"/>
        <w:rPr>
          <w:ins w:id="179" w:author="Intel - Yizhi Yao - SA5#137-11" w:date="2021-05-19T09:41:00Z"/>
          <w:rFonts w:asciiTheme="minorHAnsi" w:eastAsiaTheme="minorEastAsia" w:hAnsiTheme="minorHAnsi" w:cstheme="minorBidi"/>
          <w:sz w:val="22"/>
          <w:szCs w:val="22"/>
          <w:lang w:val="en-US" w:eastAsia="zh-CN"/>
        </w:rPr>
      </w:pPr>
      <w:ins w:id="180" w:author="Intel - Yizhi Yao - SA5#137-11" w:date="2021-05-19T09:41:00Z">
        <w:r>
          <w:t>7.3.4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_Toc72309843 \h </w:instrText>
        </w:r>
      </w:ins>
      <w:r>
        <w:fldChar w:fldCharType="separate"/>
      </w:r>
      <w:ins w:id="181" w:author="Intel - Yizhi Yao - SA5#137-11" w:date="2021-05-19T09:41:00Z">
        <w:r>
          <w:t>26</w:t>
        </w:r>
        <w:r>
          <w:fldChar w:fldCharType="end"/>
        </w:r>
      </w:ins>
    </w:p>
    <w:p w14:paraId="1CCC8DAD" w14:textId="377A9893" w:rsidR="00F63AF6" w:rsidRDefault="00F63AF6">
      <w:pPr>
        <w:pStyle w:val="TOC4"/>
        <w:rPr>
          <w:ins w:id="182" w:author="Intel - Yizhi Yao - SA5#137-11" w:date="2021-05-19T09:41:00Z"/>
          <w:rFonts w:asciiTheme="minorHAnsi" w:eastAsiaTheme="minorEastAsia" w:hAnsiTheme="minorHAnsi" w:cstheme="minorBidi"/>
          <w:sz w:val="22"/>
          <w:szCs w:val="22"/>
          <w:lang w:val="en-US" w:eastAsia="zh-CN"/>
        </w:rPr>
      </w:pPr>
      <w:ins w:id="183" w:author="Intel - Yizhi Yao - SA5#137-11" w:date="2021-05-19T09:41:00Z">
        <w:r>
          <w:t>7.3.4.1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_Toc72309844 \h </w:instrText>
        </w:r>
      </w:ins>
      <w:r>
        <w:fldChar w:fldCharType="separate"/>
      </w:r>
      <w:ins w:id="184" w:author="Intel - Yizhi Yao - SA5#137-11" w:date="2021-05-19T09:41:00Z">
        <w:r>
          <w:t>26</w:t>
        </w:r>
        <w:r>
          <w:fldChar w:fldCharType="end"/>
        </w:r>
      </w:ins>
    </w:p>
    <w:p w14:paraId="6E63E41C" w14:textId="7F4E2012" w:rsidR="00F63AF6" w:rsidRDefault="00F63AF6">
      <w:pPr>
        <w:pStyle w:val="TOC4"/>
        <w:rPr>
          <w:ins w:id="185" w:author="Intel - Yizhi Yao - SA5#137-11" w:date="2021-05-19T09:41:00Z"/>
          <w:rFonts w:asciiTheme="minorHAnsi" w:eastAsiaTheme="minorEastAsia" w:hAnsiTheme="minorHAnsi" w:cstheme="minorBidi"/>
          <w:sz w:val="22"/>
          <w:szCs w:val="22"/>
          <w:lang w:val="en-US" w:eastAsia="zh-CN"/>
        </w:rPr>
      </w:pPr>
      <w:ins w:id="186" w:author="Intel - Yizhi Yao - SA5#137-11" w:date="2021-05-19T09:41:00Z">
        <w:r>
          <w:t>7.3.4.2</w:t>
        </w:r>
        <w:r>
          <w:rPr>
            <w:rFonts w:asciiTheme="minorHAnsi" w:eastAsiaTheme="minorEastAsia" w:hAnsiTheme="minorHAnsi" w:cstheme="minorBidi"/>
            <w:sz w:val="22"/>
            <w:szCs w:val="22"/>
            <w:lang w:val="en-US" w:eastAsia="zh-CN"/>
          </w:rPr>
          <w:tab/>
        </w:r>
        <w:r>
          <w:t>Possible solutions for EAS deployment charging</w:t>
        </w:r>
        <w:r>
          <w:tab/>
        </w:r>
        <w:r>
          <w:fldChar w:fldCharType="begin"/>
        </w:r>
        <w:r>
          <w:instrText xml:space="preserve"> PAGEREF _Toc72309845 \h </w:instrText>
        </w:r>
      </w:ins>
      <w:r>
        <w:fldChar w:fldCharType="separate"/>
      </w:r>
      <w:ins w:id="187" w:author="Intel - Yizhi Yao - SA5#137-11" w:date="2021-05-19T09:41:00Z">
        <w:r>
          <w:t>28</w:t>
        </w:r>
        <w:r>
          <w:fldChar w:fldCharType="end"/>
        </w:r>
      </w:ins>
    </w:p>
    <w:p w14:paraId="09330434" w14:textId="0BC00D5C" w:rsidR="00F63AF6" w:rsidRDefault="00F63AF6">
      <w:pPr>
        <w:pStyle w:val="TOC3"/>
        <w:rPr>
          <w:ins w:id="188" w:author="Intel - Yizhi Yao - SA5#137-11" w:date="2021-05-19T09:41:00Z"/>
          <w:rFonts w:asciiTheme="minorHAnsi" w:eastAsiaTheme="minorEastAsia" w:hAnsiTheme="minorHAnsi" w:cstheme="minorBidi"/>
          <w:sz w:val="22"/>
          <w:szCs w:val="22"/>
          <w:lang w:val="en-US" w:eastAsia="zh-CN"/>
        </w:rPr>
      </w:pPr>
      <w:ins w:id="189" w:author="Intel - Yizhi Yao - SA5#137-11" w:date="2021-05-19T09:41:00Z">
        <w:r>
          <w:t>7.3.5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_Toc72309846 \h </w:instrText>
        </w:r>
      </w:ins>
      <w:r>
        <w:fldChar w:fldCharType="separate"/>
      </w:r>
      <w:ins w:id="190" w:author="Intel - Yizhi Yao - SA5#137-11" w:date="2021-05-19T09:41:00Z">
        <w:r>
          <w:t>30</w:t>
        </w:r>
        <w:r>
          <w:fldChar w:fldCharType="end"/>
        </w:r>
      </w:ins>
    </w:p>
    <w:p w14:paraId="05350673" w14:textId="47AB18B1" w:rsidR="00F63AF6" w:rsidRDefault="00F63AF6">
      <w:pPr>
        <w:pStyle w:val="TOC3"/>
        <w:rPr>
          <w:ins w:id="191" w:author="Intel - Yizhi Yao - SA5#137-11" w:date="2021-05-19T09:41:00Z"/>
          <w:rFonts w:asciiTheme="minorHAnsi" w:eastAsiaTheme="minorEastAsia" w:hAnsiTheme="minorHAnsi" w:cstheme="minorBidi"/>
          <w:sz w:val="22"/>
          <w:szCs w:val="22"/>
          <w:lang w:val="en-US" w:eastAsia="zh-CN"/>
        </w:rPr>
      </w:pPr>
      <w:ins w:id="192" w:author="Intel - Yizhi Yao - SA5#137-11" w:date="2021-05-19T09:41:00Z">
        <w:r>
          <w:t>7.3.6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_Toc72309847 \h </w:instrText>
        </w:r>
      </w:ins>
      <w:r>
        <w:fldChar w:fldCharType="separate"/>
      </w:r>
      <w:ins w:id="193" w:author="Intel - Yizhi Yao - SA5#137-11" w:date="2021-05-19T09:41:00Z">
        <w:r>
          <w:t>31</w:t>
        </w:r>
        <w:r>
          <w:fldChar w:fldCharType="end"/>
        </w:r>
      </w:ins>
    </w:p>
    <w:p w14:paraId="5E452F29" w14:textId="057ADD45" w:rsidR="00F63AF6" w:rsidRDefault="00F63AF6">
      <w:pPr>
        <w:pStyle w:val="TOC2"/>
        <w:rPr>
          <w:ins w:id="194" w:author="Intel - Yizhi Yao - SA5#137-11" w:date="2021-05-19T09:41:00Z"/>
          <w:rFonts w:asciiTheme="minorHAnsi" w:eastAsiaTheme="minorEastAsia" w:hAnsiTheme="minorHAnsi" w:cstheme="minorBidi"/>
          <w:sz w:val="22"/>
          <w:szCs w:val="22"/>
          <w:lang w:val="en-US" w:eastAsia="zh-CN"/>
        </w:rPr>
      </w:pPr>
      <w:ins w:id="195" w:author="Intel - Yizhi Yao - SA5#137-11" w:date="2021-05-19T09:41:00Z">
        <w:r>
          <w:t>7.4</w:t>
        </w:r>
        <w:r>
          <w:rPr>
            <w:rFonts w:asciiTheme="minorHAnsi" w:eastAsiaTheme="minorEastAsia" w:hAnsiTheme="minorHAnsi" w:cstheme="minorBidi"/>
            <w:sz w:val="22"/>
            <w:szCs w:val="22"/>
            <w:lang w:val="en-US" w:eastAsia="zh-CN"/>
          </w:rPr>
          <w:tab/>
        </w:r>
        <w:r>
          <w:t>Charging for edge enabling services usage</w:t>
        </w:r>
        <w:r>
          <w:tab/>
        </w:r>
        <w:r>
          <w:fldChar w:fldCharType="begin"/>
        </w:r>
        <w:r>
          <w:instrText xml:space="preserve"> PAGEREF _Toc72309848 \h </w:instrText>
        </w:r>
      </w:ins>
      <w:r>
        <w:fldChar w:fldCharType="separate"/>
      </w:r>
      <w:ins w:id="196" w:author="Intel - Yizhi Yao - SA5#137-11" w:date="2021-05-19T09:41:00Z">
        <w:r>
          <w:t>31</w:t>
        </w:r>
        <w:r>
          <w:fldChar w:fldCharType="end"/>
        </w:r>
      </w:ins>
    </w:p>
    <w:p w14:paraId="1F2F1961" w14:textId="3FDA8F99" w:rsidR="00F63AF6" w:rsidRDefault="00F63AF6">
      <w:pPr>
        <w:pStyle w:val="TOC3"/>
        <w:rPr>
          <w:ins w:id="197" w:author="Intel - Yizhi Yao - SA5#137-11" w:date="2021-05-19T09:41:00Z"/>
          <w:rFonts w:asciiTheme="minorHAnsi" w:eastAsiaTheme="minorEastAsia" w:hAnsiTheme="minorHAnsi" w:cstheme="minorBidi"/>
          <w:sz w:val="22"/>
          <w:szCs w:val="22"/>
          <w:lang w:val="en-US" w:eastAsia="zh-CN"/>
        </w:rPr>
      </w:pPr>
      <w:ins w:id="198" w:author="Intel - Yizhi Yao - SA5#137-11" w:date="2021-05-19T09:41:00Z">
        <w:r>
          <w:t>7.4.1</w:t>
        </w:r>
        <w:r>
          <w:rPr>
            <w:rFonts w:asciiTheme="minorHAnsi" w:eastAsiaTheme="minorEastAsia" w:hAnsiTheme="minorHAnsi" w:cstheme="minorBidi"/>
            <w:sz w:val="22"/>
            <w:szCs w:val="22"/>
            <w:lang w:val="en-US" w:eastAsia="zh-CN"/>
          </w:rPr>
          <w:tab/>
        </w:r>
        <w:r>
          <w:t>Use case</w:t>
        </w:r>
        <w:r>
          <w:tab/>
        </w:r>
        <w:r>
          <w:fldChar w:fldCharType="begin"/>
        </w:r>
        <w:r>
          <w:instrText xml:space="preserve"> PAGEREF _Toc72309849 \h </w:instrText>
        </w:r>
      </w:ins>
      <w:r>
        <w:fldChar w:fldCharType="separate"/>
      </w:r>
      <w:ins w:id="199" w:author="Intel - Yizhi Yao - SA5#137-11" w:date="2021-05-19T09:41:00Z">
        <w:r>
          <w:t>31</w:t>
        </w:r>
        <w:r>
          <w:fldChar w:fldCharType="end"/>
        </w:r>
      </w:ins>
    </w:p>
    <w:p w14:paraId="6CED5DC6" w14:textId="7A5BF481" w:rsidR="00F63AF6" w:rsidRDefault="00F63AF6">
      <w:pPr>
        <w:pStyle w:val="TOC4"/>
        <w:rPr>
          <w:ins w:id="200" w:author="Intel - Yizhi Yao - SA5#137-11" w:date="2021-05-19T09:41:00Z"/>
          <w:rFonts w:asciiTheme="minorHAnsi" w:eastAsiaTheme="minorEastAsia" w:hAnsiTheme="minorHAnsi" w:cstheme="minorBidi"/>
          <w:sz w:val="22"/>
          <w:szCs w:val="22"/>
          <w:lang w:val="en-US" w:eastAsia="zh-CN"/>
        </w:rPr>
      </w:pPr>
      <w:ins w:id="201" w:author="Intel - Yizhi Yao - SA5#137-11" w:date="2021-05-19T09:41:00Z">
        <w:r>
          <w:t>7.4.1.1</w:t>
        </w:r>
        <w:r>
          <w:rPr>
            <w:rFonts w:asciiTheme="minorHAnsi" w:eastAsiaTheme="minorEastAsia" w:hAnsiTheme="minorHAnsi" w:cstheme="minorBidi"/>
            <w:sz w:val="22"/>
            <w:szCs w:val="22"/>
            <w:lang w:val="en-US" w:eastAsia="zh-CN"/>
          </w:rPr>
          <w:tab/>
        </w:r>
        <w:r>
          <w:t>Use case #4a: ECSP charging ASP for indirect 3GPP Core network capabilities usage</w:t>
        </w:r>
        <w:r>
          <w:tab/>
        </w:r>
        <w:r>
          <w:fldChar w:fldCharType="begin"/>
        </w:r>
        <w:r>
          <w:instrText xml:space="preserve"> PAGEREF _Toc72309850 \h </w:instrText>
        </w:r>
      </w:ins>
      <w:r>
        <w:fldChar w:fldCharType="separate"/>
      </w:r>
      <w:ins w:id="202" w:author="Intel - Yizhi Yao - SA5#137-11" w:date="2021-05-19T09:41:00Z">
        <w:r>
          <w:t>31</w:t>
        </w:r>
        <w:r>
          <w:fldChar w:fldCharType="end"/>
        </w:r>
      </w:ins>
    </w:p>
    <w:p w14:paraId="69337654" w14:textId="37A3E529" w:rsidR="00F63AF6" w:rsidRDefault="00F63AF6">
      <w:pPr>
        <w:pStyle w:val="TOC4"/>
        <w:rPr>
          <w:ins w:id="203" w:author="Intel - Yizhi Yao - SA5#137-11" w:date="2021-05-19T09:41:00Z"/>
          <w:rFonts w:asciiTheme="minorHAnsi" w:eastAsiaTheme="minorEastAsia" w:hAnsiTheme="minorHAnsi" w:cstheme="minorBidi"/>
          <w:sz w:val="22"/>
          <w:szCs w:val="22"/>
          <w:lang w:val="en-US" w:eastAsia="zh-CN"/>
        </w:rPr>
      </w:pPr>
      <w:ins w:id="204" w:author="Intel - Yizhi Yao - SA5#137-11" w:date="2021-05-19T09:41:00Z">
        <w:r>
          <w:t>7.4.1.2</w:t>
        </w:r>
        <w:r>
          <w:rPr>
            <w:rFonts w:asciiTheme="minorHAnsi" w:eastAsiaTheme="minorEastAsia" w:hAnsiTheme="minorHAnsi" w:cstheme="minorBidi"/>
            <w:sz w:val="22"/>
            <w:szCs w:val="22"/>
            <w:lang w:val="en-US" w:eastAsia="zh-CN"/>
          </w:rPr>
          <w:tab/>
        </w:r>
        <w:r>
          <w:t>Use case #4b: ECSP charging ASP for edge enabling services provided by ECSP</w:t>
        </w:r>
        <w:r>
          <w:tab/>
        </w:r>
        <w:r>
          <w:fldChar w:fldCharType="begin"/>
        </w:r>
        <w:r>
          <w:instrText xml:space="preserve"> PAGEREF _Toc72309851 \h </w:instrText>
        </w:r>
      </w:ins>
      <w:r>
        <w:fldChar w:fldCharType="separate"/>
      </w:r>
      <w:ins w:id="205" w:author="Intel - Yizhi Yao - SA5#137-11" w:date="2021-05-19T09:41:00Z">
        <w:r>
          <w:t>31</w:t>
        </w:r>
        <w:r>
          <w:fldChar w:fldCharType="end"/>
        </w:r>
      </w:ins>
    </w:p>
    <w:p w14:paraId="764F6907" w14:textId="171EFFC2" w:rsidR="00F63AF6" w:rsidRDefault="00F63AF6">
      <w:pPr>
        <w:pStyle w:val="TOC3"/>
        <w:rPr>
          <w:ins w:id="206" w:author="Intel - Yizhi Yao - SA5#137-11" w:date="2021-05-19T09:41:00Z"/>
          <w:rFonts w:asciiTheme="minorHAnsi" w:eastAsiaTheme="minorEastAsia" w:hAnsiTheme="minorHAnsi" w:cstheme="minorBidi"/>
          <w:sz w:val="22"/>
          <w:szCs w:val="22"/>
          <w:lang w:val="en-US" w:eastAsia="zh-CN"/>
        </w:rPr>
      </w:pPr>
      <w:ins w:id="207" w:author="Intel - Yizhi Yao - SA5#137-11" w:date="2021-05-19T09:41:00Z">
        <w:r>
          <w:t>7.4.2</w:t>
        </w:r>
        <w:r>
          <w:rPr>
            <w:rFonts w:asciiTheme="minorHAnsi" w:eastAsiaTheme="minorEastAsia" w:hAnsiTheme="minorHAnsi" w:cstheme="minorBidi"/>
            <w:sz w:val="22"/>
            <w:szCs w:val="22"/>
            <w:lang w:val="en-US" w:eastAsia="zh-CN"/>
          </w:rPr>
          <w:tab/>
        </w:r>
        <w:r>
          <w:t>Potential charging requirements</w:t>
        </w:r>
        <w:r>
          <w:tab/>
        </w:r>
        <w:r>
          <w:fldChar w:fldCharType="begin"/>
        </w:r>
        <w:r>
          <w:instrText xml:space="preserve"> PAGEREF _Toc72309852 \h </w:instrText>
        </w:r>
      </w:ins>
      <w:r>
        <w:fldChar w:fldCharType="separate"/>
      </w:r>
      <w:ins w:id="208" w:author="Intel - Yizhi Yao - SA5#137-11" w:date="2021-05-19T09:41:00Z">
        <w:r>
          <w:t>31</w:t>
        </w:r>
        <w:r>
          <w:fldChar w:fldCharType="end"/>
        </w:r>
      </w:ins>
    </w:p>
    <w:p w14:paraId="5F7D1CB0" w14:textId="0A2F30D3" w:rsidR="00F63AF6" w:rsidRDefault="00F63AF6">
      <w:pPr>
        <w:pStyle w:val="TOC3"/>
        <w:rPr>
          <w:ins w:id="209" w:author="Intel - Yizhi Yao - SA5#137-11" w:date="2021-05-19T09:41:00Z"/>
          <w:rFonts w:asciiTheme="minorHAnsi" w:eastAsiaTheme="minorEastAsia" w:hAnsiTheme="minorHAnsi" w:cstheme="minorBidi"/>
          <w:sz w:val="22"/>
          <w:szCs w:val="22"/>
          <w:lang w:val="en-US" w:eastAsia="zh-CN"/>
        </w:rPr>
      </w:pPr>
      <w:ins w:id="210" w:author="Intel - Yizhi Yao - SA5#137-11" w:date="2021-05-19T09:41:00Z">
        <w:r>
          <w:t>7.4.3</w:t>
        </w:r>
        <w:r>
          <w:rPr>
            <w:rFonts w:asciiTheme="minorHAnsi" w:eastAsiaTheme="minorEastAsia" w:hAnsiTheme="minorHAnsi" w:cstheme="minorBidi"/>
            <w:sz w:val="22"/>
            <w:szCs w:val="22"/>
            <w:lang w:val="en-US" w:eastAsia="zh-CN"/>
          </w:rPr>
          <w:tab/>
        </w:r>
        <w:r>
          <w:t>Key issues</w:t>
        </w:r>
        <w:r>
          <w:tab/>
        </w:r>
        <w:r>
          <w:fldChar w:fldCharType="begin"/>
        </w:r>
        <w:r>
          <w:instrText xml:space="preserve"> PAGEREF _Toc72309853 \h </w:instrText>
        </w:r>
      </w:ins>
      <w:r>
        <w:fldChar w:fldCharType="separate"/>
      </w:r>
      <w:ins w:id="211" w:author="Intel - Yizhi Yao - SA5#137-11" w:date="2021-05-19T09:41:00Z">
        <w:r>
          <w:t>32</w:t>
        </w:r>
        <w:r>
          <w:fldChar w:fldCharType="end"/>
        </w:r>
      </w:ins>
    </w:p>
    <w:p w14:paraId="5DC2828C" w14:textId="40B7228A" w:rsidR="00F63AF6" w:rsidRDefault="00F63AF6">
      <w:pPr>
        <w:pStyle w:val="TOC3"/>
        <w:rPr>
          <w:ins w:id="212" w:author="Intel - Yizhi Yao - SA5#137-11" w:date="2021-05-19T09:41:00Z"/>
          <w:rFonts w:asciiTheme="minorHAnsi" w:eastAsiaTheme="minorEastAsia" w:hAnsiTheme="minorHAnsi" w:cstheme="minorBidi"/>
          <w:sz w:val="22"/>
          <w:szCs w:val="22"/>
          <w:lang w:val="en-US" w:eastAsia="zh-CN"/>
        </w:rPr>
      </w:pPr>
      <w:ins w:id="213" w:author="Intel - Yizhi Yao - SA5#137-11" w:date="2021-05-19T09:41:00Z">
        <w:r>
          <w:t>7.4.4</w:t>
        </w:r>
        <w:r>
          <w:rPr>
            <w:rFonts w:asciiTheme="minorHAnsi" w:eastAsiaTheme="minorEastAsia" w:hAnsiTheme="minorHAnsi" w:cstheme="minorBidi"/>
            <w:sz w:val="22"/>
            <w:szCs w:val="22"/>
            <w:lang w:val="en-US" w:eastAsia="zh-CN"/>
          </w:rPr>
          <w:tab/>
        </w:r>
        <w:r>
          <w:t>Possible solutions</w:t>
        </w:r>
        <w:r>
          <w:tab/>
        </w:r>
        <w:r>
          <w:fldChar w:fldCharType="begin"/>
        </w:r>
        <w:r>
          <w:instrText xml:space="preserve"> PAGEREF _Toc72309854 \h </w:instrText>
        </w:r>
      </w:ins>
      <w:r>
        <w:fldChar w:fldCharType="separate"/>
      </w:r>
      <w:ins w:id="214" w:author="Intel - Yizhi Yao - SA5#137-11" w:date="2021-05-19T09:41:00Z">
        <w:r>
          <w:t>32</w:t>
        </w:r>
        <w:r>
          <w:fldChar w:fldCharType="end"/>
        </w:r>
      </w:ins>
    </w:p>
    <w:p w14:paraId="0A17234F" w14:textId="510BE917" w:rsidR="00F63AF6" w:rsidRDefault="00F63AF6">
      <w:pPr>
        <w:pStyle w:val="TOC4"/>
        <w:rPr>
          <w:ins w:id="215" w:author="Intel - Yizhi Yao - SA5#137-11" w:date="2021-05-19T09:41:00Z"/>
          <w:rFonts w:asciiTheme="minorHAnsi" w:eastAsiaTheme="minorEastAsia" w:hAnsiTheme="minorHAnsi" w:cstheme="minorBidi"/>
          <w:sz w:val="22"/>
          <w:szCs w:val="22"/>
          <w:lang w:val="en-US" w:eastAsia="zh-CN"/>
        </w:rPr>
      </w:pPr>
      <w:ins w:id="216" w:author="Intel - Yizhi Yao - SA5#137-11" w:date="2021-05-19T09:41:00Z">
        <w:r>
          <w:t>7.4.4.1</w:t>
        </w:r>
        <w:r>
          <w:rPr>
            <w:rFonts w:asciiTheme="minorHAnsi" w:eastAsiaTheme="minorEastAsia" w:hAnsiTheme="minorHAnsi" w:cstheme="minorBidi"/>
            <w:sz w:val="22"/>
            <w:szCs w:val="22"/>
            <w:lang w:val="en-US" w:eastAsia="zh-CN"/>
          </w:rPr>
          <w:tab/>
        </w:r>
        <w:r>
          <w:t>Potential charging architectures</w:t>
        </w:r>
        <w:r>
          <w:tab/>
        </w:r>
        <w:r>
          <w:fldChar w:fldCharType="begin"/>
        </w:r>
        <w:r>
          <w:instrText xml:space="preserve"> PAGEREF _Toc72309855 \h </w:instrText>
        </w:r>
      </w:ins>
      <w:r>
        <w:fldChar w:fldCharType="separate"/>
      </w:r>
      <w:ins w:id="217" w:author="Intel - Yizhi Yao - SA5#137-11" w:date="2021-05-19T09:41:00Z">
        <w:r>
          <w:t>32</w:t>
        </w:r>
        <w:r>
          <w:fldChar w:fldCharType="end"/>
        </w:r>
      </w:ins>
    </w:p>
    <w:p w14:paraId="34B23723" w14:textId="4417AF99" w:rsidR="00F63AF6" w:rsidRDefault="00F63AF6">
      <w:pPr>
        <w:pStyle w:val="TOC4"/>
        <w:rPr>
          <w:ins w:id="218" w:author="Intel - Yizhi Yao - SA5#137-11" w:date="2021-05-19T09:41:00Z"/>
          <w:rFonts w:asciiTheme="minorHAnsi" w:eastAsiaTheme="minorEastAsia" w:hAnsiTheme="minorHAnsi" w:cstheme="minorBidi"/>
          <w:sz w:val="22"/>
          <w:szCs w:val="22"/>
          <w:lang w:val="en-US" w:eastAsia="zh-CN"/>
        </w:rPr>
      </w:pPr>
      <w:ins w:id="219" w:author="Intel - Yizhi Yao - SA5#137-11" w:date="2021-05-19T09:41:00Z">
        <w:r>
          <w:t>7.4.4.2</w:t>
        </w:r>
        <w:r>
          <w:rPr>
            <w:rFonts w:asciiTheme="minorHAnsi" w:eastAsiaTheme="minorEastAsia" w:hAnsiTheme="minorHAnsi" w:cstheme="minorBidi"/>
            <w:sz w:val="22"/>
            <w:szCs w:val="22"/>
            <w:lang w:val="en-US" w:eastAsia="zh-CN"/>
          </w:rPr>
          <w:tab/>
        </w:r>
        <w:r>
          <w:t>Possible solutions for EAS registration charging</w:t>
        </w:r>
        <w:r>
          <w:tab/>
        </w:r>
        <w:r>
          <w:fldChar w:fldCharType="begin"/>
        </w:r>
        <w:r>
          <w:instrText xml:space="preserve"> PAGEREF _Toc72309856 \h </w:instrText>
        </w:r>
      </w:ins>
      <w:r>
        <w:fldChar w:fldCharType="separate"/>
      </w:r>
      <w:ins w:id="220" w:author="Intel - Yizhi Yao - SA5#137-11" w:date="2021-05-19T09:41:00Z">
        <w:r>
          <w:t>33</w:t>
        </w:r>
        <w:r>
          <w:fldChar w:fldCharType="end"/>
        </w:r>
      </w:ins>
    </w:p>
    <w:p w14:paraId="33F9FE5A" w14:textId="46532CF6" w:rsidR="00F63AF6" w:rsidRDefault="00F63AF6">
      <w:pPr>
        <w:pStyle w:val="TOC4"/>
        <w:rPr>
          <w:ins w:id="221" w:author="Intel - Yizhi Yao - SA5#137-11" w:date="2021-05-19T09:41:00Z"/>
          <w:rFonts w:asciiTheme="minorHAnsi" w:eastAsiaTheme="minorEastAsia" w:hAnsiTheme="minorHAnsi" w:cstheme="minorBidi"/>
          <w:sz w:val="22"/>
          <w:szCs w:val="22"/>
          <w:lang w:val="en-US" w:eastAsia="zh-CN"/>
        </w:rPr>
      </w:pPr>
      <w:ins w:id="222" w:author="Intel - Yizhi Yao - SA5#137-11" w:date="2021-05-19T09:41:00Z">
        <w:r>
          <w:t>7.4.4.3</w:t>
        </w:r>
        <w:r>
          <w:rPr>
            <w:rFonts w:asciiTheme="minorHAnsi" w:eastAsiaTheme="minorEastAsia" w:hAnsiTheme="minorHAnsi" w:cstheme="minorBidi"/>
            <w:sz w:val="22"/>
            <w:szCs w:val="22"/>
            <w:lang w:val="en-US" w:eastAsia="zh-CN"/>
          </w:rPr>
          <w:tab/>
        </w:r>
        <w:r>
          <w:t>Possible solutions for EAS discovery charging</w:t>
        </w:r>
        <w:r>
          <w:tab/>
        </w:r>
        <w:r>
          <w:fldChar w:fldCharType="begin"/>
        </w:r>
        <w:r>
          <w:instrText xml:space="preserve"> PAGEREF _Toc72309857 \h </w:instrText>
        </w:r>
      </w:ins>
      <w:r>
        <w:fldChar w:fldCharType="separate"/>
      </w:r>
      <w:ins w:id="223" w:author="Intel - Yizhi Yao - SA5#137-11" w:date="2021-05-19T09:41:00Z">
        <w:r>
          <w:t>33</w:t>
        </w:r>
        <w:r>
          <w:fldChar w:fldCharType="end"/>
        </w:r>
      </w:ins>
    </w:p>
    <w:p w14:paraId="189F84DC" w14:textId="4DC15011" w:rsidR="00F63AF6" w:rsidRDefault="00F63AF6">
      <w:pPr>
        <w:pStyle w:val="TOC4"/>
        <w:rPr>
          <w:ins w:id="224" w:author="Intel - Yizhi Yao - SA5#137-11" w:date="2021-05-19T09:41:00Z"/>
          <w:rFonts w:asciiTheme="minorHAnsi" w:eastAsiaTheme="minorEastAsia" w:hAnsiTheme="minorHAnsi" w:cstheme="minorBidi"/>
          <w:sz w:val="22"/>
          <w:szCs w:val="22"/>
          <w:lang w:val="en-US" w:eastAsia="zh-CN"/>
        </w:rPr>
      </w:pPr>
      <w:ins w:id="225" w:author="Intel - Yizhi Yao - SA5#137-11" w:date="2021-05-19T09:41:00Z">
        <w:r>
          <w:t>7.4.4.4</w:t>
        </w:r>
        <w:r>
          <w:rPr>
            <w:rFonts w:asciiTheme="minorHAnsi" w:eastAsiaTheme="minorEastAsia" w:hAnsiTheme="minorHAnsi" w:cstheme="minorBidi"/>
            <w:sz w:val="22"/>
            <w:szCs w:val="22"/>
            <w:lang w:val="en-US" w:eastAsia="zh-CN"/>
          </w:rPr>
          <w:tab/>
        </w:r>
        <w:r>
          <w:t>Possible solutions for EAS application context transfer charging</w:t>
        </w:r>
        <w:r>
          <w:tab/>
        </w:r>
        <w:r>
          <w:fldChar w:fldCharType="begin"/>
        </w:r>
        <w:r>
          <w:instrText xml:space="preserve"> PAGEREF _Toc72309858 \h </w:instrText>
        </w:r>
      </w:ins>
      <w:r>
        <w:fldChar w:fldCharType="separate"/>
      </w:r>
      <w:ins w:id="226" w:author="Intel - Yizhi Yao - SA5#137-11" w:date="2021-05-19T09:41:00Z">
        <w:r>
          <w:t>34</w:t>
        </w:r>
        <w:r>
          <w:fldChar w:fldCharType="end"/>
        </w:r>
      </w:ins>
    </w:p>
    <w:p w14:paraId="3AB8AE4F" w14:textId="6E202FD0" w:rsidR="00F63AF6" w:rsidRDefault="00F63AF6">
      <w:pPr>
        <w:pStyle w:val="TOC4"/>
        <w:rPr>
          <w:ins w:id="227" w:author="Intel - Yizhi Yao - SA5#137-11" w:date="2021-05-19T09:41:00Z"/>
          <w:rFonts w:asciiTheme="minorHAnsi" w:eastAsiaTheme="minorEastAsia" w:hAnsiTheme="minorHAnsi" w:cstheme="minorBidi"/>
          <w:sz w:val="22"/>
          <w:szCs w:val="22"/>
          <w:lang w:val="en-US" w:eastAsia="zh-CN"/>
        </w:rPr>
      </w:pPr>
      <w:ins w:id="228" w:author="Intel - Yizhi Yao - SA5#137-11" w:date="2021-05-19T09:41:00Z">
        <w:r>
          <w:t>7.4.4.5</w:t>
        </w:r>
        <w:r>
          <w:rPr>
            <w:rFonts w:asciiTheme="minorHAnsi" w:eastAsiaTheme="minorEastAsia" w:hAnsiTheme="minorHAnsi" w:cstheme="minorBidi"/>
            <w:sz w:val="22"/>
            <w:szCs w:val="22"/>
            <w:lang w:val="en-US" w:eastAsia="zh-CN"/>
          </w:rPr>
          <w:tab/>
        </w:r>
        <w:r>
          <w:t>Possible solutions for obtaining UE location</w:t>
        </w:r>
        <w:r>
          <w:tab/>
        </w:r>
        <w:r>
          <w:fldChar w:fldCharType="begin"/>
        </w:r>
        <w:r>
          <w:instrText xml:space="preserve"> PAGEREF _Toc72309859 \h </w:instrText>
        </w:r>
      </w:ins>
      <w:r>
        <w:fldChar w:fldCharType="separate"/>
      </w:r>
      <w:ins w:id="229" w:author="Intel - Yizhi Yao - SA5#137-11" w:date="2021-05-19T09:41:00Z">
        <w:r>
          <w:t>36</w:t>
        </w:r>
        <w:r>
          <w:fldChar w:fldCharType="end"/>
        </w:r>
      </w:ins>
    </w:p>
    <w:p w14:paraId="5A03E3FD" w14:textId="0319A091" w:rsidR="00F63AF6" w:rsidRDefault="00F63AF6">
      <w:pPr>
        <w:pStyle w:val="TOC5"/>
        <w:rPr>
          <w:ins w:id="230" w:author="Intel - Yizhi Yao - SA5#137-11" w:date="2021-05-19T09:41:00Z"/>
          <w:rFonts w:asciiTheme="minorHAnsi" w:eastAsiaTheme="minorEastAsia" w:hAnsiTheme="minorHAnsi" w:cstheme="minorBidi"/>
          <w:sz w:val="22"/>
          <w:szCs w:val="22"/>
          <w:lang w:val="en-US" w:eastAsia="zh-CN"/>
        </w:rPr>
      </w:pPr>
      <w:ins w:id="231" w:author="Intel - Yizhi Yao - SA5#137-11" w:date="2021-05-19T09:41:00Z">
        <w:r>
          <w:t>7.4.4.5.1</w:t>
        </w:r>
        <w:r>
          <w:rPr>
            <w:rFonts w:asciiTheme="minorHAnsi" w:eastAsiaTheme="minorEastAsia" w:hAnsiTheme="minorHAnsi" w:cstheme="minorBidi"/>
            <w:sz w:val="22"/>
            <w:szCs w:val="22"/>
            <w:lang w:val="en-US" w:eastAsia="zh-CN"/>
          </w:rPr>
          <w:tab/>
        </w:r>
        <w:r>
          <w:t>One-time UE location request</w:t>
        </w:r>
        <w:r>
          <w:tab/>
        </w:r>
        <w:r>
          <w:fldChar w:fldCharType="begin"/>
        </w:r>
        <w:r>
          <w:instrText xml:space="preserve"> PAGEREF _Toc72309860 \h </w:instrText>
        </w:r>
      </w:ins>
      <w:r>
        <w:fldChar w:fldCharType="separate"/>
      </w:r>
      <w:ins w:id="232" w:author="Intel - Yizhi Yao - SA5#137-11" w:date="2021-05-19T09:41:00Z">
        <w:r>
          <w:t>36</w:t>
        </w:r>
        <w:r>
          <w:fldChar w:fldCharType="end"/>
        </w:r>
      </w:ins>
    </w:p>
    <w:p w14:paraId="624E5233" w14:textId="3CED9E24" w:rsidR="00F63AF6" w:rsidRDefault="00F63AF6">
      <w:pPr>
        <w:pStyle w:val="TOC5"/>
        <w:rPr>
          <w:ins w:id="233" w:author="Intel - Yizhi Yao - SA5#137-11" w:date="2021-05-19T09:41:00Z"/>
          <w:rFonts w:asciiTheme="minorHAnsi" w:eastAsiaTheme="minorEastAsia" w:hAnsiTheme="minorHAnsi" w:cstheme="minorBidi"/>
          <w:sz w:val="22"/>
          <w:szCs w:val="22"/>
          <w:lang w:val="en-US" w:eastAsia="zh-CN"/>
        </w:rPr>
      </w:pPr>
      <w:ins w:id="234" w:author="Intel - Yizhi Yao - SA5#137-11" w:date="2021-05-19T09:41:00Z">
        <w:r>
          <w:t>7.4.4.5.2</w:t>
        </w:r>
        <w:r>
          <w:rPr>
            <w:rFonts w:asciiTheme="minorHAnsi" w:eastAsiaTheme="minorEastAsia" w:hAnsiTheme="minorHAnsi" w:cstheme="minorBidi"/>
            <w:sz w:val="22"/>
            <w:szCs w:val="22"/>
            <w:lang w:val="en-US" w:eastAsia="zh-CN"/>
          </w:rPr>
          <w:tab/>
        </w:r>
        <w:r>
          <w:t>UE location subscription and notification</w:t>
        </w:r>
        <w:r>
          <w:tab/>
        </w:r>
        <w:r>
          <w:fldChar w:fldCharType="begin"/>
        </w:r>
        <w:r>
          <w:instrText xml:space="preserve"> PAGEREF _Toc72309861 \h </w:instrText>
        </w:r>
      </w:ins>
      <w:r>
        <w:fldChar w:fldCharType="separate"/>
      </w:r>
      <w:ins w:id="235" w:author="Intel - Yizhi Yao - SA5#137-11" w:date="2021-05-19T09:41:00Z">
        <w:r>
          <w:t>37</w:t>
        </w:r>
        <w:r>
          <w:fldChar w:fldCharType="end"/>
        </w:r>
      </w:ins>
    </w:p>
    <w:p w14:paraId="71B460F1" w14:textId="5F5C6A2A" w:rsidR="00F63AF6" w:rsidRDefault="00F63AF6">
      <w:pPr>
        <w:pStyle w:val="TOC4"/>
        <w:rPr>
          <w:ins w:id="236" w:author="Intel - Yizhi Yao - SA5#137-11" w:date="2021-05-19T09:41:00Z"/>
          <w:rFonts w:asciiTheme="minorHAnsi" w:eastAsiaTheme="minorEastAsia" w:hAnsiTheme="minorHAnsi" w:cstheme="minorBidi"/>
          <w:sz w:val="22"/>
          <w:szCs w:val="22"/>
          <w:lang w:val="en-US" w:eastAsia="zh-CN"/>
        </w:rPr>
      </w:pPr>
      <w:ins w:id="237" w:author="Intel - Yizhi Yao - SA5#137-11" w:date="2021-05-19T09:41:00Z">
        <w:r>
          <w:t>7.4.4.6</w:t>
        </w:r>
        <w:r>
          <w:rPr>
            <w:rFonts w:asciiTheme="minorHAnsi" w:eastAsiaTheme="minorEastAsia" w:hAnsiTheme="minorHAnsi" w:cstheme="minorBidi"/>
            <w:sz w:val="22"/>
            <w:szCs w:val="22"/>
            <w:lang w:val="en-US" w:eastAsia="zh-CN"/>
          </w:rPr>
          <w:tab/>
        </w:r>
        <w:r>
          <w:t>Possible solutions for Application Client information subscription and notification charging</w:t>
        </w:r>
        <w:r>
          <w:tab/>
        </w:r>
        <w:r>
          <w:fldChar w:fldCharType="begin"/>
        </w:r>
        <w:r>
          <w:instrText xml:space="preserve"> PAGEREF _Toc72309862 \h </w:instrText>
        </w:r>
      </w:ins>
      <w:r>
        <w:fldChar w:fldCharType="separate"/>
      </w:r>
      <w:ins w:id="238" w:author="Intel - Yizhi Yao - SA5#137-11" w:date="2021-05-19T09:41:00Z">
        <w:r>
          <w:t>39</w:t>
        </w:r>
        <w:r>
          <w:fldChar w:fldCharType="end"/>
        </w:r>
      </w:ins>
    </w:p>
    <w:p w14:paraId="2FF7E567" w14:textId="77DF44C8" w:rsidR="00F63AF6" w:rsidRDefault="00F63AF6">
      <w:pPr>
        <w:pStyle w:val="TOC4"/>
        <w:rPr>
          <w:ins w:id="239" w:author="Intel - Yizhi Yao - SA5#137-11" w:date="2021-05-19T09:41:00Z"/>
          <w:rFonts w:asciiTheme="minorHAnsi" w:eastAsiaTheme="minorEastAsia" w:hAnsiTheme="minorHAnsi" w:cstheme="minorBidi"/>
          <w:sz w:val="22"/>
          <w:szCs w:val="22"/>
          <w:lang w:val="en-US" w:eastAsia="zh-CN"/>
        </w:rPr>
      </w:pPr>
      <w:ins w:id="240" w:author="Intel - Yizhi Yao - SA5#137-11" w:date="2021-05-19T09:41:00Z">
        <w:r>
          <w:t>7.4.4.7</w:t>
        </w:r>
        <w:r>
          <w:rPr>
            <w:rFonts w:asciiTheme="minorHAnsi" w:eastAsiaTheme="minorEastAsia" w:hAnsiTheme="minorHAnsi" w:cstheme="minorBidi"/>
            <w:sz w:val="22"/>
            <w:szCs w:val="22"/>
            <w:lang w:val="en-US" w:eastAsia="zh-CN"/>
          </w:rPr>
          <w:tab/>
        </w:r>
        <w:r>
          <w:t>Possible solutions for ACR management events subscription</w:t>
        </w:r>
        <w:r>
          <w:tab/>
        </w:r>
        <w:r>
          <w:fldChar w:fldCharType="begin"/>
        </w:r>
        <w:r>
          <w:instrText xml:space="preserve"> PAGEREF _Toc72309863 \h </w:instrText>
        </w:r>
      </w:ins>
      <w:r>
        <w:fldChar w:fldCharType="separate"/>
      </w:r>
      <w:ins w:id="241" w:author="Intel - Yizhi Yao - SA5#137-11" w:date="2021-05-19T09:41:00Z">
        <w:r>
          <w:t>41</w:t>
        </w:r>
        <w:r>
          <w:fldChar w:fldCharType="end"/>
        </w:r>
      </w:ins>
    </w:p>
    <w:p w14:paraId="542870F7" w14:textId="11562FBC" w:rsidR="00F63AF6" w:rsidRDefault="00F63AF6">
      <w:pPr>
        <w:pStyle w:val="TOC3"/>
        <w:rPr>
          <w:ins w:id="242" w:author="Intel - Yizhi Yao - SA5#137-11" w:date="2021-05-19T09:41:00Z"/>
          <w:rFonts w:asciiTheme="minorHAnsi" w:eastAsiaTheme="minorEastAsia" w:hAnsiTheme="minorHAnsi" w:cstheme="minorBidi"/>
          <w:sz w:val="22"/>
          <w:szCs w:val="22"/>
          <w:lang w:val="en-US" w:eastAsia="zh-CN"/>
        </w:rPr>
      </w:pPr>
      <w:ins w:id="243" w:author="Intel - Yizhi Yao - SA5#137-11" w:date="2021-05-19T09:41:00Z">
        <w:r>
          <w:t>7.4.5</w:t>
        </w:r>
        <w:r>
          <w:rPr>
            <w:rFonts w:asciiTheme="minorHAnsi" w:eastAsiaTheme="minorEastAsia" w:hAnsiTheme="minorHAnsi" w:cstheme="minorBidi"/>
            <w:sz w:val="22"/>
            <w:szCs w:val="22"/>
            <w:lang w:val="en-US" w:eastAsia="zh-CN"/>
          </w:rPr>
          <w:tab/>
        </w:r>
        <w:r>
          <w:t>Evaluation</w:t>
        </w:r>
        <w:r>
          <w:tab/>
        </w:r>
        <w:r>
          <w:fldChar w:fldCharType="begin"/>
        </w:r>
        <w:r>
          <w:instrText xml:space="preserve"> PAGEREF _Toc72309864 \h </w:instrText>
        </w:r>
      </w:ins>
      <w:r>
        <w:fldChar w:fldCharType="separate"/>
      </w:r>
      <w:ins w:id="244" w:author="Intel - Yizhi Yao - SA5#137-11" w:date="2021-05-19T09:41:00Z">
        <w:r>
          <w:t>42</w:t>
        </w:r>
        <w:r>
          <w:fldChar w:fldCharType="end"/>
        </w:r>
      </w:ins>
    </w:p>
    <w:p w14:paraId="2E8297B0" w14:textId="1180928D" w:rsidR="00F63AF6" w:rsidRDefault="00F63AF6">
      <w:pPr>
        <w:pStyle w:val="TOC3"/>
        <w:rPr>
          <w:ins w:id="245" w:author="Intel - Yizhi Yao - SA5#137-11" w:date="2021-05-19T09:41:00Z"/>
          <w:rFonts w:asciiTheme="minorHAnsi" w:eastAsiaTheme="minorEastAsia" w:hAnsiTheme="minorHAnsi" w:cstheme="minorBidi"/>
          <w:sz w:val="22"/>
          <w:szCs w:val="22"/>
          <w:lang w:val="en-US" w:eastAsia="zh-CN"/>
        </w:rPr>
      </w:pPr>
      <w:ins w:id="246" w:author="Intel - Yizhi Yao - SA5#137-11" w:date="2021-05-19T09:41:00Z">
        <w:r>
          <w:t>7.4.6</w:t>
        </w:r>
        <w:r>
          <w:rPr>
            <w:rFonts w:asciiTheme="minorHAnsi" w:eastAsiaTheme="minorEastAsia" w:hAnsiTheme="minorHAnsi" w:cstheme="minorBidi"/>
            <w:sz w:val="22"/>
            <w:szCs w:val="22"/>
            <w:lang w:val="en-US" w:eastAsia="zh-CN"/>
          </w:rPr>
          <w:tab/>
        </w:r>
        <w:r>
          <w:t>Conclusion</w:t>
        </w:r>
        <w:r>
          <w:tab/>
        </w:r>
        <w:r>
          <w:fldChar w:fldCharType="begin"/>
        </w:r>
        <w:r>
          <w:instrText xml:space="preserve"> PAGEREF _Toc72309865 \h </w:instrText>
        </w:r>
      </w:ins>
      <w:r>
        <w:fldChar w:fldCharType="separate"/>
      </w:r>
      <w:ins w:id="247" w:author="Intel - Yizhi Yao - SA5#137-11" w:date="2021-05-19T09:41:00Z">
        <w:r>
          <w:t>42</w:t>
        </w:r>
        <w:r>
          <w:fldChar w:fldCharType="end"/>
        </w:r>
      </w:ins>
    </w:p>
    <w:p w14:paraId="6301FA40" w14:textId="43C92479" w:rsidR="00F63AF6" w:rsidRDefault="00F63AF6">
      <w:pPr>
        <w:pStyle w:val="TOC1"/>
        <w:rPr>
          <w:ins w:id="248" w:author="Intel - Yizhi Yao - SA5#137-11" w:date="2021-05-19T09:41:00Z"/>
          <w:rFonts w:asciiTheme="minorHAnsi" w:eastAsiaTheme="minorEastAsia" w:hAnsiTheme="minorHAnsi" w:cstheme="minorBidi"/>
          <w:szCs w:val="22"/>
          <w:lang w:val="en-US" w:eastAsia="zh-CN"/>
        </w:rPr>
      </w:pPr>
      <w:ins w:id="249" w:author="Intel - Yizhi Yao - SA5#137-11" w:date="2021-05-19T09:41:00Z">
        <w:r>
          <w:t>8</w:t>
        </w:r>
        <w:r>
          <w:rPr>
            <w:rFonts w:asciiTheme="minorHAnsi" w:eastAsiaTheme="minorEastAsia" w:hAnsiTheme="minorHAnsi" w:cstheme="minorBidi"/>
            <w:szCs w:val="22"/>
            <w:lang w:val="en-US" w:eastAsia="zh-CN"/>
          </w:rPr>
          <w:tab/>
        </w:r>
        <w:r>
          <w:t>Conclusions and recommendations</w:t>
        </w:r>
        <w:r>
          <w:tab/>
        </w:r>
        <w:r>
          <w:fldChar w:fldCharType="begin"/>
        </w:r>
        <w:r>
          <w:instrText xml:space="preserve"> PAGEREF _Toc72309866 \h </w:instrText>
        </w:r>
      </w:ins>
      <w:r>
        <w:fldChar w:fldCharType="separate"/>
      </w:r>
      <w:ins w:id="250" w:author="Intel - Yizhi Yao - SA5#137-11" w:date="2021-05-19T09:41:00Z">
        <w:r>
          <w:t>42</w:t>
        </w:r>
        <w:r>
          <w:fldChar w:fldCharType="end"/>
        </w:r>
      </w:ins>
    </w:p>
    <w:p w14:paraId="5DEA55BF" w14:textId="4E34D13B" w:rsidR="00F63AF6" w:rsidRDefault="00F63AF6">
      <w:pPr>
        <w:pStyle w:val="TOC8"/>
        <w:rPr>
          <w:ins w:id="251" w:author="Intel - Yizhi Yao - SA5#137-11" w:date="2021-05-19T09:41:00Z"/>
          <w:rFonts w:asciiTheme="minorHAnsi" w:eastAsiaTheme="minorEastAsia" w:hAnsiTheme="minorHAnsi" w:cstheme="minorBidi"/>
          <w:b w:val="0"/>
          <w:szCs w:val="22"/>
          <w:lang w:val="en-US" w:eastAsia="zh-CN"/>
        </w:rPr>
      </w:pPr>
      <w:ins w:id="252" w:author="Intel - Yizhi Yao - SA5#137-11" w:date="2021-05-19T09:41:00Z">
        <w:r>
          <w:t>Annex &lt;X&gt; (informative): Change history</w:t>
        </w:r>
        <w:r>
          <w:tab/>
        </w:r>
        <w:r>
          <w:fldChar w:fldCharType="begin"/>
        </w:r>
        <w:r>
          <w:instrText xml:space="preserve"> PAGEREF _Toc72309867 \h </w:instrText>
        </w:r>
      </w:ins>
      <w:r>
        <w:fldChar w:fldCharType="separate"/>
      </w:r>
      <w:ins w:id="253" w:author="Intel - Yizhi Yao - SA5#137-11" w:date="2021-05-19T09:41:00Z">
        <w:r>
          <w:t>43</w:t>
        </w:r>
        <w:r>
          <w:fldChar w:fldCharType="end"/>
        </w:r>
      </w:ins>
    </w:p>
    <w:p w14:paraId="7C651993" w14:textId="28F370BA" w:rsidR="00AC2F0B" w:rsidDel="00F63AF6" w:rsidRDefault="00AC2F0B">
      <w:pPr>
        <w:pStyle w:val="TOC1"/>
        <w:rPr>
          <w:del w:id="254" w:author="Intel - Yizhi Yao - SA5#137-11" w:date="2021-05-19T09:41:00Z"/>
          <w:rFonts w:asciiTheme="minorHAnsi" w:eastAsiaTheme="minorEastAsia" w:hAnsiTheme="minorHAnsi" w:cstheme="minorBidi"/>
          <w:szCs w:val="22"/>
          <w:lang w:val="en-US" w:eastAsia="zh-CN"/>
        </w:rPr>
      </w:pPr>
      <w:del w:id="255" w:author="Intel - Yizhi Yao - SA5#137-11" w:date="2021-05-19T09:41:00Z">
        <w:r w:rsidDel="00F63AF6">
          <w:delText>Foreword</w:delText>
        </w:r>
        <w:r w:rsidDel="00F63AF6">
          <w:tab/>
        </w:r>
        <w:r w:rsidDel="00F63AF6">
          <w:fldChar w:fldCharType="begin"/>
        </w:r>
        <w:r w:rsidDel="00F63AF6">
          <w:delInstrText xml:space="preserve"> PAGEREF _Toc66166024 \h </w:delInstrText>
        </w:r>
        <w:r w:rsidDel="00F63AF6">
          <w:fldChar w:fldCharType="separate"/>
        </w:r>
      </w:del>
      <w:ins w:id="256" w:author="Intel - Yizhi Yao - SA5#137-11" w:date="2021-05-19T09:41:00Z">
        <w:r w:rsidR="00F63AF6">
          <w:rPr>
            <w:b/>
            <w:bCs/>
            <w:lang w:val="en-US"/>
          </w:rPr>
          <w:t>Error! Bookmark not defined.</w:t>
        </w:r>
      </w:ins>
      <w:del w:id="257" w:author="Intel - Yizhi Yao - SA5#137-11" w:date="2021-05-19T09:41:00Z">
        <w:r w:rsidDel="00F63AF6">
          <w:delText>6</w:delText>
        </w:r>
        <w:r w:rsidDel="00F63AF6">
          <w:fldChar w:fldCharType="end"/>
        </w:r>
      </w:del>
    </w:p>
    <w:p w14:paraId="4D931436" w14:textId="4F8F407C" w:rsidR="00AC2F0B" w:rsidDel="00F63AF6" w:rsidRDefault="00AC2F0B">
      <w:pPr>
        <w:pStyle w:val="TOC1"/>
        <w:rPr>
          <w:del w:id="258" w:author="Intel - Yizhi Yao - SA5#137-11" w:date="2021-05-19T09:41:00Z"/>
          <w:rFonts w:asciiTheme="minorHAnsi" w:eastAsiaTheme="minorEastAsia" w:hAnsiTheme="minorHAnsi" w:cstheme="minorBidi"/>
          <w:szCs w:val="22"/>
          <w:lang w:val="en-US" w:eastAsia="zh-CN"/>
        </w:rPr>
      </w:pPr>
      <w:del w:id="259" w:author="Intel - Yizhi Yao - SA5#137-11" w:date="2021-05-19T09:41:00Z">
        <w:r w:rsidDel="00F63AF6">
          <w:delText>Introduction</w:delText>
        </w:r>
        <w:r w:rsidDel="00F63AF6">
          <w:tab/>
        </w:r>
        <w:r w:rsidDel="00F63AF6">
          <w:fldChar w:fldCharType="begin"/>
        </w:r>
        <w:r w:rsidDel="00F63AF6">
          <w:delInstrText xml:space="preserve"> PAGEREF _Toc66166025 \h </w:delInstrText>
        </w:r>
        <w:r w:rsidDel="00F63AF6">
          <w:fldChar w:fldCharType="separate"/>
        </w:r>
      </w:del>
      <w:ins w:id="260" w:author="Intel - Yizhi Yao - SA5#137-11" w:date="2021-05-19T09:41:00Z">
        <w:r w:rsidR="00F63AF6">
          <w:rPr>
            <w:b/>
            <w:bCs/>
            <w:lang w:val="en-US"/>
          </w:rPr>
          <w:t>Error! Bookmark not defined.</w:t>
        </w:r>
      </w:ins>
      <w:del w:id="261" w:author="Intel - Yizhi Yao - SA5#137-11" w:date="2021-05-19T09:41:00Z">
        <w:r w:rsidDel="00F63AF6">
          <w:delText>7</w:delText>
        </w:r>
        <w:r w:rsidDel="00F63AF6">
          <w:fldChar w:fldCharType="end"/>
        </w:r>
      </w:del>
    </w:p>
    <w:p w14:paraId="1E7B468B" w14:textId="26B0C0E4" w:rsidR="00AC2F0B" w:rsidDel="00F63AF6" w:rsidRDefault="00AC2F0B">
      <w:pPr>
        <w:pStyle w:val="TOC1"/>
        <w:rPr>
          <w:del w:id="262" w:author="Intel - Yizhi Yao - SA5#137-11" w:date="2021-05-19T09:41:00Z"/>
          <w:rFonts w:asciiTheme="minorHAnsi" w:eastAsiaTheme="minorEastAsia" w:hAnsiTheme="minorHAnsi" w:cstheme="minorBidi"/>
          <w:szCs w:val="22"/>
          <w:lang w:val="en-US" w:eastAsia="zh-CN"/>
        </w:rPr>
      </w:pPr>
      <w:del w:id="263" w:author="Intel - Yizhi Yao - SA5#137-11" w:date="2021-05-19T09:41:00Z">
        <w:r w:rsidDel="00F63AF6">
          <w:delText>1</w:delText>
        </w:r>
        <w:r w:rsidDel="00F63AF6">
          <w:rPr>
            <w:rFonts w:asciiTheme="minorHAnsi" w:eastAsiaTheme="minorEastAsia" w:hAnsiTheme="minorHAnsi" w:cstheme="minorBidi"/>
            <w:szCs w:val="22"/>
            <w:lang w:val="en-US" w:eastAsia="zh-CN"/>
          </w:rPr>
          <w:tab/>
        </w:r>
        <w:r w:rsidDel="00F63AF6">
          <w:delText>Scope</w:delText>
        </w:r>
        <w:r w:rsidDel="00F63AF6">
          <w:tab/>
        </w:r>
        <w:r w:rsidDel="00F63AF6">
          <w:fldChar w:fldCharType="begin"/>
        </w:r>
        <w:r w:rsidDel="00F63AF6">
          <w:delInstrText xml:space="preserve"> PAGEREF _Toc66166026 \h </w:delInstrText>
        </w:r>
        <w:r w:rsidDel="00F63AF6">
          <w:fldChar w:fldCharType="separate"/>
        </w:r>
      </w:del>
      <w:ins w:id="264" w:author="Intel - Yizhi Yao - SA5#137-11" w:date="2021-05-19T09:41:00Z">
        <w:r w:rsidR="00F63AF6">
          <w:rPr>
            <w:b/>
            <w:bCs/>
            <w:lang w:val="en-US"/>
          </w:rPr>
          <w:t>Error! Bookmark not defined.</w:t>
        </w:r>
      </w:ins>
      <w:del w:id="265" w:author="Intel - Yizhi Yao - SA5#137-11" w:date="2021-05-19T09:41:00Z">
        <w:r w:rsidDel="00F63AF6">
          <w:delText>8</w:delText>
        </w:r>
        <w:r w:rsidDel="00F63AF6">
          <w:fldChar w:fldCharType="end"/>
        </w:r>
      </w:del>
    </w:p>
    <w:p w14:paraId="7A4DFDB0" w14:textId="2388D0FC" w:rsidR="00AC2F0B" w:rsidDel="00F63AF6" w:rsidRDefault="00AC2F0B">
      <w:pPr>
        <w:pStyle w:val="TOC1"/>
        <w:rPr>
          <w:del w:id="266" w:author="Intel - Yizhi Yao - SA5#137-11" w:date="2021-05-19T09:41:00Z"/>
          <w:rFonts w:asciiTheme="minorHAnsi" w:eastAsiaTheme="minorEastAsia" w:hAnsiTheme="minorHAnsi" w:cstheme="minorBidi"/>
          <w:szCs w:val="22"/>
          <w:lang w:val="en-US" w:eastAsia="zh-CN"/>
        </w:rPr>
      </w:pPr>
      <w:del w:id="267" w:author="Intel - Yizhi Yao - SA5#137-11" w:date="2021-05-19T09:41:00Z">
        <w:r w:rsidDel="00F63AF6">
          <w:delText>2</w:delText>
        </w:r>
        <w:r w:rsidDel="00F63AF6">
          <w:rPr>
            <w:rFonts w:asciiTheme="minorHAnsi" w:eastAsiaTheme="minorEastAsia" w:hAnsiTheme="minorHAnsi" w:cstheme="minorBidi"/>
            <w:szCs w:val="22"/>
            <w:lang w:val="en-US" w:eastAsia="zh-CN"/>
          </w:rPr>
          <w:tab/>
        </w:r>
        <w:r w:rsidDel="00F63AF6">
          <w:delText>References</w:delText>
        </w:r>
        <w:r w:rsidDel="00F63AF6">
          <w:tab/>
        </w:r>
        <w:r w:rsidDel="00F63AF6">
          <w:fldChar w:fldCharType="begin"/>
        </w:r>
        <w:r w:rsidDel="00F63AF6">
          <w:delInstrText xml:space="preserve"> PAGEREF _Toc66166027 \h </w:delInstrText>
        </w:r>
        <w:r w:rsidDel="00F63AF6">
          <w:fldChar w:fldCharType="separate"/>
        </w:r>
      </w:del>
      <w:ins w:id="268" w:author="Intel - Yizhi Yao - SA5#137-11" w:date="2021-05-19T09:41:00Z">
        <w:r w:rsidR="00F63AF6">
          <w:rPr>
            <w:b/>
            <w:bCs/>
            <w:lang w:val="en-US"/>
          </w:rPr>
          <w:t>Error! Bookmark not defined.</w:t>
        </w:r>
      </w:ins>
      <w:del w:id="269" w:author="Intel - Yizhi Yao - SA5#137-11" w:date="2021-05-19T09:41:00Z">
        <w:r w:rsidDel="00F63AF6">
          <w:delText>8</w:delText>
        </w:r>
        <w:r w:rsidDel="00F63AF6">
          <w:fldChar w:fldCharType="end"/>
        </w:r>
      </w:del>
    </w:p>
    <w:p w14:paraId="1D0A35D0" w14:textId="7B2F87D7" w:rsidR="00AC2F0B" w:rsidDel="00F63AF6" w:rsidRDefault="00AC2F0B">
      <w:pPr>
        <w:pStyle w:val="TOC1"/>
        <w:rPr>
          <w:del w:id="270" w:author="Intel - Yizhi Yao - SA5#137-11" w:date="2021-05-19T09:41:00Z"/>
          <w:rFonts w:asciiTheme="minorHAnsi" w:eastAsiaTheme="minorEastAsia" w:hAnsiTheme="minorHAnsi" w:cstheme="minorBidi"/>
          <w:szCs w:val="22"/>
          <w:lang w:val="en-US" w:eastAsia="zh-CN"/>
        </w:rPr>
      </w:pPr>
      <w:del w:id="271" w:author="Intel - Yizhi Yao - SA5#137-11" w:date="2021-05-19T09:41:00Z">
        <w:r w:rsidDel="00F63AF6">
          <w:delText>3</w:delText>
        </w:r>
        <w:r w:rsidDel="00F63AF6">
          <w:rPr>
            <w:rFonts w:asciiTheme="minorHAnsi" w:eastAsiaTheme="minorEastAsia" w:hAnsiTheme="minorHAnsi" w:cstheme="minorBidi"/>
            <w:szCs w:val="22"/>
            <w:lang w:val="en-US" w:eastAsia="zh-CN"/>
          </w:rPr>
          <w:tab/>
        </w:r>
        <w:r w:rsidDel="00F63AF6">
          <w:delText>Definitions of terms, symbols and abbreviations</w:delText>
        </w:r>
        <w:r w:rsidDel="00F63AF6">
          <w:tab/>
        </w:r>
        <w:r w:rsidDel="00F63AF6">
          <w:fldChar w:fldCharType="begin"/>
        </w:r>
        <w:r w:rsidDel="00F63AF6">
          <w:delInstrText xml:space="preserve"> PAGEREF _Toc66166028 \h </w:delInstrText>
        </w:r>
        <w:r w:rsidDel="00F63AF6">
          <w:fldChar w:fldCharType="separate"/>
        </w:r>
      </w:del>
      <w:ins w:id="272" w:author="Intel - Yizhi Yao - SA5#137-11" w:date="2021-05-19T09:41:00Z">
        <w:r w:rsidR="00F63AF6">
          <w:rPr>
            <w:b/>
            <w:bCs/>
            <w:lang w:val="en-US"/>
          </w:rPr>
          <w:t>Error! Bookmark not defined.</w:t>
        </w:r>
      </w:ins>
      <w:del w:id="273" w:author="Intel - Yizhi Yao - SA5#137-11" w:date="2021-05-19T09:41:00Z">
        <w:r w:rsidDel="00F63AF6">
          <w:delText>9</w:delText>
        </w:r>
        <w:r w:rsidDel="00F63AF6">
          <w:fldChar w:fldCharType="end"/>
        </w:r>
      </w:del>
    </w:p>
    <w:p w14:paraId="2BBF1D31" w14:textId="0B033A1A" w:rsidR="00AC2F0B" w:rsidDel="00F63AF6" w:rsidRDefault="00AC2F0B">
      <w:pPr>
        <w:pStyle w:val="TOC2"/>
        <w:rPr>
          <w:del w:id="274" w:author="Intel - Yizhi Yao - SA5#137-11" w:date="2021-05-19T09:41:00Z"/>
          <w:rFonts w:asciiTheme="minorHAnsi" w:eastAsiaTheme="minorEastAsia" w:hAnsiTheme="minorHAnsi" w:cstheme="minorBidi"/>
          <w:sz w:val="22"/>
          <w:szCs w:val="22"/>
          <w:lang w:val="en-US" w:eastAsia="zh-CN"/>
        </w:rPr>
      </w:pPr>
      <w:del w:id="275" w:author="Intel - Yizhi Yao - SA5#137-11" w:date="2021-05-19T09:41:00Z">
        <w:r w:rsidDel="00F63AF6">
          <w:delText>3.1</w:delText>
        </w:r>
        <w:r w:rsidDel="00F63AF6">
          <w:rPr>
            <w:rFonts w:asciiTheme="minorHAnsi" w:eastAsiaTheme="minorEastAsia" w:hAnsiTheme="minorHAnsi" w:cstheme="minorBidi"/>
            <w:sz w:val="22"/>
            <w:szCs w:val="22"/>
            <w:lang w:val="en-US" w:eastAsia="zh-CN"/>
          </w:rPr>
          <w:tab/>
        </w:r>
        <w:r w:rsidDel="00F63AF6">
          <w:delText>Terms</w:delText>
        </w:r>
        <w:r w:rsidDel="00F63AF6">
          <w:tab/>
        </w:r>
        <w:r w:rsidDel="00F63AF6">
          <w:fldChar w:fldCharType="begin"/>
        </w:r>
        <w:r w:rsidDel="00F63AF6">
          <w:delInstrText xml:space="preserve"> PAGEREF _Toc66166029 \h </w:delInstrText>
        </w:r>
        <w:r w:rsidDel="00F63AF6">
          <w:fldChar w:fldCharType="separate"/>
        </w:r>
      </w:del>
      <w:ins w:id="276" w:author="Intel - Yizhi Yao - SA5#137-11" w:date="2021-05-19T09:41:00Z">
        <w:r w:rsidR="00F63AF6">
          <w:rPr>
            <w:b/>
            <w:bCs/>
            <w:lang w:val="en-US"/>
          </w:rPr>
          <w:t>Error! Bookmark not defined.</w:t>
        </w:r>
      </w:ins>
      <w:del w:id="277" w:author="Intel - Yizhi Yao - SA5#137-11" w:date="2021-05-19T09:41:00Z">
        <w:r w:rsidDel="00F63AF6">
          <w:delText>9</w:delText>
        </w:r>
        <w:r w:rsidDel="00F63AF6">
          <w:fldChar w:fldCharType="end"/>
        </w:r>
      </w:del>
    </w:p>
    <w:p w14:paraId="5DCFB638" w14:textId="0912F526" w:rsidR="00AC2F0B" w:rsidDel="00F63AF6" w:rsidRDefault="00AC2F0B">
      <w:pPr>
        <w:pStyle w:val="TOC2"/>
        <w:rPr>
          <w:del w:id="278" w:author="Intel - Yizhi Yao - SA5#137-11" w:date="2021-05-19T09:41:00Z"/>
          <w:rFonts w:asciiTheme="minorHAnsi" w:eastAsiaTheme="minorEastAsia" w:hAnsiTheme="minorHAnsi" w:cstheme="minorBidi"/>
          <w:sz w:val="22"/>
          <w:szCs w:val="22"/>
          <w:lang w:val="en-US" w:eastAsia="zh-CN"/>
        </w:rPr>
      </w:pPr>
      <w:del w:id="279" w:author="Intel - Yizhi Yao - SA5#137-11" w:date="2021-05-19T09:41:00Z">
        <w:r w:rsidDel="00F63AF6">
          <w:delText>3.2</w:delText>
        </w:r>
        <w:r w:rsidDel="00F63AF6">
          <w:rPr>
            <w:rFonts w:asciiTheme="minorHAnsi" w:eastAsiaTheme="minorEastAsia" w:hAnsiTheme="minorHAnsi" w:cstheme="minorBidi"/>
            <w:sz w:val="22"/>
            <w:szCs w:val="22"/>
            <w:lang w:val="en-US" w:eastAsia="zh-CN"/>
          </w:rPr>
          <w:tab/>
        </w:r>
        <w:r w:rsidDel="00F63AF6">
          <w:delText>Symbols</w:delText>
        </w:r>
        <w:r w:rsidDel="00F63AF6">
          <w:tab/>
        </w:r>
        <w:r w:rsidDel="00F63AF6">
          <w:fldChar w:fldCharType="begin"/>
        </w:r>
        <w:r w:rsidDel="00F63AF6">
          <w:delInstrText xml:space="preserve"> PAGEREF _Toc66166030 \h </w:delInstrText>
        </w:r>
        <w:r w:rsidDel="00F63AF6">
          <w:fldChar w:fldCharType="separate"/>
        </w:r>
      </w:del>
      <w:ins w:id="280" w:author="Intel - Yizhi Yao - SA5#137-11" w:date="2021-05-19T09:41:00Z">
        <w:r w:rsidR="00F63AF6">
          <w:rPr>
            <w:b/>
            <w:bCs/>
            <w:lang w:val="en-US"/>
          </w:rPr>
          <w:t>Error! Bookmark not defined.</w:t>
        </w:r>
      </w:ins>
      <w:del w:id="281" w:author="Intel - Yizhi Yao - SA5#137-11" w:date="2021-05-19T09:41:00Z">
        <w:r w:rsidDel="00F63AF6">
          <w:delText>9</w:delText>
        </w:r>
        <w:r w:rsidDel="00F63AF6">
          <w:fldChar w:fldCharType="end"/>
        </w:r>
      </w:del>
    </w:p>
    <w:p w14:paraId="048E5EE2" w14:textId="0260FB37" w:rsidR="00AC2F0B" w:rsidDel="00F63AF6" w:rsidRDefault="00AC2F0B">
      <w:pPr>
        <w:pStyle w:val="TOC2"/>
        <w:rPr>
          <w:del w:id="282" w:author="Intel - Yizhi Yao - SA5#137-11" w:date="2021-05-19T09:41:00Z"/>
          <w:rFonts w:asciiTheme="minorHAnsi" w:eastAsiaTheme="minorEastAsia" w:hAnsiTheme="minorHAnsi" w:cstheme="minorBidi"/>
          <w:sz w:val="22"/>
          <w:szCs w:val="22"/>
          <w:lang w:val="en-US" w:eastAsia="zh-CN"/>
        </w:rPr>
      </w:pPr>
      <w:del w:id="283" w:author="Intel - Yizhi Yao - SA5#137-11" w:date="2021-05-19T09:41:00Z">
        <w:r w:rsidDel="00F63AF6">
          <w:delText>3.3</w:delText>
        </w:r>
        <w:r w:rsidDel="00F63AF6">
          <w:rPr>
            <w:rFonts w:asciiTheme="minorHAnsi" w:eastAsiaTheme="minorEastAsia" w:hAnsiTheme="minorHAnsi" w:cstheme="minorBidi"/>
            <w:sz w:val="22"/>
            <w:szCs w:val="22"/>
            <w:lang w:val="en-US" w:eastAsia="zh-CN"/>
          </w:rPr>
          <w:tab/>
        </w:r>
        <w:r w:rsidDel="00F63AF6">
          <w:delText>Abbreviations</w:delText>
        </w:r>
        <w:r w:rsidDel="00F63AF6">
          <w:tab/>
        </w:r>
        <w:r w:rsidDel="00F63AF6">
          <w:fldChar w:fldCharType="begin"/>
        </w:r>
        <w:r w:rsidDel="00F63AF6">
          <w:delInstrText xml:space="preserve"> PAGEREF _Toc66166031 \h </w:delInstrText>
        </w:r>
        <w:r w:rsidDel="00F63AF6">
          <w:fldChar w:fldCharType="separate"/>
        </w:r>
      </w:del>
      <w:ins w:id="284" w:author="Intel - Yizhi Yao - SA5#137-11" w:date="2021-05-19T09:41:00Z">
        <w:r w:rsidR="00F63AF6">
          <w:rPr>
            <w:b/>
            <w:bCs/>
            <w:lang w:val="en-US"/>
          </w:rPr>
          <w:t>Error! Bookmark not defined.</w:t>
        </w:r>
      </w:ins>
      <w:del w:id="285" w:author="Intel - Yizhi Yao - SA5#137-11" w:date="2021-05-19T09:41:00Z">
        <w:r w:rsidDel="00F63AF6">
          <w:delText>9</w:delText>
        </w:r>
        <w:r w:rsidDel="00F63AF6">
          <w:fldChar w:fldCharType="end"/>
        </w:r>
      </w:del>
    </w:p>
    <w:p w14:paraId="64DAC417" w14:textId="0AB5AAAD" w:rsidR="00AC2F0B" w:rsidDel="00F63AF6" w:rsidRDefault="00AC2F0B">
      <w:pPr>
        <w:pStyle w:val="TOC1"/>
        <w:rPr>
          <w:del w:id="286" w:author="Intel - Yizhi Yao - SA5#137-11" w:date="2021-05-19T09:41:00Z"/>
          <w:rFonts w:asciiTheme="minorHAnsi" w:eastAsiaTheme="minorEastAsia" w:hAnsiTheme="minorHAnsi" w:cstheme="minorBidi"/>
          <w:szCs w:val="22"/>
          <w:lang w:val="en-US" w:eastAsia="zh-CN"/>
        </w:rPr>
      </w:pPr>
      <w:del w:id="287" w:author="Intel - Yizhi Yao - SA5#137-11" w:date="2021-05-19T09:41:00Z">
        <w:r w:rsidDel="00F63AF6">
          <w:delText>4</w:delText>
        </w:r>
        <w:r w:rsidDel="00F63AF6">
          <w:rPr>
            <w:rFonts w:asciiTheme="minorHAnsi" w:eastAsiaTheme="minorEastAsia" w:hAnsiTheme="minorHAnsi" w:cstheme="minorBidi"/>
            <w:szCs w:val="22"/>
            <w:lang w:val="en-US" w:eastAsia="zh-CN"/>
          </w:rPr>
          <w:tab/>
        </w:r>
        <w:r w:rsidDel="00F63AF6">
          <w:delText>Business roles</w:delText>
        </w:r>
        <w:r w:rsidDel="00F63AF6">
          <w:tab/>
        </w:r>
        <w:r w:rsidDel="00F63AF6">
          <w:fldChar w:fldCharType="begin"/>
        </w:r>
        <w:r w:rsidDel="00F63AF6">
          <w:delInstrText xml:space="preserve"> PAGEREF _Toc66166032 \h </w:delInstrText>
        </w:r>
        <w:r w:rsidDel="00F63AF6">
          <w:fldChar w:fldCharType="separate"/>
        </w:r>
      </w:del>
      <w:ins w:id="288" w:author="Intel - Yizhi Yao - SA5#137-11" w:date="2021-05-19T09:41:00Z">
        <w:r w:rsidR="00F63AF6">
          <w:rPr>
            <w:b/>
            <w:bCs/>
            <w:lang w:val="en-US"/>
          </w:rPr>
          <w:t>Error! Bookmark not defined.</w:t>
        </w:r>
      </w:ins>
      <w:del w:id="289" w:author="Intel - Yizhi Yao - SA5#137-11" w:date="2021-05-19T09:41:00Z">
        <w:r w:rsidDel="00F63AF6">
          <w:delText>9</w:delText>
        </w:r>
        <w:r w:rsidDel="00F63AF6">
          <w:fldChar w:fldCharType="end"/>
        </w:r>
      </w:del>
    </w:p>
    <w:p w14:paraId="37A184D7" w14:textId="25013F11" w:rsidR="00AC2F0B" w:rsidDel="00F63AF6" w:rsidRDefault="00AC2F0B">
      <w:pPr>
        <w:pStyle w:val="TOC1"/>
        <w:rPr>
          <w:del w:id="290" w:author="Intel - Yizhi Yao - SA5#137-11" w:date="2021-05-19T09:41:00Z"/>
          <w:rFonts w:asciiTheme="minorHAnsi" w:eastAsiaTheme="minorEastAsia" w:hAnsiTheme="minorHAnsi" w:cstheme="minorBidi"/>
          <w:szCs w:val="22"/>
          <w:lang w:val="en-US" w:eastAsia="zh-CN"/>
        </w:rPr>
      </w:pPr>
      <w:del w:id="291" w:author="Intel - Yizhi Yao - SA5#137-11" w:date="2021-05-19T09:41:00Z">
        <w:r w:rsidDel="00F63AF6">
          <w:delText>5</w:delText>
        </w:r>
        <w:r w:rsidDel="00F63AF6">
          <w:rPr>
            <w:rFonts w:asciiTheme="minorHAnsi" w:eastAsiaTheme="minorEastAsia" w:hAnsiTheme="minorHAnsi" w:cstheme="minorBidi"/>
            <w:szCs w:val="22"/>
            <w:lang w:val="en-US" w:eastAsia="zh-CN"/>
          </w:rPr>
          <w:tab/>
        </w:r>
        <w:r w:rsidDel="00F63AF6">
          <w:delText>Concepts and overview</w:delText>
        </w:r>
        <w:r w:rsidDel="00F63AF6">
          <w:tab/>
        </w:r>
        <w:r w:rsidDel="00F63AF6">
          <w:fldChar w:fldCharType="begin"/>
        </w:r>
        <w:r w:rsidDel="00F63AF6">
          <w:delInstrText xml:space="preserve"> PAGEREF _Toc66166033 \h </w:delInstrText>
        </w:r>
        <w:r w:rsidDel="00F63AF6">
          <w:fldChar w:fldCharType="separate"/>
        </w:r>
      </w:del>
      <w:ins w:id="292" w:author="Intel - Yizhi Yao - SA5#137-11" w:date="2021-05-19T09:41:00Z">
        <w:r w:rsidR="00F63AF6">
          <w:rPr>
            <w:b/>
            <w:bCs/>
            <w:lang w:val="en-US"/>
          </w:rPr>
          <w:t>Error! Bookmark not defined.</w:t>
        </w:r>
      </w:ins>
      <w:del w:id="293" w:author="Intel - Yizhi Yao - SA5#137-11" w:date="2021-05-19T09:41:00Z">
        <w:r w:rsidDel="00F63AF6">
          <w:delText>10</w:delText>
        </w:r>
        <w:r w:rsidDel="00F63AF6">
          <w:fldChar w:fldCharType="end"/>
        </w:r>
      </w:del>
    </w:p>
    <w:p w14:paraId="4A7207D1" w14:textId="0AF8BEFD" w:rsidR="00AC2F0B" w:rsidDel="00F63AF6" w:rsidRDefault="00AC2F0B">
      <w:pPr>
        <w:pStyle w:val="TOC1"/>
        <w:rPr>
          <w:del w:id="294" w:author="Intel - Yizhi Yao - SA5#137-11" w:date="2021-05-19T09:41:00Z"/>
          <w:rFonts w:asciiTheme="minorHAnsi" w:eastAsiaTheme="minorEastAsia" w:hAnsiTheme="minorHAnsi" w:cstheme="minorBidi"/>
          <w:szCs w:val="22"/>
          <w:lang w:val="en-US" w:eastAsia="zh-CN"/>
        </w:rPr>
      </w:pPr>
      <w:del w:id="295" w:author="Intel - Yizhi Yao - SA5#137-11" w:date="2021-05-19T09:41:00Z">
        <w:r w:rsidDel="00F63AF6">
          <w:delText>6</w:delText>
        </w:r>
        <w:r w:rsidDel="00F63AF6">
          <w:rPr>
            <w:rFonts w:asciiTheme="minorHAnsi" w:eastAsiaTheme="minorEastAsia" w:hAnsiTheme="minorHAnsi" w:cstheme="minorBidi"/>
            <w:szCs w:val="22"/>
            <w:lang w:val="en-US" w:eastAsia="zh-CN"/>
          </w:rPr>
          <w:tab/>
        </w:r>
        <w:r w:rsidDel="00F63AF6">
          <w:delText>Architecture considerations</w:delText>
        </w:r>
        <w:r w:rsidDel="00F63AF6">
          <w:tab/>
        </w:r>
        <w:r w:rsidDel="00F63AF6">
          <w:fldChar w:fldCharType="begin"/>
        </w:r>
        <w:r w:rsidDel="00F63AF6">
          <w:delInstrText xml:space="preserve"> PAGEREF _Toc66166034 \h </w:delInstrText>
        </w:r>
        <w:r w:rsidDel="00F63AF6">
          <w:fldChar w:fldCharType="separate"/>
        </w:r>
      </w:del>
      <w:ins w:id="296" w:author="Intel - Yizhi Yao - SA5#137-11" w:date="2021-05-19T09:41:00Z">
        <w:r w:rsidR="00F63AF6">
          <w:rPr>
            <w:b/>
            <w:bCs/>
            <w:lang w:val="en-US"/>
          </w:rPr>
          <w:t>Error! Bookmark not defined.</w:t>
        </w:r>
      </w:ins>
      <w:del w:id="297" w:author="Intel - Yizhi Yao - SA5#137-11" w:date="2021-05-19T09:41:00Z">
        <w:r w:rsidDel="00F63AF6">
          <w:delText>10</w:delText>
        </w:r>
        <w:r w:rsidDel="00F63AF6">
          <w:fldChar w:fldCharType="end"/>
        </w:r>
      </w:del>
    </w:p>
    <w:p w14:paraId="13A2C35B" w14:textId="6423817D" w:rsidR="00AC2F0B" w:rsidDel="00F63AF6" w:rsidRDefault="00AC2F0B">
      <w:pPr>
        <w:pStyle w:val="TOC2"/>
        <w:rPr>
          <w:del w:id="298" w:author="Intel - Yizhi Yao - SA5#137-11" w:date="2021-05-19T09:41:00Z"/>
          <w:rFonts w:asciiTheme="minorHAnsi" w:eastAsiaTheme="minorEastAsia" w:hAnsiTheme="minorHAnsi" w:cstheme="minorBidi"/>
          <w:sz w:val="22"/>
          <w:szCs w:val="22"/>
          <w:lang w:val="en-US" w:eastAsia="zh-CN"/>
        </w:rPr>
      </w:pPr>
      <w:del w:id="299" w:author="Intel - Yizhi Yao - SA5#137-11" w:date="2021-05-19T09:41:00Z">
        <w:r w:rsidDel="00F63AF6">
          <w:delText>6.1</w:delText>
        </w:r>
        <w:r w:rsidDel="00F63AF6">
          <w:rPr>
            <w:rFonts w:asciiTheme="minorHAnsi" w:eastAsiaTheme="minorEastAsia" w:hAnsiTheme="minorHAnsi" w:cstheme="minorBidi"/>
            <w:sz w:val="22"/>
            <w:szCs w:val="22"/>
            <w:lang w:val="en-US" w:eastAsia="zh-CN"/>
          </w:rPr>
          <w:tab/>
        </w:r>
        <w:r w:rsidDel="00F63AF6">
          <w:delText>5GS and edge application enabling architecture assumptions</w:delText>
        </w:r>
        <w:r w:rsidDel="00F63AF6">
          <w:tab/>
        </w:r>
        <w:r w:rsidDel="00F63AF6">
          <w:fldChar w:fldCharType="begin"/>
        </w:r>
        <w:r w:rsidDel="00F63AF6">
          <w:delInstrText xml:space="preserve"> PAGEREF _Toc66166035 \h </w:delInstrText>
        </w:r>
        <w:r w:rsidDel="00F63AF6">
          <w:fldChar w:fldCharType="separate"/>
        </w:r>
      </w:del>
      <w:ins w:id="300" w:author="Intel - Yizhi Yao - SA5#137-11" w:date="2021-05-19T09:41:00Z">
        <w:r w:rsidR="00F63AF6">
          <w:rPr>
            <w:b/>
            <w:bCs/>
            <w:lang w:val="en-US"/>
          </w:rPr>
          <w:t>Error! Bookmark not defined.</w:t>
        </w:r>
      </w:ins>
      <w:del w:id="301" w:author="Intel - Yizhi Yao - SA5#137-11" w:date="2021-05-19T09:41:00Z">
        <w:r w:rsidDel="00F63AF6">
          <w:delText>10</w:delText>
        </w:r>
        <w:r w:rsidDel="00F63AF6">
          <w:fldChar w:fldCharType="end"/>
        </w:r>
      </w:del>
    </w:p>
    <w:p w14:paraId="662D3925" w14:textId="58D1BC74" w:rsidR="00AC2F0B" w:rsidDel="00F63AF6" w:rsidRDefault="00AC2F0B">
      <w:pPr>
        <w:pStyle w:val="TOC3"/>
        <w:rPr>
          <w:del w:id="302" w:author="Intel - Yizhi Yao - SA5#137-11" w:date="2021-05-19T09:41:00Z"/>
          <w:rFonts w:asciiTheme="minorHAnsi" w:eastAsiaTheme="minorEastAsia" w:hAnsiTheme="minorHAnsi" w:cstheme="minorBidi"/>
          <w:sz w:val="22"/>
          <w:szCs w:val="22"/>
          <w:lang w:val="en-US" w:eastAsia="zh-CN"/>
        </w:rPr>
      </w:pPr>
      <w:del w:id="303" w:author="Intel - Yizhi Yao - SA5#137-11" w:date="2021-05-19T09:41:00Z">
        <w:r w:rsidDel="00F63AF6">
          <w:delText>6.1.1</w:delText>
        </w:r>
        <w:r w:rsidDel="00F63AF6">
          <w:rPr>
            <w:rFonts w:asciiTheme="minorHAnsi" w:eastAsiaTheme="minorEastAsia" w:hAnsiTheme="minorHAnsi" w:cstheme="minorBidi"/>
            <w:sz w:val="22"/>
            <w:szCs w:val="22"/>
            <w:lang w:val="en-US" w:eastAsia="zh-CN"/>
          </w:rPr>
          <w:tab/>
        </w:r>
        <w:r w:rsidDel="00F63AF6">
          <w:delText>Edge Computing enabling architectures</w:delText>
        </w:r>
        <w:r w:rsidDel="00F63AF6">
          <w:tab/>
        </w:r>
        <w:r w:rsidDel="00F63AF6">
          <w:fldChar w:fldCharType="begin"/>
        </w:r>
        <w:r w:rsidDel="00F63AF6">
          <w:delInstrText xml:space="preserve"> PAGEREF _Toc66166036 \h </w:delInstrText>
        </w:r>
        <w:r w:rsidDel="00F63AF6">
          <w:fldChar w:fldCharType="separate"/>
        </w:r>
      </w:del>
      <w:ins w:id="304" w:author="Intel - Yizhi Yao - SA5#137-11" w:date="2021-05-19T09:41:00Z">
        <w:r w:rsidR="00F63AF6">
          <w:rPr>
            <w:b/>
            <w:bCs/>
            <w:lang w:val="en-US"/>
          </w:rPr>
          <w:t>Error! Bookmark not defined.</w:t>
        </w:r>
      </w:ins>
      <w:del w:id="305" w:author="Intel - Yizhi Yao - SA5#137-11" w:date="2021-05-19T09:41:00Z">
        <w:r w:rsidDel="00F63AF6">
          <w:delText>10</w:delText>
        </w:r>
        <w:r w:rsidDel="00F63AF6">
          <w:fldChar w:fldCharType="end"/>
        </w:r>
      </w:del>
    </w:p>
    <w:p w14:paraId="6FF63E65" w14:textId="4259AB8D" w:rsidR="00AC2F0B" w:rsidDel="00F63AF6" w:rsidRDefault="00AC2F0B">
      <w:pPr>
        <w:pStyle w:val="TOC3"/>
        <w:rPr>
          <w:del w:id="306" w:author="Intel - Yizhi Yao - SA5#137-11" w:date="2021-05-19T09:41:00Z"/>
          <w:rFonts w:asciiTheme="minorHAnsi" w:eastAsiaTheme="minorEastAsia" w:hAnsiTheme="minorHAnsi" w:cstheme="minorBidi"/>
          <w:sz w:val="22"/>
          <w:szCs w:val="22"/>
          <w:lang w:val="en-US" w:eastAsia="zh-CN"/>
        </w:rPr>
      </w:pPr>
      <w:del w:id="307" w:author="Intel - Yizhi Yao - SA5#137-11" w:date="2021-05-19T09:41:00Z">
        <w:r w:rsidDel="00F63AF6">
          <w:delText>6.1.2</w:delText>
        </w:r>
        <w:r w:rsidDel="00F63AF6">
          <w:rPr>
            <w:rFonts w:asciiTheme="minorHAnsi" w:eastAsiaTheme="minorEastAsia" w:hAnsiTheme="minorHAnsi" w:cstheme="minorBidi"/>
            <w:sz w:val="22"/>
            <w:szCs w:val="22"/>
            <w:lang w:val="en-US" w:eastAsia="zh-CN"/>
          </w:rPr>
          <w:tab/>
        </w:r>
        <w:r w:rsidDel="00F63AF6">
          <w:delText>5GS architecture for Edge Computing</w:delText>
        </w:r>
        <w:r w:rsidDel="00F63AF6">
          <w:tab/>
        </w:r>
        <w:r w:rsidDel="00F63AF6">
          <w:fldChar w:fldCharType="begin"/>
        </w:r>
        <w:r w:rsidDel="00F63AF6">
          <w:delInstrText xml:space="preserve"> PAGEREF _Toc66166037 \h </w:delInstrText>
        </w:r>
        <w:r w:rsidDel="00F63AF6">
          <w:fldChar w:fldCharType="separate"/>
        </w:r>
      </w:del>
      <w:ins w:id="308" w:author="Intel - Yizhi Yao - SA5#137-11" w:date="2021-05-19T09:41:00Z">
        <w:r w:rsidR="00F63AF6">
          <w:rPr>
            <w:b/>
            <w:bCs/>
            <w:lang w:val="en-US"/>
          </w:rPr>
          <w:t>Error! Bookmark not defined.</w:t>
        </w:r>
      </w:ins>
      <w:del w:id="309" w:author="Intel - Yizhi Yao - SA5#137-11" w:date="2021-05-19T09:41:00Z">
        <w:r w:rsidDel="00F63AF6">
          <w:delText>10</w:delText>
        </w:r>
        <w:r w:rsidDel="00F63AF6">
          <w:fldChar w:fldCharType="end"/>
        </w:r>
      </w:del>
    </w:p>
    <w:p w14:paraId="54C48F7E" w14:textId="413BA99D" w:rsidR="00AC2F0B" w:rsidDel="00F63AF6" w:rsidRDefault="00AC2F0B">
      <w:pPr>
        <w:pStyle w:val="TOC3"/>
        <w:rPr>
          <w:del w:id="310" w:author="Intel - Yizhi Yao - SA5#137-11" w:date="2021-05-19T09:41:00Z"/>
          <w:rFonts w:asciiTheme="minorHAnsi" w:eastAsiaTheme="minorEastAsia" w:hAnsiTheme="minorHAnsi" w:cstheme="minorBidi"/>
          <w:sz w:val="22"/>
          <w:szCs w:val="22"/>
          <w:lang w:val="en-US" w:eastAsia="zh-CN"/>
        </w:rPr>
      </w:pPr>
      <w:del w:id="311" w:author="Intel - Yizhi Yao - SA5#137-11" w:date="2021-05-19T09:41:00Z">
        <w:r w:rsidDel="00F63AF6">
          <w:delText>6.1.3</w:delText>
        </w:r>
        <w:r w:rsidDel="00F63AF6">
          <w:rPr>
            <w:rFonts w:asciiTheme="minorHAnsi" w:eastAsiaTheme="minorEastAsia" w:hAnsiTheme="minorHAnsi" w:cstheme="minorBidi"/>
            <w:sz w:val="22"/>
            <w:szCs w:val="22"/>
            <w:lang w:val="en-US" w:eastAsia="zh-CN"/>
          </w:rPr>
          <w:tab/>
        </w:r>
        <w:r w:rsidDel="00F63AF6">
          <w:delText>Architecture for enabling edge applications</w:delText>
        </w:r>
        <w:r w:rsidDel="00F63AF6">
          <w:tab/>
        </w:r>
        <w:r w:rsidDel="00F63AF6">
          <w:fldChar w:fldCharType="begin"/>
        </w:r>
        <w:r w:rsidDel="00F63AF6">
          <w:delInstrText xml:space="preserve"> PAGEREF _Toc66166038 \h </w:delInstrText>
        </w:r>
        <w:r w:rsidDel="00F63AF6">
          <w:fldChar w:fldCharType="separate"/>
        </w:r>
      </w:del>
      <w:ins w:id="312" w:author="Intel - Yizhi Yao - SA5#137-11" w:date="2021-05-19T09:41:00Z">
        <w:r w:rsidR="00F63AF6">
          <w:rPr>
            <w:b/>
            <w:bCs/>
            <w:lang w:val="en-US"/>
          </w:rPr>
          <w:t>Error! Bookmark not defined.</w:t>
        </w:r>
      </w:ins>
      <w:del w:id="313" w:author="Intel - Yizhi Yao - SA5#137-11" w:date="2021-05-19T09:41:00Z">
        <w:r w:rsidDel="00F63AF6">
          <w:delText>11</w:delText>
        </w:r>
        <w:r w:rsidDel="00F63AF6">
          <w:fldChar w:fldCharType="end"/>
        </w:r>
      </w:del>
    </w:p>
    <w:p w14:paraId="13C1B6B5" w14:textId="4382B3A4" w:rsidR="00AC2F0B" w:rsidDel="00F63AF6" w:rsidRDefault="00AC2F0B">
      <w:pPr>
        <w:pStyle w:val="TOC2"/>
        <w:rPr>
          <w:del w:id="314" w:author="Intel - Yizhi Yao - SA5#137-11" w:date="2021-05-19T09:41:00Z"/>
          <w:rFonts w:asciiTheme="minorHAnsi" w:eastAsiaTheme="minorEastAsia" w:hAnsiTheme="minorHAnsi" w:cstheme="minorBidi"/>
          <w:sz w:val="22"/>
          <w:szCs w:val="22"/>
          <w:lang w:val="en-US" w:eastAsia="zh-CN"/>
        </w:rPr>
      </w:pPr>
      <w:del w:id="315" w:author="Intel - Yizhi Yao - SA5#137-11" w:date="2021-05-19T09:41:00Z">
        <w:r w:rsidDel="00F63AF6">
          <w:delText>6.2</w:delText>
        </w:r>
        <w:r w:rsidDel="00F63AF6">
          <w:rPr>
            <w:rFonts w:asciiTheme="minorHAnsi" w:eastAsiaTheme="minorEastAsia" w:hAnsiTheme="minorHAnsi" w:cstheme="minorBidi"/>
            <w:sz w:val="22"/>
            <w:szCs w:val="22"/>
            <w:lang w:val="en-US" w:eastAsia="zh-CN"/>
          </w:rPr>
          <w:tab/>
        </w:r>
        <w:r w:rsidDel="00F63AF6">
          <w:delText xml:space="preserve">Potential </w:delText>
        </w:r>
        <w:r w:rsidDel="00F63AF6">
          <w:rPr>
            <w:lang w:bidi="ar-IQ"/>
          </w:rPr>
          <w:delText>converged charging architectures for edge computing</w:delText>
        </w:r>
        <w:r w:rsidDel="00F63AF6">
          <w:tab/>
        </w:r>
        <w:r w:rsidDel="00F63AF6">
          <w:fldChar w:fldCharType="begin"/>
        </w:r>
        <w:r w:rsidDel="00F63AF6">
          <w:delInstrText xml:space="preserve"> PAGEREF _Toc66166039 \h </w:delInstrText>
        </w:r>
        <w:r w:rsidDel="00F63AF6">
          <w:fldChar w:fldCharType="separate"/>
        </w:r>
      </w:del>
      <w:ins w:id="316" w:author="Intel - Yizhi Yao - SA5#137-11" w:date="2021-05-19T09:41:00Z">
        <w:r w:rsidR="00F63AF6">
          <w:rPr>
            <w:b/>
            <w:bCs/>
            <w:lang w:val="en-US"/>
          </w:rPr>
          <w:t>Error! Bookmark not defined.</w:t>
        </w:r>
      </w:ins>
      <w:del w:id="317" w:author="Intel - Yizhi Yao - SA5#137-11" w:date="2021-05-19T09:41:00Z">
        <w:r w:rsidDel="00F63AF6">
          <w:delText>11</w:delText>
        </w:r>
        <w:r w:rsidDel="00F63AF6">
          <w:fldChar w:fldCharType="end"/>
        </w:r>
      </w:del>
    </w:p>
    <w:p w14:paraId="098B00BE" w14:textId="5AF7E849" w:rsidR="00AC2F0B" w:rsidDel="00F63AF6" w:rsidRDefault="00AC2F0B">
      <w:pPr>
        <w:pStyle w:val="TOC3"/>
        <w:rPr>
          <w:del w:id="318" w:author="Intel - Yizhi Yao - SA5#137-11" w:date="2021-05-19T09:41:00Z"/>
          <w:rFonts w:asciiTheme="minorHAnsi" w:eastAsiaTheme="minorEastAsia" w:hAnsiTheme="minorHAnsi" w:cstheme="minorBidi"/>
          <w:sz w:val="22"/>
          <w:szCs w:val="22"/>
          <w:lang w:val="en-US" w:eastAsia="zh-CN"/>
        </w:rPr>
      </w:pPr>
      <w:del w:id="319" w:author="Intel - Yizhi Yao - SA5#137-11" w:date="2021-05-19T09:41:00Z">
        <w:r w:rsidDel="00F63AF6">
          <w:rPr>
            <w:lang w:bidi="ar-IQ"/>
          </w:rPr>
          <w:delText>6.2.1</w:delText>
        </w:r>
        <w:r w:rsidDel="00F63AF6">
          <w:rPr>
            <w:rFonts w:asciiTheme="minorHAnsi" w:eastAsiaTheme="minorEastAsia" w:hAnsiTheme="minorHAnsi" w:cstheme="minorBidi"/>
            <w:sz w:val="22"/>
            <w:szCs w:val="22"/>
            <w:lang w:val="en-US" w:eastAsia="zh-CN"/>
          </w:rPr>
          <w:tab/>
        </w:r>
        <w:r w:rsidDel="00F63AF6">
          <w:delText>General</w:delText>
        </w:r>
        <w:r w:rsidDel="00F63AF6">
          <w:tab/>
        </w:r>
        <w:r w:rsidDel="00F63AF6">
          <w:fldChar w:fldCharType="begin"/>
        </w:r>
        <w:r w:rsidDel="00F63AF6">
          <w:delInstrText xml:space="preserve"> PAGEREF _Toc66166040 \h </w:delInstrText>
        </w:r>
        <w:r w:rsidDel="00F63AF6">
          <w:fldChar w:fldCharType="separate"/>
        </w:r>
      </w:del>
      <w:ins w:id="320" w:author="Intel - Yizhi Yao - SA5#137-11" w:date="2021-05-19T09:41:00Z">
        <w:r w:rsidR="00F63AF6">
          <w:rPr>
            <w:b/>
            <w:bCs/>
            <w:lang w:val="en-US"/>
          </w:rPr>
          <w:t>Error! Bookmark not defined.</w:t>
        </w:r>
      </w:ins>
      <w:del w:id="321" w:author="Intel - Yizhi Yao - SA5#137-11" w:date="2021-05-19T09:41:00Z">
        <w:r w:rsidDel="00F63AF6">
          <w:delText>11</w:delText>
        </w:r>
        <w:r w:rsidDel="00F63AF6">
          <w:fldChar w:fldCharType="end"/>
        </w:r>
      </w:del>
    </w:p>
    <w:p w14:paraId="34A83B56" w14:textId="615F1C2C" w:rsidR="00AC2F0B" w:rsidDel="00F63AF6" w:rsidRDefault="00AC2F0B">
      <w:pPr>
        <w:pStyle w:val="TOC1"/>
        <w:rPr>
          <w:del w:id="322" w:author="Intel - Yizhi Yao - SA5#137-11" w:date="2021-05-19T09:41:00Z"/>
          <w:rFonts w:asciiTheme="minorHAnsi" w:eastAsiaTheme="minorEastAsia" w:hAnsiTheme="minorHAnsi" w:cstheme="minorBidi"/>
          <w:szCs w:val="22"/>
          <w:lang w:val="en-US" w:eastAsia="zh-CN"/>
        </w:rPr>
      </w:pPr>
      <w:del w:id="323" w:author="Intel - Yizhi Yao - SA5#137-11" w:date="2021-05-19T09:41:00Z">
        <w:r w:rsidDel="00F63AF6">
          <w:delText>7</w:delText>
        </w:r>
        <w:r w:rsidDel="00F63AF6">
          <w:rPr>
            <w:rFonts w:asciiTheme="minorHAnsi" w:eastAsiaTheme="minorEastAsia" w:hAnsiTheme="minorHAnsi" w:cstheme="minorBidi"/>
            <w:szCs w:val="22"/>
            <w:lang w:val="en-US" w:eastAsia="zh-CN"/>
          </w:rPr>
          <w:tab/>
        </w:r>
        <w:r w:rsidDel="00F63AF6">
          <w:delText>Charging scenarios and key issues</w:delText>
        </w:r>
        <w:r w:rsidDel="00F63AF6">
          <w:tab/>
        </w:r>
        <w:r w:rsidDel="00F63AF6">
          <w:fldChar w:fldCharType="begin"/>
        </w:r>
        <w:r w:rsidDel="00F63AF6">
          <w:delInstrText xml:space="preserve"> PAGEREF _Toc66166041 \h </w:delInstrText>
        </w:r>
        <w:r w:rsidDel="00F63AF6">
          <w:fldChar w:fldCharType="separate"/>
        </w:r>
      </w:del>
      <w:ins w:id="324" w:author="Intel - Yizhi Yao - SA5#137-11" w:date="2021-05-19T09:41:00Z">
        <w:r w:rsidR="00F63AF6">
          <w:rPr>
            <w:b/>
            <w:bCs/>
            <w:lang w:val="en-US"/>
          </w:rPr>
          <w:t>Error! Bookmark not defined.</w:t>
        </w:r>
      </w:ins>
      <w:del w:id="325" w:author="Intel - Yizhi Yao - SA5#137-11" w:date="2021-05-19T09:41:00Z">
        <w:r w:rsidDel="00F63AF6">
          <w:delText>12</w:delText>
        </w:r>
        <w:r w:rsidDel="00F63AF6">
          <w:fldChar w:fldCharType="end"/>
        </w:r>
      </w:del>
    </w:p>
    <w:p w14:paraId="34F92291" w14:textId="5310EE3F" w:rsidR="00AC2F0B" w:rsidDel="00F63AF6" w:rsidRDefault="00AC2F0B">
      <w:pPr>
        <w:pStyle w:val="TOC2"/>
        <w:rPr>
          <w:del w:id="326" w:author="Intel - Yizhi Yao - SA5#137-11" w:date="2021-05-19T09:41:00Z"/>
          <w:rFonts w:asciiTheme="minorHAnsi" w:eastAsiaTheme="minorEastAsia" w:hAnsiTheme="minorHAnsi" w:cstheme="minorBidi"/>
          <w:sz w:val="22"/>
          <w:szCs w:val="22"/>
          <w:lang w:val="en-US" w:eastAsia="zh-CN"/>
        </w:rPr>
      </w:pPr>
      <w:del w:id="327" w:author="Intel - Yizhi Yao - SA5#137-11" w:date="2021-05-19T09:41:00Z">
        <w:r w:rsidDel="00F63AF6">
          <w:delText>7.1</w:delText>
        </w:r>
        <w:r w:rsidDel="00F63AF6">
          <w:rPr>
            <w:rFonts w:asciiTheme="minorHAnsi" w:eastAsiaTheme="minorEastAsia" w:hAnsiTheme="minorHAnsi" w:cstheme="minorBidi"/>
            <w:sz w:val="22"/>
            <w:szCs w:val="22"/>
            <w:lang w:val="en-US" w:eastAsia="zh-CN"/>
          </w:rPr>
          <w:tab/>
        </w:r>
        <w:r w:rsidDel="00F63AF6">
          <w:delText>5GS capability usage based charging for edge computing</w:delText>
        </w:r>
        <w:r w:rsidDel="00F63AF6">
          <w:tab/>
        </w:r>
        <w:r w:rsidDel="00F63AF6">
          <w:fldChar w:fldCharType="begin"/>
        </w:r>
        <w:r w:rsidDel="00F63AF6">
          <w:delInstrText xml:space="preserve"> PAGEREF _Toc66166042 \h </w:delInstrText>
        </w:r>
        <w:r w:rsidDel="00F63AF6">
          <w:fldChar w:fldCharType="separate"/>
        </w:r>
      </w:del>
      <w:ins w:id="328" w:author="Intel - Yizhi Yao - SA5#137-11" w:date="2021-05-19T09:41:00Z">
        <w:r w:rsidR="00F63AF6">
          <w:rPr>
            <w:b/>
            <w:bCs/>
            <w:lang w:val="en-US"/>
          </w:rPr>
          <w:t>Error! Bookmark not defined.</w:t>
        </w:r>
      </w:ins>
      <w:del w:id="329" w:author="Intel - Yizhi Yao - SA5#137-11" w:date="2021-05-19T09:41:00Z">
        <w:r w:rsidDel="00F63AF6">
          <w:delText>12</w:delText>
        </w:r>
        <w:r w:rsidDel="00F63AF6">
          <w:fldChar w:fldCharType="end"/>
        </w:r>
      </w:del>
    </w:p>
    <w:p w14:paraId="54AFE3B9" w14:textId="6BCA8261" w:rsidR="00AC2F0B" w:rsidDel="00F63AF6" w:rsidRDefault="00AC2F0B">
      <w:pPr>
        <w:pStyle w:val="TOC3"/>
        <w:rPr>
          <w:del w:id="330" w:author="Intel - Yizhi Yao - SA5#137-11" w:date="2021-05-19T09:41:00Z"/>
          <w:rFonts w:asciiTheme="minorHAnsi" w:eastAsiaTheme="minorEastAsia" w:hAnsiTheme="minorHAnsi" w:cstheme="minorBidi"/>
          <w:sz w:val="22"/>
          <w:szCs w:val="22"/>
          <w:lang w:val="en-US" w:eastAsia="zh-CN"/>
        </w:rPr>
      </w:pPr>
      <w:del w:id="331" w:author="Intel - Yizhi Yao - SA5#137-11" w:date="2021-05-19T09:41:00Z">
        <w:r w:rsidDel="00F63AF6">
          <w:delText>7.1.1</w:delText>
        </w:r>
        <w:r w:rsidDel="00F63AF6">
          <w:rPr>
            <w:rFonts w:asciiTheme="minorHAnsi" w:eastAsiaTheme="minorEastAsia" w:hAnsiTheme="minorHAnsi" w:cstheme="minorBidi"/>
            <w:sz w:val="22"/>
            <w:szCs w:val="22"/>
            <w:lang w:val="en-US" w:eastAsia="zh-CN"/>
          </w:rPr>
          <w:tab/>
        </w:r>
        <w:r w:rsidDel="00F63AF6">
          <w:delText>Use cases</w:delText>
        </w:r>
        <w:r w:rsidDel="00F63AF6">
          <w:tab/>
        </w:r>
        <w:r w:rsidDel="00F63AF6">
          <w:fldChar w:fldCharType="begin"/>
        </w:r>
        <w:r w:rsidDel="00F63AF6">
          <w:delInstrText xml:space="preserve"> PAGEREF _Toc66166043 \h </w:delInstrText>
        </w:r>
        <w:r w:rsidDel="00F63AF6">
          <w:fldChar w:fldCharType="separate"/>
        </w:r>
      </w:del>
      <w:ins w:id="332" w:author="Intel - Yizhi Yao - SA5#137-11" w:date="2021-05-19T09:41:00Z">
        <w:r w:rsidR="00F63AF6">
          <w:rPr>
            <w:b/>
            <w:bCs/>
            <w:lang w:val="en-US"/>
          </w:rPr>
          <w:t>Error! Bookmark not defined.</w:t>
        </w:r>
      </w:ins>
      <w:del w:id="333" w:author="Intel - Yizhi Yao - SA5#137-11" w:date="2021-05-19T09:41:00Z">
        <w:r w:rsidDel="00F63AF6">
          <w:delText>12</w:delText>
        </w:r>
        <w:r w:rsidDel="00F63AF6">
          <w:fldChar w:fldCharType="end"/>
        </w:r>
      </w:del>
    </w:p>
    <w:p w14:paraId="7AC0223F" w14:textId="345FA79F" w:rsidR="00AC2F0B" w:rsidDel="00F63AF6" w:rsidRDefault="00AC2F0B">
      <w:pPr>
        <w:pStyle w:val="TOC4"/>
        <w:rPr>
          <w:del w:id="334" w:author="Intel - Yizhi Yao - SA5#137-11" w:date="2021-05-19T09:41:00Z"/>
          <w:rFonts w:asciiTheme="minorHAnsi" w:eastAsiaTheme="minorEastAsia" w:hAnsiTheme="minorHAnsi" w:cstheme="minorBidi"/>
          <w:sz w:val="22"/>
          <w:szCs w:val="22"/>
          <w:lang w:val="en-US" w:eastAsia="zh-CN"/>
        </w:rPr>
      </w:pPr>
      <w:del w:id="335" w:author="Intel - Yizhi Yao - SA5#137-11" w:date="2021-05-19T09:41:00Z">
        <w:r w:rsidDel="00F63AF6">
          <w:delText>7.1.1.1</w:delText>
        </w:r>
        <w:r w:rsidDel="00F63AF6">
          <w:rPr>
            <w:rFonts w:asciiTheme="minorHAnsi" w:eastAsiaTheme="minorEastAsia" w:hAnsiTheme="minorHAnsi" w:cstheme="minorBidi"/>
            <w:sz w:val="22"/>
            <w:szCs w:val="22"/>
            <w:lang w:val="en-US" w:eastAsia="zh-CN"/>
          </w:rPr>
          <w:tab/>
        </w:r>
        <w:r w:rsidDel="00F63AF6">
          <w:delText>Use case #1: MNO charging subscriber for 5GS capabilities usage for accessing edge application</w:delText>
        </w:r>
        <w:r w:rsidDel="00F63AF6">
          <w:tab/>
        </w:r>
        <w:r w:rsidDel="00F63AF6">
          <w:fldChar w:fldCharType="begin"/>
        </w:r>
        <w:r w:rsidDel="00F63AF6">
          <w:delInstrText xml:space="preserve"> PAGEREF _Toc66166044 \h </w:delInstrText>
        </w:r>
        <w:r w:rsidDel="00F63AF6">
          <w:fldChar w:fldCharType="separate"/>
        </w:r>
      </w:del>
      <w:ins w:id="336" w:author="Intel - Yizhi Yao - SA5#137-11" w:date="2021-05-19T09:41:00Z">
        <w:r w:rsidR="00F63AF6">
          <w:rPr>
            <w:b/>
            <w:bCs/>
            <w:lang w:val="en-US"/>
          </w:rPr>
          <w:t>Error! Bookmark not defined.</w:t>
        </w:r>
      </w:ins>
      <w:del w:id="337" w:author="Intel - Yizhi Yao - SA5#137-11" w:date="2021-05-19T09:41:00Z">
        <w:r w:rsidDel="00F63AF6">
          <w:delText>12</w:delText>
        </w:r>
        <w:r w:rsidDel="00F63AF6">
          <w:fldChar w:fldCharType="end"/>
        </w:r>
      </w:del>
    </w:p>
    <w:p w14:paraId="37EEB643" w14:textId="6877B63F" w:rsidR="00AC2F0B" w:rsidDel="00F63AF6" w:rsidRDefault="00AC2F0B">
      <w:pPr>
        <w:pStyle w:val="TOC4"/>
        <w:rPr>
          <w:del w:id="338" w:author="Intel - Yizhi Yao - SA5#137-11" w:date="2021-05-19T09:41:00Z"/>
          <w:rFonts w:asciiTheme="minorHAnsi" w:eastAsiaTheme="minorEastAsia" w:hAnsiTheme="minorHAnsi" w:cstheme="minorBidi"/>
          <w:sz w:val="22"/>
          <w:szCs w:val="22"/>
          <w:lang w:val="en-US" w:eastAsia="zh-CN"/>
        </w:rPr>
      </w:pPr>
      <w:del w:id="339" w:author="Intel - Yizhi Yao - SA5#137-11" w:date="2021-05-19T09:41:00Z">
        <w:r w:rsidDel="00F63AF6">
          <w:delText>7.1.1.2</w:delText>
        </w:r>
        <w:r w:rsidDel="00F63AF6">
          <w:rPr>
            <w:rFonts w:asciiTheme="minorHAnsi" w:eastAsiaTheme="minorEastAsia" w:hAnsiTheme="minorHAnsi" w:cstheme="minorBidi"/>
            <w:sz w:val="22"/>
            <w:szCs w:val="22"/>
            <w:lang w:val="en-US" w:eastAsia="zh-CN"/>
          </w:rPr>
          <w:tab/>
        </w:r>
        <w:r w:rsidDel="00F63AF6">
          <w:delText>Use case #2: MNO charging ECSP for 5GS capabilities usage</w:delText>
        </w:r>
        <w:r w:rsidDel="00F63AF6">
          <w:tab/>
        </w:r>
        <w:r w:rsidDel="00F63AF6">
          <w:fldChar w:fldCharType="begin"/>
        </w:r>
        <w:r w:rsidDel="00F63AF6">
          <w:delInstrText xml:space="preserve"> PAGEREF _Toc66166045 \h </w:delInstrText>
        </w:r>
        <w:r w:rsidDel="00F63AF6">
          <w:fldChar w:fldCharType="separate"/>
        </w:r>
      </w:del>
      <w:ins w:id="340" w:author="Intel - Yizhi Yao - SA5#137-11" w:date="2021-05-19T09:41:00Z">
        <w:r w:rsidR="00F63AF6">
          <w:rPr>
            <w:b/>
            <w:bCs/>
            <w:lang w:val="en-US"/>
          </w:rPr>
          <w:t>Error! Bookmark not defined.</w:t>
        </w:r>
      </w:ins>
      <w:del w:id="341" w:author="Intel - Yizhi Yao - SA5#137-11" w:date="2021-05-19T09:41:00Z">
        <w:r w:rsidDel="00F63AF6">
          <w:delText>12</w:delText>
        </w:r>
        <w:r w:rsidDel="00F63AF6">
          <w:fldChar w:fldCharType="end"/>
        </w:r>
      </w:del>
    </w:p>
    <w:p w14:paraId="5BD2E70E" w14:textId="2DD5D438" w:rsidR="00AC2F0B" w:rsidDel="00F63AF6" w:rsidRDefault="00AC2F0B">
      <w:pPr>
        <w:pStyle w:val="TOC4"/>
        <w:rPr>
          <w:del w:id="342" w:author="Intel - Yizhi Yao - SA5#137-11" w:date="2021-05-19T09:41:00Z"/>
          <w:rFonts w:asciiTheme="minorHAnsi" w:eastAsiaTheme="minorEastAsia" w:hAnsiTheme="minorHAnsi" w:cstheme="minorBidi"/>
          <w:sz w:val="22"/>
          <w:szCs w:val="22"/>
          <w:lang w:val="en-US" w:eastAsia="zh-CN"/>
        </w:rPr>
      </w:pPr>
      <w:del w:id="343" w:author="Intel - Yizhi Yao - SA5#137-11" w:date="2021-05-19T09:41:00Z">
        <w:r w:rsidDel="00F63AF6">
          <w:delText>7.1.1.3</w:delText>
        </w:r>
        <w:r w:rsidDel="00F63AF6">
          <w:rPr>
            <w:rFonts w:asciiTheme="minorHAnsi" w:eastAsiaTheme="minorEastAsia" w:hAnsiTheme="minorHAnsi" w:cstheme="minorBidi"/>
            <w:sz w:val="22"/>
            <w:szCs w:val="22"/>
            <w:lang w:val="en-US" w:eastAsia="zh-CN"/>
          </w:rPr>
          <w:tab/>
        </w:r>
        <w:r w:rsidDel="00F63AF6">
          <w:delText>Use case #3: MNO charging ASP for 5GS capabilities usage</w:delText>
        </w:r>
        <w:r w:rsidDel="00F63AF6">
          <w:tab/>
        </w:r>
        <w:r w:rsidDel="00F63AF6">
          <w:fldChar w:fldCharType="begin"/>
        </w:r>
        <w:r w:rsidDel="00F63AF6">
          <w:delInstrText xml:space="preserve"> PAGEREF _Toc66166046 \h </w:delInstrText>
        </w:r>
        <w:r w:rsidDel="00F63AF6">
          <w:fldChar w:fldCharType="separate"/>
        </w:r>
      </w:del>
      <w:ins w:id="344" w:author="Intel - Yizhi Yao - SA5#137-11" w:date="2021-05-19T09:41:00Z">
        <w:r w:rsidR="00F63AF6">
          <w:rPr>
            <w:b/>
            <w:bCs/>
            <w:lang w:val="en-US"/>
          </w:rPr>
          <w:t>Error! Bookmark not defined.</w:t>
        </w:r>
      </w:ins>
      <w:del w:id="345" w:author="Intel - Yizhi Yao - SA5#137-11" w:date="2021-05-19T09:41:00Z">
        <w:r w:rsidDel="00F63AF6">
          <w:delText>13</w:delText>
        </w:r>
        <w:r w:rsidDel="00F63AF6">
          <w:fldChar w:fldCharType="end"/>
        </w:r>
      </w:del>
    </w:p>
    <w:p w14:paraId="44F6DF33" w14:textId="362B325A" w:rsidR="00AC2F0B" w:rsidDel="00F63AF6" w:rsidRDefault="00AC2F0B">
      <w:pPr>
        <w:pStyle w:val="TOC4"/>
        <w:rPr>
          <w:del w:id="346" w:author="Intel - Yizhi Yao - SA5#137-11" w:date="2021-05-19T09:41:00Z"/>
          <w:rFonts w:asciiTheme="minorHAnsi" w:eastAsiaTheme="minorEastAsia" w:hAnsiTheme="minorHAnsi" w:cstheme="minorBidi"/>
          <w:sz w:val="22"/>
          <w:szCs w:val="22"/>
          <w:lang w:val="en-US" w:eastAsia="zh-CN"/>
        </w:rPr>
      </w:pPr>
      <w:del w:id="347" w:author="Intel - Yizhi Yao - SA5#137-11" w:date="2021-05-19T09:41:00Z">
        <w:r w:rsidDel="00F63AF6">
          <w:delText>7.1.1.4</w:delText>
        </w:r>
        <w:r w:rsidDel="00F63AF6">
          <w:rPr>
            <w:rFonts w:asciiTheme="minorHAnsi" w:eastAsiaTheme="minorEastAsia" w:hAnsiTheme="minorHAnsi" w:cstheme="minorBidi"/>
            <w:sz w:val="22"/>
            <w:szCs w:val="22"/>
            <w:lang w:val="en-US" w:eastAsia="zh-CN"/>
          </w:rPr>
          <w:tab/>
        </w:r>
        <w:r w:rsidDel="00F63AF6">
          <w:delText>Use case #4: MNO charging subscriber for 5GS based on monitored QoS</w:delText>
        </w:r>
        <w:r w:rsidDel="00F63AF6">
          <w:tab/>
        </w:r>
        <w:r w:rsidDel="00F63AF6">
          <w:fldChar w:fldCharType="begin"/>
        </w:r>
        <w:r w:rsidDel="00F63AF6">
          <w:delInstrText xml:space="preserve"> PAGEREF _Toc66166047 \h </w:delInstrText>
        </w:r>
        <w:r w:rsidDel="00F63AF6">
          <w:fldChar w:fldCharType="separate"/>
        </w:r>
      </w:del>
      <w:ins w:id="348" w:author="Intel - Yizhi Yao - SA5#137-11" w:date="2021-05-19T09:41:00Z">
        <w:r w:rsidR="00F63AF6">
          <w:rPr>
            <w:b/>
            <w:bCs/>
            <w:lang w:val="en-US"/>
          </w:rPr>
          <w:t>Error! Bookmark not defined.</w:t>
        </w:r>
      </w:ins>
      <w:del w:id="349" w:author="Intel - Yizhi Yao - SA5#137-11" w:date="2021-05-19T09:41:00Z">
        <w:r w:rsidDel="00F63AF6">
          <w:delText>13</w:delText>
        </w:r>
        <w:r w:rsidDel="00F63AF6">
          <w:fldChar w:fldCharType="end"/>
        </w:r>
      </w:del>
    </w:p>
    <w:p w14:paraId="4DDD7C92" w14:textId="7BF0B13B" w:rsidR="00AC2F0B" w:rsidDel="00F63AF6" w:rsidRDefault="00AC2F0B">
      <w:pPr>
        <w:pStyle w:val="TOC4"/>
        <w:rPr>
          <w:del w:id="350" w:author="Intel - Yizhi Yao - SA5#137-11" w:date="2021-05-19T09:41:00Z"/>
          <w:rFonts w:asciiTheme="minorHAnsi" w:eastAsiaTheme="minorEastAsia" w:hAnsiTheme="minorHAnsi" w:cstheme="minorBidi"/>
          <w:sz w:val="22"/>
          <w:szCs w:val="22"/>
          <w:lang w:val="en-US" w:eastAsia="zh-CN"/>
        </w:rPr>
      </w:pPr>
      <w:del w:id="351" w:author="Intel - Yizhi Yao - SA5#137-11" w:date="2021-05-19T09:41:00Z">
        <w:r w:rsidDel="00F63AF6">
          <w:delText>7.1.1.5</w:delText>
        </w:r>
        <w:r w:rsidDel="00F63AF6">
          <w:rPr>
            <w:rFonts w:asciiTheme="minorHAnsi" w:eastAsiaTheme="minorEastAsia" w:hAnsiTheme="minorHAnsi" w:cstheme="minorBidi"/>
            <w:sz w:val="22"/>
            <w:szCs w:val="22"/>
            <w:lang w:val="en-US" w:eastAsia="zh-CN"/>
          </w:rPr>
          <w:tab/>
        </w:r>
        <w:r w:rsidDel="00F63AF6">
          <w:delText>Use case #5: MNO charging ECSP/ASP for 5GS based on monitored QoS</w:delText>
        </w:r>
        <w:r w:rsidDel="00F63AF6">
          <w:tab/>
        </w:r>
        <w:r w:rsidDel="00F63AF6">
          <w:fldChar w:fldCharType="begin"/>
        </w:r>
        <w:r w:rsidDel="00F63AF6">
          <w:delInstrText xml:space="preserve"> PAGEREF _Toc66166048 \h </w:delInstrText>
        </w:r>
        <w:r w:rsidDel="00F63AF6">
          <w:fldChar w:fldCharType="separate"/>
        </w:r>
      </w:del>
      <w:ins w:id="352" w:author="Intel - Yizhi Yao - SA5#137-11" w:date="2021-05-19T09:41:00Z">
        <w:r w:rsidR="00F63AF6">
          <w:rPr>
            <w:b/>
            <w:bCs/>
            <w:lang w:val="en-US"/>
          </w:rPr>
          <w:t>Error! Bookmark not defined.</w:t>
        </w:r>
      </w:ins>
      <w:del w:id="353" w:author="Intel - Yizhi Yao - SA5#137-11" w:date="2021-05-19T09:41:00Z">
        <w:r w:rsidDel="00F63AF6">
          <w:delText>13</w:delText>
        </w:r>
        <w:r w:rsidDel="00F63AF6">
          <w:fldChar w:fldCharType="end"/>
        </w:r>
      </w:del>
    </w:p>
    <w:p w14:paraId="4500CD19" w14:textId="461795AA" w:rsidR="00AC2F0B" w:rsidDel="00F63AF6" w:rsidRDefault="00AC2F0B">
      <w:pPr>
        <w:pStyle w:val="TOC3"/>
        <w:rPr>
          <w:del w:id="354" w:author="Intel - Yizhi Yao - SA5#137-11" w:date="2021-05-19T09:41:00Z"/>
          <w:rFonts w:asciiTheme="minorHAnsi" w:eastAsiaTheme="minorEastAsia" w:hAnsiTheme="minorHAnsi" w:cstheme="minorBidi"/>
          <w:sz w:val="22"/>
          <w:szCs w:val="22"/>
          <w:lang w:val="en-US" w:eastAsia="zh-CN"/>
        </w:rPr>
      </w:pPr>
      <w:del w:id="355" w:author="Intel - Yizhi Yao - SA5#137-11" w:date="2021-05-19T09:41:00Z">
        <w:r w:rsidDel="00F63AF6">
          <w:delText>7.1.2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_Toc66166049 \h </w:delInstrText>
        </w:r>
        <w:r w:rsidDel="00F63AF6">
          <w:fldChar w:fldCharType="separate"/>
        </w:r>
      </w:del>
      <w:ins w:id="356" w:author="Intel - Yizhi Yao - SA5#137-11" w:date="2021-05-19T09:41:00Z">
        <w:r w:rsidR="00F63AF6">
          <w:rPr>
            <w:b/>
            <w:bCs/>
            <w:lang w:val="en-US"/>
          </w:rPr>
          <w:t>Error! Bookmark not defined.</w:t>
        </w:r>
      </w:ins>
      <w:del w:id="357" w:author="Intel - Yizhi Yao - SA5#137-11" w:date="2021-05-19T09:41:00Z">
        <w:r w:rsidDel="00F63AF6">
          <w:delText>13</w:delText>
        </w:r>
        <w:r w:rsidDel="00F63AF6">
          <w:fldChar w:fldCharType="end"/>
        </w:r>
      </w:del>
    </w:p>
    <w:p w14:paraId="4AC90CAD" w14:textId="196C76AC" w:rsidR="00AC2F0B" w:rsidDel="00F63AF6" w:rsidRDefault="00AC2F0B">
      <w:pPr>
        <w:pStyle w:val="TOC4"/>
        <w:rPr>
          <w:del w:id="358" w:author="Intel - Yizhi Yao - SA5#137-11" w:date="2021-05-19T09:41:00Z"/>
          <w:rFonts w:asciiTheme="minorHAnsi" w:eastAsiaTheme="minorEastAsia" w:hAnsiTheme="minorHAnsi" w:cstheme="minorBidi"/>
          <w:sz w:val="22"/>
          <w:szCs w:val="22"/>
          <w:lang w:val="en-US" w:eastAsia="zh-CN"/>
        </w:rPr>
      </w:pPr>
      <w:del w:id="359" w:author="Intel - Yizhi Yao - SA5#137-11" w:date="2021-05-19T09:41:00Z">
        <w:r w:rsidDel="00F63AF6">
          <w:lastRenderedPageBreak/>
          <w:delText>7.1.2.1</w:delText>
        </w:r>
        <w:r w:rsidDel="00F63AF6">
          <w:rPr>
            <w:rFonts w:asciiTheme="minorHAnsi" w:eastAsiaTheme="minorEastAsia" w:hAnsiTheme="minorHAnsi" w:cstheme="minorBidi"/>
            <w:sz w:val="22"/>
            <w:szCs w:val="22"/>
            <w:lang w:val="en-US" w:eastAsia="zh-CN"/>
          </w:rPr>
          <w:tab/>
        </w:r>
        <w:r w:rsidDel="00F63AF6">
          <w:delText>Potential requirements for subscriber based charging</w:delText>
        </w:r>
        <w:r w:rsidDel="00F63AF6">
          <w:tab/>
        </w:r>
        <w:r w:rsidDel="00F63AF6">
          <w:fldChar w:fldCharType="begin"/>
        </w:r>
        <w:r w:rsidDel="00F63AF6">
          <w:delInstrText xml:space="preserve"> PAGEREF _Toc66166050 \h </w:delInstrText>
        </w:r>
        <w:r w:rsidDel="00F63AF6">
          <w:fldChar w:fldCharType="separate"/>
        </w:r>
      </w:del>
      <w:ins w:id="360" w:author="Intel - Yizhi Yao - SA5#137-11" w:date="2021-05-19T09:41:00Z">
        <w:r w:rsidR="00F63AF6">
          <w:rPr>
            <w:b/>
            <w:bCs/>
            <w:lang w:val="en-US"/>
          </w:rPr>
          <w:t>Error! Bookmark not defined.</w:t>
        </w:r>
      </w:ins>
      <w:del w:id="361" w:author="Intel - Yizhi Yao - SA5#137-11" w:date="2021-05-19T09:41:00Z">
        <w:r w:rsidDel="00F63AF6">
          <w:delText>13</w:delText>
        </w:r>
        <w:r w:rsidDel="00F63AF6">
          <w:fldChar w:fldCharType="end"/>
        </w:r>
      </w:del>
    </w:p>
    <w:p w14:paraId="1DF82576" w14:textId="6E749955" w:rsidR="00AC2F0B" w:rsidDel="00F63AF6" w:rsidRDefault="00AC2F0B">
      <w:pPr>
        <w:pStyle w:val="TOC4"/>
        <w:rPr>
          <w:del w:id="362" w:author="Intel - Yizhi Yao - SA5#137-11" w:date="2021-05-19T09:41:00Z"/>
          <w:rFonts w:asciiTheme="minorHAnsi" w:eastAsiaTheme="minorEastAsia" w:hAnsiTheme="minorHAnsi" w:cstheme="minorBidi"/>
          <w:sz w:val="22"/>
          <w:szCs w:val="22"/>
          <w:lang w:val="en-US" w:eastAsia="zh-CN"/>
        </w:rPr>
      </w:pPr>
      <w:del w:id="363" w:author="Intel - Yizhi Yao - SA5#137-11" w:date="2021-05-19T09:41:00Z">
        <w:r w:rsidDel="00F63AF6">
          <w:delText>7.1.2.2</w:delText>
        </w:r>
        <w:r w:rsidDel="00F63AF6">
          <w:rPr>
            <w:rFonts w:asciiTheme="minorHAnsi" w:eastAsiaTheme="minorEastAsia" w:hAnsiTheme="minorHAnsi" w:cstheme="minorBidi"/>
            <w:sz w:val="22"/>
            <w:szCs w:val="22"/>
            <w:lang w:val="en-US" w:eastAsia="zh-CN"/>
          </w:rPr>
          <w:tab/>
        </w:r>
        <w:r w:rsidDel="00F63AF6">
          <w:delText>Potential requirements for inter-provider based charging</w:delText>
        </w:r>
        <w:r w:rsidDel="00F63AF6">
          <w:tab/>
        </w:r>
        <w:r w:rsidDel="00F63AF6">
          <w:fldChar w:fldCharType="begin"/>
        </w:r>
        <w:r w:rsidDel="00F63AF6">
          <w:delInstrText xml:space="preserve"> PAGEREF _Toc66166051 \h </w:delInstrText>
        </w:r>
        <w:r w:rsidDel="00F63AF6">
          <w:fldChar w:fldCharType="separate"/>
        </w:r>
      </w:del>
      <w:ins w:id="364" w:author="Intel - Yizhi Yao - SA5#137-11" w:date="2021-05-19T09:41:00Z">
        <w:r w:rsidR="00F63AF6">
          <w:rPr>
            <w:b/>
            <w:bCs/>
            <w:lang w:val="en-US"/>
          </w:rPr>
          <w:t>Error! Bookmark not defined.</w:t>
        </w:r>
      </w:ins>
      <w:del w:id="365" w:author="Intel - Yizhi Yao - SA5#137-11" w:date="2021-05-19T09:41:00Z">
        <w:r w:rsidDel="00F63AF6">
          <w:delText>14</w:delText>
        </w:r>
        <w:r w:rsidDel="00F63AF6">
          <w:fldChar w:fldCharType="end"/>
        </w:r>
      </w:del>
    </w:p>
    <w:p w14:paraId="53C1E6D3" w14:textId="1DDFEA4F" w:rsidR="00AC2F0B" w:rsidDel="00F63AF6" w:rsidRDefault="00AC2F0B">
      <w:pPr>
        <w:pStyle w:val="TOC3"/>
        <w:rPr>
          <w:del w:id="366" w:author="Intel - Yizhi Yao - SA5#137-11" w:date="2021-05-19T09:41:00Z"/>
          <w:rFonts w:asciiTheme="minorHAnsi" w:eastAsiaTheme="minorEastAsia" w:hAnsiTheme="minorHAnsi" w:cstheme="minorBidi"/>
          <w:sz w:val="22"/>
          <w:szCs w:val="22"/>
          <w:lang w:val="en-US" w:eastAsia="zh-CN"/>
        </w:rPr>
      </w:pPr>
      <w:del w:id="367" w:author="Intel - Yizhi Yao - SA5#137-11" w:date="2021-05-19T09:41:00Z">
        <w:r w:rsidDel="00F63AF6">
          <w:delText>7.1.3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_Toc66166052 \h </w:delInstrText>
        </w:r>
        <w:r w:rsidDel="00F63AF6">
          <w:fldChar w:fldCharType="separate"/>
        </w:r>
      </w:del>
      <w:ins w:id="368" w:author="Intel - Yizhi Yao - SA5#137-11" w:date="2021-05-19T09:41:00Z">
        <w:r w:rsidR="00F63AF6">
          <w:rPr>
            <w:b/>
            <w:bCs/>
            <w:lang w:val="en-US"/>
          </w:rPr>
          <w:t>Error! Bookmark not defined.</w:t>
        </w:r>
      </w:ins>
      <w:del w:id="369" w:author="Intel - Yizhi Yao - SA5#137-11" w:date="2021-05-19T09:41:00Z">
        <w:r w:rsidDel="00F63AF6">
          <w:delText>14</w:delText>
        </w:r>
        <w:r w:rsidDel="00F63AF6">
          <w:fldChar w:fldCharType="end"/>
        </w:r>
      </w:del>
    </w:p>
    <w:p w14:paraId="50C10704" w14:textId="478921EF" w:rsidR="00AC2F0B" w:rsidDel="00F63AF6" w:rsidRDefault="00AC2F0B">
      <w:pPr>
        <w:pStyle w:val="TOC3"/>
        <w:rPr>
          <w:del w:id="370" w:author="Intel - Yizhi Yao - SA5#137-11" w:date="2021-05-19T09:41:00Z"/>
          <w:rFonts w:asciiTheme="minorHAnsi" w:eastAsiaTheme="minorEastAsia" w:hAnsiTheme="minorHAnsi" w:cstheme="minorBidi"/>
          <w:sz w:val="22"/>
          <w:szCs w:val="22"/>
          <w:lang w:val="en-US" w:eastAsia="zh-CN"/>
        </w:rPr>
      </w:pPr>
      <w:del w:id="371" w:author="Intel - Yizhi Yao - SA5#137-11" w:date="2021-05-19T09:41:00Z">
        <w:r w:rsidDel="00F63AF6">
          <w:delText>7.1.4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_Toc66166053 \h </w:delInstrText>
        </w:r>
        <w:r w:rsidDel="00F63AF6">
          <w:fldChar w:fldCharType="separate"/>
        </w:r>
      </w:del>
      <w:ins w:id="372" w:author="Intel - Yizhi Yao - SA5#137-11" w:date="2021-05-19T09:41:00Z">
        <w:r w:rsidR="00F63AF6">
          <w:rPr>
            <w:b/>
            <w:bCs/>
            <w:lang w:val="en-US"/>
          </w:rPr>
          <w:t>Error! Bookmark not defined.</w:t>
        </w:r>
      </w:ins>
      <w:del w:id="373" w:author="Intel - Yizhi Yao - SA5#137-11" w:date="2021-05-19T09:41:00Z">
        <w:r w:rsidDel="00F63AF6">
          <w:delText>14</w:delText>
        </w:r>
        <w:r w:rsidDel="00F63AF6">
          <w:fldChar w:fldCharType="end"/>
        </w:r>
      </w:del>
    </w:p>
    <w:p w14:paraId="1837008B" w14:textId="0BA5EFF3" w:rsidR="00AC2F0B" w:rsidDel="00F63AF6" w:rsidRDefault="00AC2F0B">
      <w:pPr>
        <w:pStyle w:val="TOC4"/>
        <w:rPr>
          <w:del w:id="374" w:author="Intel - Yizhi Yao - SA5#137-11" w:date="2021-05-19T09:41:00Z"/>
          <w:rFonts w:asciiTheme="minorHAnsi" w:eastAsiaTheme="minorEastAsia" w:hAnsiTheme="minorHAnsi" w:cstheme="minorBidi"/>
          <w:sz w:val="22"/>
          <w:szCs w:val="22"/>
          <w:lang w:val="en-US" w:eastAsia="zh-CN"/>
        </w:rPr>
      </w:pPr>
      <w:del w:id="375" w:author="Intel - Yizhi Yao - SA5#137-11" w:date="2021-05-19T09:41:00Z">
        <w:r w:rsidDel="00F63AF6">
          <w:delText>7.1.4.1</w:delText>
        </w:r>
        <w:r w:rsidDel="00F63AF6">
          <w:rPr>
            <w:rFonts w:asciiTheme="minorHAnsi" w:eastAsiaTheme="minorEastAsia" w:hAnsiTheme="minorHAnsi" w:cstheme="minorBidi"/>
            <w:sz w:val="22"/>
            <w:szCs w:val="22"/>
            <w:lang w:val="en-US" w:eastAsia="zh-CN"/>
          </w:rPr>
          <w:tab/>
        </w:r>
        <w:r w:rsidDel="00F63AF6">
          <w:delText>Possible solutions for subscriber based charging</w:delText>
        </w:r>
        <w:r w:rsidDel="00F63AF6">
          <w:tab/>
        </w:r>
        <w:r w:rsidDel="00F63AF6">
          <w:fldChar w:fldCharType="begin"/>
        </w:r>
        <w:r w:rsidDel="00F63AF6">
          <w:delInstrText xml:space="preserve"> PAGEREF _Toc66166054 \h </w:delInstrText>
        </w:r>
        <w:r w:rsidDel="00F63AF6">
          <w:fldChar w:fldCharType="separate"/>
        </w:r>
      </w:del>
      <w:ins w:id="376" w:author="Intel - Yizhi Yao - SA5#137-11" w:date="2021-05-19T09:41:00Z">
        <w:r w:rsidR="00F63AF6">
          <w:rPr>
            <w:b/>
            <w:bCs/>
            <w:lang w:val="en-US"/>
          </w:rPr>
          <w:t>Error! Bookmark not defined.</w:t>
        </w:r>
      </w:ins>
      <w:del w:id="377" w:author="Intel - Yizhi Yao - SA5#137-11" w:date="2021-05-19T09:41:00Z">
        <w:r w:rsidDel="00F63AF6">
          <w:delText>14</w:delText>
        </w:r>
        <w:r w:rsidDel="00F63AF6">
          <w:fldChar w:fldCharType="end"/>
        </w:r>
      </w:del>
    </w:p>
    <w:p w14:paraId="111C910B" w14:textId="47C1824A" w:rsidR="00AC2F0B" w:rsidDel="00F63AF6" w:rsidRDefault="00AC2F0B">
      <w:pPr>
        <w:pStyle w:val="TOC4"/>
        <w:rPr>
          <w:del w:id="378" w:author="Intel - Yizhi Yao - SA5#137-11" w:date="2021-05-19T09:41:00Z"/>
          <w:rFonts w:asciiTheme="minorHAnsi" w:eastAsiaTheme="minorEastAsia" w:hAnsiTheme="minorHAnsi" w:cstheme="minorBidi"/>
          <w:sz w:val="22"/>
          <w:szCs w:val="22"/>
          <w:lang w:val="en-US" w:eastAsia="zh-CN"/>
        </w:rPr>
      </w:pPr>
      <w:del w:id="379" w:author="Intel - Yizhi Yao - SA5#137-11" w:date="2021-05-19T09:41:00Z">
        <w:r w:rsidDel="00F63AF6">
          <w:delText>7.1.4.2</w:delText>
        </w:r>
        <w:r w:rsidDel="00F63AF6">
          <w:rPr>
            <w:rFonts w:asciiTheme="minorHAnsi" w:eastAsiaTheme="minorEastAsia" w:hAnsiTheme="minorHAnsi" w:cstheme="minorBidi"/>
            <w:sz w:val="22"/>
            <w:szCs w:val="22"/>
            <w:lang w:val="en-US" w:eastAsia="zh-CN"/>
          </w:rPr>
          <w:tab/>
        </w:r>
        <w:r w:rsidDel="00F63AF6">
          <w:delText>Possible solutions for inter-provider based charging</w:delText>
        </w:r>
        <w:r w:rsidDel="00F63AF6">
          <w:tab/>
        </w:r>
        <w:r w:rsidDel="00F63AF6">
          <w:fldChar w:fldCharType="begin"/>
        </w:r>
        <w:r w:rsidDel="00F63AF6">
          <w:delInstrText xml:space="preserve"> PAGEREF _Toc66166055 \h </w:delInstrText>
        </w:r>
        <w:r w:rsidDel="00F63AF6">
          <w:fldChar w:fldCharType="separate"/>
        </w:r>
      </w:del>
      <w:ins w:id="380" w:author="Intel - Yizhi Yao - SA5#137-11" w:date="2021-05-19T09:41:00Z">
        <w:r w:rsidR="00F63AF6">
          <w:rPr>
            <w:b/>
            <w:bCs/>
            <w:lang w:val="en-US"/>
          </w:rPr>
          <w:t>Error! Bookmark not defined.</w:t>
        </w:r>
      </w:ins>
      <w:del w:id="381" w:author="Intel - Yizhi Yao - SA5#137-11" w:date="2021-05-19T09:41:00Z">
        <w:r w:rsidDel="00F63AF6">
          <w:delText>15</w:delText>
        </w:r>
        <w:r w:rsidDel="00F63AF6">
          <w:fldChar w:fldCharType="end"/>
        </w:r>
      </w:del>
    </w:p>
    <w:p w14:paraId="0FF4FD7C" w14:textId="7C34ABE6" w:rsidR="00AC2F0B" w:rsidDel="00F63AF6" w:rsidRDefault="00AC2F0B">
      <w:pPr>
        <w:pStyle w:val="TOC3"/>
        <w:rPr>
          <w:del w:id="382" w:author="Intel - Yizhi Yao - SA5#137-11" w:date="2021-05-19T09:41:00Z"/>
          <w:rFonts w:asciiTheme="minorHAnsi" w:eastAsiaTheme="minorEastAsia" w:hAnsiTheme="minorHAnsi" w:cstheme="minorBidi"/>
          <w:sz w:val="22"/>
          <w:szCs w:val="22"/>
          <w:lang w:val="en-US" w:eastAsia="zh-CN"/>
        </w:rPr>
      </w:pPr>
      <w:del w:id="383" w:author="Intel - Yizhi Yao - SA5#137-11" w:date="2021-05-19T09:41:00Z">
        <w:r w:rsidDel="00F63AF6">
          <w:delText>7.1.5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_Toc66166056 \h </w:delInstrText>
        </w:r>
        <w:r w:rsidDel="00F63AF6">
          <w:fldChar w:fldCharType="separate"/>
        </w:r>
      </w:del>
      <w:ins w:id="384" w:author="Intel - Yizhi Yao - SA5#137-11" w:date="2021-05-19T09:41:00Z">
        <w:r w:rsidR="00F63AF6">
          <w:rPr>
            <w:b/>
            <w:bCs/>
            <w:lang w:val="en-US"/>
          </w:rPr>
          <w:t>Error! Bookmark not defined.</w:t>
        </w:r>
      </w:ins>
      <w:del w:id="385" w:author="Intel - Yizhi Yao - SA5#137-11" w:date="2021-05-19T09:41:00Z">
        <w:r w:rsidDel="00F63AF6">
          <w:delText>17</w:delText>
        </w:r>
        <w:r w:rsidDel="00F63AF6">
          <w:fldChar w:fldCharType="end"/>
        </w:r>
      </w:del>
    </w:p>
    <w:p w14:paraId="44AD3126" w14:textId="4F0B51D9" w:rsidR="00AC2F0B" w:rsidDel="00F63AF6" w:rsidRDefault="00AC2F0B">
      <w:pPr>
        <w:pStyle w:val="TOC3"/>
        <w:rPr>
          <w:del w:id="386" w:author="Intel - Yizhi Yao - SA5#137-11" w:date="2021-05-19T09:41:00Z"/>
          <w:rFonts w:asciiTheme="minorHAnsi" w:eastAsiaTheme="minorEastAsia" w:hAnsiTheme="minorHAnsi" w:cstheme="minorBidi"/>
          <w:sz w:val="22"/>
          <w:szCs w:val="22"/>
          <w:lang w:val="en-US" w:eastAsia="zh-CN"/>
        </w:rPr>
      </w:pPr>
      <w:del w:id="387" w:author="Intel - Yizhi Yao - SA5#137-11" w:date="2021-05-19T09:41:00Z">
        <w:r w:rsidDel="00F63AF6">
          <w:delText>7.1.6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_Toc66166057 \h </w:delInstrText>
        </w:r>
        <w:r w:rsidDel="00F63AF6">
          <w:fldChar w:fldCharType="separate"/>
        </w:r>
      </w:del>
      <w:ins w:id="388" w:author="Intel - Yizhi Yao - SA5#137-11" w:date="2021-05-19T09:41:00Z">
        <w:r w:rsidR="00F63AF6">
          <w:rPr>
            <w:b/>
            <w:bCs/>
            <w:lang w:val="en-US"/>
          </w:rPr>
          <w:t>Error! Bookmark not defined.</w:t>
        </w:r>
      </w:ins>
      <w:del w:id="389" w:author="Intel - Yizhi Yao - SA5#137-11" w:date="2021-05-19T09:41:00Z">
        <w:r w:rsidDel="00F63AF6">
          <w:delText>17</w:delText>
        </w:r>
        <w:r w:rsidDel="00F63AF6">
          <w:fldChar w:fldCharType="end"/>
        </w:r>
      </w:del>
    </w:p>
    <w:p w14:paraId="43435400" w14:textId="002F15CE" w:rsidR="00AC2F0B" w:rsidDel="00F63AF6" w:rsidRDefault="00AC2F0B">
      <w:pPr>
        <w:pStyle w:val="TOC2"/>
        <w:rPr>
          <w:del w:id="390" w:author="Intel - Yizhi Yao - SA5#137-11" w:date="2021-05-19T09:41:00Z"/>
          <w:rFonts w:asciiTheme="minorHAnsi" w:eastAsiaTheme="minorEastAsia" w:hAnsiTheme="minorHAnsi" w:cstheme="minorBidi"/>
          <w:sz w:val="22"/>
          <w:szCs w:val="22"/>
          <w:lang w:val="en-US" w:eastAsia="zh-CN"/>
        </w:rPr>
      </w:pPr>
      <w:del w:id="391" w:author="Intel - Yizhi Yao - SA5#137-11" w:date="2021-05-19T09:41:00Z">
        <w:r w:rsidDel="00F63AF6">
          <w:delText>7.2</w:delText>
        </w:r>
        <w:r w:rsidDel="00F63AF6">
          <w:rPr>
            <w:rFonts w:asciiTheme="minorHAnsi" w:eastAsiaTheme="minorEastAsia" w:hAnsiTheme="minorHAnsi" w:cstheme="minorBidi"/>
            <w:sz w:val="22"/>
            <w:szCs w:val="22"/>
            <w:lang w:val="en-US" w:eastAsia="zh-CN"/>
          </w:rPr>
          <w:tab/>
        </w:r>
        <w:r w:rsidDel="00F63AF6">
          <w:delText>Edge enabling infrastructure resource charging</w:delText>
        </w:r>
        <w:r w:rsidDel="00F63AF6">
          <w:tab/>
        </w:r>
        <w:r w:rsidDel="00F63AF6">
          <w:fldChar w:fldCharType="begin"/>
        </w:r>
        <w:r w:rsidDel="00F63AF6">
          <w:delInstrText xml:space="preserve"> PAGEREF _Toc66166058 \h </w:delInstrText>
        </w:r>
        <w:r w:rsidDel="00F63AF6">
          <w:fldChar w:fldCharType="separate"/>
        </w:r>
      </w:del>
      <w:ins w:id="392" w:author="Intel - Yizhi Yao - SA5#137-11" w:date="2021-05-19T09:41:00Z">
        <w:r w:rsidR="00F63AF6">
          <w:rPr>
            <w:b/>
            <w:bCs/>
            <w:lang w:val="en-US"/>
          </w:rPr>
          <w:t>Error! Bookmark not defined.</w:t>
        </w:r>
      </w:ins>
      <w:del w:id="393" w:author="Intel - Yizhi Yao - SA5#137-11" w:date="2021-05-19T09:41:00Z">
        <w:r w:rsidDel="00F63AF6">
          <w:delText>18</w:delText>
        </w:r>
        <w:r w:rsidDel="00F63AF6">
          <w:fldChar w:fldCharType="end"/>
        </w:r>
      </w:del>
    </w:p>
    <w:p w14:paraId="08FA4BA3" w14:textId="64E30EEA" w:rsidR="00AC2F0B" w:rsidDel="00F63AF6" w:rsidRDefault="00AC2F0B">
      <w:pPr>
        <w:pStyle w:val="TOC3"/>
        <w:rPr>
          <w:del w:id="394" w:author="Intel - Yizhi Yao - SA5#137-11" w:date="2021-05-19T09:41:00Z"/>
          <w:rFonts w:asciiTheme="minorHAnsi" w:eastAsiaTheme="minorEastAsia" w:hAnsiTheme="minorHAnsi" w:cstheme="minorBidi"/>
          <w:sz w:val="22"/>
          <w:szCs w:val="22"/>
          <w:lang w:val="en-US" w:eastAsia="zh-CN"/>
        </w:rPr>
      </w:pPr>
      <w:del w:id="395" w:author="Intel - Yizhi Yao - SA5#137-11" w:date="2021-05-19T09:41:00Z">
        <w:r w:rsidDel="00F63AF6">
          <w:delText>7.2.1</w:delText>
        </w:r>
        <w:r w:rsidDel="00F63AF6">
          <w:rPr>
            <w:rFonts w:asciiTheme="minorHAnsi" w:eastAsiaTheme="minorEastAsia" w:hAnsiTheme="minorHAnsi" w:cstheme="minorBidi"/>
            <w:sz w:val="22"/>
            <w:szCs w:val="22"/>
            <w:lang w:val="en-US" w:eastAsia="zh-CN"/>
          </w:rPr>
          <w:tab/>
        </w:r>
        <w:r w:rsidDel="00F63AF6">
          <w:delText>Use cases</w:delText>
        </w:r>
        <w:r w:rsidDel="00F63AF6">
          <w:tab/>
        </w:r>
        <w:r w:rsidDel="00F63AF6">
          <w:fldChar w:fldCharType="begin"/>
        </w:r>
        <w:r w:rsidDel="00F63AF6">
          <w:delInstrText xml:space="preserve"> PAGEREF _Toc66166059 \h </w:delInstrText>
        </w:r>
        <w:r w:rsidDel="00F63AF6">
          <w:fldChar w:fldCharType="separate"/>
        </w:r>
      </w:del>
      <w:ins w:id="396" w:author="Intel - Yizhi Yao - SA5#137-11" w:date="2021-05-19T09:41:00Z">
        <w:r w:rsidR="00F63AF6">
          <w:rPr>
            <w:b/>
            <w:bCs/>
            <w:lang w:val="en-US"/>
          </w:rPr>
          <w:t>Error! Bookmark not defined.</w:t>
        </w:r>
      </w:ins>
      <w:del w:id="397" w:author="Intel - Yizhi Yao - SA5#137-11" w:date="2021-05-19T09:41:00Z">
        <w:r w:rsidDel="00F63AF6">
          <w:delText>18</w:delText>
        </w:r>
        <w:r w:rsidDel="00F63AF6">
          <w:fldChar w:fldCharType="end"/>
        </w:r>
      </w:del>
    </w:p>
    <w:p w14:paraId="05345235" w14:textId="556DD39C" w:rsidR="00AC2F0B" w:rsidDel="00F63AF6" w:rsidRDefault="00AC2F0B">
      <w:pPr>
        <w:pStyle w:val="TOC4"/>
        <w:rPr>
          <w:del w:id="398" w:author="Intel - Yizhi Yao - SA5#137-11" w:date="2021-05-19T09:41:00Z"/>
          <w:rFonts w:asciiTheme="minorHAnsi" w:eastAsiaTheme="minorEastAsia" w:hAnsiTheme="minorHAnsi" w:cstheme="minorBidi"/>
          <w:sz w:val="22"/>
          <w:szCs w:val="22"/>
          <w:lang w:val="en-US" w:eastAsia="zh-CN"/>
        </w:rPr>
      </w:pPr>
      <w:del w:id="399" w:author="Intel - Yizhi Yao - SA5#137-11" w:date="2021-05-19T09:41:00Z">
        <w:r w:rsidDel="00F63AF6">
          <w:delText>7.2.1.1</w:delText>
        </w:r>
        <w:r w:rsidDel="00F63AF6">
          <w:rPr>
            <w:rFonts w:asciiTheme="minorHAnsi" w:eastAsiaTheme="minorEastAsia" w:hAnsiTheme="minorHAnsi" w:cstheme="minorBidi"/>
            <w:sz w:val="22"/>
            <w:szCs w:val="22"/>
            <w:lang w:val="en-US" w:eastAsia="zh-CN"/>
          </w:rPr>
          <w:tab/>
        </w:r>
        <w:r w:rsidDel="00F63AF6">
          <w:delText>Use case #1  Edge enabling infrastructure resource usage charging</w:delText>
        </w:r>
        <w:r w:rsidDel="00F63AF6">
          <w:tab/>
        </w:r>
        <w:r w:rsidDel="00F63AF6">
          <w:fldChar w:fldCharType="begin"/>
        </w:r>
        <w:r w:rsidDel="00F63AF6">
          <w:delInstrText xml:space="preserve"> PAGEREF _Toc66166060 \h </w:delInstrText>
        </w:r>
        <w:r w:rsidDel="00F63AF6">
          <w:fldChar w:fldCharType="separate"/>
        </w:r>
      </w:del>
      <w:ins w:id="400" w:author="Intel - Yizhi Yao - SA5#137-11" w:date="2021-05-19T09:41:00Z">
        <w:r w:rsidR="00F63AF6">
          <w:rPr>
            <w:b/>
            <w:bCs/>
            <w:lang w:val="en-US"/>
          </w:rPr>
          <w:t>Error! Bookmark not defined.</w:t>
        </w:r>
      </w:ins>
      <w:del w:id="401" w:author="Intel - Yizhi Yao - SA5#137-11" w:date="2021-05-19T09:41:00Z">
        <w:r w:rsidDel="00F63AF6">
          <w:delText>18</w:delText>
        </w:r>
        <w:r w:rsidDel="00F63AF6">
          <w:fldChar w:fldCharType="end"/>
        </w:r>
      </w:del>
    </w:p>
    <w:p w14:paraId="43427240" w14:textId="62237ECC" w:rsidR="00AC2F0B" w:rsidDel="00F63AF6" w:rsidRDefault="00AC2F0B">
      <w:pPr>
        <w:pStyle w:val="TOC4"/>
        <w:rPr>
          <w:del w:id="402" w:author="Intel - Yizhi Yao - SA5#137-11" w:date="2021-05-19T09:41:00Z"/>
          <w:rFonts w:asciiTheme="minorHAnsi" w:eastAsiaTheme="minorEastAsia" w:hAnsiTheme="minorHAnsi" w:cstheme="minorBidi"/>
          <w:sz w:val="22"/>
          <w:szCs w:val="22"/>
          <w:lang w:val="en-US" w:eastAsia="zh-CN"/>
        </w:rPr>
      </w:pPr>
      <w:del w:id="403" w:author="Intel - Yizhi Yao - SA5#137-11" w:date="2021-05-19T09:41:00Z">
        <w:r w:rsidDel="00F63AF6">
          <w:delText>7.2.2.1</w:delText>
        </w:r>
        <w:r w:rsidDel="00F63AF6">
          <w:rPr>
            <w:rFonts w:asciiTheme="minorHAnsi" w:eastAsiaTheme="minorEastAsia" w:hAnsiTheme="minorHAnsi" w:cstheme="minorBidi"/>
            <w:sz w:val="22"/>
            <w:szCs w:val="22"/>
            <w:lang w:val="en-US" w:eastAsia="zh-CN"/>
          </w:rPr>
          <w:tab/>
        </w:r>
        <w:r w:rsidDel="00F63AF6">
          <w:delText>Use case #2  Edge enabling infrastructure resource performance charging</w:delText>
        </w:r>
        <w:r w:rsidDel="00F63AF6">
          <w:tab/>
        </w:r>
        <w:r w:rsidDel="00F63AF6">
          <w:fldChar w:fldCharType="begin"/>
        </w:r>
        <w:r w:rsidDel="00F63AF6">
          <w:delInstrText xml:space="preserve"> PAGEREF _Toc66166061 \h </w:delInstrText>
        </w:r>
        <w:r w:rsidDel="00F63AF6">
          <w:fldChar w:fldCharType="separate"/>
        </w:r>
      </w:del>
      <w:ins w:id="404" w:author="Intel - Yizhi Yao - SA5#137-11" w:date="2021-05-19T09:41:00Z">
        <w:r w:rsidR="00F63AF6">
          <w:rPr>
            <w:b/>
            <w:bCs/>
            <w:lang w:val="en-US"/>
          </w:rPr>
          <w:t>Error! Bookmark not defined.</w:t>
        </w:r>
      </w:ins>
      <w:del w:id="405" w:author="Intel - Yizhi Yao - SA5#137-11" w:date="2021-05-19T09:41:00Z">
        <w:r w:rsidDel="00F63AF6">
          <w:delText>18</w:delText>
        </w:r>
        <w:r w:rsidDel="00F63AF6">
          <w:fldChar w:fldCharType="end"/>
        </w:r>
      </w:del>
    </w:p>
    <w:p w14:paraId="6725E786" w14:textId="1F4F3745" w:rsidR="00AC2F0B" w:rsidDel="00F63AF6" w:rsidRDefault="00AC2F0B">
      <w:pPr>
        <w:pStyle w:val="TOC3"/>
        <w:rPr>
          <w:del w:id="406" w:author="Intel - Yizhi Yao - SA5#137-11" w:date="2021-05-19T09:41:00Z"/>
          <w:rFonts w:asciiTheme="minorHAnsi" w:eastAsiaTheme="minorEastAsia" w:hAnsiTheme="minorHAnsi" w:cstheme="minorBidi"/>
          <w:sz w:val="22"/>
          <w:szCs w:val="22"/>
          <w:lang w:val="en-US" w:eastAsia="zh-CN"/>
        </w:rPr>
      </w:pPr>
      <w:del w:id="407" w:author="Intel - Yizhi Yao - SA5#137-11" w:date="2021-05-19T09:41:00Z">
        <w:r w:rsidDel="00F63AF6">
          <w:delText>7.2.2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_Toc66166062 \h </w:delInstrText>
        </w:r>
        <w:r w:rsidDel="00F63AF6">
          <w:fldChar w:fldCharType="separate"/>
        </w:r>
      </w:del>
      <w:ins w:id="408" w:author="Intel - Yizhi Yao - SA5#137-11" w:date="2021-05-19T09:41:00Z">
        <w:r w:rsidR="00F63AF6">
          <w:rPr>
            <w:b/>
            <w:bCs/>
            <w:lang w:val="en-US"/>
          </w:rPr>
          <w:t>Error! Bookmark not defined.</w:t>
        </w:r>
      </w:ins>
      <w:del w:id="409" w:author="Intel - Yizhi Yao - SA5#137-11" w:date="2021-05-19T09:41:00Z">
        <w:r w:rsidDel="00F63AF6">
          <w:delText>18</w:delText>
        </w:r>
        <w:r w:rsidDel="00F63AF6">
          <w:fldChar w:fldCharType="end"/>
        </w:r>
      </w:del>
    </w:p>
    <w:p w14:paraId="342FFD8F" w14:textId="47C1DAEF" w:rsidR="00AC2F0B" w:rsidDel="00F63AF6" w:rsidRDefault="00AC2F0B">
      <w:pPr>
        <w:pStyle w:val="TOC3"/>
        <w:rPr>
          <w:del w:id="410" w:author="Intel - Yizhi Yao - SA5#137-11" w:date="2021-05-19T09:41:00Z"/>
          <w:rFonts w:asciiTheme="minorHAnsi" w:eastAsiaTheme="minorEastAsia" w:hAnsiTheme="minorHAnsi" w:cstheme="minorBidi"/>
          <w:sz w:val="22"/>
          <w:szCs w:val="22"/>
          <w:lang w:val="en-US" w:eastAsia="zh-CN"/>
        </w:rPr>
      </w:pPr>
      <w:del w:id="411" w:author="Intel - Yizhi Yao - SA5#137-11" w:date="2021-05-19T09:41:00Z">
        <w:r w:rsidDel="00F63AF6">
          <w:delText>7.2.3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_Toc66166063 \h </w:delInstrText>
        </w:r>
        <w:r w:rsidDel="00F63AF6">
          <w:fldChar w:fldCharType="separate"/>
        </w:r>
      </w:del>
      <w:ins w:id="412" w:author="Intel - Yizhi Yao - SA5#137-11" w:date="2021-05-19T09:41:00Z">
        <w:r w:rsidR="00F63AF6">
          <w:rPr>
            <w:b/>
            <w:bCs/>
            <w:lang w:val="en-US"/>
          </w:rPr>
          <w:t>Error! Bookmark not defined.</w:t>
        </w:r>
      </w:ins>
      <w:del w:id="413" w:author="Intel - Yizhi Yao - SA5#137-11" w:date="2021-05-19T09:41:00Z">
        <w:r w:rsidDel="00F63AF6">
          <w:delText>18</w:delText>
        </w:r>
        <w:r w:rsidDel="00F63AF6">
          <w:fldChar w:fldCharType="end"/>
        </w:r>
      </w:del>
    </w:p>
    <w:p w14:paraId="301F36C9" w14:textId="4A7CDC13" w:rsidR="00AC2F0B" w:rsidDel="00F63AF6" w:rsidRDefault="00AC2F0B">
      <w:pPr>
        <w:pStyle w:val="TOC3"/>
        <w:rPr>
          <w:del w:id="414" w:author="Intel - Yizhi Yao - SA5#137-11" w:date="2021-05-19T09:41:00Z"/>
          <w:rFonts w:asciiTheme="minorHAnsi" w:eastAsiaTheme="minorEastAsia" w:hAnsiTheme="minorHAnsi" w:cstheme="minorBidi"/>
          <w:sz w:val="22"/>
          <w:szCs w:val="22"/>
          <w:lang w:val="en-US" w:eastAsia="zh-CN"/>
        </w:rPr>
      </w:pPr>
      <w:del w:id="415" w:author="Intel - Yizhi Yao - SA5#137-11" w:date="2021-05-19T09:41:00Z">
        <w:r w:rsidDel="00F63AF6">
          <w:delText>7.2.4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_Toc66166064 \h </w:delInstrText>
        </w:r>
        <w:r w:rsidDel="00F63AF6">
          <w:fldChar w:fldCharType="separate"/>
        </w:r>
      </w:del>
      <w:ins w:id="416" w:author="Intel - Yizhi Yao - SA5#137-11" w:date="2021-05-19T09:41:00Z">
        <w:r w:rsidR="00F63AF6">
          <w:rPr>
            <w:b/>
            <w:bCs/>
            <w:lang w:val="en-US"/>
          </w:rPr>
          <w:t>Error! Bookmark not defined.</w:t>
        </w:r>
      </w:ins>
      <w:del w:id="417" w:author="Intel - Yizhi Yao - SA5#137-11" w:date="2021-05-19T09:41:00Z">
        <w:r w:rsidDel="00F63AF6">
          <w:delText>18</w:delText>
        </w:r>
        <w:r w:rsidDel="00F63AF6">
          <w:fldChar w:fldCharType="end"/>
        </w:r>
      </w:del>
    </w:p>
    <w:p w14:paraId="38857CB6" w14:textId="43CDAA78" w:rsidR="00AC2F0B" w:rsidDel="00F63AF6" w:rsidRDefault="00AC2F0B">
      <w:pPr>
        <w:pStyle w:val="TOC4"/>
        <w:rPr>
          <w:del w:id="418" w:author="Intel - Yizhi Yao - SA5#137-11" w:date="2021-05-19T09:41:00Z"/>
          <w:rFonts w:asciiTheme="minorHAnsi" w:eastAsiaTheme="minorEastAsia" w:hAnsiTheme="minorHAnsi" w:cstheme="minorBidi"/>
          <w:sz w:val="22"/>
          <w:szCs w:val="22"/>
          <w:lang w:val="en-US" w:eastAsia="zh-CN"/>
        </w:rPr>
      </w:pPr>
      <w:del w:id="419" w:author="Intel - Yizhi Yao - SA5#137-11" w:date="2021-05-19T09:41:00Z">
        <w:r w:rsidDel="00F63AF6">
          <w:delText>7.2.4.1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_Toc66166065 \h </w:delInstrText>
        </w:r>
        <w:r w:rsidDel="00F63AF6">
          <w:fldChar w:fldCharType="separate"/>
        </w:r>
      </w:del>
      <w:ins w:id="420" w:author="Intel - Yizhi Yao - SA5#137-11" w:date="2021-05-19T09:41:00Z">
        <w:r w:rsidR="00F63AF6">
          <w:rPr>
            <w:b/>
            <w:bCs/>
            <w:lang w:val="en-US"/>
          </w:rPr>
          <w:t>Error! Bookmark not defined.</w:t>
        </w:r>
      </w:ins>
      <w:del w:id="421" w:author="Intel - Yizhi Yao - SA5#137-11" w:date="2021-05-19T09:41:00Z">
        <w:r w:rsidDel="00F63AF6">
          <w:delText>18</w:delText>
        </w:r>
        <w:r w:rsidDel="00F63AF6">
          <w:fldChar w:fldCharType="end"/>
        </w:r>
      </w:del>
    </w:p>
    <w:p w14:paraId="740E14BA" w14:textId="3859DF15" w:rsidR="00AC2F0B" w:rsidDel="00F63AF6" w:rsidRDefault="00AC2F0B">
      <w:pPr>
        <w:pStyle w:val="TOC4"/>
        <w:rPr>
          <w:del w:id="422" w:author="Intel - Yizhi Yao - SA5#137-11" w:date="2021-05-19T09:41:00Z"/>
          <w:rFonts w:asciiTheme="minorHAnsi" w:eastAsiaTheme="minorEastAsia" w:hAnsiTheme="minorHAnsi" w:cstheme="minorBidi"/>
          <w:sz w:val="22"/>
          <w:szCs w:val="22"/>
          <w:lang w:val="en-US" w:eastAsia="zh-CN"/>
        </w:rPr>
      </w:pPr>
      <w:del w:id="423" w:author="Intel - Yizhi Yao - SA5#137-11" w:date="2021-05-19T09:41:00Z">
        <w:r w:rsidDel="00F63AF6">
          <w:delText>7.2.4.2</w:delText>
        </w:r>
        <w:r w:rsidDel="00F63AF6">
          <w:rPr>
            <w:rFonts w:asciiTheme="minorHAnsi" w:eastAsiaTheme="minorEastAsia" w:hAnsiTheme="minorHAnsi" w:cstheme="minorBidi"/>
            <w:sz w:val="22"/>
            <w:szCs w:val="22"/>
            <w:lang w:val="en-US" w:eastAsia="zh-CN"/>
          </w:rPr>
          <w:tab/>
        </w:r>
        <w:r w:rsidDel="00F63AF6">
          <w:delText>Possible solutions for edge enabling infrastructure resource usage charging</w:delText>
        </w:r>
        <w:r w:rsidDel="00F63AF6">
          <w:tab/>
        </w:r>
        <w:r w:rsidDel="00F63AF6">
          <w:fldChar w:fldCharType="begin"/>
        </w:r>
        <w:r w:rsidDel="00F63AF6">
          <w:delInstrText xml:space="preserve"> PAGEREF _Toc66166066 \h </w:delInstrText>
        </w:r>
        <w:r w:rsidDel="00F63AF6">
          <w:fldChar w:fldCharType="separate"/>
        </w:r>
      </w:del>
      <w:ins w:id="424" w:author="Intel - Yizhi Yao - SA5#137-11" w:date="2021-05-19T09:41:00Z">
        <w:r w:rsidR="00F63AF6">
          <w:rPr>
            <w:b/>
            <w:bCs/>
            <w:lang w:val="en-US"/>
          </w:rPr>
          <w:t>Error! Bookmark not defined.</w:t>
        </w:r>
      </w:ins>
      <w:del w:id="425" w:author="Intel - Yizhi Yao - SA5#137-11" w:date="2021-05-19T09:41:00Z">
        <w:r w:rsidDel="00F63AF6">
          <w:delText>20</w:delText>
        </w:r>
        <w:r w:rsidDel="00F63AF6">
          <w:fldChar w:fldCharType="end"/>
        </w:r>
      </w:del>
    </w:p>
    <w:p w14:paraId="5B3E0FC4" w14:textId="39424F41" w:rsidR="00AC2F0B" w:rsidDel="00F63AF6" w:rsidRDefault="00AC2F0B">
      <w:pPr>
        <w:pStyle w:val="TOC4"/>
        <w:rPr>
          <w:del w:id="426" w:author="Intel - Yizhi Yao - SA5#137-11" w:date="2021-05-19T09:41:00Z"/>
          <w:rFonts w:asciiTheme="minorHAnsi" w:eastAsiaTheme="minorEastAsia" w:hAnsiTheme="minorHAnsi" w:cstheme="minorBidi"/>
          <w:sz w:val="22"/>
          <w:szCs w:val="22"/>
          <w:lang w:val="en-US" w:eastAsia="zh-CN"/>
        </w:rPr>
      </w:pPr>
      <w:del w:id="427" w:author="Intel - Yizhi Yao - SA5#137-11" w:date="2021-05-19T09:41:00Z">
        <w:r w:rsidDel="00F63AF6">
          <w:delText>7.2.4.3</w:delText>
        </w:r>
        <w:r w:rsidDel="00F63AF6">
          <w:rPr>
            <w:rFonts w:asciiTheme="minorHAnsi" w:eastAsiaTheme="minorEastAsia" w:hAnsiTheme="minorHAnsi" w:cstheme="minorBidi"/>
            <w:sz w:val="22"/>
            <w:szCs w:val="22"/>
            <w:lang w:val="en-US" w:eastAsia="zh-CN"/>
          </w:rPr>
          <w:tab/>
        </w:r>
        <w:r w:rsidDel="00F63AF6">
          <w:delText>Possible solutions for edge enabling infrastructure resource performance charging</w:delText>
        </w:r>
        <w:r w:rsidDel="00F63AF6">
          <w:tab/>
        </w:r>
        <w:r w:rsidDel="00F63AF6">
          <w:fldChar w:fldCharType="begin"/>
        </w:r>
        <w:r w:rsidDel="00F63AF6">
          <w:delInstrText xml:space="preserve"> PAGEREF _Toc66166067 \h </w:delInstrText>
        </w:r>
        <w:r w:rsidDel="00F63AF6">
          <w:fldChar w:fldCharType="separate"/>
        </w:r>
      </w:del>
      <w:ins w:id="428" w:author="Intel - Yizhi Yao - SA5#137-11" w:date="2021-05-19T09:41:00Z">
        <w:r w:rsidR="00F63AF6">
          <w:rPr>
            <w:b/>
            <w:bCs/>
            <w:lang w:val="en-US"/>
          </w:rPr>
          <w:t>Error! Bookmark not defined.</w:t>
        </w:r>
      </w:ins>
      <w:del w:id="429" w:author="Intel - Yizhi Yao - SA5#137-11" w:date="2021-05-19T09:41:00Z">
        <w:r w:rsidDel="00F63AF6">
          <w:delText>22</w:delText>
        </w:r>
        <w:r w:rsidDel="00F63AF6">
          <w:fldChar w:fldCharType="end"/>
        </w:r>
      </w:del>
    </w:p>
    <w:p w14:paraId="76EFB721" w14:textId="1B41E3AE" w:rsidR="00AC2F0B" w:rsidDel="00F63AF6" w:rsidRDefault="00AC2F0B">
      <w:pPr>
        <w:pStyle w:val="TOC3"/>
        <w:rPr>
          <w:del w:id="430" w:author="Intel - Yizhi Yao - SA5#137-11" w:date="2021-05-19T09:41:00Z"/>
          <w:rFonts w:asciiTheme="minorHAnsi" w:eastAsiaTheme="minorEastAsia" w:hAnsiTheme="minorHAnsi" w:cstheme="minorBidi"/>
          <w:sz w:val="22"/>
          <w:szCs w:val="22"/>
          <w:lang w:val="en-US" w:eastAsia="zh-CN"/>
        </w:rPr>
      </w:pPr>
      <w:del w:id="431" w:author="Intel - Yizhi Yao - SA5#137-11" w:date="2021-05-19T09:41:00Z">
        <w:r w:rsidDel="00F63AF6">
          <w:delText>7.2.5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_Toc66166068 \h </w:delInstrText>
        </w:r>
        <w:r w:rsidDel="00F63AF6">
          <w:fldChar w:fldCharType="separate"/>
        </w:r>
      </w:del>
      <w:ins w:id="432" w:author="Intel - Yizhi Yao - SA5#137-11" w:date="2021-05-19T09:41:00Z">
        <w:r w:rsidR="00F63AF6">
          <w:rPr>
            <w:b/>
            <w:bCs/>
            <w:lang w:val="en-US"/>
          </w:rPr>
          <w:t>Error! Bookmark not defined.</w:t>
        </w:r>
      </w:ins>
      <w:del w:id="433" w:author="Intel - Yizhi Yao - SA5#137-11" w:date="2021-05-19T09:41:00Z">
        <w:r w:rsidDel="00F63AF6">
          <w:delText>25</w:delText>
        </w:r>
        <w:r w:rsidDel="00F63AF6">
          <w:fldChar w:fldCharType="end"/>
        </w:r>
      </w:del>
    </w:p>
    <w:p w14:paraId="65516087" w14:textId="11525BB3" w:rsidR="00AC2F0B" w:rsidDel="00F63AF6" w:rsidRDefault="00AC2F0B">
      <w:pPr>
        <w:pStyle w:val="TOC3"/>
        <w:rPr>
          <w:del w:id="434" w:author="Intel - Yizhi Yao - SA5#137-11" w:date="2021-05-19T09:41:00Z"/>
          <w:rFonts w:asciiTheme="minorHAnsi" w:eastAsiaTheme="minorEastAsia" w:hAnsiTheme="minorHAnsi" w:cstheme="minorBidi"/>
          <w:sz w:val="22"/>
          <w:szCs w:val="22"/>
          <w:lang w:val="en-US" w:eastAsia="zh-CN"/>
        </w:rPr>
      </w:pPr>
      <w:del w:id="435" w:author="Intel - Yizhi Yao - SA5#137-11" w:date="2021-05-19T09:41:00Z">
        <w:r w:rsidDel="00F63AF6">
          <w:delText>7.2.6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_Toc66166069 \h </w:delInstrText>
        </w:r>
        <w:r w:rsidDel="00F63AF6">
          <w:fldChar w:fldCharType="separate"/>
        </w:r>
      </w:del>
      <w:ins w:id="436" w:author="Intel - Yizhi Yao - SA5#137-11" w:date="2021-05-19T09:41:00Z">
        <w:r w:rsidR="00F63AF6">
          <w:rPr>
            <w:b/>
            <w:bCs/>
            <w:lang w:val="en-US"/>
          </w:rPr>
          <w:t>Error! Bookmark not defined.</w:t>
        </w:r>
      </w:ins>
      <w:del w:id="437" w:author="Intel - Yizhi Yao - SA5#137-11" w:date="2021-05-19T09:41:00Z">
        <w:r w:rsidDel="00F63AF6">
          <w:delText>25</w:delText>
        </w:r>
        <w:r w:rsidDel="00F63AF6">
          <w:fldChar w:fldCharType="end"/>
        </w:r>
      </w:del>
    </w:p>
    <w:p w14:paraId="7DF0F87A" w14:textId="0CE7AD41" w:rsidR="00AC2F0B" w:rsidDel="00F63AF6" w:rsidRDefault="00AC2F0B">
      <w:pPr>
        <w:pStyle w:val="TOC2"/>
        <w:rPr>
          <w:del w:id="438" w:author="Intel - Yizhi Yao - SA5#137-11" w:date="2021-05-19T09:41:00Z"/>
          <w:rFonts w:asciiTheme="minorHAnsi" w:eastAsiaTheme="minorEastAsia" w:hAnsiTheme="minorHAnsi" w:cstheme="minorBidi"/>
          <w:sz w:val="22"/>
          <w:szCs w:val="22"/>
          <w:lang w:val="en-US" w:eastAsia="zh-CN"/>
        </w:rPr>
      </w:pPr>
      <w:del w:id="439" w:author="Intel - Yizhi Yao - SA5#137-11" w:date="2021-05-19T09:41:00Z">
        <w:r w:rsidDel="00F63AF6">
          <w:delText>7.3</w:delText>
        </w:r>
        <w:r w:rsidDel="00F63AF6">
          <w:rPr>
            <w:rFonts w:asciiTheme="minorHAnsi" w:eastAsiaTheme="minorEastAsia" w:hAnsiTheme="minorHAnsi" w:cstheme="minorBidi"/>
            <w:sz w:val="22"/>
            <w:szCs w:val="22"/>
            <w:lang w:val="en-US" w:eastAsia="zh-CN"/>
          </w:rPr>
          <w:tab/>
        </w:r>
        <w:r w:rsidDel="00F63AF6">
          <w:delText>Charging for edge application server deployment</w:delText>
        </w:r>
        <w:r w:rsidDel="00F63AF6">
          <w:tab/>
        </w:r>
        <w:r w:rsidDel="00F63AF6">
          <w:fldChar w:fldCharType="begin"/>
        </w:r>
        <w:r w:rsidDel="00F63AF6">
          <w:delInstrText xml:space="preserve"> PAGEREF _Toc66166070 \h </w:delInstrText>
        </w:r>
        <w:r w:rsidDel="00F63AF6">
          <w:fldChar w:fldCharType="separate"/>
        </w:r>
      </w:del>
      <w:ins w:id="440" w:author="Intel - Yizhi Yao - SA5#137-11" w:date="2021-05-19T09:41:00Z">
        <w:r w:rsidR="00F63AF6">
          <w:rPr>
            <w:b/>
            <w:bCs/>
            <w:lang w:val="en-US"/>
          </w:rPr>
          <w:t>Error! Bookmark not defined.</w:t>
        </w:r>
      </w:ins>
      <w:del w:id="441" w:author="Intel - Yizhi Yao - SA5#137-11" w:date="2021-05-19T09:41:00Z">
        <w:r w:rsidDel="00F63AF6">
          <w:delText>25</w:delText>
        </w:r>
        <w:r w:rsidDel="00F63AF6">
          <w:fldChar w:fldCharType="end"/>
        </w:r>
      </w:del>
    </w:p>
    <w:p w14:paraId="20794D91" w14:textId="369FC445" w:rsidR="00AC2F0B" w:rsidDel="00F63AF6" w:rsidRDefault="00AC2F0B">
      <w:pPr>
        <w:pStyle w:val="TOC3"/>
        <w:rPr>
          <w:del w:id="442" w:author="Intel - Yizhi Yao - SA5#137-11" w:date="2021-05-19T09:41:00Z"/>
          <w:rFonts w:asciiTheme="minorHAnsi" w:eastAsiaTheme="minorEastAsia" w:hAnsiTheme="minorHAnsi" w:cstheme="minorBidi"/>
          <w:sz w:val="22"/>
          <w:szCs w:val="22"/>
          <w:lang w:val="en-US" w:eastAsia="zh-CN"/>
        </w:rPr>
      </w:pPr>
      <w:del w:id="443" w:author="Intel - Yizhi Yao - SA5#137-11" w:date="2021-05-19T09:41:00Z">
        <w:r w:rsidDel="00F63AF6">
          <w:delText>7.3.1</w:delText>
        </w:r>
        <w:r w:rsidDel="00F63AF6">
          <w:rPr>
            <w:rFonts w:asciiTheme="minorHAnsi" w:eastAsiaTheme="minorEastAsia" w:hAnsiTheme="minorHAnsi" w:cstheme="minorBidi"/>
            <w:sz w:val="22"/>
            <w:szCs w:val="22"/>
            <w:lang w:val="en-US" w:eastAsia="zh-CN"/>
          </w:rPr>
          <w:tab/>
        </w:r>
        <w:r w:rsidDel="00F63AF6">
          <w:delText>Use case</w:delText>
        </w:r>
        <w:r w:rsidDel="00F63AF6">
          <w:tab/>
        </w:r>
        <w:r w:rsidDel="00F63AF6">
          <w:fldChar w:fldCharType="begin"/>
        </w:r>
        <w:r w:rsidDel="00F63AF6">
          <w:delInstrText xml:space="preserve"> PAGEREF _Toc66166071 \h </w:delInstrText>
        </w:r>
        <w:r w:rsidDel="00F63AF6">
          <w:fldChar w:fldCharType="separate"/>
        </w:r>
      </w:del>
      <w:ins w:id="444" w:author="Intel - Yizhi Yao - SA5#137-11" w:date="2021-05-19T09:41:00Z">
        <w:r w:rsidR="00F63AF6">
          <w:rPr>
            <w:b/>
            <w:bCs/>
            <w:lang w:val="en-US"/>
          </w:rPr>
          <w:t>Error! Bookmark not defined.</w:t>
        </w:r>
      </w:ins>
      <w:del w:id="445" w:author="Intel - Yizhi Yao - SA5#137-11" w:date="2021-05-19T09:41:00Z">
        <w:r w:rsidDel="00F63AF6">
          <w:delText>25</w:delText>
        </w:r>
        <w:r w:rsidDel="00F63AF6">
          <w:fldChar w:fldCharType="end"/>
        </w:r>
      </w:del>
    </w:p>
    <w:p w14:paraId="68A18738" w14:textId="66B4D3B3" w:rsidR="00AC2F0B" w:rsidDel="00F63AF6" w:rsidRDefault="00AC2F0B">
      <w:pPr>
        <w:pStyle w:val="TOC3"/>
        <w:rPr>
          <w:del w:id="446" w:author="Intel - Yizhi Yao - SA5#137-11" w:date="2021-05-19T09:41:00Z"/>
          <w:rFonts w:asciiTheme="minorHAnsi" w:eastAsiaTheme="minorEastAsia" w:hAnsiTheme="minorHAnsi" w:cstheme="minorBidi"/>
          <w:sz w:val="22"/>
          <w:szCs w:val="22"/>
          <w:lang w:val="en-US" w:eastAsia="zh-CN"/>
        </w:rPr>
      </w:pPr>
      <w:del w:id="447" w:author="Intel - Yizhi Yao - SA5#137-11" w:date="2021-05-19T09:41:00Z">
        <w:r w:rsidDel="00F63AF6">
          <w:delText>7.3.2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_Toc66166072 \h </w:delInstrText>
        </w:r>
        <w:r w:rsidDel="00F63AF6">
          <w:fldChar w:fldCharType="separate"/>
        </w:r>
      </w:del>
      <w:ins w:id="448" w:author="Intel - Yizhi Yao - SA5#137-11" w:date="2021-05-19T09:41:00Z">
        <w:r w:rsidR="00F63AF6">
          <w:rPr>
            <w:b/>
            <w:bCs/>
            <w:lang w:val="en-US"/>
          </w:rPr>
          <w:t>Error! Bookmark not defined.</w:t>
        </w:r>
      </w:ins>
      <w:del w:id="449" w:author="Intel - Yizhi Yao - SA5#137-11" w:date="2021-05-19T09:41:00Z">
        <w:r w:rsidDel="00F63AF6">
          <w:delText>25</w:delText>
        </w:r>
        <w:r w:rsidDel="00F63AF6">
          <w:fldChar w:fldCharType="end"/>
        </w:r>
      </w:del>
    </w:p>
    <w:p w14:paraId="17CD5D7E" w14:textId="57EACE7E" w:rsidR="00AC2F0B" w:rsidDel="00F63AF6" w:rsidRDefault="00AC2F0B">
      <w:pPr>
        <w:pStyle w:val="TOC3"/>
        <w:rPr>
          <w:del w:id="450" w:author="Intel - Yizhi Yao - SA5#137-11" w:date="2021-05-19T09:41:00Z"/>
          <w:rFonts w:asciiTheme="minorHAnsi" w:eastAsiaTheme="minorEastAsia" w:hAnsiTheme="minorHAnsi" w:cstheme="minorBidi"/>
          <w:sz w:val="22"/>
          <w:szCs w:val="22"/>
          <w:lang w:val="en-US" w:eastAsia="zh-CN"/>
        </w:rPr>
      </w:pPr>
      <w:del w:id="451" w:author="Intel - Yizhi Yao - SA5#137-11" w:date="2021-05-19T09:41:00Z">
        <w:r w:rsidDel="00F63AF6">
          <w:delText>7.3.3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_Toc66166073 \h </w:delInstrText>
        </w:r>
        <w:r w:rsidDel="00F63AF6">
          <w:fldChar w:fldCharType="separate"/>
        </w:r>
      </w:del>
      <w:ins w:id="452" w:author="Intel - Yizhi Yao - SA5#137-11" w:date="2021-05-19T09:41:00Z">
        <w:r w:rsidR="00F63AF6">
          <w:rPr>
            <w:b/>
            <w:bCs/>
            <w:lang w:val="en-US"/>
          </w:rPr>
          <w:t>Error! Bookmark not defined.</w:t>
        </w:r>
      </w:ins>
      <w:del w:id="453" w:author="Intel - Yizhi Yao - SA5#137-11" w:date="2021-05-19T09:41:00Z">
        <w:r w:rsidDel="00F63AF6">
          <w:delText>25</w:delText>
        </w:r>
        <w:r w:rsidDel="00F63AF6">
          <w:fldChar w:fldCharType="end"/>
        </w:r>
      </w:del>
    </w:p>
    <w:p w14:paraId="3C885EB3" w14:textId="3612A28E" w:rsidR="00AC2F0B" w:rsidDel="00F63AF6" w:rsidRDefault="00AC2F0B">
      <w:pPr>
        <w:pStyle w:val="TOC3"/>
        <w:rPr>
          <w:del w:id="454" w:author="Intel - Yizhi Yao - SA5#137-11" w:date="2021-05-19T09:41:00Z"/>
          <w:rFonts w:asciiTheme="minorHAnsi" w:eastAsiaTheme="minorEastAsia" w:hAnsiTheme="minorHAnsi" w:cstheme="minorBidi"/>
          <w:sz w:val="22"/>
          <w:szCs w:val="22"/>
          <w:lang w:val="en-US" w:eastAsia="zh-CN"/>
        </w:rPr>
      </w:pPr>
      <w:del w:id="455" w:author="Intel - Yizhi Yao - SA5#137-11" w:date="2021-05-19T09:41:00Z">
        <w:r w:rsidDel="00F63AF6">
          <w:delText>7.3.4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_Toc66166074 \h </w:delInstrText>
        </w:r>
        <w:r w:rsidDel="00F63AF6">
          <w:fldChar w:fldCharType="separate"/>
        </w:r>
      </w:del>
      <w:ins w:id="456" w:author="Intel - Yizhi Yao - SA5#137-11" w:date="2021-05-19T09:41:00Z">
        <w:r w:rsidR="00F63AF6">
          <w:rPr>
            <w:b/>
            <w:bCs/>
            <w:lang w:val="en-US"/>
          </w:rPr>
          <w:t>Error! Bookmark not defined.</w:t>
        </w:r>
      </w:ins>
      <w:del w:id="457" w:author="Intel - Yizhi Yao - SA5#137-11" w:date="2021-05-19T09:41:00Z">
        <w:r w:rsidDel="00F63AF6">
          <w:delText>25</w:delText>
        </w:r>
        <w:r w:rsidDel="00F63AF6">
          <w:fldChar w:fldCharType="end"/>
        </w:r>
      </w:del>
    </w:p>
    <w:p w14:paraId="56A5CE25" w14:textId="06DFC370" w:rsidR="00AC2F0B" w:rsidDel="00F63AF6" w:rsidRDefault="00AC2F0B">
      <w:pPr>
        <w:pStyle w:val="TOC4"/>
        <w:rPr>
          <w:del w:id="458" w:author="Intel - Yizhi Yao - SA5#137-11" w:date="2021-05-19T09:41:00Z"/>
          <w:rFonts w:asciiTheme="minorHAnsi" w:eastAsiaTheme="minorEastAsia" w:hAnsiTheme="minorHAnsi" w:cstheme="minorBidi"/>
          <w:sz w:val="22"/>
          <w:szCs w:val="22"/>
          <w:lang w:val="en-US" w:eastAsia="zh-CN"/>
        </w:rPr>
      </w:pPr>
      <w:del w:id="459" w:author="Intel - Yizhi Yao - SA5#137-11" w:date="2021-05-19T09:41:00Z">
        <w:r w:rsidDel="00F63AF6">
          <w:delText>7.3.4.1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_Toc66166075 \h </w:delInstrText>
        </w:r>
        <w:r w:rsidDel="00F63AF6">
          <w:fldChar w:fldCharType="separate"/>
        </w:r>
      </w:del>
      <w:ins w:id="460" w:author="Intel - Yizhi Yao - SA5#137-11" w:date="2021-05-19T09:41:00Z">
        <w:r w:rsidR="00F63AF6">
          <w:rPr>
            <w:b/>
            <w:bCs/>
            <w:lang w:val="en-US"/>
          </w:rPr>
          <w:t>Error! Bookmark not defined.</w:t>
        </w:r>
      </w:ins>
      <w:del w:id="461" w:author="Intel - Yizhi Yao - SA5#137-11" w:date="2021-05-19T09:41:00Z">
        <w:r w:rsidDel="00F63AF6">
          <w:delText>25</w:delText>
        </w:r>
        <w:r w:rsidDel="00F63AF6">
          <w:fldChar w:fldCharType="end"/>
        </w:r>
      </w:del>
    </w:p>
    <w:p w14:paraId="31E24878" w14:textId="484EF6BB" w:rsidR="00AC2F0B" w:rsidDel="00F63AF6" w:rsidRDefault="00AC2F0B">
      <w:pPr>
        <w:pStyle w:val="TOC4"/>
        <w:rPr>
          <w:del w:id="462" w:author="Intel - Yizhi Yao - SA5#137-11" w:date="2021-05-19T09:41:00Z"/>
          <w:rFonts w:asciiTheme="minorHAnsi" w:eastAsiaTheme="minorEastAsia" w:hAnsiTheme="minorHAnsi" w:cstheme="minorBidi"/>
          <w:sz w:val="22"/>
          <w:szCs w:val="22"/>
          <w:lang w:val="en-US" w:eastAsia="zh-CN"/>
        </w:rPr>
      </w:pPr>
      <w:del w:id="463" w:author="Intel - Yizhi Yao - SA5#137-11" w:date="2021-05-19T09:41:00Z">
        <w:r w:rsidDel="00F63AF6">
          <w:delText>7.3.4.2</w:delText>
        </w:r>
        <w:r w:rsidDel="00F63AF6">
          <w:rPr>
            <w:rFonts w:asciiTheme="minorHAnsi" w:eastAsiaTheme="minorEastAsia" w:hAnsiTheme="minorHAnsi" w:cstheme="minorBidi"/>
            <w:sz w:val="22"/>
            <w:szCs w:val="22"/>
            <w:lang w:val="en-US" w:eastAsia="zh-CN"/>
          </w:rPr>
          <w:tab/>
        </w:r>
        <w:r w:rsidDel="00F63AF6">
          <w:delText>Possible solutions for EAS deployment charging</w:delText>
        </w:r>
        <w:r w:rsidDel="00F63AF6">
          <w:tab/>
        </w:r>
        <w:r w:rsidDel="00F63AF6">
          <w:fldChar w:fldCharType="begin"/>
        </w:r>
        <w:r w:rsidDel="00F63AF6">
          <w:delInstrText xml:space="preserve"> PAGEREF _Toc66166076 \h </w:delInstrText>
        </w:r>
        <w:r w:rsidDel="00F63AF6">
          <w:fldChar w:fldCharType="separate"/>
        </w:r>
      </w:del>
      <w:ins w:id="464" w:author="Intel - Yizhi Yao - SA5#137-11" w:date="2021-05-19T09:41:00Z">
        <w:r w:rsidR="00F63AF6">
          <w:rPr>
            <w:b/>
            <w:bCs/>
            <w:lang w:val="en-US"/>
          </w:rPr>
          <w:t>Error! Bookmark not defined.</w:t>
        </w:r>
      </w:ins>
      <w:del w:id="465" w:author="Intel - Yizhi Yao - SA5#137-11" w:date="2021-05-19T09:41:00Z">
        <w:r w:rsidDel="00F63AF6">
          <w:delText>27</w:delText>
        </w:r>
        <w:r w:rsidDel="00F63AF6">
          <w:fldChar w:fldCharType="end"/>
        </w:r>
      </w:del>
    </w:p>
    <w:p w14:paraId="5102F411" w14:textId="6E734B90" w:rsidR="00AC2F0B" w:rsidDel="00F63AF6" w:rsidRDefault="00AC2F0B">
      <w:pPr>
        <w:pStyle w:val="TOC3"/>
        <w:rPr>
          <w:del w:id="466" w:author="Intel - Yizhi Yao - SA5#137-11" w:date="2021-05-19T09:41:00Z"/>
          <w:rFonts w:asciiTheme="minorHAnsi" w:eastAsiaTheme="minorEastAsia" w:hAnsiTheme="minorHAnsi" w:cstheme="minorBidi"/>
          <w:sz w:val="22"/>
          <w:szCs w:val="22"/>
          <w:lang w:val="en-US" w:eastAsia="zh-CN"/>
        </w:rPr>
      </w:pPr>
      <w:del w:id="467" w:author="Intel - Yizhi Yao - SA5#137-11" w:date="2021-05-19T09:41:00Z">
        <w:r w:rsidDel="00F63AF6">
          <w:delText>7.3.5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_Toc66166077 \h </w:delInstrText>
        </w:r>
        <w:r w:rsidDel="00F63AF6">
          <w:fldChar w:fldCharType="separate"/>
        </w:r>
      </w:del>
      <w:ins w:id="468" w:author="Intel - Yizhi Yao - SA5#137-11" w:date="2021-05-19T09:41:00Z">
        <w:r w:rsidR="00F63AF6">
          <w:rPr>
            <w:b/>
            <w:bCs/>
            <w:lang w:val="en-US"/>
          </w:rPr>
          <w:t>Error! Bookmark not defined.</w:t>
        </w:r>
      </w:ins>
      <w:del w:id="469" w:author="Intel - Yizhi Yao - SA5#137-11" w:date="2021-05-19T09:41:00Z">
        <w:r w:rsidDel="00F63AF6">
          <w:delText>29</w:delText>
        </w:r>
        <w:r w:rsidDel="00F63AF6">
          <w:fldChar w:fldCharType="end"/>
        </w:r>
      </w:del>
    </w:p>
    <w:p w14:paraId="795A0D29" w14:textId="402EAF49" w:rsidR="00AC2F0B" w:rsidDel="00F63AF6" w:rsidRDefault="00AC2F0B">
      <w:pPr>
        <w:pStyle w:val="TOC3"/>
        <w:rPr>
          <w:del w:id="470" w:author="Intel - Yizhi Yao - SA5#137-11" w:date="2021-05-19T09:41:00Z"/>
          <w:rFonts w:asciiTheme="minorHAnsi" w:eastAsiaTheme="minorEastAsia" w:hAnsiTheme="minorHAnsi" w:cstheme="minorBidi"/>
          <w:sz w:val="22"/>
          <w:szCs w:val="22"/>
          <w:lang w:val="en-US" w:eastAsia="zh-CN"/>
        </w:rPr>
      </w:pPr>
      <w:del w:id="471" w:author="Intel - Yizhi Yao - SA5#137-11" w:date="2021-05-19T09:41:00Z">
        <w:r w:rsidDel="00F63AF6">
          <w:delText>7.3.6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_Toc66166078 \h </w:delInstrText>
        </w:r>
        <w:r w:rsidDel="00F63AF6">
          <w:fldChar w:fldCharType="separate"/>
        </w:r>
      </w:del>
      <w:ins w:id="472" w:author="Intel - Yizhi Yao - SA5#137-11" w:date="2021-05-19T09:41:00Z">
        <w:r w:rsidR="00F63AF6">
          <w:rPr>
            <w:b/>
            <w:bCs/>
            <w:lang w:val="en-US"/>
          </w:rPr>
          <w:t>Error! Bookmark not defined.</w:t>
        </w:r>
      </w:ins>
      <w:del w:id="473" w:author="Intel - Yizhi Yao - SA5#137-11" w:date="2021-05-19T09:41:00Z">
        <w:r w:rsidDel="00F63AF6">
          <w:delText>30</w:delText>
        </w:r>
        <w:r w:rsidDel="00F63AF6">
          <w:fldChar w:fldCharType="end"/>
        </w:r>
      </w:del>
    </w:p>
    <w:p w14:paraId="0EB7C7B2" w14:textId="41705D56" w:rsidR="00AC2F0B" w:rsidDel="00F63AF6" w:rsidRDefault="00AC2F0B">
      <w:pPr>
        <w:pStyle w:val="TOC2"/>
        <w:rPr>
          <w:del w:id="474" w:author="Intel - Yizhi Yao - SA5#137-11" w:date="2021-05-19T09:41:00Z"/>
          <w:rFonts w:asciiTheme="minorHAnsi" w:eastAsiaTheme="minorEastAsia" w:hAnsiTheme="minorHAnsi" w:cstheme="minorBidi"/>
          <w:sz w:val="22"/>
          <w:szCs w:val="22"/>
          <w:lang w:val="en-US" w:eastAsia="zh-CN"/>
        </w:rPr>
      </w:pPr>
      <w:del w:id="475" w:author="Intel - Yizhi Yao - SA5#137-11" w:date="2021-05-19T09:41:00Z">
        <w:r w:rsidDel="00F63AF6">
          <w:delText>7.4</w:delText>
        </w:r>
        <w:r w:rsidDel="00F63AF6">
          <w:rPr>
            <w:rFonts w:asciiTheme="minorHAnsi" w:eastAsiaTheme="minorEastAsia" w:hAnsiTheme="minorHAnsi" w:cstheme="minorBidi"/>
            <w:sz w:val="22"/>
            <w:szCs w:val="22"/>
            <w:lang w:val="en-US" w:eastAsia="zh-CN"/>
          </w:rPr>
          <w:tab/>
        </w:r>
        <w:r w:rsidDel="00F63AF6">
          <w:delText>Charging for edge enabling services usage</w:delText>
        </w:r>
        <w:r w:rsidDel="00F63AF6">
          <w:tab/>
        </w:r>
        <w:r w:rsidDel="00F63AF6">
          <w:fldChar w:fldCharType="begin"/>
        </w:r>
        <w:r w:rsidDel="00F63AF6">
          <w:delInstrText xml:space="preserve"> PAGEREF _Toc66166079 \h </w:delInstrText>
        </w:r>
        <w:r w:rsidDel="00F63AF6">
          <w:fldChar w:fldCharType="separate"/>
        </w:r>
      </w:del>
      <w:ins w:id="476" w:author="Intel - Yizhi Yao - SA5#137-11" w:date="2021-05-19T09:41:00Z">
        <w:r w:rsidR="00F63AF6">
          <w:rPr>
            <w:b/>
            <w:bCs/>
            <w:lang w:val="en-US"/>
          </w:rPr>
          <w:t>Error! Bookmark not defined.</w:t>
        </w:r>
      </w:ins>
      <w:del w:id="477" w:author="Intel - Yizhi Yao - SA5#137-11" w:date="2021-05-19T09:41:00Z">
        <w:r w:rsidDel="00F63AF6">
          <w:delText>30</w:delText>
        </w:r>
        <w:r w:rsidDel="00F63AF6">
          <w:fldChar w:fldCharType="end"/>
        </w:r>
      </w:del>
    </w:p>
    <w:p w14:paraId="3B74BD6C" w14:textId="2B2A9B67" w:rsidR="00AC2F0B" w:rsidDel="00F63AF6" w:rsidRDefault="00AC2F0B">
      <w:pPr>
        <w:pStyle w:val="TOC3"/>
        <w:rPr>
          <w:del w:id="478" w:author="Intel - Yizhi Yao - SA5#137-11" w:date="2021-05-19T09:41:00Z"/>
          <w:rFonts w:asciiTheme="minorHAnsi" w:eastAsiaTheme="minorEastAsia" w:hAnsiTheme="minorHAnsi" w:cstheme="minorBidi"/>
          <w:sz w:val="22"/>
          <w:szCs w:val="22"/>
          <w:lang w:val="en-US" w:eastAsia="zh-CN"/>
        </w:rPr>
      </w:pPr>
      <w:del w:id="479" w:author="Intel - Yizhi Yao - SA5#137-11" w:date="2021-05-19T09:41:00Z">
        <w:r w:rsidDel="00F63AF6">
          <w:delText>7.4.1</w:delText>
        </w:r>
        <w:r w:rsidDel="00F63AF6">
          <w:rPr>
            <w:rFonts w:asciiTheme="minorHAnsi" w:eastAsiaTheme="minorEastAsia" w:hAnsiTheme="minorHAnsi" w:cstheme="minorBidi"/>
            <w:sz w:val="22"/>
            <w:szCs w:val="22"/>
            <w:lang w:val="en-US" w:eastAsia="zh-CN"/>
          </w:rPr>
          <w:tab/>
        </w:r>
        <w:r w:rsidDel="00F63AF6">
          <w:delText>Use case</w:delText>
        </w:r>
        <w:r w:rsidDel="00F63AF6">
          <w:tab/>
        </w:r>
        <w:r w:rsidDel="00F63AF6">
          <w:fldChar w:fldCharType="begin"/>
        </w:r>
        <w:r w:rsidDel="00F63AF6">
          <w:delInstrText xml:space="preserve"> PAGEREF _Toc66166080 \h </w:delInstrText>
        </w:r>
        <w:r w:rsidDel="00F63AF6">
          <w:fldChar w:fldCharType="separate"/>
        </w:r>
      </w:del>
      <w:ins w:id="480" w:author="Intel - Yizhi Yao - SA5#137-11" w:date="2021-05-19T09:41:00Z">
        <w:r w:rsidR="00F63AF6">
          <w:rPr>
            <w:b/>
            <w:bCs/>
            <w:lang w:val="en-US"/>
          </w:rPr>
          <w:t>Error! Bookmark not defined.</w:t>
        </w:r>
      </w:ins>
      <w:del w:id="481" w:author="Intel - Yizhi Yao - SA5#137-11" w:date="2021-05-19T09:41:00Z">
        <w:r w:rsidDel="00F63AF6">
          <w:delText>30</w:delText>
        </w:r>
        <w:r w:rsidDel="00F63AF6">
          <w:fldChar w:fldCharType="end"/>
        </w:r>
      </w:del>
    </w:p>
    <w:p w14:paraId="0893B633" w14:textId="7160A8DE" w:rsidR="00AC2F0B" w:rsidDel="00F63AF6" w:rsidRDefault="00AC2F0B">
      <w:pPr>
        <w:pStyle w:val="TOC3"/>
        <w:rPr>
          <w:del w:id="482" w:author="Intel - Yizhi Yao - SA5#137-11" w:date="2021-05-19T09:41:00Z"/>
          <w:rFonts w:asciiTheme="minorHAnsi" w:eastAsiaTheme="minorEastAsia" w:hAnsiTheme="minorHAnsi" w:cstheme="minorBidi"/>
          <w:sz w:val="22"/>
          <w:szCs w:val="22"/>
          <w:lang w:val="en-US" w:eastAsia="zh-CN"/>
        </w:rPr>
      </w:pPr>
      <w:del w:id="483" w:author="Intel - Yizhi Yao - SA5#137-11" w:date="2021-05-19T09:41:00Z">
        <w:r w:rsidDel="00F63AF6">
          <w:delText>7.4.2</w:delText>
        </w:r>
        <w:r w:rsidDel="00F63AF6">
          <w:rPr>
            <w:rFonts w:asciiTheme="minorHAnsi" w:eastAsiaTheme="minorEastAsia" w:hAnsiTheme="minorHAnsi" w:cstheme="minorBidi"/>
            <w:sz w:val="22"/>
            <w:szCs w:val="22"/>
            <w:lang w:val="en-US" w:eastAsia="zh-CN"/>
          </w:rPr>
          <w:tab/>
        </w:r>
        <w:r w:rsidDel="00F63AF6">
          <w:delText>Potential charging requirements</w:delText>
        </w:r>
        <w:r w:rsidDel="00F63AF6">
          <w:tab/>
        </w:r>
        <w:r w:rsidDel="00F63AF6">
          <w:fldChar w:fldCharType="begin"/>
        </w:r>
        <w:r w:rsidDel="00F63AF6">
          <w:delInstrText xml:space="preserve"> PAGEREF _Toc66166081 \h </w:delInstrText>
        </w:r>
        <w:r w:rsidDel="00F63AF6">
          <w:fldChar w:fldCharType="separate"/>
        </w:r>
      </w:del>
      <w:ins w:id="484" w:author="Intel - Yizhi Yao - SA5#137-11" w:date="2021-05-19T09:41:00Z">
        <w:r w:rsidR="00F63AF6">
          <w:rPr>
            <w:b/>
            <w:bCs/>
            <w:lang w:val="en-US"/>
          </w:rPr>
          <w:t>Error! Bookmark not defined.</w:t>
        </w:r>
      </w:ins>
      <w:del w:id="485" w:author="Intel - Yizhi Yao - SA5#137-11" w:date="2021-05-19T09:41:00Z">
        <w:r w:rsidDel="00F63AF6">
          <w:delText>30</w:delText>
        </w:r>
        <w:r w:rsidDel="00F63AF6">
          <w:fldChar w:fldCharType="end"/>
        </w:r>
      </w:del>
    </w:p>
    <w:p w14:paraId="25C16D77" w14:textId="170D3FEE" w:rsidR="00AC2F0B" w:rsidDel="00F63AF6" w:rsidRDefault="00AC2F0B">
      <w:pPr>
        <w:pStyle w:val="TOC3"/>
        <w:rPr>
          <w:del w:id="486" w:author="Intel - Yizhi Yao - SA5#137-11" w:date="2021-05-19T09:41:00Z"/>
          <w:rFonts w:asciiTheme="minorHAnsi" w:eastAsiaTheme="minorEastAsia" w:hAnsiTheme="minorHAnsi" w:cstheme="minorBidi"/>
          <w:sz w:val="22"/>
          <w:szCs w:val="22"/>
          <w:lang w:val="en-US" w:eastAsia="zh-CN"/>
        </w:rPr>
      </w:pPr>
      <w:del w:id="487" w:author="Intel - Yizhi Yao - SA5#137-11" w:date="2021-05-19T09:41:00Z">
        <w:r w:rsidDel="00F63AF6">
          <w:delText>7.4.3</w:delText>
        </w:r>
        <w:r w:rsidDel="00F63AF6">
          <w:rPr>
            <w:rFonts w:asciiTheme="minorHAnsi" w:eastAsiaTheme="minorEastAsia" w:hAnsiTheme="minorHAnsi" w:cstheme="minorBidi"/>
            <w:sz w:val="22"/>
            <w:szCs w:val="22"/>
            <w:lang w:val="en-US" w:eastAsia="zh-CN"/>
          </w:rPr>
          <w:tab/>
        </w:r>
        <w:r w:rsidDel="00F63AF6">
          <w:delText>Key issues</w:delText>
        </w:r>
        <w:r w:rsidDel="00F63AF6">
          <w:tab/>
        </w:r>
        <w:r w:rsidDel="00F63AF6">
          <w:fldChar w:fldCharType="begin"/>
        </w:r>
        <w:r w:rsidDel="00F63AF6">
          <w:delInstrText xml:space="preserve"> PAGEREF _Toc66166082 \h </w:delInstrText>
        </w:r>
        <w:r w:rsidDel="00F63AF6">
          <w:fldChar w:fldCharType="separate"/>
        </w:r>
      </w:del>
      <w:ins w:id="488" w:author="Intel - Yizhi Yao - SA5#137-11" w:date="2021-05-19T09:41:00Z">
        <w:r w:rsidR="00F63AF6">
          <w:rPr>
            <w:b/>
            <w:bCs/>
            <w:lang w:val="en-US"/>
          </w:rPr>
          <w:t>Error! Bookmark not defined.</w:t>
        </w:r>
      </w:ins>
      <w:del w:id="489" w:author="Intel - Yizhi Yao - SA5#137-11" w:date="2021-05-19T09:41:00Z">
        <w:r w:rsidDel="00F63AF6">
          <w:delText>30</w:delText>
        </w:r>
        <w:r w:rsidDel="00F63AF6">
          <w:fldChar w:fldCharType="end"/>
        </w:r>
      </w:del>
    </w:p>
    <w:p w14:paraId="089124C8" w14:textId="534475BB" w:rsidR="00AC2F0B" w:rsidDel="00F63AF6" w:rsidRDefault="00AC2F0B">
      <w:pPr>
        <w:pStyle w:val="TOC3"/>
        <w:rPr>
          <w:del w:id="490" w:author="Intel - Yizhi Yao - SA5#137-11" w:date="2021-05-19T09:41:00Z"/>
          <w:rFonts w:asciiTheme="minorHAnsi" w:eastAsiaTheme="minorEastAsia" w:hAnsiTheme="minorHAnsi" w:cstheme="minorBidi"/>
          <w:sz w:val="22"/>
          <w:szCs w:val="22"/>
          <w:lang w:val="en-US" w:eastAsia="zh-CN"/>
        </w:rPr>
      </w:pPr>
      <w:del w:id="491" w:author="Intel - Yizhi Yao - SA5#137-11" w:date="2021-05-19T09:41:00Z">
        <w:r w:rsidDel="00F63AF6">
          <w:delText>7.4.4</w:delText>
        </w:r>
        <w:r w:rsidDel="00F63AF6">
          <w:rPr>
            <w:rFonts w:asciiTheme="minorHAnsi" w:eastAsiaTheme="minorEastAsia" w:hAnsiTheme="minorHAnsi" w:cstheme="minorBidi"/>
            <w:sz w:val="22"/>
            <w:szCs w:val="22"/>
            <w:lang w:val="en-US" w:eastAsia="zh-CN"/>
          </w:rPr>
          <w:tab/>
        </w:r>
        <w:r w:rsidDel="00F63AF6">
          <w:delText>Possible solutions</w:delText>
        </w:r>
        <w:r w:rsidDel="00F63AF6">
          <w:tab/>
        </w:r>
        <w:r w:rsidDel="00F63AF6">
          <w:fldChar w:fldCharType="begin"/>
        </w:r>
        <w:r w:rsidDel="00F63AF6">
          <w:delInstrText xml:space="preserve"> PAGEREF _Toc66166083 \h </w:delInstrText>
        </w:r>
        <w:r w:rsidDel="00F63AF6">
          <w:fldChar w:fldCharType="separate"/>
        </w:r>
      </w:del>
      <w:ins w:id="492" w:author="Intel - Yizhi Yao - SA5#137-11" w:date="2021-05-19T09:41:00Z">
        <w:r w:rsidR="00F63AF6">
          <w:rPr>
            <w:b/>
            <w:bCs/>
            <w:lang w:val="en-US"/>
          </w:rPr>
          <w:t>Error! Bookmark not defined.</w:t>
        </w:r>
      </w:ins>
      <w:del w:id="493" w:author="Intel - Yizhi Yao - SA5#137-11" w:date="2021-05-19T09:41:00Z">
        <w:r w:rsidDel="00F63AF6">
          <w:delText>31</w:delText>
        </w:r>
        <w:r w:rsidDel="00F63AF6">
          <w:fldChar w:fldCharType="end"/>
        </w:r>
      </w:del>
    </w:p>
    <w:p w14:paraId="433CC920" w14:textId="7654EF52" w:rsidR="00AC2F0B" w:rsidDel="00F63AF6" w:rsidRDefault="00AC2F0B">
      <w:pPr>
        <w:pStyle w:val="TOC4"/>
        <w:rPr>
          <w:del w:id="494" w:author="Intel - Yizhi Yao - SA5#137-11" w:date="2021-05-19T09:41:00Z"/>
          <w:rFonts w:asciiTheme="minorHAnsi" w:eastAsiaTheme="minorEastAsia" w:hAnsiTheme="minorHAnsi" w:cstheme="minorBidi"/>
          <w:sz w:val="22"/>
          <w:szCs w:val="22"/>
          <w:lang w:val="en-US" w:eastAsia="zh-CN"/>
        </w:rPr>
      </w:pPr>
      <w:del w:id="495" w:author="Intel - Yizhi Yao - SA5#137-11" w:date="2021-05-19T09:41:00Z">
        <w:r w:rsidDel="00F63AF6">
          <w:delText>7.4.4.1</w:delText>
        </w:r>
        <w:r w:rsidDel="00F63AF6">
          <w:rPr>
            <w:rFonts w:asciiTheme="minorHAnsi" w:eastAsiaTheme="minorEastAsia" w:hAnsiTheme="minorHAnsi" w:cstheme="minorBidi"/>
            <w:sz w:val="22"/>
            <w:szCs w:val="22"/>
            <w:lang w:val="en-US" w:eastAsia="zh-CN"/>
          </w:rPr>
          <w:tab/>
        </w:r>
        <w:r w:rsidDel="00F63AF6">
          <w:delText>Potential charging architectures</w:delText>
        </w:r>
        <w:r w:rsidDel="00F63AF6">
          <w:tab/>
        </w:r>
        <w:r w:rsidDel="00F63AF6">
          <w:fldChar w:fldCharType="begin"/>
        </w:r>
        <w:r w:rsidDel="00F63AF6">
          <w:delInstrText xml:space="preserve"> PAGEREF _Toc66166084 \h </w:delInstrText>
        </w:r>
        <w:r w:rsidDel="00F63AF6">
          <w:fldChar w:fldCharType="separate"/>
        </w:r>
      </w:del>
      <w:ins w:id="496" w:author="Intel - Yizhi Yao - SA5#137-11" w:date="2021-05-19T09:41:00Z">
        <w:r w:rsidR="00F63AF6">
          <w:rPr>
            <w:b/>
            <w:bCs/>
            <w:lang w:val="en-US"/>
          </w:rPr>
          <w:t>Error! Bookmark not defined.</w:t>
        </w:r>
      </w:ins>
      <w:del w:id="497" w:author="Intel - Yizhi Yao - SA5#137-11" w:date="2021-05-19T09:41:00Z">
        <w:r w:rsidDel="00F63AF6">
          <w:delText>31</w:delText>
        </w:r>
        <w:r w:rsidDel="00F63AF6">
          <w:fldChar w:fldCharType="end"/>
        </w:r>
      </w:del>
    </w:p>
    <w:p w14:paraId="0DFC9A82" w14:textId="1667EE0D" w:rsidR="00AC2F0B" w:rsidDel="00F63AF6" w:rsidRDefault="00AC2F0B">
      <w:pPr>
        <w:pStyle w:val="TOC4"/>
        <w:rPr>
          <w:del w:id="498" w:author="Intel - Yizhi Yao - SA5#137-11" w:date="2021-05-19T09:41:00Z"/>
          <w:rFonts w:asciiTheme="minorHAnsi" w:eastAsiaTheme="minorEastAsia" w:hAnsiTheme="minorHAnsi" w:cstheme="minorBidi"/>
          <w:sz w:val="22"/>
          <w:szCs w:val="22"/>
          <w:lang w:val="en-US" w:eastAsia="zh-CN"/>
        </w:rPr>
      </w:pPr>
      <w:del w:id="499" w:author="Intel - Yizhi Yao - SA5#137-11" w:date="2021-05-19T09:41:00Z">
        <w:r w:rsidDel="00F63AF6">
          <w:delText>7.4.4.2</w:delText>
        </w:r>
        <w:r w:rsidDel="00F63AF6">
          <w:rPr>
            <w:rFonts w:asciiTheme="minorHAnsi" w:eastAsiaTheme="minorEastAsia" w:hAnsiTheme="minorHAnsi" w:cstheme="minorBidi"/>
            <w:sz w:val="22"/>
            <w:szCs w:val="22"/>
            <w:lang w:val="en-US" w:eastAsia="zh-CN"/>
          </w:rPr>
          <w:tab/>
        </w:r>
        <w:r w:rsidDel="00F63AF6">
          <w:delText>Possible solutions for EAS registration charging</w:delText>
        </w:r>
        <w:r w:rsidDel="00F63AF6">
          <w:tab/>
        </w:r>
        <w:r w:rsidDel="00F63AF6">
          <w:fldChar w:fldCharType="begin"/>
        </w:r>
        <w:r w:rsidDel="00F63AF6">
          <w:delInstrText xml:space="preserve"> PAGEREF _Toc66166085 \h </w:delInstrText>
        </w:r>
        <w:r w:rsidDel="00F63AF6">
          <w:fldChar w:fldCharType="separate"/>
        </w:r>
      </w:del>
      <w:ins w:id="500" w:author="Intel - Yizhi Yao - SA5#137-11" w:date="2021-05-19T09:41:00Z">
        <w:r w:rsidR="00F63AF6">
          <w:rPr>
            <w:b/>
            <w:bCs/>
            <w:lang w:val="en-US"/>
          </w:rPr>
          <w:t>Error! Bookmark not defined.</w:t>
        </w:r>
      </w:ins>
      <w:del w:id="501" w:author="Intel - Yizhi Yao - SA5#137-11" w:date="2021-05-19T09:41:00Z">
        <w:r w:rsidDel="00F63AF6">
          <w:delText>31</w:delText>
        </w:r>
        <w:r w:rsidDel="00F63AF6">
          <w:fldChar w:fldCharType="end"/>
        </w:r>
      </w:del>
    </w:p>
    <w:p w14:paraId="2EC02473" w14:textId="34195A42" w:rsidR="00AC2F0B" w:rsidDel="00F63AF6" w:rsidRDefault="00AC2F0B">
      <w:pPr>
        <w:pStyle w:val="TOC4"/>
        <w:rPr>
          <w:del w:id="502" w:author="Intel - Yizhi Yao - SA5#137-11" w:date="2021-05-19T09:41:00Z"/>
          <w:rFonts w:asciiTheme="minorHAnsi" w:eastAsiaTheme="minorEastAsia" w:hAnsiTheme="minorHAnsi" w:cstheme="minorBidi"/>
          <w:sz w:val="22"/>
          <w:szCs w:val="22"/>
          <w:lang w:val="en-US" w:eastAsia="zh-CN"/>
        </w:rPr>
      </w:pPr>
      <w:del w:id="503" w:author="Intel - Yizhi Yao - SA5#137-11" w:date="2021-05-19T09:41:00Z">
        <w:r w:rsidDel="00F63AF6">
          <w:delText>7.4.4.3</w:delText>
        </w:r>
        <w:r w:rsidDel="00F63AF6">
          <w:rPr>
            <w:rFonts w:asciiTheme="minorHAnsi" w:eastAsiaTheme="minorEastAsia" w:hAnsiTheme="minorHAnsi" w:cstheme="minorBidi"/>
            <w:sz w:val="22"/>
            <w:szCs w:val="22"/>
            <w:lang w:val="en-US" w:eastAsia="zh-CN"/>
          </w:rPr>
          <w:tab/>
        </w:r>
        <w:r w:rsidDel="00F63AF6">
          <w:delText>Possible solutions for EAS discovery charging</w:delText>
        </w:r>
        <w:r w:rsidDel="00F63AF6">
          <w:tab/>
        </w:r>
        <w:r w:rsidDel="00F63AF6">
          <w:fldChar w:fldCharType="begin"/>
        </w:r>
        <w:r w:rsidDel="00F63AF6">
          <w:delInstrText xml:space="preserve"> PAGEREF _Toc66166086 \h </w:delInstrText>
        </w:r>
        <w:r w:rsidDel="00F63AF6">
          <w:fldChar w:fldCharType="separate"/>
        </w:r>
      </w:del>
      <w:ins w:id="504" w:author="Intel - Yizhi Yao - SA5#137-11" w:date="2021-05-19T09:41:00Z">
        <w:r w:rsidR="00F63AF6">
          <w:rPr>
            <w:b/>
            <w:bCs/>
            <w:lang w:val="en-US"/>
          </w:rPr>
          <w:t>Error! Bookmark not defined.</w:t>
        </w:r>
      </w:ins>
      <w:del w:id="505" w:author="Intel - Yizhi Yao - SA5#137-11" w:date="2021-05-19T09:41:00Z">
        <w:r w:rsidDel="00F63AF6">
          <w:delText>32</w:delText>
        </w:r>
        <w:r w:rsidDel="00F63AF6">
          <w:fldChar w:fldCharType="end"/>
        </w:r>
      </w:del>
    </w:p>
    <w:p w14:paraId="1C432499" w14:textId="6444C589" w:rsidR="00AC2F0B" w:rsidDel="00F63AF6" w:rsidRDefault="00AC2F0B">
      <w:pPr>
        <w:pStyle w:val="TOC4"/>
        <w:rPr>
          <w:del w:id="506" w:author="Intel - Yizhi Yao - SA5#137-11" w:date="2021-05-19T09:41:00Z"/>
          <w:rFonts w:asciiTheme="minorHAnsi" w:eastAsiaTheme="minorEastAsia" w:hAnsiTheme="minorHAnsi" w:cstheme="minorBidi"/>
          <w:sz w:val="22"/>
          <w:szCs w:val="22"/>
          <w:lang w:val="en-US" w:eastAsia="zh-CN"/>
        </w:rPr>
      </w:pPr>
      <w:del w:id="507" w:author="Intel - Yizhi Yao - SA5#137-11" w:date="2021-05-19T09:41:00Z">
        <w:r w:rsidDel="00F63AF6">
          <w:delText>7.4.4.4</w:delText>
        </w:r>
        <w:r w:rsidDel="00F63AF6">
          <w:rPr>
            <w:rFonts w:asciiTheme="minorHAnsi" w:eastAsiaTheme="minorEastAsia" w:hAnsiTheme="minorHAnsi" w:cstheme="minorBidi"/>
            <w:sz w:val="22"/>
            <w:szCs w:val="22"/>
            <w:lang w:val="en-US" w:eastAsia="zh-CN"/>
          </w:rPr>
          <w:tab/>
        </w:r>
        <w:r w:rsidDel="00F63AF6">
          <w:delText>Possible solutions for EAS application context transfer charging</w:delText>
        </w:r>
        <w:r w:rsidDel="00F63AF6">
          <w:tab/>
        </w:r>
        <w:r w:rsidDel="00F63AF6">
          <w:fldChar w:fldCharType="begin"/>
        </w:r>
        <w:r w:rsidDel="00F63AF6">
          <w:delInstrText xml:space="preserve"> PAGEREF _Toc66166087 \h </w:delInstrText>
        </w:r>
        <w:r w:rsidDel="00F63AF6">
          <w:fldChar w:fldCharType="separate"/>
        </w:r>
      </w:del>
      <w:ins w:id="508" w:author="Intel - Yizhi Yao - SA5#137-11" w:date="2021-05-19T09:41:00Z">
        <w:r w:rsidR="00F63AF6">
          <w:rPr>
            <w:b/>
            <w:bCs/>
            <w:lang w:val="en-US"/>
          </w:rPr>
          <w:t>Error! Bookmark not defined.</w:t>
        </w:r>
      </w:ins>
      <w:del w:id="509" w:author="Intel - Yizhi Yao - SA5#137-11" w:date="2021-05-19T09:41:00Z">
        <w:r w:rsidDel="00F63AF6">
          <w:delText>32</w:delText>
        </w:r>
        <w:r w:rsidDel="00F63AF6">
          <w:fldChar w:fldCharType="end"/>
        </w:r>
      </w:del>
    </w:p>
    <w:p w14:paraId="56DFCCBC" w14:textId="66A0BB21" w:rsidR="00AC2F0B" w:rsidDel="00F63AF6" w:rsidRDefault="00AC2F0B">
      <w:pPr>
        <w:pStyle w:val="TOC3"/>
        <w:rPr>
          <w:del w:id="510" w:author="Intel - Yizhi Yao - SA5#137-11" w:date="2021-05-19T09:41:00Z"/>
          <w:rFonts w:asciiTheme="minorHAnsi" w:eastAsiaTheme="minorEastAsia" w:hAnsiTheme="minorHAnsi" w:cstheme="minorBidi"/>
          <w:sz w:val="22"/>
          <w:szCs w:val="22"/>
          <w:lang w:val="en-US" w:eastAsia="zh-CN"/>
        </w:rPr>
      </w:pPr>
      <w:del w:id="511" w:author="Intel - Yizhi Yao - SA5#137-11" w:date="2021-05-19T09:41:00Z">
        <w:r w:rsidDel="00F63AF6">
          <w:delText>7.4.5</w:delText>
        </w:r>
        <w:r w:rsidDel="00F63AF6">
          <w:rPr>
            <w:rFonts w:asciiTheme="minorHAnsi" w:eastAsiaTheme="minorEastAsia" w:hAnsiTheme="minorHAnsi" w:cstheme="minorBidi"/>
            <w:sz w:val="22"/>
            <w:szCs w:val="22"/>
            <w:lang w:val="en-US" w:eastAsia="zh-CN"/>
          </w:rPr>
          <w:tab/>
        </w:r>
        <w:r w:rsidDel="00F63AF6">
          <w:delText>Evaluation</w:delText>
        </w:r>
        <w:r w:rsidDel="00F63AF6">
          <w:tab/>
        </w:r>
        <w:r w:rsidDel="00F63AF6">
          <w:fldChar w:fldCharType="begin"/>
        </w:r>
        <w:r w:rsidDel="00F63AF6">
          <w:delInstrText xml:space="preserve"> PAGEREF _Toc66166088 \h </w:delInstrText>
        </w:r>
        <w:r w:rsidDel="00F63AF6">
          <w:fldChar w:fldCharType="separate"/>
        </w:r>
      </w:del>
      <w:ins w:id="512" w:author="Intel - Yizhi Yao - SA5#137-11" w:date="2021-05-19T09:41:00Z">
        <w:r w:rsidR="00F63AF6">
          <w:rPr>
            <w:b/>
            <w:bCs/>
            <w:lang w:val="en-US"/>
          </w:rPr>
          <w:t>Error! Bookmark not defined.</w:t>
        </w:r>
      </w:ins>
      <w:del w:id="513" w:author="Intel - Yizhi Yao - SA5#137-11" w:date="2021-05-19T09:41:00Z">
        <w:r w:rsidDel="00F63AF6">
          <w:delText>35</w:delText>
        </w:r>
        <w:r w:rsidDel="00F63AF6">
          <w:fldChar w:fldCharType="end"/>
        </w:r>
      </w:del>
    </w:p>
    <w:p w14:paraId="62BE2941" w14:textId="48A7791E" w:rsidR="00AC2F0B" w:rsidDel="00F63AF6" w:rsidRDefault="00AC2F0B">
      <w:pPr>
        <w:pStyle w:val="TOC3"/>
        <w:rPr>
          <w:del w:id="514" w:author="Intel - Yizhi Yao - SA5#137-11" w:date="2021-05-19T09:41:00Z"/>
          <w:rFonts w:asciiTheme="minorHAnsi" w:eastAsiaTheme="minorEastAsia" w:hAnsiTheme="minorHAnsi" w:cstheme="minorBidi"/>
          <w:sz w:val="22"/>
          <w:szCs w:val="22"/>
          <w:lang w:val="en-US" w:eastAsia="zh-CN"/>
        </w:rPr>
      </w:pPr>
      <w:del w:id="515" w:author="Intel - Yizhi Yao - SA5#137-11" w:date="2021-05-19T09:41:00Z">
        <w:r w:rsidDel="00F63AF6">
          <w:delText>7.4.6</w:delText>
        </w:r>
        <w:r w:rsidDel="00F63AF6">
          <w:rPr>
            <w:rFonts w:asciiTheme="minorHAnsi" w:eastAsiaTheme="minorEastAsia" w:hAnsiTheme="minorHAnsi" w:cstheme="minorBidi"/>
            <w:sz w:val="22"/>
            <w:szCs w:val="22"/>
            <w:lang w:val="en-US" w:eastAsia="zh-CN"/>
          </w:rPr>
          <w:tab/>
        </w:r>
        <w:r w:rsidDel="00F63AF6">
          <w:delText>Conclusion</w:delText>
        </w:r>
        <w:r w:rsidDel="00F63AF6">
          <w:tab/>
        </w:r>
        <w:r w:rsidDel="00F63AF6">
          <w:fldChar w:fldCharType="begin"/>
        </w:r>
        <w:r w:rsidDel="00F63AF6">
          <w:delInstrText xml:space="preserve"> PAGEREF _Toc66166089 \h </w:delInstrText>
        </w:r>
        <w:r w:rsidDel="00F63AF6">
          <w:fldChar w:fldCharType="separate"/>
        </w:r>
      </w:del>
      <w:ins w:id="516" w:author="Intel - Yizhi Yao - SA5#137-11" w:date="2021-05-19T09:41:00Z">
        <w:r w:rsidR="00F63AF6">
          <w:rPr>
            <w:b/>
            <w:bCs/>
            <w:lang w:val="en-US"/>
          </w:rPr>
          <w:t>Error! Bookmark not defined.</w:t>
        </w:r>
      </w:ins>
      <w:del w:id="517" w:author="Intel - Yizhi Yao - SA5#137-11" w:date="2021-05-19T09:41:00Z">
        <w:r w:rsidDel="00F63AF6">
          <w:delText>35</w:delText>
        </w:r>
        <w:r w:rsidDel="00F63AF6">
          <w:fldChar w:fldCharType="end"/>
        </w:r>
      </w:del>
    </w:p>
    <w:p w14:paraId="34417E1A" w14:textId="184F0922" w:rsidR="00AC2F0B" w:rsidDel="00F63AF6" w:rsidRDefault="00AC2F0B">
      <w:pPr>
        <w:pStyle w:val="TOC1"/>
        <w:rPr>
          <w:del w:id="518" w:author="Intel - Yizhi Yao - SA5#137-11" w:date="2021-05-19T09:41:00Z"/>
          <w:rFonts w:asciiTheme="minorHAnsi" w:eastAsiaTheme="minorEastAsia" w:hAnsiTheme="minorHAnsi" w:cstheme="minorBidi"/>
          <w:szCs w:val="22"/>
          <w:lang w:val="en-US" w:eastAsia="zh-CN"/>
        </w:rPr>
      </w:pPr>
      <w:del w:id="519" w:author="Intel - Yizhi Yao - SA5#137-11" w:date="2021-05-19T09:41:00Z">
        <w:r w:rsidDel="00F63AF6">
          <w:delText>8</w:delText>
        </w:r>
        <w:r w:rsidDel="00F63AF6">
          <w:rPr>
            <w:rFonts w:asciiTheme="minorHAnsi" w:eastAsiaTheme="minorEastAsia" w:hAnsiTheme="minorHAnsi" w:cstheme="minorBidi"/>
            <w:szCs w:val="22"/>
            <w:lang w:val="en-US" w:eastAsia="zh-CN"/>
          </w:rPr>
          <w:tab/>
        </w:r>
        <w:r w:rsidDel="00F63AF6">
          <w:delText>Conclusions and recommendations</w:delText>
        </w:r>
        <w:r w:rsidDel="00F63AF6">
          <w:tab/>
        </w:r>
        <w:r w:rsidDel="00F63AF6">
          <w:fldChar w:fldCharType="begin"/>
        </w:r>
        <w:r w:rsidDel="00F63AF6">
          <w:delInstrText xml:space="preserve"> PAGEREF _Toc66166090 \h </w:delInstrText>
        </w:r>
        <w:r w:rsidDel="00F63AF6">
          <w:fldChar w:fldCharType="separate"/>
        </w:r>
      </w:del>
      <w:ins w:id="520" w:author="Intel - Yizhi Yao - SA5#137-11" w:date="2021-05-19T09:41:00Z">
        <w:r w:rsidR="00F63AF6">
          <w:rPr>
            <w:b/>
            <w:bCs/>
            <w:lang w:val="en-US"/>
          </w:rPr>
          <w:t>Error! Bookmark not defined.</w:t>
        </w:r>
      </w:ins>
      <w:del w:id="521" w:author="Intel - Yizhi Yao - SA5#137-11" w:date="2021-05-19T09:41:00Z">
        <w:r w:rsidDel="00F63AF6">
          <w:delText>35</w:delText>
        </w:r>
        <w:r w:rsidDel="00F63AF6">
          <w:fldChar w:fldCharType="end"/>
        </w:r>
      </w:del>
    </w:p>
    <w:p w14:paraId="4F8F7CF7" w14:textId="630DBB97" w:rsidR="00AC2F0B" w:rsidDel="00F63AF6" w:rsidRDefault="00AC2F0B">
      <w:pPr>
        <w:pStyle w:val="TOC8"/>
        <w:rPr>
          <w:del w:id="522" w:author="Intel - Yizhi Yao - SA5#137-11" w:date="2021-05-19T09:41:00Z"/>
          <w:rFonts w:asciiTheme="minorHAnsi" w:eastAsiaTheme="minorEastAsia" w:hAnsiTheme="minorHAnsi" w:cstheme="minorBidi"/>
          <w:b w:val="0"/>
          <w:szCs w:val="22"/>
          <w:lang w:val="en-US" w:eastAsia="zh-CN"/>
        </w:rPr>
      </w:pPr>
      <w:del w:id="523" w:author="Intel - Yizhi Yao - SA5#137-11" w:date="2021-05-19T09:41:00Z">
        <w:r w:rsidDel="00F63AF6">
          <w:delText>Annex &lt;X&gt; (informative): Change history</w:delText>
        </w:r>
        <w:r w:rsidDel="00F63AF6">
          <w:tab/>
        </w:r>
        <w:r w:rsidDel="00F63AF6">
          <w:fldChar w:fldCharType="begin"/>
        </w:r>
        <w:r w:rsidDel="00F63AF6">
          <w:delInstrText xml:space="preserve"> PAGEREF _Toc66166091 \h </w:delInstrText>
        </w:r>
        <w:r w:rsidDel="00F63AF6">
          <w:fldChar w:fldCharType="separate"/>
        </w:r>
      </w:del>
      <w:ins w:id="524" w:author="Intel - Yizhi Yao - SA5#137-11" w:date="2021-05-19T09:41:00Z">
        <w:r w:rsidR="00F63AF6">
          <w:rPr>
            <w:b w:val="0"/>
            <w:bCs/>
            <w:lang w:val="en-US"/>
          </w:rPr>
          <w:t>Error! Bookmark not defined.</w:t>
        </w:r>
      </w:ins>
      <w:del w:id="525" w:author="Intel - Yizhi Yao - SA5#137-11" w:date="2021-05-19T09:41:00Z">
        <w:r w:rsidDel="00F63AF6">
          <w:delText>36</w:delText>
        </w:r>
        <w:r w:rsidDel="00F63AF6">
          <w:fldChar w:fldCharType="end"/>
        </w:r>
      </w:del>
    </w:p>
    <w:p w14:paraId="534876F1" w14:textId="0DF4EE5D" w:rsidR="00080512" w:rsidRPr="00A54A15" w:rsidRDefault="004D3578">
      <w:r w:rsidRPr="00A54A15">
        <w:rPr>
          <w:noProof/>
          <w:sz w:val="22"/>
        </w:rPr>
        <w:fldChar w:fldCharType="end"/>
      </w:r>
    </w:p>
    <w:p w14:paraId="03018778" w14:textId="77777777" w:rsidR="00647526" w:rsidRDefault="00080512" w:rsidP="00647526">
      <w:pPr>
        <w:pStyle w:val="Heading1"/>
      </w:pPr>
      <w:r w:rsidRPr="00A54A15">
        <w:br w:type="page"/>
      </w:r>
      <w:bookmarkStart w:id="526" w:name="foreword"/>
      <w:bookmarkStart w:id="527" w:name="introduction"/>
      <w:bookmarkStart w:id="528" w:name="_Toc72309790"/>
      <w:bookmarkEnd w:id="526"/>
      <w:bookmarkEnd w:id="527"/>
      <w:r w:rsidR="00647526" w:rsidRPr="004D3578">
        <w:lastRenderedPageBreak/>
        <w:t>Foreword</w:t>
      </w:r>
      <w:bookmarkEnd w:id="528"/>
    </w:p>
    <w:p w14:paraId="398B9086" w14:textId="36BB1B30" w:rsidR="00647526" w:rsidRPr="004D3578" w:rsidRDefault="00647526" w:rsidP="00647526">
      <w:r w:rsidRPr="004D3578">
        <w:t xml:space="preserve">This Technical </w:t>
      </w:r>
      <w:bookmarkStart w:id="529" w:name="spectype3"/>
      <w:r w:rsidRPr="00647526">
        <w:t>Report</w:t>
      </w:r>
      <w:bookmarkEnd w:id="529"/>
      <w:r w:rsidRPr="004D3578">
        <w:t xml:space="preserve"> has been produced by the 3</w:t>
      </w:r>
      <w:r>
        <w:t>rd</w:t>
      </w:r>
      <w:r w:rsidRPr="004D3578">
        <w:t xml:space="preserve"> Generation Partnership Project (3GPP).</w:t>
      </w:r>
    </w:p>
    <w:p w14:paraId="3A343946" w14:textId="77777777" w:rsidR="00647526" w:rsidRPr="004D3578" w:rsidRDefault="00647526" w:rsidP="0064752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860F0C" w14:textId="77777777" w:rsidR="00647526" w:rsidRPr="004D3578" w:rsidRDefault="00647526" w:rsidP="00647526">
      <w:pPr>
        <w:pStyle w:val="B1"/>
      </w:pPr>
      <w:r w:rsidRPr="004D3578">
        <w:t xml:space="preserve">Version </w:t>
      </w:r>
      <w:proofErr w:type="spellStart"/>
      <w:r w:rsidRPr="004D3578">
        <w:t>x.y.z</w:t>
      </w:r>
      <w:proofErr w:type="spellEnd"/>
    </w:p>
    <w:p w14:paraId="31FBDFF4" w14:textId="77777777" w:rsidR="00647526" w:rsidRPr="004D3578" w:rsidRDefault="00647526" w:rsidP="00647526">
      <w:pPr>
        <w:pStyle w:val="B1"/>
      </w:pPr>
      <w:r w:rsidRPr="004D3578">
        <w:t>where:</w:t>
      </w:r>
    </w:p>
    <w:p w14:paraId="26CB6E02" w14:textId="77777777" w:rsidR="00647526" w:rsidRPr="004D3578" w:rsidRDefault="00647526" w:rsidP="00647526">
      <w:pPr>
        <w:pStyle w:val="B2"/>
      </w:pPr>
      <w:r w:rsidRPr="004D3578">
        <w:t>x</w:t>
      </w:r>
      <w:r w:rsidRPr="004D3578">
        <w:tab/>
        <w:t>the first digit:</w:t>
      </w:r>
    </w:p>
    <w:p w14:paraId="654803F3" w14:textId="77777777" w:rsidR="00647526" w:rsidRPr="004D3578" w:rsidRDefault="00647526" w:rsidP="00647526">
      <w:pPr>
        <w:pStyle w:val="B3"/>
      </w:pPr>
      <w:r w:rsidRPr="004D3578">
        <w:t>1</w:t>
      </w:r>
      <w:r w:rsidRPr="004D3578">
        <w:tab/>
        <w:t xml:space="preserve">presented to TSG for </w:t>
      </w:r>
      <w:proofErr w:type="gramStart"/>
      <w:r w:rsidRPr="004D3578">
        <w:t>information;</w:t>
      </w:r>
      <w:proofErr w:type="gramEnd"/>
    </w:p>
    <w:p w14:paraId="16CC72D6" w14:textId="77777777" w:rsidR="00647526" w:rsidRPr="004D3578" w:rsidRDefault="00647526" w:rsidP="00647526">
      <w:pPr>
        <w:pStyle w:val="B3"/>
      </w:pPr>
      <w:r w:rsidRPr="004D3578">
        <w:t>2</w:t>
      </w:r>
      <w:r w:rsidRPr="004D3578">
        <w:tab/>
        <w:t xml:space="preserve">presented to TSG for </w:t>
      </w:r>
      <w:proofErr w:type="gramStart"/>
      <w:r w:rsidRPr="004D3578">
        <w:t>approval;</w:t>
      </w:r>
      <w:proofErr w:type="gramEnd"/>
    </w:p>
    <w:p w14:paraId="3C5E269A" w14:textId="77777777" w:rsidR="00647526" w:rsidRPr="004D3578" w:rsidRDefault="00647526" w:rsidP="00647526">
      <w:pPr>
        <w:pStyle w:val="B3"/>
      </w:pPr>
      <w:r w:rsidRPr="004D3578">
        <w:t>3</w:t>
      </w:r>
      <w:r w:rsidRPr="004D3578">
        <w:tab/>
        <w:t>or greater indicates TSG approved document under change control.</w:t>
      </w:r>
    </w:p>
    <w:p w14:paraId="02FBB7E4" w14:textId="77777777" w:rsidR="00647526" w:rsidRPr="004D3578" w:rsidRDefault="00647526" w:rsidP="00647526">
      <w:pPr>
        <w:pStyle w:val="B2"/>
      </w:pPr>
      <w:r w:rsidRPr="004D3578">
        <w:t>y</w:t>
      </w:r>
      <w:r w:rsidRPr="004D3578">
        <w:tab/>
        <w:t>the second digit is incremented for all changes of substance, i.e. technical enhancements, corrections, updates, etc.</w:t>
      </w:r>
    </w:p>
    <w:p w14:paraId="0DCA666B" w14:textId="77777777" w:rsidR="00647526" w:rsidRDefault="00647526" w:rsidP="00647526">
      <w:pPr>
        <w:pStyle w:val="B2"/>
      </w:pPr>
      <w:r w:rsidRPr="004D3578">
        <w:t>z</w:t>
      </w:r>
      <w:r w:rsidRPr="004D3578">
        <w:tab/>
        <w:t>the third digit is incremented when editorial only changes have been incorporated in the document.</w:t>
      </w:r>
    </w:p>
    <w:p w14:paraId="16F7BAFD" w14:textId="77777777" w:rsidR="00647526" w:rsidRDefault="00647526" w:rsidP="00647526">
      <w:r>
        <w:t>In the present document, modal verbs have the following meanings:</w:t>
      </w:r>
    </w:p>
    <w:p w14:paraId="38CD35E8" w14:textId="77777777" w:rsidR="00647526" w:rsidRDefault="00647526" w:rsidP="00647526">
      <w:pPr>
        <w:pStyle w:val="EX"/>
      </w:pPr>
      <w:r w:rsidRPr="008C384C">
        <w:rPr>
          <w:b/>
        </w:rPr>
        <w:t>shall</w:t>
      </w:r>
      <w:r>
        <w:tab/>
      </w:r>
      <w:r>
        <w:tab/>
        <w:t>indicates a mandatory requirement to do something</w:t>
      </w:r>
    </w:p>
    <w:p w14:paraId="3399CF63" w14:textId="77777777" w:rsidR="00647526" w:rsidRDefault="00647526" w:rsidP="00647526">
      <w:pPr>
        <w:pStyle w:val="EX"/>
      </w:pPr>
      <w:r w:rsidRPr="008C384C">
        <w:rPr>
          <w:b/>
        </w:rPr>
        <w:t>shall not</w:t>
      </w:r>
      <w:r>
        <w:tab/>
        <w:t>indicates an interdiction (prohibition) to do something</w:t>
      </w:r>
    </w:p>
    <w:p w14:paraId="2EB5D518" w14:textId="77777777" w:rsidR="00647526" w:rsidRPr="004D3578" w:rsidRDefault="00647526" w:rsidP="00647526">
      <w:r>
        <w:t>The constructions "shall" and "shall not" are confined to the context of normative provisions, and do not appear in Technical Reports.</w:t>
      </w:r>
    </w:p>
    <w:p w14:paraId="10BCC22D" w14:textId="77777777" w:rsidR="00647526" w:rsidRPr="004D3578" w:rsidRDefault="00647526" w:rsidP="00647526">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7204A0" w14:textId="77777777" w:rsidR="00647526" w:rsidRDefault="00647526" w:rsidP="00647526">
      <w:pPr>
        <w:pStyle w:val="EX"/>
      </w:pPr>
      <w:r w:rsidRPr="008C384C">
        <w:rPr>
          <w:b/>
        </w:rPr>
        <w:t>should</w:t>
      </w:r>
      <w:r>
        <w:tab/>
      </w:r>
      <w:r>
        <w:tab/>
        <w:t>indicates a recommendation to do something</w:t>
      </w:r>
    </w:p>
    <w:p w14:paraId="15284485" w14:textId="77777777" w:rsidR="00647526" w:rsidRDefault="00647526" w:rsidP="00647526">
      <w:pPr>
        <w:pStyle w:val="EX"/>
      </w:pPr>
      <w:r w:rsidRPr="008C384C">
        <w:rPr>
          <w:b/>
        </w:rPr>
        <w:t>should not</w:t>
      </w:r>
      <w:r>
        <w:tab/>
        <w:t>indicates a recommendation not to do something</w:t>
      </w:r>
    </w:p>
    <w:p w14:paraId="44D9665A" w14:textId="77777777" w:rsidR="00647526" w:rsidRDefault="00647526" w:rsidP="00647526">
      <w:pPr>
        <w:pStyle w:val="EX"/>
      </w:pPr>
      <w:r w:rsidRPr="00774DA4">
        <w:rPr>
          <w:b/>
        </w:rPr>
        <w:t>may</w:t>
      </w:r>
      <w:r>
        <w:tab/>
      </w:r>
      <w:r>
        <w:tab/>
        <w:t>indicates permission to do something</w:t>
      </w:r>
    </w:p>
    <w:p w14:paraId="633861D6" w14:textId="77777777" w:rsidR="00647526" w:rsidRDefault="00647526" w:rsidP="00647526">
      <w:pPr>
        <w:pStyle w:val="EX"/>
      </w:pPr>
      <w:r w:rsidRPr="00774DA4">
        <w:rPr>
          <w:b/>
        </w:rPr>
        <w:t>need not</w:t>
      </w:r>
      <w:r>
        <w:tab/>
        <w:t>indicates permission not to do something</w:t>
      </w:r>
    </w:p>
    <w:p w14:paraId="050E321A" w14:textId="77777777" w:rsidR="00647526" w:rsidRDefault="00647526" w:rsidP="00647526">
      <w:r>
        <w:t>The construction "may not" is ambiguous and is not used in normative elements. The unambiguous constructions "might not" or "shall not" are used instead, depending upon the meaning intended.</w:t>
      </w:r>
    </w:p>
    <w:p w14:paraId="0CA4BD61" w14:textId="77777777" w:rsidR="00647526" w:rsidRDefault="00647526" w:rsidP="00647526">
      <w:pPr>
        <w:pStyle w:val="EX"/>
      </w:pPr>
      <w:r w:rsidRPr="00774DA4">
        <w:rPr>
          <w:b/>
        </w:rPr>
        <w:t>can</w:t>
      </w:r>
      <w:r>
        <w:tab/>
      </w:r>
      <w:r>
        <w:tab/>
        <w:t>indicates that something is possible</w:t>
      </w:r>
    </w:p>
    <w:p w14:paraId="2701F2FA" w14:textId="77777777" w:rsidR="00647526" w:rsidRDefault="00647526" w:rsidP="00647526">
      <w:pPr>
        <w:pStyle w:val="EX"/>
      </w:pPr>
      <w:r w:rsidRPr="00774DA4">
        <w:rPr>
          <w:b/>
        </w:rPr>
        <w:t>cannot</w:t>
      </w:r>
      <w:r>
        <w:tab/>
      </w:r>
      <w:r>
        <w:tab/>
        <w:t>indicates that something is impossible</w:t>
      </w:r>
    </w:p>
    <w:p w14:paraId="10D33844" w14:textId="77777777" w:rsidR="00647526" w:rsidRDefault="00647526" w:rsidP="00647526">
      <w:r>
        <w:t>The constructions "can" and "cannot" are not substitutes for "may" and "need not".</w:t>
      </w:r>
    </w:p>
    <w:p w14:paraId="12223B35" w14:textId="77777777" w:rsidR="00647526" w:rsidRDefault="00647526" w:rsidP="00647526">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46462410" w14:textId="77777777" w:rsidR="00647526" w:rsidRDefault="00647526" w:rsidP="00647526">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0BE2626A" w14:textId="77777777" w:rsidR="00647526" w:rsidRDefault="00647526" w:rsidP="00647526">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6E645DE" w14:textId="77777777" w:rsidR="00647526" w:rsidRDefault="00647526" w:rsidP="00647526">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B130275" w14:textId="77777777" w:rsidR="00647526" w:rsidRDefault="00647526" w:rsidP="00647526">
      <w:r>
        <w:t>In addition:</w:t>
      </w:r>
    </w:p>
    <w:p w14:paraId="33520DCF" w14:textId="77777777" w:rsidR="00647526" w:rsidRDefault="00647526" w:rsidP="00647526">
      <w:pPr>
        <w:pStyle w:val="EX"/>
      </w:pPr>
      <w:r w:rsidRPr="00647114">
        <w:rPr>
          <w:b/>
        </w:rPr>
        <w:t>is</w:t>
      </w:r>
      <w:r>
        <w:tab/>
        <w:t>(or any other verb in the indicative mood) indicates a statement of fact</w:t>
      </w:r>
    </w:p>
    <w:p w14:paraId="6DE886BA" w14:textId="77777777" w:rsidR="00647526" w:rsidRDefault="00647526" w:rsidP="00647526">
      <w:pPr>
        <w:pStyle w:val="EX"/>
      </w:pPr>
      <w:r w:rsidRPr="00647114">
        <w:rPr>
          <w:b/>
        </w:rPr>
        <w:t>is not</w:t>
      </w:r>
      <w:r>
        <w:tab/>
        <w:t>(or any other negative verb in the indicative mood) indicates a statement of fact</w:t>
      </w:r>
    </w:p>
    <w:p w14:paraId="0C85872F" w14:textId="77777777" w:rsidR="00647526" w:rsidRPr="004D3578" w:rsidRDefault="00647526" w:rsidP="00647526">
      <w:r>
        <w:t>The constructions "is" and "is not" do not indicate requirements.</w:t>
      </w:r>
    </w:p>
    <w:p w14:paraId="46DD12A6" w14:textId="799FC20E" w:rsidR="00080512" w:rsidRPr="00A54A15" w:rsidRDefault="00080512" w:rsidP="00647526">
      <w:pPr>
        <w:pStyle w:val="Heading1"/>
      </w:pPr>
      <w:bookmarkStart w:id="530" w:name="_Toc72309791"/>
      <w:r w:rsidRPr="00A54A15">
        <w:t>Introduction</w:t>
      </w:r>
      <w:bookmarkEnd w:id="530"/>
    </w:p>
    <w:p w14:paraId="2A214545" w14:textId="77777777" w:rsidR="00080512" w:rsidRPr="00A54A15" w:rsidRDefault="00080512">
      <w:pPr>
        <w:pStyle w:val="Heading1"/>
      </w:pPr>
      <w:r w:rsidRPr="00A54A15">
        <w:br w:type="page"/>
      </w:r>
      <w:bookmarkStart w:id="531" w:name="scope"/>
      <w:bookmarkStart w:id="532" w:name="_Toc72309792"/>
      <w:bookmarkEnd w:id="531"/>
      <w:r w:rsidRPr="00A54A15">
        <w:lastRenderedPageBreak/>
        <w:t>1</w:t>
      </w:r>
      <w:r w:rsidRPr="00A54A15">
        <w:tab/>
        <w:t>Scope</w:t>
      </w:r>
      <w:bookmarkEnd w:id="532"/>
    </w:p>
    <w:p w14:paraId="40B914C3" w14:textId="77777777" w:rsidR="00740A82" w:rsidRDefault="00740A82" w:rsidP="00740A82">
      <w:r w:rsidRPr="003D2020">
        <w:t xml:space="preserve">The present document </w:t>
      </w:r>
      <w:r>
        <w:rPr>
          <w:rFonts w:hint="eastAsia"/>
          <w:lang w:eastAsia="zh-CN"/>
        </w:rPr>
        <w:t>studies</w:t>
      </w:r>
      <w:r w:rsidRPr="003D2020">
        <w:t xml:space="preserve"> </w:t>
      </w:r>
      <w:r>
        <w:t xml:space="preserve">the </w:t>
      </w:r>
      <w:r w:rsidRPr="008621B8">
        <w:t xml:space="preserve">charging aspects of </w:t>
      </w:r>
      <w:r>
        <w:t xml:space="preserve">Edge Computing </w:t>
      </w:r>
      <w:r>
        <w:rPr>
          <w:rFonts w:hint="eastAsia"/>
          <w:lang w:eastAsia="zh-CN"/>
        </w:rPr>
        <w:t>base</w:t>
      </w:r>
      <w:r>
        <w:t>d on:</w:t>
      </w:r>
    </w:p>
    <w:p w14:paraId="175E40CD" w14:textId="77777777" w:rsidR="00740A82" w:rsidRPr="00293C02" w:rsidRDefault="00740A82" w:rsidP="00740A82">
      <w:pPr>
        <w:pStyle w:val="B1"/>
      </w:pPr>
      <w:r w:rsidRPr="006A2762">
        <w:t>-</w:t>
      </w:r>
      <w:r w:rsidRPr="006A2762">
        <w:tab/>
        <w:t>architecture,</w:t>
      </w:r>
      <w:r w:rsidRPr="00293C02">
        <w:t xml:space="preserve"> </w:t>
      </w:r>
      <w:proofErr w:type="gramStart"/>
      <w:r w:rsidRPr="00293C02">
        <w:t>procedures</w:t>
      </w:r>
      <w:proofErr w:type="gramEnd"/>
      <w:r w:rsidRPr="00293C02">
        <w:t xml:space="preserve"> and information flows for enabling Edge Applications over 3GPP network specified in TS 23.558 [4].</w:t>
      </w:r>
    </w:p>
    <w:p w14:paraId="15E8C8A6" w14:textId="7F347A59" w:rsidR="00740A82" w:rsidRPr="00293C02" w:rsidRDefault="00740A82" w:rsidP="00740A82">
      <w:pPr>
        <w:pStyle w:val="B1"/>
      </w:pPr>
      <w:r w:rsidRPr="00293C02">
        <w:t>-</w:t>
      </w:r>
      <w:r w:rsidRPr="00293C02">
        <w:tab/>
        <w:t>capabilities for 5GS to support edge computing specified in TS 23.501 [3], TS 23.502 [</w:t>
      </w:r>
      <w:r w:rsidR="00704FCB">
        <w:t>9</w:t>
      </w:r>
      <w:r w:rsidRPr="00293C02">
        <w:t>] and TS 23.503 [</w:t>
      </w:r>
      <w:r w:rsidR="00704FCB">
        <w:t>10</w:t>
      </w:r>
      <w:r w:rsidRPr="006A2762">
        <w:t xml:space="preserve">] incorporating </w:t>
      </w:r>
      <w:r w:rsidRPr="00293C02">
        <w:t>enhancement</w:t>
      </w:r>
      <w:r w:rsidRPr="006A2762">
        <w:t>s from</w:t>
      </w:r>
      <w:r w:rsidRPr="00293C02">
        <w:t xml:space="preserve"> </w:t>
      </w:r>
      <w:r w:rsidRPr="006A2762">
        <w:t xml:space="preserve">TR </w:t>
      </w:r>
      <w:r w:rsidRPr="00293C02">
        <w:t>23.748 [</w:t>
      </w:r>
      <w:r w:rsidR="00704FCB">
        <w:t>11</w:t>
      </w:r>
      <w:r w:rsidRPr="006A2762">
        <w:t>] conclusio</w:t>
      </w:r>
      <w:r w:rsidRPr="00293C02">
        <w:t>ns.</w:t>
      </w:r>
    </w:p>
    <w:p w14:paraId="1E66496B" w14:textId="77777777" w:rsidR="00740A82" w:rsidRDefault="00740A82" w:rsidP="00740A82">
      <w:r>
        <w:t xml:space="preserve">The </w:t>
      </w:r>
      <w:r w:rsidRPr="001002A3">
        <w:t xml:space="preserve">ETSI ISG MEC </w:t>
      </w:r>
      <w:r>
        <w:t>framework is also considered.</w:t>
      </w:r>
    </w:p>
    <w:p w14:paraId="551B61CA" w14:textId="77777777" w:rsidR="00740A82" w:rsidRDefault="00740A82" w:rsidP="00740A82">
      <w:r>
        <w:t>The charging aspects encompasses:</w:t>
      </w:r>
    </w:p>
    <w:p w14:paraId="16836D02" w14:textId="77777777" w:rsidR="00740A82" w:rsidRDefault="00740A82" w:rsidP="00740A82">
      <w:pPr>
        <w:pStyle w:val="B1"/>
      </w:pPr>
      <w:r>
        <w:t>-</w:t>
      </w:r>
      <w:r>
        <w:tab/>
      </w:r>
      <w:r w:rsidRPr="00293C02">
        <w:t>End user charging when accessing edge applications enabled over 3GPP networks.</w:t>
      </w:r>
    </w:p>
    <w:p w14:paraId="4AF9AB69" w14:textId="5F191E5C" w:rsidR="00740A82" w:rsidRPr="006A2762" w:rsidRDefault="00740A82" w:rsidP="00740A82">
      <w:pPr>
        <w:pStyle w:val="B1"/>
        <w:rPr>
          <w:lang w:eastAsia="zh-CN"/>
        </w:rPr>
      </w:pPr>
      <w:r w:rsidRPr="006A2762">
        <w:t>-</w:t>
      </w:r>
      <w:bookmarkStart w:id="533" w:name="_Hlk55309033"/>
      <w:r w:rsidRPr="006A2762">
        <w:tab/>
        <w:t>Inter-Provider c</w:t>
      </w:r>
      <w:r w:rsidRPr="00293C02">
        <w:t xml:space="preserve">harging </w:t>
      </w:r>
      <w:bookmarkEnd w:id="533"/>
      <w:r w:rsidRPr="00293C02">
        <w:t xml:space="preserve">by considering the different </w:t>
      </w:r>
      <w:r>
        <w:rPr>
          <w:lang w:eastAsia="zh-CN"/>
        </w:rPr>
        <w:t>business roles</w:t>
      </w:r>
      <w:r w:rsidRPr="006A2762">
        <w:rPr>
          <w:rFonts w:eastAsia="Times New Roman"/>
        </w:rPr>
        <w:t xml:space="preserve"> (i.e.</w:t>
      </w:r>
      <w:r w:rsidRPr="00293C02">
        <w:rPr>
          <w:rFonts w:eastAsia="Times New Roman"/>
        </w:rPr>
        <w:t xml:space="preserve"> </w:t>
      </w:r>
      <w:r w:rsidRPr="00293C02">
        <w:t xml:space="preserve">ASP, ECSP and </w:t>
      </w:r>
      <w:r>
        <w:t>MNO</w:t>
      </w:r>
      <w:r w:rsidRPr="006A2762">
        <w:rPr>
          <w:rFonts w:eastAsia="Times New Roman"/>
        </w:rPr>
        <w:t>).</w:t>
      </w:r>
    </w:p>
    <w:p w14:paraId="596B2F2C" w14:textId="222E7802" w:rsidR="00080512" w:rsidRPr="00A54A15" w:rsidRDefault="00740A82">
      <w:r w:rsidRPr="00AC722E">
        <w:t xml:space="preserve">The </w:t>
      </w:r>
      <w:r>
        <w:t xml:space="preserve">investigation </w:t>
      </w:r>
      <w:r w:rsidRPr="00AC722E">
        <w:t xml:space="preserve">includes </w:t>
      </w:r>
      <w:r>
        <w:t xml:space="preserve">different </w:t>
      </w:r>
      <w:r w:rsidRPr="00AC722E">
        <w:t xml:space="preserve">charging </w:t>
      </w:r>
      <w:bookmarkStart w:id="534" w:name="_Hlk55308640"/>
      <w:r w:rsidRPr="00AC722E">
        <w:t xml:space="preserve">scenarios with potential business requirements, alternative solutions with potential impact on charging architecture, charging </w:t>
      </w:r>
      <w:proofErr w:type="gramStart"/>
      <w:r w:rsidRPr="00AC722E">
        <w:t>functions</w:t>
      </w:r>
      <w:proofErr w:type="gramEnd"/>
      <w:r w:rsidRPr="00AC722E">
        <w:t xml:space="preserve"> and charging procedures</w:t>
      </w:r>
      <w:bookmarkEnd w:id="534"/>
      <w:r w:rsidRPr="00AC722E">
        <w:t>.</w:t>
      </w:r>
    </w:p>
    <w:p w14:paraId="7FFD9348" w14:textId="77777777" w:rsidR="00080512" w:rsidRPr="00A54A15" w:rsidRDefault="00080512">
      <w:pPr>
        <w:pStyle w:val="Heading1"/>
      </w:pPr>
      <w:bookmarkStart w:id="535" w:name="references"/>
      <w:bookmarkStart w:id="536" w:name="_Toc72309793"/>
      <w:bookmarkEnd w:id="535"/>
      <w:r w:rsidRPr="00A54A15">
        <w:t>2</w:t>
      </w:r>
      <w:r w:rsidRPr="00A54A15">
        <w:tab/>
        <w:t>References</w:t>
      </w:r>
      <w:bookmarkEnd w:id="536"/>
    </w:p>
    <w:p w14:paraId="3E082B5D" w14:textId="77777777" w:rsidR="00080512" w:rsidRPr="00A54A15" w:rsidRDefault="00080512">
      <w:r w:rsidRPr="00A54A15">
        <w:t>The following documents contain provisions which, through reference in this text, constitute provisions of the present document.</w:t>
      </w:r>
    </w:p>
    <w:p w14:paraId="5A747283" w14:textId="77777777" w:rsidR="00080512" w:rsidRPr="00A54A15" w:rsidRDefault="00051834" w:rsidP="00051834">
      <w:pPr>
        <w:pStyle w:val="B1"/>
      </w:pPr>
      <w:r w:rsidRPr="00A54A15">
        <w:t>-</w:t>
      </w:r>
      <w:r w:rsidRPr="00A54A15">
        <w:tab/>
      </w:r>
      <w:r w:rsidR="00080512" w:rsidRPr="00A54A15">
        <w:t>References are either specific (identified by date of publication, edition numbe</w:t>
      </w:r>
      <w:r w:rsidR="00DC4DA2" w:rsidRPr="00A54A15">
        <w:t>r, version number, etc.) or non</w:t>
      </w:r>
      <w:r w:rsidR="00DC4DA2" w:rsidRPr="00A54A15">
        <w:noBreakHyphen/>
      </w:r>
      <w:r w:rsidR="00080512" w:rsidRPr="00A54A15">
        <w:t>specific.</w:t>
      </w:r>
    </w:p>
    <w:p w14:paraId="405A02BA" w14:textId="77777777" w:rsidR="00080512" w:rsidRPr="00A54A15" w:rsidRDefault="00051834" w:rsidP="00051834">
      <w:pPr>
        <w:pStyle w:val="B1"/>
      </w:pPr>
      <w:r w:rsidRPr="00A54A15">
        <w:t>-</w:t>
      </w:r>
      <w:r w:rsidRPr="00A54A15">
        <w:tab/>
      </w:r>
      <w:r w:rsidR="00080512" w:rsidRPr="00A54A15">
        <w:t>For a specific reference, subsequent revisions do not apply.</w:t>
      </w:r>
    </w:p>
    <w:p w14:paraId="58276C11" w14:textId="77777777" w:rsidR="00080512" w:rsidRPr="00A54A15" w:rsidRDefault="00051834" w:rsidP="00051834">
      <w:pPr>
        <w:pStyle w:val="B1"/>
      </w:pPr>
      <w:r w:rsidRPr="00A54A15">
        <w:t>-</w:t>
      </w:r>
      <w:r w:rsidRPr="00A54A15">
        <w:tab/>
      </w:r>
      <w:r w:rsidR="00080512" w:rsidRPr="00A54A15">
        <w:t>For a non-specific reference, the latest version applies. In the case of a reference to a 3GPP document (including a GSM document), a non-specific reference implicitly refers to the latest version of that document</w:t>
      </w:r>
      <w:r w:rsidR="00080512" w:rsidRPr="00A54A15">
        <w:rPr>
          <w:i/>
        </w:rPr>
        <w:t xml:space="preserve"> in the same Release as the present document</w:t>
      </w:r>
      <w:r w:rsidR="00080512" w:rsidRPr="00A54A15">
        <w:t>.</w:t>
      </w:r>
    </w:p>
    <w:p w14:paraId="7B69A17D" w14:textId="40CC2DB2" w:rsidR="00EC4A25" w:rsidRDefault="00EC4A25" w:rsidP="00EC4A25">
      <w:pPr>
        <w:pStyle w:val="EX"/>
      </w:pPr>
      <w:r w:rsidRPr="00A54A15">
        <w:t>[1]</w:t>
      </w:r>
      <w:r w:rsidRPr="00A54A15">
        <w:tab/>
        <w:t>3GPP TR 21.905: "Vocabulary for 3GPP Specifications".</w:t>
      </w:r>
    </w:p>
    <w:p w14:paraId="79248C19" w14:textId="77777777" w:rsidR="008B45C8" w:rsidRDefault="008B45C8" w:rsidP="008B45C8">
      <w:pPr>
        <w:pStyle w:val="EX"/>
      </w:pPr>
      <w:r w:rsidRPr="00424394">
        <w:t>[</w:t>
      </w:r>
      <w:r>
        <w:t>2</w:t>
      </w:r>
      <w:r w:rsidRPr="00424394">
        <w:t>]</w:t>
      </w:r>
      <w:r w:rsidRPr="00424394">
        <w:tab/>
        <w:t>3GPP </w:t>
      </w:r>
      <w:r w:rsidRPr="001B69A8">
        <w:t>TS</w:t>
      </w:r>
      <w:r w:rsidRPr="00424394">
        <w:t xml:space="preserve"> 32.240: "Telecommunication management; Charging management; Charging architecture and principles".</w:t>
      </w:r>
    </w:p>
    <w:p w14:paraId="0A1FA4BB" w14:textId="31A5F9DA" w:rsidR="008B45C8" w:rsidRDefault="008B45C8" w:rsidP="008B45C8">
      <w:pPr>
        <w:pStyle w:val="EX"/>
      </w:pPr>
      <w:r w:rsidRPr="00A54A15">
        <w:t>[</w:t>
      </w:r>
      <w:r w:rsidR="007458E4">
        <w:t>3</w:t>
      </w:r>
      <w:r w:rsidRPr="00A54A15">
        <w:t>]</w:t>
      </w:r>
      <w:r w:rsidRPr="00A54A15">
        <w:tab/>
        <w:t>3GPP T</w:t>
      </w:r>
      <w:r>
        <w:t>S</w:t>
      </w:r>
      <w:r w:rsidRPr="00A54A15">
        <w:t> </w:t>
      </w:r>
      <w:r>
        <w:t>23</w:t>
      </w:r>
      <w:r w:rsidRPr="00A54A15">
        <w:t>.</w:t>
      </w:r>
      <w:r>
        <w:t>501</w:t>
      </w:r>
      <w:r w:rsidRPr="00A54A15">
        <w:t>: "</w:t>
      </w:r>
      <w:r>
        <w:t>System architecture for the 5G System (5GS); Stage 2</w:t>
      </w:r>
      <w:r w:rsidRPr="00A54A15">
        <w:t>".</w:t>
      </w:r>
    </w:p>
    <w:p w14:paraId="7AFF40F8" w14:textId="71E54FC8" w:rsidR="008B45C8" w:rsidRDefault="008B45C8" w:rsidP="008B45C8">
      <w:pPr>
        <w:pStyle w:val="EX"/>
      </w:pPr>
      <w:r w:rsidRPr="00A54A15">
        <w:t>[</w:t>
      </w:r>
      <w:r w:rsidR="007458E4">
        <w:t>4</w:t>
      </w:r>
      <w:r w:rsidRPr="00A54A15">
        <w:t>]</w:t>
      </w:r>
      <w:r w:rsidRPr="00A54A15">
        <w:tab/>
        <w:t>3GPP T</w:t>
      </w:r>
      <w:r>
        <w:t>S</w:t>
      </w:r>
      <w:r w:rsidRPr="00A54A15">
        <w:t> </w:t>
      </w:r>
      <w:r>
        <w:t>23</w:t>
      </w:r>
      <w:r w:rsidRPr="00A54A15">
        <w:t>.</w:t>
      </w:r>
      <w:r>
        <w:t>558</w:t>
      </w:r>
      <w:r w:rsidRPr="00A54A15">
        <w:t>: "</w:t>
      </w:r>
      <w:r w:rsidRPr="007802F3">
        <w:rPr>
          <w:lang w:val="en-IN"/>
        </w:rPr>
        <w:t>Architecture for enabling Edge Applications</w:t>
      </w:r>
      <w:r w:rsidRPr="00A54A15">
        <w:t>".</w:t>
      </w:r>
    </w:p>
    <w:p w14:paraId="2D6C5C49" w14:textId="248DB04C" w:rsidR="008B45C8" w:rsidRDefault="008B45C8" w:rsidP="008B45C8">
      <w:pPr>
        <w:pStyle w:val="EX"/>
      </w:pPr>
      <w:r w:rsidRPr="00424394">
        <w:t>[</w:t>
      </w:r>
      <w:r w:rsidR="007458E4">
        <w:t>5</w:t>
      </w:r>
      <w:r w:rsidRPr="00424394">
        <w:t>]</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311D2F77" w14:textId="4BB94B4F" w:rsidR="008B45C8" w:rsidRDefault="008B45C8" w:rsidP="008B45C8">
      <w:pPr>
        <w:pStyle w:val="EX"/>
        <w:rPr>
          <w:lang w:eastAsia="de-DE"/>
        </w:rPr>
      </w:pPr>
      <w:r>
        <w:t>[</w:t>
      </w:r>
      <w:r w:rsidR="007458E4">
        <w:t>6</w:t>
      </w:r>
      <w:r>
        <w:t>]</w:t>
      </w:r>
      <w:r>
        <w:tab/>
      </w:r>
      <w:r>
        <w:rPr>
          <w:lang w:eastAsia="de-DE"/>
        </w:rPr>
        <w:t xml:space="preserve">3GPP TS 32.255: "Telecommunication management; Charging management; </w:t>
      </w:r>
      <w:r w:rsidRPr="004B17C3">
        <w:rPr>
          <w:lang w:eastAsia="de-DE"/>
        </w:rPr>
        <w:t>5G Data connect</w:t>
      </w:r>
      <w:r>
        <w:rPr>
          <w:lang w:eastAsia="de-DE"/>
        </w:rPr>
        <w:t>ivity domain charging; stage 2".</w:t>
      </w:r>
    </w:p>
    <w:p w14:paraId="7401EC8A" w14:textId="7A39F172" w:rsidR="008B45C8" w:rsidRDefault="008B45C8" w:rsidP="008B45C8">
      <w:pPr>
        <w:pStyle w:val="EX"/>
        <w:rPr>
          <w:lang w:eastAsia="de-DE"/>
        </w:rPr>
      </w:pPr>
      <w:r>
        <w:t>[</w:t>
      </w:r>
      <w:r w:rsidR="007458E4">
        <w:t>7</w:t>
      </w:r>
      <w:r>
        <w:t>]</w:t>
      </w:r>
      <w:r>
        <w:tab/>
      </w:r>
      <w:r>
        <w:rPr>
          <w:lang w:eastAsia="de-DE"/>
        </w:rPr>
        <w:t xml:space="preserve">3GPP TS 32.256: "Telecommunication management; </w:t>
      </w:r>
      <w:r w:rsidRPr="00283BF5">
        <w:rPr>
          <w:lang w:eastAsia="de-DE"/>
        </w:rPr>
        <w:t>5G connection and mobility domain charging; Stage 2</w:t>
      </w:r>
      <w:r>
        <w:rPr>
          <w:lang w:eastAsia="de-DE"/>
        </w:rPr>
        <w:t>".</w:t>
      </w:r>
    </w:p>
    <w:p w14:paraId="7A19FA2F" w14:textId="6BFBA0F4" w:rsidR="00F75B24" w:rsidRDefault="00F75B24" w:rsidP="00F75B24">
      <w:pPr>
        <w:pStyle w:val="EX"/>
      </w:pPr>
      <w:r w:rsidRPr="004C2BE0">
        <w:rPr>
          <w:color w:val="000000"/>
        </w:rPr>
        <w:t>[</w:t>
      </w:r>
      <w:r>
        <w:rPr>
          <w:color w:val="000000"/>
        </w:rPr>
        <w:t>8</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14:paraId="45F9A48B" w14:textId="48F54A9E" w:rsidR="00202A19" w:rsidRDefault="00202A19" w:rsidP="00202A19">
      <w:pPr>
        <w:pStyle w:val="EX"/>
        <w:rPr>
          <w:lang w:eastAsia="en-GB"/>
        </w:rPr>
      </w:pPr>
      <w:r w:rsidRPr="00923BDA">
        <w:rPr>
          <w:lang w:eastAsia="en-GB"/>
        </w:rPr>
        <w:t>[</w:t>
      </w:r>
      <w:r>
        <w:rPr>
          <w:lang w:eastAsia="en-GB"/>
        </w:rPr>
        <w:t>9</w:t>
      </w:r>
      <w:r w:rsidRPr="00923BDA">
        <w:rPr>
          <w:lang w:eastAsia="en-GB"/>
        </w:rPr>
        <w:t>]</w:t>
      </w:r>
      <w:r w:rsidRPr="00923BDA">
        <w:rPr>
          <w:lang w:eastAsia="en-GB"/>
        </w:rPr>
        <w:tab/>
        <w:t>3GPP TS 23.502: "Procedure for the 5G System</w:t>
      </w:r>
      <w:r>
        <w:rPr>
          <w:lang w:eastAsia="en-GB"/>
        </w:rPr>
        <w:t xml:space="preserve"> (5GS)</w:t>
      </w:r>
      <w:r w:rsidRPr="00923BDA">
        <w:rPr>
          <w:lang w:eastAsia="en-GB"/>
        </w:rPr>
        <w:t>; Stage 2".</w:t>
      </w:r>
    </w:p>
    <w:p w14:paraId="152A4D34" w14:textId="48B64EB2" w:rsidR="00202A19" w:rsidRDefault="00202A19" w:rsidP="00202A19">
      <w:pPr>
        <w:pStyle w:val="EX"/>
      </w:pPr>
      <w:r w:rsidRPr="00923BDA">
        <w:t>[</w:t>
      </w:r>
      <w:r>
        <w:t>10</w:t>
      </w:r>
      <w:r w:rsidRPr="00923BDA">
        <w:t>]</w:t>
      </w:r>
      <w:r w:rsidRPr="00923BDA">
        <w:tab/>
        <w:t>3GPP T</w:t>
      </w:r>
      <w:r>
        <w:t>S</w:t>
      </w:r>
      <w:r w:rsidRPr="00923BDA">
        <w:t xml:space="preserve"> 23.503: "Policy and charging control framework for the 5G System (5GS); Stage 2".</w:t>
      </w:r>
    </w:p>
    <w:p w14:paraId="12E07C2A" w14:textId="2F789D29" w:rsidR="00202A19" w:rsidRDefault="00202A19" w:rsidP="00202A19">
      <w:pPr>
        <w:pStyle w:val="EX"/>
      </w:pPr>
      <w:r w:rsidRPr="00A54A15">
        <w:t>[</w:t>
      </w:r>
      <w:r>
        <w:t>11</w:t>
      </w:r>
      <w:r w:rsidRPr="00A54A15">
        <w:t>]</w:t>
      </w:r>
      <w:r w:rsidRPr="00A54A15">
        <w:tab/>
        <w:t>3GPP TR </w:t>
      </w:r>
      <w:r>
        <w:t>23</w:t>
      </w:r>
      <w:r w:rsidRPr="00A54A15">
        <w:t>.</w:t>
      </w:r>
      <w:r>
        <w:t>748</w:t>
      </w:r>
      <w:r w:rsidRPr="00A54A15">
        <w:t>: "</w:t>
      </w:r>
      <w:r w:rsidRPr="00520DE9">
        <w:t>Study on enhancement of support for Edge Computing</w:t>
      </w:r>
      <w:r>
        <w:t xml:space="preserve"> </w:t>
      </w:r>
      <w:r w:rsidRPr="00520DE9">
        <w:t>in 5G Core network (5GC)</w:t>
      </w:r>
      <w:r w:rsidRPr="00A54A15">
        <w:t>".</w:t>
      </w:r>
    </w:p>
    <w:p w14:paraId="2F5A9772" w14:textId="5FE27E1C" w:rsidR="00202A19" w:rsidRDefault="00202A19" w:rsidP="00F75B24">
      <w:pPr>
        <w:pStyle w:val="EX"/>
      </w:pPr>
      <w:r w:rsidRPr="00C97F96">
        <w:rPr>
          <w:lang w:eastAsia="zh-CN"/>
        </w:rPr>
        <w:t>[</w:t>
      </w:r>
      <w:r>
        <w:rPr>
          <w:lang w:eastAsia="zh-CN"/>
        </w:rPr>
        <w:t>12</w:t>
      </w:r>
      <w:r w:rsidRPr="00C97F96">
        <w:rPr>
          <w:lang w:eastAsia="zh-CN"/>
        </w:rPr>
        <w:t>]</w:t>
      </w:r>
      <w:r w:rsidRPr="00C97F96">
        <w:rPr>
          <w:lang w:eastAsia="zh-CN"/>
        </w:rPr>
        <w:tab/>
        <w:t>3GPP TR 28.814: "Study on enhancements of edge computing management"</w:t>
      </w:r>
      <w:r>
        <w:rPr>
          <w:lang w:eastAsia="zh-CN"/>
        </w:rPr>
        <w:t>.</w:t>
      </w:r>
    </w:p>
    <w:p w14:paraId="46855AE2" w14:textId="66B80C7B" w:rsidR="00F75B24" w:rsidRDefault="00F75B24" w:rsidP="00F75B24">
      <w:pPr>
        <w:pStyle w:val="EX"/>
        <w:rPr>
          <w:lang w:eastAsia="de-DE"/>
        </w:rPr>
      </w:pPr>
      <w:r>
        <w:lastRenderedPageBreak/>
        <w:t>[</w:t>
      </w:r>
      <w:r w:rsidR="00202A19">
        <w:t>13</w:t>
      </w:r>
      <w:r>
        <w:t>]</w:t>
      </w:r>
      <w:r>
        <w:tab/>
      </w:r>
      <w:r>
        <w:rPr>
          <w:lang w:eastAsia="de-DE"/>
        </w:rPr>
        <w:t>3GPP TS 28.552: "</w:t>
      </w:r>
      <w:r w:rsidRPr="006E407E">
        <w:rPr>
          <w:lang w:eastAsia="de-DE"/>
        </w:rPr>
        <w:t>Management and orchestration; 5G performance measurements</w:t>
      </w:r>
      <w:r>
        <w:rPr>
          <w:lang w:eastAsia="de-DE"/>
        </w:rPr>
        <w:t>".</w:t>
      </w:r>
    </w:p>
    <w:p w14:paraId="79F08249" w14:textId="45A0A18E" w:rsidR="00F75B24" w:rsidRDefault="00F75B24" w:rsidP="00F75B24">
      <w:pPr>
        <w:pStyle w:val="EX"/>
        <w:rPr>
          <w:lang w:eastAsia="de-DE"/>
        </w:rPr>
      </w:pPr>
      <w:r>
        <w:rPr>
          <w:lang w:eastAsia="de-DE"/>
        </w:rPr>
        <w:t>[</w:t>
      </w:r>
      <w:r w:rsidR="00202A19">
        <w:rPr>
          <w:lang w:eastAsia="de-DE"/>
        </w:rPr>
        <w:t>14</w:t>
      </w:r>
      <w:r>
        <w:rPr>
          <w:lang w:eastAsia="de-DE"/>
        </w:rPr>
        <w:t>]</w:t>
      </w:r>
      <w:r>
        <w:rPr>
          <w:lang w:eastAsia="de-DE"/>
        </w:rPr>
        <w:tab/>
        <w:t>3GPP TS 28.554: "</w:t>
      </w:r>
      <w:r w:rsidRPr="006E407E">
        <w:rPr>
          <w:lang w:eastAsia="de-DE"/>
        </w:rPr>
        <w:t>Management and orchestration; 5G end to end Key Performance Indicators (KPI)</w:t>
      </w:r>
      <w:r>
        <w:rPr>
          <w:lang w:eastAsia="de-DE"/>
        </w:rPr>
        <w:t>".</w:t>
      </w:r>
    </w:p>
    <w:p w14:paraId="6CE49157" w14:textId="46A1ADAC" w:rsidR="00B908F9" w:rsidRDefault="00B908F9" w:rsidP="00B908F9">
      <w:pPr>
        <w:pStyle w:val="EX"/>
        <w:rPr>
          <w:lang w:eastAsia="de-DE"/>
        </w:rPr>
      </w:pPr>
      <w:r w:rsidRPr="00C97F96">
        <w:rPr>
          <w:lang w:eastAsia="de-DE"/>
        </w:rPr>
        <w:t>[</w:t>
      </w:r>
      <w:r>
        <w:rPr>
          <w:lang w:eastAsia="de-DE"/>
        </w:rPr>
        <w:t>15</w:t>
      </w:r>
      <w:r w:rsidRPr="00C97F96">
        <w:rPr>
          <w:lang w:eastAsia="de-DE"/>
        </w:rPr>
        <w:t>]</w:t>
      </w:r>
      <w:r w:rsidRPr="00C97F96">
        <w:rPr>
          <w:lang w:eastAsia="de-DE"/>
        </w:rPr>
        <w:tab/>
        <w:t>3GPP TR 28.</w:t>
      </w:r>
      <w:r>
        <w:rPr>
          <w:lang w:eastAsia="de-DE"/>
        </w:rPr>
        <w:t>550</w:t>
      </w:r>
      <w:r w:rsidRPr="00C97F96">
        <w:rPr>
          <w:lang w:eastAsia="de-DE"/>
        </w:rPr>
        <w:t>: "</w:t>
      </w:r>
      <w:r w:rsidRPr="006E407E">
        <w:rPr>
          <w:lang w:eastAsia="de-DE"/>
        </w:rPr>
        <w:t xml:space="preserve">Management and orchestration; </w:t>
      </w:r>
      <w:r w:rsidRPr="00EC0419">
        <w:rPr>
          <w:lang w:eastAsia="de-DE"/>
        </w:rPr>
        <w:t>Performance assurance</w:t>
      </w:r>
      <w:r w:rsidRPr="00C97F96">
        <w:rPr>
          <w:lang w:eastAsia="de-DE"/>
        </w:rPr>
        <w:t>"</w:t>
      </w:r>
      <w:r>
        <w:rPr>
          <w:lang w:eastAsia="de-DE"/>
        </w:rPr>
        <w:t>.</w:t>
      </w:r>
    </w:p>
    <w:p w14:paraId="17A8A31B" w14:textId="3608557D" w:rsidR="00B908F9" w:rsidRDefault="00B908F9" w:rsidP="00B908F9">
      <w:pPr>
        <w:pStyle w:val="EX"/>
        <w:rPr>
          <w:lang w:eastAsia="de-DE"/>
        </w:rPr>
      </w:pPr>
      <w:r>
        <w:rPr>
          <w:lang w:eastAsia="de-DE"/>
        </w:rPr>
        <w:t>[16]</w:t>
      </w:r>
      <w:r>
        <w:rPr>
          <w:lang w:eastAsia="de-DE"/>
        </w:rPr>
        <w:tab/>
        <w:t>3GPP TS 28.622: "</w:t>
      </w:r>
      <w:r w:rsidRPr="00EC0419">
        <w:rPr>
          <w:lang w:eastAsia="de-DE"/>
        </w:rPr>
        <w:t>Telecommunication management; Generic Network Resource Model (NRM) Integration Reference Point (IRP); Information Service (IS)</w:t>
      </w:r>
      <w:r>
        <w:rPr>
          <w:lang w:eastAsia="de-DE"/>
        </w:rPr>
        <w:t>".</w:t>
      </w:r>
    </w:p>
    <w:p w14:paraId="3E629AAE" w14:textId="7328D251" w:rsidR="00B908F9" w:rsidRDefault="00B908F9" w:rsidP="00B908F9">
      <w:pPr>
        <w:pStyle w:val="EX"/>
        <w:rPr>
          <w:lang w:eastAsia="de-DE"/>
        </w:rPr>
      </w:pPr>
      <w:r>
        <w:rPr>
          <w:lang w:eastAsia="de-DE"/>
        </w:rPr>
        <w:t>[17]</w:t>
      </w:r>
      <w:r>
        <w:rPr>
          <w:lang w:eastAsia="de-DE"/>
        </w:rPr>
        <w:tab/>
        <w:t>3GPP TS 28.532: "</w:t>
      </w:r>
      <w:r w:rsidRPr="006E407E">
        <w:rPr>
          <w:lang w:eastAsia="de-DE"/>
        </w:rPr>
        <w:t xml:space="preserve">Management and orchestration; </w:t>
      </w:r>
      <w:r w:rsidRPr="00EC0419">
        <w:rPr>
          <w:lang w:eastAsia="de-DE"/>
        </w:rPr>
        <w:t>Generic management services</w:t>
      </w:r>
      <w:r>
        <w:rPr>
          <w:lang w:eastAsia="de-DE"/>
        </w:rPr>
        <w:t>".</w:t>
      </w:r>
    </w:p>
    <w:p w14:paraId="58A88E32" w14:textId="77777777" w:rsidR="0088589E" w:rsidRDefault="0088589E" w:rsidP="0088589E">
      <w:pPr>
        <w:pStyle w:val="EX"/>
      </w:pPr>
      <w:r>
        <w:t>[x]</w:t>
      </w:r>
      <w:r>
        <w:tab/>
      </w:r>
      <w:r>
        <w:rPr>
          <w:lang w:eastAsia="de-DE"/>
        </w:rPr>
        <w:t>3GPP TS 28.522: "</w:t>
      </w:r>
      <w:r w:rsidRPr="009031F1">
        <w:rPr>
          <w:lang w:eastAsia="de-DE"/>
        </w:rPr>
        <w:t>Telecommunication management; Performance Management (PM) for mobile networks that include virtualized, network functions; Stage 2</w:t>
      </w:r>
      <w:r>
        <w:rPr>
          <w:lang w:eastAsia="de-DE"/>
        </w:rPr>
        <w:t>".</w:t>
      </w:r>
    </w:p>
    <w:p w14:paraId="00195AFA" w14:textId="497374EB" w:rsidR="0088589E" w:rsidRPr="00A54A15" w:rsidRDefault="0088589E" w:rsidP="0088589E">
      <w:pPr>
        <w:pStyle w:val="EX"/>
      </w:pPr>
      <w:r>
        <w:t>[y]</w:t>
      </w:r>
      <w:r>
        <w:tab/>
      </w:r>
      <w:r w:rsidRPr="005E14ED">
        <w:t>ETSI GS NFV-IFA</w:t>
      </w:r>
      <w:r>
        <w:t xml:space="preserve"> 008</w:t>
      </w:r>
      <w:r w:rsidRPr="005E14ED">
        <w:rPr>
          <w:rFonts w:hint="eastAsia"/>
        </w:rPr>
        <w:t xml:space="preserve"> </w:t>
      </w:r>
      <w:r w:rsidRPr="005E14ED">
        <w:t>v</w:t>
      </w:r>
      <w:r>
        <w:t>3.4</w:t>
      </w:r>
      <w:r w:rsidRPr="005E14ED">
        <w:t>.</w:t>
      </w:r>
      <w:r>
        <w:t>1</w:t>
      </w:r>
      <w:r w:rsidRPr="005E14ED">
        <w:t>: "</w:t>
      </w:r>
      <w:r w:rsidRPr="00F74657">
        <w:t xml:space="preserve">Network Functions Virtualisation (NFV) Release 3; Management and Orchestration; </w:t>
      </w:r>
      <w:proofErr w:type="spellStart"/>
      <w:r w:rsidRPr="00F74657">
        <w:t>Ve-Vnfm</w:t>
      </w:r>
      <w:proofErr w:type="spellEnd"/>
      <w:r w:rsidRPr="00F74657">
        <w:t xml:space="preserve"> reference point - Interface and Information Model Specification</w:t>
      </w:r>
      <w:r w:rsidRPr="005E14ED">
        <w:t>".</w:t>
      </w:r>
    </w:p>
    <w:p w14:paraId="1E652608" w14:textId="77777777" w:rsidR="00080512" w:rsidRPr="00A54A15" w:rsidRDefault="00080512">
      <w:pPr>
        <w:pStyle w:val="Heading1"/>
      </w:pPr>
      <w:bookmarkStart w:id="537" w:name="definitions"/>
      <w:bookmarkStart w:id="538" w:name="_Toc72309794"/>
      <w:bookmarkEnd w:id="537"/>
      <w:r w:rsidRPr="00A54A15">
        <w:t>3</w:t>
      </w:r>
      <w:r w:rsidRPr="00A54A15">
        <w:tab/>
        <w:t>Definitions</w:t>
      </w:r>
      <w:r w:rsidR="00602AEA" w:rsidRPr="00A54A15">
        <w:t xml:space="preserve"> of terms, </w:t>
      </w:r>
      <w:proofErr w:type="gramStart"/>
      <w:r w:rsidR="00602AEA" w:rsidRPr="00A54A15">
        <w:t>symbols</w:t>
      </w:r>
      <w:proofErr w:type="gramEnd"/>
      <w:r w:rsidR="00602AEA" w:rsidRPr="00A54A15">
        <w:t xml:space="preserve"> and abbreviations</w:t>
      </w:r>
      <w:bookmarkEnd w:id="538"/>
    </w:p>
    <w:p w14:paraId="2970D0DB" w14:textId="77777777" w:rsidR="00080512" w:rsidRPr="00A54A15" w:rsidRDefault="00080512">
      <w:pPr>
        <w:pStyle w:val="Heading2"/>
      </w:pPr>
      <w:bookmarkStart w:id="539" w:name="_Toc72309795"/>
      <w:r w:rsidRPr="00A54A15">
        <w:t>3.1</w:t>
      </w:r>
      <w:r w:rsidRPr="00A54A15">
        <w:tab/>
      </w:r>
      <w:r w:rsidR="002B6339" w:rsidRPr="00A54A15">
        <w:t>Terms</w:t>
      </w:r>
      <w:bookmarkEnd w:id="539"/>
    </w:p>
    <w:p w14:paraId="3B1DB8BA" w14:textId="77777777" w:rsidR="001170D2" w:rsidRPr="004D3578" w:rsidRDefault="001170D2" w:rsidP="001170D2">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421B645" w14:textId="77777777" w:rsidR="00080512" w:rsidRPr="0017527B" w:rsidRDefault="00080512">
      <w:pPr>
        <w:pStyle w:val="Guidance"/>
        <w:rPr>
          <w:color w:val="000000"/>
        </w:rPr>
      </w:pPr>
      <w:r w:rsidRPr="0017527B">
        <w:rPr>
          <w:b/>
          <w:color w:val="000000"/>
        </w:rPr>
        <w:t>&lt;defined term&gt;:</w:t>
      </w:r>
      <w:r w:rsidRPr="0017527B">
        <w:rPr>
          <w:color w:val="000000"/>
        </w:rPr>
        <w:t xml:space="preserve"> &lt;definition&gt;.</w:t>
      </w:r>
    </w:p>
    <w:p w14:paraId="5C5A5E90" w14:textId="77777777" w:rsidR="00080512" w:rsidRPr="00A54A15" w:rsidRDefault="00080512">
      <w:pPr>
        <w:pStyle w:val="Heading2"/>
      </w:pPr>
      <w:bookmarkStart w:id="540" w:name="_Toc72309796"/>
      <w:r w:rsidRPr="00A54A15">
        <w:t>3.2</w:t>
      </w:r>
      <w:r w:rsidRPr="00A54A15">
        <w:tab/>
        <w:t>Symbols</w:t>
      </w:r>
      <w:bookmarkEnd w:id="540"/>
    </w:p>
    <w:p w14:paraId="11EAB0ED" w14:textId="77777777" w:rsidR="00080512" w:rsidRPr="00A54A15" w:rsidRDefault="00080512">
      <w:pPr>
        <w:keepNext/>
      </w:pPr>
      <w:r w:rsidRPr="00A54A15">
        <w:t>For the purposes of the present document, the following symbols apply:</w:t>
      </w:r>
    </w:p>
    <w:p w14:paraId="73923C2D" w14:textId="77777777" w:rsidR="00080512" w:rsidRPr="00A54A15" w:rsidRDefault="00080512">
      <w:pPr>
        <w:pStyle w:val="EW"/>
      </w:pPr>
      <w:r w:rsidRPr="00A54A15">
        <w:t>&lt;symbol&gt;</w:t>
      </w:r>
      <w:r w:rsidRPr="00A54A15">
        <w:tab/>
        <w:t>&lt;Explanation&gt;</w:t>
      </w:r>
    </w:p>
    <w:p w14:paraId="4C1B8082" w14:textId="77777777" w:rsidR="00080512" w:rsidRPr="00A54A15" w:rsidRDefault="00080512">
      <w:pPr>
        <w:pStyle w:val="EW"/>
      </w:pPr>
    </w:p>
    <w:p w14:paraId="561DE64C" w14:textId="77777777" w:rsidR="00080512" w:rsidRPr="00A54A15" w:rsidRDefault="00080512">
      <w:pPr>
        <w:pStyle w:val="Heading2"/>
      </w:pPr>
      <w:bookmarkStart w:id="541" w:name="_Toc72309797"/>
      <w:r w:rsidRPr="00A54A15">
        <w:t>3.3</w:t>
      </w:r>
      <w:r w:rsidRPr="00A54A15">
        <w:tab/>
        <w:t>Abbreviations</w:t>
      </w:r>
      <w:bookmarkEnd w:id="541"/>
    </w:p>
    <w:p w14:paraId="0A3006D6" w14:textId="77777777" w:rsidR="001170D2" w:rsidRPr="004D3578" w:rsidRDefault="001170D2" w:rsidP="001170D2">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7D67F45" w14:textId="0406F707" w:rsidR="004164F7" w:rsidRDefault="005620F3" w:rsidP="005620F3">
      <w:pPr>
        <w:pStyle w:val="EW"/>
        <w:rPr>
          <w:lang w:val="fr-FR"/>
        </w:rPr>
      </w:pPr>
      <w:ins w:id="542" w:author="Intel - Yizhi Yao - SA5#136e-0312" w:date="2021-04-20T09:44:00Z">
        <w:r>
          <w:t>AC</w:t>
        </w:r>
        <w:r>
          <w:tab/>
        </w:r>
      </w:ins>
      <w:ins w:id="543" w:author="Intel - Yizhi Yao - SA5#136e-0312" w:date="2021-04-20T09:45:00Z">
        <w:r w:rsidRPr="00DE5CF1">
          <w:rPr>
            <w:lang w:val="fr-FR"/>
          </w:rPr>
          <w:t xml:space="preserve">Application </w:t>
        </w:r>
      </w:ins>
      <w:ins w:id="544" w:author="Intel - Yizhi Yao - SA5#136e-0312" w:date="2021-04-20T13:22:00Z">
        <w:r>
          <w:rPr>
            <w:lang w:val="fr-FR"/>
          </w:rPr>
          <w:t>Client</w:t>
        </w:r>
      </w:ins>
    </w:p>
    <w:p w14:paraId="1A3F6A63" w14:textId="37F81150" w:rsidR="00D043E6" w:rsidRDefault="00D043E6" w:rsidP="00D043E6">
      <w:pPr>
        <w:pStyle w:val="EW"/>
        <w:rPr>
          <w:ins w:id="545" w:author="Intel - Yizhi Yao - SA5#137-11" w:date="2021-05-19T08:18:00Z"/>
        </w:rPr>
      </w:pPr>
      <w:ins w:id="546" w:author="Intel - Yizhi Yao - SA5#136e-0312" w:date="2021-04-20T09:44:00Z">
        <w:r>
          <w:t>ACR</w:t>
        </w:r>
        <w:r>
          <w:tab/>
        </w:r>
      </w:ins>
      <w:ins w:id="547" w:author="Intel - Yizhi Yao - SA5#136e-0312" w:date="2021-04-20T09:45:00Z">
        <w:r w:rsidRPr="00DE5CF1">
          <w:rPr>
            <w:lang w:val="fr-FR"/>
          </w:rPr>
          <w:t xml:space="preserve">Application </w:t>
        </w:r>
        <w:proofErr w:type="spellStart"/>
        <w:r w:rsidRPr="00DE5CF1">
          <w:rPr>
            <w:lang w:val="fr-FR"/>
          </w:rPr>
          <w:t>Context</w:t>
        </w:r>
        <w:proofErr w:type="spellEnd"/>
        <w:r w:rsidRPr="00DE5CF1">
          <w:rPr>
            <w:lang w:val="fr-FR"/>
          </w:rPr>
          <w:t xml:space="preserve"> Relocation</w:t>
        </w:r>
      </w:ins>
    </w:p>
    <w:p w14:paraId="7D5D761C" w14:textId="74A277B0" w:rsidR="00835E72" w:rsidRDefault="00835E72" w:rsidP="00835E72">
      <w:pPr>
        <w:pStyle w:val="EW"/>
      </w:pPr>
      <w:r w:rsidRPr="007802F3">
        <w:t>ASP</w:t>
      </w:r>
      <w:r w:rsidRPr="007802F3">
        <w:tab/>
        <w:t>Application Service Provider</w:t>
      </w:r>
    </w:p>
    <w:p w14:paraId="669D7FB4" w14:textId="77777777" w:rsidR="00F33325" w:rsidRDefault="00F33325" w:rsidP="00F33325">
      <w:pPr>
        <w:pStyle w:val="EW"/>
      </w:pPr>
      <w:r>
        <w:t>CEF</w:t>
      </w:r>
      <w:r>
        <w:tab/>
      </w:r>
      <w:r w:rsidRPr="00CC1CDE">
        <w:t>Charging Enablement Function</w:t>
      </w:r>
    </w:p>
    <w:p w14:paraId="5540D0C0" w14:textId="67CC8759" w:rsidR="00F33325" w:rsidRDefault="00F33325" w:rsidP="00F33325">
      <w:pPr>
        <w:pStyle w:val="EW"/>
      </w:pPr>
      <w:r>
        <w:t>CHF</w:t>
      </w:r>
      <w:r>
        <w:tab/>
        <w:t>Charging Function</w:t>
      </w:r>
    </w:p>
    <w:p w14:paraId="67947461" w14:textId="77777777" w:rsidR="008B45C8" w:rsidRPr="007802F3" w:rsidRDefault="008B45C8" w:rsidP="008B45C8">
      <w:pPr>
        <w:pStyle w:val="EW"/>
      </w:pPr>
      <w:r w:rsidRPr="007802F3">
        <w:t>EAS</w:t>
      </w:r>
      <w:r w:rsidRPr="007802F3">
        <w:tab/>
        <w:t>Edge Application Server</w:t>
      </w:r>
    </w:p>
    <w:p w14:paraId="4541A0DA" w14:textId="33F226D9" w:rsidR="008B45C8" w:rsidRDefault="008B45C8" w:rsidP="008B45C8">
      <w:pPr>
        <w:pStyle w:val="EW"/>
      </w:pPr>
      <w:r w:rsidRPr="007802F3">
        <w:t>ECS</w:t>
      </w:r>
      <w:r w:rsidRPr="007802F3">
        <w:tab/>
        <w:t>Edge Configuration Server</w:t>
      </w:r>
    </w:p>
    <w:p w14:paraId="6BC91CDC" w14:textId="3266FF1F" w:rsidR="008B45C8" w:rsidRDefault="008B45C8" w:rsidP="008B45C8">
      <w:pPr>
        <w:pStyle w:val="EW"/>
      </w:pPr>
      <w:r w:rsidRPr="007802F3">
        <w:t>ECSP</w:t>
      </w:r>
      <w:r w:rsidRPr="007802F3">
        <w:tab/>
        <w:t>Edge Computing Service Provider</w:t>
      </w:r>
    </w:p>
    <w:p w14:paraId="3CEB073A" w14:textId="07C4BC71" w:rsidR="008B45C8" w:rsidRPr="007802F3" w:rsidRDefault="008B45C8" w:rsidP="008B45C8">
      <w:pPr>
        <w:pStyle w:val="EW"/>
      </w:pPr>
      <w:r>
        <w:t>E</w:t>
      </w:r>
      <w:r w:rsidRPr="007802F3">
        <w:t>DN</w:t>
      </w:r>
      <w:r w:rsidRPr="007802F3">
        <w:tab/>
      </w:r>
      <w:r>
        <w:t xml:space="preserve">Edge </w:t>
      </w:r>
      <w:r w:rsidRPr="007802F3">
        <w:t>Data Network</w:t>
      </w:r>
    </w:p>
    <w:p w14:paraId="01C4AF74" w14:textId="03665E73" w:rsidR="008B45C8" w:rsidRDefault="008B45C8" w:rsidP="008B45C8">
      <w:pPr>
        <w:pStyle w:val="EW"/>
      </w:pPr>
      <w:r w:rsidRPr="007802F3">
        <w:t>EES</w:t>
      </w:r>
      <w:r w:rsidRPr="007802F3">
        <w:tab/>
        <w:t>Edge Enabler Server</w:t>
      </w:r>
    </w:p>
    <w:p w14:paraId="1B825FA0" w14:textId="17FBF3F0" w:rsidR="008B45C8" w:rsidRDefault="008B45C8" w:rsidP="00835E72">
      <w:pPr>
        <w:pStyle w:val="EW"/>
      </w:pPr>
      <w:r>
        <w:t>MNO</w:t>
      </w:r>
      <w:r>
        <w:tab/>
        <w:t>Mobile Network Operator</w:t>
      </w:r>
    </w:p>
    <w:p w14:paraId="024B4A93" w14:textId="77777777" w:rsidR="00F33325" w:rsidRDefault="00F33325" w:rsidP="00F33325">
      <w:pPr>
        <w:pStyle w:val="EW"/>
      </w:pPr>
      <w:proofErr w:type="spellStart"/>
      <w:r>
        <w:t>MnS</w:t>
      </w:r>
      <w:proofErr w:type="spellEnd"/>
      <w:r>
        <w:tab/>
        <w:t>Management Service</w:t>
      </w:r>
    </w:p>
    <w:p w14:paraId="37CA0D9D" w14:textId="77777777" w:rsidR="00F33325" w:rsidRDefault="00F33325" w:rsidP="00835E72">
      <w:pPr>
        <w:pStyle w:val="EW"/>
      </w:pPr>
    </w:p>
    <w:p w14:paraId="3DB51475" w14:textId="2A3F40F1" w:rsidR="00835E72" w:rsidRDefault="00835E72" w:rsidP="00835E72">
      <w:pPr>
        <w:pStyle w:val="Heading1"/>
      </w:pPr>
      <w:bookmarkStart w:id="548" w:name="_Toc72309798"/>
      <w:r>
        <w:t>4</w:t>
      </w:r>
      <w:r>
        <w:tab/>
        <w:t>Business roles</w:t>
      </w:r>
      <w:bookmarkEnd w:id="548"/>
    </w:p>
    <w:p w14:paraId="66DEB46D" w14:textId="77777777" w:rsidR="00835E72" w:rsidRDefault="00835E72" w:rsidP="00835E72">
      <w:r>
        <w:t>Edge computing in 5G environment involves the services or capabilities provided by multiple service providers and entities in the form of following business roles:</w:t>
      </w:r>
    </w:p>
    <w:p w14:paraId="08BCB755" w14:textId="77777777" w:rsidR="00835E72" w:rsidRDefault="00835E72" w:rsidP="00835E72">
      <w:pPr>
        <w:ind w:left="720" w:hanging="360"/>
      </w:pPr>
      <w:r>
        <w:rPr>
          <w:lang w:bidi="ar-IQ"/>
        </w:rPr>
        <w:lastRenderedPageBreak/>
        <w:t>-</w:t>
      </w:r>
      <w:r>
        <w:rPr>
          <w:lang w:bidi="ar-IQ"/>
        </w:rPr>
        <w:tab/>
        <w:t xml:space="preserve">ASP providing </w:t>
      </w:r>
      <w:r>
        <w:t xml:space="preserve">edge </w:t>
      </w:r>
      <w:r>
        <w:rPr>
          <w:lang w:bidi="ar-IQ"/>
        </w:rPr>
        <w:t>application</w:t>
      </w:r>
      <w:r>
        <w:t xml:space="preserve"> service to the </w:t>
      </w:r>
      <w:proofErr w:type="gramStart"/>
      <w:r>
        <w:t>subscribers;</w:t>
      </w:r>
      <w:proofErr w:type="gramEnd"/>
    </w:p>
    <w:p w14:paraId="4AD1E369" w14:textId="77777777" w:rsidR="00835E72" w:rsidRDefault="00835E72" w:rsidP="00835E72">
      <w:pPr>
        <w:ind w:left="720" w:hanging="360"/>
      </w:pPr>
      <w:r>
        <w:rPr>
          <w:lang w:bidi="ar-IQ"/>
        </w:rPr>
        <w:t>-</w:t>
      </w:r>
      <w:r>
        <w:rPr>
          <w:lang w:bidi="ar-IQ"/>
        </w:rPr>
        <w:tab/>
        <w:t xml:space="preserve">ECSP providing </w:t>
      </w:r>
      <w:r>
        <w:t>edge data network environment (</w:t>
      </w:r>
      <w:r w:rsidRPr="007802F3">
        <w:t>e.g. infrastructure</w:t>
      </w:r>
      <w:r>
        <w:t xml:space="preserve"> and </w:t>
      </w:r>
      <w:r w:rsidRPr="007802F3">
        <w:t>platform</w:t>
      </w:r>
      <w:r>
        <w:t>) and edge enabling service (</w:t>
      </w:r>
      <w:r w:rsidRPr="007802F3">
        <w:t xml:space="preserve">e.g. </w:t>
      </w:r>
      <w:r>
        <w:t xml:space="preserve">EAS deployment, registration and discovery) to </w:t>
      </w:r>
      <w:proofErr w:type="gramStart"/>
      <w:r>
        <w:t>ASP;</w:t>
      </w:r>
      <w:proofErr w:type="gramEnd"/>
    </w:p>
    <w:p w14:paraId="710E2170" w14:textId="77777777" w:rsidR="00835E72" w:rsidRDefault="00835E72" w:rsidP="00835E72">
      <w:pPr>
        <w:ind w:left="720" w:hanging="360"/>
      </w:pPr>
      <w:r>
        <w:rPr>
          <w:lang w:bidi="ar-IQ"/>
        </w:rPr>
        <w:t>-</w:t>
      </w:r>
      <w:r>
        <w:rPr>
          <w:lang w:bidi="ar-IQ"/>
        </w:rPr>
        <w:tab/>
        <w:t xml:space="preserve">MNO providing </w:t>
      </w:r>
      <w:r>
        <w:t>5GS capabilities supporting edge computing.</w:t>
      </w:r>
    </w:p>
    <w:p w14:paraId="32CABB92" w14:textId="0EA1BFB8" w:rsidR="00080512" w:rsidRPr="00A54A15" w:rsidRDefault="00835E72" w:rsidP="00835E72">
      <w:r>
        <w:t>In the deployments, there could be scenarios where one or more of the business roles are supported by a single enterprise, i.e., one enterprise</w:t>
      </w:r>
      <w:r w:rsidDel="00F37D59">
        <w:t xml:space="preserve"> </w:t>
      </w:r>
      <w:r>
        <w:t>may play a single business role or multiple business roles, for instance the enterprise</w:t>
      </w:r>
      <w:r w:rsidDel="00F37D59">
        <w:t xml:space="preserve"> </w:t>
      </w:r>
      <w:r>
        <w:t>may only play the MNO role, or play both MNO and ESCP roles. The present document does not impose any restrictions to the possible deployment scenarios.</w:t>
      </w:r>
    </w:p>
    <w:p w14:paraId="317545C2" w14:textId="244C53A5" w:rsidR="00A76FDE" w:rsidRDefault="00C34F5A" w:rsidP="00A76FDE">
      <w:pPr>
        <w:pStyle w:val="Heading1"/>
      </w:pPr>
      <w:bookmarkStart w:id="549" w:name="clause4"/>
      <w:bookmarkStart w:id="550" w:name="_Toc72309799"/>
      <w:bookmarkEnd w:id="549"/>
      <w:r>
        <w:t>5</w:t>
      </w:r>
      <w:r w:rsidR="00A76FDE">
        <w:tab/>
        <w:t>Concepts and overview</w:t>
      </w:r>
      <w:bookmarkEnd w:id="550"/>
    </w:p>
    <w:p w14:paraId="295466BC" w14:textId="77777777" w:rsidR="00835E72" w:rsidRDefault="00835E72" w:rsidP="00835E72">
      <w:r>
        <w:t>There could be various business models in terms of charging between the service provides and the served entities for edge computing in 5G environment</w:t>
      </w:r>
      <w:r w:rsidRPr="008D3E9F">
        <w:t xml:space="preserve"> </w:t>
      </w:r>
      <w:r>
        <w:t>in</w:t>
      </w:r>
      <w:r w:rsidRPr="00150B0A">
        <w:t xml:space="preserve"> manifold</w:t>
      </w:r>
      <w:r>
        <w:t xml:space="preserve"> business modes such as B2C, B2B and B2B2X, for example (but not limited to):</w:t>
      </w:r>
    </w:p>
    <w:p w14:paraId="25F5F56B" w14:textId="77777777" w:rsidR="00835E72" w:rsidRDefault="00835E72" w:rsidP="00835E72">
      <w:pPr>
        <w:ind w:left="720" w:hanging="360"/>
        <w:rPr>
          <w:lang w:bidi="ar-IQ"/>
        </w:rPr>
      </w:pPr>
      <w:r>
        <w:rPr>
          <w:lang w:bidi="ar-IQ"/>
        </w:rPr>
        <w:t>-</w:t>
      </w:r>
      <w:r>
        <w:rPr>
          <w:lang w:bidi="ar-IQ"/>
        </w:rPr>
        <w:tab/>
        <w:t>End-user charging</w:t>
      </w:r>
    </w:p>
    <w:p w14:paraId="67D4C968" w14:textId="77777777" w:rsidR="00835E72" w:rsidRDefault="00835E72" w:rsidP="00835E72">
      <w:pPr>
        <w:ind w:left="1080" w:hanging="360"/>
      </w:pPr>
      <w:r>
        <w:rPr>
          <w:lang w:bidi="ar-IQ"/>
        </w:rPr>
        <w:t>-</w:t>
      </w:r>
      <w:r>
        <w:rPr>
          <w:lang w:bidi="ar-IQ"/>
        </w:rPr>
        <w:tab/>
      </w:r>
      <w:r>
        <w:t xml:space="preserve">ASP charges the subscribers for usage of edge </w:t>
      </w:r>
      <w:proofErr w:type="gramStart"/>
      <w:r>
        <w:t>applications;</w:t>
      </w:r>
      <w:proofErr w:type="gramEnd"/>
    </w:p>
    <w:p w14:paraId="693F9C2E" w14:textId="6E171C20" w:rsidR="00835E72" w:rsidRDefault="00835E72" w:rsidP="00835E72">
      <w:pPr>
        <w:ind w:left="1080" w:hanging="360"/>
      </w:pPr>
      <w:r>
        <w:t>-</w:t>
      </w:r>
      <w:r>
        <w:tab/>
        <w:t>MNO charges the subscribers for usage of 5GS capabilities supporting edge computing</w:t>
      </w:r>
      <w:r w:rsidR="00DB2BAB">
        <w:t>.</w:t>
      </w:r>
    </w:p>
    <w:p w14:paraId="48578526" w14:textId="77777777" w:rsidR="00835E72" w:rsidRDefault="00835E72" w:rsidP="00835E72">
      <w:pPr>
        <w:ind w:left="720" w:hanging="360"/>
      </w:pPr>
      <w:r>
        <w:rPr>
          <w:lang w:bidi="ar-IQ"/>
        </w:rPr>
        <w:t>-</w:t>
      </w:r>
      <w:r>
        <w:rPr>
          <w:lang w:bidi="ar-IQ"/>
        </w:rPr>
        <w:tab/>
        <w:t>Service</w:t>
      </w:r>
      <w:r>
        <w:t>-provider charging</w:t>
      </w:r>
    </w:p>
    <w:p w14:paraId="609BE6FB" w14:textId="77777777" w:rsidR="00835E72" w:rsidRDefault="00835E72" w:rsidP="00835E72">
      <w:pPr>
        <w:ind w:left="1080" w:hanging="360"/>
      </w:pPr>
      <w:r>
        <w:t>-</w:t>
      </w:r>
      <w:r>
        <w:tab/>
        <w:t xml:space="preserve">MNO charges the industry consumer (e.g., ECSP) for 5GS capabilities provided to support edge computing in total instead of for each individual </w:t>
      </w:r>
      <w:proofErr w:type="gramStart"/>
      <w:r>
        <w:t>subscriber;</w:t>
      </w:r>
      <w:proofErr w:type="gramEnd"/>
    </w:p>
    <w:p w14:paraId="57F925C4" w14:textId="77777777" w:rsidR="00835E72" w:rsidRDefault="00835E72" w:rsidP="00835E72">
      <w:pPr>
        <w:ind w:left="1080" w:hanging="360"/>
      </w:pPr>
      <w:r>
        <w:t>-</w:t>
      </w:r>
      <w:r>
        <w:tab/>
        <w:t>ECSP charges the ASP for the edge enabling service.</w:t>
      </w:r>
    </w:p>
    <w:p w14:paraId="0C2AB057" w14:textId="77777777" w:rsidR="00835E72" w:rsidRPr="00D11233" w:rsidRDefault="00835E72" w:rsidP="00835E72">
      <w:pPr>
        <w:rPr>
          <w:lang w:val="en-US"/>
        </w:rPr>
      </w:pPr>
      <w:r>
        <w:t>The solutions described in the present TR aim to flexibly support the charging scenarios for edge computing in 5G environment without restriction to any specific business model.</w:t>
      </w:r>
    </w:p>
    <w:p w14:paraId="16379FE9" w14:textId="2F9F9C62" w:rsidR="00A76FDE" w:rsidRDefault="00C34F5A" w:rsidP="00A76FDE">
      <w:pPr>
        <w:pStyle w:val="Heading1"/>
      </w:pPr>
      <w:bookmarkStart w:id="551" w:name="_Toc72309800"/>
      <w:r>
        <w:t>6</w:t>
      </w:r>
      <w:r w:rsidR="00A76FDE">
        <w:tab/>
      </w:r>
      <w:r w:rsidR="00C90171">
        <w:t>Architecture considerations</w:t>
      </w:r>
      <w:bookmarkEnd w:id="551"/>
    </w:p>
    <w:p w14:paraId="3FDE5CF2" w14:textId="2B7C929E" w:rsidR="007458E4" w:rsidRDefault="001C3BAB" w:rsidP="007458E4">
      <w:pPr>
        <w:pStyle w:val="Heading2"/>
      </w:pPr>
      <w:bookmarkStart w:id="552" w:name="_Toc23255027"/>
      <w:bookmarkStart w:id="553" w:name="_Toc26346391"/>
      <w:bookmarkStart w:id="554" w:name="_Toc26346604"/>
      <w:bookmarkStart w:id="555" w:name="_Toc26773874"/>
      <w:bookmarkStart w:id="556" w:name="_Toc31192310"/>
      <w:bookmarkStart w:id="557" w:name="_Toc31192470"/>
      <w:bookmarkStart w:id="558" w:name="_Toc31192961"/>
      <w:bookmarkStart w:id="559" w:name="_Toc31616140"/>
      <w:bookmarkStart w:id="560" w:name="_Toc31616202"/>
      <w:bookmarkStart w:id="561" w:name="_Toc31616278"/>
      <w:bookmarkStart w:id="562" w:name="_Toc31616354"/>
      <w:bookmarkStart w:id="563" w:name="_Toc43317225"/>
      <w:bookmarkStart w:id="564" w:name="_Toc43374697"/>
      <w:bookmarkStart w:id="565" w:name="_Toc43375158"/>
      <w:bookmarkStart w:id="566" w:name="_Toc43801682"/>
      <w:bookmarkStart w:id="567" w:name="_Toc43805948"/>
      <w:bookmarkStart w:id="568" w:name="_Toc43806255"/>
      <w:bookmarkStart w:id="569" w:name="_Toc50466784"/>
      <w:bookmarkStart w:id="570" w:name="_Toc50468128"/>
      <w:bookmarkStart w:id="571" w:name="_Toc50468398"/>
      <w:bookmarkStart w:id="572" w:name="_Toc50468669"/>
      <w:bookmarkStart w:id="573" w:name="_Toc50630550"/>
      <w:bookmarkStart w:id="574" w:name="_Toc50631052"/>
      <w:bookmarkStart w:id="575" w:name="_Toc72309801"/>
      <w:r>
        <w:t>6</w:t>
      </w:r>
      <w:r w:rsidR="007458E4" w:rsidRPr="00520DE9">
        <w:t>.1</w:t>
      </w:r>
      <w:r w:rsidR="007458E4" w:rsidRPr="00520DE9">
        <w:tab/>
      </w:r>
      <w:r w:rsidR="007458E4">
        <w:t xml:space="preserve">5GS and edge </w:t>
      </w:r>
      <w:r w:rsidR="007458E4" w:rsidRPr="007802F3">
        <w:t xml:space="preserve">application </w:t>
      </w:r>
      <w:r w:rsidR="007458E4">
        <w:t>enabling</w:t>
      </w:r>
      <w:r w:rsidR="007458E4" w:rsidRPr="007802F3">
        <w:t xml:space="preserve"> architecture </w:t>
      </w:r>
      <w:r w:rsidR="007458E4">
        <w:t>a</w:t>
      </w:r>
      <w:r w:rsidR="007458E4" w:rsidRPr="00520DE9">
        <w:rPr>
          <w:rFonts w:hint="eastAsia"/>
        </w:rPr>
        <w:t>ssumptions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366A6D8" w14:textId="77777777" w:rsidR="00530BDA" w:rsidRDefault="00530BDA" w:rsidP="00530BDA">
      <w:pPr>
        <w:pStyle w:val="Heading3"/>
      </w:pPr>
      <w:bookmarkStart w:id="576" w:name="_Toc72309802"/>
      <w:r>
        <w:t>6</w:t>
      </w:r>
      <w:r w:rsidRPr="00424394">
        <w:t>.1.</w:t>
      </w:r>
      <w:r>
        <w:t>1</w:t>
      </w:r>
      <w:r w:rsidRPr="00424394">
        <w:tab/>
      </w:r>
      <w:r>
        <w:t>E</w:t>
      </w:r>
      <w:r w:rsidRPr="00500933">
        <w:t xml:space="preserve">dge </w:t>
      </w:r>
      <w:r>
        <w:t>Computing</w:t>
      </w:r>
      <w:r w:rsidRPr="00500933">
        <w:t xml:space="preserve"> enabling architecture</w:t>
      </w:r>
      <w:r>
        <w:t>s</w:t>
      </w:r>
      <w:bookmarkEnd w:id="576"/>
      <w:r w:rsidRPr="00500933">
        <w:t xml:space="preserve"> </w:t>
      </w:r>
    </w:p>
    <w:p w14:paraId="65118E50" w14:textId="041B8E8E" w:rsidR="00530BDA" w:rsidRPr="00530BDA" w:rsidRDefault="00530BDA" w:rsidP="00530BDA">
      <w:r>
        <w:t xml:space="preserve">For Edge Computing, when the architecture defined in </w:t>
      </w:r>
      <w:r w:rsidRPr="00863C88">
        <w:t>TS 23.558 [4]</w:t>
      </w:r>
      <w:r>
        <w:t xml:space="preserve"> applies, the</w:t>
      </w:r>
      <w:r w:rsidRPr="00863C88">
        <w:rPr>
          <w:lang w:val="en-US"/>
        </w:rPr>
        <w:t xml:space="preserve"> </w:t>
      </w:r>
      <w:r>
        <w:rPr>
          <w:lang w:val="en-US"/>
        </w:rPr>
        <w:t>baseline architecture</w:t>
      </w:r>
      <w:r>
        <w:t xml:space="preserve"> is per clause 6.1.3 of the present document, otherwise the architecture defined in </w:t>
      </w:r>
      <w:r w:rsidRPr="001B69A8">
        <w:t>T</w:t>
      </w:r>
      <w:r>
        <w:t>S</w:t>
      </w:r>
      <w:r w:rsidRPr="00424394">
        <w:t xml:space="preserve"> 23.</w:t>
      </w:r>
      <w:r>
        <w:t>501</w:t>
      </w:r>
      <w:r w:rsidRPr="00424394">
        <w:t xml:space="preserve"> [</w:t>
      </w:r>
      <w:r>
        <w:t>3</w:t>
      </w:r>
      <w:r w:rsidRPr="00424394">
        <w:t>]</w:t>
      </w:r>
      <w:r>
        <w:t xml:space="preserve"> per clause 6.1.2 of the present document applies.</w:t>
      </w:r>
    </w:p>
    <w:p w14:paraId="50A097EA" w14:textId="2182F7BE" w:rsidR="007458E4" w:rsidRDefault="001C3BAB" w:rsidP="007458E4">
      <w:pPr>
        <w:pStyle w:val="Heading3"/>
      </w:pPr>
      <w:bookmarkStart w:id="577" w:name="_Toc20205452"/>
      <w:bookmarkStart w:id="578" w:name="_Toc27579424"/>
      <w:bookmarkStart w:id="579" w:name="_Toc36045361"/>
      <w:bookmarkStart w:id="580" w:name="_Toc36049241"/>
      <w:bookmarkStart w:id="581" w:name="_Toc36112460"/>
      <w:bookmarkStart w:id="582" w:name="_Toc44664205"/>
      <w:bookmarkStart w:id="583" w:name="_Toc44928662"/>
      <w:bookmarkStart w:id="584" w:name="_Toc44928852"/>
      <w:bookmarkStart w:id="585" w:name="_Toc72309803"/>
      <w:r>
        <w:t>6</w:t>
      </w:r>
      <w:r w:rsidR="007458E4" w:rsidRPr="00424394">
        <w:t>.1.</w:t>
      </w:r>
      <w:r w:rsidR="00530BDA">
        <w:t>2</w:t>
      </w:r>
      <w:r w:rsidR="007458E4" w:rsidRPr="00424394">
        <w:tab/>
      </w:r>
      <w:bookmarkEnd w:id="577"/>
      <w:bookmarkEnd w:id="578"/>
      <w:bookmarkEnd w:id="579"/>
      <w:bookmarkEnd w:id="580"/>
      <w:bookmarkEnd w:id="581"/>
      <w:bookmarkEnd w:id="582"/>
      <w:bookmarkEnd w:id="583"/>
      <w:bookmarkEnd w:id="584"/>
      <w:r w:rsidR="007458E4">
        <w:t>5GS architecture</w:t>
      </w:r>
      <w:r w:rsidR="00384227" w:rsidRPr="00384227">
        <w:t xml:space="preserve"> </w:t>
      </w:r>
      <w:r w:rsidR="00384227">
        <w:t>for E</w:t>
      </w:r>
      <w:r w:rsidR="00384227" w:rsidRPr="00500933">
        <w:t xml:space="preserve">dge </w:t>
      </w:r>
      <w:r w:rsidR="00384227">
        <w:t>Computing</w:t>
      </w:r>
      <w:bookmarkEnd w:id="585"/>
    </w:p>
    <w:p w14:paraId="47E0B705" w14:textId="41A45AE9" w:rsidR="00384227" w:rsidRDefault="00384227" w:rsidP="00384227">
      <w:r w:rsidRPr="00520DE9">
        <w:t>The following architecture figure</w:t>
      </w:r>
      <w:r w:rsidRPr="00234BE4">
        <w:t xml:space="preserve"> </w:t>
      </w:r>
      <w:r w:rsidRPr="00520DE9">
        <w:t>show</w:t>
      </w:r>
      <w:r>
        <w:t>s</w:t>
      </w:r>
      <w:r w:rsidRPr="00520DE9">
        <w:t xml:space="preserve"> 5GS </w:t>
      </w:r>
      <w:r>
        <w:t xml:space="preserve">architecture (non-roaming) as defined in </w:t>
      </w:r>
      <w:r w:rsidRPr="001B69A8">
        <w:t>T</w:t>
      </w:r>
      <w:r>
        <w:t>S</w:t>
      </w:r>
      <w:r w:rsidRPr="00424394">
        <w:t xml:space="preserve"> 23.</w:t>
      </w:r>
      <w:r>
        <w:t>501</w:t>
      </w:r>
      <w:r w:rsidRPr="00424394">
        <w:t xml:space="preserve"> [</w:t>
      </w:r>
      <w:r>
        <w:t>3</w:t>
      </w:r>
      <w:r w:rsidRPr="00424394">
        <w:t>]</w:t>
      </w:r>
      <w:r>
        <w:t xml:space="preserve"> for supporting Edge Computing.</w:t>
      </w:r>
    </w:p>
    <w:p w14:paraId="12DA0C31" w14:textId="5940616D" w:rsidR="00384227" w:rsidRPr="00520DE9" w:rsidRDefault="00384227" w:rsidP="00384227">
      <w:r>
        <w:t xml:space="preserve">The support of Edge Computing by using this architecture is specified </w:t>
      </w:r>
      <w:r w:rsidRPr="00424394">
        <w:t xml:space="preserve">in </w:t>
      </w:r>
      <w:r>
        <w:t xml:space="preserve">clause 5.13 of </w:t>
      </w:r>
      <w:r w:rsidRPr="001B69A8">
        <w:t>T</w:t>
      </w:r>
      <w:r>
        <w:t>S</w:t>
      </w:r>
      <w:r w:rsidRPr="00424394">
        <w:t xml:space="preserve"> 23.</w:t>
      </w:r>
      <w:r>
        <w:t>501</w:t>
      </w:r>
      <w:r w:rsidRPr="00424394">
        <w:t xml:space="preserve"> [</w:t>
      </w:r>
      <w:r>
        <w:t>3</w:t>
      </w:r>
      <w:r w:rsidRPr="00424394">
        <w:t>]</w:t>
      </w:r>
      <w:r w:rsidRPr="00520DE9">
        <w:t>.</w:t>
      </w:r>
    </w:p>
    <w:p w14:paraId="1F8F5FBF" w14:textId="5E9274D5" w:rsidR="007458E4" w:rsidRDefault="007458E4" w:rsidP="007458E4">
      <w:pPr>
        <w:pStyle w:val="TH"/>
      </w:pPr>
      <w:r w:rsidRPr="00317EF0">
        <w:rPr>
          <w:noProof/>
        </w:rPr>
        <w:lastRenderedPageBreak/>
        <w:drawing>
          <wp:inline distT="0" distB="0" distL="0" distR="0" wp14:anchorId="100E0764" wp14:editId="54A87B63">
            <wp:extent cx="474472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44720" cy="2468880"/>
                    </a:xfrm>
                    <a:prstGeom prst="rect">
                      <a:avLst/>
                    </a:prstGeom>
                    <a:noFill/>
                    <a:ln>
                      <a:noFill/>
                    </a:ln>
                  </pic:spPr>
                </pic:pic>
              </a:graphicData>
            </a:graphic>
          </wp:inline>
        </w:drawing>
      </w:r>
    </w:p>
    <w:p w14:paraId="5A58EAB1" w14:textId="15E68910" w:rsidR="007458E4" w:rsidRPr="00520DE9" w:rsidRDefault="007458E4" w:rsidP="007458E4">
      <w:pPr>
        <w:pStyle w:val="TF"/>
      </w:pPr>
      <w:r w:rsidRPr="00520DE9">
        <w:t xml:space="preserve">Figure </w:t>
      </w:r>
      <w:r w:rsidR="001C3BAB">
        <w:t>6</w:t>
      </w:r>
      <w:r w:rsidRPr="00520DE9">
        <w:t>.</w:t>
      </w:r>
      <w:r w:rsidRPr="00520DE9">
        <w:rPr>
          <w:lang w:val="en-US"/>
        </w:rPr>
        <w:t>1</w:t>
      </w:r>
      <w:r>
        <w:rPr>
          <w:lang w:val="en-US"/>
        </w:rPr>
        <w:t>.</w:t>
      </w:r>
      <w:r w:rsidR="000D572E">
        <w:rPr>
          <w:lang w:val="en-US"/>
        </w:rPr>
        <w:t>2</w:t>
      </w:r>
      <w:r w:rsidRPr="00520DE9">
        <w:rPr>
          <w:lang w:val="en-US"/>
        </w:rPr>
        <w:t>-1</w:t>
      </w:r>
      <w:r w:rsidRPr="00520DE9">
        <w:t xml:space="preserve">: </w:t>
      </w:r>
      <w:r>
        <w:t>5GS architecture (non-roaming)</w:t>
      </w:r>
    </w:p>
    <w:p w14:paraId="20306D02" w14:textId="4824E4F5" w:rsidR="007458E4" w:rsidRDefault="001C3BAB" w:rsidP="007458E4">
      <w:pPr>
        <w:pStyle w:val="Heading3"/>
      </w:pPr>
      <w:bookmarkStart w:id="586" w:name="_Toc72309804"/>
      <w:r>
        <w:t>6</w:t>
      </w:r>
      <w:r w:rsidR="007458E4">
        <w:t>.1.</w:t>
      </w:r>
      <w:r w:rsidR="00530BDA">
        <w:t>3</w:t>
      </w:r>
      <w:r w:rsidR="007458E4">
        <w:tab/>
        <w:t>Ar</w:t>
      </w:r>
      <w:r w:rsidR="007458E4" w:rsidRPr="007802F3">
        <w:t>chitecture</w:t>
      </w:r>
      <w:r w:rsidR="007458E4">
        <w:t xml:space="preserve"> </w:t>
      </w:r>
      <w:r w:rsidR="007458E4" w:rsidRPr="007802F3">
        <w:t>for enabling edge applications</w:t>
      </w:r>
      <w:bookmarkEnd w:id="586"/>
    </w:p>
    <w:p w14:paraId="7CD29DFF" w14:textId="6AB1AB37" w:rsidR="007458E4" w:rsidRPr="007802F3" w:rsidRDefault="007458E4" w:rsidP="007458E4">
      <w:r w:rsidRPr="007802F3">
        <w:t>The Figure </w:t>
      </w:r>
      <w:r w:rsidR="001C3BAB">
        <w:t>6</w:t>
      </w:r>
      <w:r>
        <w:t>.1.</w:t>
      </w:r>
      <w:r w:rsidR="000D572E">
        <w:t>3</w:t>
      </w:r>
      <w:r w:rsidRPr="007802F3">
        <w:t>-1 shows the architecture for enabling edge applications</w:t>
      </w:r>
      <w:r>
        <w:t xml:space="preserve"> as defined in TS 23.558 [4]</w:t>
      </w:r>
      <w:r w:rsidRPr="007802F3">
        <w:t>.</w:t>
      </w:r>
    </w:p>
    <w:p w14:paraId="37042949" w14:textId="77777777" w:rsidR="007458E4" w:rsidRPr="007802F3" w:rsidRDefault="007458E4" w:rsidP="007458E4">
      <w:pPr>
        <w:pStyle w:val="TH"/>
      </w:pPr>
    </w:p>
    <w:p w14:paraId="35B0B3DB" w14:textId="77777777" w:rsidR="007458E4" w:rsidRPr="007802F3" w:rsidRDefault="007458E4" w:rsidP="007458E4">
      <w:pPr>
        <w:pStyle w:val="TH"/>
      </w:pPr>
      <w:r w:rsidRPr="007802F3">
        <w:object w:dxaOrig="10965" w:dyaOrig="5205" w14:anchorId="053E3E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9" type="#_x0000_t75" style="width:418.35pt;height:198.55pt" o:ole="">
            <v:imagedata r:id="rId23" o:title=""/>
          </v:shape>
          <o:OLEObject Type="Embed" ProgID="Visio.Drawing.15" ShapeID="_x0000_i1149" DrawAspect="Content" ObjectID="_1682923349" r:id="rId24"/>
        </w:object>
      </w:r>
    </w:p>
    <w:p w14:paraId="56F0A655" w14:textId="1D014FD1" w:rsidR="007458E4" w:rsidRPr="007802F3" w:rsidRDefault="007458E4" w:rsidP="007458E4">
      <w:pPr>
        <w:pStyle w:val="TF"/>
      </w:pPr>
      <w:r w:rsidRPr="007802F3">
        <w:t>Figure </w:t>
      </w:r>
      <w:r w:rsidR="001C3BAB">
        <w:t>6</w:t>
      </w:r>
      <w:r>
        <w:t>.1.2</w:t>
      </w:r>
      <w:r w:rsidRPr="007802F3">
        <w:t>-1: Architecture for enabling edge applications</w:t>
      </w:r>
    </w:p>
    <w:p w14:paraId="6929F98C" w14:textId="77777777" w:rsidR="007458E4" w:rsidRPr="007802F3" w:rsidRDefault="007458E4" w:rsidP="007458E4">
      <w:r w:rsidRPr="007802F3">
        <w:t>The Edge Data Network is a local Data Network. Edge Application Server(s) and the Edge Enabler Server are contained within the EDN. The Edge Configuration Server provides configurations related to the EES, including details of the Edge Data Network hosting the EES. The UE contains Application Client(s) and the Edge Enabler Client. The Edge Application Server(s), the Edge Enabler Server and the Edge Configuration Server may interact with the 3GPP Core Network.</w:t>
      </w:r>
    </w:p>
    <w:p w14:paraId="0A575491" w14:textId="7365E169" w:rsidR="007458E4" w:rsidRDefault="001C3BAB" w:rsidP="007458E4">
      <w:pPr>
        <w:pStyle w:val="Heading2"/>
        <w:rPr>
          <w:lang w:bidi="ar-IQ"/>
        </w:rPr>
      </w:pPr>
      <w:bookmarkStart w:id="587" w:name="_Toc72309805"/>
      <w:r>
        <w:t>6</w:t>
      </w:r>
      <w:r w:rsidR="007458E4" w:rsidRPr="00520DE9">
        <w:t>.</w:t>
      </w:r>
      <w:r w:rsidR="007458E4">
        <w:t>2</w:t>
      </w:r>
      <w:r w:rsidR="007458E4" w:rsidRPr="00520DE9">
        <w:tab/>
      </w:r>
      <w:r w:rsidR="007458E4">
        <w:t xml:space="preserve">Potential </w:t>
      </w:r>
      <w:r w:rsidR="007458E4" w:rsidRPr="00424394">
        <w:rPr>
          <w:lang w:bidi="ar-IQ"/>
        </w:rPr>
        <w:t>converged charging architecture</w:t>
      </w:r>
      <w:r w:rsidR="007458E4">
        <w:rPr>
          <w:lang w:bidi="ar-IQ"/>
        </w:rPr>
        <w:t>s for edge computing</w:t>
      </w:r>
      <w:bookmarkEnd w:id="587"/>
    </w:p>
    <w:p w14:paraId="5353F6F2" w14:textId="5E8A39A9" w:rsidR="007458E4" w:rsidRDefault="001C3BAB" w:rsidP="007458E4">
      <w:pPr>
        <w:pStyle w:val="Heading3"/>
      </w:pPr>
      <w:bookmarkStart w:id="588" w:name="_Toc72309806"/>
      <w:r>
        <w:rPr>
          <w:lang w:bidi="ar-IQ"/>
        </w:rPr>
        <w:t>6</w:t>
      </w:r>
      <w:r w:rsidR="007458E4">
        <w:rPr>
          <w:lang w:bidi="ar-IQ"/>
        </w:rPr>
        <w:t>.2.1</w:t>
      </w:r>
      <w:r w:rsidR="007458E4">
        <w:rPr>
          <w:lang w:bidi="ar-IQ"/>
        </w:rPr>
        <w:tab/>
      </w:r>
      <w:r w:rsidR="007458E4">
        <w:t>General</w:t>
      </w:r>
      <w:bookmarkEnd w:id="588"/>
    </w:p>
    <w:p w14:paraId="57358B90" w14:textId="77777777" w:rsidR="007458E4" w:rsidRDefault="007458E4" w:rsidP="007458E4">
      <w:pPr>
        <w:rPr>
          <w:lang w:bidi="ar-IQ"/>
        </w:rPr>
      </w:pPr>
      <w:r>
        <w:rPr>
          <w:lang w:bidi="ar-IQ"/>
        </w:rPr>
        <w:t xml:space="preserve">The </w:t>
      </w:r>
      <w:r w:rsidRPr="00424394">
        <w:rPr>
          <w:lang w:bidi="ar-IQ"/>
        </w:rPr>
        <w:t>converged charging architecture</w:t>
      </w:r>
      <w:r>
        <w:rPr>
          <w:lang w:bidi="ar-IQ"/>
        </w:rPr>
        <w:t>s for edge computing should support charging for the following services or capabilities:</w:t>
      </w:r>
    </w:p>
    <w:p w14:paraId="3C37F17F" w14:textId="77777777" w:rsidR="007458E4" w:rsidRDefault="007458E4" w:rsidP="007458E4">
      <w:pPr>
        <w:ind w:left="720" w:hanging="360"/>
        <w:rPr>
          <w:lang w:bidi="ar-IQ"/>
        </w:rPr>
      </w:pPr>
      <w:r>
        <w:rPr>
          <w:lang w:bidi="ar-IQ"/>
        </w:rPr>
        <w:lastRenderedPageBreak/>
        <w:t>-</w:t>
      </w:r>
      <w:r>
        <w:rPr>
          <w:lang w:bidi="ar-IQ"/>
        </w:rPr>
        <w:tab/>
        <w:t xml:space="preserve">Edge enabling </w:t>
      </w:r>
      <w:proofErr w:type="gramStart"/>
      <w:r>
        <w:rPr>
          <w:lang w:bidi="ar-IQ"/>
        </w:rPr>
        <w:t>service;</w:t>
      </w:r>
      <w:proofErr w:type="gramEnd"/>
    </w:p>
    <w:p w14:paraId="49387B57" w14:textId="77777777" w:rsidR="007458E4" w:rsidRDefault="007458E4" w:rsidP="007458E4">
      <w:pPr>
        <w:ind w:left="720" w:hanging="360"/>
        <w:rPr>
          <w:lang w:bidi="ar-IQ"/>
        </w:rPr>
      </w:pPr>
      <w:r>
        <w:rPr>
          <w:lang w:bidi="ar-IQ"/>
        </w:rPr>
        <w:t>-</w:t>
      </w:r>
      <w:r>
        <w:rPr>
          <w:lang w:bidi="ar-IQ"/>
        </w:rPr>
        <w:tab/>
        <w:t xml:space="preserve">Edge configuration </w:t>
      </w:r>
      <w:proofErr w:type="gramStart"/>
      <w:r>
        <w:rPr>
          <w:lang w:bidi="ar-IQ"/>
        </w:rPr>
        <w:t>service;</w:t>
      </w:r>
      <w:proofErr w:type="gramEnd"/>
    </w:p>
    <w:p w14:paraId="16E08928" w14:textId="77777777" w:rsidR="007458E4" w:rsidRDefault="007458E4" w:rsidP="007458E4">
      <w:pPr>
        <w:ind w:left="720" w:hanging="360"/>
        <w:rPr>
          <w:lang w:bidi="ar-IQ"/>
        </w:rPr>
      </w:pPr>
      <w:r>
        <w:rPr>
          <w:lang w:bidi="ar-IQ"/>
        </w:rPr>
        <w:t>-</w:t>
      </w:r>
      <w:r>
        <w:rPr>
          <w:lang w:bidi="ar-IQ"/>
        </w:rPr>
        <w:tab/>
        <w:t xml:space="preserve">5GS capabilities supporting edge </w:t>
      </w:r>
      <w:proofErr w:type="gramStart"/>
      <w:r>
        <w:rPr>
          <w:lang w:bidi="ar-IQ"/>
        </w:rPr>
        <w:t>computing;</w:t>
      </w:r>
      <w:proofErr w:type="gramEnd"/>
    </w:p>
    <w:p w14:paraId="3EFA811F" w14:textId="77777777" w:rsidR="007458E4" w:rsidRDefault="007458E4" w:rsidP="007458E4">
      <w:pPr>
        <w:pStyle w:val="EditorsNote"/>
        <w:rPr>
          <w:lang w:eastAsia="zh-CN" w:bidi="ar-IQ"/>
        </w:rPr>
      </w:pPr>
      <w:r>
        <w:rPr>
          <w:lang w:eastAsia="zh-CN" w:bidi="ar-IQ"/>
        </w:rPr>
        <w:t>E</w:t>
      </w:r>
      <w:r>
        <w:rPr>
          <w:rFonts w:hint="eastAsia"/>
          <w:lang w:eastAsia="zh-CN" w:bidi="ar-IQ"/>
        </w:rPr>
        <w:t>d</w:t>
      </w:r>
      <w:r>
        <w:rPr>
          <w:lang w:eastAsia="zh-CN" w:bidi="ar-IQ"/>
        </w:rPr>
        <w:t xml:space="preserve">itor’s Note: it is FFS that whether charging for edge application service (i.e., </w:t>
      </w:r>
      <w:r w:rsidRPr="003966DB">
        <w:rPr>
          <w:lang w:eastAsia="zh-CN" w:bidi="ar-IQ"/>
        </w:rPr>
        <w:t>charging the subscriber for the usage of edge application by the ASP</w:t>
      </w:r>
      <w:r>
        <w:rPr>
          <w:lang w:eastAsia="zh-CN" w:bidi="ar-IQ"/>
        </w:rPr>
        <w:t>) is in the scope of this TR.</w:t>
      </w:r>
    </w:p>
    <w:p w14:paraId="3FA63C33" w14:textId="3D025DA2" w:rsidR="000D572E" w:rsidRDefault="000D572E" w:rsidP="000D572E">
      <w:pPr>
        <w:rPr>
          <w:lang w:bidi="ar-IQ"/>
        </w:rPr>
      </w:pPr>
      <w:r>
        <w:rPr>
          <w:lang w:bidi="ar-IQ"/>
        </w:rPr>
        <w:t xml:space="preserve">The </w:t>
      </w:r>
      <w:r w:rsidRPr="00424394">
        <w:rPr>
          <w:lang w:bidi="ar-IQ"/>
        </w:rPr>
        <w:t>architecture</w:t>
      </w:r>
      <w:r>
        <w:rPr>
          <w:lang w:bidi="ar-IQ"/>
        </w:rPr>
        <w:t>s for converged charging for edge enabling service, edge configuration service and interactions between billing domain of different service providers or entities are evaluated by this document under alternative solutions.</w:t>
      </w:r>
    </w:p>
    <w:p w14:paraId="2DF84EAF" w14:textId="41577A80" w:rsidR="007458E4" w:rsidRDefault="007458E4" w:rsidP="007458E4">
      <w:pPr>
        <w:rPr>
          <w:lang w:bidi="ar-IQ"/>
        </w:rPr>
      </w:pPr>
      <w:r>
        <w:rPr>
          <w:lang w:bidi="ar-IQ"/>
        </w:rPr>
        <w:t xml:space="preserve">The </w:t>
      </w:r>
      <w:r w:rsidRPr="00424394">
        <w:rPr>
          <w:lang w:bidi="ar-IQ"/>
        </w:rPr>
        <w:t>architecture</w:t>
      </w:r>
      <w:r>
        <w:rPr>
          <w:lang w:bidi="ar-IQ"/>
        </w:rPr>
        <w:t xml:space="preserve">s for converged charging for 5GS are defined in other TSs (such as </w:t>
      </w:r>
      <w:r w:rsidRPr="005E13B4">
        <w:t>TS 32.240 [</w:t>
      </w:r>
      <w:r>
        <w:t>2</w:t>
      </w:r>
      <w:r w:rsidRPr="005E13B4">
        <w:t>]</w:t>
      </w:r>
      <w:r>
        <w:t xml:space="preserve">, TS 32.255 [6] and </w:t>
      </w:r>
      <w:r w:rsidRPr="005E13B4">
        <w:t>TS 32.</w:t>
      </w:r>
      <w:r>
        <w:t>256</w:t>
      </w:r>
      <w:r w:rsidRPr="005E13B4">
        <w:t xml:space="preserve"> [</w:t>
      </w:r>
      <w:r>
        <w:t>7</w:t>
      </w:r>
      <w:r w:rsidRPr="005E13B4">
        <w:t>]</w:t>
      </w:r>
      <w:r>
        <w:rPr>
          <w:lang w:bidi="ar-IQ"/>
        </w:rPr>
        <w:t>) and are not depicted again in the present document.</w:t>
      </w:r>
    </w:p>
    <w:p w14:paraId="29EF6A04" w14:textId="5037D1D6" w:rsidR="007458E4" w:rsidRDefault="007458E4" w:rsidP="007458E4">
      <w:r w:rsidRPr="005E13B4">
        <w:t>Details on the interfaces and functions can be found in TS 32.240 [</w:t>
      </w:r>
      <w:r>
        <w:t>2</w:t>
      </w:r>
      <w:r w:rsidRPr="005E13B4">
        <w:t>] for the general architecture component</w:t>
      </w:r>
      <w:r>
        <w:t xml:space="preserve">s. </w:t>
      </w:r>
      <w:r w:rsidRPr="005E13B4">
        <w:t>Nchf is described in TS 32.290 [</w:t>
      </w:r>
      <w:r>
        <w:t>5</w:t>
      </w:r>
      <w:r w:rsidRPr="005E13B4">
        <w:t>].</w:t>
      </w:r>
    </w:p>
    <w:p w14:paraId="60C2D825" w14:textId="77777777" w:rsidR="007458E4" w:rsidRPr="001E3029" w:rsidRDefault="007458E4" w:rsidP="007458E4">
      <w:pPr>
        <w:pStyle w:val="EditorsNote"/>
      </w:pPr>
      <w:r>
        <w:rPr>
          <w:lang w:val="en-US" w:eastAsia="zh-CN"/>
        </w:rPr>
        <w:t>Editor’s Note: the charging architecture for edge enabling service is FFS along with the related key issues.</w:t>
      </w:r>
    </w:p>
    <w:p w14:paraId="562D7537" w14:textId="77777777" w:rsidR="007458E4" w:rsidRDefault="007458E4" w:rsidP="00A76FDE">
      <w:pPr>
        <w:pStyle w:val="NO"/>
        <w:overflowPunct w:val="0"/>
        <w:autoSpaceDE w:val="0"/>
        <w:autoSpaceDN w:val="0"/>
        <w:adjustRightInd w:val="0"/>
        <w:textAlignment w:val="baseline"/>
        <w:rPr>
          <w:color w:val="FF0000"/>
          <w:lang w:eastAsia="zh-CN"/>
        </w:rPr>
      </w:pPr>
    </w:p>
    <w:p w14:paraId="32B51358" w14:textId="52C5CB83" w:rsidR="00A76FDE" w:rsidRDefault="00C34F5A" w:rsidP="00A76FDE">
      <w:pPr>
        <w:pStyle w:val="Heading1"/>
      </w:pPr>
      <w:bookmarkStart w:id="589" w:name="_Toc72309807"/>
      <w:r>
        <w:t>7</w:t>
      </w:r>
      <w:r w:rsidR="00A76FDE">
        <w:tab/>
      </w:r>
      <w:r w:rsidR="0028199A">
        <w:t>Charging scenarios and k</w:t>
      </w:r>
      <w:r w:rsidR="00E66A2C">
        <w:t>ey issues</w:t>
      </w:r>
      <w:bookmarkEnd w:id="589"/>
    </w:p>
    <w:p w14:paraId="11E55E54" w14:textId="6C6B1DEE" w:rsidR="00E66A2C" w:rsidRDefault="00C34F5A" w:rsidP="00A76FDE">
      <w:pPr>
        <w:pStyle w:val="Heading2"/>
        <w:overflowPunct w:val="0"/>
        <w:autoSpaceDE w:val="0"/>
        <w:autoSpaceDN w:val="0"/>
        <w:adjustRightInd w:val="0"/>
        <w:textAlignment w:val="baseline"/>
      </w:pPr>
      <w:bookmarkStart w:id="590" w:name="_Toc72309808"/>
      <w:r>
        <w:t>7</w:t>
      </w:r>
      <w:r w:rsidR="00A76FDE">
        <w:t>.1</w:t>
      </w:r>
      <w:r w:rsidR="00A76FDE">
        <w:tab/>
      </w:r>
      <w:r w:rsidR="007713D1">
        <w:t xml:space="preserve">5GS </w:t>
      </w:r>
      <w:r w:rsidR="00381159">
        <w:t xml:space="preserve">capability usage based </w:t>
      </w:r>
      <w:r w:rsidR="007713D1">
        <w:t>charging for edge computing</w:t>
      </w:r>
      <w:bookmarkEnd w:id="590"/>
    </w:p>
    <w:p w14:paraId="2C2388EA" w14:textId="00432DEB" w:rsidR="00E51B5F" w:rsidRDefault="00C34F5A" w:rsidP="008B31C3">
      <w:pPr>
        <w:pStyle w:val="Heading3"/>
      </w:pPr>
      <w:bookmarkStart w:id="591" w:name="_Toc72309809"/>
      <w:r>
        <w:t>7</w:t>
      </w:r>
      <w:r w:rsidR="000C41C7">
        <w:t>.1.1</w:t>
      </w:r>
      <w:r w:rsidR="000C41C7">
        <w:tab/>
      </w:r>
      <w:r w:rsidR="008F715F">
        <w:t>Use case</w:t>
      </w:r>
      <w:r w:rsidR="00381159">
        <w:t>s</w:t>
      </w:r>
      <w:bookmarkEnd w:id="591"/>
    </w:p>
    <w:p w14:paraId="74E180D9" w14:textId="77777777" w:rsidR="00CC195A" w:rsidRPr="00381159" w:rsidRDefault="00CC195A" w:rsidP="00CC195A">
      <w:pPr>
        <w:pStyle w:val="Heading4"/>
      </w:pPr>
      <w:bookmarkStart w:id="592" w:name="_Toc72309810"/>
      <w:r>
        <w:t>7.1.1.1</w:t>
      </w:r>
      <w:r>
        <w:tab/>
        <w:t>Use case #1</w:t>
      </w:r>
      <w:ins w:id="593" w:author="Ericsson User v0" w:date="2021-04-29T05:44:00Z">
        <w:r>
          <w:t>a</w:t>
        </w:r>
      </w:ins>
      <w:r>
        <w:t>: MNO charging subscriber for 5GS capabilities usage for accessing edge application</w:t>
      </w:r>
      <w:bookmarkEnd w:id="592"/>
    </w:p>
    <w:p w14:paraId="35F7159C" w14:textId="35ED8708" w:rsidR="008F715F" w:rsidRDefault="008F715F" w:rsidP="008F715F">
      <w:r>
        <w:t xml:space="preserve">This use case focuses on MNO and </w:t>
      </w:r>
      <w:r w:rsidR="00381159">
        <w:t xml:space="preserve">subscriber </w:t>
      </w:r>
      <w:r>
        <w:t>business roles.</w:t>
      </w:r>
    </w:p>
    <w:p w14:paraId="6304C328" w14:textId="4370C86D" w:rsidR="008F715F" w:rsidRDefault="00381159" w:rsidP="008F715F">
      <w:r>
        <w:t xml:space="preserve">A </w:t>
      </w:r>
      <w:r w:rsidR="008F715F">
        <w:t xml:space="preserve">UE has a subscription with the MNO which </w:t>
      </w:r>
      <w:r>
        <w:t>allows usage of 5GS for accessing edge applications</w:t>
      </w:r>
      <w:r w:rsidR="008F715F">
        <w:t>.</w:t>
      </w:r>
    </w:p>
    <w:p w14:paraId="5CECFED9" w14:textId="190DD2D6" w:rsidR="00E51B5F" w:rsidRDefault="00E51B5F" w:rsidP="00E51B5F">
      <w:pPr>
        <w:keepNext/>
      </w:pPr>
      <w:r>
        <w:t xml:space="preserve">5GS provides the capabilities to support edge computing, and the MNO may </w:t>
      </w:r>
      <w:r w:rsidRPr="00BF3E0A">
        <w:t>charge the</w:t>
      </w:r>
      <w:r>
        <w:t>se</w:t>
      </w:r>
      <w:r w:rsidRPr="00BF3E0A">
        <w:t xml:space="preserve"> 5G</w:t>
      </w:r>
      <w:r>
        <w:t>S capabilities in the following ways:</w:t>
      </w:r>
    </w:p>
    <w:p w14:paraId="0AF9AFC4" w14:textId="5E6B525A" w:rsidR="00E51B5F" w:rsidRDefault="00E51B5F" w:rsidP="00E51B5F">
      <w:pPr>
        <w:ind w:left="720" w:hanging="360"/>
      </w:pPr>
      <w:r>
        <w:t xml:space="preserve">- </w:t>
      </w:r>
      <w:r>
        <w:tab/>
        <w:t>Charge the individual subscribers for using the 5G capabilities supporting edge computing</w:t>
      </w:r>
      <w:r w:rsidR="00123848" w:rsidRPr="00123848">
        <w:t xml:space="preserve"> </w:t>
      </w:r>
      <w:r w:rsidR="00123848">
        <w:t xml:space="preserve">for accessing </w:t>
      </w:r>
      <w:r w:rsidR="00381159">
        <w:t>edge applications</w:t>
      </w:r>
      <w:r>
        <w:t>.</w:t>
      </w:r>
    </w:p>
    <w:p w14:paraId="27D89905" w14:textId="6BCD70B4" w:rsidR="00E51B5F" w:rsidRDefault="00E51B5F" w:rsidP="00E51B5F">
      <w:pPr>
        <w:ind w:left="720" w:hanging="360"/>
      </w:pPr>
      <w:r>
        <w:tab/>
        <w:t xml:space="preserve">The subscriber charging could be based on data volume or in-session (PDU session) time that the </w:t>
      </w:r>
      <w:r w:rsidR="00381159">
        <w:t xml:space="preserve">UE </w:t>
      </w:r>
      <w:r>
        <w:t xml:space="preserve">has </w:t>
      </w:r>
      <w:r w:rsidR="00381159">
        <w:t xml:space="preserve">been connected to </w:t>
      </w:r>
      <w:r>
        <w:t xml:space="preserve">the edge applications, and potentially with consideration of the following </w:t>
      </w:r>
      <w:r>
        <w:rPr>
          <w:lang w:eastAsia="zh-CN"/>
        </w:rPr>
        <w:t>factors</w:t>
      </w:r>
      <w:r>
        <w:t>:</w:t>
      </w:r>
    </w:p>
    <w:p w14:paraId="3B730BBD" w14:textId="77777777" w:rsidR="00E51B5F" w:rsidRDefault="00E51B5F" w:rsidP="00E51B5F">
      <w:pPr>
        <w:ind w:left="1170" w:hanging="360"/>
      </w:pPr>
      <w:r>
        <w:t>-</w:t>
      </w:r>
      <w:r>
        <w:tab/>
        <w:t xml:space="preserve">User’s </w:t>
      </w:r>
      <w:proofErr w:type="gramStart"/>
      <w:r>
        <w:t>location;</w:t>
      </w:r>
      <w:proofErr w:type="gramEnd"/>
    </w:p>
    <w:p w14:paraId="479630F8" w14:textId="77777777" w:rsidR="00E51B5F" w:rsidRDefault="00E51B5F" w:rsidP="00E51B5F">
      <w:pPr>
        <w:ind w:left="1170" w:hanging="360"/>
      </w:pPr>
      <w:r>
        <w:t>-</w:t>
      </w:r>
      <w:r>
        <w:tab/>
        <w:t xml:space="preserve">Access RAT </w:t>
      </w:r>
      <w:proofErr w:type="gramStart"/>
      <w:r>
        <w:t>type;</w:t>
      </w:r>
      <w:proofErr w:type="gramEnd"/>
    </w:p>
    <w:p w14:paraId="67E175BB" w14:textId="77777777" w:rsidR="00E51B5F" w:rsidRDefault="00E51B5F" w:rsidP="00E51B5F">
      <w:pPr>
        <w:ind w:left="1170" w:hanging="360"/>
      </w:pPr>
      <w:r>
        <w:t>-</w:t>
      </w:r>
      <w:r>
        <w:tab/>
        <w:t xml:space="preserve">Subscribed QoS </w:t>
      </w:r>
      <w:proofErr w:type="gramStart"/>
      <w:r>
        <w:t>information;</w:t>
      </w:r>
      <w:proofErr w:type="gramEnd"/>
    </w:p>
    <w:p w14:paraId="4F6E6664" w14:textId="43698900" w:rsidR="00E51B5F" w:rsidRDefault="00E51B5F" w:rsidP="00E51B5F">
      <w:pPr>
        <w:ind w:left="1170" w:hanging="360"/>
      </w:pPr>
      <w:r>
        <w:t>-</w:t>
      </w:r>
      <w:r>
        <w:tab/>
        <w:t>Authorized QoS information</w:t>
      </w:r>
      <w:r w:rsidR="00381159">
        <w:t>.</w:t>
      </w:r>
    </w:p>
    <w:p w14:paraId="67927881" w14:textId="3645E66C" w:rsidR="007713D1" w:rsidRDefault="007713D1" w:rsidP="00381159">
      <w:pPr>
        <w:ind w:left="720"/>
      </w:pPr>
    </w:p>
    <w:p w14:paraId="1CFF931F" w14:textId="77777777" w:rsidR="00CC195A" w:rsidRDefault="00CC195A" w:rsidP="00CC195A">
      <w:pPr>
        <w:pStyle w:val="Heading4"/>
      </w:pPr>
      <w:bookmarkStart w:id="594" w:name="_Toc72309811"/>
      <w:r>
        <w:t>7.1.1.2</w:t>
      </w:r>
      <w:r>
        <w:tab/>
        <w:t>Use case #</w:t>
      </w:r>
      <w:del w:id="595" w:author="Ericsson User v0" w:date="2021-04-29T05:45:00Z">
        <w:r w:rsidDel="00A40941">
          <w:delText>2</w:delText>
        </w:r>
      </w:del>
      <w:ins w:id="596" w:author="Ericsson User v0" w:date="2021-04-29T05:45:00Z">
        <w:r>
          <w:t>1b</w:t>
        </w:r>
      </w:ins>
      <w:r>
        <w:t>: MNO charging ECSP for 5GS capabilities usage</w:t>
      </w:r>
      <w:bookmarkEnd w:id="594"/>
    </w:p>
    <w:p w14:paraId="3745A118" w14:textId="77777777" w:rsidR="00381159" w:rsidRDefault="00381159" w:rsidP="00381159">
      <w:r>
        <w:t>This use case focuses on MNO and ECSP business roles.</w:t>
      </w:r>
    </w:p>
    <w:p w14:paraId="0541E7FE" w14:textId="77777777" w:rsidR="00381159" w:rsidRDefault="00381159" w:rsidP="00381159">
      <w:r>
        <w:t>The ECSP has an agreement to use the 5GS capabilities of the MNO.</w:t>
      </w:r>
    </w:p>
    <w:p w14:paraId="4C6DBFAF" w14:textId="77777777" w:rsidR="00381159" w:rsidRDefault="00381159" w:rsidP="00381159">
      <w:pPr>
        <w:ind w:left="720" w:hanging="360"/>
      </w:pPr>
      <w:r>
        <w:t>-</w:t>
      </w:r>
      <w:r>
        <w:tab/>
        <w:t>Charge the ECSP for the 5GS capabilities provided for edge computing.</w:t>
      </w:r>
    </w:p>
    <w:p w14:paraId="295F7032" w14:textId="77777777" w:rsidR="00381159" w:rsidRDefault="00381159" w:rsidP="00381159">
      <w:pPr>
        <w:ind w:left="720"/>
      </w:pPr>
      <w:r>
        <w:lastRenderedPageBreak/>
        <w:t>The inter-provider charging by MNO could be based on the total data volume transferred in the PLMN for the EDN (Edge Data Network).</w:t>
      </w:r>
    </w:p>
    <w:p w14:paraId="3A3F19CD" w14:textId="77777777" w:rsidR="00CC195A" w:rsidRDefault="00CC195A" w:rsidP="00CC195A">
      <w:pPr>
        <w:pStyle w:val="Heading4"/>
      </w:pPr>
      <w:bookmarkStart w:id="597" w:name="_Toc72309812"/>
      <w:r>
        <w:t>7.1.1.3</w:t>
      </w:r>
      <w:r>
        <w:tab/>
        <w:t>Use case #</w:t>
      </w:r>
      <w:del w:id="598" w:author="Ericsson User v0" w:date="2021-04-29T05:45:00Z">
        <w:r w:rsidDel="00A40941">
          <w:delText>3</w:delText>
        </w:r>
      </w:del>
      <w:ins w:id="599" w:author="Ericsson User v0" w:date="2021-04-29T05:45:00Z">
        <w:r>
          <w:t>1c</w:t>
        </w:r>
      </w:ins>
      <w:r>
        <w:t>: MNO charging ASP for 5GS capabilities usage</w:t>
      </w:r>
      <w:bookmarkEnd w:id="597"/>
    </w:p>
    <w:p w14:paraId="3445237A" w14:textId="77777777" w:rsidR="00381159" w:rsidRDefault="00381159" w:rsidP="00381159">
      <w:r>
        <w:t>This use case focuses on MNO and ASP business roles.</w:t>
      </w:r>
    </w:p>
    <w:p w14:paraId="5B6EBFFB" w14:textId="77777777" w:rsidR="00381159" w:rsidRDefault="00381159" w:rsidP="00381159">
      <w:r>
        <w:t>The ASP has an agreement to use the 5GS capabilities of the MNO.</w:t>
      </w:r>
    </w:p>
    <w:p w14:paraId="42C7F705" w14:textId="77777777" w:rsidR="00381159" w:rsidRDefault="00381159" w:rsidP="00381159">
      <w:pPr>
        <w:ind w:left="720" w:hanging="360"/>
      </w:pPr>
      <w:r>
        <w:t>-</w:t>
      </w:r>
      <w:r>
        <w:tab/>
        <w:t>Charge the ASP for the 5GS capabilities provided for edge computing.</w:t>
      </w:r>
    </w:p>
    <w:p w14:paraId="5F2D2E52" w14:textId="56BBDD9F" w:rsidR="00381159" w:rsidRDefault="00381159" w:rsidP="00381159">
      <w:pPr>
        <w:ind w:left="720"/>
      </w:pPr>
      <w:r>
        <w:t>The inter-provider charging by MNO could be based on the total data volume transferred in the PLMN for the edge application.</w:t>
      </w:r>
    </w:p>
    <w:p w14:paraId="32083B72" w14:textId="77777777" w:rsidR="00CC195A" w:rsidRPr="00381159" w:rsidRDefault="00CC195A" w:rsidP="00CC195A">
      <w:pPr>
        <w:pStyle w:val="Heading4"/>
      </w:pPr>
      <w:bookmarkStart w:id="600" w:name="_Toc72309813"/>
      <w:r>
        <w:t>7.1.1.4</w:t>
      </w:r>
      <w:r>
        <w:tab/>
        <w:t>Use case #</w:t>
      </w:r>
      <w:ins w:id="601" w:author="Ericsson User v0" w:date="2021-04-29T05:45:00Z">
        <w:r>
          <w:t>1d</w:t>
        </w:r>
      </w:ins>
      <w:del w:id="602" w:author="Ericsson User v0" w:date="2021-04-29T05:45:00Z">
        <w:r w:rsidDel="00A40941">
          <w:delText>4</w:delText>
        </w:r>
      </w:del>
      <w:r>
        <w:t>: MNO charging subscriber for 5GS based on monitored QoS</w:t>
      </w:r>
      <w:bookmarkEnd w:id="600"/>
    </w:p>
    <w:p w14:paraId="130736FB" w14:textId="77777777" w:rsidR="001835FB" w:rsidRDefault="001835FB" w:rsidP="001835FB">
      <w:r>
        <w:t>5GS offers the capabilities of QoS control and delivery to support edge applications with sensitive performance requirements, especially on the delay (for the URLLC service).</w:t>
      </w:r>
    </w:p>
    <w:p w14:paraId="16D4FE2C" w14:textId="77777777" w:rsidR="001835FB" w:rsidRDefault="001835FB" w:rsidP="001835FB">
      <w:r>
        <w:t>The actual QoS delivered by the 5GS for supporting edge computing may matter to the charging of the 5GS capabilities provided to the subscribers. For example, for two subscribes who have consumed the same amount of data in the same PLMN for the same edge application, if they have been offered different QoS, they may need to be charged differently based on the monitored QoS for them respectively.</w:t>
      </w:r>
    </w:p>
    <w:p w14:paraId="17794043" w14:textId="77777777" w:rsidR="00CC195A" w:rsidRPr="00381159" w:rsidRDefault="00CC195A" w:rsidP="00CC195A">
      <w:pPr>
        <w:pStyle w:val="Heading4"/>
      </w:pPr>
      <w:bookmarkStart w:id="603" w:name="_Toc72309814"/>
      <w:r>
        <w:t>7.1.1.5</w:t>
      </w:r>
      <w:r>
        <w:tab/>
        <w:t>Use case #</w:t>
      </w:r>
      <w:ins w:id="604" w:author="Ericsson User v0" w:date="2021-04-29T05:45:00Z">
        <w:r>
          <w:t>1e</w:t>
        </w:r>
      </w:ins>
      <w:del w:id="605" w:author="Ericsson User v0" w:date="2021-04-29T05:45:00Z">
        <w:r w:rsidDel="00A40941">
          <w:delText>5</w:delText>
        </w:r>
      </w:del>
      <w:r>
        <w:t>: MNO charging ECSP/ASP for 5GS based on monitored QoS</w:t>
      </w:r>
      <w:bookmarkEnd w:id="603"/>
    </w:p>
    <w:p w14:paraId="7F3D53EE" w14:textId="77777777" w:rsidR="001835FB" w:rsidRDefault="001835FB" w:rsidP="001835FB">
      <w:r>
        <w:t>5GS offers the capabilities of QoS control and delivery to support edge applications with sensitive performance requirements, especially on the delay (for the URLLC service).</w:t>
      </w:r>
    </w:p>
    <w:p w14:paraId="00320C42" w14:textId="4B2462D4" w:rsidR="0088589E" w:rsidRDefault="001835FB" w:rsidP="0088589E">
      <w:r>
        <w:t>The actual QoS delivered by the 5GS for supporting edge computing may matter to the charging of the 5GS capabilities provided to the ECSP/ASP. For example, for two ECSPs can if they have been offered different QoS, be charged differently based on the monitored QoS.</w:t>
      </w:r>
    </w:p>
    <w:p w14:paraId="4E7EE450" w14:textId="70398EBC" w:rsidR="000C41C7" w:rsidRDefault="007713D1" w:rsidP="008B31C3">
      <w:pPr>
        <w:pStyle w:val="Heading3"/>
      </w:pPr>
      <w:bookmarkStart w:id="606" w:name="_Toc72309815"/>
      <w:r>
        <w:t>7</w:t>
      </w:r>
      <w:r w:rsidR="000C41C7">
        <w:t>.1.2</w:t>
      </w:r>
      <w:r w:rsidR="000C41C7">
        <w:tab/>
        <w:t xml:space="preserve">Potential </w:t>
      </w:r>
      <w:r w:rsidR="00754D6C">
        <w:t xml:space="preserve">charging </w:t>
      </w:r>
      <w:r w:rsidR="000C41C7">
        <w:t>requirements</w:t>
      </w:r>
      <w:bookmarkEnd w:id="606"/>
    </w:p>
    <w:p w14:paraId="6B25AED4" w14:textId="525B4973" w:rsidR="00381159" w:rsidRPr="00381159" w:rsidRDefault="00381159" w:rsidP="003A60CD">
      <w:pPr>
        <w:pStyle w:val="Heading4"/>
      </w:pPr>
      <w:bookmarkStart w:id="607" w:name="_Toc72309816"/>
      <w:r>
        <w:t>7.1.2.1</w:t>
      </w:r>
      <w:r>
        <w:tab/>
        <w:t>Potential requirements for subscriber based charging</w:t>
      </w:r>
      <w:bookmarkEnd w:id="607"/>
    </w:p>
    <w:p w14:paraId="5B89749E" w14:textId="0167A02A" w:rsidR="00E51B5F" w:rsidRDefault="00E51B5F" w:rsidP="00E51B5F">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Pr>
          <w:b/>
          <w:lang w:eastAsia="zh-CN"/>
        </w:rPr>
        <w:t>:</w:t>
      </w:r>
      <w:r>
        <w:t xml:space="preserve"> The SMF </w:t>
      </w:r>
      <w:r>
        <w:rPr>
          <w:lang w:bidi="ar-IQ"/>
        </w:rPr>
        <w:t>should</w:t>
      </w:r>
      <w:r>
        <w:t xml:space="preserve"> support the following extensions to the charging requirements defined in TS 32.255 [</w:t>
      </w:r>
      <w:r w:rsidR="005247D4">
        <w:t>6</w:t>
      </w:r>
      <w:r>
        <w:t>]:</w:t>
      </w:r>
    </w:p>
    <w:p w14:paraId="0FC76B9C" w14:textId="47781830" w:rsidR="00C3381F" w:rsidRDefault="00C3381F" w:rsidP="00C3381F">
      <w:pPr>
        <w:ind w:left="720" w:hanging="360"/>
        <w:rPr>
          <w:lang w:bidi="ar-IQ"/>
        </w:rPr>
      </w:pPr>
      <w:r w:rsidRPr="00424394">
        <w:rPr>
          <w:lang w:bidi="ar-IQ"/>
        </w:rPr>
        <w:t>-</w:t>
      </w:r>
      <w:r w:rsidRPr="00424394">
        <w:rPr>
          <w:lang w:bidi="ar-IQ"/>
        </w:rPr>
        <w:tab/>
      </w:r>
      <w:r>
        <w:rPr>
          <w:lang w:bidi="ar-IQ"/>
        </w:rPr>
        <w:t>The SMF should support converged charging</w:t>
      </w:r>
      <w:r w:rsidRPr="00424394">
        <w:rPr>
          <w:lang w:bidi="ar-IQ"/>
        </w:rPr>
        <w:t xml:space="preserve"> </w:t>
      </w:r>
      <w:r>
        <w:rPr>
          <w:lang w:bidi="ar-IQ"/>
        </w:rPr>
        <w:t xml:space="preserve">for each edge application, i.e., charging </w:t>
      </w:r>
      <w:r w:rsidRPr="00424394">
        <w:rPr>
          <w:lang w:bidi="ar-IQ"/>
        </w:rPr>
        <w:t xml:space="preserve">per rating group per </w:t>
      </w:r>
      <w:r w:rsidRPr="001B69A8">
        <w:rPr>
          <w:lang w:bidi="ar-IQ"/>
        </w:rPr>
        <w:t>PDU</w:t>
      </w:r>
      <w:r w:rsidRPr="00424394">
        <w:rPr>
          <w:lang w:bidi="ar-IQ"/>
        </w:rPr>
        <w:t xml:space="preserve"> session</w:t>
      </w:r>
      <w:r>
        <w:rPr>
          <w:lang w:bidi="ar-IQ"/>
        </w:rPr>
        <w:t xml:space="preserve"> </w:t>
      </w:r>
      <w:r>
        <w:rPr>
          <w:rFonts w:eastAsia="Times New Roman"/>
          <w:color w:val="000000"/>
        </w:rPr>
        <w:t>with information about edge application</w:t>
      </w:r>
      <w:r w:rsidRPr="00424394">
        <w:rPr>
          <w:lang w:bidi="ar-IQ"/>
        </w:rPr>
        <w:t>.</w:t>
      </w:r>
    </w:p>
    <w:p w14:paraId="4A2E66BC" w14:textId="77777777" w:rsidR="00E51B5F" w:rsidRDefault="00E51B5F" w:rsidP="000D3EA5">
      <w:pPr>
        <w:ind w:left="720" w:hanging="360"/>
      </w:pPr>
      <w:r>
        <w:t>-</w:t>
      </w:r>
      <w:r>
        <w:tab/>
        <w:t>The charging information of PDU session, service flow or QoS flow provided by SMF should be able to indicate or be correlated with the edge application that the user accesses to.</w:t>
      </w:r>
    </w:p>
    <w:p w14:paraId="71281ED9" w14:textId="69BF5595" w:rsidR="00E51B5F" w:rsidRDefault="00E51B5F" w:rsidP="000D3EA5">
      <w:pPr>
        <w:ind w:left="720" w:hanging="360"/>
        <w:rPr>
          <w:lang w:bidi="ar-IQ"/>
        </w:rPr>
      </w:pPr>
      <w:r>
        <w:rPr>
          <w:lang w:bidi="ar-IQ"/>
        </w:rPr>
        <w:t>-</w:t>
      </w:r>
      <w:r>
        <w:rPr>
          <w:lang w:bidi="ar-IQ"/>
        </w:rPr>
        <w:tab/>
        <w:t>The SMF should support co</w:t>
      </w:r>
      <w:r w:rsidR="00A82D2C">
        <w:rPr>
          <w:lang w:bidi="ar-IQ"/>
        </w:rPr>
        <w:t>n</w:t>
      </w:r>
      <w:r>
        <w:rPr>
          <w:lang w:bidi="ar-IQ"/>
        </w:rPr>
        <w:t>verged charging and charging information reporting for each edge application</w:t>
      </w:r>
      <w:r w:rsidRPr="00424394">
        <w:rPr>
          <w:lang w:bidi="ar-IQ"/>
        </w:rPr>
        <w:t xml:space="preserve"> </w:t>
      </w:r>
      <w:r>
        <w:rPr>
          <w:lang w:bidi="ar-IQ"/>
        </w:rPr>
        <w:t>optionally based on the following criteria:</w:t>
      </w:r>
    </w:p>
    <w:p w14:paraId="2B3461E5" w14:textId="77777777" w:rsidR="00E51B5F" w:rsidRDefault="00E51B5F" w:rsidP="000D3EA5">
      <w:pPr>
        <w:ind w:left="1170" w:hanging="360"/>
      </w:pPr>
      <w:r>
        <w:t>-</w:t>
      </w:r>
      <w:r>
        <w:tab/>
        <w:t xml:space="preserve">User’s </w:t>
      </w:r>
      <w:proofErr w:type="gramStart"/>
      <w:r>
        <w:t>location;</w:t>
      </w:r>
      <w:proofErr w:type="gramEnd"/>
    </w:p>
    <w:p w14:paraId="139C59CC" w14:textId="77777777" w:rsidR="00E51B5F" w:rsidRDefault="00E51B5F" w:rsidP="000D3EA5">
      <w:pPr>
        <w:ind w:left="1170" w:hanging="360"/>
      </w:pPr>
      <w:r>
        <w:t>-</w:t>
      </w:r>
      <w:r>
        <w:tab/>
        <w:t xml:space="preserve">Access RAT </w:t>
      </w:r>
      <w:proofErr w:type="gramStart"/>
      <w:r>
        <w:t>type;</w:t>
      </w:r>
      <w:proofErr w:type="gramEnd"/>
    </w:p>
    <w:p w14:paraId="702DA526" w14:textId="77777777" w:rsidR="00E51B5F" w:rsidRDefault="00E51B5F" w:rsidP="000D3EA5">
      <w:pPr>
        <w:ind w:left="1170" w:hanging="360"/>
      </w:pPr>
      <w:r>
        <w:t>-</w:t>
      </w:r>
      <w:r>
        <w:tab/>
        <w:t xml:space="preserve">Subscribed QoS </w:t>
      </w:r>
      <w:proofErr w:type="gramStart"/>
      <w:r>
        <w:t>information;</w:t>
      </w:r>
      <w:proofErr w:type="gramEnd"/>
    </w:p>
    <w:p w14:paraId="0C05E283" w14:textId="177FBFF7" w:rsidR="006C20F1" w:rsidRDefault="00E51B5F" w:rsidP="005A21AA">
      <w:pPr>
        <w:ind w:left="1170" w:hanging="360"/>
        <w:rPr>
          <w:rFonts w:eastAsia="Malgun Gothic"/>
          <w:b/>
          <w:lang w:eastAsia="ko-KR"/>
        </w:rPr>
      </w:pPr>
      <w:r>
        <w:t>-</w:t>
      </w:r>
      <w:r>
        <w:tab/>
        <w:t>Authorized QoS information.</w:t>
      </w:r>
    </w:p>
    <w:p w14:paraId="3B50A897" w14:textId="2CBF6103"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2:</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UE </w:t>
      </w:r>
      <w:r w:rsidR="00381159">
        <w:rPr>
          <w:lang w:eastAsia="zh-CN"/>
        </w:rPr>
        <w:t xml:space="preserve">on </w:t>
      </w:r>
      <w:r>
        <w:rPr>
          <w:lang w:eastAsia="zh-CN"/>
        </w:rPr>
        <w:t xml:space="preserve">usage of </w:t>
      </w:r>
      <w:r w:rsidR="00381159">
        <w:rPr>
          <w:lang w:eastAsia="zh-CN"/>
        </w:rPr>
        <w:t>5GS capabilities based on e</w:t>
      </w:r>
      <w:r w:rsidR="00381159" w:rsidRPr="00794BA0">
        <w:rPr>
          <w:lang w:eastAsia="ko-KR"/>
        </w:rPr>
        <w:t xml:space="preserve">dge </w:t>
      </w:r>
      <w:r w:rsidR="00381159">
        <w:rPr>
          <w:lang w:eastAsia="ko-KR"/>
        </w:rPr>
        <w:t>a</w:t>
      </w:r>
      <w:r w:rsidR="00381159" w:rsidRPr="00794BA0">
        <w:rPr>
          <w:lang w:eastAsia="ko-KR"/>
        </w:rPr>
        <w:t>pplication</w:t>
      </w:r>
      <w:r w:rsidRPr="00134408">
        <w:rPr>
          <w:rFonts w:eastAsia="Malgun Gothic"/>
          <w:lang w:eastAsia="ko-KR"/>
        </w:rPr>
        <w:t>.</w:t>
      </w:r>
    </w:p>
    <w:p w14:paraId="44B76E67" w14:textId="77777777" w:rsidR="001835FB" w:rsidRDefault="001835FB" w:rsidP="001835FB">
      <w:pPr>
        <w:rPr>
          <w:lang w:bidi="ar-IQ"/>
        </w:rPr>
      </w:pP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rsidRPr="00134408">
        <w:t>5G system</w:t>
      </w:r>
      <w:r w:rsidRPr="00134408">
        <w:rPr>
          <w:lang w:eastAsia="zh-CN"/>
        </w:rPr>
        <w:t xml:space="preserve"> </w:t>
      </w:r>
      <w:r>
        <w:rPr>
          <w:lang w:bidi="ar-IQ"/>
        </w:rPr>
        <w:t>should support converged charging and charging information reporting for each edge application</w:t>
      </w:r>
      <w:r w:rsidRPr="00424394">
        <w:rPr>
          <w:lang w:bidi="ar-IQ"/>
        </w:rPr>
        <w:t xml:space="preserve"> </w:t>
      </w:r>
      <w:r>
        <w:rPr>
          <w:lang w:bidi="ar-IQ"/>
        </w:rPr>
        <w:t>optionally based on the following criteria:</w:t>
      </w:r>
    </w:p>
    <w:p w14:paraId="44F97B3E" w14:textId="028AE434" w:rsidR="001835FB" w:rsidRDefault="001835FB" w:rsidP="006C20F1">
      <w:pPr>
        <w:rPr>
          <w:rFonts w:eastAsia="Malgun Gothic"/>
          <w:lang w:eastAsia="ko-KR"/>
        </w:rPr>
      </w:pPr>
      <w:r w:rsidRPr="002B276B">
        <w:rPr>
          <w:szCs w:val="16"/>
        </w:rPr>
        <w:lastRenderedPageBreak/>
        <w:t>-</w:t>
      </w:r>
      <w:r w:rsidRPr="002B276B">
        <w:rPr>
          <w:szCs w:val="16"/>
        </w:rPr>
        <w:tab/>
        <w:t>Monitored QoS in terms of packet delay (see TS 23.501 [3], clause 5.33.3).</w:t>
      </w:r>
    </w:p>
    <w:p w14:paraId="05344EFE" w14:textId="31552EA8" w:rsidR="00381159" w:rsidRPr="00146A88" w:rsidRDefault="00381159" w:rsidP="00381159">
      <w:pPr>
        <w:pStyle w:val="Heading4"/>
        <w:rPr>
          <w:lang w:eastAsia="en-GB"/>
        </w:rPr>
      </w:pPr>
      <w:bookmarkStart w:id="608" w:name="_Toc72309817"/>
      <w:r>
        <w:t>7.1.2.2</w:t>
      </w:r>
      <w:r>
        <w:tab/>
        <w:t>Potential requirements for inter-provider based charging</w:t>
      </w:r>
      <w:bookmarkEnd w:id="608"/>
    </w:p>
    <w:p w14:paraId="20606A45" w14:textId="72A7196B" w:rsidR="006C20F1" w:rsidRPr="00146A88" w:rsidRDefault="006C20F1" w:rsidP="006C20F1">
      <w:pPr>
        <w:rPr>
          <w:lang w:eastAsia="en-GB"/>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1</w:t>
      </w:r>
      <w:r>
        <w:rPr>
          <w:b/>
          <w:lang w:eastAsia="zh-CN"/>
        </w:rPr>
        <w:t>:</w:t>
      </w:r>
      <w:r w:rsidRPr="00134408">
        <w:rPr>
          <w:rFonts w:eastAsia="Malgun Gothic" w:hint="eastAsia"/>
          <w:b/>
          <w:lang w:eastAsia="ko-KR"/>
        </w:rPr>
        <w:tab/>
      </w:r>
      <w:r w:rsidRPr="00134408">
        <w:t xml:space="preserve">The </w:t>
      </w:r>
      <w:r w:rsidR="007B5D76">
        <w:t xml:space="preserve">charging mechanism for </w:t>
      </w:r>
      <w:r w:rsidRPr="00134408">
        <w:t>5G system</w:t>
      </w:r>
      <w:r w:rsidRPr="00134408">
        <w:rPr>
          <w:lang w:eastAsia="zh-CN"/>
        </w:rPr>
        <w:t xml:space="preserve"> should support collecting charging information</w:t>
      </w:r>
      <w:r>
        <w:rPr>
          <w:lang w:eastAsia="zh-CN"/>
        </w:rPr>
        <w:t xml:space="preserve"> </w:t>
      </w:r>
      <w:r w:rsidR="007B5D76">
        <w:rPr>
          <w:lang w:eastAsia="zh-CN"/>
        </w:rPr>
        <w:t xml:space="preserve">on usage of 5GS capabilities </w:t>
      </w:r>
      <w:r>
        <w:rPr>
          <w:lang w:eastAsia="zh-CN"/>
        </w:rPr>
        <w:t xml:space="preserve">per UE </w:t>
      </w:r>
      <w:r w:rsidR="007B5D76">
        <w:rPr>
          <w:lang w:eastAsia="en-GB"/>
        </w:rPr>
        <w:t>EDN (</w:t>
      </w:r>
      <w:r w:rsidR="007B5D76">
        <w:rPr>
          <w:lang w:eastAsia="zh-CN"/>
        </w:rPr>
        <w:t>edge data network)</w:t>
      </w:r>
      <w:r w:rsidRPr="00134408">
        <w:rPr>
          <w:rFonts w:eastAsia="Malgun Gothic"/>
          <w:lang w:eastAsia="ko-KR"/>
        </w:rPr>
        <w:t>.</w:t>
      </w:r>
      <w:r>
        <w:rPr>
          <w:rFonts w:eastAsia="Malgun Gothic"/>
          <w:lang w:eastAsia="ko-KR"/>
        </w:rPr>
        <w:t xml:space="preserve"> </w:t>
      </w:r>
    </w:p>
    <w:p w14:paraId="2DD9A27F" w14:textId="66C4569E" w:rsidR="006C20F1" w:rsidRDefault="006C20F1" w:rsidP="006C20F1">
      <w:pPr>
        <w:rPr>
          <w:rFonts w:eastAsia="Malgun Gothic"/>
          <w:lang w:eastAsia="ko-KR"/>
        </w:rPr>
      </w:pPr>
      <w:r w:rsidRPr="00134408">
        <w:rPr>
          <w:rFonts w:eastAsia="Malgun Gothic"/>
          <w:b/>
          <w:lang w:eastAsia="ko-KR"/>
        </w:rPr>
        <w:t>REQ-</w:t>
      </w:r>
      <w:r w:rsidRPr="00134408">
        <w:rPr>
          <w:b/>
          <w:lang w:eastAsia="zh-CN"/>
        </w:rPr>
        <w:t>CH</w:t>
      </w:r>
      <w:r>
        <w:rPr>
          <w:b/>
          <w:lang w:eastAsia="zh-CN"/>
        </w:rPr>
        <w:t>_EC_5GS</w:t>
      </w:r>
      <w:r w:rsidR="007B5D76">
        <w:rPr>
          <w:b/>
          <w:lang w:eastAsia="zh-CN"/>
        </w:rPr>
        <w:t>_SP</w:t>
      </w:r>
      <w:r w:rsidRPr="00134408">
        <w:rPr>
          <w:rFonts w:eastAsia="Malgun Gothic"/>
          <w:b/>
          <w:lang w:eastAsia="ko-KR"/>
        </w:rPr>
        <w:t>-</w:t>
      </w:r>
      <w:r w:rsidRPr="00134408">
        <w:rPr>
          <w:rFonts w:hint="eastAsia"/>
          <w:b/>
          <w:lang w:eastAsia="zh-CN"/>
        </w:rPr>
        <w:t>0</w:t>
      </w:r>
      <w:r w:rsidR="007B5D76">
        <w:rPr>
          <w:b/>
          <w:lang w:eastAsia="zh-CN"/>
        </w:rPr>
        <w:t>2</w:t>
      </w:r>
      <w:r>
        <w:rPr>
          <w:b/>
          <w:lang w:eastAsia="zh-CN"/>
        </w:rPr>
        <w:t>:</w:t>
      </w:r>
      <w:r w:rsidRPr="00134408">
        <w:rPr>
          <w:rFonts w:eastAsia="Malgun Gothic" w:hint="eastAsia"/>
          <w:b/>
          <w:lang w:eastAsia="ko-KR"/>
        </w:rPr>
        <w:tab/>
      </w:r>
      <w:r w:rsidRPr="00134408">
        <w:t xml:space="preserve">The </w:t>
      </w:r>
      <w:r w:rsidR="00896DE1">
        <w:t xml:space="preserve">charging mechanism for </w:t>
      </w:r>
      <w:r w:rsidRPr="00134408">
        <w:t>5G system</w:t>
      </w:r>
      <w:r w:rsidRPr="00134408">
        <w:rPr>
          <w:lang w:eastAsia="zh-CN"/>
        </w:rPr>
        <w:t xml:space="preserve"> should support collecting charging information</w:t>
      </w:r>
      <w:r>
        <w:rPr>
          <w:lang w:eastAsia="zh-CN"/>
        </w:rPr>
        <w:t xml:space="preserve"> </w:t>
      </w:r>
      <w:r w:rsidR="00896DE1">
        <w:rPr>
          <w:lang w:eastAsia="zh-CN"/>
        </w:rPr>
        <w:t xml:space="preserve">on usage of 5GS capabilities </w:t>
      </w:r>
      <w:r>
        <w:rPr>
          <w:lang w:eastAsia="zh-CN"/>
        </w:rPr>
        <w:t xml:space="preserve">per </w:t>
      </w:r>
      <w:r w:rsidR="00896DE1">
        <w:rPr>
          <w:lang w:eastAsia="zh-CN"/>
        </w:rPr>
        <w:t>e</w:t>
      </w:r>
      <w:r w:rsidRPr="00794BA0">
        <w:rPr>
          <w:lang w:eastAsia="ko-KR"/>
        </w:rPr>
        <w:t xml:space="preserve">dge </w:t>
      </w:r>
      <w:r w:rsidR="00896DE1">
        <w:rPr>
          <w:lang w:eastAsia="ko-KR"/>
        </w:rPr>
        <w:t>a</w:t>
      </w:r>
      <w:r w:rsidRPr="00794BA0">
        <w:rPr>
          <w:lang w:eastAsia="ko-KR"/>
        </w:rPr>
        <w:t>pplication</w:t>
      </w:r>
      <w:r w:rsidRPr="00134408">
        <w:rPr>
          <w:rFonts w:eastAsia="Malgun Gothic"/>
          <w:lang w:eastAsia="ko-KR"/>
        </w:rPr>
        <w:t>.</w:t>
      </w:r>
      <w:r>
        <w:rPr>
          <w:rFonts w:eastAsia="Malgun Gothic"/>
          <w:lang w:eastAsia="ko-KR"/>
        </w:rPr>
        <w:t xml:space="preserve"> </w:t>
      </w:r>
    </w:p>
    <w:p w14:paraId="153BCCE2" w14:textId="562AABAD" w:rsidR="001A1540" w:rsidRPr="00146A88" w:rsidRDefault="001A1540" w:rsidP="006C20F1">
      <w:pPr>
        <w:rPr>
          <w:lang w:bidi="ar-IQ"/>
        </w:rPr>
      </w:pP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3:</w:t>
      </w:r>
      <w:r>
        <w:t xml:space="preserve"> </w:t>
      </w:r>
      <w:r>
        <w:rPr>
          <w:lang w:bidi="ar-IQ"/>
        </w:rPr>
        <w:t xml:space="preserve">The </w:t>
      </w:r>
      <w:r>
        <w:t xml:space="preserve">charging mechanism for 5GS should support converged </w:t>
      </w:r>
      <w:r>
        <w:rPr>
          <w:lang w:bidi="ar-IQ"/>
        </w:rPr>
        <w:t>inter-provider</w:t>
      </w:r>
      <w:r>
        <w:t xml:space="preserve"> charging for the 5GS capabilities </w:t>
      </w:r>
      <w:r>
        <w:rPr>
          <w:lang w:bidi="ar-IQ"/>
        </w:rPr>
        <w:t xml:space="preserve">based on </w:t>
      </w:r>
      <w:r>
        <w:t>performance measurements or KPIs of average UL/DL packet delay of the UEs in 5GS accessing the edge application</w:t>
      </w:r>
      <w:r>
        <w:rPr>
          <w:lang w:bidi="ar-IQ"/>
        </w:rPr>
        <w:t>.</w:t>
      </w:r>
    </w:p>
    <w:p w14:paraId="751A08D3" w14:textId="16DD9CF1" w:rsidR="000C41C7" w:rsidRDefault="00C34F5A" w:rsidP="008B31C3">
      <w:pPr>
        <w:pStyle w:val="Heading3"/>
      </w:pPr>
      <w:bookmarkStart w:id="609" w:name="_Toc72309818"/>
      <w:r>
        <w:t>7</w:t>
      </w:r>
      <w:r w:rsidR="000D02A2">
        <w:t>.1.3</w:t>
      </w:r>
      <w:r w:rsidR="000D02A2">
        <w:tab/>
        <w:t>Key issues</w:t>
      </w:r>
      <w:bookmarkEnd w:id="609"/>
      <w:r w:rsidR="000D02A2">
        <w:t xml:space="preserve"> </w:t>
      </w:r>
    </w:p>
    <w:p w14:paraId="0DB863DB" w14:textId="77777777" w:rsidR="00A82D2C" w:rsidRDefault="00A82D2C" w:rsidP="00A82D2C">
      <w:r>
        <w:t>The following key issues are identified:</w:t>
      </w:r>
    </w:p>
    <w:p w14:paraId="4B609372" w14:textId="77777777" w:rsidR="00C3381F" w:rsidRDefault="00C3381F" w:rsidP="00C3381F">
      <w:pPr>
        <w:ind w:left="360" w:hanging="360"/>
      </w:pPr>
      <w:r w:rsidRPr="00B95774">
        <w:t>-</w:t>
      </w:r>
      <w:r w:rsidRPr="00B95774">
        <w:tab/>
      </w:r>
      <w:r w:rsidRPr="00AC6690">
        <w:rPr>
          <w:b/>
          <w:bCs/>
        </w:rPr>
        <w:t>Key Issue #1a</w:t>
      </w:r>
      <w:r w:rsidRPr="00B95774">
        <w:t xml:space="preserve">: The charging information reported by SMF needs to contain the parameter for </w:t>
      </w:r>
      <w:r>
        <w:t>correlation</w:t>
      </w:r>
      <w:r w:rsidRPr="00B95774">
        <w:t xml:space="preserve"> </w:t>
      </w:r>
      <w:r>
        <w:rPr>
          <w:noProof/>
        </w:rPr>
        <w:t xml:space="preserve">between 5GS and </w:t>
      </w:r>
      <w:r w:rsidRPr="00B95774">
        <w:t>edge application that the user has accessed to.</w:t>
      </w:r>
    </w:p>
    <w:p w14:paraId="53054757" w14:textId="0BD5A71D" w:rsidR="00C3381F" w:rsidRDefault="00C3381F" w:rsidP="00C3381F">
      <w:pPr>
        <w:ind w:left="360" w:hanging="360"/>
        <w:rPr>
          <w:lang w:bidi="ar-IQ"/>
        </w:rPr>
      </w:pPr>
      <w:r w:rsidRPr="00B95774">
        <w:t>-</w:t>
      </w:r>
      <w:r w:rsidRPr="00B95774">
        <w:tab/>
      </w:r>
      <w:r w:rsidRPr="00AC6690">
        <w:rPr>
          <w:b/>
          <w:bCs/>
        </w:rPr>
        <w:t>Key Issue #1b</w:t>
      </w:r>
      <w:r w:rsidRPr="00B95774">
        <w:t xml:space="preserve">: </w:t>
      </w:r>
      <w:r>
        <w:t>The charging mechanism for 5GS (including the management system) needs to support converged i</w:t>
      </w:r>
      <w:r>
        <w:rPr>
          <w:noProof/>
        </w:rPr>
        <w:t xml:space="preserve">nter-Provider charging </w:t>
      </w:r>
      <w:r w:rsidRPr="00B95774">
        <w:rPr>
          <w:lang w:bidi="ar-IQ"/>
        </w:rPr>
        <w:t xml:space="preserve">for </w:t>
      </w:r>
      <w:r>
        <w:rPr>
          <w:lang w:bidi="ar-IQ"/>
        </w:rPr>
        <w:t xml:space="preserve">the </w:t>
      </w:r>
      <w:r w:rsidRPr="00B95774">
        <w:rPr>
          <w:lang w:bidi="ar-IQ"/>
        </w:rPr>
        <w:t xml:space="preserve">5G capabilities </w:t>
      </w:r>
      <w:r>
        <w:rPr>
          <w:lang w:bidi="ar-IQ"/>
        </w:rPr>
        <w:t xml:space="preserve">provided to support </w:t>
      </w:r>
      <w:r w:rsidRPr="00B95774">
        <w:rPr>
          <w:lang w:bidi="ar-IQ"/>
        </w:rPr>
        <w:t>edge computing</w:t>
      </w:r>
      <w:r>
        <w:rPr>
          <w:lang w:bidi="ar-IQ"/>
        </w:rPr>
        <w:t xml:space="preserve"> to its consumer based on the total UL/DL data volume</w:t>
      </w:r>
      <w:r w:rsidRPr="007324C9">
        <w:rPr>
          <w:lang w:bidi="ar-IQ"/>
        </w:rPr>
        <w:t xml:space="preserve"> </w:t>
      </w:r>
      <w:r>
        <w:rPr>
          <w:lang w:bidi="ar-IQ"/>
        </w:rPr>
        <w:t>transferred for the edge application</w:t>
      </w:r>
      <w:r w:rsidRPr="00CF331F">
        <w:rPr>
          <w:lang w:bidi="ar-IQ"/>
        </w:rPr>
        <w:t>.</w:t>
      </w:r>
    </w:p>
    <w:p w14:paraId="7EC715F0" w14:textId="77777777" w:rsidR="00192388" w:rsidRDefault="00192388" w:rsidP="00192388">
      <w:pPr>
        <w:ind w:left="360" w:hanging="360"/>
      </w:pPr>
      <w:r w:rsidRPr="00B95774">
        <w:t>-</w:t>
      </w:r>
      <w:r w:rsidRPr="00B95774">
        <w:tab/>
      </w:r>
      <w:r w:rsidRPr="004C7313">
        <w:rPr>
          <w:b/>
          <w:bCs/>
        </w:rPr>
        <w:t>Key Issue #</w:t>
      </w:r>
      <w:r>
        <w:rPr>
          <w:b/>
          <w:bCs/>
        </w:rPr>
        <w:t>1c</w:t>
      </w:r>
      <w:r w:rsidRPr="00B95774">
        <w:t xml:space="preserve">: </w:t>
      </w:r>
      <w:r>
        <w:rPr>
          <w:lang w:bidi="ar-IQ"/>
        </w:rPr>
        <w:t>SMF needs to support converged charging and charging information reporting for each edge application</w:t>
      </w:r>
      <w:r w:rsidRPr="00424394">
        <w:rPr>
          <w:lang w:bidi="ar-IQ"/>
        </w:rPr>
        <w:t xml:space="preserve"> </w:t>
      </w:r>
      <w:r>
        <w:rPr>
          <w:lang w:bidi="ar-IQ"/>
        </w:rPr>
        <w:t xml:space="preserve">optionally based on monitored </w:t>
      </w:r>
      <w:r>
        <w:t xml:space="preserve">QoS in </w:t>
      </w:r>
      <w:r>
        <w:rPr>
          <w:lang w:bidi="ar-IQ"/>
        </w:rPr>
        <w:t>terms</w:t>
      </w:r>
      <w:r>
        <w:t xml:space="preserve"> of packet delay.</w:t>
      </w:r>
    </w:p>
    <w:p w14:paraId="1E78AA80" w14:textId="43D6C1A6" w:rsidR="00192388" w:rsidRDefault="00192388" w:rsidP="00192388">
      <w:pPr>
        <w:ind w:left="360" w:hanging="360"/>
        <w:rPr>
          <w:lang w:bidi="ar-IQ"/>
        </w:rPr>
      </w:pPr>
      <w:r w:rsidRPr="00B95774">
        <w:rPr>
          <w:lang w:bidi="ar-IQ"/>
        </w:rPr>
        <w:t>-</w:t>
      </w:r>
      <w:r w:rsidRPr="00B95774">
        <w:rPr>
          <w:lang w:bidi="ar-IQ"/>
        </w:rPr>
        <w:tab/>
      </w:r>
      <w:r w:rsidRPr="004C7313">
        <w:rPr>
          <w:b/>
          <w:bCs/>
          <w:lang w:bidi="ar-IQ"/>
        </w:rPr>
        <w:t>Key Issue #</w:t>
      </w:r>
      <w:r>
        <w:rPr>
          <w:b/>
          <w:bCs/>
          <w:lang w:bidi="ar-IQ"/>
        </w:rPr>
        <w:t>1d</w:t>
      </w:r>
      <w:r w:rsidRPr="00E11040">
        <w:rPr>
          <w:lang w:bidi="ar-IQ"/>
        </w:rPr>
        <w:t xml:space="preserve">: </w:t>
      </w:r>
      <w:r>
        <w:rPr>
          <w:lang w:bidi="ar-IQ"/>
        </w:rPr>
        <w:t>How</w:t>
      </w:r>
      <w:r w:rsidRPr="00E11040">
        <w:rPr>
          <w:lang w:bidi="ar-IQ"/>
        </w:rPr>
        <w:t xml:space="preserve"> to support converged inter-provider charging </w:t>
      </w:r>
      <w:r>
        <w:rPr>
          <w:lang w:bidi="ar-IQ"/>
        </w:rPr>
        <w:t xml:space="preserve">for the 5GS capabilities </w:t>
      </w:r>
      <w:r w:rsidRPr="00E11040">
        <w:rPr>
          <w:lang w:bidi="ar-IQ"/>
        </w:rPr>
        <w:t>based on performance measurements and/or KPIs related to average UL/DL packet delay between PSA UPF and UE.</w:t>
      </w:r>
    </w:p>
    <w:p w14:paraId="7509AD85" w14:textId="731B6D84" w:rsidR="000C41C7" w:rsidRDefault="00C34F5A" w:rsidP="008B31C3">
      <w:pPr>
        <w:pStyle w:val="Heading3"/>
      </w:pPr>
      <w:bookmarkStart w:id="610" w:name="_Toc72309819"/>
      <w:r>
        <w:t>7</w:t>
      </w:r>
      <w:r w:rsidR="000C41C7">
        <w:t>.1.</w:t>
      </w:r>
      <w:r w:rsidR="000D02A2">
        <w:t>4</w:t>
      </w:r>
      <w:r w:rsidR="000C41C7">
        <w:tab/>
        <w:t>Possible solutions</w:t>
      </w:r>
      <w:bookmarkEnd w:id="610"/>
    </w:p>
    <w:p w14:paraId="692B33E8" w14:textId="5B30FCCE" w:rsidR="003520A0" w:rsidRDefault="003520A0" w:rsidP="003520A0">
      <w:pPr>
        <w:pStyle w:val="Heading4"/>
      </w:pPr>
      <w:bookmarkStart w:id="611" w:name="_Toc72309820"/>
      <w:r>
        <w:t>7.1.4.1</w:t>
      </w:r>
      <w:r>
        <w:tab/>
        <w:t xml:space="preserve">Possible solutions for </w:t>
      </w:r>
      <w:r w:rsidR="00420A1F">
        <w:t>subscriber based</w:t>
      </w:r>
      <w:r>
        <w:t xml:space="preserve"> charging</w:t>
      </w:r>
      <w:bookmarkEnd w:id="611"/>
    </w:p>
    <w:p w14:paraId="397331C9" w14:textId="75F713A7" w:rsidR="003520A0" w:rsidRDefault="003520A0" w:rsidP="003520A0">
      <w:r>
        <w:t xml:space="preserve">The possible solutions to support the potential requirements </w:t>
      </w:r>
      <w:r w:rsidRPr="00134408">
        <w:rPr>
          <w:rFonts w:eastAsia="Malgun Gothic"/>
          <w:b/>
          <w:lang w:eastAsia="ko-KR"/>
        </w:rPr>
        <w:t>REQ-</w:t>
      </w:r>
      <w:r w:rsidRPr="00134408">
        <w:rPr>
          <w:b/>
          <w:lang w:eastAsia="zh-CN"/>
        </w:rPr>
        <w:t>CH</w:t>
      </w:r>
      <w:r>
        <w:rPr>
          <w:b/>
          <w:lang w:eastAsia="zh-CN"/>
        </w:rPr>
        <w:t>_EC_5GS</w:t>
      </w:r>
      <w:r w:rsidRPr="00134408">
        <w:rPr>
          <w:rFonts w:eastAsia="Malgun Gothic"/>
          <w:b/>
          <w:lang w:eastAsia="ko-KR"/>
        </w:rPr>
        <w:t>-</w:t>
      </w:r>
      <w:r w:rsidRPr="00134408">
        <w:rPr>
          <w:rFonts w:hint="eastAsia"/>
          <w:b/>
          <w:lang w:eastAsia="zh-CN"/>
        </w:rPr>
        <w:t>01</w:t>
      </w:r>
      <w:r w:rsidR="00420A1F">
        <w:rPr>
          <w:b/>
          <w:lang w:eastAsia="zh-CN"/>
        </w:rPr>
        <w:t xml:space="preserve">, </w:t>
      </w:r>
      <w:r w:rsidR="00420A1F" w:rsidRPr="00134408">
        <w:rPr>
          <w:rFonts w:eastAsia="Malgun Gothic"/>
          <w:b/>
          <w:lang w:eastAsia="ko-KR"/>
        </w:rPr>
        <w:t>REQ-</w:t>
      </w:r>
      <w:r w:rsidR="00420A1F" w:rsidRPr="00134408">
        <w:rPr>
          <w:b/>
          <w:lang w:eastAsia="zh-CN"/>
        </w:rPr>
        <w:t>CH</w:t>
      </w:r>
      <w:r w:rsidR="00420A1F">
        <w:rPr>
          <w:b/>
          <w:lang w:eastAsia="zh-CN"/>
        </w:rPr>
        <w:t>_EC_5GS</w:t>
      </w:r>
      <w:r w:rsidR="00420A1F" w:rsidRPr="00134408">
        <w:rPr>
          <w:rFonts w:eastAsia="Malgun Gothic"/>
          <w:b/>
          <w:lang w:eastAsia="ko-KR"/>
        </w:rPr>
        <w:t>-</w:t>
      </w:r>
      <w:r w:rsidR="00420A1F" w:rsidRPr="00134408">
        <w:rPr>
          <w:rFonts w:hint="eastAsia"/>
          <w:b/>
          <w:lang w:eastAsia="zh-CN"/>
        </w:rPr>
        <w:t>0</w:t>
      </w:r>
      <w:r w:rsidR="00420A1F">
        <w:rPr>
          <w:b/>
          <w:lang w:eastAsia="zh-CN"/>
        </w:rPr>
        <w:t>2</w:t>
      </w:r>
      <w:r>
        <w:rPr>
          <w:b/>
          <w:lang w:eastAsia="zh-CN"/>
        </w:rPr>
        <w:t xml:space="preserve"> </w:t>
      </w:r>
      <w:r w:rsidRPr="00D161A8">
        <w:t xml:space="preserve">and </w:t>
      </w:r>
      <w:r>
        <w:t>K</w:t>
      </w:r>
      <w:r w:rsidRPr="00D161A8">
        <w:t xml:space="preserve">ey </w:t>
      </w:r>
      <w:r>
        <w:t>I</w:t>
      </w:r>
      <w:r w:rsidRPr="00D161A8">
        <w:t>ssue #</w:t>
      </w:r>
      <w:r w:rsidRPr="00AC6690">
        <w:rPr>
          <w:b/>
          <w:bCs/>
        </w:rPr>
        <w:t>1a</w:t>
      </w:r>
      <w:r>
        <w:t xml:space="preserve"> could be the following enhancements or extensions to the PDU session charging solutions defined in TS 32.255 [6]:</w:t>
      </w:r>
    </w:p>
    <w:p w14:paraId="1349B215" w14:textId="0224713C" w:rsidR="003520A0" w:rsidRDefault="003520A0" w:rsidP="003520A0">
      <w:pPr>
        <w:rPr>
          <w:lang w:bidi="ar-IQ"/>
        </w:rPr>
      </w:pPr>
      <w:r w:rsidRPr="00383256">
        <w:rPr>
          <w:b/>
          <w:bCs/>
        </w:rPr>
        <w:t>Solution #1a</w:t>
      </w:r>
      <w:r>
        <w:t>: Reuse the “</w:t>
      </w:r>
      <w:r w:rsidRPr="00174DEA">
        <w:rPr>
          <w:rFonts w:ascii="Courier New" w:hAnsi="Courier New"/>
        </w:rPr>
        <w:t>AF Charging Identifier</w:t>
      </w:r>
      <w:r>
        <w:t>”</w:t>
      </w:r>
      <w:r w:rsidRPr="00B23E3D">
        <w:t xml:space="preserve"> </w:t>
      </w:r>
      <w:r>
        <w:t>(see TS 32.255 [6] and TS 29.512 [</w:t>
      </w:r>
      <w:r w:rsidR="0060264B">
        <w:t>8</w:t>
      </w:r>
      <w:r>
        <w:t>]) or “</w:t>
      </w:r>
      <w:r w:rsidRPr="00174DEA">
        <w:rPr>
          <w:rFonts w:ascii="Courier New" w:hAnsi="Courier New"/>
        </w:rPr>
        <w:t>afChargId</w:t>
      </w:r>
      <w:r>
        <w:t>”</w:t>
      </w:r>
      <w:r w:rsidRPr="00B23E3D">
        <w:t xml:space="preserve"> </w:t>
      </w:r>
      <w:r>
        <w:t>(see TS 29.512 [</w:t>
      </w:r>
      <w:r w:rsidR="0060264B">
        <w:t>8</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0D417CBD" w14:textId="77777777" w:rsidR="003520A0" w:rsidRDefault="003520A0" w:rsidP="003520A0">
      <w:pPr>
        <w:rPr>
          <w:lang w:bidi="ar-IQ"/>
        </w:rPr>
      </w:pPr>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parameter is</w:t>
      </w:r>
      <w:r w:rsidRPr="00174DEA">
        <w:t xml:space="preserve"> </w:t>
      </w:r>
      <w:r>
        <w:t>provided to SMF in the PCC rule for one or more service flows and could be contained in the “</w:t>
      </w:r>
      <w:r w:rsidRPr="00E42092">
        <w:rPr>
          <w:rFonts w:ascii="Courier New" w:hAnsi="Courier New"/>
        </w:rPr>
        <w:t>PDU Container Information</w:t>
      </w:r>
      <w:r>
        <w:rPr>
          <w:lang w:bidi="ar-IQ"/>
        </w:rPr>
        <w:t xml:space="preserve">” that is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245B1F7A" w14:textId="77777777" w:rsidR="003520A0" w:rsidRDefault="003520A0" w:rsidP="003520A0">
      <w:pPr>
        <w:rPr>
          <w:lang w:bidi="ar-IQ"/>
        </w:rPr>
      </w:pPr>
      <w:r w:rsidRPr="009263E1">
        <w:rPr>
          <w:b/>
          <w:bCs/>
        </w:rPr>
        <w:t>Solution #1b</w:t>
      </w:r>
      <w:r>
        <w:t>: Reuse the “</w:t>
      </w:r>
      <w:r w:rsidRPr="00E42092">
        <w:rPr>
          <w:rFonts w:ascii="Courier New" w:hAnsi="Courier New"/>
        </w:rPr>
        <w:t>Network Slice Instance Identifier</w:t>
      </w:r>
      <w:r>
        <w:t>” parameter</w:t>
      </w:r>
      <w:r w:rsidRPr="00940FA7">
        <w:t xml:space="preserve"> </w:t>
      </w:r>
      <w:r>
        <w:t xml:space="preserve">(see TS 32.255 [6])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56D3435E" w14:textId="77777777" w:rsidR="003520A0" w:rsidRDefault="003520A0" w:rsidP="003520A0">
      <w:pPr>
        <w:rPr>
          <w:lang w:bidi="ar-IQ"/>
        </w:rPr>
      </w:pPr>
      <w:r>
        <w:rPr>
          <w:lang w:bidi="ar-IQ"/>
        </w:rPr>
        <w:t xml:space="preserve">The </w:t>
      </w:r>
      <w:r>
        <w:t>“</w:t>
      </w:r>
      <w:r w:rsidRPr="00E42092">
        <w:rPr>
          <w:rFonts w:ascii="Courier New" w:hAnsi="Courier New"/>
        </w:rPr>
        <w:t>Network Slice Instance Identifier</w:t>
      </w:r>
      <w:r>
        <w:t>” parameter is contained in the “</w:t>
      </w:r>
      <w:r w:rsidRPr="00E42092">
        <w:rPr>
          <w:rFonts w:ascii="Courier New" w:hAnsi="Courier New"/>
        </w:rPr>
        <w:t>PDU Session Charging Information</w:t>
      </w:r>
      <w:r>
        <w:rPr>
          <w:lang w:bidi="ar-IQ"/>
        </w:rPr>
        <w:t xml:space="preserve">” and needs to be provided in the </w:t>
      </w:r>
      <w:r w:rsidRPr="006A0424">
        <w:t>Charging Data Request</w:t>
      </w:r>
      <w:r>
        <w:t xml:space="preserve"> sent by SMF and </w:t>
      </w:r>
      <w:r>
        <w:rPr>
          <w:lang w:bidi="ar-IQ"/>
        </w:rPr>
        <w:t xml:space="preserve">CHF </w:t>
      </w:r>
      <w:r w:rsidRPr="00424394">
        <w:rPr>
          <w:lang w:bidi="ar-IQ"/>
        </w:rPr>
        <w:t xml:space="preserve">record </w:t>
      </w:r>
      <w:r>
        <w:rPr>
          <w:lang w:bidi="ar-IQ"/>
        </w:rPr>
        <w:t>data.</w:t>
      </w:r>
    </w:p>
    <w:p w14:paraId="01CC41E5" w14:textId="77777777" w:rsidR="003520A0" w:rsidRDefault="003520A0" w:rsidP="003520A0">
      <w:pPr>
        <w:rPr>
          <w:lang w:bidi="ar-IQ"/>
        </w:rPr>
      </w:pPr>
      <w:r>
        <w:rPr>
          <w:lang w:bidi="ar-IQ"/>
        </w:rPr>
        <w:t>The assumption for this solution is that each edge application is associated with a dedicated network slice.</w:t>
      </w:r>
    </w:p>
    <w:p w14:paraId="1408B261" w14:textId="04A0285F" w:rsidR="003520A0" w:rsidRDefault="003520A0" w:rsidP="003520A0">
      <w:r w:rsidRPr="009263E1">
        <w:rPr>
          <w:b/>
          <w:bCs/>
        </w:rPr>
        <w:t>Solution #1c</w:t>
      </w:r>
      <w:r>
        <w:t>: Use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w:t>
      </w:r>
      <w:r w:rsidR="0060264B">
        <w:t>8</w:t>
      </w:r>
      <w:r>
        <w:t xml:space="preserve">]) 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2CAFF1F5" w14:textId="77777777" w:rsidR="003520A0" w:rsidRDefault="003520A0" w:rsidP="003520A0">
      <w:pPr>
        <w:rPr>
          <w:lang w:bidi="ar-IQ"/>
        </w:rPr>
      </w:pPr>
      <w:r>
        <w:rPr>
          <w:lang w:bidi="ar-IQ"/>
        </w:rPr>
        <w:lastRenderedPageBreak/>
        <w:t xml:space="preserve">The </w:t>
      </w:r>
      <w:r>
        <w:t>“</w:t>
      </w:r>
      <w:r w:rsidRPr="00E42092">
        <w:rPr>
          <w:rFonts w:ascii="Courier New" w:hAnsi="Courier New"/>
        </w:rPr>
        <w:t>Application Identifier</w:t>
      </w:r>
      <w:r>
        <w:t>”, “</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is provided to SMF in the PCC rule for one or more service flows.</w:t>
      </w:r>
      <w:r>
        <w:rPr>
          <w:lang w:bidi="ar-IQ"/>
        </w:rPr>
        <w:t xml:space="preserve"> Including either of these parameters in the </w:t>
      </w:r>
      <w:r w:rsidRPr="006A0424">
        <w:t>Charging Data Request</w:t>
      </w:r>
      <w:r>
        <w:t xml:space="preserve"> sent by SMF and </w:t>
      </w:r>
      <w:r>
        <w:rPr>
          <w:lang w:bidi="ar-IQ"/>
        </w:rPr>
        <w:t xml:space="preserve">CHF </w:t>
      </w:r>
      <w:r w:rsidRPr="00424394">
        <w:rPr>
          <w:lang w:bidi="ar-IQ"/>
        </w:rPr>
        <w:t xml:space="preserve">record </w:t>
      </w:r>
      <w:r>
        <w:rPr>
          <w:lang w:bidi="ar-IQ"/>
        </w:rPr>
        <w:t>data would enable the CHF to correlate them with the edge application.</w:t>
      </w:r>
    </w:p>
    <w:p w14:paraId="74E20FC1" w14:textId="77777777" w:rsidR="003520A0" w:rsidRDefault="003520A0" w:rsidP="003520A0">
      <w:r w:rsidRPr="009263E1">
        <w:rPr>
          <w:b/>
          <w:bCs/>
        </w:rPr>
        <w:t>Solution #1</w:t>
      </w:r>
      <w:r>
        <w:rPr>
          <w:b/>
          <w:bCs/>
        </w:rPr>
        <w:t>d</w:t>
      </w:r>
      <w:r>
        <w:t>: Use the “</w:t>
      </w:r>
      <w:r w:rsidRPr="00F458E7">
        <w:rPr>
          <w:rFonts w:ascii="Courier New" w:hAnsi="Courier New"/>
        </w:rPr>
        <w:t>Rating Group</w:t>
      </w:r>
      <w:r>
        <w:t>”</w:t>
      </w:r>
      <w:r w:rsidRPr="00291E7E">
        <w:t xml:space="preserve"> </w:t>
      </w:r>
      <w:r>
        <w:t>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F835175" w14:textId="77777777" w:rsidR="003520A0" w:rsidRDefault="003520A0" w:rsidP="003520A0">
      <w:pPr>
        <w:rPr>
          <w:lang w:bidi="ar-IQ"/>
        </w:rPr>
      </w:pPr>
      <w:r>
        <w:rPr>
          <w:lang w:bidi="ar-IQ"/>
        </w:rPr>
        <w:t xml:space="preserve">The </w:t>
      </w:r>
      <w:r>
        <w:t>“</w:t>
      </w:r>
      <w:r w:rsidRPr="00F458E7">
        <w:rPr>
          <w:rFonts w:ascii="Courier New" w:hAnsi="Courier New"/>
        </w:rPr>
        <w:t>Rating Group</w:t>
      </w:r>
      <w:r>
        <w:t>” is provided to SMF in the PCC rule for one or more service flows.</w:t>
      </w:r>
    </w:p>
    <w:p w14:paraId="0BD8B02D" w14:textId="77777777" w:rsidR="003520A0" w:rsidRDefault="003520A0" w:rsidP="003520A0">
      <w:r w:rsidRPr="009263E1">
        <w:rPr>
          <w:b/>
          <w:bCs/>
        </w:rPr>
        <w:t>Solution #1</w:t>
      </w:r>
      <w:r>
        <w:rPr>
          <w:b/>
          <w:bCs/>
        </w:rPr>
        <w:t>e</w:t>
      </w:r>
      <w:r>
        <w:t>: Use the “</w:t>
      </w:r>
      <w:r w:rsidRPr="00F458E7">
        <w:rPr>
          <w:rFonts w:ascii="Courier New" w:hAnsi="Courier New"/>
        </w:rPr>
        <w:t>Service Identifier</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2EB6A71" w14:textId="77777777" w:rsidR="003520A0" w:rsidRPr="00A1319A" w:rsidRDefault="003520A0" w:rsidP="003520A0">
      <w:pPr>
        <w:rPr>
          <w:lang w:bidi="ar-IQ"/>
        </w:rPr>
      </w:pPr>
      <w:r>
        <w:rPr>
          <w:lang w:bidi="ar-IQ"/>
        </w:rPr>
        <w:t xml:space="preserve">The </w:t>
      </w:r>
      <w:r>
        <w:t>“</w:t>
      </w:r>
      <w:r w:rsidRPr="00F458E7">
        <w:rPr>
          <w:rFonts w:ascii="Courier New" w:hAnsi="Courier New"/>
        </w:rPr>
        <w:t>Service Identifier</w:t>
      </w:r>
      <w:r>
        <w:t>” is provided to SMF in the PCC rule for one or more service flows</w:t>
      </w:r>
      <w:r>
        <w:rPr>
          <w:lang w:bidi="ar-IQ"/>
        </w:rPr>
        <w:t>.</w:t>
      </w:r>
    </w:p>
    <w:p w14:paraId="6C5F3E73" w14:textId="77777777" w:rsidR="003520A0" w:rsidRDefault="003520A0" w:rsidP="003520A0">
      <w:r w:rsidRPr="009263E1">
        <w:rPr>
          <w:b/>
          <w:bCs/>
        </w:rPr>
        <w:t>Solution #1</w:t>
      </w:r>
      <w:r>
        <w:rPr>
          <w:b/>
          <w:bCs/>
        </w:rPr>
        <w:t>f</w:t>
      </w:r>
      <w:r>
        <w:t>: Use the “</w:t>
      </w:r>
      <w:r w:rsidRPr="00F458E7">
        <w:rPr>
          <w:rFonts w:ascii="Courier New" w:hAnsi="Courier New"/>
        </w:rPr>
        <w:t>Sponsor Identity</w:t>
      </w:r>
      <w:r>
        <w:t>”  parameter</w:t>
      </w:r>
      <w:r w:rsidRPr="00940FA7">
        <w:t xml:space="preserve"> </w:t>
      </w:r>
      <w:r>
        <w:t xml:space="preserve">for correlating the </w:t>
      </w:r>
      <w:r w:rsidRPr="006A0424">
        <w:t>Charging Data Request</w:t>
      </w:r>
      <w:r>
        <w:t>, c</w:t>
      </w:r>
      <w:r w:rsidRPr="006A0424">
        <w:t xml:space="preserve">harging </w:t>
      </w:r>
      <w:r>
        <w:t xml:space="preserve">information and </w:t>
      </w:r>
      <w:r>
        <w:rPr>
          <w:lang w:bidi="ar-IQ"/>
        </w:rPr>
        <w:t xml:space="preserve">CHF </w:t>
      </w:r>
      <w:r w:rsidRPr="00424394">
        <w:rPr>
          <w:lang w:bidi="ar-IQ"/>
        </w:rPr>
        <w:t xml:space="preserve">record </w:t>
      </w:r>
      <w:r>
        <w:rPr>
          <w:lang w:bidi="ar-IQ"/>
        </w:rPr>
        <w:t xml:space="preserve">data with the edge application for PDU session charging. </w:t>
      </w:r>
    </w:p>
    <w:p w14:paraId="1CEBB3F8" w14:textId="099E66A4" w:rsidR="003520A0" w:rsidRDefault="003520A0" w:rsidP="003520A0">
      <w:pPr>
        <w:rPr>
          <w:lang w:bidi="ar-IQ"/>
        </w:rPr>
      </w:pPr>
      <w:r>
        <w:rPr>
          <w:lang w:bidi="ar-IQ"/>
        </w:rPr>
        <w:t xml:space="preserve">The </w:t>
      </w:r>
      <w:r>
        <w:t>“</w:t>
      </w:r>
      <w:r w:rsidRPr="00F458E7">
        <w:rPr>
          <w:rFonts w:ascii="Courier New" w:hAnsi="Courier New"/>
        </w:rPr>
        <w:t>Sponsor Identity</w:t>
      </w:r>
      <w:r>
        <w:t>”   are provided to SMF in the PCC rule for one or more service flows</w:t>
      </w:r>
      <w:r>
        <w:rPr>
          <w:lang w:bidi="ar-IQ"/>
        </w:rPr>
        <w:t>.</w:t>
      </w:r>
    </w:p>
    <w:p w14:paraId="1CD44A31" w14:textId="37D1472A" w:rsidR="00420A1F" w:rsidRDefault="00420A1F" w:rsidP="00420A1F">
      <w:pPr>
        <w:pStyle w:val="Heading4"/>
      </w:pPr>
      <w:bookmarkStart w:id="612" w:name="_Toc72309821"/>
      <w:r>
        <w:t>7.1.4.2</w:t>
      </w:r>
      <w:r>
        <w:tab/>
        <w:t>Possible solutions for inter-provider based charging</w:t>
      </w:r>
      <w:bookmarkEnd w:id="612"/>
    </w:p>
    <w:p w14:paraId="2D4FC9D0" w14:textId="09673533" w:rsidR="00980E21" w:rsidRDefault="00980E21" w:rsidP="00980E21">
      <w:r>
        <w:t xml:space="preserve">The possible solutions to support the inter-provider charging related potential requirements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1, </w:t>
      </w:r>
      <w:r w:rsidRPr="00134408">
        <w:rPr>
          <w:rFonts w:eastAsia="Malgun Gothic"/>
          <w:b/>
          <w:lang w:eastAsia="ko-KR"/>
        </w:rPr>
        <w:t>REQ-</w:t>
      </w:r>
      <w:r w:rsidRPr="00134408">
        <w:rPr>
          <w:b/>
          <w:lang w:eastAsia="zh-CN"/>
        </w:rPr>
        <w:t>CH</w:t>
      </w:r>
      <w:r>
        <w:rPr>
          <w:b/>
          <w:lang w:eastAsia="zh-CN"/>
        </w:rPr>
        <w:t>_EC_5GS_SP</w:t>
      </w:r>
      <w:r w:rsidRPr="00134408">
        <w:rPr>
          <w:rFonts w:eastAsia="Malgun Gothic"/>
          <w:b/>
          <w:lang w:eastAsia="ko-KR"/>
        </w:rPr>
        <w:t>-</w:t>
      </w:r>
      <w:r w:rsidRPr="00134408">
        <w:rPr>
          <w:rFonts w:hint="eastAsia"/>
          <w:b/>
          <w:lang w:eastAsia="zh-CN"/>
        </w:rPr>
        <w:t>0</w:t>
      </w:r>
      <w:r>
        <w:rPr>
          <w:b/>
          <w:lang w:eastAsia="zh-CN"/>
        </w:rPr>
        <w:t xml:space="preserve">2 </w:t>
      </w:r>
      <w:r w:rsidRPr="00D161A8">
        <w:t xml:space="preserve">and </w:t>
      </w:r>
      <w:r>
        <w:t>K</w:t>
      </w:r>
      <w:r w:rsidRPr="00D161A8">
        <w:t xml:space="preserve">ey </w:t>
      </w:r>
      <w:r>
        <w:t>I</w:t>
      </w:r>
      <w:r w:rsidRPr="00D161A8">
        <w:t>ssue #</w:t>
      </w:r>
      <w:r w:rsidRPr="00AC6690">
        <w:rPr>
          <w:b/>
          <w:bCs/>
        </w:rPr>
        <w:t>1</w:t>
      </w:r>
      <w:r>
        <w:rPr>
          <w:b/>
          <w:bCs/>
        </w:rPr>
        <w:t>b</w:t>
      </w:r>
      <w:r>
        <w:t xml:space="preserve"> are based on the </w:t>
      </w:r>
      <w:r w:rsidRPr="00121A5D">
        <w:t>5G data connectivity converged charging architecture</w:t>
      </w:r>
      <w:r>
        <w:t xml:space="preserve"> defined in TS 32.255 [6], with the extension of CHF to support inter-provider charging for 5GS supporting edge computing per edge application and/or per EDN.</w:t>
      </w:r>
    </w:p>
    <w:p w14:paraId="623DC11F" w14:textId="77777777" w:rsidR="00CE6930" w:rsidRDefault="00CE6930" w:rsidP="00CE6930">
      <w:pPr>
        <w:jc w:val="center"/>
      </w:pPr>
      <w:r>
        <w:object w:dxaOrig="8460" w:dyaOrig="4249" w14:anchorId="3EADB721">
          <v:shape id="_x0000_i1150" type="#_x0000_t75" style="width:322.35pt;height:162pt" o:ole="">
            <v:imagedata r:id="rId25" o:title=""/>
          </v:shape>
          <o:OLEObject Type="Embed" ProgID="Visio.Drawing.15" ShapeID="_x0000_i1150" DrawAspect="Content" ObjectID="_1682923350" r:id="rId26"/>
        </w:object>
      </w:r>
    </w:p>
    <w:p w14:paraId="7626A2FE"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7.1.4.2-1</w:t>
      </w:r>
      <w:r w:rsidRPr="00424394">
        <w:rPr>
          <w:rFonts w:ascii="Arial" w:hAnsi="Arial"/>
          <w:b/>
        </w:rPr>
        <w:t>: 5G data connectivity converged charging architecture</w:t>
      </w:r>
      <w:r>
        <w:rPr>
          <w:rFonts w:ascii="Arial" w:hAnsi="Arial"/>
          <w:b/>
        </w:rPr>
        <w:t xml:space="preserve"> defined in TS 32.255 [6]</w:t>
      </w:r>
    </w:p>
    <w:p w14:paraId="4347D738" w14:textId="77777777" w:rsidR="00CE6930" w:rsidRPr="000F4EE1" w:rsidRDefault="00CE6930" w:rsidP="00CE6930">
      <w:pPr>
        <w:rPr>
          <w:b/>
          <w:bCs/>
        </w:rPr>
      </w:pPr>
      <w:r w:rsidRPr="000F4EE1">
        <w:rPr>
          <w:b/>
          <w:bCs/>
        </w:rPr>
        <w:t>Solution #2a: Aggregation of SMF reported usage</w:t>
      </w:r>
      <w:r>
        <w:rPr>
          <w:b/>
          <w:bCs/>
        </w:rPr>
        <w:t xml:space="preserve"> by CHF</w:t>
      </w:r>
    </w:p>
    <w:p w14:paraId="36185D61" w14:textId="77777777" w:rsidR="00CE6930" w:rsidRDefault="00CE6930" w:rsidP="00CE6930">
      <w:r>
        <w:t xml:space="preserve">In this solution, the total data volume </w:t>
      </w:r>
      <w:r>
        <w:rPr>
          <w:lang w:bidi="ar-IQ"/>
        </w:rPr>
        <w:t>transferred for the edge application in the 5GS</w:t>
      </w:r>
      <w:r>
        <w:t xml:space="preserve"> is obtained by CHF from each individual UE usage reported by SMF.</w:t>
      </w:r>
    </w:p>
    <w:p w14:paraId="5FC32A81" w14:textId="77777777" w:rsidR="00CE6930" w:rsidRDefault="00CE6930" w:rsidP="00CE6930">
      <w:pPr>
        <w:jc w:val="center"/>
      </w:pPr>
    </w:p>
    <w:p w14:paraId="5D426FA7" w14:textId="77777777" w:rsidR="00CE6930" w:rsidRDefault="00CE6930" w:rsidP="00CE6930">
      <w:pPr>
        <w:jc w:val="center"/>
      </w:pPr>
      <w:r w:rsidRPr="0044434B">
        <w:object w:dxaOrig="6791" w:dyaOrig="12330" w14:anchorId="295742DC">
          <v:shape id="_x0000_i1151" type="#_x0000_t75" style="width:335.45pt;height:572.2pt" o:ole="">
            <v:imagedata r:id="rId27" o:title=""/>
          </v:shape>
          <o:OLEObject Type="Embed" ProgID="Visio.Drawing.11" ShapeID="_x0000_i1151" DrawAspect="Content" ObjectID="_1682923351" r:id="rId28"/>
        </w:object>
      </w:r>
    </w:p>
    <w:p w14:paraId="58C23CDF" w14:textId="77777777" w:rsidR="00CE6930" w:rsidRDefault="00CE6930" w:rsidP="00CE6930">
      <w:pPr>
        <w:keepLines/>
        <w:spacing w:after="240"/>
        <w:jc w:val="center"/>
      </w:pPr>
      <w:r w:rsidRPr="00424394">
        <w:rPr>
          <w:rFonts w:ascii="Arial" w:hAnsi="Arial"/>
          <w:b/>
        </w:rPr>
        <w:t>Figure</w:t>
      </w:r>
      <w:r>
        <w:rPr>
          <w:rFonts w:ascii="Arial" w:hAnsi="Arial"/>
          <w:b/>
        </w:rPr>
        <w:t xml:space="preserve"> </w:t>
      </w:r>
      <w:r w:rsidRPr="00121A5D">
        <w:rPr>
          <w:rFonts w:ascii="Arial" w:hAnsi="Arial"/>
          <w:b/>
        </w:rPr>
        <w:t>7.1.4.2-</w:t>
      </w:r>
      <w:r>
        <w:rPr>
          <w:rFonts w:ascii="Arial" w:hAnsi="Arial"/>
          <w:b/>
        </w:rPr>
        <w:t>2</w:t>
      </w:r>
      <w:r w:rsidRPr="00424394">
        <w:rPr>
          <w:rFonts w:ascii="Arial" w:hAnsi="Arial"/>
          <w:b/>
        </w:rPr>
        <w:t xml:space="preserve">: </w:t>
      </w:r>
      <w:r>
        <w:rPr>
          <w:rFonts w:ascii="Arial" w:hAnsi="Arial"/>
          <w:b/>
        </w:rPr>
        <w:t>5GS Inter-provider charging for edge computing (aggregation of SMF reported usage)</w:t>
      </w:r>
    </w:p>
    <w:p w14:paraId="2EA623BC" w14:textId="77777777" w:rsidR="00CE6930" w:rsidRDefault="00CE6930" w:rsidP="00CE6930">
      <w:r>
        <w:t>The CHF of MNO is configured with quota and reporting threshold for 5GS inter-provider charging.</w:t>
      </w:r>
    </w:p>
    <w:p w14:paraId="36B5AC47" w14:textId="77777777" w:rsidR="00CE6930" w:rsidRPr="00A06DE9" w:rsidRDefault="00CE6930" w:rsidP="00BF248A">
      <w:pPr>
        <w:pStyle w:val="B1"/>
        <w:ind w:left="630" w:hanging="360"/>
      </w:pPr>
      <w:r w:rsidRPr="00A06DE9">
        <w:rPr>
          <w:b/>
        </w:rPr>
        <w:t>1)</w:t>
      </w:r>
      <w:r w:rsidRPr="00A06DE9">
        <w:rPr>
          <w:b/>
        </w:rPr>
        <w:tab/>
      </w:r>
      <w:r>
        <w:rPr>
          <w:b/>
        </w:rPr>
        <w:t>UE starts using an edge application</w:t>
      </w:r>
      <w:r w:rsidRPr="00A06DE9">
        <w:rPr>
          <w:b/>
        </w:rPr>
        <w:t>:</w:t>
      </w:r>
      <w:r w:rsidRPr="00A06DE9">
        <w:t xml:space="preserve"> </w:t>
      </w:r>
      <w:r>
        <w:t>Triggers is are according to TS 32.255 [6] and TS 32.290 [5]</w:t>
      </w:r>
      <w:r w:rsidRPr="00A06DE9">
        <w:t>.</w:t>
      </w:r>
    </w:p>
    <w:p w14:paraId="729EF67B" w14:textId="77777777" w:rsidR="00CE6930" w:rsidRPr="00A06DE9" w:rsidRDefault="00CE6930" w:rsidP="00BF248A">
      <w:pPr>
        <w:pStyle w:val="B1"/>
        <w:ind w:left="630" w:hanging="360"/>
      </w:pPr>
      <w:r>
        <w:rPr>
          <w:b/>
        </w:rPr>
        <w:t>2</w:t>
      </w:r>
      <w:r w:rsidRPr="00A06DE9">
        <w:rPr>
          <w:b/>
        </w:rPr>
        <w:t>)</w:t>
      </w:r>
      <w:r w:rsidRPr="00A06DE9">
        <w:rPr>
          <w:b/>
        </w:rPr>
        <w:tab/>
        <w:t>Charging Data Request [Initial, Quota Requested]:</w:t>
      </w:r>
      <w:r w:rsidRPr="00A06DE9">
        <w:t xml:space="preserve"> the </w:t>
      </w:r>
      <w:r>
        <w:t>SMF</w:t>
      </w:r>
      <w:r w:rsidRPr="00A06DE9">
        <w:t xml:space="preserve"> sends the request to the CHF to reserve </w:t>
      </w:r>
      <w:proofErr w:type="gramStart"/>
      <w:r>
        <w:t>a</w:t>
      </w:r>
      <w:r w:rsidRPr="00A06DE9">
        <w:t xml:space="preserve"> number of</w:t>
      </w:r>
      <w:proofErr w:type="gramEnd"/>
      <w:r w:rsidRPr="00A06DE9">
        <w:t xml:space="preserve"> units if determined in step 2.</w:t>
      </w:r>
    </w:p>
    <w:p w14:paraId="5762D2F4" w14:textId="77777777" w:rsidR="00CE6930" w:rsidRPr="00A06DE9" w:rsidRDefault="00CE6930" w:rsidP="00BF248A">
      <w:pPr>
        <w:pStyle w:val="B1"/>
        <w:ind w:left="630" w:hanging="360"/>
      </w:pPr>
      <w:r>
        <w:rPr>
          <w:b/>
        </w:rPr>
        <w:lastRenderedPageBreak/>
        <w:t>3</w:t>
      </w:r>
      <w:r w:rsidRPr="00A06DE9">
        <w:rPr>
          <w:b/>
        </w:rPr>
        <w:t>)</w:t>
      </w:r>
      <w:r w:rsidRPr="00A06DE9">
        <w:rPr>
          <w:b/>
        </w:rPr>
        <w:tab/>
        <w:t>Account, Rating, Reservation Control:</w:t>
      </w:r>
      <w:r w:rsidRPr="00A06DE9">
        <w:t xml:space="preserve"> the CHF rates the request, checks if corresponding funds can be reserved on the </w:t>
      </w:r>
      <w:r>
        <w:t>edge application’s</w:t>
      </w:r>
      <w:r w:rsidRPr="00A06DE9">
        <w:t xml:space="preserve"> account balance. If the account has sufficient funds, the CHF performs the corresponding reservation.</w:t>
      </w:r>
    </w:p>
    <w:p w14:paraId="0543C7AA" w14:textId="77777777" w:rsidR="00CE6930" w:rsidRPr="00A06DE9" w:rsidRDefault="00CE6930" w:rsidP="00BF248A">
      <w:pPr>
        <w:pStyle w:val="B1"/>
        <w:ind w:left="630" w:hanging="360"/>
      </w:pPr>
      <w:r>
        <w:rPr>
          <w:b/>
        </w:rPr>
        <w:t>4</w:t>
      </w:r>
      <w:r w:rsidRPr="00A06DE9">
        <w:rPr>
          <w:b/>
        </w:rPr>
        <w:t>)</w:t>
      </w:r>
      <w:r w:rsidRPr="00A06DE9">
        <w:rPr>
          <w:b/>
        </w:rPr>
        <w:tab/>
        <w:t xml:space="preserve"> Open CDR:</w:t>
      </w:r>
      <w:r w:rsidRPr="00A06DE9">
        <w:t xml:space="preserve"> based on policies, the CHF opens a CDR related to the service</w:t>
      </w:r>
      <w:r>
        <w:t xml:space="preserve"> for edge application</w:t>
      </w:r>
      <w:r w:rsidRPr="00A06DE9">
        <w:t>.</w:t>
      </w:r>
    </w:p>
    <w:p w14:paraId="144F8340" w14:textId="77777777" w:rsidR="00CE6930" w:rsidRPr="00FE6B87" w:rsidRDefault="00CE6930" w:rsidP="00BF248A">
      <w:pPr>
        <w:pStyle w:val="B1"/>
        <w:ind w:left="630" w:hanging="360"/>
      </w:pPr>
      <w:r w:rsidRPr="00FE6B87">
        <w:rPr>
          <w:b/>
        </w:rPr>
        <w:t>5)</w:t>
      </w:r>
      <w:r w:rsidRPr="00FE6B87">
        <w:rPr>
          <w:b/>
        </w:rPr>
        <w:tab/>
        <w:t>Charging Data Response [Initial, Quota Granted]:</w:t>
      </w:r>
      <w:r w:rsidRPr="00FE6B87">
        <w:t xml:space="preserve"> the CHF grants the reserved number of units to SMF.</w:t>
      </w:r>
    </w:p>
    <w:p w14:paraId="496AF475" w14:textId="77777777" w:rsidR="00CE6930" w:rsidRPr="00A06DE9" w:rsidRDefault="00CE6930" w:rsidP="00BF248A">
      <w:pPr>
        <w:pStyle w:val="B1"/>
        <w:ind w:left="630" w:hanging="360"/>
      </w:pPr>
      <w:r>
        <w:rPr>
          <w:b/>
        </w:rPr>
        <w:t>6</w:t>
      </w:r>
      <w:r w:rsidRPr="00A06DE9">
        <w:rPr>
          <w:b/>
        </w:rPr>
        <w:t>)</w:t>
      </w:r>
      <w:r w:rsidRPr="00A06DE9">
        <w:rPr>
          <w:b/>
        </w:rPr>
        <w:tab/>
        <w:t>Granted Units Supervision:</w:t>
      </w:r>
      <w:r w:rsidRPr="00A06DE9">
        <w:t xml:space="preserve"> The </w:t>
      </w:r>
      <w:r>
        <w:t>SMF</w:t>
      </w:r>
      <w:r w:rsidRPr="00A06DE9">
        <w:t xml:space="preserve"> monitors the consumption of the granted units.</w:t>
      </w:r>
    </w:p>
    <w:p w14:paraId="27310DEA" w14:textId="77777777" w:rsidR="00CE6930" w:rsidRPr="00A06DE9" w:rsidRDefault="00CE6930" w:rsidP="00BF248A">
      <w:pPr>
        <w:pStyle w:val="B1"/>
        <w:ind w:left="630" w:hanging="360"/>
      </w:pPr>
      <w:r>
        <w:rPr>
          <w:b/>
        </w:rPr>
        <w:t>7</w:t>
      </w:r>
      <w:r w:rsidRPr="00A06DE9">
        <w:rPr>
          <w:b/>
        </w:rPr>
        <w:t>)</w:t>
      </w:r>
      <w:r w:rsidRPr="00A06DE9">
        <w:rPr>
          <w:b/>
        </w:rPr>
        <w:tab/>
      </w:r>
      <w:r>
        <w:rPr>
          <w:b/>
        </w:rPr>
        <w:t>UE edge application</w:t>
      </w:r>
      <w:r w:rsidRPr="00A06DE9">
        <w:rPr>
          <w:b/>
        </w:rPr>
        <w:t xml:space="preserve"> </w:t>
      </w:r>
      <w:r>
        <w:rPr>
          <w:b/>
        </w:rPr>
        <w:t xml:space="preserve">usage </w:t>
      </w:r>
      <w:r w:rsidRPr="00A06DE9">
        <w:rPr>
          <w:b/>
        </w:rPr>
        <w:t>ongoing:</w:t>
      </w:r>
      <w:r w:rsidRPr="00A06DE9">
        <w:t xml:space="preserve"> the </w:t>
      </w:r>
      <w:r>
        <w:t>SMF</w:t>
      </w:r>
      <w:r w:rsidRPr="00A06DE9">
        <w:t xml:space="preserve"> continues to deliver the service.</w:t>
      </w:r>
    </w:p>
    <w:p w14:paraId="1FEF8295" w14:textId="77777777" w:rsidR="00CE6930" w:rsidRPr="00A06DE9" w:rsidRDefault="00CE6930" w:rsidP="00BF248A">
      <w:pPr>
        <w:pStyle w:val="B1"/>
        <w:ind w:left="630" w:hanging="360"/>
      </w:pPr>
      <w:r>
        <w:rPr>
          <w:b/>
        </w:rPr>
        <w:t>8</w:t>
      </w:r>
      <w:r w:rsidRPr="00A06DE9">
        <w:rPr>
          <w:b/>
        </w:rPr>
        <w:t>)</w:t>
      </w:r>
      <w:r w:rsidRPr="00A06DE9">
        <w:rPr>
          <w:b/>
        </w:rPr>
        <w:tab/>
        <w:t>Quota management Trigger:</w:t>
      </w:r>
      <w:r w:rsidRPr="00A06DE9">
        <w:t xml:space="preserve"> A Trigger associated to Quota management is met. Units determination is performed when applicable.</w:t>
      </w:r>
    </w:p>
    <w:p w14:paraId="427146ED" w14:textId="43375A0A" w:rsidR="00CE6930" w:rsidRPr="00A06DE9" w:rsidRDefault="00CE6930" w:rsidP="00BF248A">
      <w:pPr>
        <w:pStyle w:val="B1"/>
        <w:ind w:left="630" w:hanging="360"/>
      </w:pPr>
      <w:r>
        <w:rPr>
          <w:b/>
        </w:rPr>
        <w:t>9</w:t>
      </w:r>
      <w:r w:rsidRPr="00A06DE9">
        <w:rPr>
          <w:b/>
        </w:rPr>
        <w:t>)</w:t>
      </w:r>
      <w:r w:rsidRPr="00A06DE9">
        <w:rPr>
          <w:b/>
        </w:rPr>
        <w:tab/>
        <w:t>Charging Data Request [Update, Quota Requested]:</w:t>
      </w:r>
      <w:r w:rsidRPr="00A06DE9">
        <w:t xml:space="preserve"> the </w:t>
      </w:r>
      <w:r>
        <w:t>SMF</w:t>
      </w:r>
      <w:r w:rsidRPr="00A06DE9">
        <w:t xml:space="preserve"> sends the request to the CHF, to be granted with more unit for the service to continue, </w:t>
      </w:r>
      <w:proofErr w:type="gramStart"/>
      <w:r w:rsidRPr="00A06DE9">
        <w:t>and also</w:t>
      </w:r>
      <w:proofErr w:type="gramEnd"/>
      <w:r w:rsidRPr="00A06DE9">
        <w:t xml:space="preserve"> for reporting the used units.</w:t>
      </w:r>
    </w:p>
    <w:p w14:paraId="0EBABFCD" w14:textId="604812AD" w:rsidR="00CE6930" w:rsidRPr="00A06DE9" w:rsidRDefault="00CE6930" w:rsidP="00BF248A">
      <w:pPr>
        <w:pStyle w:val="B1"/>
        <w:ind w:left="630" w:hanging="360"/>
      </w:pPr>
      <w:r>
        <w:rPr>
          <w:b/>
        </w:rPr>
        <w:t>10</w:t>
      </w:r>
      <w:r w:rsidRPr="00A06DE9">
        <w:rPr>
          <w:b/>
        </w:rPr>
        <w:t>)</w:t>
      </w:r>
      <w:r w:rsidRPr="00A06DE9">
        <w:rPr>
          <w:b/>
        </w:rPr>
        <w:tab/>
        <w:t>Account, Rating, Reservation Control:</w:t>
      </w:r>
      <w:r w:rsidRPr="00A06DE9">
        <w:t xml:space="preserve"> same as step 4, with the option to also deduct the funds corresponding to the usage on the account balance.</w:t>
      </w:r>
    </w:p>
    <w:p w14:paraId="2D5CDCD0" w14:textId="3C7DE336" w:rsidR="00CE6930" w:rsidRPr="00A06DE9" w:rsidRDefault="00CE6930" w:rsidP="00BF248A">
      <w:pPr>
        <w:pStyle w:val="B1"/>
        <w:ind w:left="630" w:hanging="360"/>
      </w:pPr>
      <w:r>
        <w:rPr>
          <w:b/>
        </w:rPr>
        <w:t>11</w:t>
      </w:r>
      <w:r w:rsidRPr="00A06DE9">
        <w:rPr>
          <w:b/>
        </w:rPr>
        <w:t>)</w:t>
      </w:r>
      <w:r w:rsidRPr="00A06DE9">
        <w:rPr>
          <w:b/>
        </w:rPr>
        <w:tab/>
        <w:t>Update CDR:</w:t>
      </w:r>
      <w:r w:rsidRPr="00A06DE9">
        <w:t xml:space="preserve"> based on policies, the CHF updates the CDR with charging data related to the service.</w:t>
      </w:r>
    </w:p>
    <w:p w14:paraId="5E8FDA06" w14:textId="3D344FA3" w:rsidR="00CE6930" w:rsidRPr="00A06DE9" w:rsidRDefault="00CE6930" w:rsidP="00BF248A">
      <w:pPr>
        <w:pStyle w:val="B1"/>
        <w:ind w:left="630" w:hanging="360"/>
      </w:pPr>
      <w:r>
        <w:rPr>
          <w:b/>
        </w:rPr>
        <w:t>12</w:t>
      </w:r>
      <w:r w:rsidRPr="00A06DE9">
        <w:rPr>
          <w:b/>
        </w:rPr>
        <w:t>)</w:t>
      </w:r>
      <w:r w:rsidRPr="00A06DE9">
        <w:rPr>
          <w:b/>
        </w:rPr>
        <w:tab/>
        <w:t>Charging Data Response [Update, Quota Granted]:</w:t>
      </w:r>
      <w:r w:rsidRPr="00A06DE9">
        <w:t xml:space="preserve"> The CHF grants quota to </w:t>
      </w:r>
      <w:r>
        <w:t>SMF</w:t>
      </w:r>
      <w:r w:rsidRPr="00A06DE9">
        <w:t xml:space="preserve"> for the service, with the reserved number of units.</w:t>
      </w:r>
    </w:p>
    <w:p w14:paraId="4FABF670" w14:textId="438633A8" w:rsidR="00CE6930" w:rsidRPr="00A06DE9" w:rsidRDefault="00CE6930" w:rsidP="00BF248A">
      <w:pPr>
        <w:pStyle w:val="B1"/>
        <w:ind w:left="630" w:hanging="360"/>
      </w:pPr>
      <w:r>
        <w:rPr>
          <w:b/>
        </w:rPr>
        <w:t>13</w:t>
      </w:r>
      <w:r w:rsidRPr="00A06DE9">
        <w:rPr>
          <w:b/>
        </w:rPr>
        <w:t>)</w:t>
      </w:r>
      <w:r w:rsidRPr="00A06DE9">
        <w:rPr>
          <w:b/>
        </w:rPr>
        <w:tab/>
        <w:t>Service delivery ongoing:</w:t>
      </w:r>
      <w:r w:rsidRPr="00A06DE9">
        <w:t xml:space="preserve"> the </w:t>
      </w:r>
      <w:r w:rsidRPr="0044434B">
        <w:t xml:space="preserve"> NF (CTF)</w:t>
      </w:r>
      <w:r w:rsidRPr="00A06DE9">
        <w:t xml:space="preserve"> continues to deliver the service.</w:t>
      </w:r>
    </w:p>
    <w:p w14:paraId="131A13DC" w14:textId="069EB194" w:rsidR="00CE6930" w:rsidRPr="00A06DE9" w:rsidRDefault="00CE6930" w:rsidP="00BF248A">
      <w:pPr>
        <w:pStyle w:val="B1"/>
        <w:ind w:left="630" w:hanging="360"/>
      </w:pPr>
      <w:r>
        <w:rPr>
          <w:b/>
        </w:rPr>
        <w:t>14</w:t>
      </w:r>
      <w:r w:rsidRPr="00A06DE9">
        <w:rPr>
          <w:b/>
        </w:rPr>
        <w:t>)</w:t>
      </w:r>
      <w:r w:rsidRPr="00A06DE9">
        <w:rPr>
          <w:b/>
        </w:rPr>
        <w:tab/>
      </w:r>
      <w:r>
        <w:rPr>
          <w:b/>
        </w:rPr>
        <w:t>UE stops using the edge application</w:t>
      </w:r>
      <w:r w:rsidRPr="00A06DE9">
        <w:rPr>
          <w:b/>
        </w:rPr>
        <w:t>:</w:t>
      </w:r>
      <w:r w:rsidRPr="00A06DE9">
        <w:t xml:space="preserve"> the </w:t>
      </w:r>
      <w:r>
        <w:t>SMF</w:t>
      </w:r>
      <w:r w:rsidRPr="00A06DE9">
        <w:t xml:space="preserve"> is requested to end the service delivery and does this.</w:t>
      </w:r>
    </w:p>
    <w:p w14:paraId="6A78AB59" w14:textId="4426591B" w:rsidR="00CE6930" w:rsidRPr="00A06DE9" w:rsidRDefault="00CE6930" w:rsidP="00BF248A">
      <w:pPr>
        <w:pStyle w:val="B1"/>
        <w:ind w:left="630" w:hanging="360"/>
      </w:pPr>
      <w:r>
        <w:rPr>
          <w:b/>
        </w:rPr>
        <w:t>15</w:t>
      </w:r>
      <w:r w:rsidRPr="00A06DE9">
        <w:rPr>
          <w:b/>
        </w:rPr>
        <w:t>)</w:t>
      </w:r>
      <w:r w:rsidRPr="00A06DE9">
        <w:rPr>
          <w:b/>
        </w:rPr>
        <w:tab/>
        <w:t>Charging Data Request [Termination]:</w:t>
      </w:r>
      <w:r w:rsidRPr="00A06DE9">
        <w:t xml:space="preserve"> the </w:t>
      </w:r>
      <w:r>
        <w:t>SMF</w:t>
      </w:r>
      <w:r w:rsidRPr="00A06DE9">
        <w:t xml:space="preserve"> sends the request to the CHF, for charging data related to the service termination with the final consumed units. </w:t>
      </w:r>
    </w:p>
    <w:p w14:paraId="325259AA" w14:textId="0FE19A0F" w:rsidR="00CE6930" w:rsidRPr="00A06DE9" w:rsidRDefault="00CE6930" w:rsidP="00BF248A">
      <w:pPr>
        <w:pStyle w:val="B1"/>
        <w:ind w:left="630" w:hanging="360"/>
      </w:pPr>
      <w:r>
        <w:rPr>
          <w:b/>
        </w:rPr>
        <w:t>16</w:t>
      </w:r>
      <w:r w:rsidRPr="00A06DE9">
        <w:rPr>
          <w:b/>
        </w:rPr>
        <w:t>)</w:t>
      </w:r>
      <w:r w:rsidRPr="00A06DE9">
        <w:rPr>
          <w:b/>
        </w:rPr>
        <w:tab/>
        <w:t>Account, Rating Control:</w:t>
      </w:r>
      <w:r w:rsidRPr="00A06DE9">
        <w:t xml:space="preserve"> the CHF performs the service termination process which involve using the reported charging data to rate the usage and deduct the funds corresponding to the usage on the account balance.</w:t>
      </w:r>
    </w:p>
    <w:p w14:paraId="1C468A8E" w14:textId="5EF90984" w:rsidR="00CE6930" w:rsidRPr="00A06DE9" w:rsidRDefault="00CE6930" w:rsidP="00BF248A">
      <w:pPr>
        <w:pStyle w:val="B1"/>
        <w:ind w:left="630" w:hanging="360"/>
      </w:pPr>
      <w:r>
        <w:rPr>
          <w:b/>
        </w:rPr>
        <w:t>17</w:t>
      </w:r>
      <w:r w:rsidRPr="00A06DE9">
        <w:rPr>
          <w:b/>
        </w:rPr>
        <w:t>)</w:t>
      </w:r>
      <w:r w:rsidRPr="00A06DE9">
        <w:rPr>
          <w:b/>
        </w:rPr>
        <w:tab/>
        <w:t xml:space="preserve"> Close CDR:</w:t>
      </w:r>
      <w:r w:rsidRPr="00A06DE9">
        <w:t xml:space="preserve"> based on policies, the CHF closes the CDR with charging data related to the service termination and the last reported units.</w:t>
      </w:r>
    </w:p>
    <w:p w14:paraId="593E1B1D" w14:textId="0903D4B8" w:rsidR="00CE6930" w:rsidRDefault="00CE6930" w:rsidP="00BF248A">
      <w:pPr>
        <w:pStyle w:val="B1"/>
        <w:ind w:left="630" w:hanging="360"/>
      </w:pPr>
      <w:r>
        <w:rPr>
          <w:b/>
        </w:rPr>
        <w:t>18</w:t>
      </w:r>
      <w:r w:rsidRPr="00A06DE9">
        <w:rPr>
          <w:b/>
        </w:rPr>
        <w:t>)</w:t>
      </w:r>
      <w:r w:rsidRPr="00A06DE9">
        <w:rPr>
          <w:b/>
        </w:rPr>
        <w:tab/>
        <w:t>Charging Data Response [Termination]:</w:t>
      </w:r>
      <w:r w:rsidRPr="00A06DE9">
        <w:t xml:space="preserve"> The CHF informs the </w:t>
      </w:r>
      <w:r>
        <w:t xml:space="preserve">SMF </w:t>
      </w:r>
      <w:r w:rsidRPr="00A06DE9">
        <w:t>on the result of the request.</w:t>
      </w:r>
    </w:p>
    <w:p w14:paraId="3EA303D9" w14:textId="77777777" w:rsidR="00CE6930" w:rsidRDefault="00CE6930" w:rsidP="00CE6930">
      <w:pPr>
        <w:pStyle w:val="B1"/>
        <w:rPr>
          <w:rFonts w:ascii="Arial" w:hAnsi="Arial"/>
          <w:b/>
        </w:rPr>
      </w:pPr>
    </w:p>
    <w:p w14:paraId="0ED76D48" w14:textId="77777777" w:rsidR="00CE6930" w:rsidRDefault="00CE6930" w:rsidP="00CE6930">
      <w:pPr>
        <w:rPr>
          <w:b/>
          <w:bCs/>
        </w:rPr>
      </w:pPr>
      <w:r w:rsidRPr="000F4EE1">
        <w:rPr>
          <w:b/>
          <w:bCs/>
        </w:rPr>
        <w:t>Solution #2b: Aggregation of SMF reported usage</w:t>
      </w:r>
      <w:r>
        <w:rPr>
          <w:b/>
          <w:bCs/>
        </w:rPr>
        <w:t xml:space="preserve"> by Billing domain</w:t>
      </w:r>
      <w:r w:rsidRPr="000F4EE1" w:rsidDel="004E6492">
        <w:rPr>
          <w:b/>
          <w:bCs/>
        </w:rPr>
        <w:t xml:space="preserve"> </w:t>
      </w:r>
    </w:p>
    <w:p w14:paraId="6994AEB3" w14:textId="4D0F03FD" w:rsidR="00420A1F" w:rsidRPr="00420A1F" w:rsidRDefault="00CE6930" w:rsidP="00CE6930">
      <w:r>
        <w:t xml:space="preserve">In this solution, the total data volume </w:t>
      </w:r>
      <w:r>
        <w:rPr>
          <w:lang w:bidi="ar-IQ"/>
        </w:rPr>
        <w:t>transferred for the edge application in 5GS is obtained</w:t>
      </w:r>
      <w:r>
        <w:t xml:space="preserve"> by CHF as in solution #2a but only reported per UE, it would be the billing domain that then aggregates the usage based on the received CDRs and edge application indication in these. This also means that the account is on UE and not on edge application.</w:t>
      </w:r>
    </w:p>
    <w:p w14:paraId="2C81160D" w14:textId="751E3D81" w:rsidR="000C41C7" w:rsidRDefault="00C34F5A" w:rsidP="008B31C3">
      <w:pPr>
        <w:pStyle w:val="Heading3"/>
      </w:pPr>
      <w:bookmarkStart w:id="613" w:name="_Toc72309822"/>
      <w:r>
        <w:t>7</w:t>
      </w:r>
      <w:r w:rsidR="000D02A2">
        <w:t>.1.5</w:t>
      </w:r>
      <w:r w:rsidR="000D02A2">
        <w:tab/>
        <w:t>Evaluation</w:t>
      </w:r>
      <w:bookmarkEnd w:id="613"/>
    </w:p>
    <w:p w14:paraId="3968CB44" w14:textId="77777777" w:rsidR="00516875" w:rsidDel="00051F4A" w:rsidRDefault="00516875" w:rsidP="00516875">
      <w:pPr>
        <w:rPr>
          <w:del w:id="614" w:author="Intel - Yizhi Yao - MDA_3" w:date="2021-04-28T15:03:00Z"/>
        </w:rPr>
      </w:pPr>
      <w:bookmarkStart w:id="615" w:name="_Toc50104652"/>
      <w:del w:id="616" w:author="Intel - Yizhi Yao - MDA_3" w:date="2021-04-28T15:00:00Z">
        <w:r w:rsidDel="008D7E99">
          <w:delText>TBD……</w:delText>
        </w:r>
      </w:del>
    </w:p>
    <w:p w14:paraId="044AB684" w14:textId="77777777" w:rsidR="00516875" w:rsidRDefault="00516875" w:rsidP="00516875">
      <w:pPr>
        <w:pStyle w:val="Heading4"/>
        <w:rPr>
          <w:ins w:id="617" w:author="Intel - Yizhi Yao - MDA_3" w:date="2021-04-28T15:47:00Z"/>
        </w:rPr>
      </w:pPr>
      <w:bookmarkStart w:id="618" w:name="_Toc72309823"/>
      <w:ins w:id="619" w:author="Intel - Yizhi Yao - MDA_3" w:date="2021-04-28T15:47:00Z">
        <w:r>
          <w:t>7.1.5.1</w:t>
        </w:r>
        <w:r>
          <w:tab/>
          <w:t>Evaluation of possible solutions for subscriber based charging</w:t>
        </w:r>
        <w:bookmarkEnd w:id="618"/>
      </w:ins>
    </w:p>
    <w:p w14:paraId="41488C04" w14:textId="77777777" w:rsidR="00516875" w:rsidRPr="00BC093B" w:rsidRDefault="00516875" w:rsidP="00516875">
      <w:pPr>
        <w:rPr>
          <w:ins w:id="620" w:author="Intel - Yizhi Yao - MDA_3" w:date="2021-04-28T15:47:00Z"/>
          <w:rFonts w:ascii="Courier New" w:hAnsi="Courier New"/>
        </w:rPr>
      </w:pPr>
      <w:ins w:id="621" w:author="Intel - Yizhi Yao - MDA_3" w:date="2021-04-28T15:47:00Z">
        <w:r w:rsidRPr="00BC093B">
          <w:t>Thi</w:t>
        </w:r>
        <w:r>
          <w:t>s clause evaluates the following solutions for correlating the 5GS charging related messages with</w:t>
        </w:r>
        <w:r>
          <w:rPr>
            <w:lang w:bidi="ar-IQ"/>
          </w:rPr>
          <w:t xml:space="preserve"> edge application</w:t>
        </w:r>
        <w:r>
          <w:t>:</w:t>
        </w:r>
      </w:ins>
    </w:p>
    <w:p w14:paraId="173059C9" w14:textId="77777777" w:rsidR="00516875" w:rsidRDefault="00516875" w:rsidP="00516875">
      <w:pPr>
        <w:rPr>
          <w:ins w:id="622" w:author="Intel - Yizhi Yao - MDA_3" w:date="2021-04-28T15:47:00Z"/>
        </w:rPr>
      </w:pPr>
      <w:ins w:id="623" w:author="Intel - Yizhi Yao - MDA_3" w:date="2021-04-28T15:47:00Z">
        <w:r w:rsidRPr="00383256">
          <w:rPr>
            <w:b/>
            <w:bCs/>
          </w:rPr>
          <w:t>Solution #1a</w:t>
        </w:r>
        <w:r w:rsidRPr="006532AD">
          <w:t>:</w:t>
        </w:r>
      </w:ins>
    </w:p>
    <w:p w14:paraId="34F12FD0" w14:textId="77777777" w:rsidR="00516875" w:rsidRDefault="00516875" w:rsidP="00516875">
      <w:pPr>
        <w:rPr>
          <w:ins w:id="624" w:author="Intel - Yizhi Yao - MDA_3" w:date="2021-04-28T15:47:00Z"/>
          <w:lang w:bidi="ar-IQ"/>
        </w:rPr>
      </w:pPr>
      <w:ins w:id="625" w:author="Intel - Yizhi Yao - MDA_3" w:date="2021-04-28T15:47:00Z">
        <w:r>
          <w:t>This solution reuses the “</w:t>
        </w:r>
        <w:r w:rsidRPr="00174DEA">
          <w:rPr>
            <w:rFonts w:ascii="Courier New" w:hAnsi="Courier New"/>
          </w:rPr>
          <w:t>AF Charging Identifier</w:t>
        </w:r>
        <w:r>
          <w:t>”</w:t>
        </w:r>
        <w:r w:rsidRPr="00B23E3D">
          <w:t xml:space="preserve"> </w:t>
        </w:r>
        <w:r>
          <w:t>(see TS 32.255 [6] and TS 29.512 [8]) or “</w:t>
        </w:r>
        <w:r w:rsidRPr="00174DEA">
          <w:rPr>
            <w:rFonts w:ascii="Courier New" w:hAnsi="Courier New"/>
          </w:rPr>
          <w:t>afChargId</w:t>
        </w:r>
        <w:r>
          <w:t>”</w:t>
        </w:r>
        <w:r w:rsidRPr="00B23E3D">
          <w:t xml:space="preserve"> </w:t>
        </w:r>
        <w:r>
          <w:t>(see TS 29.512 [8])  parameter</w:t>
        </w:r>
        <w:r>
          <w:rPr>
            <w:lang w:bidi="ar-IQ"/>
          </w:rPr>
          <w:t xml:space="preserve">. </w:t>
        </w:r>
      </w:ins>
    </w:p>
    <w:p w14:paraId="23C41675" w14:textId="77777777" w:rsidR="00516875" w:rsidRDefault="00516875" w:rsidP="00516875">
      <w:pPr>
        <w:rPr>
          <w:ins w:id="626" w:author="Intel - Yizhi Yao - MDA_3" w:date="2021-04-28T15:47:00Z"/>
        </w:rPr>
      </w:pPr>
      <w:ins w:id="627" w:author="Intel - Yizhi Yao - MDA_3" w:date="2021-04-28T15:47:00Z">
        <w:r>
          <w:rPr>
            <w:lang w:bidi="ar-IQ"/>
          </w:rPr>
          <w:t xml:space="preserve">The </w:t>
        </w:r>
        <w:r>
          <w:t>“</w:t>
        </w:r>
        <w:r w:rsidRPr="00174DEA">
          <w:rPr>
            <w:rFonts w:ascii="Courier New" w:hAnsi="Courier New"/>
          </w:rPr>
          <w:t>AF Charging Identifier</w:t>
        </w:r>
        <w:r>
          <w:t>” or “</w:t>
        </w:r>
        <w:r w:rsidRPr="00174DEA">
          <w:rPr>
            <w:rFonts w:ascii="Courier New" w:hAnsi="Courier New"/>
          </w:rPr>
          <w:t>afChargId</w:t>
        </w:r>
        <w:r>
          <w:t xml:space="preserve">” parameter initially comes from AF, and 3GPP cannot control and guarantee its uniqueness and its relationship with edge application. Therefore, this solution needs offline </w:t>
        </w:r>
        <w:r>
          <w:lastRenderedPageBreak/>
          <w:t>coordination between PLMN operator and ECSP/ASP to ensure the correctness of the correlation between this parameter and edge application.</w:t>
        </w:r>
      </w:ins>
    </w:p>
    <w:p w14:paraId="349E3C74" w14:textId="77777777" w:rsidR="00516875" w:rsidRDefault="00516875" w:rsidP="00516875">
      <w:pPr>
        <w:rPr>
          <w:ins w:id="628" w:author="Intel - Yizhi Yao - MDA_3" w:date="2021-04-28T15:47:00Z"/>
        </w:rPr>
      </w:pPr>
      <w:ins w:id="629" w:author="Intel - Yizhi Yao - MDA_3" w:date="2021-04-28T15:47:00Z">
        <w:r w:rsidRPr="009263E1">
          <w:rPr>
            <w:b/>
            <w:bCs/>
          </w:rPr>
          <w:t>Solution #1b</w:t>
        </w:r>
        <w:r>
          <w:t xml:space="preserve">: </w:t>
        </w:r>
      </w:ins>
    </w:p>
    <w:p w14:paraId="3581FF97" w14:textId="77777777" w:rsidR="00516875" w:rsidRDefault="00516875" w:rsidP="00516875">
      <w:pPr>
        <w:rPr>
          <w:ins w:id="630" w:author="Intel - Yizhi Yao - MDA_3" w:date="2021-04-28T15:47:00Z"/>
          <w:lang w:bidi="ar-IQ"/>
        </w:rPr>
      </w:pPr>
      <w:ins w:id="631" w:author="Intel - Yizhi Yao - MDA_3" w:date="2021-04-28T15:47:00Z">
        <w:r>
          <w:t>This solution reuses the “</w:t>
        </w:r>
        <w:r w:rsidRPr="00E42092">
          <w:rPr>
            <w:rFonts w:ascii="Courier New" w:hAnsi="Courier New"/>
          </w:rPr>
          <w:t>Network Slice Instance Identifier</w:t>
        </w:r>
        <w:r>
          <w:t>” parameter</w:t>
        </w:r>
        <w:r w:rsidRPr="00940FA7">
          <w:t xml:space="preserve"> </w:t>
        </w:r>
        <w:r>
          <w:t>(see TS 32.255 [6])</w:t>
        </w:r>
        <w:r>
          <w:rPr>
            <w:lang w:bidi="ar-IQ"/>
          </w:rPr>
          <w:t xml:space="preserve">. </w:t>
        </w:r>
      </w:ins>
    </w:p>
    <w:p w14:paraId="57370857" w14:textId="77777777" w:rsidR="00516875" w:rsidRDefault="00516875" w:rsidP="00516875">
      <w:pPr>
        <w:rPr>
          <w:ins w:id="632" w:author="Intel - Yizhi Yao - MDA_3" w:date="2021-04-28T15:47:00Z"/>
          <w:lang w:bidi="ar-IQ"/>
        </w:rPr>
      </w:pPr>
      <w:ins w:id="633" w:author="Intel - Yizhi Yao - MDA_3" w:date="2021-04-28T15:47:00Z">
        <w:r>
          <w:rPr>
            <w:lang w:bidi="ar-IQ"/>
          </w:rPr>
          <w:t>This solution works on an assumption that each edge application is associated with a dedicated network slice. It makes impossible for a PLMN to support multiple edge applications by one network slice, which in some cases may be needed. Therefore, this solution is restrictive.</w:t>
        </w:r>
      </w:ins>
    </w:p>
    <w:p w14:paraId="7547CC31" w14:textId="77777777" w:rsidR="00516875" w:rsidRDefault="00516875" w:rsidP="00516875">
      <w:pPr>
        <w:rPr>
          <w:ins w:id="634" w:author="Intel - Yizhi Yao - MDA_3" w:date="2021-04-28T15:47:00Z"/>
        </w:rPr>
      </w:pPr>
      <w:ins w:id="635" w:author="Intel - Yizhi Yao - MDA_3" w:date="2021-04-28T15:47:00Z">
        <w:r w:rsidRPr="009263E1">
          <w:rPr>
            <w:b/>
            <w:bCs/>
          </w:rPr>
          <w:t>Solution #1c</w:t>
        </w:r>
        <w:r>
          <w:t xml:space="preserve">: </w:t>
        </w:r>
      </w:ins>
    </w:p>
    <w:p w14:paraId="5E7164CB" w14:textId="77777777" w:rsidR="00516875" w:rsidRDefault="00516875" w:rsidP="00516875">
      <w:pPr>
        <w:rPr>
          <w:ins w:id="636" w:author="Intel - Yizhi Yao - MDA_3" w:date="2021-04-28T15:47:00Z"/>
        </w:rPr>
      </w:pPr>
      <w:ins w:id="637" w:author="Intel - Yizhi Yao - MDA_3" w:date="2021-04-28T15:47:00Z">
        <w:r>
          <w:t>This solution uses the “</w:t>
        </w:r>
        <w:r w:rsidRPr="00E42092">
          <w:rPr>
            <w:rFonts w:ascii="Courier New" w:hAnsi="Courier New"/>
          </w:rPr>
          <w:t>Application Identifier</w:t>
        </w:r>
        <w:r>
          <w:t>”,</w:t>
        </w:r>
        <w:r w:rsidRPr="00291E7E">
          <w:t xml:space="preserve"> </w:t>
        </w:r>
        <w:r>
          <w:t>“</w:t>
        </w:r>
        <w:r w:rsidRPr="00400743">
          <w:rPr>
            <w:rFonts w:ascii="Courier New" w:hAnsi="Courier New"/>
          </w:rPr>
          <w:t>flowDescription</w:t>
        </w:r>
        <w:r>
          <w:t>” or “</w:t>
        </w:r>
        <w:r w:rsidRPr="00400743">
          <w:rPr>
            <w:rFonts w:ascii="Courier New" w:hAnsi="Courier New"/>
          </w:rPr>
          <w:t>ethFlowDescription</w:t>
        </w:r>
        <w:r>
          <w:t>”  parameter</w:t>
        </w:r>
        <w:r w:rsidRPr="00940FA7">
          <w:t xml:space="preserve"> </w:t>
        </w:r>
        <w:r>
          <w:t>(see “</w:t>
        </w:r>
        <w:r w:rsidRPr="00B23E3D">
          <w:rPr>
            <w:rFonts w:ascii="Courier New" w:hAnsi="Courier New"/>
          </w:rPr>
          <w:t>a</w:t>
        </w:r>
        <w:r w:rsidRPr="00B23E3D">
          <w:rPr>
            <w:rFonts w:ascii="Courier New" w:hAnsi="Courier New" w:hint="eastAsia"/>
            <w:lang w:eastAsia="zh-CN"/>
          </w:rPr>
          <w:t>ppI</w:t>
        </w:r>
        <w:r w:rsidRPr="00B23E3D">
          <w:rPr>
            <w:rFonts w:ascii="Courier New" w:hAnsi="Courier New"/>
          </w:rPr>
          <w:t>d</w:t>
        </w:r>
        <w:r>
          <w:t>” in TS 29.512 [8])</w:t>
        </w:r>
        <w:r>
          <w:rPr>
            <w:lang w:bidi="ar-IQ"/>
          </w:rPr>
          <w:t xml:space="preserve">. </w:t>
        </w:r>
      </w:ins>
    </w:p>
    <w:p w14:paraId="3F34964A" w14:textId="77777777" w:rsidR="00516875" w:rsidRDefault="00516875" w:rsidP="00516875">
      <w:pPr>
        <w:rPr>
          <w:ins w:id="638" w:author="Intel - Yizhi Yao - MDA_3" w:date="2021-04-28T15:47:00Z"/>
          <w:lang w:bidi="ar-IQ"/>
        </w:rPr>
      </w:pPr>
      <w:ins w:id="639" w:author="Intel - Yizhi Yao - MDA_3" w:date="2021-04-28T15:47:00Z">
        <w:r>
          <w:rPr>
            <w:lang w:bidi="ar-IQ"/>
          </w:rPr>
          <w:t xml:space="preserve">These parameters </w:t>
        </w:r>
        <w:r>
          <w:t xml:space="preserve">reference to the application or </w:t>
        </w:r>
        <w:r>
          <w:rPr>
            <w:lang w:bidi="ar-IQ"/>
          </w:rPr>
          <w:t>service flow</w:t>
        </w:r>
        <w:r w:rsidRPr="007D08D1">
          <w:t xml:space="preserve"> </w:t>
        </w:r>
        <w:r>
          <w:t xml:space="preserve">detection filter configured at the </w:t>
        </w:r>
        <w:proofErr w:type="gramStart"/>
        <w:r>
          <w:t>UPF, and</w:t>
        </w:r>
        <w:proofErr w:type="gramEnd"/>
        <w:r>
          <w:t xml:space="preserve"> can be mapped to edge application without restrictive assumption.</w:t>
        </w:r>
      </w:ins>
    </w:p>
    <w:p w14:paraId="5F7666DA" w14:textId="77777777" w:rsidR="00516875" w:rsidRDefault="00516875" w:rsidP="00516875">
      <w:pPr>
        <w:rPr>
          <w:ins w:id="640" w:author="Intel - Yizhi Yao - MDA_3" w:date="2021-04-28T15:47:00Z"/>
        </w:rPr>
      </w:pPr>
      <w:ins w:id="641" w:author="Intel - Yizhi Yao - MDA_3" w:date="2021-04-28T15:47:00Z">
        <w:r w:rsidRPr="009263E1">
          <w:rPr>
            <w:b/>
            <w:bCs/>
          </w:rPr>
          <w:t>Solution #1</w:t>
        </w:r>
        <w:r>
          <w:rPr>
            <w:b/>
            <w:bCs/>
          </w:rPr>
          <w:t>d</w:t>
        </w:r>
        <w:r>
          <w:t xml:space="preserve">: </w:t>
        </w:r>
      </w:ins>
    </w:p>
    <w:p w14:paraId="5C54AE75" w14:textId="77777777" w:rsidR="00516875" w:rsidRDefault="00516875" w:rsidP="00516875">
      <w:pPr>
        <w:rPr>
          <w:ins w:id="642" w:author="Intel - Yizhi Yao - MDA_3" w:date="2021-04-28T15:47:00Z"/>
        </w:rPr>
      </w:pPr>
      <w:ins w:id="643" w:author="Intel - Yizhi Yao - MDA_3" w:date="2021-04-28T15:47:00Z">
        <w:r>
          <w:t>This solution uses the “</w:t>
        </w:r>
        <w:r w:rsidRPr="00F458E7">
          <w:rPr>
            <w:rFonts w:ascii="Courier New" w:hAnsi="Courier New"/>
          </w:rPr>
          <w:t>Rating Group</w:t>
        </w:r>
        <w:r>
          <w:t>”</w:t>
        </w:r>
        <w:r w:rsidRPr="00291E7E">
          <w:t xml:space="preserve"> </w:t>
        </w:r>
        <w:r>
          <w:t>parameter</w:t>
        </w:r>
        <w:r>
          <w:rPr>
            <w:lang w:bidi="ar-IQ"/>
          </w:rPr>
          <w:t xml:space="preserve">. </w:t>
        </w:r>
      </w:ins>
    </w:p>
    <w:p w14:paraId="37B5A29C" w14:textId="77777777" w:rsidR="00516875" w:rsidRDefault="00516875" w:rsidP="00516875">
      <w:pPr>
        <w:rPr>
          <w:ins w:id="644" w:author="Intel - Yizhi Yao - MDA_3" w:date="2021-04-28T15:47:00Z"/>
          <w:lang w:bidi="ar-IQ"/>
        </w:rPr>
      </w:pPr>
      <w:ins w:id="645" w:author="Intel - Yizhi Yao - MDA_3" w:date="2021-04-28T15:47:00Z">
        <w:r>
          <w:rPr>
            <w:lang w:bidi="ar-IQ"/>
          </w:rPr>
          <w:t>This solution works on an assumption that each edge application is associated with a dedicated Rating Group. It makes impossible for a PLMN to support multiple applications by one Rating Group, which in some cases may be needed. Therefore, this solution is restrictive.</w:t>
        </w:r>
      </w:ins>
    </w:p>
    <w:p w14:paraId="4E2C07EC" w14:textId="77777777" w:rsidR="00516875" w:rsidRDefault="00516875" w:rsidP="00516875">
      <w:pPr>
        <w:rPr>
          <w:ins w:id="646" w:author="Intel - Yizhi Yao - MDA_3" w:date="2021-04-28T15:47:00Z"/>
        </w:rPr>
      </w:pPr>
      <w:ins w:id="647" w:author="Intel - Yizhi Yao - MDA_3" w:date="2021-04-28T15:47:00Z">
        <w:r w:rsidRPr="009263E1">
          <w:rPr>
            <w:b/>
            <w:bCs/>
          </w:rPr>
          <w:t>Solution #1</w:t>
        </w:r>
        <w:r>
          <w:rPr>
            <w:b/>
            <w:bCs/>
          </w:rPr>
          <w:t>e</w:t>
        </w:r>
        <w:r>
          <w:t xml:space="preserve">: </w:t>
        </w:r>
      </w:ins>
    </w:p>
    <w:p w14:paraId="0A38CCFE" w14:textId="77777777" w:rsidR="00516875" w:rsidRDefault="00516875" w:rsidP="00516875">
      <w:pPr>
        <w:rPr>
          <w:ins w:id="648" w:author="Intel - Yizhi Yao - MDA_3" w:date="2021-04-28T15:47:00Z"/>
        </w:rPr>
      </w:pPr>
      <w:ins w:id="649" w:author="Intel - Yizhi Yao - MDA_3" w:date="2021-04-28T15:47:00Z">
        <w:r>
          <w:t>This solution uses the “</w:t>
        </w:r>
        <w:r w:rsidRPr="00F458E7">
          <w:rPr>
            <w:rFonts w:ascii="Courier New" w:hAnsi="Courier New"/>
          </w:rPr>
          <w:t>Service Identifier</w:t>
        </w:r>
        <w:r>
          <w:t>” parameter</w:t>
        </w:r>
        <w:r>
          <w:rPr>
            <w:lang w:bidi="ar-IQ"/>
          </w:rPr>
          <w:t xml:space="preserve">. </w:t>
        </w:r>
      </w:ins>
    </w:p>
    <w:p w14:paraId="401CE119" w14:textId="77777777" w:rsidR="00516875" w:rsidRDefault="00516875" w:rsidP="00516875">
      <w:pPr>
        <w:rPr>
          <w:ins w:id="650" w:author="Intel - Yizhi Yao - MDA_3" w:date="2021-04-28T15:47:00Z"/>
        </w:rPr>
      </w:pPr>
      <w:ins w:id="651" w:author="Intel - Yizhi Yao - MDA_3" w:date="2021-04-28T15:47:00Z">
        <w:r>
          <w:rPr>
            <w:lang w:bidi="ar-IQ"/>
          </w:rPr>
          <w:t xml:space="preserve">This solution requires that the </w:t>
        </w:r>
        <w:r>
          <w:t>“</w:t>
        </w:r>
        <w:r w:rsidRPr="00F458E7">
          <w:rPr>
            <w:rFonts w:ascii="Courier New" w:hAnsi="Courier New"/>
          </w:rPr>
          <w:t>Service Identifier</w:t>
        </w:r>
        <w:r>
          <w:t xml:space="preserve">” parameter </w:t>
        </w:r>
        <w:proofErr w:type="gramStart"/>
        <w:r>
          <w:t>is able to</w:t>
        </w:r>
        <w:proofErr w:type="gramEnd"/>
        <w:r>
          <w:t xml:space="preserve"> identify the instance of the edge application, but not only the identity of the service (e.g., edge computing service).</w:t>
        </w:r>
      </w:ins>
    </w:p>
    <w:p w14:paraId="2EF45818" w14:textId="77777777" w:rsidR="00516875" w:rsidRDefault="00516875" w:rsidP="00516875">
      <w:pPr>
        <w:rPr>
          <w:ins w:id="652" w:author="Intel - Yizhi Yao - MDA_3" w:date="2021-04-28T15:47:00Z"/>
          <w:lang w:bidi="ar-IQ"/>
        </w:rPr>
      </w:pPr>
      <w:ins w:id="653" w:author="Intel - Yizhi Yao - MDA_3" w:date="2021-04-28T15:47:00Z">
        <w:r w:rsidRPr="009263E1">
          <w:rPr>
            <w:b/>
            <w:bCs/>
          </w:rPr>
          <w:t>Solution #1</w:t>
        </w:r>
        <w:r>
          <w:rPr>
            <w:b/>
            <w:bCs/>
          </w:rPr>
          <w:t>f</w:t>
        </w:r>
        <w:r>
          <w:t>: Use the “</w:t>
        </w:r>
        <w:r w:rsidRPr="00F458E7">
          <w:rPr>
            <w:rFonts w:ascii="Courier New" w:hAnsi="Courier New"/>
          </w:rPr>
          <w:t>Sponsor Identity</w:t>
        </w:r>
        <w:r>
          <w:t>”  parameter</w:t>
        </w:r>
        <w:r>
          <w:rPr>
            <w:lang w:bidi="ar-IQ"/>
          </w:rPr>
          <w:t xml:space="preserve">. </w:t>
        </w:r>
      </w:ins>
    </w:p>
    <w:p w14:paraId="6EE46CA7" w14:textId="77777777" w:rsidR="00516875" w:rsidRDefault="00516875" w:rsidP="00516875">
      <w:pPr>
        <w:rPr>
          <w:ins w:id="654" w:author="Intel - Yizhi Yao - MDA_3" w:date="2021-04-28T15:47:00Z"/>
          <w:lang w:bidi="ar-IQ"/>
        </w:rPr>
      </w:pPr>
      <w:ins w:id="655" w:author="Intel - Yizhi Yao - MDA_3" w:date="2021-04-28T15:47:00Z">
        <w:r>
          <w:rPr>
            <w:lang w:bidi="ar-IQ"/>
          </w:rPr>
          <w:t xml:space="preserve">This solution works in the scenario that the edge computing related connectivity and usage are </w:t>
        </w:r>
        <w:r w:rsidRPr="004A33CD">
          <w:rPr>
            <w:lang w:bidi="ar-IQ"/>
          </w:rPr>
          <w:t>sponsor</w:t>
        </w:r>
        <w:r>
          <w:rPr>
            <w:lang w:bidi="ar-IQ"/>
          </w:rPr>
          <w:t>ed (by a service provider, e.g., ASP). However, this is not the only scenario for supporting edge computing in 5GS, and there could be also the non-sponsored case. Another perspective is that, to make this solution work, this parameter needs to be extended to be able to identify the application but not only the service provider.</w:t>
        </w:r>
      </w:ins>
    </w:p>
    <w:p w14:paraId="4C293E00" w14:textId="77777777" w:rsidR="00516875" w:rsidRDefault="00516875" w:rsidP="00516875">
      <w:pPr>
        <w:pStyle w:val="Heading3"/>
      </w:pPr>
      <w:bookmarkStart w:id="656" w:name="_Toc72309824"/>
      <w:r>
        <w:t>7.1.6</w:t>
      </w:r>
      <w:r>
        <w:tab/>
        <w:t>Conclusion</w:t>
      </w:r>
      <w:bookmarkEnd w:id="656"/>
    </w:p>
    <w:p w14:paraId="653C5F3D" w14:textId="77777777" w:rsidR="00516875" w:rsidDel="008D7E99" w:rsidRDefault="00516875" w:rsidP="00516875">
      <w:pPr>
        <w:rPr>
          <w:del w:id="657" w:author="Intel - Yizhi Yao - MDA_3" w:date="2021-04-28T15:00:00Z"/>
        </w:rPr>
      </w:pPr>
      <w:del w:id="658" w:author="Intel - Yizhi Yao - MDA_3" w:date="2021-04-28T15:00:00Z">
        <w:r w:rsidDel="008D7E99">
          <w:delText>TBD……</w:delText>
        </w:r>
      </w:del>
    </w:p>
    <w:p w14:paraId="581E8DD0" w14:textId="77777777" w:rsidR="00516875" w:rsidRDefault="00516875" w:rsidP="00516875">
      <w:pPr>
        <w:pStyle w:val="Heading4"/>
        <w:rPr>
          <w:ins w:id="659" w:author="Intel - Yizhi Yao - MDA_3" w:date="2021-04-28T15:00:00Z"/>
        </w:rPr>
      </w:pPr>
      <w:bookmarkStart w:id="660" w:name="_Toc72309825"/>
      <w:ins w:id="661" w:author="Intel - Yizhi Yao - MDA_3" w:date="2021-04-28T15:00:00Z">
        <w:r>
          <w:t>7.1.6.1</w:t>
        </w:r>
        <w:r>
          <w:tab/>
          <w:t>C</w:t>
        </w:r>
      </w:ins>
      <w:ins w:id="662" w:author="Intel - Yizhi Yao - MDA_3" w:date="2021-04-28T15:01:00Z">
        <w:r>
          <w:t>onclusion</w:t>
        </w:r>
      </w:ins>
      <w:ins w:id="663" w:author="Intel - Yizhi Yao - MDA_3" w:date="2021-04-28T15:00:00Z">
        <w:r>
          <w:t xml:space="preserve"> of possible solutions for subscriber based charging</w:t>
        </w:r>
        <w:bookmarkEnd w:id="660"/>
      </w:ins>
    </w:p>
    <w:p w14:paraId="2733388F" w14:textId="77777777" w:rsidR="00516875" w:rsidRDefault="00516875" w:rsidP="00516875">
      <w:pPr>
        <w:rPr>
          <w:ins w:id="664" w:author="Intel - Yizhi Yao - MDA_3" w:date="2021-04-28T15:00:00Z"/>
        </w:rPr>
      </w:pPr>
      <w:ins w:id="665" w:author="Intel - Yizhi Yao - MDA_3" w:date="2021-04-28T15:01:00Z">
        <w:r>
          <w:t xml:space="preserve">Based on the evaluation in clause 7.1.5.1, the </w:t>
        </w:r>
      </w:ins>
      <w:ins w:id="666" w:author="Intel - Yizhi Yao - MDA_3" w:date="2021-04-28T15:02:00Z">
        <w:r w:rsidRPr="009263E1">
          <w:rPr>
            <w:b/>
            <w:bCs/>
          </w:rPr>
          <w:t>Solution #1c</w:t>
        </w:r>
        <w:r>
          <w:rPr>
            <w:b/>
            <w:bCs/>
          </w:rPr>
          <w:t xml:space="preserve"> </w:t>
        </w:r>
        <w:r w:rsidRPr="00F7230C">
          <w:t>is the most</w:t>
        </w:r>
        <w:r>
          <w:t xml:space="preserve"> feasible and</w:t>
        </w:r>
        <w:r w:rsidRPr="00F7230C">
          <w:t xml:space="preserve"> preferrable solution</w:t>
        </w:r>
        <w:r>
          <w:t xml:space="preserve"> for subscriber based charging.</w:t>
        </w:r>
      </w:ins>
    </w:p>
    <w:p w14:paraId="69598730" w14:textId="57708958" w:rsidR="00684BD1" w:rsidRDefault="00684BD1" w:rsidP="00684BD1">
      <w:pPr>
        <w:pStyle w:val="Heading2"/>
        <w:overflowPunct w:val="0"/>
        <w:autoSpaceDE w:val="0"/>
        <w:autoSpaceDN w:val="0"/>
        <w:adjustRightInd w:val="0"/>
        <w:textAlignment w:val="baseline"/>
      </w:pPr>
      <w:bookmarkStart w:id="667" w:name="_Toc72309826"/>
      <w:r>
        <w:lastRenderedPageBreak/>
        <w:t>7.</w:t>
      </w:r>
      <w:r w:rsidR="00DF344F">
        <w:t>2</w:t>
      </w:r>
      <w:r>
        <w:tab/>
      </w:r>
      <w:r w:rsidR="00432063" w:rsidRPr="00541E72">
        <w:t>Edge enabling infrastructure resource charging</w:t>
      </w:r>
      <w:bookmarkEnd w:id="667"/>
    </w:p>
    <w:p w14:paraId="2AA43633" w14:textId="3BEF4FB4" w:rsidR="00684BD1" w:rsidRDefault="00684BD1" w:rsidP="00684BD1">
      <w:pPr>
        <w:pStyle w:val="Heading3"/>
      </w:pPr>
      <w:bookmarkStart w:id="668" w:name="_Hlk54949046"/>
      <w:bookmarkStart w:id="669" w:name="_Toc72309827"/>
      <w:r>
        <w:t>7.</w:t>
      </w:r>
      <w:r w:rsidR="00DF344F">
        <w:t>2</w:t>
      </w:r>
      <w:r>
        <w:t>.1</w:t>
      </w:r>
      <w:r>
        <w:tab/>
        <w:t>Use case</w:t>
      </w:r>
      <w:r w:rsidR="00432063">
        <w:t>s</w:t>
      </w:r>
      <w:bookmarkEnd w:id="669"/>
    </w:p>
    <w:p w14:paraId="34670322" w14:textId="77777777" w:rsidR="00CC195A" w:rsidRDefault="00CC195A" w:rsidP="00CC195A">
      <w:pPr>
        <w:pStyle w:val="Heading4"/>
      </w:pPr>
      <w:bookmarkStart w:id="670" w:name="_Toc72309828"/>
      <w:r>
        <w:t>7.2.1.1</w:t>
      </w:r>
      <w:r>
        <w:tab/>
        <w:t>Use case #</w:t>
      </w:r>
      <w:del w:id="671" w:author="Ericsson User v0" w:date="2021-04-29T05:46:00Z">
        <w:r w:rsidDel="00A40941">
          <w:delText xml:space="preserve">1  </w:delText>
        </w:r>
      </w:del>
      <w:ins w:id="672" w:author="Ericsson User v0" w:date="2021-04-29T05:46:00Z">
        <w:r>
          <w:t xml:space="preserve">2a: </w:t>
        </w:r>
      </w:ins>
      <w:r w:rsidRPr="00541E72">
        <w:t xml:space="preserve">Edge enabling infrastructure resource </w:t>
      </w:r>
      <w:r>
        <w:t xml:space="preserve">usage </w:t>
      </w:r>
      <w:r w:rsidRPr="00541E72">
        <w:t>charging</w:t>
      </w:r>
      <w:bookmarkEnd w:id="670"/>
    </w:p>
    <w:p w14:paraId="6EEFEC0A" w14:textId="77777777" w:rsidR="00CC195A" w:rsidRDefault="00CC195A" w:rsidP="00CC195A">
      <w:pPr>
        <w:keepNext/>
      </w:pPr>
      <w:r>
        <w:t>ECSP provides the following infrastructure resources to ASP to enable the EAS to be running in the EDN:</w:t>
      </w:r>
    </w:p>
    <w:p w14:paraId="053F40C9" w14:textId="77777777" w:rsidR="00CC195A" w:rsidRDefault="00CC195A" w:rsidP="00CC195A">
      <w:pPr>
        <w:keepNext/>
        <w:ind w:left="630" w:hanging="346"/>
      </w:pPr>
      <w:r>
        <w:t>-</w:t>
      </w:r>
      <w:r>
        <w:tab/>
        <w:t>EDN environment and infrastructure resources (e.g., virtual CPU, virtual memory, virtual disk and virtual network resources</w:t>
      </w:r>
      <w:proofErr w:type="gramStart"/>
      <w:r>
        <w:t>);</w:t>
      </w:r>
      <w:proofErr w:type="gramEnd"/>
    </w:p>
    <w:p w14:paraId="66A509F4" w14:textId="77777777" w:rsidR="00CC195A" w:rsidRDefault="00CC195A" w:rsidP="00CC195A">
      <w:pPr>
        <w:keepNext/>
      </w:pPr>
      <w:r>
        <w:t xml:space="preserve">ECSP may charge the ASP for the infrastructure resources usage to enable and support the EAS(s). This inter-provider charging may be based on </w:t>
      </w:r>
      <w:del w:id="673" w:author="Ericsson User v0" w:date="2021-04-29T05:47:00Z">
        <w:r w:rsidDel="00A12772">
          <w:delText>the</w:delText>
        </w:r>
        <w:r w:rsidRPr="009A2E85" w:rsidDel="00A12772">
          <w:delText xml:space="preserve"> </w:delText>
        </w:r>
        <w:r w:rsidDel="00A12772">
          <w:delText>infrastructure resources</w:delText>
        </w:r>
        <w:r w:rsidRPr="00184E91" w:rsidDel="00A12772">
          <w:delText xml:space="preserve"> </w:delText>
        </w:r>
        <w:r w:rsidDel="00A12772">
          <w:delText xml:space="preserve">allocated to the EAS(s) and/or </w:delText>
        </w:r>
      </w:del>
      <w:r>
        <w:t>the infrastructure resources</w:t>
      </w:r>
      <w:r w:rsidRPr="00184E91">
        <w:t xml:space="preserve"> </w:t>
      </w:r>
      <w:r>
        <w:t>actually used by the EAS(s).</w:t>
      </w:r>
    </w:p>
    <w:p w14:paraId="647BB28D" w14:textId="4B8F6483" w:rsidR="00CC195A" w:rsidRPr="00222A04" w:rsidRDefault="00CC195A" w:rsidP="00CC195A">
      <w:pPr>
        <w:pStyle w:val="Heading4"/>
      </w:pPr>
      <w:bookmarkStart w:id="674" w:name="_Toc72309829"/>
      <w:r>
        <w:t>7.2.</w:t>
      </w:r>
      <w:ins w:id="675" w:author="Intel - Yizhi Yao - SA5#137-11" w:date="2021-05-19T09:09:00Z">
        <w:r>
          <w:t>1</w:t>
        </w:r>
      </w:ins>
      <w:del w:id="676" w:author="Intel - Yizhi Yao - SA5#137-11" w:date="2021-05-19T09:09:00Z">
        <w:r w:rsidDel="00CC195A">
          <w:delText>2</w:delText>
        </w:r>
      </w:del>
      <w:r>
        <w:t>.2</w:t>
      </w:r>
      <w:r>
        <w:tab/>
        <w:t>Use case #2</w:t>
      </w:r>
      <w:ins w:id="677" w:author="Ericsson User v0" w:date="2021-04-29T05:46:00Z">
        <w:r>
          <w:t>b:</w:t>
        </w:r>
      </w:ins>
      <w:del w:id="678" w:author="Ericsson User v0" w:date="2021-04-29T05:46:00Z">
        <w:r w:rsidDel="00A12772">
          <w:delText xml:space="preserve"> </w:delText>
        </w:r>
      </w:del>
      <w:r>
        <w:t xml:space="preserve"> </w:t>
      </w:r>
      <w:r w:rsidRPr="00541E72">
        <w:t xml:space="preserve">Edge enabling infrastructure resource </w:t>
      </w:r>
      <w:r>
        <w:t xml:space="preserve">performance </w:t>
      </w:r>
      <w:r w:rsidRPr="00541E72">
        <w:t>charging</w:t>
      </w:r>
      <w:bookmarkEnd w:id="674"/>
    </w:p>
    <w:p w14:paraId="787DAE0D" w14:textId="77777777" w:rsidR="00CC195A" w:rsidRDefault="00CC195A" w:rsidP="00CC195A">
      <w:pPr>
        <w:keepNext/>
      </w:pPr>
      <w:r>
        <w:t xml:space="preserve">ECSP provides the EDN environment and infrastructure resources and capabilities (e.g. virtual CPU, virtual memory, virtual </w:t>
      </w:r>
      <w:proofErr w:type="gramStart"/>
      <w:r>
        <w:t>disk</w:t>
      </w:r>
      <w:proofErr w:type="gramEnd"/>
      <w:r>
        <w:t xml:space="preserve"> and virtual network resources) to ASP to enable the EAS to be running in the EDN. To do this it may have p</w:t>
      </w:r>
      <w:r w:rsidRPr="00E46B59">
        <w:t>erformance assurance of EES</w:t>
      </w:r>
      <w:r>
        <w:t xml:space="preserve"> and</w:t>
      </w:r>
      <w:r w:rsidRPr="00E46B59">
        <w:t xml:space="preserve"> ECS.</w:t>
      </w:r>
    </w:p>
    <w:p w14:paraId="7B48A1DB" w14:textId="348C0218" w:rsidR="00CC195A" w:rsidRDefault="00CC195A" w:rsidP="00432063">
      <w:pPr>
        <w:keepNext/>
      </w:pPr>
      <w:r>
        <w:t>ECSP may charge the ASP based on the performance of the infrastructure resources provided to enable and support the EAS(s).</w:t>
      </w:r>
    </w:p>
    <w:p w14:paraId="6B5758A3" w14:textId="6C2DBA1A" w:rsidR="00684BD1" w:rsidRDefault="00684BD1" w:rsidP="00684BD1">
      <w:pPr>
        <w:pStyle w:val="Heading3"/>
      </w:pPr>
      <w:bookmarkStart w:id="679" w:name="_Toc72309830"/>
      <w:r>
        <w:t>7.</w:t>
      </w:r>
      <w:r w:rsidR="00DF344F">
        <w:t>2</w:t>
      </w:r>
      <w:r>
        <w:t>.2</w:t>
      </w:r>
      <w:r>
        <w:tab/>
        <w:t>Potential charging requirements</w:t>
      </w:r>
      <w:bookmarkEnd w:id="679"/>
    </w:p>
    <w:p w14:paraId="5D3FB7F5"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w:t>
      </w:r>
      <w:r>
        <w:t xml:space="preserve"> The charging mechanism for ECSP should support converged charging based on the usage of infrastructure resources supporting the EAS(s).</w:t>
      </w:r>
    </w:p>
    <w:p w14:paraId="7081132F" w14:textId="77777777" w:rsidR="001E42B5" w:rsidRDefault="001E42B5" w:rsidP="001E42B5">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 xml:space="preserve"> The charging mechanism for ECSP should support </w:t>
      </w:r>
      <w:r>
        <w:rPr>
          <w:rFonts w:eastAsia="Times New Roman"/>
          <w:color w:val="000000"/>
        </w:rPr>
        <w:t xml:space="preserve">collecting charging information related to usage of </w:t>
      </w:r>
      <w:r>
        <w:t xml:space="preserve">infrastructure </w:t>
      </w:r>
      <w:r>
        <w:rPr>
          <w:rFonts w:eastAsia="Times New Roman"/>
          <w:color w:val="000000"/>
        </w:rPr>
        <w:t>resource</w:t>
      </w:r>
      <w:r w:rsidRPr="00F27F68">
        <w:t xml:space="preserve"> </w:t>
      </w:r>
      <w:r>
        <w:t>supporting each EAS.</w:t>
      </w:r>
    </w:p>
    <w:p w14:paraId="22C9E278" w14:textId="6AE6D041" w:rsidR="001E42B5" w:rsidRDefault="001E42B5" w:rsidP="001E42B5">
      <w:pPr>
        <w:rPr>
          <w:lang w:bidi="ar-IQ"/>
        </w:rPr>
      </w:pPr>
      <w:r w:rsidRPr="00134408">
        <w:rPr>
          <w:rFonts w:eastAsia="Malgun Gothic"/>
          <w:b/>
          <w:lang w:eastAsia="ko-KR"/>
        </w:rPr>
        <w:t>REQ-</w:t>
      </w:r>
      <w:r w:rsidRPr="00134408">
        <w:rPr>
          <w:b/>
          <w:lang w:eastAsia="zh-CN"/>
        </w:rPr>
        <w:t>CH</w:t>
      </w:r>
      <w:r>
        <w:rPr>
          <w:b/>
          <w:lang w:eastAsia="zh-CN"/>
        </w:rPr>
        <w:t>_EC_EEIR03:</w:t>
      </w:r>
      <w:r>
        <w:t xml:space="preserve"> </w:t>
      </w:r>
      <w:r>
        <w:rPr>
          <w:lang w:bidi="ar-IQ"/>
        </w:rPr>
        <w:t xml:space="preserve">The </w:t>
      </w:r>
      <w:r>
        <w:t>charging mechanism for 5GS (including the management system) should support converged charging for the e</w:t>
      </w:r>
      <w:r w:rsidRPr="00541E72">
        <w:t xml:space="preserve">dge enabling infrastructure resource </w:t>
      </w:r>
      <w:r>
        <w:t xml:space="preserve"> </w:t>
      </w:r>
      <w:r>
        <w:rPr>
          <w:lang w:bidi="ar-IQ"/>
        </w:rPr>
        <w:t xml:space="preserve">based on </w:t>
      </w:r>
      <w:r>
        <w:t>performance</w:t>
      </w:r>
      <w:r>
        <w:rPr>
          <w:lang w:bidi="ar-IQ"/>
        </w:rPr>
        <w:t>.</w:t>
      </w:r>
    </w:p>
    <w:p w14:paraId="44480CD2" w14:textId="415D8BB9" w:rsidR="00684BD1" w:rsidRDefault="00684BD1" w:rsidP="00684BD1">
      <w:pPr>
        <w:pStyle w:val="Heading3"/>
      </w:pPr>
      <w:bookmarkStart w:id="680" w:name="_Toc72309831"/>
      <w:r>
        <w:t>7.</w:t>
      </w:r>
      <w:r w:rsidR="00DF344F">
        <w:t>2</w:t>
      </w:r>
      <w:r>
        <w:t>.3</w:t>
      </w:r>
      <w:r>
        <w:tab/>
        <w:t>Key issues</w:t>
      </w:r>
      <w:bookmarkEnd w:id="680"/>
    </w:p>
    <w:bookmarkEnd w:id="668"/>
    <w:p w14:paraId="1FAACC40" w14:textId="77777777" w:rsidR="001E42B5" w:rsidRDefault="001E42B5" w:rsidP="001E42B5">
      <w:r>
        <w:t>The following key issues are identified:</w:t>
      </w:r>
    </w:p>
    <w:p w14:paraId="766A77F5" w14:textId="2721196D" w:rsidR="001E42B5" w:rsidRDefault="001E42B5" w:rsidP="001E42B5">
      <w:pPr>
        <w:ind w:left="360" w:hanging="360"/>
      </w:pPr>
      <w:r w:rsidRPr="00B95774">
        <w:t>-</w:t>
      </w:r>
      <w:r w:rsidRPr="00B95774">
        <w:tab/>
      </w:r>
      <w:r w:rsidRPr="0066657B">
        <w:rPr>
          <w:b/>
          <w:bCs/>
        </w:rPr>
        <w:t>Key Issue #</w:t>
      </w:r>
      <w:r>
        <w:rPr>
          <w:b/>
          <w:bCs/>
        </w:rPr>
        <w:t>2a</w:t>
      </w:r>
      <w:r w:rsidRPr="00B95774">
        <w:t xml:space="preserve">: </w:t>
      </w:r>
      <w:r>
        <w:t xml:space="preserve">How does the charging mechanism for ECSP collect the information about the charged infrastructure resources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6D88E17F" w14:textId="77777777" w:rsidR="001E42B5" w:rsidRDefault="001E42B5" w:rsidP="001E42B5">
      <w:pPr>
        <w:ind w:left="360" w:hanging="360"/>
      </w:pPr>
      <w:r w:rsidRPr="00B95774">
        <w:t>-</w:t>
      </w:r>
      <w:r w:rsidRPr="00B95774">
        <w:tab/>
      </w:r>
      <w:r w:rsidRPr="0066657B">
        <w:rPr>
          <w:b/>
          <w:bCs/>
        </w:rPr>
        <w:t>Key Issue #</w:t>
      </w:r>
      <w:r>
        <w:rPr>
          <w:b/>
          <w:bCs/>
        </w:rPr>
        <w:t>2b</w:t>
      </w:r>
      <w:r w:rsidRPr="00B95774">
        <w:t xml:space="preserve">: </w:t>
      </w:r>
      <w:r>
        <w:t xml:space="preserve">What infrastructure resources should be charged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01</w:t>
      </w:r>
      <w:r>
        <w:rPr>
          <w:b/>
          <w:lang w:eastAsia="zh-CN"/>
        </w:rPr>
        <w:t xml:space="preserve"> </w:t>
      </w:r>
      <w:r w:rsidRPr="000A7887">
        <w:rPr>
          <w:bCs/>
          <w:lang w:eastAsia="zh-CN"/>
        </w:rPr>
        <w:t>and</w:t>
      </w:r>
      <w:r w:rsidRPr="00061B94">
        <w:rPr>
          <w:rFonts w:eastAsia="Malgun Gothic"/>
          <w:b/>
          <w:lang w:eastAsia="ko-KR"/>
        </w:rPr>
        <w:t xml:space="preserve">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2</w:t>
      </w:r>
      <w:r>
        <w:t>.</w:t>
      </w:r>
    </w:p>
    <w:p w14:paraId="373FA9C4" w14:textId="77777777" w:rsidR="001E42B5" w:rsidRDefault="001E42B5" w:rsidP="001E42B5">
      <w:pPr>
        <w:ind w:left="360" w:hanging="360"/>
      </w:pPr>
      <w:r>
        <w:rPr>
          <w:b/>
          <w:bCs/>
        </w:rPr>
        <w:t>-</w:t>
      </w:r>
      <w:r>
        <w:rPr>
          <w:b/>
          <w:bCs/>
        </w:rPr>
        <w:tab/>
      </w:r>
      <w:r w:rsidRPr="0066657B">
        <w:rPr>
          <w:b/>
          <w:bCs/>
        </w:rPr>
        <w:t>Key Issue #</w:t>
      </w:r>
      <w:r>
        <w:rPr>
          <w:b/>
          <w:bCs/>
        </w:rPr>
        <w:t>2c</w:t>
      </w:r>
      <w:r w:rsidRPr="00B95774">
        <w:t xml:space="preserve">: </w:t>
      </w:r>
      <w:r>
        <w:rPr>
          <w:lang w:bidi="ar-IQ"/>
        </w:rPr>
        <w:t>How to support the</w:t>
      </w:r>
      <w:r>
        <w:t xml:space="preserve"> charging for e</w:t>
      </w:r>
      <w:r w:rsidRPr="00541E72">
        <w:t xml:space="preserve">dge enabling infrastructure resource </w:t>
      </w:r>
      <w:r>
        <w:rPr>
          <w:lang w:bidi="ar-IQ"/>
        </w:rPr>
        <w:t xml:space="preserve">based on </w:t>
      </w:r>
      <w:r>
        <w:t xml:space="preserve">performance as described in </w:t>
      </w:r>
      <w:r w:rsidRPr="00134408">
        <w:rPr>
          <w:rFonts w:eastAsia="Malgun Gothic"/>
          <w:b/>
          <w:lang w:eastAsia="ko-KR"/>
        </w:rPr>
        <w:t>REQ-</w:t>
      </w:r>
      <w:r w:rsidRPr="00134408">
        <w:rPr>
          <w:b/>
          <w:lang w:eastAsia="zh-CN"/>
        </w:rPr>
        <w:t>CH</w:t>
      </w:r>
      <w:r>
        <w:rPr>
          <w:b/>
          <w:lang w:eastAsia="zh-CN"/>
        </w:rPr>
        <w:t>_EC_EEIR</w:t>
      </w:r>
      <w:r w:rsidRPr="00134408">
        <w:rPr>
          <w:rFonts w:eastAsia="Malgun Gothic"/>
          <w:b/>
          <w:lang w:eastAsia="ko-KR"/>
        </w:rPr>
        <w:t>-</w:t>
      </w:r>
      <w:r w:rsidRPr="00134408">
        <w:rPr>
          <w:rFonts w:hint="eastAsia"/>
          <w:b/>
          <w:lang w:eastAsia="zh-CN"/>
        </w:rPr>
        <w:t>0</w:t>
      </w:r>
      <w:r>
        <w:rPr>
          <w:b/>
          <w:lang w:eastAsia="zh-CN"/>
        </w:rPr>
        <w:t>3</w:t>
      </w:r>
      <w:r>
        <w:t>.</w:t>
      </w:r>
    </w:p>
    <w:p w14:paraId="27E02D93" w14:textId="60A50F9F" w:rsidR="001E42B5" w:rsidRDefault="001E42B5" w:rsidP="001E42B5">
      <w:pPr>
        <w:ind w:left="360" w:hanging="360"/>
        <w:rPr>
          <w:lang w:bidi="ar-IQ"/>
        </w:rPr>
      </w:pPr>
    </w:p>
    <w:p w14:paraId="3EFC16CC" w14:textId="4308FF3B" w:rsidR="00684BD1" w:rsidRDefault="00684BD1" w:rsidP="00684BD1">
      <w:pPr>
        <w:pStyle w:val="Heading3"/>
      </w:pPr>
      <w:bookmarkStart w:id="681" w:name="_Toc72309832"/>
      <w:r>
        <w:t>7.</w:t>
      </w:r>
      <w:r w:rsidR="00C459FE">
        <w:t>2</w:t>
      </w:r>
      <w:r>
        <w:t>.4</w:t>
      </w:r>
      <w:r>
        <w:tab/>
        <w:t>Possible solutions</w:t>
      </w:r>
      <w:bookmarkEnd w:id="681"/>
    </w:p>
    <w:p w14:paraId="0358331D" w14:textId="77777777" w:rsidR="001E42B5" w:rsidRDefault="001E42B5" w:rsidP="001E42B5">
      <w:pPr>
        <w:pStyle w:val="Heading4"/>
      </w:pPr>
      <w:bookmarkStart w:id="682" w:name="_Toc72309833"/>
      <w:r>
        <w:t>7.2.4.1</w:t>
      </w:r>
      <w:r>
        <w:tab/>
        <w:t>Potential charging architectures</w:t>
      </w:r>
      <w:bookmarkEnd w:id="682"/>
    </w:p>
    <w:p w14:paraId="69AD934F" w14:textId="77777777" w:rsidR="001E42B5" w:rsidRDefault="001E42B5" w:rsidP="001E42B5">
      <w:r>
        <w:t>The possible solutions for charging for e</w:t>
      </w:r>
      <w:r w:rsidRPr="00541E72">
        <w:t>dge enabling infrastructure resource</w:t>
      </w:r>
      <w:r>
        <w:t>s</w:t>
      </w:r>
      <w:r w:rsidDel="00222A04">
        <w:t xml:space="preserve"> </w:t>
      </w:r>
      <w:r>
        <w:t>are based on the following potential converged charging architectures. In these architectures, it is assumed that all the entities are owned by the same enterprise.</w:t>
      </w:r>
    </w:p>
    <w:p w14:paraId="42F92B3F" w14:textId="77777777" w:rsidR="001E42B5" w:rsidRDefault="001E42B5" w:rsidP="001E42B5">
      <w:pPr>
        <w:pStyle w:val="EditorsNote"/>
        <w:rPr>
          <w:lang w:eastAsia="zh-CN" w:bidi="ar-IQ"/>
        </w:rPr>
      </w:pPr>
      <w:r>
        <w:rPr>
          <w:lang w:eastAsia="zh-CN" w:bidi="ar-IQ"/>
        </w:rPr>
        <w:t>Editor’s Note: The detailed solutions of the MnS for managing EES and EAS are being studied in the ongoing TR 28.814 [12].</w:t>
      </w:r>
    </w:p>
    <w:p w14:paraId="6BFCD8CA" w14:textId="77777777" w:rsidR="001E42B5" w:rsidRDefault="001E42B5" w:rsidP="001E42B5">
      <w:pPr>
        <w:keepLines/>
        <w:spacing w:after="240"/>
        <w:jc w:val="center"/>
      </w:pPr>
      <w:r>
        <w:object w:dxaOrig="6580" w:dyaOrig="7540" w14:anchorId="6DD17244">
          <v:shape id="_x0000_i1152" type="#_x0000_t75" style="width:328.35pt;height:376.35pt" o:ole="">
            <v:imagedata r:id="rId29" o:title=""/>
          </v:shape>
          <o:OLEObject Type="Embed" ProgID="Visio.Drawing.15" ShapeID="_x0000_i1152" DrawAspect="Content" ObjectID="_1682923352" r:id="rId30"/>
        </w:object>
      </w:r>
    </w:p>
    <w:p w14:paraId="5E15B378" w14:textId="77777777" w:rsidR="001E42B5" w:rsidRDefault="001E42B5" w:rsidP="001E42B5">
      <w:pPr>
        <w:keepLines/>
        <w:spacing w:after="240"/>
        <w:jc w:val="center"/>
      </w:pPr>
      <w:r>
        <w:rPr>
          <w:rFonts w:ascii="Arial" w:hAnsi="Arial"/>
          <w:b/>
        </w:rPr>
        <w:t xml:space="preserve">Figure 7.2.4.1-1: Converged </w:t>
      </w:r>
      <w:r w:rsidRPr="00222A04">
        <w:rPr>
          <w:rFonts w:ascii="Arial" w:hAnsi="Arial"/>
          <w:b/>
        </w:rPr>
        <w:t>charging architecture for edge enabling infrastructure resource</w:t>
      </w:r>
      <w:r w:rsidRPr="00222A04" w:rsidDel="00222A04">
        <w:rPr>
          <w:rFonts w:ascii="Arial" w:hAnsi="Arial"/>
          <w:b/>
        </w:rPr>
        <w:t xml:space="preserve"> </w:t>
      </w:r>
      <w:r w:rsidRPr="00222A04">
        <w:rPr>
          <w:rFonts w:ascii="Arial" w:hAnsi="Arial"/>
          <w:b/>
        </w:rPr>
        <w:t>with MnS producer supporting CTF</w:t>
      </w:r>
    </w:p>
    <w:p w14:paraId="0192E6A1" w14:textId="77777777" w:rsidR="001E42B5" w:rsidRDefault="001E42B5" w:rsidP="001E42B5">
      <w:pPr>
        <w:pStyle w:val="EditorsNote"/>
        <w:rPr>
          <w:lang w:eastAsia="zh-CN" w:bidi="ar-IQ"/>
        </w:rPr>
      </w:pPr>
    </w:p>
    <w:p w14:paraId="7BA64E68" w14:textId="77777777" w:rsidR="001E42B5" w:rsidRDefault="001E42B5" w:rsidP="001E42B5">
      <w:pPr>
        <w:jc w:val="center"/>
      </w:pPr>
      <w:r w:rsidRPr="003148FB">
        <w:object w:dxaOrig="11376" w:dyaOrig="9755" w14:anchorId="17197C1D">
          <v:shape id="_x0000_i1153" type="#_x0000_t75" style="width:376.35pt;height:322.9pt" o:ole="">
            <v:imagedata r:id="rId31" o:title=""/>
          </v:shape>
          <o:OLEObject Type="Embed" ProgID="Visio.Drawing.15" ShapeID="_x0000_i1153" DrawAspect="Content" ObjectID="_1682923353" r:id="rId32"/>
        </w:object>
      </w:r>
    </w:p>
    <w:p w14:paraId="361AD429" w14:textId="77777777" w:rsidR="001E42B5" w:rsidRDefault="001E42B5" w:rsidP="001E42B5">
      <w:pPr>
        <w:jc w:val="center"/>
        <w:rPr>
          <w:rFonts w:ascii="Arial" w:hAnsi="Arial"/>
          <w:b/>
        </w:rP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222A04">
        <w:rPr>
          <w:rFonts w:ascii="Arial" w:hAnsi="Arial"/>
          <w:b/>
        </w:rPr>
        <w:t>edge enabling infrastructure resource</w:t>
      </w:r>
      <w:r w:rsidRPr="00222A04" w:rsidDel="00222A04">
        <w:rPr>
          <w:rFonts w:ascii="Arial" w:hAnsi="Arial"/>
          <w:b/>
        </w:rPr>
        <w:t xml:space="preserve"> </w:t>
      </w:r>
      <w:r>
        <w:rPr>
          <w:rFonts w:ascii="Arial" w:hAnsi="Arial"/>
          <w:b/>
        </w:rPr>
        <w:t>with MnS producer</w:t>
      </w:r>
    </w:p>
    <w:p w14:paraId="3E49E8F5" w14:textId="77777777" w:rsidR="001E42B5" w:rsidRDefault="001E42B5" w:rsidP="001E42B5">
      <w:pPr>
        <w:pStyle w:val="Heading4"/>
      </w:pPr>
      <w:bookmarkStart w:id="683" w:name="_Toc72309834"/>
      <w:r>
        <w:t>7.2.4.2</w:t>
      </w:r>
      <w:r>
        <w:tab/>
        <w:t xml:space="preserve">Possible solutions for </w:t>
      </w:r>
      <w:r w:rsidRPr="00222A04">
        <w:t>edge enabling infrastructure resource</w:t>
      </w:r>
      <w:r w:rsidRPr="00222A04" w:rsidDel="00222A04">
        <w:t xml:space="preserve"> </w:t>
      </w:r>
      <w:r>
        <w:t>usage charging</w:t>
      </w:r>
      <w:bookmarkEnd w:id="683"/>
    </w:p>
    <w:p w14:paraId="347AE475" w14:textId="77777777" w:rsidR="001E42B5" w:rsidRDefault="001E42B5" w:rsidP="001E42B5">
      <w:r>
        <w:t>The charging for edge enabling infrastructure resources could be supported with CTF embedded in the MnS producer or with CEF to enable the charging for MnS producer.</w:t>
      </w:r>
    </w:p>
    <w:p w14:paraId="699B3418" w14:textId="77777777" w:rsidR="001E42B5" w:rsidRDefault="001E42B5" w:rsidP="001E42B5">
      <w:r>
        <w:t>The solutions are only applicable to the case that the EAS is implemented as VNF.</w:t>
      </w:r>
    </w:p>
    <w:p w14:paraId="022A6386" w14:textId="77777777" w:rsidR="001E42B5" w:rsidRPr="00C1294A" w:rsidRDefault="001E42B5" w:rsidP="001E42B5">
      <w:pPr>
        <w:rPr>
          <w:b/>
          <w:bCs/>
        </w:rPr>
      </w:pPr>
      <w:r w:rsidRPr="00C1294A">
        <w:rPr>
          <w:b/>
          <w:bCs/>
        </w:rPr>
        <w:t>The solution with CTF embedded in the MnS producer is illustrated in Figure 7.</w:t>
      </w:r>
      <w:r>
        <w:rPr>
          <w:b/>
          <w:bCs/>
        </w:rPr>
        <w:t>2</w:t>
      </w:r>
      <w:r w:rsidRPr="00C1294A">
        <w:rPr>
          <w:b/>
          <w:bCs/>
        </w:rPr>
        <w:t>.4.2-</w:t>
      </w:r>
      <w:r>
        <w:rPr>
          <w:b/>
          <w:bCs/>
        </w:rPr>
        <w:t>1</w:t>
      </w:r>
      <w:r w:rsidRPr="00C1294A">
        <w:rPr>
          <w:b/>
          <w:bCs/>
        </w:rPr>
        <w:t>.</w:t>
      </w:r>
    </w:p>
    <w:p w14:paraId="2F38C740" w14:textId="77777777" w:rsidR="001E42B5" w:rsidRDefault="001E42B5" w:rsidP="001E42B5">
      <w:pPr>
        <w:jc w:val="center"/>
      </w:pPr>
      <w:r>
        <w:object w:dxaOrig="9108" w:dyaOrig="5520" w14:anchorId="47BB1D1B">
          <v:shape id="_x0000_i1154" type="#_x0000_t75" style="width:374.2pt;height:226.9pt" o:ole="">
            <v:imagedata r:id="rId33" o:title=""/>
          </v:shape>
          <o:OLEObject Type="Embed" ProgID="Visio.Drawing.15" ShapeID="_x0000_i1154" DrawAspect="Content" ObjectID="_1682923354" r:id="rId34"/>
        </w:object>
      </w:r>
      <w:r w:rsidDel="00F41DDC">
        <w:t xml:space="preserve"> </w:t>
      </w:r>
    </w:p>
    <w:p w14:paraId="3040A53D"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MnS producer supporting CTF)</w:t>
      </w:r>
    </w:p>
    <w:p w14:paraId="3B0FEE7A" w14:textId="77777777" w:rsidR="001E42B5" w:rsidRDefault="001E42B5" w:rsidP="001E42B5">
      <w:r>
        <w:lastRenderedPageBreak/>
        <w:t xml:space="preserve">This solution uses performance data to report the usage of </w:t>
      </w:r>
      <w:r w:rsidRPr="008D767A">
        <w:t>edge enabling infrastructure resources</w:t>
      </w:r>
      <w:r>
        <w:t>.</w:t>
      </w:r>
    </w:p>
    <w:p w14:paraId="6D3C8593" w14:textId="77777777" w:rsidR="001E42B5" w:rsidRDefault="001E42B5" w:rsidP="001E42B5">
      <w:pPr>
        <w:pStyle w:val="B1"/>
      </w:pPr>
      <w:r>
        <w:rPr>
          <w:b/>
        </w:rPr>
        <w:t>1)</w:t>
      </w:r>
      <w:r>
        <w:rPr>
          <w:b/>
        </w:rPr>
        <w:tab/>
        <w:t>Generate p</w:t>
      </w:r>
      <w:r w:rsidRPr="003148FB">
        <w:rPr>
          <w:b/>
        </w:rPr>
        <w:t xml:space="preserve">erformance </w:t>
      </w:r>
      <w:r>
        <w:rPr>
          <w:b/>
        </w:rPr>
        <w:t>data for resource usage for EAS</w:t>
      </w:r>
      <w:r w:rsidRPr="003148FB">
        <w:rPr>
          <w:b/>
        </w:rPr>
        <w:t>:</w:t>
      </w:r>
      <w:r w:rsidRPr="00E81B7D">
        <w:t xml:space="preserve"> </w:t>
      </w:r>
      <w:r>
        <w:t xml:space="preserve">performance assurance MnS producer generates performance data (measurements or KPI) about usage of </w:t>
      </w:r>
      <w:r w:rsidRPr="00C1294A">
        <w:t>edge enabling infrastructure resource</w:t>
      </w:r>
      <w:r>
        <w:t xml:space="preserve"> supporting the EAS based on the mapping of VR usage measurements received from ETSI NFV MANO system as specified in TS 28.522 [x].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5DD4EA4" w14:textId="77777777" w:rsidR="001E42B5" w:rsidRDefault="001E42B5" w:rsidP="001E42B5">
      <w:pPr>
        <w:pStyle w:val="B1"/>
      </w:pPr>
      <w:r w:rsidRPr="00201224">
        <w:rPr>
          <w:b/>
        </w:rPr>
        <w:t>1ch-a)</w:t>
      </w:r>
      <w:r w:rsidRPr="00201224">
        <w:rPr>
          <w:b/>
        </w:rPr>
        <w:tab/>
        <w:t>Charging</w:t>
      </w:r>
      <w:r w:rsidRPr="00E81B7D">
        <w:rPr>
          <w:b/>
        </w:rPr>
        <w:t xml:space="preserve"> Data Request [Event]:</w:t>
      </w:r>
      <w:r w:rsidRPr="00E81B7D">
        <w:t xml:space="preserve"> </w:t>
      </w:r>
      <w:r>
        <w:t xml:space="preserve">performance assurance </w:t>
      </w:r>
      <w:r w:rsidRPr="00E81B7D">
        <w:t xml:space="preserve">MnS Producer generates charging data related to the collected </w:t>
      </w:r>
      <w:r>
        <w:t>resource usage</w:t>
      </w:r>
      <w:r w:rsidRPr="00E81B7D">
        <w:t xml:space="preserve"> and sends the charging data request for the CHF to process the related charging data for CDR generation purpose.</w:t>
      </w:r>
    </w:p>
    <w:p w14:paraId="561EB554" w14:textId="77777777" w:rsidR="001E42B5" w:rsidRPr="00E81B7D" w:rsidRDefault="001E42B5" w:rsidP="001E42B5">
      <w:pPr>
        <w:pStyle w:val="B1"/>
      </w:pPr>
      <w:r w:rsidRPr="00E81B7D">
        <w:rPr>
          <w:b/>
        </w:rPr>
        <w:t>1ch-b)</w:t>
      </w:r>
      <w:r w:rsidRPr="00E81B7D">
        <w:rPr>
          <w:b/>
        </w:rPr>
        <w:tab/>
        <w:t xml:space="preserve"> </w:t>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731F49DA" w14:textId="77777777" w:rsidR="001E42B5" w:rsidRDefault="001E42B5" w:rsidP="001E42B5">
      <w:pPr>
        <w:pStyle w:val="B1"/>
      </w:pPr>
      <w:r w:rsidRPr="00E81B7D">
        <w:rPr>
          <w:b/>
        </w:rPr>
        <w:t>1ch-</w:t>
      </w:r>
      <w:r>
        <w:rPr>
          <w:b/>
        </w:rPr>
        <w:t>c</w:t>
      </w:r>
      <w:r w:rsidRPr="00E81B7D">
        <w:rPr>
          <w:b/>
        </w:rPr>
        <w:t>)</w:t>
      </w:r>
      <w:r w:rsidRPr="00E81B7D">
        <w:rPr>
          <w:b/>
        </w:rPr>
        <w:tab/>
        <w:t>Charging Data Response [Event]:</w:t>
      </w:r>
      <w:r w:rsidRPr="00E81B7D">
        <w:t xml:space="preserve"> The CHF informs the </w:t>
      </w:r>
      <w:r>
        <w:t xml:space="preserve">performance assurance </w:t>
      </w:r>
      <w:r w:rsidRPr="00E81B7D">
        <w:t>MnS Producer on the result of the request.</w:t>
      </w:r>
    </w:p>
    <w:p w14:paraId="12613772" w14:textId="77777777" w:rsidR="001E42B5" w:rsidRDefault="001E42B5" w:rsidP="001E42B5">
      <w:pPr>
        <w:pStyle w:val="B1"/>
      </w:pPr>
      <w:r>
        <w:rPr>
          <w:b/>
        </w:rPr>
        <w:t>2)</w:t>
      </w:r>
      <w:r>
        <w:rPr>
          <w:b/>
        </w:rPr>
        <w:tab/>
        <w:t xml:space="preserve">Report the CDR to BD: </w:t>
      </w:r>
      <w:r>
        <w:t>The CHF reports the CDR to BD (via CGF).</w:t>
      </w:r>
    </w:p>
    <w:p w14:paraId="3698BEA5" w14:textId="77777777" w:rsidR="001E42B5" w:rsidRDefault="001E42B5" w:rsidP="001E42B5">
      <w:pPr>
        <w:rPr>
          <w:b/>
          <w:bCs/>
        </w:rPr>
      </w:pPr>
      <w:r w:rsidRPr="00C1294A">
        <w:rPr>
          <w:b/>
          <w:bCs/>
        </w:rPr>
        <w:t>The solution with CEF enabling charging for MnS producer is illustrated in Figure 7.</w:t>
      </w:r>
      <w:r>
        <w:rPr>
          <w:b/>
          <w:bCs/>
        </w:rPr>
        <w:t>2</w:t>
      </w:r>
      <w:r w:rsidRPr="00C1294A">
        <w:rPr>
          <w:b/>
          <w:bCs/>
        </w:rPr>
        <w:t>.4.</w:t>
      </w:r>
      <w:r>
        <w:rPr>
          <w:b/>
          <w:bCs/>
        </w:rPr>
        <w:t>2</w:t>
      </w:r>
      <w:r w:rsidRPr="00C1294A">
        <w:rPr>
          <w:b/>
          <w:bCs/>
        </w:rPr>
        <w:t>-</w:t>
      </w:r>
      <w:r>
        <w:rPr>
          <w:b/>
          <w:bCs/>
        </w:rPr>
        <w:t>2</w:t>
      </w:r>
      <w:r w:rsidRPr="00C1294A">
        <w:rPr>
          <w:b/>
          <w:bCs/>
        </w:rPr>
        <w:t>.</w:t>
      </w:r>
    </w:p>
    <w:p w14:paraId="1CD69C8E" w14:textId="77777777" w:rsidR="001E42B5" w:rsidRPr="00C1294A" w:rsidRDefault="001E42B5" w:rsidP="001E42B5">
      <w:pPr>
        <w:rPr>
          <w:b/>
          <w:bCs/>
        </w:rPr>
      </w:pPr>
    </w:p>
    <w:p w14:paraId="7040BA8A" w14:textId="77777777" w:rsidR="001E42B5" w:rsidRDefault="001E42B5" w:rsidP="001E42B5">
      <w:pPr>
        <w:jc w:val="center"/>
      </w:pPr>
      <w:r>
        <w:object w:dxaOrig="12217" w:dyaOrig="11281" w14:anchorId="705873F7">
          <v:shape id="_x0000_i1155" type="#_x0000_t75" style="width:412.35pt;height:380.75pt" o:ole="">
            <v:imagedata r:id="rId35" o:title=""/>
          </v:shape>
          <o:OLEObject Type="Embed" ProgID="Visio.Drawing.15" ShapeID="_x0000_i1155" DrawAspect="Content" ObjectID="_1682923355" r:id="rId36"/>
        </w:object>
      </w:r>
      <w:r w:rsidDel="00F41DDC">
        <w:t xml:space="preserve"> </w:t>
      </w:r>
    </w:p>
    <w:p w14:paraId="7E4140DB" w14:textId="77777777" w:rsidR="001E42B5" w:rsidRDefault="001E42B5" w:rsidP="001E42B5">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2</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E</w:t>
      </w:r>
      <w:r w:rsidRPr="00FC6BE3">
        <w:rPr>
          <w:rFonts w:ascii="Arial" w:hAnsi="Arial"/>
          <w:b/>
        </w:rPr>
        <w:t>dge enabling infrastructure resource</w:t>
      </w:r>
      <w:r>
        <w:rPr>
          <w:rFonts w:ascii="Arial" w:hAnsi="Arial"/>
          <w:b/>
        </w:rPr>
        <w:t xml:space="preserve"> usage</w:t>
      </w:r>
      <w:r w:rsidRPr="00FC6BE3">
        <w:rPr>
          <w:rFonts w:ascii="Arial" w:hAnsi="Arial"/>
          <w:b/>
        </w:rPr>
        <w:t xml:space="preserve"> </w:t>
      </w:r>
      <w:r>
        <w:rPr>
          <w:rFonts w:ascii="Arial" w:hAnsi="Arial"/>
          <w:b/>
        </w:rPr>
        <w:t>(with CEF enabling charging for MnS producer)</w:t>
      </w:r>
    </w:p>
    <w:p w14:paraId="28621429" w14:textId="77777777" w:rsidR="001E42B5" w:rsidRDefault="001E42B5" w:rsidP="001E42B5">
      <w:r>
        <w:t xml:space="preserve">This solution uses performance data to report the usage of </w:t>
      </w:r>
      <w:r w:rsidRPr="008D767A">
        <w:t>edge enabling infrastructure resources</w:t>
      </w:r>
      <w:r>
        <w:t>.</w:t>
      </w:r>
    </w:p>
    <w:p w14:paraId="55AC3372" w14:textId="77777777" w:rsidR="001E42B5" w:rsidRDefault="001E42B5" w:rsidP="001E42B5">
      <w:pPr>
        <w:pStyle w:val="B1"/>
      </w:pPr>
      <w:r>
        <w:rPr>
          <w:b/>
        </w:rPr>
        <w:lastRenderedPageBreak/>
        <w:t>1</w:t>
      </w:r>
      <w:r w:rsidRPr="00201224">
        <w:rPr>
          <w:b/>
        </w:rPr>
        <w:t>)</w:t>
      </w:r>
      <w:r w:rsidRPr="00201224">
        <w:rPr>
          <w:b/>
        </w:rPr>
        <w:tab/>
      </w:r>
      <w:r>
        <w:rPr>
          <w:b/>
        </w:rPr>
        <w:t xml:space="preserve">Create measurement job: </w:t>
      </w:r>
      <w:r>
        <w:t>The CEF creates measurement job to collect the performance data related to VR resource usage for EAS to performance assurance MnS producer (see TS 28.550 [15]).</w:t>
      </w:r>
    </w:p>
    <w:p w14:paraId="4A3E925A" w14:textId="416721D6" w:rsidR="001E42B5" w:rsidRDefault="001E42B5" w:rsidP="001E42B5">
      <w:pPr>
        <w:pStyle w:val="B1"/>
        <w:rPr>
          <w:b/>
        </w:rPr>
      </w:pPr>
      <w:r>
        <w:rPr>
          <w:b/>
        </w:rPr>
        <w:t>1</w:t>
      </w:r>
      <w:r w:rsidRPr="00AA5C85">
        <w:rPr>
          <w:b/>
        </w:rPr>
        <w:t>a)</w:t>
      </w:r>
      <w:r w:rsidRPr="00AA5C85">
        <w:rPr>
          <w:b/>
        </w:rPr>
        <w:tab/>
      </w:r>
      <w:r>
        <w:rPr>
          <w:b/>
        </w:rPr>
        <w:t>Subscribe to performance data file notificat</w:t>
      </w:r>
      <w:r w:rsidR="00323517">
        <w:rPr>
          <w:b/>
        </w:rPr>
        <w:t>i</w:t>
      </w:r>
      <w:r>
        <w:rPr>
          <w:b/>
        </w:rPr>
        <w:t>ons</w:t>
      </w:r>
      <w:r w:rsidRPr="00E81B7D">
        <w:rPr>
          <w:b/>
        </w:rPr>
        <w:t>:</w:t>
      </w:r>
      <w:r w:rsidRPr="00E81B7D">
        <w:t xml:space="preserve"> </w:t>
      </w:r>
      <w:r>
        <w:t>If file reporting method is chosen for the measurement job, t</w:t>
      </w:r>
      <w:r w:rsidRPr="00E81B7D">
        <w:t xml:space="preserve">he </w:t>
      </w:r>
      <w:r>
        <w:t>CEF</w:t>
      </w:r>
      <w:r w:rsidRPr="00E81B7D">
        <w:t xml:space="preserve"> </w:t>
      </w:r>
      <w:r>
        <w:t>subscribes to the performance data file notifications.</w:t>
      </w:r>
    </w:p>
    <w:p w14:paraId="5D815CC9" w14:textId="77777777" w:rsidR="001E42B5" w:rsidRDefault="001E42B5" w:rsidP="001E42B5">
      <w:pPr>
        <w:pStyle w:val="B1"/>
      </w:pPr>
      <w:r>
        <w:rPr>
          <w:b/>
        </w:rPr>
        <w:t>2</w:t>
      </w:r>
      <w:r w:rsidRPr="00AA5C85">
        <w:rPr>
          <w:b/>
        </w:rPr>
        <w:t>)</w:t>
      </w:r>
      <w:r w:rsidRPr="00AA5C85">
        <w:rPr>
          <w:b/>
        </w:rPr>
        <w:tab/>
      </w:r>
      <w:r>
        <w:rPr>
          <w:b/>
        </w:rPr>
        <w:t>Generate p</w:t>
      </w:r>
      <w:r w:rsidRPr="00AA5C85">
        <w:rPr>
          <w:b/>
        </w:rPr>
        <w:t>erformance</w:t>
      </w:r>
      <w:r w:rsidRPr="003148FB">
        <w:rPr>
          <w:b/>
        </w:rPr>
        <w:t xml:space="preserve"> </w:t>
      </w:r>
      <w:r>
        <w:rPr>
          <w:b/>
        </w:rPr>
        <w:t>data</w:t>
      </w:r>
      <w:r w:rsidRPr="003148FB">
        <w:rPr>
          <w:b/>
        </w:rPr>
        <w:t xml:space="preserve"> </w:t>
      </w:r>
      <w:r>
        <w:rPr>
          <w:b/>
        </w:rPr>
        <w:t>for resource usage for EAS</w:t>
      </w:r>
      <w:r w:rsidRPr="003148FB">
        <w:rPr>
          <w:b/>
        </w:rPr>
        <w:t>:</w:t>
      </w:r>
      <w:r w:rsidRPr="00E81B7D">
        <w:t xml:space="preserve"> </w:t>
      </w:r>
      <w:r>
        <w:t xml:space="preserve">performance assurance MnS producer generates the performance data (measurements or KPI) about usage of </w:t>
      </w:r>
      <w:r w:rsidRPr="00C1294A">
        <w:t>edge enabling infrastructure resource</w:t>
      </w:r>
      <w:r>
        <w:t xml:space="preserve"> supporting the EAS</w:t>
      </w:r>
      <w:r w:rsidRPr="00F0232C">
        <w:t xml:space="preserve"> </w:t>
      </w:r>
      <w:r>
        <w:t>based on the mapping of the VR usage measurements received from ETSI NFV MANO system</w:t>
      </w:r>
      <w:r w:rsidRPr="00BE5936">
        <w:t xml:space="preserve"> </w:t>
      </w:r>
      <w:r>
        <w:t xml:space="preserve">as specified in TS 28.522 [x], the MnS producer reports the performance data to the CEF. The performance data about </w:t>
      </w:r>
      <w:r w:rsidRPr="00C1294A">
        <w:t>edge enabling infrastructure resource</w:t>
      </w:r>
      <w:r>
        <w:t xml:space="preserve"> could be related to data volume transferred for the EAS, virtual CPU usage of the EAS, virtual memory usage of the EAS, virtual disk usage of the EAS, or the virtual storage of the EAS.</w:t>
      </w:r>
    </w:p>
    <w:p w14:paraId="46D17FE8" w14:textId="77777777" w:rsidR="001E42B5" w:rsidRDefault="001E42B5" w:rsidP="001E42B5">
      <w:pPr>
        <w:pStyle w:val="B1"/>
      </w:pPr>
      <w:r>
        <w:rPr>
          <w:b/>
        </w:rPr>
        <w:t>3)</w:t>
      </w:r>
      <w:r>
        <w:rPr>
          <w:b/>
        </w:rPr>
        <w:tab/>
        <w:t>Performance data report to CEF:</w:t>
      </w:r>
      <w:r w:rsidRPr="00E81B7D">
        <w:rPr>
          <w:b/>
        </w:rPr>
        <w:t xml:space="preserve"> </w:t>
      </w:r>
      <w:r>
        <w:t xml:space="preserve">the performance assurance MnS </w:t>
      </w:r>
      <w:r w:rsidRPr="00F0232C">
        <w:rPr>
          <w:bCs/>
        </w:rPr>
        <w:t>producer</w:t>
      </w:r>
      <w:r>
        <w:t xml:space="preserve"> reports the performance data to the CEF according the reporting method selected by the CEF for the measurement job. </w:t>
      </w:r>
    </w:p>
    <w:p w14:paraId="6E24CEE8" w14:textId="77777777" w:rsidR="001E42B5" w:rsidRDefault="001E42B5" w:rsidP="001E42B5">
      <w:pPr>
        <w:pStyle w:val="B1"/>
        <w:ind w:firstLine="0"/>
        <w:rPr>
          <w:bCs/>
        </w:rPr>
      </w:pPr>
      <w:r>
        <w:t>If the file data reporting method is selected,</w:t>
      </w:r>
    </w:p>
    <w:p w14:paraId="15227C24" w14:textId="77777777" w:rsidR="001E42B5" w:rsidRDefault="001E42B5" w:rsidP="001E42B5">
      <w:pPr>
        <w:pStyle w:val="B1"/>
        <w:ind w:firstLine="0"/>
      </w:pPr>
      <w:r>
        <w:rPr>
          <w:bCs/>
        </w:rPr>
        <w:t>3</w:t>
      </w:r>
      <w:r w:rsidRPr="00AB0B69">
        <w:rPr>
          <w:bCs/>
        </w:rPr>
        <w:t>a)</w:t>
      </w:r>
      <w:r>
        <w:rPr>
          <w:b/>
        </w:rPr>
        <w:t xml:space="preserve"> </w:t>
      </w:r>
      <w:r>
        <w:t xml:space="preserve">The performance data are reported by a </w:t>
      </w:r>
      <w:r w:rsidRPr="00747535">
        <w:rPr>
          <w:rFonts w:ascii="Courier New" w:hAnsi="Courier New" w:cs="Courier New"/>
        </w:rPr>
        <w:t>notifyFileReady</w:t>
      </w:r>
      <w:r>
        <w:rPr>
          <w:rFonts w:ascii="Courier New" w:hAnsi="Courier New" w:cs="Courier New"/>
        </w:rPr>
        <w:t xml:space="preserve"> </w:t>
      </w:r>
      <w:r w:rsidRPr="00356365">
        <w:t>notification</w:t>
      </w:r>
      <w:r>
        <w:t xml:space="preserve"> (see TS 28.532 [17]</w:t>
      </w:r>
      <w:proofErr w:type="gramStart"/>
      <w:r>
        <w:t>);</w:t>
      </w:r>
      <w:proofErr w:type="gramEnd"/>
    </w:p>
    <w:p w14:paraId="67012D3E" w14:textId="77777777" w:rsidR="001E42B5" w:rsidRPr="00AB0B69" w:rsidRDefault="001E42B5" w:rsidP="001E42B5">
      <w:pPr>
        <w:pStyle w:val="B1"/>
        <w:ind w:firstLine="0"/>
        <w:rPr>
          <w:bCs/>
        </w:rPr>
      </w:pPr>
      <w:r>
        <w:rPr>
          <w:bCs/>
        </w:rPr>
        <w:t>3</w:t>
      </w:r>
      <w:r w:rsidRPr="00AB0B69">
        <w:rPr>
          <w:bCs/>
        </w:rPr>
        <w:t>b) CEF fetches the file containing the performance data</w:t>
      </w:r>
      <w:r>
        <w:rPr>
          <w:bCs/>
        </w:rPr>
        <w:t>.</w:t>
      </w:r>
      <w:r w:rsidRPr="00AB0B69">
        <w:rPr>
          <w:bCs/>
        </w:rPr>
        <w:t xml:space="preserve"> </w:t>
      </w:r>
    </w:p>
    <w:p w14:paraId="33319E42" w14:textId="77777777" w:rsidR="001E42B5" w:rsidRDefault="001E42B5" w:rsidP="001E42B5">
      <w:pPr>
        <w:pStyle w:val="B1"/>
        <w:ind w:firstLine="0"/>
        <w:rPr>
          <w:lang w:eastAsia="zh-CN"/>
        </w:rPr>
      </w:pPr>
      <w:r>
        <w:rPr>
          <w:lang w:eastAsia="zh-CN"/>
        </w:rPr>
        <w:t>If the streaming data reporting method is selected,</w:t>
      </w:r>
    </w:p>
    <w:p w14:paraId="119111B0" w14:textId="77777777" w:rsidR="001E42B5" w:rsidRDefault="001E42B5" w:rsidP="001E42B5">
      <w:pPr>
        <w:pStyle w:val="B1"/>
        <w:ind w:firstLine="0"/>
      </w:pPr>
      <w:r>
        <w:rPr>
          <w:bCs/>
        </w:rPr>
        <w:t>3c</w:t>
      </w:r>
      <w:r w:rsidRPr="00AB0B69">
        <w:rPr>
          <w:bCs/>
        </w:rPr>
        <w:t>)</w:t>
      </w:r>
      <w:r>
        <w:rPr>
          <w:bCs/>
        </w:rPr>
        <w:t xml:space="preserve"> and 3d),</w:t>
      </w:r>
      <w:r>
        <w:rPr>
          <w:b/>
        </w:rPr>
        <w:t xml:space="preserve"> </w:t>
      </w:r>
      <w:r>
        <w:t xml:space="preserve">The performance assurance MnS </w:t>
      </w:r>
      <w:r w:rsidRPr="00F0232C">
        <w:rPr>
          <w:bCs/>
        </w:rPr>
        <w:t>producer</w:t>
      </w:r>
      <w:r>
        <w:rPr>
          <w:bCs/>
        </w:rPr>
        <w:t xml:space="preserve"> establishes the streaming connection with the CEF if the connection has not been established </w:t>
      </w:r>
      <w:r>
        <w:rPr>
          <w:lang w:eastAsia="zh-CN"/>
        </w:rPr>
        <w:t>(see TS 28.532 [17]</w:t>
      </w:r>
      <w:proofErr w:type="gramStart"/>
      <w:r>
        <w:rPr>
          <w:lang w:eastAsia="zh-CN"/>
        </w:rPr>
        <w:t>)</w:t>
      </w:r>
      <w:r>
        <w:t>;</w:t>
      </w:r>
      <w:proofErr w:type="gramEnd"/>
    </w:p>
    <w:p w14:paraId="056039E6" w14:textId="77777777" w:rsidR="001E42B5" w:rsidRDefault="001E42B5" w:rsidP="001E42B5">
      <w:pPr>
        <w:pStyle w:val="B1"/>
        <w:ind w:firstLine="0"/>
      </w:pPr>
      <w:r>
        <w:t xml:space="preserve">3e) The performance data are reported by the </w:t>
      </w:r>
      <w:r w:rsidRPr="00356365">
        <w:rPr>
          <w:rFonts w:ascii="Courier New" w:hAnsi="Courier New" w:cs="Courier New"/>
        </w:rPr>
        <w:t>reportStreamData</w:t>
      </w:r>
      <w:r>
        <w:rPr>
          <w:lang w:eastAsia="zh-CN"/>
        </w:rPr>
        <w:t xml:space="preserve"> operation (see TS 28.532 [17]).</w:t>
      </w:r>
      <w:r>
        <w:rPr>
          <w:rFonts w:ascii="Courier New" w:hAnsi="Courier New" w:cs="Courier New"/>
        </w:rPr>
        <w:t xml:space="preserve"> </w:t>
      </w:r>
    </w:p>
    <w:p w14:paraId="5799DF6E" w14:textId="77777777" w:rsidR="001E42B5" w:rsidRDefault="001E42B5" w:rsidP="001E42B5">
      <w:pPr>
        <w:pStyle w:val="B1"/>
      </w:pPr>
      <w:r>
        <w:rPr>
          <w:b/>
        </w:rPr>
        <w:t>3</w:t>
      </w:r>
      <w:r w:rsidRPr="00AA5C85">
        <w:rPr>
          <w:b/>
        </w:rPr>
        <w:t>ch-a)</w:t>
      </w:r>
      <w:r w:rsidRPr="00AA5C85">
        <w:rPr>
          <w:b/>
        </w:rPr>
        <w:tab/>
        <w:t>Charging Data</w:t>
      </w:r>
      <w:r w:rsidRPr="00E81B7D">
        <w:rPr>
          <w:b/>
        </w:rPr>
        <w:t xml:space="preserve"> Request [Event]:</w:t>
      </w:r>
      <w:r w:rsidRPr="00E81B7D">
        <w:t xml:space="preserve"> The </w:t>
      </w:r>
      <w:r>
        <w:t>CEF</w:t>
      </w:r>
      <w:r w:rsidRPr="00E81B7D">
        <w:t xml:space="preserve"> generates charging data related to the collected </w:t>
      </w:r>
      <w:r>
        <w:t>resource usage</w:t>
      </w:r>
      <w:r w:rsidRPr="00E81B7D">
        <w:t xml:space="preserve"> and sends the charging data request for the CHF to process the related charging data for CDR generation purpose.</w:t>
      </w:r>
    </w:p>
    <w:p w14:paraId="451D659D" w14:textId="77777777" w:rsidR="001E42B5" w:rsidRPr="00E81B7D" w:rsidRDefault="001E42B5" w:rsidP="001E42B5">
      <w:pPr>
        <w:pStyle w:val="B1"/>
      </w:pPr>
      <w:r>
        <w:rPr>
          <w:b/>
        </w:rPr>
        <w:t>3</w:t>
      </w:r>
      <w:r w:rsidRPr="00E81B7D">
        <w:rPr>
          <w:b/>
        </w:rPr>
        <w:t>ch-b)</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13D00C08" w14:textId="77777777" w:rsidR="001E42B5" w:rsidRDefault="001E42B5" w:rsidP="001E42B5">
      <w:pPr>
        <w:pStyle w:val="B1"/>
      </w:pPr>
      <w:r>
        <w:rPr>
          <w:b/>
        </w:rPr>
        <w:t>3</w:t>
      </w:r>
      <w:r w:rsidRPr="00E81B7D">
        <w:rPr>
          <w:b/>
        </w:rPr>
        <w:t>ch-</w:t>
      </w:r>
      <w:r>
        <w:rPr>
          <w:b/>
        </w:rPr>
        <w:t>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2F6A5A23" w14:textId="77777777" w:rsidR="001E42B5" w:rsidRDefault="001E42B5" w:rsidP="001E42B5">
      <w:pPr>
        <w:pStyle w:val="B1"/>
      </w:pPr>
      <w:r>
        <w:rPr>
          <w:b/>
        </w:rPr>
        <w:t>4)</w:t>
      </w:r>
      <w:r>
        <w:rPr>
          <w:b/>
        </w:rPr>
        <w:tab/>
        <w:t xml:space="preserve">Report the CDR to BD: </w:t>
      </w:r>
      <w:r>
        <w:t>The CHF reports the CDR to BD (via CGF).</w:t>
      </w:r>
    </w:p>
    <w:p w14:paraId="1E10B248" w14:textId="77777777" w:rsidR="001E42B5" w:rsidRDefault="001E42B5" w:rsidP="001E42B5">
      <w:pPr>
        <w:rPr>
          <w:rFonts w:ascii="Arial" w:hAnsi="Arial"/>
          <w:b/>
        </w:rPr>
      </w:pPr>
      <w:r>
        <w:t xml:space="preserve">For both solutions, the reported usage may be used by BSS for interactions with OAM. For example if the limit of the authorized usage is reached, the BSS may request OAM to disable the operational state of the EAS (e.g., by consuming the provisioning MnS via modifyMOIAttributes operation) and OAM may request ETSI NFV MANO to stop the corresponding VNF/VNFC instances (e.g., via OperateVnfRequest operation, see </w:t>
      </w:r>
      <w:r w:rsidRPr="005E14ED">
        <w:t>ETSI GS NFV-IFA</w:t>
      </w:r>
      <w:r>
        <w:t xml:space="preserve"> </w:t>
      </w:r>
      <w:r w:rsidRPr="005E14ED">
        <w:t>0</w:t>
      </w:r>
      <w:r>
        <w:t>08 [y]). The interactions between BSS and OAM are out of scope of this document.</w:t>
      </w:r>
    </w:p>
    <w:p w14:paraId="0194252A" w14:textId="77777777" w:rsidR="001E42B5" w:rsidRDefault="001E42B5" w:rsidP="001E42B5">
      <w:pPr>
        <w:pStyle w:val="Heading4"/>
      </w:pPr>
      <w:bookmarkStart w:id="684" w:name="_Toc72309835"/>
      <w:r>
        <w:t>7.2.4.3</w:t>
      </w:r>
      <w:r>
        <w:tab/>
        <w:t xml:space="preserve">Possible solutions for edge </w:t>
      </w:r>
      <w:r w:rsidRPr="00222A04">
        <w:t>enabling infrastructure resource</w:t>
      </w:r>
      <w:r w:rsidRPr="00222A04" w:rsidDel="00222A04">
        <w:t xml:space="preserve"> </w:t>
      </w:r>
      <w:r>
        <w:t>performance charging</w:t>
      </w:r>
      <w:bookmarkEnd w:id="684"/>
    </w:p>
    <w:p w14:paraId="2B6267CB" w14:textId="77777777" w:rsidR="001E42B5" w:rsidRDefault="001E42B5" w:rsidP="001E42B5">
      <w:r>
        <w:t>The charging for edge computing performance could be supported with CTF embedded in the MnS producer or with CEF to enable the charging for MnS producer.</w:t>
      </w:r>
    </w:p>
    <w:p w14:paraId="79349EAD" w14:textId="77777777" w:rsidR="001E42B5" w:rsidRDefault="001E42B5" w:rsidP="001E42B5">
      <w:pPr>
        <w:rPr>
          <w:b/>
          <w:bCs/>
        </w:rPr>
      </w:pPr>
      <w:r>
        <w:rPr>
          <w:b/>
          <w:bCs/>
        </w:rPr>
        <w:t>The solution with CTF embedded in the MnS producer is illustrated in Figure 7.2.4.3-2.</w:t>
      </w:r>
    </w:p>
    <w:p w14:paraId="72B84692" w14:textId="77777777" w:rsidR="001E42B5" w:rsidRDefault="001E42B5" w:rsidP="001E42B5">
      <w:pPr>
        <w:jc w:val="center"/>
      </w:pPr>
      <w:r>
        <w:object w:dxaOrig="8440" w:dyaOrig="6390" w14:anchorId="0C65BECC">
          <v:shape id="_x0000_i1156" type="#_x0000_t75" style="width:422.2pt;height:320.2pt" o:ole="">
            <v:imagedata r:id="rId37" o:title=""/>
          </v:shape>
          <o:OLEObject Type="Embed" ProgID="Visio.Drawing.15" ShapeID="_x0000_i1156" DrawAspect="Content" ObjectID="_1682923356" r:id="rId38"/>
        </w:object>
      </w:r>
    </w:p>
    <w:p w14:paraId="2278510B" w14:textId="77777777" w:rsidR="001E42B5" w:rsidRDefault="001E42B5" w:rsidP="001E42B5">
      <w:pPr>
        <w:keepLines/>
        <w:spacing w:after="240"/>
        <w:jc w:val="center"/>
      </w:pPr>
      <w:r>
        <w:rPr>
          <w:rFonts w:ascii="Arial" w:hAnsi="Arial"/>
          <w:b/>
        </w:rPr>
        <w:t>Figure 7.2.4.3-1: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MnS producer supporting CTF) - PEC</w:t>
      </w:r>
    </w:p>
    <w:p w14:paraId="7CC9CC2A" w14:textId="77777777" w:rsidR="001E42B5" w:rsidRDefault="001E42B5" w:rsidP="001E42B5">
      <w:r>
        <w:t>This solution uses performance measurements for the edge computing.</w:t>
      </w:r>
    </w:p>
    <w:p w14:paraId="64AA57CC" w14:textId="77777777" w:rsidR="001E42B5" w:rsidRDefault="001E42B5" w:rsidP="001E42B5">
      <w:pPr>
        <w:pStyle w:val="B1"/>
      </w:pPr>
      <w:r>
        <w:rPr>
          <w:b/>
        </w:rPr>
        <w:t>1)</w:t>
      </w:r>
      <w:r>
        <w:rPr>
          <w:b/>
        </w:rPr>
        <w:tab/>
        <w:t>Performance measurement is ready:</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75F726B7" w14:textId="77777777" w:rsidR="001E42B5" w:rsidRDefault="001E42B5" w:rsidP="001E42B5">
      <w:pPr>
        <w:pStyle w:val="B1"/>
      </w:pPr>
      <w:r>
        <w:rPr>
          <w:b/>
        </w:rPr>
        <w:t>1ch-a)</w:t>
      </w:r>
      <w:r>
        <w:rPr>
          <w:b/>
        </w:rPr>
        <w:tab/>
        <w:t>Charging Data Request [Event]:</w:t>
      </w:r>
      <w:r>
        <w:t xml:space="preserve"> The MnS Producer generates charging data related to the collected performance data and sends the charging data request for the CHF to process the related charging data for CDR generation purpose.</w:t>
      </w:r>
    </w:p>
    <w:p w14:paraId="2595331E" w14:textId="77777777" w:rsidR="001E42B5" w:rsidRDefault="001E42B5" w:rsidP="001E42B5">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67D6CA75" w14:textId="77777777" w:rsidR="001E42B5" w:rsidRDefault="001E42B5" w:rsidP="001E42B5">
      <w:pPr>
        <w:pStyle w:val="B1"/>
      </w:pPr>
      <w:r>
        <w:rPr>
          <w:b/>
        </w:rPr>
        <w:t>1ch-c)</w:t>
      </w:r>
      <w:r>
        <w:rPr>
          <w:b/>
        </w:rPr>
        <w:tab/>
        <w:t>Charging Data Response [Event]:</w:t>
      </w:r>
      <w:r>
        <w:t xml:space="preserve"> The CHF informs the MnS Producer on the result of the request.</w:t>
      </w:r>
    </w:p>
    <w:p w14:paraId="3621CC10" w14:textId="77777777" w:rsidR="001E42B5" w:rsidRDefault="001E42B5" w:rsidP="001E42B5">
      <w:pPr>
        <w:pStyle w:val="B1"/>
      </w:pPr>
    </w:p>
    <w:p w14:paraId="499E4852" w14:textId="37553C7A" w:rsidR="001E42B5" w:rsidRDefault="001E42B5" w:rsidP="001E42B5">
      <w:pPr>
        <w:rPr>
          <w:b/>
          <w:bCs/>
        </w:rPr>
      </w:pPr>
      <w:r>
        <w:rPr>
          <w:b/>
          <w:bCs/>
        </w:rPr>
        <w:t>The solution with CEF enabling charging for MnS producer is illustrated in Figure 7.2.4.3-2.</w:t>
      </w:r>
    </w:p>
    <w:p w14:paraId="584948B4" w14:textId="77777777" w:rsidR="001E42B5" w:rsidRDefault="001E42B5" w:rsidP="001E42B5">
      <w:pPr>
        <w:jc w:val="center"/>
      </w:pPr>
      <w:r>
        <w:object w:dxaOrig="11820" w:dyaOrig="8930" w14:anchorId="36555986">
          <v:shape id="_x0000_i1157" type="#_x0000_t75" style="width:486pt;height:367.1pt" o:ole="">
            <v:imagedata r:id="rId39" o:title=""/>
          </v:shape>
          <o:OLEObject Type="Embed" ProgID="Visio.Drawing.15" ShapeID="_x0000_i1157" DrawAspect="Content" ObjectID="_1682923357" r:id="rId40"/>
        </w:object>
      </w:r>
    </w:p>
    <w:p w14:paraId="0E771635" w14:textId="5BFDD582" w:rsidR="001E42B5" w:rsidRDefault="001E42B5" w:rsidP="001E42B5">
      <w:pPr>
        <w:keepLines/>
        <w:spacing w:after="240"/>
        <w:jc w:val="center"/>
      </w:pPr>
      <w:r>
        <w:rPr>
          <w:rFonts w:ascii="Arial" w:hAnsi="Arial"/>
          <w:b/>
        </w:rPr>
        <w:t>Figure 7.3.4.3-2: E</w:t>
      </w:r>
      <w:r w:rsidRPr="00B77931">
        <w:rPr>
          <w:rFonts w:ascii="Arial" w:hAnsi="Arial"/>
          <w:b/>
        </w:rPr>
        <w:t>dge enabling infrastructure resource</w:t>
      </w:r>
      <w:r w:rsidRPr="00B77931" w:rsidDel="00222A04">
        <w:rPr>
          <w:rFonts w:ascii="Arial" w:hAnsi="Arial"/>
          <w:b/>
        </w:rPr>
        <w:t xml:space="preserve"> </w:t>
      </w:r>
      <w:r w:rsidRPr="00B77931">
        <w:rPr>
          <w:rFonts w:ascii="Arial" w:hAnsi="Arial"/>
          <w:b/>
        </w:rPr>
        <w:t>performance charging</w:t>
      </w:r>
      <w:r w:rsidDel="00B77931">
        <w:rPr>
          <w:rFonts w:ascii="Arial" w:hAnsi="Arial"/>
          <w:b/>
        </w:rPr>
        <w:t xml:space="preserve"> </w:t>
      </w:r>
      <w:r>
        <w:rPr>
          <w:rFonts w:ascii="Arial" w:hAnsi="Arial"/>
          <w:b/>
        </w:rPr>
        <w:t>(with CEF enabling charging for MnS producer) - PEC</w:t>
      </w:r>
    </w:p>
    <w:p w14:paraId="099BA98D" w14:textId="77777777" w:rsidR="001E42B5" w:rsidRDefault="001E42B5" w:rsidP="001E42B5">
      <w:r>
        <w:t>This solution uses performance data to report the usage of edge computing.</w:t>
      </w:r>
    </w:p>
    <w:p w14:paraId="33C445D6" w14:textId="77777777" w:rsidR="001E42B5" w:rsidRDefault="001E42B5" w:rsidP="001E42B5">
      <w:r>
        <w:t xml:space="preserve">The CHF needs to consume the MnS to create measurement job (see TS 28.550 [15] and TS 28.622 [16]) and subscribes to notifications for the performance measurement reporting when the file data reporting mechanism is chosen (see TS 28.550 [15] and TS 28.532 [17]).  </w:t>
      </w:r>
    </w:p>
    <w:p w14:paraId="0BB804C0" w14:textId="77777777" w:rsidR="001E42B5" w:rsidRDefault="001E42B5" w:rsidP="001E42B5">
      <w:pPr>
        <w:pStyle w:val="B1"/>
      </w:pPr>
      <w:r>
        <w:rPr>
          <w:b/>
        </w:rPr>
        <w:t>1)</w:t>
      </w:r>
      <w:r>
        <w:rPr>
          <w:b/>
        </w:rPr>
        <w:tab/>
        <w:t>Performance measurement report:</w:t>
      </w:r>
      <w:r>
        <w:t xml:space="preserve"> The performance measurement related to the EAS</w:t>
      </w:r>
      <w:r>
        <w:rPr>
          <w:rFonts w:ascii="Arial" w:hAnsi="Arial"/>
          <w:b/>
        </w:rPr>
        <w:t xml:space="preserve"> </w:t>
      </w:r>
      <w:r>
        <w:t>is ready. The performance measurements could e.g.</w:t>
      </w:r>
      <w:r>
        <w:rPr>
          <w:lang w:val="en-US" w:eastAsia="ja-JP"/>
        </w:rPr>
        <w:t xml:space="preserve"> </w:t>
      </w:r>
      <w:r w:rsidRPr="002C372D">
        <w:rPr>
          <w:lang w:val="en-US" w:eastAsia="ja-JP"/>
        </w:rPr>
        <w:t xml:space="preserve">KPI or measurements </w:t>
      </w:r>
      <w:r>
        <w:rPr>
          <w:lang w:val="en-US" w:eastAsia="ja-JP"/>
        </w:rPr>
        <w:t>related to</w:t>
      </w:r>
      <w:r w:rsidRPr="002C372D">
        <w:rPr>
          <w:lang w:val="en-US" w:eastAsia="ja-JP"/>
        </w:rPr>
        <w:t xml:space="preserve"> KPIs requirement</w:t>
      </w:r>
      <w:r>
        <w:t>.</w:t>
      </w:r>
    </w:p>
    <w:p w14:paraId="2D9B03B5" w14:textId="77777777" w:rsidR="001E42B5" w:rsidRDefault="001E42B5" w:rsidP="001E42B5">
      <w:pPr>
        <w:pStyle w:val="B1"/>
        <w:ind w:firstLine="0"/>
        <w:rPr>
          <w:rFonts w:ascii="Courier New" w:hAnsi="Courier New" w:cs="Courier New"/>
        </w:rPr>
      </w:pPr>
      <w:r>
        <w:t xml:space="preserve">The MnS producer reports the performance measurements to the CEF according the reporting method selected by the CEF. The performance measurement could be reported by a </w:t>
      </w:r>
      <w:r>
        <w:rPr>
          <w:rFonts w:ascii="Courier New" w:hAnsi="Courier New" w:cs="Courier New"/>
        </w:rPr>
        <w:t xml:space="preserve">notifyFileReady </w:t>
      </w:r>
      <w:r>
        <w:t xml:space="preserve">notification (see TS 28.532 [17]) if the file data reporting method is selected, or by the </w:t>
      </w:r>
      <w:r>
        <w:rPr>
          <w:rFonts w:ascii="Courier New" w:hAnsi="Courier New" w:cs="Courier New"/>
        </w:rPr>
        <w:t>reportStreamData</w:t>
      </w:r>
      <w:r>
        <w:rPr>
          <w:lang w:eastAsia="zh-CN"/>
        </w:rPr>
        <w:t xml:space="preserve"> operation following the successful streaming connection establishment with the CEF (see TS 28.532 [17]) if the streaming data reporting method is selected.</w:t>
      </w:r>
      <w:r>
        <w:rPr>
          <w:rFonts w:ascii="Courier New" w:hAnsi="Courier New" w:cs="Courier New"/>
        </w:rPr>
        <w:t xml:space="preserve"> </w:t>
      </w:r>
    </w:p>
    <w:p w14:paraId="2EE9F4F2" w14:textId="77777777" w:rsidR="001E42B5" w:rsidRPr="00F033CA" w:rsidRDefault="001E42B5" w:rsidP="001E42B5">
      <w:pPr>
        <w:pStyle w:val="EditorsNote"/>
        <w:rPr>
          <w:lang w:bidi="ar-IQ"/>
        </w:rPr>
      </w:pPr>
      <w:bookmarkStart w:id="685" w:name="_Hlk51856754"/>
      <w:r>
        <w:rPr>
          <w:lang w:bidi="ar-IQ"/>
        </w:rPr>
        <w:t>Editor’s Note: How the different alternatives will impact the flow is FFS.</w:t>
      </w:r>
      <w:bookmarkEnd w:id="685"/>
    </w:p>
    <w:p w14:paraId="6066B89C" w14:textId="77777777" w:rsidR="001E42B5" w:rsidRDefault="001E42B5" w:rsidP="001E42B5">
      <w:pPr>
        <w:pStyle w:val="B1"/>
      </w:pPr>
      <w:r>
        <w:rPr>
          <w:b/>
        </w:rPr>
        <w:t>1ch-a)</w:t>
      </w:r>
      <w:r>
        <w:rPr>
          <w:b/>
        </w:rPr>
        <w:tab/>
        <w:t>Charging Data Request [Event]:</w:t>
      </w:r>
      <w:r>
        <w:t xml:space="preserve"> The CEF generates charging data related to the collected performance measurement and sends the charging data request for the CHF to process the related charging data for CDR generation purpose.</w:t>
      </w:r>
    </w:p>
    <w:p w14:paraId="5FC52A90" w14:textId="77777777" w:rsidR="001E42B5" w:rsidRDefault="001E42B5" w:rsidP="001E42B5">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9FEB3C0" w14:textId="77777777" w:rsidR="001E42B5" w:rsidRDefault="001E42B5" w:rsidP="001E42B5">
      <w:pPr>
        <w:pStyle w:val="B1"/>
      </w:pPr>
      <w:r>
        <w:rPr>
          <w:b/>
        </w:rPr>
        <w:t>1ch-c)</w:t>
      </w:r>
      <w:r>
        <w:rPr>
          <w:b/>
        </w:rPr>
        <w:tab/>
        <w:t>Charging Data Response [Event]:</w:t>
      </w:r>
      <w:r>
        <w:t xml:space="preserve"> The CHF informs the CEF on the result of the request.</w:t>
      </w:r>
    </w:p>
    <w:p w14:paraId="68037170" w14:textId="00D06B0F" w:rsidR="00684BD1" w:rsidRPr="000C41C7" w:rsidRDefault="00684BD1" w:rsidP="00684BD1">
      <w:pPr>
        <w:pStyle w:val="Heading3"/>
      </w:pPr>
      <w:bookmarkStart w:id="686" w:name="_Toc72309836"/>
      <w:r>
        <w:lastRenderedPageBreak/>
        <w:t>7.</w:t>
      </w:r>
      <w:r w:rsidR="00C459FE">
        <w:t>2</w:t>
      </w:r>
      <w:r>
        <w:t>.5</w:t>
      </w:r>
      <w:r>
        <w:tab/>
        <w:t>Evaluation</w:t>
      </w:r>
      <w:bookmarkEnd w:id="686"/>
    </w:p>
    <w:p w14:paraId="6723D404" w14:textId="409468FA" w:rsidR="00684BD1" w:rsidRDefault="00684BD1" w:rsidP="00684BD1">
      <w:pPr>
        <w:pStyle w:val="Heading3"/>
      </w:pPr>
      <w:bookmarkStart w:id="687" w:name="_Toc72309837"/>
      <w:r>
        <w:t>7.</w:t>
      </w:r>
      <w:r w:rsidR="00780CA6">
        <w:t>2</w:t>
      </w:r>
      <w:r>
        <w:t>.6</w:t>
      </w:r>
      <w:r>
        <w:tab/>
        <w:t>Conclusion</w:t>
      </w:r>
      <w:bookmarkEnd w:id="687"/>
    </w:p>
    <w:p w14:paraId="07748D57" w14:textId="4E21BA09" w:rsidR="006B3755" w:rsidRDefault="006B3755" w:rsidP="006B3755">
      <w:pPr>
        <w:pStyle w:val="Heading2"/>
        <w:overflowPunct w:val="0"/>
        <w:autoSpaceDE w:val="0"/>
        <w:autoSpaceDN w:val="0"/>
        <w:adjustRightInd w:val="0"/>
        <w:textAlignment w:val="baseline"/>
      </w:pPr>
      <w:bookmarkStart w:id="688" w:name="_Toc72309838"/>
      <w:r>
        <w:t>7.3</w:t>
      </w:r>
      <w:r>
        <w:tab/>
        <w:t>Charging for edge application server deployment</w:t>
      </w:r>
      <w:bookmarkEnd w:id="688"/>
    </w:p>
    <w:p w14:paraId="1D5EE42D" w14:textId="5C2560BD" w:rsidR="006B3755" w:rsidRDefault="006B3755" w:rsidP="006B3755">
      <w:pPr>
        <w:pStyle w:val="Heading3"/>
      </w:pPr>
      <w:bookmarkStart w:id="689" w:name="_Toc72309839"/>
      <w:r>
        <w:t>7.3.1</w:t>
      </w:r>
      <w:r>
        <w:tab/>
        <w:t>Use case</w:t>
      </w:r>
      <w:bookmarkEnd w:id="689"/>
    </w:p>
    <w:p w14:paraId="00785823" w14:textId="484F2D2D" w:rsidR="00F15D96" w:rsidRPr="00222A04" w:rsidRDefault="00F15D96" w:rsidP="00F15D96">
      <w:pPr>
        <w:pStyle w:val="Heading4"/>
        <w:rPr>
          <w:ins w:id="690" w:author="Ericsson User v0" w:date="2021-04-29T05:47:00Z"/>
        </w:rPr>
      </w:pPr>
      <w:bookmarkStart w:id="691" w:name="_Toc72309840"/>
      <w:ins w:id="692" w:author="Ericsson User v0" w:date="2021-04-29T05:47:00Z">
        <w:r>
          <w:t>7.</w:t>
        </w:r>
      </w:ins>
      <w:ins w:id="693" w:author="Ericsson User v0" w:date="2021-04-29T05:51:00Z">
        <w:r>
          <w:t>3</w:t>
        </w:r>
      </w:ins>
      <w:ins w:id="694" w:author="Ericsson User v0" w:date="2021-04-29T05:47:00Z">
        <w:r>
          <w:t>.</w:t>
        </w:r>
      </w:ins>
      <w:ins w:id="695" w:author="Intel - Yizhi Yao - SA5#137-11" w:date="2021-05-19T09:10:00Z">
        <w:r>
          <w:t>1</w:t>
        </w:r>
      </w:ins>
      <w:ins w:id="696" w:author="Ericsson User v0" w:date="2021-04-29T05:47:00Z">
        <w:r>
          <w:t>.1</w:t>
        </w:r>
        <w:r>
          <w:tab/>
          <w:t xml:space="preserve">Use case #3a: </w:t>
        </w:r>
        <w:r w:rsidRPr="00541E72">
          <w:t xml:space="preserve">Edge enabling </w:t>
        </w:r>
      </w:ins>
      <w:ins w:id="697" w:author="Ericsson User v0" w:date="2021-04-29T05:50:00Z">
        <w:r>
          <w:t>application server deployment</w:t>
        </w:r>
      </w:ins>
      <w:ins w:id="698" w:author="Ericsson User v0" w:date="2021-04-29T05:51:00Z">
        <w:r>
          <w:t xml:space="preserve"> charging</w:t>
        </w:r>
      </w:ins>
      <w:bookmarkEnd w:id="691"/>
    </w:p>
    <w:p w14:paraId="0FFF687F" w14:textId="4D2AF5D9" w:rsidR="006B3755" w:rsidRDefault="006B3755" w:rsidP="006B3755">
      <w:pPr>
        <w:keepNext/>
      </w:pPr>
      <w:r>
        <w:t xml:space="preserve">ECSP provides the EDN environment and infrastructure resources and capabilities (e.g. virtual CPU, memory, </w:t>
      </w:r>
      <w:proofErr w:type="gramStart"/>
      <w:r>
        <w:t>disk</w:t>
      </w:r>
      <w:proofErr w:type="gramEnd"/>
      <w:r>
        <w:t xml:space="preserve"> and network resources) to ASP to enable the EAS to be running in the EDN.</w:t>
      </w:r>
    </w:p>
    <w:p w14:paraId="5458918C" w14:textId="2CA89CE0" w:rsidR="006B3755" w:rsidRDefault="006B3755" w:rsidP="006B3755">
      <w:pPr>
        <w:keepNext/>
      </w:pPr>
      <w:r>
        <w:t>ECSP provides edge enabling services to ASP to enable the EAS to be running in the EDN:</w:t>
      </w:r>
    </w:p>
    <w:p w14:paraId="64D497A7" w14:textId="77777777" w:rsidR="006B3755" w:rsidRDefault="006B3755" w:rsidP="006B3755">
      <w:pPr>
        <w:keepNext/>
        <w:ind w:left="630" w:hanging="346"/>
      </w:pPr>
      <w:r>
        <w:t>-</w:t>
      </w:r>
      <w:r>
        <w:tab/>
        <w:t>EAS deployment (e.g., EAS instantiation, upgrade, termination, etc.</w:t>
      </w:r>
      <w:proofErr w:type="gramStart"/>
      <w:r>
        <w:t>);</w:t>
      </w:r>
      <w:proofErr w:type="gramEnd"/>
      <w:r>
        <w:t xml:space="preserve"> </w:t>
      </w:r>
    </w:p>
    <w:p w14:paraId="4BAD60C3" w14:textId="0182B888" w:rsidR="006B3755" w:rsidRDefault="006B3755" w:rsidP="006B3755">
      <w:pPr>
        <w:keepNext/>
      </w:pPr>
      <w:r>
        <w:t>ECSP may charge the ASP for the infrastructure resources and services provided to enable and support the EAS(s). This inter-provider charging may be based on the</w:t>
      </w:r>
      <w:r w:rsidRPr="009A2E85">
        <w:t xml:space="preserve"> </w:t>
      </w:r>
      <w:r>
        <w:t>infrastructure resources</w:t>
      </w:r>
      <w:r w:rsidRPr="00184E91">
        <w:t xml:space="preserve"> </w:t>
      </w:r>
      <w:r>
        <w:t>allocated to the EAS(s).</w:t>
      </w:r>
    </w:p>
    <w:p w14:paraId="5565F85F" w14:textId="77777777" w:rsidR="006B3755" w:rsidRDefault="006B3755" w:rsidP="006B3755">
      <w:pPr>
        <w:pStyle w:val="Heading3"/>
      </w:pPr>
      <w:bookmarkStart w:id="699" w:name="_Toc72309841"/>
      <w:r>
        <w:t>7.3.2</w:t>
      </w:r>
      <w:r>
        <w:tab/>
        <w:t>Potential charging requirements</w:t>
      </w:r>
      <w:bookmarkEnd w:id="699"/>
    </w:p>
    <w:p w14:paraId="4ED4B869" w14:textId="0163C2C6" w:rsidR="006B3755" w:rsidRDefault="006B3755" w:rsidP="006B3755">
      <w:r w:rsidRPr="00134408">
        <w:rPr>
          <w:rFonts w:eastAsia="Malgun Gothic"/>
          <w:b/>
          <w:lang w:eastAsia="ko-KR"/>
        </w:rPr>
        <w:t>REQ-</w:t>
      </w:r>
      <w:r w:rsidRPr="00134408">
        <w:rPr>
          <w:b/>
          <w:lang w:eastAsia="zh-CN"/>
        </w:rPr>
        <w:t>CH</w:t>
      </w:r>
      <w:r>
        <w:rPr>
          <w:b/>
          <w:lang w:eastAsia="zh-CN"/>
        </w:rPr>
        <w:t>_EC_EA-01:</w:t>
      </w:r>
      <w:r>
        <w:t xml:space="preserve"> The charging mechanism for ECSP should support </w:t>
      </w:r>
      <w:r w:rsidRPr="00F2087D">
        <w:t xml:space="preserve">converged charging </w:t>
      </w:r>
      <w:r>
        <w:t>for the following EAS deployment related procedures:</w:t>
      </w:r>
    </w:p>
    <w:p w14:paraId="51B360CC" w14:textId="77777777" w:rsidR="006B3755" w:rsidRDefault="006B3755" w:rsidP="006B3755">
      <w:pPr>
        <w:keepNext/>
        <w:ind w:left="630" w:hanging="346"/>
      </w:pPr>
      <w:r>
        <w:t>-</w:t>
      </w:r>
      <w:r>
        <w:tab/>
        <w:t xml:space="preserve">EAS </w:t>
      </w:r>
      <w:proofErr w:type="gramStart"/>
      <w:r>
        <w:t>instantiation;</w:t>
      </w:r>
      <w:proofErr w:type="gramEnd"/>
    </w:p>
    <w:p w14:paraId="699544FA" w14:textId="77777777" w:rsidR="006B3755" w:rsidRDefault="006B3755" w:rsidP="006B3755">
      <w:pPr>
        <w:keepNext/>
        <w:ind w:left="630" w:hanging="346"/>
      </w:pPr>
      <w:r>
        <w:t>-</w:t>
      </w:r>
      <w:r>
        <w:tab/>
        <w:t xml:space="preserve">EAS </w:t>
      </w:r>
      <w:proofErr w:type="gramStart"/>
      <w:r>
        <w:t>upgrade;</w:t>
      </w:r>
      <w:proofErr w:type="gramEnd"/>
      <w:r>
        <w:t xml:space="preserve"> </w:t>
      </w:r>
    </w:p>
    <w:p w14:paraId="2EF46A1E" w14:textId="24BCDCC8" w:rsidR="006B3755" w:rsidRDefault="006B3755" w:rsidP="006B3755">
      <w:pPr>
        <w:keepNext/>
        <w:ind w:left="630" w:hanging="346"/>
      </w:pPr>
      <w:r>
        <w:t>-</w:t>
      </w:r>
      <w:r>
        <w:tab/>
        <w:t xml:space="preserve">EAS </w:t>
      </w:r>
      <w:proofErr w:type="gramStart"/>
      <w:r>
        <w:t>termination;</w:t>
      </w:r>
      <w:proofErr w:type="gramEnd"/>
    </w:p>
    <w:p w14:paraId="666ADBF7" w14:textId="77777777" w:rsidR="006B3755" w:rsidRDefault="006B3755" w:rsidP="006B3755">
      <w:pPr>
        <w:pStyle w:val="Heading3"/>
      </w:pPr>
      <w:bookmarkStart w:id="700" w:name="_Toc72309842"/>
      <w:r>
        <w:t>7.3.3</w:t>
      </w:r>
      <w:r>
        <w:tab/>
        <w:t>Key issues</w:t>
      </w:r>
      <w:bookmarkEnd w:id="700"/>
    </w:p>
    <w:p w14:paraId="2C857629" w14:textId="77777777" w:rsidR="006B3755" w:rsidRDefault="006B3755" w:rsidP="006B3755">
      <w:r>
        <w:t>The following key issues are identified:</w:t>
      </w:r>
    </w:p>
    <w:p w14:paraId="6C188467" w14:textId="50F02001" w:rsidR="006B3755" w:rsidRPr="008B31C3" w:rsidRDefault="006B3755" w:rsidP="006B3755">
      <w:pPr>
        <w:ind w:left="360" w:hanging="360"/>
      </w:pPr>
      <w:r w:rsidRPr="00B95774">
        <w:t>-</w:t>
      </w:r>
      <w:r w:rsidRPr="00B95774">
        <w:tab/>
      </w:r>
      <w:r w:rsidRPr="0066657B">
        <w:rPr>
          <w:b/>
          <w:bCs/>
        </w:rPr>
        <w:t>Key Issue #</w:t>
      </w:r>
      <w:r>
        <w:rPr>
          <w:b/>
          <w:bCs/>
        </w:rPr>
        <w:t>3a</w:t>
      </w:r>
      <w:r w:rsidRPr="00B95774">
        <w:t xml:space="preserve">: </w:t>
      </w:r>
      <w:r>
        <w:t xml:space="preserve">How does the charging mechanism for ECSP support </w:t>
      </w:r>
      <w:r w:rsidRPr="00F2087D">
        <w:t>converged charging</w:t>
      </w:r>
      <w:r>
        <w:t xml:space="preserve"> for the EAS deployment related procedures as depicted in </w:t>
      </w:r>
      <w:r w:rsidRPr="00134408">
        <w:rPr>
          <w:rFonts w:eastAsia="Malgun Gothic"/>
          <w:b/>
          <w:lang w:eastAsia="ko-KR"/>
        </w:rPr>
        <w:t>REQ-</w:t>
      </w:r>
      <w:r w:rsidRPr="00134408">
        <w:rPr>
          <w:b/>
          <w:lang w:eastAsia="zh-CN"/>
        </w:rPr>
        <w:t>CH</w:t>
      </w:r>
      <w:r>
        <w:rPr>
          <w:b/>
          <w:lang w:eastAsia="zh-CN"/>
        </w:rPr>
        <w:t>_EC_EA</w:t>
      </w:r>
      <w:r w:rsidRPr="00134408">
        <w:rPr>
          <w:rFonts w:eastAsia="Malgun Gothic"/>
          <w:b/>
          <w:lang w:eastAsia="ko-KR"/>
        </w:rPr>
        <w:t>-</w:t>
      </w:r>
      <w:r w:rsidRPr="00134408">
        <w:rPr>
          <w:rFonts w:hint="eastAsia"/>
          <w:b/>
          <w:lang w:eastAsia="zh-CN"/>
        </w:rPr>
        <w:t>0</w:t>
      </w:r>
      <w:r>
        <w:rPr>
          <w:b/>
          <w:lang w:eastAsia="zh-CN"/>
        </w:rPr>
        <w:t>1</w:t>
      </w:r>
      <w:r w:rsidRPr="00CF331F">
        <w:rPr>
          <w:lang w:bidi="ar-IQ"/>
        </w:rPr>
        <w:t>.</w:t>
      </w:r>
    </w:p>
    <w:p w14:paraId="20FA2445" w14:textId="793B0630" w:rsidR="006B3755" w:rsidRDefault="006B3755" w:rsidP="006B3755">
      <w:pPr>
        <w:ind w:left="360" w:hanging="360"/>
      </w:pPr>
    </w:p>
    <w:p w14:paraId="374E3625" w14:textId="77777777" w:rsidR="006B3755" w:rsidRDefault="006B3755" w:rsidP="006B3755">
      <w:pPr>
        <w:pStyle w:val="Heading3"/>
      </w:pPr>
      <w:bookmarkStart w:id="701" w:name="_Toc72309843"/>
      <w:r>
        <w:t>7.3.4</w:t>
      </w:r>
      <w:r>
        <w:tab/>
        <w:t>Possible solutions</w:t>
      </w:r>
      <w:bookmarkEnd w:id="701"/>
    </w:p>
    <w:p w14:paraId="4E80036E" w14:textId="77777777" w:rsidR="006B3755" w:rsidRDefault="006B3755" w:rsidP="006B3755">
      <w:pPr>
        <w:pStyle w:val="Heading4"/>
      </w:pPr>
      <w:bookmarkStart w:id="702" w:name="_Toc72309844"/>
      <w:r>
        <w:t>7.3.4.1</w:t>
      </w:r>
      <w:r>
        <w:tab/>
        <w:t>Potential charging architectures</w:t>
      </w:r>
      <w:bookmarkEnd w:id="702"/>
    </w:p>
    <w:p w14:paraId="20107292" w14:textId="686969FA" w:rsidR="006B3755" w:rsidRDefault="006B3755" w:rsidP="006B3755">
      <w:r>
        <w:t>The possible solutions for charging for edge enabling infrastructure resources and services are based on the following potential converged charging architectures. In these architectures, it is assumed that the MnS producer, CHF, CEF and Billing Domain are owned by the same ECSP.</w:t>
      </w:r>
    </w:p>
    <w:p w14:paraId="32081C30" w14:textId="77777777" w:rsidR="006B3755" w:rsidRDefault="006B3755" w:rsidP="006B3755">
      <w:pPr>
        <w:pStyle w:val="EditorsNote"/>
        <w:rPr>
          <w:lang w:eastAsia="zh-CN" w:bidi="ar-IQ"/>
        </w:rPr>
      </w:pPr>
      <w:r>
        <w:rPr>
          <w:lang w:eastAsia="zh-CN" w:bidi="ar-IQ"/>
        </w:rPr>
        <w:t>E</w:t>
      </w:r>
      <w:r>
        <w:rPr>
          <w:rFonts w:hint="eastAsia"/>
          <w:lang w:eastAsia="zh-CN" w:bidi="ar-IQ"/>
        </w:rPr>
        <w:t>d</w:t>
      </w:r>
      <w:r>
        <w:rPr>
          <w:lang w:eastAsia="zh-CN" w:bidi="ar-IQ"/>
        </w:rPr>
        <w:t>itor’s Note: The detailed solutions of the MnS for managing EES and EAS are being studied in the ongoing TR 28.814 [12].</w:t>
      </w:r>
    </w:p>
    <w:p w14:paraId="7C2E2C69" w14:textId="77777777" w:rsidR="006B3755" w:rsidRDefault="006B3755" w:rsidP="006B3755"/>
    <w:p w14:paraId="63923A74" w14:textId="77777777" w:rsidR="006B3755" w:rsidRPr="003148FB" w:rsidRDefault="006B3755" w:rsidP="006B3755">
      <w:pPr>
        <w:keepLines/>
        <w:spacing w:after="240"/>
        <w:jc w:val="center"/>
      </w:pPr>
      <w:r w:rsidRPr="003148FB">
        <w:object w:dxaOrig="8484" w:dyaOrig="9731" w14:anchorId="7C7AD1EF">
          <v:shape id="_x0000_i1158" type="#_x0000_t75" style="width:329.45pt;height:376.35pt" o:ole="">
            <v:imagedata r:id="rId29" o:title=""/>
          </v:shape>
          <o:OLEObject Type="Embed" ProgID="Visio.Drawing.15" ShapeID="_x0000_i1158" DrawAspect="Content" ObjectID="_1682923358" r:id="rId41"/>
        </w:object>
      </w:r>
    </w:p>
    <w:p w14:paraId="7BD96E0C" w14:textId="499CC424" w:rsidR="006B3755" w:rsidRDefault="006B3755" w:rsidP="006B3755">
      <w:pPr>
        <w:keepLines/>
        <w:spacing w:after="240"/>
        <w:jc w:val="center"/>
      </w:pPr>
      <w:r w:rsidRPr="003148FB">
        <w:rPr>
          <w:rFonts w:ascii="Arial" w:hAnsi="Arial"/>
          <w:b/>
        </w:rPr>
        <w:t>Figure 7.3.4.1-</w:t>
      </w:r>
      <w:r>
        <w:rPr>
          <w:rFonts w:ascii="Arial" w:hAnsi="Arial"/>
          <w:b/>
        </w:rPr>
        <w:t>1</w:t>
      </w:r>
      <w:r w:rsidRPr="00E81B7D">
        <w:rPr>
          <w:rFonts w:ascii="Arial" w:hAnsi="Arial"/>
          <w:b/>
        </w:rPr>
        <w:t xml:space="preserve">: Converged charging architecture for edge </w:t>
      </w:r>
      <w:r>
        <w:rPr>
          <w:rFonts w:ascii="Arial" w:hAnsi="Arial"/>
          <w:b/>
        </w:rPr>
        <w:t>application server deployment</w:t>
      </w:r>
      <w:r w:rsidRPr="00E81B7D">
        <w:rPr>
          <w:rFonts w:ascii="Arial" w:hAnsi="Arial"/>
          <w:b/>
        </w:rPr>
        <w:t xml:space="preserve"> with MnS producer supporting CTF</w:t>
      </w:r>
    </w:p>
    <w:p w14:paraId="5F5FB081" w14:textId="77777777" w:rsidR="006B3755" w:rsidRDefault="006B3755" w:rsidP="006B3755">
      <w:pPr>
        <w:jc w:val="center"/>
      </w:pPr>
      <w:r w:rsidRPr="003148FB">
        <w:object w:dxaOrig="11376" w:dyaOrig="9755" w14:anchorId="0ED4C72C">
          <v:shape id="_x0000_i1159" type="#_x0000_t75" style="width:376.35pt;height:322.9pt" o:ole="">
            <v:imagedata r:id="rId31" o:title=""/>
          </v:shape>
          <o:OLEObject Type="Embed" ProgID="Visio.Drawing.15" ShapeID="_x0000_i1159" DrawAspect="Content" ObjectID="_1682923359" r:id="rId42"/>
        </w:object>
      </w:r>
    </w:p>
    <w:p w14:paraId="75031F4C" w14:textId="69B1DFD8" w:rsidR="006B3755" w:rsidRPr="00F07682" w:rsidRDefault="006B3755" w:rsidP="006B3755">
      <w:pPr>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.1</w:t>
      </w:r>
      <w:r w:rsidRPr="00121A5D">
        <w:rPr>
          <w:rFonts w:ascii="Arial" w:hAnsi="Arial"/>
          <w:b/>
        </w:rPr>
        <w:t>-</w:t>
      </w:r>
      <w:r>
        <w:rPr>
          <w:rFonts w:ascii="Arial" w:hAnsi="Arial"/>
          <w:b/>
        </w:rPr>
        <w:t>2</w:t>
      </w:r>
      <w:r w:rsidRPr="00424394">
        <w:rPr>
          <w:rFonts w:ascii="Arial" w:hAnsi="Arial"/>
          <w:b/>
        </w:rPr>
        <w:t xml:space="preserve">: </w:t>
      </w:r>
      <w:r>
        <w:rPr>
          <w:rFonts w:ascii="Arial" w:hAnsi="Arial"/>
          <w:b/>
        </w:rPr>
        <w:t xml:space="preserve">Converged charging architecture for </w:t>
      </w:r>
      <w:r w:rsidRPr="0040736E">
        <w:rPr>
          <w:rFonts w:ascii="Arial" w:hAnsi="Arial"/>
          <w:b/>
        </w:rPr>
        <w:t xml:space="preserve">edge </w:t>
      </w:r>
      <w:r>
        <w:rPr>
          <w:rFonts w:ascii="Arial" w:hAnsi="Arial"/>
          <w:b/>
        </w:rPr>
        <w:t>application server deployment</w:t>
      </w:r>
      <w:r w:rsidRPr="0040736E">
        <w:rPr>
          <w:rFonts w:ascii="Arial" w:hAnsi="Arial"/>
          <w:b/>
        </w:rPr>
        <w:t xml:space="preserve"> </w:t>
      </w:r>
      <w:r>
        <w:rPr>
          <w:rFonts w:ascii="Arial" w:hAnsi="Arial"/>
          <w:b/>
        </w:rPr>
        <w:t>with MnS producer not supporting CTF</w:t>
      </w:r>
    </w:p>
    <w:p w14:paraId="733BA346" w14:textId="77777777" w:rsidR="006367AB" w:rsidRDefault="006367AB" w:rsidP="006367AB">
      <w:pPr>
        <w:pStyle w:val="Heading4"/>
      </w:pPr>
      <w:bookmarkStart w:id="703" w:name="_Toc72309845"/>
      <w:r>
        <w:t>7.3.4.2</w:t>
      </w:r>
      <w:r>
        <w:tab/>
        <w:t>Possible solutions for EAS deployment charging</w:t>
      </w:r>
      <w:bookmarkEnd w:id="703"/>
    </w:p>
    <w:p w14:paraId="51F3B35C" w14:textId="77777777" w:rsidR="006367AB" w:rsidRDefault="006367AB" w:rsidP="006367AB">
      <w:r>
        <w:t>The charging for EAS deployment could be supported with CTF embedded in the MnS producer or with CEF to enable the charging for MnS producer.</w:t>
      </w:r>
    </w:p>
    <w:p w14:paraId="0D349EE0" w14:textId="77777777" w:rsidR="006367AB" w:rsidRPr="00C1294A" w:rsidRDefault="006367AB" w:rsidP="006367AB">
      <w:pPr>
        <w:rPr>
          <w:b/>
          <w:bCs/>
        </w:rPr>
      </w:pPr>
      <w:r w:rsidRPr="00C1294A">
        <w:rPr>
          <w:b/>
          <w:bCs/>
        </w:rPr>
        <w:t>The solution with CTF embedded in the MnS producer is illustrated in Figure 7.3.4.</w:t>
      </w:r>
      <w:r>
        <w:rPr>
          <w:b/>
          <w:bCs/>
        </w:rPr>
        <w:t>2</w:t>
      </w:r>
      <w:r w:rsidRPr="00C1294A">
        <w:rPr>
          <w:b/>
          <w:bCs/>
        </w:rPr>
        <w:t>-</w:t>
      </w:r>
      <w:r>
        <w:rPr>
          <w:b/>
          <w:bCs/>
        </w:rPr>
        <w:t>1</w:t>
      </w:r>
      <w:r w:rsidRPr="00C1294A">
        <w:rPr>
          <w:b/>
          <w:bCs/>
        </w:rPr>
        <w:t>.</w:t>
      </w:r>
    </w:p>
    <w:p w14:paraId="36BFB1AC" w14:textId="77777777" w:rsidR="006367AB" w:rsidRDefault="006367AB" w:rsidP="006367AB"/>
    <w:p w14:paraId="730FD319" w14:textId="77777777" w:rsidR="006367AB" w:rsidRDefault="006367AB" w:rsidP="006367AB">
      <w:pPr>
        <w:jc w:val="center"/>
      </w:pPr>
      <w:del w:id="704" w:author="Ericsson User v1" w:date="2021-05-12T17:11:00Z">
        <w:r w:rsidDel="00FF7006">
          <w:object w:dxaOrig="10573" w:dyaOrig="8916" w14:anchorId="561B1AF8">
            <v:shape id="_x0000_i1160" type="#_x0000_t75" style="width:350.75pt;height:296.2pt" o:ole="">
              <v:imagedata r:id="rId43" o:title=""/>
            </v:shape>
            <o:OLEObject Type="Embed" ProgID="Visio.Drawing.15" ShapeID="_x0000_i1160" DrawAspect="Content" ObjectID="_1682923360" r:id="rId44"/>
          </w:object>
        </w:r>
      </w:del>
      <w:ins w:id="705" w:author="Ericsson User v1" w:date="2021-05-12T17:11:00Z">
        <w:r>
          <w:object w:dxaOrig="10591" w:dyaOrig="8930" w14:anchorId="68E670C3">
            <v:shape id="_x0000_i1161" type="#_x0000_t75" style="width:351.25pt;height:296.75pt" o:ole="">
              <v:imagedata r:id="rId45" o:title=""/>
            </v:shape>
            <o:OLEObject Type="Embed" ProgID="Visio.Drawing.15" ShapeID="_x0000_i1161" DrawAspect="Content" ObjectID="_1682923361" r:id="rId46"/>
          </w:object>
        </w:r>
      </w:ins>
    </w:p>
    <w:p w14:paraId="41224817" w14:textId="77777777" w:rsidR="006367AB" w:rsidRDefault="006367AB" w:rsidP="006367AB">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-1</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MnS producer supporting CTF) - PEC</w:t>
      </w:r>
    </w:p>
    <w:p w14:paraId="5B34644F" w14:textId="77777777" w:rsidR="006367AB" w:rsidRPr="002A6B8C" w:rsidDel="00FF7006" w:rsidRDefault="006367AB" w:rsidP="006367AB">
      <w:pPr>
        <w:rPr>
          <w:ins w:id="706" w:author="Ericsson User v0" w:date="2021-04-28T12:06:00Z"/>
          <w:del w:id="707" w:author="Ericsson User v1" w:date="2021-05-12T17:15:00Z"/>
          <w:bCs/>
        </w:rPr>
      </w:pPr>
      <w:ins w:id="708" w:author="Ericsson User v0" w:date="2021-04-28T12:07:00Z">
        <w:del w:id="709" w:author="Ericsson User v1" w:date="2021-05-12T17:15:00Z">
          <w:r w:rsidDel="00FF7006">
            <w:delText xml:space="preserve">The MnS Producer (CTF) needs to be </w:delText>
          </w:r>
        </w:del>
      </w:ins>
      <w:ins w:id="710" w:author="Ericsson User v0" w:date="2021-04-28T12:08:00Z">
        <w:del w:id="711" w:author="Ericsson User v1" w:date="2021-05-12T17:15:00Z">
          <w:r w:rsidDel="00FF7006">
            <w:delText xml:space="preserve">configured </w:delText>
          </w:r>
        </w:del>
      </w:ins>
      <w:ins w:id="712" w:author="Ericsson User v0" w:date="2021-04-29T15:00:00Z">
        <w:del w:id="713" w:author="Ericsson User v1" w:date="2021-05-12T17:15:00Z">
          <w:r w:rsidDel="00FF7006">
            <w:delText>for</w:delText>
          </w:r>
        </w:del>
      </w:ins>
      <w:ins w:id="714" w:author="Ericsson User v0" w:date="2021-04-28T12:07:00Z">
        <w:del w:id="715" w:author="Ericsson User v1" w:date="2021-05-12T17:15:00Z">
          <w:r w:rsidDel="00FF7006">
            <w:delText xml:space="preserve"> </w:delText>
          </w:r>
        </w:del>
      </w:ins>
      <w:ins w:id="716" w:author="Ericsson User v0" w:date="2021-04-28T12:08:00Z">
        <w:del w:id="717" w:author="Ericsson User v1" w:date="2021-05-12T17:15:00Z">
          <w:r w:rsidDel="00FF7006">
            <w:delText xml:space="preserve">which events </w:delText>
          </w:r>
        </w:del>
      </w:ins>
      <w:ins w:id="718" w:author="Ericsson User v0" w:date="2021-04-28T12:19:00Z">
        <w:del w:id="719" w:author="Ericsson User v1" w:date="2021-05-12T17:15:00Z">
          <w:r w:rsidDel="00FF7006">
            <w:delText xml:space="preserve">there is a </w:delText>
          </w:r>
        </w:del>
      </w:ins>
      <w:ins w:id="720" w:author="Ericsson User v0" w:date="2021-04-28T12:08:00Z">
        <w:del w:id="721" w:author="Ericsson User v1" w:date="2021-05-12T17:15:00Z">
          <w:r w:rsidDel="00FF7006">
            <w:delText>need to have charging interaction.</w:delText>
          </w:r>
        </w:del>
      </w:ins>
    </w:p>
    <w:p w14:paraId="03F90F42" w14:textId="77777777" w:rsidR="006367AB" w:rsidRDefault="006367AB" w:rsidP="006367AB">
      <w:pPr>
        <w:pStyle w:val="B1"/>
        <w:rPr>
          <w:ins w:id="722" w:author="Ericsson User v1" w:date="2021-05-12T17:13:00Z"/>
          <w:b/>
        </w:rPr>
      </w:pPr>
      <w:r w:rsidRPr="00E81B7D">
        <w:rPr>
          <w:b/>
        </w:rPr>
        <w:t>1)</w:t>
      </w:r>
      <w:r w:rsidRPr="00E81B7D">
        <w:rPr>
          <w:b/>
        </w:rPr>
        <w:tab/>
      </w:r>
      <w:ins w:id="723" w:author="Ericsson User v1" w:date="2021-05-12T17:14:00Z">
        <w:r>
          <w:rPr>
            <w:b/>
          </w:rPr>
          <w:t>Chargeable event trigger configuration:</w:t>
        </w:r>
        <w:r w:rsidDel="00315949">
          <w:t xml:space="preserve"> </w:t>
        </w:r>
        <w:r>
          <w:t xml:space="preserve">The MnS Producer (CTF) </w:t>
        </w:r>
      </w:ins>
      <w:ins w:id="724" w:author="Ericsson User v1" w:date="2021-05-12T17:15:00Z">
        <w:r>
          <w:t>is</w:t>
        </w:r>
      </w:ins>
      <w:ins w:id="725" w:author="Ericsson User v1" w:date="2021-05-12T17:14:00Z">
        <w:r>
          <w:t xml:space="preserve"> configured for which events there is a need to have charging interaction.</w:t>
        </w:r>
      </w:ins>
    </w:p>
    <w:p w14:paraId="04CB0151" w14:textId="77777777" w:rsidR="006367AB" w:rsidRDefault="006367AB" w:rsidP="006367AB">
      <w:pPr>
        <w:pStyle w:val="B1"/>
      </w:pPr>
      <w:ins w:id="726" w:author="Ericsson User v1" w:date="2021-05-12T17:13:00Z">
        <w:r>
          <w:rPr>
            <w:b/>
          </w:rPr>
          <w:t>2)</w:t>
        </w:r>
      </w:ins>
      <w:ins w:id="727" w:author="Ericsson User v1" w:date="2021-05-12T17:14:00Z">
        <w:r>
          <w:rPr>
            <w:b/>
          </w:rPr>
          <w:tab/>
        </w:r>
      </w:ins>
      <w:r w:rsidRPr="00E81B7D">
        <w:rPr>
          <w:b/>
        </w:rPr>
        <w:t>EAS deployment request</w:t>
      </w:r>
      <w:r>
        <w:rPr>
          <w:b/>
        </w:rPr>
        <w:t>:</w:t>
      </w:r>
      <w:r w:rsidDel="00315949">
        <w:t xml:space="preserve"> </w:t>
      </w:r>
      <w:r>
        <w:t xml:space="preserve">The MnS consumer sends the EAS deployment request to the MnS producer, the EAS deployment request could be an instantiation request, an upgrade </w:t>
      </w:r>
      <w:proofErr w:type="gramStart"/>
      <w:r>
        <w:t>request</w:t>
      </w:r>
      <w:proofErr w:type="gramEnd"/>
      <w:r>
        <w:t xml:space="preserve"> or a termination request.</w:t>
      </w:r>
    </w:p>
    <w:p w14:paraId="7AFE2596" w14:textId="77777777" w:rsidR="006367AB" w:rsidRDefault="006367AB" w:rsidP="006367AB">
      <w:pPr>
        <w:pStyle w:val="B1"/>
      </w:pPr>
      <w:ins w:id="728" w:author="Ericsson User v1" w:date="2021-05-12T17:15:00Z">
        <w:r>
          <w:rPr>
            <w:b/>
          </w:rPr>
          <w:lastRenderedPageBreak/>
          <w:t>3</w:t>
        </w:r>
      </w:ins>
      <w:del w:id="729" w:author="Ericsson User v1" w:date="2021-05-12T17:15:00Z">
        <w:r w:rsidRPr="00E81B7D" w:rsidDel="00FF7006">
          <w:rPr>
            <w:b/>
          </w:rPr>
          <w:delText>2</w:delText>
        </w:r>
      </w:del>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2F4EF4C" w14:textId="77777777" w:rsidR="006367AB" w:rsidRDefault="006367AB" w:rsidP="006367AB">
      <w:pPr>
        <w:pStyle w:val="B1"/>
      </w:pPr>
      <w:ins w:id="730" w:author="Ericsson User v1" w:date="2021-05-12T17:15:00Z">
        <w:r>
          <w:rPr>
            <w:b/>
          </w:rPr>
          <w:t>4</w:t>
        </w:r>
      </w:ins>
      <w:del w:id="731" w:author="Ericsson User v1" w:date="2021-05-12T17:15:00Z">
        <w:r w:rsidRPr="00E81B7D" w:rsidDel="00FF7006">
          <w:rPr>
            <w:b/>
          </w:rPr>
          <w:delText>3</w:delText>
        </w:r>
      </w:del>
      <w:r w:rsidRPr="00E81B7D">
        <w:rPr>
          <w:b/>
        </w:rPr>
        <w:t>)</w:t>
      </w:r>
      <w:r>
        <w:rPr>
          <w:b/>
        </w:rPr>
        <w:tab/>
      </w:r>
      <w:r w:rsidRPr="00E81B7D">
        <w:rPr>
          <w:b/>
        </w:rPr>
        <w:t>EAS deployment response:</w:t>
      </w:r>
      <w:r w:rsidRPr="00E81B7D">
        <w:t xml:space="preserve"> The MnS consumer sends the EAS deployment request to the MnS producer.</w:t>
      </w:r>
    </w:p>
    <w:p w14:paraId="098CD735" w14:textId="77777777" w:rsidR="006367AB" w:rsidRPr="00E81B7D" w:rsidRDefault="006367AB" w:rsidP="006367AB">
      <w:pPr>
        <w:pStyle w:val="B1"/>
      </w:pPr>
      <w:ins w:id="732" w:author="Ericsson User v1" w:date="2021-05-12T17:15:00Z">
        <w:r>
          <w:rPr>
            <w:b/>
          </w:rPr>
          <w:t>4</w:t>
        </w:r>
      </w:ins>
      <w:del w:id="733" w:author="Ericsson User v1" w:date="2021-05-12T17:15:00Z">
        <w:r w:rsidRPr="00E81B7D" w:rsidDel="00FF7006">
          <w:rPr>
            <w:b/>
          </w:rPr>
          <w:delText>3</w:delText>
        </w:r>
      </w:del>
      <w:r>
        <w:rPr>
          <w:b/>
        </w:rPr>
        <w:t>ch-a</w:t>
      </w:r>
      <w:r w:rsidRPr="00E81B7D">
        <w:rPr>
          <w:b/>
        </w:rPr>
        <w:t>)</w:t>
      </w:r>
      <w:r w:rsidRPr="00E81B7D">
        <w:rPr>
          <w:b/>
        </w:rPr>
        <w:tab/>
        <w:t>Charging Data Request [Event]:</w:t>
      </w:r>
      <w:r w:rsidRPr="00E81B7D">
        <w:t xml:space="preserve"> The MnS Producer generates charging data related to the </w:t>
      </w:r>
      <w:r>
        <w:t>EAS deployment request</w:t>
      </w:r>
      <w:r w:rsidRPr="00E81B7D">
        <w:t xml:space="preserve"> and sends the charging data request for the CHF to process the related charging data for CDR generation purpose.</w:t>
      </w:r>
    </w:p>
    <w:p w14:paraId="7B28C041" w14:textId="77777777" w:rsidR="006367AB" w:rsidRPr="00E81B7D" w:rsidRDefault="006367AB" w:rsidP="006367AB">
      <w:pPr>
        <w:pStyle w:val="B1"/>
      </w:pPr>
      <w:ins w:id="734" w:author="Ericsson User v1" w:date="2021-05-12T17:15:00Z">
        <w:r>
          <w:rPr>
            <w:b/>
          </w:rPr>
          <w:t>4</w:t>
        </w:r>
      </w:ins>
      <w:del w:id="735" w:author="Ericsson User v1" w:date="2021-05-12T17:15:00Z">
        <w:r w:rsidDel="00FF7006">
          <w:rPr>
            <w:b/>
          </w:rPr>
          <w:delText>3</w:delText>
        </w:r>
      </w:del>
      <w:r>
        <w:rPr>
          <w:b/>
        </w:rPr>
        <w:t>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656470B1" w14:textId="77777777" w:rsidR="006367AB" w:rsidRPr="00E81B7D" w:rsidRDefault="006367AB" w:rsidP="006367AB">
      <w:pPr>
        <w:pStyle w:val="B1"/>
      </w:pPr>
      <w:ins w:id="736" w:author="Ericsson User v1" w:date="2021-05-12T17:15:00Z">
        <w:r>
          <w:rPr>
            <w:b/>
          </w:rPr>
          <w:t>4</w:t>
        </w:r>
      </w:ins>
      <w:del w:id="737" w:author="Ericsson User v1" w:date="2021-05-12T17:15:00Z">
        <w:r w:rsidDel="00FF7006">
          <w:rPr>
            <w:b/>
          </w:rPr>
          <w:delText>3</w:delText>
        </w:r>
      </w:del>
      <w:r>
        <w:rPr>
          <w:b/>
        </w:rPr>
        <w:t>ch-c</w:t>
      </w:r>
      <w:r w:rsidRPr="00E81B7D">
        <w:rPr>
          <w:b/>
        </w:rPr>
        <w:t>)</w:t>
      </w:r>
      <w:r w:rsidRPr="00E81B7D">
        <w:rPr>
          <w:b/>
        </w:rPr>
        <w:tab/>
        <w:t>Charging Data Response [Event]:</w:t>
      </w:r>
      <w:r w:rsidRPr="00E81B7D">
        <w:t xml:space="preserve"> The CHF informs the MnS Producer on the result of the request.</w:t>
      </w:r>
    </w:p>
    <w:p w14:paraId="5944275E" w14:textId="77777777" w:rsidR="006367AB" w:rsidRDefault="006367AB" w:rsidP="006367AB">
      <w:pPr>
        <w:pStyle w:val="B1"/>
        <w:rPr>
          <w:lang w:eastAsia="zh-CN" w:bidi="ar-IQ"/>
        </w:rPr>
      </w:pPr>
    </w:p>
    <w:p w14:paraId="26A71EA9" w14:textId="77777777" w:rsidR="006367AB" w:rsidRDefault="006367AB" w:rsidP="006367AB">
      <w:pPr>
        <w:rPr>
          <w:b/>
          <w:bCs/>
        </w:rPr>
      </w:pPr>
      <w:r w:rsidRPr="00C1294A">
        <w:rPr>
          <w:b/>
          <w:bCs/>
        </w:rPr>
        <w:t>The solution with CEF enabling charging for MnS producer is illustrated in Figure 7.3.4.</w:t>
      </w:r>
      <w:r>
        <w:rPr>
          <w:b/>
          <w:bCs/>
        </w:rPr>
        <w:t>2</w:t>
      </w:r>
      <w:r w:rsidDel="00CC490A">
        <w:rPr>
          <w:b/>
          <w:bCs/>
        </w:rPr>
        <w:t xml:space="preserve"> </w:t>
      </w:r>
      <w:r w:rsidRPr="00C1294A">
        <w:rPr>
          <w:b/>
          <w:bCs/>
        </w:rPr>
        <w:t>-</w:t>
      </w:r>
      <w:r>
        <w:rPr>
          <w:b/>
          <w:bCs/>
        </w:rPr>
        <w:t>2</w:t>
      </w:r>
      <w:r w:rsidRPr="00C1294A">
        <w:rPr>
          <w:b/>
          <w:bCs/>
        </w:rPr>
        <w:t>.</w:t>
      </w:r>
    </w:p>
    <w:p w14:paraId="7450073E" w14:textId="77777777" w:rsidR="006367AB" w:rsidRDefault="006367AB" w:rsidP="00F42E51">
      <w:pPr>
        <w:jc w:val="center"/>
      </w:pPr>
      <w:ins w:id="738" w:author="Ericsson User v0" w:date="2021-04-28T12:04:00Z">
        <w:r>
          <w:object w:dxaOrig="14291" w:dyaOrig="8951" w14:anchorId="6B80CC6B">
            <v:shape id="_x0000_i1162" type="#_x0000_t75" style="width:421.65pt;height:264.55pt" o:ole="">
              <v:imagedata r:id="rId47" o:title=""/>
            </v:shape>
            <o:OLEObject Type="Embed" ProgID="Visio.Drawing.15" ShapeID="_x0000_i1162" DrawAspect="Content" ObjectID="_1682923362" r:id="rId48"/>
          </w:object>
        </w:r>
      </w:ins>
      <w:del w:id="739" w:author="Ericsson User v0" w:date="2021-04-28T12:04:00Z">
        <w:r w:rsidDel="002A6B8C">
          <w:object w:dxaOrig="14281" w:dyaOrig="8940" w14:anchorId="472F0E12">
            <v:shape id="_x0000_i1163" type="#_x0000_t75" style="width:421.1pt;height:264pt" o:ole="">
              <v:imagedata r:id="rId49" o:title=""/>
            </v:shape>
            <o:OLEObject Type="Embed" ProgID="Visio.Drawing.15" ShapeID="_x0000_i1163" DrawAspect="Content" ObjectID="_1682923363" r:id="rId50"/>
          </w:object>
        </w:r>
      </w:del>
    </w:p>
    <w:p w14:paraId="3D32CB29" w14:textId="77777777" w:rsidR="006367AB" w:rsidRDefault="006367AB" w:rsidP="006367AB">
      <w:pPr>
        <w:keepLines/>
        <w:spacing w:after="240"/>
        <w:jc w:val="center"/>
      </w:pPr>
      <w:r w:rsidRPr="00424394">
        <w:rPr>
          <w:rFonts w:ascii="Arial" w:hAnsi="Arial"/>
          <w:b/>
        </w:rPr>
        <w:lastRenderedPageBreak/>
        <w:t>Figure</w:t>
      </w:r>
      <w:r>
        <w:rPr>
          <w:rFonts w:ascii="Arial" w:hAnsi="Arial"/>
          <w:b/>
        </w:rPr>
        <w:t xml:space="preserve"> </w:t>
      </w:r>
      <w:r w:rsidRPr="00121A5D">
        <w:rPr>
          <w:rFonts w:ascii="Arial" w:hAnsi="Arial"/>
          <w:b/>
        </w:rPr>
        <w:t>7.</w:t>
      </w:r>
      <w:r>
        <w:rPr>
          <w:rFonts w:ascii="Arial" w:hAnsi="Arial"/>
          <w:b/>
        </w:rPr>
        <w:t>3</w:t>
      </w:r>
      <w:r w:rsidRPr="00121A5D">
        <w:rPr>
          <w:rFonts w:ascii="Arial" w:hAnsi="Arial"/>
          <w:b/>
        </w:rPr>
        <w:t>.4</w:t>
      </w:r>
      <w:r>
        <w:rPr>
          <w:rFonts w:ascii="Arial" w:hAnsi="Arial"/>
          <w:b/>
        </w:rPr>
        <w:t>.2</w:t>
      </w:r>
      <w:r w:rsidRPr="00121A5D">
        <w:rPr>
          <w:rFonts w:ascii="Arial" w:hAnsi="Arial"/>
          <w:b/>
        </w:rPr>
        <w:t>-</w:t>
      </w:r>
      <w:r>
        <w:rPr>
          <w:rFonts w:ascii="Arial" w:hAnsi="Arial"/>
          <w:b/>
        </w:rPr>
        <w:t>2</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deployment</w:t>
      </w:r>
      <w:r w:rsidRPr="00FC6BE3">
        <w:rPr>
          <w:rFonts w:ascii="Arial" w:hAnsi="Arial"/>
          <w:b/>
        </w:rPr>
        <w:t xml:space="preserve"> </w:t>
      </w:r>
      <w:r>
        <w:rPr>
          <w:rFonts w:ascii="Arial" w:hAnsi="Arial"/>
          <w:b/>
        </w:rPr>
        <w:t>(with CEF enabling charging for MnS producer) - PEC</w:t>
      </w:r>
    </w:p>
    <w:p w14:paraId="60A8C4A0" w14:textId="77777777" w:rsidR="006367AB" w:rsidDel="00FD5180" w:rsidRDefault="006367AB" w:rsidP="006367AB">
      <w:pPr>
        <w:rPr>
          <w:ins w:id="740" w:author="Ericsson User v0" w:date="2021-04-28T12:05:00Z"/>
          <w:del w:id="741" w:author="Ericsson User v1" w:date="2021-05-12T17:20:00Z"/>
          <w:b/>
        </w:rPr>
      </w:pPr>
      <w:ins w:id="742" w:author="Ericsson User v0" w:date="2021-04-28T12:05:00Z">
        <w:del w:id="743" w:author="Ericsson User v1" w:date="2021-05-12T17:20:00Z">
          <w:r w:rsidDel="00FD5180">
            <w:delText>The C</w:delText>
          </w:r>
        </w:del>
      </w:ins>
      <w:ins w:id="744" w:author="Ericsson User v0" w:date="2021-04-29T14:57:00Z">
        <w:del w:id="745" w:author="Ericsson User v1" w:date="2021-05-12T17:20:00Z">
          <w:r w:rsidDel="00FD5180">
            <w:delText>E</w:delText>
          </w:r>
        </w:del>
      </w:ins>
      <w:ins w:id="746" w:author="Ericsson User v0" w:date="2021-04-28T12:05:00Z">
        <w:del w:id="747" w:author="Ericsson User v1" w:date="2021-05-12T17:20:00Z">
          <w:r w:rsidDel="00FD5180">
            <w:delText xml:space="preserve">F needs to consume the MnS (see TS 28.622 [16]) and subscribes to notifications for the </w:delText>
          </w:r>
        </w:del>
      </w:ins>
      <w:ins w:id="748" w:author="Ericsson User v0" w:date="2021-04-28T12:06:00Z">
        <w:del w:id="749" w:author="Ericsson User v1" w:date="2021-05-12T17:20:00Z">
          <w:r w:rsidDel="00FD5180">
            <w:delText>EAS deployment</w:delText>
          </w:r>
        </w:del>
      </w:ins>
      <w:ins w:id="750" w:author="Ericsson User v0" w:date="2021-04-28T12:05:00Z">
        <w:del w:id="751" w:author="Ericsson User v1" w:date="2021-05-12T17:20:00Z">
          <w:r w:rsidDel="00FD5180">
            <w:delText xml:space="preserve"> reporting. </w:delText>
          </w:r>
        </w:del>
      </w:ins>
    </w:p>
    <w:p w14:paraId="458C1B12" w14:textId="77777777" w:rsidR="006367AB" w:rsidRDefault="006367AB" w:rsidP="006367AB">
      <w:pPr>
        <w:pStyle w:val="B1"/>
        <w:rPr>
          <w:ins w:id="752" w:author="Ericsson User v1" w:date="2021-05-12T17:19:00Z"/>
          <w:b/>
        </w:rPr>
      </w:pPr>
      <w:r w:rsidRPr="00E81B7D">
        <w:rPr>
          <w:b/>
        </w:rPr>
        <w:t>1)</w:t>
      </w:r>
      <w:r w:rsidRPr="00E81B7D">
        <w:rPr>
          <w:b/>
        </w:rPr>
        <w:tab/>
      </w:r>
      <w:ins w:id="753" w:author="Ericsson User v1" w:date="2021-05-12T17:20:00Z">
        <w:r>
          <w:rPr>
            <w:b/>
          </w:rPr>
          <w:t>CEF consumes the MnS</w:t>
        </w:r>
      </w:ins>
      <w:ins w:id="754" w:author="Ericsson User v1" w:date="2021-05-12T17:19:00Z">
        <w:r>
          <w:rPr>
            <w:b/>
          </w:rPr>
          <w:t>:</w:t>
        </w:r>
        <w:r w:rsidDel="00315949">
          <w:t xml:space="preserve"> </w:t>
        </w:r>
        <w:r>
          <w:t xml:space="preserve">The </w:t>
        </w:r>
      </w:ins>
      <w:ins w:id="755" w:author="Ericsson User v1" w:date="2021-05-12T17:20:00Z">
        <w:r>
          <w:t>CEF consumes the MnS (see TS 28.622 [16]) and subscribes to notifications for the EAS deployment reporting.</w:t>
        </w:r>
      </w:ins>
    </w:p>
    <w:p w14:paraId="2AF75F6D" w14:textId="77777777" w:rsidR="006367AB" w:rsidRDefault="006367AB" w:rsidP="006367AB">
      <w:pPr>
        <w:pStyle w:val="B1"/>
      </w:pPr>
      <w:ins w:id="756" w:author="Ericsson User v1" w:date="2021-05-12T17:20:00Z">
        <w:r>
          <w:rPr>
            <w:b/>
          </w:rPr>
          <w:t>2</w:t>
        </w:r>
      </w:ins>
      <w:ins w:id="757" w:author="Ericsson User v1" w:date="2021-05-12T17:19:00Z">
        <w:r>
          <w:rPr>
            <w:b/>
          </w:rPr>
          <w:t>)</w:t>
        </w:r>
        <w:r>
          <w:rPr>
            <w:b/>
          </w:rPr>
          <w:tab/>
        </w:r>
      </w:ins>
      <w:r w:rsidRPr="00E81B7D">
        <w:rPr>
          <w:b/>
        </w:rPr>
        <w:t>EAS deployment request</w:t>
      </w:r>
      <w:r>
        <w:rPr>
          <w:b/>
        </w:rPr>
        <w:t>:</w:t>
      </w:r>
      <w:r w:rsidDel="00315949">
        <w:t xml:space="preserve"> </w:t>
      </w:r>
      <w:r>
        <w:t xml:space="preserve">The MnS consumer sends the EAS deployment request to the MnS producer, the EAS deployment request could be an instantiation request, an upgrade </w:t>
      </w:r>
      <w:proofErr w:type="gramStart"/>
      <w:r>
        <w:t>request</w:t>
      </w:r>
      <w:proofErr w:type="gramEnd"/>
      <w:r>
        <w:t xml:space="preserve"> or a termination request.</w:t>
      </w:r>
    </w:p>
    <w:p w14:paraId="6F14A2ED" w14:textId="77777777" w:rsidR="006367AB" w:rsidRDefault="006367AB" w:rsidP="006367AB">
      <w:pPr>
        <w:pStyle w:val="B1"/>
      </w:pPr>
      <w:ins w:id="758" w:author="Ericsson User v1" w:date="2021-05-12T17:20:00Z">
        <w:r>
          <w:rPr>
            <w:b/>
          </w:rPr>
          <w:t>3</w:t>
        </w:r>
      </w:ins>
      <w:del w:id="759" w:author="Ericsson User v1" w:date="2021-05-12T17:20:00Z">
        <w:r w:rsidRPr="00E81B7D" w:rsidDel="00FD5180">
          <w:rPr>
            <w:b/>
          </w:rPr>
          <w:delText>2</w:delText>
        </w:r>
      </w:del>
      <w:r w:rsidRPr="00E81B7D">
        <w:rPr>
          <w:b/>
        </w:rPr>
        <w:t>)</w:t>
      </w:r>
      <w:r w:rsidRPr="00E81B7D">
        <w:rPr>
          <w:b/>
        </w:rPr>
        <w:tab/>
        <w:t xml:space="preserve">EAS deployment process: </w:t>
      </w:r>
      <w:r w:rsidRPr="00E81B7D">
        <w:t xml:space="preserve">the MnS producer </w:t>
      </w:r>
      <w:r>
        <w:t>processes and executes the EAS deployment request</w:t>
      </w:r>
      <w:r w:rsidRPr="00E81B7D">
        <w:t xml:space="preserve"> according to the request.</w:t>
      </w:r>
    </w:p>
    <w:p w14:paraId="05BB3F22" w14:textId="77777777" w:rsidR="006367AB" w:rsidRDefault="006367AB" w:rsidP="006367AB">
      <w:pPr>
        <w:pStyle w:val="B1"/>
      </w:pPr>
      <w:ins w:id="760" w:author="Ericsson User v1" w:date="2021-05-12T17:20:00Z">
        <w:r>
          <w:rPr>
            <w:b/>
          </w:rPr>
          <w:t>4</w:t>
        </w:r>
      </w:ins>
      <w:del w:id="761" w:author="Ericsson User v1" w:date="2021-05-12T17:20:00Z">
        <w:r w:rsidRPr="00E81B7D" w:rsidDel="00FD5180">
          <w:rPr>
            <w:b/>
          </w:rPr>
          <w:delText>3</w:delText>
        </w:r>
      </w:del>
      <w:r w:rsidRPr="00E81B7D">
        <w:rPr>
          <w:b/>
        </w:rPr>
        <w:t>)</w:t>
      </w:r>
      <w:r>
        <w:rPr>
          <w:b/>
        </w:rPr>
        <w:tab/>
      </w:r>
      <w:r w:rsidRPr="00E81B7D">
        <w:rPr>
          <w:b/>
        </w:rPr>
        <w:t>EAS deployment response:</w:t>
      </w:r>
      <w:r w:rsidRPr="00E81B7D">
        <w:t xml:space="preserve"> The MnS </w:t>
      </w:r>
      <w:r>
        <w:t>producer</w:t>
      </w:r>
      <w:r w:rsidRPr="00E81B7D">
        <w:t xml:space="preserve"> sends the EAS deployment request to the MnS </w:t>
      </w:r>
      <w:r>
        <w:t>consumer</w:t>
      </w:r>
      <w:r w:rsidRPr="00E81B7D">
        <w:t>.</w:t>
      </w:r>
    </w:p>
    <w:p w14:paraId="7B71B784" w14:textId="77777777" w:rsidR="006367AB" w:rsidRDefault="006367AB" w:rsidP="006367AB">
      <w:pPr>
        <w:pStyle w:val="B1"/>
      </w:pPr>
      <w:ins w:id="762" w:author="Ericsson User v1" w:date="2021-05-12T17:20:00Z">
        <w:r>
          <w:rPr>
            <w:b/>
          </w:rPr>
          <w:t>5</w:t>
        </w:r>
      </w:ins>
      <w:del w:id="763" w:author="Ericsson User v1" w:date="2021-05-12T17:20:00Z">
        <w:r w:rsidDel="00FD5180">
          <w:rPr>
            <w:b/>
          </w:rPr>
          <w:delText>4</w:delText>
        </w:r>
      </w:del>
      <w:r w:rsidRPr="00E81B7D">
        <w:rPr>
          <w:b/>
        </w:rPr>
        <w:t>)</w:t>
      </w:r>
      <w:r>
        <w:rPr>
          <w:b/>
        </w:rPr>
        <w:tab/>
      </w:r>
      <w:r w:rsidRPr="00E81B7D">
        <w:rPr>
          <w:b/>
        </w:rPr>
        <w:t xml:space="preserve">EAS deployment </w:t>
      </w:r>
      <w:r>
        <w:rPr>
          <w:b/>
        </w:rPr>
        <w:t>notification</w:t>
      </w:r>
      <w:r w:rsidRPr="00E81B7D">
        <w:rPr>
          <w:b/>
        </w:rPr>
        <w:t>:</w:t>
      </w:r>
      <w:r w:rsidRPr="00E81B7D">
        <w:t xml:space="preserve"> The MnS </w:t>
      </w:r>
      <w:r>
        <w:t>producer</w:t>
      </w:r>
      <w:r w:rsidRPr="00E81B7D">
        <w:t xml:space="preserve"> sends the EAS deployment </w:t>
      </w:r>
      <w:r>
        <w:t>notification</w:t>
      </w:r>
      <w:r w:rsidRPr="00E81B7D">
        <w:t xml:space="preserve"> to</w:t>
      </w:r>
      <w:r>
        <w:t xml:space="preserve"> the</w:t>
      </w:r>
      <w:r w:rsidRPr="00E81B7D">
        <w:t xml:space="preserve"> </w:t>
      </w:r>
      <w:r>
        <w:t>CEF</w:t>
      </w:r>
      <w:r w:rsidRPr="00E81B7D">
        <w:t>.</w:t>
      </w:r>
      <w:r>
        <w:t xml:space="preserve"> That means the CEF needs to subscribe to the </w:t>
      </w:r>
      <w:r w:rsidRPr="00E81B7D">
        <w:t xml:space="preserve">EAS deployment </w:t>
      </w:r>
      <w:r>
        <w:t>notification from the MnS producer beforehand.</w:t>
      </w:r>
    </w:p>
    <w:p w14:paraId="549A3DAF" w14:textId="77777777" w:rsidR="006367AB" w:rsidRPr="00E81B7D" w:rsidRDefault="006367AB" w:rsidP="006367AB">
      <w:pPr>
        <w:pStyle w:val="B1"/>
      </w:pPr>
      <w:ins w:id="764" w:author="Ericsson User v1" w:date="2021-05-12T17:20:00Z">
        <w:r>
          <w:rPr>
            <w:b/>
          </w:rPr>
          <w:t>5</w:t>
        </w:r>
      </w:ins>
      <w:del w:id="765" w:author="Ericsson User v1" w:date="2021-05-12T17:20:00Z">
        <w:r w:rsidDel="00FD5180">
          <w:rPr>
            <w:b/>
          </w:rPr>
          <w:delText>4</w:delText>
        </w:r>
      </w:del>
      <w:r>
        <w:rPr>
          <w:b/>
        </w:rPr>
        <w:t>ch-a</w:t>
      </w:r>
      <w:r w:rsidRPr="00E81B7D">
        <w:rPr>
          <w:b/>
        </w:rPr>
        <w:t>)</w:t>
      </w:r>
      <w:r w:rsidRPr="00E81B7D">
        <w:rPr>
          <w:b/>
        </w:rPr>
        <w:tab/>
        <w:t>Charging Data Request [Event]:</w:t>
      </w:r>
      <w:r w:rsidRPr="00E81B7D">
        <w:t xml:space="preserve"> The </w:t>
      </w:r>
      <w:r>
        <w:t>CEF</w:t>
      </w:r>
      <w:r w:rsidRPr="00E81B7D">
        <w:t xml:space="preserve"> generates charging data related to the </w:t>
      </w:r>
      <w:r>
        <w:t>EAS deployment notification</w:t>
      </w:r>
      <w:r w:rsidRPr="00E81B7D">
        <w:t xml:space="preserve"> and sends the charging data request for the CHF to process the related charging data for CDR generation purpose.</w:t>
      </w:r>
    </w:p>
    <w:p w14:paraId="3C3D50CB" w14:textId="77777777" w:rsidR="006367AB" w:rsidRPr="00E81B7D" w:rsidRDefault="006367AB" w:rsidP="006367AB">
      <w:pPr>
        <w:pStyle w:val="B1"/>
      </w:pPr>
      <w:ins w:id="766" w:author="Ericsson User v1" w:date="2021-05-12T17:20:00Z">
        <w:r>
          <w:rPr>
            <w:b/>
          </w:rPr>
          <w:t>5</w:t>
        </w:r>
      </w:ins>
      <w:del w:id="767" w:author="Ericsson User v1" w:date="2021-05-12T17:20:00Z">
        <w:r w:rsidDel="00FD5180">
          <w:rPr>
            <w:b/>
          </w:rPr>
          <w:delText>4</w:delText>
        </w:r>
      </w:del>
      <w:r>
        <w:rPr>
          <w:b/>
        </w:rPr>
        <w:t>ch-b</w:t>
      </w:r>
      <w:r w:rsidRPr="00E81B7D">
        <w:rPr>
          <w:b/>
        </w:rPr>
        <w:t>)</w:t>
      </w:r>
      <w:r w:rsidRPr="00E81B7D">
        <w:rPr>
          <w:b/>
        </w:rPr>
        <w:tab/>
      </w:r>
      <w:r w:rsidRPr="00E81B7D">
        <w:rPr>
          <w:b/>
          <w:lang w:eastAsia="zh-CN"/>
        </w:rPr>
        <w:t>Create</w:t>
      </w:r>
      <w:r w:rsidRPr="00E81B7D">
        <w:rPr>
          <w:b/>
        </w:rPr>
        <w:t xml:space="preserve"> CDR:</w:t>
      </w:r>
      <w:r w:rsidRPr="00E81B7D">
        <w:t xml:space="preserve"> the CHF stores received information and </w:t>
      </w:r>
      <w:r w:rsidRPr="00E81B7D">
        <w:rPr>
          <w:lang w:eastAsia="zh-CN"/>
        </w:rPr>
        <w:t>creates</w:t>
      </w:r>
      <w:r w:rsidRPr="00E81B7D">
        <w:t xml:space="preserve"> a CDR related to the event.</w:t>
      </w:r>
    </w:p>
    <w:p w14:paraId="4C96F8F7" w14:textId="7AAF8080" w:rsidR="006367AB" w:rsidRDefault="006367AB" w:rsidP="006367AB">
      <w:pPr>
        <w:pStyle w:val="B1"/>
      </w:pPr>
      <w:ins w:id="768" w:author="Ericsson User v1" w:date="2021-05-12T17:20:00Z">
        <w:r>
          <w:rPr>
            <w:b/>
          </w:rPr>
          <w:t>5</w:t>
        </w:r>
      </w:ins>
      <w:del w:id="769" w:author="Ericsson User v1" w:date="2021-05-12T17:20:00Z">
        <w:r w:rsidDel="00FD5180">
          <w:rPr>
            <w:b/>
          </w:rPr>
          <w:delText>4</w:delText>
        </w:r>
      </w:del>
      <w:r>
        <w:rPr>
          <w:b/>
        </w:rPr>
        <w:t>ch-c</w:t>
      </w:r>
      <w:r w:rsidRPr="00E81B7D">
        <w:rPr>
          <w:b/>
        </w:rPr>
        <w:t>)</w:t>
      </w:r>
      <w:r w:rsidRPr="00E81B7D">
        <w:rPr>
          <w:b/>
        </w:rPr>
        <w:tab/>
        <w:t>Charging Data Response [Event]:</w:t>
      </w:r>
      <w:r w:rsidRPr="00E81B7D">
        <w:t xml:space="preserve"> The CHF informs the </w:t>
      </w:r>
      <w:r>
        <w:t>CEF</w:t>
      </w:r>
      <w:r w:rsidRPr="00E81B7D">
        <w:t xml:space="preserve"> on the result of the request.</w:t>
      </w:r>
    </w:p>
    <w:p w14:paraId="70A12F48" w14:textId="77777777" w:rsidR="006B3755" w:rsidRDefault="006B3755" w:rsidP="006B3755">
      <w:pPr>
        <w:pStyle w:val="Heading3"/>
      </w:pPr>
      <w:bookmarkStart w:id="770" w:name="_Toc72309846"/>
      <w:r>
        <w:t>7.3.5</w:t>
      </w:r>
      <w:r>
        <w:tab/>
        <w:t>Evaluation</w:t>
      </w:r>
      <w:bookmarkEnd w:id="770"/>
    </w:p>
    <w:p w14:paraId="729FDB55" w14:textId="77777777" w:rsidR="006B3755" w:rsidRPr="00CC490A" w:rsidRDefault="006B3755" w:rsidP="006B3755"/>
    <w:p w14:paraId="79AE4795" w14:textId="77777777" w:rsidR="006B3755" w:rsidRDefault="006B3755" w:rsidP="006B3755">
      <w:pPr>
        <w:pStyle w:val="Heading3"/>
      </w:pPr>
      <w:bookmarkStart w:id="771" w:name="_Toc72309847"/>
      <w:r>
        <w:t>7.3.6</w:t>
      </w:r>
      <w:r>
        <w:tab/>
        <w:t>Conclusion</w:t>
      </w:r>
      <w:bookmarkEnd w:id="771"/>
    </w:p>
    <w:p w14:paraId="6D02B078" w14:textId="77777777" w:rsidR="000943E9" w:rsidRDefault="000943E9" w:rsidP="000943E9">
      <w:pPr>
        <w:pStyle w:val="Heading2"/>
        <w:overflowPunct w:val="0"/>
        <w:autoSpaceDE w:val="0"/>
        <w:autoSpaceDN w:val="0"/>
        <w:adjustRightInd w:val="0"/>
        <w:textAlignment w:val="baseline"/>
      </w:pPr>
      <w:bookmarkStart w:id="772" w:name="_Toc72309848"/>
      <w:bookmarkEnd w:id="615"/>
      <w:r>
        <w:t>7.4</w:t>
      </w:r>
      <w:r>
        <w:tab/>
        <w:t>Charging for edge enabling services usage</w:t>
      </w:r>
      <w:bookmarkEnd w:id="772"/>
    </w:p>
    <w:p w14:paraId="647B9024" w14:textId="6A587541" w:rsidR="008B2A00" w:rsidRDefault="008B2A00" w:rsidP="008B2A00">
      <w:pPr>
        <w:pStyle w:val="Heading3"/>
        <w:rPr>
          <w:ins w:id="773" w:author="Intel - Yizhi Yao - SA5#137-11" w:date="2021-05-19T09:11:00Z"/>
        </w:rPr>
      </w:pPr>
      <w:bookmarkStart w:id="774" w:name="_Toc50104653"/>
      <w:bookmarkStart w:id="775" w:name="_Toc72309849"/>
      <w:r>
        <w:t>7.4.1</w:t>
      </w:r>
      <w:r>
        <w:tab/>
        <w:t>Use case</w:t>
      </w:r>
      <w:bookmarkEnd w:id="775"/>
    </w:p>
    <w:p w14:paraId="385AD0E0" w14:textId="18904E77" w:rsidR="008B2A00" w:rsidRDefault="008B2A00" w:rsidP="008B2A00">
      <w:pPr>
        <w:pStyle w:val="Heading4"/>
      </w:pPr>
      <w:bookmarkStart w:id="776" w:name="OLE_LINK25"/>
      <w:bookmarkStart w:id="777" w:name="OLE_LINK21"/>
      <w:bookmarkStart w:id="778" w:name="_Toc72309850"/>
      <w:ins w:id="779" w:author="Huawei" w:date="2021-04-17T14:27:00Z">
        <w:r>
          <w:t>7.4.1.1</w:t>
        </w:r>
        <w:r>
          <w:tab/>
          <w:t>Use case #</w:t>
        </w:r>
      </w:ins>
      <w:ins w:id="780" w:author="Intel - Yizhi Yao - SA5#137-11" w:date="2021-05-19T09:14:00Z">
        <w:r w:rsidR="00FD6D38">
          <w:t>4a</w:t>
        </w:r>
      </w:ins>
      <w:ins w:id="781" w:author="Huawei" w:date="2021-04-17T14:27:00Z">
        <w:r>
          <w:t>: ECSP charging ASP for</w:t>
        </w:r>
        <w:bookmarkEnd w:id="776"/>
        <w:r>
          <w:t xml:space="preserve"> </w:t>
        </w:r>
      </w:ins>
      <w:bookmarkStart w:id="782" w:name="OLE_LINK20"/>
      <w:ins w:id="783" w:author="Huawei" w:date="2021-04-20T16:48:00Z">
        <w:r>
          <w:t xml:space="preserve">indirect </w:t>
        </w:r>
      </w:ins>
      <w:ins w:id="784" w:author="Huawei" w:date="2021-04-17T14:30:00Z">
        <w:r w:rsidRPr="005A70BA">
          <w:t>3</w:t>
        </w:r>
        <w:bookmarkStart w:id="785" w:name="OLE_LINK18"/>
        <w:r w:rsidRPr="005A70BA">
          <w:t>GPP Core network</w:t>
        </w:r>
      </w:ins>
      <w:bookmarkEnd w:id="782"/>
      <w:ins w:id="786" w:author="Huawei" w:date="2021-04-17T14:27:00Z">
        <w:r w:rsidRPr="005A70BA">
          <w:t xml:space="preserve"> capabilities</w:t>
        </w:r>
        <w:bookmarkEnd w:id="785"/>
        <w:r>
          <w:t xml:space="preserve"> usage</w:t>
        </w:r>
      </w:ins>
      <w:bookmarkStart w:id="787" w:name="OLE_LINK10"/>
      <w:bookmarkEnd w:id="777"/>
      <w:bookmarkEnd w:id="778"/>
    </w:p>
    <w:p w14:paraId="0F0BED6E" w14:textId="77777777" w:rsidR="008B2A00" w:rsidRPr="00D50EA8" w:rsidRDefault="008B2A00" w:rsidP="008B2A00">
      <w:r>
        <w:t xml:space="preserve">ECSP provides edge enabling services to ASP to enable the EAS to be running in the EDN. </w:t>
      </w:r>
      <w:r>
        <w:rPr>
          <w:color w:val="000000"/>
        </w:rPr>
        <w:t>Some edge enabling services may be provided</w:t>
      </w:r>
      <w:ins w:id="788" w:author="Huawei" w:date="2021-04-17T14:38:00Z">
        <w:r>
          <w:rPr>
            <w:color w:val="000000"/>
          </w:rPr>
          <w:t xml:space="preserve"> to ASP </w:t>
        </w:r>
      </w:ins>
      <w:del w:id="789" w:author="Huawei" w:date="2021-04-17T14:30:00Z">
        <w:r w:rsidDel="00D50EA8">
          <w:rPr>
            <w:color w:val="000000"/>
          </w:rPr>
          <w:delText xml:space="preserve"> by ECSP or</w:delText>
        </w:r>
      </w:del>
      <w:ins w:id="790" w:author="Huawei" w:date="2021-04-20T16:43:00Z">
        <w:r>
          <w:rPr>
            <w:color w:val="000000"/>
          </w:rPr>
          <w:t>in</w:t>
        </w:r>
      </w:ins>
      <w:r>
        <w:rPr>
          <w:color w:val="000000"/>
        </w:rPr>
        <w:t xml:space="preserve">directly via </w:t>
      </w:r>
      <w:bookmarkStart w:id="791" w:name="OLE_LINK17"/>
      <w:r>
        <w:rPr>
          <w:color w:val="000000"/>
        </w:rPr>
        <w:t>3GPP Core network</w:t>
      </w:r>
      <w:bookmarkEnd w:id="791"/>
      <w:r>
        <w:rPr>
          <w:color w:val="000000"/>
        </w:rPr>
        <w:t xml:space="preserve"> capabilities.</w:t>
      </w:r>
      <w:r>
        <w:t xml:space="preserve"> </w:t>
      </w:r>
      <w:bookmarkEnd w:id="787"/>
      <w:r>
        <w:t xml:space="preserve">The edge enabling services include following </w:t>
      </w:r>
      <w:del w:id="792" w:author="Huawei" w:date="2021-04-17T14:40:00Z">
        <w:r w:rsidDel="003A5482">
          <w:delText xml:space="preserve">EES </w:delText>
        </w:r>
      </w:del>
      <w:ins w:id="793" w:author="Huawei" w:date="2021-04-17T14:40:00Z">
        <w:r>
          <w:rPr>
            <w:color w:val="000000"/>
          </w:rPr>
          <w:t>3GPP Core network</w:t>
        </w:r>
        <w:r>
          <w:t xml:space="preserve"> </w:t>
        </w:r>
      </w:ins>
      <w:r>
        <w:t xml:space="preserve">capabilities exposed to the EAS </w:t>
      </w:r>
      <w:r>
        <w:rPr>
          <w:lang w:eastAsia="zh-CN"/>
        </w:rPr>
        <w:t>as described in TS 23.558 [4]</w:t>
      </w:r>
      <w:r>
        <w:t>:</w:t>
      </w:r>
      <w:r w:rsidRPr="00D50EA8">
        <w:t xml:space="preserve"> </w:t>
      </w:r>
    </w:p>
    <w:p w14:paraId="57A05672" w14:textId="77777777" w:rsidR="008B2A00" w:rsidDel="00D50EA8" w:rsidRDefault="008B2A00" w:rsidP="008B2A00">
      <w:pPr>
        <w:keepNext/>
        <w:ind w:left="630" w:hanging="346"/>
        <w:rPr>
          <w:del w:id="794" w:author="Huawei" w:date="2021-04-17T14:34:00Z"/>
        </w:rPr>
      </w:pPr>
      <w:del w:id="795" w:author="Huawei" w:date="2021-04-17T14:34:00Z">
        <w:r w:rsidDel="00D50EA8">
          <w:lastRenderedPageBreak/>
          <w:delText>-</w:delText>
        </w:r>
        <w:r w:rsidDel="00D50EA8">
          <w:tab/>
          <w:delText>EAS registration (see TS 23.558 [4]);</w:delText>
        </w:r>
      </w:del>
    </w:p>
    <w:p w14:paraId="3D214A2D" w14:textId="77777777" w:rsidR="008B2A00" w:rsidDel="00D50EA8" w:rsidRDefault="008B2A00" w:rsidP="008B2A00">
      <w:pPr>
        <w:keepNext/>
        <w:ind w:left="630" w:hanging="346"/>
        <w:rPr>
          <w:del w:id="796" w:author="Huawei" w:date="2021-04-17T14:34:00Z"/>
        </w:rPr>
      </w:pPr>
      <w:del w:id="797" w:author="Huawei" w:date="2021-04-17T14:34:00Z">
        <w:r w:rsidDel="00D50EA8">
          <w:delText>-</w:delText>
        </w:r>
        <w:r w:rsidDel="00D50EA8">
          <w:tab/>
          <w:delText xml:space="preserve">EAS discovery (see TS 23.558 [4]); </w:delText>
        </w:r>
      </w:del>
    </w:p>
    <w:p w14:paraId="4127765E" w14:textId="77777777" w:rsidR="008B2A00" w:rsidDel="00D50EA8" w:rsidRDefault="008B2A00" w:rsidP="008B2A00">
      <w:pPr>
        <w:keepNext/>
        <w:ind w:left="630" w:hanging="346"/>
        <w:rPr>
          <w:del w:id="798" w:author="Huawei" w:date="2021-04-17T14:34:00Z"/>
          <w:lang w:val="en-US"/>
        </w:rPr>
      </w:pPr>
      <w:del w:id="799" w:author="Huawei" w:date="2021-04-17T14:34:00Z">
        <w:r w:rsidDel="00D50EA8">
          <w:delText>-</w:delText>
        </w:r>
        <w:r w:rsidDel="00D50EA8">
          <w:tab/>
        </w:r>
        <w:r w:rsidDel="00D50EA8">
          <w:rPr>
            <w:color w:val="000000"/>
          </w:rPr>
          <w:delText>Support to Service Continuity</w:delText>
        </w:r>
        <w:r w:rsidDel="00D50EA8">
          <w:rPr>
            <w:lang w:val="en-US"/>
          </w:rPr>
          <w:delText xml:space="preserve"> (see TS 23.558 [4]);</w:delText>
        </w:r>
      </w:del>
    </w:p>
    <w:p w14:paraId="21F4BBB5" w14:textId="77777777" w:rsidR="008B2A00" w:rsidRDefault="008B2A00" w:rsidP="008B2A00">
      <w:pPr>
        <w:keepNext/>
        <w:ind w:left="630" w:hanging="346"/>
        <w:rPr>
          <w:lang w:val="en-US"/>
        </w:rPr>
      </w:pPr>
      <w:r>
        <w:t>-</w:t>
      </w:r>
      <w:r>
        <w:tab/>
      </w:r>
      <w:r>
        <w:rPr>
          <w:lang w:val="en-US"/>
        </w:rPr>
        <w:t>Obtaining UE location (see TS 23.558 [4]</w:t>
      </w:r>
      <w:proofErr w:type="gramStart"/>
      <w:r>
        <w:rPr>
          <w:lang w:val="en-US"/>
        </w:rPr>
        <w:t>);</w:t>
      </w:r>
      <w:proofErr w:type="gramEnd"/>
      <w:r>
        <w:rPr>
          <w:lang w:val="en-US"/>
        </w:rPr>
        <w:t xml:space="preserve"> </w:t>
      </w:r>
    </w:p>
    <w:p w14:paraId="783285E0" w14:textId="77777777" w:rsidR="008B2A00" w:rsidRDefault="008B2A00" w:rsidP="008B2A00">
      <w:pPr>
        <w:keepNext/>
        <w:ind w:left="630" w:hanging="346"/>
        <w:rPr>
          <w:lang w:val="en-US"/>
        </w:rPr>
      </w:pPr>
      <w:r>
        <w:t>-</w:t>
      </w:r>
      <w:r>
        <w:tab/>
      </w:r>
      <w:del w:id="800" w:author="Intel - Yizhi Yao - SA5#136e-0312" w:date="2021-04-20T09:46:00Z">
        <w:r w:rsidDel="000C3644">
          <w:rPr>
            <w:lang w:val="en-US"/>
          </w:rPr>
          <w:delText>User plane path</w:delText>
        </w:r>
      </w:del>
      <w:ins w:id="801" w:author="Intel - Yizhi Yao - SA5#136e-0312" w:date="2021-04-20T09:46:00Z">
        <w:r>
          <w:rPr>
            <w:lang w:val="en-US"/>
          </w:rPr>
          <w:t>ACR</w:t>
        </w:r>
      </w:ins>
      <w:r>
        <w:rPr>
          <w:lang w:val="en-US"/>
        </w:rPr>
        <w:t xml:space="preserve"> management events subscription</w:t>
      </w:r>
      <w:del w:id="802" w:author="Intel - Yizhi Yao - SA5#137-11" w:date="2021-05-18T14:23:00Z">
        <w:r w:rsidDel="004247D0">
          <w:rPr>
            <w:lang w:val="en-US"/>
          </w:rPr>
          <w:delText>/notification</w:delText>
        </w:r>
      </w:del>
      <w:r>
        <w:rPr>
          <w:lang w:val="en-US"/>
        </w:rPr>
        <w:t xml:space="preserve"> (see TS 23.558 [4]</w:t>
      </w:r>
      <w:proofErr w:type="gramStart"/>
      <w:r>
        <w:rPr>
          <w:lang w:val="en-US"/>
        </w:rPr>
        <w:t>);</w:t>
      </w:r>
      <w:proofErr w:type="gramEnd"/>
    </w:p>
    <w:p w14:paraId="40C42432" w14:textId="77777777" w:rsidR="008B2A00" w:rsidDel="00D50EA8" w:rsidRDefault="008B2A00" w:rsidP="008B2A00">
      <w:pPr>
        <w:keepNext/>
        <w:ind w:left="630" w:hanging="346"/>
        <w:rPr>
          <w:del w:id="803" w:author="Huawei" w:date="2021-04-17T14:37:00Z"/>
          <w:lang w:val="en-US"/>
        </w:rPr>
      </w:pPr>
      <w:del w:id="804" w:author="Huawei" w:date="2021-04-17T14:37:00Z">
        <w:r w:rsidDel="00D50EA8">
          <w:delText>-</w:delText>
        </w:r>
        <w:r w:rsidDel="00D50EA8">
          <w:tab/>
        </w:r>
        <w:r w:rsidDel="00D50EA8">
          <w:rPr>
            <w:lang w:val="en-US"/>
          </w:rPr>
          <w:delText>Application Client information subscription/notification (see TS 23.558 [4]);</w:delText>
        </w:r>
      </w:del>
    </w:p>
    <w:p w14:paraId="3FAD7811" w14:textId="77777777" w:rsidR="008B2A00" w:rsidRDefault="008B2A00" w:rsidP="008B2A00">
      <w:pPr>
        <w:keepNext/>
        <w:ind w:left="630" w:hanging="346"/>
        <w:rPr>
          <w:lang w:val="en-US"/>
        </w:rPr>
      </w:pPr>
      <w:r>
        <w:t>-</w:t>
      </w:r>
      <w:r>
        <w:tab/>
      </w:r>
      <w:r>
        <w:rPr>
          <w:lang w:val="en-US"/>
        </w:rPr>
        <w:t>Session with QoS (see TS 23.558 [4]).</w:t>
      </w:r>
    </w:p>
    <w:p w14:paraId="7CE3FF36" w14:textId="77777777" w:rsidR="008B2A00" w:rsidRPr="00C57587" w:rsidRDefault="008B2A00" w:rsidP="008B2A00">
      <w:pPr>
        <w:keepNext/>
        <w:rPr>
          <w:ins w:id="805" w:author="Huawei" w:date="2021-04-17T15:00:00Z"/>
        </w:rPr>
      </w:pPr>
      <w:bookmarkStart w:id="806" w:name="OLE_LINK27"/>
      <w:del w:id="807" w:author="Huawei" w:date="2021-04-20T16:46:00Z">
        <w:r w:rsidDel="00A86824">
          <w:delText xml:space="preserve">ECSP may charge the ASP for the utilization of the services provided to the EAS(s). </w:delText>
        </w:r>
        <w:bookmarkStart w:id="808" w:name="OLE_LINK29"/>
        <w:r w:rsidDel="00A86824">
          <w:delText xml:space="preserve">This inter-provider charging may be based on the </w:delText>
        </w:r>
        <w:bookmarkEnd w:id="808"/>
        <w:r w:rsidDel="00A86824">
          <w:delText xml:space="preserve">infrastructure resources allocated to the EAS(s) </w:delText>
        </w:r>
      </w:del>
      <w:del w:id="809" w:author="Huawei" w:date="2021-04-20T16:42:00Z">
        <w:r w:rsidDel="00A86824">
          <w:delText xml:space="preserve">and/or </w:delText>
        </w:r>
      </w:del>
      <w:del w:id="810" w:author="Huawei" w:date="2021-04-20T16:46:00Z">
        <w:r w:rsidDel="00A86824">
          <w:delText>the infrastructure resources actually used by the EAS(s)</w:delText>
        </w:r>
        <w:r w:rsidRPr="00A86824" w:rsidDel="00A86824">
          <w:delText xml:space="preserve"> </w:delText>
        </w:r>
        <w:r w:rsidDel="00A86824">
          <w:delText>.</w:delText>
        </w:r>
      </w:del>
    </w:p>
    <w:p w14:paraId="51C2AF0E" w14:textId="67AA9084" w:rsidR="008B2A00" w:rsidRDefault="008B2A00" w:rsidP="008B2A00">
      <w:pPr>
        <w:pStyle w:val="Heading4"/>
        <w:rPr>
          <w:ins w:id="811" w:author="Huawei" w:date="2021-04-17T14:55:00Z"/>
        </w:rPr>
      </w:pPr>
      <w:bookmarkStart w:id="812" w:name="_Toc72309851"/>
      <w:bookmarkEnd w:id="806"/>
      <w:ins w:id="813" w:author="Huawei" w:date="2021-04-17T15:00:00Z">
        <w:r>
          <w:t>7.4.1.</w:t>
        </w:r>
      </w:ins>
      <w:ins w:id="814" w:author="Huawei" w:date="2021-04-17T15:01:00Z">
        <w:r>
          <w:t>2</w:t>
        </w:r>
      </w:ins>
      <w:ins w:id="815" w:author="Huawei" w:date="2021-04-17T15:00:00Z">
        <w:r>
          <w:tab/>
          <w:t>Use case #</w:t>
        </w:r>
      </w:ins>
      <w:ins w:id="816" w:author="Intel - Yizhi Yao - SA5#137-11" w:date="2021-05-19T09:15:00Z">
        <w:r w:rsidR="00FD6D38">
          <w:t>4b</w:t>
        </w:r>
      </w:ins>
      <w:ins w:id="817" w:author="Huawei" w:date="2021-04-17T15:00:00Z">
        <w:r>
          <w:t>: ECSP charging ASP for</w:t>
        </w:r>
      </w:ins>
      <w:ins w:id="818" w:author="Huawei" w:date="2021-04-17T15:01:00Z">
        <w:r>
          <w:t xml:space="preserve"> edge enabling services provided by ECSP</w:t>
        </w:r>
      </w:ins>
      <w:bookmarkEnd w:id="812"/>
    </w:p>
    <w:p w14:paraId="34C2906A" w14:textId="77777777" w:rsidR="008B2A00" w:rsidRDefault="008B2A00" w:rsidP="008B2A00">
      <w:pPr>
        <w:keepNext/>
        <w:rPr>
          <w:ins w:id="819" w:author="Huawei" w:date="2021-04-17T14:59:00Z"/>
        </w:rPr>
      </w:pPr>
      <w:bookmarkStart w:id="820" w:name="OLE_LINK15"/>
      <w:ins w:id="821" w:author="Huawei" w:date="2021-04-17T14:59:00Z">
        <w:r>
          <w:t xml:space="preserve">ECSP provides edge enabling services to ASP to enable the EAS to be running in the EDN. </w:t>
        </w:r>
        <w:r>
          <w:rPr>
            <w:color w:val="000000"/>
          </w:rPr>
          <w:t xml:space="preserve">Some edge enabling services </w:t>
        </w:r>
      </w:ins>
      <w:ins w:id="822" w:author="Huawei" w:date="2021-04-17T15:02:00Z">
        <w:r>
          <w:rPr>
            <w:color w:val="000000"/>
          </w:rPr>
          <w:t xml:space="preserve">are </w:t>
        </w:r>
      </w:ins>
      <w:ins w:id="823" w:author="Huawei" w:date="2021-04-17T14:59:00Z">
        <w:r>
          <w:rPr>
            <w:color w:val="000000"/>
          </w:rPr>
          <w:t xml:space="preserve">provided </w:t>
        </w:r>
      </w:ins>
      <w:ins w:id="824" w:author="Huawei" w:date="2021-04-20T16:44:00Z">
        <w:r>
          <w:rPr>
            <w:color w:val="000000"/>
          </w:rPr>
          <w:t xml:space="preserve">directly </w:t>
        </w:r>
      </w:ins>
      <w:ins w:id="825" w:author="Huawei" w:date="2021-04-17T14:59:00Z">
        <w:r>
          <w:rPr>
            <w:color w:val="000000"/>
          </w:rPr>
          <w:t>by ECSP.</w:t>
        </w:r>
        <w:r>
          <w:t xml:space="preserve"> The edge enabling services include following EES capabilities exposed to the EAS </w:t>
        </w:r>
        <w:r>
          <w:rPr>
            <w:lang w:eastAsia="zh-CN"/>
          </w:rPr>
          <w:t>as described in TS 23.558 [4]</w:t>
        </w:r>
        <w:r>
          <w:t>:</w:t>
        </w:r>
      </w:ins>
    </w:p>
    <w:p w14:paraId="272B14AA" w14:textId="77777777" w:rsidR="008B2A00" w:rsidRDefault="008B2A00" w:rsidP="008B2A00">
      <w:pPr>
        <w:keepNext/>
        <w:ind w:left="630" w:hanging="346"/>
        <w:rPr>
          <w:ins w:id="826" w:author="Huawei" w:date="2021-04-17T14:59:00Z"/>
        </w:rPr>
      </w:pPr>
      <w:ins w:id="827" w:author="Huawei" w:date="2021-04-17T14:59:00Z">
        <w:r>
          <w:t>-</w:t>
        </w:r>
        <w:r>
          <w:tab/>
          <w:t>EAS registration (see TS 23.558 [4]</w:t>
        </w:r>
        <w:proofErr w:type="gramStart"/>
        <w:r>
          <w:t>);</w:t>
        </w:r>
        <w:proofErr w:type="gramEnd"/>
      </w:ins>
    </w:p>
    <w:p w14:paraId="3AC495A6" w14:textId="77777777" w:rsidR="008B2A00" w:rsidRDefault="008B2A00" w:rsidP="008B2A00">
      <w:pPr>
        <w:keepNext/>
        <w:ind w:left="630" w:hanging="346"/>
        <w:rPr>
          <w:ins w:id="828" w:author="Huawei" w:date="2021-04-17T14:59:00Z"/>
        </w:rPr>
      </w:pPr>
      <w:ins w:id="829" w:author="Huawei" w:date="2021-04-17T14:59:00Z">
        <w:r>
          <w:t>-</w:t>
        </w:r>
        <w:r>
          <w:tab/>
          <w:t>EAS discovery (see TS 23.558 [4]</w:t>
        </w:r>
        <w:proofErr w:type="gramStart"/>
        <w:r>
          <w:t>);</w:t>
        </w:r>
        <w:proofErr w:type="gramEnd"/>
        <w:r>
          <w:t xml:space="preserve"> </w:t>
        </w:r>
      </w:ins>
    </w:p>
    <w:p w14:paraId="22ADDD9E" w14:textId="77777777" w:rsidR="008B2A00" w:rsidRDefault="008B2A00" w:rsidP="008B2A00">
      <w:pPr>
        <w:keepNext/>
        <w:ind w:left="630" w:hanging="346"/>
        <w:rPr>
          <w:ins w:id="830" w:author="Huawei" w:date="2021-04-17T14:59:00Z"/>
          <w:lang w:val="en-US"/>
        </w:rPr>
      </w:pPr>
      <w:ins w:id="831" w:author="Huawei" w:date="2021-04-17T14:59:00Z">
        <w:r>
          <w:t>-</w:t>
        </w:r>
        <w:r>
          <w:tab/>
        </w:r>
        <w:r>
          <w:rPr>
            <w:color w:val="000000"/>
          </w:rPr>
          <w:t>Support to Service Continuity</w:t>
        </w:r>
        <w:r>
          <w:rPr>
            <w:lang w:val="en-US"/>
          </w:rPr>
          <w:t xml:space="preserve"> (see TS 23.558 [4]</w:t>
        </w:r>
        <w:proofErr w:type="gramStart"/>
        <w:r>
          <w:rPr>
            <w:lang w:val="en-US"/>
          </w:rPr>
          <w:t>);</w:t>
        </w:r>
        <w:proofErr w:type="gramEnd"/>
      </w:ins>
    </w:p>
    <w:p w14:paraId="0A6BE3C8" w14:textId="5831B8E8" w:rsidR="008B2A00" w:rsidRDefault="008B2A00" w:rsidP="008B2A00">
      <w:pPr>
        <w:keepNext/>
        <w:ind w:left="630" w:hanging="346"/>
      </w:pPr>
      <w:ins w:id="832" w:author="Huawei" w:date="2021-04-17T14:59:00Z">
        <w:r>
          <w:t>-</w:t>
        </w:r>
        <w:r>
          <w:tab/>
        </w:r>
        <w:r>
          <w:rPr>
            <w:lang w:val="en-US"/>
          </w:rPr>
          <w:t>Application Client information subscription/notification (see TS 23.558 [4])</w:t>
        </w:r>
      </w:ins>
      <w:bookmarkEnd w:id="820"/>
      <w:ins w:id="833" w:author="Huawei" w:date="2021-04-20T16:47:00Z">
        <w:r>
          <w:rPr>
            <w:lang w:val="en-US"/>
          </w:rPr>
          <w:t>.</w:t>
        </w:r>
      </w:ins>
    </w:p>
    <w:p w14:paraId="5C494188" w14:textId="77777777" w:rsidR="000943E9" w:rsidRDefault="000943E9" w:rsidP="000943E9">
      <w:pPr>
        <w:pStyle w:val="Heading3"/>
      </w:pPr>
      <w:bookmarkStart w:id="834" w:name="_Toc50104654"/>
      <w:bookmarkStart w:id="835" w:name="_Toc72309852"/>
      <w:bookmarkEnd w:id="774"/>
      <w:r>
        <w:t>7.4.2</w:t>
      </w:r>
      <w:r>
        <w:tab/>
        <w:t>Potential charging requirements</w:t>
      </w:r>
      <w:bookmarkEnd w:id="834"/>
      <w:bookmarkEnd w:id="835"/>
    </w:p>
    <w:p w14:paraId="0163E463" w14:textId="77777777" w:rsidR="000943E9" w:rsidRDefault="000943E9" w:rsidP="000943E9">
      <w:r>
        <w:rPr>
          <w:rFonts w:eastAsia="Malgun Gothic"/>
          <w:b/>
          <w:lang w:eastAsia="ko-KR"/>
        </w:rPr>
        <w:t>REQ-</w:t>
      </w:r>
      <w:r>
        <w:rPr>
          <w:b/>
          <w:lang w:eastAsia="zh-CN"/>
        </w:rPr>
        <w:t>CH_EC_ES</w:t>
      </w:r>
      <w:r>
        <w:rPr>
          <w:rFonts w:eastAsia="Malgun Gothic"/>
          <w:b/>
          <w:lang w:eastAsia="ko-KR"/>
        </w:rPr>
        <w:t>-</w:t>
      </w:r>
      <w:r>
        <w:rPr>
          <w:b/>
          <w:lang w:eastAsia="zh-CN"/>
        </w:rPr>
        <w:t>01:</w:t>
      </w:r>
      <w:r>
        <w:t xml:space="preserve"> The charging mechanism for ECSP should support converged charging for the following EAS signalling procedures:</w:t>
      </w:r>
    </w:p>
    <w:p w14:paraId="703D659B" w14:textId="77777777" w:rsidR="000943E9" w:rsidRDefault="000943E9" w:rsidP="000943E9">
      <w:pPr>
        <w:keepNext/>
        <w:ind w:left="630" w:hanging="346"/>
      </w:pPr>
      <w:r>
        <w:t>-</w:t>
      </w:r>
      <w:r>
        <w:tab/>
        <w:t xml:space="preserve">EAS </w:t>
      </w:r>
      <w:proofErr w:type="gramStart"/>
      <w:r>
        <w:t>registration;</w:t>
      </w:r>
      <w:proofErr w:type="gramEnd"/>
    </w:p>
    <w:p w14:paraId="7E6FDBA0" w14:textId="77777777" w:rsidR="000943E9" w:rsidRDefault="000943E9" w:rsidP="000943E9">
      <w:pPr>
        <w:keepNext/>
        <w:ind w:left="630" w:hanging="346"/>
      </w:pPr>
      <w:r>
        <w:t>-</w:t>
      </w:r>
      <w:r>
        <w:tab/>
        <w:t xml:space="preserve">EAS </w:t>
      </w:r>
      <w:proofErr w:type="gramStart"/>
      <w:r>
        <w:t>discovery;</w:t>
      </w:r>
      <w:proofErr w:type="gramEnd"/>
    </w:p>
    <w:p w14:paraId="2449794B" w14:textId="77777777" w:rsidR="000943E9" w:rsidRDefault="000943E9" w:rsidP="000943E9">
      <w:pPr>
        <w:keepNext/>
        <w:ind w:left="630" w:hanging="346"/>
      </w:pPr>
      <w:r>
        <w:t>-</w:t>
      </w:r>
      <w:r>
        <w:tab/>
        <w:t xml:space="preserve">EAS </w:t>
      </w:r>
      <w:r>
        <w:rPr>
          <w:lang w:eastAsia="zh-CN"/>
        </w:rPr>
        <w:t>application context relocation,</w:t>
      </w:r>
    </w:p>
    <w:p w14:paraId="31BF08F0" w14:textId="77777777" w:rsidR="000943E9" w:rsidRDefault="000943E9" w:rsidP="000943E9">
      <w:bookmarkStart w:id="836" w:name="OLE_LINK57"/>
      <w:r>
        <w:rPr>
          <w:rFonts w:eastAsia="Malgun Gothic"/>
          <w:b/>
          <w:lang w:eastAsia="ko-KR"/>
        </w:rPr>
        <w:t>REQ-</w:t>
      </w:r>
      <w:r>
        <w:rPr>
          <w:b/>
          <w:lang w:eastAsia="zh-CN"/>
        </w:rPr>
        <w:t>CH_EC_ES</w:t>
      </w:r>
      <w:r>
        <w:rPr>
          <w:rFonts w:eastAsia="Malgun Gothic"/>
          <w:b/>
          <w:lang w:eastAsia="ko-KR"/>
        </w:rPr>
        <w:t>-</w:t>
      </w:r>
      <w:r>
        <w:rPr>
          <w:b/>
          <w:lang w:eastAsia="zh-CN"/>
        </w:rPr>
        <w:t>02:</w:t>
      </w:r>
      <w:r>
        <w:t xml:space="preserve"> The charging mechanism for ECSP should support converged charging for the following EAS service consumption:</w:t>
      </w:r>
    </w:p>
    <w:p w14:paraId="08C6BF19" w14:textId="77777777" w:rsidR="000943E9" w:rsidRDefault="000943E9" w:rsidP="000943E9">
      <w:pPr>
        <w:keepNext/>
        <w:ind w:left="630" w:hanging="346"/>
      </w:pPr>
      <w:r>
        <w:t>-</w:t>
      </w:r>
      <w:r>
        <w:tab/>
      </w:r>
      <w:r>
        <w:rPr>
          <w:color w:val="000000"/>
        </w:rPr>
        <w:t xml:space="preserve">Support to Service </w:t>
      </w:r>
      <w:proofErr w:type="gramStart"/>
      <w:r>
        <w:rPr>
          <w:color w:val="000000"/>
        </w:rPr>
        <w:t>Continuity</w:t>
      </w:r>
      <w:r>
        <w:rPr>
          <w:lang w:val="en-US"/>
        </w:rPr>
        <w:t>;</w:t>
      </w:r>
      <w:proofErr w:type="gramEnd"/>
    </w:p>
    <w:p w14:paraId="4B9DE8BD" w14:textId="77777777" w:rsidR="000943E9" w:rsidRDefault="000943E9" w:rsidP="000943E9">
      <w:pPr>
        <w:keepNext/>
        <w:ind w:left="630" w:hanging="346"/>
      </w:pPr>
      <w:r>
        <w:t>-</w:t>
      </w:r>
      <w:r>
        <w:tab/>
        <w:t xml:space="preserve">Obtaining UE </w:t>
      </w:r>
      <w:proofErr w:type="gramStart"/>
      <w:r>
        <w:t>location;</w:t>
      </w:r>
      <w:proofErr w:type="gramEnd"/>
    </w:p>
    <w:p w14:paraId="3A6096FE" w14:textId="77777777" w:rsidR="00D043E6" w:rsidRDefault="00D043E6" w:rsidP="00D043E6">
      <w:pPr>
        <w:keepNext/>
        <w:ind w:left="630" w:hanging="346"/>
      </w:pPr>
      <w:r>
        <w:t>-</w:t>
      </w:r>
      <w:r>
        <w:tab/>
      </w:r>
      <w:del w:id="837" w:author="Intel - Yizhi Yao - SA5#136e-0312" w:date="2021-04-20T09:46:00Z">
        <w:r w:rsidDel="000C3644">
          <w:delText>User plane path</w:delText>
        </w:r>
      </w:del>
      <w:ins w:id="838" w:author="Intel - Yizhi Yao - SA5#136e-0312" w:date="2021-04-20T09:46:00Z">
        <w:r>
          <w:t>ACR</w:t>
        </w:r>
      </w:ins>
      <w:r>
        <w:t xml:space="preserve"> management events subscription</w:t>
      </w:r>
      <w:del w:id="839" w:author="Intel - Yizhi Yao - SA5#137-11" w:date="2021-05-17T06:18:00Z">
        <w:r w:rsidDel="006770DB">
          <w:delText>/notification</w:delText>
        </w:r>
      </w:del>
      <w:r>
        <w:t>;</w:t>
      </w:r>
    </w:p>
    <w:p w14:paraId="2286B12A" w14:textId="77777777" w:rsidR="000943E9" w:rsidRDefault="000943E9" w:rsidP="000943E9">
      <w:pPr>
        <w:keepNext/>
        <w:ind w:left="630" w:hanging="346"/>
      </w:pPr>
      <w:r>
        <w:t>-</w:t>
      </w:r>
      <w:r>
        <w:tab/>
        <w:t>Application Client information subscription/</w:t>
      </w:r>
      <w:proofErr w:type="gramStart"/>
      <w:r>
        <w:t>notification;</w:t>
      </w:r>
      <w:proofErr w:type="gramEnd"/>
    </w:p>
    <w:p w14:paraId="2447534E" w14:textId="77777777" w:rsidR="000943E9" w:rsidRDefault="000943E9" w:rsidP="000943E9">
      <w:pPr>
        <w:keepNext/>
        <w:ind w:left="630" w:hanging="346"/>
      </w:pPr>
      <w:r>
        <w:t>-</w:t>
      </w:r>
      <w:r>
        <w:tab/>
        <w:t>Session with QoS.</w:t>
      </w:r>
    </w:p>
    <w:p w14:paraId="5F538FE8" w14:textId="77777777" w:rsidR="000943E9" w:rsidRDefault="000943E9" w:rsidP="000943E9">
      <w:pPr>
        <w:pStyle w:val="Heading3"/>
      </w:pPr>
      <w:bookmarkStart w:id="840" w:name="_Toc50104655"/>
      <w:bookmarkStart w:id="841" w:name="_Toc72309853"/>
      <w:bookmarkEnd w:id="836"/>
      <w:r>
        <w:t>7.4.3</w:t>
      </w:r>
      <w:r>
        <w:tab/>
        <w:t>Key issues</w:t>
      </w:r>
      <w:bookmarkEnd w:id="840"/>
      <w:bookmarkEnd w:id="841"/>
    </w:p>
    <w:p w14:paraId="23C49671" w14:textId="77777777" w:rsidR="000943E9" w:rsidRDefault="000943E9" w:rsidP="000943E9">
      <w:r>
        <w:t>The following key issues are identified:</w:t>
      </w:r>
    </w:p>
    <w:p w14:paraId="47CC3AC0" w14:textId="77777777" w:rsidR="000943E9" w:rsidRDefault="000943E9" w:rsidP="000943E9">
      <w:pPr>
        <w:ind w:left="360" w:hanging="360"/>
      </w:pPr>
      <w:r>
        <w:t>-</w:t>
      </w:r>
      <w:r>
        <w:tab/>
      </w:r>
      <w:r>
        <w:rPr>
          <w:b/>
          <w:bCs/>
        </w:rPr>
        <w:t>Key Issue #4a</w:t>
      </w:r>
      <w:r>
        <w:t xml:space="preserve">: How does the charging mechanism for ECSP support converged charging for the EAS signalling procedures as depicted in </w:t>
      </w:r>
      <w:r>
        <w:rPr>
          <w:b/>
          <w:bCs/>
        </w:rPr>
        <w:t>REQ-CH_EC_ES-01</w:t>
      </w:r>
      <w:r>
        <w:t>.</w:t>
      </w:r>
    </w:p>
    <w:p w14:paraId="00F6BF74" w14:textId="77777777" w:rsidR="000943E9" w:rsidRDefault="000943E9" w:rsidP="000943E9">
      <w:pPr>
        <w:ind w:left="360" w:hanging="360"/>
      </w:pPr>
      <w:r>
        <w:lastRenderedPageBreak/>
        <w:t>-</w:t>
      </w:r>
      <w:r>
        <w:tab/>
      </w:r>
      <w:r>
        <w:rPr>
          <w:b/>
          <w:bCs/>
        </w:rPr>
        <w:t>Key Issue #4b</w:t>
      </w:r>
      <w:r>
        <w:t xml:space="preserve">: How does the charging mechanism for ECSP support converged charging for the EAS service consumption as depicted in </w:t>
      </w:r>
      <w:r>
        <w:rPr>
          <w:b/>
          <w:bCs/>
        </w:rPr>
        <w:t>REQ-CH_EC_ES-02</w:t>
      </w:r>
      <w:r>
        <w:t>.</w:t>
      </w:r>
    </w:p>
    <w:p w14:paraId="151B879B" w14:textId="77777777" w:rsidR="000943E9" w:rsidRDefault="000943E9" w:rsidP="000943E9">
      <w:pPr>
        <w:pStyle w:val="Heading3"/>
      </w:pPr>
      <w:bookmarkStart w:id="842" w:name="_Toc50104656"/>
      <w:bookmarkStart w:id="843" w:name="_Toc72309854"/>
      <w:r>
        <w:t>7.4.4</w:t>
      </w:r>
      <w:r>
        <w:tab/>
        <w:t>Possible solutions</w:t>
      </w:r>
      <w:bookmarkEnd w:id="842"/>
      <w:bookmarkEnd w:id="843"/>
    </w:p>
    <w:p w14:paraId="6B57AC8F" w14:textId="77777777" w:rsidR="000943E9" w:rsidRDefault="000943E9" w:rsidP="000943E9">
      <w:pPr>
        <w:pStyle w:val="Heading4"/>
      </w:pPr>
      <w:bookmarkStart w:id="844" w:name="_Toc72309855"/>
      <w:r>
        <w:t>7.4.4.1</w:t>
      </w:r>
      <w:r>
        <w:tab/>
        <w:t>Potential charging architectures</w:t>
      </w:r>
      <w:bookmarkEnd w:id="844"/>
    </w:p>
    <w:p w14:paraId="1D83EB6D" w14:textId="77777777" w:rsidR="000943E9" w:rsidRDefault="000943E9" w:rsidP="000943E9">
      <w:r w:rsidRPr="00383256">
        <w:rPr>
          <w:b/>
          <w:bCs/>
        </w:rPr>
        <w:t>Solution #</w:t>
      </w:r>
      <w:r>
        <w:rPr>
          <w:b/>
          <w:bCs/>
        </w:rPr>
        <w:t>4a</w:t>
      </w:r>
      <w:r>
        <w:t>: For key issue #4a are based on the following potential converged charging architectures. In these architectures, it is assumed that the EES, CHF and Billing Domain are owned by the same ECSP.</w:t>
      </w:r>
    </w:p>
    <w:p w14:paraId="68EB89A4" w14:textId="77777777" w:rsidR="000943E9" w:rsidRDefault="000943E9" w:rsidP="000943E9">
      <w:pPr>
        <w:jc w:val="center"/>
      </w:pPr>
      <w:r>
        <w:object w:dxaOrig="6580" w:dyaOrig="7540" w14:anchorId="1AF997E7">
          <v:shape id="_x0000_i1164" type="#_x0000_t75" style="width:328.35pt;height:376.35pt" o:ole="">
            <v:imagedata r:id="rId51" o:title=""/>
          </v:shape>
          <o:OLEObject Type="Embed" ProgID="Visio.Drawing.15" ShapeID="_x0000_i1164" DrawAspect="Content" ObjectID="_1682923364" r:id="rId52"/>
        </w:object>
      </w:r>
    </w:p>
    <w:p w14:paraId="2F0C38A3" w14:textId="77777777" w:rsidR="000943E9" w:rsidRDefault="000943E9" w:rsidP="000943E9">
      <w:pPr>
        <w:keepLines/>
        <w:spacing w:after="240"/>
        <w:jc w:val="center"/>
        <w:rPr>
          <w:rFonts w:ascii="Arial" w:hAnsi="Arial"/>
          <w:b/>
        </w:rPr>
      </w:pPr>
      <w:r>
        <w:rPr>
          <w:rFonts w:ascii="Arial" w:hAnsi="Arial"/>
          <w:b/>
        </w:rPr>
        <w:t>Figure 7.4.4.1-1: Converged charging architecture for edge enabling infrastructure resources and services with EES supporting CTF</w:t>
      </w:r>
    </w:p>
    <w:p w14:paraId="02E599D0" w14:textId="77777777" w:rsidR="000943E9" w:rsidRDefault="000943E9" w:rsidP="000943E9">
      <w:pPr>
        <w:pStyle w:val="Heading4"/>
      </w:pPr>
      <w:bookmarkStart w:id="845" w:name="_Toc72309856"/>
      <w:r>
        <w:t>7.4.4.2</w:t>
      </w:r>
      <w:r>
        <w:tab/>
        <w:t>Possible solutions for EAS registration charging</w:t>
      </w:r>
      <w:bookmarkEnd w:id="845"/>
    </w:p>
    <w:p w14:paraId="3D4A76D0" w14:textId="77777777" w:rsidR="000943E9" w:rsidRDefault="000943E9" w:rsidP="000943E9">
      <w:r w:rsidRPr="00383256">
        <w:rPr>
          <w:b/>
          <w:bCs/>
        </w:rPr>
        <w:t>Solution #</w:t>
      </w:r>
      <w:r>
        <w:rPr>
          <w:b/>
          <w:bCs/>
        </w:rPr>
        <w:t>4c</w:t>
      </w:r>
      <w:r>
        <w:t>: To key issue #4a for EAS registration charging is illustrated in the Figure 7.4.4.2-1.</w:t>
      </w:r>
    </w:p>
    <w:p w14:paraId="6CBCD085" w14:textId="77777777" w:rsidR="000943E9" w:rsidRDefault="000943E9" w:rsidP="000943E9">
      <w:pPr>
        <w:jc w:val="center"/>
      </w:pPr>
      <w:r>
        <w:object w:dxaOrig="7840" w:dyaOrig="3040" w14:anchorId="744526C5">
          <v:shape id="_x0000_i1165" type="#_x0000_t75" style="width:391.65pt;height:152.2pt" o:ole="">
            <v:imagedata r:id="rId53" o:title=""/>
          </v:shape>
          <o:OLEObject Type="Embed" ProgID="Visio.Drawing.15" ShapeID="_x0000_i1165" DrawAspect="Content" ObjectID="_1682923365" r:id="rId54"/>
        </w:object>
      </w:r>
    </w:p>
    <w:p w14:paraId="22986FAF" w14:textId="29EED90B" w:rsidR="000943E9" w:rsidRDefault="000943E9" w:rsidP="000943E9">
      <w:pPr>
        <w:keepLines/>
        <w:spacing w:after="240"/>
        <w:jc w:val="center"/>
      </w:pPr>
      <w:r>
        <w:rPr>
          <w:rFonts w:ascii="Arial" w:hAnsi="Arial"/>
          <w:b/>
        </w:rPr>
        <w:t>Figure 7.4.4.</w:t>
      </w:r>
      <w:r w:rsidR="00F21B9B">
        <w:rPr>
          <w:rFonts w:ascii="Arial" w:hAnsi="Arial"/>
          <w:b/>
        </w:rPr>
        <w:t>2</w:t>
      </w:r>
      <w:r>
        <w:rPr>
          <w:rFonts w:ascii="Arial" w:hAnsi="Arial"/>
          <w:b/>
        </w:rPr>
        <w:t>-1: Charging for EAS registration - IEC</w:t>
      </w:r>
    </w:p>
    <w:p w14:paraId="4D015FAB" w14:textId="77777777" w:rsidR="000943E9" w:rsidRDefault="000943E9" w:rsidP="000943E9">
      <w:pPr>
        <w:pStyle w:val="B1"/>
      </w:pPr>
      <w:r>
        <w:t>1.</w:t>
      </w:r>
      <w:r>
        <w:tab/>
        <w:t xml:space="preserve">The EAS sends the </w:t>
      </w:r>
      <w:r>
        <w:rPr>
          <w:lang w:eastAsia="zh-CN"/>
        </w:rPr>
        <w:t>E</w:t>
      </w:r>
      <w:r>
        <w:t>dge Application Server Registration request (see TS 23.558 [4]) to the EES.</w:t>
      </w:r>
    </w:p>
    <w:p w14:paraId="48C00DD2"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E</w:t>
      </w:r>
      <w:r>
        <w:t>dge Application Server Registration request and sends the charging data request for the CHF to process the related charging data for CDR generation purpose.</w:t>
      </w:r>
    </w:p>
    <w:p w14:paraId="0ADEFDF2"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27C0D96C" w14:textId="77777777" w:rsidR="000943E9" w:rsidRDefault="000943E9" w:rsidP="000943E9">
      <w:pPr>
        <w:pStyle w:val="B1"/>
      </w:pPr>
      <w:r>
        <w:rPr>
          <w:b/>
        </w:rPr>
        <w:t>1ch-c)</w:t>
      </w:r>
      <w:r>
        <w:rPr>
          <w:b/>
        </w:rPr>
        <w:tab/>
        <w:t>Charging Data Response [Event]:</w:t>
      </w:r>
      <w:r>
        <w:t xml:space="preserve"> The CHF informs the CEF on the result of the request.</w:t>
      </w:r>
    </w:p>
    <w:p w14:paraId="2C61DA07"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Registration response (see TS 23.558 [4]) to the EAS.</w:t>
      </w:r>
    </w:p>
    <w:p w14:paraId="40F6178F" w14:textId="77777777" w:rsidR="000943E9" w:rsidRDefault="000943E9" w:rsidP="000943E9">
      <w:pPr>
        <w:pStyle w:val="Heading4"/>
      </w:pPr>
      <w:bookmarkStart w:id="846" w:name="_Toc72309857"/>
      <w:r>
        <w:t>7.4.4.3</w:t>
      </w:r>
      <w:r>
        <w:tab/>
        <w:t>Possible solutions for EAS discovery charging</w:t>
      </w:r>
      <w:bookmarkEnd w:id="846"/>
    </w:p>
    <w:p w14:paraId="3BF29AB2" w14:textId="2A4A22B0" w:rsidR="000943E9" w:rsidRDefault="000943E9" w:rsidP="000943E9">
      <w:r w:rsidRPr="00383256">
        <w:rPr>
          <w:b/>
          <w:bCs/>
        </w:rPr>
        <w:t>Solution #</w:t>
      </w:r>
      <w:r>
        <w:rPr>
          <w:b/>
          <w:bCs/>
        </w:rPr>
        <w:t>4b</w:t>
      </w:r>
      <w:r>
        <w:t>: To key issue #4b for EAS discovery charging is illustrated in the Figure 7.4.4.3-</w:t>
      </w:r>
      <w:r w:rsidR="009F293C">
        <w:t>1</w:t>
      </w:r>
      <w:r>
        <w:t>.</w:t>
      </w:r>
    </w:p>
    <w:p w14:paraId="65257F05" w14:textId="77777777" w:rsidR="000943E9" w:rsidRDefault="000943E9" w:rsidP="000943E9">
      <w:pPr>
        <w:jc w:val="center"/>
      </w:pPr>
      <w:r>
        <w:object w:dxaOrig="7470" w:dyaOrig="2880" w14:anchorId="1BED5A11">
          <v:shape id="_x0000_i1166" type="#_x0000_t75" style="width:373.65pt;height:2in" o:ole="">
            <v:imagedata r:id="rId55" o:title=""/>
          </v:shape>
          <o:OLEObject Type="Embed" ProgID="Visio.Drawing.15" ShapeID="_x0000_i1166" DrawAspect="Content" ObjectID="_1682923366" r:id="rId56"/>
        </w:object>
      </w:r>
    </w:p>
    <w:p w14:paraId="6A86D348" w14:textId="08A0AB97" w:rsidR="000943E9" w:rsidRDefault="000943E9" w:rsidP="000943E9">
      <w:pPr>
        <w:keepLines/>
        <w:spacing w:after="240"/>
        <w:jc w:val="center"/>
      </w:pPr>
      <w:r>
        <w:rPr>
          <w:rFonts w:ascii="Arial" w:hAnsi="Arial"/>
          <w:b/>
        </w:rPr>
        <w:t>Figure 7.4.4.3-</w:t>
      </w:r>
      <w:r w:rsidR="009F293C">
        <w:rPr>
          <w:rFonts w:ascii="Arial" w:hAnsi="Arial"/>
          <w:b/>
        </w:rPr>
        <w:t>1</w:t>
      </w:r>
      <w:r>
        <w:rPr>
          <w:rFonts w:ascii="Arial" w:hAnsi="Arial"/>
          <w:b/>
        </w:rPr>
        <w:t>: Charging for EAS discovery - IEC</w:t>
      </w:r>
    </w:p>
    <w:p w14:paraId="516463A5" w14:textId="77777777" w:rsidR="000943E9" w:rsidRDefault="000943E9" w:rsidP="000943E9">
      <w:pPr>
        <w:pStyle w:val="B1"/>
      </w:pPr>
      <w:r>
        <w:t>1.</w:t>
      </w:r>
      <w:r>
        <w:tab/>
        <w:t xml:space="preserve">The EEC sends the </w:t>
      </w:r>
      <w:r>
        <w:rPr>
          <w:lang w:eastAsia="zh-CN"/>
        </w:rPr>
        <w:t>E</w:t>
      </w:r>
      <w:r>
        <w:t>dge Application Server discovery request (see TS 23.558 [4]) to the EES.</w:t>
      </w:r>
    </w:p>
    <w:p w14:paraId="134F9FC3"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E</w:t>
      </w:r>
      <w:r>
        <w:t>dge Application Server discovery request and sends the charging data request for the CHF to process the related charging data for CDR generation purpose.</w:t>
      </w:r>
    </w:p>
    <w:p w14:paraId="70B0C81D"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48F9FD4A" w14:textId="77777777" w:rsidR="000943E9" w:rsidRDefault="000943E9" w:rsidP="000943E9">
      <w:pPr>
        <w:pStyle w:val="B1"/>
      </w:pPr>
      <w:r>
        <w:rPr>
          <w:b/>
        </w:rPr>
        <w:t>1ch-c)</w:t>
      </w:r>
      <w:r>
        <w:rPr>
          <w:b/>
        </w:rPr>
        <w:tab/>
        <w:t>Charging Data Response [Event]:</w:t>
      </w:r>
      <w:r>
        <w:t xml:space="preserve"> The CHF informs the CEF on the result of the request.</w:t>
      </w:r>
    </w:p>
    <w:p w14:paraId="3976EA5B" w14:textId="77777777" w:rsidR="000943E9" w:rsidRDefault="000943E9" w:rsidP="000943E9">
      <w:pPr>
        <w:pStyle w:val="B1"/>
      </w:pPr>
      <w:r>
        <w:t>2.</w:t>
      </w:r>
      <w:r>
        <w:tab/>
        <w:t xml:space="preserve">The </w:t>
      </w:r>
      <w:r>
        <w:rPr>
          <w:lang w:eastAsia="zh-CN"/>
        </w:rPr>
        <w:t>EE</w:t>
      </w:r>
      <w:r>
        <w:t xml:space="preserve">S sends </w:t>
      </w:r>
      <w:r>
        <w:rPr>
          <w:lang w:eastAsia="zh-CN"/>
        </w:rPr>
        <w:t>E</w:t>
      </w:r>
      <w:r>
        <w:t>dge Application Server discovery response (see TS 23.558 [4]) to the EEC.</w:t>
      </w:r>
    </w:p>
    <w:p w14:paraId="2209832C" w14:textId="77777777" w:rsidR="000943E9" w:rsidRDefault="000943E9" w:rsidP="000943E9">
      <w:pPr>
        <w:pStyle w:val="Heading4"/>
      </w:pPr>
      <w:bookmarkStart w:id="847" w:name="_Toc72309858"/>
      <w:r>
        <w:t>7.4.4.4</w:t>
      </w:r>
      <w:r>
        <w:tab/>
        <w:t>Possible solutions for EAS application context transfer charging</w:t>
      </w:r>
      <w:bookmarkEnd w:id="847"/>
    </w:p>
    <w:p w14:paraId="61F9E7DA" w14:textId="77777777" w:rsidR="000943E9" w:rsidRDefault="000943E9" w:rsidP="000943E9">
      <w:r w:rsidRPr="00383256">
        <w:rPr>
          <w:b/>
          <w:bCs/>
        </w:rPr>
        <w:t>Solution #</w:t>
      </w:r>
      <w:r>
        <w:rPr>
          <w:b/>
          <w:bCs/>
        </w:rPr>
        <w:t>4c</w:t>
      </w:r>
      <w:r>
        <w:t>: The solution #4c for EAS application context transfer charging based on IEC is illustrated in the Figure 7.4.4.4-1.</w:t>
      </w:r>
    </w:p>
    <w:p w14:paraId="4B40913A" w14:textId="77777777" w:rsidR="000943E9" w:rsidRDefault="000943E9" w:rsidP="000943E9">
      <w:pPr>
        <w:jc w:val="center"/>
      </w:pPr>
      <w:r>
        <w:object w:dxaOrig="8320" w:dyaOrig="3360" w14:anchorId="7BA4F372">
          <v:shape id="_x0000_i1167" type="#_x0000_t75" style="width:416.2pt;height:168pt" o:ole="">
            <v:imagedata r:id="rId57" o:title=""/>
          </v:shape>
          <o:OLEObject Type="Embed" ProgID="Visio.Drawing.15" ShapeID="_x0000_i1167" DrawAspect="Content" ObjectID="_1682923367" r:id="rId58"/>
        </w:object>
      </w:r>
    </w:p>
    <w:p w14:paraId="071041A7" w14:textId="77777777" w:rsidR="000943E9" w:rsidRDefault="000943E9" w:rsidP="000943E9">
      <w:pPr>
        <w:keepLines/>
        <w:spacing w:after="240"/>
        <w:jc w:val="center"/>
      </w:pPr>
      <w:r>
        <w:rPr>
          <w:rFonts w:ascii="Arial" w:hAnsi="Arial"/>
          <w:b/>
        </w:rPr>
        <w:t>Figure 7.4.4.4-1: Charging for EAS application context transfer - IEC</w:t>
      </w:r>
    </w:p>
    <w:p w14:paraId="15B36682"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1E703D9B" w14:textId="77777777" w:rsidR="000943E9" w:rsidRDefault="000943E9" w:rsidP="000943E9">
      <w:pPr>
        <w:pStyle w:val="B1"/>
      </w:pPr>
      <w:r>
        <w:rPr>
          <w:b/>
        </w:rPr>
        <w:t>1ch-a)</w:t>
      </w:r>
      <w:r>
        <w:rPr>
          <w:b/>
        </w:rPr>
        <w:tab/>
        <w:t>Charging Data Request [Event]:</w:t>
      </w:r>
      <w:r>
        <w:t xml:space="preserve"> The CEF generates charging data related to the </w:t>
      </w:r>
      <w:r>
        <w:rPr>
          <w:lang w:eastAsia="zh-CN"/>
        </w:rPr>
        <w:t>Application Context Relocation</w:t>
      </w:r>
      <w:r>
        <w:t xml:space="preserve"> request and sends the charging data request for the CHF to process the related charging data for CDR generation purpose.</w:t>
      </w:r>
    </w:p>
    <w:p w14:paraId="52F81582" w14:textId="77777777" w:rsidR="000943E9" w:rsidRDefault="000943E9" w:rsidP="000943E9">
      <w:pPr>
        <w:pStyle w:val="B1"/>
      </w:pPr>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125E10E5" w14:textId="77777777" w:rsidR="000943E9" w:rsidRDefault="000943E9" w:rsidP="000943E9">
      <w:pPr>
        <w:pStyle w:val="B1"/>
      </w:pPr>
      <w:r>
        <w:rPr>
          <w:b/>
        </w:rPr>
        <w:t>1ch-c)</w:t>
      </w:r>
      <w:r>
        <w:rPr>
          <w:b/>
        </w:rPr>
        <w:tab/>
        <w:t>Charging Data Response [Event]:</w:t>
      </w:r>
      <w:r>
        <w:t xml:space="preserve"> The CHF informs the CEF on the result of the request.</w:t>
      </w:r>
    </w:p>
    <w:p w14:paraId="3DBACD8D"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426C6214"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52FB7A86"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149837AE" w14:textId="77777777" w:rsidR="000943E9" w:rsidRDefault="000943E9" w:rsidP="000943E9"/>
    <w:p w14:paraId="2E9CCF40" w14:textId="77777777" w:rsidR="000943E9" w:rsidRDefault="000943E9" w:rsidP="000943E9">
      <w:r w:rsidRPr="00383256">
        <w:rPr>
          <w:b/>
          <w:bCs/>
        </w:rPr>
        <w:t>Solution #</w:t>
      </w:r>
      <w:r>
        <w:rPr>
          <w:b/>
          <w:bCs/>
        </w:rPr>
        <w:t>4d</w:t>
      </w:r>
      <w:r>
        <w:t>: The solution #4d for EAS application context transfer charging based on PEC is illustrated in the Figure 7.4.4.4.-2.</w:t>
      </w:r>
    </w:p>
    <w:p w14:paraId="50C79733" w14:textId="77777777" w:rsidR="000943E9" w:rsidRDefault="000943E9" w:rsidP="000943E9">
      <w:pPr>
        <w:jc w:val="center"/>
      </w:pPr>
      <w:r>
        <w:object w:dxaOrig="12051" w:dyaOrig="4870" w14:anchorId="021C623D">
          <v:shape id="_x0000_i1168" type="#_x0000_t75" style="width:472.9pt;height:191.45pt" o:ole="">
            <v:imagedata r:id="rId59" o:title=""/>
          </v:shape>
          <o:OLEObject Type="Embed" ProgID="Visio.Drawing.15" ShapeID="_x0000_i1168" DrawAspect="Content" ObjectID="_1682923368" r:id="rId60"/>
        </w:object>
      </w:r>
    </w:p>
    <w:p w14:paraId="14006E46" w14:textId="77777777" w:rsidR="000943E9" w:rsidRDefault="000943E9" w:rsidP="000943E9">
      <w:pPr>
        <w:keepLines/>
        <w:spacing w:after="240"/>
        <w:jc w:val="center"/>
      </w:pPr>
      <w:r>
        <w:rPr>
          <w:rFonts w:ascii="Arial" w:hAnsi="Arial"/>
          <w:b/>
        </w:rPr>
        <w:t>Figure 7.4.4.4-2: Charging for EAS application context transfer - PEC</w:t>
      </w:r>
    </w:p>
    <w:p w14:paraId="6F9338BC"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7DF4852C" w14:textId="77777777" w:rsidR="000943E9" w:rsidRDefault="000943E9" w:rsidP="000943E9">
      <w:pPr>
        <w:pStyle w:val="B1"/>
      </w:pPr>
      <w:r>
        <w:t>2.</w:t>
      </w:r>
      <w:r>
        <w:tab/>
        <w:t>The S-</w:t>
      </w:r>
      <w:r>
        <w:rPr>
          <w:lang w:eastAsia="zh-CN"/>
        </w:rPr>
        <w:t>EE</w:t>
      </w:r>
      <w:r>
        <w:t xml:space="preserve">S sends </w:t>
      </w:r>
      <w:r>
        <w:rPr>
          <w:lang w:eastAsia="zh-CN"/>
        </w:rPr>
        <w:t>Application Context Relocation</w:t>
      </w:r>
      <w:r>
        <w:t xml:space="preserve"> Notify (see TS 23.558 [4]) to the S-EAS.</w:t>
      </w:r>
    </w:p>
    <w:p w14:paraId="28A5D302" w14:textId="77777777" w:rsidR="000943E9" w:rsidRDefault="000943E9" w:rsidP="000943E9">
      <w:pPr>
        <w:pStyle w:val="B1"/>
      </w:pPr>
      <w:r>
        <w:t>3.</w:t>
      </w:r>
      <w:r>
        <w:tab/>
        <w:t>The S-</w:t>
      </w:r>
      <w:r>
        <w:rPr>
          <w:lang w:eastAsia="zh-CN"/>
        </w:rPr>
        <w:t>EA</w:t>
      </w:r>
      <w:r>
        <w:t xml:space="preserve">S sends </w:t>
      </w:r>
      <w:r>
        <w:rPr>
          <w:lang w:eastAsia="zh-CN"/>
        </w:rPr>
        <w:t>Application Context Relocation</w:t>
      </w:r>
      <w:r>
        <w:t xml:space="preserve"> Complete (see TS 23.558 [4]) to the S-EES.</w:t>
      </w:r>
    </w:p>
    <w:p w14:paraId="7C9CCE76" w14:textId="77777777" w:rsidR="000943E9" w:rsidRDefault="000943E9" w:rsidP="000943E9">
      <w:pPr>
        <w:pStyle w:val="B1"/>
      </w:pPr>
      <w:r>
        <w:rPr>
          <w:b/>
        </w:rPr>
        <w:lastRenderedPageBreak/>
        <w:t>3ch-a)</w:t>
      </w:r>
      <w:r>
        <w:rPr>
          <w:b/>
        </w:rPr>
        <w:tab/>
        <w:t>Charging Data Request [Event]:</w:t>
      </w:r>
      <w:r>
        <w:t xml:space="preserve"> The CEF generates charging data related to the </w:t>
      </w:r>
      <w:r>
        <w:rPr>
          <w:lang w:eastAsia="zh-CN"/>
        </w:rPr>
        <w:t>Application Context Relocation</w:t>
      </w:r>
      <w:r>
        <w:t xml:space="preserve"> and sends the charging data request for the CHF to process the related charging data for CDR generation purpose.</w:t>
      </w:r>
    </w:p>
    <w:p w14:paraId="26A983CC" w14:textId="77777777" w:rsidR="000943E9" w:rsidRDefault="000943E9" w:rsidP="000943E9">
      <w:pPr>
        <w:pStyle w:val="B1"/>
      </w:pPr>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p>
    <w:p w14:paraId="5031F78F" w14:textId="77777777" w:rsidR="000943E9" w:rsidRDefault="000943E9" w:rsidP="000943E9">
      <w:pPr>
        <w:pStyle w:val="B1"/>
      </w:pPr>
      <w:r>
        <w:rPr>
          <w:b/>
        </w:rPr>
        <w:t>3ch-c)</w:t>
      </w:r>
      <w:r>
        <w:rPr>
          <w:b/>
        </w:rPr>
        <w:tab/>
        <w:t>Charging Data Response [Event]:</w:t>
      </w:r>
      <w:r>
        <w:t xml:space="preserve"> The CHF informs the CEF on the result of the request.</w:t>
      </w:r>
    </w:p>
    <w:p w14:paraId="27F3099C" w14:textId="77777777" w:rsidR="000943E9" w:rsidRDefault="000943E9" w:rsidP="000943E9">
      <w:pPr>
        <w:pStyle w:val="B1"/>
      </w:pPr>
      <w:r>
        <w:t>4.</w:t>
      </w:r>
      <w:r>
        <w:tab/>
        <w:t>The S-</w:t>
      </w:r>
      <w:r>
        <w:rPr>
          <w:lang w:eastAsia="zh-CN"/>
        </w:rPr>
        <w:t>EE</w:t>
      </w:r>
      <w:r>
        <w:t xml:space="preserve">S sends </w:t>
      </w:r>
      <w:r>
        <w:rPr>
          <w:lang w:eastAsia="zh-CN"/>
        </w:rPr>
        <w:t>Application Context Relocation</w:t>
      </w:r>
      <w:r>
        <w:t xml:space="preserve"> Complete (see TS 23.558 [4]) to the EEC.</w:t>
      </w:r>
    </w:p>
    <w:p w14:paraId="31C4654A" w14:textId="77777777" w:rsidR="000943E9" w:rsidRDefault="000943E9" w:rsidP="000943E9">
      <w:r w:rsidRPr="00383256">
        <w:rPr>
          <w:b/>
          <w:bCs/>
        </w:rPr>
        <w:t>Solution #</w:t>
      </w:r>
      <w:r>
        <w:rPr>
          <w:b/>
          <w:bCs/>
        </w:rPr>
        <w:t>4e</w:t>
      </w:r>
      <w:r>
        <w:t>: The solution #4e for EAS application context transfer charging based on ECUR is illustrated in the Figure 7.4.4.4-3.</w:t>
      </w:r>
    </w:p>
    <w:p w14:paraId="566E8386" w14:textId="77777777" w:rsidR="000943E9" w:rsidRDefault="000943E9" w:rsidP="000943E9">
      <w:pPr>
        <w:jc w:val="center"/>
      </w:pPr>
      <w:r>
        <w:object w:dxaOrig="12001" w:dyaOrig="6769" w14:anchorId="15F18186">
          <v:shape id="_x0000_i1169" type="#_x0000_t75" style="width:409.65pt;height:231.25pt" o:ole="">
            <v:imagedata r:id="rId61" o:title=""/>
          </v:shape>
          <o:OLEObject Type="Embed" ProgID="Visio.Drawing.15" ShapeID="_x0000_i1169" DrawAspect="Content" ObjectID="_1682923369" r:id="rId62"/>
        </w:object>
      </w:r>
      <w:r w:rsidDel="00127B2D">
        <w:t xml:space="preserve"> </w:t>
      </w:r>
    </w:p>
    <w:p w14:paraId="68B89BFF" w14:textId="77777777" w:rsidR="000943E9" w:rsidRDefault="000943E9" w:rsidP="000943E9">
      <w:pPr>
        <w:keepLines/>
        <w:spacing w:after="240"/>
        <w:jc w:val="center"/>
      </w:pPr>
      <w:r w:rsidRPr="00424394">
        <w:rPr>
          <w:rFonts w:ascii="Arial" w:hAnsi="Arial"/>
          <w:b/>
        </w:rPr>
        <w:t>Figure</w:t>
      </w:r>
      <w:r>
        <w:rPr>
          <w:rFonts w:ascii="Arial" w:hAnsi="Arial"/>
          <w:b/>
        </w:rPr>
        <w:t xml:space="preserve"> </w:t>
      </w:r>
      <w:r w:rsidRPr="00121A5D">
        <w:rPr>
          <w:rFonts w:ascii="Arial" w:hAnsi="Arial"/>
          <w:b/>
        </w:rPr>
        <w:t>7.</w:t>
      </w:r>
      <w:r>
        <w:rPr>
          <w:rFonts w:ascii="Arial" w:hAnsi="Arial"/>
          <w:b/>
        </w:rPr>
        <w:t>4</w:t>
      </w:r>
      <w:r w:rsidRPr="00121A5D">
        <w:rPr>
          <w:rFonts w:ascii="Arial" w:hAnsi="Arial"/>
          <w:b/>
        </w:rPr>
        <w:t>.4</w:t>
      </w:r>
      <w:r>
        <w:rPr>
          <w:rFonts w:ascii="Arial" w:hAnsi="Arial"/>
          <w:b/>
        </w:rPr>
        <w:t>.4</w:t>
      </w:r>
      <w:r w:rsidRPr="00121A5D">
        <w:rPr>
          <w:rFonts w:ascii="Arial" w:hAnsi="Arial"/>
          <w:b/>
        </w:rPr>
        <w:t>-</w:t>
      </w:r>
      <w:r>
        <w:rPr>
          <w:rFonts w:ascii="Arial" w:hAnsi="Arial"/>
          <w:b/>
        </w:rPr>
        <w:t>3</w:t>
      </w:r>
      <w:r w:rsidRPr="00424394">
        <w:rPr>
          <w:rFonts w:ascii="Arial" w:hAnsi="Arial"/>
          <w:b/>
        </w:rPr>
        <w:t xml:space="preserve">: </w:t>
      </w:r>
      <w:r>
        <w:rPr>
          <w:rFonts w:ascii="Arial" w:hAnsi="Arial"/>
          <w:b/>
        </w:rPr>
        <w:t>C</w:t>
      </w:r>
      <w:r w:rsidRPr="00FC6BE3">
        <w:rPr>
          <w:rFonts w:ascii="Arial" w:hAnsi="Arial"/>
          <w:b/>
        </w:rPr>
        <w:t>harging</w:t>
      </w:r>
      <w:r w:rsidRPr="0040736E">
        <w:rPr>
          <w:rFonts w:ascii="Arial" w:hAnsi="Arial"/>
          <w:b/>
        </w:rPr>
        <w:t xml:space="preserve"> </w:t>
      </w:r>
      <w:r>
        <w:rPr>
          <w:rFonts w:ascii="Arial" w:hAnsi="Arial"/>
          <w:b/>
        </w:rPr>
        <w:t>for EAS application context transfer - ECUR</w:t>
      </w:r>
    </w:p>
    <w:p w14:paraId="0D456A32" w14:textId="77777777" w:rsidR="000943E9" w:rsidRDefault="000943E9" w:rsidP="000943E9">
      <w:pPr>
        <w:pStyle w:val="B1"/>
      </w:pPr>
      <w:r>
        <w:t>1.</w:t>
      </w:r>
      <w:r>
        <w:tab/>
        <w:t xml:space="preserve">The EEC sends the </w:t>
      </w:r>
      <w:r>
        <w:rPr>
          <w:lang w:eastAsia="zh-CN"/>
        </w:rPr>
        <w:t>Application Context Relocation</w:t>
      </w:r>
      <w:r>
        <w:t xml:space="preserve"> request (see TS 23.558 [4]) to the S-EES.</w:t>
      </w:r>
    </w:p>
    <w:p w14:paraId="3B07AA80" w14:textId="77777777" w:rsidR="000943E9" w:rsidRDefault="000943E9" w:rsidP="000943E9">
      <w:pPr>
        <w:pStyle w:val="B1"/>
      </w:pPr>
      <w:r>
        <w:rPr>
          <w:b/>
        </w:rPr>
        <w:t>1</w:t>
      </w:r>
      <w:r w:rsidRPr="00AA5C85">
        <w:rPr>
          <w:b/>
        </w:rPr>
        <w:t>ch-a)</w:t>
      </w:r>
      <w:r w:rsidRPr="00AA5C85">
        <w:rPr>
          <w:b/>
        </w:rPr>
        <w:tab/>
        <w:t>Charging Data</w:t>
      </w:r>
      <w:r w:rsidRPr="00E81B7D">
        <w:rPr>
          <w:b/>
        </w:rPr>
        <w:t xml:space="preserve"> Request</w:t>
      </w:r>
      <w:r>
        <w:rPr>
          <w:b/>
        </w:rPr>
        <w:t xml:space="preserve"> (initial, quota request)</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request </w:t>
      </w:r>
      <w:r w:rsidRPr="00E81B7D">
        <w:t xml:space="preserve">and sends the charging data request </w:t>
      </w:r>
      <w:r>
        <w:t>to</w:t>
      </w:r>
      <w:r w:rsidRPr="00E81B7D">
        <w:t xml:space="preserve"> the CHF for </w:t>
      </w:r>
      <w:r>
        <w:t xml:space="preserve">quota request and </w:t>
      </w:r>
      <w:r w:rsidRPr="00E81B7D">
        <w:t xml:space="preserve">CDR </w:t>
      </w:r>
      <w:r>
        <w:t>opening</w:t>
      </w:r>
      <w:r w:rsidRPr="00E81B7D">
        <w:t xml:space="preserve"> purpose.</w:t>
      </w:r>
    </w:p>
    <w:p w14:paraId="3024BC07" w14:textId="684DC11B" w:rsidR="000943E9" w:rsidRPr="00E81B7D" w:rsidRDefault="000943E9" w:rsidP="000943E9">
      <w:pPr>
        <w:pStyle w:val="B1"/>
      </w:pPr>
      <w:r>
        <w:rPr>
          <w:b/>
        </w:rPr>
        <w:t>1</w:t>
      </w:r>
      <w:r w:rsidRPr="00E81B7D">
        <w:rPr>
          <w:b/>
        </w:rPr>
        <w:t>ch-b)</w:t>
      </w:r>
      <w:r>
        <w:rPr>
          <w:b/>
        </w:rPr>
        <w:tab/>
      </w:r>
      <w:r w:rsidRPr="00E81B7D">
        <w:rPr>
          <w:b/>
          <w:lang w:eastAsia="zh-CN"/>
        </w:rPr>
        <w:t>Create</w:t>
      </w:r>
      <w:r w:rsidRPr="00E81B7D">
        <w:rPr>
          <w:b/>
        </w:rPr>
        <w:t xml:space="preserve"> CDR:</w:t>
      </w:r>
      <w:r w:rsidRPr="00E81B7D">
        <w:t xml:space="preserve"> the CHF stores received information</w:t>
      </w:r>
      <w:r>
        <w:t xml:space="preserve">, conducts the account, rating and reservation </w:t>
      </w:r>
      <w:proofErr w:type="gramStart"/>
      <w:r>
        <w:t>control</w:t>
      </w:r>
      <w:proofErr w:type="gramEnd"/>
      <w:r w:rsidR="00323517">
        <w:t xml:space="preserve"> </w:t>
      </w:r>
      <w:r w:rsidRPr="00E81B7D">
        <w:t xml:space="preserve">and </w:t>
      </w:r>
      <w:r>
        <w:rPr>
          <w:lang w:eastAsia="zh-CN"/>
        </w:rPr>
        <w:t>opens</w:t>
      </w:r>
      <w:r w:rsidRPr="00E81B7D">
        <w:t xml:space="preserve"> a CDR related to the</w:t>
      </w:r>
      <w:r>
        <w:t xml:space="preserve"> </w:t>
      </w:r>
      <w:r>
        <w:rPr>
          <w:lang w:eastAsia="zh-CN"/>
        </w:rPr>
        <w:t>Application Context Relocation procedure</w:t>
      </w:r>
      <w:r w:rsidRPr="00E81B7D">
        <w:t>.</w:t>
      </w:r>
    </w:p>
    <w:p w14:paraId="0C4E35FB" w14:textId="77777777" w:rsidR="000943E9" w:rsidRDefault="000943E9" w:rsidP="000943E9">
      <w:pPr>
        <w:pStyle w:val="B1"/>
      </w:pPr>
      <w:r>
        <w:rPr>
          <w:b/>
        </w:rPr>
        <w:t>1</w:t>
      </w:r>
      <w:r w:rsidRPr="00E81B7D">
        <w:rPr>
          <w:b/>
        </w:rPr>
        <w:t>ch-</w:t>
      </w:r>
      <w:r>
        <w:rPr>
          <w:b/>
        </w:rPr>
        <w:t>c</w:t>
      </w:r>
      <w:r w:rsidRPr="00E81B7D">
        <w:rPr>
          <w:b/>
        </w:rPr>
        <w:t>)</w:t>
      </w:r>
      <w:r w:rsidRPr="00E81B7D">
        <w:rPr>
          <w:b/>
        </w:rPr>
        <w:tab/>
        <w:t>Charging Data Response</w:t>
      </w:r>
      <w:r>
        <w:rPr>
          <w:b/>
        </w:rPr>
        <w:t xml:space="preserve"> (initial, quota granted)</w:t>
      </w:r>
      <w:r w:rsidRPr="00E81B7D">
        <w:rPr>
          <w:b/>
        </w:rPr>
        <w:t>:</w:t>
      </w:r>
      <w:r w:rsidRPr="00E81B7D">
        <w:t xml:space="preserve"> The CHF informs the </w:t>
      </w:r>
      <w:r>
        <w:t>S-EES</w:t>
      </w:r>
      <w:r w:rsidRPr="00E81B7D">
        <w:t xml:space="preserve"> on the result of the request.</w:t>
      </w:r>
    </w:p>
    <w:p w14:paraId="2F79A511" w14:textId="77777777" w:rsidR="000943E9" w:rsidRDefault="000943E9" w:rsidP="000943E9">
      <w:pPr>
        <w:pStyle w:val="B1"/>
      </w:pPr>
      <w:r>
        <w:t>2.</w:t>
      </w:r>
      <w:r>
        <w:tab/>
        <w:t>If the quota request was granted, the S-</w:t>
      </w:r>
      <w:r>
        <w:rPr>
          <w:rFonts w:hint="eastAsia"/>
          <w:lang w:eastAsia="zh-CN"/>
        </w:rPr>
        <w:t>EE</w:t>
      </w:r>
      <w:r>
        <w:t xml:space="preserve">S sends </w:t>
      </w:r>
      <w:r>
        <w:rPr>
          <w:lang w:eastAsia="zh-CN"/>
        </w:rPr>
        <w:t>Application Context Relocation</w:t>
      </w:r>
      <w:r>
        <w:t xml:space="preserve"> Notify (see TS 23.558 [4]) to the S-EAS.</w:t>
      </w:r>
    </w:p>
    <w:p w14:paraId="68BE5092" w14:textId="77777777" w:rsidR="000943E9" w:rsidRDefault="000943E9" w:rsidP="000943E9">
      <w:pPr>
        <w:pStyle w:val="B1"/>
      </w:pPr>
      <w:r>
        <w:t>3.</w:t>
      </w:r>
      <w:r>
        <w:tab/>
        <w:t>The S-</w:t>
      </w:r>
      <w:r>
        <w:rPr>
          <w:rFonts w:hint="eastAsia"/>
          <w:lang w:eastAsia="zh-CN"/>
        </w:rPr>
        <w:t>E</w:t>
      </w:r>
      <w:r>
        <w:rPr>
          <w:lang w:eastAsia="zh-CN"/>
        </w:rPr>
        <w:t>A</w:t>
      </w:r>
      <w:r>
        <w:t xml:space="preserve">S sends </w:t>
      </w:r>
      <w:r>
        <w:rPr>
          <w:lang w:eastAsia="zh-CN"/>
        </w:rPr>
        <w:t>Application Context Relocation</w:t>
      </w:r>
      <w:r>
        <w:t xml:space="preserve"> Complete (see TS 23.558 [4]) to the S-EES.</w:t>
      </w:r>
    </w:p>
    <w:p w14:paraId="6825D13F" w14:textId="77777777" w:rsidR="000943E9" w:rsidRDefault="000943E9" w:rsidP="000943E9">
      <w:pPr>
        <w:pStyle w:val="B1"/>
      </w:pPr>
      <w:r>
        <w:t>4.</w:t>
      </w:r>
      <w:r>
        <w:tab/>
        <w:t>The S-</w:t>
      </w:r>
      <w:r>
        <w:rPr>
          <w:rFonts w:hint="eastAsia"/>
          <w:lang w:eastAsia="zh-CN"/>
        </w:rPr>
        <w:t>E</w:t>
      </w:r>
      <w:r>
        <w:rPr>
          <w:lang w:eastAsia="zh-CN"/>
        </w:rPr>
        <w:t>E</w:t>
      </w:r>
      <w:r>
        <w:t xml:space="preserve">S sends </w:t>
      </w:r>
      <w:r>
        <w:rPr>
          <w:lang w:eastAsia="zh-CN"/>
        </w:rPr>
        <w:t>Application Context Relocation</w:t>
      </w:r>
      <w:r>
        <w:t xml:space="preserve"> Complete (see TS 23.558 [4]) to the EEC.</w:t>
      </w:r>
    </w:p>
    <w:p w14:paraId="0DD9406C" w14:textId="77777777" w:rsidR="000943E9" w:rsidRDefault="000943E9" w:rsidP="000943E9">
      <w:pPr>
        <w:pStyle w:val="B1"/>
      </w:pPr>
      <w:r>
        <w:rPr>
          <w:b/>
        </w:rPr>
        <w:t>4</w:t>
      </w:r>
      <w:r w:rsidRPr="00AA5C85">
        <w:rPr>
          <w:b/>
        </w:rPr>
        <w:t>ch-a)</w:t>
      </w:r>
      <w:r w:rsidRPr="00AA5C85">
        <w:rPr>
          <w:b/>
        </w:rPr>
        <w:tab/>
        <w:t>Charging Data</w:t>
      </w:r>
      <w:r w:rsidRPr="00E81B7D">
        <w:rPr>
          <w:b/>
        </w:rPr>
        <w:t xml:space="preserve"> Request</w:t>
      </w:r>
      <w:r>
        <w:rPr>
          <w:b/>
        </w:rPr>
        <w:t xml:space="preserve"> (termination, used quota)</w:t>
      </w:r>
      <w:r w:rsidRPr="00E81B7D">
        <w:rPr>
          <w:b/>
        </w:rPr>
        <w:t>:</w:t>
      </w:r>
      <w:r w:rsidRPr="00E81B7D">
        <w:t xml:space="preserve"> The </w:t>
      </w:r>
      <w:r>
        <w:t>S-EES</w:t>
      </w:r>
      <w:r w:rsidRPr="00E81B7D">
        <w:t xml:space="preserve"> generates charging data related to the </w:t>
      </w:r>
      <w:r>
        <w:rPr>
          <w:lang w:eastAsia="zh-CN"/>
        </w:rPr>
        <w:t>Application Context Relocation</w:t>
      </w:r>
      <w:r>
        <w:t xml:space="preserve"> Complete </w:t>
      </w:r>
      <w:r w:rsidRPr="00E81B7D">
        <w:t xml:space="preserve">and sends the charging data request </w:t>
      </w:r>
      <w:r>
        <w:t>to</w:t>
      </w:r>
      <w:r w:rsidRPr="00E81B7D">
        <w:t xml:space="preserve"> the CHF for CDR </w:t>
      </w:r>
      <w:r>
        <w:t xml:space="preserve"> closing</w:t>
      </w:r>
      <w:r w:rsidRPr="00E81B7D">
        <w:t xml:space="preserve"> purpose.</w:t>
      </w:r>
    </w:p>
    <w:p w14:paraId="62891D3D" w14:textId="77777777" w:rsidR="000943E9" w:rsidRPr="00E81B7D" w:rsidRDefault="000943E9" w:rsidP="000943E9">
      <w:pPr>
        <w:pStyle w:val="B1"/>
      </w:pPr>
      <w:r>
        <w:rPr>
          <w:b/>
        </w:rPr>
        <w:t>4</w:t>
      </w:r>
      <w:r w:rsidRPr="00E81B7D">
        <w:rPr>
          <w:b/>
        </w:rPr>
        <w:t>ch-b)</w:t>
      </w:r>
      <w:r>
        <w:rPr>
          <w:b/>
        </w:rPr>
        <w:tab/>
      </w:r>
      <w:r>
        <w:rPr>
          <w:b/>
          <w:lang w:eastAsia="zh-CN"/>
        </w:rPr>
        <w:t>Close</w:t>
      </w:r>
      <w:r w:rsidRPr="00E81B7D">
        <w:rPr>
          <w:b/>
        </w:rPr>
        <w:t xml:space="preserve"> CDR:</w:t>
      </w:r>
      <w:r w:rsidRPr="00E81B7D">
        <w:t xml:space="preserve"> the CHF stores received information</w:t>
      </w:r>
      <w:r>
        <w:t xml:space="preserve"> conducts the account and rating control</w:t>
      </w:r>
      <w:r w:rsidDel="00EF1853">
        <w:t xml:space="preserve"> </w:t>
      </w:r>
      <w:r>
        <w:t>and closes</w:t>
      </w:r>
      <w:r w:rsidRPr="00E81B7D">
        <w:t xml:space="preserve"> </w:t>
      </w:r>
      <w:r>
        <w:t>the</w:t>
      </w:r>
      <w:r w:rsidRPr="00E81B7D">
        <w:t xml:space="preserve"> CDR related to the</w:t>
      </w:r>
      <w:r>
        <w:t xml:space="preserve"> </w:t>
      </w:r>
      <w:r>
        <w:rPr>
          <w:lang w:eastAsia="zh-CN"/>
        </w:rPr>
        <w:t>Application Context Relocation</w:t>
      </w:r>
      <w:r>
        <w:t xml:space="preserve"> procedure</w:t>
      </w:r>
      <w:r w:rsidRPr="00E81B7D">
        <w:t>.</w:t>
      </w:r>
    </w:p>
    <w:p w14:paraId="41339B3B" w14:textId="4664D323" w:rsidR="000943E9" w:rsidRDefault="000943E9" w:rsidP="000943E9">
      <w:pPr>
        <w:pStyle w:val="B1"/>
        <w:rPr>
          <w:ins w:id="848" w:author="Intel - Yizhi Yao - SA5#137-11" w:date="2021-05-19T08:07:00Z"/>
        </w:rPr>
      </w:pPr>
      <w:r>
        <w:rPr>
          <w:b/>
        </w:rPr>
        <w:t>4</w:t>
      </w:r>
      <w:r w:rsidRPr="00AA5C85">
        <w:rPr>
          <w:b/>
        </w:rPr>
        <w:t>ch-</w:t>
      </w:r>
      <w:r>
        <w:rPr>
          <w:b/>
        </w:rPr>
        <w:t>c</w:t>
      </w:r>
      <w:r w:rsidRPr="00AA5C85">
        <w:rPr>
          <w:b/>
        </w:rPr>
        <w:t>)</w:t>
      </w:r>
      <w:r w:rsidRPr="00AA5C85">
        <w:rPr>
          <w:b/>
        </w:rPr>
        <w:tab/>
        <w:t>Charging Data</w:t>
      </w:r>
      <w:r w:rsidRPr="00E81B7D">
        <w:rPr>
          <w:b/>
        </w:rPr>
        <w:t xml:space="preserve"> Request</w:t>
      </w:r>
      <w:r>
        <w:rPr>
          <w:b/>
        </w:rPr>
        <w:t xml:space="preserve"> (termination)</w:t>
      </w:r>
      <w:r w:rsidRPr="00E81B7D">
        <w:rPr>
          <w:b/>
        </w:rPr>
        <w:t>:</w:t>
      </w:r>
      <w:r w:rsidRPr="00E81B7D">
        <w:t xml:space="preserve"> The CHF informs the </w:t>
      </w:r>
      <w:r>
        <w:t>S-EES</w:t>
      </w:r>
      <w:r w:rsidRPr="00E81B7D">
        <w:t xml:space="preserve"> on the result of the request.</w:t>
      </w:r>
    </w:p>
    <w:p w14:paraId="68132C7D" w14:textId="00407A6A" w:rsidR="000D1E39" w:rsidRDefault="000D1E39" w:rsidP="000D1E39">
      <w:pPr>
        <w:pStyle w:val="Heading4"/>
        <w:rPr>
          <w:ins w:id="849" w:author="Intel - Yizhi Yao - MDA_3" w:date="2021-04-29T09:09:00Z"/>
        </w:rPr>
      </w:pPr>
      <w:bookmarkStart w:id="850" w:name="_Toc72309859"/>
      <w:ins w:id="851" w:author="Intel - Yizhi Yao - MDA_3" w:date="2021-04-29T09:09:00Z">
        <w:r>
          <w:lastRenderedPageBreak/>
          <w:t>7.4.4.</w:t>
        </w:r>
      </w:ins>
      <w:ins w:id="852" w:author="Intel - Yizhi Yao - SA5#137-11" w:date="2021-05-19T09:24:00Z">
        <w:r w:rsidR="00574B4E">
          <w:t>5</w:t>
        </w:r>
      </w:ins>
      <w:ins w:id="853" w:author="Intel - Yizhi Yao - MDA_3" w:date="2021-04-29T09:09:00Z">
        <w:r>
          <w:tab/>
          <w:t>Possible solutions for obtaining UE location</w:t>
        </w:r>
        <w:bookmarkEnd w:id="850"/>
      </w:ins>
    </w:p>
    <w:p w14:paraId="429E9E70" w14:textId="041211F3" w:rsidR="000D1E39" w:rsidRPr="00FC1DF7" w:rsidRDefault="000D1E39" w:rsidP="000D1E39">
      <w:pPr>
        <w:pStyle w:val="Heading5"/>
        <w:rPr>
          <w:ins w:id="854" w:author="Intel - Yizhi Yao - MDA_3" w:date="2021-04-29T09:09:00Z"/>
        </w:rPr>
      </w:pPr>
      <w:bookmarkStart w:id="855" w:name="_Toc72309860"/>
      <w:ins w:id="856" w:author="Intel - Yizhi Yao - MDA_3" w:date="2021-04-29T09:09:00Z">
        <w:r>
          <w:t>7.4.4.</w:t>
        </w:r>
      </w:ins>
      <w:ins w:id="857" w:author="Intel - Yizhi Yao - SA5#137-11" w:date="2021-05-19T09:28:00Z">
        <w:r w:rsidR="00BA7743">
          <w:t>5</w:t>
        </w:r>
      </w:ins>
      <w:ins w:id="858" w:author="Intel - Yizhi Yao - MDA_3" w:date="2021-04-29T09:09:00Z">
        <w:r>
          <w:t>.1</w:t>
        </w:r>
        <w:r>
          <w:tab/>
          <w:t>One-time UE location request</w:t>
        </w:r>
        <w:bookmarkEnd w:id="855"/>
      </w:ins>
    </w:p>
    <w:p w14:paraId="5A30FF29" w14:textId="471E3050" w:rsidR="000D1E39" w:rsidRDefault="000D1E39" w:rsidP="000D1E39">
      <w:pPr>
        <w:rPr>
          <w:ins w:id="859" w:author="Intel - Yizhi Yao - MDA_3" w:date="2021-04-29T09:09:00Z"/>
        </w:rPr>
      </w:pPr>
      <w:ins w:id="860" w:author="Intel - Yizhi Yao - MDA_3" w:date="2021-04-29T09:09:00Z">
        <w:r w:rsidRPr="00383256">
          <w:rPr>
            <w:b/>
            <w:bCs/>
          </w:rPr>
          <w:t>Solution #</w:t>
        </w:r>
        <w:r>
          <w:rPr>
            <w:b/>
            <w:bCs/>
          </w:rPr>
          <w:t>4</w:t>
        </w:r>
      </w:ins>
      <w:ins w:id="861" w:author="Intel - Yizhi Yao - SA5#137-11" w:date="2021-05-19T09:28:00Z">
        <w:r w:rsidR="00BA7743">
          <w:rPr>
            <w:b/>
            <w:bCs/>
          </w:rPr>
          <w:t>f</w:t>
        </w:r>
      </w:ins>
      <w:ins w:id="862" w:author="Intel - Yizhi Yao - MDA_3" w:date="2021-04-29T09:09:00Z">
        <w:r>
          <w:t>: To key issue #4b for one-time UE location request charging based on IEC is illustrated in the Figure 7.4.4.</w:t>
        </w:r>
      </w:ins>
      <w:ins w:id="863" w:author="Intel - Yizhi Yao - SA5#137-11" w:date="2021-05-19T09:28:00Z">
        <w:r w:rsidR="00BA7743">
          <w:t>5</w:t>
        </w:r>
      </w:ins>
      <w:ins w:id="864" w:author="Intel - Yizhi Yao - MDA_3" w:date="2021-04-29T09:09:00Z">
        <w:r>
          <w:t>.1-1.</w:t>
        </w:r>
      </w:ins>
    </w:p>
    <w:p w14:paraId="24B9A4E2" w14:textId="77777777" w:rsidR="000D1E39" w:rsidRDefault="000D1E39" w:rsidP="000D1E39">
      <w:pPr>
        <w:jc w:val="center"/>
        <w:rPr>
          <w:ins w:id="865" w:author="Intel - Yizhi Yao - MDA_3" w:date="2021-04-29T09:09:00Z"/>
        </w:rPr>
      </w:pPr>
      <w:ins w:id="866" w:author="Intel - Yizhi Yao - MDA_3" w:date="2021-04-29T09:09:00Z">
        <w:r>
          <w:object w:dxaOrig="8485" w:dyaOrig="5436" w14:anchorId="6B284E21">
            <v:shape id="_x0000_i1170" type="#_x0000_t75" style="width:337.1pt;height:3in" o:ole="">
              <v:imagedata r:id="rId63" o:title=""/>
            </v:shape>
            <o:OLEObject Type="Embed" ProgID="Visio.Drawing.15" ShapeID="_x0000_i1170" DrawAspect="Content" ObjectID="_1682923370" r:id="rId64"/>
          </w:object>
        </w:r>
      </w:ins>
    </w:p>
    <w:p w14:paraId="00F7358B" w14:textId="3B73AAF1" w:rsidR="000D1E39" w:rsidRPr="00274E61" w:rsidRDefault="000D1E39" w:rsidP="000D1E39">
      <w:pPr>
        <w:keepLines/>
        <w:spacing w:after="240"/>
        <w:jc w:val="center"/>
        <w:rPr>
          <w:ins w:id="867" w:author="Intel - Yizhi Yao - MDA_3" w:date="2021-04-29T09:09:00Z"/>
          <w:rFonts w:ascii="Arial" w:hAnsi="Arial"/>
          <w:b/>
        </w:rPr>
      </w:pPr>
      <w:ins w:id="868" w:author="Intel - Yizhi Yao - MDA_3" w:date="2021-04-29T09:09:00Z">
        <w:r>
          <w:rPr>
            <w:rFonts w:ascii="Arial" w:hAnsi="Arial"/>
            <w:b/>
          </w:rPr>
          <w:t>Figure 7.4.4.</w:t>
        </w:r>
      </w:ins>
      <w:ins w:id="869" w:author="Intel - Yizhi Yao - SA5#137-11" w:date="2021-05-19T09:28:00Z">
        <w:r w:rsidR="00BA7743">
          <w:rPr>
            <w:rFonts w:ascii="Arial" w:hAnsi="Arial"/>
            <w:b/>
          </w:rPr>
          <w:t>5</w:t>
        </w:r>
      </w:ins>
      <w:ins w:id="870" w:author="Intel - Yizhi Yao - MDA_3" w:date="2021-04-29T09:09:00Z">
        <w:r>
          <w:rPr>
            <w:rFonts w:ascii="Arial" w:hAnsi="Arial"/>
            <w:b/>
          </w:rPr>
          <w:t xml:space="preserve">.1-1: Charging for </w:t>
        </w:r>
        <w:r w:rsidRPr="00274E61">
          <w:rPr>
            <w:rFonts w:ascii="Arial" w:hAnsi="Arial"/>
            <w:b/>
          </w:rPr>
          <w:t>one-time UE location request</w:t>
        </w:r>
        <w:r>
          <w:rPr>
            <w:rFonts w:ascii="Arial" w:hAnsi="Arial"/>
            <w:b/>
          </w:rPr>
          <w:t xml:space="preserve"> - IEC</w:t>
        </w:r>
      </w:ins>
    </w:p>
    <w:p w14:paraId="26CDB4E5" w14:textId="77777777" w:rsidR="000D1E39" w:rsidRDefault="000D1E39" w:rsidP="000D1E39">
      <w:pPr>
        <w:jc w:val="center"/>
        <w:rPr>
          <w:ins w:id="871" w:author="Intel - Yizhi Yao - MDA_3" w:date="2021-04-29T09:09:00Z"/>
        </w:rPr>
      </w:pPr>
    </w:p>
    <w:p w14:paraId="3CA16CCA" w14:textId="77777777" w:rsidR="000D1E39" w:rsidRDefault="000D1E39" w:rsidP="000D1E39">
      <w:pPr>
        <w:pStyle w:val="B1"/>
        <w:rPr>
          <w:ins w:id="872" w:author="Intel - Yizhi Yao - MDA_3" w:date="2021-04-29T09:09:00Z"/>
        </w:rPr>
      </w:pPr>
      <w:ins w:id="873" w:author="Intel - Yizhi Yao - MDA_3" w:date="2021-04-29T09:09:00Z">
        <w:r>
          <w:t>1.</w:t>
        </w:r>
        <w:r>
          <w:tab/>
          <w:t xml:space="preserve">The EAS sends the </w:t>
        </w:r>
        <w:r>
          <w:rPr>
            <w:lang w:eastAsia="zh-CN"/>
          </w:rPr>
          <w:t>UE location request</w:t>
        </w:r>
        <w:r>
          <w:t xml:space="preserve"> (see TS 23.558 [4]) to the EES.</w:t>
        </w:r>
      </w:ins>
    </w:p>
    <w:p w14:paraId="17D75E2F" w14:textId="77777777" w:rsidR="000D1E39" w:rsidRDefault="000D1E39" w:rsidP="000D1E39">
      <w:pPr>
        <w:pStyle w:val="B1"/>
        <w:rPr>
          <w:ins w:id="874" w:author="Intel - Yizhi Yao - MDA_3" w:date="2021-04-29T09:09:00Z"/>
        </w:rPr>
      </w:pPr>
      <w:ins w:id="875" w:author="Intel - Yizhi Yao - MDA_3" w:date="2021-04-29T09:09:00Z">
        <w:r>
          <w:rPr>
            <w:b/>
          </w:rPr>
          <w:t>1ch-a)</w:t>
        </w:r>
        <w:r>
          <w:rPr>
            <w:b/>
          </w:rPr>
          <w:tab/>
          <w:t>Charging Data Request [Event]:</w:t>
        </w:r>
        <w:r>
          <w:t xml:space="preserve"> The EES generates charging data related to UE location request and sends the charging data request for the CHF to process the related charging data for CDR generation purpose.</w:t>
        </w:r>
      </w:ins>
    </w:p>
    <w:p w14:paraId="3C44F64F" w14:textId="77777777" w:rsidR="000D1E39" w:rsidRDefault="000D1E39" w:rsidP="000D1E39">
      <w:pPr>
        <w:pStyle w:val="B1"/>
        <w:rPr>
          <w:ins w:id="876" w:author="Intel - Yizhi Yao - MDA_3" w:date="2021-04-29T09:09:00Z"/>
        </w:rPr>
      </w:pPr>
      <w:ins w:id="877" w:author="Intel - Yizhi Yao - MDA_3" w:date="2021-04-29T09:09: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3CAA083F" w14:textId="77777777" w:rsidR="000D1E39" w:rsidRDefault="000D1E39" w:rsidP="000D1E39">
      <w:pPr>
        <w:pStyle w:val="B1"/>
        <w:rPr>
          <w:ins w:id="878" w:author="Intel - Yizhi Yao - MDA_3" w:date="2021-04-29T09:09:00Z"/>
        </w:rPr>
      </w:pPr>
      <w:ins w:id="879" w:author="Intel - Yizhi Yao - MDA_3" w:date="2021-04-29T09:09:00Z">
        <w:r>
          <w:rPr>
            <w:b/>
          </w:rPr>
          <w:t>1ch-c)</w:t>
        </w:r>
        <w:r>
          <w:rPr>
            <w:b/>
          </w:rPr>
          <w:tab/>
          <w:t>Charging Data Response [Event]:</w:t>
        </w:r>
        <w:r>
          <w:t xml:space="preserve"> The CHF informs the EES on the result of the request.</w:t>
        </w:r>
      </w:ins>
    </w:p>
    <w:p w14:paraId="620B20AB" w14:textId="77777777" w:rsidR="000D1E39" w:rsidRDefault="000D1E39" w:rsidP="000D1E39">
      <w:pPr>
        <w:pStyle w:val="B1"/>
        <w:rPr>
          <w:ins w:id="880" w:author="Intel - Yizhi Yao - MDA_3" w:date="2021-04-29T09:09:00Z"/>
        </w:rPr>
      </w:pPr>
      <w:ins w:id="881" w:author="Intel - Yizhi Yao - MDA_3" w:date="2021-04-29T09:09:00Z">
        <w:r>
          <w:t>2.</w:t>
        </w:r>
        <w:r>
          <w:tab/>
          <w:t xml:space="preserve">The </w:t>
        </w:r>
        <w:r>
          <w:rPr>
            <w:lang w:eastAsia="zh-CN"/>
          </w:rPr>
          <w:t>EE</w:t>
        </w:r>
        <w:r>
          <w:t>S checks the UE location with 3GPP network (see TS 23.558 [4]).</w:t>
        </w:r>
      </w:ins>
    </w:p>
    <w:p w14:paraId="5FF11A68" w14:textId="77777777" w:rsidR="000D1E39" w:rsidRDefault="000D1E39" w:rsidP="000D1E39">
      <w:pPr>
        <w:pStyle w:val="B1"/>
        <w:rPr>
          <w:ins w:id="882" w:author="Intel - Yizhi Yao - MDA_3" w:date="2021-04-29T09:09:00Z"/>
        </w:rPr>
      </w:pPr>
      <w:ins w:id="883" w:author="Intel - Yizhi Yao - MDA_3" w:date="2021-04-29T09:09:00Z">
        <w:r>
          <w:t>3.</w:t>
        </w:r>
        <w:r>
          <w:tab/>
          <w:t xml:space="preserve">The EES sends the </w:t>
        </w:r>
        <w:r>
          <w:rPr>
            <w:lang w:eastAsia="zh-CN"/>
          </w:rPr>
          <w:t>UE location response</w:t>
        </w:r>
        <w:r>
          <w:t xml:space="preserve"> (see TS 23.558 [4]) to the EAS.</w:t>
        </w:r>
      </w:ins>
    </w:p>
    <w:p w14:paraId="3F8F0343" w14:textId="4D46693D" w:rsidR="000D1E39" w:rsidRDefault="000D1E39" w:rsidP="000D1E39">
      <w:pPr>
        <w:rPr>
          <w:ins w:id="884" w:author="Intel - Yizhi Yao - MDA_3" w:date="2021-04-29T09:09:00Z"/>
        </w:rPr>
      </w:pPr>
      <w:ins w:id="885" w:author="Intel - Yizhi Yao - MDA_3" w:date="2021-04-29T09:09:00Z">
        <w:r w:rsidRPr="00383256">
          <w:rPr>
            <w:b/>
            <w:bCs/>
          </w:rPr>
          <w:t>Solution #</w:t>
        </w:r>
        <w:r>
          <w:rPr>
            <w:b/>
            <w:bCs/>
          </w:rPr>
          <w:t>4</w:t>
        </w:r>
      </w:ins>
      <w:ins w:id="886" w:author="Intel - Yizhi Yao - SA5#137-11" w:date="2021-05-19T09:28:00Z">
        <w:r w:rsidR="00BA7743">
          <w:rPr>
            <w:b/>
            <w:bCs/>
          </w:rPr>
          <w:t>g</w:t>
        </w:r>
      </w:ins>
      <w:ins w:id="887" w:author="Intel - Yizhi Yao - MDA_3" w:date="2021-04-29T09:09:00Z">
        <w:r>
          <w:t>: To key issue #4b for one-time UE location request charging based on PEC is illustrated in the Figure 7.4.4.</w:t>
        </w:r>
      </w:ins>
      <w:ins w:id="888" w:author="Intel - Yizhi Yao - SA5#137-11" w:date="2021-05-19T09:28:00Z">
        <w:r w:rsidR="00BA7743">
          <w:t>5</w:t>
        </w:r>
      </w:ins>
      <w:ins w:id="889" w:author="Intel - Yizhi Yao - MDA_3" w:date="2021-04-29T09:09:00Z">
        <w:r>
          <w:t>.1-2.</w:t>
        </w:r>
      </w:ins>
    </w:p>
    <w:p w14:paraId="6C7D085D" w14:textId="77777777" w:rsidR="000D1E39" w:rsidRDefault="000D1E39" w:rsidP="000D1E39">
      <w:pPr>
        <w:jc w:val="center"/>
        <w:rPr>
          <w:ins w:id="890" w:author="Intel - Yizhi Yao - MDA_3" w:date="2021-04-29T09:09:00Z"/>
        </w:rPr>
      </w:pPr>
      <w:ins w:id="891" w:author="Intel - Yizhi Yao - MDA_3" w:date="2021-04-29T09:09:00Z">
        <w:r>
          <w:object w:dxaOrig="8485" w:dyaOrig="5436" w14:anchorId="044A346A">
            <v:shape id="_x0000_i1171" type="#_x0000_t75" style="width:337.1pt;height:3in" o:ole="">
              <v:imagedata r:id="rId65" o:title=""/>
            </v:shape>
            <o:OLEObject Type="Embed" ProgID="Visio.Drawing.15" ShapeID="_x0000_i1171" DrawAspect="Content" ObjectID="_1682923371" r:id="rId66"/>
          </w:object>
        </w:r>
      </w:ins>
    </w:p>
    <w:p w14:paraId="13B6CEA0" w14:textId="4918406F" w:rsidR="000D1E39" w:rsidRPr="00274E61" w:rsidRDefault="000D1E39" w:rsidP="000D1E39">
      <w:pPr>
        <w:keepLines/>
        <w:spacing w:after="240"/>
        <w:jc w:val="center"/>
        <w:rPr>
          <w:ins w:id="892" w:author="Intel - Yizhi Yao - MDA_3" w:date="2021-04-29T09:09:00Z"/>
          <w:rFonts w:ascii="Arial" w:hAnsi="Arial"/>
          <w:b/>
        </w:rPr>
      </w:pPr>
      <w:ins w:id="893" w:author="Intel - Yizhi Yao - MDA_3" w:date="2021-04-29T09:09:00Z">
        <w:r>
          <w:rPr>
            <w:rFonts w:ascii="Arial" w:hAnsi="Arial"/>
            <w:b/>
          </w:rPr>
          <w:t>Figure 7.4.4.</w:t>
        </w:r>
      </w:ins>
      <w:ins w:id="894" w:author="Intel - Yizhi Yao - SA5#137-11" w:date="2021-05-19T09:28:00Z">
        <w:r w:rsidR="00BA7743">
          <w:rPr>
            <w:rFonts w:ascii="Arial" w:hAnsi="Arial"/>
            <w:b/>
          </w:rPr>
          <w:t>5</w:t>
        </w:r>
      </w:ins>
      <w:ins w:id="895" w:author="Intel - Yizhi Yao - MDA_3" w:date="2021-04-29T09:09:00Z">
        <w:r>
          <w:rPr>
            <w:rFonts w:ascii="Arial" w:hAnsi="Arial"/>
            <w:b/>
          </w:rPr>
          <w:t xml:space="preserve">.1-2: Charging for </w:t>
        </w:r>
        <w:r w:rsidRPr="00274E61">
          <w:rPr>
            <w:rFonts w:ascii="Arial" w:hAnsi="Arial"/>
            <w:b/>
          </w:rPr>
          <w:t>one-time UE location request</w:t>
        </w:r>
        <w:r>
          <w:rPr>
            <w:rFonts w:ascii="Arial" w:hAnsi="Arial"/>
            <w:b/>
          </w:rPr>
          <w:t xml:space="preserve"> - PEC</w:t>
        </w:r>
      </w:ins>
    </w:p>
    <w:p w14:paraId="672186E5" w14:textId="77777777" w:rsidR="000D1E39" w:rsidRDefault="000D1E39" w:rsidP="000D1E39">
      <w:pPr>
        <w:pStyle w:val="B1"/>
        <w:rPr>
          <w:ins w:id="896" w:author="Intel - Yizhi Yao - MDA_3" w:date="2021-04-29T09:09:00Z"/>
        </w:rPr>
      </w:pPr>
      <w:ins w:id="897" w:author="Intel - Yizhi Yao - MDA_3" w:date="2021-04-29T09:09:00Z">
        <w:r>
          <w:t>1.</w:t>
        </w:r>
        <w:r>
          <w:tab/>
          <w:t xml:space="preserve">The EAS sends the </w:t>
        </w:r>
        <w:r>
          <w:rPr>
            <w:lang w:eastAsia="zh-CN"/>
          </w:rPr>
          <w:t>UE location request</w:t>
        </w:r>
        <w:r>
          <w:t xml:space="preserve"> (see TS 23.558 [4]) to the EES.</w:t>
        </w:r>
      </w:ins>
    </w:p>
    <w:p w14:paraId="0C40F6EE" w14:textId="77777777" w:rsidR="000D1E39" w:rsidRDefault="000D1E39" w:rsidP="000D1E39">
      <w:pPr>
        <w:pStyle w:val="B1"/>
        <w:rPr>
          <w:ins w:id="898" w:author="Intel - Yizhi Yao - MDA_3" w:date="2021-04-29T09:09:00Z"/>
        </w:rPr>
      </w:pPr>
      <w:ins w:id="899" w:author="Intel - Yizhi Yao - MDA_3" w:date="2021-04-29T09:09:00Z">
        <w:r>
          <w:t>2.</w:t>
        </w:r>
        <w:r>
          <w:tab/>
          <w:t xml:space="preserve">The </w:t>
        </w:r>
        <w:r>
          <w:rPr>
            <w:lang w:eastAsia="zh-CN"/>
          </w:rPr>
          <w:t>EE</w:t>
        </w:r>
        <w:r>
          <w:t>S checks the UE location with 3GPP network (see TS 23.558 [4]).</w:t>
        </w:r>
      </w:ins>
    </w:p>
    <w:p w14:paraId="334DC5FA" w14:textId="77777777" w:rsidR="000D1E39" w:rsidRDefault="000D1E39" w:rsidP="000D1E39">
      <w:pPr>
        <w:pStyle w:val="B1"/>
        <w:rPr>
          <w:ins w:id="900" w:author="Intel - Yizhi Yao - MDA_3" w:date="2021-04-29T09:09:00Z"/>
        </w:rPr>
      </w:pPr>
      <w:ins w:id="901" w:author="Intel - Yizhi Yao - MDA_3" w:date="2021-04-29T09:09:00Z">
        <w:r>
          <w:t>3.</w:t>
        </w:r>
        <w:r>
          <w:tab/>
          <w:t xml:space="preserve">The EES sends the </w:t>
        </w:r>
        <w:r>
          <w:rPr>
            <w:lang w:eastAsia="zh-CN"/>
          </w:rPr>
          <w:t>UE location response</w:t>
        </w:r>
        <w:r>
          <w:t xml:space="preserve"> (see TS 23.558 [4]) to the EAS.</w:t>
        </w:r>
      </w:ins>
    </w:p>
    <w:p w14:paraId="49B0E688" w14:textId="77777777" w:rsidR="000D1E39" w:rsidRDefault="000D1E39" w:rsidP="000D1E39">
      <w:pPr>
        <w:pStyle w:val="B1"/>
        <w:rPr>
          <w:ins w:id="902" w:author="Intel - Yizhi Yao - MDA_3" w:date="2021-04-29T09:09:00Z"/>
        </w:rPr>
      </w:pPr>
      <w:ins w:id="903" w:author="Intel - Yizhi Yao - MDA_3" w:date="2021-04-29T09:09:00Z">
        <w:r>
          <w:rPr>
            <w:b/>
          </w:rPr>
          <w:t>3ch-a)</w:t>
        </w:r>
        <w:r>
          <w:rPr>
            <w:b/>
          </w:rPr>
          <w:tab/>
          <w:t>Charging Data Request [Event]:</w:t>
        </w:r>
        <w:r>
          <w:t xml:space="preserve"> The EES generates charging data related to UE location request and sends the charging data request for the CHF to process the related charging data for CDR generation purpose.</w:t>
        </w:r>
      </w:ins>
    </w:p>
    <w:p w14:paraId="2288B9AA" w14:textId="77777777" w:rsidR="000D1E39" w:rsidRDefault="000D1E39" w:rsidP="000D1E39">
      <w:pPr>
        <w:pStyle w:val="B1"/>
        <w:rPr>
          <w:ins w:id="904" w:author="Intel - Yizhi Yao - MDA_3" w:date="2021-04-29T09:09:00Z"/>
        </w:rPr>
      </w:pPr>
      <w:ins w:id="905" w:author="Intel - Yizhi Yao - MDA_3" w:date="2021-04-29T09:09: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72476275" w14:textId="77777777" w:rsidR="000D1E39" w:rsidRDefault="000D1E39" w:rsidP="000D1E39">
      <w:pPr>
        <w:pStyle w:val="B1"/>
        <w:rPr>
          <w:ins w:id="906" w:author="Intel - Yizhi Yao - MDA_3" w:date="2021-04-29T09:09:00Z"/>
        </w:rPr>
      </w:pPr>
      <w:ins w:id="907" w:author="Intel - Yizhi Yao - MDA_3" w:date="2021-04-29T09:09:00Z">
        <w:r>
          <w:rPr>
            <w:b/>
          </w:rPr>
          <w:t>3ch-c)</w:t>
        </w:r>
        <w:r>
          <w:rPr>
            <w:b/>
          </w:rPr>
          <w:tab/>
          <w:t>Charging Data Response [Event]:</w:t>
        </w:r>
        <w:r>
          <w:t xml:space="preserve"> The CHF informs the EES on the result of the request.</w:t>
        </w:r>
      </w:ins>
    </w:p>
    <w:p w14:paraId="37990915" w14:textId="77777777" w:rsidR="000D1E39" w:rsidRDefault="000D1E39" w:rsidP="000D1E39">
      <w:pPr>
        <w:pStyle w:val="B1"/>
        <w:rPr>
          <w:ins w:id="908" w:author="Intel - Yizhi Yao - MDA_3" w:date="2021-04-29T09:09:00Z"/>
        </w:rPr>
      </w:pPr>
    </w:p>
    <w:p w14:paraId="04FE37BC" w14:textId="5D0F82B9" w:rsidR="000D1E39" w:rsidRDefault="000D1E39" w:rsidP="000D1E39">
      <w:pPr>
        <w:pStyle w:val="Heading5"/>
        <w:rPr>
          <w:ins w:id="909" w:author="Intel - Yizhi Yao - MDA_3" w:date="2021-04-29T09:09:00Z"/>
        </w:rPr>
      </w:pPr>
      <w:bookmarkStart w:id="910" w:name="_Toc72309861"/>
      <w:ins w:id="911" w:author="Intel - Yizhi Yao - MDA_3" w:date="2021-04-29T09:09:00Z">
        <w:r>
          <w:t>7.4.4.</w:t>
        </w:r>
      </w:ins>
      <w:ins w:id="912" w:author="Intel - Yizhi Yao - SA5#137-11" w:date="2021-05-19T09:29:00Z">
        <w:r w:rsidR="00BA7743">
          <w:t>5</w:t>
        </w:r>
      </w:ins>
      <w:ins w:id="913" w:author="Intel - Yizhi Yao - MDA_3" w:date="2021-04-29T09:09:00Z">
        <w:r>
          <w:t>.2</w:t>
        </w:r>
        <w:r>
          <w:tab/>
          <w:t>UE location subscription and notification</w:t>
        </w:r>
        <w:bookmarkEnd w:id="910"/>
      </w:ins>
    </w:p>
    <w:p w14:paraId="27ACD741" w14:textId="09AD8315" w:rsidR="000D1E39" w:rsidRDefault="000D1E39" w:rsidP="000D1E39">
      <w:pPr>
        <w:rPr>
          <w:ins w:id="914" w:author="Intel - Yizhi Yao - MDA_3" w:date="2021-04-29T09:09:00Z"/>
        </w:rPr>
      </w:pPr>
      <w:ins w:id="915" w:author="Intel - Yizhi Yao - MDA_3" w:date="2021-04-29T09:09:00Z">
        <w:r w:rsidRPr="00383256">
          <w:rPr>
            <w:b/>
            <w:bCs/>
          </w:rPr>
          <w:t>Solution #</w:t>
        </w:r>
        <w:r>
          <w:rPr>
            <w:b/>
            <w:bCs/>
          </w:rPr>
          <w:t>4</w:t>
        </w:r>
      </w:ins>
      <w:ins w:id="916" w:author="Intel - Yizhi Yao - SA5#137-11" w:date="2021-05-19T09:29:00Z">
        <w:r w:rsidR="00BA7743">
          <w:rPr>
            <w:b/>
            <w:bCs/>
          </w:rPr>
          <w:t>h</w:t>
        </w:r>
      </w:ins>
      <w:ins w:id="917" w:author="Intel - Yizhi Yao - MDA_3" w:date="2021-04-29T09:09:00Z">
        <w:r>
          <w:t>: To key issue #4b for UE location subscription charging based on IEC is illustrated in the Figure 7.4.4.</w:t>
        </w:r>
      </w:ins>
      <w:ins w:id="918" w:author="Intel - Yizhi Yao - SA5#137-11" w:date="2021-05-19T09:29:00Z">
        <w:r w:rsidR="00BA7743">
          <w:t>5</w:t>
        </w:r>
      </w:ins>
      <w:ins w:id="919" w:author="Intel - Yizhi Yao - MDA_3" w:date="2021-04-29T09:09:00Z">
        <w:r>
          <w:t>.2-1.</w:t>
        </w:r>
      </w:ins>
    </w:p>
    <w:p w14:paraId="2CCA95AE" w14:textId="77777777" w:rsidR="000D1E39" w:rsidRPr="00177164" w:rsidRDefault="000D1E39" w:rsidP="000D1E39">
      <w:pPr>
        <w:rPr>
          <w:ins w:id="920" w:author="Intel - Yizhi Yao - MDA_3" w:date="2021-04-29T09:09:00Z"/>
        </w:rPr>
      </w:pPr>
    </w:p>
    <w:p w14:paraId="72DD0F79" w14:textId="77777777" w:rsidR="000D1E39" w:rsidRPr="00FC1DF7" w:rsidRDefault="000D1E39" w:rsidP="000D1E39">
      <w:pPr>
        <w:jc w:val="center"/>
        <w:rPr>
          <w:ins w:id="921" w:author="Intel - Yizhi Yao - MDA_3" w:date="2021-04-29T09:09:00Z"/>
        </w:rPr>
      </w:pPr>
      <w:ins w:id="922" w:author="Intel - Yizhi Yao - MDA_3" w:date="2021-04-29T09:09:00Z">
        <w:r>
          <w:object w:dxaOrig="9180" w:dyaOrig="5772" w14:anchorId="2DC973B1">
            <v:shape id="_x0000_i1172" type="#_x0000_t75" style="width:320.75pt;height:201.25pt" o:ole="">
              <v:imagedata r:id="rId67" o:title=""/>
            </v:shape>
            <o:OLEObject Type="Embed" ProgID="Visio.Drawing.15" ShapeID="_x0000_i1172" DrawAspect="Content" ObjectID="_1682923372" r:id="rId68"/>
          </w:object>
        </w:r>
      </w:ins>
    </w:p>
    <w:p w14:paraId="25A777F0" w14:textId="735F5DD4" w:rsidR="000D1E39" w:rsidRPr="00274E61" w:rsidRDefault="000D1E39" w:rsidP="000D1E39">
      <w:pPr>
        <w:keepLines/>
        <w:spacing w:after="240"/>
        <w:jc w:val="center"/>
        <w:rPr>
          <w:ins w:id="923" w:author="Intel - Yizhi Yao - MDA_3" w:date="2021-04-29T09:09:00Z"/>
          <w:rFonts w:ascii="Arial" w:hAnsi="Arial"/>
          <w:b/>
        </w:rPr>
      </w:pPr>
      <w:ins w:id="924" w:author="Intel - Yizhi Yao - MDA_3" w:date="2021-04-29T09:09:00Z">
        <w:r>
          <w:rPr>
            <w:rFonts w:ascii="Arial" w:hAnsi="Arial"/>
            <w:b/>
          </w:rPr>
          <w:t>Figure 7.4.4.</w:t>
        </w:r>
      </w:ins>
      <w:ins w:id="925" w:author="Intel - Yizhi Yao - SA5#137-11" w:date="2021-05-19T09:29:00Z">
        <w:r w:rsidR="00BA7743">
          <w:rPr>
            <w:rFonts w:ascii="Arial" w:hAnsi="Arial"/>
            <w:b/>
          </w:rPr>
          <w:t>5</w:t>
        </w:r>
      </w:ins>
      <w:ins w:id="926" w:author="Intel - Yizhi Yao - MDA_3" w:date="2021-04-29T09:09:00Z">
        <w:r>
          <w:rPr>
            <w:rFonts w:ascii="Arial" w:hAnsi="Arial"/>
            <w:b/>
          </w:rPr>
          <w:t xml:space="preserve">.2-1: </w:t>
        </w:r>
      </w:ins>
      <w:ins w:id="927" w:author="Intel - Yizhi Yao - SA5#137-11" w:date="2021-05-12T15:05:00Z">
        <w:r>
          <w:rPr>
            <w:rFonts w:ascii="Arial" w:hAnsi="Arial"/>
            <w:b/>
          </w:rPr>
          <w:t xml:space="preserve">Charging for </w:t>
        </w:r>
      </w:ins>
      <w:ins w:id="928" w:author="Intel - Yizhi Yao - MDA_3" w:date="2021-04-29T09:09:00Z">
        <w:r w:rsidRPr="00177164">
          <w:rPr>
            <w:rFonts w:ascii="Arial" w:hAnsi="Arial"/>
            <w:b/>
          </w:rPr>
          <w:t xml:space="preserve">UE location </w:t>
        </w:r>
      </w:ins>
      <w:ins w:id="929" w:author="Intel - Yizhi Yao - SA5#137-11" w:date="2021-05-12T15:05:00Z">
        <w:r>
          <w:rPr>
            <w:rFonts w:ascii="Arial" w:hAnsi="Arial"/>
            <w:b/>
          </w:rPr>
          <w:t>subscription</w:t>
        </w:r>
      </w:ins>
      <w:ins w:id="930" w:author="Intel - Yizhi Yao - MDA_3" w:date="2021-04-29T09:09:00Z">
        <w:r w:rsidRPr="00177164">
          <w:rPr>
            <w:rFonts w:ascii="Arial" w:hAnsi="Arial"/>
            <w:b/>
          </w:rPr>
          <w:t xml:space="preserve"> </w:t>
        </w:r>
        <w:r>
          <w:rPr>
            <w:rFonts w:ascii="Arial" w:hAnsi="Arial"/>
            <w:b/>
          </w:rPr>
          <w:t>- IEC</w:t>
        </w:r>
      </w:ins>
    </w:p>
    <w:p w14:paraId="24B10A15" w14:textId="77777777" w:rsidR="000D1E39" w:rsidRDefault="000D1E39" w:rsidP="000D1E39">
      <w:pPr>
        <w:pStyle w:val="B1"/>
        <w:rPr>
          <w:ins w:id="931" w:author="Intel - Yizhi Yao - MDA_3" w:date="2021-04-29T09:09:00Z"/>
        </w:rPr>
      </w:pPr>
      <w:ins w:id="932" w:author="Intel - Yizhi Yao - MDA_3" w:date="2021-04-29T09:09:00Z">
        <w:r>
          <w:lastRenderedPageBreak/>
          <w:t>1.</w:t>
        </w:r>
        <w:r>
          <w:tab/>
          <w:t xml:space="preserve">The EAS sends the </w:t>
        </w:r>
        <w:r>
          <w:rPr>
            <w:lang w:eastAsia="zh-CN"/>
          </w:rPr>
          <w:t>UE location subscribe request</w:t>
        </w:r>
        <w:r>
          <w:t xml:space="preserve"> (see TS 23.558 [4]) to the EES.</w:t>
        </w:r>
      </w:ins>
    </w:p>
    <w:p w14:paraId="36DC7D94" w14:textId="77777777" w:rsidR="000D1E39" w:rsidRDefault="000D1E39" w:rsidP="000D1E39">
      <w:pPr>
        <w:pStyle w:val="B1"/>
        <w:rPr>
          <w:ins w:id="933" w:author="Intel - Yizhi Yao - MDA_3" w:date="2021-04-29T09:09:00Z"/>
        </w:rPr>
      </w:pPr>
      <w:ins w:id="934" w:author="Intel - Yizhi Yao - MDA_3" w:date="2021-04-29T09:09:00Z">
        <w:r>
          <w:rPr>
            <w:b/>
          </w:rPr>
          <w:t>1ch-a)</w:t>
        </w:r>
        <w:r>
          <w:rPr>
            <w:b/>
          </w:rPr>
          <w:tab/>
          <w:t>Charging Data Request [Event]:</w:t>
        </w:r>
        <w:r>
          <w:t xml:space="preserve"> The EES generates charging data related to UE location subscribe request and sends the charging data request for the CHF to process the related charging data for CDR generation purpose.</w:t>
        </w:r>
      </w:ins>
    </w:p>
    <w:p w14:paraId="43CA6836" w14:textId="77777777" w:rsidR="000D1E39" w:rsidRDefault="000D1E39" w:rsidP="000D1E39">
      <w:pPr>
        <w:pStyle w:val="B1"/>
        <w:rPr>
          <w:ins w:id="935" w:author="Intel - Yizhi Yao - MDA_3" w:date="2021-04-29T09:09:00Z"/>
        </w:rPr>
      </w:pPr>
      <w:ins w:id="936" w:author="Intel - Yizhi Yao - MDA_3" w:date="2021-04-29T09:09: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470CCA77" w14:textId="77777777" w:rsidR="000D1E39" w:rsidRDefault="000D1E39" w:rsidP="000D1E39">
      <w:pPr>
        <w:pStyle w:val="B1"/>
        <w:rPr>
          <w:ins w:id="937" w:author="Intel - Yizhi Yao - MDA_3" w:date="2021-04-29T09:09:00Z"/>
        </w:rPr>
      </w:pPr>
      <w:ins w:id="938" w:author="Intel - Yizhi Yao - MDA_3" w:date="2021-04-29T09:09:00Z">
        <w:r>
          <w:rPr>
            <w:b/>
          </w:rPr>
          <w:t>1ch-c)</w:t>
        </w:r>
        <w:r>
          <w:rPr>
            <w:b/>
          </w:rPr>
          <w:tab/>
          <w:t>Charging Data Response [Event]:</w:t>
        </w:r>
        <w:r>
          <w:t xml:space="preserve"> The CHF informs the EES on the result of the request.</w:t>
        </w:r>
      </w:ins>
    </w:p>
    <w:p w14:paraId="50C011D1" w14:textId="77777777" w:rsidR="000D1E39" w:rsidRDefault="000D1E39" w:rsidP="000D1E39">
      <w:pPr>
        <w:pStyle w:val="B1"/>
        <w:rPr>
          <w:ins w:id="939" w:author="Intel - Yizhi Yao - MDA_3" w:date="2021-04-29T09:09:00Z"/>
        </w:rPr>
      </w:pPr>
      <w:ins w:id="940" w:author="Intel - Yizhi Yao - MDA_3" w:date="2021-04-29T09:09:00Z">
        <w:r>
          <w:t>2.</w:t>
        </w:r>
        <w:r>
          <w:tab/>
          <w:t xml:space="preserve">The </w:t>
        </w:r>
        <w:r>
          <w:rPr>
            <w:lang w:eastAsia="zh-CN"/>
          </w:rPr>
          <w:t>EE</w:t>
        </w:r>
        <w:r>
          <w:t>S subscribes to UE location from 3GPP Core Network (see TS 23.558 [4]).</w:t>
        </w:r>
      </w:ins>
    </w:p>
    <w:p w14:paraId="73786FEA" w14:textId="77777777" w:rsidR="000D1E39" w:rsidRDefault="000D1E39" w:rsidP="000D1E39">
      <w:pPr>
        <w:pStyle w:val="B1"/>
        <w:rPr>
          <w:ins w:id="941" w:author="Intel - Yizhi Yao - MDA_3" w:date="2021-04-29T09:09:00Z"/>
        </w:rPr>
      </w:pPr>
      <w:ins w:id="942" w:author="Intel - Yizhi Yao - MDA_3" w:date="2021-04-29T09:09:00Z">
        <w:r>
          <w:t>3.</w:t>
        </w:r>
        <w:r>
          <w:tab/>
        </w:r>
        <w:r w:rsidRPr="00395EB0">
          <w:rPr>
            <w:lang w:eastAsia="ko-KR"/>
          </w:rPr>
          <w:t>The EES may subscribe to UE expected behaviour analytics (UE mobility)</w:t>
        </w:r>
        <w:r>
          <w:rPr>
            <w:lang w:eastAsia="ko-KR"/>
          </w:rPr>
          <w:t xml:space="preserve"> from 3GPP Core Network</w:t>
        </w:r>
        <w:r w:rsidRPr="00395EB0">
          <w:rPr>
            <w:lang w:eastAsia="ko-KR"/>
          </w:rPr>
          <w:t xml:space="preserve"> </w:t>
        </w:r>
        <w:r>
          <w:t>(see TS 23.558 [4])</w:t>
        </w:r>
        <w:r w:rsidRPr="00395EB0">
          <w:rPr>
            <w:lang w:eastAsia="ko-KR"/>
          </w:rPr>
          <w:t>.</w:t>
        </w:r>
      </w:ins>
    </w:p>
    <w:p w14:paraId="6E6A60E9" w14:textId="77777777" w:rsidR="000D1E39" w:rsidRDefault="000D1E39" w:rsidP="000D1E39">
      <w:pPr>
        <w:pStyle w:val="B1"/>
        <w:rPr>
          <w:ins w:id="943" w:author="Intel - Yizhi Yao - MDA_3" w:date="2021-04-29T09:09:00Z"/>
        </w:rPr>
      </w:pPr>
      <w:ins w:id="944" w:author="Intel - Yizhi Yao - MDA_3" w:date="2021-04-29T09:09:00Z">
        <w:r>
          <w:t>4.</w:t>
        </w:r>
        <w:r>
          <w:tab/>
          <w:t xml:space="preserve">The EES sends the </w:t>
        </w:r>
        <w:r>
          <w:rPr>
            <w:lang w:eastAsia="zh-CN"/>
          </w:rPr>
          <w:t>UE location subscribe response</w:t>
        </w:r>
        <w:r>
          <w:t xml:space="preserve"> (see TS 23.558 [4]) to the EAS.</w:t>
        </w:r>
      </w:ins>
    </w:p>
    <w:p w14:paraId="0214C30F" w14:textId="33A0A1FE" w:rsidR="000D1E39" w:rsidRDefault="000D1E39" w:rsidP="000D1E39">
      <w:pPr>
        <w:rPr>
          <w:ins w:id="945" w:author="Intel - Yizhi Yao - MDA_3" w:date="2021-04-29T09:09:00Z"/>
        </w:rPr>
      </w:pPr>
      <w:ins w:id="946" w:author="Intel - Yizhi Yao - MDA_3" w:date="2021-04-29T09:09:00Z">
        <w:r w:rsidRPr="00383256">
          <w:rPr>
            <w:b/>
            <w:bCs/>
          </w:rPr>
          <w:t>Solution #</w:t>
        </w:r>
        <w:r>
          <w:rPr>
            <w:b/>
            <w:bCs/>
          </w:rPr>
          <w:t>4</w:t>
        </w:r>
      </w:ins>
      <w:ins w:id="947" w:author="Intel - Yizhi Yao - SA5#137-11" w:date="2021-05-19T09:29:00Z">
        <w:r w:rsidR="00BA7743">
          <w:rPr>
            <w:b/>
            <w:bCs/>
          </w:rPr>
          <w:t>i</w:t>
        </w:r>
      </w:ins>
      <w:ins w:id="948" w:author="Intel - Yizhi Yao - MDA_3" w:date="2021-04-29T09:09:00Z">
        <w:r>
          <w:t>: To key issue #4b for UE location subscription charging based on PEC is illustrated in the Figure 7.4.4.</w:t>
        </w:r>
      </w:ins>
      <w:ins w:id="949" w:author="Intel - Yizhi Yao - SA5#137-11" w:date="2021-05-19T09:29:00Z">
        <w:r w:rsidR="00BA7743">
          <w:t>5</w:t>
        </w:r>
      </w:ins>
      <w:ins w:id="950" w:author="Intel - Yizhi Yao - MDA_3" w:date="2021-04-29T09:09:00Z">
        <w:r>
          <w:t>.2-2.</w:t>
        </w:r>
      </w:ins>
    </w:p>
    <w:p w14:paraId="718BC607" w14:textId="77777777" w:rsidR="000D1E39" w:rsidRPr="00177164" w:rsidRDefault="000D1E39" w:rsidP="000D1E39">
      <w:pPr>
        <w:rPr>
          <w:ins w:id="951" w:author="Intel - Yizhi Yao - MDA_3" w:date="2021-04-29T09:09:00Z"/>
        </w:rPr>
      </w:pPr>
    </w:p>
    <w:p w14:paraId="1A38E180" w14:textId="77777777" w:rsidR="000D1E39" w:rsidRPr="00FC1DF7" w:rsidRDefault="000D1E39" w:rsidP="000D1E39">
      <w:pPr>
        <w:jc w:val="center"/>
        <w:rPr>
          <w:ins w:id="952" w:author="Intel - Yizhi Yao - MDA_3" w:date="2021-04-29T09:09:00Z"/>
        </w:rPr>
      </w:pPr>
      <w:ins w:id="953" w:author="Intel - Yizhi Yao - MDA_3" w:date="2021-04-29T09:09:00Z">
        <w:r>
          <w:object w:dxaOrig="9180" w:dyaOrig="5772" w14:anchorId="24681516">
            <v:shape id="_x0000_i1173" type="#_x0000_t75" style="width:328.9pt;height:206.75pt" o:ole="">
              <v:imagedata r:id="rId69" o:title=""/>
            </v:shape>
            <o:OLEObject Type="Embed" ProgID="Visio.Drawing.15" ShapeID="_x0000_i1173" DrawAspect="Content" ObjectID="_1682923373" r:id="rId70"/>
          </w:object>
        </w:r>
      </w:ins>
    </w:p>
    <w:p w14:paraId="132FA5B9" w14:textId="58FB0C16" w:rsidR="000D1E39" w:rsidRPr="00274E61" w:rsidRDefault="000D1E39" w:rsidP="000D1E39">
      <w:pPr>
        <w:keepLines/>
        <w:spacing w:after="240"/>
        <w:jc w:val="center"/>
        <w:rPr>
          <w:ins w:id="954" w:author="Intel - Yizhi Yao - MDA_3" w:date="2021-04-29T09:09:00Z"/>
          <w:rFonts w:ascii="Arial" w:hAnsi="Arial"/>
          <w:b/>
        </w:rPr>
      </w:pPr>
      <w:ins w:id="955" w:author="Intel - Yizhi Yao - MDA_3" w:date="2021-04-29T09:09:00Z">
        <w:r>
          <w:rPr>
            <w:rFonts w:ascii="Arial" w:hAnsi="Arial"/>
            <w:b/>
          </w:rPr>
          <w:t>Figure 7.4.4.</w:t>
        </w:r>
      </w:ins>
      <w:ins w:id="956" w:author="Intel - Yizhi Yao - SA5#137-11" w:date="2021-05-19T09:29:00Z">
        <w:r w:rsidR="00BA7743">
          <w:rPr>
            <w:rFonts w:ascii="Arial" w:hAnsi="Arial"/>
            <w:b/>
          </w:rPr>
          <w:t>5</w:t>
        </w:r>
      </w:ins>
      <w:ins w:id="957" w:author="Intel - Yizhi Yao - MDA_3" w:date="2021-04-29T09:09:00Z">
        <w:r>
          <w:rPr>
            <w:rFonts w:ascii="Arial" w:hAnsi="Arial"/>
            <w:b/>
          </w:rPr>
          <w:t xml:space="preserve">.2-2: </w:t>
        </w:r>
      </w:ins>
      <w:ins w:id="958" w:author="Intel - Yizhi Yao - SA5#137-11" w:date="2021-05-12T15:05:00Z">
        <w:r>
          <w:rPr>
            <w:rFonts w:ascii="Arial" w:hAnsi="Arial"/>
            <w:b/>
          </w:rPr>
          <w:t xml:space="preserve">Charging for </w:t>
        </w:r>
      </w:ins>
      <w:ins w:id="959" w:author="Intel - Yizhi Yao - MDA_3" w:date="2021-04-29T09:09:00Z">
        <w:r w:rsidRPr="00177164">
          <w:rPr>
            <w:rFonts w:ascii="Arial" w:hAnsi="Arial"/>
            <w:b/>
          </w:rPr>
          <w:t xml:space="preserve">UE location </w:t>
        </w:r>
      </w:ins>
      <w:ins w:id="960" w:author="Intel - Yizhi Yao - SA5#137-11" w:date="2021-05-12T15:05:00Z">
        <w:r>
          <w:rPr>
            <w:rFonts w:ascii="Arial" w:hAnsi="Arial"/>
            <w:b/>
          </w:rPr>
          <w:t>subscription</w:t>
        </w:r>
      </w:ins>
      <w:ins w:id="961" w:author="Intel - Yizhi Yao - MDA_3" w:date="2021-04-29T09:09:00Z">
        <w:r w:rsidRPr="00177164">
          <w:rPr>
            <w:rFonts w:ascii="Arial" w:hAnsi="Arial"/>
            <w:b/>
          </w:rPr>
          <w:t xml:space="preserve"> </w:t>
        </w:r>
        <w:r>
          <w:rPr>
            <w:rFonts w:ascii="Arial" w:hAnsi="Arial"/>
            <w:b/>
          </w:rPr>
          <w:t>- PEC</w:t>
        </w:r>
      </w:ins>
    </w:p>
    <w:p w14:paraId="25F562DB" w14:textId="77777777" w:rsidR="000D1E39" w:rsidRDefault="000D1E39" w:rsidP="000D1E39">
      <w:pPr>
        <w:pStyle w:val="B1"/>
        <w:rPr>
          <w:ins w:id="962" w:author="Intel - Yizhi Yao - MDA_3" w:date="2021-04-29T09:09:00Z"/>
        </w:rPr>
      </w:pPr>
      <w:ins w:id="963" w:author="Intel - Yizhi Yao - MDA_3" w:date="2021-04-29T09:09:00Z">
        <w:r>
          <w:t>1.</w:t>
        </w:r>
        <w:r>
          <w:tab/>
          <w:t xml:space="preserve">The EAS sends the </w:t>
        </w:r>
        <w:r>
          <w:rPr>
            <w:lang w:eastAsia="zh-CN"/>
          </w:rPr>
          <w:t>UE location subscribe request</w:t>
        </w:r>
        <w:r>
          <w:t xml:space="preserve"> (see TS 23.558 [4]) to the EES.</w:t>
        </w:r>
      </w:ins>
    </w:p>
    <w:p w14:paraId="51DE2B52" w14:textId="77777777" w:rsidR="000D1E39" w:rsidRDefault="000D1E39" w:rsidP="000D1E39">
      <w:pPr>
        <w:pStyle w:val="B1"/>
        <w:rPr>
          <w:ins w:id="964" w:author="Intel - Yizhi Yao - MDA_3" w:date="2021-04-29T09:09:00Z"/>
        </w:rPr>
      </w:pPr>
      <w:ins w:id="965" w:author="Intel - Yizhi Yao - MDA_3" w:date="2021-04-29T09:09:00Z">
        <w:r>
          <w:t>2.</w:t>
        </w:r>
        <w:r>
          <w:tab/>
          <w:t xml:space="preserve">The </w:t>
        </w:r>
        <w:r>
          <w:rPr>
            <w:lang w:eastAsia="zh-CN"/>
          </w:rPr>
          <w:t>EE</w:t>
        </w:r>
        <w:r>
          <w:t>S subscribes to UE location from 3GPP Core Network (see TS 23.558 [4]).</w:t>
        </w:r>
      </w:ins>
    </w:p>
    <w:p w14:paraId="5330D8BB" w14:textId="77777777" w:rsidR="000D1E39" w:rsidRDefault="000D1E39" w:rsidP="000D1E39">
      <w:pPr>
        <w:pStyle w:val="B1"/>
        <w:rPr>
          <w:ins w:id="966" w:author="Intel - Yizhi Yao - MDA_3" w:date="2021-04-29T09:09:00Z"/>
        </w:rPr>
      </w:pPr>
      <w:ins w:id="967" w:author="Intel - Yizhi Yao - MDA_3" w:date="2021-04-29T09:09:00Z">
        <w:r>
          <w:t>3.</w:t>
        </w:r>
        <w:r>
          <w:tab/>
        </w:r>
        <w:r w:rsidRPr="00395EB0">
          <w:rPr>
            <w:lang w:eastAsia="ko-KR"/>
          </w:rPr>
          <w:t xml:space="preserve">The EES may subscribe to UE expected behaviour analytics (UE mobility) </w:t>
        </w:r>
        <w:r>
          <w:rPr>
            <w:lang w:eastAsia="ko-KR"/>
          </w:rPr>
          <w:t xml:space="preserve">from 3GPP Core Network </w:t>
        </w:r>
        <w:r>
          <w:t>(see TS 23.558 [4])</w:t>
        </w:r>
        <w:r w:rsidRPr="00395EB0">
          <w:rPr>
            <w:lang w:eastAsia="ko-KR"/>
          </w:rPr>
          <w:t>.</w:t>
        </w:r>
      </w:ins>
    </w:p>
    <w:p w14:paraId="13F76603" w14:textId="77777777" w:rsidR="000D1E39" w:rsidRDefault="000D1E39" w:rsidP="000D1E39">
      <w:pPr>
        <w:pStyle w:val="B1"/>
        <w:rPr>
          <w:ins w:id="968" w:author="Intel - Yizhi Yao - MDA_3" w:date="2021-04-29T09:09:00Z"/>
        </w:rPr>
      </w:pPr>
      <w:ins w:id="969" w:author="Intel - Yizhi Yao - MDA_3" w:date="2021-04-29T09:09:00Z">
        <w:r>
          <w:t>4.</w:t>
        </w:r>
        <w:r>
          <w:tab/>
          <w:t xml:space="preserve">The EES sends the </w:t>
        </w:r>
        <w:r>
          <w:rPr>
            <w:lang w:eastAsia="zh-CN"/>
          </w:rPr>
          <w:t>UE location subscribe response</w:t>
        </w:r>
        <w:r>
          <w:t xml:space="preserve"> (see TS 23.558 [4]) to the EAS.</w:t>
        </w:r>
      </w:ins>
    </w:p>
    <w:p w14:paraId="15114008" w14:textId="77777777" w:rsidR="000D1E39" w:rsidRDefault="000D1E39" w:rsidP="000D1E39">
      <w:pPr>
        <w:pStyle w:val="B1"/>
        <w:rPr>
          <w:ins w:id="970" w:author="Intel - Yizhi Yao - MDA_3" w:date="2021-04-29T09:09:00Z"/>
        </w:rPr>
      </w:pPr>
      <w:ins w:id="971" w:author="Intel - Yizhi Yao - MDA_3" w:date="2021-04-29T09:09:00Z">
        <w:r>
          <w:rPr>
            <w:b/>
          </w:rPr>
          <w:t>4ch-a)</w:t>
        </w:r>
        <w:r>
          <w:rPr>
            <w:b/>
          </w:rPr>
          <w:tab/>
          <w:t>Charging Data Request [Event]:</w:t>
        </w:r>
        <w:r>
          <w:t xml:space="preserve"> The EES generates charging data related to UE location subscription and sends the charging data request for the CHF to process the related charging data for CDR generation purpose.</w:t>
        </w:r>
      </w:ins>
    </w:p>
    <w:p w14:paraId="51D23C8F" w14:textId="77777777" w:rsidR="000D1E39" w:rsidRDefault="000D1E39" w:rsidP="000D1E39">
      <w:pPr>
        <w:pStyle w:val="B1"/>
        <w:rPr>
          <w:ins w:id="972" w:author="Intel - Yizhi Yao - MDA_3" w:date="2021-04-29T09:09:00Z"/>
        </w:rPr>
      </w:pPr>
      <w:ins w:id="973" w:author="Intel - Yizhi Yao - MDA_3" w:date="2021-04-29T09:09:00Z">
        <w:r>
          <w:rPr>
            <w:b/>
          </w:rPr>
          <w:t>4ch-b)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096A28FF" w14:textId="77777777" w:rsidR="000D1E39" w:rsidRDefault="000D1E39" w:rsidP="000D1E39">
      <w:pPr>
        <w:pStyle w:val="B1"/>
        <w:rPr>
          <w:ins w:id="974" w:author="Intel - Yizhi Yao - MDA_3" w:date="2021-04-29T09:09:00Z"/>
        </w:rPr>
      </w:pPr>
      <w:ins w:id="975" w:author="Intel - Yizhi Yao - MDA_3" w:date="2021-04-29T09:09:00Z">
        <w:r>
          <w:rPr>
            <w:b/>
          </w:rPr>
          <w:t>4ch-c)</w:t>
        </w:r>
        <w:r>
          <w:rPr>
            <w:b/>
          </w:rPr>
          <w:tab/>
          <w:t>Charging Data Response [Event]:</w:t>
        </w:r>
        <w:r>
          <w:t xml:space="preserve"> The CHF informs the EES on the result of the request.</w:t>
        </w:r>
      </w:ins>
    </w:p>
    <w:p w14:paraId="48B37975" w14:textId="2F40EF6A" w:rsidR="000D1E39" w:rsidRDefault="000D1E39" w:rsidP="000D1E39">
      <w:pPr>
        <w:rPr>
          <w:ins w:id="976" w:author="Intel - Yizhi Yao - MDA_3" w:date="2021-04-29T09:09:00Z"/>
        </w:rPr>
      </w:pPr>
      <w:ins w:id="977" w:author="Intel - Yizhi Yao - MDA_3" w:date="2021-04-29T09:09:00Z">
        <w:r w:rsidRPr="00383256">
          <w:rPr>
            <w:b/>
            <w:bCs/>
          </w:rPr>
          <w:t>Solution #</w:t>
        </w:r>
        <w:r>
          <w:rPr>
            <w:b/>
            <w:bCs/>
          </w:rPr>
          <w:t>4</w:t>
        </w:r>
      </w:ins>
      <w:ins w:id="978" w:author="Intel - Yizhi Yao - SA5#137-11" w:date="2021-05-19T09:30:00Z">
        <w:r w:rsidR="00BA7743">
          <w:rPr>
            <w:b/>
            <w:bCs/>
          </w:rPr>
          <w:t>j</w:t>
        </w:r>
      </w:ins>
      <w:ins w:id="979" w:author="Intel - Yizhi Yao - MDA_3" w:date="2021-04-29T09:09:00Z">
        <w:r>
          <w:t>: To key issue #4b for UE location notification charging based on PEC is illustrated in the Figure 7.4.4.</w:t>
        </w:r>
      </w:ins>
      <w:ins w:id="980" w:author="Intel - Yizhi Yao - SA5#137-11" w:date="2021-05-19T09:29:00Z">
        <w:r w:rsidR="00BA7743">
          <w:t>5</w:t>
        </w:r>
      </w:ins>
      <w:ins w:id="981" w:author="Intel - Yizhi Yao - MDA_3" w:date="2021-04-29T09:09:00Z">
        <w:r>
          <w:t>.2-3.</w:t>
        </w:r>
      </w:ins>
    </w:p>
    <w:p w14:paraId="28474789" w14:textId="77777777" w:rsidR="000D1E39" w:rsidRPr="00177164" w:rsidRDefault="000D1E39" w:rsidP="000D1E39">
      <w:pPr>
        <w:rPr>
          <w:ins w:id="982" w:author="Intel - Yizhi Yao - MDA_3" w:date="2021-04-29T09:09:00Z"/>
        </w:rPr>
      </w:pPr>
    </w:p>
    <w:p w14:paraId="519017ED" w14:textId="77777777" w:rsidR="000D1E39" w:rsidRPr="00FC1DF7" w:rsidRDefault="000D1E39" w:rsidP="000D1E39">
      <w:pPr>
        <w:jc w:val="center"/>
        <w:rPr>
          <w:ins w:id="983" w:author="Intel - Yizhi Yao - MDA_3" w:date="2021-04-29T09:09:00Z"/>
        </w:rPr>
      </w:pPr>
      <w:ins w:id="984" w:author="Intel - Yizhi Yao - MDA_3" w:date="2021-04-29T09:09:00Z">
        <w:r>
          <w:object w:dxaOrig="8700" w:dyaOrig="4525" w14:anchorId="47FDA0EB">
            <v:shape id="_x0000_i1174" type="#_x0000_t75" style="width:321.25pt;height:166.9pt" o:ole="">
              <v:imagedata r:id="rId71" o:title=""/>
            </v:shape>
            <o:OLEObject Type="Embed" ProgID="Visio.Drawing.15" ShapeID="_x0000_i1174" DrawAspect="Content" ObjectID="_1682923374" r:id="rId72"/>
          </w:object>
        </w:r>
      </w:ins>
    </w:p>
    <w:p w14:paraId="1FF2D20A" w14:textId="5D8A6AD1" w:rsidR="000D1E39" w:rsidRPr="00274E61" w:rsidRDefault="000D1E39" w:rsidP="000D1E39">
      <w:pPr>
        <w:keepLines/>
        <w:spacing w:after="240"/>
        <w:jc w:val="center"/>
        <w:rPr>
          <w:ins w:id="985" w:author="Intel - Yizhi Yao - MDA_3" w:date="2021-04-29T09:09:00Z"/>
          <w:rFonts w:ascii="Arial" w:hAnsi="Arial"/>
          <w:b/>
        </w:rPr>
      </w:pPr>
      <w:ins w:id="986" w:author="Intel - Yizhi Yao - MDA_3" w:date="2021-04-29T09:09:00Z">
        <w:r>
          <w:rPr>
            <w:rFonts w:ascii="Arial" w:hAnsi="Arial"/>
            <w:b/>
          </w:rPr>
          <w:t>Figure 7.4.4.</w:t>
        </w:r>
      </w:ins>
      <w:ins w:id="987" w:author="Intel - Yizhi Yao - SA5#137-11" w:date="2021-05-19T09:30:00Z">
        <w:r w:rsidR="00BA7743">
          <w:rPr>
            <w:rFonts w:ascii="Arial" w:hAnsi="Arial"/>
            <w:b/>
          </w:rPr>
          <w:t>5</w:t>
        </w:r>
      </w:ins>
      <w:ins w:id="988" w:author="Intel - Yizhi Yao - MDA_3" w:date="2021-04-29T09:09:00Z">
        <w:r>
          <w:rPr>
            <w:rFonts w:ascii="Arial" w:hAnsi="Arial"/>
            <w:b/>
          </w:rPr>
          <w:t xml:space="preserve">.2-3: </w:t>
        </w:r>
      </w:ins>
      <w:ins w:id="989" w:author="Intel - Yizhi Yao - SA5#137-11" w:date="2021-05-12T15:05:00Z">
        <w:r>
          <w:rPr>
            <w:rFonts w:ascii="Arial" w:hAnsi="Arial"/>
            <w:b/>
          </w:rPr>
          <w:t xml:space="preserve">Charging for </w:t>
        </w:r>
      </w:ins>
      <w:ins w:id="990" w:author="Intel - Yizhi Yao - MDA_3" w:date="2021-04-29T09:09:00Z">
        <w:r w:rsidRPr="00177164">
          <w:rPr>
            <w:rFonts w:ascii="Arial" w:hAnsi="Arial"/>
            <w:b/>
          </w:rPr>
          <w:t xml:space="preserve">UE location </w:t>
        </w:r>
      </w:ins>
      <w:ins w:id="991" w:author="Intel - Yizhi Yao - SA5#137-11" w:date="2021-05-12T15:06:00Z">
        <w:r>
          <w:rPr>
            <w:rFonts w:ascii="Arial" w:hAnsi="Arial"/>
            <w:b/>
          </w:rPr>
          <w:t>notification</w:t>
        </w:r>
      </w:ins>
      <w:ins w:id="992" w:author="Intel - Yizhi Yao - MDA_3" w:date="2021-04-29T09:09:00Z">
        <w:r w:rsidRPr="00177164">
          <w:rPr>
            <w:rFonts w:ascii="Arial" w:hAnsi="Arial"/>
            <w:b/>
          </w:rPr>
          <w:t xml:space="preserve"> </w:t>
        </w:r>
        <w:r>
          <w:rPr>
            <w:rFonts w:ascii="Arial" w:hAnsi="Arial"/>
            <w:b/>
          </w:rPr>
          <w:t>- PEC</w:t>
        </w:r>
      </w:ins>
    </w:p>
    <w:p w14:paraId="41709589" w14:textId="77777777" w:rsidR="000D1E39" w:rsidRDefault="000D1E39" w:rsidP="000D1E39">
      <w:pPr>
        <w:pStyle w:val="B1"/>
        <w:rPr>
          <w:ins w:id="993" w:author="Intel - Yizhi Yao - MDA_3" w:date="2021-04-29T09:09:00Z"/>
        </w:rPr>
      </w:pPr>
      <w:ins w:id="994" w:author="Intel - Yizhi Yao - MDA_3" w:date="2021-04-29T09:09:00Z">
        <w:r>
          <w:t>1.</w:t>
        </w:r>
        <w:r>
          <w:tab/>
          <w:t>The EES detects the UE location (see TS 23.558 [4]).</w:t>
        </w:r>
      </w:ins>
    </w:p>
    <w:p w14:paraId="172582B0" w14:textId="77777777" w:rsidR="000D1E39" w:rsidRDefault="000D1E39" w:rsidP="000D1E39">
      <w:pPr>
        <w:pStyle w:val="B1"/>
        <w:rPr>
          <w:ins w:id="995" w:author="Intel - Yizhi Yao - MDA_3" w:date="2021-04-29T09:09:00Z"/>
        </w:rPr>
      </w:pPr>
      <w:ins w:id="996" w:author="Intel - Yizhi Yao - MDA_3" w:date="2021-04-29T09:09:00Z">
        <w:r>
          <w:t>2.</w:t>
        </w:r>
        <w:r>
          <w:tab/>
          <w:t xml:space="preserve">The EES sends the </w:t>
        </w:r>
        <w:r>
          <w:rPr>
            <w:lang w:eastAsia="zh-CN"/>
          </w:rPr>
          <w:t>UE location notification</w:t>
        </w:r>
        <w:r>
          <w:t xml:space="preserve"> (see TS 23.558 [4]) to the EAS.</w:t>
        </w:r>
      </w:ins>
    </w:p>
    <w:p w14:paraId="15134C38" w14:textId="77777777" w:rsidR="000D1E39" w:rsidRDefault="000D1E39" w:rsidP="000D1E39">
      <w:pPr>
        <w:pStyle w:val="B1"/>
        <w:rPr>
          <w:ins w:id="997" w:author="Intel - Yizhi Yao - MDA_3" w:date="2021-04-29T09:09:00Z"/>
        </w:rPr>
      </w:pPr>
      <w:ins w:id="998" w:author="Intel - Yizhi Yao - MDA_3" w:date="2021-04-29T09:09:00Z">
        <w:r>
          <w:rPr>
            <w:b/>
          </w:rPr>
          <w:t>2ch-a)</w:t>
        </w:r>
        <w:r>
          <w:rPr>
            <w:b/>
          </w:rPr>
          <w:tab/>
          <w:t>Charging Data Request [Event]:</w:t>
        </w:r>
        <w:r>
          <w:t xml:space="preserve"> The EES generates charging data related to UE location notification and sends the charging data request for the CHF to process the related charging data for CDR generation purpose.</w:t>
        </w:r>
      </w:ins>
    </w:p>
    <w:p w14:paraId="205FAF40" w14:textId="77777777" w:rsidR="000D1E39" w:rsidRDefault="000D1E39" w:rsidP="000D1E39">
      <w:pPr>
        <w:pStyle w:val="B1"/>
        <w:rPr>
          <w:ins w:id="999" w:author="Intel - Yizhi Yao - MDA_3" w:date="2021-04-29T09:09:00Z"/>
        </w:rPr>
      </w:pPr>
      <w:ins w:id="1000" w:author="Intel - Yizhi Yao - MDA_3" w:date="2021-04-29T09:09:00Z">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1D2F8DA" w14:textId="77777777" w:rsidR="000D1E39" w:rsidRDefault="000D1E39" w:rsidP="000D1E39">
      <w:pPr>
        <w:pStyle w:val="B1"/>
        <w:rPr>
          <w:ins w:id="1001" w:author="Intel - Yizhi Yao - MDA_3" w:date="2021-04-29T09:09:00Z"/>
        </w:rPr>
      </w:pPr>
      <w:ins w:id="1002" w:author="Intel - Yizhi Yao - MDA_3" w:date="2021-04-29T09:09:00Z">
        <w:r>
          <w:rPr>
            <w:b/>
          </w:rPr>
          <w:t>2ch-c)</w:t>
        </w:r>
        <w:r>
          <w:rPr>
            <w:b/>
          </w:rPr>
          <w:tab/>
          <w:t>Charging Data Response [Event]:</w:t>
        </w:r>
        <w:r>
          <w:t xml:space="preserve"> The CHF informs the EES on the result of the request.</w:t>
        </w:r>
      </w:ins>
    </w:p>
    <w:p w14:paraId="41B1FC81" w14:textId="28717FD2" w:rsidR="009A75ED" w:rsidRDefault="009A75ED" w:rsidP="009A75ED">
      <w:pPr>
        <w:pStyle w:val="Heading4"/>
        <w:rPr>
          <w:ins w:id="1003" w:author="Intel - Yizhi Yao - SA5#136e-0312" w:date="2021-04-20T14:43:00Z"/>
        </w:rPr>
      </w:pPr>
      <w:bookmarkStart w:id="1004" w:name="_Toc72309862"/>
      <w:ins w:id="1005" w:author="Intel - Yizhi Yao - SA5#136e-0312" w:date="2021-04-20T14:43:00Z">
        <w:r>
          <w:t>7.4.4.</w:t>
        </w:r>
      </w:ins>
      <w:ins w:id="1006" w:author="Intel - Yizhi Yao - SA5#137-11" w:date="2021-05-19T09:30:00Z">
        <w:r w:rsidR="00BA7743">
          <w:t>6</w:t>
        </w:r>
      </w:ins>
      <w:ins w:id="1007" w:author="Intel - Yizhi Yao - SA5#136e-0312" w:date="2021-04-20T14:43:00Z">
        <w:r>
          <w:tab/>
          <w:t xml:space="preserve">Possible solutions for </w:t>
        </w:r>
        <w:r w:rsidRPr="00A72489">
          <w:t>Application Client information</w:t>
        </w:r>
        <w:r>
          <w:t xml:space="preserve"> subscription and notification</w:t>
        </w:r>
      </w:ins>
      <w:ins w:id="1008" w:author="Intel - Yizhi Yao - SA5#137-11" w:date="2021-05-12T15:23:00Z">
        <w:r>
          <w:t xml:space="preserve"> charging</w:t>
        </w:r>
      </w:ins>
      <w:bookmarkEnd w:id="1004"/>
    </w:p>
    <w:p w14:paraId="6430BDD9" w14:textId="2414EC35" w:rsidR="009A75ED" w:rsidRDefault="009A75ED" w:rsidP="009A75ED">
      <w:pPr>
        <w:rPr>
          <w:ins w:id="1009" w:author="Intel - Yizhi Yao - SA5#136e-0312" w:date="2021-04-20T14:43:00Z"/>
        </w:rPr>
      </w:pPr>
      <w:ins w:id="1010" w:author="Intel - Yizhi Yao - SA5#136e-0312" w:date="2021-04-20T14:43:00Z">
        <w:r w:rsidRPr="00A72489">
          <w:t>Solution #4</w:t>
        </w:r>
      </w:ins>
      <w:ins w:id="1011" w:author="Intel - Yizhi Yao - SA5#137-11" w:date="2021-05-19T09:31:00Z">
        <w:r w:rsidR="00BA7743">
          <w:t>k</w:t>
        </w:r>
      </w:ins>
      <w:ins w:id="1012" w:author="Intel - Yizhi Yao - SA5#136e-0312" w:date="2021-04-20T14:43:00Z">
        <w:r>
          <w:t xml:space="preserve">: To key issue #4b for </w:t>
        </w:r>
        <w:r w:rsidRPr="00A72489">
          <w:t>Application Client</w:t>
        </w:r>
        <w:r>
          <w:t xml:space="preserve"> (AC)</w:t>
        </w:r>
        <w:r w:rsidRPr="00A72489">
          <w:t xml:space="preserve"> information</w:t>
        </w:r>
        <w:r>
          <w:t xml:space="preserve"> subscription charging based on IEC is illustrated in the Figure 7.4.4.</w:t>
        </w:r>
      </w:ins>
      <w:ins w:id="1013" w:author="Intel - Yizhi Yao - SA5#137-11" w:date="2021-05-19T09:30:00Z">
        <w:r w:rsidR="00BA7743">
          <w:t>6</w:t>
        </w:r>
      </w:ins>
      <w:ins w:id="1014" w:author="Intel - Yizhi Yao - SA5#136e-0312" w:date="2021-04-20T14:43:00Z">
        <w:r>
          <w:t>-1.</w:t>
        </w:r>
      </w:ins>
    </w:p>
    <w:p w14:paraId="3CF017A2" w14:textId="77777777" w:rsidR="009A75ED" w:rsidRPr="00177164" w:rsidRDefault="009A75ED" w:rsidP="009A75ED">
      <w:pPr>
        <w:rPr>
          <w:ins w:id="1015" w:author="Intel - Yizhi Yao - SA5#136e-0312" w:date="2021-04-20T14:43:00Z"/>
        </w:rPr>
      </w:pPr>
    </w:p>
    <w:p w14:paraId="61C7679C" w14:textId="77777777" w:rsidR="009A75ED" w:rsidRPr="00FC1DF7" w:rsidRDefault="009A75ED" w:rsidP="009A75ED">
      <w:pPr>
        <w:jc w:val="center"/>
        <w:rPr>
          <w:ins w:id="1016" w:author="Intel - Yizhi Yao - SA5#136e-0312" w:date="2021-04-20T14:43:00Z"/>
        </w:rPr>
      </w:pPr>
      <w:ins w:id="1017" w:author="Intel - Yizhi Yao - SA5#136e-0312" w:date="2021-04-20T14:43:00Z">
        <w:r>
          <w:object w:dxaOrig="9732" w:dyaOrig="4848" w14:anchorId="5F97E062">
            <v:shape id="_x0000_i1175" type="#_x0000_t75" style="width:322.35pt;height:160.35pt" o:ole="">
              <v:imagedata r:id="rId73" o:title=""/>
            </v:shape>
            <o:OLEObject Type="Embed" ProgID="Visio.Drawing.15" ShapeID="_x0000_i1175" DrawAspect="Content" ObjectID="_1682923375" r:id="rId74"/>
          </w:object>
        </w:r>
      </w:ins>
    </w:p>
    <w:p w14:paraId="39DEA9A2" w14:textId="4F7721E4" w:rsidR="009A75ED" w:rsidRPr="00274E61" w:rsidRDefault="009A75ED" w:rsidP="009A75ED">
      <w:pPr>
        <w:keepLines/>
        <w:spacing w:after="240"/>
        <w:jc w:val="center"/>
        <w:rPr>
          <w:ins w:id="1018" w:author="Intel - Yizhi Yao - SA5#136e-0312" w:date="2021-04-20T14:43:00Z"/>
          <w:rFonts w:ascii="Arial" w:hAnsi="Arial"/>
          <w:b/>
        </w:rPr>
      </w:pPr>
      <w:ins w:id="1019" w:author="Intel - Yizhi Yao - SA5#136e-0312" w:date="2021-04-20T14:43:00Z">
        <w:r>
          <w:rPr>
            <w:rFonts w:ascii="Arial" w:hAnsi="Arial"/>
            <w:b/>
          </w:rPr>
          <w:t>Figure 7.4.4.</w:t>
        </w:r>
      </w:ins>
      <w:ins w:id="1020" w:author="Intel - Yizhi Yao - SA5#137-11" w:date="2021-05-19T09:30:00Z">
        <w:r w:rsidR="00BA7743">
          <w:rPr>
            <w:rFonts w:ascii="Arial" w:hAnsi="Arial"/>
            <w:b/>
          </w:rPr>
          <w:t>6</w:t>
        </w:r>
      </w:ins>
      <w:ins w:id="1021" w:author="Intel - Yizhi Yao - SA5#136e-0312" w:date="2021-04-20T14:43:00Z">
        <w:r>
          <w:rPr>
            <w:rFonts w:ascii="Arial" w:hAnsi="Arial"/>
            <w:b/>
          </w:rPr>
          <w:t xml:space="preserve">-1: </w:t>
        </w:r>
      </w:ins>
      <w:ins w:id="1022" w:author="Intel - Yizhi Yao - SA5#137-11" w:date="2021-05-12T15:22:00Z">
        <w:r>
          <w:rPr>
            <w:rFonts w:ascii="Arial" w:hAnsi="Arial"/>
            <w:b/>
          </w:rPr>
          <w:t xml:space="preserve">Charging for </w:t>
        </w:r>
      </w:ins>
      <w:ins w:id="1023" w:author="Intel - Yizhi Yao - SA5#136e-0312" w:date="2021-04-20T14:43:00Z">
        <w:r w:rsidRPr="002D60D8">
          <w:rPr>
            <w:rFonts w:ascii="Arial" w:hAnsi="Arial"/>
            <w:b/>
          </w:rPr>
          <w:t xml:space="preserve">AC information </w:t>
        </w:r>
      </w:ins>
      <w:ins w:id="1024" w:author="Intel - Yizhi Yao - SA5#137-11" w:date="2021-05-12T15:22:00Z">
        <w:r>
          <w:rPr>
            <w:rFonts w:ascii="Arial" w:hAnsi="Arial"/>
            <w:b/>
          </w:rPr>
          <w:t>subscription</w:t>
        </w:r>
      </w:ins>
      <w:ins w:id="1025" w:author="Intel - Yizhi Yao - SA5#136e-0312" w:date="2021-04-20T14:43:00Z">
        <w:r w:rsidRPr="00177164">
          <w:rPr>
            <w:rFonts w:ascii="Arial" w:hAnsi="Arial"/>
            <w:b/>
          </w:rPr>
          <w:t xml:space="preserve"> </w:t>
        </w:r>
        <w:r>
          <w:rPr>
            <w:rFonts w:ascii="Arial" w:hAnsi="Arial"/>
            <w:b/>
          </w:rPr>
          <w:t>- IEC</w:t>
        </w:r>
      </w:ins>
    </w:p>
    <w:p w14:paraId="2E1E7D26" w14:textId="77777777" w:rsidR="009A75ED" w:rsidRDefault="009A75ED" w:rsidP="009A75ED">
      <w:pPr>
        <w:pStyle w:val="B1"/>
        <w:rPr>
          <w:ins w:id="1026" w:author="Intel - Yizhi Yao - SA5#136e-0312" w:date="2021-04-20T14:43:00Z"/>
        </w:rPr>
      </w:pPr>
      <w:ins w:id="1027" w:author="Intel - Yizhi Yao - SA5#136e-0312" w:date="2021-04-20T14:43:00Z">
        <w:r>
          <w:t>1.</w:t>
        </w:r>
        <w:r>
          <w:tab/>
          <w:t xml:space="preserve">The EAS sends the </w:t>
        </w:r>
        <w:r w:rsidRPr="006144AB">
          <w:t xml:space="preserve">AC </w:t>
        </w:r>
        <w:r>
          <w:t>information subscription</w:t>
        </w:r>
      </w:ins>
      <w:ins w:id="1028" w:author="Intel - Yizhi Yao - MDA_3" w:date="2021-04-26T15:20:00Z">
        <w:r>
          <w:t xml:space="preserve"> </w:t>
        </w:r>
      </w:ins>
      <w:ins w:id="1029" w:author="Intel - Yizhi Yao - SA5#136e-0312" w:date="2021-04-20T14:43:00Z">
        <w:r>
          <w:rPr>
            <w:lang w:eastAsia="zh-CN"/>
          </w:rPr>
          <w:t>request</w:t>
        </w:r>
        <w:r>
          <w:t xml:space="preserve"> (see TS 23.558 [4]) to the EES.</w:t>
        </w:r>
      </w:ins>
    </w:p>
    <w:p w14:paraId="62B3F7B7" w14:textId="77777777" w:rsidR="009A75ED" w:rsidRDefault="009A75ED" w:rsidP="009A75ED">
      <w:pPr>
        <w:pStyle w:val="B1"/>
        <w:rPr>
          <w:ins w:id="1030" w:author="Intel - Yizhi Yao - SA5#136e-0312" w:date="2021-04-20T14:43:00Z"/>
        </w:rPr>
      </w:pPr>
      <w:ins w:id="1031" w:author="Intel - Yizhi Yao - SA5#136e-0312" w:date="2021-04-20T14:43:00Z">
        <w:r>
          <w:rPr>
            <w:b/>
          </w:rPr>
          <w:t>1ch-a)</w:t>
        </w:r>
        <w:r>
          <w:rPr>
            <w:b/>
          </w:rPr>
          <w:tab/>
          <w:t>Charging Data Request [Event]:</w:t>
        </w:r>
        <w:r>
          <w:t xml:space="preserve"> The EES generates charging data related to </w:t>
        </w:r>
        <w:r w:rsidRPr="006144AB">
          <w:t xml:space="preserve">AC </w:t>
        </w:r>
        <w:r>
          <w:t>information subscription request and sends the charging data request for the CHF to process the related charging data for CDR generation purpose.</w:t>
        </w:r>
      </w:ins>
    </w:p>
    <w:p w14:paraId="2D330A50" w14:textId="77777777" w:rsidR="009A75ED" w:rsidRDefault="009A75ED" w:rsidP="009A75ED">
      <w:pPr>
        <w:pStyle w:val="B1"/>
        <w:rPr>
          <w:ins w:id="1032" w:author="Intel - Yizhi Yao - SA5#136e-0312" w:date="2021-04-20T14:43:00Z"/>
        </w:rPr>
      </w:pPr>
      <w:ins w:id="1033" w:author="Intel - Yizhi Yao - SA5#136e-0312" w:date="2021-04-20T14:43: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1A1F68F2" w14:textId="77777777" w:rsidR="009A75ED" w:rsidRDefault="009A75ED" w:rsidP="009A75ED">
      <w:pPr>
        <w:pStyle w:val="B1"/>
        <w:rPr>
          <w:ins w:id="1034" w:author="Intel - Yizhi Yao - SA5#136e-0312" w:date="2021-04-20T14:43:00Z"/>
        </w:rPr>
      </w:pPr>
      <w:ins w:id="1035" w:author="Intel - Yizhi Yao - SA5#136e-0312" w:date="2021-04-20T14:43:00Z">
        <w:r>
          <w:rPr>
            <w:b/>
          </w:rPr>
          <w:t>1ch-c)</w:t>
        </w:r>
        <w:r>
          <w:rPr>
            <w:b/>
          </w:rPr>
          <w:tab/>
          <w:t>Charging Data Response [Event]:</w:t>
        </w:r>
        <w:r>
          <w:t xml:space="preserve"> The CHF informs the EES on the result of the request.</w:t>
        </w:r>
      </w:ins>
    </w:p>
    <w:p w14:paraId="4209C323" w14:textId="77777777" w:rsidR="009A75ED" w:rsidRDefault="009A75ED" w:rsidP="009A75ED">
      <w:pPr>
        <w:pStyle w:val="B1"/>
        <w:rPr>
          <w:ins w:id="1036" w:author="Intel - Yizhi Yao - SA5#136e-0312" w:date="2021-04-20T14:43:00Z"/>
        </w:rPr>
      </w:pPr>
      <w:ins w:id="1037" w:author="Intel - Yizhi Yao - SA5#136e-0312" w:date="2021-04-20T14:43:00Z">
        <w:r>
          <w:lastRenderedPageBreak/>
          <w:t>2.</w:t>
        </w:r>
        <w:r>
          <w:tab/>
          <w:t xml:space="preserve">The </w:t>
        </w:r>
        <w:r>
          <w:rPr>
            <w:lang w:eastAsia="zh-CN"/>
          </w:rPr>
          <w:t>EE</w:t>
        </w:r>
        <w:r>
          <w:t>S processes the request (see TS 23.558 [4]).</w:t>
        </w:r>
      </w:ins>
    </w:p>
    <w:p w14:paraId="0B8FEA8A" w14:textId="77777777" w:rsidR="009A75ED" w:rsidRDefault="009A75ED" w:rsidP="009A75ED">
      <w:pPr>
        <w:pStyle w:val="B1"/>
        <w:rPr>
          <w:ins w:id="1038" w:author="Intel - Yizhi Yao - SA5#136e-0312" w:date="2021-04-20T14:43:00Z"/>
        </w:rPr>
      </w:pPr>
      <w:ins w:id="1039" w:author="Intel - Yizhi Yao - SA5#136e-0312" w:date="2021-04-20T14:43:00Z">
        <w:r>
          <w:t>3.</w:t>
        </w:r>
        <w:r>
          <w:tab/>
        </w:r>
        <w:r w:rsidRPr="00395EB0">
          <w:rPr>
            <w:lang w:eastAsia="ko-KR"/>
          </w:rPr>
          <w:t xml:space="preserve">The EES </w:t>
        </w:r>
        <w:r>
          <w:rPr>
            <w:lang w:eastAsia="ko-KR"/>
          </w:rPr>
          <w:t>sends the</w:t>
        </w:r>
        <w:r w:rsidRPr="00395EB0">
          <w:rPr>
            <w:lang w:eastAsia="ko-KR"/>
          </w:rPr>
          <w:t xml:space="preserve"> </w:t>
        </w:r>
        <w:r>
          <w:rPr>
            <w:lang w:eastAsia="ko-KR"/>
          </w:rPr>
          <w:t>AC information subscription response to EAS</w:t>
        </w:r>
        <w:r w:rsidRPr="00395EB0">
          <w:rPr>
            <w:lang w:eastAsia="ko-KR"/>
          </w:rPr>
          <w:t xml:space="preserve"> </w:t>
        </w:r>
        <w:r>
          <w:t>(see TS 23.558 [4])</w:t>
        </w:r>
        <w:r w:rsidRPr="00395EB0">
          <w:rPr>
            <w:lang w:eastAsia="ko-KR"/>
          </w:rPr>
          <w:t>.</w:t>
        </w:r>
      </w:ins>
    </w:p>
    <w:p w14:paraId="2B2554ED" w14:textId="7EA93859" w:rsidR="009A75ED" w:rsidRDefault="009A75ED" w:rsidP="009A75ED">
      <w:pPr>
        <w:rPr>
          <w:ins w:id="1040" w:author="Intel - Yizhi Yao - SA5#136e-0312" w:date="2021-04-20T14:43:00Z"/>
        </w:rPr>
      </w:pPr>
      <w:ins w:id="1041" w:author="Intel - Yizhi Yao - SA5#136e-0312" w:date="2021-04-20T14:43:00Z">
        <w:r w:rsidRPr="00383256">
          <w:rPr>
            <w:b/>
            <w:bCs/>
          </w:rPr>
          <w:t>Solution #</w:t>
        </w:r>
        <w:r>
          <w:rPr>
            <w:b/>
            <w:bCs/>
          </w:rPr>
          <w:t>4</w:t>
        </w:r>
      </w:ins>
      <w:ins w:id="1042" w:author="Intel - Yizhi Yao - SA5#137-11" w:date="2021-05-19T09:31:00Z">
        <w:r w:rsidR="00BA7743">
          <w:rPr>
            <w:b/>
            <w:bCs/>
          </w:rPr>
          <w:t>l</w:t>
        </w:r>
      </w:ins>
      <w:ins w:id="1043" w:author="Intel - Yizhi Yao - SA5#136e-0312" w:date="2021-04-20T14:43:00Z">
        <w:r>
          <w:t>: To key issue #4b for AC information subscription charging based on PEC is illustrated in the Figure 7.4.4.</w:t>
        </w:r>
      </w:ins>
      <w:ins w:id="1044" w:author="Intel - Yizhi Yao - SA5#137-11" w:date="2021-05-19T09:30:00Z">
        <w:r w:rsidR="00BA7743">
          <w:t>6</w:t>
        </w:r>
      </w:ins>
      <w:ins w:id="1045" w:author="Intel - Yizhi Yao - SA5#136e-0312" w:date="2021-04-20T14:43:00Z">
        <w:r>
          <w:t>-2.</w:t>
        </w:r>
      </w:ins>
    </w:p>
    <w:p w14:paraId="5237C2B1" w14:textId="77777777" w:rsidR="009A75ED" w:rsidRPr="00177164" w:rsidRDefault="009A75ED" w:rsidP="009A75ED">
      <w:pPr>
        <w:rPr>
          <w:ins w:id="1046" w:author="Intel - Yizhi Yao - SA5#136e-0312" w:date="2021-04-20T14:43:00Z"/>
        </w:rPr>
      </w:pPr>
    </w:p>
    <w:p w14:paraId="4034DBCA" w14:textId="77777777" w:rsidR="009A75ED" w:rsidRPr="00FC1DF7" w:rsidRDefault="009A75ED" w:rsidP="009A75ED">
      <w:pPr>
        <w:jc w:val="center"/>
        <w:rPr>
          <w:ins w:id="1047" w:author="Intel - Yizhi Yao - SA5#136e-0312" w:date="2021-04-20T14:43:00Z"/>
        </w:rPr>
      </w:pPr>
      <w:ins w:id="1048" w:author="Intel - Yizhi Yao - SA5#136e-0312" w:date="2021-04-20T14:43:00Z">
        <w:r>
          <w:object w:dxaOrig="9732" w:dyaOrig="4848" w14:anchorId="60880B15">
            <v:shape id="_x0000_i1176" type="#_x0000_t75" style="width:325.65pt;height:162pt" o:ole="">
              <v:imagedata r:id="rId75" o:title=""/>
            </v:shape>
            <o:OLEObject Type="Embed" ProgID="Visio.Drawing.15" ShapeID="_x0000_i1176" DrawAspect="Content" ObjectID="_1682923376" r:id="rId76"/>
          </w:object>
        </w:r>
      </w:ins>
    </w:p>
    <w:p w14:paraId="46E0A5E8" w14:textId="49ABE61E" w:rsidR="009A75ED" w:rsidRPr="00274E61" w:rsidRDefault="009A75ED" w:rsidP="009A75ED">
      <w:pPr>
        <w:keepLines/>
        <w:spacing w:after="240"/>
        <w:jc w:val="center"/>
        <w:rPr>
          <w:ins w:id="1049" w:author="Intel - Yizhi Yao - SA5#136e-0312" w:date="2021-04-20T14:43:00Z"/>
          <w:rFonts w:ascii="Arial" w:hAnsi="Arial"/>
          <w:b/>
        </w:rPr>
      </w:pPr>
      <w:ins w:id="1050" w:author="Intel - Yizhi Yao - SA5#136e-0312" w:date="2021-04-20T14:43:00Z">
        <w:r>
          <w:rPr>
            <w:rFonts w:ascii="Arial" w:hAnsi="Arial"/>
            <w:b/>
          </w:rPr>
          <w:t>Figure 7.4.4.</w:t>
        </w:r>
      </w:ins>
      <w:ins w:id="1051" w:author="Intel - Yizhi Yao - SA5#137-11" w:date="2021-05-19T09:31:00Z">
        <w:r w:rsidR="00BA7743">
          <w:rPr>
            <w:rFonts w:ascii="Arial" w:hAnsi="Arial"/>
            <w:b/>
          </w:rPr>
          <w:t>6</w:t>
        </w:r>
      </w:ins>
      <w:ins w:id="1052" w:author="Intel - Yizhi Yao - SA5#136e-0312" w:date="2021-04-20T14:43:00Z">
        <w:r>
          <w:rPr>
            <w:rFonts w:ascii="Arial" w:hAnsi="Arial"/>
            <w:b/>
          </w:rPr>
          <w:t xml:space="preserve">-2: </w:t>
        </w:r>
      </w:ins>
      <w:ins w:id="1053" w:author="Intel - Yizhi Yao - SA5#137-11" w:date="2021-05-12T15:22:00Z">
        <w:r>
          <w:rPr>
            <w:rFonts w:ascii="Arial" w:hAnsi="Arial"/>
            <w:b/>
          </w:rPr>
          <w:t xml:space="preserve">Charging for </w:t>
        </w:r>
      </w:ins>
      <w:ins w:id="1054" w:author="Intel - Yizhi Yao - SA5#136e-0312" w:date="2021-04-20T14:43:00Z">
        <w:r>
          <w:rPr>
            <w:rFonts w:ascii="Arial" w:hAnsi="Arial"/>
            <w:b/>
          </w:rPr>
          <w:t>AC information</w:t>
        </w:r>
        <w:r w:rsidRPr="00177164">
          <w:rPr>
            <w:rFonts w:ascii="Arial" w:hAnsi="Arial"/>
            <w:b/>
          </w:rPr>
          <w:t xml:space="preserve"> </w:t>
        </w:r>
      </w:ins>
      <w:ins w:id="1055" w:author="Intel - Yizhi Yao - SA5#137-11" w:date="2021-05-12T15:22:00Z">
        <w:r>
          <w:rPr>
            <w:rFonts w:ascii="Arial" w:hAnsi="Arial"/>
            <w:b/>
          </w:rPr>
          <w:t>subscription</w:t>
        </w:r>
      </w:ins>
      <w:ins w:id="1056" w:author="Intel - Yizhi Yao - SA5#136e-0312" w:date="2021-04-20T14:43:00Z">
        <w:r w:rsidRPr="00177164">
          <w:rPr>
            <w:rFonts w:ascii="Arial" w:hAnsi="Arial"/>
            <w:b/>
          </w:rPr>
          <w:t xml:space="preserve"> </w:t>
        </w:r>
        <w:r>
          <w:rPr>
            <w:rFonts w:ascii="Arial" w:hAnsi="Arial"/>
            <w:b/>
          </w:rPr>
          <w:t>- PEC</w:t>
        </w:r>
      </w:ins>
    </w:p>
    <w:p w14:paraId="334980BC" w14:textId="77777777" w:rsidR="009A75ED" w:rsidRDefault="009A75ED" w:rsidP="009A75ED">
      <w:pPr>
        <w:pStyle w:val="B1"/>
        <w:rPr>
          <w:ins w:id="1057" w:author="Intel - Yizhi Yao - SA5#136e-0312" w:date="2021-04-20T14:43:00Z"/>
        </w:rPr>
      </w:pPr>
      <w:ins w:id="1058" w:author="Intel - Yizhi Yao - SA5#136e-0312" w:date="2021-04-20T14:43:00Z">
        <w:r>
          <w:t>1.</w:t>
        </w:r>
        <w:r>
          <w:tab/>
          <w:t xml:space="preserve">The EAS sends the </w:t>
        </w:r>
        <w:r w:rsidRPr="006144AB">
          <w:t xml:space="preserve">AC </w:t>
        </w:r>
        <w:r>
          <w:t xml:space="preserve">information subscription </w:t>
        </w:r>
        <w:r>
          <w:tab/>
        </w:r>
        <w:r>
          <w:rPr>
            <w:lang w:eastAsia="zh-CN"/>
          </w:rPr>
          <w:t>request</w:t>
        </w:r>
        <w:r>
          <w:t xml:space="preserve"> (see TS 23.558 [4]) to the EES.</w:t>
        </w:r>
      </w:ins>
    </w:p>
    <w:p w14:paraId="25DC82C4" w14:textId="77777777" w:rsidR="009A75ED" w:rsidRDefault="009A75ED" w:rsidP="009A75ED">
      <w:pPr>
        <w:pStyle w:val="B1"/>
        <w:rPr>
          <w:ins w:id="1059" w:author="Intel - Yizhi Yao - SA5#136e-0312" w:date="2021-04-20T14:43:00Z"/>
        </w:rPr>
      </w:pPr>
      <w:ins w:id="1060" w:author="Intel - Yizhi Yao - SA5#136e-0312" w:date="2021-04-20T14:43:00Z">
        <w:r>
          <w:t>2.</w:t>
        </w:r>
        <w:r>
          <w:tab/>
          <w:t xml:space="preserve">The </w:t>
        </w:r>
        <w:r>
          <w:rPr>
            <w:lang w:eastAsia="zh-CN"/>
          </w:rPr>
          <w:t>EE</w:t>
        </w:r>
        <w:r>
          <w:t>S processes the request (see TS 23.558 [4]).</w:t>
        </w:r>
      </w:ins>
    </w:p>
    <w:p w14:paraId="17916436" w14:textId="77777777" w:rsidR="009A75ED" w:rsidRDefault="009A75ED" w:rsidP="009A75ED">
      <w:pPr>
        <w:pStyle w:val="B1"/>
        <w:rPr>
          <w:ins w:id="1061" w:author="Intel - Yizhi Yao - SA5#136e-0312" w:date="2021-04-20T14:43:00Z"/>
        </w:rPr>
      </w:pPr>
      <w:ins w:id="1062" w:author="Intel - Yizhi Yao - SA5#136e-0312" w:date="2021-04-20T14:43:00Z">
        <w:r>
          <w:t>3.</w:t>
        </w:r>
        <w:r>
          <w:tab/>
        </w:r>
        <w:r w:rsidRPr="00395EB0">
          <w:rPr>
            <w:lang w:eastAsia="ko-KR"/>
          </w:rPr>
          <w:t xml:space="preserve">The EES </w:t>
        </w:r>
        <w:r>
          <w:rPr>
            <w:lang w:eastAsia="ko-KR"/>
          </w:rPr>
          <w:t>sends</w:t>
        </w:r>
        <w:r w:rsidRPr="00395EB0">
          <w:rPr>
            <w:lang w:eastAsia="ko-KR"/>
          </w:rPr>
          <w:t xml:space="preserve"> </w:t>
        </w:r>
        <w:r>
          <w:rPr>
            <w:lang w:eastAsia="ko-KR"/>
          </w:rPr>
          <w:t>the AC information subscription response to EAS</w:t>
        </w:r>
        <w:r w:rsidRPr="00395EB0">
          <w:rPr>
            <w:lang w:eastAsia="ko-KR"/>
          </w:rPr>
          <w:t xml:space="preserve"> </w:t>
        </w:r>
        <w:r>
          <w:t>(see TS 23.558 [4])</w:t>
        </w:r>
      </w:ins>
    </w:p>
    <w:p w14:paraId="3FBE1846" w14:textId="77777777" w:rsidR="009A75ED" w:rsidRDefault="009A75ED" w:rsidP="009A75ED">
      <w:pPr>
        <w:pStyle w:val="B1"/>
        <w:rPr>
          <w:ins w:id="1063" w:author="Intel - Yizhi Yao - SA5#136e-0312" w:date="2021-04-20T14:43:00Z"/>
        </w:rPr>
      </w:pPr>
      <w:ins w:id="1064" w:author="Intel - Yizhi Yao - SA5#136e-0312" w:date="2021-04-20T14:43:00Z">
        <w:r>
          <w:rPr>
            <w:b/>
          </w:rPr>
          <w:t>3ch-a)</w:t>
        </w:r>
        <w:r>
          <w:rPr>
            <w:b/>
          </w:rPr>
          <w:tab/>
          <w:t>Charging Data Request [Event]:</w:t>
        </w:r>
        <w:r>
          <w:t xml:space="preserve"> The EES generates charging data related to </w:t>
        </w:r>
        <w:r w:rsidRPr="006144AB">
          <w:t xml:space="preserve">AC </w:t>
        </w:r>
        <w:r>
          <w:t>information subscription and sends the charging data request for the CHF to process the related charging data for CDR generation purpose.</w:t>
        </w:r>
      </w:ins>
    </w:p>
    <w:p w14:paraId="7AB61928" w14:textId="77777777" w:rsidR="009A75ED" w:rsidRDefault="009A75ED" w:rsidP="009A75ED">
      <w:pPr>
        <w:pStyle w:val="B1"/>
        <w:rPr>
          <w:ins w:id="1065" w:author="Intel - Yizhi Yao - SA5#136e-0312" w:date="2021-04-20T14:43:00Z"/>
        </w:rPr>
      </w:pPr>
      <w:ins w:id="1066" w:author="Intel - Yizhi Yao - SA5#136e-0312" w:date="2021-04-20T14:43:00Z">
        <w:r>
          <w:rPr>
            <w:b/>
          </w:rPr>
          <w:t>3ch-b)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36F00AAB" w14:textId="77777777" w:rsidR="009A75ED" w:rsidRDefault="009A75ED" w:rsidP="009A75ED">
      <w:pPr>
        <w:pStyle w:val="B1"/>
        <w:rPr>
          <w:ins w:id="1067" w:author="Intel - Yizhi Yao - SA5#136e-0312" w:date="2021-04-20T14:43:00Z"/>
        </w:rPr>
      </w:pPr>
      <w:ins w:id="1068" w:author="Intel - Yizhi Yao - SA5#136e-0312" w:date="2021-04-20T14:43:00Z">
        <w:r>
          <w:rPr>
            <w:b/>
          </w:rPr>
          <w:t>3ch-c)</w:t>
        </w:r>
        <w:r>
          <w:rPr>
            <w:b/>
          </w:rPr>
          <w:tab/>
          <w:t>Charging Data Response [Event]:</w:t>
        </w:r>
        <w:r>
          <w:t xml:space="preserve"> The CHF informs the EES on the result of the request.</w:t>
        </w:r>
      </w:ins>
    </w:p>
    <w:p w14:paraId="31D614C5" w14:textId="2A3F05F7" w:rsidR="009A75ED" w:rsidRDefault="009A75ED" w:rsidP="009A75ED">
      <w:pPr>
        <w:rPr>
          <w:ins w:id="1069" w:author="Intel - Yizhi Yao - SA5#136e-0312" w:date="2021-04-20T14:43:00Z"/>
        </w:rPr>
      </w:pPr>
      <w:ins w:id="1070" w:author="Intel - Yizhi Yao - SA5#136e-0312" w:date="2021-04-20T14:43:00Z">
        <w:r w:rsidRPr="00383256">
          <w:rPr>
            <w:b/>
            <w:bCs/>
          </w:rPr>
          <w:t>Solution #</w:t>
        </w:r>
        <w:r>
          <w:rPr>
            <w:b/>
            <w:bCs/>
          </w:rPr>
          <w:t>4</w:t>
        </w:r>
      </w:ins>
      <w:ins w:id="1071" w:author="Intel - Yizhi Yao - SA5#137-11" w:date="2021-05-19T09:31:00Z">
        <w:r w:rsidR="00BA7743">
          <w:rPr>
            <w:b/>
            <w:bCs/>
          </w:rPr>
          <w:t>m</w:t>
        </w:r>
      </w:ins>
      <w:ins w:id="1072" w:author="Intel - Yizhi Yao - SA5#136e-0312" w:date="2021-04-20T14:43:00Z">
        <w:r>
          <w:t>: To key issue #4b for AC information notification charging based on PEC is illustrated in the Figure 7.4.4.</w:t>
        </w:r>
      </w:ins>
      <w:ins w:id="1073" w:author="Intel - Yizhi Yao - SA5#137-11" w:date="2021-05-19T09:31:00Z">
        <w:r w:rsidR="00BA7743">
          <w:t>6</w:t>
        </w:r>
      </w:ins>
      <w:ins w:id="1074" w:author="Intel - Yizhi Yao - SA5#136e-0312" w:date="2021-04-20T14:43:00Z">
        <w:r>
          <w:t>-3.</w:t>
        </w:r>
      </w:ins>
    </w:p>
    <w:p w14:paraId="7CE78A73" w14:textId="77777777" w:rsidR="009A75ED" w:rsidRPr="00177164" w:rsidRDefault="009A75ED" w:rsidP="009A75ED">
      <w:pPr>
        <w:rPr>
          <w:ins w:id="1075" w:author="Intel - Yizhi Yao - SA5#136e-0312" w:date="2021-04-20T14:43:00Z"/>
        </w:rPr>
      </w:pPr>
    </w:p>
    <w:p w14:paraId="59B76984" w14:textId="77777777" w:rsidR="009A75ED" w:rsidRPr="00FC1DF7" w:rsidRDefault="009A75ED" w:rsidP="009A75ED">
      <w:pPr>
        <w:jc w:val="center"/>
        <w:rPr>
          <w:ins w:id="1076" w:author="Intel - Yizhi Yao - SA5#136e-0312" w:date="2021-04-20T14:43:00Z"/>
        </w:rPr>
      </w:pPr>
      <w:ins w:id="1077" w:author="Intel - Yizhi Yao - SA5#136e-0312" w:date="2021-04-20T14:43:00Z">
        <w:r>
          <w:object w:dxaOrig="10752" w:dyaOrig="4068" w14:anchorId="5E1E0BA7">
            <v:shape id="_x0000_i1177" type="#_x0000_t75" style="width:355.65pt;height:135.25pt" o:ole="">
              <v:imagedata r:id="rId77" o:title=""/>
            </v:shape>
            <o:OLEObject Type="Embed" ProgID="Visio.Drawing.15" ShapeID="_x0000_i1177" DrawAspect="Content" ObjectID="_1682923377" r:id="rId78"/>
          </w:object>
        </w:r>
      </w:ins>
    </w:p>
    <w:p w14:paraId="6C57E403" w14:textId="1D289B99" w:rsidR="009A75ED" w:rsidRPr="00274E61" w:rsidRDefault="009A75ED" w:rsidP="009A75ED">
      <w:pPr>
        <w:keepLines/>
        <w:spacing w:after="240"/>
        <w:jc w:val="center"/>
        <w:rPr>
          <w:ins w:id="1078" w:author="Intel - Yizhi Yao - SA5#136e-0312" w:date="2021-04-20T14:43:00Z"/>
          <w:rFonts w:ascii="Arial" w:hAnsi="Arial"/>
          <w:b/>
        </w:rPr>
      </w:pPr>
      <w:ins w:id="1079" w:author="Intel - Yizhi Yao - SA5#136e-0312" w:date="2021-04-20T14:43:00Z">
        <w:r>
          <w:rPr>
            <w:rFonts w:ascii="Arial" w:hAnsi="Arial"/>
            <w:b/>
          </w:rPr>
          <w:t>Figure 7.4.4.</w:t>
        </w:r>
      </w:ins>
      <w:ins w:id="1080" w:author="Intel - Yizhi Yao - SA5#137-11" w:date="2021-05-19T09:31:00Z">
        <w:r w:rsidR="00BA7743">
          <w:rPr>
            <w:rFonts w:ascii="Arial" w:hAnsi="Arial"/>
            <w:b/>
          </w:rPr>
          <w:t>6</w:t>
        </w:r>
      </w:ins>
      <w:ins w:id="1081" w:author="Intel - Yizhi Yao - SA5#136e-0312" w:date="2021-04-20T14:43:00Z">
        <w:r>
          <w:rPr>
            <w:rFonts w:ascii="Arial" w:hAnsi="Arial"/>
            <w:b/>
          </w:rPr>
          <w:t xml:space="preserve">-3: </w:t>
        </w:r>
      </w:ins>
      <w:ins w:id="1082" w:author="Intel - Yizhi Yao - SA5#137-11" w:date="2021-05-12T15:23:00Z">
        <w:r>
          <w:rPr>
            <w:rFonts w:ascii="Arial" w:hAnsi="Arial"/>
            <w:b/>
          </w:rPr>
          <w:t xml:space="preserve">Charging for </w:t>
        </w:r>
      </w:ins>
      <w:ins w:id="1083" w:author="Intel - Yizhi Yao - SA5#136e-0312" w:date="2021-04-20T14:43:00Z">
        <w:r w:rsidRPr="00F31D55">
          <w:rPr>
            <w:rFonts w:ascii="Arial" w:hAnsi="Arial"/>
            <w:b/>
          </w:rPr>
          <w:t xml:space="preserve">AC </w:t>
        </w:r>
        <w:r>
          <w:rPr>
            <w:rFonts w:ascii="Arial" w:hAnsi="Arial"/>
            <w:b/>
          </w:rPr>
          <w:t>information</w:t>
        </w:r>
        <w:r w:rsidRPr="00177164">
          <w:rPr>
            <w:rFonts w:ascii="Arial" w:hAnsi="Arial"/>
            <w:b/>
          </w:rPr>
          <w:t xml:space="preserve"> </w:t>
        </w:r>
      </w:ins>
      <w:ins w:id="1084" w:author="Intel - Yizhi Yao - SA5#137-11" w:date="2021-05-12T15:23:00Z">
        <w:r>
          <w:rPr>
            <w:rFonts w:ascii="Arial" w:hAnsi="Arial"/>
            <w:b/>
          </w:rPr>
          <w:t>notification</w:t>
        </w:r>
      </w:ins>
      <w:ins w:id="1085" w:author="Intel - Yizhi Yao - SA5#136e-0312" w:date="2021-04-20T14:43:00Z">
        <w:r w:rsidRPr="00177164">
          <w:rPr>
            <w:rFonts w:ascii="Arial" w:hAnsi="Arial"/>
            <w:b/>
          </w:rPr>
          <w:t xml:space="preserve"> </w:t>
        </w:r>
        <w:r>
          <w:rPr>
            <w:rFonts w:ascii="Arial" w:hAnsi="Arial"/>
            <w:b/>
          </w:rPr>
          <w:t>- PEC</w:t>
        </w:r>
      </w:ins>
    </w:p>
    <w:p w14:paraId="02D338FC" w14:textId="77777777" w:rsidR="009A75ED" w:rsidRDefault="009A75ED" w:rsidP="009A75ED">
      <w:pPr>
        <w:pStyle w:val="B1"/>
        <w:rPr>
          <w:ins w:id="1086" w:author="Intel - Yizhi Yao - SA5#136e-0312" w:date="2021-04-20T14:43:00Z"/>
        </w:rPr>
      </w:pPr>
      <w:ins w:id="1087" w:author="Intel - Yizhi Yao - SA5#136e-0312" w:date="2021-04-20T14:43:00Z">
        <w:r>
          <w:t>1.</w:t>
        </w:r>
        <w:r>
          <w:tab/>
          <w:t>The EEC triggers for AC updates with EES (see TS 23.558 [4]).</w:t>
        </w:r>
      </w:ins>
    </w:p>
    <w:p w14:paraId="7C3DD29E" w14:textId="77777777" w:rsidR="009A75ED" w:rsidRDefault="009A75ED" w:rsidP="009A75ED">
      <w:pPr>
        <w:pStyle w:val="B1"/>
        <w:rPr>
          <w:ins w:id="1088" w:author="Intel - Yizhi Yao - SA5#136e-0312" w:date="2021-04-20T14:43:00Z"/>
        </w:rPr>
      </w:pPr>
      <w:ins w:id="1089" w:author="Intel - Yizhi Yao - SA5#136e-0312" w:date="2021-04-20T14:43:00Z">
        <w:r>
          <w:t>2.</w:t>
        </w:r>
        <w:r>
          <w:tab/>
          <w:t xml:space="preserve">The EES sends the </w:t>
        </w:r>
        <w:r>
          <w:rPr>
            <w:lang w:eastAsia="zh-CN"/>
          </w:rPr>
          <w:t>AC information notification</w:t>
        </w:r>
        <w:r>
          <w:t xml:space="preserve"> (see TS 23.558 [4]) to the EAS.</w:t>
        </w:r>
      </w:ins>
    </w:p>
    <w:p w14:paraId="6AC5E4A5" w14:textId="77777777" w:rsidR="009A75ED" w:rsidRDefault="009A75ED" w:rsidP="009A75ED">
      <w:pPr>
        <w:pStyle w:val="B1"/>
        <w:rPr>
          <w:ins w:id="1090" w:author="Intel - Yizhi Yao - SA5#136e-0312" w:date="2021-04-20T14:43:00Z"/>
        </w:rPr>
      </w:pPr>
      <w:ins w:id="1091" w:author="Intel - Yizhi Yao - SA5#136e-0312" w:date="2021-04-20T14:43:00Z">
        <w:r>
          <w:rPr>
            <w:b/>
          </w:rPr>
          <w:lastRenderedPageBreak/>
          <w:t>2ch-a)</w:t>
        </w:r>
        <w:r>
          <w:rPr>
            <w:b/>
          </w:rPr>
          <w:tab/>
          <w:t>Charging Data Request [Event]:</w:t>
        </w:r>
        <w:r>
          <w:t xml:space="preserve"> The EES generates charging data related to AC information notification and sends the charging data request for the CHF to process the related charging data for CDR generation purpose.</w:t>
        </w:r>
      </w:ins>
    </w:p>
    <w:p w14:paraId="44E1786A" w14:textId="77777777" w:rsidR="009A75ED" w:rsidRDefault="009A75ED" w:rsidP="009A75ED">
      <w:pPr>
        <w:pStyle w:val="B1"/>
        <w:rPr>
          <w:ins w:id="1092" w:author="Intel - Yizhi Yao - SA5#136e-0312" w:date="2021-04-20T14:43:00Z"/>
        </w:rPr>
      </w:pPr>
      <w:ins w:id="1093" w:author="Intel - Yizhi Yao - SA5#136e-0312" w:date="2021-04-20T14:43:00Z">
        <w:r>
          <w:rPr>
            <w:b/>
          </w:rPr>
          <w:t>2ch-b)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504B55E" w14:textId="648AE3A9" w:rsidR="000D1E39" w:rsidRDefault="009A75ED" w:rsidP="009A75ED">
      <w:pPr>
        <w:pStyle w:val="B1"/>
      </w:pPr>
      <w:ins w:id="1094" w:author="Intel - Yizhi Yao - SA5#136e-0312" w:date="2021-04-20T14:43:00Z">
        <w:r>
          <w:rPr>
            <w:b/>
          </w:rPr>
          <w:t>2ch-c)</w:t>
        </w:r>
        <w:r>
          <w:rPr>
            <w:b/>
          </w:rPr>
          <w:tab/>
          <w:t>Charging Data Response [Event]:</w:t>
        </w:r>
        <w:r>
          <w:t xml:space="preserve"> The CHF informs the EES on the result of the request.</w:t>
        </w:r>
      </w:ins>
    </w:p>
    <w:p w14:paraId="2AE22334" w14:textId="422D5A6A" w:rsidR="00BF4E76" w:rsidRDefault="00BF4E76" w:rsidP="00BF4E76">
      <w:pPr>
        <w:pStyle w:val="Heading4"/>
        <w:rPr>
          <w:ins w:id="1095" w:author="Intel - Yizhi Yao - SA5#136e-0312" w:date="2021-04-20T11:22:00Z"/>
        </w:rPr>
      </w:pPr>
      <w:bookmarkStart w:id="1096" w:name="_Toc72309863"/>
      <w:ins w:id="1097" w:author="Intel - Yizhi Yao - SA5#136e-0312" w:date="2021-04-20T11:22:00Z">
        <w:r>
          <w:t>7.4.4.</w:t>
        </w:r>
      </w:ins>
      <w:ins w:id="1098" w:author="Intel - Yizhi Yao - SA5#137-11" w:date="2021-05-19T09:31:00Z">
        <w:r w:rsidR="00BA7743">
          <w:t>7</w:t>
        </w:r>
      </w:ins>
      <w:ins w:id="1099" w:author="Intel - Yizhi Yao - SA5#136e-0312" w:date="2021-04-20T11:22:00Z">
        <w:r>
          <w:tab/>
          <w:t>Possible solutions for ACR management events subscription</w:t>
        </w:r>
        <w:bookmarkEnd w:id="1096"/>
      </w:ins>
    </w:p>
    <w:p w14:paraId="406D5596" w14:textId="369BA45F" w:rsidR="00BF4E76" w:rsidRDefault="00BF4E76" w:rsidP="00BF4E76">
      <w:pPr>
        <w:rPr>
          <w:ins w:id="1100" w:author="Intel - Yizhi Yao - SA5#136e-0312" w:date="2021-04-20T11:22:00Z"/>
        </w:rPr>
      </w:pPr>
      <w:ins w:id="1101" w:author="Intel - Yizhi Yao - SA5#136e-0312" w:date="2021-04-20T11:22:00Z">
        <w:r w:rsidRPr="00383256">
          <w:rPr>
            <w:b/>
            <w:bCs/>
          </w:rPr>
          <w:t>Solution #</w:t>
        </w:r>
        <w:r>
          <w:rPr>
            <w:b/>
            <w:bCs/>
          </w:rPr>
          <w:t>4</w:t>
        </w:r>
      </w:ins>
      <w:ins w:id="1102" w:author="Intel - Yizhi Yao - SA5#137-11" w:date="2021-05-19T09:31:00Z">
        <w:r w:rsidR="00BA7743">
          <w:rPr>
            <w:b/>
            <w:bCs/>
          </w:rPr>
          <w:t>n</w:t>
        </w:r>
      </w:ins>
      <w:ins w:id="1103" w:author="Intel - Yizhi Yao - SA5#136e-0312" w:date="2021-04-20T11:22:00Z">
        <w:r>
          <w:t>: To key issue #4b for ACR management events subscription charging based on IEC is illustrated in the Figure 7.4.4.</w:t>
        </w:r>
      </w:ins>
      <w:ins w:id="1104" w:author="Intel - Yizhi Yao - SA5#137-11" w:date="2021-05-19T09:31:00Z">
        <w:r w:rsidR="00BA7743">
          <w:t>7</w:t>
        </w:r>
      </w:ins>
      <w:ins w:id="1105" w:author="Intel - Yizhi Yao - SA5#136e-0312" w:date="2021-04-20T11:22:00Z">
        <w:r>
          <w:t>-1.</w:t>
        </w:r>
      </w:ins>
    </w:p>
    <w:p w14:paraId="3D793136" w14:textId="77777777" w:rsidR="00BF4E76" w:rsidRPr="00177164" w:rsidRDefault="00BF4E76" w:rsidP="00BF4E76">
      <w:pPr>
        <w:rPr>
          <w:ins w:id="1106" w:author="Intel - Yizhi Yao - SA5#136e-0312" w:date="2021-04-20T11:22:00Z"/>
        </w:rPr>
      </w:pPr>
    </w:p>
    <w:p w14:paraId="6D61B6A9" w14:textId="77777777" w:rsidR="00BF4E76" w:rsidRPr="00FC1DF7" w:rsidRDefault="00BF4E76" w:rsidP="00BF4E76">
      <w:pPr>
        <w:jc w:val="center"/>
        <w:rPr>
          <w:ins w:id="1107" w:author="Intel - Yizhi Yao - SA5#136e-0312" w:date="2021-04-20T11:22:00Z"/>
        </w:rPr>
      </w:pPr>
      <w:ins w:id="1108" w:author="Intel - Yizhi Yao - SA5#136e-0312" w:date="2021-04-20T11:22:00Z">
        <w:r>
          <w:object w:dxaOrig="9840" w:dyaOrig="6337" w14:anchorId="268946F5">
            <v:shape id="_x0000_i1178" type="#_x0000_t75" style="width:318pt;height:204.55pt" o:ole="">
              <v:imagedata r:id="rId79" o:title=""/>
            </v:shape>
            <o:OLEObject Type="Embed" ProgID="Visio.Drawing.15" ShapeID="_x0000_i1178" DrawAspect="Content" ObjectID="_1682923378" r:id="rId80"/>
          </w:object>
        </w:r>
      </w:ins>
    </w:p>
    <w:p w14:paraId="58A96DA0" w14:textId="72E91186" w:rsidR="00BF4E76" w:rsidRPr="00274E61" w:rsidRDefault="00BF4E76" w:rsidP="00BF4E76">
      <w:pPr>
        <w:keepLines/>
        <w:spacing w:after="240"/>
        <w:jc w:val="center"/>
        <w:rPr>
          <w:ins w:id="1109" w:author="Intel - Yizhi Yao - SA5#136e-0312" w:date="2021-04-20T11:22:00Z"/>
          <w:rFonts w:ascii="Arial" w:hAnsi="Arial"/>
          <w:b/>
        </w:rPr>
      </w:pPr>
      <w:ins w:id="1110" w:author="Intel - Yizhi Yao - SA5#136e-0312" w:date="2021-04-20T11:22:00Z">
        <w:r>
          <w:rPr>
            <w:rFonts w:ascii="Arial" w:hAnsi="Arial"/>
            <w:b/>
          </w:rPr>
          <w:t>Figure 7.4.4.</w:t>
        </w:r>
      </w:ins>
      <w:ins w:id="1111" w:author="Intel - Yizhi Yao - SA5#137-11" w:date="2021-05-19T09:31:00Z">
        <w:r w:rsidR="00BA7743">
          <w:rPr>
            <w:rFonts w:ascii="Arial" w:hAnsi="Arial"/>
            <w:b/>
          </w:rPr>
          <w:t>7</w:t>
        </w:r>
      </w:ins>
      <w:ins w:id="1112" w:author="Intel - Yizhi Yao - SA5#136e-0312" w:date="2021-04-20T11:22:00Z">
        <w:r>
          <w:rPr>
            <w:rFonts w:ascii="Arial" w:hAnsi="Arial"/>
            <w:b/>
          </w:rPr>
          <w:t xml:space="preserve">-1: </w:t>
        </w:r>
      </w:ins>
      <w:ins w:id="1113" w:author="Intel - Yizhi Yao - SA5#137-11" w:date="2021-05-17T06:17:00Z">
        <w:r>
          <w:rPr>
            <w:rFonts w:ascii="Arial" w:hAnsi="Arial"/>
            <w:b/>
          </w:rPr>
          <w:t xml:space="preserve">Charging for </w:t>
        </w:r>
      </w:ins>
      <w:ins w:id="1114" w:author="Intel - Yizhi Yao - SA5#136e-0312" w:date="2021-04-20T11:22:00Z">
        <w:r w:rsidRPr="00F31D55">
          <w:rPr>
            <w:rFonts w:ascii="Arial" w:hAnsi="Arial"/>
            <w:b/>
          </w:rPr>
          <w:t xml:space="preserve">ACR management event </w:t>
        </w:r>
        <w:r w:rsidRPr="00177164">
          <w:rPr>
            <w:rFonts w:ascii="Arial" w:hAnsi="Arial"/>
            <w:b/>
          </w:rPr>
          <w:t>subscri</w:t>
        </w:r>
      </w:ins>
      <w:ins w:id="1115" w:author="Intel - Yizhi Yao - SA5#137-11" w:date="2021-05-17T06:18:00Z">
        <w:r>
          <w:rPr>
            <w:rFonts w:ascii="Arial" w:hAnsi="Arial"/>
            <w:b/>
          </w:rPr>
          <w:t>ption</w:t>
        </w:r>
      </w:ins>
      <w:ins w:id="1116" w:author="Intel - Yizhi Yao - SA5#136e-0312" w:date="2021-04-20T11:22:00Z">
        <w:r w:rsidRPr="00177164">
          <w:rPr>
            <w:rFonts w:ascii="Arial" w:hAnsi="Arial"/>
            <w:b/>
          </w:rPr>
          <w:t xml:space="preserve"> </w:t>
        </w:r>
        <w:r>
          <w:rPr>
            <w:rFonts w:ascii="Arial" w:hAnsi="Arial"/>
            <w:b/>
          </w:rPr>
          <w:t>- IEC</w:t>
        </w:r>
      </w:ins>
    </w:p>
    <w:p w14:paraId="76DF7341" w14:textId="77777777" w:rsidR="00BF4E76" w:rsidRDefault="00BF4E76" w:rsidP="00BF4E76">
      <w:pPr>
        <w:pStyle w:val="B1"/>
        <w:rPr>
          <w:ins w:id="1117" w:author="Intel - Yizhi Yao - SA5#136e-0312" w:date="2021-04-20T11:22:00Z"/>
        </w:rPr>
      </w:pPr>
      <w:ins w:id="1118" w:author="Intel - Yizhi Yao - SA5#136e-0312" w:date="2021-04-20T11:22:00Z">
        <w:r>
          <w:t>1.</w:t>
        </w:r>
        <w:r>
          <w:tab/>
          <w:t xml:space="preserve">The EAS sends the </w:t>
        </w:r>
        <w:r w:rsidRPr="006144AB">
          <w:t>ACR management event</w:t>
        </w:r>
        <w:r>
          <w:t xml:space="preserve"> subscribe</w:t>
        </w:r>
        <w:r>
          <w:rPr>
            <w:lang w:eastAsia="zh-CN"/>
          </w:rPr>
          <w:t xml:space="preserve"> request</w:t>
        </w:r>
        <w:r>
          <w:t xml:space="preserve"> (see TS 23.558 [4]) to the EES.</w:t>
        </w:r>
      </w:ins>
    </w:p>
    <w:p w14:paraId="75558689" w14:textId="77777777" w:rsidR="00BF4E76" w:rsidRDefault="00BF4E76" w:rsidP="00BF4E76">
      <w:pPr>
        <w:pStyle w:val="B1"/>
        <w:rPr>
          <w:ins w:id="1119" w:author="Intel - Yizhi Yao - SA5#136e-0312" w:date="2021-04-20T11:22:00Z"/>
        </w:rPr>
      </w:pPr>
      <w:ins w:id="1120" w:author="Intel - Yizhi Yao - SA5#136e-0312" w:date="2021-04-20T11:22:00Z">
        <w:r>
          <w:rPr>
            <w:b/>
          </w:rPr>
          <w:t>1ch-a)</w:t>
        </w:r>
        <w:r>
          <w:rPr>
            <w:b/>
          </w:rPr>
          <w:tab/>
          <w:t>Charging Data Request [Event]:</w:t>
        </w:r>
        <w:r>
          <w:t xml:space="preserve"> The EES generates charging data related to </w:t>
        </w:r>
        <w:r w:rsidRPr="006144AB">
          <w:t>ACR management event</w:t>
        </w:r>
        <w:r>
          <w:t xml:space="preserve"> subscribe request and sends the charging data request for the CHF to process the related charging data for CDR generation purpose.</w:t>
        </w:r>
      </w:ins>
    </w:p>
    <w:p w14:paraId="6D1734C5" w14:textId="77777777" w:rsidR="00BF4E76" w:rsidRDefault="00BF4E76" w:rsidP="00BF4E76">
      <w:pPr>
        <w:pStyle w:val="B1"/>
        <w:rPr>
          <w:ins w:id="1121" w:author="Intel - Yizhi Yao - SA5#136e-0312" w:date="2021-04-20T11:22:00Z"/>
        </w:rPr>
      </w:pPr>
      <w:ins w:id="1122" w:author="Intel - Yizhi Yao - SA5#136e-0312" w:date="2021-04-20T11:22:00Z">
        <w:r>
          <w:rPr>
            <w:b/>
          </w:rPr>
          <w:t>1ch-b)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2E506546" w14:textId="77777777" w:rsidR="00BF4E76" w:rsidRDefault="00BF4E76" w:rsidP="00BF4E76">
      <w:pPr>
        <w:pStyle w:val="B1"/>
        <w:rPr>
          <w:ins w:id="1123" w:author="Intel - Yizhi Yao - SA5#136e-0312" w:date="2021-04-20T11:22:00Z"/>
        </w:rPr>
      </w:pPr>
      <w:ins w:id="1124" w:author="Intel - Yizhi Yao - SA5#136e-0312" w:date="2021-04-20T11:22:00Z">
        <w:r>
          <w:rPr>
            <w:b/>
          </w:rPr>
          <w:t>1ch-c)</w:t>
        </w:r>
        <w:r>
          <w:rPr>
            <w:b/>
          </w:rPr>
          <w:tab/>
          <w:t>Charging Data Response [Event]:</w:t>
        </w:r>
        <w:r>
          <w:t xml:space="preserve"> The CHF informs the EES on the result of the request.</w:t>
        </w:r>
      </w:ins>
    </w:p>
    <w:p w14:paraId="5D4A0412" w14:textId="77777777" w:rsidR="00BF4E76" w:rsidRDefault="00BF4E76" w:rsidP="00BF4E76">
      <w:pPr>
        <w:pStyle w:val="B1"/>
        <w:rPr>
          <w:ins w:id="1125" w:author="Intel - Yizhi Yao - SA5#136e-0312" w:date="2021-04-20T11:22:00Z"/>
        </w:rPr>
      </w:pPr>
      <w:ins w:id="1126" w:author="Intel - Yizhi Yao - SA5#136e-0312" w:date="2021-04-20T11:22:00Z">
        <w:r>
          <w:t>2.</w:t>
        </w:r>
        <w:r>
          <w:tab/>
          <w:t xml:space="preserve">The </w:t>
        </w:r>
        <w:r>
          <w:rPr>
            <w:lang w:eastAsia="zh-CN"/>
          </w:rPr>
          <w:t>EE</w:t>
        </w:r>
        <w:r>
          <w:t>S checks the user plane path management event of the requesting UE with 3GPP Core Network (see TS 23.558 [4]).</w:t>
        </w:r>
      </w:ins>
    </w:p>
    <w:p w14:paraId="7B8B17FA" w14:textId="77777777" w:rsidR="00BF4E76" w:rsidRDefault="00BF4E76" w:rsidP="00BF4E76">
      <w:pPr>
        <w:pStyle w:val="B1"/>
        <w:rPr>
          <w:ins w:id="1127" w:author="Intel - Yizhi Yao - SA5#136e-0312" w:date="2021-04-20T11:22:00Z"/>
        </w:rPr>
      </w:pPr>
      <w:ins w:id="1128" w:author="Intel - Yizhi Yao - SA5#136e-0312" w:date="2021-04-20T11:22:00Z">
        <w:r>
          <w:t>3.</w:t>
        </w:r>
        <w:r>
          <w:tab/>
        </w:r>
        <w:r w:rsidRPr="00395EB0">
          <w:rPr>
            <w:lang w:eastAsia="ko-KR"/>
          </w:rPr>
          <w:t>The EES may subscribe to UE expected behaviour analytics</w:t>
        </w:r>
        <w:r>
          <w:rPr>
            <w:lang w:eastAsia="ko-KR"/>
          </w:rPr>
          <w:t xml:space="preserve"> </w:t>
        </w:r>
        <w:r w:rsidRPr="00395EB0">
          <w:rPr>
            <w:lang w:eastAsia="ko-KR"/>
          </w:rPr>
          <w:t xml:space="preserve">(UE mobility) </w:t>
        </w:r>
        <w:r>
          <w:rPr>
            <w:lang w:eastAsia="ko-KR"/>
          </w:rPr>
          <w:t>from 3GPP Core Network</w:t>
        </w:r>
        <w:r w:rsidRPr="00395EB0">
          <w:rPr>
            <w:lang w:eastAsia="ko-KR"/>
          </w:rPr>
          <w:t xml:space="preserve"> </w:t>
        </w:r>
        <w:r>
          <w:t>(see TS 23.558 [4])</w:t>
        </w:r>
        <w:r w:rsidRPr="00395EB0">
          <w:rPr>
            <w:lang w:eastAsia="ko-KR"/>
          </w:rPr>
          <w:t>.</w:t>
        </w:r>
      </w:ins>
    </w:p>
    <w:p w14:paraId="2223D22D" w14:textId="77777777" w:rsidR="00BF4E76" w:rsidRDefault="00BF4E76" w:rsidP="00BF4E76">
      <w:pPr>
        <w:pStyle w:val="B1"/>
        <w:rPr>
          <w:ins w:id="1129" w:author="Intel - Yizhi Yao - SA5#136e-0312" w:date="2021-04-20T11:22:00Z"/>
        </w:rPr>
      </w:pPr>
      <w:ins w:id="1130" w:author="Intel - Yizhi Yao - SA5#136e-0312" w:date="2021-04-20T11:22:00Z">
        <w:r>
          <w:t>4.</w:t>
        </w:r>
        <w:r>
          <w:tab/>
          <w:t xml:space="preserve">The EES sends the </w:t>
        </w:r>
        <w:r w:rsidRPr="00F7179B">
          <w:t>ACR management event</w:t>
        </w:r>
        <w:r>
          <w:t xml:space="preserve"> subscribe response (see TS 23.558 [4]) to the EAS.</w:t>
        </w:r>
      </w:ins>
    </w:p>
    <w:p w14:paraId="5342C1AB" w14:textId="6B5FEF2D" w:rsidR="00BF4E76" w:rsidRDefault="00BF4E76" w:rsidP="00BF4E76">
      <w:pPr>
        <w:rPr>
          <w:ins w:id="1131" w:author="Intel - Yizhi Yao - SA5#136e-0312" w:date="2021-04-20T11:22:00Z"/>
        </w:rPr>
      </w:pPr>
      <w:ins w:id="1132" w:author="Intel - Yizhi Yao - SA5#136e-0312" w:date="2021-04-20T11:22:00Z">
        <w:r w:rsidRPr="00383256">
          <w:rPr>
            <w:b/>
            <w:bCs/>
          </w:rPr>
          <w:t>Solution #</w:t>
        </w:r>
        <w:r>
          <w:rPr>
            <w:b/>
            <w:bCs/>
          </w:rPr>
          <w:t>4</w:t>
        </w:r>
      </w:ins>
      <w:ins w:id="1133" w:author="Intel - Yizhi Yao - SA5#137-11" w:date="2021-05-19T09:32:00Z">
        <w:r w:rsidR="00BA7743">
          <w:rPr>
            <w:b/>
            <w:bCs/>
          </w:rPr>
          <w:t>o</w:t>
        </w:r>
      </w:ins>
      <w:ins w:id="1134" w:author="Intel - Yizhi Yao - SA5#136e-0312" w:date="2021-04-20T11:22:00Z">
        <w:r>
          <w:t xml:space="preserve">: To key issue #4b for </w:t>
        </w:r>
        <w:r w:rsidRPr="006144AB">
          <w:t>ACR management event</w:t>
        </w:r>
        <w:r>
          <w:t xml:space="preserve"> subscription charging based on PEC is illustrated in the Figure 7.4.4.</w:t>
        </w:r>
      </w:ins>
      <w:ins w:id="1135" w:author="Intel - Yizhi Yao - SA5#137-11" w:date="2021-05-19T09:33:00Z">
        <w:r w:rsidR="00BA7743">
          <w:t>7</w:t>
        </w:r>
      </w:ins>
      <w:ins w:id="1136" w:author="Intel - Yizhi Yao - SA5#136e-0312" w:date="2021-04-20T11:22:00Z">
        <w:r>
          <w:t>-2.</w:t>
        </w:r>
      </w:ins>
    </w:p>
    <w:p w14:paraId="430C953D" w14:textId="77777777" w:rsidR="00BF4E76" w:rsidRPr="00177164" w:rsidRDefault="00BF4E76" w:rsidP="00BF4E76">
      <w:pPr>
        <w:rPr>
          <w:ins w:id="1137" w:author="Intel - Yizhi Yao - SA5#136e-0312" w:date="2021-04-20T11:22:00Z"/>
        </w:rPr>
      </w:pPr>
    </w:p>
    <w:p w14:paraId="54C61003" w14:textId="77777777" w:rsidR="00BF4E76" w:rsidRPr="00FC1DF7" w:rsidRDefault="00BF4E76" w:rsidP="00BF4E76">
      <w:pPr>
        <w:jc w:val="center"/>
        <w:rPr>
          <w:ins w:id="1138" w:author="Intel - Yizhi Yao - SA5#136e-0312" w:date="2021-04-20T11:22:00Z"/>
        </w:rPr>
      </w:pPr>
      <w:ins w:id="1139" w:author="Intel - Yizhi Yao - SA5#136e-0312" w:date="2021-04-20T11:22:00Z">
        <w:r>
          <w:object w:dxaOrig="9840" w:dyaOrig="6337" w14:anchorId="7B73F746">
            <v:shape id="_x0000_i1179" type="#_x0000_t75" style="width:320.75pt;height:206.75pt" o:ole="">
              <v:imagedata r:id="rId81" o:title=""/>
            </v:shape>
            <o:OLEObject Type="Embed" ProgID="Visio.Drawing.15" ShapeID="_x0000_i1179" DrawAspect="Content" ObjectID="_1682923379" r:id="rId82"/>
          </w:object>
        </w:r>
      </w:ins>
    </w:p>
    <w:p w14:paraId="4D612E89" w14:textId="75E46697" w:rsidR="00BF4E76" w:rsidRPr="00274E61" w:rsidRDefault="00BF4E76" w:rsidP="00BF4E76">
      <w:pPr>
        <w:keepLines/>
        <w:spacing w:after="240"/>
        <w:jc w:val="center"/>
        <w:rPr>
          <w:ins w:id="1140" w:author="Intel - Yizhi Yao - SA5#136e-0312" w:date="2021-04-20T11:22:00Z"/>
          <w:rFonts w:ascii="Arial" w:hAnsi="Arial"/>
          <w:b/>
        </w:rPr>
      </w:pPr>
      <w:ins w:id="1141" w:author="Intel - Yizhi Yao - SA5#136e-0312" w:date="2021-04-20T11:22:00Z">
        <w:r>
          <w:rPr>
            <w:rFonts w:ascii="Arial" w:hAnsi="Arial"/>
            <w:b/>
          </w:rPr>
          <w:t>Figure 7.4.4.</w:t>
        </w:r>
      </w:ins>
      <w:ins w:id="1142" w:author="Intel - Yizhi Yao - SA5#137-11" w:date="2021-05-19T09:33:00Z">
        <w:r w:rsidR="00BA7743">
          <w:rPr>
            <w:rFonts w:ascii="Arial" w:hAnsi="Arial"/>
            <w:b/>
          </w:rPr>
          <w:t>7</w:t>
        </w:r>
      </w:ins>
      <w:ins w:id="1143" w:author="Intel - Yizhi Yao - SA5#136e-0312" w:date="2021-04-20T11:22:00Z">
        <w:r>
          <w:rPr>
            <w:rFonts w:ascii="Arial" w:hAnsi="Arial"/>
            <w:b/>
          </w:rPr>
          <w:t xml:space="preserve">-2: </w:t>
        </w:r>
      </w:ins>
      <w:ins w:id="1144" w:author="Intel - Yizhi Yao - SA5#137-11" w:date="2021-05-17T06:18:00Z">
        <w:r>
          <w:rPr>
            <w:rFonts w:ascii="Arial" w:hAnsi="Arial"/>
            <w:b/>
          </w:rPr>
          <w:t xml:space="preserve">Charging for </w:t>
        </w:r>
      </w:ins>
      <w:ins w:id="1145" w:author="Intel - Yizhi Yao - SA5#136e-0312" w:date="2021-04-20T11:22:00Z">
        <w:r w:rsidRPr="00F31D55">
          <w:rPr>
            <w:rFonts w:ascii="Arial" w:hAnsi="Arial"/>
            <w:b/>
          </w:rPr>
          <w:t>ACR management events</w:t>
        </w:r>
        <w:r w:rsidRPr="00177164">
          <w:rPr>
            <w:rFonts w:ascii="Arial" w:hAnsi="Arial"/>
            <w:b/>
          </w:rPr>
          <w:t xml:space="preserve"> subscri</w:t>
        </w:r>
      </w:ins>
      <w:ins w:id="1146" w:author="Intel - Yizhi Yao - SA5#137-11" w:date="2021-05-17T06:18:00Z">
        <w:r>
          <w:rPr>
            <w:rFonts w:ascii="Arial" w:hAnsi="Arial"/>
            <w:b/>
          </w:rPr>
          <w:t>ption</w:t>
        </w:r>
      </w:ins>
      <w:ins w:id="1147" w:author="Intel - Yizhi Yao - SA5#136e-0312" w:date="2021-04-20T11:22:00Z">
        <w:r w:rsidRPr="00177164">
          <w:rPr>
            <w:rFonts w:ascii="Arial" w:hAnsi="Arial"/>
            <w:b/>
          </w:rPr>
          <w:t xml:space="preserve"> </w:t>
        </w:r>
        <w:r>
          <w:rPr>
            <w:rFonts w:ascii="Arial" w:hAnsi="Arial"/>
            <w:b/>
          </w:rPr>
          <w:t>- PEC</w:t>
        </w:r>
      </w:ins>
    </w:p>
    <w:p w14:paraId="244329BE" w14:textId="77777777" w:rsidR="00BF4E76" w:rsidRDefault="00BF4E76" w:rsidP="00BF4E76">
      <w:pPr>
        <w:pStyle w:val="B1"/>
        <w:rPr>
          <w:ins w:id="1148" w:author="Intel - Yizhi Yao - SA5#136e-0312" w:date="2021-04-20T11:22:00Z"/>
        </w:rPr>
      </w:pPr>
      <w:ins w:id="1149" w:author="Intel - Yizhi Yao - SA5#136e-0312" w:date="2021-04-20T11:22:00Z">
        <w:r>
          <w:t>1.</w:t>
        </w:r>
        <w:r>
          <w:tab/>
          <w:t xml:space="preserve">The EAS sends the </w:t>
        </w:r>
        <w:r w:rsidRPr="006144AB">
          <w:t>ACR management event</w:t>
        </w:r>
        <w:r>
          <w:t xml:space="preserve"> subscribe</w:t>
        </w:r>
        <w:r>
          <w:rPr>
            <w:lang w:eastAsia="zh-CN"/>
          </w:rPr>
          <w:t xml:space="preserve"> request</w:t>
        </w:r>
        <w:r>
          <w:t xml:space="preserve"> (see TS 23.558 [4]) to the EES.</w:t>
        </w:r>
      </w:ins>
    </w:p>
    <w:p w14:paraId="3FA52E0C" w14:textId="77777777" w:rsidR="00BF4E76" w:rsidRDefault="00BF4E76" w:rsidP="00BF4E76">
      <w:pPr>
        <w:pStyle w:val="B1"/>
        <w:rPr>
          <w:ins w:id="1150" w:author="Intel - Yizhi Yao - SA5#136e-0312" w:date="2021-04-20T11:22:00Z"/>
        </w:rPr>
      </w:pPr>
      <w:ins w:id="1151" w:author="Intel - Yizhi Yao - SA5#136e-0312" w:date="2021-04-20T11:22:00Z">
        <w:r>
          <w:t>2.</w:t>
        </w:r>
        <w:r>
          <w:tab/>
          <w:t xml:space="preserve">The </w:t>
        </w:r>
        <w:r>
          <w:rPr>
            <w:lang w:eastAsia="zh-CN"/>
          </w:rPr>
          <w:t>EE</w:t>
        </w:r>
        <w:r>
          <w:t>S checks the user plane path management event of the requesting UE with 3GPP Core Network (see TS 23.558 [4]).</w:t>
        </w:r>
      </w:ins>
    </w:p>
    <w:p w14:paraId="3EE45BE6" w14:textId="77777777" w:rsidR="00BF4E76" w:rsidRDefault="00BF4E76" w:rsidP="00BF4E76">
      <w:pPr>
        <w:pStyle w:val="B1"/>
        <w:rPr>
          <w:ins w:id="1152" w:author="Intel - Yizhi Yao - SA5#136e-0312" w:date="2021-04-20T11:22:00Z"/>
        </w:rPr>
      </w:pPr>
      <w:ins w:id="1153" w:author="Intel - Yizhi Yao - SA5#136e-0312" w:date="2021-04-20T11:22:00Z">
        <w:r>
          <w:t>3.</w:t>
        </w:r>
        <w:r>
          <w:tab/>
        </w:r>
        <w:r w:rsidRPr="00395EB0">
          <w:rPr>
            <w:lang w:eastAsia="ko-KR"/>
          </w:rPr>
          <w:t>The EES may subscribe to UE expected behaviour analytics</w:t>
        </w:r>
        <w:r>
          <w:rPr>
            <w:lang w:eastAsia="ko-KR"/>
          </w:rPr>
          <w:t xml:space="preserve"> </w:t>
        </w:r>
        <w:r w:rsidRPr="00395EB0">
          <w:rPr>
            <w:lang w:eastAsia="ko-KR"/>
          </w:rPr>
          <w:t xml:space="preserve">(UE mobility) </w:t>
        </w:r>
        <w:r>
          <w:rPr>
            <w:lang w:eastAsia="ko-KR"/>
          </w:rPr>
          <w:t>from 3GPP Core Network</w:t>
        </w:r>
        <w:r w:rsidRPr="00395EB0">
          <w:rPr>
            <w:lang w:eastAsia="ko-KR"/>
          </w:rPr>
          <w:t xml:space="preserve"> </w:t>
        </w:r>
        <w:r>
          <w:t>(see TS 23.558 [4])</w:t>
        </w:r>
        <w:r w:rsidRPr="00395EB0">
          <w:rPr>
            <w:lang w:eastAsia="ko-KR"/>
          </w:rPr>
          <w:t>.</w:t>
        </w:r>
      </w:ins>
    </w:p>
    <w:p w14:paraId="59A662B7" w14:textId="77777777" w:rsidR="00BF4E76" w:rsidRDefault="00BF4E76" w:rsidP="00BF4E76">
      <w:pPr>
        <w:pStyle w:val="B1"/>
        <w:rPr>
          <w:ins w:id="1154" w:author="Intel - Yizhi Yao - SA5#136e-0312" w:date="2021-04-20T11:22:00Z"/>
        </w:rPr>
      </w:pPr>
      <w:ins w:id="1155" w:author="Intel - Yizhi Yao - SA5#136e-0312" w:date="2021-04-20T11:22:00Z">
        <w:r>
          <w:t>4.</w:t>
        </w:r>
        <w:r>
          <w:tab/>
          <w:t xml:space="preserve">The EES sends the </w:t>
        </w:r>
        <w:r w:rsidRPr="00F7179B">
          <w:t>ACR management event</w:t>
        </w:r>
        <w:r>
          <w:t xml:space="preserve"> subscribe response (see TS 23.558 [4]) to the EAS.</w:t>
        </w:r>
      </w:ins>
    </w:p>
    <w:p w14:paraId="5F25F05A" w14:textId="77777777" w:rsidR="00BF4E76" w:rsidRDefault="00BF4E76" w:rsidP="00BF4E76">
      <w:pPr>
        <w:pStyle w:val="B1"/>
        <w:rPr>
          <w:ins w:id="1156" w:author="Intel - Yizhi Yao - SA5#136e-0312" w:date="2021-04-20T11:22:00Z"/>
        </w:rPr>
      </w:pPr>
      <w:ins w:id="1157" w:author="Intel - Yizhi Yao - SA5#136e-0312" w:date="2021-04-20T11:22:00Z">
        <w:r>
          <w:rPr>
            <w:b/>
          </w:rPr>
          <w:t>4ch-a)</w:t>
        </w:r>
        <w:r>
          <w:rPr>
            <w:b/>
          </w:rPr>
          <w:tab/>
          <w:t>Charging Data Request [Event]:</w:t>
        </w:r>
        <w:r>
          <w:t xml:space="preserve"> The EES generates charging data related to </w:t>
        </w:r>
        <w:r w:rsidRPr="006144AB">
          <w:t>ACR management event</w:t>
        </w:r>
        <w:r>
          <w:t xml:space="preserve"> subscription and sends the charging data request for the CHF to process the related charging data for CDR generation purpose.</w:t>
        </w:r>
      </w:ins>
    </w:p>
    <w:p w14:paraId="4D829FC9" w14:textId="77777777" w:rsidR="00BF4E76" w:rsidRDefault="00BF4E76" w:rsidP="00BF4E76">
      <w:pPr>
        <w:pStyle w:val="B1"/>
        <w:rPr>
          <w:ins w:id="1158" w:author="Intel - Yizhi Yao - SA5#136e-0312" w:date="2021-04-20T11:22:00Z"/>
        </w:rPr>
      </w:pPr>
      <w:ins w:id="1159" w:author="Intel - Yizhi Yao - SA5#136e-0312" w:date="2021-04-20T11:22:00Z">
        <w:r>
          <w:rPr>
            <w:b/>
          </w:rPr>
          <w:t>4ch-b)</w:t>
        </w:r>
        <w:r>
          <w:rPr>
            <w:b/>
          </w:rPr>
          <w:tab/>
          <w:t xml:space="preserve"> </w:t>
        </w:r>
        <w:r>
          <w:rPr>
            <w:b/>
            <w:lang w:eastAsia="zh-CN"/>
          </w:rPr>
          <w:t>Create</w:t>
        </w:r>
        <w:r>
          <w:rPr>
            <w:b/>
          </w:rPr>
          <w:t xml:space="preserve"> CDR:</w:t>
        </w:r>
        <w:r>
          <w:t xml:space="preserve"> the CHF stores received information and </w:t>
        </w:r>
        <w:r>
          <w:rPr>
            <w:lang w:eastAsia="zh-CN"/>
          </w:rPr>
          <w:t>creates</w:t>
        </w:r>
        <w:r>
          <w:t xml:space="preserve"> a CDR related to the event.</w:t>
        </w:r>
      </w:ins>
    </w:p>
    <w:p w14:paraId="3F4CBB50" w14:textId="4997A1D8" w:rsidR="00BF4E76" w:rsidRDefault="00BF4E76" w:rsidP="00BF4E76">
      <w:pPr>
        <w:pStyle w:val="B1"/>
      </w:pPr>
      <w:ins w:id="1160" w:author="Intel - Yizhi Yao - SA5#136e-0312" w:date="2021-04-20T11:22:00Z">
        <w:r>
          <w:rPr>
            <w:b/>
          </w:rPr>
          <w:t>4ch-c)</w:t>
        </w:r>
        <w:r>
          <w:rPr>
            <w:b/>
          </w:rPr>
          <w:tab/>
          <w:t>Charging Data Response [Event]:</w:t>
        </w:r>
        <w:r>
          <w:t xml:space="preserve"> The CHF informs the EES on the result of the request.</w:t>
        </w:r>
      </w:ins>
    </w:p>
    <w:p w14:paraId="73D6F9C0" w14:textId="77777777" w:rsidR="000943E9" w:rsidRDefault="000943E9" w:rsidP="000943E9">
      <w:pPr>
        <w:pStyle w:val="Heading3"/>
      </w:pPr>
      <w:bookmarkStart w:id="1161" w:name="_Toc50104657"/>
      <w:bookmarkStart w:id="1162" w:name="_Toc72309864"/>
      <w:r>
        <w:t>7.4.5</w:t>
      </w:r>
      <w:r>
        <w:tab/>
        <w:t>Evaluation</w:t>
      </w:r>
      <w:bookmarkEnd w:id="1161"/>
      <w:bookmarkEnd w:id="1162"/>
    </w:p>
    <w:p w14:paraId="19383A5B" w14:textId="77777777" w:rsidR="000943E9" w:rsidRPr="00F95EB6" w:rsidRDefault="000943E9" w:rsidP="000943E9"/>
    <w:p w14:paraId="1D23756D" w14:textId="77777777" w:rsidR="000943E9" w:rsidRDefault="000943E9" w:rsidP="000943E9">
      <w:pPr>
        <w:pStyle w:val="Heading3"/>
      </w:pPr>
      <w:bookmarkStart w:id="1163" w:name="_Toc50104658"/>
      <w:bookmarkStart w:id="1164" w:name="_Toc72309865"/>
      <w:r>
        <w:t>7.4.6</w:t>
      </w:r>
      <w:r>
        <w:tab/>
        <w:t>Conclusion</w:t>
      </w:r>
      <w:bookmarkEnd w:id="1163"/>
      <w:bookmarkEnd w:id="1164"/>
    </w:p>
    <w:p w14:paraId="57A7067C" w14:textId="77777777" w:rsidR="00A76FDE" w:rsidRDefault="00A76FDE" w:rsidP="00A76FDE"/>
    <w:p w14:paraId="3DB0A1D5" w14:textId="31709B8C" w:rsidR="00A76FDE" w:rsidRDefault="00C34F5A" w:rsidP="00A76FDE">
      <w:pPr>
        <w:pStyle w:val="Heading1"/>
      </w:pPr>
      <w:bookmarkStart w:id="1165" w:name="_Toc72309866"/>
      <w:r>
        <w:t>8</w:t>
      </w:r>
      <w:r w:rsidR="00A76FDE">
        <w:tab/>
        <w:t>Conclusions and recommendations</w:t>
      </w:r>
      <w:bookmarkEnd w:id="1165"/>
    </w:p>
    <w:p w14:paraId="268A9773" w14:textId="77777777" w:rsidR="002675F0" w:rsidRPr="00A54A15" w:rsidRDefault="002675F0" w:rsidP="002675F0"/>
    <w:p w14:paraId="2DE0CE3A" w14:textId="77777777" w:rsidR="00080512" w:rsidRPr="00A54A15" w:rsidRDefault="00080512">
      <w:pPr>
        <w:pStyle w:val="Heading8"/>
      </w:pPr>
      <w:r w:rsidRPr="00A54A15">
        <w:br w:type="page"/>
      </w:r>
      <w:bookmarkStart w:id="1166" w:name="_Toc72309867"/>
      <w:r w:rsidRPr="00A54A15">
        <w:lastRenderedPageBreak/>
        <w:t>Annex &lt;X&gt; (informative):</w:t>
      </w:r>
      <w:r w:rsidRPr="00A54A15">
        <w:br/>
        <w:t>Change history</w:t>
      </w:r>
      <w:bookmarkEnd w:id="11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894"/>
        <w:gridCol w:w="425"/>
        <w:gridCol w:w="425"/>
        <w:gridCol w:w="425"/>
        <w:gridCol w:w="4962"/>
        <w:gridCol w:w="708"/>
      </w:tblGrid>
      <w:tr w:rsidR="003C3971" w:rsidRPr="00A54A15" w14:paraId="50B8431D" w14:textId="77777777" w:rsidTr="00F23385">
        <w:trPr>
          <w:cantSplit/>
        </w:trPr>
        <w:tc>
          <w:tcPr>
            <w:tcW w:w="9639" w:type="dxa"/>
            <w:gridSpan w:val="8"/>
            <w:tcBorders>
              <w:bottom w:val="nil"/>
            </w:tcBorders>
            <w:shd w:val="solid" w:color="FFFFFF" w:fill="auto"/>
          </w:tcPr>
          <w:p w14:paraId="24544A6F" w14:textId="77777777" w:rsidR="003C3971" w:rsidRPr="00A54A15" w:rsidRDefault="003C3971" w:rsidP="00C72833">
            <w:pPr>
              <w:pStyle w:val="TAL"/>
              <w:jc w:val="center"/>
              <w:rPr>
                <w:b/>
                <w:sz w:val="16"/>
              </w:rPr>
            </w:pPr>
            <w:bookmarkStart w:id="1167" w:name="historyclause"/>
            <w:bookmarkEnd w:id="1167"/>
            <w:r w:rsidRPr="00A54A15">
              <w:rPr>
                <w:b/>
              </w:rPr>
              <w:t>Change history</w:t>
            </w:r>
          </w:p>
        </w:tc>
      </w:tr>
      <w:tr w:rsidR="003C3971" w:rsidRPr="00A54A15" w14:paraId="0467E790" w14:textId="77777777" w:rsidTr="00F23385">
        <w:tc>
          <w:tcPr>
            <w:tcW w:w="800" w:type="dxa"/>
            <w:shd w:val="pct10" w:color="auto" w:fill="FFFFFF"/>
          </w:tcPr>
          <w:p w14:paraId="47F3919E" w14:textId="77777777" w:rsidR="003C3971" w:rsidRPr="00A54A15" w:rsidRDefault="003C3971" w:rsidP="00C72833">
            <w:pPr>
              <w:pStyle w:val="TAL"/>
              <w:rPr>
                <w:b/>
                <w:sz w:val="16"/>
              </w:rPr>
            </w:pPr>
            <w:r w:rsidRPr="00A54A15">
              <w:rPr>
                <w:b/>
                <w:sz w:val="16"/>
              </w:rPr>
              <w:t>Date</w:t>
            </w:r>
          </w:p>
        </w:tc>
        <w:tc>
          <w:tcPr>
            <w:tcW w:w="1000" w:type="dxa"/>
            <w:shd w:val="pct10" w:color="auto" w:fill="FFFFFF"/>
          </w:tcPr>
          <w:p w14:paraId="66262B52" w14:textId="77777777" w:rsidR="003C3971" w:rsidRPr="00A54A15" w:rsidRDefault="00DF2B1F" w:rsidP="00C72833">
            <w:pPr>
              <w:pStyle w:val="TAL"/>
              <w:rPr>
                <w:b/>
                <w:sz w:val="16"/>
              </w:rPr>
            </w:pPr>
            <w:r w:rsidRPr="00A54A15">
              <w:rPr>
                <w:b/>
                <w:sz w:val="16"/>
              </w:rPr>
              <w:t>Meeting</w:t>
            </w:r>
          </w:p>
        </w:tc>
        <w:tc>
          <w:tcPr>
            <w:tcW w:w="894" w:type="dxa"/>
            <w:shd w:val="pct10" w:color="auto" w:fill="FFFFFF"/>
          </w:tcPr>
          <w:p w14:paraId="6158C938" w14:textId="77777777" w:rsidR="003C3971" w:rsidRPr="00A54A15" w:rsidRDefault="003C3971" w:rsidP="00DF2B1F">
            <w:pPr>
              <w:pStyle w:val="TAL"/>
              <w:rPr>
                <w:b/>
                <w:sz w:val="16"/>
              </w:rPr>
            </w:pPr>
            <w:r w:rsidRPr="00A54A15">
              <w:rPr>
                <w:b/>
                <w:sz w:val="16"/>
              </w:rPr>
              <w:t>TDoc</w:t>
            </w:r>
          </w:p>
        </w:tc>
        <w:tc>
          <w:tcPr>
            <w:tcW w:w="425" w:type="dxa"/>
            <w:shd w:val="pct10" w:color="auto" w:fill="FFFFFF"/>
          </w:tcPr>
          <w:p w14:paraId="262C60C8" w14:textId="77777777" w:rsidR="003C3971" w:rsidRPr="00A54A15" w:rsidRDefault="003C3971" w:rsidP="00C72833">
            <w:pPr>
              <w:pStyle w:val="TAL"/>
              <w:rPr>
                <w:b/>
                <w:sz w:val="16"/>
              </w:rPr>
            </w:pPr>
            <w:r w:rsidRPr="00A54A15">
              <w:rPr>
                <w:b/>
                <w:sz w:val="16"/>
              </w:rPr>
              <w:t>CR</w:t>
            </w:r>
          </w:p>
        </w:tc>
        <w:tc>
          <w:tcPr>
            <w:tcW w:w="425" w:type="dxa"/>
            <w:shd w:val="pct10" w:color="auto" w:fill="FFFFFF"/>
          </w:tcPr>
          <w:p w14:paraId="0F89A0AA" w14:textId="77777777" w:rsidR="003C3971" w:rsidRPr="00A54A15" w:rsidRDefault="003C3971" w:rsidP="00C72833">
            <w:pPr>
              <w:pStyle w:val="TAL"/>
              <w:rPr>
                <w:b/>
                <w:sz w:val="16"/>
              </w:rPr>
            </w:pPr>
            <w:r w:rsidRPr="00A54A15">
              <w:rPr>
                <w:b/>
                <w:sz w:val="16"/>
              </w:rPr>
              <w:t>Rev</w:t>
            </w:r>
          </w:p>
        </w:tc>
        <w:tc>
          <w:tcPr>
            <w:tcW w:w="425" w:type="dxa"/>
            <w:shd w:val="pct10" w:color="auto" w:fill="FFFFFF"/>
          </w:tcPr>
          <w:p w14:paraId="2DE56297" w14:textId="77777777" w:rsidR="003C3971" w:rsidRPr="00A54A15" w:rsidRDefault="003C3971" w:rsidP="00C72833">
            <w:pPr>
              <w:pStyle w:val="TAL"/>
              <w:rPr>
                <w:b/>
                <w:sz w:val="16"/>
              </w:rPr>
            </w:pPr>
            <w:r w:rsidRPr="00A54A15">
              <w:rPr>
                <w:b/>
                <w:sz w:val="16"/>
              </w:rPr>
              <w:t>Cat</w:t>
            </w:r>
          </w:p>
        </w:tc>
        <w:tc>
          <w:tcPr>
            <w:tcW w:w="4962" w:type="dxa"/>
            <w:shd w:val="pct10" w:color="auto" w:fill="FFFFFF"/>
          </w:tcPr>
          <w:p w14:paraId="5404039C" w14:textId="77777777" w:rsidR="003C3971" w:rsidRPr="00A54A15" w:rsidRDefault="003C3971" w:rsidP="00C72833">
            <w:pPr>
              <w:pStyle w:val="TAL"/>
              <w:rPr>
                <w:b/>
                <w:sz w:val="16"/>
              </w:rPr>
            </w:pPr>
            <w:r w:rsidRPr="00A54A15">
              <w:rPr>
                <w:b/>
                <w:sz w:val="16"/>
              </w:rPr>
              <w:t>Subject/Comment</w:t>
            </w:r>
          </w:p>
        </w:tc>
        <w:tc>
          <w:tcPr>
            <w:tcW w:w="708" w:type="dxa"/>
            <w:shd w:val="pct10" w:color="auto" w:fill="FFFFFF"/>
          </w:tcPr>
          <w:p w14:paraId="390B5FD3" w14:textId="77777777" w:rsidR="003C3971" w:rsidRPr="00A54A15" w:rsidRDefault="003C3971" w:rsidP="00C72833">
            <w:pPr>
              <w:pStyle w:val="TAL"/>
              <w:rPr>
                <w:b/>
                <w:sz w:val="16"/>
              </w:rPr>
            </w:pPr>
            <w:r w:rsidRPr="00A54A15">
              <w:rPr>
                <w:b/>
                <w:sz w:val="16"/>
              </w:rPr>
              <w:t>New vers</w:t>
            </w:r>
            <w:r w:rsidR="00DF2B1F" w:rsidRPr="00A54A15">
              <w:rPr>
                <w:b/>
                <w:sz w:val="16"/>
              </w:rPr>
              <w:t>ion</w:t>
            </w:r>
          </w:p>
        </w:tc>
      </w:tr>
      <w:tr w:rsidR="003C3971" w:rsidRPr="00A54A15" w14:paraId="54D1CA68" w14:textId="77777777" w:rsidTr="00F23385">
        <w:tc>
          <w:tcPr>
            <w:tcW w:w="800" w:type="dxa"/>
            <w:shd w:val="solid" w:color="FFFFFF" w:fill="auto"/>
          </w:tcPr>
          <w:p w14:paraId="212B44D9" w14:textId="57217178" w:rsidR="003C3971" w:rsidRPr="00A54A15" w:rsidRDefault="00655F04" w:rsidP="00C72833">
            <w:pPr>
              <w:pStyle w:val="TAC"/>
              <w:rPr>
                <w:sz w:val="16"/>
                <w:szCs w:val="16"/>
              </w:rPr>
            </w:pPr>
            <w:r w:rsidRPr="00A54A15">
              <w:rPr>
                <w:sz w:val="16"/>
                <w:szCs w:val="16"/>
              </w:rPr>
              <w:t>20</w:t>
            </w:r>
            <w:r w:rsidR="00453047">
              <w:rPr>
                <w:sz w:val="16"/>
                <w:szCs w:val="16"/>
              </w:rPr>
              <w:t>20</w:t>
            </w:r>
            <w:r w:rsidRPr="00A54A15">
              <w:rPr>
                <w:sz w:val="16"/>
                <w:szCs w:val="16"/>
              </w:rPr>
              <w:t>-0</w:t>
            </w:r>
            <w:r w:rsidR="00453047">
              <w:rPr>
                <w:sz w:val="16"/>
                <w:szCs w:val="16"/>
              </w:rPr>
              <w:t>8</w:t>
            </w:r>
          </w:p>
        </w:tc>
        <w:tc>
          <w:tcPr>
            <w:tcW w:w="1000" w:type="dxa"/>
            <w:shd w:val="solid" w:color="FFFFFF" w:fill="auto"/>
          </w:tcPr>
          <w:p w14:paraId="13FD01E4" w14:textId="18F85559" w:rsidR="003C3971" w:rsidRPr="00A54A15" w:rsidRDefault="00655F04" w:rsidP="00C72833">
            <w:pPr>
              <w:pStyle w:val="TAC"/>
              <w:rPr>
                <w:sz w:val="16"/>
                <w:szCs w:val="16"/>
              </w:rPr>
            </w:pPr>
            <w:r w:rsidRPr="00A54A15">
              <w:rPr>
                <w:sz w:val="16"/>
                <w:szCs w:val="16"/>
              </w:rPr>
              <w:t>SA5#1</w:t>
            </w:r>
            <w:r w:rsidR="00453047">
              <w:rPr>
                <w:sz w:val="16"/>
                <w:szCs w:val="16"/>
              </w:rPr>
              <w:t>32e</w:t>
            </w:r>
          </w:p>
        </w:tc>
        <w:tc>
          <w:tcPr>
            <w:tcW w:w="894" w:type="dxa"/>
            <w:shd w:val="solid" w:color="FFFFFF" w:fill="auto"/>
          </w:tcPr>
          <w:p w14:paraId="6C3E3F1F" w14:textId="5174B777" w:rsidR="003C3971" w:rsidRPr="00A54A15" w:rsidRDefault="00453047" w:rsidP="00C72833">
            <w:pPr>
              <w:pStyle w:val="TAC"/>
              <w:rPr>
                <w:sz w:val="16"/>
                <w:szCs w:val="16"/>
              </w:rPr>
            </w:pPr>
            <w:r>
              <w:rPr>
                <w:sz w:val="16"/>
                <w:szCs w:val="16"/>
              </w:rPr>
              <w:t>-</w:t>
            </w:r>
          </w:p>
        </w:tc>
        <w:tc>
          <w:tcPr>
            <w:tcW w:w="425" w:type="dxa"/>
            <w:shd w:val="solid" w:color="FFFFFF" w:fill="auto"/>
          </w:tcPr>
          <w:p w14:paraId="2B088A6A" w14:textId="77777777" w:rsidR="003C3971" w:rsidRPr="00A54A15" w:rsidRDefault="00655F04" w:rsidP="00C72833">
            <w:pPr>
              <w:pStyle w:val="TAL"/>
              <w:rPr>
                <w:sz w:val="16"/>
                <w:szCs w:val="16"/>
              </w:rPr>
            </w:pPr>
            <w:r w:rsidRPr="00A54A15">
              <w:rPr>
                <w:sz w:val="16"/>
                <w:szCs w:val="16"/>
              </w:rPr>
              <w:t>-</w:t>
            </w:r>
          </w:p>
        </w:tc>
        <w:tc>
          <w:tcPr>
            <w:tcW w:w="425" w:type="dxa"/>
            <w:shd w:val="solid" w:color="FFFFFF" w:fill="auto"/>
          </w:tcPr>
          <w:p w14:paraId="01B2CB9E" w14:textId="77777777" w:rsidR="003C3971" w:rsidRPr="00A54A15" w:rsidRDefault="00655F04" w:rsidP="00C72833">
            <w:pPr>
              <w:pStyle w:val="TAR"/>
              <w:rPr>
                <w:sz w:val="16"/>
                <w:szCs w:val="16"/>
              </w:rPr>
            </w:pPr>
            <w:r w:rsidRPr="00A54A15">
              <w:rPr>
                <w:sz w:val="16"/>
                <w:szCs w:val="16"/>
              </w:rPr>
              <w:t>-</w:t>
            </w:r>
          </w:p>
        </w:tc>
        <w:tc>
          <w:tcPr>
            <w:tcW w:w="425" w:type="dxa"/>
            <w:shd w:val="solid" w:color="FFFFFF" w:fill="auto"/>
          </w:tcPr>
          <w:p w14:paraId="433A2E56" w14:textId="77777777" w:rsidR="003C3971" w:rsidRPr="00A54A15" w:rsidRDefault="00655F04" w:rsidP="00C72833">
            <w:pPr>
              <w:pStyle w:val="TAC"/>
              <w:rPr>
                <w:sz w:val="16"/>
                <w:szCs w:val="16"/>
              </w:rPr>
            </w:pPr>
            <w:r w:rsidRPr="00A54A15">
              <w:rPr>
                <w:sz w:val="16"/>
                <w:szCs w:val="16"/>
              </w:rPr>
              <w:t>-</w:t>
            </w:r>
          </w:p>
        </w:tc>
        <w:tc>
          <w:tcPr>
            <w:tcW w:w="4962" w:type="dxa"/>
            <w:shd w:val="solid" w:color="FFFFFF" w:fill="auto"/>
          </w:tcPr>
          <w:p w14:paraId="2A106D17" w14:textId="77777777" w:rsidR="003C3971" w:rsidRPr="00A54A15" w:rsidRDefault="00655F04" w:rsidP="00C72833">
            <w:pPr>
              <w:pStyle w:val="TAL"/>
              <w:rPr>
                <w:sz w:val="16"/>
                <w:szCs w:val="16"/>
              </w:rPr>
            </w:pPr>
            <w:r w:rsidRPr="00A54A15">
              <w:rPr>
                <w:sz w:val="16"/>
                <w:szCs w:val="16"/>
              </w:rPr>
              <w:t>Initial skeleton</w:t>
            </w:r>
          </w:p>
        </w:tc>
        <w:tc>
          <w:tcPr>
            <w:tcW w:w="708" w:type="dxa"/>
            <w:shd w:val="solid" w:color="FFFFFF" w:fill="auto"/>
          </w:tcPr>
          <w:p w14:paraId="5335DFA6" w14:textId="77777777" w:rsidR="003C3971" w:rsidRPr="00A54A15" w:rsidRDefault="00655F04" w:rsidP="00C72833">
            <w:pPr>
              <w:pStyle w:val="TAC"/>
              <w:rPr>
                <w:sz w:val="16"/>
                <w:szCs w:val="16"/>
              </w:rPr>
            </w:pPr>
            <w:r w:rsidRPr="00A54A15">
              <w:rPr>
                <w:sz w:val="16"/>
                <w:szCs w:val="16"/>
              </w:rPr>
              <w:t>0.0.0</w:t>
            </w:r>
          </w:p>
        </w:tc>
      </w:tr>
      <w:tr w:rsidR="00F23385" w:rsidRPr="00A54A15" w14:paraId="0CB14657" w14:textId="77777777" w:rsidTr="00F23385">
        <w:tc>
          <w:tcPr>
            <w:tcW w:w="800" w:type="dxa"/>
            <w:shd w:val="solid" w:color="FFFFFF" w:fill="auto"/>
          </w:tcPr>
          <w:p w14:paraId="2D22F19F" w14:textId="1E28370F" w:rsidR="00F23385" w:rsidRPr="00A54A15" w:rsidRDefault="00F23385" w:rsidP="00F23385">
            <w:pPr>
              <w:pStyle w:val="TAC"/>
              <w:rPr>
                <w:sz w:val="16"/>
                <w:szCs w:val="16"/>
              </w:rPr>
            </w:pPr>
            <w:r w:rsidRPr="00A54A15">
              <w:rPr>
                <w:sz w:val="16"/>
                <w:szCs w:val="16"/>
              </w:rPr>
              <w:t>20</w:t>
            </w:r>
            <w:r>
              <w:rPr>
                <w:sz w:val="16"/>
                <w:szCs w:val="16"/>
              </w:rPr>
              <w:t>20</w:t>
            </w:r>
            <w:r w:rsidRPr="00A54A15">
              <w:rPr>
                <w:sz w:val="16"/>
                <w:szCs w:val="16"/>
              </w:rPr>
              <w:t>-0</w:t>
            </w:r>
            <w:r>
              <w:rPr>
                <w:sz w:val="16"/>
                <w:szCs w:val="16"/>
              </w:rPr>
              <w:t>8</w:t>
            </w:r>
          </w:p>
        </w:tc>
        <w:tc>
          <w:tcPr>
            <w:tcW w:w="1000" w:type="dxa"/>
            <w:shd w:val="solid" w:color="FFFFFF" w:fill="auto"/>
          </w:tcPr>
          <w:p w14:paraId="309C21F3" w14:textId="07D4EB15" w:rsidR="00F23385" w:rsidRPr="00A54A15" w:rsidRDefault="00F23385" w:rsidP="00F23385">
            <w:pPr>
              <w:pStyle w:val="TAC"/>
              <w:rPr>
                <w:sz w:val="16"/>
                <w:szCs w:val="16"/>
              </w:rPr>
            </w:pPr>
            <w:r w:rsidRPr="00A54A15">
              <w:rPr>
                <w:sz w:val="16"/>
                <w:szCs w:val="16"/>
              </w:rPr>
              <w:t>SA5#1</w:t>
            </w:r>
            <w:r>
              <w:rPr>
                <w:sz w:val="16"/>
                <w:szCs w:val="16"/>
              </w:rPr>
              <w:t>32e</w:t>
            </w:r>
          </w:p>
        </w:tc>
        <w:tc>
          <w:tcPr>
            <w:tcW w:w="894" w:type="dxa"/>
            <w:shd w:val="solid" w:color="FFFFFF" w:fill="auto"/>
          </w:tcPr>
          <w:p w14:paraId="70CF422A" w14:textId="75A1C320" w:rsidR="00F23385" w:rsidRDefault="00F23385" w:rsidP="00F23385">
            <w:pPr>
              <w:pStyle w:val="TAC"/>
              <w:rPr>
                <w:sz w:val="16"/>
                <w:szCs w:val="16"/>
              </w:rPr>
            </w:pPr>
            <w:r w:rsidRPr="00F23385">
              <w:rPr>
                <w:sz w:val="16"/>
                <w:szCs w:val="16"/>
              </w:rPr>
              <w:t>S5-204644</w:t>
            </w:r>
          </w:p>
        </w:tc>
        <w:tc>
          <w:tcPr>
            <w:tcW w:w="425" w:type="dxa"/>
            <w:shd w:val="solid" w:color="FFFFFF" w:fill="auto"/>
          </w:tcPr>
          <w:p w14:paraId="5A2A2BC2" w14:textId="760A9D1C" w:rsidR="00F23385" w:rsidRPr="00A54A15" w:rsidRDefault="00F23385" w:rsidP="00F23385">
            <w:pPr>
              <w:pStyle w:val="TAL"/>
              <w:rPr>
                <w:sz w:val="16"/>
                <w:szCs w:val="16"/>
              </w:rPr>
            </w:pPr>
            <w:r w:rsidRPr="00A54A15">
              <w:rPr>
                <w:sz w:val="16"/>
                <w:szCs w:val="16"/>
              </w:rPr>
              <w:t>-</w:t>
            </w:r>
          </w:p>
        </w:tc>
        <w:tc>
          <w:tcPr>
            <w:tcW w:w="425" w:type="dxa"/>
            <w:shd w:val="solid" w:color="FFFFFF" w:fill="auto"/>
          </w:tcPr>
          <w:p w14:paraId="1EDD9DE6" w14:textId="103A2187" w:rsidR="00F23385" w:rsidRPr="00A54A15" w:rsidRDefault="00F23385" w:rsidP="00F23385">
            <w:pPr>
              <w:pStyle w:val="TAR"/>
              <w:rPr>
                <w:sz w:val="16"/>
                <w:szCs w:val="16"/>
              </w:rPr>
            </w:pPr>
            <w:r w:rsidRPr="00A54A15">
              <w:rPr>
                <w:sz w:val="16"/>
                <w:szCs w:val="16"/>
              </w:rPr>
              <w:t>-</w:t>
            </w:r>
          </w:p>
        </w:tc>
        <w:tc>
          <w:tcPr>
            <w:tcW w:w="425" w:type="dxa"/>
            <w:shd w:val="solid" w:color="FFFFFF" w:fill="auto"/>
          </w:tcPr>
          <w:p w14:paraId="36FF5407" w14:textId="2124F051" w:rsidR="00F23385" w:rsidRPr="00A54A15" w:rsidRDefault="00F23385" w:rsidP="00F23385">
            <w:pPr>
              <w:pStyle w:val="TAC"/>
              <w:rPr>
                <w:sz w:val="16"/>
                <w:szCs w:val="16"/>
              </w:rPr>
            </w:pPr>
            <w:r w:rsidRPr="00A54A15">
              <w:rPr>
                <w:sz w:val="16"/>
                <w:szCs w:val="16"/>
              </w:rPr>
              <w:t>-</w:t>
            </w:r>
          </w:p>
        </w:tc>
        <w:tc>
          <w:tcPr>
            <w:tcW w:w="4962" w:type="dxa"/>
            <w:shd w:val="solid" w:color="FFFFFF" w:fill="auto"/>
          </w:tcPr>
          <w:p w14:paraId="7C47515A" w14:textId="7BA1C0A1" w:rsidR="00F23385" w:rsidRPr="00A54A15" w:rsidRDefault="00F23385" w:rsidP="00F23385">
            <w:pPr>
              <w:pStyle w:val="TAL"/>
              <w:rPr>
                <w:sz w:val="16"/>
                <w:szCs w:val="16"/>
              </w:rPr>
            </w:pPr>
            <w:r w:rsidRPr="00F23385">
              <w:rPr>
                <w:sz w:val="16"/>
                <w:szCs w:val="16"/>
              </w:rPr>
              <w:t>pCR Add skeleton of draft TR 28.815</w:t>
            </w:r>
          </w:p>
        </w:tc>
        <w:tc>
          <w:tcPr>
            <w:tcW w:w="708" w:type="dxa"/>
            <w:shd w:val="solid" w:color="FFFFFF" w:fill="auto"/>
          </w:tcPr>
          <w:p w14:paraId="5708EE78" w14:textId="40D5FC5C" w:rsidR="00F23385" w:rsidRPr="00A54A15" w:rsidRDefault="00F23385" w:rsidP="00F23385">
            <w:pPr>
              <w:pStyle w:val="TAC"/>
              <w:rPr>
                <w:sz w:val="16"/>
                <w:szCs w:val="16"/>
              </w:rPr>
            </w:pPr>
            <w:r w:rsidRPr="00A54A15">
              <w:rPr>
                <w:sz w:val="16"/>
                <w:szCs w:val="16"/>
              </w:rPr>
              <w:t>0.</w:t>
            </w:r>
            <w:r>
              <w:rPr>
                <w:sz w:val="16"/>
                <w:szCs w:val="16"/>
              </w:rPr>
              <w:t>1</w:t>
            </w:r>
            <w:r w:rsidRPr="00A54A15">
              <w:rPr>
                <w:sz w:val="16"/>
                <w:szCs w:val="16"/>
              </w:rPr>
              <w:t>.0</w:t>
            </w:r>
          </w:p>
        </w:tc>
      </w:tr>
      <w:tr w:rsidR="00E40B3B" w:rsidRPr="00A54A15" w14:paraId="1F21A3E5" w14:textId="77777777" w:rsidTr="00F23385">
        <w:tc>
          <w:tcPr>
            <w:tcW w:w="800" w:type="dxa"/>
            <w:shd w:val="solid" w:color="FFFFFF" w:fill="auto"/>
          </w:tcPr>
          <w:p w14:paraId="34381CA8" w14:textId="6430E335" w:rsidR="00E40B3B" w:rsidRPr="00A54A15" w:rsidRDefault="00E40B3B" w:rsidP="00E40B3B">
            <w:pPr>
              <w:pStyle w:val="TAC"/>
              <w:rPr>
                <w:sz w:val="16"/>
                <w:szCs w:val="16"/>
              </w:rPr>
            </w:pPr>
            <w:r w:rsidRPr="00A54A15">
              <w:rPr>
                <w:sz w:val="16"/>
                <w:szCs w:val="16"/>
              </w:rPr>
              <w:t>20</w:t>
            </w:r>
            <w:r>
              <w:rPr>
                <w:sz w:val="16"/>
                <w:szCs w:val="16"/>
              </w:rPr>
              <w:t>20</w:t>
            </w:r>
            <w:r w:rsidRPr="00A54A15">
              <w:rPr>
                <w:sz w:val="16"/>
                <w:szCs w:val="16"/>
              </w:rPr>
              <w:t>-</w:t>
            </w:r>
            <w:r w:rsidR="00F46565">
              <w:rPr>
                <w:sz w:val="16"/>
                <w:szCs w:val="16"/>
              </w:rPr>
              <w:t>10</w:t>
            </w:r>
          </w:p>
        </w:tc>
        <w:tc>
          <w:tcPr>
            <w:tcW w:w="1000" w:type="dxa"/>
            <w:shd w:val="solid" w:color="FFFFFF" w:fill="auto"/>
          </w:tcPr>
          <w:p w14:paraId="67B025C1" w14:textId="06C56CB5" w:rsidR="00E40B3B" w:rsidRPr="00A54A15" w:rsidRDefault="00E40B3B" w:rsidP="00E40B3B">
            <w:pPr>
              <w:pStyle w:val="TAC"/>
              <w:rPr>
                <w:sz w:val="16"/>
                <w:szCs w:val="16"/>
              </w:rPr>
            </w:pPr>
            <w:r w:rsidRPr="00A54A15">
              <w:rPr>
                <w:sz w:val="16"/>
                <w:szCs w:val="16"/>
              </w:rPr>
              <w:t>SA5#1</w:t>
            </w:r>
            <w:r>
              <w:rPr>
                <w:sz w:val="16"/>
                <w:szCs w:val="16"/>
              </w:rPr>
              <w:t>33e</w:t>
            </w:r>
          </w:p>
        </w:tc>
        <w:tc>
          <w:tcPr>
            <w:tcW w:w="894" w:type="dxa"/>
            <w:shd w:val="solid" w:color="FFFFFF" w:fill="auto"/>
          </w:tcPr>
          <w:p w14:paraId="6BA55D50" w14:textId="20F9DE39" w:rsidR="00E40B3B" w:rsidRPr="00F23385" w:rsidRDefault="00E40B3B" w:rsidP="00E40B3B">
            <w:pPr>
              <w:pStyle w:val="TAC"/>
              <w:rPr>
                <w:sz w:val="16"/>
                <w:szCs w:val="16"/>
              </w:rPr>
            </w:pPr>
            <w:r w:rsidRPr="00E40B3B">
              <w:rPr>
                <w:sz w:val="16"/>
                <w:szCs w:val="16"/>
              </w:rPr>
              <w:t>S5-205461</w:t>
            </w:r>
          </w:p>
        </w:tc>
        <w:tc>
          <w:tcPr>
            <w:tcW w:w="425" w:type="dxa"/>
            <w:shd w:val="solid" w:color="FFFFFF" w:fill="auto"/>
          </w:tcPr>
          <w:p w14:paraId="41F9BE19" w14:textId="5F353DE5" w:rsidR="00E40B3B" w:rsidRPr="00A54A15" w:rsidRDefault="00E40B3B" w:rsidP="00E40B3B">
            <w:pPr>
              <w:pStyle w:val="TAL"/>
              <w:rPr>
                <w:sz w:val="16"/>
                <w:szCs w:val="16"/>
              </w:rPr>
            </w:pPr>
            <w:r w:rsidRPr="00A54A15">
              <w:rPr>
                <w:sz w:val="16"/>
                <w:szCs w:val="16"/>
              </w:rPr>
              <w:t>-</w:t>
            </w:r>
          </w:p>
        </w:tc>
        <w:tc>
          <w:tcPr>
            <w:tcW w:w="425" w:type="dxa"/>
            <w:shd w:val="solid" w:color="FFFFFF" w:fill="auto"/>
          </w:tcPr>
          <w:p w14:paraId="24FE9EA0" w14:textId="189452CC" w:rsidR="00E40B3B" w:rsidRPr="00A54A15" w:rsidRDefault="00E40B3B" w:rsidP="00E40B3B">
            <w:pPr>
              <w:pStyle w:val="TAR"/>
              <w:rPr>
                <w:sz w:val="16"/>
                <w:szCs w:val="16"/>
              </w:rPr>
            </w:pPr>
            <w:r w:rsidRPr="00A54A15">
              <w:rPr>
                <w:sz w:val="16"/>
                <w:szCs w:val="16"/>
              </w:rPr>
              <w:t>-</w:t>
            </w:r>
          </w:p>
        </w:tc>
        <w:tc>
          <w:tcPr>
            <w:tcW w:w="425" w:type="dxa"/>
            <w:shd w:val="solid" w:color="FFFFFF" w:fill="auto"/>
          </w:tcPr>
          <w:p w14:paraId="571815EC" w14:textId="0D391AC1" w:rsidR="00E40B3B" w:rsidRPr="00A54A15" w:rsidRDefault="00E40B3B" w:rsidP="00E40B3B">
            <w:pPr>
              <w:pStyle w:val="TAC"/>
              <w:rPr>
                <w:sz w:val="16"/>
                <w:szCs w:val="16"/>
              </w:rPr>
            </w:pPr>
            <w:r w:rsidRPr="00A54A15">
              <w:rPr>
                <w:sz w:val="16"/>
                <w:szCs w:val="16"/>
              </w:rPr>
              <w:t>-</w:t>
            </w:r>
          </w:p>
        </w:tc>
        <w:tc>
          <w:tcPr>
            <w:tcW w:w="4962" w:type="dxa"/>
            <w:shd w:val="solid" w:color="FFFFFF" w:fill="auto"/>
          </w:tcPr>
          <w:p w14:paraId="520DE89B" w14:textId="7C67B5A1" w:rsidR="00E40B3B" w:rsidRPr="00F23385" w:rsidRDefault="00E40B3B" w:rsidP="00E40B3B">
            <w:pPr>
              <w:pStyle w:val="TAL"/>
              <w:rPr>
                <w:sz w:val="16"/>
                <w:szCs w:val="16"/>
              </w:rPr>
            </w:pPr>
            <w:r w:rsidRPr="00E40B3B">
              <w:rPr>
                <w:sz w:val="16"/>
                <w:szCs w:val="16"/>
              </w:rPr>
              <w:t>pCR Add overview for EC charging</w:t>
            </w:r>
          </w:p>
        </w:tc>
        <w:tc>
          <w:tcPr>
            <w:tcW w:w="708" w:type="dxa"/>
            <w:shd w:val="solid" w:color="FFFFFF" w:fill="auto"/>
          </w:tcPr>
          <w:p w14:paraId="7AA17565" w14:textId="4D1F159F" w:rsidR="00E40B3B" w:rsidRPr="00A54A15" w:rsidRDefault="00E40B3B" w:rsidP="00E40B3B">
            <w:pPr>
              <w:pStyle w:val="TAC"/>
              <w:rPr>
                <w:sz w:val="16"/>
                <w:szCs w:val="16"/>
              </w:rPr>
            </w:pPr>
            <w:r w:rsidRPr="00A54A15">
              <w:rPr>
                <w:sz w:val="16"/>
                <w:szCs w:val="16"/>
              </w:rPr>
              <w:t>0.</w:t>
            </w:r>
            <w:r>
              <w:rPr>
                <w:sz w:val="16"/>
                <w:szCs w:val="16"/>
              </w:rPr>
              <w:t>2</w:t>
            </w:r>
            <w:r w:rsidRPr="00A54A15">
              <w:rPr>
                <w:sz w:val="16"/>
                <w:szCs w:val="16"/>
              </w:rPr>
              <w:t>.0</w:t>
            </w:r>
          </w:p>
        </w:tc>
      </w:tr>
      <w:tr w:rsidR="008B45C8" w:rsidRPr="00A54A15" w14:paraId="455005DC" w14:textId="77777777" w:rsidTr="00F23385">
        <w:tc>
          <w:tcPr>
            <w:tcW w:w="800" w:type="dxa"/>
            <w:shd w:val="solid" w:color="FFFFFF" w:fill="auto"/>
          </w:tcPr>
          <w:p w14:paraId="19D8F9F1" w14:textId="3DEEBA1E" w:rsidR="008B45C8" w:rsidRPr="00A54A15" w:rsidRDefault="008B45C8" w:rsidP="008B45C8">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33F9626D" w14:textId="0A66F754" w:rsidR="008B45C8" w:rsidRPr="00A54A15" w:rsidRDefault="008B45C8" w:rsidP="008B45C8">
            <w:pPr>
              <w:pStyle w:val="TAC"/>
              <w:rPr>
                <w:sz w:val="16"/>
                <w:szCs w:val="16"/>
              </w:rPr>
            </w:pPr>
            <w:r w:rsidRPr="00A54A15">
              <w:rPr>
                <w:sz w:val="16"/>
                <w:szCs w:val="16"/>
              </w:rPr>
              <w:t>SA5#1</w:t>
            </w:r>
            <w:r>
              <w:rPr>
                <w:sz w:val="16"/>
                <w:szCs w:val="16"/>
              </w:rPr>
              <w:t>33e</w:t>
            </w:r>
          </w:p>
        </w:tc>
        <w:tc>
          <w:tcPr>
            <w:tcW w:w="894" w:type="dxa"/>
            <w:shd w:val="solid" w:color="FFFFFF" w:fill="auto"/>
          </w:tcPr>
          <w:p w14:paraId="0141BB34" w14:textId="75B61D26" w:rsidR="008B45C8" w:rsidRPr="00F23385" w:rsidRDefault="008B45C8" w:rsidP="008B45C8">
            <w:pPr>
              <w:pStyle w:val="TAC"/>
              <w:rPr>
                <w:sz w:val="16"/>
                <w:szCs w:val="16"/>
              </w:rPr>
            </w:pPr>
            <w:r w:rsidRPr="00E40B3B">
              <w:rPr>
                <w:sz w:val="16"/>
                <w:szCs w:val="16"/>
              </w:rPr>
              <w:t>S5-20546</w:t>
            </w:r>
            <w:r>
              <w:rPr>
                <w:sz w:val="16"/>
                <w:szCs w:val="16"/>
              </w:rPr>
              <w:t>2</w:t>
            </w:r>
          </w:p>
        </w:tc>
        <w:tc>
          <w:tcPr>
            <w:tcW w:w="425" w:type="dxa"/>
            <w:shd w:val="solid" w:color="FFFFFF" w:fill="auto"/>
          </w:tcPr>
          <w:p w14:paraId="51B777EE" w14:textId="2E28E1E7" w:rsidR="008B45C8" w:rsidRPr="00A54A15" w:rsidRDefault="008B45C8" w:rsidP="008B45C8">
            <w:pPr>
              <w:pStyle w:val="TAL"/>
              <w:rPr>
                <w:sz w:val="16"/>
                <w:szCs w:val="16"/>
              </w:rPr>
            </w:pPr>
            <w:r w:rsidRPr="00A54A15">
              <w:rPr>
                <w:sz w:val="16"/>
                <w:szCs w:val="16"/>
              </w:rPr>
              <w:t>-</w:t>
            </w:r>
          </w:p>
        </w:tc>
        <w:tc>
          <w:tcPr>
            <w:tcW w:w="425" w:type="dxa"/>
            <w:shd w:val="solid" w:color="FFFFFF" w:fill="auto"/>
          </w:tcPr>
          <w:p w14:paraId="0680CE97" w14:textId="716F1B5B" w:rsidR="008B45C8" w:rsidRPr="00A54A15" w:rsidRDefault="008B45C8" w:rsidP="008B45C8">
            <w:pPr>
              <w:pStyle w:val="TAR"/>
              <w:rPr>
                <w:sz w:val="16"/>
                <w:szCs w:val="16"/>
              </w:rPr>
            </w:pPr>
            <w:r w:rsidRPr="00A54A15">
              <w:rPr>
                <w:sz w:val="16"/>
                <w:szCs w:val="16"/>
              </w:rPr>
              <w:t>-</w:t>
            </w:r>
          </w:p>
        </w:tc>
        <w:tc>
          <w:tcPr>
            <w:tcW w:w="425" w:type="dxa"/>
            <w:shd w:val="solid" w:color="FFFFFF" w:fill="auto"/>
          </w:tcPr>
          <w:p w14:paraId="16822FBB" w14:textId="4E7953FD" w:rsidR="008B45C8" w:rsidRPr="00A54A15" w:rsidRDefault="008B45C8" w:rsidP="008B45C8">
            <w:pPr>
              <w:pStyle w:val="TAC"/>
              <w:rPr>
                <w:sz w:val="16"/>
                <w:szCs w:val="16"/>
              </w:rPr>
            </w:pPr>
            <w:r w:rsidRPr="00A54A15">
              <w:rPr>
                <w:sz w:val="16"/>
                <w:szCs w:val="16"/>
              </w:rPr>
              <w:t>-</w:t>
            </w:r>
          </w:p>
        </w:tc>
        <w:tc>
          <w:tcPr>
            <w:tcW w:w="4962" w:type="dxa"/>
            <w:shd w:val="solid" w:color="FFFFFF" w:fill="auto"/>
          </w:tcPr>
          <w:p w14:paraId="1B6DC73E" w14:textId="6AA8B0FF" w:rsidR="008B45C8" w:rsidRPr="00F23385" w:rsidRDefault="008B45C8" w:rsidP="008B45C8">
            <w:pPr>
              <w:pStyle w:val="TAL"/>
              <w:rPr>
                <w:sz w:val="16"/>
                <w:szCs w:val="16"/>
              </w:rPr>
            </w:pPr>
            <w:r w:rsidRPr="008A72A1">
              <w:rPr>
                <w:sz w:val="16"/>
                <w:szCs w:val="16"/>
              </w:rPr>
              <w:t>pCR Add architecture considerations on charging aspects of edge computing</w:t>
            </w:r>
          </w:p>
        </w:tc>
        <w:tc>
          <w:tcPr>
            <w:tcW w:w="708" w:type="dxa"/>
            <w:shd w:val="solid" w:color="FFFFFF" w:fill="auto"/>
          </w:tcPr>
          <w:p w14:paraId="5D8152BD" w14:textId="246B7E86" w:rsidR="008B45C8" w:rsidRPr="00A54A15" w:rsidRDefault="008B45C8" w:rsidP="008B45C8">
            <w:pPr>
              <w:pStyle w:val="TAC"/>
              <w:rPr>
                <w:sz w:val="16"/>
                <w:szCs w:val="16"/>
              </w:rPr>
            </w:pPr>
            <w:r w:rsidRPr="00A54A15">
              <w:rPr>
                <w:sz w:val="16"/>
                <w:szCs w:val="16"/>
              </w:rPr>
              <w:t>0.</w:t>
            </w:r>
            <w:r>
              <w:rPr>
                <w:sz w:val="16"/>
                <w:szCs w:val="16"/>
              </w:rPr>
              <w:t>2</w:t>
            </w:r>
            <w:r w:rsidRPr="00A54A15">
              <w:rPr>
                <w:sz w:val="16"/>
                <w:szCs w:val="16"/>
              </w:rPr>
              <w:t>.0</w:t>
            </w:r>
          </w:p>
        </w:tc>
      </w:tr>
      <w:tr w:rsidR="008A72A1" w:rsidRPr="00A54A15" w14:paraId="5210DE33" w14:textId="77777777" w:rsidTr="00F23385">
        <w:tc>
          <w:tcPr>
            <w:tcW w:w="800" w:type="dxa"/>
            <w:shd w:val="solid" w:color="FFFFFF" w:fill="auto"/>
          </w:tcPr>
          <w:p w14:paraId="3355F7C7" w14:textId="0EA0659C" w:rsidR="008A72A1" w:rsidRPr="00A54A15" w:rsidRDefault="008A72A1" w:rsidP="008A72A1">
            <w:pPr>
              <w:pStyle w:val="TAC"/>
              <w:rPr>
                <w:sz w:val="16"/>
                <w:szCs w:val="16"/>
              </w:rPr>
            </w:pPr>
            <w:r w:rsidRPr="00A54A15">
              <w:rPr>
                <w:sz w:val="16"/>
                <w:szCs w:val="16"/>
              </w:rPr>
              <w:t>20</w:t>
            </w:r>
            <w:r>
              <w:rPr>
                <w:sz w:val="16"/>
                <w:szCs w:val="16"/>
              </w:rPr>
              <w:t>20</w:t>
            </w:r>
            <w:r w:rsidRPr="00A54A15">
              <w:rPr>
                <w:sz w:val="16"/>
                <w:szCs w:val="16"/>
              </w:rPr>
              <w:t>-</w:t>
            </w:r>
            <w:r>
              <w:rPr>
                <w:sz w:val="16"/>
                <w:szCs w:val="16"/>
              </w:rPr>
              <w:t>10</w:t>
            </w:r>
          </w:p>
        </w:tc>
        <w:tc>
          <w:tcPr>
            <w:tcW w:w="1000" w:type="dxa"/>
            <w:shd w:val="solid" w:color="FFFFFF" w:fill="auto"/>
          </w:tcPr>
          <w:p w14:paraId="040F5561" w14:textId="3A66B8B6" w:rsidR="008A72A1" w:rsidRPr="00A54A15" w:rsidRDefault="008A72A1" w:rsidP="008A72A1">
            <w:pPr>
              <w:pStyle w:val="TAC"/>
              <w:rPr>
                <w:sz w:val="16"/>
                <w:szCs w:val="16"/>
              </w:rPr>
            </w:pPr>
            <w:r w:rsidRPr="00A54A15">
              <w:rPr>
                <w:sz w:val="16"/>
                <w:szCs w:val="16"/>
              </w:rPr>
              <w:t>SA5#1</w:t>
            </w:r>
            <w:r>
              <w:rPr>
                <w:sz w:val="16"/>
                <w:szCs w:val="16"/>
              </w:rPr>
              <w:t>33e</w:t>
            </w:r>
          </w:p>
        </w:tc>
        <w:tc>
          <w:tcPr>
            <w:tcW w:w="894" w:type="dxa"/>
            <w:shd w:val="solid" w:color="FFFFFF" w:fill="auto"/>
          </w:tcPr>
          <w:p w14:paraId="5B4B13AC" w14:textId="4369A9ED" w:rsidR="008A72A1" w:rsidRPr="00F23385" w:rsidRDefault="008A72A1" w:rsidP="008A72A1">
            <w:pPr>
              <w:pStyle w:val="TAC"/>
              <w:rPr>
                <w:sz w:val="16"/>
                <w:szCs w:val="16"/>
              </w:rPr>
            </w:pPr>
            <w:r w:rsidRPr="00E40B3B">
              <w:rPr>
                <w:sz w:val="16"/>
                <w:szCs w:val="16"/>
              </w:rPr>
              <w:t>S5-20546</w:t>
            </w:r>
            <w:r>
              <w:rPr>
                <w:sz w:val="16"/>
                <w:szCs w:val="16"/>
              </w:rPr>
              <w:t>3</w:t>
            </w:r>
          </w:p>
        </w:tc>
        <w:tc>
          <w:tcPr>
            <w:tcW w:w="425" w:type="dxa"/>
            <w:shd w:val="solid" w:color="FFFFFF" w:fill="auto"/>
          </w:tcPr>
          <w:p w14:paraId="6A3E987B" w14:textId="63C3BBDC" w:rsidR="008A72A1" w:rsidRPr="00A54A15" w:rsidRDefault="008A72A1" w:rsidP="008A72A1">
            <w:pPr>
              <w:pStyle w:val="TAL"/>
              <w:rPr>
                <w:sz w:val="16"/>
                <w:szCs w:val="16"/>
              </w:rPr>
            </w:pPr>
            <w:r w:rsidRPr="00A54A15">
              <w:rPr>
                <w:sz w:val="16"/>
                <w:szCs w:val="16"/>
              </w:rPr>
              <w:t>-</w:t>
            </w:r>
          </w:p>
        </w:tc>
        <w:tc>
          <w:tcPr>
            <w:tcW w:w="425" w:type="dxa"/>
            <w:shd w:val="solid" w:color="FFFFFF" w:fill="auto"/>
          </w:tcPr>
          <w:p w14:paraId="7E6C8F34" w14:textId="670AC3AE" w:rsidR="008A72A1" w:rsidRPr="00A54A15" w:rsidRDefault="008A72A1" w:rsidP="008A72A1">
            <w:pPr>
              <w:pStyle w:val="TAR"/>
              <w:rPr>
                <w:sz w:val="16"/>
                <w:szCs w:val="16"/>
              </w:rPr>
            </w:pPr>
            <w:r w:rsidRPr="00A54A15">
              <w:rPr>
                <w:sz w:val="16"/>
                <w:szCs w:val="16"/>
              </w:rPr>
              <w:t>-</w:t>
            </w:r>
          </w:p>
        </w:tc>
        <w:tc>
          <w:tcPr>
            <w:tcW w:w="425" w:type="dxa"/>
            <w:shd w:val="solid" w:color="FFFFFF" w:fill="auto"/>
          </w:tcPr>
          <w:p w14:paraId="25BECD01" w14:textId="2301E578" w:rsidR="008A72A1" w:rsidRPr="00A54A15" w:rsidRDefault="008A72A1" w:rsidP="008A72A1">
            <w:pPr>
              <w:pStyle w:val="TAC"/>
              <w:rPr>
                <w:sz w:val="16"/>
                <w:szCs w:val="16"/>
              </w:rPr>
            </w:pPr>
            <w:r w:rsidRPr="00A54A15">
              <w:rPr>
                <w:sz w:val="16"/>
                <w:szCs w:val="16"/>
              </w:rPr>
              <w:t>-</w:t>
            </w:r>
          </w:p>
        </w:tc>
        <w:tc>
          <w:tcPr>
            <w:tcW w:w="4962" w:type="dxa"/>
            <w:shd w:val="solid" w:color="FFFFFF" w:fill="auto"/>
          </w:tcPr>
          <w:p w14:paraId="23CB76CF" w14:textId="13C40673" w:rsidR="008A72A1" w:rsidRPr="00F23385" w:rsidRDefault="008A72A1" w:rsidP="008A72A1">
            <w:pPr>
              <w:pStyle w:val="TAL"/>
              <w:rPr>
                <w:sz w:val="16"/>
                <w:szCs w:val="16"/>
              </w:rPr>
            </w:pPr>
            <w:r w:rsidRPr="008A72A1">
              <w:rPr>
                <w:sz w:val="16"/>
                <w:szCs w:val="16"/>
              </w:rPr>
              <w:t>pCR Add charging scenarios and key issues on 5GS charging for EC</w:t>
            </w:r>
          </w:p>
        </w:tc>
        <w:tc>
          <w:tcPr>
            <w:tcW w:w="708" w:type="dxa"/>
            <w:shd w:val="solid" w:color="FFFFFF" w:fill="auto"/>
          </w:tcPr>
          <w:p w14:paraId="4F9995B3" w14:textId="45548F51" w:rsidR="008A72A1" w:rsidRPr="00A54A15" w:rsidRDefault="008A72A1" w:rsidP="008A72A1">
            <w:pPr>
              <w:pStyle w:val="TAC"/>
              <w:rPr>
                <w:sz w:val="16"/>
                <w:szCs w:val="16"/>
              </w:rPr>
            </w:pPr>
            <w:r w:rsidRPr="00A54A15">
              <w:rPr>
                <w:sz w:val="16"/>
                <w:szCs w:val="16"/>
              </w:rPr>
              <w:t>0.</w:t>
            </w:r>
            <w:r>
              <w:rPr>
                <w:sz w:val="16"/>
                <w:szCs w:val="16"/>
              </w:rPr>
              <w:t>2</w:t>
            </w:r>
            <w:r w:rsidRPr="00A54A15">
              <w:rPr>
                <w:sz w:val="16"/>
                <w:szCs w:val="16"/>
              </w:rPr>
              <w:t>.0</w:t>
            </w:r>
          </w:p>
        </w:tc>
      </w:tr>
      <w:tr w:rsidR="00F33325" w:rsidRPr="00A54A15" w14:paraId="671B0C4F" w14:textId="77777777" w:rsidTr="00F23385">
        <w:tc>
          <w:tcPr>
            <w:tcW w:w="800" w:type="dxa"/>
            <w:shd w:val="solid" w:color="FFFFFF" w:fill="auto"/>
          </w:tcPr>
          <w:p w14:paraId="00D775E8" w14:textId="5CD8A89A" w:rsidR="00F33325" w:rsidRPr="00A54A15" w:rsidRDefault="00F33325" w:rsidP="00F33325">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4D2F29C" w14:textId="6DBCCB5B" w:rsidR="00F33325" w:rsidRPr="00A54A15" w:rsidRDefault="00F33325" w:rsidP="00F33325">
            <w:pPr>
              <w:pStyle w:val="TAC"/>
              <w:rPr>
                <w:sz w:val="16"/>
                <w:szCs w:val="16"/>
              </w:rPr>
            </w:pPr>
            <w:r w:rsidRPr="00A54A15">
              <w:rPr>
                <w:sz w:val="16"/>
                <w:szCs w:val="16"/>
              </w:rPr>
              <w:t>SA5#1</w:t>
            </w:r>
            <w:r>
              <w:rPr>
                <w:sz w:val="16"/>
                <w:szCs w:val="16"/>
              </w:rPr>
              <w:t>34e</w:t>
            </w:r>
          </w:p>
        </w:tc>
        <w:tc>
          <w:tcPr>
            <w:tcW w:w="894" w:type="dxa"/>
            <w:shd w:val="solid" w:color="FFFFFF" w:fill="auto"/>
          </w:tcPr>
          <w:p w14:paraId="0BB246C2" w14:textId="4A2E8E95" w:rsidR="00F33325" w:rsidRPr="00E40B3B" w:rsidRDefault="00F33325" w:rsidP="00F33325">
            <w:pPr>
              <w:pStyle w:val="TAC"/>
              <w:rPr>
                <w:sz w:val="16"/>
                <w:szCs w:val="16"/>
              </w:rPr>
            </w:pPr>
            <w:r w:rsidRPr="006A0424">
              <w:rPr>
                <w:sz w:val="16"/>
                <w:szCs w:val="16"/>
              </w:rPr>
              <w:t>S5-206423</w:t>
            </w:r>
          </w:p>
        </w:tc>
        <w:tc>
          <w:tcPr>
            <w:tcW w:w="425" w:type="dxa"/>
            <w:shd w:val="solid" w:color="FFFFFF" w:fill="auto"/>
          </w:tcPr>
          <w:p w14:paraId="515137A0" w14:textId="06A47493" w:rsidR="00F33325" w:rsidRPr="00A54A15" w:rsidRDefault="00F33325" w:rsidP="00F33325">
            <w:pPr>
              <w:pStyle w:val="TAL"/>
              <w:rPr>
                <w:sz w:val="16"/>
                <w:szCs w:val="16"/>
              </w:rPr>
            </w:pPr>
            <w:r w:rsidRPr="00A54A15">
              <w:rPr>
                <w:sz w:val="16"/>
                <w:szCs w:val="16"/>
              </w:rPr>
              <w:t>-</w:t>
            </w:r>
          </w:p>
        </w:tc>
        <w:tc>
          <w:tcPr>
            <w:tcW w:w="425" w:type="dxa"/>
            <w:shd w:val="solid" w:color="FFFFFF" w:fill="auto"/>
          </w:tcPr>
          <w:p w14:paraId="33CFC2FA" w14:textId="6E18E073" w:rsidR="00F33325" w:rsidRPr="00A54A15" w:rsidRDefault="00F33325" w:rsidP="00F33325">
            <w:pPr>
              <w:pStyle w:val="TAR"/>
              <w:rPr>
                <w:sz w:val="16"/>
                <w:szCs w:val="16"/>
              </w:rPr>
            </w:pPr>
            <w:r w:rsidRPr="00A54A15">
              <w:rPr>
                <w:sz w:val="16"/>
                <w:szCs w:val="16"/>
              </w:rPr>
              <w:t>-</w:t>
            </w:r>
          </w:p>
        </w:tc>
        <w:tc>
          <w:tcPr>
            <w:tcW w:w="425" w:type="dxa"/>
            <w:shd w:val="solid" w:color="FFFFFF" w:fill="auto"/>
          </w:tcPr>
          <w:p w14:paraId="4477C018" w14:textId="4B678CB2" w:rsidR="00F33325" w:rsidRPr="00A54A15" w:rsidRDefault="00F33325" w:rsidP="00F33325">
            <w:pPr>
              <w:pStyle w:val="TAC"/>
              <w:rPr>
                <w:sz w:val="16"/>
                <w:szCs w:val="16"/>
              </w:rPr>
            </w:pPr>
            <w:r w:rsidRPr="00A54A15">
              <w:rPr>
                <w:sz w:val="16"/>
                <w:szCs w:val="16"/>
              </w:rPr>
              <w:t>-</w:t>
            </w:r>
          </w:p>
        </w:tc>
        <w:tc>
          <w:tcPr>
            <w:tcW w:w="4962" w:type="dxa"/>
            <w:shd w:val="solid" w:color="FFFFFF" w:fill="auto"/>
          </w:tcPr>
          <w:p w14:paraId="4111394D" w14:textId="5EED7496" w:rsidR="00F33325" w:rsidRPr="008A72A1" w:rsidRDefault="00F33325" w:rsidP="00F33325">
            <w:pPr>
              <w:pStyle w:val="TAL"/>
              <w:rPr>
                <w:sz w:val="16"/>
                <w:szCs w:val="16"/>
              </w:rPr>
            </w:pPr>
            <w:r w:rsidRPr="00F33325">
              <w:rPr>
                <w:sz w:val="16"/>
                <w:szCs w:val="16"/>
              </w:rPr>
              <w:t>pCR Add charging scenarios and key issues on charging for edge enabling resources and services</w:t>
            </w:r>
          </w:p>
        </w:tc>
        <w:tc>
          <w:tcPr>
            <w:tcW w:w="708" w:type="dxa"/>
            <w:shd w:val="solid" w:color="FFFFFF" w:fill="auto"/>
          </w:tcPr>
          <w:p w14:paraId="4CD01DFB" w14:textId="2540368D" w:rsidR="00F33325" w:rsidRPr="00A54A15" w:rsidRDefault="00F33325" w:rsidP="00F33325">
            <w:pPr>
              <w:pStyle w:val="TAC"/>
              <w:rPr>
                <w:sz w:val="16"/>
                <w:szCs w:val="16"/>
              </w:rPr>
            </w:pPr>
            <w:r w:rsidRPr="00A54A15">
              <w:rPr>
                <w:sz w:val="16"/>
                <w:szCs w:val="16"/>
              </w:rPr>
              <w:t>0.</w:t>
            </w:r>
            <w:r>
              <w:rPr>
                <w:sz w:val="16"/>
                <w:szCs w:val="16"/>
              </w:rPr>
              <w:t>3</w:t>
            </w:r>
            <w:r w:rsidRPr="00A54A15">
              <w:rPr>
                <w:sz w:val="16"/>
                <w:szCs w:val="16"/>
              </w:rPr>
              <w:t>.0</w:t>
            </w:r>
          </w:p>
        </w:tc>
      </w:tr>
      <w:tr w:rsidR="008D7FE8" w:rsidRPr="00A54A15" w14:paraId="6BCEED21" w14:textId="77777777" w:rsidTr="00F23385">
        <w:tc>
          <w:tcPr>
            <w:tcW w:w="800" w:type="dxa"/>
            <w:shd w:val="solid" w:color="FFFFFF" w:fill="auto"/>
          </w:tcPr>
          <w:p w14:paraId="6FB91B23" w14:textId="1952DDCF" w:rsidR="008D7FE8" w:rsidRPr="00A54A15" w:rsidRDefault="008D7FE8" w:rsidP="008D7FE8">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2B52F471" w14:textId="1B1401D4" w:rsidR="008D7FE8" w:rsidRPr="00A54A15" w:rsidRDefault="008D7FE8" w:rsidP="008D7FE8">
            <w:pPr>
              <w:pStyle w:val="TAC"/>
              <w:rPr>
                <w:sz w:val="16"/>
                <w:szCs w:val="16"/>
              </w:rPr>
            </w:pPr>
            <w:r w:rsidRPr="00A54A15">
              <w:rPr>
                <w:sz w:val="16"/>
                <w:szCs w:val="16"/>
              </w:rPr>
              <w:t>SA5#1</w:t>
            </w:r>
            <w:r>
              <w:rPr>
                <w:sz w:val="16"/>
                <w:szCs w:val="16"/>
              </w:rPr>
              <w:t>34e</w:t>
            </w:r>
          </w:p>
        </w:tc>
        <w:tc>
          <w:tcPr>
            <w:tcW w:w="894" w:type="dxa"/>
            <w:shd w:val="solid" w:color="FFFFFF" w:fill="auto"/>
          </w:tcPr>
          <w:p w14:paraId="28786E17" w14:textId="36F33555" w:rsidR="008D7FE8" w:rsidRPr="00E40B3B" w:rsidRDefault="008D7FE8" w:rsidP="008D7FE8">
            <w:pPr>
              <w:pStyle w:val="TAC"/>
              <w:rPr>
                <w:sz w:val="16"/>
                <w:szCs w:val="16"/>
              </w:rPr>
            </w:pPr>
            <w:r w:rsidRPr="006A0424">
              <w:rPr>
                <w:sz w:val="16"/>
                <w:szCs w:val="16"/>
              </w:rPr>
              <w:t>S5-206424</w:t>
            </w:r>
          </w:p>
        </w:tc>
        <w:tc>
          <w:tcPr>
            <w:tcW w:w="425" w:type="dxa"/>
            <w:shd w:val="solid" w:color="FFFFFF" w:fill="auto"/>
          </w:tcPr>
          <w:p w14:paraId="2F24366F" w14:textId="5B666A7C" w:rsidR="008D7FE8" w:rsidRPr="00A54A15" w:rsidRDefault="008D7FE8" w:rsidP="008D7FE8">
            <w:pPr>
              <w:pStyle w:val="TAL"/>
              <w:rPr>
                <w:sz w:val="16"/>
                <w:szCs w:val="16"/>
              </w:rPr>
            </w:pPr>
            <w:r w:rsidRPr="00A54A15">
              <w:rPr>
                <w:sz w:val="16"/>
                <w:szCs w:val="16"/>
              </w:rPr>
              <w:t>-</w:t>
            </w:r>
          </w:p>
        </w:tc>
        <w:tc>
          <w:tcPr>
            <w:tcW w:w="425" w:type="dxa"/>
            <w:shd w:val="solid" w:color="FFFFFF" w:fill="auto"/>
          </w:tcPr>
          <w:p w14:paraId="1B48FE25" w14:textId="03100C63" w:rsidR="008D7FE8" w:rsidRPr="00A54A15" w:rsidRDefault="008D7FE8" w:rsidP="008D7FE8">
            <w:pPr>
              <w:pStyle w:val="TAR"/>
              <w:rPr>
                <w:sz w:val="16"/>
                <w:szCs w:val="16"/>
              </w:rPr>
            </w:pPr>
            <w:r w:rsidRPr="00A54A15">
              <w:rPr>
                <w:sz w:val="16"/>
                <w:szCs w:val="16"/>
              </w:rPr>
              <w:t>-</w:t>
            </w:r>
          </w:p>
        </w:tc>
        <w:tc>
          <w:tcPr>
            <w:tcW w:w="425" w:type="dxa"/>
            <w:shd w:val="solid" w:color="FFFFFF" w:fill="auto"/>
          </w:tcPr>
          <w:p w14:paraId="5A4A7F4C" w14:textId="19B7F6AD" w:rsidR="008D7FE8" w:rsidRPr="00A54A15" w:rsidRDefault="008D7FE8" w:rsidP="008D7FE8">
            <w:pPr>
              <w:pStyle w:val="TAC"/>
              <w:rPr>
                <w:sz w:val="16"/>
                <w:szCs w:val="16"/>
              </w:rPr>
            </w:pPr>
            <w:r w:rsidRPr="00A54A15">
              <w:rPr>
                <w:sz w:val="16"/>
                <w:szCs w:val="16"/>
              </w:rPr>
              <w:t>-</w:t>
            </w:r>
          </w:p>
        </w:tc>
        <w:tc>
          <w:tcPr>
            <w:tcW w:w="4962" w:type="dxa"/>
            <w:shd w:val="solid" w:color="FFFFFF" w:fill="auto"/>
          </w:tcPr>
          <w:p w14:paraId="770266BD" w14:textId="7214EB31" w:rsidR="008D7FE8" w:rsidRPr="008A72A1" w:rsidRDefault="008D7FE8" w:rsidP="008D7FE8">
            <w:pPr>
              <w:pStyle w:val="TAL"/>
              <w:rPr>
                <w:sz w:val="16"/>
                <w:szCs w:val="16"/>
              </w:rPr>
            </w:pPr>
            <w:r w:rsidRPr="006A0424">
              <w:rPr>
                <w:sz w:val="16"/>
                <w:szCs w:val="16"/>
              </w:rPr>
              <w:t>pCR Add key issue on charging of 5GS capabilities supporting EC based on monitored QoS</w:t>
            </w:r>
          </w:p>
        </w:tc>
        <w:tc>
          <w:tcPr>
            <w:tcW w:w="708" w:type="dxa"/>
            <w:shd w:val="solid" w:color="FFFFFF" w:fill="auto"/>
          </w:tcPr>
          <w:p w14:paraId="322C6296" w14:textId="432E5974" w:rsidR="008D7FE8" w:rsidRPr="00A54A15" w:rsidRDefault="008D7FE8" w:rsidP="008D7FE8">
            <w:pPr>
              <w:pStyle w:val="TAC"/>
              <w:rPr>
                <w:sz w:val="16"/>
                <w:szCs w:val="16"/>
              </w:rPr>
            </w:pPr>
            <w:r w:rsidRPr="00A54A15">
              <w:rPr>
                <w:sz w:val="16"/>
                <w:szCs w:val="16"/>
              </w:rPr>
              <w:t>0.</w:t>
            </w:r>
            <w:r>
              <w:rPr>
                <w:sz w:val="16"/>
                <w:szCs w:val="16"/>
              </w:rPr>
              <w:t>3</w:t>
            </w:r>
            <w:r w:rsidRPr="00A54A15">
              <w:rPr>
                <w:sz w:val="16"/>
                <w:szCs w:val="16"/>
              </w:rPr>
              <w:t>.0</w:t>
            </w:r>
          </w:p>
        </w:tc>
      </w:tr>
      <w:tr w:rsidR="00C3381F" w:rsidRPr="00A54A15" w14:paraId="58B3AEC2" w14:textId="77777777" w:rsidTr="00F23385">
        <w:tc>
          <w:tcPr>
            <w:tcW w:w="800" w:type="dxa"/>
            <w:shd w:val="solid" w:color="FFFFFF" w:fill="auto"/>
          </w:tcPr>
          <w:p w14:paraId="73905DC8" w14:textId="4B298630" w:rsidR="00C3381F" w:rsidRPr="00A54A15" w:rsidRDefault="00C3381F" w:rsidP="00C3381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046ABBDE" w14:textId="130DB0D0" w:rsidR="00C3381F" w:rsidRPr="00A54A15" w:rsidRDefault="00C3381F" w:rsidP="00C3381F">
            <w:pPr>
              <w:pStyle w:val="TAC"/>
              <w:rPr>
                <w:sz w:val="16"/>
                <w:szCs w:val="16"/>
              </w:rPr>
            </w:pPr>
            <w:r w:rsidRPr="00A54A15">
              <w:rPr>
                <w:sz w:val="16"/>
                <w:szCs w:val="16"/>
              </w:rPr>
              <w:t>SA5#1</w:t>
            </w:r>
            <w:r>
              <w:rPr>
                <w:sz w:val="16"/>
                <w:szCs w:val="16"/>
              </w:rPr>
              <w:t>34e</w:t>
            </w:r>
          </w:p>
        </w:tc>
        <w:tc>
          <w:tcPr>
            <w:tcW w:w="894" w:type="dxa"/>
            <w:shd w:val="solid" w:color="FFFFFF" w:fill="auto"/>
          </w:tcPr>
          <w:p w14:paraId="0DB5F105" w14:textId="4A57902E" w:rsidR="00C3381F" w:rsidRPr="00E40B3B" w:rsidRDefault="00C3381F" w:rsidP="00C3381F">
            <w:pPr>
              <w:pStyle w:val="TAC"/>
              <w:rPr>
                <w:sz w:val="16"/>
                <w:szCs w:val="16"/>
              </w:rPr>
            </w:pPr>
            <w:r w:rsidRPr="006A0424">
              <w:rPr>
                <w:sz w:val="16"/>
                <w:szCs w:val="16"/>
              </w:rPr>
              <w:t>S5-206425</w:t>
            </w:r>
          </w:p>
        </w:tc>
        <w:tc>
          <w:tcPr>
            <w:tcW w:w="425" w:type="dxa"/>
            <w:shd w:val="solid" w:color="FFFFFF" w:fill="auto"/>
          </w:tcPr>
          <w:p w14:paraId="17EBF73B" w14:textId="5F48B2F9" w:rsidR="00C3381F" w:rsidRPr="00A54A15" w:rsidRDefault="00C3381F" w:rsidP="00C3381F">
            <w:pPr>
              <w:pStyle w:val="TAL"/>
              <w:rPr>
                <w:sz w:val="16"/>
                <w:szCs w:val="16"/>
              </w:rPr>
            </w:pPr>
            <w:r w:rsidRPr="00A54A15">
              <w:rPr>
                <w:sz w:val="16"/>
                <w:szCs w:val="16"/>
              </w:rPr>
              <w:t>-</w:t>
            </w:r>
          </w:p>
        </w:tc>
        <w:tc>
          <w:tcPr>
            <w:tcW w:w="425" w:type="dxa"/>
            <w:shd w:val="solid" w:color="FFFFFF" w:fill="auto"/>
          </w:tcPr>
          <w:p w14:paraId="52783E91" w14:textId="0306EB14" w:rsidR="00C3381F" w:rsidRPr="00A54A15" w:rsidRDefault="00C3381F" w:rsidP="00C3381F">
            <w:pPr>
              <w:pStyle w:val="TAR"/>
              <w:rPr>
                <w:sz w:val="16"/>
                <w:szCs w:val="16"/>
              </w:rPr>
            </w:pPr>
            <w:r w:rsidRPr="00A54A15">
              <w:rPr>
                <w:sz w:val="16"/>
                <w:szCs w:val="16"/>
              </w:rPr>
              <w:t>-</w:t>
            </w:r>
          </w:p>
        </w:tc>
        <w:tc>
          <w:tcPr>
            <w:tcW w:w="425" w:type="dxa"/>
            <w:shd w:val="solid" w:color="FFFFFF" w:fill="auto"/>
          </w:tcPr>
          <w:p w14:paraId="6A0519FD" w14:textId="3B7511F7" w:rsidR="00C3381F" w:rsidRPr="00A54A15" w:rsidRDefault="00C3381F" w:rsidP="00C3381F">
            <w:pPr>
              <w:pStyle w:val="TAC"/>
              <w:rPr>
                <w:sz w:val="16"/>
                <w:szCs w:val="16"/>
              </w:rPr>
            </w:pPr>
            <w:r w:rsidRPr="00A54A15">
              <w:rPr>
                <w:sz w:val="16"/>
                <w:szCs w:val="16"/>
              </w:rPr>
              <w:t>-</w:t>
            </w:r>
          </w:p>
        </w:tc>
        <w:tc>
          <w:tcPr>
            <w:tcW w:w="4962" w:type="dxa"/>
            <w:shd w:val="solid" w:color="FFFFFF" w:fill="auto"/>
          </w:tcPr>
          <w:p w14:paraId="60C2EC87" w14:textId="4A45B4DD" w:rsidR="00C3381F" w:rsidRPr="008A72A1" w:rsidRDefault="00C3381F" w:rsidP="00C3381F">
            <w:pPr>
              <w:pStyle w:val="TAL"/>
              <w:rPr>
                <w:sz w:val="16"/>
                <w:szCs w:val="16"/>
              </w:rPr>
            </w:pPr>
            <w:r w:rsidRPr="006A0424">
              <w:rPr>
                <w:sz w:val="16"/>
                <w:szCs w:val="16"/>
              </w:rPr>
              <w:t xml:space="preserve">pCR Add charging scenarios and key issues on </w:t>
            </w:r>
            <w:r w:rsidRPr="006A0424">
              <w:rPr>
                <w:rFonts w:hint="eastAsia"/>
                <w:sz w:val="16"/>
                <w:szCs w:val="16"/>
              </w:rPr>
              <w:t>inter</w:t>
            </w:r>
            <w:r w:rsidRPr="006A0424">
              <w:rPr>
                <w:sz w:val="16"/>
                <w:szCs w:val="16"/>
              </w:rPr>
              <w:t>-provider charging for 5GS capabilities supporting EC</w:t>
            </w:r>
          </w:p>
        </w:tc>
        <w:tc>
          <w:tcPr>
            <w:tcW w:w="708" w:type="dxa"/>
            <w:shd w:val="solid" w:color="FFFFFF" w:fill="auto"/>
          </w:tcPr>
          <w:p w14:paraId="30F8ED48" w14:textId="306E15BB" w:rsidR="00C3381F" w:rsidRPr="00A54A15" w:rsidRDefault="00C3381F" w:rsidP="00C3381F">
            <w:pPr>
              <w:pStyle w:val="TAC"/>
              <w:rPr>
                <w:sz w:val="16"/>
                <w:szCs w:val="16"/>
              </w:rPr>
            </w:pPr>
            <w:r w:rsidRPr="00A54A15">
              <w:rPr>
                <w:sz w:val="16"/>
                <w:szCs w:val="16"/>
              </w:rPr>
              <w:t>0.</w:t>
            </w:r>
            <w:r>
              <w:rPr>
                <w:sz w:val="16"/>
                <w:szCs w:val="16"/>
              </w:rPr>
              <w:t>3</w:t>
            </w:r>
            <w:r w:rsidRPr="00A54A15">
              <w:rPr>
                <w:sz w:val="16"/>
                <w:szCs w:val="16"/>
              </w:rPr>
              <w:t>.0</w:t>
            </w:r>
          </w:p>
        </w:tc>
      </w:tr>
      <w:tr w:rsidR="00F75B24" w:rsidRPr="00A54A15" w14:paraId="5ABF41A4" w14:textId="77777777" w:rsidTr="00F23385">
        <w:tc>
          <w:tcPr>
            <w:tcW w:w="800" w:type="dxa"/>
            <w:shd w:val="solid" w:color="FFFFFF" w:fill="auto"/>
          </w:tcPr>
          <w:p w14:paraId="321D8F7E" w14:textId="62665C0A" w:rsidR="00F75B24" w:rsidRPr="00A54A15" w:rsidRDefault="00F75B24" w:rsidP="00F75B24">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316B163" w14:textId="0BE5D942" w:rsidR="00F75B24" w:rsidRPr="00A54A15" w:rsidRDefault="00F75B24" w:rsidP="00F75B24">
            <w:pPr>
              <w:pStyle w:val="TAC"/>
              <w:rPr>
                <w:sz w:val="16"/>
                <w:szCs w:val="16"/>
              </w:rPr>
            </w:pPr>
            <w:r w:rsidRPr="00A54A15">
              <w:rPr>
                <w:sz w:val="16"/>
                <w:szCs w:val="16"/>
              </w:rPr>
              <w:t>SA5#1</w:t>
            </w:r>
            <w:r>
              <w:rPr>
                <w:sz w:val="16"/>
                <w:szCs w:val="16"/>
              </w:rPr>
              <w:t>34e</w:t>
            </w:r>
          </w:p>
        </w:tc>
        <w:tc>
          <w:tcPr>
            <w:tcW w:w="894" w:type="dxa"/>
            <w:shd w:val="solid" w:color="FFFFFF" w:fill="auto"/>
          </w:tcPr>
          <w:p w14:paraId="089FE9ED" w14:textId="4FF581BB" w:rsidR="00F75B24" w:rsidRPr="00E40B3B" w:rsidRDefault="00F75B24" w:rsidP="00F75B24">
            <w:pPr>
              <w:pStyle w:val="TAC"/>
              <w:rPr>
                <w:sz w:val="16"/>
                <w:szCs w:val="16"/>
              </w:rPr>
            </w:pPr>
            <w:r w:rsidRPr="006A0424">
              <w:rPr>
                <w:sz w:val="16"/>
                <w:szCs w:val="16"/>
              </w:rPr>
              <w:t>S5-206426</w:t>
            </w:r>
          </w:p>
        </w:tc>
        <w:tc>
          <w:tcPr>
            <w:tcW w:w="425" w:type="dxa"/>
            <w:shd w:val="solid" w:color="FFFFFF" w:fill="auto"/>
          </w:tcPr>
          <w:p w14:paraId="79DDDD18" w14:textId="3AEB2103" w:rsidR="00F75B24" w:rsidRPr="00A54A15" w:rsidRDefault="00F75B24" w:rsidP="00F75B24">
            <w:pPr>
              <w:pStyle w:val="TAL"/>
              <w:rPr>
                <w:sz w:val="16"/>
                <w:szCs w:val="16"/>
              </w:rPr>
            </w:pPr>
            <w:r w:rsidRPr="00A54A15">
              <w:rPr>
                <w:sz w:val="16"/>
                <w:szCs w:val="16"/>
              </w:rPr>
              <w:t>-</w:t>
            </w:r>
          </w:p>
        </w:tc>
        <w:tc>
          <w:tcPr>
            <w:tcW w:w="425" w:type="dxa"/>
            <w:shd w:val="solid" w:color="FFFFFF" w:fill="auto"/>
          </w:tcPr>
          <w:p w14:paraId="4F77E42B" w14:textId="695E547E" w:rsidR="00F75B24" w:rsidRPr="00A54A15" w:rsidRDefault="00F75B24" w:rsidP="00F75B24">
            <w:pPr>
              <w:pStyle w:val="TAR"/>
              <w:rPr>
                <w:sz w:val="16"/>
                <w:szCs w:val="16"/>
              </w:rPr>
            </w:pPr>
            <w:r w:rsidRPr="00A54A15">
              <w:rPr>
                <w:sz w:val="16"/>
                <w:szCs w:val="16"/>
              </w:rPr>
              <w:t>-</w:t>
            </w:r>
          </w:p>
        </w:tc>
        <w:tc>
          <w:tcPr>
            <w:tcW w:w="425" w:type="dxa"/>
            <w:shd w:val="solid" w:color="FFFFFF" w:fill="auto"/>
          </w:tcPr>
          <w:p w14:paraId="4579289A" w14:textId="62DC4EE5" w:rsidR="00F75B24" w:rsidRPr="00A54A15" w:rsidRDefault="00F75B24" w:rsidP="00F75B24">
            <w:pPr>
              <w:pStyle w:val="TAC"/>
              <w:rPr>
                <w:sz w:val="16"/>
                <w:szCs w:val="16"/>
              </w:rPr>
            </w:pPr>
            <w:r w:rsidRPr="00A54A15">
              <w:rPr>
                <w:sz w:val="16"/>
                <w:szCs w:val="16"/>
              </w:rPr>
              <w:t>-</w:t>
            </w:r>
          </w:p>
        </w:tc>
        <w:tc>
          <w:tcPr>
            <w:tcW w:w="4962" w:type="dxa"/>
            <w:shd w:val="solid" w:color="FFFFFF" w:fill="auto"/>
          </w:tcPr>
          <w:p w14:paraId="541773C3" w14:textId="45DB3D43" w:rsidR="00F75B24" w:rsidRPr="008A72A1" w:rsidRDefault="00F75B24" w:rsidP="00F75B24">
            <w:pPr>
              <w:pStyle w:val="TAL"/>
              <w:rPr>
                <w:sz w:val="16"/>
                <w:szCs w:val="16"/>
              </w:rPr>
            </w:pPr>
            <w:r w:rsidRPr="006A0424">
              <w:rPr>
                <w:sz w:val="16"/>
                <w:szCs w:val="16"/>
              </w:rPr>
              <w:t>pCR Add possible solutions for end-user charging of 5GS capabilities supporting edge computing</w:t>
            </w:r>
          </w:p>
        </w:tc>
        <w:tc>
          <w:tcPr>
            <w:tcW w:w="708" w:type="dxa"/>
            <w:shd w:val="solid" w:color="FFFFFF" w:fill="auto"/>
          </w:tcPr>
          <w:p w14:paraId="22C0D52F" w14:textId="76F8C9D6" w:rsidR="00F75B24" w:rsidRPr="00A54A15" w:rsidRDefault="00F75B24" w:rsidP="00F75B24">
            <w:pPr>
              <w:pStyle w:val="TAC"/>
              <w:rPr>
                <w:sz w:val="16"/>
                <w:szCs w:val="16"/>
              </w:rPr>
            </w:pPr>
            <w:r w:rsidRPr="00A54A15">
              <w:rPr>
                <w:sz w:val="16"/>
                <w:szCs w:val="16"/>
              </w:rPr>
              <w:t>0.</w:t>
            </w:r>
            <w:r>
              <w:rPr>
                <w:sz w:val="16"/>
                <w:szCs w:val="16"/>
              </w:rPr>
              <w:t>3</w:t>
            </w:r>
            <w:r w:rsidRPr="00A54A15">
              <w:rPr>
                <w:sz w:val="16"/>
                <w:szCs w:val="16"/>
              </w:rPr>
              <w:t>.0</w:t>
            </w:r>
          </w:p>
        </w:tc>
      </w:tr>
      <w:tr w:rsidR="006569FE" w:rsidRPr="00A54A15" w14:paraId="2658465A" w14:textId="77777777" w:rsidTr="00F23385">
        <w:tc>
          <w:tcPr>
            <w:tcW w:w="800" w:type="dxa"/>
            <w:shd w:val="solid" w:color="FFFFFF" w:fill="auto"/>
          </w:tcPr>
          <w:p w14:paraId="6C327B5A" w14:textId="3EBAFD83" w:rsidR="006569FE" w:rsidRPr="00A54A15" w:rsidRDefault="006569FE" w:rsidP="006569FE">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7B3271A" w14:textId="269C579E" w:rsidR="006569FE" w:rsidRPr="00A54A15" w:rsidRDefault="006569FE" w:rsidP="006569FE">
            <w:pPr>
              <w:pStyle w:val="TAC"/>
              <w:rPr>
                <w:sz w:val="16"/>
                <w:szCs w:val="16"/>
              </w:rPr>
            </w:pPr>
            <w:r w:rsidRPr="00A54A15">
              <w:rPr>
                <w:sz w:val="16"/>
                <w:szCs w:val="16"/>
              </w:rPr>
              <w:t>SA5#1</w:t>
            </w:r>
            <w:r>
              <w:rPr>
                <w:sz w:val="16"/>
                <w:szCs w:val="16"/>
              </w:rPr>
              <w:t>34e</w:t>
            </w:r>
          </w:p>
        </w:tc>
        <w:tc>
          <w:tcPr>
            <w:tcW w:w="894" w:type="dxa"/>
            <w:shd w:val="solid" w:color="FFFFFF" w:fill="auto"/>
          </w:tcPr>
          <w:p w14:paraId="5EEFF094" w14:textId="2C28E2F6" w:rsidR="006569FE" w:rsidRPr="00E40B3B" w:rsidRDefault="006569FE" w:rsidP="006569FE">
            <w:pPr>
              <w:pStyle w:val="TAC"/>
              <w:rPr>
                <w:sz w:val="16"/>
                <w:szCs w:val="16"/>
              </w:rPr>
            </w:pPr>
            <w:r w:rsidRPr="006A0424">
              <w:rPr>
                <w:sz w:val="16"/>
                <w:szCs w:val="16"/>
              </w:rPr>
              <w:t>S5-206427</w:t>
            </w:r>
          </w:p>
        </w:tc>
        <w:tc>
          <w:tcPr>
            <w:tcW w:w="425" w:type="dxa"/>
            <w:shd w:val="solid" w:color="FFFFFF" w:fill="auto"/>
          </w:tcPr>
          <w:p w14:paraId="35ED3954" w14:textId="07CDE1F1" w:rsidR="006569FE" w:rsidRPr="00A54A15" w:rsidRDefault="006569FE" w:rsidP="006569FE">
            <w:pPr>
              <w:pStyle w:val="TAL"/>
              <w:rPr>
                <w:sz w:val="16"/>
                <w:szCs w:val="16"/>
              </w:rPr>
            </w:pPr>
            <w:r w:rsidRPr="00A54A15">
              <w:rPr>
                <w:sz w:val="16"/>
                <w:szCs w:val="16"/>
              </w:rPr>
              <w:t>-</w:t>
            </w:r>
          </w:p>
        </w:tc>
        <w:tc>
          <w:tcPr>
            <w:tcW w:w="425" w:type="dxa"/>
            <w:shd w:val="solid" w:color="FFFFFF" w:fill="auto"/>
          </w:tcPr>
          <w:p w14:paraId="68BD2401" w14:textId="00618F14" w:rsidR="006569FE" w:rsidRPr="00A54A15" w:rsidRDefault="006569FE" w:rsidP="006569FE">
            <w:pPr>
              <w:pStyle w:val="TAR"/>
              <w:rPr>
                <w:sz w:val="16"/>
                <w:szCs w:val="16"/>
              </w:rPr>
            </w:pPr>
            <w:r w:rsidRPr="00A54A15">
              <w:rPr>
                <w:sz w:val="16"/>
                <w:szCs w:val="16"/>
              </w:rPr>
              <w:t>-</w:t>
            </w:r>
          </w:p>
        </w:tc>
        <w:tc>
          <w:tcPr>
            <w:tcW w:w="425" w:type="dxa"/>
            <w:shd w:val="solid" w:color="FFFFFF" w:fill="auto"/>
          </w:tcPr>
          <w:p w14:paraId="3B1B280F" w14:textId="39BAB268" w:rsidR="006569FE" w:rsidRPr="00A54A15" w:rsidRDefault="006569FE" w:rsidP="006569FE">
            <w:pPr>
              <w:pStyle w:val="TAC"/>
              <w:rPr>
                <w:sz w:val="16"/>
                <w:szCs w:val="16"/>
              </w:rPr>
            </w:pPr>
            <w:r w:rsidRPr="00A54A15">
              <w:rPr>
                <w:sz w:val="16"/>
                <w:szCs w:val="16"/>
              </w:rPr>
              <w:t>-</w:t>
            </w:r>
          </w:p>
        </w:tc>
        <w:tc>
          <w:tcPr>
            <w:tcW w:w="4962" w:type="dxa"/>
            <w:shd w:val="solid" w:color="FFFFFF" w:fill="auto"/>
          </w:tcPr>
          <w:p w14:paraId="1BDC9E4B" w14:textId="43A86B90" w:rsidR="006569FE" w:rsidRPr="008A72A1" w:rsidRDefault="006569FE" w:rsidP="006569FE">
            <w:pPr>
              <w:pStyle w:val="TAL"/>
              <w:rPr>
                <w:sz w:val="16"/>
                <w:szCs w:val="16"/>
              </w:rPr>
            </w:pPr>
            <w:r w:rsidRPr="006A0424">
              <w:rPr>
                <w:sz w:val="16"/>
                <w:szCs w:val="16"/>
              </w:rPr>
              <w:t>Refinements on architectures</w:t>
            </w:r>
          </w:p>
        </w:tc>
        <w:tc>
          <w:tcPr>
            <w:tcW w:w="708" w:type="dxa"/>
            <w:shd w:val="solid" w:color="FFFFFF" w:fill="auto"/>
          </w:tcPr>
          <w:p w14:paraId="79B16AB9" w14:textId="20FBEAF7" w:rsidR="006569FE" w:rsidRPr="00A54A15" w:rsidRDefault="006569FE" w:rsidP="006569FE">
            <w:pPr>
              <w:pStyle w:val="TAC"/>
              <w:rPr>
                <w:sz w:val="16"/>
                <w:szCs w:val="16"/>
              </w:rPr>
            </w:pPr>
            <w:r w:rsidRPr="00A54A15">
              <w:rPr>
                <w:sz w:val="16"/>
                <w:szCs w:val="16"/>
              </w:rPr>
              <w:t>0.</w:t>
            </w:r>
            <w:r>
              <w:rPr>
                <w:sz w:val="16"/>
                <w:szCs w:val="16"/>
              </w:rPr>
              <w:t>3</w:t>
            </w:r>
            <w:r w:rsidRPr="00A54A15">
              <w:rPr>
                <w:sz w:val="16"/>
                <w:szCs w:val="16"/>
              </w:rPr>
              <w:t>.0</w:t>
            </w:r>
          </w:p>
        </w:tc>
      </w:tr>
      <w:tr w:rsidR="008F715F" w:rsidRPr="00A54A15" w14:paraId="146592B1" w14:textId="77777777" w:rsidTr="00F23385">
        <w:tc>
          <w:tcPr>
            <w:tcW w:w="800" w:type="dxa"/>
            <w:shd w:val="solid" w:color="FFFFFF" w:fill="auto"/>
          </w:tcPr>
          <w:p w14:paraId="714A0079" w14:textId="1442C7DA" w:rsidR="008F715F" w:rsidRPr="00A54A15" w:rsidRDefault="008F715F" w:rsidP="008F715F">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3F0114E6" w14:textId="60F99FC7" w:rsidR="008F715F" w:rsidRPr="00A54A15" w:rsidRDefault="008F715F" w:rsidP="008F715F">
            <w:pPr>
              <w:pStyle w:val="TAC"/>
              <w:rPr>
                <w:sz w:val="16"/>
                <w:szCs w:val="16"/>
              </w:rPr>
            </w:pPr>
            <w:r w:rsidRPr="00A54A15">
              <w:rPr>
                <w:sz w:val="16"/>
                <w:szCs w:val="16"/>
              </w:rPr>
              <w:t>SA5#1</w:t>
            </w:r>
            <w:r>
              <w:rPr>
                <w:sz w:val="16"/>
                <w:szCs w:val="16"/>
              </w:rPr>
              <w:t>34e</w:t>
            </w:r>
          </w:p>
        </w:tc>
        <w:tc>
          <w:tcPr>
            <w:tcW w:w="894" w:type="dxa"/>
            <w:shd w:val="solid" w:color="FFFFFF" w:fill="auto"/>
          </w:tcPr>
          <w:p w14:paraId="278B879C" w14:textId="36E1B55A" w:rsidR="008F715F" w:rsidRPr="006A0424" w:rsidRDefault="008F715F" w:rsidP="008F715F">
            <w:pPr>
              <w:pStyle w:val="TAC"/>
              <w:rPr>
                <w:sz w:val="16"/>
                <w:szCs w:val="16"/>
              </w:rPr>
            </w:pPr>
            <w:r w:rsidRPr="006A0424">
              <w:rPr>
                <w:sz w:val="16"/>
                <w:szCs w:val="16"/>
              </w:rPr>
              <w:t>S5-206428</w:t>
            </w:r>
          </w:p>
        </w:tc>
        <w:tc>
          <w:tcPr>
            <w:tcW w:w="425" w:type="dxa"/>
            <w:shd w:val="solid" w:color="FFFFFF" w:fill="auto"/>
          </w:tcPr>
          <w:p w14:paraId="2EDE2D29" w14:textId="6324275A" w:rsidR="008F715F" w:rsidRPr="00A54A15" w:rsidRDefault="008F715F" w:rsidP="008F715F">
            <w:pPr>
              <w:pStyle w:val="TAL"/>
              <w:rPr>
                <w:sz w:val="16"/>
                <w:szCs w:val="16"/>
              </w:rPr>
            </w:pPr>
            <w:r w:rsidRPr="00A54A15">
              <w:rPr>
                <w:sz w:val="16"/>
                <w:szCs w:val="16"/>
              </w:rPr>
              <w:t>-</w:t>
            </w:r>
          </w:p>
        </w:tc>
        <w:tc>
          <w:tcPr>
            <w:tcW w:w="425" w:type="dxa"/>
            <w:shd w:val="solid" w:color="FFFFFF" w:fill="auto"/>
          </w:tcPr>
          <w:p w14:paraId="1C774E4C" w14:textId="7D069131" w:rsidR="008F715F" w:rsidRPr="00A54A15" w:rsidRDefault="008F715F" w:rsidP="008F715F">
            <w:pPr>
              <w:pStyle w:val="TAR"/>
              <w:rPr>
                <w:sz w:val="16"/>
                <w:szCs w:val="16"/>
              </w:rPr>
            </w:pPr>
            <w:r w:rsidRPr="00A54A15">
              <w:rPr>
                <w:sz w:val="16"/>
                <w:szCs w:val="16"/>
              </w:rPr>
              <w:t>-</w:t>
            </w:r>
          </w:p>
        </w:tc>
        <w:tc>
          <w:tcPr>
            <w:tcW w:w="425" w:type="dxa"/>
            <w:shd w:val="solid" w:color="FFFFFF" w:fill="auto"/>
          </w:tcPr>
          <w:p w14:paraId="28036944" w14:textId="7FFCFB69" w:rsidR="008F715F" w:rsidRPr="00A54A15" w:rsidRDefault="008F715F" w:rsidP="008F715F">
            <w:pPr>
              <w:pStyle w:val="TAC"/>
              <w:rPr>
                <w:sz w:val="16"/>
                <w:szCs w:val="16"/>
              </w:rPr>
            </w:pPr>
            <w:r w:rsidRPr="00A54A15">
              <w:rPr>
                <w:sz w:val="16"/>
                <w:szCs w:val="16"/>
              </w:rPr>
              <w:t>-</w:t>
            </w:r>
          </w:p>
        </w:tc>
        <w:tc>
          <w:tcPr>
            <w:tcW w:w="4962" w:type="dxa"/>
            <w:shd w:val="solid" w:color="FFFFFF" w:fill="auto"/>
          </w:tcPr>
          <w:p w14:paraId="302448BA" w14:textId="77777777" w:rsidR="008F715F" w:rsidRDefault="008F715F" w:rsidP="008F715F">
            <w:pPr>
              <w:pStyle w:val="TAL"/>
              <w:rPr>
                <w:sz w:val="16"/>
                <w:szCs w:val="16"/>
              </w:rPr>
            </w:pPr>
            <w:r w:rsidRPr="006A0424">
              <w:rPr>
                <w:sz w:val="16"/>
                <w:szCs w:val="16"/>
              </w:rPr>
              <w:t>Introduce use cases and potential requirements</w:t>
            </w:r>
          </w:p>
          <w:p w14:paraId="25EA1D43" w14:textId="4227EA62" w:rsidR="00DA58A7" w:rsidRPr="006A0424" w:rsidRDefault="00DA58A7" w:rsidP="008F715F">
            <w:pPr>
              <w:pStyle w:val="TAL"/>
              <w:rPr>
                <w:sz w:val="16"/>
                <w:szCs w:val="16"/>
              </w:rPr>
            </w:pPr>
            <w:r>
              <w:rPr>
                <w:sz w:val="16"/>
                <w:szCs w:val="16"/>
              </w:rPr>
              <w:t xml:space="preserve">Note: the </w:t>
            </w:r>
            <w:r w:rsidRPr="000F5C4B">
              <w:rPr>
                <w:sz w:val="16"/>
                <w:szCs w:val="16"/>
              </w:rPr>
              <w:t xml:space="preserve">renumbering of clauses proposed in this pCR were not fully implemented due to contradiction </w:t>
            </w:r>
            <w:r w:rsidR="00FA3F53">
              <w:rPr>
                <w:sz w:val="16"/>
                <w:szCs w:val="16"/>
              </w:rPr>
              <w:t>to</w:t>
            </w:r>
            <w:r w:rsidRPr="000F5C4B">
              <w:rPr>
                <w:sz w:val="16"/>
                <w:szCs w:val="16"/>
              </w:rPr>
              <w:t xml:space="preserve"> the numbering in other pCRs</w:t>
            </w:r>
            <w:r>
              <w:rPr>
                <w:sz w:val="16"/>
                <w:szCs w:val="16"/>
              </w:rPr>
              <w:t>.</w:t>
            </w:r>
          </w:p>
        </w:tc>
        <w:tc>
          <w:tcPr>
            <w:tcW w:w="708" w:type="dxa"/>
            <w:shd w:val="solid" w:color="FFFFFF" w:fill="auto"/>
          </w:tcPr>
          <w:p w14:paraId="217158BA" w14:textId="3DBC259A" w:rsidR="008F715F" w:rsidRPr="00A54A15" w:rsidRDefault="008F715F" w:rsidP="008F715F">
            <w:pPr>
              <w:pStyle w:val="TAC"/>
              <w:rPr>
                <w:sz w:val="16"/>
                <w:szCs w:val="16"/>
              </w:rPr>
            </w:pPr>
            <w:r w:rsidRPr="00A54A15">
              <w:rPr>
                <w:sz w:val="16"/>
                <w:szCs w:val="16"/>
              </w:rPr>
              <w:t>0.</w:t>
            </w:r>
            <w:r>
              <w:rPr>
                <w:sz w:val="16"/>
                <w:szCs w:val="16"/>
              </w:rPr>
              <w:t>3</w:t>
            </w:r>
            <w:r w:rsidRPr="00A54A15">
              <w:rPr>
                <w:sz w:val="16"/>
                <w:szCs w:val="16"/>
              </w:rPr>
              <w:t>.0</w:t>
            </w:r>
          </w:p>
        </w:tc>
      </w:tr>
      <w:tr w:rsidR="00740A82" w:rsidRPr="00A54A15" w14:paraId="1D9459CC" w14:textId="77777777" w:rsidTr="00F23385">
        <w:tc>
          <w:tcPr>
            <w:tcW w:w="800" w:type="dxa"/>
            <w:shd w:val="solid" w:color="FFFFFF" w:fill="auto"/>
          </w:tcPr>
          <w:p w14:paraId="2CF2687E" w14:textId="2114EA6E" w:rsidR="00740A82" w:rsidRPr="00A54A15" w:rsidRDefault="00740A82" w:rsidP="00740A82">
            <w:pPr>
              <w:pStyle w:val="TAC"/>
              <w:rPr>
                <w:sz w:val="16"/>
                <w:szCs w:val="16"/>
              </w:rPr>
            </w:pPr>
            <w:r w:rsidRPr="00A54A15">
              <w:rPr>
                <w:sz w:val="16"/>
                <w:szCs w:val="16"/>
              </w:rPr>
              <w:t>20</w:t>
            </w:r>
            <w:r>
              <w:rPr>
                <w:sz w:val="16"/>
                <w:szCs w:val="16"/>
              </w:rPr>
              <w:t>20</w:t>
            </w:r>
            <w:r w:rsidRPr="00A54A15">
              <w:rPr>
                <w:sz w:val="16"/>
                <w:szCs w:val="16"/>
              </w:rPr>
              <w:t>-</w:t>
            </w:r>
            <w:r>
              <w:rPr>
                <w:sz w:val="16"/>
                <w:szCs w:val="16"/>
              </w:rPr>
              <w:t>11</w:t>
            </w:r>
          </w:p>
        </w:tc>
        <w:tc>
          <w:tcPr>
            <w:tcW w:w="1000" w:type="dxa"/>
            <w:shd w:val="solid" w:color="FFFFFF" w:fill="auto"/>
          </w:tcPr>
          <w:p w14:paraId="6A9F6258" w14:textId="3A7251BB" w:rsidR="00740A82" w:rsidRPr="00A54A15" w:rsidRDefault="00740A82" w:rsidP="00740A82">
            <w:pPr>
              <w:pStyle w:val="TAC"/>
              <w:rPr>
                <w:sz w:val="16"/>
                <w:szCs w:val="16"/>
              </w:rPr>
            </w:pPr>
            <w:r w:rsidRPr="00A54A15">
              <w:rPr>
                <w:sz w:val="16"/>
                <w:szCs w:val="16"/>
              </w:rPr>
              <w:t>SA5#1</w:t>
            </w:r>
            <w:r>
              <w:rPr>
                <w:sz w:val="16"/>
                <w:szCs w:val="16"/>
              </w:rPr>
              <w:t>34e</w:t>
            </w:r>
          </w:p>
        </w:tc>
        <w:tc>
          <w:tcPr>
            <w:tcW w:w="894" w:type="dxa"/>
            <w:shd w:val="solid" w:color="FFFFFF" w:fill="auto"/>
          </w:tcPr>
          <w:p w14:paraId="7F8CA920" w14:textId="6F8AA209" w:rsidR="00740A82" w:rsidRPr="006A0424" w:rsidRDefault="00740A82" w:rsidP="00740A82">
            <w:pPr>
              <w:pStyle w:val="TAC"/>
              <w:rPr>
                <w:sz w:val="16"/>
                <w:szCs w:val="16"/>
              </w:rPr>
            </w:pPr>
            <w:r w:rsidRPr="006A0424">
              <w:rPr>
                <w:sz w:val="16"/>
                <w:szCs w:val="16"/>
              </w:rPr>
              <w:t>S5-206429</w:t>
            </w:r>
          </w:p>
        </w:tc>
        <w:tc>
          <w:tcPr>
            <w:tcW w:w="425" w:type="dxa"/>
            <w:shd w:val="solid" w:color="FFFFFF" w:fill="auto"/>
          </w:tcPr>
          <w:p w14:paraId="524124B0" w14:textId="431954B0" w:rsidR="00740A82" w:rsidRPr="00A54A15" w:rsidRDefault="00740A82" w:rsidP="00740A82">
            <w:pPr>
              <w:pStyle w:val="TAL"/>
              <w:rPr>
                <w:sz w:val="16"/>
                <w:szCs w:val="16"/>
              </w:rPr>
            </w:pPr>
            <w:r w:rsidRPr="00A54A15">
              <w:rPr>
                <w:sz w:val="16"/>
                <w:szCs w:val="16"/>
              </w:rPr>
              <w:t>-</w:t>
            </w:r>
          </w:p>
        </w:tc>
        <w:tc>
          <w:tcPr>
            <w:tcW w:w="425" w:type="dxa"/>
            <w:shd w:val="solid" w:color="FFFFFF" w:fill="auto"/>
          </w:tcPr>
          <w:p w14:paraId="28295BB7" w14:textId="3DD2BA2E" w:rsidR="00740A82" w:rsidRPr="00A54A15" w:rsidRDefault="00740A82" w:rsidP="00740A82">
            <w:pPr>
              <w:pStyle w:val="TAR"/>
              <w:rPr>
                <w:sz w:val="16"/>
                <w:szCs w:val="16"/>
              </w:rPr>
            </w:pPr>
            <w:r w:rsidRPr="00A54A15">
              <w:rPr>
                <w:sz w:val="16"/>
                <w:szCs w:val="16"/>
              </w:rPr>
              <w:t>-</w:t>
            </w:r>
          </w:p>
        </w:tc>
        <w:tc>
          <w:tcPr>
            <w:tcW w:w="425" w:type="dxa"/>
            <w:shd w:val="solid" w:color="FFFFFF" w:fill="auto"/>
          </w:tcPr>
          <w:p w14:paraId="55B044E9" w14:textId="583D532C" w:rsidR="00740A82" w:rsidRPr="00A54A15" w:rsidRDefault="00740A82" w:rsidP="00740A82">
            <w:pPr>
              <w:pStyle w:val="TAC"/>
              <w:rPr>
                <w:sz w:val="16"/>
                <w:szCs w:val="16"/>
              </w:rPr>
            </w:pPr>
            <w:r w:rsidRPr="00A54A15">
              <w:rPr>
                <w:sz w:val="16"/>
                <w:szCs w:val="16"/>
              </w:rPr>
              <w:t>-</w:t>
            </w:r>
          </w:p>
        </w:tc>
        <w:tc>
          <w:tcPr>
            <w:tcW w:w="4962" w:type="dxa"/>
            <w:shd w:val="solid" w:color="FFFFFF" w:fill="auto"/>
          </w:tcPr>
          <w:p w14:paraId="665078C8" w14:textId="3E3670C7" w:rsidR="00740A82" w:rsidRPr="006A0424" w:rsidRDefault="00740A82" w:rsidP="00740A82">
            <w:pPr>
              <w:pStyle w:val="TAL"/>
              <w:rPr>
                <w:sz w:val="16"/>
                <w:szCs w:val="16"/>
              </w:rPr>
            </w:pPr>
            <w:r w:rsidRPr="006A0424">
              <w:rPr>
                <w:sz w:val="16"/>
                <w:szCs w:val="16"/>
              </w:rPr>
              <w:t>Introduction of the scope</w:t>
            </w:r>
          </w:p>
        </w:tc>
        <w:tc>
          <w:tcPr>
            <w:tcW w:w="708" w:type="dxa"/>
            <w:shd w:val="solid" w:color="FFFFFF" w:fill="auto"/>
          </w:tcPr>
          <w:p w14:paraId="38367E34" w14:textId="50445EC1" w:rsidR="00740A82" w:rsidRPr="00A54A15" w:rsidRDefault="00740A82" w:rsidP="00740A82">
            <w:pPr>
              <w:pStyle w:val="TAC"/>
              <w:rPr>
                <w:sz w:val="16"/>
                <w:szCs w:val="16"/>
              </w:rPr>
            </w:pPr>
            <w:r w:rsidRPr="00A54A15">
              <w:rPr>
                <w:sz w:val="16"/>
                <w:szCs w:val="16"/>
              </w:rPr>
              <w:t>0.</w:t>
            </w:r>
            <w:r>
              <w:rPr>
                <w:sz w:val="16"/>
                <w:szCs w:val="16"/>
              </w:rPr>
              <w:t>3</w:t>
            </w:r>
            <w:r w:rsidRPr="00A54A15">
              <w:rPr>
                <w:sz w:val="16"/>
                <w:szCs w:val="16"/>
              </w:rPr>
              <w:t>.0</w:t>
            </w:r>
          </w:p>
        </w:tc>
      </w:tr>
      <w:tr w:rsidR="007A4838" w:rsidRPr="00A54A15" w14:paraId="54718E9D" w14:textId="77777777" w:rsidTr="00F23385">
        <w:tc>
          <w:tcPr>
            <w:tcW w:w="800" w:type="dxa"/>
            <w:shd w:val="solid" w:color="FFFFFF" w:fill="auto"/>
          </w:tcPr>
          <w:p w14:paraId="679E467F" w14:textId="05EE9C07" w:rsidR="007A4838" w:rsidRPr="00A54A15" w:rsidRDefault="007A4838" w:rsidP="007A4838">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3E0366AE" w14:textId="70DC1D35" w:rsidR="007A4838" w:rsidRPr="00A54A15" w:rsidRDefault="007A4838" w:rsidP="007A4838">
            <w:pPr>
              <w:pStyle w:val="TAC"/>
              <w:rPr>
                <w:sz w:val="16"/>
                <w:szCs w:val="16"/>
              </w:rPr>
            </w:pPr>
            <w:r w:rsidRPr="00A54A15">
              <w:rPr>
                <w:sz w:val="16"/>
                <w:szCs w:val="16"/>
              </w:rPr>
              <w:t>SA5#1</w:t>
            </w:r>
            <w:r>
              <w:rPr>
                <w:sz w:val="16"/>
                <w:szCs w:val="16"/>
              </w:rPr>
              <w:t>35e</w:t>
            </w:r>
          </w:p>
        </w:tc>
        <w:tc>
          <w:tcPr>
            <w:tcW w:w="894" w:type="dxa"/>
            <w:shd w:val="solid" w:color="FFFFFF" w:fill="auto"/>
          </w:tcPr>
          <w:p w14:paraId="2386F44F" w14:textId="34BFF942" w:rsidR="007A4838" w:rsidRPr="00316F46" w:rsidRDefault="007A4838" w:rsidP="007A4838">
            <w:pPr>
              <w:pStyle w:val="TAC"/>
              <w:rPr>
                <w:sz w:val="16"/>
                <w:szCs w:val="16"/>
              </w:rPr>
            </w:pPr>
            <w:r w:rsidRPr="00316F46">
              <w:rPr>
                <w:sz w:val="16"/>
                <w:szCs w:val="16"/>
              </w:rPr>
              <w:t>S5-211415</w:t>
            </w:r>
          </w:p>
        </w:tc>
        <w:tc>
          <w:tcPr>
            <w:tcW w:w="425" w:type="dxa"/>
            <w:shd w:val="solid" w:color="FFFFFF" w:fill="auto"/>
          </w:tcPr>
          <w:p w14:paraId="0B573F0A" w14:textId="3CA36003" w:rsidR="007A4838" w:rsidRPr="00A54A15" w:rsidRDefault="007A4838" w:rsidP="007A4838">
            <w:pPr>
              <w:pStyle w:val="TAL"/>
              <w:rPr>
                <w:sz w:val="16"/>
                <w:szCs w:val="16"/>
              </w:rPr>
            </w:pPr>
            <w:r w:rsidRPr="00A54A15">
              <w:rPr>
                <w:sz w:val="16"/>
                <w:szCs w:val="16"/>
              </w:rPr>
              <w:t>-</w:t>
            </w:r>
          </w:p>
        </w:tc>
        <w:tc>
          <w:tcPr>
            <w:tcW w:w="425" w:type="dxa"/>
            <w:shd w:val="solid" w:color="FFFFFF" w:fill="auto"/>
          </w:tcPr>
          <w:p w14:paraId="2D1A08EC" w14:textId="62A73A0A" w:rsidR="007A4838" w:rsidRPr="00A54A15" w:rsidRDefault="007A4838" w:rsidP="007A4838">
            <w:pPr>
              <w:pStyle w:val="TAR"/>
              <w:rPr>
                <w:sz w:val="16"/>
                <w:szCs w:val="16"/>
              </w:rPr>
            </w:pPr>
            <w:r w:rsidRPr="00A54A15">
              <w:rPr>
                <w:sz w:val="16"/>
                <w:szCs w:val="16"/>
              </w:rPr>
              <w:t>-</w:t>
            </w:r>
          </w:p>
        </w:tc>
        <w:tc>
          <w:tcPr>
            <w:tcW w:w="425" w:type="dxa"/>
            <w:shd w:val="solid" w:color="FFFFFF" w:fill="auto"/>
          </w:tcPr>
          <w:p w14:paraId="5AD5189B" w14:textId="446A8180" w:rsidR="007A4838" w:rsidRPr="00A54A15" w:rsidRDefault="007A4838" w:rsidP="007A4838">
            <w:pPr>
              <w:pStyle w:val="TAC"/>
              <w:rPr>
                <w:sz w:val="16"/>
                <w:szCs w:val="16"/>
              </w:rPr>
            </w:pPr>
            <w:r w:rsidRPr="00A54A15">
              <w:rPr>
                <w:sz w:val="16"/>
                <w:szCs w:val="16"/>
              </w:rPr>
              <w:t>-</w:t>
            </w:r>
          </w:p>
        </w:tc>
        <w:tc>
          <w:tcPr>
            <w:tcW w:w="4962" w:type="dxa"/>
            <w:shd w:val="solid" w:color="FFFFFF" w:fill="auto"/>
          </w:tcPr>
          <w:p w14:paraId="3C1DC81A" w14:textId="411BE823" w:rsidR="007A4838" w:rsidRPr="00316F46" w:rsidRDefault="007A4838" w:rsidP="007A4838">
            <w:pPr>
              <w:pStyle w:val="TAL"/>
              <w:rPr>
                <w:sz w:val="16"/>
                <w:szCs w:val="16"/>
              </w:rPr>
            </w:pPr>
            <w:r>
              <w:rPr>
                <w:sz w:val="16"/>
                <w:szCs w:val="16"/>
              </w:rPr>
              <w:t>Update UCs and requirements and add inter-provider solutions for 5GS charging for EC</w:t>
            </w:r>
          </w:p>
        </w:tc>
        <w:tc>
          <w:tcPr>
            <w:tcW w:w="708" w:type="dxa"/>
            <w:shd w:val="solid" w:color="FFFFFF" w:fill="auto"/>
          </w:tcPr>
          <w:p w14:paraId="5D926675" w14:textId="0DADE7CC" w:rsidR="007A4838" w:rsidRPr="00A54A15" w:rsidRDefault="007A4838" w:rsidP="007A4838">
            <w:pPr>
              <w:pStyle w:val="TAC"/>
              <w:rPr>
                <w:sz w:val="16"/>
                <w:szCs w:val="16"/>
              </w:rPr>
            </w:pPr>
            <w:r w:rsidRPr="00A54A15">
              <w:rPr>
                <w:sz w:val="16"/>
                <w:szCs w:val="16"/>
              </w:rPr>
              <w:t>0.</w:t>
            </w:r>
            <w:r>
              <w:rPr>
                <w:sz w:val="16"/>
                <w:szCs w:val="16"/>
              </w:rPr>
              <w:t>4</w:t>
            </w:r>
            <w:r w:rsidRPr="00A54A15">
              <w:rPr>
                <w:sz w:val="16"/>
                <w:szCs w:val="16"/>
              </w:rPr>
              <w:t>.0</w:t>
            </w:r>
          </w:p>
        </w:tc>
      </w:tr>
      <w:tr w:rsidR="004E7E85" w:rsidRPr="00A54A15" w14:paraId="687AE865" w14:textId="77777777" w:rsidTr="00F23385">
        <w:tc>
          <w:tcPr>
            <w:tcW w:w="800" w:type="dxa"/>
            <w:shd w:val="solid" w:color="FFFFFF" w:fill="auto"/>
          </w:tcPr>
          <w:p w14:paraId="277A209F" w14:textId="1F9B998E" w:rsidR="004E7E85" w:rsidRPr="00A54A15" w:rsidRDefault="004E7E85" w:rsidP="004E7E85">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13422E6F" w14:textId="2F5EA904" w:rsidR="004E7E85" w:rsidRPr="00A54A15" w:rsidRDefault="004E7E85" w:rsidP="004E7E85">
            <w:pPr>
              <w:pStyle w:val="TAC"/>
              <w:rPr>
                <w:sz w:val="16"/>
                <w:szCs w:val="16"/>
              </w:rPr>
            </w:pPr>
            <w:r w:rsidRPr="00A54A15">
              <w:rPr>
                <w:sz w:val="16"/>
                <w:szCs w:val="16"/>
              </w:rPr>
              <w:t>SA5#1</w:t>
            </w:r>
            <w:r>
              <w:rPr>
                <w:sz w:val="16"/>
                <w:szCs w:val="16"/>
              </w:rPr>
              <w:t>35e</w:t>
            </w:r>
          </w:p>
        </w:tc>
        <w:tc>
          <w:tcPr>
            <w:tcW w:w="894" w:type="dxa"/>
            <w:shd w:val="solid" w:color="FFFFFF" w:fill="auto"/>
          </w:tcPr>
          <w:p w14:paraId="6CFC146A" w14:textId="1B6132C4" w:rsidR="004E7E85" w:rsidRPr="00316F46" w:rsidRDefault="004E7E85" w:rsidP="004E7E85">
            <w:pPr>
              <w:pStyle w:val="TAC"/>
              <w:rPr>
                <w:sz w:val="16"/>
                <w:szCs w:val="16"/>
              </w:rPr>
            </w:pPr>
            <w:r w:rsidRPr="00316F46">
              <w:rPr>
                <w:sz w:val="16"/>
                <w:szCs w:val="16"/>
              </w:rPr>
              <w:t>S5-211402</w:t>
            </w:r>
          </w:p>
        </w:tc>
        <w:tc>
          <w:tcPr>
            <w:tcW w:w="425" w:type="dxa"/>
            <w:shd w:val="solid" w:color="FFFFFF" w:fill="auto"/>
          </w:tcPr>
          <w:p w14:paraId="1DA81A46" w14:textId="14F73708" w:rsidR="004E7E85" w:rsidRPr="00A54A15" w:rsidRDefault="004E7E85" w:rsidP="004E7E85">
            <w:pPr>
              <w:pStyle w:val="TAL"/>
              <w:rPr>
                <w:sz w:val="16"/>
                <w:szCs w:val="16"/>
              </w:rPr>
            </w:pPr>
            <w:r w:rsidRPr="00A54A15">
              <w:rPr>
                <w:sz w:val="16"/>
                <w:szCs w:val="16"/>
              </w:rPr>
              <w:t>-</w:t>
            </w:r>
          </w:p>
        </w:tc>
        <w:tc>
          <w:tcPr>
            <w:tcW w:w="425" w:type="dxa"/>
            <w:shd w:val="solid" w:color="FFFFFF" w:fill="auto"/>
          </w:tcPr>
          <w:p w14:paraId="5504BB55" w14:textId="6B06DF6E" w:rsidR="004E7E85" w:rsidRPr="00A54A15" w:rsidRDefault="004E7E85" w:rsidP="004E7E85">
            <w:pPr>
              <w:pStyle w:val="TAR"/>
              <w:rPr>
                <w:sz w:val="16"/>
                <w:szCs w:val="16"/>
              </w:rPr>
            </w:pPr>
            <w:r w:rsidRPr="00A54A15">
              <w:rPr>
                <w:sz w:val="16"/>
                <w:szCs w:val="16"/>
              </w:rPr>
              <w:t>-</w:t>
            </w:r>
          </w:p>
        </w:tc>
        <w:tc>
          <w:tcPr>
            <w:tcW w:w="425" w:type="dxa"/>
            <w:shd w:val="solid" w:color="FFFFFF" w:fill="auto"/>
          </w:tcPr>
          <w:p w14:paraId="319385CB" w14:textId="01B681A4" w:rsidR="004E7E85" w:rsidRPr="00A54A15" w:rsidRDefault="004E7E85" w:rsidP="004E7E85">
            <w:pPr>
              <w:pStyle w:val="TAC"/>
              <w:rPr>
                <w:sz w:val="16"/>
                <w:szCs w:val="16"/>
              </w:rPr>
            </w:pPr>
            <w:r w:rsidRPr="00A54A15">
              <w:rPr>
                <w:sz w:val="16"/>
                <w:szCs w:val="16"/>
              </w:rPr>
              <w:t>-</w:t>
            </w:r>
          </w:p>
        </w:tc>
        <w:tc>
          <w:tcPr>
            <w:tcW w:w="4962" w:type="dxa"/>
            <w:shd w:val="solid" w:color="FFFFFF" w:fill="auto"/>
          </w:tcPr>
          <w:p w14:paraId="03809564" w14:textId="47910443" w:rsidR="004E7E85" w:rsidRPr="00316F46" w:rsidRDefault="004E7E85" w:rsidP="004E7E85">
            <w:pPr>
              <w:pStyle w:val="TAL"/>
              <w:rPr>
                <w:sz w:val="16"/>
                <w:szCs w:val="16"/>
              </w:rPr>
            </w:pPr>
            <w:r w:rsidRPr="00316F46">
              <w:rPr>
                <w:sz w:val="16"/>
                <w:szCs w:val="16"/>
              </w:rPr>
              <w:t>pCR update charging scenarios and key issues on charging for edge enabling services</w:t>
            </w:r>
          </w:p>
        </w:tc>
        <w:tc>
          <w:tcPr>
            <w:tcW w:w="708" w:type="dxa"/>
            <w:shd w:val="solid" w:color="FFFFFF" w:fill="auto"/>
          </w:tcPr>
          <w:p w14:paraId="76EFCC3B" w14:textId="536A0D3E" w:rsidR="004E7E85" w:rsidRPr="00A54A15" w:rsidRDefault="004E7E85" w:rsidP="004E7E85">
            <w:pPr>
              <w:pStyle w:val="TAC"/>
              <w:rPr>
                <w:sz w:val="16"/>
                <w:szCs w:val="16"/>
              </w:rPr>
            </w:pPr>
            <w:r w:rsidRPr="00A54A15">
              <w:rPr>
                <w:sz w:val="16"/>
                <w:szCs w:val="16"/>
              </w:rPr>
              <w:t>0.</w:t>
            </w:r>
            <w:r>
              <w:rPr>
                <w:sz w:val="16"/>
                <w:szCs w:val="16"/>
              </w:rPr>
              <w:t>4</w:t>
            </w:r>
            <w:r w:rsidRPr="00A54A15">
              <w:rPr>
                <w:sz w:val="16"/>
                <w:szCs w:val="16"/>
              </w:rPr>
              <w:t>.0</w:t>
            </w:r>
          </w:p>
        </w:tc>
      </w:tr>
      <w:tr w:rsidR="00D02DA0" w:rsidRPr="00A54A15" w14:paraId="40FFA510" w14:textId="77777777" w:rsidTr="00F23385">
        <w:tc>
          <w:tcPr>
            <w:tcW w:w="800" w:type="dxa"/>
            <w:shd w:val="solid" w:color="FFFFFF" w:fill="auto"/>
          </w:tcPr>
          <w:p w14:paraId="3097E9F1" w14:textId="60DF4D0C" w:rsidR="00D02DA0" w:rsidRPr="00A54A15" w:rsidRDefault="00D02DA0" w:rsidP="00D02DA0">
            <w:pPr>
              <w:pStyle w:val="TAC"/>
              <w:rPr>
                <w:sz w:val="16"/>
                <w:szCs w:val="16"/>
              </w:rPr>
            </w:pPr>
            <w:r w:rsidRPr="00A54A15">
              <w:rPr>
                <w:sz w:val="16"/>
                <w:szCs w:val="16"/>
              </w:rPr>
              <w:t>20</w:t>
            </w:r>
            <w:r>
              <w:rPr>
                <w:sz w:val="16"/>
                <w:szCs w:val="16"/>
              </w:rPr>
              <w:t>21</w:t>
            </w:r>
            <w:r w:rsidRPr="00A54A15">
              <w:rPr>
                <w:sz w:val="16"/>
                <w:szCs w:val="16"/>
              </w:rPr>
              <w:t>-</w:t>
            </w:r>
            <w:r>
              <w:rPr>
                <w:sz w:val="16"/>
                <w:szCs w:val="16"/>
              </w:rPr>
              <w:t>02</w:t>
            </w:r>
          </w:p>
        </w:tc>
        <w:tc>
          <w:tcPr>
            <w:tcW w:w="1000" w:type="dxa"/>
            <w:shd w:val="solid" w:color="FFFFFF" w:fill="auto"/>
          </w:tcPr>
          <w:p w14:paraId="4EF68982" w14:textId="719BAC02" w:rsidR="00D02DA0" w:rsidRPr="00A54A15" w:rsidRDefault="00D02DA0" w:rsidP="00D02DA0">
            <w:pPr>
              <w:pStyle w:val="TAC"/>
              <w:rPr>
                <w:sz w:val="16"/>
                <w:szCs w:val="16"/>
              </w:rPr>
            </w:pPr>
            <w:r w:rsidRPr="00A54A15">
              <w:rPr>
                <w:sz w:val="16"/>
                <w:szCs w:val="16"/>
              </w:rPr>
              <w:t>SA5#1</w:t>
            </w:r>
            <w:r>
              <w:rPr>
                <w:sz w:val="16"/>
                <w:szCs w:val="16"/>
              </w:rPr>
              <w:t>35e</w:t>
            </w:r>
          </w:p>
        </w:tc>
        <w:tc>
          <w:tcPr>
            <w:tcW w:w="894" w:type="dxa"/>
            <w:shd w:val="solid" w:color="FFFFFF" w:fill="auto"/>
          </w:tcPr>
          <w:p w14:paraId="63061A97" w14:textId="554B3D70" w:rsidR="00D02DA0" w:rsidRPr="00316F46" w:rsidRDefault="00D02DA0" w:rsidP="00D02DA0">
            <w:pPr>
              <w:pStyle w:val="TAC"/>
              <w:rPr>
                <w:sz w:val="16"/>
                <w:szCs w:val="16"/>
              </w:rPr>
            </w:pP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S5-211</w:t>
            </w:r>
            <w:r w:rsidRPr="00316F46">
              <w:rPr>
                <w:rFonts w:hint="eastAsia"/>
                <w:sz w:val="16"/>
                <w:szCs w:val="16"/>
              </w:rPr>
              <w:t>425</w:t>
            </w:r>
            <w:r w:rsidRPr="00316F46">
              <w:rPr>
                <w:sz w:val="16"/>
                <w:szCs w:val="16"/>
              </w:rPr>
              <w:t xml:space="preserve"> </w:t>
            </w:r>
            <w:r w:rsidRPr="00316F46">
              <w:rPr>
                <w:sz w:val="16"/>
                <w:szCs w:val="16"/>
              </w:rPr>
              <w:fldChar w:fldCharType="end"/>
            </w:r>
          </w:p>
        </w:tc>
        <w:tc>
          <w:tcPr>
            <w:tcW w:w="425" w:type="dxa"/>
            <w:shd w:val="solid" w:color="FFFFFF" w:fill="auto"/>
          </w:tcPr>
          <w:p w14:paraId="7C36EEF0" w14:textId="5CA2EE4B" w:rsidR="00D02DA0" w:rsidRPr="00A54A15" w:rsidRDefault="00D02DA0" w:rsidP="00D02DA0">
            <w:pPr>
              <w:pStyle w:val="TAL"/>
              <w:rPr>
                <w:sz w:val="16"/>
                <w:szCs w:val="16"/>
              </w:rPr>
            </w:pPr>
            <w:r w:rsidRPr="00A54A15">
              <w:rPr>
                <w:sz w:val="16"/>
                <w:szCs w:val="16"/>
              </w:rPr>
              <w:t>-</w:t>
            </w:r>
          </w:p>
        </w:tc>
        <w:tc>
          <w:tcPr>
            <w:tcW w:w="425" w:type="dxa"/>
            <w:shd w:val="solid" w:color="FFFFFF" w:fill="auto"/>
          </w:tcPr>
          <w:p w14:paraId="62797674" w14:textId="719CA236" w:rsidR="00D02DA0" w:rsidRPr="00A54A15" w:rsidRDefault="00D02DA0" w:rsidP="00D02DA0">
            <w:pPr>
              <w:pStyle w:val="TAR"/>
              <w:rPr>
                <w:sz w:val="16"/>
                <w:szCs w:val="16"/>
              </w:rPr>
            </w:pPr>
            <w:r w:rsidRPr="00A54A15">
              <w:rPr>
                <w:sz w:val="16"/>
                <w:szCs w:val="16"/>
              </w:rPr>
              <w:t>-</w:t>
            </w:r>
          </w:p>
        </w:tc>
        <w:tc>
          <w:tcPr>
            <w:tcW w:w="425" w:type="dxa"/>
            <w:shd w:val="solid" w:color="FFFFFF" w:fill="auto"/>
          </w:tcPr>
          <w:p w14:paraId="68C23759" w14:textId="2107F232" w:rsidR="00D02DA0" w:rsidRPr="00A54A15" w:rsidRDefault="00D02DA0" w:rsidP="00D02DA0">
            <w:pPr>
              <w:pStyle w:val="TAC"/>
              <w:rPr>
                <w:sz w:val="16"/>
                <w:szCs w:val="16"/>
              </w:rPr>
            </w:pPr>
            <w:r w:rsidRPr="00A54A15">
              <w:rPr>
                <w:sz w:val="16"/>
                <w:szCs w:val="16"/>
              </w:rPr>
              <w:t>-</w:t>
            </w:r>
          </w:p>
        </w:tc>
        <w:tc>
          <w:tcPr>
            <w:tcW w:w="4962" w:type="dxa"/>
            <w:shd w:val="solid" w:color="FFFFFF" w:fill="auto"/>
          </w:tcPr>
          <w:p w14:paraId="7DD25128" w14:textId="17422036" w:rsidR="00D02DA0" w:rsidRPr="00316F46" w:rsidRDefault="00D02DA0" w:rsidP="00D02DA0">
            <w:pPr>
              <w:pStyle w:val="TAL"/>
              <w:rPr>
                <w:sz w:val="16"/>
                <w:szCs w:val="16"/>
              </w:rPr>
            </w:pPr>
            <w:r w:rsidRPr="00316F46">
              <w:rPr>
                <w:sz w:val="16"/>
                <w:szCs w:val="16"/>
              </w:rPr>
              <w:t>pCR Add possible solutions on charging for edge enabling infrastructure resources and services</w:t>
            </w:r>
          </w:p>
        </w:tc>
        <w:tc>
          <w:tcPr>
            <w:tcW w:w="708" w:type="dxa"/>
            <w:shd w:val="solid" w:color="FFFFFF" w:fill="auto"/>
          </w:tcPr>
          <w:p w14:paraId="08806717" w14:textId="4FA78636" w:rsidR="00D02DA0" w:rsidRPr="00A54A15" w:rsidRDefault="00D02DA0" w:rsidP="00D02DA0">
            <w:pPr>
              <w:pStyle w:val="TAC"/>
              <w:rPr>
                <w:sz w:val="16"/>
                <w:szCs w:val="16"/>
              </w:rPr>
            </w:pPr>
            <w:r w:rsidRPr="00A54A15">
              <w:rPr>
                <w:sz w:val="16"/>
                <w:szCs w:val="16"/>
              </w:rPr>
              <w:t>0.</w:t>
            </w:r>
            <w:r>
              <w:rPr>
                <w:sz w:val="16"/>
                <w:szCs w:val="16"/>
              </w:rPr>
              <w:t>4</w:t>
            </w:r>
            <w:r w:rsidRPr="00A54A15">
              <w:rPr>
                <w:sz w:val="16"/>
                <w:szCs w:val="16"/>
              </w:rPr>
              <w:t>.0</w:t>
            </w:r>
          </w:p>
        </w:tc>
      </w:tr>
      <w:tr w:rsidR="00D14744" w:rsidRPr="00A54A15" w14:paraId="2D65BE77" w14:textId="77777777" w:rsidTr="00F23385">
        <w:tc>
          <w:tcPr>
            <w:tcW w:w="800" w:type="dxa"/>
            <w:shd w:val="solid" w:color="FFFFFF" w:fill="auto"/>
          </w:tcPr>
          <w:p w14:paraId="54137591" w14:textId="76236C93" w:rsidR="00D14744" w:rsidRPr="00A54A15" w:rsidRDefault="00D14744" w:rsidP="00D14744">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0992106C" w14:textId="20163DEB" w:rsidR="00D14744" w:rsidRPr="00A54A15" w:rsidRDefault="00D14744" w:rsidP="00D14744">
            <w:pPr>
              <w:pStyle w:val="TAC"/>
              <w:rPr>
                <w:sz w:val="16"/>
                <w:szCs w:val="16"/>
              </w:rPr>
            </w:pPr>
            <w:r w:rsidRPr="00A54A15">
              <w:rPr>
                <w:sz w:val="16"/>
                <w:szCs w:val="16"/>
              </w:rPr>
              <w:t>SA5#1</w:t>
            </w:r>
            <w:r>
              <w:rPr>
                <w:sz w:val="16"/>
                <w:szCs w:val="16"/>
              </w:rPr>
              <w:t>36e</w:t>
            </w:r>
          </w:p>
        </w:tc>
        <w:tc>
          <w:tcPr>
            <w:tcW w:w="894" w:type="dxa"/>
            <w:shd w:val="solid" w:color="FFFFFF" w:fill="auto"/>
          </w:tcPr>
          <w:p w14:paraId="438CC36B" w14:textId="6ADA537E" w:rsidR="00D14744" w:rsidRPr="00E40B3B" w:rsidRDefault="00BF2331" w:rsidP="00D14744">
            <w:pPr>
              <w:pStyle w:val="TAC"/>
              <w:rPr>
                <w:sz w:val="16"/>
                <w:szCs w:val="16"/>
              </w:rPr>
            </w:pPr>
            <w:r w:rsidRPr="000A0E30">
              <w:rPr>
                <w:sz w:val="16"/>
                <w:szCs w:val="16"/>
              </w:rPr>
              <w:t>S5-212464</w:t>
            </w:r>
            <w:r w:rsidR="00D14744" w:rsidRPr="00316F46">
              <w:rPr>
                <w:sz w:val="16"/>
                <w:szCs w:val="16"/>
              </w:rPr>
              <w:fldChar w:fldCharType="begin"/>
            </w:r>
            <w:r w:rsidR="00D14744" w:rsidRPr="00316F46">
              <w:rPr>
                <w:sz w:val="16"/>
                <w:szCs w:val="16"/>
              </w:rPr>
              <w:instrText xml:space="preserve"> DOCPROPERTY  Tdoc#  \* MERGEFORMAT </w:instrText>
            </w:r>
            <w:r w:rsidR="00D14744" w:rsidRPr="00316F46">
              <w:rPr>
                <w:sz w:val="16"/>
                <w:szCs w:val="16"/>
              </w:rPr>
              <w:fldChar w:fldCharType="separate"/>
            </w:r>
            <w:r w:rsidR="00D14744" w:rsidRPr="00316F46">
              <w:rPr>
                <w:sz w:val="16"/>
                <w:szCs w:val="16"/>
              </w:rPr>
              <w:t xml:space="preserve"> </w:t>
            </w:r>
            <w:r w:rsidR="00D14744" w:rsidRPr="00316F46">
              <w:rPr>
                <w:sz w:val="16"/>
                <w:szCs w:val="16"/>
              </w:rPr>
              <w:fldChar w:fldCharType="end"/>
            </w:r>
          </w:p>
        </w:tc>
        <w:tc>
          <w:tcPr>
            <w:tcW w:w="425" w:type="dxa"/>
            <w:shd w:val="solid" w:color="FFFFFF" w:fill="auto"/>
          </w:tcPr>
          <w:p w14:paraId="0A31C4F4" w14:textId="63B273A0" w:rsidR="00D14744" w:rsidRPr="00A54A15" w:rsidRDefault="00D14744" w:rsidP="00D14744">
            <w:pPr>
              <w:pStyle w:val="TAL"/>
              <w:rPr>
                <w:sz w:val="16"/>
                <w:szCs w:val="16"/>
              </w:rPr>
            </w:pPr>
            <w:r w:rsidRPr="00A54A15">
              <w:rPr>
                <w:sz w:val="16"/>
                <w:szCs w:val="16"/>
              </w:rPr>
              <w:t>-</w:t>
            </w:r>
          </w:p>
        </w:tc>
        <w:tc>
          <w:tcPr>
            <w:tcW w:w="425" w:type="dxa"/>
            <w:shd w:val="solid" w:color="FFFFFF" w:fill="auto"/>
          </w:tcPr>
          <w:p w14:paraId="325D7964" w14:textId="500AA84D" w:rsidR="00D14744" w:rsidRPr="00A54A15" w:rsidRDefault="00D14744" w:rsidP="00D14744">
            <w:pPr>
              <w:pStyle w:val="TAR"/>
              <w:rPr>
                <w:sz w:val="16"/>
                <w:szCs w:val="16"/>
              </w:rPr>
            </w:pPr>
            <w:r w:rsidRPr="00A54A15">
              <w:rPr>
                <w:sz w:val="16"/>
                <w:szCs w:val="16"/>
              </w:rPr>
              <w:t>-</w:t>
            </w:r>
          </w:p>
        </w:tc>
        <w:tc>
          <w:tcPr>
            <w:tcW w:w="425" w:type="dxa"/>
            <w:shd w:val="solid" w:color="FFFFFF" w:fill="auto"/>
          </w:tcPr>
          <w:p w14:paraId="4706C65F" w14:textId="43E77062" w:rsidR="00D14744" w:rsidRPr="00A54A15" w:rsidRDefault="00D14744" w:rsidP="00D14744">
            <w:pPr>
              <w:pStyle w:val="TAC"/>
              <w:rPr>
                <w:sz w:val="16"/>
                <w:szCs w:val="16"/>
              </w:rPr>
            </w:pPr>
            <w:r w:rsidRPr="00A54A15">
              <w:rPr>
                <w:sz w:val="16"/>
                <w:szCs w:val="16"/>
              </w:rPr>
              <w:t>-</w:t>
            </w:r>
          </w:p>
        </w:tc>
        <w:tc>
          <w:tcPr>
            <w:tcW w:w="4962" w:type="dxa"/>
            <w:shd w:val="solid" w:color="FFFFFF" w:fill="auto"/>
          </w:tcPr>
          <w:p w14:paraId="69F50A91" w14:textId="7E68F135" w:rsidR="00D14744" w:rsidRPr="008A72A1" w:rsidRDefault="00BF2331" w:rsidP="00D14744">
            <w:pPr>
              <w:pStyle w:val="TAL"/>
              <w:rPr>
                <w:sz w:val="16"/>
                <w:szCs w:val="16"/>
              </w:rPr>
            </w:pPr>
            <w:r w:rsidRPr="00BF2331">
              <w:rPr>
                <w:sz w:val="16"/>
                <w:szCs w:val="16"/>
              </w:rPr>
              <w:t>pCR Corrections on solutions for inter-provider 5GS usage charging</w:t>
            </w:r>
          </w:p>
        </w:tc>
        <w:tc>
          <w:tcPr>
            <w:tcW w:w="708" w:type="dxa"/>
            <w:shd w:val="solid" w:color="FFFFFF" w:fill="auto"/>
          </w:tcPr>
          <w:p w14:paraId="78A357A1" w14:textId="5FC7BE58" w:rsidR="00D14744" w:rsidRPr="00A54A15" w:rsidRDefault="00D14744" w:rsidP="00D14744">
            <w:pPr>
              <w:pStyle w:val="TAC"/>
              <w:rPr>
                <w:sz w:val="16"/>
                <w:szCs w:val="16"/>
              </w:rPr>
            </w:pPr>
            <w:r w:rsidRPr="00A54A15">
              <w:rPr>
                <w:sz w:val="16"/>
                <w:szCs w:val="16"/>
              </w:rPr>
              <w:t>0.</w:t>
            </w:r>
            <w:r>
              <w:rPr>
                <w:sz w:val="16"/>
                <w:szCs w:val="16"/>
              </w:rPr>
              <w:t>5</w:t>
            </w:r>
            <w:r w:rsidRPr="00A54A15">
              <w:rPr>
                <w:sz w:val="16"/>
                <w:szCs w:val="16"/>
              </w:rPr>
              <w:t>.0</w:t>
            </w:r>
          </w:p>
        </w:tc>
      </w:tr>
      <w:tr w:rsidR="00C30083" w:rsidRPr="00A54A15" w14:paraId="683E6FD8" w14:textId="77777777" w:rsidTr="00F23385">
        <w:tc>
          <w:tcPr>
            <w:tcW w:w="800" w:type="dxa"/>
            <w:shd w:val="solid" w:color="FFFFFF" w:fill="auto"/>
          </w:tcPr>
          <w:p w14:paraId="6856CF63" w14:textId="5FA8606A" w:rsidR="00C30083" w:rsidRPr="00A54A15" w:rsidRDefault="00C30083" w:rsidP="00C30083">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655EEC05" w14:textId="5987A39D" w:rsidR="00C30083" w:rsidRPr="00A54A15" w:rsidRDefault="00C30083" w:rsidP="00C30083">
            <w:pPr>
              <w:pStyle w:val="TAC"/>
              <w:rPr>
                <w:sz w:val="16"/>
                <w:szCs w:val="16"/>
              </w:rPr>
            </w:pPr>
            <w:r w:rsidRPr="00A54A15">
              <w:rPr>
                <w:sz w:val="16"/>
                <w:szCs w:val="16"/>
              </w:rPr>
              <w:t>SA5#1</w:t>
            </w:r>
            <w:r>
              <w:rPr>
                <w:sz w:val="16"/>
                <w:szCs w:val="16"/>
              </w:rPr>
              <w:t>36e</w:t>
            </w:r>
          </w:p>
        </w:tc>
        <w:tc>
          <w:tcPr>
            <w:tcW w:w="894" w:type="dxa"/>
            <w:shd w:val="solid" w:color="FFFFFF" w:fill="auto"/>
          </w:tcPr>
          <w:p w14:paraId="05915A9B" w14:textId="63E30A31" w:rsidR="00C30083" w:rsidRPr="00E40B3B" w:rsidRDefault="00C30083" w:rsidP="00C30083">
            <w:pPr>
              <w:pStyle w:val="TAC"/>
              <w:rPr>
                <w:sz w:val="16"/>
                <w:szCs w:val="16"/>
              </w:rPr>
            </w:pPr>
            <w:r w:rsidRPr="000A0E30">
              <w:rPr>
                <w:sz w:val="16"/>
                <w:szCs w:val="16"/>
              </w:rPr>
              <w:t>S5-212503</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p>
        </w:tc>
        <w:tc>
          <w:tcPr>
            <w:tcW w:w="425" w:type="dxa"/>
            <w:shd w:val="solid" w:color="FFFFFF" w:fill="auto"/>
          </w:tcPr>
          <w:p w14:paraId="344D972B" w14:textId="6BD12325" w:rsidR="00C30083" w:rsidRPr="00A54A15" w:rsidRDefault="00C30083" w:rsidP="00C30083">
            <w:pPr>
              <w:pStyle w:val="TAL"/>
              <w:rPr>
                <w:sz w:val="16"/>
                <w:szCs w:val="16"/>
              </w:rPr>
            </w:pPr>
            <w:r w:rsidRPr="00A54A15">
              <w:rPr>
                <w:sz w:val="16"/>
                <w:szCs w:val="16"/>
              </w:rPr>
              <w:t>-</w:t>
            </w:r>
          </w:p>
        </w:tc>
        <w:tc>
          <w:tcPr>
            <w:tcW w:w="425" w:type="dxa"/>
            <w:shd w:val="solid" w:color="FFFFFF" w:fill="auto"/>
          </w:tcPr>
          <w:p w14:paraId="1FAD2291" w14:textId="513E3502" w:rsidR="00C30083" w:rsidRPr="00A54A15" w:rsidRDefault="00C30083" w:rsidP="00C30083">
            <w:pPr>
              <w:pStyle w:val="TAR"/>
              <w:rPr>
                <w:sz w:val="16"/>
                <w:szCs w:val="16"/>
              </w:rPr>
            </w:pPr>
            <w:r w:rsidRPr="00A54A15">
              <w:rPr>
                <w:sz w:val="16"/>
                <w:szCs w:val="16"/>
              </w:rPr>
              <w:t>-</w:t>
            </w:r>
          </w:p>
        </w:tc>
        <w:tc>
          <w:tcPr>
            <w:tcW w:w="425" w:type="dxa"/>
            <w:shd w:val="solid" w:color="FFFFFF" w:fill="auto"/>
          </w:tcPr>
          <w:p w14:paraId="5013D543" w14:textId="5A845D39" w:rsidR="00C30083" w:rsidRPr="00A54A15" w:rsidRDefault="00C30083" w:rsidP="00C30083">
            <w:pPr>
              <w:pStyle w:val="TAC"/>
              <w:rPr>
                <w:sz w:val="16"/>
                <w:szCs w:val="16"/>
              </w:rPr>
            </w:pPr>
            <w:r w:rsidRPr="00A54A15">
              <w:rPr>
                <w:sz w:val="16"/>
                <w:szCs w:val="16"/>
              </w:rPr>
              <w:t>-</w:t>
            </w:r>
          </w:p>
        </w:tc>
        <w:tc>
          <w:tcPr>
            <w:tcW w:w="4962" w:type="dxa"/>
            <w:shd w:val="solid" w:color="FFFFFF" w:fill="auto"/>
          </w:tcPr>
          <w:p w14:paraId="23E95B36" w14:textId="78376788" w:rsidR="00C30083" w:rsidRPr="008A72A1" w:rsidRDefault="00C30083" w:rsidP="00C30083">
            <w:pPr>
              <w:pStyle w:val="TAL"/>
              <w:rPr>
                <w:sz w:val="16"/>
                <w:szCs w:val="16"/>
              </w:rPr>
            </w:pPr>
            <w:r w:rsidRPr="00C30083">
              <w:rPr>
                <w:sz w:val="16"/>
                <w:szCs w:val="16"/>
              </w:rPr>
              <w:t>pCR Updating performance based charging</w:t>
            </w:r>
          </w:p>
        </w:tc>
        <w:tc>
          <w:tcPr>
            <w:tcW w:w="708" w:type="dxa"/>
            <w:shd w:val="solid" w:color="FFFFFF" w:fill="auto"/>
          </w:tcPr>
          <w:p w14:paraId="4A5CE15C" w14:textId="5079D5CF" w:rsidR="00C30083" w:rsidRPr="00A54A15" w:rsidRDefault="00C30083" w:rsidP="00C30083">
            <w:pPr>
              <w:pStyle w:val="TAC"/>
              <w:rPr>
                <w:sz w:val="16"/>
                <w:szCs w:val="16"/>
              </w:rPr>
            </w:pPr>
            <w:r w:rsidRPr="00A54A15">
              <w:rPr>
                <w:sz w:val="16"/>
                <w:szCs w:val="16"/>
              </w:rPr>
              <w:t>0.</w:t>
            </w:r>
            <w:r>
              <w:rPr>
                <w:sz w:val="16"/>
                <w:szCs w:val="16"/>
              </w:rPr>
              <w:t>5</w:t>
            </w:r>
            <w:r w:rsidRPr="00A54A15">
              <w:rPr>
                <w:sz w:val="16"/>
                <w:szCs w:val="16"/>
              </w:rPr>
              <w:t>.0</w:t>
            </w:r>
          </w:p>
        </w:tc>
      </w:tr>
      <w:tr w:rsidR="00E17865" w:rsidRPr="00A54A15" w14:paraId="489D32AE" w14:textId="77777777" w:rsidTr="00F23385">
        <w:tc>
          <w:tcPr>
            <w:tcW w:w="800" w:type="dxa"/>
            <w:shd w:val="solid" w:color="FFFFFF" w:fill="auto"/>
          </w:tcPr>
          <w:p w14:paraId="7E068BFC" w14:textId="290A169A" w:rsidR="00E17865" w:rsidRPr="00A54A15" w:rsidRDefault="00E17865" w:rsidP="00E17865">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5C353EC7" w14:textId="0311E9D7" w:rsidR="00E17865" w:rsidRPr="00A54A15" w:rsidRDefault="00E17865" w:rsidP="00E17865">
            <w:pPr>
              <w:pStyle w:val="TAC"/>
              <w:rPr>
                <w:sz w:val="16"/>
                <w:szCs w:val="16"/>
              </w:rPr>
            </w:pPr>
            <w:r w:rsidRPr="00A54A15">
              <w:rPr>
                <w:sz w:val="16"/>
                <w:szCs w:val="16"/>
              </w:rPr>
              <w:t>SA5#1</w:t>
            </w:r>
            <w:r>
              <w:rPr>
                <w:sz w:val="16"/>
                <w:szCs w:val="16"/>
              </w:rPr>
              <w:t>36e</w:t>
            </w:r>
          </w:p>
        </w:tc>
        <w:tc>
          <w:tcPr>
            <w:tcW w:w="894" w:type="dxa"/>
            <w:shd w:val="solid" w:color="FFFFFF" w:fill="auto"/>
          </w:tcPr>
          <w:p w14:paraId="01B6386E" w14:textId="6F4E4DEA" w:rsidR="00E17865" w:rsidRPr="00E40B3B" w:rsidRDefault="00E76303" w:rsidP="00E17865">
            <w:pPr>
              <w:pStyle w:val="TAC"/>
              <w:rPr>
                <w:sz w:val="16"/>
                <w:szCs w:val="16"/>
              </w:rPr>
            </w:pPr>
            <w:hyperlink r:id="rId83" w:history="1">
              <w:r w:rsidR="001A6F66" w:rsidRPr="000A0E30">
                <w:rPr>
                  <w:sz w:val="16"/>
                  <w:szCs w:val="16"/>
                </w:rPr>
                <w:t>S5-212263</w:t>
              </w:r>
            </w:hyperlink>
            <w:r w:rsidR="00E17865" w:rsidRPr="00316F46">
              <w:rPr>
                <w:sz w:val="16"/>
                <w:szCs w:val="16"/>
              </w:rPr>
              <w:fldChar w:fldCharType="begin"/>
            </w:r>
            <w:r w:rsidR="00E17865" w:rsidRPr="00316F46">
              <w:rPr>
                <w:sz w:val="16"/>
                <w:szCs w:val="16"/>
              </w:rPr>
              <w:instrText xml:space="preserve"> DOCPROPERTY  Tdoc#  \* MERGEFORMAT </w:instrText>
            </w:r>
            <w:r w:rsidR="00E17865" w:rsidRPr="00316F46">
              <w:rPr>
                <w:sz w:val="16"/>
                <w:szCs w:val="16"/>
              </w:rPr>
              <w:fldChar w:fldCharType="separate"/>
            </w:r>
            <w:r w:rsidR="00E17865" w:rsidRPr="00316F46">
              <w:rPr>
                <w:sz w:val="16"/>
                <w:szCs w:val="16"/>
              </w:rPr>
              <w:t xml:space="preserve"> </w:t>
            </w:r>
            <w:r w:rsidR="00E17865" w:rsidRPr="00316F46">
              <w:rPr>
                <w:sz w:val="16"/>
                <w:szCs w:val="16"/>
              </w:rPr>
              <w:fldChar w:fldCharType="end"/>
            </w:r>
          </w:p>
        </w:tc>
        <w:tc>
          <w:tcPr>
            <w:tcW w:w="425" w:type="dxa"/>
            <w:shd w:val="solid" w:color="FFFFFF" w:fill="auto"/>
          </w:tcPr>
          <w:p w14:paraId="469F8929" w14:textId="1ECA518A" w:rsidR="00E17865" w:rsidRPr="00A54A15" w:rsidRDefault="00E17865" w:rsidP="00E17865">
            <w:pPr>
              <w:pStyle w:val="TAL"/>
              <w:rPr>
                <w:sz w:val="16"/>
                <w:szCs w:val="16"/>
              </w:rPr>
            </w:pPr>
            <w:r w:rsidRPr="00A54A15">
              <w:rPr>
                <w:sz w:val="16"/>
                <w:szCs w:val="16"/>
              </w:rPr>
              <w:t>-</w:t>
            </w:r>
          </w:p>
        </w:tc>
        <w:tc>
          <w:tcPr>
            <w:tcW w:w="425" w:type="dxa"/>
            <w:shd w:val="solid" w:color="FFFFFF" w:fill="auto"/>
          </w:tcPr>
          <w:p w14:paraId="715DC262" w14:textId="52A6D042" w:rsidR="00E17865" w:rsidRPr="00A54A15" w:rsidRDefault="00E17865" w:rsidP="00E17865">
            <w:pPr>
              <w:pStyle w:val="TAR"/>
              <w:rPr>
                <w:sz w:val="16"/>
                <w:szCs w:val="16"/>
              </w:rPr>
            </w:pPr>
            <w:r w:rsidRPr="00A54A15">
              <w:rPr>
                <w:sz w:val="16"/>
                <w:szCs w:val="16"/>
              </w:rPr>
              <w:t>-</w:t>
            </w:r>
          </w:p>
        </w:tc>
        <w:tc>
          <w:tcPr>
            <w:tcW w:w="425" w:type="dxa"/>
            <w:shd w:val="solid" w:color="FFFFFF" w:fill="auto"/>
          </w:tcPr>
          <w:p w14:paraId="34F72E4D" w14:textId="6490457F" w:rsidR="00E17865" w:rsidRPr="00A54A15" w:rsidRDefault="00E17865" w:rsidP="00E17865">
            <w:pPr>
              <w:pStyle w:val="TAC"/>
              <w:rPr>
                <w:sz w:val="16"/>
                <w:szCs w:val="16"/>
              </w:rPr>
            </w:pPr>
            <w:r w:rsidRPr="00A54A15">
              <w:rPr>
                <w:sz w:val="16"/>
                <w:szCs w:val="16"/>
              </w:rPr>
              <w:t>-</w:t>
            </w:r>
          </w:p>
        </w:tc>
        <w:tc>
          <w:tcPr>
            <w:tcW w:w="4962" w:type="dxa"/>
            <w:shd w:val="solid" w:color="FFFFFF" w:fill="auto"/>
          </w:tcPr>
          <w:p w14:paraId="09B80DD4" w14:textId="26FA2F67" w:rsidR="00E17865" w:rsidRPr="008A72A1" w:rsidRDefault="001A6F66" w:rsidP="00E17865">
            <w:pPr>
              <w:pStyle w:val="TAL"/>
              <w:rPr>
                <w:sz w:val="16"/>
                <w:szCs w:val="16"/>
              </w:rPr>
            </w:pPr>
            <w:r w:rsidRPr="000A0E30">
              <w:rPr>
                <w:sz w:val="16"/>
                <w:szCs w:val="16"/>
              </w:rPr>
              <w:t>pCR Updating application server deployment charging</w:t>
            </w:r>
          </w:p>
        </w:tc>
        <w:tc>
          <w:tcPr>
            <w:tcW w:w="708" w:type="dxa"/>
            <w:shd w:val="solid" w:color="FFFFFF" w:fill="auto"/>
          </w:tcPr>
          <w:p w14:paraId="74F726EC" w14:textId="27FC091C" w:rsidR="00E17865" w:rsidRPr="00A54A15" w:rsidRDefault="00E17865" w:rsidP="00E17865">
            <w:pPr>
              <w:pStyle w:val="TAC"/>
              <w:rPr>
                <w:sz w:val="16"/>
                <w:szCs w:val="16"/>
              </w:rPr>
            </w:pPr>
            <w:r w:rsidRPr="00A54A15">
              <w:rPr>
                <w:sz w:val="16"/>
                <w:szCs w:val="16"/>
              </w:rPr>
              <w:t>0.</w:t>
            </w:r>
            <w:r>
              <w:rPr>
                <w:sz w:val="16"/>
                <w:szCs w:val="16"/>
              </w:rPr>
              <w:t>5</w:t>
            </w:r>
            <w:r w:rsidRPr="00A54A15">
              <w:rPr>
                <w:sz w:val="16"/>
                <w:szCs w:val="16"/>
              </w:rPr>
              <w:t>.0</w:t>
            </w:r>
          </w:p>
        </w:tc>
      </w:tr>
      <w:tr w:rsidR="00A94ADD" w:rsidRPr="00A54A15" w14:paraId="7C207785" w14:textId="77777777" w:rsidTr="00F23385">
        <w:tc>
          <w:tcPr>
            <w:tcW w:w="800" w:type="dxa"/>
            <w:shd w:val="solid" w:color="FFFFFF" w:fill="auto"/>
          </w:tcPr>
          <w:p w14:paraId="47E475D2" w14:textId="3D167745" w:rsidR="00A94ADD" w:rsidRPr="00A54A15" w:rsidRDefault="00A94ADD" w:rsidP="00A94ADD">
            <w:pPr>
              <w:pStyle w:val="TAC"/>
              <w:rPr>
                <w:sz w:val="16"/>
                <w:szCs w:val="16"/>
              </w:rPr>
            </w:pPr>
            <w:r w:rsidRPr="00A54A15">
              <w:rPr>
                <w:sz w:val="16"/>
                <w:szCs w:val="16"/>
              </w:rPr>
              <w:t>20</w:t>
            </w:r>
            <w:r>
              <w:rPr>
                <w:sz w:val="16"/>
                <w:szCs w:val="16"/>
              </w:rPr>
              <w:t>21</w:t>
            </w:r>
            <w:r w:rsidRPr="00A54A15">
              <w:rPr>
                <w:sz w:val="16"/>
                <w:szCs w:val="16"/>
              </w:rPr>
              <w:t>-</w:t>
            </w:r>
            <w:r>
              <w:rPr>
                <w:sz w:val="16"/>
                <w:szCs w:val="16"/>
              </w:rPr>
              <w:t>03</w:t>
            </w:r>
          </w:p>
        </w:tc>
        <w:tc>
          <w:tcPr>
            <w:tcW w:w="1000" w:type="dxa"/>
            <w:shd w:val="solid" w:color="FFFFFF" w:fill="auto"/>
          </w:tcPr>
          <w:p w14:paraId="2288E530" w14:textId="21EA69BC" w:rsidR="00A94ADD" w:rsidRPr="00A54A15" w:rsidRDefault="00A94ADD" w:rsidP="00A94ADD">
            <w:pPr>
              <w:pStyle w:val="TAC"/>
              <w:rPr>
                <w:sz w:val="16"/>
                <w:szCs w:val="16"/>
              </w:rPr>
            </w:pPr>
            <w:r w:rsidRPr="00A54A15">
              <w:rPr>
                <w:sz w:val="16"/>
                <w:szCs w:val="16"/>
              </w:rPr>
              <w:t>SA5#1</w:t>
            </w:r>
            <w:r>
              <w:rPr>
                <w:sz w:val="16"/>
                <w:szCs w:val="16"/>
              </w:rPr>
              <w:t>36e</w:t>
            </w:r>
          </w:p>
        </w:tc>
        <w:tc>
          <w:tcPr>
            <w:tcW w:w="894" w:type="dxa"/>
            <w:shd w:val="solid" w:color="FFFFFF" w:fill="auto"/>
          </w:tcPr>
          <w:p w14:paraId="78CD2B7D" w14:textId="738526FA" w:rsidR="00A94ADD" w:rsidRPr="00E40B3B" w:rsidRDefault="00E76303" w:rsidP="00A94ADD">
            <w:pPr>
              <w:pStyle w:val="TAC"/>
              <w:rPr>
                <w:sz w:val="16"/>
                <w:szCs w:val="16"/>
              </w:rPr>
            </w:pPr>
            <w:hyperlink r:id="rId84" w:history="1">
              <w:r w:rsidR="00A94ADD" w:rsidRPr="000A0E30">
                <w:rPr>
                  <w:sz w:val="16"/>
                  <w:szCs w:val="16"/>
                </w:rPr>
                <w:t>S5-212504</w:t>
              </w:r>
            </w:hyperlink>
            <w:r w:rsidR="00A94ADD" w:rsidRPr="00316F46">
              <w:rPr>
                <w:sz w:val="16"/>
                <w:szCs w:val="16"/>
              </w:rPr>
              <w:fldChar w:fldCharType="begin"/>
            </w:r>
            <w:r w:rsidR="00A94ADD" w:rsidRPr="00316F46">
              <w:rPr>
                <w:sz w:val="16"/>
                <w:szCs w:val="16"/>
              </w:rPr>
              <w:instrText xml:space="preserve"> DOCPROPERTY  Tdoc#  \* MERGEFORMAT </w:instrText>
            </w:r>
            <w:r w:rsidR="00A94ADD" w:rsidRPr="00316F46">
              <w:rPr>
                <w:sz w:val="16"/>
                <w:szCs w:val="16"/>
              </w:rPr>
              <w:fldChar w:fldCharType="separate"/>
            </w:r>
            <w:r w:rsidR="00A94ADD" w:rsidRPr="00316F46">
              <w:rPr>
                <w:sz w:val="16"/>
                <w:szCs w:val="16"/>
              </w:rPr>
              <w:t xml:space="preserve"> </w:t>
            </w:r>
            <w:r w:rsidR="00A94ADD" w:rsidRPr="00316F46">
              <w:rPr>
                <w:sz w:val="16"/>
                <w:szCs w:val="16"/>
              </w:rPr>
              <w:fldChar w:fldCharType="end"/>
            </w:r>
          </w:p>
        </w:tc>
        <w:tc>
          <w:tcPr>
            <w:tcW w:w="425" w:type="dxa"/>
            <w:shd w:val="solid" w:color="FFFFFF" w:fill="auto"/>
          </w:tcPr>
          <w:p w14:paraId="720A5E6E" w14:textId="14AB8F34" w:rsidR="00A94ADD" w:rsidRPr="00A54A15" w:rsidRDefault="00A94ADD" w:rsidP="00A94ADD">
            <w:pPr>
              <w:pStyle w:val="TAL"/>
              <w:rPr>
                <w:sz w:val="16"/>
                <w:szCs w:val="16"/>
              </w:rPr>
            </w:pPr>
            <w:r w:rsidRPr="00A54A15">
              <w:rPr>
                <w:sz w:val="16"/>
                <w:szCs w:val="16"/>
              </w:rPr>
              <w:t>-</w:t>
            </w:r>
          </w:p>
        </w:tc>
        <w:tc>
          <w:tcPr>
            <w:tcW w:w="425" w:type="dxa"/>
            <w:shd w:val="solid" w:color="FFFFFF" w:fill="auto"/>
          </w:tcPr>
          <w:p w14:paraId="12D5A444" w14:textId="14A18141" w:rsidR="00A94ADD" w:rsidRPr="00A54A15" w:rsidRDefault="00A94ADD" w:rsidP="00A94ADD">
            <w:pPr>
              <w:pStyle w:val="TAR"/>
              <w:rPr>
                <w:sz w:val="16"/>
                <w:szCs w:val="16"/>
              </w:rPr>
            </w:pPr>
            <w:r w:rsidRPr="00A54A15">
              <w:rPr>
                <w:sz w:val="16"/>
                <w:szCs w:val="16"/>
              </w:rPr>
              <w:t>-</w:t>
            </w:r>
          </w:p>
        </w:tc>
        <w:tc>
          <w:tcPr>
            <w:tcW w:w="425" w:type="dxa"/>
            <w:shd w:val="solid" w:color="FFFFFF" w:fill="auto"/>
          </w:tcPr>
          <w:p w14:paraId="290B7363" w14:textId="12E85968" w:rsidR="00A94ADD" w:rsidRPr="00A54A15" w:rsidRDefault="00A94ADD" w:rsidP="00A94ADD">
            <w:pPr>
              <w:pStyle w:val="TAC"/>
              <w:rPr>
                <w:sz w:val="16"/>
                <w:szCs w:val="16"/>
              </w:rPr>
            </w:pPr>
            <w:r w:rsidRPr="00A54A15">
              <w:rPr>
                <w:sz w:val="16"/>
                <w:szCs w:val="16"/>
              </w:rPr>
              <w:t>-</w:t>
            </w:r>
          </w:p>
        </w:tc>
        <w:tc>
          <w:tcPr>
            <w:tcW w:w="4962" w:type="dxa"/>
            <w:shd w:val="solid" w:color="FFFFFF" w:fill="auto"/>
          </w:tcPr>
          <w:p w14:paraId="375656A9" w14:textId="0C972CC6" w:rsidR="00A94ADD" w:rsidRPr="008A72A1" w:rsidRDefault="00A94ADD" w:rsidP="00A94ADD">
            <w:pPr>
              <w:pStyle w:val="TAL"/>
              <w:rPr>
                <w:sz w:val="16"/>
                <w:szCs w:val="16"/>
              </w:rPr>
            </w:pPr>
            <w:r w:rsidRPr="000A0E30">
              <w:rPr>
                <w:sz w:val="16"/>
                <w:szCs w:val="16"/>
              </w:rPr>
              <w:t>pCR Updating enabling services charging</w:t>
            </w:r>
          </w:p>
        </w:tc>
        <w:tc>
          <w:tcPr>
            <w:tcW w:w="708" w:type="dxa"/>
            <w:shd w:val="solid" w:color="FFFFFF" w:fill="auto"/>
          </w:tcPr>
          <w:p w14:paraId="064765FE" w14:textId="71924D6B" w:rsidR="00A94ADD" w:rsidRPr="00A54A15" w:rsidRDefault="00A94ADD" w:rsidP="00A94ADD">
            <w:pPr>
              <w:pStyle w:val="TAC"/>
              <w:rPr>
                <w:sz w:val="16"/>
                <w:szCs w:val="16"/>
              </w:rPr>
            </w:pPr>
            <w:r w:rsidRPr="00A54A15">
              <w:rPr>
                <w:sz w:val="16"/>
                <w:szCs w:val="16"/>
              </w:rPr>
              <w:t>0.</w:t>
            </w:r>
            <w:r>
              <w:rPr>
                <w:sz w:val="16"/>
                <w:szCs w:val="16"/>
              </w:rPr>
              <w:t>5</w:t>
            </w:r>
            <w:r w:rsidRPr="00A54A15">
              <w:rPr>
                <w:sz w:val="16"/>
                <w:szCs w:val="16"/>
              </w:rPr>
              <w:t>.0</w:t>
            </w:r>
          </w:p>
        </w:tc>
      </w:tr>
      <w:tr w:rsidR="002A43BF" w:rsidRPr="00A54A15" w14:paraId="71415BD9" w14:textId="77777777" w:rsidTr="00F23385">
        <w:tc>
          <w:tcPr>
            <w:tcW w:w="800" w:type="dxa"/>
            <w:shd w:val="solid" w:color="FFFFFF" w:fill="auto"/>
          </w:tcPr>
          <w:p w14:paraId="55B9C803" w14:textId="47DEACE7" w:rsidR="002A43BF" w:rsidRPr="00A54A15" w:rsidRDefault="002A43BF" w:rsidP="002A43BF">
            <w:pPr>
              <w:pStyle w:val="TAC"/>
              <w:rPr>
                <w:sz w:val="16"/>
                <w:szCs w:val="16"/>
              </w:rPr>
            </w:pPr>
            <w:ins w:id="1168"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33AEC3D" w14:textId="5FE293C4" w:rsidR="002A43BF" w:rsidRPr="00A54A15" w:rsidRDefault="002A43BF" w:rsidP="002A43BF">
            <w:pPr>
              <w:pStyle w:val="TAC"/>
              <w:rPr>
                <w:sz w:val="16"/>
                <w:szCs w:val="16"/>
              </w:rPr>
            </w:pPr>
            <w:ins w:id="1169" w:author="Intel - Yizhi Yao - SA5#137-11" w:date="2021-05-19T07:08:00Z">
              <w:r w:rsidRPr="00A54A15">
                <w:rPr>
                  <w:sz w:val="16"/>
                  <w:szCs w:val="16"/>
                </w:rPr>
                <w:t>SA5#1</w:t>
              </w:r>
              <w:r>
                <w:rPr>
                  <w:sz w:val="16"/>
                  <w:szCs w:val="16"/>
                </w:rPr>
                <w:t>37e</w:t>
              </w:r>
            </w:ins>
          </w:p>
        </w:tc>
        <w:tc>
          <w:tcPr>
            <w:tcW w:w="894" w:type="dxa"/>
            <w:shd w:val="solid" w:color="FFFFFF" w:fill="auto"/>
          </w:tcPr>
          <w:p w14:paraId="1685AF23" w14:textId="792D5F6F" w:rsidR="002A43BF" w:rsidRPr="00E40B3B" w:rsidRDefault="002A43BF" w:rsidP="002A43BF">
            <w:pPr>
              <w:pStyle w:val="TAC"/>
              <w:rPr>
                <w:sz w:val="16"/>
                <w:szCs w:val="16"/>
              </w:rPr>
            </w:pPr>
            <w:ins w:id="1170" w:author="Intel - Yizhi Yao - SA5#137-11" w:date="2021-05-19T09:17:00Z">
              <w:r w:rsidRPr="002A43BF">
                <w:rPr>
                  <w:sz w:val="16"/>
                  <w:szCs w:val="16"/>
                </w:rPr>
                <w:t>S5-213597</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219C966D" w14:textId="2CCF27E8" w:rsidR="002A43BF" w:rsidRPr="00A54A15" w:rsidRDefault="002A43BF" w:rsidP="002A43BF">
            <w:pPr>
              <w:pStyle w:val="TAL"/>
              <w:rPr>
                <w:sz w:val="16"/>
                <w:szCs w:val="16"/>
              </w:rPr>
            </w:pPr>
            <w:ins w:id="1171" w:author="Intel - Yizhi Yao - SA5#137-11" w:date="2021-05-19T07:08:00Z">
              <w:r w:rsidRPr="00A54A15">
                <w:rPr>
                  <w:sz w:val="16"/>
                  <w:szCs w:val="16"/>
                </w:rPr>
                <w:t>-</w:t>
              </w:r>
            </w:ins>
          </w:p>
        </w:tc>
        <w:tc>
          <w:tcPr>
            <w:tcW w:w="425" w:type="dxa"/>
            <w:shd w:val="solid" w:color="FFFFFF" w:fill="auto"/>
          </w:tcPr>
          <w:p w14:paraId="0F439CBB" w14:textId="223AAB3A" w:rsidR="002A43BF" w:rsidRPr="00A54A15" w:rsidRDefault="002A43BF" w:rsidP="002A43BF">
            <w:pPr>
              <w:pStyle w:val="TAR"/>
              <w:rPr>
                <w:sz w:val="16"/>
                <w:szCs w:val="16"/>
              </w:rPr>
            </w:pPr>
            <w:ins w:id="1172" w:author="Intel - Yizhi Yao - SA5#137-11" w:date="2021-05-19T07:08:00Z">
              <w:r w:rsidRPr="00A54A15">
                <w:rPr>
                  <w:sz w:val="16"/>
                  <w:szCs w:val="16"/>
                </w:rPr>
                <w:t>-</w:t>
              </w:r>
            </w:ins>
          </w:p>
        </w:tc>
        <w:tc>
          <w:tcPr>
            <w:tcW w:w="425" w:type="dxa"/>
            <w:shd w:val="solid" w:color="FFFFFF" w:fill="auto"/>
          </w:tcPr>
          <w:p w14:paraId="2FE07033" w14:textId="3FC78F89" w:rsidR="002A43BF" w:rsidRPr="00A54A15" w:rsidRDefault="002A43BF" w:rsidP="002A43BF">
            <w:pPr>
              <w:pStyle w:val="TAC"/>
              <w:rPr>
                <w:sz w:val="16"/>
                <w:szCs w:val="16"/>
              </w:rPr>
            </w:pPr>
            <w:ins w:id="1173" w:author="Intel - Yizhi Yao - SA5#137-11" w:date="2021-05-19T07:08:00Z">
              <w:r w:rsidRPr="00A54A15">
                <w:rPr>
                  <w:sz w:val="16"/>
                  <w:szCs w:val="16"/>
                </w:rPr>
                <w:t>-</w:t>
              </w:r>
            </w:ins>
          </w:p>
        </w:tc>
        <w:tc>
          <w:tcPr>
            <w:tcW w:w="4962" w:type="dxa"/>
            <w:shd w:val="solid" w:color="FFFFFF" w:fill="auto"/>
          </w:tcPr>
          <w:p w14:paraId="503D2C31" w14:textId="46399879" w:rsidR="002A43BF" w:rsidRPr="008A72A1" w:rsidRDefault="002A43BF" w:rsidP="002A43BF">
            <w:pPr>
              <w:pStyle w:val="TAL"/>
              <w:rPr>
                <w:sz w:val="16"/>
                <w:szCs w:val="16"/>
              </w:rPr>
            </w:pPr>
            <w:ins w:id="1174" w:author="Intel - Yizhi Yao - SA5#137-11" w:date="2021-05-19T07:10:00Z">
              <w:r w:rsidRPr="002A43BF">
                <w:rPr>
                  <w:sz w:val="16"/>
                  <w:szCs w:val="16"/>
                </w:rPr>
                <w:t>pCR Add solutions on charging for obtaining UE location by EAS from EES</w:t>
              </w:r>
            </w:ins>
          </w:p>
        </w:tc>
        <w:tc>
          <w:tcPr>
            <w:tcW w:w="708" w:type="dxa"/>
            <w:shd w:val="solid" w:color="FFFFFF" w:fill="auto"/>
          </w:tcPr>
          <w:p w14:paraId="55D54192" w14:textId="78569B77" w:rsidR="002A43BF" w:rsidRPr="00A54A15" w:rsidRDefault="002A43BF" w:rsidP="002A43BF">
            <w:pPr>
              <w:pStyle w:val="TAC"/>
              <w:rPr>
                <w:sz w:val="16"/>
                <w:szCs w:val="16"/>
              </w:rPr>
            </w:pPr>
            <w:ins w:id="1175"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350646EF" w14:textId="77777777" w:rsidTr="00F23385">
        <w:trPr>
          <w:ins w:id="1176" w:author="Intel - Yizhi Yao - SA5#137-11" w:date="2021-05-19T07:08:00Z"/>
        </w:trPr>
        <w:tc>
          <w:tcPr>
            <w:tcW w:w="800" w:type="dxa"/>
            <w:shd w:val="solid" w:color="FFFFFF" w:fill="auto"/>
          </w:tcPr>
          <w:p w14:paraId="2EE9996A" w14:textId="06BEFFF9" w:rsidR="002A43BF" w:rsidRPr="00A54A15" w:rsidRDefault="002A43BF" w:rsidP="002A43BF">
            <w:pPr>
              <w:pStyle w:val="TAC"/>
              <w:rPr>
                <w:ins w:id="1177" w:author="Intel - Yizhi Yao - SA5#137-11" w:date="2021-05-19T07:08:00Z"/>
                <w:sz w:val="16"/>
                <w:szCs w:val="16"/>
              </w:rPr>
            </w:pPr>
            <w:ins w:id="1178"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2AF4B5A" w14:textId="686EB23F" w:rsidR="002A43BF" w:rsidRPr="00A54A15" w:rsidRDefault="002A43BF" w:rsidP="002A43BF">
            <w:pPr>
              <w:pStyle w:val="TAC"/>
              <w:rPr>
                <w:ins w:id="1179" w:author="Intel - Yizhi Yao - SA5#137-11" w:date="2021-05-19T07:08:00Z"/>
                <w:sz w:val="16"/>
                <w:szCs w:val="16"/>
              </w:rPr>
            </w:pPr>
            <w:ins w:id="1180" w:author="Intel - Yizhi Yao - SA5#137-11" w:date="2021-05-19T07:08:00Z">
              <w:r w:rsidRPr="00A54A15">
                <w:rPr>
                  <w:sz w:val="16"/>
                  <w:szCs w:val="16"/>
                </w:rPr>
                <w:t>SA5#1</w:t>
              </w:r>
              <w:r>
                <w:rPr>
                  <w:sz w:val="16"/>
                  <w:szCs w:val="16"/>
                </w:rPr>
                <w:t>37e</w:t>
              </w:r>
            </w:ins>
          </w:p>
        </w:tc>
        <w:tc>
          <w:tcPr>
            <w:tcW w:w="894" w:type="dxa"/>
            <w:shd w:val="solid" w:color="FFFFFF" w:fill="auto"/>
          </w:tcPr>
          <w:p w14:paraId="29EA9F5A" w14:textId="5CB3253A" w:rsidR="002A43BF" w:rsidRPr="00E40B3B" w:rsidRDefault="002A43BF" w:rsidP="002A43BF">
            <w:pPr>
              <w:pStyle w:val="TAC"/>
              <w:rPr>
                <w:ins w:id="1181" w:author="Intel - Yizhi Yao - SA5#137-11" w:date="2021-05-19T07:08:00Z"/>
                <w:sz w:val="16"/>
                <w:szCs w:val="16"/>
              </w:rPr>
            </w:pPr>
            <w:ins w:id="1182" w:author="Intel - Yizhi Yao - SA5#137-11" w:date="2021-05-19T09:17:00Z">
              <w:r w:rsidRPr="002A43BF">
                <w:rPr>
                  <w:sz w:val="16"/>
                  <w:szCs w:val="16"/>
                </w:rPr>
                <w:t>S5-213598</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28F00980" w14:textId="48CD8704" w:rsidR="002A43BF" w:rsidRPr="00A54A15" w:rsidRDefault="002A43BF" w:rsidP="002A43BF">
            <w:pPr>
              <w:pStyle w:val="TAL"/>
              <w:rPr>
                <w:ins w:id="1183" w:author="Intel - Yizhi Yao - SA5#137-11" w:date="2021-05-19T07:08:00Z"/>
                <w:sz w:val="16"/>
                <w:szCs w:val="16"/>
              </w:rPr>
            </w:pPr>
            <w:ins w:id="1184" w:author="Intel - Yizhi Yao - SA5#137-11" w:date="2021-05-19T07:08:00Z">
              <w:r w:rsidRPr="00A54A15">
                <w:rPr>
                  <w:sz w:val="16"/>
                  <w:szCs w:val="16"/>
                </w:rPr>
                <w:t>-</w:t>
              </w:r>
            </w:ins>
          </w:p>
        </w:tc>
        <w:tc>
          <w:tcPr>
            <w:tcW w:w="425" w:type="dxa"/>
            <w:shd w:val="solid" w:color="FFFFFF" w:fill="auto"/>
          </w:tcPr>
          <w:p w14:paraId="1BA94A1F" w14:textId="0FC184E4" w:rsidR="002A43BF" w:rsidRPr="00A54A15" w:rsidRDefault="002A43BF" w:rsidP="002A43BF">
            <w:pPr>
              <w:pStyle w:val="TAR"/>
              <w:rPr>
                <w:ins w:id="1185" w:author="Intel - Yizhi Yao - SA5#137-11" w:date="2021-05-19T07:08:00Z"/>
                <w:sz w:val="16"/>
                <w:szCs w:val="16"/>
              </w:rPr>
            </w:pPr>
            <w:ins w:id="1186" w:author="Intel - Yizhi Yao - SA5#137-11" w:date="2021-05-19T07:08:00Z">
              <w:r w:rsidRPr="00A54A15">
                <w:rPr>
                  <w:sz w:val="16"/>
                  <w:szCs w:val="16"/>
                </w:rPr>
                <w:t>-</w:t>
              </w:r>
            </w:ins>
          </w:p>
        </w:tc>
        <w:tc>
          <w:tcPr>
            <w:tcW w:w="425" w:type="dxa"/>
            <w:shd w:val="solid" w:color="FFFFFF" w:fill="auto"/>
          </w:tcPr>
          <w:p w14:paraId="488D39D7" w14:textId="0E13C98A" w:rsidR="002A43BF" w:rsidRPr="00A54A15" w:rsidRDefault="002A43BF" w:rsidP="002A43BF">
            <w:pPr>
              <w:pStyle w:val="TAC"/>
              <w:rPr>
                <w:ins w:id="1187" w:author="Intel - Yizhi Yao - SA5#137-11" w:date="2021-05-19T07:08:00Z"/>
                <w:sz w:val="16"/>
                <w:szCs w:val="16"/>
              </w:rPr>
            </w:pPr>
            <w:ins w:id="1188" w:author="Intel - Yizhi Yao - SA5#137-11" w:date="2021-05-19T07:08:00Z">
              <w:r w:rsidRPr="00A54A15">
                <w:rPr>
                  <w:sz w:val="16"/>
                  <w:szCs w:val="16"/>
                </w:rPr>
                <w:t>-</w:t>
              </w:r>
            </w:ins>
          </w:p>
        </w:tc>
        <w:tc>
          <w:tcPr>
            <w:tcW w:w="4962" w:type="dxa"/>
            <w:shd w:val="solid" w:color="FFFFFF" w:fill="auto"/>
          </w:tcPr>
          <w:p w14:paraId="6CF0B7E2" w14:textId="0DD01B95" w:rsidR="002A43BF" w:rsidRPr="008A72A1" w:rsidRDefault="002A43BF" w:rsidP="002A43BF">
            <w:pPr>
              <w:pStyle w:val="TAL"/>
              <w:rPr>
                <w:ins w:id="1189" w:author="Intel - Yizhi Yao - SA5#137-11" w:date="2021-05-19T07:08:00Z"/>
                <w:sz w:val="16"/>
                <w:szCs w:val="16"/>
              </w:rPr>
            </w:pPr>
            <w:ins w:id="1190" w:author="Intel - Yizhi Yao - SA5#137-11" w:date="2021-05-19T08:09:00Z">
              <w:r w:rsidRPr="002A43BF">
                <w:rPr>
                  <w:sz w:val="16"/>
                  <w:szCs w:val="16"/>
                </w:rPr>
                <w:t>pCR Add solutions on charging for Application Client information subscription and notification</w:t>
              </w:r>
            </w:ins>
          </w:p>
        </w:tc>
        <w:tc>
          <w:tcPr>
            <w:tcW w:w="708" w:type="dxa"/>
            <w:shd w:val="solid" w:color="FFFFFF" w:fill="auto"/>
          </w:tcPr>
          <w:p w14:paraId="69CB3D94" w14:textId="0DABDCE9" w:rsidR="002A43BF" w:rsidRPr="00A54A15" w:rsidRDefault="002A43BF" w:rsidP="002A43BF">
            <w:pPr>
              <w:pStyle w:val="TAC"/>
              <w:rPr>
                <w:ins w:id="1191" w:author="Intel - Yizhi Yao - SA5#137-11" w:date="2021-05-19T07:08:00Z"/>
                <w:sz w:val="16"/>
                <w:szCs w:val="16"/>
              </w:rPr>
            </w:pPr>
            <w:ins w:id="1192"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46026D1F" w14:textId="77777777" w:rsidTr="00F23385">
        <w:trPr>
          <w:ins w:id="1193" w:author="Intel - Yizhi Yao - SA5#137-11" w:date="2021-05-19T07:08:00Z"/>
        </w:trPr>
        <w:tc>
          <w:tcPr>
            <w:tcW w:w="800" w:type="dxa"/>
            <w:shd w:val="solid" w:color="FFFFFF" w:fill="auto"/>
          </w:tcPr>
          <w:p w14:paraId="2BCF8CFB" w14:textId="10A3A643" w:rsidR="002A43BF" w:rsidRPr="00A54A15" w:rsidRDefault="002A43BF" w:rsidP="002A43BF">
            <w:pPr>
              <w:pStyle w:val="TAC"/>
              <w:rPr>
                <w:ins w:id="1194" w:author="Intel - Yizhi Yao - SA5#137-11" w:date="2021-05-19T07:08:00Z"/>
                <w:sz w:val="16"/>
                <w:szCs w:val="16"/>
              </w:rPr>
            </w:pPr>
            <w:ins w:id="1195"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4604157" w14:textId="712E0106" w:rsidR="002A43BF" w:rsidRPr="00A54A15" w:rsidRDefault="002A43BF" w:rsidP="002A43BF">
            <w:pPr>
              <w:pStyle w:val="TAC"/>
              <w:rPr>
                <w:ins w:id="1196" w:author="Intel - Yizhi Yao - SA5#137-11" w:date="2021-05-19T07:08:00Z"/>
                <w:sz w:val="16"/>
                <w:szCs w:val="16"/>
              </w:rPr>
            </w:pPr>
            <w:ins w:id="1197" w:author="Intel - Yizhi Yao - SA5#137-11" w:date="2021-05-19T07:08:00Z">
              <w:r w:rsidRPr="00A54A15">
                <w:rPr>
                  <w:sz w:val="16"/>
                  <w:szCs w:val="16"/>
                </w:rPr>
                <w:t>SA5#1</w:t>
              </w:r>
              <w:r>
                <w:rPr>
                  <w:sz w:val="16"/>
                  <w:szCs w:val="16"/>
                </w:rPr>
                <w:t>37e</w:t>
              </w:r>
            </w:ins>
          </w:p>
        </w:tc>
        <w:tc>
          <w:tcPr>
            <w:tcW w:w="894" w:type="dxa"/>
            <w:shd w:val="solid" w:color="FFFFFF" w:fill="auto"/>
          </w:tcPr>
          <w:p w14:paraId="0BB77D60" w14:textId="5FA7FE4E" w:rsidR="002A43BF" w:rsidRPr="00E40B3B" w:rsidRDefault="002A43BF" w:rsidP="002A43BF">
            <w:pPr>
              <w:pStyle w:val="TAC"/>
              <w:rPr>
                <w:ins w:id="1198" w:author="Intel - Yizhi Yao - SA5#137-11" w:date="2021-05-19T07:08:00Z"/>
                <w:sz w:val="16"/>
                <w:szCs w:val="16"/>
              </w:rPr>
            </w:pPr>
            <w:ins w:id="1199" w:author="Intel - Yizhi Yao - SA5#137-11" w:date="2021-05-19T09:17:00Z">
              <w:r w:rsidRPr="002A43BF">
                <w:rPr>
                  <w:sz w:val="16"/>
                  <w:szCs w:val="16"/>
                </w:rPr>
                <w:t>S5-213599</w:t>
              </w:r>
              <w:r w:rsidRPr="00316F46">
                <w:rPr>
                  <w:sz w:val="16"/>
                  <w:szCs w:val="16"/>
                </w:rPr>
                <w:fldChar w:fldCharType="begin"/>
              </w:r>
              <w:r w:rsidRPr="00316F46">
                <w:rPr>
                  <w:sz w:val="16"/>
                  <w:szCs w:val="16"/>
                </w:rPr>
                <w:instrText xml:space="preserve"> DOCPROPERTY  Tdoc#  \* MERGEFORMAT </w:instrText>
              </w:r>
              <w:r w:rsidRPr="00316F46">
                <w:rPr>
                  <w:sz w:val="16"/>
                  <w:szCs w:val="16"/>
                </w:rPr>
                <w:fldChar w:fldCharType="separate"/>
              </w:r>
              <w:r w:rsidRPr="00316F46">
                <w:rPr>
                  <w:sz w:val="16"/>
                  <w:szCs w:val="16"/>
                </w:rPr>
                <w:t xml:space="preserve"> </w:t>
              </w:r>
              <w:r w:rsidRPr="00316F46">
                <w:rPr>
                  <w:sz w:val="16"/>
                  <w:szCs w:val="16"/>
                </w:rPr>
                <w:fldChar w:fldCharType="end"/>
              </w:r>
            </w:ins>
          </w:p>
        </w:tc>
        <w:tc>
          <w:tcPr>
            <w:tcW w:w="425" w:type="dxa"/>
            <w:shd w:val="solid" w:color="FFFFFF" w:fill="auto"/>
          </w:tcPr>
          <w:p w14:paraId="19518C64" w14:textId="100890DE" w:rsidR="002A43BF" w:rsidRPr="00A54A15" w:rsidRDefault="002A43BF" w:rsidP="002A43BF">
            <w:pPr>
              <w:pStyle w:val="TAL"/>
              <w:rPr>
                <w:ins w:id="1200" w:author="Intel - Yizhi Yao - SA5#137-11" w:date="2021-05-19T07:08:00Z"/>
                <w:sz w:val="16"/>
                <w:szCs w:val="16"/>
              </w:rPr>
            </w:pPr>
            <w:ins w:id="1201" w:author="Intel - Yizhi Yao - SA5#137-11" w:date="2021-05-19T07:08:00Z">
              <w:r w:rsidRPr="00A54A15">
                <w:rPr>
                  <w:sz w:val="16"/>
                  <w:szCs w:val="16"/>
                </w:rPr>
                <w:t>-</w:t>
              </w:r>
            </w:ins>
          </w:p>
        </w:tc>
        <w:tc>
          <w:tcPr>
            <w:tcW w:w="425" w:type="dxa"/>
            <w:shd w:val="solid" w:color="FFFFFF" w:fill="auto"/>
          </w:tcPr>
          <w:p w14:paraId="68839ADD" w14:textId="33AA613A" w:rsidR="002A43BF" w:rsidRPr="00A54A15" w:rsidRDefault="002A43BF" w:rsidP="002A43BF">
            <w:pPr>
              <w:pStyle w:val="TAR"/>
              <w:rPr>
                <w:ins w:id="1202" w:author="Intel - Yizhi Yao - SA5#137-11" w:date="2021-05-19T07:08:00Z"/>
                <w:sz w:val="16"/>
                <w:szCs w:val="16"/>
              </w:rPr>
            </w:pPr>
            <w:ins w:id="1203" w:author="Intel - Yizhi Yao - SA5#137-11" w:date="2021-05-19T07:08:00Z">
              <w:r w:rsidRPr="00A54A15">
                <w:rPr>
                  <w:sz w:val="16"/>
                  <w:szCs w:val="16"/>
                </w:rPr>
                <w:t>-</w:t>
              </w:r>
            </w:ins>
          </w:p>
        </w:tc>
        <w:tc>
          <w:tcPr>
            <w:tcW w:w="425" w:type="dxa"/>
            <w:shd w:val="solid" w:color="FFFFFF" w:fill="auto"/>
          </w:tcPr>
          <w:p w14:paraId="1BD8F584" w14:textId="2A60B9F9" w:rsidR="002A43BF" w:rsidRPr="00A54A15" w:rsidRDefault="002A43BF" w:rsidP="002A43BF">
            <w:pPr>
              <w:pStyle w:val="TAC"/>
              <w:rPr>
                <w:ins w:id="1204" w:author="Intel - Yizhi Yao - SA5#137-11" w:date="2021-05-19T07:08:00Z"/>
                <w:sz w:val="16"/>
                <w:szCs w:val="16"/>
              </w:rPr>
            </w:pPr>
            <w:ins w:id="1205" w:author="Intel - Yizhi Yao - SA5#137-11" w:date="2021-05-19T07:08:00Z">
              <w:r w:rsidRPr="00A54A15">
                <w:rPr>
                  <w:sz w:val="16"/>
                  <w:szCs w:val="16"/>
                </w:rPr>
                <w:t>-</w:t>
              </w:r>
            </w:ins>
          </w:p>
        </w:tc>
        <w:tc>
          <w:tcPr>
            <w:tcW w:w="4962" w:type="dxa"/>
            <w:shd w:val="solid" w:color="FFFFFF" w:fill="auto"/>
          </w:tcPr>
          <w:p w14:paraId="6D4F8BA3" w14:textId="0C268490" w:rsidR="002A43BF" w:rsidRPr="008A72A1" w:rsidRDefault="002A43BF" w:rsidP="002A43BF">
            <w:pPr>
              <w:pStyle w:val="TAL"/>
              <w:rPr>
                <w:ins w:id="1206" w:author="Intel - Yizhi Yao - SA5#137-11" w:date="2021-05-19T07:08:00Z"/>
                <w:sz w:val="16"/>
                <w:szCs w:val="16"/>
              </w:rPr>
            </w:pPr>
            <w:ins w:id="1207" w:author="Intel - Yizhi Yao - SA5#137-11" w:date="2021-05-19T08:23:00Z">
              <w:r w:rsidRPr="002A43BF">
                <w:rPr>
                  <w:sz w:val="16"/>
                  <w:szCs w:val="16"/>
                </w:rPr>
                <w:t>pCR Add solutions on charging for ACR management event subscription and notification</w:t>
              </w:r>
            </w:ins>
          </w:p>
        </w:tc>
        <w:tc>
          <w:tcPr>
            <w:tcW w:w="708" w:type="dxa"/>
            <w:shd w:val="solid" w:color="FFFFFF" w:fill="auto"/>
          </w:tcPr>
          <w:p w14:paraId="1FACDF62" w14:textId="24169827" w:rsidR="002A43BF" w:rsidRPr="00A54A15" w:rsidRDefault="002A43BF" w:rsidP="002A43BF">
            <w:pPr>
              <w:pStyle w:val="TAC"/>
              <w:rPr>
                <w:ins w:id="1208" w:author="Intel - Yizhi Yao - SA5#137-11" w:date="2021-05-19T07:08:00Z"/>
                <w:sz w:val="16"/>
                <w:szCs w:val="16"/>
              </w:rPr>
            </w:pPr>
            <w:ins w:id="1209"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6B507480" w14:textId="77777777" w:rsidTr="00F23385">
        <w:trPr>
          <w:ins w:id="1210" w:author="Intel - Yizhi Yao - SA5#137-11" w:date="2021-05-19T08:23:00Z"/>
        </w:trPr>
        <w:tc>
          <w:tcPr>
            <w:tcW w:w="800" w:type="dxa"/>
            <w:shd w:val="solid" w:color="FFFFFF" w:fill="auto"/>
          </w:tcPr>
          <w:p w14:paraId="111B1708" w14:textId="0A99938F" w:rsidR="002A43BF" w:rsidRPr="00A54A15" w:rsidRDefault="002A43BF" w:rsidP="002A43BF">
            <w:pPr>
              <w:pStyle w:val="TAC"/>
              <w:rPr>
                <w:ins w:id="1211" w:author="Intel - Yizhi Yao - SA5#137-11" w:date="2021-05-19T08:23:00Z"/>
                <w:sz w:val="16"/>
                <w:szCs w:val="16"/>
              </w:rPr>
            </w:pPr>
            <w:ins w:id="1212"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574F5490" w14:textId="40BE97DC" w:rsidR="002A43BF" w:rsidRPr="00A54A15" w:rsidRDefault="002A43BF" w:rsidP="002A43BF">
            <w:pPr>
              <w:pStyle w:val="TAC"/>
              <w:rPr>
                <w:ins w:id="1213" w:author="Intel - Yizhi Yao - SA5#137-11" w:date="2021-05-19T08:23:00Z"/>
                <w:sz w:val="16"/>
                <w:szCs w:val="16"/>
              </w:rPr>
            </w:pPr>
            <w:ins w:id="1214" w:author="Intel - Yizhi Yao - SA5#137-11" w:date="2021-05-19T07:08:00Z">
              <w:r w:rsidRPr="00A54A15">
                <w:rPr>
                  <w:sz w:val="16"/>
                  <w:szCs w:val="16"/>
                </w:rPr>
                <w:t>SA5#1</w:t>
              </w:r>
              <w:r>
                <w:rPr>
                  <w:sz w:val="16"/>
                  <w:szCs w:val="16"/>
                </w:rPr>
                <w:t>37e</w:t>
              </w:r>
            </w:ins>
          </w:p>
        </w:tc>
        <w:tc>
          <w:tcPr>
            <w:tcW w:w="894" w:type="dxa"/>
            <w:shd w:val="solid" w:color="FFFFFF" w:fill="auto"/>
          </w:tcPr>
          <w:p w14:paraId="196BFD2B" w14:textId="4AD3E72D" w:rsidR="002A43BF" w:rsidRPr="002A43BF" w:rsidRDefault="002A43BF" w:rsidP="002A43BF">
            <w:pPr>
              <w:pStyle w:val="TAC"/>
              <w:rPr>
                <w:ins w:id="1215" w:author="Intel - Yizhi Yao - SA5#137-11" w:date="2021-05-19T08:23:00Z"/>
                <w:sz w:val="16"/>
                <w:szCs w:val="16"/>
              </w:rPr>
            </w:pPr>
            <w:ins w:id="1216" w:author="Intel - Yizhi Yao - SA5#137-11" w:date="2021-05-19T09:17:00Z">
              <w:r w:rsidRPr="002A43BF">
                <w:rPr>
                  <w:sz w:val="16"/>
                  <w:szCs w:val="16"/>
                </w:rPr>
                <w:t>S5-213600</w:t>
              </w:r>
            </w:ins>
          </w:p>
        </w:tc>
        <w:tc>
          <w:tcPr>
            <w:tcW w:w="425" w:type="dxa"/>
            <w:shd w:val="solid" w:color="FFFFFF" w:fill="auto"/>
          </w:tcPr>
          <w:p w14:paraId="5EDC20D4" w14:textId="7D2258EE" w:rsidR="002A43BF" w:rsidRPr="00A54A15" w:rsidRDefault="002A43BF" w:rsidP="002A43BF">
            <w:pPr>
              <w:pStyle w:val="TAL"/>
              <w:rPr>
                <w:ins w:id="1217" w:author="Intel - Yizhi Yao - SA5#137-11" w:date="2021-05-19T08:23:00Z"/>
                <w:sz w:val="16"/>
                <w:szCs w:val="16"/>
              </w:rPr>
            </w:pPr>
            <w:ins w:id="1218" w:author="Intel - Yizhi Yao - SA5#137-11" w:date="2021-05-19T07:08:00Z">
              <w:r w:rsidRPr="00A54A15">
                <w:rPr>
                  <w:sz w:val="16"/>
                  <w:szCs w:val="16"/>
                </w:rPr>
                <w:t>-</w:t>
              </w:r>
            </w:ins>
          </w:p>
        </w:tc>
        <w:tc>
          <w:tcPr>
            <w:tcW w:w="425" w:type="dxa"/>
            <w:shd w:val="solid" w:color="FFFFFF" w:fill="auto"/>
          </w:tcPr>
          <w:p w14:paraId="3DE4466C" w14:textId="29BA9793" w:rsidR="002A43BF" w:rsidRPr="00A54A15" w:rsidRDefault="002A43BF" w:rsidP="002A43BF">
            <w:pPr>
              <w:pStyle w:val="TAR"/>
              <w:rPr>
                <w:ins w:id="1219" w:author="Intel - Yizhi Yao - SA5#137-11" w:date="2021-05-19T08:23:00Z"/>
                <w:sz w:val="16"/>
                <w:szCs w:val="16"/>
              </w:rPr>
            </w:pPr>
            <w:ins w:id="1220" w:author="Intel - Yizhi Yao - SA5#137-11" w:date="2021-05-19T07:08:00Z">
              <w:r w:rsidRPr="00A54A15">
                <w:rPr>
                  <w:sz w:val="16"/>
                  <w:szCs w:val="16"/>
                </w:rPr>
                <w:t>-</w:t>
              </w:r>
            </w:ins>
          </w:p>
        </w:tc>
        <w:tc>
          <w:tcPr>
            <w:tcW w:w="425" w:type="dxa"/>
            <w:shd w:val="solid" w:color="FFFFFF" w:fill="auto"/>
          </w:tcPr>
          <w:p w14:paraId="796E7C2A" w14:textId="7655B8A4" w:rsidR="002A43BF" w:rsidRPr="00A54A15" w:rsidRDefault="002A43BF" w:rsidP="002A43BF">
            <w:pPr>
              <w:pStyle w:val="TAC"/>
              <w:rPr>
                <w:ins w:id="1221" w:author="Intel - Yizhi Yao - SA5#137-11" w:date="2021-05-19T08:23:00Z"/>
                <w:sz w:val="16"/>
                <w:szCs w:val="16"/>
              </w:rPr>
            </w:pPr>
            <w:ins w:id="1222" w:author="Intel - Yizhi Yao - SA5#137-11" w:date="2021-05-19T07:08:00Z">
              <w:r w:rsidRPr="00A54A15">
                <w:rPr>
                  <w:sz w:val="16"/>
                  <w:szCs w:val="16"/>
                </w:rPr>
                <w:t>-</w:t>
              </w:r>
            </w:ins>
          </w:p>
        </w:tc>
        <w:tc>
          <w:tcPr>
            <w:tcW w:w="4962" w:type="dxa"/>
            <w:shd w:val="solid" w:color="FFFFFF" w:fill="auto"/>
          </w:tcPr>
          <w:p w14:paraId="1E9E5CC8" w14:textId="5744D7E6" w:rsidR="002A43BF" w:rsidRPr="002A43BF" w:rsidRDefault="002A43BF" w:rsidP="002A43BF">
            <w:pPr>
              <w:pStyle w:val="TAL"/>
              <w:rPr>
                <w:ins w:id="1223" w:author="Intel - Yizhi Yao - SA5#137-11" w:date="2021-05-19T08:23:00Z"/>
                <w:sz w:val="16"/>
                <w:szCs w:val="16"/>
              </w:rPr>
            </w:pPr>
            <w:ins w:id="1224" w:author="Intel - Yizhi Yao - SA5#137-11" w:date="2021-05-19T08:36:00Z">
              <w:r w:rsidRPr="002A43BF">
                <w:rPr>
                  <w:sz w:val="16"/>
                  <w:szCs w:val="16"/>
                </w:rPr>
                <w:t>pCR Evaluation of solutions for subscriber based charging for 5GS usage supporting EC</w:t>
              </w:r>
            </w:ins>
          </w:p>
        </w:tc>
        <w:tc>
          <w:tcPr>
            <w:tcW w:w="708" w:type="dxa"/>
            <w:shd w:val="solid" w:color="FFFFFF" w:fill="auto"/>
          </w:tcPr>
          <w:p w14:paraId="3C5A3282" w14:textId="062D44F5" w:rsidR="002A43BF" w:rsidRPr="00A54A15" w:rsidRDefault="002A43BF" w:rsidP="002A43BF">
            <w:pPr>
              <w:pStyle w:val="TAC"/>
              <w:rPr>
                <w:ins w:id="1225" w:author="Intel - Yizhi Yao - SA5#137-11" w:date="2021-05-19T08:23:00Z"/>
                <w:sz w:val="16"/>
                <w:szCs w:val="16"/>
              </w:rPr>
            </w:pPr>
            <w:ins w:id="1226"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18AE5D1E" w14:textId="77777777" w:rsidTr="00F23385">
        <w:trPr>
          <w:ins w:id="1227" w:author="Intel - Yizhi Yao - SA5#137-11" w:date="2021-05-19T07:08:00Z"/>
        </w:trPr>
        <w:tc>
          <w:tcPr>
            <w:tcW w:w="800" w:type="dxa"/>
            <w:shd w:val="solid" w:color="FFFFFF" w:fill="auto"/>
          </w:tcPr>
          <w:p w14:paraId="3D8368D5" w14:textId="5DBB7A10" w:rsidR="002A43BF" w:rsidRPr="00A54A15" w:rsidRDefault="002A43BF" w:rsidP="002A43BF">
            <w:pPr>
              <w:pStyle w:val="TAC"/>
              <w:rPr>
                <w:ins w:id="1228" w:author="Intel - Yizhi Yao - SA5#137-11" w:date="2021-05-19T07:08:00Z"/>
                <w:sz w:val="16"/>
                <w:szCs w:val="16"/>
              </w:rPr>
            </w:pPr>
            <w:ins w:id="1229"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75597D55" w14:textId="7C46B072" w:rsidR="002A43BF" w:rsidRPr="00A54A15" w:rsidRDefault="002A43BF" w:rsidP="002A43BF">
            <w:pPr>
              <w:pStyle w:val="TAC"/>
              <w:rPr>
                <w:ins w:id="1230" w:author="Intel - Yizhi Yao - SA5#137-11" w:date="2021-05-19T07:08:00Z"/>
                <w:sz w:val="16"/>
                <w:szCs w:val="16"/>
              </w:rPr>
            </w:pPr>
            <w:ins w:id="1231" w:author="Intel - Yizhi Yao - SA5#137-11" w:date="2021-05-19T07:08:00Z">
              <w:r w:rsidRPr="00A54A15">
                <w:rPr>
                  <w:sz w:val="16"/>
                  <w:szCs w:val="16"/>
                </w:rPr>
                <w:t>SA5#1</w:t>
              </w:r>
              <w:r>
                <w:rPr>
                  <w:sz w:val="16"/>
                  <w:szCs w:val="16"/>
                </w:rPr>
                <w:t>37e</w:t>
              </w:r>
            </w:ins>
          </w:p>
        </w:tc>
        <w:tc>
          <w:tcPr>
            <w:tcW w:w="894" w:type="dxa"/>
            <w:shd w:val="solid" w:color="FFFFFF" w:fill="auto"/>
          </w:tcPr>
          <w:p w14:paraId="052A0A70" w14:textId="3E589851" w:rsidR="002A43BF" w:rsidRPr="00E40B3B" w:rsidRDefault="002A43BF" w:rsidP="002A43BF">
            <w:pPr>
              <w:pStyle w:val="TAC"/>
              <w:rPr>
                <w:ins w:id="1232" w:author="Intel - Yizhi Yao - SA5#137-11" w:date="2021-05-19T07:08:00Z"/>
                <w:sz w:val="16"/>
                <w:szCs w:val="16"/>
              </w:rPr>
            </w:pPr>
            <w:ins w:id="1233" w:author="Intel - Yizhi Yao - SA5#137-11" w:date="2021-05-19T09:17:00Z">
              <w:r w:rsidRPr="002A43BF">
                <w:rPr>
                  <w:sz w:val="16"/>
                  <w:szCs w:val="16"/>
                </w:rPr>
                <w:t>S5-213655</w:t>
              </w:r>
            </w:ins>
          </w:p>
        </w:tc>
        <w:tc>
          <w:tcPr>
            <w:tcW w:w="425" w:type="dxa"/>
            <w:shd w:val="solid" w:color="FFFFFF" w:fill="auto"/>
          </w:tcPr>
          <w:p w14:paraId="38DF152C" w14:textId="7C6A3521" w:rsidR="002A43BF" w:rsidRPr="00A54A15" w:rsidRDefault="002A43BF" w:rsidP="002A43BF">
            <w:pPr>
              <w:pStyle w:val="TAL"/>
              <w:rPr>
                <w:ins w:id="1234" w:author="Intel - Yizhi Yao - SA5#137-11" w:date="2021-05-19T07:08:00Z"/>
                <w:sz w:val="16"/>
                <w:szCs w:val="16"/>
              </w:rPr>
            </w:pPr>
            <w:ins w:id="1235" w:author="Intel - Yizhi Yao - SA5#137-11" w:date="2021-05-19T07:08:00Z">
              <w:r w:rsidRPr="00A54A15">
                <w:rPr>
                  <w:sz w:val="16"/>
                  <w:szCs w:val="16"/>
                </w:rPr>
                <w:t>-</w:t>
              </w:r>
            </w:ins>
          </w:p>
        </w:tc>
        <w:tc>
          <w:tcPr>
            <w:tcW w:w="425" w:type="dxa"/>
            <w:shd w:val="solid" w:color="FFFFFF" w:fill="auto"/>
          </w:tcPr>
          <w:p w14:paraId="613C1272" w14:textId="11852F13" w:rsidR="002A43BF" w:rsidRPr="00A54A15" w:rsidRDefault="002A43BF" w:rsidP="002A43BF">
            <w:pPr>
              <w:pStyle w:val="TAR"/>
              <w:rPr>
                <w:ins w:id="1236" w:author="Intel - Yizhi Yao - SA5#137-11" w:date="2021-05-19T07:08:00Z"/>
                <w:sz w:val="16"/>
                <w:szCs w:val="16"/>
              </w:rPr>
            </w:pPr>
            <w:ins w:id="1237" w:author="Intel - Yizhi Yao - SA5#137-11" w:date="2021-05-19T07:08:00Z">
              <w:r w:rsidRPr="00A54A15">
                <w:rPr>
                  <w:sz w:val="16"/>
                  <w:szCs w:val="16"/>
                </w:rPr>
                <w:t>-</w:t>
              </w:r>
            </w:ins>
          </w:p>
        </w:tc>
        <w:tc>
          <w:tcPr>
            <w:tcW w:w="425" w:type="dxa"/>
            <w:shd w:val="solid" w:color="FFFFFF" w:fill="auto"/>
          </w:tcPr>
          <w:p w14:paraId="589C9AF8" w14:textId="3D6B9796" w:rsidR="002A43BF" w:rsidRPr="00A54A15" w:rsidRDefault="002A43BF" w:rsidP="002A43BF">
            <w:pPr>
              <w:pStyle w:val="TAC"/>
              <w:rPr>
                <w:ins w:id="1238" w:author="Intel - Yizhi Yao - SA5#137-11" w:date="2021-05-19T07:08:00Z"/>
                <w:sz w:val="16"/>
                <w:szCs w:val="16"/>
              </w:rPr>
            </w:pPr>
            <w:ins w:id="1239" w:author="Intel - Yizhi Yao - SA5#137-11" w:date="2021-05-19T07:08:00Z">
              <w:r w:rsidRPr="00A54A15">
                <w:rPr>
                  <w:sz w:val="16"/>
                  <w:szCs w:val="16"/>
                </w:rPr>
                <w:t>-</w:t>
              </w:r>
            </w:ins>
          </w:p>
        </w:tc>
        <w:tc>
          <w:tcPr>
            <w:tcW w:w="4962" w:type="dxa"/>
            <w:shd w:val="solid" w:color="FFFFFF" w:fill="auto"/>
          </w:tcPr>
          <w:p w14:paraId="0AF20A18" w14:textId="297BBAA1" w:rsidR="002A43BF" w:rsidRPr="008A72A1" w:rsidRDefault="002A43BF" w:rsidP="002A43BF">
            <w:pPr>
              <w:pStyle w:val="TAL"/>
              <w:rPr>
                <w:ins w:id="1240" w:author="Intel - Yizhi Yao - SA5#137-11" w:date="2021-05-19T07:08:00Z"/>
                <w:sz w:val="16"/>
                <w:szCs w:val="16"/>
              </w:rPr>
            </w:pPr>
            <w:ins w:id="1241" w:author="Intel - Yizhi Yao - SA5#137-11" w:date="2021-05-19T08:49:00Z">
              <w:r w:rsidRPr="002A43BF">
                <w:rPr>
                  <w:sz w:val="16"/>
                  <w:szCs w:val="16"/>
                </w:rPr>
                <w:t xml:space="preserve">pCR </w:t>
              </w:r>
            </w:ins>
            <w:ins w:id="1242" w:author="Intel - Yizhi Yao - SA5#137-11" w:date="2021-05-19T08:57:00Z">
              <w:r w:rsidRPr="002A43BF">
                <w:rPr>
                  <w:sz w:val="16"/>
                  <w:szCs w:val="16"/>
                </w:rPr>
                <w:t>U</w:t>
              </w:r>
            </w:ins>
            <w:ins w:id="1243" w:author="Intel - Yizhi Yao - SA5#137-11" w:date="2021-05-19T08:49:00Z">
              <w:r w:rsidRPr="002A43BF">
                <w:rPr>
                  <w:sz w:val="16"/>
                  <w:szCs w:val="16"/>
                </w:rPr>
                <w:t>pdate use case of charging for edge enabling services</w:t>
              </w:r>
            </w:ins>
          </w:p>
        </w:tc>
        <w:tc>
          <w:tcPr>
            <w:tcW w:w="708" w:type="dxa"/>
            <w:shd w:val="solid" w:color="FFFFFF" w:fill="auto"/>
          </w:tcPr>
          <w:p w14:paraId="0279E0B6" w14:textId="05C34869" w:rsidR="002A43BF" w:rsidRPr="00A54A15" w:rsidRDefault="002A43BF" w:rsidP="002A43BF">
            <w:pPr>
              <w:pStyle w:val="TAC"/>
              <w:rPr>
                <w:ins w:id="1244" w:author="Intel - Yizhi Yao - SA5#137-11" w:date="2021-05-19T07:08:00Z"/>
                <w:sz w:val="16"/>
                <w:szCs w:val="16"/>
              </w:rPr>
            </w:pPr>
            <w:ins w:id="1245"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7D8429B6" w14:textId="77777777" w:rsidTr="00F23385">
        <w:tc>
          <w:tcPr>
            <w:tcW w:w="800" w:type="dxa"/>
            <w:shd w:val="solid" w:color="FFFFFF" w:fill="auto"/>
          </w:tcPr>
          <w:p w14:paraId="1320FAA7" w14:textId="2F330EA3" w:rsidR="002A43BF" w:rsidRPr="00A54A15" w:rsidRDefault="002A43BF" w:rsidP="002A43BF">
            <w:pPr>
              <w:pStyle w:val="TAC"/>
              <w:rPr>
                <w:sz w:val="16"/>
                <w:szCs w:val="16"/>
              </w:rPr>
            </w:pPr>
            <w:ins w:id="1246"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733C8360" w14:textId="54C53D5C" w:rsidR="002A43BF" w:rsidRPr="00A54A15" w:rsidRDefault="002A43BF" w:rsidP="002A43BF">
            <w:pPr>
              <w:pStyle w:val="TAC"/>
              <w:rPr>
                <w:sz w:val="16"/>
                <w:szCs w:val="16"/>
              </w:rPr>
            </w:pPr>
            <w:ins w:id="1247" w:author="Intel - Yizhi Yao - SA5#137-11" w:date="2021-05-19T07:08:00Z">
              <w:r w:rsidRPr="00A54A15">
                <w:rPr>
                  <w:sz w:val="16"/>
                  <w:szCs w:val="16"/>
                </w:rPr>
                <w:t>SA5#1</w:t>
              </w:r>
              <w:r>
                <w:rPr>
                  <w:sz w:val="16"/>
                  <w:szCs w:val="16"/>
                </w:rPr>
                <w:t>37e</w:t>
              </w:r>
            </w:ins>
          </w:p>
        </w:tc>
        <w:tc>
          <w:tcPr>
            <w:tcW w:w="894" w:type="dxa"/>
            <w:shd w:val="solid" w:color="FFFFFF" w:fill="auto"/>
          </w:tcPr>
          <w:p w14:paraId="7388E83E" w14:textId="67D835A3" w:rsidR="002A43BF" w:rsidRPr="00E40B3B" w:rsidRDefault="002A43BF" w:rsidP="002A43BF">
            <w:pPr>
              <w:pStyle w:val="TAC"/>
              <w:rPr>
                <w:sz w:val="16"/>
                <w:szCs w:val="16"/>
              </w:rPr>
            </w:pPr>
            <w:ins w:id="1248" w:author="Intel - Yizhi Yao - SA5#137-11" w:date="2021-05-19T09:17:00Z">
              <w:r w:rsidRPr="002A43BF">
                <w:rPr>
                  <w:sz w:val="16"/>
                  <w:szCs w:val="16"/>
                </w:rPr>
                <w:t>S5-213601</w:t>
              </w:r>
            </w:ins>
          </w:p>
        </w:tc>
        <w:tc>
          <w:tcPr>
            <w:tcW w:w="425" w:type="dxa"/>
            <w:shd w:val="solid" w:color="FFFFFF" w:fill="auto"/>
          </w:tcPr>
          <w:p w14:paraId="664281CA" w14:textId="1796FB1E" w:rsidR="002A43BF" w:rsidRPr="00A54A15" w:rsidRDefault="002A43BF" w:rsidP="002A43BF">
            <w:pPr>
              <w:pStyle w:val="TAL"/>
              <w:rPr>
                <w:sz w:val="16"/>
                <w:szCs w:val="16"/>
              </w:rPr>
            </w:pPr>
            <w:ins w:id="1249" w:author="Intel - Yizhi Yao - SA5#137-11" w:date="2021-05-19T07:08:00Z">
              <w:r w:rsidRPr="00A54A15">
                <w:rPr>
                  <w:sz w:val="16"/>
                  <w:szCs w:val="16"/>
                </w:rPr>
                <w:t>-</w:t>
              </w:r>
            </w:ins>
          </w:p>
        </w:tc>
        <w:tc>
          <w:tcPr>
            <w:tcW w:w="425" w:type="dxa"/>
            <w:shd w:val="solid" w:color="FFFFFF" w:fill="auto"/>
          </w:tcPr>
          <w:p w14:paraId="207A188C" w14:textId="162C771B" w:rsidR="002A43BF" w:rsidRPr="00A54A15" w:rsidRDefault="002A43BF" w:rsidP="002A43BF">
            <w:pPr>
              <w:pStyle w:val="TAR"/>
              <w:rPr>
                <w:sz w:val="16"/>
                <w:szCs w:val="16"/>
              </w:rPr>
            </w:pPr>
            <w:ins w:id="1250" w:author="Intel - Yizhi Yao - SA5#137-11" w:date="2021-05-19T07:08:00Z">
              <w:r w:rsidRPr="00A54A15">
                <w:rPr>
                  <w:sz w:val="16"/>
                  <w:szCs w:val="16"/>
                </w:rPr>
                <w:t>-</w:t>
              </w:r>
            </w:ins>
          </w:p>
        </w:tc>
        <w:tc>
          <w:tcPr>
            <w:tcW w:w="425" w:type="dxa"/>
            <w:shd w:val="solid" w:color="FFFFFF" w:fill="auto"/>
          </w:tcPr>
          <w:p w14:paraId="070C777F" w14:textId="42E20C0B" w:rsidR="002A43BF" w:rsidRPr="00A54A15" w:rsidRDefault="002A43BF" w:rsidP="002A43BF">
            <w:pPr>
              <w:pStyle w:val="TAC"/>
              <w:rPr>
                <w:sz w:val="16"/>
                <w:szCs w:val="16"/>
              </w:rPr>
            </w:pPr>
            <w:ins w:id="1251" w:author="Intel - Yizhi Yao - SA5#137-11" w:date="2021-05-19T07:08:00Z">
              <w:r w:rsidRPr="00A54A15">
                <w:rPr>
                  <w:sz w:val="16"/>
                  <w:szCs w:val="16"/>
                </w:rPr>
                <w:t>-</w:t>
              </w:r>
            </w:ins>
          </w:p>
        </w:tc>
        <w:tc>
          <w:tcPr>
            <w:tcW w:w="4962" w:type="dxa"/>
            <w:shd w:val="solid" w:color="FFFFFF" w:fill="auto"/>
          </w:tcPr>
          <w:p w14:paraId="0451054D" w14:textId="3450E4FB" w:rsidR="002A43BF" w:rsidRPr="008A72A1" w:rsidRDefault="002A43BF" w:rsidP="002A43BF">
            <w:pPr>
              <w:pStyle w:val="TAL"/>
              <w:rPr>
                <w:sz w:val="16"/>
                <w:szCs w:val="16"/>
              </w:rPr>
            </w:pPr>
            <w:ins w:id="1252" w:author="Intel - Yizhi Yao - SA5#137-11" w:date="2021-05-19T08:57:00Z">
              <w:r w:rsidRPr="002A43BF">
                <w:rPr>
                  <w:sz w:val="16"/>
                  <w:szCs w:val="16"/>
                </w:rPr>
                <w:t>pCR Correction of subscription for EAS deployment</w:t>
              </w:r>
            </w:ins>
          </w:p>
        </w:tc>
        <w:tc>
          <w:tcPr>
            <w:tcW w:w="708" w:type="dxa"/>
            <w:shd w:val="solid" w:color="FFFFFF" w:fill="auto"/>
          </w:tcPr>
          <w:p w14:paraId="33451D5C" w14:textId="6FB0FD46" w:rsidR="002A43BF" w:rsidRPr="00A54A15" w:rsidRDefault="002A43BF" w:rsidP="002A43BF">
            <w:pPr>
              <w:pStyle w:val="TAC"/>
              <w:rPr>
                <w:sz w:val="16"/>
                <w:szCs w:val="16"/>
              </w:rPr>
            </w:pPr>
            <w:ins w:id="1253"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3135F58D" w14:textId="77777777" w:rsidTr="00F23385">
        <w:tc>
          <w:tcPr>
            <w:tcW w:w="800" w:type="dxa"/>
            <w:shd w:val="solid" w:color="FFFFFF" w:fill="auto"/>
          </w:tcPr>
          <w:p w14:paraId="312C15FA" w14:textId="5C36131D" w:rsidR="002A43BF" w:rsidRPr="00A54A15" w:rsidRDefault="002A43BF" w:rsidP="002A43BF">
            <w:pPr>
              <w:pStyle w:val="TAC"/>
              <w:rPr>
                <w:sz w:val="16"/>
                <w:szCs w:val="16"/>
              </w:rPr>
            </w:pPr>
            <w:ins w:id="1254" w:author="Intel - Yizhi Yao - SA5#137-11" w:date="2021-05-19T07:08:00Z">
              <w:r w:rsidRPr="00A54A15">
                <w:rPr>
                  <w:sz w:val="16"/>
                  <w:szCs w:val="16"/>
                </w:rPr>
                <w:t>20</w:t>
              </w:r>
              <w:r>
                <w:rPr>
                  <w:sz w:val="16"/>
                  <w:szCs w:val="16"/>
                </w:rPr>
                <w:t>21</w:t>
              </w:r>
              <w:r w:rsidRPr="00A54A15">
                <w:rPr>
                  <w:sz w:val="16"/>
                  <w:szCs w:val="16"/>
                </w:rPr>
                <w:t>-</w:t>
              </w:r>
              <w:r>
                <w:rPr>
                  <w:sz w:val="16"/>
                  <w:szCs w:val="16"/>
                </w:rPr>
                <w:t>05</w:t>
              </w:r>
            </w:ins>
          </w:p>
        </w:tc>
        <w:tc>
          <w:tcPr>
            <w:tcW w:w="1000" w:type="dxa"/>
            <w:shd w:val="solid" w:color="FFFFFF" w:fill="auto"/>
          </w:tcPr>
          <w:p w14:paraId="0353EAD8" w14:textId="2188266A" w:rsidR="002A43BF" w:rsidRPr="00A54A15" w:rsidRDefault="002A43BF" w:rsidP="002A43BF">
            <w:pPr>
              <w:pStyle w:val="TAC"/>
              <w:rPr>
                <w:sz w:val="16"/>
                <w:szCs w:val="16"/>
              </w:rPr>
            </w:pPr>
            <w:ins w:id="1255" w:author="Intel - Yizhi Yao - SA5#137-11" w:date="2021-05-19T07:08:00Z">
              <w:r w:rsidRPr="00A54A15">
                <w:rPr>
                  <w:sz w:val="16"/>
                  <w:szCs w:val="16"/>
                </w:rPr>
                <w:t>SA5#1</w:t>
              </w:r>
              <w:r>
                <w:rPr>
                  <w:sz w:val="16"/>
                  <w:szCs w:val="16"/>
                </w:rPr>
                <w:t>37e</w:t>
              </w:r>
            </w:ins>
          </w:p>
        </w:tc>
        <w:tc>
          <w:tcPr>
            <w:tcW w:w="894" w:type="dxa"/>
            <w:shd w:val="solid" w:color="FFFFFF" w:fill="auto"/>
          </w:tcPr>
          <w:p w14:paraId="45651DD6" w14:textId="6C8EA2BA" w:rsidR="002A43BF" w:rsidRPr="00E40B3B" w:rsidRDefault="002A43BF" w:rsidP="002A43BF">
            <w:pPr>
              <w:pStyle w:val="TAC"/>
              <w:rPr>
                <w:sz w:val="16"/>
                <w:szCs w:val="16"/>
              </w:rPr>
            </w:pPr>
            <w:ins w:id="1256" w:author="Intel - Yizhi Yao - SA5#137-11" w:date="2021-05-19T09:17:00Z">
              <w:r w:rsidRPr="002A43BF">
                <w:rPr>
                  <w:sz w:val="16"/>
                  <w:szCs w:val="16"/>
                </w:rPr>
                <w:t>S5-213602</w:t>
              </w:r>
            </w:ins>
          </w:p>
        </w:tc>
        <w:tc>
          <w:tcPr>
            <w:tcW w:w="425" w:type="dxa"/>
            <w:shd w:val="solid" w:color="FFFFFF" w:fill="auto"/>
          </w:tcPr>
          <w:p w14:paraId="53366B84" w14:textId="66E85239" w:rsidR="002A43BF" w:rsidRPr="00A54A15" w:rsidRDefault="002A43BF" w:rsidP="002A43BF">
            <w:pPr>
              <w:pStyle w:val="TAL"/>
              <w:rPr>
                <w:sz w:val="16"/>
                <w:szCs w:val="16"/>
              </w:rPr>
            </w:pPr>
            <w:ins w:id="1257" w:author="Intel - Yizhi Yao - SA5#137-11" w:date="2021-05-19T07:08:00Z">
              <w:r w:rsidRPr="00A54A15">
                <w:rPr>
                  <w:sz w:val="16"/>
                  <w:szCs w:val="16"/>
                </w:rPr>
                <w:t>-</w:t>
              </w:r>
            </w:ins>
          </w:p>
        </w:tc>
        <w:tc>
          <w:tcPr>
            <w:tcW w:w="425" w:type="dxa"/>
            <w:shd w:val="solid" w:color="FFFFFF" w:fill="auto"/>
          </w:tcPr>
          <w:p w14:paraId="69C79073" w14:textId="79A73DD4" w:rsidR="002A43BF" w:rsidRPr="00A54A15" w:rsidRDefault="002A43BF" w:rsidP="002A43BF">
            <w:pPr>
              <w:pStyle w:val="TAR"/>
              <w:rPr>
                <w:sz w:val="16"/>
                <w:szCs w:val="16"/>
              </w:rPr>
            </w:pPr>
            <w:ins w:id="1258" w:author="Intel - Yizhi Yao - SA5#137-11" w:date="2021-05-19T07:08:00Z">
              <w:r w:rsidRPr="00A54A15">
                <w:rPr>
                  <w:sz w:val="16"/>
                  <w:szCs w:val="16"/>
                </w:rPr>
                <w:t>-</w:t>
              </w:r>
            </w:ins>
          </w:p>
        </w:tc>
        <w:tc>
          <w:tcPr>
            <w:tcW w:w="425" w:type="dxa"/>
            <w:shd w:val="solid" w:color="FFFFFF" w:fill="auto"/>
          </w:tcPr>
          <w:p w14:paraId="27FD8264" w14:textId="1FFBE827" w:rsidR="002A43BF" w:rsidRPr="00A54A15" w:rsidRDefault="002A43BF" w:rsidP="002A43BF">
            <w:pPr>
              <w:pStyle w:val="TAC"/>
              <w:rPr>
                <w:sz w:val="16"/>
                <w:szCs w:val="16"/>
              </w:rPr>
            </w:pPr>
            <w:ins w:id="1259" w:author="Intel - Yizhi Yao - SA5#137-11" w:date="2021-05-19T07:08:00Z">
              <w:r w:rsidRPr="00A54A15">
                <w:rPr>
                  <w:sz w:val="16"/>
                  <w:szCs w:val="16"/>
                </w:rPr>
                <w:t>-</w:t>
              </w:r>
            </w:ins>
          </w:p>
        </w:tc>
        <w:tc>
          <w:tcPr>
            <w:tcW w:w="4962" w:type="dxa"/>
            <w:shd w:val="solid" w:color="FFFFFF" w:fill="auto"/>
          </w:tcPr>
          <w:p w14:paraId="437FFE69" w14:textId="665F4D3D" w:rsidR="002A43BF" w:rsidRPr="008A72A1" w:rsidRDefault="002A43BF" w:rsidP="002A43BF">
            <w:pPr>
              <w:pStyle w:val="TAL"/>
              <w:rPr>
                <w:sz w:val="16"/>
                <w:szCs w:val="16"/>
              </w:rPr>
            </w:pPr>
            <w:ins w:id="1260" w:author="Intel - Yizhi Yao - SA5#137-11" w:date="2021-05-19T09:04:00Z">
              <w:r w:rsidRPr="002A43BF">
                <w:rPr>
                  <w:sz w:val="16"/>
                  <w:szCs w:val="16"/>
                </w:rPr>
                <w:t>pCR Correction of use cases</w:t>
              </w:r>
            </w:ins>
          </w:p>
        </w:tc>
        <w:tc>
          <w:tcPr>
            <w:tcW w:w="708" w:type="dxa"/>
            <w:shd w:val="solid" w:color="FFFFFF" w:fill="auto"/>
          </w:tcPr>
          <w:p w14:paraId="204FD1F2" w14:textId="61082D70" w:rsidR="002A43BF" w:rsidRPr="00A54A15" w:rsidRDefault="002A43BF" w:rsidP="002A43BF">
            <w:pPr>
              <w:pStyle w:val="TAC"/>
              <w:rPr>
                <w:sz w:val="16"/>
                <w:szCs w:val="16"/>
              </w:rPr>
            </w:pPr>
            <w:ins w:id="1261" w:author="Intel - Yizhi Yao - SA5#137-11" w:date="2021-05-19T07:08:00Z">
              <w:r w:rsidRPr="00A54A15">
                <w:rPr>
                  <w:sz w:val="16"/>
                  <w:szCs w:val="16"/>
                </w:rPr>
                <w:t>0.</w:t>
              </w:r>
              <w:r>
                <w:rPr>
                  <w:sz w:val="16"/>
                  <w:szCs w:val="16"/>
                </w:rPr>
                <w:t>6</w:t>
              </w:r>
              <w:r w:rsidRPr="00A54A15">
                <w:rPr>
                  <w:sz w:val="16"/>
                  <w:szCs w:val="16"/>
                </w:rPr>
                <w:t>.0</w:t>
              </w:r>
            </w:ins>
          </w:p>
        </w:tc>
      </w:tr>
      <w:tr w:rsidR="002A43BF" w:rsidRPr="00A54A15" w14:paraId="533DD47D" w14:textId="77777777" w:rsidTr="00F23385">
        <w:tc>
          <w:tcPr>
            <w:tcW w:w="800" w:type="dxa"/>
            <w:shd w:val="solid" w:color="FFFFFF" w:fill="auto"/>
          </w:tcPr>
          <w:p w14:paraId="17EAAC91" w14:textId="77777777" w:rsidR="002A43BF" w:rsidRPr="00A54A15" w:rsidRDefault="002A43BF" w:rsidP="002A43BF">
            <w:pPr>
              <w:pStyle w:val="TAC"/>
              <w:rPr>
                <w:sz w:val="16"/>
                <w:szCs w:val="16"/>
              </w:rPr>
            </w:pPr>
          </w:p>
        </w:tc>
        <w:tc>
          <w:tcPr>
            <w:tcW w:w="1000" w:type="dxa"/>
            <w:shd w:val="solid" w:color="FFFFFF" w:fill="auto"/>
          </w:tcPr>
          <w:p w14:paraId="20EAFA7D" w14:textId="77777777" w:rsidR="002A43BF" w:rsidRPr="00A54A15" w:rsidRDefault="002A43BF" w:rsidP="002A43BF">
            <w:pPr>
              <w:pStyle w:val="TAC"/>
              <w:rPr>
                <w:sz w:val="16"/>
                <w:szCs w:val="16"/>
              </w:rPr>
            </w:pPr>
          </w:p>
        </w:tc>
        <w:tc>
          <w:tcPr>
            <w:tcW w:w="894" w:type="dxa"/>
            <w:shd w:val="solid" w:color="FFFFFF" w:fill="auto"/>
          </w:tcPr>
          <w:p w14:paraId="71984FA5" w14:textId="77777777" w:rsidR="002A43BF" w:rsidRPr="00E40B3B" w:rsidRDefault="002A43BF" w:rsidP="002A43BF">
            <w:pPr>
              <w:pStyle w:val="TAC"/>
              <w:rPr>
                <w:sz w:val="16"/>
                <w:szCs w:val="16"/>
              </w:rPr>
            </w:pPr>
          </w:p>
        </w:tc>
        <w:tc>
          <w:tcPr>
            <w:tcW w:w="425" w:type="dxa"/>
            <w:shd w:val="solid" w:color="FFFFFF" w:fill="auto"/>
          </w:tcPr>
          <w:p w14:paraId="7B345CA8" w14:textId="77777777" w:rsidR="002A43BF" w:rsidRPr="00A54A15" w:rsidRDefault="002A43BF" w:rsidP="002A43BF">
            <w:pPr>
              <w:pStyle w:val="TAL"/>
              <w:rPr>
                <w:sz w:val="16"/>
                <w:szCs w:val="16"/>
              </w:rPr>
            </w:pPr>
          </w:p>
        </w:tc>
        <w:tc>
          <w:tcPr>
            <w:tcW w:w="425" w:type="dxa"/>
            <w:shd w:val="solid" w:color="FFFFFF" w:fill="auto"/>
          </w:tcPr>
          <w:p w14:paraId="22D392A4" w14:textId="77777777" w:rsidR="002A43BF" w:rsidRPr="00A54A15" w:rsidRDefault="002A43BF" w:rsidP="002A43BF">
            <w:pPr>
              <w:pStyle w:val="TAR"/>
              <w:rPr>
                <w:sz w:val="16"/>
                <w:szCs w:val="16"/>
              </w:rPr>
            </w:pPr>
          </w:p>
        </w:tc>
        <w:tc>
          <w:tcPr>
            <w:tcW w:w="425" w:type="dxa"/>
            <w:shd w:val="solid" w:color="FFFFFF" w:fill="auto"/>
          </w:tcPr>
          <w:p w14:paraId="29AD6FED" w14:textId="77777777" w:rsidR="002A43BF" w:rsidRPr="00A54A15" w:rsidRDefault="002A43BF" w:rsidP="002A43BF">
            <w:pPr>
              <w:pStyle w:val="TAC"/>
              <w:rPr>
                <w:sz w:val="16"/>
                <w:szCs w:val="16"/>
              </w:rPr>
            </w:pPr>
          </w:p>
        </w:tc>
        <w:tc>
          <w:tcPr>
            <w:tcW w:w="4962" w:type="dxa"/>
            <w:shd w:val="solid" w:color="FFFFFF" w:fill="auto"/>
          </w:tcPr>
          <w:p w14:paraId="7DABA279" w14:textId="77777777" w:rsidR="002A43BF" w:rsidRPr="008A72A1" w:rsidRDefault="002A43BF" w:rsidP="002A43BF">
            <w:pPr>
              <w:pStyle w:val="TAL"/>
              <w:rPr>
                <w:sz w:val="16"/>
                <w:szCs w:val="16"/>
              </w:rPr>
            </w:pPr>
          </w:p>
        </w:tc>
        <w:tc>
          <w:tcPr>
            <w:tcW w:w="708" w:type="dxa"/>
            <w:shd w:val="solid" w:color="FFFFFF" w:fill="auto"/>
          </w:tcPr>
          <w:p w14:paraId="3C84F1D2" w14:textId="77777777" w:rsidR="002A43BF" w:rsidRPr="00A54A15" w:rsidRDefault="002A43BF" w:rsidP="002A43BF">
            <w:pPr>
              <w:pStyle w:val="TAC"/>
              <w:rPr>
                <w:sz w:val="16"/>
                <w:szCs w:val="16"/>
              </w:rPr>
            </w:pPr>
          </w:p>
        </w:tc>
      </w:tr>
      <w:tr w:rsidR="002A43BF" w:rsidRPr="00A54A15" w14:paraId="1636F93D" w14:textId="77777777" w:rsidTr="00F23385">
        <w:trPr>
          <w:ins w:id="1262" w:author="Intel - Yizhi Yao - SA5#137-11" w:date="2021-05-19T09:04:00Z"/>
        </w:trPr>
        <w:tc>
          <w:tcPr>
            <w:tcW w:w="800" w:type="dxa"/>
            <w:shd w:val="solid" w:color="FFFFFF" w:fill="auto"/>
          </w:tcPr>
          <w:p w14:paraId="22CF9AA3" w14:textId="77777777" w:rsidR="002A43BF" w:rsidRPr="00A54A15" w:rsidRDefault="002A43BF" w:rsidP="002A43BF">
            <w:pPr>
              <w:pStyle w:val="TAC"/>
              <w:rPr>
                <w:ins w:id="1263" w:author="Intel - Yizhi Yao - SA5#137-11" w:date="2021-05-19T09:04:00Z"/>
                <w:sz w:val="16"/>
                <w:szCs w:val="16"/>
              </w:rPr>
            </w:pPr>
          </w:p>
        </w:tc>
        <w:tc>
          <w:tcPr>
            <w:tcW w:w="1000" w:type="dxa"/>
            <w:shd w:val="solid" w:color="FFFFFF" w:fill="auto"/>
          </w:tcPr>
          <w:p w14:paraId="116C1551" w14:textId="77777777" w:rsidR="002A43BF" w:rsidRPr="00A54A15" w:rsidRDefault="002A43BF" w:rsidP="002A43BF">
            <w:pPr>
              <w:pStyle w:val="TAC"/>
              <w:rPr>
                <w:ins w:id="1264" w:author="Intel - Yizhi Yao - SA5#137-11" w:date="2021-05-19T09:04:00Z"/>
                <w:sz w:val="16"/>
                <w:szCs w:val="16"/>
              </w:rPr>
            </w:pPr>
          </w:p>
        </w:tc>
        <w:tc>
          <w:tcPr>
            <w:tcW w:w="894" w:type="dxa"/>
            <w:shd w:val="solid" w:color="FFFFFF" w:fill="auto"/>
          </w:tcPr>
          <w:p w14:paraId="7A7A7D71" w14:textId="77777777" w:rsidR="002A43BF" w:rsidRPr="00E40B3B" w:rsidRDefault="002A43BF" w:rsidP="002A43BF">
            <w:pPr>
              <w:pStyle w:val="TAC"/>
              <w:rPr>
                <w:ins w:id="1265" w:author="Intel - Yizhi Yao - SA5#137-11" w:date="2021-05-19T09:04:00Z"/>
                <w:sz w:val="16"/>
                <w:szCs w:val="16"/>
              </w:rPr>
            </w:pPr>
          </w:p>
        </w:tc>
        <w:tc>
          <w:tcPr>
            <w:tcW w:w="425" w:type="dxa"/>
            <w:shd w:val="solid" w:color="FFFFFF" w:fill="auto"/>
          </w:tcPr>
          <w:p w14:paraId="482B6105" w14:textId="77777777" w:rsidR="002A43BF" w:rsidRPr="00A54A15" w:rsidRDefault="002A43BF" w:rsidP="002A43BF">
            <w:pPr>
              <w:pStyle w:val="TAL"/>
              <w:rPr>
                <w:ins w:id="1266" w:author="Intel - Yizhi Yao - SA5#137-11" w:date="2021-05-19T09:04:00Z"/>
                <w:sz w:val="16"/>
                <w:szCs w:val="16"/>
              </w:rPr>
            </w:pPr>
          </w:p>
        </w:tc>
        <w:tc>
          <w:tcPr>
            <w:tcW w:w="425" w:type="dxa"/>
            <w:shd w:val="solid" w:color="FFFFFF" w:fill="auto"/>
          </w:tcPr>
          <w:p w14:paraId="4335D827" w14:textId="77777777" w:rsidR="002A43BF" w:rsidRPr="00A54A15" w:rsidRDefault="002A43BF" w:rsidP="002A43BF">
            <w:pPr>
              <w:pStyle w:val="TAR"/>
              <w:rPr>
                <w:ins w:id="1267" w:author="Intel - Yizhi Yao - SA5#137-11" w:date="2021-05-19T09:04:00Z"/>
                <w:sz w:val="16"/>
                <w:szCs w:val="16"/>
              </w:rPr>
            </w:pPr>
          </w:p>
        </w:tc>
        <w:tc>
          <w:tcPr>
            <w:tcW w:w="425" w:type="dxa"/>
            <w:shd w:val="solid" w:color="FFFFFF" w:fill="auto"/>
          </w:tcPr>
          <w:p w14:paraId="03B23A1F" w14:textId="77777777" w:rsidR="002A43BF" w:rsidRPr="00A54A15" w:rsidRDefault="002A43BF" w:rsidP="002A43BF">
            <w:pPr>
              <w:pStyle w:val="TAC"/>
              <w:rPr>
                <w:ins w:id="1268" w:author="Intel - Yizhi Yao - SA5#137-11" w:date="2021-05-19T09:04:00Z"/>
                <w:sz w:val="16"/>
                <w:szCs w:val="16"/>
              </w:rPr>
            </w:pPr>
          </w:p>
        </w:tc>
        <w:tc>
          <w:tcPr>
            <w:tcW w:w="4962" w:type="dxa"/>
            <w:shd w:val="solid" w:color="FFFFFF" w:fill="auto"/>
          </w:tcPr>
          <w:p w14:paraId="676C6497" w14:textId="77777777" w:rsidR="002A43BF" w:rsidRPr="008A72A1" w:rsidRDefault="002A43BF" w:rsidP="002A43BF">
            <w:pPr>
              <w:pStyle w:val="TAL"/>
              <w:rPr>
                <w:ins w:id="1269" w:author="Intel - Yizhi Yao - SA5#137-11" w:date="2021-05-19T09:04:00Z"/>
                <w:sz w:val="16"/>
                <w:szCs w:val="16"/>
              </w:rPr>
            </w:pPr>
          </w:p>
        </w:tc>
        <w:tc>
          <w:tcPr>
            <w:tcW w:w="708" w:type="dxa"/>
            <w:shd w:val="solid" w:color="FFFFFF" w:fill="auto"/>
          </w:tcPr>
          <w:p w14:paraId="445BF0F0" w14:textId="77777777" w:rsidR="002A43BF" w:rsidRPr="00A54A15" w:rsidRDefault="002A43BF" w:rsidP="002A43BF">
            <w:pPr>
              <w:pStyle w:val="TAC"/>
              <w:rPr>
                <w:ins w:id="1270" w:author="Intel - Yizhi Yao - SA5#137-11" w:date="2021-05-19T09:04:00Z"/>
                <w:sz w:val="16"/>
                <w:szCs w:val="16"/>
              </w:rPr>
            </w:pPr>
          </w:p>
        </w:tc>
      </w:tr>
    </w:tbl>
    <w:p w14:paraId="0F4ECF3A" w14:textId="77777777" w:rsidR="003C3971" w:rsidRPr="00A54A15" w:rsidRDefault="003C3971" w:rsidP="003C3971"/>
    <w:sectPr w:rsidR="003C3971" w:rsidRPr="00A54A15">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2A7DF4" w14:textId="77777777" w:rsidR="00E76303" w:rsidRDefault="00E76303">
      <w:r>
        <w:separator/>
      </w:r>
    </w:p>
  </w:endnote>
  <w:endnote w:type="continuationSeparator" w:id="0">
    <w:p w14:paraId="2D210DA3" w14:textId="77777777" w:rsidR="00E76303" w:rsidRDefault="00E763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089B1C" w14:textId="77777777" w:rsidR="00381159" w:rsidRDefault="00381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BA485" w14:textId="77777777" w:rsidR="00381159" w:rsidRDefault="003811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B3356" w14:textId="77777777" w:rsidR="00381159" w:rsidRDefault="0038115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813C17" w14:textId="77777777" w:rsidR="00381159" w:rsidRDefault="003811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99D6E0" w14:textId="77777777" w:rsidR="00E76303" w:rsidRDefault="00E76303">
      <w:r>
        <w:separator/>
      </w:r>
    </w:p>
  </w:footnote>
  <w:footnote w:type="continuationSeparator" w:id="0">
    <w:p w14:paraId="32107855" w14:textId="77777777" w:rsidR="00E76303" w:rsidRDefault="00E763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899AA7" w14:textId="77777777" w:rsidR="00381159" w:rsidRDefault="0038115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D5DD3" w14:textId="77777777" w:rsidR="00381159" w:rsidRDefault="003811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21E16" w14:textId="77777777" w:rsidR="00381159" w:rsidRDefault="003811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950F67" w14:textId="5B356699" w:rsidR="00381159" w:rsidRDefault="003811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3AF6">
      <w:rPr>
        <w:rFonts w:ascii="Arial" w:hAnsi="Arial" w:cs="Arial"/>
        <w:b/>
        <w:noProof/>
        <w:sz w:val="18"/>
        <w:szCs w:val="18"/>
      </w:rPr>
      <w:t>3GPP TR 28.815 V0.56.0 (2021-053)</w:t>
    </w:r>
    <w:r>
      <w:rPr>
        <w:rFonts w:ascii="Arial" w:hAnsi="Arial" w:cs="Arial"/>
        <w:b/>
        <w:sz w:val="18"/>
        <w:szCs w:val="18"/>
      </w:rPr>
      <w:fldChar w:fldCharType="end"/>
    </w:r>
  </w:p>
  <w:p w14:paraId="497CA4CE" w14:textId="77777777" w:rsidR="00381159" w:rsidRDefault="003811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4DCB4A20" w14:textId="6A3D5DC4" w:rsidR="00381159" w:rsidRDefault="003811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3AF6">
      <w:rPr>
        <w:rFonts w:ascii="Arial" w:hAnsi="Arial" w:cs="Arial"/>
        <w:b/>
        <w:noProof/>
        <w:sz w:val="18"/>
        <w:szCs w:val="18"/>
      </w:rPr>
      <w:t>Release 17</w:t>
    </w:r>
    <w:r>
      <w:rPr>
        <w:rFonts w:ascii="Arial" w:hAnsi="Arial" w:cs="Arial"/>
        <w:b/>
        <w:sz w:val="18"/>
        <w:szCs w:val="18"/>
      </w:rPr>
      <w:fldChar w:fldCharType="end"/>
    </w:r>
  </w:p>
  <w:p w14:paraId="0AE79EEC" w14:textId="77777777" w:rsidR="00381159" w:rsidRDefault="00381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79C69AB"/>
    <w:multiLevelType w:val="hybridMultilevel"/>
    <w:tmpl w:val="9D183EE4"/>
    <w:lvl w:ilvl="0" w:tplc="717C33C6">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ntel - Yizhi Yao - SA5#137-11">
    <w15:presenceInfo w15:providerId="None" w15:userId="Intel - Yizhi Yao - SA5#137-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D4"/>
    <w:rsid w:val="00033397"/>
    <w:rsid w:val="00040095"/>
    <w:rsid w:val="0004674D"/>
    <w:rsid w:val="0004715D"/>
    <w:rsid w:val="00051834"/>
    <w:rsid w:val="00054A22"/>
    <w:rsid w:val="00062023"/>
    <w:rsid w:val="000655A6"/>
    <w:rsid w:val="00070785"/>
    <w:rsid w:val="00080512"/>
    <w:rsid w:val="000817F2"/>
    <w:rsid w:val="000943E9"/>
    <w:rsid w:val="000A0E30"/>
    <w:rsid w:val="000A7887"/>
    <w:rsid w:val="000B4F83"/>
    <w:rsid w:val="000C41C7"/>
    <w:rsid w:val="000C47C3"/>
    <w:rsid w:val="000D02A2"/>
    <w:rsid w:val="000D1E39"/>
    <w:rsid w:val="000D3EA5"/>
    <w:rsid w:val="000D572E"/>
    <w:rsid w:val="000D58AB"/>
    <w:rsid w:val="000E677E"/>
    <w:rsid w:val="000F59DF"/>
    <w:rsid w:val="000F5C4B"/>
    <w:rsid w:val="00112CCC"/>
    <w:rsid w:val="001170D2"/>
    <w:rsid w:val="00123848"/>
    <w:rsid w:val="00125AA8"/>
    <w:rsid w:val="00133525"/>
    <w:rsid w:val="00134395"/>
    <w:rsid w:val="0014035B"/>
    <w:rsid w:val="00162FC2"/>
    <w:rsid w:val="00171B38"/>
    <w:rsid w:val="0017527B"/>
    <w:rsid w:val="001835FB"/>
    <w:rsid w:val="001838BE"/>
    <w:rsid w:val="00191C27"/>
    <w:rsid w:val="00192388"/>
    <w:rsid w:val="001A1540"/>
    <w:rsid w:val="001A4C42"/>
    <w:rsid w:val="001A5745"/>
    <w:rsid w:val="001A6F66"/>
    <w:rsid w:val="001A7420"/>
    <w:rsid w:val="001B6637"/>
    <w:rsid w:val="001B71ED"/>
    <w:rsid w:val="001C12DF"/>
    <w:rsid w:val="001C21C3"/>
    <w:rsid w:val="001C3BAB"/>
    <w:rsid w:val="001D02C2"/>
    <w:rsid w:val="001D519B"/>
    <w:rsid w:val="001E42B5"/>
    <w:rsid w:val="001E4E97"/>
    <w:rsid w:val="001E5440"/>
    <w:rsid w:val="001F0C1D"/>
    <w:rsid w:val="001F1132"/>
    <w:rsid w:val="001F1464"/>
    <w:rsid w:val="001F168B"/>
    <w:rsid w:val="001F1AB3"/>
    <w:rsid w:val="00202A19"/>
    <w:rsid w:val="00215BA6"/>
    <w:rsid w:val="002347A2"/>
    <w:rsid w:val="0024662A"/>
    <w:rsid w:val="0025625B"/>
    <w:rsid w:val="002675F0"/>
    <w:rsid w:val="00272E7B"/>
    <w:rsid w:val="0028199A"/>
    <w:rsid w:val="002925D7"/>
    <w:rsid w:val="002946C1"/>
    <w:rsid w:val="002A43BF"/>
    <w:rsid w:val="002B6339"/>
    <w:rsid w:val="002B71F9"/>
    <w:rsid w:val="002C114E"/>
    <w:rsid w:val="002C4727"/>
    <w:rsid w:val="002C7A7F"/>
    <w:rsid w:val="002E00EE"/>
    <w:rsid w:val="002F015A"/>
    <w:rsid w:val="003006CC"/>
    <w:rsid w:val="00316F46"/>
    <w:rsid w:val="003172DC"/>
    <w:rsid w:val="00323517"/>
    <w:rsid w:val="003261BE"/>
    <w:rsid w:val="0033218E"/>
    <w:rsid w:val="00334443"/>
    <w:rsid w:val="0034044F"/>
    <w:rsid w:val="003520A0"/>
    <w:rsid w:val="00353754"/>
    <w:rsid w:val="0035462D"/>
    <w:rsid w:val="00374D51"/>
    <w:rsid w:val="003762A1"/>
    <w:rsid w:val="003765B8"/>
    <w:rsid w:val="00381159"/>
    <w:rsid w:val="0038327D"/>
    <w:rsid w:val="00384227"/>
    <w:rsid w:val="003A60CD"/>
    <w:rsid w:val="003C0139"/>
    <w:rsid w:val="003C3971"/>
    <w:rsid w:val="003D505A"/>
    <w:rsid w:val="003F3D2F"/>
    <w:rsid w:val="003F58F8"/>
    <w:rsid w:val="00405D3E"/>
    <w:rsid w:val="00413EBD"/>
    <w:rsid w:val="004164F7"/>
    <w:rsid w:val="00420A1F"/>
    <w:rsid w:val="00423334"/>
    <w:rsid w:val="00432063"/>
    <w:rsid w:val="004345EC"/>
    <w:rsid w:val="00453047"/>
    <w:rsid w:val="0046550C"/>
    <w:rsid w:val="00465515"/>
    <w:rsid w:val="004665DE"/>
    <w:rsid w:val="00481627"/>
    <w:rsid w:val="00491D8D"/>
    <w:rsid w:val="00493C6D"/>
    <w:rsid w:val="004B37AC"/>
    <w:rsid w:val="004B748D"/>
    <w:rsid w:val="004C7313"/>
    <w:rsid w:val="004D3578"/>
    <w:rsid w:val="004E213A"/>
    <w:rsid w:val="004E7B23"/>
    <w:rsid w:val="004E7E85"/>
    <w:rsid w:val="004F0988"/>
    <w:rsid w:val="004F3340"/>
    <w:rsid w:val="004F7287"/>
    <w:rsid w:val="00514D2A"/>
    <w:rsid w:val="00516875"/>
    <w:rsid w:val="005200C3"/>
    <w:rsid w:val="005247D4"/>
    <w:rsid w:val="00530BDA"/>
    <w:rsid w:val="0053388B"/>
    <w:rsid w:val="00533F18"/>
    <w:rsid w:val="00535773"/>
    <w:rsid w:val="00543E6C"/>
    <w:rsid w:val="00545744"/>
    <w:rsid w:val="005466E6"/>
    <w:rsid w:val="005620F3"/>
    <w:rsid w:val="0056339B"/>
    <w:rsid w:val="00565087"/>
    <w:rsid w:val="00574B4E"/>
    <w:rsid w:val="00597B11"/>
    <w:rsid w:val="005A21AA"/>
    <w:rsid w:val="005C0EA9"/>
    <w:rsid w:val="005D2E01"/>
    <w:rsid w:val="005D7526"/>
    <w:rsid w:val="005E4BB2"/>
    <w:rsid w:val="0060264B"/>
    <w:rsid w:val="00602AEA"/>
    <w:rsid w:val="00614FDF"/>
    <w:rsid w:val="00622E7C"/>
    <w:rsid w:val="0063543D"/>
    <w:rsid w:val="006367AB"/>
    <w:rsid w:val="00647114"/>
    <w:rsid w:val="00647526"/>
    <w:rsid w:val="0065190F"/>
    <w:rsid w:val="00655F04"/>
    <w:rsid w:val="006569FE"/>
    <w:rsid w:val="00673328"/>
    <w:rsid w:val="00684BD1"/>
    <w:rsid w:val="006972B7"/>
    <w:rsid w:val="006A0424"/>
    <w:rsid w:val="006A323F"/>
    <w:rsid w:val="006A75CE"/>
    <w:rsid w:val="006B30D0"/>
    <w:rsid w:val="006B3755"/>
    <w:rsid w:val="006B444F"/>
    <w:rsid w:val="006B57DB"/>
    <w:rsid w:val="006C20F1"/>
    <w:rsid w:val="006C3AF9"/>
    <w:rsid w:val="006C3D95"/>
    <w:rsid w:val="006E5C86"/>
    <w:rsid w:val="006F584B"/>
    <w:rsid w:val="00701116"/>
    <w:rsid w:val="00704FCB"/>
    <w:rsid w:val="00706121"/>
    <w:rsid w:val="00713C44"/>
    <w:rsid w:val="00734332"/>
    <w:rsid w:val="00734A5B"/>
    <w:rsid w:val="0074026F"/>
    <w:rsid w:val="00740A82"/>
    <w:rsid w:val="007429F6"/>
    <w:rsid w:val="00743316"/>
    <w:rsid w:val="00744E76"/>
    <w:rsid w:val="007458E4"/>
    <w:rsid w:val="007462AB"/>
    <w:rsid w:val="00746BA8"/>
    <w:rsid w:val="00753FAA"/>
    <w:rsid w:val="00754D6C"/>
    <w:rsid w:val="00756DF5"/>
    <w:rsid w:val="007656E9"/>
    <w:rsid w:val="007713D1"/>
    <w:rsid w:val="00774DA4"/>
    <w:rsid w:val="00780CA6"/>
    <w:rsid w:val="00781F0F"/>
    <w:rsid w:val="0079059C"/>
    <w:rsid w:val="00793158"/>
    <w:rsid w:val="007A4838"/>
    <w:rsid w:val="007B5D76"/>
    <w:rsid w:val="007B600E"/>
    <w:rsid w:val="007C7F92"/>
    <w:rsid w:val="007D59DE"/>
    <w:rsid w:val="007D729B"/>
    <w:rsid w:val="007E12DE"/>
    <w:rsid w:val="007E5B82"/>
    <w:rsid w:val="007F0F4A"/>
    <w:rsid w:val="008028A4"/>
    <w:rsid w:val="00821B14"/>
    <w:rsid w:val="00826E61"/>
    <w:rsid w:val="00830747"/>
    <w:rsid w:val="00835E72"/>
    <w:rsid w:val="00873B7E"/>
    <w:rsid w:val="008768CA"/>
    <w:rsid w:val="0088443E"/>
    <w:rsid w:val="0088589E"/>
    <w:rsid w:val="00896DE1"/>
    <w:rsid w:val="008A72A1"/>
    <w:rsid w:val="008B2A00"/>
    <w:rsid w:val="008B31C3"/>
    <w:rsid w:val="008B3767"/>
    <w:rsid w:val="008B441C"/>
    <w:rsid w:val="008B45C8"/>
    <w:rsid w:val="008C384C"/>
    <w:rsid w:val="008D4C3F"/>
    <w:rsid w:val="008D7FE8"/>
    <w:rsid w:val="008E7625"/>
    <w:rsid w:val="008F715F"/>
    <w:rsid w:val="0090271F"/>
    <w:rsid w:val="00902E23"/>
    <w:rsid w:val="00905292"/>
    <w:rsid w:val="009114D7"/>
    <w:rsid w:val="0091348E"/>
    <w:rsid w:val="00917CCB"/>
    <w:rsid w:val="0094020A"/>
    <w:rsid w:val="00942EC2"/>
    <w:rsid w:val="00971983"/>
    <w:rsid w:val="00973B8A"/>
    <w:rsid w:val="00980E21"/>
    <w:rsid w:val="009A182D"/>
    <w:rsid w:val="009A3335"/>
    <w:rsid w:val="009A75ED"/>
    <w:rsid w:val="009B2B36"/>
    <w:rsid w:val="009F293C"/>
    <w:rsid w:val="009F31F8"/>
    <w:rsid w:val="009F37B7"/>
    <w:rsid w:val="00A064C9"/>
    <w:rsid w:val="00A10F02"/>
    <w:rsid w:val="00A156BD"/>
    <w:rsid w:val="00A164B4"/>
    <w:rsid w:val="00A26956"/>
    <w:rsid w:val="00A27486"/>
    <w:rsid w:val="00A274C2"/>
    <w:rsid w:val="00A27EBC"/>
    <w:rsid w:val="00A37056"/>
    <w:rsid w:val="00A458BE"/>
    <w:rsid w:val="00A53724"/>
    <w:rsid w:val="00A54A15"/>
    <w:rsid w:val="00A56066"/>
    <w:rsid w:val="00A73129"/>
    <w:rsid w:val="00A764E2"/>
    <w:rsid w:val="00A76FDE"/>
    <w:rsid w:val="00A77CBD"/>
    <w:rsid w:val="00A82346"/>
    <w:rsid w:val="00A82D2C"/>
    <w:rsid w:val="00A92BA1"/>
    <w:rsid w:val="00A94ADD"/>
    <w:rsid w:val="00A9712C"/>
    <w:rsid w:val="00AB0B33"/>
    <w:rsid w:val="00AB4870"/>
    <w:rsid w:val="00AB73DD"/>
    <w:rsid w:val="00AC2F0B"/>
    <w:rsid w:val="00AC6690"/>
    <w:rsid w:val="00AC6BC6"/>
    <w:rsid w:val="00AE65E2"/>
    <w:rsid w:val="00AE6741"/>
    <w:rsid w:val="00B070CA"/>
    <w:rsid w:val="00B15449"/>
    <w:rsid w:val="00B40C3E"/>
    <w:rsid w:val="00B451AF"/>
    <w:rsid w:val="00B74AC4"/>
    <w:rsid w:val="00B908F9"/>
    <w:rsid w:val="00B93086"/>
    <w:rsid w:val="00BA0AED"/>
    <w:rsid w:val="00BA19ED"/>
    <w:rsid w:val="00BA483A"/>
    <w:rsid w:val="00BA4B8D"/>
    <w:rsid w:val="00BA7743"/>
    <w:rsid w:val="00BB7A0A"/>
    <w:rsid w:val="00BC0F7D"/>
    <w:rsid w:val="00BC1F56"/>
    <w:rsid w:val="00BD7D31"/>
    <w:rsid w:val="00BE3255"/>
    <w:rsid w:val="00BF128E"/>
    <w:rsid w:val="00BF2331"/>
    <w:rsid w:val="00BF248A"/>
    <w:rsid w:val="00BF3609"/>
    <w:rsid w:val="00BF4E76"/>
    <w:rsid w:val="00C02204"/>
    <w:rsid w:val="00C05A48"/>
    <w:rsid w:val="00C07224"/>
    <w:rsid w:val="00C074DD"/>
    <w:rsid w:val="00C1496A"/>
    <w:rsid w:val="00C158F8"/>
    <w:rsid w:val="00C25E1C"/>
    <w:rsid w:val="00C30083"/>
    <w:rsid w:val="00C33079"/>
    <w:rsid w:val="00C3381F"/>
    <w:rsid w:val="00C34F5A"/>
    <w:rsid w:val="00C361AA"/>
    <w:rsid w:val="00C45231"/>
    <w:rsid w:val="00C459FE"/>
    <w:rsid w:val="00C72833"/>
    <w:rsid w:val="00C75CAA"/>
    <w:rsid w:val="00C76874"/>
    <w:rsid w:val="00C80F1D"/>
    <w:rsid w:val="00C8411C"/>
    <w:rsid w:val="00C90171"/>
    <w:rsid w:val="00C93F40"/>
    <w:rsid w:val="00C96ECF"/>
    <w:rsid w:val="00CA3D0C"/>
    <w:rsid w:val="00CB1433"/>
    <w:rsid w:val="00CB7322"/>
    <w:rsid w:val="00CC195A"/>
    <w:rsid w:val="00CE6930"/>
    <w:rsid w:val="00CF1108"/>
    <w:rsid w:val="00D02DA0"/>
    <w:rsid w:val="00D043E6"/>
    <w:rsid w:val="00D14744"/>
    <w:rsid w:val="00D308A3"/>
    <w:rsid w:val="00D403EF"/>
    <w:rsid w:val="00D46ED4"/>
    <w:rsid w:val="00D56AB9"/>
    <w:rsid w:val="00D57972"/>
    <w:rsid w:val="00D64C07"/>
    <w:rsid w:val="00D675A9"/>
    <w:rsid w:val="00D67706"/>
    <w:rsid w:val="00D738D6"/>
    <w:rsid w:val="00D755EB"/>
    <w:rsid w:val="00D76048"/>
    <w:rsid w:val="00D77C96"/>
    <w:rsid w:val="00D77ECB"/>
    <w:rsid w:val="00D87E00"/>
    <w:rsid w:val="00D9134D"/>
    <w:rsid w:val="00D955BD"/>
    <w:rsid w:val="00DA58A7"/>
    <w:rsid w:val="00DA7A03"/>
    <w:rsid w:val="00DB0812"/>
    <w:rsid w:val="00DB1818"/>
    <w:rsid w:val="00DB2BAB"/>
    <w:rsid w:val="00DB4C1A"/>
    <w:rsid w:val="00DC309B"/>
    <w:rsid w:val="00DC4DA2"/>
    <w:rsid w:val="00DD4C17"/>
    <w:rsid w:val="00DD74A5"/>
    <w:rsid w:val="00DD7D0F"/>
    <w:rsid w:val="00DE2D75"/>
    <w:rsid w:val="00DF2B1F"/>
    <w:rsid w:val="00DF344F"/>
    <w:rsid w:val="00DF62CD"/>
    <w:rsid w:val="00E05A03"/>
    <w:rsid w:val="00E16509"/>
    <w:rsid w:val="00E17865"/>
    <w:rsid w:val="00E40B3B"/>
    <w:rsid w:val="00E44582"/>
    <w:rsid w:val="00E44995"/>
    <w:rsid w:val="00E51B5F"/>
    <w:rsid w:val="00E571D0"/>
    <w:rsid w:val="00E61796"/>
    <w:rsid w:val="00E64E11"/>
    <w:rsid w:val="00E66A2C"/>
    <w:rsid w:val="00E66FA0"/>
    <w:rsid w:val="00E76303"/>
    <w:rsid w:val="00E77645"/>
    <w:rsid w:val="00E8107B"/>
    <w:rsid w:val="00E84EE1"/>
    <w:rsid w:val="00EA15B0"/>
    <w:rsid w:val="00EA5EA7"/>
    <w:rsid w:val="00EC4A25"/>
    <w:rsid w:val="00EC7696"/>
    <w:rsid w:val="00ED6040"/>
    <w:rsid w:val="00F015C2"/>
    <w:rsid w:val="00F025A2"/>
    <w:rsid w:val="00F035FA"/>
    <w:rsid w:val="00F04712"/>
    <w:rsid w:val="00F13360"/>
    <w:rsid w:val="00F14625"/>
    <w:rsid w:val="00F15D96"/>
    <w:rsid w:val="00F21B9B"/>
    <w:rsid w:val="00F22EC7"/>
    <w:rsid w:val="00F23385"/>
    <w:rsid w:val="00F23959"/>
    <w:rsid w:val="00F31D19"/>
    <w:rsid w:val="00F325C8"/>
    <w:rsid w:val="00F331F1"/>
    <w:rsid w:val="00F33325"/>
    <w:rsid w:val="00F42E51"/>
    <w:rsid w:val="00F46565"/>
    <w:rsid w:val="00F63AF6"/>
    <w:rsid w:val="00F653B8"/>
    <w:rsid w:val="00F71FAB"/>
    <w:rsid w:val="00F75B24"/>
    <w:rsid w:val="00F9008D"/>
    <w:rsid w:val="00F973C4"/>
    <w:rsid w:val="00FA1266"/>
    <w:rsid w:val="00FA3F53"/>
    <w:rsid w:val="00FC1144"/>
    <w:rsid w:val="00FC1192"/>
    <w:rsid w:val="00FD6D38"/>
    <w:rsid w:val="00FF7FA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4A839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A76FDE"/>
    <w:rPr>
      <w:rFonts w:ascii="Arial" w:hAnsi="Arial"/>
      <w:sz w:val="36"/>
      <w:lang w:val="en-GB" w:eastAsia="en-US"/>
    </w:rPr>
  </w:style>
  <w:style w:type="character" w:customStyle="1" w:styleId="Heading2Char">
    <w:name w:val="Heading 2 Char"/>
    <w:link w:val="Heading2"/>
    <w:rsid w:val="00A76FDE"/>
    <w:rPr>
      <w:rFonts w:ascii="Arial" w:hAnsi="Arial"/>
      <w:sz w:val="32"/>
      <w:lang w:val="en-GB" w:eastAsia="en-US"/>
    </w:rPr>
  </w:style>
  <w:style w:type="character" w:customStyle="1" w:styleId="Heading3Char">
    <w:name w:val="Heading 3 Char"/>
    <w:link w:val="Heading3"/>
    <w:rsid w:val="00A76FDE"/>
    <w:rPr>
      <w:rFonts w:ascii="Arial" w:hAnsi="Arial"/>
      <w:sz w:val="28"/>
      <w:lang w:val="en-GB" w:eastAsia="en-US"/>
    </w:rPr>
  </w:style>
  <w:style w:type="character" w:customStyle="1" w:styleId="Heading4Char">
    <w:name w:val="Heading 4 Char"/>
    <w:link w:val="Heading4"/>
    <w:rsid w:val="00A76FDE"/>
    <w:rPr>
      <w:rFonts w:ascii="Arial" w:hAnsi="Arial"/>
      <w:sz w:val="24"/>
      <w:lang w:val="en-GB" w:eastAsia="en-US"/>
    </w:rPr>
  </w:style>
  <w:style w:type="character" w:styleId="CommentReference">
    <w:name w:val="annotation reference"/>
    <w:basedOn w:val="DefaultParagraphFont"/>
    <w:rsid w:val="00754D6C"/>
    <w:rPr>
      <w:sz w:val="16"/>
      <w:szCs w:val="16"/>
    </w:rPr>
  </w:style>
  <w:style w:type="paragraph" w:styleId="CommentText">
    <w:name w:val="annotation text"/>
    <w:basedOn w:val="Normal"/>
    <w:link w:val="CommentTextChar"/>
    <w:rsid w:val="00754D6C"/>
  </w:style>
  <w:style w:type="character" w:customStyle="1" w:styleId="CommentTextChar">
    <w:name w:val="Comment Text Char"/>
    <w:basedOn w:val="DefaultParagraphFont"/>
    <w:link w:val="CommentText"/>
    <w:rsid w:val="00754D6C"/>
    <w:rPr>
      <w:lang w:val="en-GB" w:eastAsia="en-US"/>
    </w:rPr>
  </w:style>
  <w:style w:type="paragraph" w:styleId="CommentSubject">
    <w:name w:val="annotation subject"/>
    <w:basedOn w:val="CommentText"/>
    <w:next w:val="CommentText"/>
    <w:link w:val="CommentSubjectChar"/>
    <w:semiHidden/>
    <w:unhideWhenUsed/>
    <w:rsid w:val="00754D6C"/>
    <w:rPr>
      <w:b/>
      <w:bCs/>
    </w:rPr>
  </w:style>
  <w:style w:type="character" w:customStyle="1" w:styleId="CommentSubjectChar">
    <w:name w:val="Comment Subject Char"/>
    <w:basedOn w:val="CommentTextChar"/>
    <w:link w:val="CommentSubject"/>
    <w:semiHidden/>
    <w:rsid w:val="00754D6C"/>
    <w:rPr>
      <w:b/>
      <w:bCs/>
      <w:lang w:val="en-GB" w:eastAsia="en-US"/>
    </w:rPr>
  </w:style>
  <w:style w:type="paragraph" w:styleId="Revision">
    <w:name w:val="Revision"/>
    <w:hidden/>
    <w:uiPriority w:val="99"/>
    <w:semiHidden/>
    <w:rsid w:val="00754D6C"/>
    <w:rPr>
      <w:lang w:val="en-GB" w:eastAsia="en-US"/>
    </w:rPr>
  </w:style>
  <w:style w:type="character" w:customStyle="1" w:styleId="EXCar">
    <w:name w:val="EX Car"/>
    <w:link w:val="EX"/>
    <w:qFormat/>
    <w:locked/>
    <w:rsid w:val="008B45C8"/>
    <w:rPr>
      <w:lang w:val="en-GB" w:eastAsia="en-US"/>
    </w:rPr>
  </w:style>
  <w:style w:type="character" w:customStyle="1" w:styleId="THChar">
    <w:name w:val="TH Char"/>
    <w:link w:val="TH"/>
    <w:qFormat/>
    <w:rsid w:val="007458E4"/>
    <w:rPr>
      <w:rFonts w:ascii="Arial" w:hAnsi="Arial"/>
      <w:b/>
      <w:lang w:val="en-GB" w:eastAsia="en-US"/>
    </w:rPr>
  </w:style>
  <w:style w:type="character" w:customStyle="1" w:styleId="TFChar">
    <w:name w:val="TF Char"/>
    <w:link w:val="TF"/>
    <w:qFormat/>
    <w:rsid w:val="007458E4"/>
    <w:rPr>
      <w:rFonts w:ascii="Arial" w:hAnsi="Arial"/>
      <w:b/>
      <w:lang w:val="en-GB" w:eastAsia="en-US"/>
    </w:rPr>
  </w:style>
  <w:style w:type="character" w:customStyle="1" w:styleId="EditorsNoteChar">
    <w:name w:val="Editor's Note Char"/>
    <w:aliases w:val="EN Char"/>
    <w:link w:val="EditorsNote"/>
    <w:rsid w:val="007458E4"/>
    <w:rPr>
      <w:color w:val="FF0000"/>
      <w:lang w:val="en-GB" w:eastAsia="en-US"/>
    </w:rPr>
  </w:style>
  <w:style w:type="character" w:customStyle="1" w:styleId="B1Char">
    <w:name w:val="B1 Char"/>
    <w:link w:val="B1"/>
    <w:qFormat/>
    <w:rsid w:val="00740A8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2234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footer" Target="footer3.xml"/><Relationship Id="rId34" Type="http://schemas.openxmlformats.org/officeDocument/2006/relationships/package" Target="embeddings/Microsoft_Visio_Drawing4.vsdx"/><Relationship Id="rId42" Type="http://schemas.openxmlformats.org/officeDocument/2006/relationships/package" Target="embeddings/Microsoft_Visio_Drawing9.vsdx"/><Relationship Id="rId47"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package" Target="embeddings/Microsoft_Visio_Drawing22.vsdx"/><Relationship Id="rId76" Type="http://schemas.openxmlformats.org/officeDocument/2006/relationships/package" Target="embeddings/Microsoft_Visio_Drawing26.vsdx"/><Relationship Id="rId84" Type="http://schemas.openxmlformats.org/officeDocument/2006/relationships/hyperlink" Target="https://www.3gpp.org/ftp/TSG_SA/WG5_TM/TSGS5_136e/Docs/S5-212262.zip" TargetMode="External"/><Relationship Id="rId89"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image" Target="media/image27.emf"/><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3.vsdx"/><Relationship Id="rId37" Type="http://schemas.openxmlformats.org/officeDocument/2006/relationships/image" Target="media/image11.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package" Target="embeddings/Microsoft_Visio_Drawing17.vsdx"/><Relationship Id="rId66" Type="http://schemas.openxmlformats.org/officeDocument/2006/relationships/package" Target="embeddings/Microsoft_Visio_Drawing21.vsdx"/><Relationship Id="rId74" Type="http://schemas.openxmlformats.org/officeDocument/2006/relationships/package" Target="embeddings/Microsoft_Visio_Drawing25.vsdx"/><Relationship Id="rId79" Type="http://schemas.openxmlformats.org/officeDocument/2006/relationships/image" Target="media/image31.emf"/><Relationship Id="rId87"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22.emf"/><Relationship Id="rId82" Type="http://schemas.openxmlformats.org/officeDocument/2006/relationships/package" Target="embeddings/Microsoft_Visio_Drawing29.vsdx"/><Relationship Id="rId19"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image" Target="media/image6.emf"/><Relationship Id="rId30" Type="http://schemas.openxmlformats.org/officeDocument/2006/relationships/package" Target="embeddings/Microsoft_Visio_Drawing2.vsdx"/><Relationship Id="rId35" Type="http://schemas.openxmlformats.org/officeDocument/2006/relationships/image" Target="media/image10.emf"/><Relationship Id="rId43" Type="http://schemas.openxmlformats.org/officeDocument/2006/relationships/image" Target="media/image13.emf"/><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package" Target="embeddings/Microsoft_Visio_Drawing20.vsdx"/><Relationship Id="rId69" Type="http://schemas.openxmlformats.org/officeDocument/2006/relationships/image" Target="media/image26.emf"/><Relationship Id="rId77" Type="http://schemas.openxmlformats.org/officeDocument/2006/relationships/image" Target="media/image30.emf"/><Relationship Id="rId8" Type="http://schemas.openxmlformats.org/officeDocument/2006/relationships/numbering" Target="numbering.xml"/><Relationship Id="rId51" Type="http://schemas.openxmlformats.org/officeDocument/2006/relationships/image" Target="media/image17.emf"/><Relationship Id="rId72" Type="http://schemas.openxmlformats.org/officeDocument/2006/relationships/package" Target="embeddings/Microsoft_Visio_Drawing24.vsdx"/><Relationship Id="rId80" Type="http://schemas.openxmlformats.org/officeDocument/2006/relationships/package" Target="embeddings/Microsoft_Visio_Drawing28.vsdx"/><Relationship Id="rId85"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6.vsdx"/><Relationship Id="rId46" Type="http://schemas.openxmlformats.org/officeDocument/2006/relationships/package" Target="embeddings/Microsoft_Visio_Drawing11.vsdx"/><Relationship Id="rId59" Type="http://schemas.openxmlformats.org/officeDocument/2006/relationships/image" Target="media/image21.emf"/><Relationship Id="rId67" Type="http://schemas.openxmlformats.org/officeDocument/2006/relationships/image" Target="media/image25.emf"/><Relationship Id="rId20" Type="http://schemas.openxmlformats.org/officeDocument/2006/relationships/header" Target="header3.xml"/><Relationship Id="rId41" Type="http://schemas.openxmlformats.org/officeDocument/2006/relationships/package" Target="embeddings/Microsoft_Visio_Drawing8.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package" Target="embeddings/Microsoft_Visio_Drawing23.vsdx"/><Relationship Id="rId75" Type="http://schemas.openxmlformats.org/officeDocument/2006/relationships/image" Target="media/image29.emf"/><Relationship Id="rId83" Type="http://schemas.openxmlformats.org/officeDocument/2006/relationships/hyperlink" Target="https://www.3gpp.org/ftp/TSG_SA/WG5_TM/TSGS5_136e/Docs/S5-212263.zip" TargetMode="External"/><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4.emf"/><Relationship Id="rId28" Type="http://schemas.openxmlformats.org/officeDocument/2006/relationships/oleObject" Target="embeddings/Microsoft_Visio_2003-2010_Drawing.vsd"/><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package" Target="embeddings/Microsoft_Visio_Drawing27.vsdx"/><Relationship Id="rId81" Type="http://schemas.openxmlformats.org/officeDocument/2006/relationships/image" Target="media/image32.emf"/><Relationship Id="rId86"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EEEB2-73D8-44B6-BF98-C06BAF718BC5}">
  <ds:schemaRefs>
    <ds:schemaRef ds:uri="http://schemas.microsoft.com/sharepoint/events"/>
  </ds:schemaRefs>
</ds:datastoreItem>
</file>

<file path=customXml/itemProps2.xml><?xml version="1.0" encoding="utf-8"?>
<ds:datastoreItem xmlns:ds="http://schemas.openxmlformats.org/officeDocument/2006/customXml" ds:itemID="{3424F4E0-BEBB-4BF0-B2A7-F2FD10F456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6FA681-6A3F-4E6E-B4E2-B0D13425F7BD}">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00E45EA-36B7-40F4-B9F9-36CAAE21ADB3}">
  <ds:schemaRefs>
    <ds:schemaRef ds:uri="Microsoft.SharePoint.Taxonomy.ContentTypeSync"/>
  </ds:schemaRefs>
</ds:datastoreItem>
</file>

<file path=customXml/itemProps5.xml><?xml version="1.0" encoding="utf-8"?>
<ds:datastoreItem xmlns:ds="http://schemas.openxmlformats.org/officeDocument/2006/customXml" ds:itemID="{9D6710B3-36E2-44F7-A1A1-5FFA061FBBBE}">
  <ds:schemaRefs>
    <ds:schemaRef ds:uri="http://schemas.microsoft.com/sharepoint/v3/contenttype/forms"/>
  </ds:schemaRefs>
</ds:datastoreItem>
</file>

<file path=customXml/itemProps6.xml><?xml version="1.0" encoding="utf-8"?>
<ds:datastoreItem xmlns:ds="http://schemas.openxmlformats.org/officeDocument/2006/customXml" ds:itemID="{C2564C3D-D364-48D0-9107-E23D811FE2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189</TotalTime>
  <Pages>45</Pages>
  <Words>11624</Words>
  <Characters>66260</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Intel - Yizhi Yao - SA5#137-11</cp:lastModifiedBy>
  <cp:revision>125</cp:revision>
  <cp:lastPrinted>2019-02-25T14:05:00Z</cp:lastPrinted>
  <dcterms:created xsi:type="dcterms:W3CDTF">2020-12-01T16:20:00Z</dcterms:created>
  <dcterms:modified xsi:type="dcterms:W3CDTF">2021-05-19T16:42:00Z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c718780a-d705-4c05-895f-09bf08faebfd</vt:lpwstr>
  </property>
  <property fmtid="{D5CDD505-2E9C-101B-9397-08002B2CF9AE}" pid="3" name="CTP_TimeStamp">
    <vt:lpwstr>2020-09-04 16:37:24Z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0x01010083185B6FD968AC4F8244C98DADFCDDF2</vt:lpwstr>
  </property>
  <property fmtid="{D5CDD505-2E9C-101B-9397-08002B2CF9AE}" pid="8" name="CTPClassification">
    <vt:lpwstr>CTP_NT</vt:lpwstr>
  </property>
</Properties>
</file>