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A637EF">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ins w:id="4" w:author="S5-213477" w:date="2021-05-20T09:43:00Z">
              <w:r w:rsidR="00EB3AF7">
                <w:t>5</w:t>
              </w:r>
            </w:ins>
            <w:del w:id="5" w:author="S5-213477" w:date="2021-05-20T09:43:00Z">
              <w:r w:rsidR="00A637EF" w:rsidDel="00EB3AF7">
                <w:delText>4</w:delText>
              </w:r>
            </w:del>
            <w:r w:rsidRPr="00F559A3">
              <w:t>.</w:t>
            </w:r>
            <w:bookmarkEnd w:id="3"/>
            <w:r w:rsidR="009A4338" w:rsidRPr="00F559A3">
              <w:t>0</w:t>
            </w:r>
            <w:r w:rsidRPr="00F559A3">
              <w:t xml:space="preserve"> </w:t>
            </w:r>
            <w:r w:rsidRPr="00F559A3">
              <w:rPr>
                <w:sz w:val="32"/>
              </w:rPr>
              <w:t>(</w:t>
            </w:r>
            <w:bookmarkStart w:id="6" w:name="issueDate"/>
            <w:r w:rsidR="009A4338" w:rsidRPr="00F559A3">
              <w:rPr>
                <w:sz w:val="32"/>
              </w:rPr>
              <w:t>20</w:t>
            </w:r>
            <w:r w:rsidR="00B60B97">
              <w:rPr>
                <w:sz w:val="32"/>
              </w:rPr>
              <w:t>2</w:t>
            </w:r>
            <w:r w:rsidR="00E436DC">
              <w:rPr>
                <w:sz w:val="32"/>
              </w:rPr>
              <w:t>1</w:t>
            </w:r>
            <w:r w:rsidRPr="00F559A3">
              <w:rPr>
                <w:sz w:val="32"/>
              </w:rPr>
              <w:t>-</w:t>
            </w:r>
            <w:bookmarkEnd w:id="6"/>
            <w:r w:rsidR="00A637EF">
              <w:rPr>
                <w:sz w:val="32"/>
              </w:rPr>
              <w:t>0</w:t>
            </w:r>
            <w:ins w:id="7" w:author="S5-213477" w:date="2021-05-20T09:43:00Z">
              <w:r w:rsidR="00EB3AF7">
                <w:rPr>
                  <w:sz w:val="32"/>
                </w:rPr>
                <w:t>5</w:t>
              </w:r>
            </w:ins>
            <w:del w:id="8" w:author="S5-213477" w:date="2021-05-20T09:43:00Z">
              <w:r w:rsidR="00A637EF" w:rsidDel="00EB3AF7">
                <w:rPr>
                  <w:sz w:val="32"/>
                </w:rPr>
                <w:delText>3</w:delText>
              </w:r>
            </w:del>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9"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9"/>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10" w:name="specRelease"/>
            <w:r w:rsidR="004F0988" w:rsidRPr="00F559A3">
              <w:rPr>
                <w:rStyle w:val="ZGSM"/>
              </w:rPr>
              <w:t>1</w:t>
            </w:r>
            <w:r w:rsidR="00B60B97">
              <w:rPr>
                <w:rStyle w:val="ZGSM"/>
              </w:rPr>
              <w:t>7</w:t>
            </w:r>
            <w:r w:rsidR="004F0988" w:rsidRPr="00F559A3">
              <w:rPr>
                <w:rStyle w:val="ZGSM"/>
              </w:rPr>
              <w:t xml:space="preserve"> </w:t>
            </w:r>
            <w:bookmarkEnd w:id="10"/>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C27B4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65pt;height:66pt">
                  <v:imagedata r:id="rId10" o:title="5G-logo_175px"/>
                </v:shape>
              </w:pict>
            </w:r>
          </w:p>
        </w:tc>
        <w:tc>
          <w:tcPr>
            <w:tcW w:w="5540" w:type="dxa"/>
            <w:shd w:val="clear" w:color="auto" w:fill="auto"/>
          </w:tcPr>
          <w:p w:rsidR="00D57972" w:rsidRPr="00F559A3" w:rsidRDefault="00C27B4D" w:rsidP="00133525">
            <w:pPr>
              <w:jc w:val="right"/>
            </w:pPr>
            <w:bookmarkStart w:id="11" w:name="logos"/>
            <w:r>
              <w:pict>
                <v:shape id="_x0000_i1026" type="#_x0000_t75" style="width:128pt;height:74.35pt">
                  <v:imagedata r:id="rId11" o:title="3GPP-logo_web"/>
                </v:shape>
              </w:pict>
            </w:r>
            <w:bookmarkEnd w:id="11"/>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12"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12"/>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3"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4"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4"/>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5"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6" w:name="copyrightDate"/>
            <w:r w:rsidRPr="00F559A3">
              <w:rPr>
                <w:noProof/>
                <w:sz w:val="18"/>
              </w:rPr>
              <w:t>2019</w:t>
            </w:r>
            <w:bookmarkEnd w:id="16"/>
            <w:r w:rsidRPr="00F559A3">
              <w:rPr>
                <w:noProof/>
                <w:sz w:val="18"/>
              </w:rPr>
              <w:t>, 3GPP Organizational Partners (ARIB, ATIS, CCSA, ETSI, TSDSI, TTA, TTC).</w:t>
            </w:r>
            <w:bookmarkStart w:id="17" w:name="copyrightaddon"/>
            <w:bookmarkEnd w:id="17"/>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5"/>
          </w:p>
          <w:p w:rsidR="00E16509" w:rsidRPr="00F559A3"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C27B4D" w:rsidRPr="00DC077C" w:rsidRDefault="004D3578">
      <w:pPr>
        <w:pStyle w:val="10"/>
        <w:rPr>
          <w:ins w:id="19" w:author="S5-213477" w:date="2021-05-20T09:51: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S5-213477" w:date="2021-05-20T09:51:00Z">
        <w:r w:rsidR="00C27B4D">
          <w:t>Foreword</w:t>
        </w:r>
        <w:r w:rsidR="00C27B4D">
          <w:tab/>
        </w:r>
        <w:r w:rsidR="00C27B4D">
          <w:fldChar w:fldCharType="begin"/>
        </w:r>
        <w:r w:rsidR="00C27B4D">
          <w:instrText xml:space="preserve"> PAGEREF _Toc72396701 \h </w:instrText>
        </w:r>
      </w:ins>
      <w:r w:rsidR="00C27B4D">
        <w:fldChar w:fldCharType="separate"/>
      </w:r>
      <w:ins w:id="21" w:author="S5-213477" w:date="2021-05-20T09:51:00Z">
        <w:r w:rsidR="00C27B4D">
          <w:t>5</w:t>
        </w:r>
        <w:r w:rsidR="00C27B4D">
          <w:fldChar w:fldCharType="end"/>
        </w:r>
      </w:ins>
    </w:p>
    <w:p w:rsidR="00C27B4D" w:rsidRPr="00DC077C" w:rsidRDefault="00C27B4D">
      <w:pPr>
        <w:pStyle w:val="10"/>
        <w:rPr>
          <w:ins w:id="22" w:author="S5-213477" w:date="2021-05-20T09:51:00Z"/>
          <w:rFonts w:ascii="Calibri" w:hAnsi="Calibri"/>
          <w:kern w:val="2"/>
          <w:sz w:val="21"/>
          <w:szCs w:val="22"/>
          <w:lang w:val="en-US" w:eastAsia="zh-CN"/>
        </w:rPr>
      </w:pPr>
      <w:ins w:id="23" w:author="S5-213477" w:date="2021-05-20T09:51:00Z">
        <w:r>
          <w:t>Introduction</w:t>
        </w:r>
        <w:r>
          <w:tab/>
        </w:r>
        <w:r>
          <w:fldChar w:fldCharType="begin"/>
        </w:r>
        <w:r>
          <w:instrText xml:space="preserve"> PAGEREF _Toc72396702 \h </w:instrText>
        </w:r>
      </w:ins>
      <w:r>
        <w:fldChar w:fldCharType="separate"/>
      </w:r>
      <w:ins w:id="24" w:author="S5-213477" w:date="2021-05-20T09:51:00Z">
        <w:r>
          <w:t>6</w:t>
        </w:r>
        <w:r>
          <w:fldChar w:fldCharType="end"/>
        </w:r>
      </w:ins>
    </w:p>
    <w:p w:rsidR="00C27B4D" w:rsidRPr="00DC077C" w:rsidRDefault="00C27B4D">
      <w:pPr>
        <w:pStyle w:val="10"/>
        <w:rPr>
          <w:ins w:id="25" w:author="S5-213477" w:date="2021-05-20T09:51:00Z"/>
          <w:rFonts w:ascii="Calibri" w:hAnsi="Calibri"/>
          <w:kern w:val="2"/>
          <w:sz w:val="21"/>
          <w:szCs w:val="22"/>
          <w:lang w:val="en-US" w:eastAsia="zh-CN"/>
        </w:rPr>
      </w:pPr>
      <w:ins w:id="26" w:author="S5-213477" w:date="2021-05-20T09:51:00Z">
        <w:r>
          <w:t>1</w:t>
        </w:r>
        <w:r w:rsidRPr="00DC077C">
          <w:rPr>
            <w:rFonts w:ascii="Calibri" w:hAnsi="Calibri"/>
            <w:kern w:val="2"/>
            <w:sz w:val="21"/>
            <w:szCs w:val="22"/>
            <w:lang w:val="en-US" w:eastAsia="zh-CN"/>
          </w:rPr>
          <w:tab/>
        </w:r>
        <w:r>
          <w:t>Scope</w:t>
        </w:r>
        <w:r>
          <w:tab/>
        </w:r>
        <w:r>
          <w:fldChar w:fldCharType="begin"/>
        </w:r>
        <w:r>
          <w:instrText xml:space="preserve"> PAGEREF _Toc72396703 \h </w:instrText>
        </w:r>
      </w:ins>
      <w:r>
        <w:fldChar w:fldCharType="separate"/>
      </w:r>
      <w:ins w:id="27" w:author="S5-213477" w:date="2021-05-20T09:51:00Z">
        <w:r>
          <w:t>7</w:t>
        </w:r>
        <w:r>
          <w:fldChar w:fldCharType="end"/>
        </w:r>
      </w:ins>
    </w:p>
    <w:p w:rsidR="00C27B4D" w:rsidRPr="00DC077C" w:rsidRDefault="00C27B4D">
      <w:pPr>
        <w:pStyle w:val="10"/>
        <w:rPr>
          <w:ins w:id="28" w:author="S5-213477" w:date="2021-05-20T09:51:00Z"/>
          <w:rFonts w:ascii="Calibri" w:hAnsi="Calibri"/>
          <w:kern w:val="2"/>
          <w:sz w:val="21"/>
          <w:szCs w:val="22"/>
          <w:lang w:val="en-US" w:eastAsia="zh-CN"/>
        </w:rPr>
      </w:pPr>
      <w:ins w:id="29" w:author="S5-213477" w:date="2021-05-20T09:51:00Z">
        <w:r>
          <w:t>2</w:t>
        </w:r>
        <w:r w:rsidRPr="00DC077C">
          <w:rPr>
            <w:rFonts w:ascii="Calibri" w:hAnsi="Calibri"/>
            <w:kern w:val="2"/>
            <w:sz w:val="21"/>
            <w:szCs w:val="22"/>
            <w:lang w:val="en-US" w:eastAsia="zh-CN"/>
          </w:rPr>
          <w:tab/>
        </w:r>
        <w:r>
          <w:t>References</w:t>
        </w:r>
        <w:r>
          <w:tab/>
        </w:r>
        <w:r>
          <w:fldChar w:fldCharType="begin"/>
        </w:r>
        <w:r>
          <w:instrText xml:space="preserve"> PAGEREF _Toc72396704 \h </w:instrText>
        </w:r>
      </w:ins>
      <w:r>
        <w:fldChar w:fldCharType="separate"/>
      </w:r>
      <w:ins w:id="30" w:author="S5-213477" w:date="2021-05-20T09:51:00Z">
        <w:r>
          <w:t>7</w:t>
        </w:r>
        <w:r>
          <w:fldChar w:fldCharType="end"/>
        </w:r>
      </w:ins>
    </w:p>
    <w:p w:rsidR="00C27B4D" w:rsidRPr="00DC077C" w:rsidRDefault="00C27B4D">
      <w:pPr>
        <w:pStyle w:val="10"/>
        <w:rPr>
          <w:ins w:id="31" w:author="S5-213477" w:date="2021-05-20T09:51:00Z"/>
          <w:rFonts w:ascii="Calibri" w:hAnsi="Calibri"/>
          <w:kern w:val="2"/>
          <w:sz w:val="21"/>
          <w:szCs w:val="22"/>
          <w:lang w:val="en-US" w:eastAsia="zh-CN"/>
        </w:rPr>
      </w:pPr>
      <w:ins w:id="32" w:author="S5-213477" w:date="2021-05-20T09:51:00Z">
        <w:r>
          <w:t>3</w:t>
        </w:r>
        <w:r w:rsidRPr="00DC077C">
          <w:rPr>
            <w:rFonts w:ascii="Calibri" w:hAnsi="Calibri"/>
            <w:kern w:val="2"/>
            <w:sz w:val="21"/>
            <w:szCs w:val="22"/>
            <w:lang w:val="en-US" w:eastAsia="zh-CN"/>
          </w:rPr>
          <w:tab/>
        </w:r>
        <w:r>
          <w:t>Definitions of terms, symbols and abbreviations</w:t>
        </w:r>
        <w:r>
          <w:tab/>
        </w:r>
        <w:r>
          <w:fldChar w:fldCharType="begin"/>
        </w:r>
        <w:r>
          <w:instrText xml:space="preserve"> PAGEREF _Toc72396705 \h </w:instrText>
        </w:r>
      </w:ins>
      <w:r>
        <w:fldChar w:fldCharType="separate"/>
      </w:r>
      <w:ins w:id="33" w:author="S5-213477" w:date="2021-05-20T09:51:00Z">
        <w:r>
          <w:t>7</w:t>
        </w:r>
        <w:r>
          <w:fldChar w:fldCharType="end"/>
        </w:r>
      </w:ins>
    </w:p>
    <w:p w:rsidR="00C27B4D" w:rsidRPr="00DC077C" w:rsidRDefault="00C27B4D">
      <w:pPr>
        <w:pStyle w:val="20"/>
        <w:rPr>
          <w:ins w:id="34" w:author="S5-213477" w:date="2021-05-20T09:51:00Z"/>
          <w:rFonts w:ascii="Calibri" w:hAnsi="Calibri"/>
          <w:kern w:val="2"/>
          <w:sz w:val="21"/>
          <w:szCs w:val="22"/>
          <w:lang w:val="en-US" w:eastAsia="zh-CN"/>
        </w:rPr>
      </w:pPr>
      <w:ins w:id="35" w:author="S5-213477" w:date="2021-05-20T09:51:00Z">
        <w:r>
          <w:t>3.1</w:t>
        </w:r>
        <w:r w:rsidRPr="00DC077C">
          <w:rPr>
            <w:rFonts w:ascii="Calibri" w:hAnsi="Calibri"/>
            <w:kern w:val="2"/>
            <w:sz w:val="21"/>
            <w:szCs w:val="22"/>
            <w:lang w:val="en-US" w:eastAsia="zh-CN"/>
          </w:rPr>
          <w:tab/>
        </w:r>
        <w:r>
          <w:t>Terms</w:t>
        </w:r>
        <w:r>
          <w:tab/>
        </w:r>
        <w:r>
          <w:fldChar w:fldCharType="begin"/>
        </w:r>
        <w:r>
          <w:instrText xml:space="preserve"> PAGEREF _Toc72396706 \h </w:instrText>
        </w:r>
      </w:ins>
      <w:r>
        <w:fldChar w:fldCharType="separate"/>
      </w:r>
      <w:ins w:id="36" w:author="S5-213477" w:date="2021-05-20T09:51:00Z">
        <w:r>
          <w:t>7</w:t>
        </w:r>
        <w:r>
          <w:fldChar w:fldCharType="end"/>
        </w:r>
      </w:ins>
    </w:p>
    <w:p w:rsidR="00C27B4D" w:rsidRPr="00DC077C" w:rsidRDefault="00C27B4D">
      <w:pPr>
        <w:pStyle w:val="20"/>
        <w:rPr>
          <w:ins w:id="37" w:author="S5-213477" w:date="2021-05-20T09:51:00Z"/>
          <w:rFonts w:ascii="Calibri" w:hAnsi="Calibri"/>
          <w:kern w:val="2"/>
          <w:sz w:val="21"/>
          <w:szCs w:val="22"/>
          <w:lang w:val="en-US" w:eastAsia="zh-CN"/>
        </w:rPr>
      </w:pPr>
      <w:ins w:id="38" w:author="S5-213477" w:date="2021-05-20T09:51:00Z">
        <w:r>
          <w:t>3.2</w:t>
        </w:r>
        <w:r w:rsidRPr="00DC077C">
          <w:rPr>
            <w:rFonts w:ascii="Calibri" w:hAnsi="Calibri"/>
            <w:kern w:val="2"/>
            <w:sz w:val="21"/>
            <w:szCs w:val="22"/>
            <w:lang w:val="en-US" w:eastAsia="zh-CN"/>
          </w:rPr>
          <w:tab/>
        </w:r>
        <w:r>
          <w:t>Symbols</w:t>
        </w:r>
        <w:r>
          <w:tab/>
        </w:r>
        <w:r>
          <w:fldChar w:fldCharType="begin"/>
        </w:r>
        <w:r>
          <w:instrText xml:space="preserve"> PAGEREF _Toc72396707 \h </w:instrText>
        </w:r>
      </w:ins>
      <w:r>
        <w:fldChar w:fldCharType="separate"/>
      </w:r>
      <w:ins w:id="39" w:author="S5-213477" w:date="2021-05-20T09:51:00Z">
        <w:r>
          <w:t>7</w:t>
        </w:r>
        <w:r>
          <w:fldChar w:fldCharType="end"/>
        </w:r>
      </w:ins>
    </w:p>
    <w:p w:rsidR="00C27B4D" w:rsidRPr="00DC077C" w:rsidRDefault="00C27B4D">
      <w:pPr>
        <w:pStyle w:val="20"/>
        <w:rPr>
          <w:ins w:id="40" w:author="S5-213477" w:date="2021-05-20T09:51:00Z"/>
          <w:rFonts w:ascii="Calibri" w:hAnsi="Calibri"/>
          <w:kern w:val="2"/>
          <w:sz w:val="21"/>
          <w:szCs w:val="22"/>
          <w:lang w:val="en-US" w:eastAsia="zh-CN"/>
        </w:rPr>
      </w:pPr>
      <w:ins w:id="41" w:author="S5-213477" w:date="2021-05-20T09:51:00Z">
        <w:r>
          <w:t>3.3</w:t>
        </w:r>
        <w:r w:rsidRPr="00DC077C">
          <w:rPr>
            <w:rFonts w:ascii="Calibri" w:hAnsi="Calibri"/>
            <w:kern w:val="2"/>
            <w:sz w:val="21"/>
            <w:szCs w:val="22"/>
            <w:lang w:val="en-US" w:eastAsia="zh-CN"/>
          </w:rPr>
          <w:tab/>
        </w:r>
        <w:r>
          <w:t>Abbreviations</w:t>
        </w:r>
        <w:r>
          <w:tab/>
        </w:r>
        <w:r>
          <w:fldChar w:fldCharType="begin"/>
        </w:r>
        <w:r>
          <w:instrText xml:space="preserve"> PAGEREF _Toc72396708 \h </w:instrText>
        </w:r>
      </w:ins>
      <w:r>
        <w:fldChar w:fldCharType="separate"/>
      </w:r>
      <w:ins w:id="42" w:author="S5-213477" w:date="2021-05-20T09:51:00Z">
        <w:r>
          <w:t>8</w:t>
        </w:r>
        <w:r>
          <w:fldChar w:fldCharType="end"/>
        </w:r>
      </w:ins>
    </w:p>
    <w:p w:rsidR="00C27B4D" w:rsidRPr="00DC077C" w:rsidRDefault="00C27B4D">
      <w:pPr>
        <w:pStyle w:val="10"/>
        <w:rPr>
          <w:ins w:id="43" w:author="S5-213477" w:date="2021-05-20T09:51:00Z"/>
          <w:rFonts w:ascii="Calibri" w:hAnsi="Calibri"/>
          <w:kern w:val="2"/>
          <w:sz w:val="21"/>
          <w:szCs w:val="22"/>
          <w:lang w:val="en-US" w:eastAsia="zh-CN"/>
        </w:rPr>
      </w:pPr>
      <w:ins w:id="44" w:author="S5-213477" w:date="2021-05-20T09:51:00Z">
        <w:r>
          <w:t>4</w:t>
        </w:r>
        <w:r w:rsidRPr="00DC077C">
          <w:rPr>
            <w:rFonts w:ascii="Calibri" w:hAnsi="Calibri"/>
            <w:kern w:val="2"/>
            <w:sz w:val="21"/>
            <w:szCs w:val="22"/>
            <w:lang w:val="en-US" w:eastAsia="zh-CN"/>
          </w:rPr>
          <w:tab/>
        </w:r>
        <w:r>
          <w:t>Concepts and Background</w:t>
        </w:r>
        <w:r>
          <w:tab/>
        </w:r>
        <w:r>
          <w:fldChar w:fldCharType="begin"/>
        </w:r>
        <w:r>
          <w:instrText xml:space="preserve"> PAGEREF _Toc72396709 \h </w:instrText>
        </w:r>
      </w:ins>
      <w:r>
        <w:fldChar w:fldCharType="separate"/>
      </w:r>
      <w:ins w:id="45" w:author="S5-213477" w:date="2021-05-20T09:51:00Z">
        <w:r>
          <w:t>8</w:t>
        </w:r>
        <w:r>
          <w:fldChar w:fldCharType="end"/>
        </w:r>
      </w:ins>
    </w:p>
    <w:p w:rsidR="00C27B4D" w:rsidRPr="00DC077C" w:rsidRDefault="00C27B4D">
      <w:pPr>
        <w:pStyle w:val="20"/>
        <w:rPr>
          <w:ins w:id="46" w:author="S5-213477" w:date="2021-05-20T09:51:00Z"/>
          <w:rFonts w:ascii="Calibri" w:hAnsi="Calibri"/>
          <w:kern w:val="2"/>
          <w:sz w:val="21"/>
          <w:szCs w:val="22"/>
          <w:lang w:val="en-US" w:eastAsia="zh-CN"/>
        </w:rPr>
      </w:pPr>
      <w:ins w:id="47" w:author="S5-213477" w:date="2021-05-20T09:51:00Z">
        <w:r>
          <w:t>4.1</w:t>
        </w:r>
        <w:r w:rsidRPr="00DC077C">
          <w:rPr>
            <w:rFonts w:ascii="Calibri" w:hAnsi="Calibri"/>
            <w:kern w:val="2"/>
            <w:sz w:val="21"/>
            <w:szCs w:val="22"/>
            <w:lang w:val="en-US" w:eastAsia="zh-CN"/>
          </w:rPr>
          <w:tab/>
        </w:r>
        <w:r>
          <w:t>Intent concept</w:t>
        </w:r>
        <w:r>
          <w:tab/>
        </w:r>
        <w:r>
          <w:fldChar w:fldCharType="begin"/>
        </w:r>
        <w:r>
          <w:instrText xml:space="preserve"> PAGEREF _Toc72396710 \h </w:instrText>
        </w:r>
      </w:ins>
      <w:r>
        <w:fldChar w:fldCharType="separate"/>
      </w:r>
      <w:ins w:id="48" w:author="S5-213477" w:date="2021-05-20T09:51:00Z">
        <w:r>
          <w:t>8</w:t>
        </w:r>
        <w:r>
          <w:fldChar w:fldCharType="end"/>
        </w:r>
      </w:ins>
    </w:p>
    <w:p w:rsidR="00C27B4D" w:rsidRPr="00DC077C" w:rsidRDefault="00C27B4D">
      <w:pPr>
        <w:pStyle w:val="30"/>
        <w:rPr>
          <w:ins w:id="49" w:author="S5-213477" w:date="2021-05-20T09:51:00Z"/>
          <w:rFonts w:ascii="Calibri" w:hAnsi="Calibri"/>
          <w:kern w:val="2"/>
          <w:sz w:val="21"/>
          <w:szCs w:val="22"/>
          <w:lang w:val="en-US" w:eastAsia="zh-CN"/>
        </w:rPr>
      </w:pPr>
      <w:ins w:id="50" w:author="S5-213477" w:date="2021-05-20T09:51:00Z">
        <w:r>
          <w:rPr>
            <w:lang w:eastAsia="zh-CN"/>
          </w:rPr>
          <w:t>4.1.1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_Toc72396711 \h </w:instrText>
        </w:r>
      </w:ins>
      <w:r>
        <w:fldChar w:fldCharType="separate"/>
      </w:r>
      <w:ins w:id="51" w:author="S5-213477" w:date="2021-05-20T09:51:00Z">
        <w:r>
          <w:t>8</w:t>
        </w:r>
        <w:r>
          <w:fldChar w:fldCharType="end"/>
        </w:r>
      </w:ins>
    </w:p>
    <w:p w:rsidR="00C27B4D" w:rsidRPr="00DC077C" w:rsidRDefault="00C27B4D">
      <w:pPr>
        <w:pStyle w:val="30"/>
        <w:rPr>
          <w:ins w:id="52" w:author="S5-213477" w:date="2021-05-20T09:51:00Z"/>
          <w:rFonts w:ascii="Calibri" w:hAnsi="Calibri"/>
          <w:kern w:val="2"/>
          <w:sz w:val="21"/>
          <w:szCs w:val="22"/>
          <w:lang w:val="en-US" w:eastAsia="zh-CN"/>
        </w:rPr>
      </w:pPr>
      <w:ins w:id="53" w:author="S5-213477" w:date="2021-05-20T09:51:00Z">
        <w:r>
          <w:rPr>
            <w:lang w:eastAsia="zh-CN"/>
          </w:rPr>
          <w:t>4.1.2</w:t>
        </w:r>
        <w:r w:rsidRPr="00DC077C">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_Toc72396712 \h </w:instrText>
        </w:r>
      </w:ins>
      <w:r>
        <w:fldChar w:fldCharType="separate"/>
      </w:r>
      <w:ins w:id="54" w:author="S5-213477" w:date="2021-05-20T09:51:00Z">
        <w:r>
          <w:t>8</w:t>
        </w:r>
        <w:r>
          <w:fldChar w:fldCharType="end"/>
        </w:r>
      </w:ins>
    </w:p>
    <w:p w:rsidR="00C27B4D" w:rsidRPr="00DC077C" w:rsidRDefault="00C27B4D">
      <w:pPr>
        <w:pStyle w:val="30"/>
        <w:rPr>
          <w:ins w:id="55" w:author="S5-213477" w:date="2021-05-20T09:51:00Z"/>
          <w:rFonts w:ascii="Calibri" w:hAnsi="Calibri"/>
          <w:kern w:val="2"/>
          <w:sz w:val="21"/>
          <w:szCs w:val="22"/>
          <w:lang w:val="en-US" w:eastAsia="zh-CN"/>
        </w:rPr>
      </w:pPr>
      <w:ins w:id="56" w:author="S5-213477" w:date="2021-05-20T09:51:00Z">
        <w:r>
          <w:rPr>
            <w:lang w:eastAsia="zh-CN"/>
          </w:rPr>
          <w:t>4.1.3</w:t>
        </w:r>
        <w:r w:rsidRPr="00DC077C">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_Toc72396713 \h </w:instrText>
        </w:r>
      </w:ins>
      <w:r>
        <w:fldChar w:fldCharType="separate"/>
      </w:r>
      <w:ins w:id="57" w:author="S5-213477" w:date="2021-05-20T09:51:00Z">
        <w:r>
          <w:t>9</w:t>
        </w:r>
        <w:r>
          <w:fldChar w:fldCharType="end"/>
        </w:r>
      </w:ins>
    </w:p>
    <w:p w:rsidR="00C27B4D" w:rsidRPr="00DC077C" w:rsidRDefault="00C27B4D">
      <w:pPr>
        <w:pStyle w:val="20"/>
        <w:rPr>
          <w:ins w:id="58" w:author="S5-213477" w:date="2021-05-20T09:51:00Z"/>
          <w:rFonts w:ascii="Calibri" w:hAnsi="Calibri"/>
          <w:kern w:val="2"/>
          <w:sz w:val="21"/>
          <w:szCs w:val="22"/>
          <w:lang w:val="en-US" w:eastAsia="zh-CN"/>
        </w:rPr>
      </w:pPr>
      <w:ins w:id="59" w:author="S5-213477" w:date="2021-05-20T09:51:00Z">
        <w:r>
          <w:rPr>
            <w:lang w:eastAsia="zh-CN"/>
          </w:rPr>
          <w:t>4.2</w:t>
        </w:r>
        <w:r w:rsidRPr="00DC077C">
          <w:rPr>
            <w:rFonts w:ascii="Calibri" w:hAnsi="Calibri"/>
            <w:kern w:val="2"/>
            <w:sz w:val="21"/>
            <w:szCs w:val="22"/>
            <w:lang w:val="en-US" w:eastAsia="zh-CN"/>
          </w:rPr>
          <w:tab/>
        </w:r>
        <w:r>
          <w:rPr>
            <w:lang w:eastAsia="zh-CN"/>
          </w:rPr>
          <w:t>Intent driven management</w:t>
        </w:r>
        <w:r>
          <w:tab/>
        </w:r>
        <w:r>
          <w:fldChar w:fldCharType="begin"/>
        </w:r>
        <w:r>
          <w:instrText xml:space="preserve"> PAGEREF _Toc72396714 \h </w:instrText>
        </w:r>
      </w:ins>
      <w:r>
        <w:fldChar w:fldCharType="separate"/>
      </w:r>
      <w:ins w:id="60" w:author="S5-213477" w:date="2021-05-20T09:51:00Z">
        <w:r>
          <w:t>10</w:t>
        </w:r>
        <w:r>
          <w:fldChar w:fldCharType="end"/>
        </w:r>
      </w:ins>
    </w:p>
    <w:p w:rsidR="00C27B4D" w:rsidRPr="00DC077C" w:rsidRDefault="00C27B4D">
      <w:pPr>
        <w:pStyle w:val="30"/>
        <w:rPr>
          <w:ins w:id="61" w:author="S5-213477" w:date="2021-05-20T09:51:00Z"/>
          <w:rFonts w:ascii="Calibri" w:hAnsi="Calibri"/>
          <w:kern w:val="2"/>
          <w:sz w:val="21"/>
          <w:szCs w:val="22"/>
          <w:lang w:val="en-US" w:eastAsia="zh-CN"/>
        </w:rPr>
      </w:pPr>
      <w:ins w:id="62" w:author="S5-213477" w:date="2021-05-20T09:51:00Z">
        <w:r>
          <w:rPr>
            <w:lang w:eastAsia="zh-CN"/>
          </w:rPr>
          <w:t>4.2.1</w:t>
        </w:r>
        <w:r w:rsidRPr="00DC077C">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_Toc72396715 \h </w:instrText>
        </w:r>
      </w:ins>
      <w:r>
        <w:fldChar w:fldCharType="separate"/>
      </w:r>
      <w:ins w:id="63" w:author="S5-213477" w:date="2021-05-20T09:51:00Z">
        <w:r>
          <w:t>10</w:t>
        </w:r>
        <w:r>
          <w:fldChar w:fldCharType="end"/>
        </w:r>
      </w:ins>
    </w:p>
    <w:p w:rsidR="00C27B4D" w:rsidRPr="00DC077C" w:rsidRDefault="00C27B4D">
      <w:pPr>
        <w:pStyle w:val="30"/>
        <w:rPr>
          <w:ins w:id="64" w:author="S5-213477" w:date="2021-05-20T09:51:00Z"/>
          <w:rFonts w:ascii="Calibri" w:hAnsi="Calibri"/>
          <w:kern w:val="2"/>
          <w:sz w:val="21"/>
          <w:szCs w:val="22"/>
          <w:lang w:val="en-US" w:eastAsia="zh-CN"/>
        </w:rPr>
      </w:pPr>
      <w:ins w:id="65" w:author="S5-213477" w:date="2021-05-20T09:51:00Z">
        <w:r>
          <w:rPr>
            <w:lang w:eastAsia="zh-CN"/>
          </w:rPr>
          <w:t>4.2.2</w:t>
        </w:r>
        <w:r w:rsidRPr="00DC077C">
          <w:rPr>
            <w:rFonts w:ascii="Calibri" w:hAnsi="Calibri"/>
            <w:kern w:val="2"/>
            <w:sz w:val="21"/>
            <w:szCs w:val="22"/>
            <w:lang w:val="en-US" w:eastAsia="zh-CN"/>
          </w:rPr>
          <w:tab/>
        </w:r>
        <w:r>
          <w:rPr>
            <w:lang w:eastAsia="zh-CN"/>
          </w:rPr>
          <w:t>Intent driven MnS</w:t>
        </w:r>
        <w:r>
          <w:tab/>
        </w:r>
        <w:r>
          <w:fldChar w:fldCharType="begin"/>
        </w:r>
        <w:r>
          <w:instrText xml:space="preserve"> PAGEREF _Toc72396716 \h </w:instrText>
        </w:r>
      </w:ins>
      <w:r>
        <w:fldChar w:fldCharType="separate"/>
      </w:r>
      <w:ins w:id="66" w:author="S5-213477" w:date="2021-05-20T09:51:00Z">
        <w:r>
          <w:t>10</w:t>
        </w:r>
        <w:r>
          <w:fldChar w:fldCharType="end"/>
        </w:r>
      </w:ins>
    </w:p>
    <w:p w:rsidR="00C27B4D" w:rsidRPr="00DC077C" w:rsidRDefault="00C27B4D">
      <w:pPr>
        <w:pStyle w:val="20"/>
        <w:rPr>
          <w:ins w:id="67" w:author="S5-213477" w:date="2021-05-20T09:51:00Z"/>
          <w:rFonts w:ascii="Calibri" w:hAnsi="Calibri"/>
          <w:kern w:val="2"/>
          <w:sz w:val="21"/>
          <w:szCs w:val="22"/>
          <w:lang w:val="en-US" w:eastAsia="zh-CN"/>
        </w:rPr>
      </w:pPr>
      <w:ins w:id="68" w:author="S5-213477" w:date="2021-05-20T09:51:00Z">
        <w:r>
          <w:rPr>
            <w:lang w:eastAsia="zh-CN"/>
          </w:rPr>
          <w:t>4.3</w:t>
        </w:r>
        <w:r w:rsidRPr="00DC077C">
          <w:rPr>
            <w:rFonts w:ascii="Calibri" w:hAnsi="Calibri"/>
            <w:kern w:val="2"/>
            <w:sz w:val="21"/>
            <w:szCs w:val="22"/>
            <w:lang w:val="en-US" w:eastAsia="zh-CN"/>
          </w:rPr>
          <w:tab/>
        </w:r>
        <w:r>
          <w:rPr>
            <w:lang w:eastAsia="zh-CN"/>
          </w:rPr>
          <w:t>Intent driven closed-loop</w:t>
        </w:r>
        <w:r>
          <w:tab/>
        </w:r>
        <w:r>
          <w:fldChar w:fldCharType="begin"/>
        </w:r>
        <w:r>
          <w:instrText xml:space="preserve"> PAGEREF _Toc72396717 \h </w:instrText>
        </w:r>
      </w:ins>
      <w:r>
        <w:fldChar w:fldCharType="separate"/>
      </w:r>
      <w:ins w:id="69" w:author="S5-213477" w:date="2021-05-20T09:51:00Z">
        <w:r>
          <w:t>11</w:t>
        </w:r>
        <w:r>
          <w:fldChar w:fldCharType="end"/>
        </w:r>
      </w:ins>
    </w:p>
    <w:p w:rsidR="00C27B4D" w:rsidRPr="00DC077C" w:rsidRDefault="00C27B4D">
      <w:pPr>
        <w:pStyle w:val="20"/>
        <w:rPr>
          <w:ins w:id="70" w:author="S5-213477" w:date="2021-05-20T09:51:00Z"/>
          <w:rFonts w:ascii="Calibri" w:hAnsi="Calibri"/>
          <w:kern w:val="2"/>
          <w:sz w:val="21"/>
          <w:szCs w:val="22"/>
          <w:lang w:val="en-US" w:eastAsia="zh-CN"/>
        </w:rPr>
      </w:pPr>
      <w:ins w:id="71" w:author="S5-213477" w:date="2021-05-20T09:51:00Z">
        <w:r>
          <w:rPr>
            <w:lang w:eastAsia="zh-CN"/>
          </w:rPr>
          <w:t>4.4</w:t>
        </w:r>
        <w:r w:rsidRPr="00DC077C">
          <w:rPr>
            <w:rFonts w:ascii="Calibri" w:hAnsi="Calibri"/>
            <w:kern w:val="2"/>
            <w:sz w:val="21"/>
            <w:szCs w:val="22"/>
            <w:lang w:val="en-US" w:eastAsia="zh-CN"/>
          </w:rPr>
          <w:tab/>
        </w:r>
        <w:r>
          <w:rPr>
            <w:lang w:eastAsia="zh-CN"/>
          </w:rPr>
          <w:t>Relation between rule, policy and intent</w:t>
        </w:r>
        <w:r>
          <w:tab/>
        </w:r>
        <w:r>
          <w:fldChar w:fldCharType="begin"/>
        </w:r>
        <w:r>
          <w:instrText xml:space="preserve"> PAGEREF _Toc72396718 \h </w:instrText>
        </w:r>
      </w:ins>
      <w:r>
        <w:fldChar w:fldCharType="separate"/>
      </w:r>
      <w:ins w:id="72" w:author="S5-213477" w:date="2021-05-20T09:51:00Z">
        <w:r>
          <w:t>11</w:t>
        </w:r>
        <w:r>
          <w:fldChar w:fldCharType="end"/>
        </w:r>
      </w:ins>
    </w:p>
    <w:p w:rsidR="00C27B4D" w:rsidRPr="00DC077C" w:rsidRDefault="00C27B4D">
      <w:pPr>
        <w:pStyle w:val="10"/>
        <w:rPr>
          <w:ins w:id="73" w:author="S5-213477" w:date="2021-05-20T09:51:00Z"/>
          <w:rFonts w:ascii="Calibri" w:hAnsi="Calibri"/>
          <w:kern w:val="2"/>
          <w:sz w:val="21"/>
          <w:szCs w:val="22"/>
          <w:lang w:val="en-US" w:eastAsia="zh-CN"/>
        </w:rPr>
      </w:pPr>
      <w:ins w:id="74" w:author="S5-213477" w:date="2021-05-20T09:51:00Z">
        <w:r>
          <w:t>5</w:t>
        </w:r>
        <w:r w:rsidRPr="00DC077C">
          <w:rPr>
            <w:rFonts w:ascii="Calibri" w:hAnsi="Calibri"/>
            <w:kern w:val="2"/>
            <w:sz w:val="21"/>
            <w:szCs w:val="22"/>
            <w:lang w:val="en-US" w:eastAsia="zh-CN"/>
          </w:rPr>
          <w:tab/>
        </w:r>
        <w:r>
          <w:t>Specification Level Requirements</w:t>
        </w:r>
        <w:r>
          <w:tab/>
        </w:r>
        <w:r>
          <w:fldChar w:fldCharType="begin"/>
        </w:r>
        <w:r>
          <w:instrText xml:space="preserve"> PAGEREF _Toc72396719 \h </w:instrText>
        </w:r>
      </w:ins>
      <w:r>
        <w:fldChar w:fldCharType="separate"/>
      </w:r>
      <w:ins w:id="75" w:author="S5-213477" w:date="2021-05-20T09:51:00Z">
        <w:r>
          <w:t>12</w:t>
        </w:r>
        <w:r>
          <w:fldChar w:fldCharType="end"/>
        </w:r>
      </w:ins>
    </w:p>
    <w:p w:rsidR="00C27B4D" w:rsidRPr="00DC077C" w:rsidRDefault="00C27B4D">
      <w:pPr>
        <w:pStyle w:val="20"/>
        <w:rPr>
          <w:ins w:id="76" w:author="S5-213477" w:date="2021-05-20T09:51:00Z"/>
          <w:rFonts w:ascii="Calibri" w:hAnsi="Calibri"/>
          <w:kern w:val="2"/>
          <w:sz w:val="21"/>
          <w:szCs w:val="22"/>
          <w:lang w:val="en-US" w:eastAsia="zh-CN"/>
        </w:rPr>
      </w:pPr>
      <w:ins w:id="77" w:author="S5-213477" w:date="2021-05-20T09:51:00Z">
        <w:r>
          <w:t>5.1</w:t>
        </w:r>
        <w:r w:rsidRPr="00DC077C">
          <w:rPr>
            <w:rFonts w:ascii="Calibri" w:hAnsi="Calibri"/>
            <w:kern w:val="2"/>
            <w:sz w:val="21"/>
            <w:szCs w:val="22"/>
            <w:lang w:val="en-US" w:eastAsia="zh-CN"/>
          </w:rPr>
          <w:tab/>
        </w:r>
        <w:r>
          <w:t>Use cases</w:t>
        </w:r>
        <w:r>
          <w:tab/>
        </w:r>
        <w:r>
          <w:fldChar w:fldCharType="begin"/>
        </w:r>
        <w:r>
          <w:instrText xml:space="preserve"> PAGEREF _Toc72396720 \h </w:instrText>
        </w:r>
      </w:ins>
      <w:r>
        <w:fldChar w:fldCharType="separate"/>
      </w:r>
      <w:ins w:id="78" w:author="S5-213477" w:date="2021-05-20T09:51:00Z">
        <w:r>
          <w:t>12</w:t>
        </w:r>
        <w:r>
          <w:fldChar w:fldCharType="end"/>
        </w:r>
      </w:ins>
    </w:p>
    <w:p w:rsidR="00C27B4D" w:rsidRPr="00DC077C" w:rsidRDefault="00C27B4D">
      <w:pPr>
        <w:pStyle w:val="30"/>
        <w:rPr>
          <w:ins w:id="79" w:author="S5-213477" w:date="2021-05-20T09:51:00Z"/>
          <w:rFonts w:ascii="Calibri" w:hAnsi="Calibri"/>
          <w:kern w:val="2"/>
          <w:sz w:val="21"/>
          <w:szCs w:val="22"/>
          <w:lang w:val="en-US" w:eastAsia="zh-CN"/>
        </w:rPr>
      </w:pPr>
      <w:ins w:id="80" w:author="S5-213477" w:date="2021-05-20T09:51:00Z">
        <w:r>
          <w:t>5.1.1</w:t>
        </w:r>
        <w:r w:rsidRPr="00DC077C">
          <w:rPr>
            <w:rFonts w:ascii="Calibri" w:hAnsi="Calibri"/>
            <w:kern w:val="2"/>
            <w:sz w:val="21"/>
            <w:szCs w:val="22"/>
            <w:lang w:val="en-US" w:eastAsia="zh-CN"/>
          </w:rPr>
          <w:tab/>
        </w:r>
        <w:r>
          <w:t>Network and service deployment</w:t>
        </w:r>
        <w:r>
          <w:tab/>
        </w:r>
        <w:r>
          <w:fldChar w:fldCharType="begin"/>
        </w:r>
        <w:r>
          <w:instrText xml:space="preserve"> PAGEREF _Toc72396721 \h </w:instrText>
        </w:r>
      </w:ins>
      <w:r>
        <w:fldChar w:fldCharType="separate"/>
      </w:r>
      <w:ins w:id="81" w:author="S5-213477" w:date="2021-05-20T09:51:00Z">
        <w:r>
          <w:t>12</w:t>
        </w:r>
        <w:r>
          <w:fldChar w:fldCharType="end"/>
        </w:r>
      </w:ins>
    </w:p>
    <w:p w:rsidR="00C27B4D" w:rsidRPr="00DC077C" w:rsidRDefault="00C27B4D">
      <w:pPr>
        <w:pStyle w:val="40"/>
        <w:rPr>
          <w:ins w:id="82" w:author="S5-213477" w:date="2021-05-20T09:51:00Z"/>
          <w:rFonts w:ascii="Calibri" w:hAnsi="Calibri"/>
          <w:kern w:val="2"/>
          <w:sz w:val="21"/>
          <w:szCs w:val="22"/>
          <w:lang w:val="en-US" w:eastAsia="zh-CN"/>
        </w:rPr>
      </w:pPr>
      <w:ins w:id="83" w:author="S5-213477" w:date="2021-05-20T09:51:00Z">
        <w:r>
          <w:t>5.1.1.1</w:t>
        </w:r>
        <w:r w:rsidRPr="00DC077C">
          <w:rPr>
            <w:rFonts w:ascii="Calibri" w:hAnsi="Calibri"/>
            <w:kern w:val="2"/>
            <w:sz w:val="21"/>
            <w:szCs w:val="22"/>
            <w:lang w:val="en-US" w:eastAsia="zh-CN"/>
          </w:rPr>
          <w:tab/>
        </w:r>
        <w:r>
          <w:t>Intent driven radio network provisioning</w:t>
        </w:r>
        <w:r>
          <w:tab/>
        </w:r>
        <w:r>
          <w:fldChar w:fldCharType="begin"/>
        </w:r>
        <w:r>
          <w:instrText xml:space="preserve"> PAGEREF _Toc72396722 \h </w:instrText>
        </w:r>
      </w:ins>
      <w:r>
        <w:fldChar w:fldCharType="separate"/>
      </w:r>
      <w:ins w:id="84" w:author="S5-213477" w:date="2021-05-20T09:51:00Z">
        <w:r>
          <w:t>12</w:t>
        </w:r>
        <w:r>
          <w:fldChar w:fldCharType="end"/>
        </w:r>
      </w:ins>
    </w:p>
    <w:p w:rsidR="00C27B4D" w:rsidRPr="00DC077C" w:rsidRDefault="00C27B4D">
      <w:pPr>
        <w:pStyle w:val="50"/>
        <w:rPr>
          <w:ins w:id="85" w:author="S5-213477" w:date="2021-05-20T09:51:00Z"/>
          <w:rFonts w:ascii="Calibri" w:hAnsi="Calibri"/>
          <w:kern w:val="2"/>
          <w:sz w:val="21"/>
          <w:szCs w:val="22"/>
          <w:lang w:val="en-US" w:eastAsia="zh-CN"/>
        </w:rPr>
      </w:pPr>
      <w:ins w:id="86" w:author="S5-213477" w:date="2021-05-20T09:51:00Z">
        <w:r>
          <w:rPr>
            <w:lang w:eastAsia="zh-CN"/>
          </w:rPr>
          <w:t>5.1.1.1.1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_Toc72396723 \h </w:instrText>
        </w:r>
      </w:ins>
      <w:r>
        <w:fldChar w:fldCharType="separate"/>
      </w:r>
      <w:ins w:id="87" w:author="S5-213477" w:date="2021-05-20T09:51:00Z">
        <w:r>
          <w:t>12</w:t>
        </w:r>
        <w:r>
          <w:fldChar w:fldCharType="end"/>
        </w:r>
      </w:ins>
    </w:p>
    <w:p w:rsidR="00C27B4D" w:rsidRPr="00DC077C" w:rsidRDefault="00C27B4D">
      <w:pPr>
        <w:pStyle w:val="50"/>
        <w:rPr>
          <w:ins w:id="88" w:author="S5-213477" w:date="2021-05-20T09:51:00Z"/>
          <w:rFonts w:ascii="Calibri" w:hAnsi="Calibri"/>
          <w:kern w:val="2"/>
          <w:sz w:val="21"/>
          <w:szCs w:val="22"/>
          <w:lang w:val="en-US" w:eastAsia="zh-CN"/>
        </w:rPr>
      </w:pPr>
      <w:ins w:id="89" w:author="S5-213477" w:date="2021-05-20T09:51:00Z">
        <w:r>
          <w:rPr>
            <w:lang w:eastAsia="zh-CN"/>
          </w:rPr>
          <w:t>5.1.1.1.2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_Toc72396724 \h </w:instrText>
        </w:r>
      </w:ins>
      <w:r>
        <w:fldChar w:fldCharType="separate"/>
      </w:r>
      <w:ins w:id="90" w:author="S5-213477" w:date="2021-05-20T09:51:00Z">
        <w:r>
          <w:t>13</w:t>
        </w:r>
        <w:r>
          <w:fldChar w:fldCharType="end"/>
        </w:r>
      </w:ins>
    </w:p>
    <w:p w:rsidR="00C27B4D" w:rsidRPr="00DC077C" w:rsidRDefault="00C27B4D">
      <w:pPr>
        <w:pStyle w:val="40"/>
        <w:rPr>
          <w:ins w:id="91" w:author="S5-213477" w:date="2021-05-20T09:51:00Z"/>
          <w:rFonts w:ascii="Calibri" w:hAnsi="Calibri"/>
          <w:kern w:val="2"/>
          <w:sz w:val="21"/>
          <w:szCs w:val="22"/>
          <w:lang w:val="en-US" w:eastAsia="zh-CN"/>
        </w:rPr>
      </w:pPr>
      <w:ins w:id="92" w:author="S5-213477" w:date="2021-05-20T09:51:00Z">
        <w:r>
          <w:t>5.1.1.2</w:t>
        </w:r>
        <w:r w:rsidRPr="00DC077C">
          <w:rPr>
            <w:rFonts w:ascii="Calibri" w:hAnsi="Calibri"/>
            <w:kern w:val="2"/>
            <w:sz w:val="21"/>
            <w:szCs w:val="22"/>
            <w:lang w:val="en-US" w:eastAsia="zh-CN"/>
          </w:rPr>
          <w:tab/>
        </w:r>
        <w:r>
          <w:t>Intent driven radio service provisioning</w:t>
        </w:r>
        <w:r>
          <w:tab/>
        </w:r>
        <w:r>
          <w:fldChar w:fldCharType="begin"/>
        </w:r>
        <w:r>
          <w:instrText xml:space="preserve"> PAGEREF _Toc72396725 \h </w:instrText>
        </w:r>
      </w:ins>
      <w:r>
        <w:fldChar w:fldCharType="separate"/>
      </w:r>
      <w:ins w:id="93" w:author="S5-213477" w:date="2021-05-20T09:51:00Z">
        <w:r>
          <w:t>13</w:t>
        </w:r>
        <w:r>
          <w:fldChar w:fldCharType="end"/>
        </w:r>
      </w:ins>
    </w:p>
    <w:p w:rsidR="00C27B4D" w:rsidRPr="00DC077C" w:rsidRDefault="00C27B4D">
      <w:pPr>
        <w:pStyle w:val="50"/>
        <w:rPr>
          <w:ins w:id="94" w:author="S5-213477" w:date="2021-05-20T09:51:00Z"/>
          <w:rFonts w:ascii="Calibri" w:hAnsi="Calibri"/>
          <w:kern w:val="2"/>
          <w:sz w:val="21"/>
          <w:szCs w:val="22"/>
          <w:lang w:val="en-US" w:eastAsia="zh-CN"/>
        </w:rPr>
      </w:pPr>
      <w:ins w:id="95" w:author="S5-213477" w:date="2021-05-20T09:51:00Z">
        <w:r>
          <w:rPr>
            <w:lang w:eastAsia="zh-CN"/>
          </w:rPr>
          <w:t>5.1.1.2.1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_Toc72396726 \h </w:instrText>
        </w:r>
      </w:ins>
      <w:r>
        <w:fldChar w:fldCharType="separate"/>
      </w:r>
      <w:ins w:id="96" w:author="S5-213477" w:date="2021-05-20T09:51:00Z">
        <w:r>
          <w:t>13</w:t>
        </w:r>
        <w:r>
          <w:fldChar w:fldCharType="end"/>
        </w:r>
      </w:ins>
    </w:p>
    <w:p w:rsidR="00C27B4D" w:rsidRPr="00DC077C" w:rsidRDefault="00C27B4D">
      <w:pPr>
        <w:pStyle w:val="50"/>
        <w:rPr>
          <w:ins w:id="97" w:author="S5-213477" w:date="2021-05-20T09:51:00Z"/>
          <w:rFonts w:ascii="Calibri" w:hAnsi="Calibri"/>
          <w:kern w:val="2"/>
          <w:sz w:val="21"/>
          <w:szCs w:val="22"/>
          <w:lang w:val="en-US" w:eastAsia="zh-CN"/>
        </w:rPr>
      </w:pPr>
      <w:ins w:id="98" w:author="S5-213477" w:date="2021-05-20T09:51:00Z">
        <w:r>
          <w:rPr>
            <w:lang w:eastAsia="zh-CN"/>
          </w:rPr>
          <w:t>5.1.1.2.2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_Toc72396727 \h </w:instrText>
        </w:r>
      </w:ins>
      <w:r>
        <w:fldChar w:fldCharType="separate"/>
      </w:r>
      <w:ins w:id="99" w:author="S5-213477" w:date="2021-05-20T09:51:00Z">
        <w:r>
          <w:t>13</w:t>
        </w:r>
        <w:r>
          <w:fldChar w:fldCharType="end"/>
        </w:r>
      </w:ins>
    </w:p>
    <w:p w:rsidR="00C27B4D" w:rsidRPr="00DC077C" w:rsidRDefault="00C27B4D">
      <w:pPr>
        <w:pStyle w:val="40"/>
        <w:rPr>
          <w:ins w:id="100" w:author="S5-213477" w:date="2021-05-20T09:51:00Z"/>
          <w:rFonts w:ascii="Calibri" w:hAnsi="Calibri"/>
          <w:kern w:val="2"/>
          <w:sz w:val="21"/>
          <w:szCs w:val="22"/>
          <w:lang w:val="en-US" w:eastAsia="zh-CN"/>
        </w:rPr>
      </w:pPr>
      <w:ins w:id="101" w:author="S5-213477" w:date="2021-05-20T09:51:00Z">
        <w:r>
          <w:t>5.1.1.3</w:t>
        </w:r>
        <w:r w:rsidRPr="00DC077C">
          <w:rPr>
            <w:rFonts w:ascii="Calibri" w:hAnsi="Calibri"/>
            <w:kern w:val="2"/>
            <w:sz w:val="21"/>
            <w:szCs w:val="22"/>
            <w:lang w:val="en-US" w:eastAsia="zh-CN"/>
          </w:rPr>
          <w:tab/>
        </w:r>
        <w:r>
          <w:t>Intent driven service deployment</w:t>
        </w:r>
        <w:r>
          <w:tab/>
        </w:r>
        <w:r>
          <w:fldChar w:fldCharType="begin"/>
        </w:r>
        <w:r>
          <w:instrText xml:space="preserve"> PAGEREF _Toc72396728 \h </w:instrText>
        </w:r>
      </w:ins>
      <w:r>
        <w:fldChar w:fldCharType="separate"/>
      </w:r>
      <w:ins w:id="102" w:author="S5-213477" w:date="2021-05-20T09:51:00Z">
        <w:r>
          <w:t>13</w:t>
        </w:r>
        <w:r>
          <w:fldChar w:fldCharType="end"/>
        </w:r>
      </w:ins>
    </w:p>
    <w:p w:rsidR="00C27B4D" w:rsidRPr="00DC077C" w:rsidRDefault="00C27B4D">
      <w:pPr>
        <w:pStyle w:val="50"/>
        <w:rPr>
          <w:ins w:id="103" w:author="S5-213477" w:date="2021-05-20T09:51:00Z"/>
          <w:rFonts w:ascii="Calibri" w:hAnsi="Calibri"/>
          <w:kern w:val="2"/>
          <w:sz w:val="21"/>
          <w:szCs w:val="22"/>
          <w:lang w:val="en-US" w:eastAsia="zh-CN"/>
        </w:rPr>
      </w:pPr>
      <w:ins w:id="104" w:author="S5-213477" w:date="2021-05-20T09:51:00Z">
        <w:r>
          <w:rPr>
            <w:lang w:eastAsia="zh-CN"/>
          </w:rPr>
          <w:t>5.1.1.3.1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_Toc72396729 \h </w:instrText>
        </w:r>
      </w:ins>
      <w:r>
        <w:fldChar w:fldCharType="separate"/>
      </w:r>
      <w:ins w:id="105" w:author="S5-213477" w:date="2021-05-20T09:51:00Z">
        <w:r>
          <w:t>13</w:t>
        </w:r>
        <w:r>
          <w:fldChar w:fldCharType="end"/>
        </w:r>
      </w:ins>
    </w:p>
    <w:p w:rsidR="00C27B4D" w:rsidRPr="00DC077C" w:rsidRDefault="00C27B4D">
      <w:pPr>
        <w:pStyle w:val="50"/>
        <w:rPr>
          <w:ins w:id="106" w:author="S5-213477" w:date="2021-05-20T09:51:00Z"/>
          <w:rFonts w:ascii="Calibri" w:hAnsi="Calibri"/>
          <w:kern w:val="2"/>
          <w:sz w:val="21"/>
          <w:szCs w:val="22"/>
          <w:lang w:val="en-US" w:eastAsia="zh-CN"/>
        </w:rPr>
      </w:pPr>
      <w:ins w:id="107" w:author="S5-213477" w:date="2021-05-20T09:51:00Z">
        <w:r>
          <w:rPr>
            <w:lang w:eastAsia="zh-CN"/>
          </w:rPr>
          <w:t>5.1.1.3.2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_Toc72396730 \h </w:instrText>
        </w:r>
      </w:ins>
      <w:r>
        <w:fldChar w:fldCharType="separate"/>
      </w:r>
      <w:ins w:id="108" w:author="S5-213477" w:date="2021-05-20T09:51:00Z">
        <w:r>
          <w:t>14</w:t>
        </w:r>
        <w:r>
          <w:fldChar w:fldCharType="end"/>
        </w:r>
      </w:ins>
    </w:p>
    <w:p w:rsidR="00C27B4D" w:rsidRPr="00DC077C" w:rsidRDefault="00C27B4D">
      <w:pPr>
        <w:pStyle w:val="30"/>
        <w:rPr>
          <w:ins w:id="109" w:author="S5-213477" w:date="2021-05-20T09:51:00Z"/>
          <w:rFonts w:ascii="Calibri" w:hAnsi="Calibri"/>
          <w:kern w:val="2"/>
          <w:sz w:val="21"/>
          <w:szCs w:val="22"/>
          <w:lang w:val="en-US" w:eastAsia="zh-CN"/>
        </w:rPr>
      </w:pPr>
      <w:ins w:id="110" w:author="S5-213477" w:date="2021-05-20T09:51:00Z">
        <w:r>
          <w:t>5.1.2</w:t>
        </w:r>
        <w:r w:rsidRPr="00DC077C">
          <w:rPr>
            <w:rFonts w:ascii="Calibri" w:hAnsi="Calibri"/>
            <w:kern w:val="2"/>
            <w:sz w:val="21"/>
            <w:szCs w:val="22"/>
            <w:lang w:val="en-US" w:eastAsia="zh-CN"/>
          </w:rPr>
          <w:tab/>
        </w:r>
        <w:r>
          <w:t>Network and service optimization</w:t>
        </w:r>
        <w:r>
          <w:tab/>
        </w:r>
        <w:r>
          <w:fldChar w:fldCharType="begin"/>
        </w:r>
        <w:r>
          <w:instrText xml:space="preserve"> PAGEREF _Toc72396731 \h </w:instrText>
        </w:r>
      </w:ins>
      <w:r>
        <w:fldChar w:fldCharType="separate"/>
      </w:r>
      <w:ins w:id="111" w:author="S5-213477" w:date="2021-05-20T09:51:00Z">
        <w:r>
          <w:t>14</w:t>
        </w:r>
        <w:r>
          <w:fldChar w:fldCharType="end"/>
        </w:r>
      </w:ins>
    </w:p>
    <w:p w:rsidR="00C27B4D" w:rsidRPr="00DC077C" w:rsidRDefault="00C27B4D">
      <w:pPr>
        <w:pStyle w:val="40"/>
        <w:rPr>
          <w:ins w:id="112" w:author="S5-213477" w:date="2021-05-20T09:51:00Z"/>
          <w:rFonts w:ascii="Calibri" w:hAnsi="Calibri"/>
          <w:kern w:val="2"/>
          <w:sz w:val="21"/>
          <w:szCs w:val="22"/>
          <w:lang w:val="en-US" w:eastAsia="zh-CN"/>
        </w:rPr>
      </w:pPr>
      <w:ins w:id="113" w:author="S5-213477" w:date="2021-05-20T09:51:00Z">
        <w:r>
          <w:t>5.</w:t>
        </w:r>
        <w:r>
          <w:rPr>
            <w:lang w:eastAsia="zh-CN"/>
          </w:rPr>
          <w:t>1.</w:t>
        </w:r>
        <w:r>
          <w:t>2.1</w:t>
        </w:r>
        <w:r w:rsidRPr="00DC077C">
          <w:rPr>
            <w:rFonts w:ascii="Calibri" w:hAnsi="Calibri"/>
            <w:kern w:val="2"/>
            <w:sz w:val="21"/>
            <w:szCs w:val="22"/>
            <w:lang w:val="en-US" w:eastAsia="zh-CN"/>
          </w:rPr>
          <w:tab/>
        </w:r>
        <w:r>
          <w:t>Intent driven management for coverage optimization</w:t>
        </w:r>
        <w:r>
          <w:tab/>
        </w:r>
        <w:r>
          <w:fldChar w:fldCharType="begin"/>
        </w:r>
        <w:r>
          <w:instrText xml:space="preserve"> PAGEREF _Toc72396732 \h </w:instrText>
        </w:r>
      </w:ins>
      <w:r>
        <w:fldChar w:fldCharType="separate"/>
      </w:r>
      <w:ins w:id="114" w:author="S5-213477" w:date="2021-05-20T09:51:00Z">
        <w:r>
          <w:t>14</w:t>
        </w:r>
        <w:r>
          <w:fldChar w:fldCharType="end"/>
        </w:r>
      </w:ins>
    </w:p>
    <w:p w:rsidR="00C27B4D" w:rsidRPr="00DC077C" w:rsidRDefault="00C27B4D">
      <w:pPr>
        <w:pStyle w:val="50"/>
        <w:rPr>
          <w:ins w:id="115" w:author="S5-213477" w:date="2021-05-20T09:51:00Z"/>
          <w:rFonts w:ascii="Calibri" w:hAnsi="Calibri"/>
          <w:kern w:val="2"/>
          <w:sz w:val="21"/>
          <w:szCs w:val="22"/>
          <w:lang w:val="en-US" w:eastAsia="zh-CN"/>
        </w:rPr>
      </w:pPr>
      <w:ins w:id="116" w:author="S5-213477" w:date="2021-05-20T09:51:00Z">
        <w:r>
          <w:rPr>
            <w:lang w:eastAsia="zh-CN"/>
          </w:rPr>
          <w:t>5.1.2.1.1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_Toc72396733 \h </w:instrText>
        </w:r>
      </w:ins>
      <w:r>
        <w:fldChar w:fldCharType="separate"/>
      </w:r>
      <w:ins w:id="117" w:author="S5-213477" w:date="2021-05-20T09:51:00Z">
        <w:r>
          <w:t>14</w:t>
        </w:r>
        <w:r>
          <w:fldChar w:fldCharType="end"/>
        </w:r>
      </w:ins>
    </w:p>
    <w:p w:rsidR="00C27B4D" w:rsidRPr="00DC077C" w:rsidRDefault="00C27B4D">
      <w:pPr>
        <w:pStyle w:val="50"/>
        <w:rPr>
          <w:ins w:id="118" w:author="S5-213477" w:date="2021-05-20T09:51:00Z"/>
          <w:rFonts w:ascii="Calibri" w:hAnsi="Calibri"/>
          <w:kern w:val="2"/>
          <w:sz w:val="21"/>
          <w:szCs w:val="22"/>
          <w:lang w:val="en-US" w:eastAsia="zh-CN"/>
        </w:rPr>
      </w:pPr>
      <w:ins w:id="119" w:author="S5-213477" w:date="2021-05-20T09:51:00Z">
        <w:r>
          <w:t>5.1.2.1.2</w:t>
        </w:r>
        <w:r w:rsidRPr="00DC077C">
          <w:rPr>
            <w:rFonts w:ascii="Calibri" w:hAnsi="Calibri"/>
            <w:kern w:val="2"/>
            <w:sz w:val="21"/>
            <w:szCs w:val="22"/>
            <w:lang w:val="en-US" w:eastAsia="zh-CN"/>
          </w:rPr>
          <w:tab/>
        </w:r>
        <w:r>
          <w:t>Requirements</w:t>
        </w:r>
        <w:r>
          <w:tab/>
        </w:r>
        <w:r>
          <w:fldChar w:fldCharType="begin"/>
        </w:r>
        <w:r>
          <w:instrText xml:space="preserve"> PAGEREF _Toc72396734 \h </w:instrText>
        </w:r>
      </w:ins>
      <w:r>
        <w:fldChar w:fldCharType="separate"/>
      </w:r>
      <w:ins w:id="120" w:author="S5-213477" w:date="2021-05-20T09:51:00Z">
        <w:r>
          <w:t>14</w:t>
        </w:r>
        <w:r>
          <w:fldChar w:fldCharType="end"/>
        </w:r>
      </w:ins>
    </w:p>
    <w:p w:rsidR="00C27B4D" w:rsidRPr="00DC077C" w:rsidRDefault="00C27B4D">
      <w:pPr>
        <w:pStyle w:val="40"/>
        <w:rPr>
          <w:ins w:id="121" w:author="S5-213477" w:date="2021-05-20T09:51:00Z"/>
          <w:rFonts w:ascii="Calibri" w:hAnsi="Calibri"/>
          <w:kern w:val="2"/>
          <w:sz w:val="21"/>
          <w:szCs w:val="22"/>
          <w:lang w:val="en-US" w:eastAsia="zh-CN"/>
        </w:rPr>
      </w:pPr>
      <w:ins w:id="122" w:author="S5-213477" w:date="2021-05-20T09:51:00Z">
        <w:r>
          <w:t>5.1.2.2</w:t>
        </w:r>
        <w:r w:rsidRPr="00DC077C">
          <w:rPr>
            <w:rFonts w:ascii="Calibri" w:hAnsi="Calibri"/>
            <w:kern w:val="2"/>
            <w:sz w:val="21"/>
            <w:szCs w:val="22"/>
            <w:lang w:val="en-US" w:eastAsia="zh-CN"/>
          </w:rPr>
          <w:tab/>
        </w:r>
        <w:r>
          <w:t>Intent driven management for RAN UE throughput optimization</w:t>
        </w:r>
        <w:r>
          <w:tab/>
        </w:r>
        <w:r>
          <w:fldChar w:fldCharType="begin"/>
        </w:r>
        <w:r>
          <w:instrText xml:space="preserve"> PAGEREF _Toc72396735 \h </w:instrText>
        </w:r>
      </w:ins>
      <w:r>
        <w:fldChar w:fldCharType="separate"/>
      </w:r>
      <w:ins w:id="123" w:author="S5-213477" w:date="2021-05-20T09:51:00Z">
        <w:r>
          <w:t>14</w:t>
        </w:r>
        <w:r>
          <w:fldChar w:fldCharType="end"/>
        </w:r>
      </w:ins>
    </w:p>
    <w:p w:rsidR="00C27B4D" w:rsidRPr="00DC077C" w:rsidRDefault="00C27B4D">
      <w:pPr>
        <w:pStyle w:val="50"/>
        <w:rPr>
          <w:ins w:id="124" w:author="S5-213477" w:date="2021-05-20T09:51:00Z"/>
          <w:rFonts w:ascii="Calibri" w:hAnsi="Calibri"/>
          <w:kern w:val="2"/>
          <w:sz w:val="21"/>
          <w:szCs w:val="22"/>
          <w:lang w:val="en-US" w:eastAsia="zh-CN"/>
        </w:rPr>
      </w:pPr>
      <w:ins w:id="125" w:author="S5-213477" w:date="2021-05-20T09:51:00Z">
        <w:r>
          <w:rPr>
            <w:lang w:eastAsia="zh-CN"/>
          </w:rPr>
          <w:t>5.1.2.2.1</w:t>
        </w:r>
        <w:r w:rsidRPr="00DC077C">
          <w:rPr>
            <w:rFonts w:ascii="Calibri" w:hAnsi="Calibri"/>
            <w:kern w:val="2"/>
            <w:sz w:val="21"/>
            <w:szCs w:val="22"/>
            <w:lang w:val="en-US" w:eastAsia="zh-CN"/>
          </w:rPr>
          <w:tab/>
        </w:r>
        <w:r>
          <w:rPr>
            <w:lang w:eastAsia="zh-CN"/>
          </w:rPr>
          <w:t>Introduction</w:t>
        </w:r>
        <w:r>
          <w:tab/>
        </w:r>
        <w:r>
          <w:fldChar w:fldCharType="begin"/>
        </w:r>
        <w:r>
          <w:instrText xml:space="preserve"> PAGEREF _Toc72396736 \h </w:instrText>
        </w:r>
      </w:ins>
      <w:r>
        <w:fldChar w:fldCharType="separate"/>
      </w:r>
      <w:ins w:id="126" w:author="S5-213477" w:date="2021-05-20T09:51:00Z">
        <w:r>
          <w:t>14</w:t>
        </w:r>
        <w:r>
          <w:fldChar w:fldCharType="end"/>
        </w:r>
      </w:ins>
    </w:p>
    <w:p w:rsidR="00C27B4D" w:rsidRPr="00DC077C" w:rsidRDefault="00C27B4D">
      <w:pPr>
        <w:pStyle w:val="50"/>
        <w:rPr>
          <w:ins w:id="127" w:author="S5-213477" w:date="2021-05-20T09:51:00Z"/>
          <w:rFonts w:ascii="Calibri" w:hAnsi="Calibri"/>
          <w:kern w:val="2"/>
          <w:sz w:val="21"/>
          <w:szCs w:val="22"/>
          <w:lang w:val="en-US" w:eastAsia="zh-CN"/>
        </w:rPr>
      </w:pPr>
      <w:ins w:id="128" w:author="S5-213477" w:date="2021-05-20T09:51:00Z">
        <w:r>
          <w:rPr>
            <w:lang w:eastAsia="zh-CN"/>
          </w:rPr>
          <w:t>5.1.2.2.2</w:t>
        </w:r>
        <w:r w:rsidRPr="00DC077C">
          <w:rPr>
            <w:rFonts w:ascii="Calibri" w:hAnsi="Calibri"/>
            <w:kern w:val="2"/>
            <w:sz w:val="21"/>
            <w:szCs w:val="22"/>
            <w:lang w:val="en-US" w:eastAsia="zh-CN"/>
          </w:rPr>
          <w:tab/>
        </w:r>
        <w:r>
          <w:rPr>
            <w:lang w:eastAsia="zh-CN"/>
          </w:rPr>
          <w:t>Requirements</w:t>
        </w:r>
        <w:r>
          <w:tab/>
        </w:r>
        <w:r>
          <w:fldChar w:fldCharType="begin"/>
        </w:r>
        <w:r>
          <w:instrText xml:space="preserve"> PAGEREF _Toc72396737 \h </w:instrText>
        </w:r>
      </w:ins>
      <w:r>
        <w:fldChar w:fldCharType="separate"/>
      </w:r>
      <w:ins w:id="129" w:author="S5-213477" w:date="2021-05-20T09:51:00Z">
        <w:r>
          <w:t>15</w:t>
        </w:r>
        <w:r>
          <w:fldChar w:fldCharType="end"/>
        </w:r>
      </w:ins>
    </w:p>
    <w:p w:rsidR="00C27B4D" w:rsidRPr="00DC077C" w:rsidRDefault="00C27B4D">
      <w:pPr>
        <w:pStyle w:val="20"/>
        <w:rPr>
          <w:ins w:id="130" w:author="S5-213477" w:date="2021-05-20T09:51:00Z"/>
          <w:rFonts w:ascii="Calibri" w:hAnsi="Calibri"/>
          <w:kern w:val="2"/>
          <w:sz w:val="21"/>
          <w:szCs w:val="22"/>
          <w:lang w:val="en-US" w:eastAsia="zh-CN"/>
        </w:rPr>
      </w:pPr>
      <w:ins w:id="131" w:author="S5-213477" w:date="2021-05-20T09:51:00Z">
        <w:r>
          <w:t>5.2</w:t>
        </w:r>
        <w:r w:rsidRPr="00DC077C">
          <w:rPr>
            <w:rFonts w:ascii="Calibri" w:hAnsi="Calibri"/>
            <w:kern w:val="2"/>
            <w:sz w:val="21"/>
            <w:szCs w:val="22"/>
            <w:lang w:val="en-US" w:eastAsia="zh-CN"/>
          </w:rPr>
          <w:tab/>
        </w:r>
        <w:r>
          <w:t>Requirements</w:t>
        </w:r>
        <w:r>
          <w:tab/>
        </w:r>
        <w:r>
          <w:fldChar w:fldCharType="begin"/>
        </w:r>
        <w:r>
          <w:instrText xml:space="preserve"> PAGEREF _Toc72396738 \h </w:instrText>
        </w:r>
      </w:ins>
      <w:r>
        <w:fldChar w:fldCharType="separate"/>
      </w:r>
      <w:ins w:id="132" w:author="S5-213477" w:date="2021-05-20T09:51:00Z">
        <w:r>
          <w:t>15</w:t>
        </w:r>
        <w:r>
          <w:fldChar w:fldCharType="end"/>
        </w:r>
      </w:ins>
    </w:p>
    <w:p w:rsidR="00C27B4D" w:rsidRPr="00DC077C" w:rsidRDefault="00C27B4D">
      <w:pPr>
        <w:pStyle w:val="10"/>
        <w:rPr>
          <w:ins w:id="133" w:author="S5-213477" w:date="2021-05-20T09:51:00Z"/>
          <w:rFonts w:ascii="Calibri" w:hAnsi="Calibri"/>
          <w:kern w:val="2"/>
          <w:sz w:val="21"/>
          <w:szCs w:val="22"/>
          <w:lang w:val="en-US" w:eastAsia="zh-CN"/>
        </w:rPr>
      </w:pPr>
      <w:ins w:id="134" w:author="S5-213477" w:date="2021-05-20T09:51:00Z">
        <w:r>
          <w:t>6</w:t>
        </w:r>
        <w:r w:rsidRPr="00DC077C">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_Toc72396739 \h </w:instrText>
        </w:r>
      </w:ins>
      <w:r>
        <w:fldChar w:fldCharType="separate"/>
      </w:r>
      <w:ins w:id="135" w:author="S5-213477" w:date="2021-05-20T09:51:00Z">
        <w:r>
          <w:t>15</w:t>
        </w:r>
        <w:r>
          <w:fldChar w:fldCharType="end"/>
        </w:r>
      </w:ins>
    </w:p>
    <w:p w:rsidR="00C27B4D" w:rsidRPr="00DC077C" w:rsidRDefault="00C27B4D">
      <w:pPr>
        <w:pStyle w:val="20"/>
        <w:rPr>
          <w:ins w:id="136" w:author="S5-213477" w:date="2021-05-20T09:51:00Z"/>
          <w:rFonts w:ascii="Calibri" w:hAnsi="Calibri"/>
          <w:kern w:val="2"/>
          <w:sz w:val="21"/>
          <w:szCs w:val="22"/>
          <w:lang w:val="en-US" w:eastAsia="zh-CN"/>
        </w:rPr>
      </w:pPr>
      <w:ins w:id="137" w:author="S5-213477" w:date="2021-05-20T09:51:00Z">
        <w:r>
          <w:t>6.1</w:t>
        </w:r>
        <w:r w:rsidRPr="00DC077C">
          <w:rPr>
            <w:rFonts w:ascii="Calibri" w:hAnsi="Calibri"/>
            <w:kern w:val="2"/>
            <w:sz w:val="21"/>
            <w:szCs w:val="22"/>
            <w:lang w:val="en-US" w:eastAsia="zh-CN"/>
          </w:rPr>
          <w:tab/>
        </w:r>
        <w:r>
          <w:t>Management operation for Intent (MnS component type A)</w:t>
        </w:r>
        <w:r>
          <w:tab/>
        </w:r>
        <w:r>
          <w:fldChar w:fldCharType="begin"/>
        </w:r>
        <w:r>
          <w:instrText xml:space="preserve"> PAGEREF _Toc72396740 \h </w:instrText>
        </w:r>
      </w:ins>
      <w:r>
        <w:fldChar w:fldCharType="separate"/>
      </w:r>
      <w:ins w:id="138" w:author="S5-213477" w:date="2021-05-20T09:51:00Z">
        <w:r>
          <w:t>15</w:t>
        </w:r>
        <w:r>
          <w:fldChar w:fldCharType="end"/>
        </w:r>
      </w:ins>
    </w:p>
    <w:p w:rsidR="00C27B4D" w:rsidRPr="00DC077C" w:rsidRDefault="00C27B4D">
      <w:pPr>
        <w:pStyle w:val="20"/>
        <w:rPr>
          <w:ins w:id="139" w:author="S5-213477" w:date="2021-05-20T09:51:00Z"/>
          <w:rFonts w:ascii="Calibri" w:hAnsi="Calibri"/>
          <w:kern w:val="2"/>
          <w:sz w:val="21"/>
          <w:szCs w:val="22"/>
          <w:lang w:val="en-US" w:eastAsia="zh-CN"/>
        </w:rPr>
      </w:pPr>
      <w:ins w:id="140" w:author="S5-213477" w:date="2021-05-20T09:51:00Z">
        <w:r>
          <w:t>6.2</w:t>
        </w:r>
        <w:r w:rsidRPr="00DC077C">
          <w:rPr>
            <w:rFonts w:ascii="Calibri" w:hAnsi="Calibri"/>
            <w:kern w:val="2"/>
            <w:sz w:val="21"/>
            <w:szCs w:val="22"/>
            <w:lang w:val="en-US" w:eastAsia="zh-CN"/>
          </w:rPr>
          <w:tab/>
        </w:r>
        <w:r>
          <w:t>Information model definition for Intent (MnS component typeB)</w:t>
        </w:r>
        <w:r>
          <w:tab/>
        </w:r>
        <w:r>
          <w:fldChar w:fldCharType="begin"/>
        </w:r>
        <w:r>
          <w:instrText xml:space="preserve"> PAGEREF _Toc72396741 \h </w:instrText>
        </w:r>
      </w:ins>
      <w:r>
        <w:fldChar w:fldCharType="separate"/>
      </w:r>
      <w:ins w:id="141" w:author="S5-213477" w:date="2021-05-20T09:51:00Z">
        <w:r>
          <w:t>15</w:t>
        </w:r>
        <w:r>
          <w:fldChar w:fldCharType="end"/>
        </w:r>
      </w:ins>
    </w:p>
    <w:p w:rsidR="00C27B4D" w:rsidRPr="00DC077C" w:rsidRDefault="00C27B4D">
      <w:pPr>
        <w:pStyle w:val="30"/>
        <w:rPr>
          <w:ins w:id="142" w:author="S5-213477" w:date="2021-05-20T09:51:00Z"/>
          <w:rFonts w:ascii="Calibri" w:hAnsi="Calibri"/>
          <w:kern w:val="2"/>
          <w:sz w:val="21"/>
          <w:szCs w:val="22"/>
          <w:lang w:val="en-US" w:eastAsia="zh-CN"/>
        </w:rPr>
      </w:pPr>
      <w:ins w:id="143" w:author="S5-213477" w:date="2021-05-20T09:51:00Z">
        <w:r>
          <w:t>6.2.1</w:t>
        </w:r>
        <w:r w:rsidRPr="00DC077C">
          <w:rPr>
            <w:rFonts w:ascii="Calibri" w:hAnsi="Calibri"/>
            <w:kern w:val="2"/>
            <w:sz w:val="21"/>
            <w:szCs w:val="22"/>
            <w:lang w:val="en-US" w:eastAsia="zh-CN"/>
          </w:rPr>
          <w:tab/>
        </w:r>
        <w:r>
          <w:t>Information model definition for Intent</w:t>
        </w:r>
        <w:r>
          <w:tab/>
        </w:r>
        <w:r>
          <w:fldChar w:fldCharType="begin"/>
        </w:r>
        <w:r>
          <w:instrText xml:space="preserve"> PAGEREF _Toc72396742 \h </w:instrText>
        </w:r>
      </w:ins>
      <w:r>
        <w:fldChar w:fldCharType="separate"/>
      </w:r>
      <w:ins w:id="144" w:author="S5-213477" w:date="2021-05-20T09:51:00Z">
        <w:r>
          <w:t>15</w:t>
        </w:r>
        <w:r>
          <w:fldChar w:fldCharType="end"/>
        </w:r>
      </w:ins>
    </w:p>
    <w:p w:rsidR="00C27B4D" w:rsidRPr="00DC077C" w:rsidRDefault="00C27B4D">
      <w:pPr>
        <w:pStyle w:val="40"/>
        <w:rPr>
          <w:ins w:id="145" w:author="S5-213477" w:date="2021-05-20T09:51:00Z"/>
          <w:rFonts w:ascii="Calibri" w:hAnsi="Calibri"/>
          <w:kern w:val="2"/>
          <w:sz w:val="21"/>
          <w:szCs w:val="22"/>
          <w:lang w:val="en-US" w:eastAsia="zh-CN"/>
        </w:rPr>
      </w:pPr>
      <w:ins w:id="146" w:author="S5-213477" w:date="2021-05-20T09:51:00Z">
        <w:r>
          <w:t>6.2.1.1</w:t>
        </w:r>
        <w:r w:rsidRPr="00DC077C">
          <w:rPr>
            <w:rFonts w:ascii="Calibri" w:hAnsi="Calibri"/>
            <w:kern w:val="2"/>
            <w:sz w:val="21"/>
            <w:szCs w:val="22"/>
            <w:lang w:val="en-US" w:eastAsia="zh-CN"/>
          </w:rPr>
          <w:tab/>
        </w:r>
        <w:r>
          <w:t>Class diagram</w:t>
        </w:r>
        <w:r>
          <w:tab/>
        </w:r>
        <w:r>
          <w:fldChar w:fldCharType="begin"/>
        </w:r>
        <w:r>
          <w:instrText xml:space="preserve"> PAGEREF _Toc72396743 \h </w:instrText>
        </w:r>
      </w:ins>
      <w:r>
        <w:fldChar w:fldCharType="separate"/>
      </w:r>
      <w:ins w:id="147" w:author="S5-213477" w:date="2021-05-20T09:51:00Z">
        <w:r>
          <w:t>15</w:t>
        </w:r>
        <w:r>
          <w:fldChar w:fldCharType="end"/>
        </w:r>
      </w:ins>
    </w:p>
    <w:p w:rsidR="00C27B4D" w:rsidRPr="00DC077C" w:rsidRDefault="00C27B4D">
      <w:pPr>
        <w:pStyle w:val="50"/>
        <w:rPr>
          <w:ins w:id="148" w:author="S5-213477" w:date="2021-05-20T09:51:00Z"/>
          <w:rFonts w:ascii="Calibri" w:hAnsi="Calibri"/>
          <w:kern w:val="2"/>
          <w:sz w:val="21"/>
          <w:szCs w:val="22"/>
          <w:lang w:val="en-US" w:eastAsia="zh-CN"/>
        </w:rPr>
      </w:pPr>
      <w:ins w:id="149" w:author="S5-213477" w:date="2021-05-20T09:51:00Z">
        <w:r>
          <w:rPr>
            <w:lang w:eastAsia="zh-CN"/>
          </w:rPr>
          <w:t>6.2.1.1.1</w:t>
        </w:r>
        <w:r w:rsidRPr="00DC077C">
          <w:rPr>
            <w:rFonts w:ascii="Calibri" w:hAnsi="Calibri"/>
            <w:kern w:val="2"/>
            <w:sz w:val="21"/>
            <w:szCs w:val="22"/>
            <w:lang w:val="en-US" w:eastAsia="zh-CN"/>
          </w:rPr>
          <w:tab/>
        </w:r>
        <w:r>
          <w:rPr>
            <w:lang w:eastAsia="zh-CN"/>
          </w:rPr>
          <w:t>Relationship</w:t>
        </w:r>
        <w:r>
          <w:tab/>
        </w:r>
        <w:r>
          <w:fldChar w:fldCharType="begin"/>
        </w:r>
        <w:r>
          <w:instrText xml:space="preserve"> PAGEREF _Toc72396744 \h </w:instrText>
        </w:r>
      </w:ins>
      <w:r>
        <w:fldChar w:fldCharType="separate"/>
      </w:r>
      <w:ins w:id="150" w:author="S5-213477" w:date="2021-05-20T09:51:00Z">
        <w:r>
          <w:t>15</w:t>
        </w:r>
        <w:r>
          <w:fldChar w:fldCharType="end"/>
        </w:r>
      </w:ins>
    </w:p>
    <w:p w:rsidR="00C27B4D" w:rsidRPr="00DC077C" w:rsidRDefault="00C27B4D">
      <w:pPr>
        <w:pStyle w:val="50"/>
        <w:rPr>
          <w:ins w:id="151" w:author="S5-213477" w:date="2021-05-20T09:51:00Z"/>
          <w:rFonts w:ascii="Calibri" w:hAnsi="Calibri"/>
          <w:kern w:val="2"/>
          <w:sz w:val="21"/>
          <w:szCs w:val="22"/>
          <w:lang w:val="en-US" w:eastAsia="zh-CN"/>
        </w:rPr>
      </w:pPr>
      <w:ins w:id="152" w:author="S5-213477" w:date="2021-05-20T09:51:00Z">
        <w:r>
          <w:rPr>
            <w:lang w:eastAsia="zh-CN"/>
          </w:rPr>
          <w:t>6.2.1.1.2</w:t>
        </w:r>
        <w:r w:rsidRPr="00DC077C">
          <w:rPr>
            <w:rFonts w:ascii="Calibri" w:hAnsi="Calibri"/>
            <w:kern w:val="2"/>
            <w:sz w:val="21"/>
            <w:szCs w:val="22"/>
            <w:lang w:val="en-US" w:eastAsia="zh-CN"/>
          </w:rPr>
          <w:tab/>
        </w:r>
        <w:r>
          <w:rPr>
            <w:lang w:eastAsia="zh-CN"/>
          </w:rPr>
          <w:t>Inheritance</w:t>
        </w:r>
        <w:r>
          <w:tab/>
        </w:r>
        <w:r>
          <w:fldChar w:fldCharType="begin"/>
        </w:r>
        <w:r>
          <w:instrText xml:space="preserve"> PAGEREF _Toc72396745 \h </w:instrText>
        </w:r>
      </w:ins>
      <w:r>
        <w:fldChar w:fldCharType="separate"/>
      </w:r>
      <w:ins w:id="153" w:author="S5-213477" w:date="2021-05-20T09:51:00Z">
        <w:r>
          <w:t>16</w:t>
        </w:r>
        <w:r>
          <w:fldChar w:fldCharType="end"/>
        </w:r>
      </w:ins>
    </w:p>
    <w:p w:rsidR="00C27B4D" w:rsidRPr="00DC077C" w:rsidRDefault="00C27B4D">
      <w:pPr>
        <w:pStyle w:val="40"/>
        <w:rPr>
          <w:ins w:id="154" w:author="S5-213477" w:date="2021-05-20T09:51:00Z"/>
          <w:rFonts w:ascii="Calibri" w:hAnsi="Calibri"/>
          <w:kern w:val="2"/>
          <w:sz w:val="21"/>
          <w:szCs w:val="22"/>
          <w:lang w:val="en-US" w:eastAsia="zh-CN"/>
        </w:rPr>
      </w:pPr>
      <w:ins w:id="155" w:author="S5-213477" w:date="2021-05-20T09:51:00Z">
        <w:r>
          <w:t>6.2.1.2</w:t>
        </w:r>
        <w:r w:rsidRPr="00DC077C">
          <w:rPr>
            <w:rFonts w:ascii="Calibri" w:hAnsi="Calibri"/>
            <w:kern w:val="2"/>
            <w:sz w:val="21"/>
            <w:szCs w:val="22"/>
            <w:lang w:val="en-US" w:eastAsia="zh-CN"/>
          </w:rPr>
          <w:tab/>
        </w:r>
        <w:r>
          <w:t>Class definition</w:t>
        </w:r>
        <w:r>
          <w:tab/>
        </w:r>
        <w:r>
          <w:fldChar w:fldCharType="begin"/>
        </w:r>
        <w:r>
          <w:instrText xml:space="preserve"> PAGEREF _Toc72396746 \h </w:instrText>
        </w:r>
      </w:ins>
      <w:r>
        <w:fldChar w:fldCharType="separate"/>
      </w:r>
      <w:ins w:id="156" w:author="S5-213477" w:date="2021-05-20T09:51:00Z">
        <w:r>
          <w:t>16</w:t>
        </w:r>
        <w:r>
          <w:fldChar w:fldCharType="end"/>
        </w:r>
      </w:ins>
    </w:p>
    <w:p w:rsidR="00C27B4D" w:rsidRPr="00DC077C" w:rsidRDefault="00C27B4D">
      <w:pPr>
        <w:pStyle w:val="50"/>
        <w:rPr>
          <w:ins w:id="157" w:author="S5-213477" w:date="2021-05-20T09:51:00Z"/>
          <w:rFonts w:ascii="Calibri" w:hAnsi="Calibri"/>
          <w:kern w:val="2"/>
          <w:sz w:val="21"/>
          <w:szCs w:val="22"/>
          <w:lang w:val="en-US" w:eastAsia="zh-CN"/>
        </w:rPr>
      </w:pPr>
      <w:ins w:id="158" w:author="S5-213477" w:date="2021-05-20T09:51:00Z">
        <w:r>
          <w:t xml:space="preserve">6.2.1.2.1 </w:t>
        </w:r>
        <w:r w:rsidRPr="00DC077C">
          <w:rPr>
            <w:rFonts w:ascii="Calibri" w:hAnsi="Calibri"/>
            <w:kern w:val="2"/>
            <w:sz w:val="21"/>
            <w:szCs w:val="22"/>
            <w:lang w:val="en-US" w:eastAsia="zh-CN"/>
          </w:rPr>
          <w:tab/>
        </w:r>
        <w:r w:rsidRPr="00C267B8">
          <w:rPr>
            <w:rFonts w:ascii="Courier New" w:hAnsi="Courier New" w:cs="Courier New"/>
            <w:lang w:eastAsia="zh-CN"/>
          </w:rPr>
          <w:t>Intent &lt;&lt;IOC&gt;&gt;</w:t>
        </w:r>
        <w:r>
          <w:tab/>
        </w:r>
        <w:r>
          <w:fldChar w:fldCharType="begin"/>
        </w:r>
        <w:r>
          <w:instrText xml:space="preserve"> PAGEREF _Toc72396747 \h </w:instrText>
        </w:r>
      </w:ins>
      <w:r>
        <w:fldChar w:fldCharType="separate"/>
      </w:r>
      <w:ins w:id="159" w:author="S5-213477" w:date="2021-05-20T09:51:00Z">
        <w:r>
          <w:t>16</w:t>
        </w:r>
        <w:r>
          <w:fldChar w:fldCharType="end"/>
        </w:r>
      </w:ins>
    </w:p>
    <w:p w:rsidR="00C27B4D" w:rsidRPr="00DC077C" w:rsidRDefault="00C27B4D">
      <w:pPr>
        <w:pStyle w:val="60"/>
        <w:rPr>
          <w:ins w:id="160" w:author="S5-213477" w:date="2021-05-20T09:51:00Z"/>
          <w:rFonts w:ascii="Calibri" w:hAnsi="Calibri"/>
          <w:kern w:val="2"/>
          <w:sz w:val="21"/>
          <w:szCs w:val="22"/>
          <w:lang w:val="en-US" w:eastAsia="zh-CN"/>
        </w:rPr>
      </w:pPr>
      <w:ins w:id="161" w:author="S5-213477" w:date="2021-05-20T09:51:00Z">
        <w:r>
          <w:rPr>
            <w:lang w:eastAsia="zh-CN"/>
          </w:rPr>
          <w:t>6.2.1.2.1.1</w:t>
        </w:r>
        <w:r w:rsidRPr="00DC077C">
          <w:rPr>
            <w:rFonts w:ascii="Calibri" w:hAnsi="Calibri"/>
            <w:kern w:val="2"/>
            <w:sz w:val="21"/>
            <w:szCs w:val="22"/>
            <w:lang w:val="en-US" w:eastAsia="zh-CN"/>
          </w:rPr>
          <w:tab/>
        </w:r>
        <w:r>
          <w:rPr>
            <w:lang w:eastAsia="zh-CN"/>
          </w:rPr>
          <w:t>Definition</w:t>
        </w:r>
        <w:r>
          <w:tab/>
        </w:r>
        <w:r>
          <w:fldChar w:fldCharType="begin"/>
        </w:r>
        <w:r>
          <w:instrText xml:space="preserve"> PAGEREF _Toc72396748 \h </w:instrText>
        </w:r>
      </w:ins>
      <w:r>
        <w:fldChar w:fldCharType="separate"/>
      </w:r>
      <w:ins w:id="162" w:author="S5-213477" w:date="2021-05-20T09:51:00Z">
        <w:r>
          <w:t>16</w:t>
        </w:r>
        <w:r>
          <w:fldChar w:fldCharType="end"/>
        </w:r>
      </w:ins>
    </w:p>
    <w:p w:rsidR="00C27B4D" w:rsidRPr="00DC077C" w:rsidRDefault="00C27B4D">
      <w:pPr>
        <w:pStyle w:val="60"/>
        <w:rPr>
          <w:ins w:id="163" w:author="S5-213477" w:date="2021-05-20T09:51:00Z"/>
          <w:rFonts w:ascii="Calibri" w:hAnsi="Calibri"/>
          <w:kern w:val="2"/>
          <w:sz w:val="21"/>
          <w:szCs w:val="22"/>
          <w:lang w:val="en-US" w:eastAsia="zh-CN"/>
        </w:rPr>
      </w:pPr>
      <w:ins w:id="164" w:author="S5-213477" w:date="2021-05-20T09:51:00Z">
        <w:r>
          <w:rPr>
            <w:lang w:eastAsia="zh-CN"/>
          </w:rPr>
          <w:t>6.2.1.2.1.2</w:t>
        </w:r>
        <w:r w:rsidRPr="00DC077C">
          <w:rPr>
            <w:rFonts w:ascii="Calibri" w:hAnsi="Calibri"/>
            <w:kern w:val="2"/>
            <w:sz w:val="21"/>
            <w:szCs w:val="22"/>
            <w:lang w:val="en-US" w:eastAsia="zh-CN"/>
          </w:rPr>
          <w:tab/>
        </w:r>
        <w:r>
          <w:rPr>
            <w:lang w:eastAsia="zh-CN"/>
          </w:rPr>
          <w:t>Attributes</w:t>
        </w:r>
        <w:r>
          <w:tab/>
        </w:r>
        <w:r>
          <w:fldChar w:fldCharType="begin"/>
        </w:r>
        <w:r>
          <w:instrText xml:space="preserve"> PAGEREF _Toc72396749 \h </w:instrText>
        </w:r>
      </w:ins>
      <w:r>
        <w:fldChar w:fldCharType="separate"/>
      </w:r>
      <w:ins w:id="165" w:author="S5-213477" w:date="2021-05-20T09:51:00Z">
        <w:r>
          <w:t>16</w:t>
        </w:r>
        <w:r>
          <w:fldChar w:fldCharType="end"/>
        </w:r>
      </w:ins>
    </w:p>
    <w:p w:rsidR="00C27B4D" w:rsidRPr="00DC077C" w:rsidRDefault="00C27B4D">
      <w:pPr>
        <w:pStyle w:val="60"/>
        <w:rPr>
          <w:ins w:id="166" w:author="S5-213477" w:date="2021-05-20T09:51:00Z"/>
          <w:rFonts w:ascii="Calibri" w:hAnsi="Calibri"/>
          <w:kern w:val="2"/>
          <w:sz w:val="21"/>
          <w:szCs w:val="22"/>
          <w:lang w:val="en-US" w:eastAsia="zh-CN"/>
        </w:rPr>
      </w:pPr>
      <w:ins w:id="167" w:author="S5-213477" w:date="2021-05-20T09:51:00Z">
        <w:r>
          <w:rPr>
            <w:lang w:eastAsia="zh-CN"/>
          </w:rPr>
          <w:t>6.2.1.2.1.3</w:t>
        </w:r>
        <w:r w:rsidRPr="00DC077C">
          <w:rPr>
            <w:rFonts w:ascii="Calibri" w:hAnsi="Calibri"/>
            <w:kern w:val="2"/>
            <w:sz w:val="21"/>
            <w:szCs w:val="22"/>
            <w:lang w:val="en-US" w:eastAsia="zh-CN"/>
          </w:rPr>
          <w:tab/>
        </w:r>
        <w:r>
          <w:rPr>
            <w:lang w:eastAsia="zh-CN"/>
          </w:rPr>
          <w:t>Attribute constraints</w:t>
        </w:r>
        <w:r>
          <w:tab/>
        </w:r>
        <w:r>
          <w:fldChar w:fldCharType="begin"/>
        </w:r>
        <w:r>
          <w:instrText xml:space="preserve"> PAGEREF _Toc72396750 \h </w:instrText>
        </w:r>
      </w:ins>
      <w:r>
        <w:fldChar w:fldCharType="separate"/>
      </w:r>
      <w:ins w:id="168" w:author="S5-213477" w:date="2021-05-20T09:51:00Z">
        <w:r>
          <w:t>16</w:t>
        </w:r>
        <w:r>
          <w:fldChar w:fldCharType="end"/>
        </w:r>
      </w:ins>
    </w:p>
    <w:p w:rsidR="00C27B4D" w:rsidRPr="00DC077C" w:rsidRDefault="00C27B4D">
      <w:pPr>
        <w:pStyle w:val="40"/>
        <w:rPr>
          <w:ins w:id="169" w:author="S5-213477" w:date="2021-05-20T09:51:00Z"/>
          <w:rFonts w:ascii="Calibri" w:hAnsi="Calibri"/>
          <w:kern w:val="2"/>
          <w:sz w:val="21"/>
          <w:szCs w:val="22"/>
          <w:lang w:val="en-US" w:eastAsia="zh-CN"/>
        </w:rPr>
      </w:pPr>
      <w:ins w:id="170" w:author="S5-213477" w:date="2021-05-20T09:51:00Z">
        <w:r>
          <w:t>6.2.1.3</w:t>
        </w:r>
        <w:r w:rsidRPr="00DC077C">
          <w:rPr>
            <w:rFonts w:ascii="Calibri" w:hAnsi="Calibri"/>
            <w:kern w:val="2"/>
            <w:sz w:val="21"/>
            <w:szCs w:val="22"/>
            <w:lang w:val="en-US" w:eastAsia="zh-CN"/>
          </w:rPr>
          <w:tab/>
        </w:r>
        <w:r>
          <w:t>DataType definition</w:t>
        </w:r>
        <w:r>
          <w:tab/>
        </w:r>
        <w:r>
          <w:fldChar w:fldCharType="begin"/>
        </w:r>
        <w:r>
          <w:instrText xml:space="preserve"> PAGEREF _Toc72396751 \h </w:instrText>
        </w:r>
      </w:ins>
      <w:r>
        <w:fldChar w:fldCharType="separate"/>
      </w:r>
      <w:ins w:id="171" w:author="S5-213477" w:date="2021-05-20T09:51:00Z">
        <w:r>
          <w:t>17</w:t>
        </w:r>
        <w:r>
          <w:fldChar w:fldCharType="end"/>
        </w:r>
      </w:ins>
    </w:p>
    <w:p w:rsidR="00C27B4D" w:rsidRPr="00DC077C" w:rsidRDefault="00C27B4D">
      <w:pPr>
        <w:pStyle w:val="40"/>
        <w:rPr>
          <w:ins w:id="172" w:author="S5-213477" w:date="2021-05-20T09:51:00Z"/>
          <w:rFonts w:ascii="Calibri" w:hAnsi="Calibri"/>
          <w:kern w:val="2"/>
          <w:sz w:val="21"/>
          <w:szCs w:val="22"/>
          <w:lang w:val="en-US" w:eastAsia="zh-CN"/>
        </w:rPr>
      </w:pPr>
      <w:ins w:id="173" w:author="S5-213477" w:date="2021-05-20T09:51:00Z">
        <w:r>
          <w:t>6.2.1.4</w:t>
        </w:r>
        <w:r w:rsidRPr="00DC077C">
          <w:rPr>
            <w:rFonts w:ascii="Calibri" w:hAnsi="Calibri"/>
            <w:kern w:val="2"/>
            <w:sz w:val="21"/>
            <w:szCs w:val="22"/>
            <w:lang w:val="en-US" w:eastAsia="zh-CN"/>
          </w:rPr>
          <w:tab/>
        </w:r>
        <w:r>
          <w:t>Attribute definition</w:t>
        </w:r>
        <w:r>
          <w:tab/>
        </w:r>
        <w:r>
          <w:fldChar w:fldCharType="begin"/>
        </w:r>
        <w:r>
          <w:instrText xml:space="preserve"> PAGEREF _Toc72396752 \h </w:instrText>
        </w:r>
      </w:ins>
      <w:r>
        <w:fldChar w:fldCharType="separate"/>
      </w:r>
      <w:ins w:id="174" w:author="S5-213477" w:date="2021-05-20T09:51:00Z">
        <w:r>
          <w:t>17</w:t>
        </w:r>
        <w:r>
          <w:fldChar w:fldCharType="end"/>
        </w:r>
      </w:ins>
    </w:p>
    <w:p w:rsidR="00C27B4D" w:rsidRPr="00DC077C" w:rsidRDefault="00C27B4D">
      <w:pPr>
        <w:pStyle w:val="20"/>
        <w:rPr>
          <w:ins w:id="175" w:author="S5-213477" w:date="2021-05-20T09:51:00Z"/>
          <w:rFonts w:ascii="Calibri" w:hAnsi="Calibri"/>
          <w:kern w:val="2"/>
          <w:sz w:val="21"/>
          <w:szCs w:val="22"/>
          <w:lang w:val="en-US" w:eastAsia="zh-CN"/>
        </w:rPr>
      </w:pPr>
      <w:ins w:id="176" w:author="S5-213477" w:date="2021-05-20T09:51:00Z">
        <w:r>
          <w:t>6.3</w:t>
        </w:r>
        <w:r w:rsidRPr="00DC077C">
          <w:rPr>
            <w:rFonts w:ascii="Calibri" w:hAnsi="Calibri"/>
            <w:kern w:val="2"/>
            <w:sz w:val="21"/>
            <w:szCs w:val="22"/>
            <w:lang w:val="en-US" w:eastAsia="zh-CN"/>
          </w:rPr>
          <w:tab/>
        </w:r>
        <w:r>
          <w:t>Procedures for intent management</w:t>
        </w:r>
        <w:r>
          <w:tab/>
        </w:r>
        <w:r>
          <w:fldChar w:fldCharType="begin"/>
        </w:r>
        <w:r>
          <w:instrText xml:space="preserve"> PAGEREF _Toc72396753 \h </w:instrText>
        </w:r>
      </w:ins>
      <w:r>
        <w:fldChar w:fldCharType="separate"/>
      </w:r>
      <w:ins w:id="177" w:author="S5-213477" w:date="2021-05-20T09:51:00Z">
        <w:r>
          <w:t>17</w:t>
        </w:r>
        <w:r>
          <w:fldChar w:fldCharType="end"/>
        </w:r>
      </w:ins>
    </w:p>
    <w:p w:rsidR="00C27B4D" w:rsidRPr="00DC077C" w:rsidRDefault="00C27B4D">
      <w:pPr>
        <w:pStyle w:val="30"/>
        <w:rPr>
          <w:ins w:id="178" w:author="S5-213477" w:date="2021-05-20T09:51:00Z"/>
          <w:rFonts w:ascii="Calibri" w:hAnsi="Calibri"/>
          <w:kern w:val="2"/>
          <w:sz w:val="21"/>
          <w:szCs w:val="22"/>
          <w:lang w:val="en-US" w:eastAsia="zh-CN"/>
        </w:rPr>
      </w:pPr>
      <w:ins w:id="179" w:author="S5-213477" w:date="2021-05-20T09:51:00Z">
        <w:r>
          <w:lastRenderedPageBreak/>
          <w:t>6.3.1</w:t>
        </w:r>
        <w:r w:rsidRPr="00DC077C">
          <w:rPr>
            <w:rFonts w:ascii="Calibri" w:hAnsi="Calibri"/>
            <w:kern w:val="2"/>
            <w:sz w:val="21"/>
            <w:szCs w:val="22"/>
            <w:lang w:val="en-US" w:eastAsia="zh-CN"/>
          </w:rPr>
          <w:tab/>
        </w:r>
        <w:r>
          <w:t>Introduction</w:t>
        </w:r>
        <w:r>
          <w:tab/>
        </w:r>
        <w:r>
          <w:fldChar w:fldCharType="begin"/>
        </w:r>
        <w:r>
          <w:instrText xml:space="preserve"> PAGEREF _Toc72396754 \h </w:instrText>
        </w:r>
      </w:ins>
      <w:r>
        <w:fldChar w:fldCharType="separate"/>
      </w:r>
      <w:ins w:id="180" w:author="S5-213477" w:date="2021-05-20T09:51:00Z">
        <w:r>
          <w:t>17</w:t>
        </w:r>
        <w:r>
          <w:fldChar w:fldCharType="end"/>
        </w:r>
      </w:ins>
    </w:p>
    <w:p w:rsidR="00C27B4D" w:rsidRPr="00DC077C" w:rsidRDefault="00C27B4D">
      <w:pPr>
        <w:pStyle w:val="30"/>
        <w:rPr>
          <w:ins w:id="181" w:author="S5-213477" w:date="2021-05-20T09:51:00Z"/>
          <w:rFonts w:ascii="Calibri" w:hAnsi="Calibri"/>
          <w:kern w:val="2"/>
          <w:sz w:val="21"/>
          <w:szCs w:val="22"/>
          <w:lang w:val="en-US" w:eastAsia="zh-CN"/>
        </w:rPr>
      </w:pPr>
      <w:ins w:id="182" w:author="S5-213477" w:date="2021-05-20T09:51:00Z">
        <w:r>
          <w:t>6.3.2</w:t>
        </w:r>
        <w:r w:rsidRPr="00DC077C">
          <w:rPr>
            <w:rFonts w:ascii="Calibri" w:hAnsi="Calibri"/>
            <w:kern w:val="2"/>
            <w:sz w:val="21"/>
            <w:szCs w:val="22"/>
            <w:lang w:val="en-US" w:eastAsia="zh-CN"/>
          </w:rPr>
          <w:tab/>
        </w:r>
        <w:r>
          <w:t>Create an intent</w:t>
        </w:r>
        <w:r>
          <w:tab/>
        </w:r>
        <w:r>
          <w:fldChar w:fldCharType="begin"/>
        </w:r>
        <w:r>
          <w:instrText xml:space="preserve"> PAGEREF _Toc72396755 \h </w:instrText>
        </w:r>
      </w:ins>
      <w:r>
        <w:fldChar w:fldCharType="separate"/>
      </w:r>
      <w:ins w:id="183" w:author="S5-213477" w:date="2021-05-20T09:51:00Z">
        <w:r>
          <w:t>17</w:t>
        </w:r>
        <w:r>
          <w:fldChar w:fldCharType="end"/>
        </w:r>
      </w:ins>
    </w:p>
    <w:p w:rsidR="00C27B4D" w:rsidRPr="00DC077C" w:rsidRDefault="00C27B4D">
      <w:pPr>
        <w:pStyle w:val="30"/>
        <w:rPr>
          <w:ins w:id="184" w:author="S5-213477" w:date="2021-05-20T09:51:00Z"/>
          <w:rFonts w:ascii="Calibri" w:hAnsi="Calibri"/>
          <w:kern w:val="2"/>
          <w:sz w:val="21"/>
          <w:szCs w:val="22"/>
          <w:lang w:val="en-US" w:eastAsia="zh-CN"/>
        </w:rPr>
      </w:pPr>
      <w:ins w:id="185" w:author="S5-213477" w:date="2021-05-20T09:51:00Z">
        <w:r>
          <w:t>6.3.3</w:t>
        </w:r>
        <w:r w:rsidRPr="00DC077C">
          <w:rPr>
            <w:rFonts w:ascii="Calibri" w:hAnsi="Calibri"/>
            <w:kern w:val="2"/>
            <w:sz w:val="21"/>
            <w:szCs w:val="22"/>
            <w:lang w:val="en-US" w:eastAsia="zh-CN"/>
          </w:rPr>
          <w:tab/>
        </w:r>
        <w:r>
          <w:t>Modify an intent</w:t>
        </w:r>
        <w:r>
          <w:tab/>
        </w:r>
        <w:r>
          <w:fldChar w:fldCharType="begin"/>
        </w:r>
        <w:r>
          <w:instrText xml:space="preserve"> PAGEREF _Toc72396756 \h </w:instrText>
        </w:r>
      </w:ins>
      <w:r>
        <w:fldChar w:fldCharType="separate"/>
      </w:r>
      <w:ins w:id="186" w:author="S5-213477" w:date="2021-05-20T09:51:00Z">
        <w:r>
          <w:t>18</w:t>
        </w:r>
        <w:r>
          <w:fldChar w:fldCharType="end"/>
        </w:r>
      </w:ins>
    </w:p>
    <w:p w:rsidR="00C27B4D" w:rsidRPr="00DC077C" w:rsidRDefault="00C27B4D">
      <w:pPr>
        <w:pStyle w:val="30"/>
        <w:rPr>
          <w:ins w:id="187" w:author="S5-213477" w:date="2021-05-20T09:51:00Z"/>
          <w:rFonts w:ascii="Calibri" w:hAnsi="Calibri"/>
          <w:kern w:val="2"/>
          <w:sz w:val="21"/>
          <w:szCs w:val="22"/>
          <w:lang w:val="en-US" w:eastAsia="zh-CN"/>
        </w:rPr>
      </w:pPr>
      <w:ins w:id="188" w:author="S5-213477" w:date="2021-05-20T09:51:00Z">
        <w:r>
          <w:t>6.3.4</w:t>
        </w:r>
        <w:r w:rsidRPr="00DC077C">
          <w:rPr>
            <w:rFonts w:ascii="Calibri" w:hAnsi="Calibri"/>
            <w:kern w:val="2"/>
            <w:sz w:val="21"/>
            <w:szCs w:val="22"/>
            <w:lang w:val="en-US" w:eastAsia="zh-CN"/>
          </w:rPr>
          <w:tab/>
        </w:r>
        <w:r>
          <w:t>Delete an intent</w:t>
        </w:r>
        <w:r>
          <w:tab/>
        </w:r>
        <w:r>
          <w:fldChar w:fldCharType="begin"/>
        </w:r>
        <w:r>
          <w:instrText xml:space="preserve"> PAGEREF _Toc72396757 \h </w:instrText>
        </w:r>
      </w:ins>
      <w:r>
        <w:fldChar w:fldCharType="separate"/>
      </w:r>
      <w:ins w:id="189" w:author="S5-213477" w:date="2021-05-20T09:51:00Z">
        <w:r>
          <w:t>19</w:t>
        </w:r>
        <w:r>
          <w:fldChar w:fldCharType="end"/>
        </w:r>
      </w:ins>
    </w:p>
    <w:p w:rsidR="00C27B4D" w:rsidRPr="00DC077C" w:rsidRDefault="00C27B4D">
      <w:pPr>
        <w:pStyle w:val="10"/>
        <w:rPr>
          <w:ins w:id="190" w:author="S5-213477" w:date="2021-05-20T09:51:00Z"/>
          <w:rFonts w:ascii="Calibri" w:hAnsi="Calibri"/>
          <w:kern w:val="2"/>
          <w:sz w:val="21"/>
          <w:szCs w:val="22"/>
          <w:lang w:val="en-US" w:eastAsia="zh-CN"/>
        </w:rPr>
      </w:pPr>
      <w:ins w:id="191" w:author="S5-213477" w:date="2021-05-20T09:51:00Z">
        <w:r>
          <w:t>7</w:t>
        </w:r>
        <w:r w:rsidRPr="00DC077C">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_Toc72396758 \h </w:instrText>
        </w:r>
      </w:ins>
      <w:r>
        <w:fldChar w:fldCharType="separate"/>
      </w:r>
      <w:ins w:id="192" w:author="S5-213477" w:date="2021-05-20T09:51:00Z">
        <w:r>
          <w:t>19</w:t>
        </w:r>
        <w:r>
          <w:fldChar w:fldCharType="end"/>
        </w:r>
      </w:ins>
    </w:p>
    <w:p w:rsidR="00C27B4D" w:rsidRPr="00DC077C" w:rsidRDefault="00C27B4D">
      <w:pPr>
        <w:pStyle w:val="80"/>
        <w:rPr>
          <w:ins w:id="193" w:author="S5-213477" w:date="2021-05-20T09:51:00Z"/>
          <w:rFonts w:ascii="Calibri" w:hAnsi="Calibri"/>
          <w:b w:val="0"/>
          <w:kern w:val="2"/>
          <w:sz w:val="21"/>
          <w:szCs w:val="22"/>
          <w:lang w:val="en-US" w:eastAsia="zh-CN"/>
        </w:rPr>
      </w:pPr>
      <w:ins w:id="194" w:author="S5-213477" w:date="2021-05-20T09:51:00Z">
        <w:r>
          <w:t>Annex A (informative): PlantUML source code</w:t>
        </w:r>
        <w:r>
          <w:tab/>
        </w:r>
        <w:r>
          <w:fldChar w:fldCharType="begin"/>
        </w:r>
        <w:r>
          <w:instrText xml:space="preserve"> PAGEREF _Toc72396759 \h </w:instrText>
        </w:r>
      </w:ins>
      <w:r>
        <w:fldChar w:fldCharType="separate"/>
      </w:r>
      <w:ins w:id="195" w:author="S5-213477" w:date="2021-05-20T09:51:00Z">
        <w:r>
          <w:t>20</w:t>
        </w:r>
        <w:r>
          <w:fldChar w:fldCharType="end"/>
        </w:r>
      </w:ins>
    </w:p>
    <w:p w:rsidR="00C27B4D" w:rsidRPr="00DC077C" w:rsidRDefault="00C27B4D">
      <w:pPr>
        <w:pStyle w:val="10"/>
        <w:rPr>
          <w:ins w:id="196" w:author="S5-213477" w:date="2021-05-20T09:51:00Z"/>
          <w:rFonts w:ascii="Calibri" w:hAnsi="Calibri"/>
          <w:kern w:val="2"/>
          <w:sz w:val="21"/>
          <w:szCs w:val="22"/>
          <w:lang w:val="en-US" w:eastAsia="zh-CN"/>
        </w:rPr>
      </w:pPr>
      <w:ins w:id="197" w:author="S5-213477" w:date="2021-05-20T09:51:00Z">
        <w:r>
          <w:t>A.1</w:t>
        </w:r>
        <w:r w:rsidRPr="00DC077C">
          <w:rPr>
            <w:rFonts w:ascii="Calibri" w:hAnsi="Calibri"/>
            <w:kern w:val="2"/>
            <w:sz w:val="21"/>
            <w:szCs w:val="22"/>
            <w:lang w:val="en-US" w:eastAsia="zh-CN"/>
          </w:rPr>
          <w:tab/>
        </w:r>
        <w:r>
          <w:t>Procedures for intent management</w:t>
        </w:r>
        <w:r>
          <w:tab/>
        </w:r>
        <w:r>
          <w:fldChar w:fldCharType="begin"/>
        </w:r>
        <w:r>
          <w:instrText xml:space="preserve"> PAGEREF _Toc72396760 \h </w:instrText>
        </w:r>
      </w:ins>
      <w:r>
        <w:fldChar w:fldCharType="separate"/>
      </w:r>
      <w:ins w:id="198" w:author="S5-213477" w:date="2021-05-20T09:51:00Z">
        <w:r>
          <w:t>20</w:t>
        </w:r>
        <w:r>
          <w:fldChar w:fldCharType="end"/>
        </w:r>
      </w:ins>
    </w:p>
    <w:p w:rsidR="00C27B4D" w:rsidRPr="00DC077C" w:rsidRDefault="00C27B4D">
      <w:pPr>
        <w:pStyle w:val="30"/>
        <w:rPr>
          <w:ins w:id="199" w:author="S5-213477" w:date="2021-05-20T09:51:00Z"/>
          <w:rFonts w:ascii="Calibri" w:hAnsi="Calibri"/>
          <w:kern w:val="2"/>
          <w:sz w:val="21"/>
          <w:szCs w:val="22"/>
          <w:lang w:val="en-US" w:eastAsia="zh-CN"/>
        </w:rPr>
      </w:pPr>
      <w:ins w:id="200" w:author="S5-213477" w:date="2021-05-20T09:51:00Z">
        <w:r w:rsidRPr="00C267B8">
          <w:rPr>
            <w:lang w:val="fr-FR"/>
          </w:rPr>
          <w:t>A.1.2</w:t>
        </w:r>
        <w:r w:rsidRPr="00DC077C">
          <w:rPr>
            <w:rFonts w:ascii="Calibri" w:hAnsi="Calibri"/>
            <w:kern w:val="2"/>
            <w:sz w:val="21"/>
            <w:szCs w:val="22"/>
            <w:lang w:val="en-US" w:eastAsia="zh-CN"/>
          </w:rPr>
          <w:tab/>
        </w:r>
        <w:r w:rsidRPr="00C267B8">
          <w:rPr>
            <w:lang w:val="fr-FR"/>
          </w:rPr>
          <w:t>Modify an intent</w:t>
        </w:r>
        <w:r>
          <w:tab/>
        </w:r>
        <w:r>
          <w:fldChar w:fldCharType="begin"/>
        </w:r>
        <w:r>
          <w:instrText xml:space="preserve"> PAGEREF _Toc72396761 \h </w:instrText>
        </w:r>
      </w:ins>
      <w:r>
        <w:fldChar w:fldCharType="separate"/>
      </w:r>
      <w:ins w:id="201" w:author="S5-213477" w:date="2021-05-20T09:51:00Z">
        <w:r>
          <w:t>20</w:t>
        </w:r>
        <w:r>
          <w:fldChar w:fldCharType="end"/>
        </w:r>
      </w:ins>
    </w:p>
    <w:p w:rsidR="00C27B4D" w:rsidRPr="00DC077C" w:rsidRDefault="00C27B4D">
      <w:pPr>
        <w:pStyle w:val="30"/>
        <w:rPr>
          <w:ins w:id="202" w:author="S5-213477" w:date="2021-05-20T09:51:00Z"/>
          <w:rFonts w:ascii="Calibri" w:hAnsi="Calibri"/>
          <w:kern w:val="2"/>
          <w:sz w:val="21"/>
          <w:szCs w:val="22"/>
          <w:lang w:val="en-US" w:eastAsia="zh-CN"/>
        </w:rPr>
      </w:pPr>
      <w:ins w:id="203" w:author="S5-213477" w:date="2021-05-20T09:51:00Z">
        <w:r w:rsidRPr="00C267B8">
          <w:rPr>
            <w:lang w:val="fr-FR"/>
          </w:rPr>
          <w:t>A.1.3</w:t>
        </w:r>
        <w:r w:rsidRPr="00DC077C">
          <w:rPr>
            <w:rFonts w:ascii="Calibri" w:hAnsi="Calibri"/>
            <w:kern w:val="2"/>
            <w:sz w:val="21"/>
            <w:szCs w:val="22"/>
            <w:lang w:val="en-US" w:eastAsia="zh-CN"/>
          </w:rPr>
          <w:tab/>
        </w:r>
        <w:r w:rsidRPr="00C267B8">
          <w:rPr>
            <w:lang w:val="fr-FR"/>
          </w:rPr>
          <w:t>Delete an intent</w:t>
        </w:r>
        <w:r>
          <w:tab/>
        </w:r>
        <w:r>
          <w:fldChar w:fldCharType="begin"/>
        </w:r>
        <w:r>
          <w:instrText xml:space="preserve"> PAGEREF _Toc72396762 \h </w:instrText>
        </w:r>
      </w:ins>
      <w:r>
        <w:fldChar w:fldCharType="separate"/>
      </w:r>
      <w:ins w:id="204" w:author="S5-213477" w:date="2021-05-20T09:51:00Z">
        <w:r>
          <w:t>20</w:t>
        </w:r>
        <w:r>
          <w:fldChar w:fldCharType="end"/>
        </w:r>
      </w:ins>
    </w:p>
    <w:p w:rsidR="00C27B4D" w:rsidRPr="00DC077C" w:rsidRDefault="00C27B4D">
      <w:pPr>
        <w:pStyle w:val="80"/>
        <w:rPr>
          <w:ins w:id="205" w:author="S5-213477" w:date="2021-05-20T09:51:00Z"/>
          <w:rFonts w:ascii="Calibri" w:hAnsi="Calibri"/>
          <w:b w:val="0"/>
          <w:kern w:val="2"/>
          <w:sz w:val="21"/>
          <w:szCs w:val="22"/>
          <w:lang w:val="en-US" w:eastAsia="zh-CN"/>
        </w:rPr>
      </w:pPr>
      <w:ins w:id="206" w:author="S5-213477" w:date="2021-05-20T09:51:00Z">
        <w:r>
          <w:t>Annex &lt;X&gt; (informative): Change history</w:t>
        </w:r>
        <w:r>
          <w:tab/>
        </w:r>
        <w:r>
          <w:fldChar w:fldCharType="begin"/>
        </w:r>
        <w:r>
          <w:instrText xml:space="preserve"> PAGEREF _Toc72396763 \h </w:instrText>
        </w:r>
      </w:ins>
      <w:r>
        <w:fldChar w:fldCharType="separate"/>
      </w:r>
      <w:ins w:id="207" w:author="S5-213477" w:date="2021-05-20T09:51:00Z">
        <w:r>
          <w:t>21</w:t>
        </w:r>
        <w:r>
          <w:fldChar w:fldCharType="end"/>
        </w:r>
      </w:ins>
    </w:p>
    <w:p w:rsidR="000C74ED" w:rsidRPr="007071C1" w:rsidDel="00C27B4D" w:rsidRDefault="000C74ED">
      <w:pPr>
        <w:pStyle w:val="10"/>
        <w:rPr>
          <w:del w:id="208" w:author="S5-213477" w:date="2021-05-20T09:51:00Z"/>
          <w:rFonts w:ascii="Calibri" w:hAnsi="Calibri"/>
          <w:kern w:val="2"/>
          <w:sz w:val="21"/>
          <w:szCs w:val="22"/>
          <w:lang w:val="en-US" w:eastAsia="zh-CN"/>
        </w:rPr>
      </w:pPr>
      <w:del w:id="209" w:author="S5-213477" w:date="2021-05-20T09:51:00Z">
        <w:r w:rsidDel="00C27B4D">
          <w:delText>Foreword</w:delText>
        </w:r>
        <w:r w:rsidDel="00C27B4D">
          <w:tab/>
          <w:delText>5</w:delText>
        </w:r>
      </w:del>
    </w:p>
    <w:p w:rsidR="000C74ED" w:rsidRPr="007071C1" w:rsidDel="00C27B4D" w:rsidRDefault="000C74ED">
      <w:pPr>
        <w:pStyle w:val="10"/>
        <w:rPr>
          <w:del w:id="210" w:author="S5-213477" w:date="2021-05-20T09:51:00Z"/>
          <w:rFonts w:ascii="Calibri" w:hAnsi="Calibri"/>
          <w:kern w:val="2"/>
          <w:sz w:val="21"/>
          <w:szCs w:val="22"/>
          <w:lang w:val="en-US" w:eastAsia="zh-CN"/>
        </w:rPr>
      </w:pPr>
      <w:del w:id="211" w:author="S5-213477" w:date="2021-05-20T09:51:00Z">
        <w:r w:rsidDel="00C27B4D">
          <w:delText>Introduction</w:delText>
        </w:r>
        <w:r w:rsidDel="00C27B4D">
          <w:tab/>
          <w:delText>6</w:delText>
        </w:r>
      </w:del>
    </w:p>
    <w:p w:rsidR="000C74ED" w:rsidRPr="007071C1" w:rsidDel="00C27B4D" w:rsidRDefault="000C74ED">
      <w:pPr>
        <w:pStyle w:val="10"/>
        <w:rPr>
          <w:del w:id="212" w:author="S5-213477" w:date="2021-05-20T09:51:00Z"/>
          <w:rFonts w:ascii="Calibri" w:hAnsi="Calibri"/>
          <w:kern w:val="2"/>
          <w:sz w:val="21"/>
          <w:szCs w:val="22"/>
          <w:lang w:val="en-US" w:eastAsia="zh-CN"/>
        </w:rPr>
      </w:pPr>
      <w:del w:id="213" w:author="S5-213477" w:date="2021-05-20T09:51:00Z">
        <w:r w:rsidDel="00C27B4D">
          <w:delText>1</w:delText>
        </w:r>
        <w:r w:rsidRPr="007071C1" w:rsidDel="00C27B4D">
          <w:rPr>
            <w:rFonts w:ascii="Calibri" w:hAnsi="Calibri"/>
            <w:kern w:val="2"/>
            <w:sz w:val="21"/>
            <w:szCs w:val="22"/>
            <w:lang w:val="en-US" w:eastAsia="zh-CN"/>
          </w:rPr>
          <w:tab/>
        </w:r>
        <w:r w:rsidDel="00C27B4D">
          <w:delText>Scope</w:delText>
        </w:r>
        <w:r w:rsidDel="00C27B4D">
          <w:tab/>
          <w:delText>7</w:delText>
        </w:r>
      </w:del>
    </w:p>
    <w:p w:rsidR="000C74ED" w:rsidRPr="007071C1" w:rsidDel="00C27B4D" w:rsidRDefault="000C74ED">
      <w:pPr>
        <w:pStyle w:val="10"/>
        <w:rPr>
          <w:del w:id="214" w:author="S5-213477" w:date="2021-05-20T09:51:00Z"/>
          <w:rFonts w:ascii="Calibri" w:hAnsi="Calibri"/>
          <w:kern w:val="2"/>
          <w:sz w:val="21"/>
          <w:szCs w:val="22"/>
          <w:lang w:val="en-US" w:eastAsia="zh-CN"/>
        </w:rPr>
      </w:pPr>
      <w:del w:id="215" w:author="S5-213477" w:date="2021-05-20T09:51:00Z">
        <w:r w:rsidDel="00C27B4D">
          <w:delText>2</w:delText>
        </w:r>
        <w:r w:rsidRPr="007071C1" w:rsidDel="00C27B4D">
          <w:rPr>
            <w:rFonts w:ascii="Calibri" w:hAnsi="Calibri"/>
            <w:kern w:val="2"/>
            <w:sz w:val="21"/>
            <w:szCs w:val="22"/>
            <w:lang w:val="en-US" w:eastAsia="zh-CN"/>
          </w:rPr>
          <w:tab/>
        </w:r>
        <w:r w:rsidDel="00C27B4D">
          <w:delText>References</w:delText>
        </w:r>
        <w:r w:rsidDel="00C27B4D">
          <w:tab/>
          <w:delText>7</w:delText>
        </w:r>
      </w:del>
    </w:p>
    <w:p w:rsidR="000C74ED" w:rsidRPr="007071C1" w:rsidDel="00C27B4D" w:rsidRDefault="000C74ED">
      <w:pPr>
        <w:pStyle w:val="10"/>
        <w:rPr>
          <w:del w:id="216" w:author="S5-213477" w:date="2021-05-20T09:51:00Z"/>
          <w:rFonts w:ascii="Calibri" w:hAnsi="Calibri"/>
          <w:kern w:val="2"/>
          <w:sz w:val="21"/>
          <w:szCs w:val="22"/>
          <w:lang w:val="en-US" w:eastAsia="zh-CN"/>
        </w:rPr>
      </w:pPr>
      <w:del w:id="217" w:author="S5-213477" w:date="2021-05-20T09:51:00Z">
        <w:r w:rsidDel="00C27B4D">
          <w:delText>3</w:delText>
        </w:r>
        <w:r w:rsidRPr="007071C1" w:rsidDel="00C27B4D">
          <w:rPr>
            <w:rFonts w:ascii="Calibri" w:hAnsi="Calibri"/>
            <w:kern w:val="2"/>
            <w:sz w:val="21"/>
            <w:szCs w:val="22"/>
            <w:lang w:val="en-US" w:eastAsia="zh-CN"/>
          </w:rPr>
          <w:tab/>
        </w:r>
        <w:r w:rsidDel="00C27B4D">
          <w:delText>Definitions of terms, symbols and abbreviations</w:delText>
        </w:r>
        <w:r w:rsidDel="00C27B4D">
          <w:tab/>
          <w:delText>7</w:delText>
        </w:r>
      </w:del>
    </w:p>
    <w:p w:rsidR="000C74ED" w:rsidRPr="007071C1" w:rsidDel="00C27B4D" w:rsidRDefault="000C74ED">
      <w:pPr>
        <w:pStyle w:val="20"/>
        <w:rPr>
          <w:del w:id="218" w:author="S5-213477" w:date="2021-05-20T09:51:00Z"/>
          <w:rFonts w:ascii="Calibri" w:hAnsi="Calibri"/>
          <w:kern w:val="2"/>
          <w:sz w:val="21"/>
          <w:szCs w:val="22"/>
          <w:lang w:val="en-US" w:eastAsia="zh-CN"/>
        </w:rPr>
      </w:pPr>
      <w:del w:id="219" w:author="S5-213477" w:date="2021-05-20T09:51:00Z">
        <w:r w:rsidDel="00C27B4D">
          <w:delText>3.1</w:delText>
        </w:r>
        <w:r w:rsidRPr="007071C1" w:rsidDel="00C27B4D">
          <w:rPr>
            <w:rFonts w:ascii="Calibri" w:hAnsi="Calibri"/>
            <w:kern w:val="2"/>
            <w:sz w:val="21"/>
            <w:szCs w:val="22"/>
            <w:lang w:val="en-US" w:eastAsia="zh-CN"/>
          </w:rPr>
          <w:tab/>
        </w:r>
        <w:r w:rsidDel="00C27B4D">
          <w:delText>Terms</w:delText>
        </w:r>
        <w:r w:rsidDel="00C27B4D">
          <w:tab/>
          <w:delText>7</w:delText>
        </w:r>
      </w:del>
    </w:p>
    <w:p w:rsidR="000C74ED" w:rsidRPr="007071C1" w:rsidDel="00C27B4D" w:rsidRDefault="000C74ED">
      <w:pPr>
        <w:pStyle w:val="20"/>
        <w:rPr>
          <w:del w:id="220" w:author="S5-213477" w:date="2021-05-20T09:51:00Z"/>
          <w:rFonts w:ascii="Calibri" w:hAnsi="Calibri"/>
          <w:kern w:val="2"/>
          <w:sz w:val="21"/>
          <w:szCs w:val="22"/>
          <w:lang w:val="en-US" w:eastAsia="zh-CN"/>
        </w:rPr>
      </w:pPr>
      <w:del w:id="221" w:author="S5-213477" w:date="2021-05-20T09:51:00Z">
        <w:r w:rsidDel="00C27B4D">
          <w:delText>3.2</w:delText>
        </w:r>
        <w:r w:rsidRPr="007071C1" w:rsidDel="00C27B4D">
          <w:rPr>
            <w:rFonts w:ascii="Calibri" w:hAnsi="Calibri"/>
            <w:kern w:val="2"/>
            <w:sz w:val="21"/>
            <w:szCs w:val="22"/>
            <w:lang w:val="en-US" w:eastAsia="zh-CN"/>
          </w:rPr>
          <w:tab/>
        </w:r>
        <w:r w:rsidDel="00C27B4D">
          <w:delText>Symbols</w:delText>
        </w:r>
        <w:r w:rsidDel="00C27B4D">
          <w:tab/>
          <w:delText>7</w:delText>
        </w:r>
      </w:del>
    </w:p>
    <w:p w:rsidR="000C74ED" w:rsidRPr="007071C1" w:rsidDel="00C27B4D" w:rsidRDefault="000C74ED">
      <w:pPr>
        <w:pStyle w:val="20"/>
        <w:rPr>
          <w:del w:id="222" w:author="S5-213477" w:date="2021-05-20T09:51:00Z"/>
          <w:rFonts w:ascii="Calibri" w:hAnsi="Calibri"/>
          <w:kern w:val="2"/>
          <w:sz w:val="21"/>
          <w:szCs w:val="22"/>
          <w:lang w:val="en-US" w:eastAsia="zh-CN"/>
        </w:rPr>
      </w:pPr>
      <w:del w:id="223" w:author="S5-213477" w:date="2021-05-20T09:51:00Z">
        <w:r w:rsidDel="00C27B4D">
          <w:delText>3.3</w:delText>
        </w:r>
        <w:r w:rsidRPr="007071C1" w:rsidDel="00C27B4D">
          <w:rPr>
            <w:rFonts w:ascii="Calibri" w:hAnsi="Calibri"/>
            <w:kern w:val="2"/>
            <w:sz w:val="21"/>
            <w:szCs w:val="22"/>
            <w:lang w:val="en-US" w:eastAsia="zh-CN"/>
          </w:rPr>
          <w:tab/>
        </w:r>
        <w:r w:rsidDel="00C27B4D">
          <w:delText>Abbreviations</w:delText>
        </w:r>
        <w:r w:rsidDel="00C27B4D">
          <w:tab/>
          <w:delText>8</w:delText>
        </w:r>
      </w:del>
    </w:p>
    <w:p w:rsidR="000C74ED" w:rsidRPr="007071C1" w:rsidDel="00C27B4D" w:rsidRDefault="000C74ED">
      <w:pPr>
        <w:pStyle w:val="10"/>
        <w:rPr>
          <w:del w:id="224" w:author="S5-213477" w:date="2021-05-20T09:51:00Z"/>
          <w:rFonts w:ascii="Calibri" w:hAnsi="Calibri"/>
          <w:kern w:val="2"/>
          <w:sz w:val="21"/>
          <w:szCs w:val="22"/>
          <w:lang w:val="en-US" w:eastAsia="zh-CN"/>
        </w:rPr>
      </w:pPr>
      <w:del w:id="225" w:author="S5-213477" w:date="2021-05-20T09:51:00Z">
        <w:r w:rsidDel="00C27B4D">
          <w:delText>4</w:delText>
        </w:r>
        <w:r w:rsidRPr="007071C1" w:rsidDel="00C27B4D">
          <w:rPr>
            <w:rFonts w:ascii="Calibri" w:hAnsi="Calibri"/>
            <w:kern w:val="2"/>
            <w:sz w:val="21"/>
            <w:szCs w:val="22"/>
            <w:lang w:val="en-US" w:eastAsia="zh-CN"/>
          </w:rPr>
          <w:tab/>
        </w:r>
        <w:r w:rsidDel="00C27B4D">
          <w:delText>Concepts and Background</w:delText>
        </w:r>
        <w:r w:rsidDel="00C27B4D">
          <w:tab/>
          <w:delText>8</w:delText>
        </w:r>
      </w:del>
    </w:p>
    <w:p w:rsidR="000C74ED" w:rsidRPr="007071C1" w:rsidDel="00C27B4D" w:rsidRDefault="000C74ED">
      <w:pPr>
        <w:pStyle w:val="20"/>
        <w:rPr>
          <w:del w:id="226" w:author="S5-213477" w:date="2021-05-20T09:51:00Z"/>
          <w:rFonts w:ascii="Calibri" w:hAnsi="Calibri"/>
          <w:kern w:val="2"/>
          <w:sz w:val="21"/>
          <w:szCs w:val="22"/>
          <w:lang w:val="en-US" w:eastAsia="zh-CN"/>
        </w:rPr>
      </w:pPr>
      <w:del w:id="227" w:author="S5-213477" w:date="2021-05-20T09:51:00Z">
        <w:r w:rsidDel="00C27B4D">
          <w:delText>4.1</w:delText>
        </w:r>
        <w:r w:rsidRPr="007071C1" w:rsidDel="00C27B4D">
          <w:rPr>
            <w:rFonts w:ascii="Calibri" w:hAnsi="Calibri"/>
            <w:kern w:val="2"/>
            <w:sz w:val="21"/>
            <w:szCs w:val="22"/>
            <w:lang w:val="en-US" w:eastAsia="zh-CN"/>
          </w:rPr>
          <w:tab/>
        </w:r>
        <w:r w:rsidDel="00C27B4D">
          <w:delText>Intent concept</w:delText>
        </w:r>
        <w:r w:rsidDel="00C27B4D">
          <w:tab/>
          <w:delText>8</w:delText>
        </w:r>
      </w:del>
    </w:p>
    <w:p w:rsidR="000C74ED" w:rsidRPr="007071C1" w:rsidDel="00C27B4D" w:rsidRDefault="000C74ED">
      <w:pPr>
        <w:pStyle w:val="30"/>
        <w:rPr>
          <w:del w:id="228" w:author="S5-213477" w:date="2021-05-20T09:51:00Z"/>
          <w:rFonts w:ascii="Calibri" w:hAnsi="Calibri"/>
          <w:kern w:val="2"/>
          <w:sz w:val="21"/>
          <w:szCs w:val="22"/>
          <w:lang w:val="en-US" w:eastAsia="zh-CN"/>
        </w:rPr>
      </w:pPr>
      <w:del w:id="229" w:author="S5-213477" w:date="2021-05-20T09:51:00Z">
        <w:r w:rsidDel="00C27B4D">
          <w:rPr>
            <w:lang w:eastAsia="zh-CN"/>
          </w:rPr>
          <w:delText>4.1.1</w:delText>
        </w:r>
        <w:r w:rsidRPr="007071C1" w:rsidDel="00C27B4D">
          <w:rPr>
            <w:rFonts w:ascii="Calibri" w:hAnsi="Calibri"/>
            <w:kern w:val="2"/>
            <w:sz w:val="21"/>
            <w:szCs w:val="22"/>
            <w:lang w:val="en-US" w:eastAsia="zh-CN"/>
          </w:rPr>
          <w:tab/>
        </w:r>
        <w:r w:rsidDel="00C27B4D">
          <w:rPr>
            <w:lang w:eastAsia="zh-CN"/>
          </w:rPr>
          <w:delText>Introduction</w:delText>
        </w:r>
        <w:r w:rsidDel="00C27B4D">
          <w:tab/>
          <w:delText>8</w:delText>
        </w:r>
      </w:del>
    </w:p>
    <w:p w:rsidR="000C74ED" w:rsidRPr="007071C1" w:rsidDel="00C27B4D" w:rsidRDefault="000C74ED">
      <w:pPr>
        <w:pStyle w:val="30"/>
        <w:rPr>
          <w:del w:id="230" w:author="S5-213477" w:date="2021-05-20T09:51:00Z"/>
          <w:rFonts w:ascii="Calibri" w:hAnsi="Calibri"/>
          <w:kern w:val="2"/>
          <w:sz w:val="21"/>
          <w:szCs w:val="22"/>
          <w:lang w:val="en-US" w:eastAsia="zh-CN"/>
        </w:rPr>
      </w:pPr>
      <w:del w:id="231" w:author="S5-213477" w:date="2021-05-20T09:51:00Z">
        <w:r w:rsidDel="00C27B4D">
          <w:rPr>
            <w:lang w:eastAsia="zh-CN"/>
          </w:rPr>
          <w:delText>4.1.2</w:delText>
        </w:r>
        <w:r w:rsidRPr="007071C1" w:rsidDel="00C27B4D">
          <w:rPr>
            <w:rFonts w:ascii="Calibri" w:hAnsi="Calibri"/>
            <w:kern w:val="2"/>
            <w:sz w:val="21"/>
            <w:szCs w:val="22"/>
            <w:lang w:val="en-US" w:eastAsia="zh-CN"/>
          </w:rPr>
          <w:tab/>
        </w:r>
        <w:r w:rsidDel="00C27B4D">
          <w:rPr>
            <w:lang w:eastAsia="zh-CN"/>
          </w:rPr>
          <w:delText>Intent categorizes based on user types</w:delText>
        </w:r>
        <w:r w:rsidDel="00C27B4D">
          <w:tab/>
          <w:delText>8</w:delText>
        </w:r>
      </w:del>
    </w:p>
    <w:p w:rsidR="000C74ED" w:rsidRPr="007071C1" w:rsidDel="00C27B4D" w:rsidRDefault="000C74ED">
      <w:pPr>
        <w:pStyle w:val="30"/>
        <w:rPr>
          <w:del w:id="232" w:author="S5-213477" w:date="2021-05-20T09:51:00Z"/>
          <w:rFonts w:ascii="Calibri" w:hAnsi="Calibri"/>
          <w:kern w:val="2"/>
          <w:sz w:val="21"/>
          <w:szCs w:val="22"/>
          <w:lang w:val="en-US" w:eastAsia="zh-CN"/>
        </w:rPr>
      </w:pPr>
      <w:del w:id="233" w:author="S5-213477" w:date="2021-05-20T09:51:00Z">
        <w:r w:rsidDel="00C27B4D">
          <w:rPr>
            <w:lang w:eastAsia="zh-CN"/>
          </w:rPr>
          <w:delText>4.1.3</w:delText>
        </w:r>
        <w:r w:rsidRPr="007071C1" w:rsidDel="00C27B4D">
          <w:rPr>
            <w:rFonts w:ascii="Calibri" w:hAnsi="Calibri"/>
            <w:kern w:val="2"/>
            <w:sz w:val="21"/>
            <w:szCs w:val="22"/>
            <w:lang w:val="en-US" w:eastAsia="zh-CN"/>
          </w:rPr>
          <w:tab/>
        </w:r>
        <w:r w:rsidDel="00C27B4D">
          <w:rPr>
            <w:lang w:eastAsia="zh-CN"/>
          </w:rPr>
          <w:delText>Intent categorizes based on management scenario types</w:delText>
        </w:r>
        <w:r w:rsidDel="00C27B4D">
          <w:tab/>
          <w:delText>9</w:delText>
        </w:r>
      </w:del>
    </w:p>
    <w:p w:rsidR="000C74ED" w:rsidRPr="007071C1" w:rsidDel="00C27B4D" w:rsidRDefault="000C74ED">
      <w:pPr>
        <w:pStyle w:val="20"/>
        <w:rPr>
          <w:del w:id="234" w:author="S5-213477" w:date="2021-05-20T09:51:00Z"/>
          <w:rFonts w:ascii="Calibri" w:hAnsi="Calibri"/>
          <w:kern w:val="2"/>
          <w:sz w:val="21"/>
          <w:szCs w:val="22"/>
          <w:lang w:val="en-US" w:eastAsia="zh-CN"/>
        </w:rPr>
      </w:pPr>
      <w:del w:id="235" w:author="S5-213477" w:date="2021-05-20T09:51:00Z">
        <w:r w:rsidDel="00C27B4D">
          <w:rPr>
            <w:lang w:eastAsia="zh-CN"/>
          </w:rPr>
          <w:delText>4.2</w:delText>
        </w:r>
        <w:r w:rsidRPr="007071C1" w:rsidDel="00C27B4D">
          <w:rPr>
            <w:rFonts w:ascii="Calibri" w:hAnsi="Calibri"/>
            <w:kern w:val="2"/>
            <w:sz w:val="21"/>
            <w:szCs w:val="22"/>
            <w:lang w:val="en-US" w:eastAsia="zh-CN"/>
          </w:rPr>
          <w:tab/>
        </w:r>
        <w:r w:rsidDel="00C27B4D">
          <w:rPr>
            <w:lang w:eastAsia="zh-CN"/>
          </w:rPr>
          <w:delText>Intent driven management</w:delText>
        </w:r>
        <w:r w:rsidDel="00C27B4D">
          <w:tab/>
          <w:delText>10</w:delText>
        </w:r>
      </w:del>
    </w:p>
    <w:p w:rsidR="000C74ED" w:rsidRPr="007071C1" w:rsidDel="00C27B4D" w:rsidRDefault="000C74ED">
      <w:pPr>
        <w:pStyle w:val="30"/>
        <w:rPr>
          <w:del w:id="236" w:author="S5-213477" w:date="2021-05-20T09:51:00Z"/>
          <w:rFonts w:ascii="Calibri" w:hAnsi="Calibri"/>
          <w:kern w:val="2"/>
          <w:sz w:val="21"/>
          <w:szCs w:val="22"/>
          <w:lang w:val="en-US" w:eastAsia="zh-CN"/>
        </w:rPr>
      </w:pPr>
      <w:del w:id="237" w:author="S5-213477" w:date="2021-05-20T09:51:00Z">
        <w:r w:rsidDel="00C27B4D">
          <w:rPr>
            <w:lang w:eastAsia="zh-CN"/>
          </w:rPr>
          <w:delText>4.2.1</w:delText>
        </w:r>
        <w:r w:rsidRPr="007071C1" w:rsidDel="00C27B4D">
          <w:rPr>
            <w:rFonts w:ascii="Calibri" w:hAnsi="Calibri"/>
            <w:kern w:val="2"/>
            <w:sz w:val="21"/>
            <w:szCs w:val="22"/>
            <w:lang w:val="en-US" w:eastAsia="zh-CN"/>
          </w:rPr>
          <w:tab/>
        </w:r>
        <w:r w:rsidDel="00C27B4D">
          <w:rPr>
            <w:lang w:eastAsia="zh-CN"/>
          </w:rPr>
          <w:delText>Support for intent driven management</w:delText>
        </w:r>
        <w:r w:rsidDel="00C27B4D">
          <w:tab/>
          <w:delText>10</w:delText>
        </w:r>
      </w:del>
    </w:p>
    <w:p w:rsidR="000C74ED" w:rsidRPr="007071C1" w:rsidDel="00C27B4D" w:rsidRDefault="000C74ED">
      <w:pPr>
        <w:pStyle w:val="30"/>
        <w:rPr>
          <w:del w:id="238" w:author="S5-213477" w:date="2021-05-20T09:51:00Z"/>
          <w:rFonts w:ascii="Calibri" w:hAnsi="Calibri"/>
          <w:kern w:val="2"/>
          <w:sz w:val="21"/>
          <w:szCs w:val="22"/>
          <w:lang w:val="en-US" w:eastAsia="zh-CN"/>
        </w:rPr>
      </w:pPr>
      <w:del w:id="239" w:author="S5-213477" w:date="2021-05-20T09:51:00Z">
        <w:r w:rsidDel="00C27B4D">
          <w:rPr>
            <w:lang w:eastAsia="zh-CN"/>
          </w:rPr>
          <w:delText>4.2.2</w:delText>
        </w:r>
        <w:r w:rsidRPr="007071C1" w:rsidDel="00C27B4D">
          <w:rPr>
            <w:rFonts w:ascii="Calibri" w:hAnsi="Calibri"/>
            <w:kern w:val="2"/>
            <w:sz w:val="21"/>
            <w:szCs w:val="22"/>
            <w:lang w:val="en-US" w:eastAsia="zh-CN"/>
          </w:rPr>
          <w:tab/>
        </w:r>
        <w:r w:rsidDel="00C27B4D">
          <w:rPr>
            <w:lang w:eastAsia="zh-CN"/>
          </w:rPr>
          <w:delText>Intent driven MnS</w:delText>
        </w:r>
        <w:r w:rsidDel="00C27B4D">
          <w:tab/>
          <w:delText>10</w:delText>
        </w:r>
      </w:del>
    </w:p>
    <w:p w:rsidR="000C74ED" w:rsidRPr="007071C1" w:rsidDel="00C27B4D" w:rsidRDefault="000C74ED">
      <w:pPr>
        <w:pStyle w:val="20"/>
        <w:rPr>
          <w:del w:id="240" w:author="S5-213477" w:date="2021-05-20T09:51:00Z"/>
          <w:rFonts w:ascii="Calibri" w:hAnsi="Calibri"/>
          <w:kern w:val="2"/>
          <w:sz w:val="21"/>
          <w:szCs w:val="22"/>
          <w:lang w:val="en-US" w:eastAsia="zh-CN"/>
        </w:rPr>
      </w:pPr>
      <w:del w:id="241" w:author="S5-213477" w:date="2021-05-20T09:51:00Z">
        <w:r w:rsidDel="00C27B4D">
          <w:rPr>
            <w:lang w:eastAsia="zh-CN"/>
          </w:rPr>
          <w:delText>4.3</w:delText>
        </w:r>
        <w:r w:rsidRPr="007071C1" w:rsidDel="00C27B4D">
          <w:rPr>
            <w:rFonts w:ascii="Calibri" w:hAnsi="Calibri"/>
            <w:kern w:val="2"/>
            <w:sz w:val="21"/>
            <w:szCs w:val="22"/>
            <w:lang w:val="en-US" w:eastAsia="zh-CN"/>
          </w:rPr>
          <w:tab/>
        </w:r>
        <w:r w:rsidDel="00C27B4D">
          <w:rPr>
            <w:lang w:eastAsia="zh-CN"/>
          </w:rPr>
          <w:delText>Intent driven closed-loop</w:delText>
        </w:r>
        <w:r w:rsidDel="00C27B4D">
          <w:tab/>
          <w:delText>11</w:delText>
        </w:r>
      </w:del>
    </w:p>
    <w:p w:rsidR="000C74ED" w:rsidRPr="007071C1" w:rsidDel="00C27B4D" w:rsidRDefault="000C74ED">
      <w:pPr>
        <w:pStyle w:val="20"/>
        <w:rPr>
          <w:del w:id="242" w:author="S5-213477" w:date="2021-05-20T09:51:00Z"/>
          <w:rFonts w:ascii="Calibri" w:hAnsi="Calibri"/>
          <w:kern w:val="2"/>
          <w:sz w:val="21"/>
          <w:szCs w:val="22"/>
          <w:lang w:val="en-US" w:eastAsia="zh-CN"/>
        </w:rPr>
      </w:pPr>
      <w:del w:id="243" w:author="S5-213477" w:date="2021-05-20T09:51:00Z">
        <w:r w:rsidDel="00C27B4D">
          <w:rPr>
            <w:lang w:eastAsia="zh-CN"/>
          </w:rPr>
          <w:delText>4.4</w:delText>
        </w:r>
        <w:r w:rsidRPr="007071C1" w:rsidDel="00C27B4D">
          <w:rPr>
            <w:rFonts w:ascii="Calibri" w:hAnsi="Calibri"/>
            <w:kern w:val="2"/>
            <w:sz w:val="21"/>
            <w:szCs w:val="22"/>
            <w:lang w:val="en-US" w:eastAsia="zh-CN"/>
          </w:rPr>
          <w:tab/>
        </w:r>
        <w:r w:rsidDel="00C27B4D">
          <w:rPr>
            <w:lang w:eastAsia="zh-CN"/>
          </w:rPr>
          <w:delText>Relation between the policy driven management and intent driven management</w:delText>
        </w:r>
        <w:r w:rsidDel="00C27B4D">
          <w:tab/>
          <w:delText>11</w:delText>
        </w:r>
      </w:del>
    </w:p>
    <w:p w:rsidR="000C74ED" w:rsidRPr="007071C1" w:rsidDel="00C27B4D" w:rsidRDefault="000C74ED">
      <w:pPr>
        <w:pStyle w:val="10"/>
        <w:rPr>
          <w:del w:id="244" w:author="S5-213477" w:date="2021-05-20T09:51:00Z"/>
          <w:rFonts w:ascii="Calibri" w:hAnsi="Calibri"/>
          <w:kern w:val="2"/>
          <w:sz w:val="21"/>
          <w:szCs w:val="22"/>
          <w:lang w:val="en-US" w:eastAsia="zh-CN"/>
        </w:rPr>
      </w:pPr>
      <w:del w:id="245" w:author="S5-213477" w:date="2021-05-20T09:51:00Z">
        <w:r w:rsidDel="00C27B4D">
          <w:delText>5</w:delText>
        </w:r>
        <w:r w:rsidRPr="007071C1" w:rsidDel="00C27B4D">
          <w:rPr>
            <w:rFonts w:ascii="Calibri" w:hAnsi="Calibri"/>
            <w:kern w:val="2"/>
            <w:sz w:val="21"/>
            <w:szCs w:val="22"/>
            <w:lang w:val="en-US" w:eastAsia="zh-CN"/>
          </w:rPr>
          <w:tab/>
        </w:r>
        <w:r w:rsidDel="00C27B4D">
          <w:delText>Specification Level Requirements</w:delText>
        </w:r>
        <w:r w:rsidDel="00C27B4D">
          <w:tab/>
          <w:delText>12</w:delText>
        </w:r>
      </w:del>
    </w:p>
    <w:p w:rsidR="000C74ED" w:rsidRPr="007071C1" w:rsidDel="00C27B4D" w:rsidRDefault="000C74ED">
      <w:pPr>
        <w:pStyle w:val="20"/>
        <w:rPr>
          <w:del w:id="246" w:author="S5-213477" w:date="2021-05-20T09:51:00Z"/>
          <w:rFonts w:ascii="Calibri" w:hAnsi="Calibri"/>
          <w:kern w:val="2"/>
          <w:sz w:val="21"/>
          <w:szCs w:val="22"/>
          <w:lang w:val="en-US" w:eastAsia="zh-CN"/>
        </w:rPr>
      </w:pPr>
      <w:del w:id="247" w:author="S5-213477" w:date="2021-05-20T09:51:00Z">
        <w:r w:rsidDel="00C27B4D">
          <w:delText>5.1</w:delText>
        </w:r>
        <w:r w:rsidRPr="007071C1" w:rsidDel="00C27B4D">
          <w:rPr>
            <w:rFonts w:ascii="Calibri" w:hAnsi="Calibri"/>
            <w:kern w:val="2"/>
            <w:sz w:val="21"/>
            <w:szCs w:val="22"/>
            <w:lang w:val="en-US" w:eastAsia="zh-CN"/>
          </w:rPr>
          <w:tab/>
        </w:r>
        <w:r w:rsidDel="00C27B4D">
          <w:delText>Use cases</w:delText>
        </w:r>
        <w:r w:rsidDel="00C27B4D">
          <w:tab/>
          <w:delText>12</w:delText>
        </w:r>
      </w:del>
    </w:p>
    <w:p w:rsidR="000C74ED" w:rsidRPr="007071C1" w:rsidDel="00C27B4D" w:rsidRDefault="000C74ED">
      <w:pPr>
        <w:pStyle w:val="30"/>
        <w:rPr>
          <w:del w:id="248" w:author="S5-213477" w:date="2021-05-20T09:51:00Z"/>
          <w:rFonts w:ascii="Calibri" w:hAnsi="Calibri"/>
          <w:kern w:val="2"/>
          <w:sz w:val="21"/>
          <w:szCs w:val="22"/>
          <w:lang w:val="en-US" w:eastAsia="zh-CN"/>
        </w:rPr>
      </w:pPr>
      <w:del w:id="249" w:author="S5-213477" w:date="2021-05-20T09:51:00Z">
        <w:r w:rsidDel="00C27B4D">
          <w:delText>5.1.1</w:delText>
        </w:r>
        <w:r w:rsidRPr="007071C1" w:rsidDel="00C27B4D">
          <w:rPr>
            <w:rFonts w:ascii="Calibri" w:hAnsi="Calibri"/>
            <w:kern w:val="2"/>
            <w:sz w:val="21"/>
            <w:szCs w:val="22"/>
            <w:lang w:val="en-US" w:eastAsia="zh-CN"/>
          </w:rPr>
          <w:tab/>
        </w:r>
        <w:r w:rsidDel="00C27B4D">
          <w:delText>Network and service deployment</w:delText>
        </w:r>
        <w:r w:rsidDel="00C27B4D">
          <w:tab/>
          <w:delText>12</w:delText>
        </w:r>
      </w:del>
    </w:p>
    <w:p w:rsidR="000C74ED" w:rsidRPr="007071C1" w:rsidDel="00C27B4D" w:rsidRDefault="000C74ED">
      <w:pPr>
        <w:pStyle w:val="40"/>
        <w:rPr>
          <w:del w:id="250" w:author="S5-213477" w:date="2021-05-20T09:51:00Z"/>
          <w:rFonts w:ascii="Calibri" w:hAnsi="Calibri"/>
          <w:kern w:val="2"/>
          <w:sz w:val="21"/>
          <w:szCs w:val="22"/>
          <w:lang w:val="en-US" w:eastAsia="zh-CN"/>
        </w:rPr>
      </w:pPr>
      <w:del w:id="251" w:author="S5-213477" w:date="2021-05-20T09:51:00Z">
        <w:r w:rsidDel="00C27B4D">
          <w:delText>5.1.1.1</w:delText>
        </w:r>
        <w:r w:rsidRPr="007071C1" w:rsidDel="00C27B4D">
          <w:rPr>
            <w:rFonts w:ascii="Calibri" w:hAnsi="Calibri"/>
            <w:kern w:val="2"/>
            <w:sz w:val="21"/>
            <w:szCs w:val="22"/>
            <w:lang w:val="en-US" w:eastAsia="zh-CN"/>
          </w:rPr>
          <w:tab/>
        </w:r>
        <w:r w:rsidDel="00C27B4D">
          <w:delText>Intent driven radio network provisioning</w:delText>
        </w:r>
        <w:r w:rsidDel="00C27B4D">
          <w:tab/>
          <w:delText>12</w:delText>
        </w:r>
      </w:del>
    </w:p>
    <w:p w:rsidR="000C74ED" w:rsidRPr="007071C1" w:rsidDel="00C27B4D" w:rsidRDefault="000C74ED">
      <w:pPr>
        <w:pStyle w:val="50"/>
        <w:rPr>
          <w:del w:id="252" w:author="S5-213477" w:date="2021-05-20T09:51:00Z"/>
          <w:rFonts w:ascii="Calibri" w:hAnsi="Calibri"/>
          <w:kern w:val="2"/>
          <w:sz w:val="21"/>
          <w:szCs w:val="22"/>
          <w:lang w:val="en-US" w:eastAsia="zh-CN"/>
        </w:rPr>
      </w:pPr>
      <w:del w:id="253" w:author="S5-213477" w:date="2021-05-20T09:51:00Z">
        <w:r w:rsidDel="00C27B4D">
          <w:rPr>
            <w:lang w:eastAsia="zh-CN"/>
          </w:rPr>
          <w:delText>5.1.1.1.1</w:delText>
        </w:r>
        <w:r w:rsidRPr="007071C1" w:rsidDel="00C27B4D">
          <w:rPr>
            <w:rFonts w:ascii="Calibri" w:hAnsi="Calibri"/>
            <w:kern w:val="2"/>
            <w:sz w:val="21"/>
            <w:szCs w:val="22"/>
            <w:lang w:val="en-US" w:eastAsia="zh-CN"/>
          </w:rPr>
          <w:tab/>
        </w:r>
        <w:r w:rsidDel="00C27B4D">
          <w:rPr>
            <w:lang w:eastAsia="zh-CN"/>
          </w:rPr>
          <w:delText>Introduction</w:delText>
        </w:r>
        <w:r w:rsidDel="00C27B4D">
          <w:tab/>
          <w:delText>12</w:delText>
        </w:r>
      </w:del>
    </w:p>
    <w:p w:rsidR="000C74ED" w:rsidRPr="007071C1" w:rsidDel="00C27B4D" w:rsidRDefault="000C74ED">
      <w:pPr>
        <w:pStyle w:val="50"/>
        <w:rPr>
          <w:del w:id="254" w:author="S5-213477" w:date="2021-05-20T09:51:00Z"/>
          <w:rFonts w:ascii="Calibri" w:hAnsi="Calibri"/>
          <w:kern w:val="2"/>
          <w:sz w:val="21"/>
          <w:szCs w:val="22"/>
          <w:lang w:val="en-US" w:eastAsia="zh-CN"/>
        </w:rPr>
      </w:pPr>
      <w:del w:id="255" w:author="S5-213477" w:date="2021-05-20T09:51:00Z">
        <w:r w:rsidDel="00C27B4D">
          <w:rPr>
            <w:lang w:eastAsia="zh-CN"/>
          </w:rPr>
          <w:delText>5.1.1.1.2</w:delText>
        </w:r>
        <w:r w:rsidRPr="007071C1" w:rsidDel="00C27B4D">
          <w:rPr>
            <w:rFonts w:ascii="Calibri" w:hAnsi="Calibri"/>
            <w:kern w:val="2"/>
            <w:sz w:val="21"/>
            <w:szCs w:val="22"/>
            <w:lang w:val="en-US" w:eastAsia="zh-CN"/>
          </w:rPr>
          <w:tab/>
        </w:r>
        <w:r w:rsidDel="00C27B4D">
          <w:rPr>
            <w:lang w:eastAsia="zh-CN"/>
          </w:rPr>
          <w:delText>Requirements</w:delText>
        </w:r>
        <w:r w:rsidDel="00C27B4D">
          <w:tab/>
          <w:delText>13</w:delText>
        </w:r>
      </w:del>
    </w:p>
    <w:p w:rsidR="000C74ED" w:rsidRPr="007071C1" w:rsidDel="00C27B4D" w:rsidRDefault="000C74ED">
      <w:pPr>
        <w:pStyle w:val="40"/>
        <w:rPr>
          <w:del w:id="256" w:author="S5-213477" w:date="2021-05-20T09:51:00Z"/>
          <w:rFonts w:ascii="Calibri" w:hAnsi="Calibri"/>
          <w:kern w:val="2"/>
          <w:sz w:val="21"/>
          <w:szCs w:val="22"/>
          <w:lang w:val="en-US" w:eastAsia="zh-CN"/>
        </w:rPr>
      </w:pPr>
      <w:del w:id="257" w:author="S5-213477" w:date="2021-05-20T09:51:00Z">
        <w:r w:rsidDel="00C27B4D">
          <w:delText>5.1.1.2</w:delText>
        </w:r>
        <w:r w:rsidRPr="007071C1" w:rsidDel="00C27B4D">
          <w:rPr>
            <w:rFonts w:ascii="Calibri" w:hAnsi="Calibri"/>
            <w:kern w:val="2"/>
            <w:sz w:val="21"/>
            <w:szCs w:val="22"/>
            <w:lang w:val="en-US" w:eastAsia="zh-CN"/>
          </w:rPr>
          <w:tab/>
        </w:r>
        <w:r w:rsidDel="00C27B4D">
          <w:delText>Intent driven radio service provisioning</w:delText>
        </w:r>
        <w:r w:rsidDel="00C27B4D">
          <w:tab/>
          <w:delText>13</w:delText>
        </w:r>
      </w:del>
    </w:p>
    <w:p w:rsidR="000C74ED" w:rsidRPr="007071C1" w:rsidDel="00C27B4D" w:rsidRDefault="000C74ED">
      <w:pPr>
        <w:pStyle w:val="50"/>
        <w:rPr>
          <w:del w:id="258" w:author="S5-213477" w:date="2021-05-20T09:51:00Z"/>
          <w:rFonts w:ascii="Calibri" w:hAnsi="Calibri"/>
          <w:kern w:val="2"/>
          <w:sz w:val="21"/>
          <w:szCs w:val="22"/>
          <w:lang w:val="en-US" w:eastAsia="zh-CN"/>
        </w:rPr>
      </w:pPr>
      <w:del w:id="259" w:author="S5-213477" w:date="2021-05-20T09:51:00Z">
        <w:r w:rsidDel="00C27B4D">
          <w:rPr>
            <w:lang w:eastAsia="zh-CN"/>
          </w:rPr>
          <w:delText>5.1.1.2.1</w:delText>
        </w:r>
        <w:r w:rsidRPr="007071C1" w:rsidDel="00C27B4D">
          <w:rPr>
            <w:rFonts w:ascii="Calibri" w:hAnsi="Calibri"/>
            <w:kern w:val="2"/>
            <w:sz w:val="21"/>
            <w:szCs w:val="22"/>
            <w:lang w:val="en-US" w:eastAsia="zh-CN"/>
          </w:rPr>
          <w:tab/>
        </w:r>
        <w:r w:rsidDel="00C27B4D">
          <w:rPr>
            <w:lang w:eastAsia="zh-CN"/>
          </w:rPr>
          <w:delText>Introduction</w:delText>
        </w:r>
        <w:r w:rsidDel="00C27B4D">
          <w:tab/>
          <w:delText>13</w:delText>
        </w:r>
      </w:del>
    </w:p>
    <w:p w:rsidR="000C74ED" w:rsidRPr="007071C1" w:rsidDel="00C27B4D" w:rsidRDefault="000C74ED">
      <w:pPr>
        <w:pStyle w:val="50"/>
        <w:rPr>
          <w:del w:id="260" w:author="S5-213477" w:date="2021-05-20T09:51:00Z"/>
          <w:rFonts w:ascii="Calibri" w:hAnsi="Calibri"/>
          <w:kern w:val="2"/>
          <w:sz w:val="21"/>
          <w:szCs w:val="22"/>
          <w:lang w:val="en-US" w:eastAsia="zh-CN"/>
        </w:rPr>
      </w:pPr>
      <w:del w:id="261" w:author="S5-213477" w:date="2021-05-20T09:51:00Z">
        <w:r w:rsidDel="00C27B4D">
          <w:rPr>
            <w:lang w:eastAsia="zh-CN"/>
          </w:rPr>
          <w:delText>5.1.1.2.2</w:delText>
        </w:r>
        <w:r w:rsidRPr="007071C1" w:rsidDel="00C27B4D">
          <w:rPr>
            <w:rFonts w:ascii="Calibri" w:hAnsi="Calibri"/>
            <w:kern w:val="2"/>
            <w:sz w:val="21"/>
            <w:szCs w:val="22"/>
            <w:lang w:val="en-US" w:eastAsia="zh-CN"/>
          </w:rPr>
          <w:tab/>
        </w:r>
        <w:r w:rsidDel="00C27B4D">
          <w:rPr>
            <w:lang w:eastAsia="zh-CN"/>
          </w:rPr>
          <w:delText>Requirements</w:delText>
        </w:r>
        <w:r w:rsidDel="00C27B4D">
          <w:tab/>
          <w:delText>13</w:delText>
        </w:r>
      </w:del>
    </w:p>
    <w:p w:rsidR="000C74ED" w:rsidRPr="007071C1" w:rsidDel="00C27B4D" w:rsidRDefault="000C74ED">
      <w:pPr>
        <w:pStyle w:val="40"/>
        <w:rPr>
          <w:del w:id="262" w:author="S5-213477" w:date="2021-05-20T09:51:00Z"/>
          <w:rFonts w:ascii="Calibri" w:hAnsi="Calibri"/>
          <w:kern w:val="2"/>
          <w:sz w:val="21"/>
          <w:szCs w:val="22"/>
          <w:lang w:val="en-US" w:eastAsia="zh-CN"/>
        </w:rPr>
      </w:pPr>
      <w:del w:id="263" w:author="S5-213477" w:date="2021-05-20T09:51:00Z">
        <w:r w:rsidDel="00C27B4D">
          <w:delText>5.1.1.3</w:delText>
        </w:r>
        <w:r w:rsidRPr="007071C1" w:rsidDel="00C27B4D">
          <w:rPr>
            <w:rFonts w:ascii="Calibri" w:hAnsi="Calibri"/>
            <w:kern w:val="2"/>
            <w:sz w:val="21"/>
            <w:szCs w:val="22"/>
            <w:lang w:val="en-US" w:eastAsia="zh-CN"/>
          </w:rPr>
          <w:tab/>
        </w:r>
        <w:r w:rsidDel="00C27B4D">
          <w:delText>Intent driven service deployment</w:delText>
        </w:r>
        <w:r w:rsidDel="00C27B4D">
          <w:tab/>
          <w:delText>13</w:delText>
        </w:r>
      </w:del>
    </w:p>
    <w:p w:rsidR="000C74ED" w:rsidRPr="007071C1" w:rsidDel="00C27B4D" w:rsidRDefault="000C74ED">
      <w:pPr>
        <w:pStyle w:val="50"/>
        <w:rPr>
          <w:del w:id="264" w:author="S5-213477" w:date="2021-05-20T09:51:00Z"/>
          <w:rFonts w:ascii="Calibri" w:hAnsi="Calibri"/>
          <w:kern w:val="2"/>
          <w:sz w:val="21"/>
          <w:szCs w:val="22"/>
          <w:lang w:val="en-US" w:eastAsia="zh-CN"/>
        </w:rPr>
      </w:pPr>
      <w:del w:id="265" w:author="S5-213477" w:date="2021-05-20T09:51:00Z">
        <w:r w:rsidDel="00C27B4D">
          <w:rPr>
            <w:lang w:eastAsia="zh-CN"/>
          </w:rPr>
          <w:delText>5.1.1.3.1</w:delText>
        </w:r>
        <w:r w:rsidRPr="007071C1" w:rsidDel="00C27B4D">
          <w:rPr>
            <w:rFonts w:ascii="Calibri" w:hAnsi="Calibri"/>
            <w:kern w:val="2"/>
            <w:sz w:val="21"/>
            <w:szCs w:val="22"/>
            <w:lang w:val="en-US" w:eastAsia="zh-CN"/>
          </w:rPr>
          <w:tab/>
        </w:r>
        <w:r w:rsidDel="00C27B4D">
          <w:rPr>
            <w:lang w:eastAsia="zh-CN"/>
          </w:rPr>
          <w:delText>Introduction</w:delText>
        </w:r>
        <w:r w:rsidDel="00C27B4D">
          <w:tab/>
          <w:delText>13</w:delText>
        </w:r>
      </w:del>
    </w:p>
    <w:p w:rsidR="000C74ED" w:rsidRPr="007071C1" w:rsidDel="00C27B4D" w:rsidRDefault="000C74ED">
      <w:pPr>
        <w:pStyle w:val="50"/>
        <w:rPr>
          <w:del w:id="266" w:author="S5-213477" w:date="2021-05-20T09:51:00Z"/>
          <w:rFonts w:ascii="Calibri" w:hAnsi="Calibri"/>
          <w:kern w:val="2"/>
          <w:sz w:val="21"/>
          <w:szCs w:val="22"/>
          <w:lang w:val="en-US" w:eastAsia="zh-CN"/>
        </w:rPr>
      </w:pPr>
      <w:del w:id="267" w:author="S5-213477" w:date="2021-05-20T09:51:00Z">
        <w:r w:rsidDel="00C27B4D">
          <w:rPr>
            <w:lang w:eastAsia="zh-CN"/>
          </w:rPr>
          <w:delText>5.1.1.3.2</w:delText>
        </w:r>
        <w:r w:rsidRPr="007071C1" w:rsidDel="00C27B4D">
          <w:rPr>
            <w:rFonts w:ascii="Calibri" w:hAnsi="Calibri"/>
            <w:kern w:val="2"/>
            <w:sz w:val="21"/>
            <w:szCs w:val="22"/>
            <w:lang w:val="en-US" w:eastAsia="zh-CN"/>
          </w:rPr>
          <w:tab/>
        </w:r>
        <w:r w:rsidDel="00C27B4D">
          <w:rPr>
            <w:lang w:eastAsia="zh-CN"/>
          </w:rPr>
          <w:delText>Requirements</w:delText>
        </w:r>
        <w:r w:rsidDel="00C27B4D">
          <w:tab/>
          <w:delText>13</w:delText>
        </w:r>
      </w:del>
    </w:p>
    <w:p w:rsidR="000C74ED" w:rsidRPr="007071C1" w:rsidDel="00C27B4D" w:rsidRDefault="000C74ED">
      <w:pPr>
        <w:pStyle w:val="30"/>
        <w:rPr>
          <w:del w:id="268" w:author="S5-213477" w:date="2021-05-20T09:51:00Z"/>
          <w:rFonts w:ascii="Calibri" w:hAnsi="Calibri"/>
          <w:kern w:val="2"/>
          <w:sz w:val="21"/>
          <w:szCs w:val="22"/>
          <w:lang w:val="en-US" w:eastAsia="zh-CN"/>
        </w:rPr>
      </w:pPr>
      <w:del w:id="269" w:author="S5-213477" w:date="2021-05-20T09:51:00Z">
        <w:r w:rsidDel="00C27B4D">
          <w:delText>5.1.2</w:delText>
        </w:r>
        <w:r w:rsidRPr="007071C1" w:rsidDel="00C27B4D">
          <w:rPr>
            <w:rFonts w:ascii="Calibri" w:hAnsi="Calibri"/>
            <w:kern w:val="2"/>
            <w:sz w:val="21"/>
            <w:szCs w:val="22"/>
            <w:lang w:val="en-US" w:eastAsia="zh-CN"/>
          </w:rPr>
          <w:tab/>
        </w:r>
        <w:r w:rsidDel="00C27B4D">
          <w:delText>Network and service optimization</w:delText>
        </w:r>
        <w:r w:rsidDel="00C27B4D">
          <w:tab/>
          <w:delText>14</w:delText>
        </w:r>
      </w:del>
    </w:p>
    <w:p w:rsidR="000C74ED" w:rsidRPr="007071C1" w:rsidDel="00C27B4D" w:rsidRDefault="000C74ED">
      <w:pPr>
        <w:pStyle w:val="40"/>
        <w:rPr>
          <w:del w:id="270" w:author="S5-213477" w:date="2021-05-20T09:51:00Z"/>
          <w:rFonts w:ascii="Calibri" w:hAnsi="Calibri"/>
          <w:kern w:val="2"/>
          <w:sz w:val="21"/>
          <w:szCs w:val="22"/>
          <w:lang w:val="en-US" w:eastAsia="zh-CN"/>
        </w:rPr>
      </w:pPr>
      <w:del w:id="271" w:author="S5-213477" w:date="2021-05-20T09:51:00Z">
        <w:r w:rsidDel="00C27B4D">
          <w:delText>5.</w:delText>
        </w:r>
        <w:r w:rsidDel="00C27B4D">
          <w:rPr>
            <w:lang w:eastAsia="zh-CN"/>
          </w:rPr>
          <w:delText>1.</w:delText>
        </w:r>
        <w:r w:rsidDel="00C27B4D">
          <w:delText>2.1</w:delText>
        </w:r>
        <w:r w:rsidRPr="007071C1" w:rsidDel="00C27B4D">
          <w:rPr>
            <w:rFonts w:ascii="Calibri" w:hAnsi="Calibri"/>
            <w:kern w:val="2"/>
            <w:sz w:val="21"/>
            <w:szCs w:val="22"/>
            <w:lang w:val="en-US" w:eastAsia="zh-CN"/>
          </w:rPr>
          <w:tab/>
        </w:r>
        <w:r w:rsidDel="00C27B4D">
          <w:delText>Intent driven management for coverage optimization</w:delText>
        </w:r>
        <w:r w:rsidDel="00C27B4D">
          <w:tab/>
          <w:delText>14</w:delText>
        </w:r>
      </w:del>
    </w:p>
    <w:p w:rsidR="000C74ED" w:rsidRPr="007071C1" w:rsidDel="00C27B4D" w:rsidRDefault="000C74ED">
      <w:pPr>
        <w:pStyle w:val="50"/>
        <w:rPr>
          <w:del w:id="272" w:author="S5-213477" w:date="2021-05-20T09:51:00Z"/>
          <w:rFonts w:ascii="Calibri" w:hAnsi="Calibri"/>
          <w:kern w:val="2"/>
          <w:sz w:val="21"/>
          <w:szCs w:val="22"/>
          <w:lang w:val="en-US" w:eastAsia="zh-CN"/>
        </w:rPr>
      </w:pPr>
      <w:del w:id="273" w:author="S5-213477" w:date="2021-05-20T09:51:00Z">
        <w:r w:rsidDel="00C27B4D">
          <w:rPr>
            <w:lang w:eastAsia="zh-CN"/>
          </w:rPr>
          <w:delText>5.1.2.1.1</w:delText>
        </w:r>
        <w:r w:rsidRPr="007071C1" w:rsidDel="00C27B4D">
          <w:rPr>
            <w:rFonts w:ascii="Calibri" w:hAnsi="Calibri"/>
            <w:kern w:val="2"/>
            <w:sz w:val="21"/>
            <w:szCs w:val="22"/>
            <w:lang w:val="en-US" w:eastAsia="zh-CN"/>
          </w:rPr>
          <w:tab/>
        </w:r>
        <w:r w:rsidDel="00C27B4D">
          <w:rPr>
            <w:lang w:eastAsia="zh-CN"/>
          </w:rPr>
          <w:delText>Introduction</w:delText>
        </w:r>
        <w:r w:rsidDel="00C27B4D">
          <w:tab/>
          <w:delText>14</w:delText>
        </w:r>
      </w:del>
    </w:p>
    <w:p w:rsidR="000C74ED" w:rsidRPr="007071C1" w:rsidDel="00C27B4D" w:rsidRDefault="000C74ED">
      <w:pPr>
        <w:pStyle w:val="50"/>
        <w:rPr>
          <w:del w:id="274" w:author="S5-213477" w:date="2021-05-20T09:51:00Z"/>
          <w:rFonts w:ascii="Calibri" w:hAnsi="Calibri"/>
          <w:kern w:val="2"/>
          <w:sz w:val="21"/>
          <w:szCs w:val="22"/>
          <w:lang w:val="en-US" w:eastAsia="zh-CN"/>
        </w:rPr>
      </w:pPr>
      <w:del w:id="275" w:author="S5-213477" w:date="2021-05-20T09:51:00Z">
        <w:r w:rsidDel="00C27B4D">
          <w:delText>5.1.2.1.2</w:delText>
        </w:r>
        <w:r w:rsidRPr="007071C1" w:rsidDel="00C27B4D">
          <w:rPr>
            <w:rFonts w:ascii="Calibri" w:hAnsi="Calibri"/>
            <w:kern w:val="2"/>
            <w:sz w:val="21"/>
            <w:szCs w:val="22"/>
            <w:lang w:val="en-US" w:eastAsia="zh-CN"/>
          </w:rPr>
          <w:tab/>
        </w:r>
        <w:r w:rsidDel="00C27B4D">
          <w:delText>Requirements</w:delText>
        </w:r>
        <w:r w:rsidDel="00C27B4D">
          <w:tab/>
          <w:delText>14</w:delText>
        </w:r>
      </w:del>
    </w:p>
    <w:p w:rsidR="000C74ED" w:rsidRPr="007071C1" w:rsidDel="00C27B4D" w:rsidRDefault="000C74ED">
      <w:pPr>
        <w:pStyle w:val="40"/>
        <w:rPr>
          <w:del w:id="276" w:author="S5-213477" w:date="2021-05-20T09:51:00Z"/>
          <w:rFonts w:ascii="Calibri" w:hAnsi="Calibri"/>
          <w:kern w:val="2"/>
          <w:sz w:val="21"/>
          <w:szCs w:val="22"/>
          <w:lang w:val="en-US" w:eastAsia="zh-CN"/>
        </w:rPr>
      </w:pPr>
      <w:del w:id="277" w:author="S5-213477" w:date="2021-05-20T09:51:00Z">
        <w:r w:rsidDel="00C27B4D">
          <w:delText>5.1.2.2</w:delText>
        </w:r>
        <w:r w:rsidRPr="007071C1" w:rsidDel="00C27B4D">
          <w:rPr>
            <w:rFonts w:ascii="Calibri" w:hAnsi="Calibri"/>
            <w:kern w:val="2"/>
            <w:sz w:val="21"/>
            <w:szCs w:val="22"/>
            <w:lang w:val="en-US" w:eastAsia="zh-CN"/>
          </w:rPr>
          <w:tab/>
        </w:r>
        <w:r w:rsidDel="00C27B4D">
          <w:delText>Intent driven management for RAN UE throughput optimization</w:delText>
        </w:r>
        <w:r w:rsidDel="00C27B4D">
          <w:tab/>
          <w:delText>14</w:delText>
        </w:r>
      </w:del>
    </w:p>
    <w:p w:rsidR="000C74ED" w:rsidRPr="007071C1" w:rsidDel="00C27B4D" w:rsidRDefault="000C74ED">
      <w:pPr>
        <w:pStyle w:val="50"/>
        <w:rPr>
          <w:del w:id="278" w:author="S5-213477" w:date="2021-05-20T09:51:00Z"/>
          <w:rFonts w:ascii="Calibri" w:hAnsi="Calibri"/>
          <w:kern w:val="2"/>
          <w:sz w:val="21"/>
          <w:szCs w:val="22"/>
          <w:lang w:val="en-US" w:eastAsia="zh-CN"/>
        </w:rPr>
      </w:pPr>
      <w:del w:id="279" w:author="S5-213477" w:date="2021-05-20T09:51:00Z">
        <w:r w:rsidDel="00C27B4D">
          <w:rPr>
            <w:lang w:eastAsia="zh-CN"/>
          </w:rPr>
          <w:delText>5.1.2.2.1</w:delText>
        </w:r>
        <w:r w:rsidRPr="007071C1" w:rsidDel="00C27B4D">
          <w:rPr>
            <w:rFonts w:ascii="Calibri" w:hAnsi="Calibri"/>
            <w:kern w:val="2"/>
            <w:sz w:val="21"/>
            <w:szCs w:val="22"/>
            <w:lang w:val="en-US" w:eastAsia="zh-CN"/>
          </w:rPr>
          <w:tab/>
        </w:r>
        <w:r w:rsidDel="00C27B4D">
          <w:rPr>
            <w:lang w:eastAsia="zh-CN"/>
          </w:rPr>
          <w:delText>Introduction</w:delText>
        </w:r>
        <w:r w:rsidDel="00C27B4D">
          <w:tab/>
          <w:delText>14</w:delText>
        </w:r>
      </w:del>
    </w:p>
    <w:p w:rsidR="000C74ED" w:rsidRPr="007071C1" w:rsidDel="00C27B4D" w:rsidRDefault="000C74ED">
      <w:pPr>
        <w:pStyle w:val="50"/>
        <w:rPr>
          <w:del w:id="280" w:author="S5-213477" w:date="2021-05-20T09:51:00Z"/>
          <w:rFonts w:ascii="Calibri" w:hAnsi="Calibri"/>
          <w:kern w:val="2"/>
          <w:sz w:val="21"/>
          <w:szCs w:val="22"/>
          <w:lang w:val="en-US" w:eastAsia="zh-CN"/>
        </w:rPr>
      </w:pPr>
      <w:del w:id="281" w:author="S5-213477" w:date="2021-05-20T09:51:00Z">
        <w:r w:rsidDel="00C27B4D">
          <w:rPr>
            <w:lang w:eastAsia="zh-CN"/>
          </w:rPr>
          <w:delText>5.1.2.2.2</w:delText>
        </w:r>
        <w:r w:rsidRPr="007071C1" w:rsidDel="00C27B4D">
          <w:rPr>
            <w:rFonts w:ascii="Calibri" w:hAnsi="Calibri"/>
            <w:kern w:val="2"/>
            <w:sz w:val="21"/>
            <w:szCs w:val="22"/>
            <w:lang w:val="en-US" w:eastAsia="zh-CN"/>
          </w:rPr>
          <w:tab/>
        </w:r>
        <w:r w:rsidDel="00C27B4D">
          <w:rPr>
            <w:lang w:eastAsia="zh-CN"/>
          </w:rPr>
          <w:delText>Requirements</w:delText>
        </w:r>
        <w:r w:rsidDel="00C27B4D">
          <w:tab/>
          <w:delText>15</w:delText>
        </w:r>
      </w:del>
    </w:p>
    <w:p w:rsidR="000C74ED" w:rsidRPr="007071C1" w:rsidDel="00C27B4D" w:rsidRDefault="000C74ED">
      <w:pPr>
        <w:pStyle w:val="20"/>
        <w:rPr>
          <w:del w:id="282" w:author="S5-213477" w:date="2021-05-20T09:51:00Z"/>
          <w:rFonts w:ascii="Calibri" w:hAnsi="Calibri"/>
          <w:kern w:val="2"/>
          <w:sz w:val="21"/>
          <w:szCs w:val="22"/>
          <w:lang w:val="en-US" w:eastAsia="zh-CN"/>
        </w:rPr>
      </w:pPr>
      <w:del w:id="283" w:author="S5-213477" w:date="2021-05-20T09:51:00Z">
        <w:r w:rsidDel="00C27B4D">
          <w:delText>5.2</w:delText>
        </w:r>
        <w:r w:rsidRPr="007071C1" w:rsidDel="00C27B4D">
          <w:rPr>
            <w:rFonts w:ascii="Calibri" w:hAnsi="Calibri"/>
            <w:kern w:val="2"/>
            <w:sz w:val="21"/>
            <w:szCs w:val="22"/>
            <w:lang w:val="en-US" w:eastAsia="zh-CN"/>
          </w:rPr>
          <w:tab/>
        </w:r>
        <w:r w:rsidDel="00C27B4D">
          <w:delText>Requirements</w:delText>
        </w:r>
        <w:r w:rsidDel="00C27B4D">
          <w:tab/>
          <w:delText>15</w:delText>
        </w:r>
      </w:del>
    </w:p>
    <w:p w:rsidR="000C74ED" w:rsidRPr="007071C1" w:rsidDel="00C27B4D" w:rsidRDefault="000C74ED">
      <w:pPr>
        <w:pStyle w:val="10"/>
        <w:rPr>
          <w:del w:id="284" w:author="S5-213477" w:date="2021-05-20T09:51:00Z"/>
          <w:rFonts w:ascii="Calibri" w:hAnsi="Calibri"/>
          <w:kern w:val="2"/>
          <w:sz w:val="21"/>
          <w:szCs w:val="22"/>
          <w:lang w:val="en-US" w:eastAsia="zh-CN"/>
        </w:rPr>
      </w:pPr>
      <w:del w:id="285" w:author="S5-213477" w:date="2021-05-20T09:51:00Z">
        <w:r w:rsidDel="00C27B4D">
          <w:delText>6</w:delText>
        </w:r>
        <w:r w:rsidRPr="007071C1" w:rsidDel="00C27B4D">
          <w:rPr>
            <w:rFonts w:ascii="Calibri" w:hAnsi="Calibri"/>
            <w:kern w:val="2"/>
            <w:sz w:val="21"/>
            <w:szCs w:val="22"/>
            <w:lang w:val="en-US" w:eastAsia="zh-CN"/>
          </w:rPr>
          <w:tab/>
        </w:r>
        <w:r w:rsidDel="00C27B4D">
          <w:delText xml:space="preserve">Stage 2 definition for </w:delText>
        </w:r>
        <w:r w:rsidDel="00C27B4D">
          <w:rPr>
            <w:lang w:eastAsia="zh-CN"/>
          </w:rPr>
          <w:delText>Intent Driven Management</w:delText>
        </w:r>
        <w:r w:rsidDel="00C27B4D">
          <w:tab/>
          <w:delText>15</w:delText>
        </w:r>
      </w:del>
    </w:p>
    <w:p w:rsidR="000C74ED" w:rsidRPr="007071C1" w:rsidDel="00C27B4D" w:rsidRDefault="000C74ED">
      <w:pPr>
        <w:pStyle w:val="20"/>
        <w:rPr>
          <w:del w:id="286" w:author="S5-213477" w:date="2021-05-20T09:51:00Z"/>
          <w:rFonts w:ascii="Calibri" w:hAnsi="Calibri"/>
          <w:kern w:val="2"/>
          <w:sz w:val="21"/>
          <w:szCs w:val="22"/>
          <w:lang w:val="en-US" w:eastAsia="zh-CN"/>
        </w:rPr>
      </w:pPr>
      <w:del w:id="287" w:author="S5-213477" w:date="2021-05-20T09:51:00Z">
        <w:r w:rsidDel="00C27B4D">
          <w:delText>6.1</w:delText>
        </w:r>
        <w:r w:rsidRPr="007071C1" w:rsidDel="00C27B4D">
          <w:rPr>
            <w:rFonts w:ascii="Calibri" w:hAnsi="Calibri"/>
            <w:kern w:val="2"/>
            <w:sz w:val="21"/>
            <w:szCs w:val="22"/>
            <w:lang w:val="en-US" w:eastAsia="zh-CN"/>
          </w:rPr>
          <w:tab/>
        </w:r>
        <w:r w:rsidDel="00C27B4D">
          <w:delText>Management operation for Intent (MnS component type A)</w:delText>
        </w:r>
        <w:r w:rsidDel="00C27B4D">
          <w:tab/>
          <w:delText>15</w:delText>
        </w:r>
      </w:del>
    </w:p>
    <w:p w:rsidR="000C74ED" w:rsidRPr="007071C1" w:rsidDel="00C27B4D" w:rsidRDefault="000C74ED">
      <w:pPr>
        <w:pStyle w:val="20"/>
        <w:rPr>
          <w:del w:id="288" w:author="S5-213477" w:date="2021-05-20T09:51:00Z"/>
          <w:rFonts w:ascii="Calibri" w:hAnsi="Calibri"/>
          <w:kern w:val="2"/>
          <w:sz w:val="21"/>
          <w:szCs w:val="22"/>
          <w:lang w:val="en-US" w:eastAsia="zh-CN"/>
        </w:rPr>
      </w:pPr>
      <w:del w:id="289" w:author="S5-213477" w:date="2021-05-20T09:51:00Z">
        <w:r w:rsidDel="00C27B4D">
          <w:delText>6.2</w:delText>
        </w:r>
        <w:r w:rsidRPr="007071C1" w:rsidDel="00C27B4D">
          <w:rPr>
            <w:rFonts w:ascii="Calibri" w:hAnsi="Calibri"/>
            <w:kern w:val="2"/>
            <w:sz w:val="21"/>
            <w:szCs w:val="22"/>
            <w:lang w:val="en-US" w:eastAsia="zh-CN"/>
          </w:rPr>
          <w:tab/>
        </w:r>
        <w:r w:rsidDel="00C27B4D">
          <w:delText>Information model definition for Intent (MnS component typeB)</w:delText>
        </w:r>
        <w:r w:rsidDel="00C27B4D">
          <w:tab/>
          <w:delText>15</w:delText>
        </w:r>
      </w:del>
    </w:p>
    <w:p w:rsidR="000C74ED" w:rsidRPr="007071C1" w:rsidDel="00C27B4D" w:rsidRDefault="000C74ED">
      <w:pPr>
        <w:pStyle w:val="30"/>
        <w:rPr>
          <w:del w:id="290" w:author="S5-213477" w:date="2021-05-20T09:51:00Z"/>
          <w:rFonts w:ascii="Calibri" w:hAnsi="Calibri"/>
          <w:kern w:val="2"/>
          <w:sz w:val="21"/>
          <w:szCs w:val="22"/>
          <w:lang w:val="en-US" w:eastAsia="zh-CN"/>
        </w:rPr>
      </w:pPr>
      <w:del w:id="291" w:author="S5-213477" w:date="2021-05-20T09:51:00Z">
        <w:r w:rsidDel="00C27B4D">
          <w:delText>6.2.1</w:delText>
        </w:r>
        <w:r w:rsidRPr="007071C1" w:rsidDel="00C27B4D">
          <w:rPr>
            <w:rFonts w:ascii="Calibri" w:hAnsi="Calibri"/>
            <w:kern w:val="2"/>
            <w:sz w:val="21"/>
            <w:szCs w:val="22"/>
            <w:lang w:val="en-US" w:eastAsia="zh-CN"/>
          </w:rPr>
          <w:tab/>
        </w:r>
        <w:r w:rsidDel="00C27B4D">
          <w:delText>Information model definition for Intent</w:delText>
        </w:r>
        <w:r w:rsidDel="00C27B4D">
          <w:tab/>
          <w:delText>15</w:delText>
        </w:r>
      </w:del>
    </w:p>
    <w:p w:rsidR="000C74ED" w:rsidRPr="007071C1" w:rsidDel="00C27B4D" w:rsidRDefault="000C74ED">
      <w:pPr>
        <w:pStyle w:val="40"/>
        <w:rPr>
          <w:del w:id="292" w:author="S5-213477" w:date="2021-05-20T09:51:00Z"/>
          <w:rFonts w:ascii="Calibri" w:hAnsi="Calibri"/>
          <w:kern w:val="2"/>
          <w:sz w:val="21"/>
          <w:szCs w:val="22"/>
          <w:lang w:val="en-US" w:eastAsia="zh-CN"/>
        </w:rPr>
      </w:pPr>
      <w:del w:id="293" w:author="S5-213477" w:date="2021-05-20T09:51:00Z">
        <w:r w:rsidDel="00C27B4D">
          <w:delText>6.2.1.1</w:delText>
        </w:r>
        <w:r w:rsidRPr="007071C1" w:rsidDel="00C27B4D">
          <w:rPr>
            <w:rFonts w:ascii="Calibri" w:hAnsi="Calibri"/>
            <w:kern w:val="2"/>
            <w:sz w:val="21"/>
            <w:szCs w:val="22"/>
            <w:lang w:val="en-US" w:eastAsia="zh-CN"/>
          </w:rPr>
          <w:tab/>
        </w:r>
        <w:r w:rsidDel="00C27B4D">
          <w:delText>Class diagram</w:delText>
        </w:r>
        <w:r w:rsidDel="00C27B4D">
          <w:tab/>
          <w:delText>15</w:delText>
        </w:r>
      </w:del>
    </w:p>
    <w:p w:rsidR="000C74ED" w:rsidRPr="007071C1" w:rsidDel="00C27B4D" w:rsidRDefault="000C74ED">
      <w:pPr>
        <w:pStyle w:val="50"/>
        <w:rPr>
          <w:del w:id="294" w:author="S5-213477" w:date="2021-05-20T09:51:00Z"/>
          <w:rFonts w:ascii="Calibri" w:hAnsi="Calibri"/>
          <w:kern w:val="2"/>
          <w:sz w:val="21"/>
          <w:szCs w:val="22"/>
          <w:lang w:val="en-US" w:eastAsia="zh-CN"/>
        </w:rPr>
      </w:pPr>
      <w:del w:id="295" w:author="S5-213477" w:date="2021-05-20T09:51:00Z">
        <w:r w:rsidDel="00C27B4D">
          <w:rPr>
            <w:lang w:eastAsia="zh-CN"/>
          </w:rPr>
          <w:delText>6.2.1.1.1</w:delText>
        </w:r>
        <w:r w:rsidRPr="007071C1" w:rsidDel="00C27B4D">
          <w:rPr>
            <w:rFonts w:ascii="Calibri" w:hAnsi="Calibri"/>
            <w:kern w:val="2"/>
            <w:sz w:val="21"/>
            <w:szCs w:val="22"/>
            <w:lang w:val="en-US" w:eastAsia="zh-CN"/>
          </w:rPr>
          <w:tab/>
        </w:r>
        <w:r w:rsidDel="00C27B4D">
          <w:rPr>
            <w:lang w:eastAsia="zh-CN"/>
          </w:rPr>
          <w:delText>Relationship</w:delText>
        </w:r>
        <w:r w:rsidDel="00C27B4D">
          <w:tab/>
          <w:delText>15</w:delText>
        </w:r>
      </w:del>
    </w:p>
    <w:p w:rsidR="000C74ED" w:rsidRPr="007071C1" w:rsidDel="00C27B4D" w:rsidRDefault="000C74ED">
      <w:pPr>
        <w:pStyle w:val="50"/>
        <w:rPr>
          <w:del w:id="296" w:author="S5-213477" w:date="2021-05-20T09:51:00Z"/>
          <w:rFonts w:ascii="Calibri" w:hAnsi="Calibri"/>
          <w:kern w:val="2"/>
          <w:sz w:val="21"/>
          <w:szCs w:val="22"/>
          <w:lang w:val="en-US" w:eastAsia="zh-CN"/>
        </w:rPr>
      </w:pPr>
      <w:del w:id="297" w:author="S5-213477" w:date="2021-05-20T09:51:00Z">
        <w:r w:rsidDel="00C27B4D">
          <w:rPr>
            <w:lang w:eastAsia="zh-CN"/>
          </w:rPr>
          <w:lastRenderedPageBreak/>
          <w:delText>6.2.1.1.2</w:delText>
        </w:r>
        <w:r w:rsidRPr="007071C1" w:rsidDel="00C27B4D">
          <w:rPr>
            <w:rFonts w:ascii="Calibri" w:hAnsi="Calibri"/>
            <w:kern w:val="2"/>
            <w:sz w:val="21"/>
            <w:szCs w:val="22"/>
            <w:lang w:val="en-US" w:eastAsia="zh-CN"/>
          </w:rPr>
          <w:tab/>
        </w:r>
        <w:r w:rsidDel="00C27B4D">
          <w:rPr>
            <w:lang w:eastAsia="zh-CN"/>
          </w:rPr>
          <w:delText>Inheritance</w:delText>
        </w:r>
        <w:r w:rsidDel="00C27B4D">
          <w:tab/>
          <w:delText>16</w:delText>
        </w:r>
      </w:del>
    </w:p>
    <w:p w:rsidR="000C74ED" w:rsidRPr="007071C1" w:rsidDel="00C27B4D" w:rsidRDefault="000C74ED">
      <w:pPr>
        <w:pStyle w:val="40"/>
        <w:rPr>
          <w:del w:id="298" w:author="S5-213477" w:date="2021-05-20T09:51:00Z"/>
          <w:rFonts w:ascii="Calibri" w:hAnsi="Calibri"/>
          <w:kern w:val="2"/>
          <w:sz w:val="21"/>
          <w:szCs w:val="22"/>
          <w:lang w:val="en-US" w:eastAsia="zh-CN"/>
        </w:rPr>
      </w:pPr>
      <w:del w:id="299" w:author="S5-213477" w:date="2021-05-20T09:51:00Z">
        <w:r w:rsidDel="00C27B4D">
          <w:delText>6.2.1.2</w:delText>
        </w:r>
        <w:r w:rsidRPr="007071C1" w:rsidDel="00C27B4D">
          <w:rPr>
            <w:rFonts w:ascii="Calibri" w:hAnsi="Calibri"/>
            <w:kern w:val="2"/>
            <w:sz w:val="21"/>
            <w:szCs w:val="22"/>
            <w:lang w:val="en-US" w:eastAsia="zh-CN"/>
          </w:rPr>
          <w:tab/>
        </w:r>
        <w:r w:rsidDel="00C27B4D">
          <w:delText>Class definition</w:delText>
        </w:r>
        <w:r w:rsidDel="00C27B4D">
          <w:tab/>
          <w:delText>16</w:delText>
        </w:r>
      </w:del>
    </w:p>
    <w:p w:rsidR="000C74ED" w:rsidRPr="007071C1" w:rsidDel="00C27B4D" w:rsidRDefault="000C74ED">
      <w:pPr>
        <w:pStyle w:val="50"/>
        <w:rPr>
          <w:del w:id="300" w:author="S5-213477" w:date="2021-05-20T09:51:00Z"/>
          <w:rFonts w:ascii="Calibri" w:hAnsi="Calibri"/>
          <w:kern w:val="2"/>
          <w:sz w:val="21"/>
          <w:szCs w:val="22"/>
          <w:lang w:val="en-US" w:eastAsia="zh-CN"/>
        </w:rPr>
      </w:pPr>
      <w:del w:id="301" w:author="S5-213477" w:date="2021-05-20T09:51:00Z">
        <w:r w:rsidDel="00C27B4D">
          <w:delText xml:space="preserve">6.2.1.2.1 </w:delText>
        </w:r>
        <w:r w:rsidRPr="007071C1" w:rsidDel="00C27B4D">
          <w:rPr>
            <w:rFonts w:ascii="Calibri" w:hAnsi="Calibri"/>
            <w:kern w:val="2"/>
            <w:sz w:val="21"/>
            <w:szCs w:val="22"/>
            <w:lang w:val="en-US" w:eastAsia="zh-CN"/>
          </w:rPr>
          <w:tab/>
        </w:r>
        <w:r w:rsidRPr="00252CE4" w:rsidDel="00C27B4D">
          <w:rPr>
            <w:rFonts w:ascii="Courier New" w:hAnsi="Courier New" w:cs="Courier New"/>
            <w:lang w:eastAsia="zh-CN"/>
          </w:rPr>
          <w:delText>Intent &lt;&lt;IOC&gt;&gt;</w:delText>
        </w:r>
        <w:r w:rsidDel="00C27B4D">
          <w:tab/>
          <w:delText>16</w:delText>
        </w:r>
      </w:del>
    </w:p>
    <w:p w:rsidR="000C74ED" w:rsidRPr="007071C1" w:rsidDel="00C27B4D" w:rsidRDefault="000C74ED">
      <w:pPr>
        <w:pStyle w:val="60"/>
        <w:rPr>
          <w:del w:id="302" w:author="S5-213477" w:date="2021-05-20T09:51:00Z"/>
          <w:rFonts w:ascii="Calibri" w:hAnsi="Calibri"/>
          <w:kern w:val="2"/>
          <w:sz w:val="21"/>
          <w:szCs w:val="22"/>
          <w:lang w:val="en-US" w:eastAsia="zh-CN"/>
        </w:rPr>
      </w:pPr>
      <w:del w:id="303" w:author="S5-213477" w:date="2021-05-20T09:51:00Z">
        <w:r w:rsidDel="00C27B4D">
          <w:rPr>
            <w:lang w:eastAsia="zh-CN"/>
          </w:rPr>
          <w:delText>6.2.1.2.1.1</w:delText>
        </w:r>
        <w:r w:rsidRPr="007071C1" w:rsidDel="00C27B4D">
          <w:rPr>
            <w:rFonts w:ascii="Calibri" w:hAnsi="Calibri"/>
            <w:kern w:val="2"/>
            <w:sz w:val="21"/>
            <w:szCs w:val="22"/>
            <w:lang w:val="en-US" w:eastAsia="zh-CN"/>
          </w:rPr>
          <w:tab/>
        </w:r>
        <w:r w:rsidDel="00C27B4D">
          <w:rPr>
            <w:lang w:eastAsia="zh-CN"/>
          </w:rPr>
          <w:delText>Definition</w:delText>
        </w:r>
        <w:r w:rsidDel="00C27B4D">
          <w:tab/>
          <w:delText>16</w:delText>
        </w:r>
      </w:del>
    </w:p>
    <w:p w:rsidR="000C74ED" w:rsidRPr="007071C1" w:rsidDel="00C27B4D" w:rsidRDefault="000C74ED">
      <w:pPr>
        <w:pStyle w:val="60"/>
        <w:rPr>
          <w:del w:id="304" w:author="S5-213477" w:date="2021-05-20T09:51:00Z"/>
          <w:rFonts w:ascii="Calibri" w:hAnsi="Calibri"/>
          <w:kern w:val="2"/>
          <w:sz w:val="21"/>
          <w:szCs w:val="22"/>
          <w:lang w:val="en-US" w:eastAsia="zh-CN"/>
        </w:rPr>
      </w:pPr>
      <w:del w:id="305" w:author="S5-213477" w:date="2021-05-20T09:51:00Z">
        <w:r w:rsidDel="00C27B4D">
          <w:rPr>
            <w:lang w:eastAsia="zh-CN"/>
          </w:rPr>
          <w:delText>6.2.1.2.1.2</w:delText>
        </w:r>
        <w:r w:rsidRPr="007071C1" w:rsidDel="00C27B4D">
          <w:rPr>
            <w:rFonts w:ascii="Calibri" w:hAnsi="Calibri"/>
            <w:kern w:val="2"/>
            <w:sz w:val="21"/>
            <w:szCs w:val="22"/>
            <w:lang w:val="en-US" w:eastAsia="zh-CN"/>
          </w:rPr>
          <w:tab/>
        </w:r>
        <w:r w:rsidDel="00C27B4D">
          <w:rPr>
            <w:lang w:eastAsia="zh-CN"/>
          </w:rPr>
          <w:delText>Attributes</w:delText>
        </w:r>
        <w:r w:rsidDel="00C27B4D">
          <w:tab/>
          <w:delText>16</w:delText>
        </w:r>
      </w:del>
    </w:p>
    <w:p w:rsidR="000C74ED" w:rsidRPr="007071C1" w:rsidDel="00C27B4D" w:rsidRDefault="000C74ED">
      <w:pPr>
        <w:pStyle w:val="60"/>
        <w:rPr>
          <w:del w:id="306" w:author="S5-213477" w:date="2021-05-20T09:51:00Z"/>
          <w:rFonts w:ascii="Calibri" w:hAnsi="Calibri"/>
          <w:kern w:val="2"/>
          <w:sz w:val="21"/>
          <w:szCs w:val="22"/>
          <w:lang w:val="en-US" w:eastAsia="zh-CN"/>
        </w:rPr>
      </w:pPr>
      <w:del w:id="307" w:author="S5-213477" w:date="2021-05-20T09:51:00Z">
        <w:r w:rsidDel="00C27B4D">
          <w:rPr>
            <w:lang w:eastAsia="zh-CN"/>
          </w:rPr>
          <w:delText>6.2.1.2.1.3</w:delText>
        </w:r>
        <w:r w:rsidRPr="007071C1" w:rsidDel="00C27B4D">
          <w:rPr>
            <w:rFonts w:ascii="Calibri" w:hAnsi="Calibri"/>
            <w:kern w:val="2"/>
            <w:sz w:val="21"/>
            <w:szCs w:val="22"/>
            <w:lang w:val="en-US" w:eastAsia="zh-CN"/>
          </w:rPr>
          <w:tab/>
        </w:r>
        <w:r w:rsidDel="00C27B4D">
          <w:rPr>
            <w:lang w:eastAsia="zh-CN"/>
          </w:rPr>
          <w:delText>Attribute constraints</w:delText>
        </w:r>
        <w:r w:rsidDel="00C27B4D">
          <w:tab/>
          <w:delText>16</w:delText>
        </w:r>
      </w:del>
    </w:p>
    <w:p w:rsidR="000C74ED" w:rsidRPr="007071C1" w:rsidDel="00C27B4D" w:rsidRDefault="000C74ED">
      <w:pPr>
        <w:pStyle w:val="40"/>
        <w:rPr>
          <w:del w:id="308" w:author="S5-213477" w:date="2021-05-20T09:51:00Z"/>
          <w:rFonts w:ascii="Calibri" w:hAnsi="Calibri"/>
          <w:kern w:val="2"/>
          <w:sz w:val="21"/>
          <w:szCs w:val="22"/>
          <w:lang w:val="en-US" w:eastAsia="zh-CN"/>
        </w:rPr>
      </w:pPr>
      <w:del w:id="309" w:author="S5-213477" w:date="2021-05-20T09:51:00Z">
        <w:r w:rsidDel="00C27B4D">
          <w:delText>6.2.1.3</w:delText>
        </w:r>
        <w:r w:rsidRPr="007071C1" w:rsidDel="00C27B4D">
          <w:rPr>
            <w:rFonts w:ascii="Calibri" w:hAnsi="Calibri"/>
            <w:kern w:val="2"/>
            <w:sz w:val="21"/>
            <w:szCs w:val="22"/>
            <w:lang w:val="en-US" w:eastAsia="zh-CN"/>
          </w:rPr>
          <w:tab/>
        </w:r>
        <w:r w:rsidDel="00C27B4D">
          <w:delText>DataType definition</w:delText>
        </w:r>
        <w:r w:rsidDel="00C27B4D">
          <w:tab/>
          <w:delText>17</w:delText>
        </w:r>
      </w:del>
    </w:p>
    <w:p w:rsidR="000C74ED" w:rsidRPr="007071C1" w:rsidDel="00C27B4D" w:rsidRDefault="000C74ED">
      <w:pPr>
        <w:pStyle w:val="40"/>
        <w:rPr>
          <w:del w:id="310" w:author="S5-213477" w:date="2021-05-20T09:51:00Z"/>
          <w:rFonts w:ascii="Calibri" w:hAnsi="Calibri"/>
          <w:kern w:val="2"/>
          <w:sz w:val="21"/>
          <w:szCs w:val="22"/>
          <w:lang w:val="en-US" w:eastAsia="zh-CN"/>
        </w:rPr>
      </w:pPr>
      <w:del w:id="311" w:author="S5-213477" w:date="2021-05-20T09:51:00Z">
        <w:r w:rsidDel="00C27B4D">
          <w:delText>6.2.1.4</w:delText>
        </w:r>
        <w:r w:rsidRPr="007071C1" w:rsidDel="00C27B4D">
          <w:rPr>
            <w:rFonts w:ascii="Calibri" w:hAnsi="Calibri"/>
            <w:kern w:val="2"/>
            <w:sz w:val="21"/>
            <w:szCs w:val="22"/>
            <w:lang w:val="en-US" w:eastAsia="zh-CN"/>
          </w:rPr>
          <w:tab/>
        </w:r>
        <w:r w:rsidDel="00C27B4D">
          <w:delText>Attribute definition</w:delText>
        </w:r>
        <w:r w:rsidDel="00C27B4D">
          <w:tab/>
          <w:delText>17</w:delText>
        </w:r>
      </w:del>
    </w:p>
    <w:p w:rsidR="000C74ED" w:rsidRPr="007071C1" w:rsidDel="00C27B4D" w:rsidRDefault="000C74ED">
      <w:pPr>
        <w:pStyle w:val="20"/>
        <w:rPr>
          <w:del w:id="312" w:author="S5-213477" w:date="2021-05-20T09:51:00Z"/>
          <w:rFonts w:ascii="Calibri" w:hAnsi="Calibri"/>
          <w:kern w:val="2"/>
          <w:sz w:val="21"/>
          <w:szCs w:val="22"/>
          <w:lang w:val="en-US" w:eastAsia="zh-CN"/>
        </w:rPr>
      </w:pPr>
      <w:del w:id="313" w:author="S5-213477" w:date="2021-05-20T09:51:00Z">
        <w:r w:rsidDel="00C27B4D">
          <w:delText>6.3</w:delText>
        </w:r>
        <w:r w:rsidRPr="007071C1" w:rsidDel="00C27B4D">
          <w:rPr>
            <w:rFonts w:ascii="Calibri" w:hAnsi="Calibri"/>
            <w:kern w:val="2"/>
            <w:sz w:val="21"/>
            <w:szCs w:val="22"/>
            <w:lang w:val="en-US" w:eastAsia="zh-CN"/>
          </w:rPr>
          <w:tab/>
        </w:r>
        <w:r w:rsidDel="00C27B4D">
          <w:delText>Procedures for intent management</w:delText>
        </w:r>
        <w:r w:rsidDel="00C27B4D">
          <w:tab/>
          <w:delText>17</w:delText>
        </w:r>
      </w:del>
    </w:p>
    <w:p w:rsidR="000C74ED" w:rsidRPr="007071C1" w:rsidDel="00C27B4D" w:rsidRDefault="000C74ED">
      <w:pPr>
        <w:pStyle w:val="30"/>
        <w:rPr>
          <w:del w:id="314" w:author="S5-213477" w:date="2021-05-20T09:51:00Z"/>
          <w:rFonts w:ascii="Calibri" w:hAnsi="Calibri"/>
          <w:kern w:val="2"/>
          <w:sz w:val="21"/>
          <w:szCs w:val="22"/>
          <w:lang w:val="en-US" w:eastAsia="zh-CN"/>
        </w:rPr>
      </w:pPr>
      <w:del w:id="315" w:author="S5-213477" w:date="2021-05-20T09:51:00Z">
        <w:r w:rsidDel="00C27B4D">
          <w:delText>6.3.1</w:delText>
        </w:r>
        <w:r w:rsidRPr="007071C1" w:rsidDel="00C27B4D">
          <w:rPr>
            <w:rFonts w:ascii="Calibri" w:hAnsi="Calibri"/>
            <w:kern w:val="2"/>
            <w:sz w:val="21"/>
            <w:szCs w:val="22"/>
            <w:lang w:val="en-US" w:eastAsia="zh-CN"/>
          </w:rPr>
          <w:tab/>
        </w:r>
        <w:r w:rsidDel="00C27B4D">
          <w:delText>Introduction</w:delText>
        </w:r>
        <w:r w:rsidDel="00C27B4D">
          <w:tab/>
          <w:delText>17</w:delText>
        </w:r>
      </w:del>
    </w:p>
    <w:p w:rsidR="000C74ED" w:rsidRPr="007071C1" w:rsidDel="00C27B4D" w:rsidRDefault="000C74ED">
      <w:pPr>
        <w:pStyle w:val="30"/>
        <w:rPr>
          <w:del w:id="316" w:author="S5-213477" w:date="2021-05-20T09:51:00Z"/>
          <w:rFonts w:ascii="Calibri" w:hAnsi="Calibri"/>
          <w:kern w:val="2"/>
          <w:sz w:val="21"/>
          <w:szCs w:val="22"/>
          <w:lang w:val="en-US" w:eastAsia="zh-CN"/>
        </w:rPr>
      </w:pPr>
      <w:del w:id="317" w:author="S5-213477" w:date="2021-05-20T09:51:00Z">
        <w:r w:rsidDel="00C27B4D">
          <w:delText>6.3.2</w:delText>
        </w:r>
        <w:r w:rsidRPr="007071C1" w:rsidDel="00C27B4D">
          <w:rPr>
            <w:rFonts w:ascii="Calibri" w:hAnsi="Calibri"/>
            <w:kern w:val="2"/>
            <w:sz w:val="21"/>
            <w:szCs w:val="22"/>
            <w:lang w:val="en-US" w:eastAsia="zh-CN"/>
          </w:rPr>
          <w:tab/>
        </w:r>
        <w:r w:rsidDel="00C27B4D">
          <w:delText>Create an intent</w:delText>
        </w:r>
        <w:r w:rsidDel="00C27B4D">
          <w:tab/>
          <w:delText>17</w:delText>
        </w:r>
      </w:del>
    </w:p>
    <w:p w:rsidR="000C74ED" w:rsidRPr="007071C1" w:rsidDel="00C27B4D" w:rsidRDefault="000C74ED">
      <w:pPr>
        <w:pStyle w:val="30"/>
        <w:rPr>
          <w:del w:id="318" w:author="S5-213477" w:date="2021-05-20T09:51:00Z"/>
          <w:rFonts w:ascii="Calibri" w:hAnsi="Calibri"/>
          <w:kern w:val="2"/>
          <w:sz w:val="21"/>
          <w:szCs w:val="22"/>
          <w:lang w:val="en-US" w:eastAsia="zh-CN"/>
        </w:rPr>
      </w:pPr>
      <w:del w:id="319" w:author="S5-213477" w:date="2021-05-20T09:51:00Z">
        <w:r w:rsidDel="00C27B4D">
          <w:delText>6.3.3</w:delText>
        </w:r>
        <w:r w:rsidRPr="007071C1" w:rsidDel="00C27B4D">
          <w:rPr>
            <w:rFonts w:ascii="Calibri" w:hAnsi="Calibri"/>
            <w:kern w:val="2"/>
            <w:sz w:val="21"/>
            <w:szCs w:val="22"/>
            <w:lang w:val="en-US" w:eastAsia="zh-CN"/>
          </w:rPr>
          <w:tab/>
        </w:r>
        <w:r w:rsidDel="00C27B4D">
          <w:delText>Modify an intent</w:delText>
        </w:r>
        <w:r w:rsidDel="00C27B4D">
          <w:tab/>
          <w:delText>18</w:delText>
        </w:r>
      </w:del>
    </w:p>
    <w:p w:rsidR="000C74ED" w:rsidRPr="007071C1" w:rsidDel="00C27B4D" w:rsidRDefault="000C74ED">
      <w:pPr>
        <w:pStyle w:val="30"/>
        <w:rPr>
          <w:del w:id="320" w:author="S5-213477" w:date="2021-05-20T09:51:00Z"/>
          <w:rFonts w:ascii="Calibri" w:hAnsi="Calibri"/>
          <w:kern w:val="2"/>
          <w:sz w:val="21"/>
          <w:szCs w:val="22"/>
          <w:lang w:val="en-US" w:eastAsia="zh-CN"/>
        </w:rPr>
      </w:pPr>
      <w:del w:id="321" w:author="S5-213477" w:date="2021-05-20T09:51:00Z">
        <w:r w:rsidDel="00C27B4D">
          <w:delText>6.3.4</w:delText>
        </w:r>
        <w:r w:rsidRPr="007071C1" w:rsidDel="00C27B4D">
          <w:rPr>
            <w:rFonts w:ascii="Calibri" w:hAnsi="Calibri"/>
            <w:kern w:val="2"/>
            <w:sz w:val="21"/>
            <w:szCs w:val="22"/>
            <w:lang w:val="en-US" w:eastAsia="zh-CN"/>
          </w:rPr>
          <w:tab/>
        </w:r>
        <w:r w:rsidDel="00C27B4D">
          <w:delText>Delete an intent</w:delText>
        </w:r>
        <w:r w:rsidDel="00C27B4D">
          <w:tab/>
          <w:delText>19</w:delText>
        </w:r>
      </w:del>
    </w:p>
    <w:p w:rsidR="000C74ED" w:rsidRPr="007071C1" w:rsidDel="00C27B4D" w:rsidRDefault="000C74ED">
      <w:pPr>
        <w:pStyle w:val="10"/>
        <w:rPr>
          <w:del w:id="322" w:author="S5-213477" w:date="2021-05-20T09:51:00Z"/>
          <w:rFonts w:ascii="Calibri" w:hAnsi="Calibri"/>
          <w:kern w:val="2"/>
          <w:sz w:val="21"/>
          <w:szCs w:val="22"/>
          <w:lang w:val="en-US" w:eastAsia="zh-CN"/>
        </w:rPr>
      </w:pPr>
      <w:del w:id="323" w:author="S5-213477" w:date="2021-05-20T09:51:00Z">
        <w:r w:rsidDel="00C27B4D">
          <w:delText>7</w:delText>
        </w:r>
        <w:r w:rsidRPr="007071C1" w:rsidDel="00C27B4D">
          <w:rPr>
            <w:rFonts w:ascii="Calibri" w:hAnsi="Calibri"/>
            <w:kern w:val="2"/>
            <w:sz w:val="21"/>
            <w:szCs w:val="22"/>
            <w:lang w:val="en-US" w:eastAsia="zh-CN"/>
          </w:rPr>
          <w:tab/>
        </w:r>
        <w:r w:rsidDel="00C27B4D">
          <w:delText xml:space="preserve">Stage 3 definition for </w:delText>
        </w:r>
        <w:r w:rsidDel="00C27B4D">
          <w:rPr>
            <w:lang w:eastAsia="zh-CN"/>
          </w:rPr>
          <w:delText>Intent Driven Management</w:delText>
        </w:r>
        <w:r w:rsidDel="00C27B4D">
          <w:tab/>
          <w:delText>19</w:delText>
        </w:r>
      </w:del>
    </w:p>
    <w:p w:rsidR="000C74ED" w:rsidRPr="007071C1" w:rsidDel="00C27B4D" w:rsidRDefault="000C74ED">
      <w:pPr>
        <w:pStyle w:val="80"/>
        <w:rPr>
          <w:del w:id="324" w:author="S5-213477" w:date="2021-05-20T09:51:00Z"/>
          <w:rFonts w:ascii="Calibri" w:hAnsi="Calibri"/>
          <w:b w:val="0"/>
          <w:kern w:val="2"/>
          <w:sz w:val="21"/>
          <w:szCs w:val="22"/>
          <w:lang w:val="en-US" w:eastAsia="zh-CN"/>
        </w:rPr>
      </w:pPr>
      <w:del w:id="325" w:author="S5-213477" w:date="2021-05-20T09:51:00Z">
        <w:r w:rsidDel="00C27B4D">
          <w:delText>Annex A (informative): PlantUML source code</w:delText>
        </w:r>
        <w:r w:rsidDel="00C27B4D">
          <w:tab/>
          <w:delText>20</w:delText>
        </w:r>
      </w:del>
    </w:p>
    <w:p w:rsidR="000C74ED" w:rsidRPr="007071C1" w:rsidDel="00C27B4D" w:rsidRDefault="000C74ED">
      <w:pPr>
        <w:pStyle w:val="10"/>
        <w:rPr>
          <w:del w:id="326" w:author="S5-213477" w:date="2021-05-20T09:51:00Z"/>
          <w:rFonts w:ascii="Calibri" w:hAnsi="Calibri"/>
          <w:kern w:val="2"/>
          <w:sz w:val="21"/>
          <w:szCs w:val="22"/>
          <w:lang w:val="en-US" w:eastAsia="zh-CN"/>
        </w:rPr>
      </w:pPr>
      <w:del w:id="327" w:author="S5-213477" w:date="2021-05-20T09:51:00Z">
        <w:r w:rsidDel="00C27B4D">
          <w:delText>A.1</w:delText>
        </w:r>
        <w:r w:rsidRPr="007071C1" w:rsidDel="00C27B4D">
          <w:rPr>
            <w:rFonts w:ascii="Calibri" w:hAnsi="Calibri"/>
            <w:kern w:val="2"/>
            <w:sz w:val="21"/>
            <w:szCs w:val="22"/>
            <w:lang w:val="en-US" w:eastAsia="zh-CN"/>
          </w:rPr>
          <w:tab/>
        </w:r>
        <w:r w:rsidDel="00C27B4D">
          <w:delText>Procedures for intent management</w:delText>
        </w:r>
        <w:r w:rsidDel="00C27B4D">
          <w:tab/>
          <w:delText>20</w:delText>
        </w:r>
      </w:del>
    </w:p>
    <w:p w:rsidR="000C74ED" w:rsidRPr="007071C1" w:rsidDel="00C27B4D" w:rsidRDefault="000C74ED">
      <w:pPr>
        <w:pStyle w:val="30"/>
        <w:rPr>
          <w:del w:id="328" w:author="S5-213477" w:date="2021-05-20T09:51:00Z"/>
          <w:rFonts w:ascii="Calibri" w:hAnsi="Calibri"/>
          <w:kern w:val="2"/>
          <w:sz w:val="21"/>
          <w:szCs w:val="22"/>
          <w:lang w:val="en-US" w:eastAsia="zh-CN"/>
        </w:rPr>
      </w:pPr>
      <w:del w:id="329" w:author="S5-213477" w:date="2021-05-20T09:51:00Z">
        <w:r w:rsidRPr="00252CE4" w:rsidDel="00C27B4D">
          <w:rPr>
            <w:lang w:val="fr-FR"/>
          </w:rPr>
          <w:delText>A.1.2</w:delText>
        </w:r>
        <w:r w:rsidRPr="007071C1" w:rsidDel="00C27B4D">
          <w:rPr>
            <w:rFonts w:ascii="Calibri" w:hAnsi="Calibri"/>
            <w:kern w:val="2"/>
            <w:sz w:val="21"/>
            <w:szCs w:val="22"/>
            <w:lang w:val="en-US" w:eastAsia="zh-CN"/>
          </w:rPr>
          <w:tab/>
        </w:r>
        <w:r w:rsidRPr="00252CE4" w:rsidDel="00C27B4D">
          <w:rPr>
            <w:lang w:val="fr-FR"/>
          </w:rPr>
          <w:delText>Modify an intent</w:delText>
        </w:r>
        <w:r w:rsidDel="00C27B4D">
          <w:tab/>
          <w:delText>20</w:delText>
        </w:r>
      </w:del>
    </w:p>
    <w:p w:rsidR="000C74ED" w:rsidRPr="007071C1" w:rsidDel="00C27B4D" w:rsidRDefault="000C74ED">
      <w:pPr>
        <w:pStyle w:val="30"/>
        <w:rPr>
          <w:del w:id="330" w:author="S5-213477" w:date="2021-05-20T09:51:00Z"/>
          <w:rFonts w:ascii="Calibri" w:hAnsi="Calibri"/>
          <w:kern w:val="2"/>
          <w:sz w:val="21"/>
          <w:szCs w:val="22"/>
          <w:lang w:val="en-US" w:eastAsia="zh-CN"/>
        </w:rPr>
      </w:pPr>
      <w:del w:id="331" w:author="S5-213477" w:date="2021-05-20T09:51:00Z">
        <w:r w:rsidRPr="00252CE4" w:rsidDel="00C27B4D">
          <w:rPr>
            <w:lang w:val="fr-FR"/>
          </w:rPr>
          <w:delText>A.1.3</w:delText>
        </w:r>
        <w:r w:rsidRPr="007071C1" w:rsidDel="00C27B4D">
          <w:rPr>
            <w:rFonts w:ascii="Calibri" w:hAnsi="Calibri"/>
            <w:kern w:val="2"/>
            <w:sz w:val="21"/>
            <w:szCs w:val="22"/>
            <w:lang w:val="en-US" w:eastAsia="zh-CN"/>
          </w:rPr>
          <w:tab/>
        </w:r>
        <w:r w:rsidRPr="00252CE4" w:rsidDel="00C27B4D">
          <w:rPr>
            <w:lang w:val="fr-FR"/>
          </w:rPr>
          <w:delText>Delete an intent</w:delText>
        </w:r>
        <w:r w:rsidDel="00C27B4D">
          <w:tab/>
          <w:delText>20</w:delText>
        </w:r>
      </w:del>
    </w:p>
    <w:p w:rsidR="000C74ED" w:rsidRPr="007071C1" w:rsidDel="00C27B4D" w:rsidRDefault="000C74ED">
      <w:pPr>
        <w:pStyle w:val="80"/>
        <w:rPr>
          <w:del w:id="332" w:author="S5-213477" w:date="2021-05-20T09:51:00Z"/>
          <w:rFonts w:ascii="Calibri" w:hAnsi="Calibri"/>
          <w:b w:val="0"/>
          <w:kern w:val="2"/>
          <w:sz w:val="21"/>
          <w:szCs w:val="22"/>
          <w:lang w:val="en-US" w:eastAsia="zh-CN"/>
        </w:rPr>
      </w:pPr>
      <w:del w:id="333" w:author="S5-213477" w:date="2021-05-20T09:51:00Z">
        <w:r w:rsidDel="00C27B4D">
          <w:delText>Annex &lt;X&gt; (informative): Change history</w:delText>
        </w:r>
        <w:r w:rsidDel="00C27B4D">
          <w:tab/>
          <w:delText>21</w:delText>
        </w:r>
      </w:del>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334" w:name="foreword"/>
      <w:bookmarkStart w:id="335" w:name="_Toc72396701"/>
      <w:bookmarkEnd w:id="334"/>
      <w:r w:rsidRPr="004D3578">
        <w:t>Foreword</w:t>
      </w:r>
      <w:bookmarkEnd w:id="335"/>
    </w:p>
    <w:p w:rsidR="00080512" w:rsidRPr="004D3578" w:rsidRDefault="00080512">
      <w:r w:rsidRPr="004D3578">
        <w:t>This Technica</w:t>
      </w:r>
      <w:r w:rsidRPr="009A4338">
        <w:t xml:space="preserve">l </w:t>
      </w:r>
      <w:bookmarkStart w:id="336" w:name="spectype3"/>
      <w:r w:rsidR="00602AEA" w:rsidRPr="009A4338">
        <w:t>Report</w:t>
      </w:r>
      <w:bookmarkEnd w:id="336"/>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337" w:name="introduction"/>
      <w:bookmarkStart w:id="338" w:name="_Toc72396702"/>
      <w:bookmarkEnd w:id="337"/>
      <w:r w:rsidRPr="004D3578">
        <w:t>Introduction</w:t>
      </w:r>
      <w:bookmarkEnd w:id="338"/>
    </w:p>
    <w:p w:rsidR="00080512" w:rsidRPr="004D3578" w:rsidRDefault="00080512">
      <w:pPr>
        <w:pStyle w:val="1"/>
      </w:pPr>
      <w:r w:rsidRPr="004D3578">
        <w:br w:type="page"/>
      </w:r>
      <w:bookmarkStart w:id="339" w:name="scope"/>
      <w:bookmarkStart w:id="340" w:name="_Toc72396703"/>
      <w:bookmarkEnd w:id="339"/>
      <w:r w:rsidRPr="004D3578">
        <w:lastRenderedPageBreak/>
        <w:t>1</w:t>
      </w:r>
      <w:r w:rsidRPr="004D3578">
        <w:tab/>
        <w:t>Scope</w:t>
      </w:r>
      <w:bookmarkEnd w:id="340"/>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341" w:name="references"/>
      <w:bookmarkStart w:id="342" w:name="_Toc72396704"/>
      <w:bookmarkEnd w:id="341"/>
      <w:r w:rsidRPr="004D3578">
        <w:t>2</w:t>
      </w:r>
      <w:r w:rsidRPr="004D3578">
        <w:tab/>
        <w:t>References</w:t>
      </w:r>
      <w:bookmarkEnd w:id="342"/>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pPr>
      <w:r>
        <w:t>[2]</w:t>
      </w:r>
      <w:r>
        <w:tab/>
        <w:t>3GPP TS 28.531:</w:t>
      </w:r>
      <w:r w:rsidRPr="006E3BB8">
        <w:t xml:space="preserve"> </w:t>
      </w:r>
      <w:r>
        <w:t>"</w:t>
      </w:r>
      <w:r w:rsidRPr="005037EA">
        <w:t>Management and orchestration; Provisioning</w:t>
      </w:r>
      <w:r>
        <w:t>".</w:t>
      </w:r>
    </w:p>
    <w:p w:rsidR="007F499E" w:rsidRDefault="007F499E" w:rsidP="007F499E">
      <w:pPr>
        <w:pStyle w:val="EX"/>
      </w:pPr>
      <w:r>
        <w:t>[3]</w:t>
      </w:r>
      <w:r>
        <w:tab/>
        <w:t>3GPP TS 28.532:</w:t>
      </w:r>
      <w:r w:rsidRPr="00164227">
        <w:t xml:space="preserve"> </w:t>
      </w:r>
      <w:r>
        <w:t>"</w:t>
      </w:r>
      <w:r w:rsidRPr="00164227">
        <w:t xml:space="preserve"> </w:t>
      </w:r>
      <w:r>
        <w:t>Management and orchestration; Generic management services"</w:t>
      </w:r>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343" w:name="definitions"/>
      <w:bookmarkStart w:id="344" w:name="_Toc72396705"/>
      <w:bookmarkEnd w:id="343"/>
      <w:r w:rsidRPr="004D3578">
        <w:t>3</w:t>
      </w:r>
      <w:r w:rsidRPr="004D3578">
        <w:tab/>
        <w:t>Definitions</w:t>
      </w:r>
      <w:r w:rsidR="00602AEA">
        <w:t xml:space="preserve"> of terms, symbols and abbreviations</w:t>
      </w:r>
      <w:bookmarkEnd w:id="344"/>
    </w:p>
    <w:p w:rsidR="00080512" w:rsidRPr="004D3578" w:rsidRDefault="00080512">
      <w:pPr>
        <w:pStyle w:val="2"/>
      </w:pPr>
      <w:bookmarkStart w:id="345" w:name="_Toc72396706"/>
      <w:r w:rsidRPr="004D3578">
        <w:t>3.1</w:t>
      </w:r>
      <w:r w:rsidRPr="004D3578">
        <w:tab/>
      </w:r>
      <w:r w:rsidR="002B6339">
        <w:t>Terms</w:t>
      </w:r>
      <w:bookmarkEnd w:id="34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346"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346"/>
    <w:p w:rsidR="00FA20E3" w:rsidRPr="00FA20E3" w:rsidRDefault="00FA20E3"/>
    <w:p w:rsidR="00080512" w:rsidRPr="004D3578" w:rsidRDefault="00080512">
      <w:pPr>
        <w:pStyle w:val="2"/>
      </w:pPr>
      <w:bookmarkStart w:id="347" w:name="_Toc72396707"/>
      <w:r w:rsidRPr="004D3578">
        <w:t>3.2</w:t>
      </w:r>
      <w:r w:rsidRPr="004D3578">
        <w:tab/>
        <w:t>Symbols</w:t>
      </w:r>
      <w:bookmarkEnd w:id="34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348" w:name="_Toc72396708"/>
      <w:r w:rsidRPr="004D3578">
        <w:lastRenderedPageBreak/>
        <w:t>3.3</w:t>
      </w:r>
      <w:r w:rsidRPr="004D3578">
        <w:tab/>
        <w:t>Abbreviations</w:t>
      </w:r>
      <w:bookmarkEnd w:id="34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349" w:name="clause4"/>
      <w:bookmarkStart w:id="350" w:name="_Toc5114130"/>
      <w:bookmarkStart w:id="351" w:name="_Toc72396709"/>
      <w:bookmarkEnd w:id="349"/>
      <w:r>
        <w:t>4</w:t>
      </w:r>
      <w:r>
        <w:tab/>
      </w:r>
      <w:bookmarkEnd w:id="350"/>
      <w:r>
        <w:t>Concepts and Background</w:t>
      </w:r>
      <w:bookmarkEnd w:id="351"/>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52" w:name="_Toc72396710"/>
      <w:r>
        <w:t>4.1</w:t>
      </w:r>
      <w:r w:rsidRPr="00343FC5">
        <w:tab/>
      </w:r>
      <w:r>
        <w:t>Intent concept</w:t>
      </w:r>
      <w:bookmarkEnd w:id="352"/>
    </w:p>
    <w:p w:rsidR="00FA20E3" w:rsidRPr="003017EA" w:rsidRDefault="00FA20E3" w:rsidP="00FA20E3">
      <w:pPr>
        <w:pStyle w:val="3"/>
        <w:rPr>
          <w:lang w:eastAsia="zh-CN"/>
        </w:rPr>
      </w:pPr>
      <w:bookmarkStart w:id="353" w:name="_Toc72396711"/>
      <w:r>
        <w:rPr>
          <w:lang w:eastAsia="zh-CN"/>
        </w:rPr>
        <w:t>4.1.1</w:t>
      </w:r>
      <w:r w:rsidRPr="003017EA">
        <w:rPr>
          <w:lang w:eastAsia="zh-CN"/>
        </w:rPr>
        <w:tab/>
        <w:t>I</w:t>
      </w:r>
      <w:r>
        <w:rPr>
          <w:lang w:eastAsia="zh-CN"/>
        </w:rPr>
        <w:t>ntroduction</w:t>
      </w:r>
      <w:bookmarkEnd w:id="353"/>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r w:rsidR="0047269E">
        <w:t xml:space="preserve">may provide </w:t>
      </w:r>
      <w:r>
        <w:t xml:space="preserve">information </w:t>
      </w:r>
      <w:r w:rsidR="0047269E">
        <w:t>on</w:t>
      </w:r>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r>
        <w:rPr>
          <w:lang w:eastAsia="zh-CN"/>
        </w:rPr>
        <w:t>An i</w:t>
      </w:r>
      <w:r w:rsidR="00A4706D" w:rsidRPr="00BB4E72">
        <w:rPr>
          <w:lang w:eastAsia="zh-CN"/>
        </w:rPr>
        <w:t xml:space="preserve">ntent </w:t>
      </w:r>
      <w:r w:rsidR="00A4706D">
        <w:rPr>
          <w:lang w:eastAsia="zh-CN"/>
        </w:rPr>
        <w:t>is</w:t>
      </w:r>
      <w:r w:rsidR="00A4706D" w:rsidRPr="00BB4E72">
        <w:rPr>
          <w:lang w:eastAsia="zh-CN"/>
        </w:rPr>
        <w:t xml:space="preserve"> </w:t>
      </w:r>
      <w:r>
        <w:rPr>
          <w:lang w:eastAsia="zh-CN"/>
        </w:rPr>
        <w:t xml:space="preserve">typically </w:t>
      </w:r>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54" w:name="OLE_LINK43"/>
      <w:r>
        <w:rPr>
          <w:lang w:eastAsia="zh-CN"/>
        </w:rPr>
        <w:t>An i</w:t>
      </w:r>
      <w:r w:rsidR="00A4706D">
        <w:rPr>
          <w:lang w:eastAsia="zh-CN"/>
        </w:rPr>
        <w:t>ntent focus</w:t>
      </w:r>
      <w:r>
        <w:rPr>
          <w:lang w:eastAsia="zh-CN"/>
        </w:rPr>
        <w:t>es</w:t>
      </w:r>
      <w:r w:rsidR="00A4706D">
        <w:rPr>
          <w:lang w:eastAsia="zh-CN"/>
        </w:rPr>
        <w:t xml:space="preserve"> more on describing the “What” </w:t>
      </w:r>
      <w:r>
        <w:rPr>
          <w:lang w:eastAsia="zh-CN"/>
        </w:rPr>
        <w:t xml:space="preserve">needs to be achieved </w:t>
      </w:r>
      <w:r w:rsidR="00A4706D">
        <w:rPr>
          <w:lang w:eastAsia="zh-CN"/>
        </w:rPr>
        <w:t>but less on “How”</w:t>
      </w:r>
      <w:bookmarkEnd w:id="354"/>
      <w:r>
        <w:rPr>
          <w:lang w:eastAsia="zh-CN"/>
        </w:rPr>
        <w:t xml:space="preserve"> that outcomes should be achieved</w:t>
      </w:r>
      <w:r w:rsidR="00A4706D">
        <w:rPr>
          <w:lang w:eastAsia="zh-CN"/>
        </w:rPr>
        <w:t xml:space="preserve">, </w:t>
      </w:r>
      <w:r>
        <w:rPr>
          <w:lang w:eastAsia="zh-CN"/>
        </w:rPr>
        <w:t xml:space="preserve">The  intent expresses the metrics that need to be achieved and not how to achieve them. This </w:t>
      </w:r>
      <w:r w:rsidR="00A4706D">
        <w:rPr>
          <w:lang w:eastAsia="zh-CN"/>
        </w:rPr>
        <w:t>not only relieves the burden of the consumer knowing implementation details but also leaves room to allow the producer to explore alternative options and find optimal solution</w:t>
      </w:r>
      <w:r w:rsidR="00AE3181">
        <w:rPr>
          <w:lang w:eastAsia="zh-CN"/>
        </w:rPr>
        <w:t>s</w:t>
      </w:r>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C27B4D" w:rsidP="00A4706D">
      <w:pPr>
        <w:jc w:val="center"/>
        <w:rPr>
          <w:noProof/>
          <w:lang w:val="en-US" w:eastAsia="zh-CN"/>
        </w:rPr>
      </w:pPr>
      <w:r>
        <w:rPr>
          <w:noProof/>
          <w:lang w:val="en-US" w:eastAsia="zh-CN"/>
        </w:rPr>
        <w:pict>
          <v:shape id="_x0000_i1027" type="#_x0000_t75" style="width:277.65pt;height:141.65pt;visibility:visible">
            <v:imagedata r:id="rId12" o:title=""/>
          </v:shape>
        </w:pict>
      </w:r>
    </w:p>
    <w:p w:rsidR="00A4706D" w:rsidRPr="00A4706D" w:rsidRDefault="0047269E" w:rsidP="00FA20E3">
      <w:pPr>
        <w:numPr>
          <w:ilvl w:val="0"/>
          <w:numId w:val="8"/>
        </w:numPr>
        <w:jc w:val="both"/>
        <w:rPr>
          <w:lang w:eastAsia="zh-CN"/>
        </w:rPr>
      </w:pPr>
      <w:r>
        <w:t>An i</w:t>
      </w:r>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55" w:name="_Toc72396712"/>
      <w:r>
        <w:rPr>
          <w:lang w:eastAsia="zh-CN"/>
        </w:rPr>
        <w:t>4.1</w:t>
      </w:r>
      <w:r w:rsidRPr="00F10D29">
        <w:rPr>
          <w:lang w:eastAsia="zh-CN"/>
        </w:rPr>
        <w:t>.</w:t>
      </w:r>
      <w:r>
        <w:rPr>
          <w:lang w:eastAsia="zh-CN"/>
        </w:rPr>
        <w:t>2</w:t>
      </w:r>
      <w:r w:rsidRPr="00F10D29">
        <w:rPr>
          <w:lang w:eastAsia="zh-CN"/>
        </w:rPr>
        <w:tab/>
        <w:t>Intent categorizes based on user types</w:t>
      </w:r>
      <w:bookmarkEnd w:id="355"/>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C27B4D" w:rsidP="00FA20E3">
      <w:pPr>
        <w:jc w:val="center"/>
        <w:rPr>
          <w:lang w:eastAsia="zh-CN"/>
        </w:rPr>
      </w:pPr>
      <w:r>
        <w:rPr>
          <w:lang w:eastAsia="zh-CN"/>
        </w:rPr>
        <w:lastRenderedPageBreak/>
        <w:pict>
          <v:shape id="图片 1" o:spid="_x0000_i1028" type="#_x0000_t75" style="width:280.35pt;height:169.95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r w:rsidR="0047269E">
        <w:rPr>
          <w:lang w:eastAsia="zh-CN"/>
        </w:rPr>
        <w:t>express</w:t>
      </w:r>
      <w:r w:rsidR="0047269E">
        <w:t xml:space="preserve"> which properties of a communication service the CSC may request from CSP</w:t>
      </w:r>
      <w:r w:rsidR="0047269E" w:rsidRPr="00056AF5">
        <w:rPr>
          <w:lang w:eastAsia="zh-CN"/>
        </w:rPr>
        <w:t xml:space="preserve"> </w:t>
      </w:r>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56"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57"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57"/>
    </w:p>
    <w:p w:rsidR="00FA20E3" w:rsidRPr="00FA20E3" w:rsidRDefault="00FA20E3" w:rsidP="00FA20E3">
      <w:pPr>
        <w:pStyle w:val="3"/>
        <w:rPr>
          <w:lang w:eastAsia="zh-CN"/>
        </w:rPr>
      </w:pPr>
      <w:bookmarkStart w:id="358" w:name="_Toc72396713"/>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358"/>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359"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359"/>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lang w:eastAsia="zh-CN"/>
        </w:rPr>
      </w:pPr>
      <w:bookmarkStart w:id="360" w:name="_Toc72396714"/>
      <w:bookmarkEnd w:id="356"/>
      <w:r>
        <w:rPr>
          <w:rFonts w:hint="eastAsia"/>
          <w:lang w:eastAsia="zh-CN"/>
        </w:rPr>
        <w:lastRenderedPageBreak/>
        <w:t>4</w:t>
      </w:r>
      <w:r>
        <w:rPr>
          <w:lang w:eastAsia="zh-CN"/>
        </w:rPr>
        <w:t>.2</w:t>
      </w:r>
      <w:r>
        <w:rPr>
          <w:lang w:eastAsia="zh-CN"/>
        </w:rPr>
        <w:tab/>
      </w:r>
      <w:r w:rsidR="00EF6697">
        <w:rPr>
          <w:lang w:eastAsia="zh-CN"/>
        </w:rPr>
        <w:t>Intent driven m</w:t>
      </w:r>
      <w:r w:rsidR="0047269E">
        <w:rPr>
          <w:lang w:eastAsia="zh-CN"/>
        </w:rPr>
        <w:t>anagement</w:t>
      </w:r>
      <w:bookmarkEnd w:id="360"/>
    </w:p>
    <w:p w:rsidR="0047269E" w:rsidRDefault="0047269E" w:rsidP="0047269E">
      <w:pPr>
        <w:pStyle w:val="3"/>
        <w:rPr>
          <w:lang w:eastAsia="zh-CN"/>
        </w:rPr>
      </w:pPr>
      <w:bookmarkStart w:id="361" w:name="_Toc72396715"/>
      <w:r>
        <w:rPr>
          <w:lang w:eastAsia="zh-CN"/>
        </w:rPr>
        <w:t>4.2.</w:t>
      </w:r>
      <w:r w:rsidR="00EF6697">
        <w:rPr>
          <w:lang w:eastAsia="zh-CN"/>
        </w:rPr>
        <w:t>1</w:t>
      </w:r>
      <w:r w:rsidR="00EF6697">
        <w:rPr>
          <w:lang w:eastAsia="zh-CN"/>
        </w:rPr>
        <w:tab/>
        <w:t>Support for intent driven m</w:t>
      </w:r>
      <w:r>
        <w:rPr>
          <w:lang w:eastAsia="zh-CN"/>
        </w:rPr>
        <w:t>anagement</w:t>
      </w:r>
      <w:bookmarkEnd w:id="361"/>
    </w:p>
    <w:p w:rsidR="0047269E" w:rsidRDefault="0047269E" w:rsidP="0047269E">
      <w:pPr>
        <w:jc w:val="both"/>
        <w:rPr>
          <w:lang w:eastAsia="zh-CN"/>
        </w:rPr>
      </w:pPr>
      <w:r>
        <w:rPr>
          <w:bCs/>
        </w:rPr>
        <w:t xml:space="preserve">In </w:t>
      </w:r>
      <w:r>
        <w:rPr>
          <w:bCs/>
          <w:lang w:eastAsia="zh-CN"/>
        </w:rPr>
        <w:t>Intent</w:t>
      </w:r>
      <w:r w:rsidR="00EF6697">
        <w:rPr>
          <w:lang w:eastAsia="zh-CN"/>
        </w:rPr>
        <w:t>-driven m</w:t>
      </w:r>
      <w:r>
        <w:rPr>
          <w:lang w:eastAsia="zh-CN"/>
        </w:rPr>
        <w:t xml:space="preserve">anagement, the consumer provides its intent to the domain that is the producer of a set of management services that would 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p>
    <w:p w:rsidR="0047269E" w:rsidRDefault="0047269E" w:rsidP="0047269E">
      <w:pPr>
        <w:jc w:val="both"/>
        <w:rPr>
          <w:lang w:eastAsia="zh-CN"/>
        </w:rPr>
      </w:pPr>
      <w:r>
        <w:rPr>
          <w:lang w:eastAsia="zh-CN"/>
        </w:rPr>
        <w:t>The producer of an Intent-driven MnS shall allow the consumer to manage the service and /or network resources through the use of intents.  The producer shall support the capabilities for intent fulfilment, which include the following:</w:t>
      </w:r>
    </w:p>
    <w:p w:rsidR="0047269E" w:rsidRDefault="0047269E" w:rsidP="0047269E">
      <w:pPr>
        <w:pStyle w:val="a9"/>
        <w:numPr>
          <w:ilvl w:val="0"/>
          <w:numId w:val="14"/>
        </w:numPr>
        <w:jc w:val="both"/>
        <w:rPr>
          <w:bCs/>
        </w:rPr>
      </w:pPr>
      <w:r>
        <w:rPr>
          <w:bCs/>
        </w:rPr>
        <w:t xml:space="preserve">The consumer states the intent to be fulfilled (which can be implemented by createMOI operation on the Intent IOC) and the producer receives and acknowledges the receipt of the intent </w:t>
      </w:r>
    </w:p>
    <w:p w:rsidR="0047269E" w:rsidRDefault="0047269E" w:rsidP="0047269E">
      <w:pPr>
        <w:pStyle w:val="a9"/>
        <w:numPr>
          <w:ilvl w:val="0"/>
          <w:numId w:val="14"/>
        </w:numPr>
        <w:jc w:val="both"/>
      </w:pPr>
      <w:r>
        <w:t xml:space="preserve">The producer decomposing the </w:t>
      </w:r>
      <w:r>
        <w:rPr>
          <w:bCs/>
        </w:rPr>
        <w:t xml:space="preserve">intent </w:t>
      </w:r>
      <w:r>
        <w:t xml:space="preserve">to identify the required internal logic needed to fulfil the </w:t>
      </w:r>
      <w:r>
        <w:rPr>
          <w:bCs/>
        </w:rPr>
        <w:t>intent</w:t>
      </w:r>
    </w:p>
    <w:p w:rsidR="0047269E" w:rsidRDefault="0047269E" w:rsidP="0047269E">
      <w:pPr>
        <w:pStyle w:val="a9"/>
        <w:numPr>
          <w:ilvl w:val="0"/>
          <w:numId w:val="14"/>
        </w:numPr>
        <w:jc w:val="both"/>
      </w:pPr>
      <w:r>
        <w:t xml:space="preserve">The producer executing the compiled logic to fulfil the </w:t>
      </w:r>
      <w:ins w:id="362" w:author="S5-213477" w:date="2021-05-20T09:44:00Z">
        <w:r w:rsidR="00EB3AF7">
          <w:t>intent</w:t>
        </w:r>
      </w:ins>
      <w:del w:id="363" w:author="S5-213477" w:date="2021-05-20T09:43:00Z">
        <w:r w:rsidDel="00EB3AF7">
          <w:rPr>
            <w:bCs/>
          </w:rPr>
          <w:delText>task</w:delText>
        </w:r>
      </w:del>
      <w:r>
        <w:t>.</w:t>
      </w:r>
    </w:p>
    <w:p w:rsidR="0047269E" w:rsidRDefault="0047269E" w:rsidP="0047269E">
      <w:pPr>
        <w:pStyle w:val="a9"/>
        <w:numPr>
          <w:ilvl w:val="0"/>
          <w:numId w:val="14"/>
        </w:numPr>
        <w:jc w:val="both"/>
      </w:pPr>
      <w:r>
        <w:t xml:space="preserve">The producer may report about the fulfilment of the </w:t>
      </w:r>
      <w:r>
        <w:rPr>
          <w:bCs/>
        </w:rPr>
        <w:t>intent</w:t>
      </w:r>
      <w:ins w:id="364" w:author="S5-213477" w:date="2021-05-20T09:44:00Z">
        <w:r w:rsidR="00EB3AF7">
          <w:rPr>
            <w:bCs/>
          </w:rPr>
          <w:t>.</w:t>
        </w:r>
      </w:ins>
    </w:p>
    <w:p w:rsidR="0047269E" w:rsidRPr="0047269E" w:rsidRDefault="0047269E" w:rsidP="0047269E">
      <w:pPr>
        <w:jc w:val="both"/>
      </w:pPr>
    </w:p>
    <w:p w:rsidR="00FA20E3" w:rsidRDefault="0047269E" w:rsidP="0047269E">
      <w:pPr>
        <w:pStyle w:val="3"/>
        <w:rPr>
          <w:lang w:eastAsia="zh-CN"/>
        </w:rPr>
      </w:pPr>
      <w:bookmarkStart w:id="365" w:name="_Toc72396716"/>
      <w:r>
        <w:rPr>
          <w:lang w:eastAsia="zh-CN"/>
        </w:rPr>
        <w:t>4.2.2</w:t>
      </w:r>
      <w:r>
        <w:rPr>
          <w:lang w:eastAsia="zh-CN"/>
        </w:rPr>
        <w:tab/>
      </w:r>
      <w:r w:rsidR="00FA20E3">
        <w:rPr>
          <w:lang w:eastAsia="zh-CN"/>
        </w:rPr>
        <w:t>Intent driven MnS</w:t>
      </w:r>
      <w:bookmarkEnd w:id="365"/>
    </w:p>
    <w:p w:rsidR="00FA20E3" w:rsidRDefault="00FA20E3" w:rsidP="00FA20E3">
      <w:pPr>
        <w:jc w:val="both"/>
      </w:pPr>
      <w:r>
        <w:t xml:space="preserve">Introduction of service-based architecture for 5G, in combination with functional model of business roles, exceeds the </w:t>
      </w:r>
      <w:bookmarkStart w:id="366" w:name="OLE_LINK32"/>
      <w:r>
        <w:t xml:space="preserve">level of complexity for managing network in different scenarios (including scenarios for </w:t>
      </w:r>
      <w:r>
        <w:rPr>
          <w:lang w:eastAsia="zh-CN"/>
        </w:rPr>
        <w:t>design/planning, deployment, maintenance and optimization</w:t>
      </w:r>
      <w:bookmarkEnd w:id="366"/>
      <w:r>
        <w:t>) both in a single and multivendor network. New/simpler ways of managing are needed.</w:t>
      </w:r>
    </w:p>
    <w:p w:rsidR="0047269E" w:rsidRPr="0047269E" w:rsidRDefault="0047269E" w:rsidP="00FA20E3">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rsidR="00FA20E3" w:rsidRDefault="00FA20E3" w:rsidP="00FA20E3">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r>
        <w:rPr>
          <w:lang w:eastAsia="zh-CN"/>
        </w:rPr>
        <w:t>Validate the intent</w:t>
      </w:r>
      <w:del w:id="367" w:author="S5-213477" w:date="2021-05-20T09:44:00Z">
        <w:r w:rsidDel="00EB3AF7">
          <w:rPr>
            <w:lang w:eastAsia="zh-CN"/>
          </w:rPr>
          <w:delText>, including at least</w:delText>
        </w:r>
      </w:del>
    </w:p>
    <w:p w:rsidR="00FA20E3" w:rsidRPr="004C1841" w:rsidRDefault="00FA20E3" w:rsidP="00FA20E3">
      <w:pPr>
        <w:numPr>
          <w:ilvl w:val="0"/>
          <w:numId w:val="6"/>
        </w:numPr>
        <w:jc w:val="both"/>
        <w:rPr>
          <w:lang w:eastAsia="zh-CN"/>
        </w:rPr>
      </w:pPr>
      <w:bookmarkStart w:id="368" w:name="OLE_LINK33"/>
      <w:bookmarkStart w:id="369" w:name="OLE_LINK38"/>
      <w:bookmarkStart w:id="370"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371" w:name="OLE_LINK34"/>
      <w:bookmarkStart w:id="372" w:name="OLE_LINK35"/>
      <w:bookmarkStart w:id="373" w:name="OLE_LINK36"/>
      <w:bookmarkEnd w:id="368"/>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371"/>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374" w:name="OLE_LINK37"/>
      <w:bookmarkEnd w:id="372"/>
      <w:bookmarkEnd w:id="373"/>
      <w:r>
        <w:rPr>
          <w:lang w:eastAsia="zh-CN"/>
        </w:rPr>
        <w:t>Evaluate the result</w:t>
      </w:r>
      <w:r>
        <w:rPr>
          <w:rFonts w:hint="eastAsia"/>
          <w:lang w:eastAsia="zh-CN"/>
        </w:rPr>
        <w:t>/</w:t>
      </w:r>
      <w:r>
        <w:rPr>
          <w:lang w:eastAsia="zh-CN"/>
        </w:rPr>
        <w:t xml:space="preserve">information about the intent fulfilment (e.g. the intent is </w:t>
      </w:r>
      <w:r w:rsidR="009F0C8D">
        <w:rPr>
          <w:lang w:eastAsia="zh-CN"/>
        </w:rPr>
        <w:t xml:space="preserve">initially </w:t>
      </w:r>
      <w:r>
        <w:rPr>
          <w:lang w:eastAsia="zh-CN"/>
        </w:rPr>
        <w:t>satisfied or not)</w:t>
      </w:r>
      <w:r w:rsidR="009F0C8D">
        <w:rPr>
          <w:lang w:eastAsia="zh-CN"/>
        </w:rPr>
        <w:t xml:space="preserve"> and intent assurance (e.g. the intent is continuously satisfied)</w:t>
      </w:r>
      <w:r>
        <w:rPr>
          <w:lang w:eastAsia="zh-CN"/>
        </w:rPr>
        <w:t>.</w:t>
      </w:r>
    </w:p>
    <w:bookmarkEnd w:id="369"/>
    <w:bookmarkEnd w:id="370"/>
    <w:bookmarkEnd w:id="374"/>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C27B4D" w:rsidP="00FA20E3">
      <w:pPr>
        <w:jc w:val="center"/>
      </w:pPr>
      <w:r>
        <w:pict>
          <v:shape id="_x0000_i1029" type="#_x0000_t75" style="width:169.95pt;height:112.45pt;mso-position-horizontal-relative:char;mso-position-vertical-relative:line">
            <v:imagedata r:id="rId14" o:title=""/>
          </v:shape>
        </w:pict>
      </w:r>
    </w:p>
    <w:p w:rsidR="00FA20E3" w:rsidRPr="004C1841" w:rsidRDefault="00FA20E3" w:rsidP="00FA20E3">
      <w:pPr>
        <w:pStyle w:val="TF"/>
      </w:pPr>
      <w:r>
        <w:lastRenderedPageBreak/>
        <w:t xml:space="preserve">Figure 4.2-1: Intent-driven </w:t>
      </w:r>
      <w:r w:rsidRPr="004C1841">
        <w:t>MnS</w:t>
      </w:r>
    </w:p>
    <w:p w:rsidR="00EB3AF7" w:rsidRDefault="009F0C8D" w:rsidP="009F0C8D">
      <w:pPr>
        <w:pStyle w:val="B1"/>
        <w:ind w:left="0" w:firstLine="0"/>
        <w:jc w:val="both"/>
        <w:rPr>
          <w:ins w:id="375" w:author="S5-213477" w:date="2021-05-20T09:46:00Z"/>
        </w:rPr>
      </w:pPr>
      <w:r>
        <w:t>The intents may be fulfilled by utilizing multiple mechanisms including among others: Rule-based mechanisms</w:t>
      </w:r>
      <w:del w:id="376" w:author="S5-213477" w:date="2021-05-20T09:45:00Z">
        <w:r w:rsidDel="00EB3AF7">
          <w:delText xml:space="preserve"> that evaluate fixed rules to match the intent to internal logic that achieves the desired outcomes</w:delText>
        </w:r>
      </w:del>
      <w:r>
        <w:t xml:space="preserve">, closed loop mechanisms </w:t>
      </w:r>
      <w:del w:id="377" w:author="S5-213477" w:date="2021-05-20T09:45:00Z">
        <w:r w:rsidDel="00EB3AF7">
          <w:delText xml:space="preserve">that continuously evaluate the degree to which the intent is satisfactorily achieved </w:delText>
        </w:r>
      </w:del>
      <w:r>
        <w:t xml:space="preserve">and AI/ML based </w:t>
      </w:r>
      <w:del w:id="378" w:author="S5-213477" w:date="2021-05-20T09:45:00Z">
        <w:r w:rsidDel="00EB3AF7">
          <w:delText>systems</w:delText>
        </w:r>
      </w:del>
      <w:ins w:id="379" w:author="S5-213477" w:date="2021-05-20T09:46:00Z">
        <w:r w:rsidR="00EB3AF7">
          <w:t>mechanisms</w:t>
        </w:r>
      </w:ins>
      <w:del w:id="380" w:author="S5-213477" w:date="2021-05-20T09:45:00Z">
        <w:r w:rsidDel="00EB3AF7">
          <w:delText xml:space="preserve"> that over time evaluates how to achieve the intents expected outcomes</w:delText>
        </w:r>
      </w:del>
      <w:r>
        <w:t xml:space="preserve">. </w:t>
      </w:r>
      <w:ins w:id="381" w:author="S5-213477" w:date="2021-05-20T09:46:00Z">
        <w:r w:rsidR="00EB3AF7" w:rsidRPr="00C756BD">
          <w:t>These mechanisms can be combined in solutions of various complexity, ranging from a simple approach rule-based mechanisms, to more elaborate solutions combining AI/ML, closed loop automation to ensure the fulfilment of intents.</w:t>
        </w:r>
      </w:ins>
    </w:p>
    <w:p w:rsidR="009F0C8D" w:rsidRPr="0047269E" w:rsidRDefault="009F0C8D" w:rsidP="009F0C8D">
      <w:pPr>
        <w:pStyle w:val="B1"/>
        <w:ind w:left="0" w:firstLine="0"/>
        <w:jc w:val="both"/>
      </w:pPr>
      <w:r w:rsidRPr="00F00B9B">
        <w:t xml:space="preserve">When the intent </w:t>
      </w:r>
      <w:del w:id="382" w:author="S5-213477" w:date="2021-05-20T09:46:00Z">
        <w:r w:rsidRPr="00F00B9B" w:rsidDel="00EB3AF7">
          <w:delText xml:space="preserve">MOI </w:delText>
        </w:r>
      </w:del>
      <w:r w:rsidRPr="00F00B9B">
        <w:t xml:space="preserve">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t>. The internal implementation of the intent fulfilment will however not be standardized.</w:t>
      </w:r>
    </w:p>
    <w:p w:rsidR="0047269E" w:rsidRDefault="0047269E" w:rsidP="0047269E">
      <w:pPr>
        <w:jc w:val="both"/>
        <w:rPr>
          <w:lang w:eastAsia="zh-CN"/>
        </w:rPr>
      </w:pPr>
      <w:r>
        <w:rPr>
          <w:lang w:eastAsia="zh-CN"/>
        </w:rPr>
        <w:t>An Intent driven MnS includes the following management capabilities to support intent lifecycle management:</w:t>
      </w:r>
    </w:p>
    <w:p w:rsidR="0047269E" w:rsidRDefault="00CA4D0C" w:rsidP="00CA4D0C">
      <w:pPr>
        <w:pStyle w:val="B1"/>
        <w:ind w:left="0" w:firstLine="0"/>
        <w:jc w:val="both"/>
      </w:pPr>
      <w:r>
        <w:t xml:space="preserve">- </w:t>
      </w:r>
      <w:r w:rsidR="0047269E">
        <w:t>Create an intent, a MnS Consumer request to create a new intent on the MnS producer.</w:t>
      </w:r>
    </w:p>
    <w:p w:rsidR="0047269E" w:rsidRDefault="00CA4D0C" w:rsidP="00CA4D0C">
      <w:pPr>
        <w:pStyle w:val="B1"/>
        <w:ind w:left="0" w:firstLine="0"/>
        <w:jc w:val="both"/>
      </w:pPr>
      <w:r>
        <w:t xml:space="preserve">- </w:t>
      </w:r>
      <w:r w:rsidR="0047269E">
        <w:t>Activate an intent, MnS Consumer request to activate an intent on the MnS producer when the intent is suspend.</w:t>
      </w:r>
    </w:p>
    <w:p w:rsidR="0047269E" w:rsidRDefault="00CA4D0C" w:rsidP="00CA4D0C">
      <w:pPr>
        <w:pStyle w:val="B1"/>
        <w:ind w:left="0" w:firstLine="0"/>
        <w:jc w:val="both"/>
      </w:pPr>
      <w:r>
        <w:t xml:space="preserve">- </w:t>
      </w:r>
      <w:r w:rsidR="0047269E">
        <w:t>De-activate an intent, MnS consumer request to de-activate an intent on the MnS producer for a temporary suspension.</w:t>
      </w:r>
    </w:p>
    <w:p w:rsidR="0047269E" w:rsidRDefault="00CA4D0C" w:rsidP="00CA4D0C">
      <w:pPr>
        <w:pStyle w:val="B1"/>
        <w:ind w:left="0" w:firstLine="0"/>
        <w:jc w:val="both"/>
      </w:pPr>
      <w:r>
        <w:t xml:space="preserve">- </w:t>
      </w:r>
      <w:r w:rsidR="0047269E">
        <w:t>Delete an intent, MnS Consumer request to remove an intent on the MnS producer.</w:t>
      </w:r>
    </w:p>
    <w:p w:rsidR="0047269E" w:rsidRDefault="00CA4D0C" w:rsidP="00CA4D0C">
      <w:pPr>
        <w:pStyle w:val="B1"/>
        <w:ind w:left="0" w:firstLine="0"/>
        <w:jc w:val="both"/>
      </w:pPr>
      <w:r>
        <w:t xml:space="preserve">- </w:t>
      </w:r>
      <w:r w:rsidR="0047269E">
        <w:t>Modify an intent, MnS Consumer request to modify the content of the intent (e.g. optimization goal) on the MnS producer.</w:t>
      </w:r>
    </w:p>
    <w:p w:rsidR="009F0C8D" w:rsidRDefault="00CA4D0C" w:rsidP="00CA4D0C">
      <w:pPr>
        <w:pStyle w:val="B1"/>
        <w:ind w:left="0" w:firstLine="0"/>
        <w:jc w:val="both"/>
      </w:pPr>
      <w:r>
        <w:t xml:space="preserve">- </w:t>
      </w:r>
      <w:r w:rsidR="0047269E">
        <w:t>Query an intent, MnS Consumer request to return the content and state (e.g. active, inactive) of the intent on the MnS producer.</w:t>
      </w:r>
    </w:p>
    <w:p w:rsidR="00FA20E3" w:rsidRDefault="00FA20E3" w:rsidP="00FA20E3">
      <w:pPr>
        <w:pStyle w:val="2"/>
        <w:rPr>
          <w:lang w:eastAsia="zh-CN"/>
        </w:rPr>
      </w:pPr>
      <w:bookmarkStart w:id="383" w:name="_Toc72396717"/>
      <w:r>
        <w:rPr>
          <w:rFonts w:hint="eastAsia"/>
          <w:lang w:eastAsia="zh-CN"/>
        </w:rPr>
        <w:t>4</w:t>
      </w:r>
      <w:r>
        <w:rPr>
          <w:lang w:eastAsia="zh-CN"/>
        </w:rPr>
        <w:t>.3</w:t>
      </w:r>
      <w:r>
        <w:rPr>
          <w:lang w:eastAsia="zh-CN"/>
        </w:rPr>
        <w:tab/>
        <w:t>Intent driven closed-loop</w:t>
      </w:r>
      <w:bookmarkEnd w:id="383"/>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r w:rsidR="009F0C8D">
        <w:rPr>
          <w:lang w:eastAsia="zh-CN"/>
        </w:rPr>
        <w:t>to specify</w:t>
      </w:r>
      <w:r>
        <w:t xml:space="preserve"> the goals for the closed-loop), which means the intent can be translated to policies and management tasks </w:t>
      </w:r>
      <w:r w:rsidR="009F0C8D">
        <w:t xml:space="preserve">that the </w:t>
      </w:r>
      <w:r>
        <w:t xml:space="preserve">MnS producer </w:t>
      </w:r>
      <w:r w:rsidR="009F0C8D">
        <w:t xml:space="preserve">needs </w:t>
      </w:r>
      <w:r>
        <w:t xml:space="preserve">to execute </w:t>
      </w:r>
      <w:r w:rsidR="009F0C8D">
        <w:t xml:space="preserve">for </w:t>
      </w:r>
      <w:r>
        <w:t xml:space="preserve">the closed-loop automation. In the intent driven management approach, </w:t>
      </w:r>
      <w:bookmarkStart w:id="384" w:name="OLE_LINK22"/>
      <w:r w:rsidR="009F0C8D">
        <w:t>the mechanisms that the</w:t>
      </w:r>
      <w:bookmarkEnd w:id="384"/>
      <w:r w:rsidR="009F0C8D" w:rsidDel="009F0C8D">
        <w:t xml:space="preserve"> </w:t>
      </w:r>
      <w:r>
        <w:t xml:space="preserve"> MnS producer using closed-loop automation mechanisms to satisfy the intent is the implementation of the MnS producer and shall not be standardized. The </w:t>
      </w:r>
      <w:r w:rsidR="009F0C8D">
        <w:t xml:space="preserve">relation of the Intent driven MnS and the </w:t>
      </w:r>
      <w:r>
        <w:t xml:space="preserve">closed-loop automation </w:t>
      </w:r>
      <w:r w:rsidR="009F0C8D">
        <w:t xml:space="preserve">with the </w:t>
      </w:r>
      <w:r>
        <w:t>Intent driven MnS producer is shown in the figure 4.3-1.</w:t>
      </w:r>
      <w:r w:rsidRPr="00C37389">
        <w:t xml:space="preserve"> </w:t>
      </w:r>
    </w:p>
    <w:p w:rsidR="00FA20E3" w:rsidRDefault="00C27B4D" w:rsidP="00FA20E3">
      <w:pPr>
        <w:jc w:val="center"/>
      </w:pPr>
      <w:r>
        <w:rPr>
          <w:noProof/>
          <w:lang w:val="en-US" w:eastAsia="zh-CN"/>
        </w:rPr>
        <w:pict>
          <v:shape id="_x0000_i1030" type="#_x0000_t75" style="width:251.7pt;height:121.55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385" w:name="_Toc72396718"/>
      <w:r>
        <w:rPr>
          <w:lang w:eastAsia="zh-CN"/>
        </w:rPr>
        <w:t>4.4</w:t>
      </w:r>
      <w:r>
        <w:rPr>
          <w:lang w:eastAsia="zh-CN"/>
        </w:rPr>
        <w:tab/>
        <w:t xml:space="preserve">Relation between </w:t>
      </w:r>
      <w:ins w:id="386" w:author="S5-213477" w:date="2021-05-20T09:46:00Z">
        <w:r w:rsidR="00EB3AF7">
          <w:rPr>
            <w:lang w:eastAsia="zh-CN"/>
          </w:rPr>
          <w:t xml:space="preserve">rule, </w:t>
        </w:r>
      </w:ins>
      <w:del w:id="387" w:author="S5-213477" w:date="2021-05-20T09:46:00Z">
        <w:r w:rsidDel="00EB3AF7">
          <w:rPr>
            <w:lang w:eastAsia="zh-CN"/>
          </w:rPr>
          <w:delText xml:space="preserve">the </w:delText>
        </w:r>
      </w:del>
      <w:r>
        <w:rPr>
          <w:lang w:eastAsia="zh-CN"/>
        </w:rPr>
        <w:t xml:space="preserve">policy </w:t>
      </w:r>
      <w:del w:id="388" w:author="S5-213477" w:date="2021-05-20T09:46:00Z">
        <w:r w:rsidDel="00EB3AF7">
          <w:rPr>
            <w:lang w:eastAsia="zh-CN"/>
          </w:rPr>
          <w:delText xml:space="preserve">driven management </w:delText>
        </w:r>
      </w:del>
      <w:r>
        <w:rPr>
          <w:lang w:eastAsia="zh-CN"/>
        </w:rPr>
        <w:t>and intent</w:t>
      </w:r>
      <w:del w:id="389" w:author="S5-213477" w:date="2021-05-20T09:46:00Z">
        <w:r w:rsidDel="00EB3AF7">
          <w:rPr>
            <w:lang w:eastAsia="zh-CN"/>
          </w:rPr>
          <w:delText xml:space="preserve"> driven management</w:delText>
        </w:r>
      </w:del>
      <w:bookmarkEnd w:id="385"/>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w:t>
      </w:r>
      <w:ins w:id="390" w:author="S5-213477" w:date="2021-05-20T09:47:00Z">
        <w:r w:rsidR="00EB3AF7">
          <w:t xml:space="preserve"> </w:t>
        </w:r>
        <w:r w:rsidR="00EB3AF7" w:rsidRPr="00530779">
          <w:t>and rules specifies the explicit or formula logics to be executed</w:t>
        </w:r>
      </w:ins>
      <w:r>
        <w:t>. For certain scenarios, policies can be used in conjunction with intents to achieve the autonomous purposes.</w:t>
      </w:r>
      <w:r w:rsidDel="004C4C61">
        <w:t xml:space="preserve"> </w:t>
      </w:r>
      <w:r>
        <w:rPr>
          <w:lang w:eastAsia="zh-CN"/>
        </w:rPr>
        <w:t xml:space="preserve">Figure 4.4-1 describes the relation </w:t>
      </w:r>
      <w:ins w:id="391" w:author="S5-213477" w:date="2021-05-20T09:47:00Z">
        <w:r w:rsidR="00EB3AF7">
          <w:rPr>
            <w:lang w:eastAsia="zh-CN"/>
          </w:rPr>
          <w:t>between</w:t>
        </w:r>
        <w:r w:rsidR="00EB3AF7" w:rsidRPr="00530779">
          <w:rPr>
            <w:lang w:eastAsia="zh-CN"/>
          </w:rPr>
          <w:t xml:space="preserve"> rule,</w:t>
        </w:r>
      </w:ins>
      <w:del w:id="392" w:author="S5-213477" w:date="2021-05-20T09:47:00Z">
        <w:r w:rsidDel="00EB3AF7">
          <w:rPr>
            <w:lang w:eastAsia="zh-CN"/>
          </w:rPr>
          <w:delText>between the</w:delText>
        </w:r>
      </w:del>
      <w:r>
        <w:rPr>
          <w:lang w:eastAsia="zh-CN"/>
        </w:rPr>
        <w:t xml:space="preserve"> policy and intent in the “what-how” view. </w:t>
      </w:r>
      <w:r>
        <w:t xml:space="preserve">As it now stands, the </w:t>
      </w:r>
      <w:bookmarkStart w:id="393" w:name="OLE_LINK44"/>
      <w:r>
        <w:t xml:space="preserve">telecom systems are mainly focused on "how" and "less what". The current 5G networks brings more operational complexities, and the telecom system need to be able to adapt their operation to the business objectives of the operator as well as expectations of customer, which is driving customer to </w:t>
      </w:r>
      <w:r>
        <w:lastRenderedPageBreak/>
        <w:t xml:space="preserve">shift the focus from "how" to "what". The first step towards that shift, has been </w:t>
      </w:r>
      <w:ins w:id="394" w:author="S5-213477" w:date="2021-05-20T09:48:00Z">
        <w:r w:rsidR="00EB3AF7">
          <w:t xml:space="preserve">shift from </w:t>
        </w:r>
        <w:r w:rsidR="00EB3AF7" w:rsidRPr="00530779">
          <w:t>"</w:t>
        </w:r>
        <w:r w:rsidR="00EB3AF7">
          <w:t>Rule based management</w:t>
        </w:r>
        <w:r w:rsidR="00EB3AF7" w:rsidRPr="00530779">
          <w:t>"</w:t>
        </w:r>
        <w:r w:rsidR="00EB3AF7">
          <w:t xml:space="preserve"> to </w:t>
        </w:r>
      </w:ins>
      <w:r>
        <w:t>"Policy driven management", with more focus on "how" and less on "what" covering domain specific issues/aspects (</w:t>
      </w:r>
      <w:bookmarkStart w:id="395" w:name="OLE_LINK7"/>
      <w:r>
        <w:t xml:space="preserve">an example for policy is when the average throughput is lower than certain threshold, </w:t>
      </w:r>
      <w:bookmarkEnd w:id="395"/>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393"/>
    </w:p>
    <w:p w:rsidR="0098749D" w:rsidRDefault="0098749D" w:rsidP="0098749D">
      <w:pPr>
        <w:jc w:val="center"/>
      </w:pPr>
    </w:p>
    <w:p w:rsidR="0098749D" w:rsidRDefault="00C27B4D" w:rsidP="0098749D">
      <w:pPr>
        <w:jc w:val="center"/>
        <w:rPr>
          <w:ins w:id="396" w:author="S5-213477" w:date="2021-05-20T09:48:00Z"/>
          <w:noProof/>
          <w:lang w:val="en-US" w:eastAsia="zh-CN"/>
        </w:rPr>
      </w:pPr>
      <w:del w:id="397" w:author="S5-213477" w:date="2021-05-20T09:48:00Z">
        <w:r>
          <w:rPr>
            <w:noProof/>
            <w:lang w:val="en-US" w:eastAsia="zh-CN"/>
          </w:rPr>
          <w:pict>
            <v:shape id="_x0000_i1031" type="#_x0000_t75" style="width:249.05pt;height:162.9pt;visibility:visible">
              <v:imagedata r:id="rId16" o:title=""/>
            </v:shape>
          </w:pict>
        </w:r>
      </w:del>
    </w:p>
    <w:p w:rsidR="00EB3AF7" w:rsidRDefault="00C27B4D" w:rsidP="0098749D">
      <w:pPr>
        <w:jc w:val="center"/>
      </w:pPr>
      <w:ins w:id="398" w:author="S5-213477" w:date="2021-05-20T09:48:00Z">
        <w:r>
          <w:rPr>
            <w:noProof/>
            <w:lang w:val="en-US" w:eastAsia="zh-CN"/>
          </w:rPr>
          <w:pict>
            <v:shape id="_x0000_i1032" type="#_x0000_t75" style="width:253.75pt;height:220.45pt;visibility:visible">
              <v:imagedata r:id="rId17" o:title=""/>
            </v:shape>
          </w:pict>
        </w:r>
      </w:ins>
    </w:p>
    <w:p w:rsidR="0098749D" w:rsidRDefault="0098749D" w:rsidP="0098749D">
      <w:pPr>
        <w:pStyle w:val="TF"/>
      </w:pPr>
      <w:r>
        <w:t xml:space="preserve">Figure 4.4-1: </w:t>
      </w:r>
      <w:r>
        <w:rPr>
          <w:lang w:eastAsia="zh-CN"/>
        </w:rPr>
        <w:t xml:space="preserve">Relation between </w:t>
      </w:r>
      <w:ins w:id="399" w:author="S5-213477" w:date="2021-05-20T09:48:00Z">
        <w:r w:rsidR="00EB3AF7">
          <w:rPr>
            <w:lang w:eastAsia="zh-CN"/>
          </w:rPr>
          <w:t xml:space="preserve">rule, </w:t>
        </w:r>
      </w:ins>
      <w:del w:id="400" w:author="S5-213477" w:date="2021-05-20T09:48:00Z">
        <w:r w:rsidDel="00EB3AF7">
          <w:rPr>
            <w:lang w:eastAsia="zh-CN"/>
          </w:rPr>
          <w:delText xml:space="preserve">the </w:delText>
        </w:r>
      </w:del>
      <w:r>
        <w:rPr>
          <w:lang w:eastAsia="zh-CN"/>
        </w:rPr>
        <w:t xml:space="preserve">policy and intent </w:t>
      </w:r>
    </w:p>
    <w:p w:rsidR="00FA20E3" w:rsidRPr="0098749D" w:rsidRDefault="00FA20E3" w:rsidP="00FA20E3"/>
    <w:p w:rsidR="00FA20E3" w:rsidRDefault="006A29F4" w:rsidP="00FA20E3">
      <w:pPr>
        <w:pStyle w:val="1"/>
      </w:pPr>
      <w:bookmarkStart w:id="401" w:name="_Toc72396719"/>
      <w:r>
        <w:t>5</w:t>
      </w:r>
      <w:r>
        <w:tab/>
        <w:t>Specification</w:t>
      </w:r>
      <w:r w:rsidR="00FA20E3">
        <w:t xml:space="preserve"> Level Requirements</w:t>
      </w:r>
      <w:bookmarkEnd w:id="401"/>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402" w:name="_Toc4143694"/>
      <w:bookmarkStart w:id="403" w:name="_Toc72396720"/>
      <w:r w:rsidRPr="00343FC5">
        <w:lastRenderedPageBreak/>
        <w:t>5.1</w:t>
      </w:r>
      <w:r w:rsidRPr="00343FC5">
        <w:tab/>
        <w:t>Use cases</w:t>
      </w:r>
      <w:bookmarkEnd w:id="402"/>
      <w:bookmarkEnd w:id="403"/>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404" w:name="_Toc72396721"/>
      <w:r>
        <w:t>5.1.1</w:t>
      </w:r>
      <w:r>
        <w:tab/>
        <w:t>Network and service deployment</w:t>
      </w:r>
      <w:bookmarkEnd w:id="404"/>
    </w:p>
    <w:p w:rsidR="0098749D" w:rsidRPr="00CC2A6E" w:rsidRDefault="0098749D" w:rsidP="0098749D">
      <w:pPr>
        <w:pStyle w:val="4"/>
      </w:pPr>
      <w:bookmarkStart w:id="405" w:name="_Toc54258865"/>
      <w:bookmarkStart w:id="406" w:name="OLE_LINK19"/>
      <w:bookmarkStart w:id="407" w:name="_Toc72396722"/>
      <w:r>
        <w:t>5.1.1</w:t>
      </w:r>
      <w:r w:rsidRPr="002A3649">
        <w:t>.1</w:t>
      </w:r>
      <w:r w:rsidRPr="002A3649">
        <w:tab/>
      </w:r>
      <w:bookmarkStart w:id="408" w:name="OLE_LINK18"/>
      <w:bookmarkEnd w:id="405"/>
      <w:r>
        <w:t xml:space="preserve">Intent driven radio network </w:t>
      </w:r>
      <w:bookmarkEnd w:id="408"/>
      <w:r>
        <w:t>provisioning</w:t>
      </w:r>
      <w:bookmarkEnd w:id="407"/>
    </w:p>
    <w:p w:rsidR="0098749D" w:rsidRDefault="0098749D" w:rsidP="0098749D">
      <w:pPr>
        <w:pStyle w:val="5"/>
        <w:rPr>
          <w:lang w:eastAsia="zh-CN"/>
        </w:rPr>
      </w:pPr>
      <w:bookmarkStart w:id="409" w:name="_Toc72396723"/>
      <w:r>
        <w:rPr>
          <w:rFonts w:hint="eastAsia"/>
          <w:lang w:eastAsia="zh-CN"/>
        </w:rPr>
        <w:t>5</w:t>
      </w:r>
      <w:r>
        <w:rPr>
          <w:lang w:eastAsia="zh-CN"/>
        </w:rPr>
        <w:t>.1.1.1.1</w:t>
      </w:r>
      <w:r>
        <w:rPr>
          <w:lang w:eastAsia="zh-CN"/>
        </w:rPr>
        <w:tab/>
        <w:t>Introduction</w:t>
      </w:r>
      <w:bookmarkEnd w:id="409"/>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410" w:name="OLE_LINK58"/>
      <w:bookmarkStart w:id="411" w:name="OLE_LINK30"/>
      <w:bookmarkEnd w:id="406"/>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410"/>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411"/>
    <w:p w:rsidR="0098749D" w:rsidRPr="00432CB0" w:rsidRDefault="0098749D" w:rsidP="0098749D">
      <w:pPr>
        <w:jc w:val="both"/>
        <w:rPr>
          <w:lang w:eastAsia="zh-CN"/>
        </w:rPr>
      </w:pPr>
      <w:r>
        <w:rPr>
          <w:rFonts w:hint="eastAsia"/>
          <w:lang w:eastAsia="zh-CN"/>
        </w:rPr>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412" w:name="_Toc72396724"/>
      <w:r>
        <w:rPr>
          <w:rFonts w:hint="eastAsia"/>
          <w:lang w:eastAsia="zh-CN"/>
        </w:rPr>
        <w:t>5</w:t>
      </w:r>
      <w:r>
        <w:rPr>
          <w:lang w:eastAsia="zh-CN"/>
        </w:rPr>
        <w:t>.1.1.1.2</w:t>
      </w:r>
      <w:r>
        <w:rPr>
          <w:lang w:eastAsia="zh-CN"/>
        </w:rPr>
        <w:tab/>
        <w:t>Requirements</w:t>
      </w:r>
      <w:bookmarkEnd w:id="412"/>
    </w:p>
    <w:p w:rsidR="0098749D" w:rsidRDefault="0098749D" w:rsidP="0098749D">
      <w:pPr>
        <w:jc w:val="both"/>
        <w:rPr>
          <w:kern w:val="2"/>
          <w:szCs w:val="18"/>
          <w:lang w:eastAsia="zh-CN" w:bidi="ar-KW"/>
        </w:rPr>
      </w:pPr>
      <w:bookmarkStart w:id="413" w:name="OLE_LINK8"/>
      <w:r>
        <w:rPr>
          <w:b/>
        </w:rPr>
        <w:t>REQ-Intent_Deploy_Net-CON-</w:t>
      </w:r>
      <w:bookmarkEnd w:id="413"/>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414" w:name="_Toc72396725"/>
      <w:r>
        <w:t>5.1.1.2</w:t>
      </w:r>
      <w:r w:rsidRPr="002A3649">
        <w:tab/>
      </w:r>
      <w:r>
        <w:t>I</w:t>
      </w:r>
      <w:bookmarkStart w:id="415" w:name="OLE_LINK9"/>
      <w:r>
        <w:t>ntent driven radio service provisioning</w:t>
      </w:r>
      <w:bookmarkEnd w:id="414"/>
      <w:bookmarkEnd w:id="415"/>
    </w:p>
    <w:p w:rsidR="0098749D" w:rsidRPr="00F17754" w:rsidRDefault="0098749D" w:rsidP="0098749D">
      <w:pPr>
        <w:pStyle w:val="5"/>
        <w:rPr>
          <w:lang w:eastAsia="zh-CN"/>
        </w:rPr>
      </w:pPr>
      <w:bookmarkStart w:id="416" w:name="_Toc72396726"/>
      <w:r>
        <w:rPr>
          <w:rFonts w:hint="eastAsia"/>
          <w:lang w:eastAsia="zh-CN"/>
        </w:rPr>
        <w:t>5</w:t>
      </w:r>
      <w:r>
        <w:rPr>
          <w:lang w:eastAsia="zh-CN"/>
        </w:rPr>
        <w:t>.1.1.2.1</w:t>
      </w:r>
      <w:r>
        <w:rPr>
          <w:lang w:eastAsia="zh-CN"/>
        </w:rPr>
        <w:tab/>
        <w:t>Introduction</w:t>
      </w:r>
      <w:bookmarkEnd w:id="416"/>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lastRenderedPageBreak/>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417" w:name="_Toc72396727"/>
      <w:r>
        <w:rPr>
          <w:rFonts w:hint="eastAsia"/>
          <w:lang w:eastAsia="zh-CN"/>
        </w:rPr>
        <w:t>5</w:t>
      </w:r>
      <w:r>
        <w:rPr>
          <w:lang w:eastAsia="zh-CN"/>
        </w:rPr>
        <w:t>.1.1.2.2</w:t>
      </w:r>
      <w:r>
        <w:rPr>
          <w:lang w:eastAsia="zh-CN"/>
        </w:rPr>
        <w:tab/>
        <w:t>Requirements</w:t>
      </w:r>
      <w:bookmarkEnd w:id="417"/>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pPr>
      <w:bookmarkStart w:id="418" w:name="_Toc72396728"/>
      <w:r>
        <w:t>5.1.1</w:t>
      </w:r>
      <w:r w:rsidRPr="002A3649">
        <w:t>.</w:t>
      </w:r>
      <w:r>
        <w:t>3</w:t>
      </w:r>
      <w:r w:rsidRPr="002A3649">
        <w:tab/>
      </w:r>
      <w:r w:rsidRPr="00FA3CED">
        <w:t xml:space="preserve">Intent driven </w:t>
      </w:r>
      <w:r>
        <w:t>s</w:t>
      </w:r>
      <w:r w:rsidRPr="00FA3CED">
        <w:t>ervice deployment</w:t>
      </w:r>
      <w:bookmarkEnd w:id="418"/>
      <w:r w:rsidRPr="00FA3CED">
        <w:t xml:space="preserve"> </w:t>
      </w:r>
    </w:p>
    <w:p w:rsidR="00C63468" w:rsidRDefault="00C63468" w:rsidP="00C63468">
      <w:pPr>
        <w:pStyle w:val="5"/>
        <w:rPr>
          <w:lang w:eastAsia="zh-CN"/>
        </w:rPr>
      </w:pPr>
      <w:bookmarkStart w:id="419" w:name="_Toc72396729"/>
      <w:r>
        <w:rPr>
          <w:rFonts w:hint="eastAsia"/>
          <w:lang w:eastAsia="zh-CN"/>
        </w:rPr>
        <w:t>5</w:t>
      </w:r>
      <w:r>
        <w:rPr>
          <w:lang w:eastAsia="zh-CN"/>
        </w:rPr>
        <w:t>.1.1.3.1</w:t>
      </w:r>
      <w:r>
        <w:rPr>
          <w:lang w:eastAsia="zh-CN"/>
        </w:rPr>
        <w:tab/>
        <w:t>Introduction</w:t>
      </w:r>
      <w:bookmarkEnd w:id="419"/>
    </w:p>
    <w:p w:rsidR="00C63468" w:rsidRDefault="00C63468" w:rsidP="00C63468">
      <w:pPr>
        <w:rPr>
          <w:lang w:eastAsia="zh-CN"/>
        </w:rPr>
      </w:pPr>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p>
    <w:p w:rsidR="00C63468" w:rsidRDefault="00C63468" w:rsidP="00C63468">
      <w:pPr>
        <w:pStyle w:val="5"/>
        <w:rPr>
          <w:lang w:eastAsia="zh-CN"/>
        </w:rPr>
      </w:pPr>
      <w:bookmarkStart w:id="420" w:name="_Toc72396730"/>
      <w:r>
        <w:rPr>
          <w:rFonts w:hint="eastAsia"/>
          <w:lang w:eastAsia="zh-CN"/>
        </w:rPr>
        <w:t>5</w:t>
      </w:r>
      <w:r>
        <w:rPr>
          <w:lang w:eastAsia="zh-CN"/>
        </w:rPr>
        <w:t>.1.1.3.2</w:t>
      </w:r>
      <w:r>
        <w:rPr>
          <w:lang w:eastAsia="zh-CN"/>
        </w:rPr>
        <w:tab/>
        <w:t>Requirements</w:t>
      </w:r>
      <w:bookmarkEnd w:id="420"/>
    </w:p>
    <w:p w:rsidR="00C63468" w:rsidRDefault="00C63468" w:rsidP="00C63468">
      <w:pPr>
        <w:jc w:val="both"/>
        <w:rPr>
          <w:kern w:val="2"/>
          <w:szCs w:val="18"/>
          <w:lang w:eastAsia="zh-CN" w:bidi="ar-KW"/>
        </w:rPr>
      </w:pPr>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p>
    <w:p w:rsidR="00C63468" w:rsidRPr="00C63468" w:rsidRDefault="00C63468" w:rsidP="0098749D">
      <w:pPr>
        <w:jc w:val="both"/>
        <w:rPr>
          <w:kern w:val="2"/>
          <w:szCs w:val="18"/>
          <w:lang w:eastAsia="zh-CN" w:bidi="ar-KW"/>
        </w:rPr>
      </w:pPr>
    </w:p>
    <w:p w:rsidR="0098749D" w:rsidRDefault="0098749D" w:rsidP="0098749D">
      <w:pPr>
        <w:pStyle w:val="3"/>
      </w:pPr>
      <w:bookmarkStart w:id="421" w:name="_Toc72396731"/>
      <w:r>
        <w:t>5.1.2</w:t>
      </w:r>
      <w:r>
        <w:tab/>
        <w:t>Network and service optimization</w:t>
      </w:r>
      <w:bookmarkEnd w:id="421"/>
    </w:p>
    <w:p w:rsidR="0098749D" w:rsidRPr="00CC2A6E" w:rsidRDefault="0098749D" w:rsidP="0098749D">
      <w:pPr>
        <w:pStyle w:val="4"/>
      </w:pPr>
      <w:bookmarkStart w:id="422" w:name="_Toc72396732"/>
      <w:r>
        <w:t>5.</w:t>
      </w:r>
      <w:r>
        <w:rPr>
          <w:lang w:eastAsia="zh-CN"/>
        </w:rPr>
        <w:t>1.</w:t>
      </w:r>
      <w:r>
        <w:t>2</w:t>
      </w:r>
      <w:r w:rsidRPr="002A3649">
        <w:t>.1</w:t>
      </w:r>
      <w:r w:rsidRPr="002A3649">
        <w:tab/>
      </w:r>
      <w:r>
        <w:t>Intent driven management for coverage optimization</w:t>
      </w:r>
      <w:bookmarkEnd w:id="422"/>
    </w:p>
    <w:p w:rsidR="0098749D" w:rsidRDefault="0098749D" w:rsidP="0098749D">
      <w:pPr>
        <w:pStyle w:val="5"/>
        <w:rPr>
          <w:lang w:eastAsia="zh-CN"/>
        </w:rPr>
      </w:pPr>
      <w:bookmarkStart w:id="423" w:name="_Toc72396733"/>
      <w:r>
        <w:rPr>
          <w:rFonts w:hint="eastAsia"/>
          <w:lang w:eastAsia="zh-CN"/>
        </w:rPr>
        <w:t>5</w:t>
      </w:r>
      <w:r>
        <w:rPr>
          <w:lang w:eastAsia="zh-CN"/>
        </w:rPr>
        <w:t>.1.2.1.1</w:t>
      </w:r>
      <w:r>
        <w:rPr>
          <w:lang w:eastAsia="zh-CN"/>
        </w:rPr>
        <w:tab/>
        <w:t>Introduction</w:t>
      </w:r>
      <w:bookmarkStart w:id="424" w:name="OLE_LINK45"/>
      <w:bookmarkEnd w:id="423"/>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424"/>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425" w:name="_Toc72396734"/>
      <w:r>
        <w:lastRenderedPageBreak/>
        <w:t>5.1.2.1.2</w:t>
      </w:r>
      <w:r>
        <w:tab/>
        <w:t>Requirements</w:t>
      </w:r>
      <w:bookmarkEnd w:id="425"/>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426" w:name="_Toc72396735"/>
      <w:r>
        <w:t>5.1.2</w:t>
      </w:r>
      <w:r w:rsidR="00277577">
        <w:t>.2</w:t>
      </w:r>
      <w:r w:rsidRPr="002A3649">
        <w:tab/>
      </w:r>
      <w:r>
        <w:t>Intent driven management for RAN UE throughput optimization</w:t>
      </w:r>
      <w:bookmarkEnd w:id="426"/>
    </w:p>
    <w:p w:rsidR="0098749D" w:rsidRDefault="0098749D" w:rsidP="0098749D">
      <w:pPr>
        <w:pStyle w:val="5"/>
        <w:rPr>
          <w:lang w:eastAsia="zh-CN"/>
        </w:rPr>
      </w:pPr>
      <w:bookmarkStart w:id="427" w:name="OLE_LINK17"/>
      <w:bookmarkStart w:id="428" w:name="_Toc72396736"/>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428"/>
    </w:p>
    <w:p w:rsidR="0098749D" w:rsidRPr="00432CB0" w:rsidRDefault="0098749D" w:rsidP="0098749D">
      <w:pPr>
        <w:jc w:val="both"/>
        <w:rPr>
          <w:lang w:eastAsia="zh-CN"/>
        </w:rPr>
      </w:pPr>
      <w:bookmarkStart w:id="429" w:name="OLE_LINK28"/>
      <w:bookmarkStart w:id="430" w:name="OLE_LINK29"/>
      <w:bookmarkEnd w:id="427"/>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431" w:name="OLE_LINK10"/>
      <w:bookmarkStart w:id="432" w:name="OLE_LINK11"/>
      <w:bookmarkEnd w:id="429"/>
      <w:bookmarkEnd w:id="430"/>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431"/>
      <w:bookmarkEnd w:id="432"/>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433" w:name="OLE_LINK23"/>
      <w:r>
        <w:rPr>
          <w:rFonts w:hint="eastAsia"/>
          <w:lang w:eastAsia="zh-CN"/>
        </w:rPr>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434" w:name="_Toc72396737"/>
      <w:bookmarkEnd w:id="433"/>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434"/>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435" w:name="_Toc72396738"/>
      <w:r>
        <w:t>5.2</w:t>
      </w:r>
      <w:r w:rsidRPr="00343FC5">
        <w:tab/>
      </w:r>
      <w:r>
        <w:t>Requirements</w:t>
      </w:r>
      <w:bookmarkEnd w:id="435"/>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436" w:name="_Toc72396739"/>
      <w:r>
        <w:t>6</w:t>
      </w:r>
      <w:r>
        <w:tab/>
        <w:t xml:space="preserve">Stage 2 definition for </w:t>
      </w:r>
      <w:r>
        <w:rPr>
          <w:lang w:eastAsia="zh-CN"/>
        </w:rPr>
        <w:t>Intent Driven Management</w:t>
      </w:r>
      <w:bookmarkEnd w:id="436"/>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lang w:eastAsia="zh-CN"/>
        </w:rPr>
      </w:pPr>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p>
    <w:p w:rsidR="002620FB" w:rsidRPr="00C61639" w:rsidRDefault="002620FB" w:rsidP="002620FB">
      <w:pPr>
        <w:pStyle w:val="2"/>
        <w:tabs>
          <w:tab w:val="left" w:pos="1140"/>
        </w:tabs>
      </w:pPr>
      <w:bookmarkStart w:id="437" w:name="_Toc72396740"/>
      <w:r>
        <w:lastRenderedPageBreak/>
        <w:t>6.1</w:t>
      </w:r>
      <w:r>
        <w:tab/>
        <w:t>Management operation for Intent (MnS component type A)</w:t>
      </w:r>
      <w:bookmarkEnd w:id="437"/>
    </w:p>
    <w:p w:rsidR="002620FB" w:rsidRDefault="002620FB" w:rsidP="002620FB">
      <w:pPr>
        <w:rPr>
          <w:lang w:eastAsia="zh-CN"/>
        </w:rPr>
      </w:pPr>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28.532[3</w:t>
      </w:r>
      <w:r>
        <w:rPr>
          <w:lang w:eastAsia="zh-CN"/>
        </w:rPr>
        <w:t xml:space="preserve">] can be used for intent lifecycle management. The intent can be treated as object instance. </w:t>
      </w:r>
    </w:p>
    <w:p w:rsidR="002620FB" w:rsidRPr="008425DD" w:rsidRDefault="002620FB" w:rsidP="007F499E">
      <w:pPr>
        <w:pStyle w:val="EditorsNote"/>
        <w:rPr>
          <w:lang w:eastAsia="zh-CN"/>
        </w:rPr>
      </w:pPr>
      <w:r>
        <w:rPr>
          <w:rFonts w:hint="eastAsia"/>
          <w:lang w:eastAsia="zh-CN"/>
        </w:rPr>
        <w:t>E</w:t>
      </w:r>
      <w:r>
        <w:rPr>
          <w:lang w:eastAsia="zh-CN"/>
        </w:rPr>
        <w:t>ditor’s Note: The createMOI defined in TS 28.532</w:t>
      </w:r>
      <w:r w:rsidR="007F499E">
        <w:rPr>
          <w:lang w:eastAsia="zh-CN"/>
        </w:rPr>
        <w:t>[3</w:t>
      </w:r>
      <w:r>
        <w:rPr>
          <w:lang w:eastAsia="zh-CN"/>
        </w:rPr>
        <w:t>] needs to add scenario of MnS producer allocate the DN for the intent.</w:t>
      </w:r>
    </w:p>
    <w:p w:rsidR="005B1465" w:rsidRDefault="005B1465" w:rsidP="005B1465">
      <w:pPr>
        <w:pStyle w:val="2"/>
        <w:tabs>
          <w:tab w:val="left" w:pos="1140"/>
        </w:tabs>
      </w:pPr>
      <w:bookmarkStart w:id="438" w:name="_Toc72396741"/>
      <w:r>
        <w:t>6.2</w:t>
      </w:r>
      <w:r>
        <w:tab/>
        <w:t>Information model definition for Intent (MnS component typeB)</w:t>
      </w:r>
      <w:bookmarkEnd w:id="438"/>
    </w:p>
    <w:p w:rsidR="005B1465" w:rsidRDefault="005B1465" w:rsidP="005B1465">
      <w:pPr>
        <w:pStyle w:val="3"/>
      </w:pPr>
      <w:bookmarkStart w:id="439" w:name="_Toc72396742"/>
      <w:r>
        <w:t>6.2.1</w:t>
      </w:r>
      <w:r>
        <w:tab/>
        <w:t>Information model definition for Intent</w:t>
      </w:r>
      <w:bookmarkEnd w:id="439"/>
    </w:p>
    <w:p w:rsidR="005B1465" w:rsidRPr="00716033" w:rsidRDefault="005B1465" w:rsidP="00716033">
      <w:pPr>
        <w:pStyle w:val="EditorsNote"/>
      </w:pPr>
      <w:bookmarkStart w:id="440" w:name="OLE_LINK89"/>
      <w:bookmarkStart w:id="441" w:name="OLE_LINK100"/>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p>
    <w:p w:rsidR="005B1465" w:rsidRDefault="005B1465" w:rsidP="005B1465">
      <w:pPr>
        <w:pStyle w:val="4"/>
      </w:pPr>
      <w:bookmarkStart w:id="442" w:name="_Toc59439250"/>
      <w:bookmarkStart w:id="443" w:name="_Toc59194824"/>
      <w:bookmarkStart w:id="444" w:name="_Toc59183889"/>
      <w:bookmarkStart w:id="445" w:name="_Toc59182423"/>
      <w:bookmarkStart w:id="446" w:name="_Toc72396743"/>
      <w:bookmarkEnd w:id="440"/>
      <w:bookmarkEnd w:id="441"/>
      <w:r>
        <w:t>6.2.1.1</w:t>
      </w:r>
      <w:r>
        <w:tab/>
        <w:t>Class diagram</w:t>
      </w:r>
      <w:bookmarkEnd w:id="442"/>
      <w:bookmarkEnd w:id="443"/>
      <w:bookmarkEnd w:id="444"/>
      <w:bookmarkEnd w:id="445"/>
      <w:bookmarkEnd w:id="446"/>
    </w:p>
    <w:p w:rsidR="005B1465" w:rsidRDefault="005B1465" w:rsidP="005B1465">
      <w:pPr>
        <w:pStyle w:val="5"/>
        <w:rPr>
          <w:lang w:eastAsia="zh-CN"/>
        </w:rPr>
      </w:pPr>
      <w:bookmarkStart w:id="447" w:name="_Toc72396744"/>
      <w:r>
        <w:rPr>
          <w:rFonts w:hint="eastAsia"/>
          <w:lang w:eastAsia="zh-CN"/>
        </w:rPr>
        <w:t>6</w:t>
      </w:r>
      <w:r>
        <w:rPr>
          <w:lang w:eastAsia="zh-CN"/>
        </w:rPr>
        <w:t>.2.1.1.1</w:t>
      </w:r>
      <w:r>
        <w:rPr>
          <w:lang w:eastAsia="zh-CN"/>
        </w:rPr>
        <w:tab/>
        <w:t>Relationship</w:t>
      </w:r>
      <w:bookmarkEnd w:id="447"/>
    </w:p>
    <w:p w:rsidR="005B1465" w:rsidRDefault="005B1465" w:rsidP="005B1465">
      <w:pPr>
        <w:jc w:val="center"/>
        <w:rPr>
          <w:noProof/>
          <w:lang w:val="en-US" w:eastAsia="zh-CN"/>
        </w:rPr>
      </w:pPr>
      <w:r w:rsidRPr="005F2322">
        <w:rPr>
          <w:noProof/>
          <w:lang w:val="en-US" w:eastAsia="zh-CN"/>
        </w:rPr>
        <w:t xml:space="preserve"> </w:t>
      </w:r>
      <w:bookmarkStart w:id="448" w:name="OLE_LINK112"/>
      <w:bookmarkStart w:id="449" w:name="OLE_LINK113"/>
    </w:p>
    <w:bookmarkEnd w:id="448"/>
    <w:bookmarkEnd w:id="449"/>
    <w:p w:rsidR="005B1465" w:rsidRDefault="005B1465" w:rsidP="005B1465">
      <w:pPr>
        <w:jc w:val="center"/>
        <w:rPr>
          <w:noProof/>
          <w:lang w:val="en-US" w:eastAsia="zh-CN"/>
        </w:rPr>
      </w:pPr>
    </w:p>
    <w:p w:rsidR="005B1465" w:rsidRDefault="00C27B4D" w:rsidP="005B1465">
      <w:pPr>
        <w:jc w:val="center"/>
        <w:rPr>
          <w:noProof/>
          <w:lang w:val="en-US" w:eastAsia="zh-CN"/>
        </w:rPr>
      </w:pPr>
      <w:bookmarkStart w:id="450" w:name="OLE_LINK108"/>
      <w:bookmarkStart w:id="451" w:name="OLE_LINK109"/>
      <w:bookmarkStart w:id="452" w:name="OLE_LINK116"/>
      <w:r>
        <w:rPr>
          <w:noProof/>
          <w:lang w:val="en-US" w:eastAsia="zh-CN"/>
        </w:rPr>
        <w:pict>
          <v:shape id="_x0000_i1033" type="#_x0000_t75" style="width:120.1pt;height:159.05pt;visibility:visible">
            <v:imagedata r:id="rId18" o:title=""/>
          </v:shape>
        </w:pict>
      </w:r>
      <w:bookmarkEnd w:id="450"/>
      <w:bookmarkEnd w:id="451"/>
      <w:bookmarkEnd w:id="452"/>
    </w:p>
    <w:p w:rsidR="005B1465" w:rsidRPr="007C1ABE" w:rsidRDefault="005B1465" w:rsidP="005B1465">
      <w:pPr>
        <w:jc w:val="center"/>
        <w:rPr>
          <w:lang w:eastAsia="zh-CN"/>
        </w:rPr>
      </w:pPr>
      <w:r>
        <w:rPr>
          <w:noProof/>
          <w:lang w:val="en-US" w:eastAsia="zh-CN"/>
        </w:rPr>
        <w:t xml:space="preserve">Figure 6.2.1.1.1-1 Relationship UML diagram for intent  </w:t>
      </w:r>
    </w:p>
    <w:p w:rsidR="005B1465" w:rsidRPr="00B71E86" w:rsidRDefault="005B1465" w:rsidP="005B1465">
      <w:pPr>
        <w:pStyle w:val="EditorsNote"/>
        <w:rPr>
          <w:lang w:eastAsia="zh-CN"/>
        </w:rPr>
      </w:pPr>
      <w:r>
        <w:rPr>
          <w:lang w:val="en-US" w:eastAsia="zh-CN"/>
        </w:rPr>
        <w:t>Editor’s Note: Whether the intentExpectation is a &lt;&lt;dataType&gt;&gt; or a &lt;&lt;IOC&gt;&gt; is FFS.</w:t>
      </w:r>
    </w:p>
    <w:p w:rsidR="005B1465" w:rsidRPr="00726589" w:rsidRDefault="005B1465" w:rsidP="005B1465">
      <w:pPr>
        <w:pStyle w:val="5"/>
        <w:rPr>
          <w:lang w:eastAsia="zh-CN"/>
        </w:rPr>
      </w:pPr>
      <w:bookmarkStart w:id="453" w:name="_Toc72396745"/>
      <w:r>
        <w:rPr>
          <w:rFonts w:hint="eastAsia"/>
          <w:lang w:eastAsia="zh-CN"/>
        </w:rPr>
        <w:t>6</w:t>
      </w:r>
      <w:r>
        <w:rPr>
          <w:lang w:eastAsia="zh-CN"/>
        </w:rPr>
        <w:t>.2.1.1.2</w:t>
      </w:r>
      <w:r>
        <w:rPr>
          <w:lang w:eastAsia="zh-CN"/>
        </w:rPr>
        <w:tab/>
      </w:r>
      <w:r w:rsidR="009275F9">
        <w:rPr>
          <w:lang w:eastAsia="zh-CN"/>
        </w:rPr>
        <w:t>Inheritance</w:t>
      </w:r>
      <w:bookmarkEnd w:id="453"/>
    </w:p>
    <w:p w:rsidR="005B1465" w:rsidRDefault="00C27B4D" w:rsidP="005B1465">
      <w:pPr>
        <w:jc w:val="center"/>
        <w:rPr>
          <w:noProof/>
          <w:lang w:val="en-US" w:eastAsia="zh-CN"/>
        </w:rPr>
      </w:pPr>
      <w:bookmarkStart w:id="454" w:name="OLE_LINK99"/>
      <w:bookmarkStart w:id="455" w:name="OLE_LINK110"/>
      <w:bookmarkStart w:id="456" w:name="OLE_LINK111"/>
      <w:bookmarkStart w:id="457" w:name="OLE_LINK15"/>
      <w:r>
        <w:rPr>
          <w:noProof/>
          <w:lang w:val="en-US" w:eastAsia="zh-CN"/>
        </w:rPr>
        <w:pict>
          <v:shape id="_x0000_i1034" type="#_x0000_t75" style="width:173.5pt;height:158.45pt;visibility:visible">
            <v:imagedata r:id="rId19" o:title=""/>
          </v:shape>
        </w:pict>
      </w:r>
      <w:bookmarkEnd w:id="454"/>
      <w:bookmarkEnd w:id="455"/>
      <w:bookmarkEnd w:id="456"/>
      <w:bookmarkEnd w:id="457"/>
    </w:p>
    <w:p w:rsidR="005B1465" w:rsidRPr="007C1ABE" w:rsidRDefault="005B1465" w:rsidP="005B1465">
      <w:pPr>
        <w:jc w:val="center"/>
        <w:rPr>
          <w:lang w:eastAsia="zh-CN"/>
        </w:rPr>
      </w:pPr>
      <w:r>
        <w:rPr>
          <w:noProof/>
          <w:lang w:val="en-US" w:eastAsia="zh-CN"/>
        </w:rPr>
        <w:lastRenderedPageBreak/>
        <w:t>Figure 6.2.1.1.2-1 Inherit</w:t>
      </w:r>
      <w:r w:rsidR="00BC376A">
        <w:rPr>
          <w:noProof/>
          <w:lang w:val="en-US" w:eastAsia="zh-CN"/>
        </w:rPr>
        <w:t>a</w:t>
      </w:r>
      <w:r>
        <w:rPr>
          <w:noProof/>
          <w:lang w:val="en-US" w:eastAsia="zh-CN"/>
        </w:rPr>
        <w:t xml:space="preserve">nce UML diagram for generic intent  </w:t>
      </w:r>
    </w:p>
    <w:p w:rsidR="005B1465" w:rsidRDefault="005B1465" w:rsidP="005B1465">
      <w:pPr>
        <w:pStyle w:val="4"/>
      </w:pPr>
      <w:bookmarkStart w:id="458" w:name="_Toc72396746"/>
      <w:r>
        <w:t>6.2.1.2</w:t>
      </w:r>
      <w:r>
        <w:tab/>
        <w:t>Class definition</w:t>
      </w:r>
      <w:bookmarkEnd w:id="458"/>
    </w:p>
    <w:p w:rsidR="005B1465" w:rsidRPr="00941C66" w:rsidRDefault="005B1465" w:rsidP="005B1465">
      <w:pPr>
        <w:pStyle w:val="5"/>
        <w:rPr>
          <w:rFonts w:ascii="Courier New" w:hAnsi="Courier New" w:cs="Courier New"/>
          <w:lang w:eastAsia="zh-CN"/>
        </w:rPr>
      </w:pPr>
      <w:bookmarkStart w:id="459" w:name="_Toc72396747"/>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459"/>
    </w:p>
    <w:p w:rsidR="005B1465" w:rsidRDefault="005B1465" w:rsidP="005B1465">
      <w:pPr>
        <w:pStyle w:val="6"/>
        <w:rPr>
          <w:lang w:eastAsia="zh-CN"/>
        </w:rPr>
      </w:pPr>
      <w:bookmarkStart w:id="460" w:name="OLE_LINK12"/>
      <w:bookmarkStart w:id="461" w:name="OLE_LINK13"/>
      <w:bookmarkStart w:id="462" w:name="_Toc72396748"/>
      <w:r>
        <w:rPr>
          <w:rFonts w:hint="eastAsia"/>
          <w:lang w:eastAsia="zh-CN"/>
        </w:rPr>
        <w:t>6</w:t>
      </w:r>
      <w:r>
        <w:rPr>
          <w:lang w:eastAsia="zh-CN"/>
        </w:rPr>
        <w:t>.2.1.2.1.1</w:t>
      </w:r>
      <w:r>
        <w:rPr>
          <w:lang w:eastAsia="zh-CN"/>
        </w:rPr>
        <w:tab/>
        <w:t>Definition</w:t>
      </w:r>
      <w:bookmarkEnd w:id="462"/>
    </w:p>
    <w:bookmarkEnd w:id="460"/>
    <w:bookmarkEnd w:id="461"/>
    <w:p w:rsidR="005B1465" w:rsidRDefault="005B1465" w:rsidP="005B1465">
      <w:pPr>
        <w:jc w:val="both"/>
        <w:rPr>
          <w:lang w:eastAsia="zh-CN"/>
        </w:rPr>
      </w:pPr>
      <w:r>
        <w:t xml:space="preserve">This IOC represents the properties of an </w:t>
      </w:r>
      <w:r>
        <w:rPr>
          <w:rFonts w:ascii="Courier New" w:hAnsi="Courier New" w:cs="Courier New"/>
          <w:lang w:eastAsia="zh-CN"/>
        </w:rPr>
        <w:t>Intent</w:t>
      </w:r>
      <w:r>
        <w:t xml:space="preserve">. </w:t>
      </w:r>
    </w:p>
    <w:p w:rsidR="005B1465" w:rsidRDefault="005B1465" w:rsidP="005B1465">
      <w:pPr>
        <w:pStyle w:val="6"/>
        <w:rPr>
          <w:lang w:eastAsia="zh-CN"/>
        </w:rPr>
      </w:pPr>
      <w:bookmarkStart w:id="463" w:name="_Toc72396749"/>
      <w:r>
        <w:rPr>
          <w:rFonts w:hint="eastAsia"/>
          <w:lang w:eastAsia="zh-CN"/>
        </w:rPr>
        <w:t>6</w:t>
      </w:r>
      <w:r>
        <w:rPr>
          <w:lang w:eastAsia="zh-CN"/>
        </w:rPr>
        <w:t>.2.1.2.1.2</w:t>
      </w:r>
      <w:r>
        <w:rPr>
          <w:lang w:eastAsia="zh-CN"/>
        </w:rPr>
        <w:tab/>
        <w:t>Attributes</w:t>
      </w:r>
      <w:bookmarkEnd w:id="463"/>
    </w:p>
    <w:p w:rsidR="005B1465" w:rsidRPr="00E17CDC" w:rsidRDefault="005B1465" w:rsidP="005B1465">
      <w:pPr>
        <w:jc w:val="both"/>
      </w:pPr>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pPr>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 xml:space="preserve">isReadable </w:t>
            </w:r>
          </w:p>
          <w:p w:rsidR="005B1465" w:rsidRDefault="005B1465" w:rsidP="009275F9">
            <w:pPr>
              <w:pStyle w:val="TAH"/>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pPr>
            <w:r>
              <w:t>isWritable</w:t>
            </w:r>
          </w:p>
          <w:p w:rsidR="005B1465" w:rsidRDefault="005B1465" w:rsidP="009275F9">
            <w:pPr>
              <w:pStyle w:val="TAH"/>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isInvariant</w:t>
            </w:r>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pPr>
            <w:r>
              <w:t>isNotifyable</w:t>
            </w:r>
          </w:p>
        </w:tc>
      </w:tr>
      <w:tr w:rsidR="005B1465" w:rsidTr="009275F9">
        <w:trPr>
          <w:cantSplit/>
          <w:trHeight w:val="114"/>
          <w:jc w:val="center"/>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intentExpectation</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lang w:eastAsia="zh-CN"/>
              </w:rPr>
            </w:pPr>
            <w:r>
              <w:rPr>
                <w:rFonts w:ascii="Courier New" w:hAnsi="Courier New" w:cs="Courier New" w:hint="eastAsia"/>
                <w:lang w:eastAsia="zh-CN"/>
              </w:rPr>
              <w:t>u</w:t>
            </w:r>
            <w:r>
              <w:rPr>
                <w:rFonts w:ascii="Courier New" w:hAnsi="Courier New" w:cs="Courier New"/>
                <w:lang w:eastAsia="zh-CN"/>
              </w:rPr>
              <w:t>serLabel</w:t>
            </w:r>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r w:rsidR="005B1465" w:rsidTr="009275F9">
        <w:trPr>
          <w:cantSplit/>
          <w:trHeight w:val="131"/>
          <w:jc w:val="center"/>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rFonts w:ascii="Courier New" w:hAnsi="Courier New" w:cs="Courier New"/>
                <w:szCs w:val="18"/>
                <w:lang w:eastAsia="zh-CN"/>
              </w:rPr>
            </w:pPr>
            <w:bookmarkStart w:id="464" w:name="OLE_LINK52"/>
            <w:bookmarkStart w:id="465" w:name="OLE_LINK82"/>
            <w:r>
              <w:rPr>
                <w:rFonts w:ascii="Courier New" w:hAnsi="Courier New" w:cs="Courier New"/>
                <w:szCs w:val="18"/>
                <w:lang w:eastAsia="zh-CN"/>
              </w:rPr>
              <w:t>intentFulfil</w:t>
            </w:r>
            <w:r w:rsidRPr="00F6081B">
              <w:rPr>
                <w:rFonts w:ascii="Courier New" w:hAnsi="Courier New" w:cs="Courier New"/>
              </w:rPr>
              <w:t>Status</w:t>
            </w:r>
            <w:bookmarkEnd w:id="464"/>
            <w:bookmarkEnd w:id="465"/>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M</w:t>
            </w:r>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lang w:eastAsia="zh-CN"/>
              </w:rPr>
              <w:t>F</w:t>
            </w:r>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F</w:t>
            </w:r>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lang w:eastAsia="zh-CN"/>
              </w:rPr>
            </w:pPr>
            <w:r>
              <w:rPr>
                <w:rFonts w:hint="eastAsia"/>
                <w:lang w:eastAsia="zh-CN"/>
              </w:rPr>
              <w:t>T</w:t>
            </w:r>
          </w:p>
        </w:tc>
      </w:tr>
    </w:tbl>
    <w:p w:rsidR="005B1465" w:rsidRDefault="005B1465" w:rsidP="005B1465">
      <w:pPr>
        <w:rPr>
          <w:lang w:eastAsia="zh-CN"/>
        </w:rPr>
      </w:pPr>
    </w:p>
    <w:p w:rsidR="005B1465" w:rsidRDefault="005B1465" w:rsidP="006C0E3D">
      <w:pPr>
        <w:pStyle w:val="EditorsNote"/>
        <w:rPr>
          <w:lang w:eastAsia="zh-CN"/>
        </w:rPr>
      </w:pPr>
      <w:r>
        <w:rPr>
          <w:lang w:eastAsia="zh-CN"/>
        </w:rPr>
        <w:t>Editor’s Note: wh</w:t>
      </w:r>
      <w:r w:rsidR="009275F9">
        <w:rPr>
          <w:lang w:eastAsia="zh-CN"/>
        </w:rPr>
        <w:t>e</w:t>
      </w:r>
      <w:r>
        <w:rPr>
          <w:lang w:eastAsia="zh-CN"/>
        </w:rPr>
        <w:t>ther other the attributes are needed for the Intent IOC needs further discussion.</w:t>
      </w:r>
    </w:p>
    <w:p w:rsidR="005B1465" w:rsidRDefault="005B1465" w:rsidP="005B1465">
      <w:pPr>
        <w:pStyle w:val="6"/>
        <w:rPr>
          <w:lang w:eastAsia="zh-CN"/>
        </w:rPr>
      </w:pPr>
      <w:bookmarkStart w:id="466" w:name="_Toc72396750"/>
      <w:r>
        <w:rPr>
          <w:rFonts w:hint="eastAsia"/>
          <w:lang w:eastAsia="zh-CN"/>
        </w:rPr>
        <w:t>6</w:t>
      </w:r>
      <w:r>
        <w:rPr>
          <w:lang w:eastAsia="zh-CN"/>
        </w:rPr>
        <w:t>.2.1.2.1.3</w:t>
      </w:r>
      <w:r>
        <w:rPr>
          <w:lang w:eastAsia="zh-CN"/>
        </w:rPr>
        <w:tab/>
        <w:t>Attribute constraints</w:t>
      </w:r>
      <w:bookmarkEnd w:id="466"/>
    </w:p>
    <w:p w:rsidR="005B1465" w:rsidRPr="008B56DF"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467" w:name="_Toc72396751"/>
      <w:r>
        <w:t>6.2.1.3</w:t>
      </w:r>
      <w:r>
        <w:tab/>
        <w:t>DataType definition</w:t>
      </w:r>
      <w:bookmarkEnd w:id="467"/>
    </w:p>
    <w:p w:rsidR="005B1465" w:rsidRPr="00A51C72" w:rsidRDefault="005B1465" w:rsidP="005B1465">
      <w:pPr>
        <w:rPr>
          <w:lang w:eastAsia="zh-CN"/>
        </w:rPr>
      </w:pPr>
      <w:r>
        <w:rPr>
          <w:rFonts w:hint="eastAsia"/>
          <w:lang w:eastAsia="zh-CN"/>
        </w:rPr>
        <w:t>N</w:t>
      </w:r>
      <w:r>
        <w:rPr>
          <w:lang w:eastAsia="zh-CN"/>
        </w:rPr>
        <w:t>one</w:t>
      </w:r>
    </w:p>
    <w:p w:rsidR="005B1465" w:rsidRDefault="005B1465" w:rsidP="005B1465">
      <w:pPr>
        <w:pStyle w:val="4"/>
      </w:pPr>
      <w:bookmarkStart w:id="468" w:name="_Toc72396752"/>
      <w:r>
        <w:t>6.2.1.4</w:t>
      </w:r>
      <w:r>
        <w:tab/>
        <w:t>Attribute definition</w:t>
      </w:r>
      <w:bookmarkEnd w:id="468"/>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Attribute Name</w:t>
            </w:r>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lang w:val="en-US"/>
              </w:rPr>
            </w:pPr>
            <w:r>
              <w:rPr>
                <w:lang w:val="en-US"/>
              </w:rPr>
              <w:t>Documentation and Allowed Values</w:t>
            </w:r>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lang w:val="en-US"/>
              </w:rPr>
            </w:pPr>
            <w:r>
              <w:rPr>
                <w:lang w:val="en-US"/>
              </w:rPr>
              <w:t>Properties</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sidRPr="004C4DC1">
              <w:rPr>
                <w:rFonts w:ascii="Courier New" w:hAnsi="Courier New" w:cs="Courier New" w:hint="eastAsia"/>
                <w:lang w:eastAsia="zh-CN"/>
              </w:rPr>
              <w:t>u</w:t>
            </w:r>
            <w:r w:rsidRPr="004C4DC1">
              <w:rPr>
                <w:rFonts w:ascii="Courier New" w:hAnsi="Courier New" w:cs="Courier New"/>
                <w:lang w:eastAsia="zh-CN"/>
              </w:rPr>
              <w:t>serLabel</w:t>
            </w:r>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lang w:val="en-US" w:eastAsia="zh-CN"/>
              </w:rPr>
            </w:pPr>
            <w:r w:rsidRPr="00CD79FC">
              <w:rPr>
                <w:lang w:val="en-US" w:eastAsia="zh-CN"/>
              </w:rPr>
              <w:t>A user-friendly (a</w:t>
            </w:r>
            <w:r>
              <w:rPr>
                <w:lang w:val="en-US" w:eastAsia="zh-CN"/>
              </w:rPr>
              <w:t>nd user assignable) name of the intent</w:t>
            </w:r>
            <w:r w:rsidRPr="00CD79FC">
              <w:rPr>
                <w:lang w:val="en-US" w:eastAsia="zh-CN"/>
              </w:rPr>
              <w:t>.</w:t>
            </w:r>
          </w:p>
          <w:p w:rsidR="005B1465" w:rsidRDefault="005B1465" w:rsidP="009275F9">
            <w:pPr>
              <w:pStyle w:val="TAL"/>
              <w:rPr>
                <w:lang w:val="en-US" w:eastAsia="zh-CN"/>
              </w:rPr>
            </w:pPr>
          </w:p>
          <w:p w:rsidR="005B1465" w:rsidRDefault="005B1465" w:rsidP="009275F9">
            <w:pPr>
              <w:pStyle w:val="TAL"/>
              <w:rPr>
                <w:lang w:val="en-US" w:eastAsia="zh-CN"/>
              </w:rPr>
            </w:pPr>
          </w:p>
          <w:p w:rsidR="005B1465" w:rsidRPr="00CD79FC" w:rsidRDefault="005B1465" w:rsidP="009275F9">
            <w:pPr>
              <w:pStyle w:val="TAL"/>
              <w:rPr>
                <w:lang w:val="en-US" w:eastAsia="zh-CN"/>
              </w:rPr>
            </w:pPr>
          </w:p>
          <w:p w:rsidR="005B1465" w:rsidRPr="007465D0" w:rsidRDefault="005B1465" w:rsidP="009275F9">
            <w:pPr>
              <w:pStyle w:val="TAL"/>
              <w:ind w:right="318"/>
              <w:rPr>
                <w:rFonts w:cs="Arial"/>
                <w:sz w:val="20"/>
              </w:rPr>
            </w:pPr>
            <w:r>
              <w:rPr>
                <w:lang w:val="en-US" w:eastAsia="zh-CN"/>
              </w:rPr>
              <w:t xml:space="preserve">allowedValues: </w:t>
            </w:r>
            <w:r>
              <w:rPr>
                <w:rFonts w:cs="Arial"/>
                <w:szCs w:val="18"/>
              </w:rPr>
              <w:t>Not Applicable</w:t>
            </w:r>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bookmarkStart w:id="469" w:name="OLE_LINK50"/>
            <w:r>
              <w:rPr>
                <w:rFonts w:ascii="Arial" w:hAnsi="Arial" w:cs="Arial"/>
                <w:sz w:val="18"/>
                <w:szCs w:val="18"/>
              </w:rPr>
              <w:t>type: String</w:t>
            </w:r>
          </w:p>
          <w:p w:rsidR="005B1465" w:rsidRDefault="005B1465" w:rsidP="009275F9">
            <w:pPr>
              <w:spacing w:after="0"/>
              <w:rPr>
                <w:rFonts w:ascii="Arial" w:hAnsi="Arial" w:cs="Arial"/>
                <w:sz w:val="18"/>
                <w:szCs w:val="18"/>
              </w:rPr>
            </w:pPr>
            <w:r>
              <w:rPr>
                <w:rFonts w:ascii="Arial" w:hAnsi="Arial" w:cs="Arial"/>
                <w:sz w:val="18"/>
                <w:szCs w:val="18"/>
              </w:rPr>
              <w:t>multiplicity: 1</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bookmarkEnd w:id="469"/>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rFonts w:ascii="Courier New" w:hAnsi="Courier New" w:cs="Courier New"/>
                <w:lang w:eastAsia="zh-CN"/>
              </w:rPr>
            </w:pPr>
            <w:r>
              <w:rPr>
                <w:rFonts w:ascii="Courier New" w:hAnsi="Courier New" w:cs="Courier New"/>
                <w:szCs w:val="18"/>
                <w:lang w:eastAsia="zh-CN"/>
              </w:rPr>
              <w:t>intent</w:t>
            </w:r>
            <w:bookmarkStart w:id="470" w:name="OLE_LINK102"/>
            <w:bookmarkStart w:id="471" w:name="OLE_LINK104"/>
            <w:r>
              <w:rPr>
                <w:rFonts w:ascii="Courier New" w:hAnsi="Courier New" w:cs="Courier New"/>
                <w:szCs w:val="18"/>
                <w:lang w:eastAsia="zh-CN"/>
              </w:rPr>
              <w:t>Expectation</w:t>
            </w:r>
            <w:bookmarkEnd w:id="470"/>
            <w:bookmarkEnd w:id="471"/>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pPr>
            <w:r w:rsidRPr="00F6081B">
              <w:t>It indicat</w:t>
            </w:r>
            <w:r w:rsidRPr="00A27B16">
              <w:rPr>
                <w:lang w:val="en-US" w:eastAsia="zh-CN"/>
              </w:rPr>
              <w:t xml:space="preserve">es </w:t>
            </w:r>
            <w:bookmarkStart w:id="472" w:name="OLE_LINK84"/>
            <w:bookmarkStart w:id="473" w:name="OLE_LINK85"/>
            <w:bookmarkStart w:id="474" w:name="OLE_LINK86"/>
            <w:r>
              <w:t xml:space="preserve">the expectations </w:t>
            </w:r>
            <w:bookmarkStart w:id="475" w:name="OLE_LINK101"/>
            <w:r>
              <w:t>including requirements, goals and constraints given to a 3</w:t>
            </w:r>
            <w:r>
              <w:rPr>
                <w:lang w:eastAsia="zh-CN"/>
              </w:rPr>
              <w:t>GPP</w:t>
            </w:r>
            <w:r>
              <w:t xml:space="preserve"> system</w:t>
            </w:r>
            <w:bookmarkEnd w:id="475"/>
            <w:r>
              <w:t>.</w:t>
            </w:r>
          </w:p>
          <w:p w:rsidR="005B1465" w:rsidRDefault="005B1465" w:rsidP="009275F9">
            <w:pPr>
              <w:pStyle w:val="TAL"/>
              <w:rPr>
                <w:lang w:val="en-US" w:eastAsia="zh-CN"/>
              </w:rPr>
            </w:pPr>
          </w:p>
          <w:p w:rsidR="005B1465" w:rsidRDefault="005B1465" w:rsidP="009275F9">
            <w:pPr>
              <w:pStyle w:val="TAL"/>
              <w:rPr>
                <w:rFonts w:cs="Arial"/>
                <w:color w:val="000000"/>
                <w:szCs w:val="18"/>
                <w:lang w:eastAsia="zh-CN"/>
              </w:rPr>
            </w:pPr>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p>
          <w:p w:rsidR="005B1465" w:rsidRDefault="005B1465" w:rsidP="009275F9">
            <w:pPr>
              <w:pStyle w:val="TAL"/>
              <w:rPr>
                <w:lang w:val="en-US" w:eastAsia="zh-CN"/>
              </w:rPr>
            </w:pPr>
          </w:p>
          <w:p w:rsidR="005B1465" w:rsidRPr="00A27B16" w:rsidRDefault="005B1465" w:rsidP="005B1465">
            <w:pPr>
              <w:pStyle w:val="EditorsNote"/>
              <w:rPr>
                <w:lang w:eastAsia="zh-CN"/>
              </w:rPr>
            </w:pPr>
            <w:bookmarkStart w:id="476" w:name="OLE_LINK103"/>
            <w:r>
              <w:rPr>
                <w:lang w:val="en-US" w:eastAsia="zh-CN"/>
              </w:rPr>
              <w:t xml:space="preserve">Editor’s Note: </w:t>
            </w:r>
            <w:bookmarkStart w:id="477" w:name="OLE_LINK114"/>
            <w:bookmarkStart w:id="478" w:name="OLE_LINK115"/>
            <w:r>
              <w:rPr>
                <w:lang w:val="en-US" w:eastAsia="zh-CN"/>
              </w:rPr>
              <w:t>the detailed intentExpectation is for further discussion</w:t>
            </w:r>
            <w:bookmarkEnd w:id="472"/>
            <w:bookmarkEnd w:id="473"/>
            <w:bookmarkEnd w:id="474"/>
            <w:bookmarkEnd w:id="476"/>
            <w:bookmarkEnd w:id="477"/>
            <w:bookmarkEnd w:id="478"/>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rFonts w:ascii="Arial" w:hAnsi="Arial" w:cs="Arial"/>
                <w:sz w:val="18"/>
                <w:szCs w:val="18"/>
              </w:rPr>
            </w:pPr>
            <w:r>
              <w:rPr>
                <w:rFonts w:ascii="Arial" w:hAnsi="Arial" w:cs="Arial"/>
                <w:sz w:val="18"/>
                <w:szCs w:val="18"/>
              </w:rPr>
              <w:t>type: FFS</w:t>
            </w:r>
          </w:p>
          <w:p w:rsidR="005B1465" w:rsidRDefault="005B1465" w:rsidP="009275F9">
            <w:pPr>
              <w:spacing w:after="0"/>
              <w:rPr>
                <w:rFonts w:ascii="Arial" w:hAnsi="Arial" w:cs="Arial"/>
                <w:sz w:val="18"/>
                <w:szCs w:val="18"/>
              </w:rPr>
            </w:pPr>
            <w:r>
              <w:rPr>
                <w:rFonts w:ascii="Arial" w:hAnsi="Arial" w:cs="Arial"/>
                <w:sz w:val="18"/>
                <w:szCs w:val="18"/>
              </w:rPr>
              <w:t>multiplicity: *</w:t>
            </w:r>
          </w:p>
          <w:p w:rsidR="005B1465" w:rsidRDefault="005B1465" w:rsidP="009275F9">
            <w:pPr>
              <w:spacing w:after="0"/>
              <w:rPr>
                <w:rFonts w:ascii="Arial" w:hAnsi="Arial" w:cs="Arial"/>
                <w:sz w:val="18"/>
                <w:szCs w:val="18"/>
              </w:rPr>
            </w:pPr>
            <w:r>
              <w:rPr>
                <w:rFonts w:ascii="Arial" w:hAnsi="Arial" w:cs="Arial"/>
                <w:sz w:val="18"/>
                <w:szCs w:val="18"/>
              </w:rPr>
              <w:t>isOrdered: F</w:t>
            </w:r>
          </w:p>
          <w:p w:rsidR="005B1465" w:rsidRDefault="005B1465" w:rsidP="009275F9">
            <w:pPr>
              <w:spacing w:after="0"/>
              <w:rPr>
                <w:rFonts w:ascii="Arial" w:hAnsi="Arial" w:cs="Arial"/>
                <w:sz w:val="18"/>
                <w:szCs w:val="18"/>
              </w:rPr>
            </w:pPr>
            <w:r>
              <w:rPr>
                <w:rFonts w:ascii="Arial" w:hAnsi="Arial" w:cs="Arial"/>
                <w:sz w:val="18"/>
                <w:szCs w:val="18"/>
              </w:rPr>
              <w:t xml:space="preserve">isUnique: </w:t>
            </w:r>
            <w:r>
              <w:rPr>
                <w:rFonts w:ascii="Arial" w:hAnsi="Arial" w:cs="Arial" w:hint="eastAsia"/>
                <w:sz w:val="18"/>
                <w:szCs w:val="18"/>
                <w:lang w:eastAsia="zh-CN"/>
              </w:rPr>
              <w:t>F</w:t>
            </w:r>
          </w:p>
          <w:p w:rsidR="005B1465" w:rsidRDefault="005B1465" w:rsidP="009275F9">
            <w:pPr>
              <w:spacing w:after="0"/>
              <w:rPr>
                <w:rFonts w:ascii="Arial" w:hAnsi="Arial" w:cs="Arial"/>
                <w:sz w:val="18"/>
                <w:szCs w:val="18"/>
              </w:rPr>
            </w:pPr>
            <w:r>
              <w:rPr>
                <w:rFonts w:ascii="Arial" w:hAnsi="Arial" w:cs="Arial"/>
                <w:sz w:val="18"/>
                <w:szCs w:val="18"/>
              </w:rPr>
              <w:t>defaultValue: None</w:t>
            </w:r>
          </w:p>
          <w:p w:rsidR="005B1465" w:rsidRDefault="005B1465" w:rsidP="009275F9">
            <w:pPr>
              <w:spacing w:after="0"/>
              <w:rPr>
                <w:rFonts w:ascii="Arial" w:hAnsi="Arial" w:cs="Arial"/>
                <w:sz w:val="18"/>
                <w:szCs w:val="18"/>
              </w:rPr>
            </w:pPr>
            <w:r>
              <w:rPr>
                <w:rFonts w:ascii="Arial" w:hAnsi="Arial" w:cs="Arial"/>
                <w:sz w:val="18"/>
                <w:szCs w:val="18"/>
              </w:rPr>
              <w:t>isNullable: False</w:t>
            </w:r>
            <w:r w:rsidRPr="00A27B16" w:rsidDel="003D101A">
              <w:rPr>
                <w:rFonts w:ascii="Arial" w:hAnsi="Arial" w:cs="Arial"/>
                <w:sz w:val="18"/>
                <w:szCs w:val="18"/>
              </w:rPr>
              <w:t xml:space="preserve"> </w:t>
            </w:r>
          </w:p>
        </w:tc>
      </w:tr>
      <w:tr w:rsidR="005B1465" w:rsidTr="009275F9">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rFonts w:ascii="Courier New" w:hAnsi="Courier New" w:cs="Courier New"/>
                <w:szCs w:val="18"/>
                <w:lang w:eastAsia="zh-CN"/>
              </w:rPr>
            </w:pPr>
            <w:r>
              <w:rPr>
                <w:rFonts w:ascii="Courier New" w:hAnsi="Courier New" w:cs="Courier New"/>
                <w:szCs w:val="18"/>
                <w:lang w:eastAsia="zh-CN"/>
              </w:rPr>
              <w:t>intentFulfil</w:t>
            </w:r>
            <w:r w:rsidRPr="00F6081B">
              <w:rPr>
                <w:rFonts w:ascii="Courier New" w:hAnsi="Courier New" w:cs="Courier New"/>
              </w:rPr>
              <w:t>Status</w:t>
            </w:r>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spacing w:after="0"/>
            </w:pPr>
            <w:r>
              <w:t>It describes</w:t>
            </w:r>
            <w:r w:rsidRPr="00F6081B">
              <w:t xml:space="preserve"> </w:t>
            </w:r>
            <w:bookmarkStart w:id="479" w:name="OLE_LINK105"/>
            <w:r w:rsidRPr="00F6081B">
              <w:t xml:space="preserve">the </w:t>
            </w:r>
            <w:r>
              <w:t>status of the intent fulfilment result</w:t>
            </w:r>
            <w:bookmarkEnd w:id="479"/>
            <w:r>
              <w:t>, which is configured by MnS producer and can be read by MnS consumer.</w:t>
            </w:r>
          </w:p>
          <w:p w:rsidR="005B1465" w:rsidRDefault="005B1465" w:rsidP="009275F9">
            <w:pPr>
              <w:spacing w:after="0"/>
            </w:pPr>
          </w:p>
          <w:p w:rsidR="005B1465" w:rsidRDefault="005B1465" w:rsidP="009275F9">
            <w:pPr>
              <w:pStyle w:val="TAL"/>
              <w:rPr>
                <w:rFonts w:cs="Arial"/>
                <w:szCs w:val="18"/>
              </w:rPr>
            </w:pPr>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p>
          <w:p w:rsidR="005B1465" w:rsidRDefault="005B1465" w:rsidP="009275F9">
            <w:pPr>
              <w:pStyle w:val="TAL"/>
              <w:rPr>
                <w:rFonts w:cs="Arial"/>
                <w:szCs w:val="18"/>
              </w:rPr>
            </w:pPr>
          </w:p>
          <w:p w:rsidR="005B1465" w:rsidRPr="00CD79FC" w:rsidRDefault="005B1465" w:rsidP="005B1465">
            <w:pPr>
              <w:pStyle w:val="EditorsNote"/>
              <w:rPr>
                <w:lang w:val="en-US" w:eastAsia="zh-CN"/>
              </w:rPr>
            </w:pPr>
            <w:r>
              <w:t>Editor’s Note: whether other allowed values should be supported is FFS, and the name for the attribute intentFulfilStatus is FFS.</w:t>
            </w:r>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type: </w:t>
            </w:r>
            <w:r>
              <w:rPr>
                <w:rFonts w:ascii="Arial" w:hAnsi="Arial" w:cs="Arial"/>
                <w:sz w:val="18"/>
                <w:szCs w:val="18"/>
              </w:rPr>
              <w:t>ENUM</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multiplicity: 1</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isOrdered: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isUnique: N/A</w:t>
            </w:r>
          </w:p>
          <w:p w:rsidR="005B1465" w:rsidRPr="008F747C" w:rsidRDefault="005B1465" w:rsidP="009275F9">
            <w:pPr>
              <w:spacing w:after="0"/>
              <w:rPr>
                <w:rFonts w:ascii="Arial" w:hAnsi="Arial" w:cs="Arial"/>
                <w:sz w:val="18"/>
                <w:szCs w:val="18"/>
              </w:rPr>
            </w:pPr>
            <w:r w:rsidRPr="008F747C">
              <w:rPr>
                <w:rFonts w:ascii="Arial" w:hAnsi="Arial" w:cs="Arial"/>
                <w:sz w:val="18"/>
                <w:szCs w:val="18"/>
              </w:rPr>
              <w:t xml:space="preserve">defaultValue: None </w:t>
            </w:r>
          </w:p>
          <w:p w:rsidR="005B1465" w:rsidRDefault="005B1465" w:rsidP="009275F9">
            <w:pPr>
              <w:spacing w:after="0"/>
              <w:rPr>
                <w:rFonts w:ascii="Arial" w:hAnsi="Arial" w:cs="Arial"/>
                <w:sz w:val="18"/>
                <w:szCs w:val="18"/>
              </w:rPr>
            </w:pPr>
            <w:r w:rsidRPr="00422E92">
              <w:rPr>
                <w:rFonts w:ascii="Arial" w:hAnsi="Arial" w:cs="Arial"/>
                <w:sz w:val="18"/>
                <w:szCs w:val="18"/>
              </w:rPr>
              <w:t>isNullable: False</w:t>
            </w:r>
          </w:p>
        </w:tc>
      </w:tr>
    </w:tbl>
    <w:p w:rsidR="005B1465" w:rsidRDefault="005B1465" w:rsidP="005B1465"/>
    <w:p w:rsidR="005B1465" w:rsidRDefault="005B1465" w:rsidP="005B1465">
      <w:pPr>
        <w:pStyle w:val="2"/>
        <w:tabs>
          <w:tab w:val="left" w:pos="1140"/>
        </w:tabs>
      </w:pPr>
      <w:bookmarkStart w:id="480" w:name="_Toc72396753"/>
      <w:r>
        <w:lastRenderedPageBreak/>
        <w:t>6.3</w:t>
      </w:r>
      <w:r>
        <w:tab/>
        <w:t>Procedures for intent management</w:t>
      </w:r>
      <w:bookmarkEnd w:id="480"/>
    </w:p>
    <w:p w:rsidR="005B1465" w:rsidRDefault="005B1465" w:rsidP="005B1465">
      <w:pPr>
        <w:pStyle w:val="3"/>
      </w:pPr>
      <w:bookmarkStart w:id="481" w:name="_Toc72396754"/>
      <w:r>
        <w:t>6.3.1</w:t>
      </w:r>
      <w:r>
        <w:tab/>
        <w:t>Introduction</w:t>
      </w:r>
      <w:bookmarkEnd w:id="481"/>
    </w:p>
    <w:p w:rsidR="005B1465" w:rsidRDefault="005B1465" w:rsidP="005B1465">
      <w:pPr>
        <w:jc w:val="both"/>
      </w:pPr>
      <w:r>
        <w:rPr>
          <w:rFonts w:hint="eastAsia"/>
          <w:lang w:eastAsia="zh-CN"/>
        </w:rPr>
        <w:t>T</w:t>
      </w:r>
      <w:r>
        <w:rPr>
          <w:lang w:eastAsia="zh-CN"/>
        </w:rPr>
        <w:t xml:space="preserve">his clauses describes the procedures for intent management. </w:t>
      </w:r>
    </w:p>
    <w:p w:rsidR="005B1465" w:rsidRDefault="005B1465" w:rsidP="005B1465">
      <w:pPr>
        <w:pStyle w:val="EditorsNote"/>
      </w:pPr>
      <w:r>
        <w:t xml:space="preserve">Editor’s Note: Capability of </w:t>
      </w:r>
      <w:r w:rsidRPr="00644EF9">
        <w:t xml:space="preserve">version handling of Intent </w:t>
      </w:r>
      <w:r>
        <w:t>need further discussion.</w:t>
      </w:r>
    </w:p>
    <w:p w:rsidR="005B1465" w:rsidRPr="00EB7C5C" w:rsidRDefault="005B1465" w:rsidP="005B1465">
      <w:pPr>
        <w:jc w:val="both"/>
      </w:pPr>
    </w:p>
    <w:p w:rsidR="005B1465" w:rsidRDefault="005B1465" w:rsidP="005B1465">
      <w:pPr>
        <w:pStyle w:val="3"/>
      </w:pPr>
      <w:bookmarkStart w:id="482" w:name="_Toc72396755"/>
      <w:r>
        <w:rPr>
          <w:rFonts w:hint="eastAsia"/>
        </w:rPr>
        <w:t>6</w:t>
      </w:r>
      <w:r>
        <w:t>.3.2</w:t>
      </w:r>
      <w:r>
        <w:tab/>
        <w:t>Create an intent</w:t>
      </w:r>
      <w:bookmarkEnd w:id="482"/>
    </w:p>
    <w:p w:rsidR="005B1465" w:rsidRPr="00F469A1" w:rsidRDefault="005B1465" w:rsidP="005B1465">
      <w:r>
        <w:rPr>
          <w:lang w:eastAsia="zh-CN"/>
        </w:rPr>
        <w:t>The Figure 6.3.2-1 illustrates the procedure for create a new intent.</w:t>
      </w:r>
    </w:p>
    <w:p w:rsidR="005B1465" w:rsidRDefault="005B1465" w:rsidP="005B1465">
      <w:pPr>
        <w:jc w:val="center"/>
        <w:rPr>
          <w:noProof/>
          <w:lang w:val="en-US" w:eastAsia="zh-CN"/>
        </w:rPr>
      </w:pPr>
    </w:p>
    <w:p w:rsidR="005B1465" w:rsidRDefault="00C27B4D" w:rsidP="005B1465">
      <w:pPr>
        <w:jc w:val="center"/>
        <w:rPr>
          <w:noProof/>
          <w:lang w:val="en-US" w:eastAsia="zh-CN"/>
        </w:rPr>
      </w:pPr>
      <w:r>
        <w:rPr>
          <w:noProof/>
          <w:lang w:val="en-US" w:eastAsia="zh-CN"/>
        </w:rPr>
        <w:pict>
          <v:shape id="_x0000_i1035" type="#_x0000_t75" style="width:413.7pt;height:172.05pt;visibility:visible">
            <v:imagedata r:id="rId20" o:title=""/>
          </v:shape>
        </w:pict>
      </w:r>
    </w:p>
    <w:p w:rsidR="005B1465" w:rsidRDefault="005B1465" w:rsidP="005B1465">
      <w:pPr>
        <w:jc w:val="center"/>
        <w:rPr>
          <w:noProof/>
          <w:lang w:val="en-US" w:eastAsia="zh-CN"/>
        </w:rPr>
      </w:pPr>
      <w:r>
        <w:rPr>
          <w:noProof/>
          <w:lang w:val="en-US" w:eastAsia="zh-CN"/>
        </w:rPr>
        <w:t>Figure 6.3.2-1 Procedure for create an intent</w:t>
      </w:r>
    </w:p>
    <w:p w:rsidR="005B1465" w:rsidRPr="00C83745" w:rsidRDefault="005B1465" w:rsidP="005B1465">
      <w:pPr>
        <w:numPr>
          <w:ilvl w:val="0"/>
          <w:numId w:val="15"/>
        </w:numPr>
        <w:jc w:val="both"/>
        <w:rPr>
          <w:noProof/>
          <w:lang w:val="en-US" w:eastAsia="zh-CN"/>
        </w:rPr>
      </w:pPr>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rFonts w:hint="eastAsia"/>
          <w:noProof/>
          <w:lang w:val="en-US" w:eastAsia="zh-CN"/>
        </w:rPr>
        <w:t xml:space="preserve"> </w:t>
      </w:r>
      <w:r w:rsidRPr="00C83745">
        <w:rPr>
          <w:noProof/>
          <w:lang w:val="en-US" w:eastAsia="zh-CN"/>
        </w:rPr>
        <w:t>‘objectCalss’ is the name for the concrete intent IOC.</w:t>
      </w:r>
    </w:p>
    <w:p w:rsidR="005B1465" w:rsidRDefault="005B1465" w:rsidP="005B1465">
      <w:pPr>
        <w:numPr>
          <w:ilvl w:val="0"/>
          <w:numId w:val="15"/>
        </w:numPr>
        <w:jc w:val="both"/>
      </w:pPr>
      <w:r>
        <w:rPr>
          <w:lang w:eastAsia="zh-CN"/>
        </w:rPr>
        <w:t>Based on the request, the MnS Producer creates the concrete intent MOI (i.e. instance of intent IOC) with value for attribute ‘objectInstance’ allocated, and configure the new created intent MOI with the received list of [Attribute, Value].</w:t>
      </w:r>
      <w:r w:rsidRPr="001C225D">
        <w:rPr>
          <w:noProof/>
          <w:lang w:val="en-US" w:eastAsia="zh-CN"/>
        </w:rPr>
        <w:t xml:space="preserve"> </w:t>
      </w:r>
      <w:r w:rsidRPr="00C83745">
        <w:rPr>
          <w:noProof/>
          <w:lang w:val="en-US" w:eastAsia="zh-CN"/>
        </w:rPr>
        <w:t>‘object</w:t>
      </w:r>
      <w:r>
        <w:rPr>
          <w:noProof/>
          <w:lang w:val="en-US" w:eastAsia="zh-CN"/>
        </w:rPr>
        <w:t>Instance</w:t>
      </w:r>
      <w:r w:rsidRPr="00C83745">
        <w:rPr>
          <w:noProof/>
          <w:lang w:val="en-US" w:eastAsia="zh-CN"/>
        </w:rPr>
        <w:t xml:space="preserve">’ is the </w:t>
      </w:r>
      <w:r>
        <w:rPr>
          <w:noProof/>
          <w:lang w:val="en-US" w:eastAsia="zh-CN"/>
        </w:rPr>
        <w:t>identifier (DN)</w:t>
      </w:r>
      <w:r w:rsidRPr="00C83745">
        <w:rPr>
          <w:noProof/>
          <w:lang w:val="en-US" w:eastAsia="zh-CN"/>
        </w:rPr>
        <w:t xml:space="preserve"> for the concrete intent </w:t>
      </w:r>
      <w:r>
        <w:rPr>
          <w:noProof/>
          <w:lang w:val="en-US" w:eastAsia="zh-CN"/>
        </w:rPr>
        <w:t>MOI</w:t>
      </w:r>
      <w:r w:rsidRPr="00C83745">
        <w:rPr>
          <w:noProof/>
          <w:lang w:val="en-US" w:eastAsia="zh-CN"/>
        </w:rPr>
        <w:t>.</w:t>
      </w:r>
      <w:r>
        <w:rPr>
          <w:noProof/>
          <w:lang w:val="en-US" w:eastAsia="zh-CN"/>
        </w:rPr>
        <w:t xml:space="preserve"> </w:t>
      </w:r>
    </w:p>
    <w:p w:rsidR="005B1465" w:rsidRDefault="005B1465" w:rsidP="005B1465">
      <w:pPr>
        <w:numPr>
          <w:ilvl w:val="0"/>
          <w:numId w:val="15"/>
        </w:numPr>
        <w:jc w:val="both"/>
      </w:pPr>
      <w:r>
        <w:rPr>
          <w:rFonts w:hint="eastAsia"/>
          <w:lang w:eastAsia="zh-CN"/>
        </w:rPr>
        <w:t>M</w:t>
      </w:r>
      <w:r>
        <w:rPr>
          <w:lang w:eastAsia="zh-CN"/>
        </w:rPr>
        <w:t>nS Producer sends a response to the MnS consumer with status (</w:t>
      </w:r>
      <w:r>
        <w:t>OperationSucceeded or OperationFailed</w:t>
      </w:r>
      <w:r>
        <w:rPr>
          <w:lang w:eastAsia="zh-CN"/>
        </w:rPr>
        <w:t xml:space="preserve">) and ‘objectInstance’ of the created intent MOI. </w:t>
      </w:r>
    </w:p>
    <w:p w:rsidR="005B1465" w:rsidRDefault="005B1465" w:rsidP="006C0E3D">
      <w:pPr>
        <w:pStyle w:val="EditorsNote"/>
      </w:pPr>
      <w:r>
        <w:t>Editor’s Note: t</w:t>
      </w:r>
      <w:r w:rsidRPr="00A04E7A">
        <w:t xml:space="preserve">he feasibility check capability </w:t>
      </w:r>
      <w:r>
        <w:t>and intent fulfilment feedback configuration capability needs fu</w:t>
      </w:r>
      <w:r w:rsidR="00CA4D0C">
        <w:t>r</w:t>
      </w:r>
      <w:r>
        <w:t>ther discussion for above procedure.</w:t>
      </w:r>
    </w:p>
    <w:p w:rsidR="005B1465" w:rsidRDefault="005B1465" w:rsidP="005B1465">
      <w:pPr>
        <w:pStyle w:val="EditorsNote"/>
      </w:pPr>
      <w:r>
        <w:t xml:space="preserve">Editor’s Note: the </w:t>
      </w:r>
      <w:r w:rsidRPr="002D45B8">
        <w:t>subsequence</w:t>
      </w:r>
      <w:r>
        <w:t xml:space="preserve"> after the intent MOI created is FFS.</w:t>
      </w:r>
    </w:p>
    <w:p w:rsidR="005B1465" w:rsidRPr="002D45B8" w:rsidRDefault="005B1465" w:rsidP="005B1465">
      <w:pPr>
        <w:ind w:left="360"/>
        <w:jc w:val="both"/>
      </w:pPr>
    </w:p>
    <w:p w:rsidR="005B1465" w:rsidRPr="00802DB0" w:rsidRDefault="005B1465" w:rsidP="005B1465">
      <w:pPr>
        <w:jc w:val="center"/>
      </w:pPr>
    </w:p>
    <w:p w:rsidR="005B1465" w:rsidRDefault="005B1465" w:rsidP="005B1465">
      <w:pPr>
        <w:pStyle w:val="3"/>
      </w:pPr>
      <w:bookmarkStart w:id="483" w:name="_Toc72396756"/>
      <w:r>
        <w:rPr>
          <w:rFonts w:hint="eastAsia"/>
        </w:rPr>
        <w:t>6</w:t>
      </w:r>
      <w:r>
        <w:t>.3.3</w:t>
      </w:r>
      <w:r>
        <w:tab/>
        <w:t>Modify an intent</w:t>
      </w:r>
      <w:bookmarkEnd w:id="483"/>
    </w:p>
    <w:p w:rsidR="005B1465" w:rsidRPr="00337A9A" w:rsidRDefault="005B1465" w:rsidP="005B1465">
      <w:r>
        <w:rPr>
          <w:lang w:eastAsia="zh-CN"/>
        </w:rPr>
        <w:t>The Figure 6.3.</w:t>
      </w:r>
      <w:r w:rsidR="009275F9">
        <w:rPr>
          <w:lang w:eastAsia="zh-CN"/>
        </w:rPr>
        <w:t>3</w:t>
      </w:r>
      <w:r>
        <w:rPr>
          <w:lang w:eastAsia="zh-CN"/>
        </w:rPr>
        <w:t>-1 illustrates the procedure for modify an existing intent.</w:t>
      </w:r>
    </w:p>
    <w:p w:rsidR="005B1465" w:rsidRDefault="005B1465" w:rsidP="005B1465">
      <w:pPr>
        <w:jc w:val="center"/>
        <w:rPr>
          <w:noProof/>
          <w:lang w:val="en-US" w:eastAsia="zh-CN"/>
        </w:rPr>
      </w:pPr>
    </w:p>
    <w:p w:rsidR="005B1465" w:rsidRDefault="00C27B4D" w:rsidP="005B1465">
      <w:pPr>
        <w:jc w:val="center"/>
        <w:rPr>
          <w:noProof/>
          <w:lang w:val="en-US" w:eastAsia="zh-CN"/>
        </w:rPr>
      </w:pPr>
      <w:r>
        <w:rPr>
          <w:noProof/>
          <w:lang w:val="en-US" w:eastAsia="zh-CN"/>
        </w:rPr>
        <w:lastRenderedPageBreak/>
        <w:pict>
          <v:shape id="_x0000_i1036" type="#_x0000_t75" style="width:366.8pt;height:157.85pt;visibility:visible">
            <v:imagedata r:id="rId21" o:title=""/>
          </v:shape>
        </w:pict>
      </w:r>
    </w:p>
    <w:p w:rsidR="005B1465" w:rsidRPr="00960841" w:rsidRDefault="005B1465" w:rsidP="005B1465">
      <w:pPr>
        <w:jc w:val="center"/>
      </w:pPr>
      <w:r>
        <w:rPr>
          <w:noProof/>
          <w:lang w:val="en-US" w:eastAsia="zh-CN"/>
        </w:rPr>
        <w:t>Figure 6.3.3-1 Procedure for modify an intent</w:t>
      </w:r>
    </w:p>
    <w:p w:rsidR="005B1465" w:rsidRDefault="005B1465" w:rsidP="005B1465">
      <w:pPr>
        <w:numPr>
          <w:ilvl w:val="0"/>
          <w:numId w:val="16"/>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rsidR="005B1465" w:rsidRDefault="005B1465" w:rsidP="005B1465">
      <w:pPr>
        <w:numPr>
          <w:ilvl w:val="0"/>
          <w:numId w:val="16"/>
        </w:numPr>
        <w:jc w:val="both"/>
        <w:rPr>
          <w:noProof/>
          <w:lang w:val="en-US" w:eastAsia="zh-CN"/>
        </w:rPr>
      </w:pPr>
      <w:r>
        <w:rPr>
          <w:lang w:eastAsia="zh-CN"/>
        </w:rPr>
        <w:t>Based on the request, MnS Producer configure the intent MOI with list of ‘Attribute’ = ’newValue’ which is required to be modified.</w:t>
      </w:r>
    </w:p>
    <w:p w:rsidR="005B1465" w:rsidRPr="005C418C" w:rsidRDefault="005B1465" w:rsidP="005B1465">
      <w:pPr>
        <w:numPr>
          <w:ilvl w:val="0"/>
          <w:numId w:val="16"/>
        </w:numPr>
        <w:jc w:val="both"/>
        <w:rPr>
          <w:noProof/>
          <w:lang w:val="en-US" w:eastAsia="zh-CN"/>
        </w:rPr>
      </w:pPr>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p>
    <w:p w:rsidR="005B1465" w:rsidRDefault="005B1465" w:rsidP="005B1465">
      <w:pPr>
        <w:pStyle w:val="EditorsNote"/>
      </w:pPr>
      <w:r>
        <w:t xml:space="preserve">Editor’s Note: the </w:t>
      </w:r>
      <w:r w:rsidRPr="002D45B8">
        <w:t>subsequence</w:t>
      </w:r>
      <w:r>
        <w:t xml:space="preserve"> after the intent MOI modified is FFS.</w:t>
      </w:r>
    </w:p>
    <w:p w:rsidR="005B1465" w:rsidRPr="002D45B8" w:rsidRDefault="005B1465" w:rsidP="005B1465">
      <w:pPr>
        <w:jc w:val="center"/>
      </w:pPr>
    </w:p>
    <w:p w:rsidR="005B1465" w:rsidRDefault="005B1465" w:rsidP="005B1465">
      <w:pPr>
        <w:pStyle w:val="3"/>
      </w:pPr>
      <w:bookmarkStart w:id="484" w:name="_Toc72396757"/>
      <w:r>
        <w:rPr>
          <w:rFonts w:hint="eastAsia"/>
        </w:rPr>
        <w:t>6</w:t>
      </w:r>
      <w:r>
        <w:t>.3.4</w:t>
      </w:r>
      <w:r>
        <w:tab/>
        <w:t>Delete an intent</w:t>
      </w:r>
      <w:bookmarkEnd w:id="484"/>
    </w:p>
    <w:p w:rsidR="005B1465" w:rsidRDefault="005B1465" w:rsidP="009275F9">
      <w:pPr>
        <w:rPr>
          <w:noProof/>
          <w:lang w:val="en-US" w:eastAsia="zh-CN"/>
        </w:rPr>
      </w:pPr>
      <w:r>
        <w:rPr>
          <w:lang w:eastAsia="zh-CN"/>
        </w:rPr>
        <w:t>The Figure 6.3.</w:t>
      </w:r>
      <w:r w:rsidR="009275F9">
        <w:rPr>
          <w:lang w:eastAsia="zh-CN"/>
        </w:rPr>
        <w:t>4</w:t>
      </w:r>
      <w:r>
        <w:rPr>
          <w:lang w:eastAsia="zh-CN"/>
        </w:rPr>
        <w:t>-1 illustrates the procedure for modify an existing intent.</w:t>
      </w:r>
    </w:p>
    <w:p w:rsidR="005B1465" w:rsidRDefault="00C27B4D" w:rsidP="005B1465">
      <w:pPr>
        <w:jc w:val="center"/>
        <w:rPr>
          <w:noProof/>
          <w:lang w:val="en-US" w:eastAsia="zh-CN"/>
        </w:rPr>
      </w:pPr>
      <w:r>
        <w:rPr>
          <w:noProof/>
          <w:lang w:val="en-US" w:eastAsia="zh-CN"/>
        </w:rPr>
        <w:pict>
          <v:shape id="_x0000_i1037" type="#_x0000_t75" style="width:315.15pt;height:171.45pt;visibility:visible">
            <v:imagedata r:id="rId22" o:title=""/>
          </v:shape>
        </w:pict>
      </w:r>
    </w:p>
    <w:p w:rsidR="005B1465" w:rsidRPr="00960841" w:rsidRDefault="005B1465" w:rsidP="005B1465">
      <w:pPr>
        <w:jc w:val="center"/>
      </w:pPr>
      <w:r>
        <w:rPr>
          <w:noProof/>
          <w:lang w:val="en-US" w:eastAsia="zh-CN"/>
        </w:rPr>
        <w:t>Figure 6.3.4-1 Procedure for delete an intent</w:t>
      </w:r>
    </w:p>
    <w:p w:rsidR="005B1465" w:rsidRDefault="005B1465" w:rsidP="005B1465">
      <w:pPr>
        <w:numPr>
          <w:ilvl w:val="0"/>
          <w:numId w:val="17"/>
        </w:numPr>
        <w:jc w:val="both"/>
        <w:rPr>
          <w:noProof/>
          <w:lang w:val="en-US" w:eastAsia="zh-CN"/>
        </w:rPr>
      </w:pPr>
      <w:r>
        <w:rPr>
          <w:noProof/>
          <w:lang w:val="en-US" w:eastAsia="zh-CN"/>
        </w:rPr>
        <w:t>MnS Consumer sends a request to delete an intent to MnS Producer with ‘objectInstance’ of the intent MOI.</w:t>
      </w:r>
    </w:p>
    <w:p w:rsidR="005B1465" w:rsidRDefault="005B1465" w:rsidP="005B1465">
      <w:pPr>
        <w:numPr>
          <w:ilvl w:val="0"/>
          <w:numId w:val="17"/>
        </w:numPr>
        <w:jc w:val="both"/>
        <w:rPr>
          <w:noProof/>
          <w:lang w:val="en-US" w:eastAsia="zh-CN"/>
        </w:rPr>
      </w:pPr>
      <w:r>
        <w:rPr>
          <w:lang w:eastAsia="zh-CN"/>
        </w:rPr>
        <w:t>Based on the request, MnS Producer delete the intent MOI.</w:t>
      </w:r>
    </w:p>
    <w:p w:rsidR="005B1465" w:rsidRPr="00945033" w:rsidRDefault="005B1465" w:rsidP="005B1465">
      <w:pPr>
        <w:numPr>
          <w:ilvl w:val="0"/>
          <w:numId w:val="17"/>
        </w:numPr>
        <w:jc w:val="both"/>
        <w:rPr>
          <w:noProof/>
          <w:lang w:val="en-US" w:eastAsia="zh-CN"/>
        </w:rPr>
      </w:pPr>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p>
    <w:p w:rsidR="005B1465" w:rsidRDefault="005B1465" w:rsidP="005B1465">
      <w:pPr>
        <w:pStyle w:val="EditorsNote"/>
      </w:pPr>
      <w:bookmarkStart w:id="485" w:name="OLE_LINK14"/>
      <w:r>
        <w:t xml:space="preserve">Editor’s Note: the </w:t>
      </w:r>
      <w:r w:rsidRPr="002D45B8">
        <w:t>subsequence</w:t>
      </w:r>
      <w:r>
        <w:t xml:space="preserve"> after the intent MOI deleted is FFS.</w:t>
      </w:r>
    </w:p>
    <w:bookmarkEnd w:id="485"/>
    <w:p w:rsidR="00FA20E3" w:rsidRDefault="00FA20E3" w:rsidP="00FA20E3"/>
    <w:p w:rsidR="009275F9" w:rsidRDefault="009275F9" w:rsidP="00FA20E3"/>
    <w:p w:rsidR="009275F9" w:rsidRPr="005B1465" w:rsidRDefault="009275F9" w:rsidP="00FA20E3"/>
    <w:p w:rsidR="00FA20E3" w:rsidRDefault="00FA20E3" w:rsidP="00FA20E3">
      <w:pPr>
        <w:pStyle w:val="1"/>
      </w:pPr>
      <w:bookmarkStart w:id="486" w:name="_Toc72396758"/>
      <w:r>
        <w:t>7</w:t>
      </w:r>
      <w:r>
        <w:tab/>
        <w:t xml:space="preserve">Stage 3 definition for </w:t>
      </w:r>
      <w:r>
        <w:rPr>
          <w:lang w:eastAsia="zh-CN"/>
        </w:rPr>
        <w:t>Intent Driven Management</w:t>
      </w:r>
      <w:bookmarkEnd w:id="486"/>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pPr>
      <w:bookmarkStart w:id="487" w:name="_Toc58417510"/>
      <w:bookmarkStart w:id="488" w:name="_Toc58411325"/>
      <w:bookmarkStart w:id="489" w:name="_Toc50991645"/>
      <w:bookmarkStart w:id="490" w:name="_Toc72396759"/>
      <w:r>
        <w:t xml:space="preserve">Annex A (informative): </w:t>
      </w:r>
      <w:r w:rsidRPr="005B1465">
        <w:t>PlantUML source code</w:t>
      </w:r>
      <w:bookmarkEnd w:id="487"/>
      <w:bookmarkEnd w:id="488"/>
      <w:bookmarkEnd w:id="489"/>
      <w:bookmarkEnd w:id="490"/>
    </w:p>
    <w:p w:rsidR="005B1465" w:rsidRDefault="005B1465" w:rsidP="005B1465">
      <w:pPr>
        <w:pStyle w:val="1"/>
      </w:pPr>
      <w:bookmarkStart w:id="491" w:name="_Toc58417511"/>
      <w:bookmarkStart w:id="492" w:name="_Toc58411326"/>
      <w:bookmarkStart w:id="493" w:name="_Toc50991646"/>
      <w:bookmarkStart w:id="494" w:name="_Toc50705775"/>
      <w:bookmarkStart w:id="495" w:name="_Toc72396760"/>
      <w:r>
        <w:t>A.1</w:t>
      </w:r>
      <w:r>
        <w:tab/>
        <w:t xml:space="preserve">Procedures for </w:t>
      </w:r>
      <w:bookmarkEnd w:id="491"/>
      <w:bookmarkEnd w:id="492"/>
      <w:bookmarkEnd w:id="493"/>
      <w:bookmarkEnd w:id="494"/>
      <w:r>
        <w:t>intent management</w:t>
      </w:r>
      <w:bookmarkEnd w:id="495"/>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"[Create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MnS_Consumer -&gt; MnS_Producer: 1. Request to create an intent instance(‘objectClass’,list of \n[Attriubte,Value] of intent IOC)</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 Create and configure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 Response for create an intent instance \n (status, DN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40496D" w:rsidRDefault="005B1465" w:rsidP="005B1465">
      <w:pPr>
        <w:pStyle w:val="PL"/>
        <w:shd w:val="clear" w:color="auto" w:fill="E7E6E6"/>
        <w:rPr>
          <w:noProof w:val="0"/>
          <w:color w:val="808080"/>
        </w:rPr>
      </w:pPr>
      <w:r w:rsidRPr="00E04C86">
        <w:rPr>
          <w:noProof w:val="0"/>
          <w:color w:val="808080"/>
        </w:rPr>
        <w:t>@enduml</w:t>
      </w:r>
    </w:p>
    <w:p w:rsidR="005B1465" w:rsidRDefault="005B1465" w:rsidP="005B1465">
      <w:pPr>
        <w:rPr>
          <w:i/>
        </w:rPr>
      </w:pPr>
    </w:p>
    <w:p w:rsidR="005B1465" w:rsidRPr="00177650" w:rsidRDefault="005B1465" w:rsidP="005B1465">
      <w:pPr>
        <w:pStyle w:val="3"/>
        <w:rPr>
          <w:lang w:val="fr-FR"/>
        </w:rPr>
      </w:pPr>
      <w:bookmarkStart w:id="496" w:name="_Toc72396761"/>
      <w:r>
        <w:rPr>
          <w:lang w:val="fr-FR"/>
        </w:rPr>
        <w:t>A.1.2</w:t>
      </w:r>
      <w:r w:rsidRPr="00177650">
        <w:rPr>
          <w:lang w:val="fr-FR"/>
        </w:rPr>
        <w:tab/>
      </w:r>
      <w:r>
        <w:rPr>
          <w:lang w:val="fr-FR"/>
        </w:rPr>
        <w:t>Modify</w:t>
      </w:r>
      <w:r w:rsidRPr="00177650">
        <w:rPr>
          <w:lang w:val="fr-FR"/>
        </w:rPr>
        <w:t xml:space="preserve"> an intent</w:t>
      </w:r>
      <w:bookmarkEnd w:id="496"/>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"[Modify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1.Request to modify an intent\n('objectInstance' of intent MOI,List of ['Attribute','newValue'])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2.Configure the intent MOI with \n List of ['Attribute' = 'newValue']</w:t>
      </w:r>
    </w:p>
    <w:p w:rsidR="005B1465" w:rsidRPr="00E04C86" w:rsidRDefault="005B1465" w:rsidP="005B1465">
      <w:pPr>
        <w:pStyle w:val="PL"/>
        <w:shd w:val="clear" w:color="auto" w:fill="E7E6E6"/>
        <w:rPr>
          <w:noProof w:val="0"/>
          <w:color w:val="808080"/>
        </w:rPr>
      </w:pPr>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6B6FF7" w:rsidRDefault="005B1465" w:rsidP="005B1465">
      <w:pPr>
        <w:pStyle w:val="PL"/>
        <w:shd w:val="clear" w:color="auto" w:fill="E7E6E6"/>
        <w:rPr>
          <w:noProof w:val="0"/>
          <w:color w:val="808080"/>
        </w:rPr>
      </w:pPr>
      <w:r w:rsidRPr="00E04C86">
        <w:rPr>
          <w:noProof w:val="0"/>
          <w:color w:val="808080"/>
        </w:rPr>
        <w:t>@enduml</w:t>
      </w:r>
    </w:p>
    <w:p w:rsidR="005B1465" w:rsidRPr="00177650" w:rsidRDefault="005B1465" w:rsidP="005B1465">
      <w:pPr>
        <w:pStyle w:val="3"/>
        <w:rPr>
          <w:lang w:val="fr-FR"/>
        </w:rPr>
      </w:pPr>
      <w:bookmarkStart w:id="497" w:name="_Toc72396762"/>
      <w:r>
        <w:rPr>
          <w:lang w:val="fr-FR"/>
        </w:rPr>
        <w:t>A.1.3</w:t>
      </w:r>
      <w:r w:rsidRPr="00177650">
        <w:rPr>
          <w:lang w:val="fr-FR"/>
        </w:rPr>
        <w:tab/>
      </w:r>
      <w:r>
        <w:rPr>
          <w:lang w:val="fr-FR"/>
        </w:rPr>
        <w:t>Delete</w:t>
      </w:r>
      <w:r w:rsidRPr="00177650">
        <w:rPr>
          <w:lang w:val="fr-FR"/>
        </w:rPr>
        <w:t xml:space="preserve"> an intent</w:t>
      </w:r>
      <w:bookmarkEnd w:id="497"/>
    </w:p>
    <w:p w:rsidR="005B1465" w:rsidRPr="00E04C86" w:rsidRDefault="005B1465" w:rsidP="005B1465">
      <w:pPr>
        <w:pStyle w:val="PL"/>
        <w:shd w:val="clear" w:color="auto" w:fill="E7E6E6"/>
        <w:rPr>
          <w:noProof w:val="0"/>
          <w:color w:val="808080"/>
        </w:rPr>
      </w:pPr>
      <w:r w:rsidRPr="00E04C86">
        <w:rPr>
          <w:noProof w:val="0"/>
          <w:color w:val="808080"/>
        </w:rPr>
        <w:t>@startuml</w:t>
      </w:r>
    </w:p>
    <w:p w:rsidR="005B1465" w:rsidRPr="00E04C86" w:rsidRDefault="005B1465" w:rsidP="005B1465">
      <w:pPr>
        <w:pStyle w:val="PL"/>
        <w:shd w:val="clear" w:color="auto" w:fill="E7E6E6"/>
        <w:rPr>
          <w:noProof w:val="0"/>
          <w:color w:val="808080"/>
        </w:rPr>
      </w:pPr>
      <w:r w:rsidRPr="00E04C86">
        <w:rPr>
          <w:noProof w:val="0"/>
          <w:color w:val="808080"/>
        </w:rPr>
        <w:t>title "[Delete an intent]"</w:t>
      </w:r>
    </w:p>
    <w:p w:rsidR="005B1465" w:rsidRPr="00E04C86" w:rsidRDefault="005B1465" w:rsidP="005B1465">
      <w:pPr>
        <w:pStyle w:val="PL"/>
        <w:shd w:val="clear" w:color="auto" w:fill="E7E6E6"/>
        <w:rPr>
          <w:noProof w:val="0"/>
          <w:color w:val="808080"/>
        </w:rPr>
      </w:pPr>
      <w:r w:rsidRPr="00E04C86">
        <w:rPr>
          <w:noProof w:val="0"/>
          <w:color w:val="808080"/>
        </w:rPr>
        <w:t>actor "MnS Consumer" as MnS_Consumer</w:t>
      </w:r>
    </w:p>
    <w:p w:rsidR="005B1465" w:rsidRPr="00E04C86" w:rsidRDefault="005B1465" w:rsidP="005B1465">
      <w:pPr>
        <w:pStyle w:val="PL"/>
        <w:shd w:val="clear" w:color="auto" w:fill="E7E6E6"/>
        <w:rPr>
          <w:noProof w:val="0"/>
          <w:color w:val="808080"/>
        </w:rPr>
      </w:pPr>
      <w:r w:rsidRPr="00E04C86">
        <w:rPr>
          <w:noProof w:val="0"/>
          <w:color w:val="808080"/>
        </w:rPr>
        <w:t>participant "MnS Producer" as MnS_Producer</w:t>
      </w:r>
    </w:p>
    <w:p w:rsidR="005B1465" w:rsidRPr="00E04C86" w:rsidRDefault="005B1465" w:rsidP="005B1465">
      <w:pPr>
        <w:pStyle w:val="PL"/>
        <w:shd w:val="clear" w:color="auto" w:fill="E7E6E6"/>
        <w:rPr>
          <w:noProof w:val="0"/>
          <w:color w:val="808080"/>
        </w:rPr>
      </w:pPr>
      <w:r w:rsidRPr="00E04C86">
        <w:rPr>
          <w:noProof w:val="0"/>
          <w:color w:val="808080"/>
        </w:rPr>
        <w:t xml:space="preserve">MnS_Consumer -&gt; MnS_Producer: 1.Requst to delete an intent instance\n('objectInstance' of intent MOI) </w:t>
      </w:r>
    </w:p>
    <w:p w:rsidR="005B1465" w:rsidRPr="00E04C86" w:rsidRDefault="005B1465" w:rsidP="005B1465">
      <w:pPr>
        <w:pStyle w:val="PL"/>
        <w:shd w:val="clear" w:color="auto" w:fill="E7E6E6"/>
        <w:rPr>
          <w:noProof w:val="0"/>
          <w:color w:val="808080"/>
        </w:rPr>
      </w:pPr>
      <w:r w:rsidRPr="00E04C86">
        <w:rPr>
          <w:noProof w:val="0"/>
          <w:color w:val="808080"/>
        </w:rPr>
        <w:t>MnS_Producer -&gt; MnS_Producer: 2.Delete the intent MOI</w:t>
      </w:r>
    </w:p>
    <w:p w:rsidR="005B1465" w:rsidRPr="00E04C86" w:rsidRDefault="005B1465" w:rsidP="005B1465">
      <w:pPr>
        <w:pStyle w:val="PL"/>
        <w:shd w:val="clear" w:color="auto" w:fill="E7E6E6"/>
        <w:rPr>
          <w:noProof w:val="0"/>
          <w:color w:val="808080"/>
        </w:rPr>
      </w:pPr>
      <w:r w:rsidRPr="00E04C86">
        <w:rPr>
          <w:noProof w:val="0"/>
          <w:color w:val="808080"/>
        </w:rPr>
        <w:t>MnS_Producer -&gt; MnS_Consumer: 3.Response for delete an intent intstance\n ('objectInstance' of intent MOI)</w:t>
      </w:r>
    </w:p>
    <w:p w:rsidR="005B1465" w:rsidRPr="00E04C86" w:rsidRDefault="005B1465" w:rsidP="005B1465">
      <w:pPr>
        <w:pStyle w:val="PL"/>
        <w:shd w:val="clear" w:color="auto" w:fill="E7E6E6"/>
        <w:rPr>
          <w:noProof w:val="0"/>
          <w:color w:val="808080"/>
        </w:rPr>
      </w:pPr>
      <w:r w:rsidRPr="00E04C86">
        <w:rPr>
          <w:noProof w:val="0"/>
          <w:color w:val="808080"/>
        </w:rPr>
        <w:t>hide footbox</w:t>
      </w:r>
    </w:p>
    <w:p w:rsidR="005B1465" w:rsidRPr="00960841" w:rsidRDefault="005B1465" w:rsidP="005B1465">
      <w:pPr>
        <w:pStyle w:val="PL"/>
        <w:shd w:val="clear" w:color="auto" w:fill="E7E6E6"/>
        <w:rPr>
          <w:noProof w:val="0"/>
          <w:color w:val="808080"/>
        </w:rPr>
      </w:pPr>
      <w:r w:rsidRPr="00E04C86">
        <w:rPr>
          <w:noProof w:val="0"/>
          <w:color w:val="808080"/>
        </w:rPr>
        <w:t>@enduml</w:t>
      </w:r>
    </w:p>
    <w:p w:rsidR="009A4338" w:rsidRDefault="009A4338"/>
    <w:p w:rsidR="00080512" w:rsidRPr="004D3578" w:rsidRDefault="00080512">
      <w:pPr>
        <w:pStyle w:val="8"/>
      </w:pPr>
      <w:r w:rsidRPr="004D3578">
        <w:br w:type="page"/>
      </w:r>
      <w:bookmarkStart w:id="498" w:name="_Toc72396763"/>
      <w:r w:rsidRPr="004D3578">
        <w:lastRenderedPageBreak/>
        <w:t>Annex &lt;X&gt; (informative):</w:t>
      </w:r>
      <w:r w:rsidRPr="004D3578">
        <w:br/>
        <w:t>Change history</w:t>
      </w:r>
      <w:bookmarkEnd w:id="498"/>
    </w:p>
    <w:p w:rsidR="00054A22" w:rsidRPr="00235394" w:rsidRDefault="00054A22" w:rsidP="00054A22">
      <w:pPr>
        <w:pStyle w:val="TH"/>
      </w:pPr>
      <w:bookmarkStart w:id="499" w:name="historyclause"/>
      <w:bookmarkEnd w:id="4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500" w:name="OLE_LINK3"/>
            <w:r w:rsidRPr="00B84B44">
              <w:rPr>
                <w:rFonts w:cs="Arial"/>
                <w:color w:val="000000"/>
                <w:sz w:val="16"/>
                <w:szCs w:val="16"/>
              </w:rPr>
              <w:t>Add concept and background</w:t>
            </w:r>
            <w:bookmarkEnd w:id="500"/>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c>
          <w:tcPr>
            <w:tcW w:w="800" w:type="dxa"/>
            <w:shd w:val="solid" w:color="FFFFFF" w:fill="auto"/>
          </w:tcPr>
          <w:p w:rsidR="00A637EF" w:rsidRDefault="00A637EF"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021-03</w:t>
            </w:r>
          </w:p>
        </w:tc>
        <w:tc>
          <w:tcPr>
            <w:tcW w:w="800" w:type="dxa"/>
            <w:shd w:val="solid" w:color="FFFFFF" w:fill="auto"/>
          </w:tcPr>
          <w:p w:rsidR="00A637EF" w:rsidRDefault="00A637EF" w:rsidP="00871EC8">
            <w:pPr>
              <w:pStyle w:val="TAC"/>
              <w:rPr>
                <w:sz w:val="16"/>
                <w:szCs w:val="16"/>
                <w:lang w:eastAsia="zh-CN"/>
              </w:rPr>
            </w:pPr>
            <w:bookmarkStart w:id="501" w:name="OLE_LINK24"/>
            <w:r>
              <w:rPr>
                <w:rFonts w:hint="eastAsia"/>
                <w:sz w:val="16"/>
                <w:szCs w:val="16"/>
                <w:lang w:eastAsia="zh-CN"/>
              </w:rPr>
              <w:t>S</w:t>
            </w:r>
            <w:r>
              <w:rPr>
                <w:sz w:val="16"/>
                <w:szCs w:val="16"/>
                <w:lang w:eastAsia="zh-CN"/>
              </w:rPr>
              <w:t>A5#136e</w:t>
            </w:r>
            <w:bookmarkEnd w:id="501"/>
          </w:p>
        </w:tc>
        <w:tc>
          <w:tcPr>
            <w:tcW w:w="1094" w:type="dxa"/>
            <w:shd w:val="solid" w:color="FFFFFF" w:fill="auto"/>
          </w:tcPr>
          <w:p w:rsidR="00A637EF" w:rsidRDefault="00A637EF" w:rsidP="00871EC8">
            <w:pPr>
              <w:pStyle w:val="TAC"/>
              <w:rPr>
                <w:rFonts w:cs="Arial"/>
                <w:color w:val="000000"/>
                <w:sz w:val="16"/>
                <w:szCs w:val="16"/>
                <w:lang w:eastAsia="zh-CN"/>
              </w:rPr>
            </w:pPr>
            <w:bookmarkStart w:id="502" w:name="OLE_LINK4"/>
            <w:bookmarkStart w:id="503" w:name="OLE_LINK5"/>
            <w:r>
              <w:rPr>
                <w:rFonts w:cs="Arial" w:hint="eastAsia"/>
                <w:color w:val="000000"/>
                <w:sz w:val="16"/>
                <w:szCs w:val="16"/>
                <w:lang w:eastAsia="zh-CN"/>
              </w:rPr>
              <w:t>S</w:t>
            </w:r>
            <w:r>
              <w:rPr>
                <w:rFonts w:cs="Arial"/>
                <w:color w:val="000000"/>
                <w:sz w:val="16"/>
                <w:szCs w:val="16"/>
                <w:lang w:eastAsia="zh-CN"/>
              </w:rPr>
              <w:t>5-212207</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S5-212391</w:t>
            </w:r>
          </w:p>
          <w:p w:rsidR="00744B9A" w:rsidRDefault="00744B9A" w:rsidP="00871EC8">
            <w:pPr>
              <w:pStyle w:val="TAC"/>
              <w:rPr>
                <w:rFonts w:cs="Arial"/>
                <w:color w:val="000000"/>
                <w:sz w:val="16"/>
                <w:szCs w:val="16"/>
                <w:lang w:eastAsia="zh-CN"/>
              </w:rPr>
            </w:pPr>
            <w:r>
              <w:rPr>
                <w:rFonts w:cs="Arial"/>
                <w:color w:val="000000"/>
                <w:sz w:val="16"/>
                <w:szCs w:val="16"/>
                <w:lang w:eastAsia="zh-CN"/>
              </w:rPr>
              <w:t>S5-212392</w:t>
            </w:r>
          </w:p>
          <w:p w:rsidR="00716033" w:rsidRDefault="00716033" w:rsidP="00871EC8">
            <w:pPr>
              <w:pStyle w:val="TAC"/>
              <w:rPr>
                <w:rFonts w:cs="Arial"/>
                <w:color w:val="000000"/>
                <w:sz w:val="16"/>
                <w:szCs w:val="16"/>
                <w:lang w:eastAsia="zh-CN"/>
              </w:rPr>
            </w:pPr>
            <w:r w:rsidRPr="00716033">
              <w:rPr>
                <w:rFonts w:cs="Arial"/>
                <w:color w:val="000000"/>
                <w:sz w:val="16"/>
                <w:szCs w:val="16"/>
                <w:lang w:eastAsia="zh-CN"/>
              </w:rPr>
              <w:t>S5-212442</w:t>
            </w:r>
          </w:p>
          <w:p w:rsidR="009275F9" w:rsidRDefault="009275F9" w:rsidP="00871EC8">
            <w:pPr>
              <w:pStyle w:val="TAC"/>
              <w:rPr>
                <w:rFonts w:cs="Arial"/>
                <w:color w:val="000000"/>
                <w:sz w:val="16"/>
                <w:szCs w:val="16"/>
                <w:lang w:eastAsia="zh-CN"/>
              </w:rPr>
            </w:pPr>
            <w:r>
              <w:rPr>
                <w:rFonts w:cs="Arial"/>
                <w:color w:val="000000"/>
                <w:sz w:val="16"/>
                <w:szCs w:val="16"/>
                <w:lang w:eastAsia="zh-CN"/>
              </w:rPr>
              <w:t>S5-212443</w:t>
            </w:r>
          </w:p>
          <w:p w:rsidR="009275F9" w:rsidRDefault="009275F9" w:rsidP="00871EC8">
            <w:pPr>
              <w:pStyle w:val="TAC"/>
              <w:rPr>
                <w:rFonts w:cs="Arial"/>
                <w:color w:val="000000"/>
                <w:sz w:val="16"/>
                <w:szCs w:val="16"/>
                <w:lang w:eastAsia="zh-CN"/>
              </w:rPr>
            </w:pPr>
          </w:p>
          <w:p w:rsidR="009275F9" w:rsidRDefault="009275F9" w:rsidP="00871EC8">
            <w:pPr>
              <w:pStyle w:val="TAC"/>
              <w:rPr>
                <w:rFonts w:cs="Arial"/>
                <w:color w:val="000000"/>
                <w:sz w:val="16"/>
                <w:szCs w:val="16"/>
                <w:lang w:eastAsia="zh-CN"/>
              </w:rPr>
            </w:pPr>
            <w:r>
              <w:rPr>
                <w:rFonts w:cs="Arial"/>
                <w:color w:val="000000"/>
                <w:sz w:val="16"/>
                <w:szCs w:val="16"/>
                <w:lang w:eastAsia="zh-CN"/>
              </w:rPr>
              <w:t>S5-212448</w:t>
            </w:r>
            <w:bookmarkEnd w:id="502"/>
            <w:bookmarkEnd w:id="503"/>
          </w:p>
        </w:tc>
        <w:tc>
          <w:tcPr>
            <w:tcW w:w="425" w:type="dxa"/>
            <w:shd w:val="solid" w:color="FFFFFF" w:fill="auto"/>
          </w:tcPr>
          <w:p w:rsidR="00A637EF" w:rsidRPr="00F559A3" w:rsidRDefault="00A637EF" w:rsidP="00871EC8">
            <w:pPr>
              <w:pStyle w:val="TAL"/>
              <w:rPr>
                <w:sz w:val="16"/>
                <w:szCs w:val="16"/>
              </w:rPr>
            </w:pPr>
          </w:p>
        </w:tc>
        <w:tc>
          <w:tcPr>
            <w:tcW w:w="425" w:type="dxa"/>
            <w:shd w:val="solid" w:color="FFFFFF" w:fill="auto"/>
          </w:tcPr>
          <w:p w:rsidR="00A637EF" w:rsidRPr="00F559A3" w:rsidRDefault="00A637EF" w:rsidP="00871EC8">
            <w:pPr>
              <w:pStyle w:val="TAR"/>
              <w:rPr>
                <w:sz w:val="16"/>
                <w:szCs w:val="16"/>
              </w:rPr>
            </w:pPr>
          </w:p>
        </w:tc>
        <w:tc>
          <w:tcPr>
            <w:tcW w:w="425" w:type="dxa"/>
            <w:shd w:val="solid" w:color="FFFFFF" w:fill="auto"/>
          </w:tcPr>
          <w:p w:rsidR="00A637EF" w:rsidRPr="00F559A3" w:rsidRDefault="00A637EF" w:rsidP="00871EC8">
            <w:pPr>
              <w:pStyle w:val="TAC"/>
              <w:rPr>
                <w:sz w:val="16"/>
                <w:szCs w:val="16"/>
              </w:rPr>
            </w:pPr>
          </w:p>
        </w:tc>
        <w:tc>
          <w:tcPr>
            <w:tcW w:w="4962" w:type="dxa"/>
            <w:shd w:val="solid" w:color="FFFFFF" w:fill="auto"/>
          </w:tcPr>
          <w:p w:rsidR="00A637EF" w:rsidRDefault="00A637EF" w:rsidP="00744B9A">
            <w:pPr>
              <w:pStyle w:val="TAL"/>
              <w:numPr>
                <w:ilvl w:val="0"/>
                <w:numId w:val="12"/>
              </w:numPr>
              <w:rPr>
                <w:rFonts w:cs="Arial"/>
                <w:color w:val="000000"/>
                <w:sz w:val="16"/>
                <w:szCs w:val="16"/>
                <w:lang w:eastAsia="zh-CN"/>
              </w:rPr>
            </w:pPr>
            <w:bookmarkStart w:id="504" w:name="OLE_LINK6"/>
            <w:bookmarkStart w:id="505" w:name="OLE_LINK16"/>
            <w:bookmarkStart w:id="506" w:name="OLE_LINK20"/>
            <w:bookmarkStart w:id="507" w:name="OLE_LINK21"/>
            <w:r w:rsidRPr="00A637EF">
              <w:rPr>
                <w:rFonts w:cs="Arial"/>
                <w:color w:val="000000"/>
                <w:sz w:val="16"/>
                <w:szCs w:val="16"/>
                <w:lang w:eastAsia="zh-CN"/>
              </w:rPr>
              <w:t>pCR TS 28.312 Add concept for intent lifecycle management</w:t>
            </w:r>
          </w:p>
          <w:bookmarkEnd w:id="504"/>
          <w:bookmarkEnd w:id="505"/>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conceptual description for intent MnS</w:t>
            </w:r>
          </w:p>
          <w:p w:rsidR="00A637EF" w:rsidRDefault="00A637EF" w:rsidP="00744B9A">
            <w:pPr>
              <w:pStyle w:val="TAL"/>
              <w:numPr>
                <w:ilvl w:val="0"/>
                <w:numId w:val="12"/>
              </w:numPr>
              <w:rPr>
                <w:rFonts w:cs="Arial"/>
                <w:color w:val="000000"/>
                <w:sz w:val="16"/>
                <w:szCs w:val="16"/>
                <w:lang w:eastAsia="zh-CN"/>
              </w:rPr>
            </w:pPr>
            <w:r w:rsidRPr="00A637EF">
              <w:rPr>
                <w:rFonts w:cs="Arial"/>
                <w:color w:val="000000"/>
                <w:sz w:val="16"/>
                <w:szCs w:val="16"/>
                <w:lang w:eastAsia="zh-CN"/>
              </w:rPr>
              <w:t>pCR TS 28.312 Add stage 2 management operation for intent</w:t>
            </w:r>
          </w:p>
          <w:p w:rsidR="00716033" w:rsidRDefault="00716033" w:rsidP="00716033">
            <w:pPr>
              <w:pStyle w:val="TAL"/>
              <w:numPr>
                <w:ilvl w:val="0"/>
                <w:numId w:val="12"/>
              </w:numPr>
              <w:rPr>
                <w:rFonts w:cs="Arial"/>
                <w:color w:val="000000"/>
                <w:sz w:val="16"/>
                <w:szCs w:val="16"/>
                <w:lang w:eastAsia="zh-CN"/>
              </w:rPr>
            </w:pPr>
            <w:r w:rsidRPr="00716033">
              <w:rPr>
                <w:rFonts w:cs="Arial"/>
                <w:color w:val="000000"/>
                <w:sz w:val="16"/>
                <w:szCs w:val="16"/>
                <w:lang w:eastAsia="zh-CN"/>
              </w:rPr>
              <w:t>pCR TS 28.312 Add stage 2 procedure for intent management</w:t>
            </w:r>
          </w:p>
          <w:p w:rsidR="00716033"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TS 28.312 Add stage 2 information model definition for intent</w:t>
            </w:r>
          </w:p>
          <w:p w:rsidR="009275F9" w:rsidRDefault="009275F9" w:rsidP="009275F9">
            <w:pPr>
              <w:pStyle w:val="TAL"/>
              <w:numPr>
                <w:ilvl w:val="0"/>
                <w:numId w:val="12"/>
              </w:numPr>
              <w:rPr>
                <w:rFonts w:cs="Arial"/>
                <w:color w:val="000000"/>
                <w:sz w:val="16"/>
                <w:szCs w:val="16"/>
                <w:lang w:eastAsia="zh-CN"/>
              </w:rPr>
            </w:pPr>
            <w:r w:rsidRPr="009275F9">
              <w:rPr>
                <w:rFonts w:cs="Arial"/>
                <w:color w:val="000000"/>
                <w:sz w:val="16"/>
                <w:szCs w:val="16"/>
                <w:lang w:eastAsia="zh-CN"/>
              </w:rPr>
              <w:t>pCR 28.312 Requirement of Intent for service at edge</w:t>
            </w:r>
            <w:bookmarkEnd w:id="506"/>
            <w:bookmarkEnd w:id="507"/>
          </w:p>
        </w:tc>
        <w:tc>
          <w:tcPr>
            <w:tcW w:w="708" w:type="dxa"/>
            <w:shd w:val="solid" w:color="FFFFFF" w:fill="auto"/>
          </w:tcPr>
          <w:p w:rsidR="00A637EF" w:rsidRDefault="00A637EF" w:rsidP="00871EC8">
            <w:pPr>
              <w:pStyle w:val="TAC"/>
              <w:rPr>
                <w:sz w:val="16"/>
                <w:szCs w:val="16"/>
                <w:lang w:eastAsia="zh-CN"/>
              </w:rPr>
            </w:pPr>
            <w:r>
              <w:rPr>
                <w:rFonts w:hint="eastAsia"/>
                <w:sz w:val="16"/>
                <w:szCs w:val="16"/>
                <w:lang w:eastAsia="zh-CN"/>
              </w:rPr>
              <w:t>0</w:t>
            </w:r>
            <w:r>
              <w:rPr>
                <w:sz w:val="16"/>
                <w:szCs w:val="16"/>
                <w:lang w:eastAsia="zh-CN"/>
              </w:rPr>
              <w:t>.4.0</w:t>
            </w:r>
          </w:p>
        </w:tc>
      </w:tr>
      <w:tr w:rsidR="00C27B4D" w:rsidRPr="00F559A3" w:rsidTr="00C72833">
        <w:trPr>
          <w:ins w:id="508" w:author="S5-213477" w:date="2021-05-20T09:51:00Z"/>
        </w:trPr>
        <w:tc>
          <w:tcPr>
            <w:tcW w:w="800" w:type="dxa"/>
            <w:shd w:val="solid" w:color="FFFFFF" w:fill="auto"/>
          </w:tcPr>
          <w:p w:rsidR="00C27B4D" w:rsidRDefault="00C27B4D" w:rsidP="00871EC8">
            <w:pPr>
              <w:pStyle w:val="TAC"/>
              <w:rPr>
                <w:ins w:id="509" w:author="S5-213477" w:date="2021-05-20T09:51:00Z"/>
                <w:rFonts w:eastAsia="宋体" w:hint="eastAsia"/>
                <w:sz w:val="16"/>
                <w:szCs w:val="16"/>
                <w:lang w:eastAsia="zh-CN"/>
              </w:rPr>
            </w:pPr>
            <w:ins w:id="510" w:author="S5-213477" w:date="2021-05-20T09:51:00Z">
              <w:r>
                <w:rPr>
                  <w:rFonts w:eastAsia="宋体" w:hint="eastAsia"/>
                  <w:sz w:val="16"/>
                  <w:szCs w:val="16"/>
                  <w:lang w:eastAsia="zh-CN"/>
                </w:rPr>
                <w:t>2</w:t>
              </w:r>
              <w:r>
                <w:rPr>
                  <w:rFonts w:eastAsia="宋体"/>
                  <w:sz w:val="16"/>
                  <w:szCs w:val="16"/>
                  <w:lang w:eastAsia="zh-CN"/>
                </w:rPr>
                <w:t>021-05</w:t>
              </w:r>
            </w:ins>
          </w:p>
        </w:tc>
        <w:tc>
          <w:tcPr>
            <w:tcW w:w="800" w:type="dxa"/>
            <w:shd w:val="solid" w:color="FFFFFF" w:fill="auto"/>
          </w:tcPr>
          <w:p w:rsidR="00C27B4D" w:rsidRDefault="00C27B4D" w:rsidP="00871EC8">
            <w:pPr>
              <w:pStyle w:val="TAC"/>
              <w:rPr>
                <w:ins w:id="511" w:author="S5-213477" w:date="2021-05-20T09:51:00Z"/>
                <w:rFonts w:hint="eastAsia"/>
                <w:sz w:val="16"/>
                <w:szCs w:val="16"/>
                <w:lang w:eastAsia="zh-CN"/>
              </w:rPr>
            </w:pPr>
            <w:ins w:id="512" w:author="S5-213477" w:date="2021-05-20T09:51:00Z">
              <w:r>
                <w:rPr>
                  <w:rFonts w:hint="eastAsia"/>
                  <w:sz w:val="16"/>
                  <w:szCs w:val="16"/>
                  <w:lang w:eastAsia="zh-CN"/>
                </w:rPr>
                <w:t>S</w:t>
              </w:r>
              <w:r>
                <w:rPr>
                  <w:sz w:val="16"/>
                  <w:szCs w:val="16"/>
                  <w:lang w:eastAsia="zh-CN"/>
                </w:rPr>
                <w:t>A5#137</w:t>
              </w:r>
              <w:r>
                <w:rPr>
                  <w:sz w:val="16"/>
                  <w:szCs w:val="16"/>
                  <w:lang w:eastAsia="zh-CN"/>
                </w:rPr>
                <w:t>e</w:t>
              </w:r>
            </w:ins>
          </w:p>
        </w:tc>
        <w:tc>
          <w:tcPr>
            <w:tcW w:w="1094" w:type="dxa"/>
            <w:shd w:val="solid" w:color="FFFFFF" w:fill="auto"/>
          </w:tcPr>
          <w:p w:rsidR="00C27B4D" w:rsidRDefault="00C27B4D" w:rsidP="00871EC8">
            <w:pPr>
              <w:pStyle w:val="TAC"/>
              <w:rPr>
                <w:ins w:id="513" w:author="S5-213477" w:date="2021-05-20T09:51:00Z"/>
                <w:rFonts w:cs="Arial" w:hint="eastAsia"/>
                <w:color w:val="000000"/>
                <w:sz w:val="16"/>
                <w:szCs w:val="16"/>
                <w:lang w:eastAsia="zh-CN"/>
              </w:rPr>
            </w:pPr>
            <w:ins w:id="514" w:author="S5-213477" w:date="2021-05-20T09:52:00Z">
              <w:r w:rsidRPr="00C27B4D">
                <w:rPr>
                  <w:rFonts w:cs="Arial"/>
                  <w:color w:val="000000"/>
                  <w:sz w:val="16"/>
                  <w:szCs w:val="16"/>
                  <w:lang w:eastAsia="zh-CN"/>
                </w:rPr>
                <w:t>S5-213477</w:t>
              </w:r>
            </w:ins>
          </w:p>
        </w:tc>
        <w:tc>
          <w:tcPr>
            <w:tcW w:w="425" w:type="dxa"/>
            <w:shd w:val="solid" w:color="FFFFFF" w:fill="auto"/>
          </w:tcPr>
          <w:p w:rsidR="00C27B4D" w:rsidRPr="00F559A3" w:rsidRDefault="00C27B4D" w:rsidP="00871EC8">
            <w:pPr>
              <w:pStyle w:val="TAL"/>
              <w:rPr>
                <w:ins w:id="515" w:author="S5-213477" w:date="2021-05-20T09:51:00Z"/>
                <w:sz w:val="16"/>
                <w:szCs w:val="16"/>
              </w:rPr>
            </w:pPr>
          </w:p>
        </w:tc>
        <w:tc>
          <w:tcPr>
            <w:tcW w:w="425" w:type="dxa"/>
            <w:shd w:val="solid" w:color="FFFFFF" w:fill="auto"/>
          </w:tcPr>
          <w:p w:rsidR="00C27B4D" w:rsidRPr="00F559A3" w:rsidRDefault="00C27B4D" w:rsidP="00871EC8">
            <w:pPr>
              <w:pStyle w:val="TAR"/>
              <w:rPr>
                <w:ins w:id="516" w:author="S5-213477" w:date="2021-05-20T09:51:00Z"/>
                <w:sz w:val="16"/>
                <w:szCs w:val="16"/>
              </w:rPr>
            </w:pPr>
          </w:p>
        </w:tc>
        <w:tc>
          <w:tcPr>
            <w:tcW w:w="425" w:type="dxa"/>
            <w:shd w:val="solid" w:color="FFFFFF" w:fill="auto"/>
          </w:tcPr>
          <w:p w:rsidR="00C27B4D" w:rsidRPr="00F559A3" w:rsidRDefault="00C27B4D" w:rsidP="00871EC8">
            <w:pPr>
              <w:pStyle w:val="TAC"/>
              <w:rPr>
                <w:ins w:id="517" w:author="S5-213477" w:date="2021-05-20T09:51:00Z"/>
                <w:sz w:val="16"/>
                <w:szCs w:val="16"/>
              </w:rPr>
            </w:pPr>
          </w:p>
        </w:tc>
        <w:tc>
          <w:tcPr>
            <w:tcW w:w="4962" w:type="dxa"/>
            <w:shd w:val="solid" w:color="FFFFFF" w:fill="auto"/>
          </w:tcPr>
          <w:p w:rsidR="00C27B4D" w:rsidRPr="00A637EF" w:rsidRDefault="00C27B4D" w:rsidP="00C27B4D">
            <w:pPr>
              <w:pStyle w:val="TAL"/>
              <w:numPr>
                <w:ilvl w:val="0"/>
                <w:numId w:val="19"/>
              </w:numPr>
              <w:rPr>
                <w:ins w:id="518" w:author="S5-213477" w:date="2021-05-20T09:51:00Z"/>
                <w:rFonts w:cs="Arial"/>
                <w:color w:val="000000"/>
                <w:sz w:val="16"/>
                <w:szCs w:val="16"/>
                <w:lang w:eastAsia="zh-CN"/>
              </w:rPr>
            </w:pPr>
            <w:bookmarkStart w:id="519" w:name="_GoBack"/>
            <w:bookmarkEnd w:id="519"/>
            <w:ins w:id="520" w:author="S5-213477" w:date="2021-05-20T09:52:00Z">
              <w:r w:rsidRPr="00C27B4D">
                <w:rPr>
                  <w:rFonts w:cs="Arial"/>
                  <w:color w:val="000000"/>
                  <w:sz w:val="16"/>
                  <w:szCs w:val="16"/>
                  <w:lang w:eastAsia="zh-CN"/>
                </w:rPr>
                <w:t>pCR TS 28.312  Update Clause 4.2 and Clause 4.4</w:t>
              </w:r>
            </w:ins>
          </w:p>
        </w:tc>
        <w:tc>
          <w:tcPr>
            <w:tcW w:w="708" w:type="dxa"/>
            <w:shd w:val="solid" w:color="FFFFFF" w:fill="auto"/>
          </w:tcPr>
          <w:p w:rsidR="00C27B4D" w:rsidRDefault="00C27B4D" w:rsidP="00871EC8">
            <w:pPr>
              <w:pStyle w:val="TAC"/>
              <w:rPr>
                <w:ins w:id="521" w:author="S5-213477" w:date="2021-05-20T09:51:00Z"/>
                <w:rFonts w:hint="eastAsia"/>
                <w:sz w:val="16"/>
                <w:szCs w:val="16"/>
                <w:lang w:eastAsia="zh-CN"/>
              </w:rPr>
            </w:pPr>
            <w:ins w:id="522" w:author="S5-213477" w:date="2021-05-20T09:52:00Z">
              <w:r>
                <w:rPr>
                  <w:rFonts w:hint="eastAsia"/>
                  <w:sz w:val="16"/>
                  <w:szCs w:val="16"/>
                  <w:lang w:eastAsia="zh-CN"/>
                </w:rPr>
                <w:t>0</w:t>
              </w:r>
              <w:r>
                <w:rPr>
                  <w:sz w:val="16"/>
                  <w:szCs w:val="16"/>
                  <w:lang w:eastAsia="zh-CN"/>
                </w:rPr>
                <w:t>.5.0</w:t>
              </w:r>
            </w:ins>
          </w:p>
        </w:tc>
      </w:tr>
    </w:tbl>
    <w:p w:rsidR="003C3971" w:rsidRPr="00235394" w:rsidRDefault="003C3971" w:rsidP="003C3971"/>
    <w:p w:rsidR="00080512" w:rsidRDefault="00080512" w:rsidP="00414877">
      <w:pPr>
        <w:pStyle w:val="Guidance"/>
      </w:pPr>
    </w:p>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C077C" w:rsidRDefault="00DC077C">
      <w:r>
        <w:separator/>
      </w:r>
    </w:p>
  </w:endnote>
  <w:endnote w:type="continuationSeparator" w:id="0">
    <w:p w:rsidR="00DC077C" w:rsidRDefault="00DC07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C077C" w:rsidRDefault="00DC077C">
      <w:r>
        <w:separator/>
      </w:r>
    </w:p>
  </w:footnote>
  <w:footnote w:type="continuationSeparator" w:id="0">
    <w:p w:rsidR="00DC077C" w:rsidRDefault="00DC077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7B4D">
      <w:rPr>
        <w:rFonts w:ascii="Arial" w:hAnsi="Arial" w:cs="Arial"/>
        <w:b/>
        <w:noProof/>
        <w:sz w:val="18"/>
        <w:szCs w:val="18"/>
      </w:rPr>
      <w:t>3GPP TS 28.312 V0.54.0 (2021-053)</w:t>
    </w:r>
    <w:r>
      <w:rPr>
        <w:rFonts w:ascii="Arial" w:hAnsi="Arial" w:cs="Arial"/>
        <w:b/>
        <w:sz w:val="18"/>
        <w:szCs w:val="18"/>
      </w:rPr>
      <w:fldChar w:fldCharType="end"/>
    </w:r>
  </w:p>
  <w:p w:rsidR="009275F9" w:rsidRDefault="00927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27B4D">
      <w:rPr>
        <w:rFonts w:ascii="Arial" w:hAnsi="Arial" w:cs="Arial"/>
        <w:b/>
        <w:noProof/>
        <w:sz w:val="18"/>
        <w:szCs w:val="18"/>
      </w:rPr>
      <w:t>22</w:t>
    </w:r>
    <w:r>
      <w:rPr>
        <w:rFonts w:ascii="Arial" w:hAnsi="Arial" w:cs="Arial"/>
        <w:b/>
        <w:sz w:val="18"/>
        <w:szCs w:val="18"/>
      </w:rPr>
      <w:fldChar w:fldCharType="end"/>
    </w:r>
  </w:p>
  <w:p w:rsidR="009275F9" w:rsidRDefault="00927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7B4D">
      <w:rPr>
        <w:rFonts w:ascii="Arial" w:hAnsi="Arial" w:cs="Arial"/>
        <w:b/>
        <w:noProof/>
        <w:sz w:val="18"/>
        <w:szCs w:val="18"/>
      </w:rPr>
      <w:t>Release 17</w:t>
    </w:r>
    <w:r>
      <w:rPr>
        <w:rFonts w:ascii="Arial" w:hAnsi="Arial" w:cs="Arial"/>
        <w:b/>
        <w:sz w:val="18"/>
        <w:szCs w:val="18"/>
      </w:rPr>
      <w:fldChar w:fldCharType="end"/>
    </w:r>
  </w:p>
  <w:p w:rsidR="009275F9" w:rsidRDefault="009275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BB1019F"/>
    <w:multiLevelType w:val="hybridMultilevel"/>
    <w:tmpl w:val="468A8FFE"/>
    <w:lvl w:ilvl="0" w:tplc="24D214A4">
      <w:start w:val="1"/>
      <w:numFmt w:val="decimal"/>
      <w:lvlText w:val="%1."/>
      <w:lvlJc w:val="left"/>
      <w:pPr>
        <w:ind w:left="647" w:hanging="360"/>
      </w:pPr>
      <w:rPr>
        <w:rFonts w:hint="default"/>
      </w:rPr>
    </w:lvl>
    <w:lvl w:ilvl="1" w:tplc="04090019" w:tentative="1">
      <w:start w:val="1"/>
      <w:numFmt w:val="lowerLetter"/>
      <w:lvlText w:val="%2)"/>
      <w:lvlJc w:val="left"/>
      <w:pPr>
        <w:ind w:left="1127" w:hanging="420"/>
      </w:pPr>
    </w:lvl>
    <w:lvl w:ilvl="2" w:tplc="0409001B" w:tentative="1">
      <w:start w:val="1"/>
      <w:numFmt w:val="lowerRoman"/>
      <w:lvlText w:val="%3."/>
      <w:lvlJc w:val="right"/>
      <w:pPr>
        <w:ind w:left="1547" w:hanging="420"/>
      </w:pPr>
    </w:lvl>
    <w:lvl w:ilvl="3" w:tplc="0409000F" w:tentative="1">
      <w:start w:val="1"/>
      <w:numFmt w:val="decimal"/>
      <w:lvlText w:val="%4."/>
      <w:lvlJc w:val="left"/>
      <w:pPr>
        <w:ind w:left="1967" w:hanging="420"/>
      </w:pPr>
    </w:lvl>
    <w:lvl w:ilvl="4" w:tplc="04090019" w:tentative="1">
      <w:start w:val="1"/>
      <w:numFmt w:val="lowerLetter"/>
      <w:lvlText w:val="%5)"/>
      <w:lvlJc w:val="left"/>
      <w:pPr>
        <w:ind w:left="2387" w:hanging="420"/>
      </w:pPr>
    </w:lvl>
    <w:lvl w:ilvl="5" w:tplc="0409001B" w:tentative="1">
      <w:start w:val="1"/>
      <w:numFmt w:val="lowerRoman"/>
      <w:lvlText w:val="%6."/>
      <w:lvlJc w:val="right"/>
      <w:pPr>
        <w:ind w:left="2807" w:hanging="420"/>
      </w:pPr>
    </w:lvl>
    <w:lvl w:ilvl="6" w:tplc="0409000F" w:tentative="1">
      <w:start w:val="1"/>
      <w:numFmt w:val="decimal"/>
      <w:lvlText w:val="%7."/>
      <w:lvlJc w:val="left"/>
      <w:pPr>
        <w:ind w:left="3227" w:hanging="420"/>
      </w:pPr>
    </w:lvl>
    <w:lvl w:ilvl="7" w:tplc="04090019" w:tentative="1">
      <w:start w:val="1"/>
      <w:numFmt w:val="lowerLetter"/>
      <w:lvlText w:val="%8)"/>
      <w:lvlJc w:val="left"/>
      <w:pPr>
        <w:ind w:left="3647" w:hanging="420"/>
      </w:pPr>
    </w:lvl>
    <w:lvl w:ilvl="8" w:tplc="0409001B" w:tentative="1">
      <w:start w:val="1"/>
      <w:numFmt w:val="lowerRoman"/>
      <w:lvlText w:val="%9."/>
      <w:lvlJc w:val="right"/>
      <w:pPr>
        <w:ind w:left="4067" w:hanging="420"/>
      </w:pPr>
    </w:lvl>
  </w:abstractNum>
  <w:abstractNum w:abstractNumId="11"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3"/>
  </w:num>
  <w:num w:numId="6">
    <w:abstractNumId w:val="15"/>
  </w:num>
  <w:num w:numId="7">
    <w:abstractNumId w:val="3"/>
  </w:num>
  <w:num w:numId="8">
    <w:abstractNumId w:val="8"/>
  </w:num>
  <w:num w:numId="9">
    <w:abstractNumId w:val="3"/>
  </w:num>
  <w:num w:numId="10">
    <w:abstractNumId w:val="2"/>
  </w:num>
  <w:num w:numId="11">
    <w:abstractNumId w:val="4"/>
  </w:num>
  <w:num w:numId="12">
    <w:abstractNumId w:val="9"/>
  </w:num>
  <w:num w:numId="13">
    <w:abstractNumId w:val="6"/>
  </w:num>
  <w:num w:numId="14">
    <w:abstractNumId w:val="3"/>
  </w:num>
  <w:num w:numId="15">
    <w:abstractNumId w:val="11"/>
  </w:num>
  <w:num w:numId="16">
    <w:abstractNumId w:val="12"/>
  </w:num>
  <w:num w:numId="17">
    <w:abstractNumId w:val="5"/>
  </w:num>
  <w:num w:numId="18">
    <w:abstractNumId w:val="10"/>
  </w:num>
  <w:num w:numId="19">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5-213477">
    <w15:presenceInfo w15:providerId="None" w15:userId="S5-2134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C74ED"/>
    <w:rsid w:val="000D58AB"/>
    <w:rsid w:val="000F5624"/>
    <w:rsid w:val="001026F2"/>
    <w:rsid w:val="00126260"/>
    <w:rsid w:val="00133525"/>
    <w:rsid w:val="00180B6B"/>
    <w:rsid w:val="001A4C42"/>
    <w:rsid w:val="001A7420"/>
    <w:rsid w:val="001B6637"/>
    <w:rsid w:val="001C21C3"/>
    <w:rsid w:val="001D02C2"/>
    <w:rsid w:val="001E15FB"/>
    <w:rsid w:val="001F0C1D"/>
    <w:rsid w:val="001F1132"/>
    <w:rsid w:val="001F168B"/>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65087"/>
    <w:rsid w:val="00584043"/>
    <w:rsid w:val="00597B11"/>
    <w:rsid w:val="005B1465"/>
    <w:rsid w:val="005D2E01"/>
    <w:rsid w:val="005D7526"/>
    <w:rsid w:val="005E4BB2"/>
    <w:rsid w:val="005F2A58"/>
    <w:rsid w:val="00602AEA"/>
    <w:rsid w:val="00614FDF"/>
    <w:rsid w:val="00631E67"/>
    <w:rsid w:val="0063543D"/>
    <w:rsid w:val="00647114"/>
    <w:rsid w:val="006A29F4"/>
    <w:rsid w:val="006A323F"/>
    <w:rsid w:val="006B30D0"/>
    <w:rsid w:val="006B508E"/>
    <w:rsid w:val="006C0E3D"/>
    <w:rsid w:val="006C3D95"/>
    <w:rsid w:val="006E5C86"/>
    <w:rsid w:val="00701116"/>
    <w:rsid w:val="007071C1"/>
    <w:rsid w:val="00713C44"/>
    <w:rsid w:val="00716033"/>
    <w:rsid w:val="00734A5B"/>
    <w:rsid w:val="0074026F"/>
    <w:rsid w:val="007429F6"/>
    <w:rsid w:val="00744B9A"/>
    <w:rsid w:val="00744E76"/>
    <w:rsid w:val="00774DA4"/>
    <w:rsid w:val="00781F0F"/>
    <w:rsid w:val="007A093B"/>
    <w:rsid w:val="007A0D14"/>
    <w:rsid w:val="007B04B9"/>
    <w:rsid w:val="007B600E"/>
    <w:rsid w:val="007E1EE7"/>
    <w:rsid w:val="007E45F7"/>
    <w:rsid w:val="007F0F4A"/>
    <w:rsid w:val="007F17DE"/>
    <w:rsid w:val="007F499E"/>
    <w:rsid w:val="008028A4"/>
    <w:rsid w:val="00830747"/>
    <w:rsid w:val="00871EC8"/>
    <w:rsid w:val="008768CA"/>
    <w:rsid w:val="008A0C49"/>
    <w:rsid w:val="008B7E7D"/>
    <w:rsid w:val="008C384C"/>
    <w:rsid w:val="008E43B8"/>
    <w:rsid w:val="0090271F"/>
    <w:rsid w:val="00902E23"/>
    <w:rsid w:val="009114D7"/>
    <w:rsid w:val="0091348E"/>
    <w:rsid w:val="00917CCB"/>
    <w:rsid w:val="00924929"/>
    <w:rsid w:val="009275F9"/>
    <w:rsid w:val="00942EC2"/>
    <w:rsid w:val="0098749D"/>
    <w:rsid w:val="009A4338"/>
    <w:rsid w:val="009F0C8D"/>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7D31"/>
    <w:rsid w:val="00BE3255"/>
    <w:rsid w:val="00BF128E"/>
    <w:rsid w:val="00C074DD"/>
    <w:rsid w:val="00C1496A"/>
    <w:rsid w:val="00C27B4D"/>
    <w:rsid w:val="00C33079"/>
    <w:rsid w:val="00C45231"/>
    <w:rsid w:val="00C63468"/>
    <w:rsid w:val="00C72833"/>
    <w:rsid w:val="00C809A5"/>
    <w:rsid w:val="00C80F1D"/>
    <w:rsid w:val="00C93F40"/>
    <w:rsid w:val="00CA3D0C"/>
    <w:rsid w:val="00CA4D0C"/>
    <w:rsid w:val="00D57972"/>
    <w:rsid w:val="00D675A9"/>
    <w:rsid w:val="00D676BA"/>
    <w:rsid w:val="00D738D6"/>
    <w:rsid w:val="00D755EB"/>
    <w:rsid w:val="00D76048"/>
    <w:rsid w:val="00D87E00"/>
    <w:rsid w:val="00D9134D"/>
    <w:rsid w:val="00D9366B"/>
    <w:rsid w:val="00DA7A03"/>
    <w:rsid w:val="00DB1818"/>
    <w:rsid w:val="00DB4EFC"/>
    <w:rsid w:val="00DC077C"/>
    <w:rsid w:val="00DC309B"/>
    <w:rsid w:val="00DC4DA2"/>
    <w:rsid w:val="00DD4C17"/>
    <w:rsid w:val="00DD74A5"/>
    <w:rsid w:val="00DE7BBC"/>
    <w:rsid w:val="00DF2B1F"/>
    <w:rsid w:val="00DF62CD"/>
    <w:rsid w:val="00E16509"/>
    <w:rsid w:val="00E436DC"/>
    <w:rsid w:val="00E44582"/>
    <w:rsid w:val="00E77645"/>
    <w:rsid w:val="00EA15B0"/>
    <w:rsid w:val="00EA5EA7"/>
    <w:rsid w:val="00EB3AF7"/>
    <w:rsid w:val="00EC4A25"/>
    <w:rsid w:val="00EF6697"/>
    <w:rsid w:val="00F025A2"/>
    <w:rsid w:val="00F04712"/>
    <w:rsid w:val="00F13360"/>
    <w:rsid w:val="00F14C83"/>
    <w:rsid w:val="00F22EC7"/>
    <w:rsid w:val="00F325C8"/>
    <w:rsid w:val="00F559A3"/>
    <w:rsid w:val="00F653B8"/>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4B0AD9-4759-4176-9C46-38FEE6F5C2F2}">
  <ds:schemaRefs/>
</ds:datastoreItem>
</file>

<file path=customXml/itemProps2.xml><?xml version="1.0" encoding="utf-8"?>
<ds:datastoreItem xmlns:ds="http://schemas.openxmlformats.org/officeDocument/2006/customXml" ds:itemID="{81525648-CDCE-475A-84A0-B304A2225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355</TotalTime>
  <Pages>22</Pages>
  <Words>6511</Words>
  <Characters>37118</Characters>
  <Application>Microsoft Office Word</Application>
  <DocSecurity>0</DocSecurity>
  <Lines>309</Lines>
  <Paragraphs>87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43542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S5-213477</cp:lastModifiedBy>
  <cp:revision>58</cp:revision>
  <cp:lastPrinted>2019-02-25T14:05:00Z</cp:lastPrinted>
  <dcterms:created xsi:type="dcterms:W3CDTF">2019-02-26T13:59:00Z</dcterms:created>
  <dcterms:modified xsi:type="dcterms:W3CDTF">2021-05-20T01:52:00Z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(3)+fVj48q5w9li6gpWKukeaSk+I9zIBhHY/cVo9sI89tbc0rwuV8cuJBPfLJXvSWxFzAfbykYb
iu0xb1zjaBhXAuVxItTzQF/06c2VY7hDMy/1YPis+t7qFnttvpt8JmPVAiJMWNMJ23KQlNHd
3nTsM+CewMxhNBtF1eq3g+aQYiRGT08paHr0uvIZaDJaNpaU+Nae+XwOnVGeIM+SBstuYVed
shuktP3W6RWQTsn/Lv</vt:lpwstr>
  </property>
  <property fmtid="{D5CDD505-2E9C-101B-9397-08002B2CF9AE}" pid="3" name="_2015_ms_pID_7253431">
    <vt:lpwstr>XjK875zCvueY6guHMQdJlFg4gLK5FFDZslPWiDcgdv4LuuRNParn1Y
E6OtEVD61pLm3fiV8/zvBBVlfb4VouP28P478cA3GCiMI0E7O430iTweAdxD10lT1h6oxaFO
74DD5SaYCQvrMXfdZWaVkCo12AMnXG4HryR3rvphcrXgp7IBqVZ3sEuMfsHx7ew+41B89AqS
HrqYmW/iHfuEVrQIF6TiiqGV1PFy770UaXkh</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1621473396</vt:lpwstr>
  </property>
</Properties>
</file>