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rsidTr="005E4BB2">
        <w:tc>
          <w:tcPr>
            <w:tcW w:w="10423" w:type="dxa"/>
            <w:gridSpan w:val="2"/>
            <w:shd w:val="clear" w:color="auto" w:fill="auto"/>
          </w:tcPr>
          <w:p w:rsidR="004F0988" w:rsidRPr="00A54A15" w:rsidRDefault="004F0988" w:rsidP="00187BA7">
            <w:pPr>
              <w:pStyle w:val="ZA"/>
              <w:framePr w:w="0" w:hRule="auto" w:wrap="auto" w:vAnchor="margin" w:hAnchor="text" w:yAlign="inline"/>
            </w:pPr>
            <w:bookmarkStart w:id="0" w:name="page1"/>
            <w:bookmarkStart w:id="1" w:name="_GoBack"/>
            <w:bookmarkEnd w:id="1"/>
            <w:r w:rsidRPr="00A54A15">
              <w:rPr>
                <w:sz w:val="64"/>
              </w:rPr>
              <w:t xml:space="preserve">3GPP </w:t>
            </w:r>
            <w:bookmarkStart w:id="2" w:name="specType1"/>
            <w:r w:rsidR="0063543D" w:rsidRPr="00A54A15">
              <w:rPr>
                <w:sz w:val="64"/>
              </w:rPr>
              <w:t>TR</w:t>
            </w:r>
            <w:bookmarkEnd w:id="2"/>
            <w:r w:rsidRPr="00A54A15">
              <w:rPr>
                <w:sz w:val="64"/>
              </w:rPr>
              <w:t xml:space="preserve"> </w:t>
            </w:r>
            <w:bookmarkStart w:id="3" w:name="specNumber"/>
            <w:r w:rsidR="00BA483A" w:rsidRPr="00A54A15">
              <w:rPr>
                <w:sz w:val="64"/>
              </w:rPr>
              <w:t>28</w:t>
            </w:r>
            <w:r w:rsidRPr="00A54A15">
              <w:rPr>
                <w:sz w:val="64"/>
              </w:rPr>
              <w:t>.</w:t>
            </w:r>
            <w:bookmarkEnd w:id="3"/>
            <w:r w:rsidR="00BA483A" w:rsidRPr="00A54A15">
              <w:rPr>
                <w:sz w:val="64"/>
              </w:rPr>
              <w:t>8</w:t>
            </w:r>
            <w:r w:rsidR="00F27D43">
              <w:rPr>
                <w:sz w:val="64"/>
              </w:rPr>
              <w:t>11</w:t>
            </w:r>
            <w:r w:rsidRPr="00A54A15">
              <w:rPr>
                <w:sz w:val="64"/>
              </w:rPr>
              <w:t xml:space="preserve"> </w:t>
            </w:r>
            <w:r w:rsidRPr="00A54A15">
              <w:t>V</w:t>
            </w:r>
            <w:bookmarkStart w:id="4" w:name="specVersion"/>
            <w:r w:rsidR="00BA483A" w:rsidRPr="00A54A15">
              <w:t>0.</w:t>
            </w:r>
            <w:del w:id="5" w:author="S5-213667" w:date="2021-05-25T14:14:00Z">
              <w:r w:rsidR="00FD3631" w:rsidDel="006B061E">
                <w:delText>4</w:delText>
              </w:r>
            </w:del>
            <w:ins w:id="6" w:author="S5-213667" w:date="2021-05-25T14:14:00Z">
              <w:r w:rsidR="006B061E">
                <w:t>5</w:t>
              </w:r>
            </w:ins>
            <w:r w:rsidRPr="00A54A15">
              <w:t>.</w:t>
            </w:r>
            <w:bookmarkEnd w:id="4"/>
            <w:r w:rsidR="00BA483A" w:rsidRPr="00A54A15">
              <w:t>0</w:t>
            </w:r>
            <w:r w:rsidRPr="00A54A15">
              <w:t xml:space="preserve"> </w:t>
            </w:r>
            <w:r w:rsidRPr="00A54A15">
              <w:rPr>
                <w:sz w:val="32"/>
              </w:rPr>
              <w:t>(</w:t>
            </w:r>
            <w:bookmarkStart w:id="7" w:name="issueDate"/>
            <w:r w:rsidR="00F27D43">
              <w:rPr>
                <w:sz w:val="32"/>
              </w:rPr>
              <w:t>202</w:t>
            </w:r>
            <w:r w:rsidR="00C56EC2">
              <w:rPr>
                <w:sz w:val="32"/>
              </w:rPr>
              <w:t>1</w:t>
            </w:r>
            <w:r w:rsidRPr="00A54A15">
              <w:rPr>
                <w:sz w:val="32"/>
              </w:rPr>
              <w:t>-</w:t>
            </w:r>
            <w:bookmarkEnd w:id="7"/>
            <w:r w:rsidR="00C56EC2">
              <w:rPr>
                <w:sz w:val="32"/>
              </w:rPr>
              <w:t>0</w:t>
            </w:r>
            <w:del w:id="8" w:author="S5-213667" w:date="2021-05-25T14:14:00Z">
              <w:r w:rsidR="00FD3631" w:rsidDel="006B061E">
                <w:rPr>
                  <w:sz w:val="32"/>
                </w:rPr>
                <w:delText>3</w:delText>
              </w:r>
            </w:del>
            <w:ins w:id="9" w:author="S5-213667" w:date="2021-05-25T14:14:00Z">
              <w:r w:rsidR="006B061E">
                <w:rPr>
                  <w:sz w:val="32"/>
                </w:rPr>
                <w:t>5</w:t>
              </w:r>
            </w:ins>
            <w:r w:rsidRPr="00A54A15">
              <w:rPr>
                <w:sz w:val="32"/>
              </w:rPr>
              <w:t>)</w:t>
            </w:r>
          </w:p>
        </w:tc>
      </w:tr>
      <w:tr w:rsidR="004F0988" w:rsidRPr="00A54A15" w:rsidTr="005E4BB2">
        <w:trPr>
          <w:trHeight w:hRule="exact" w:val="1134"/>
        </w:trPr>
        <w:tc>
          <w:tcPr>
            <w:tcW w:w="10423" w:type="dxa"/>
            <w:gridSpan w:val="2"/>
            <w:shd w:val="clear" w:color="auto" w:fill="auto"/>
          </w:tcPr>
          <w:p w:rsidR="004F0988" w:rsidRPr="00A54A15" w:rsidRDefault="004F0988" w:rsidP="00133525">
            <w:pPr>
              <w:pStyle w:val="ZB"/>
              <w:framePr w:w="0" w:hRule="auto" w:wrap="auto" w:vAnchor="margin" w:hAnchor="text" w:yAlign="inline"/>
            </w:pPr>
            <w:r w:rsidRPr="00A54A15">
              <w:t xml:space="preserve">Technical </w:t>
            </w:r>
            <w:bookmarkStart w:id="10" w:name="spectype2"/>
            <w:r w:rsidR="00D57972" w:rsidRPr="00A54A15">
              <w:t>Report</w:t>
            </w:r>
            <w:bookmarkEnd w:id="10"/>
          </w:p>
          <w:p w:rsidR="00BA4B8D" w:rsidRPr="00A54A15" w:rsidRDefault="00BA4B8D" w:rsidP="00BA4B8D">
            <w:pPr>
              <w:pStyle w:val="Guidance"/>
            </w:pPr>
            <w:r w:rsidRPr="00A54A15">
              <w:br/>
            </w:r>
            <w:r w:rsidRPr="00A54A15">
              <w:br/>
            </w:r>
          </w:p>
        </w:tc>
      </w:tr>
      <w:tr w:rsidR="004F0988" w:rsidRPr="00A54A15" w:rsidTr="005E4BB2">
        <w:trPr>
          <w:trHeight w:hRule="exact" w:val="3686"/>
        </w:trPr>
        <w:tc>
          <w:tcPr>
            <w:tcW w:w="10423" w:type="dxa"/>
            <w:gridSpan w:val="2"/>
            <w:shd w:val="clear" w:color="auto" w:fill="auto"/>
          </w:tcPr>
          <w:p w:rsidR="004F0988" w:rsidRPr="00A54A15" w:rsidRDefault="004F0988" w:rsidP="00133525">
            <w:pPr>
              <w:pStyle w:val="ZT"/>
              <w:framePr w:wrap="auto" w:hAnchor="text" w:yAlign="inline"/>
            </w:pPr>
            <w:r w:rsidRPr="00A54A15">
              <w:t>3rd Generation Partnership Project;</w:t>
            </w:r>
          </w:p>
          <w:p w:rsidR="004F0988" w:rsidRPr="00A54A15" w:rsidRDefault="004F0988" w:rsidP="00133525">
            <w:pPr>
              <w:pStyle w:val="ZT"/>
              <w:framePr w:wrap="auto" w:hAnchor="text" w:yAlign="inline"/>
            </w:pPr>
            <w:r w:rsidRPr="00A54A15">
              <w:t xml:space="preserve">Technical Specification Group </w:t>
            </w:r>
            <w:bookmarkStart w:id="11" w:name="specTitle"/>
            <w:r w:rsidR="00AB73DD" w:rsidRPr="00A54A15">
              <w:t>Services and System Aspects</w:t>
            </w:r>
            <w:r w:rsidRPr="00A54A15">
              <w:t>;</w:t>
            </w:r>
          </w:p>
          <w:p w:rsidR="004F0988" w:rsidRPr="00A54A15" w:rsidRDefault="00AB73DD" w:rsidP="00133525">
            <w:pPr>
              <w:pStyle w:val="ZT"/>
              <w:framePr w:wrap="auto" w:hAnchor="text" w:yAlign="inline"/>
            </w:pPr>
            <w:r w:rsidRPr="00A54A15">
              <w:t>Management and orchestration</w:t>
            </w:r>
            <w:r w:rsidR="004F0988" w:rsidRPr="00A54A15">
              <w:t>;</w:t>
            </w:r>
          </w:p>
          <w:bookmarkEnd w:id="11"/>
          <w:p w:rsidR="00AB73DD" w:rsidRPr="00A54A15" w:rsidRDefault="00F27D43" w:rsidP="00AB73DD">
            <w:pPr>
              <w:pStyle w:val="ZT"/>
              <w:framePr w:wrap="auto" w:hAnchor="text" w:yAlign="inline"/>
            </w:pPr>
            <w:r>
              <w:t>Network S</w:t>
            </w:r>
            <w:r w:rsidRPr="00F27D43">
              <w:t>lice</w:t>
            </w:r>
            <w:r>
              <w:t xml:space="preserve"> Management E</w:t>
            </w:r>
            <w:r w:rsidRPr="00F27D43">
              <w:t>nhancement</w:t>
            </w:r>
          </w:p>
          <w:p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12" w:name="specRelease"/>
            <w:r w:rsidR="004F0988" w:rsidRPr="00A54A15">
              <w:rPr>
                <w:rStyle w:val="ZGSM"/>
              </w:rPr>
              <w:t>17</w:t>
            </w:r>
            <w:bookmarkEnd w:id="12"/>
            <w:r w:rsidR="004F0988" w:rsidRPr="00A54A15">
              <w:t>)</w:t>
            </w:r>
          </w:p>
        </w:tc>
      </w:tr>
      <w:tr w:rsidR="00BF128E" w:rsidRPr="00A54A15" w:rsidTr="005E4BB2">
        <w:tc>
          <w:tcPr>
            <w:tcW w:w="10423" w:type="dxa"/>
            <w:gridSpan w:val="2"/>
            <w:shd w:val="clear" w:color="auto" w:fill="auto"/>
          </w:tcPr>
          <w:p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rsidTr="005E4BB2">
        <w:trPr>
          <w:trHeight w:hRule="exact" w:val="1531"/>
        </w:trPr>
        <w:tc>
          <w:tcPr>
            <w:tcW w:w="4883" w:type="dxa"/>
            <w:shd w:val="clear" w:color="auto" w:fill="auto"/>
          </w:tcPr>
          <w:p w:rsidR="00D57972" w:rsidRPr="00A54A15" w:rsidRDefault="00AF0180">
            <w:r>
              <w:rPr>
                <w:i/>
                <w:noProof/>
                <w:lang w:val="en-US"/>
              </w:rPr>
              <w:drawing>
                <wp:inline distT="0" distB="0" distL="0" distR="0">
                  <wp:extent cx="1212850" cy="838200"/>
                  <wp:effectExtent l="0" t="0" r="635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rsidR="00D57972" w:rsidRPr="00A54A15" w:rsidRDefault="00AF0180" w:rsidP="00133525">
            <w:pPr>
              <w:jc w:val="right"/>
            </w:pPr>
            <w:bookmarkStart w:id="13" w:name="logos"/>
            <w:r>
              <w:rPr>
                <w:noProof/>
                <w:lang w:val="en-US"/>
              </w:rPr>
              <w:drawing>
                <wp:inline distT="0" distB="0" distL="0" distR="0">
                  <wp:extent cx="1622425" cy="942975"/>
                  <wp:effectExtent l="0" t="0" r="0" b="952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2425" cy="942975"/>
                          </a:xfrm>
                          <a:prstGeom prst="rect">
                            <a:avLst/>
                          </a:prstGeom>
                          <a:noFill/>
                          <a:ln>
                            <a:noFill/>
                          </a:ln>
                        </pic:spPr>
                      </pic:pic>
                    </a:graphicData>
                  </a:graphic>
                </wp:inline>
              </w:drawing>
            </w:r>
            <w:bookmarkEnd w:id="13"/>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1531"/>
        </w:trPr>
        <w:tc>
          <w:tcPr>
            <w:tcW w:w="4883" w:type="dxa"/>
            <w:shd w:val="clear" w:color="auto" w:fill="auto"/>
          </w:tcPr>
          <w:p w:rsidR="00C074DD" w:rsidRPr="00A54A15" w:rsidRDefault="00C074DD" w:rsidP="00C074DD">
            <w:pPr>
              <w:rPr>
                <w:i/>
              </w:rPr>
            </w:pPr>
          </w:p>
        </w:tc>
        <w:tc>
          <w:tcPr>
            <w:tcW w:w="5540" w:type="dxa"/>
            <w:shd w:val="clear" w:color="auto" w:fill="auto"/>
          </w:tcPr>
          <w:p w:rsidR="00C074DD" w:rsidRPr="00A54A15" w:rsidRDefault="00C074DD" w:rsidP="00C074DD">
            <w:pPr>
              <w:jc w:val="right"/>
            </w:pPr>
          </w:p>
        </w:tc>
      </w:tr>
      <w:tr w:rsidR="00C074DD" w:rsidRPr="00A54A15" w:rsidTr="005E4BB2">
        <w:trPr>
          <w:trHeight w:hRule="exact" w:val="5783"/>
        </w:trPr>
        <w:tc>
          <w:tcPr>
            <w:tcW w:w="10423" w:type="dxa"/>
            <w:gridSpan w:val="2"/>
            <w:shd w:val="clear" w:color="auto" w:fill="auto"/>
          </w:tcPr>
          <w:p w:rsidR="00C074DD" w:rsidRPr="00A54A15" w:rsidRDefault="00C074DD" w:rsidP="00C074DD">
            <w:pPr>
              <w:pStyle w:val="Guidance"/>
              <w:rPr>
                <w:b/>
              </w:rPr>
            </w:pPr>
          </w:p>
        </w:tc>
      </w:tr>
      <w:tr w:rsidR="00C074DD" w:rsidRPr="00A54A15" w:rsidTr="005E4BB2">
        <w:trPr>
          <w:cantSplit/>
          <w:trHeight w:hRule="exact" w:val="964"/>
        </w:trPr>
        <w:tc>
          <w:tcPr>
            <w:tcW w:w="10423" w:type="dxa"/>
            <w:gridSpan w:val="2"/>
            <w:shd w:val="clear" w:color="auto" w:fill="auto"/>
          </w:tcPr>
          <w:p w:rsidR="00C074DD" w:rsidRPr="00A54A15" w:rsidRDefault="00C074DD" w:rsidP="00C074DD">
            <w:pPr>
              <w:rPr>
                <w:sz w:val="16"/>
              </w:rPr>
            </w:pPr>
            <w:bookmarkStart w:id="14"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14"/>
          </w:p>
          <w:p w:rsidR="00C074DD" w:rsidRPr="00A54A15" w:rsidRDefault="00C074DD" w:rsidP="00C074DD">
            <w:pPr>
              <w:pStyle w:val="ZV"/>
              <w:framePr w:w="0" w:wrap="auto" w:vAnchor="margin" w:hAnchor="text" w:yAlign="inline"/>
            </w:pPr>
          </w:p>
          <w:p w:rsidR="00C074DD" w:rsidRPr="00A54A15" w:rsidRDefault="00C074DD" w:rsidP="00C074DD">
            <w:pPr>
              <w:rPr>
                <w:sz w:val="16"/>
              </w:rPr>
            </w:pPr>
          </w:p>
        </w:tc>
      </w:tr>
      <w:bookmarkEnd w:id="0"/>
    </w:tbl>
    <w:p w:rsidR="00080512" w:rsidRPr="00A54A15" w:rsidRDefault="00080512">
      <w:pPr>
        <w:sectPr w:rsidR="00080512" w:rsidRPr="00A54A15" w:rsidSect="009114D7">
          <w:headerReference w:type="default" r:id="rId10"/>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rsidTr="00133525">
        <w:trPr>
          <w:trHeight w:hRule="exact" w:val="5670"/>
        </w:trPr>
        <w:tc>
          <w:tcPr>
            <w:tcW w:w="10423" w:type="dxa"/>
            <w:shd w:val="clear" w:color="auto" w:fill="auto"/>
          </w:tcPr>
          <w:p w:rsidR="00E16509" w:rsidRPr="00A54A15" w:rsidRDefault="00E16509" w:rsidP="00E16509">
            <w:pPr>
              <w:pStyle w:val="Guidance"/>
            </w:pPr>
            <w:bookmarkStart w:id="15" w:name="page2"/>
          </w:p>
        </w:tc>
      </w:tr>
      <w:tr w:rsidR="00E16509" w:rsidRPr="00A54A15" w:rsidTr="00C074DD">
        <w:trPr>
          <w:trHeight w:hRule="exact" w:val="5387"/>
        </w:trPr>
        <w:tc>
          <w:tcPr>
            <w:tcW w:w="10423" w:type="dxa"/>
            <w:shd w:val="clear" w:color="auto" w:fill="auto"/>
          </w:tcPr>
          <w:p w:rsidR="00E16509" w:rsidRPr="00A54A15" w:rsidRDefault="00E16509" w:rsidP="00133525">
            <w:pPr>
              <w:pStyle w:val="FP"/>
              <w:spacing w:after="240"/>
              <w:ind w:left="2835" w:right="2835"/>
              <w:jc w:val="center"/>
              <w:rPr>
                <w:rFonts w:ascii="Arial" w:hAnsi="Arial"/>
                <w:b/>
                <w:i/>
              </w:rPr>
            </w:pPr>
            <w:bookmarkStart w:id="16" w:name="coords3gpp"/>
            <w:r w:rsidRPr="00A54A15">
              <w:rPr>
                <w:rFonts w:ascii="Arial" w:hAnsi="Arial"/>
                <w:b/>
                <w:i/>
              </w:rPr>
              <w:t>3GPP</w:t>
            </w:r>
          </w:p>
          <w:p w:rsidR="00E16509" w:rsidRPr="00A54A15" w:rsidRDefault="00E16509" w:rsidP="00133525">
            <w:pPr>
              <w:pStyle w:val="FP"/>
              <w:pBdr>
                <w:bottom w:val="single" w:sz="6" w:space="1" w:color="auto"/>
              </w:pBdr>
              <w:ind w:left="2835" w:right="2835"/>
              <w:jc w:val="center"/>
            </w:pPr>
            <w:r w:rsidRPr="00A54A15">
              <w:t>Postal address</w:t>
            </w:r>
          </w:p>
          <w:p w:rsidR="00E16509" w:rsidRPr="00A54A15" w:rsidRDefault="00E16509" w:rsidP="00133525">
            <w:pPr>
              <w:pStyle w:val="FP"/>
              <w:ind w:left="2835" w:right="2835"/>
              <w:jc w:val="center"/>
              <w:rPr>
                <w:rFonts w:ascii="Arial" w:hAnsi="Arial"/>
                <w:sz w:val="18"/>
              </w:rPr>
            </w:pPr>
          </w:p>
          <w:p w:rsidR="00E16509" w:rsidRPr="00A54A15" w:rsidRDefault="00E16509" w:rsidP="00133525">
            <w:pPr>
              <w:pStyle w:val="FP"/>
              <w:pBdr>
                <w:bottom w:val="single" w:sz="6" w:space="1" w:color="auto"/>
              </w:pBdr>
              <w:spacing w:before="240"/>
              <w:ind w:left="2835" w:right="2835"/>
              <w:jc w:val="center"/>
            </w:pPr>
            <w:r w:rsidRPr="00A54A15">
              <w:t>3GPP support office address</w:t>
            </w:r>
          </w:p>
          <w:p w:rsidR="00E16509" w:rsidRPr="00A54A15" w:rsidRDefault="00E16509" w:rsidP="00133525">
            <w:pPr>
              <w:pStyle w:val="FP"/>
              <w:ind w:left="2835" w:right="2835"/>
              <w:jc w:val="center"/>
              <w:rPr>
                <w:rFonts w:ascii="Arial" w:hAnsi="Arial"/>
                <w:sz w:val="18"/>
              </w:rPr>
            </w:pPr>
            <w:r w:rsidRPr="00A54A15">
              <w:rPr>
                <w:rFonts w:ascii="Arial" w:hAnsi="Arial"/>
                <w:sz w:val="18"/>
              </w:rPr>
              <w:t>650 Route des Lucioles - Sophia Antipolis</w:t>
            </w:r>
          </w:p>
          <w:p w:rsidR="00E16509" w:rsidRPr="00A54A15" w:rsidRDefault="00E16509" w:rsidP="00133525">
            <w:pPr>
              <w:pStyle w:val="FP"/>
              <w:ind w:left="2835" w:right="2835"/>
              <w:jc w:val="center"/>
              <w:rPr>
                <w:rFonts w:ascii="Arial" w:hAnsi="Arial"/>
                <w:sz w:val="18"/>
              </w:rPr>
            </w:pPr>
            <w:r w:rsidRPr="00A54A15">
              <w:rPr>
                <w:rFonts w:ascii="Arial" w:hAnsi="Arial"/>
                <w:sz w:val="18"/>
              </w:rPr>
              <w:t>Valbonne - FRANCE</w:t>
            </w:r>
          </w:p>
          <w:p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rsidR="00E16509" w:rsidRPr="00A54A15" w:rsidRDefault="00E16509" w:rsidP="00133525">
            <w:pPr>
              <w:pStyle w:val="FP"/>
              <w:pBdr>
                <w:bottom w:val="single" w:sz="6" w:space="1" w:color="auto"/>
              </w:pBdr>
              <w:spacing w:before="240"/>
              <w:ind w:left="2835" w:right="2835"/>
              <w:jc w:val="center"/>
            </w:pPr>
            <w:r w:rsidRPr="00A54A15">
              <w:t>Internet</w:t>
            </w:r>
          </w:p>
          <w:p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6"/>
          </w:p>
          <w:p w:rsidR="00E16509" w:rsidRPr="00A54A15" w:rsidRDefault="00E16509" w:rsidP="00133525"/>
        </w:tc>
      </w:tr>
      <w:tr w:rsidR="00E16509" w:rsidRPr="00A54A15" w:rsidTr="00C074DD">
        <w:tc>
          <w:tcPr>
            <w:tcW w:w="10423" w:type="dxa"/>
            <w:shd w:val="clear" w:color="auto" w:fill="auto"/>
            <w:vAlign w:val="bottom"/>
          </w:tcPr>
          <w:p w:rsidR="00E16509" w:rsidRPr="00A54A15" w:rsidRDefault="00E16509" w:rsidP="00133525">
            <w:pPr>
              <w:pStyle w:val="FP"/>
              <w:pBdr>
                <w:bottom w:val="single" w:sz="6" w:space="1" w:color="auto"/>
              </w:pBdr>
              <w:spacing w:after="240"/>
              <w:jc w:val="center"/>
              <w:rPr>
                <w:rFonts w:ascii="Arial" w:hAnsi="Arial"/>
                <w:b/>
                <w:i/>
                <w:noProof/>
              </w:rPr>
            </w:pPr>
            <w:bookmarkStart w:id="17" w:name="copyrightNotification"/>
            <w:r w:rsidRPr="00A54A15">
              <w:rPr>
                <w:rFonts w:ascii="Arial" w:hAnsi="Arial"/>
                <w:b/>
                <w:i/>
                <w:noProof/>
              </w:rPr>
              <w:t>Copyright Notification</w:t>
            </w:r>
          </w:p>
          <w:p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rsidR="00E16509" w:rsidRPr="00A54A15" w:rsidRDefault="00E16509" w:rsidP="00133525">
            <w:pPr>
              <w:pStyle w:val="FP"/>
              <w:jc w:val="center"/>
              <w:rPr>
                <w:noProof/>
              </w:rPr>
            </w:pPr>
          </w:p>
          <w:p w:rsidR="00E16509" w:rsidRPr="00A54A15" w:rsidRDefault="00E16509" w:rsidP="00133525">
            <w:pPr>
              <w:pStyle w:val="FP"/>
              <w:jc w:val="center"/>
              <w:rPr>
                <w:noProof/>
                <w:sz w:val="18"/>
              </w:rPr>
            </w:pPr>
            <w:r w:rsidRPr="00A54A15">
              <w:rPr>
                <w:noProof/>
                <w:sz w:val="18"/>
              </w:rPr>
              <w:t xml:space="preserve">© </w:t>
            </w:r>
            <w:bookmarkStart w:id="18" w:name="copyrightDate"/>
            <w:r w:rsidRPr="00A54A15">
              <w:rPr>
                <w:noProof/>
                <w:sz w:val="18"/>
              </w:rPr>
              <w:t>2019</w:t>
            </w:r>
            <w:bookmarkEnd w:id="18"/>
            <w:r w:rsidRPr="00A54A15">
              <w:rPr>
                <w:noProof/>
                <w:sz w:val="18"/>
              </w:rPr>
              <w:t>, 3GPP Organizational Partners (ARIB, ATIS, CCSA, ETSI, TSDSI, TTA, TTC).</w:t>
            </w:r>
            <w:bookmarkStart w:id="19" w:name="copyrightaddon"/>
            <w:bookmarkEnd w:id="19"/>
          </w:p>
          <w:p w:rsidR="00E16509" w:rsidRPr="00A54A15" w:rsidRDefault="00E16509" w:rsidP="00133525">
            <w:pPr>
              <w:pStyle w:val="FP"/>
              <w:jc w:val="center"/>
              <w:rPr>
                <w:noProof/>
                <w:sz w:val="18"/>
              </w:rPr>
            </w:pPr>
            <w:r w:rsidRPr="00A54A15">
              <w:rPr>
                <w:noProof/>
                <w:sz w:val="18"/>
              </w:rPr>
              <w:t>All rights reserved.</w:t>
            </w:r>
          </w:p>
          <w:p w:rsidR="00E16509" w:rsidRPr="00A54A15" w:rsidRDefault="00E16509" w:rsidP="00E16509">
            <w:pPr>
              <w:pStyle w:val="FP"/>
              <w:rPr>
                <w:noProof/>
                <w:sz w:val="18"/>
              </w:rPr>
            </w:pPr>
          </w:p>
          <w:p w:rsidR="00E16509" w:rsidRPr="00A54A15" w:rsidRDefault="00E16509" w:rsidP="00E16509">
            <w:pPr>
              <w:pStyle w:val="FP"/>
              <w:rPr>
                <w:noProof/>
                <w:sz w:val="18"/>
              </w:rPr>
            </w:pPr>
            <w:r w:rsidRPr="00A54A15">
              <w:rPr>
                <w:noProof/>
                <w:sz w:val="18"/>
              </w:rPr>
              <w:t>UMTS™ is a Trade Mark of ETSI registered for the benefit of its members</w:t>
            </w:r>
          </w:p>
          <w:p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rsidR="00E16509" w:rsidRPr="00A54A15" w:rsidRDefault="00E16509" w:rsidP="00E16509">
            <w:pPr>
              <w:pStyle w:val="FP"/>
              <w:rPr>
                <w:noProof/>
                <w:sz w:val="18"/>
              </w:rPr>
            </w:pPr>
            <w:r w:rsidRPr="00A54A15">
              <w:rPr>
                <w:noProof/>
                <w:sz w:val="18"/>
              </w:rPr>
              <w:t>GSM® and the GSM logo are registered and owned by the GSM Association</w:t>
            </w:r>
            <w:bookmarkEnd w:id="17"/>
          </w:p>
          <w:p w:rsidR="00E16509" w:rsidRPr="00A54A15" w:rsidRDefault="00E16509" w:rsidP="00133525"/>
        </w:tc>
      </w:tr>
      <w:bookmarkEnd w:id="15"/>
    </w:tbl>
    <w:p w:rsidR="00080512" w:rsidRPr="00A54A15" w:rsidRDefault="00080512">
      <w:pPr>
        <w:pStyle w:val="TT"/>
      </w:pPr>
      <w:r w:rsidRPr="00A54A15">
        <w:br w:type="page"/>
      </w:r>
      <w:bookmarkStart w:id="20" w:name="tableOfContents"/>
      <w:bookmarkEnd w:id="20"/>
      <w:r w:rsidRPr="00A54A15">
        <w:lastRenderedPageBreak/>
        <w:t>Contents</w:t>
      </w:r>
    </w:p>
    <w:p w:rsidR="00DE6AA2" w:rsidRDefault="004D3578">
      <w:pPr>
        <w:pStyle w:val="TOC1"/>
        <w:rPr>
          <w:ins w:id="21" w:author="S5-213667" w:date="2021-05-27T08:03:00Z"/>
          <w:rFonts w:asciiTheme="minorHAnsi" w:eastAsiaTheme="minorEastAsia" w:hAnsiTheme="minorHAnsi" w:cstheme="minorBidi"/>
          <w:szCs w:val="22"/>
          <w:lang w:val="en-US"/>
        </w:rPr>
      </w:pPr>
      <w:r w:rsidRPr="00A54A15">
        <w:fldChar w:fldCharType="begin"/>
      </w:r>
      <w:r w:rsidRPr="00A54A15">
        <w:instrText xml:space="preserve"> TOC \o "1-9" </w:instrText>
      </w:r>
      <w:r w:rsidRPr="00A54A15">
        <w:fldChar w:fldCharType="separate"/>
      </w:r>
      <w:ins w:id="22" w:author="S5-213667" w:date="2021-05-27T08:03:00Z">
        <w:r w:rsidR="00DE6AA2">
          <w:t>Foreword</w:t>
        </w:r>
        <w:r w:rsidR="00DE6AA2">
          <w:tab/>
        </w:r>
        <w:r w:rsidR="00DE6AA2">
          <w:fldChar w:fldCharType="begin"/>
        </w:r>
        <w:r w:rsidR="00DE6AA2">
          <w:instrText xml:space="preserve"> PAGEREF _Toc72995016 \h </w:instrText>
        </w:r>
      </w:ins>
      <w:r w:rsidR="00DE6AA2">
        <w:fldChar w:fldCharType="separate"/>
      </w:r>
      <w:ins w:id="23" w:author="S5-213667" w:date="2021-05-27T08:03:00Z">
        <w:r w:rsidR="00DE6AA2">
          <w:t>6</w:t>
        </w:r>
        <w:r w:rsidR="00DE6AA2">
          <w:fldChar w:fldCharType="end"/>
        </w:r>
      </w:ins>
    </w:p>
    <w:p w:rsidR="00DE6AA2" w:rsidRDefault="00DE6AA2">
      <w:pPr>
        <w:pStyle w:val="TOC1"/>
        <w:rPr>
          <w:ins w:id="24" w:author="S5-213667" w:date="2021-05-27T08:03:00Z"/>
          <w:rFonts w:asciiTheme="minorHAnsi" w:eastAsiaTheme="minorEastAsia" w:hAnsiTheme="minorHAnsi" w:cstheme="minorBidi"/>
          <w:szCs w:val="22"/>
          <w:lang w:val="en-US"/>
        </w:rPr>
      </w:pPr>
      <w:ins w:id="25" w:author="S5-213667" w:date="2021-05-27T08:03:00Z">
        <w:r>
          <w:t>Introduction</w:t>
        </w:r>
        <w:r>
          <w:tab/>
        </w:r>
        <w:r>
          <w:fldChar w:fldCharType="begin"/>
        </w:r>
        <w:r>
          <w:instrText xml:space="preserve"> PAGEREF _Toc72995017 \h </w:instrText>
        </w:r>
      </w:ins>
      <w:r>
        <w:fldChar w:fldCharType="separate"/>
      </w:r>
      <w:ins w:id="26" w:author="S5-213667" w:date="2021-05-27T08:03:00Z">
        <w:r>
          <w:t>6</w:t>
        </w:r>
        <w:r>
          <w:fldChar w:fldCharType="end"/>
        </w:r>
      </w:ins>
    </w:p>
    <w:p w:rsidR="00DE6AA2" w:rsidRDefault="00DE6AA2">
      <w:pPr>
        <w:pStyle w:val="TOC1"/>
        <w:rPr>
          <w:ins w:id="27" w:author="S5-213667" w:date="2021-05-27T08:03:00Z"/>
          <w:rFonts w:asciiTheme="minorHAnsi" w:eastAsiaTheme="minorEastAsia" w:hAnsiTheme="minorHAnsi" w:cstheme="minorBidi"/>
          <w:szCs w:val="22"/>
          <w:lang w:val="en-US"/>
        </w:rPr>
      </w:pPr>
      <w:ins w:id="28" w:author="S5-213667" w:date="2021-05-27T08:03:00Z">
        <w:r>
          <w:t>1</w:t>
        </w:r>
        <w:r>
          <w:rPr>
            <w:rFonts w:asciiTheme="minorHAnsi" w:eastAsiaTheme="minorEastAsia" w:hAnsiTheme="minorHAnsi" w:cstheme="minorBidi"/>
            <w:szCs w:val="22"/>
            <w:lang w:val="en-US"/>
          </w:rPr>
          <w:tab/>
        </w:r>
        <w:r>
          <w:t>Scope</w:t>
        </w:r>
        <w:r>
          <w:tab/>
        </w:r>
        <w:r>
          <w:fldChar w:fldCharType="begin"/>
        </w:r>
        <w:r>
          <w:instrText xml:space="preserve"> PAGEREF _Toc72995018 \h </w:instrText>
        </w:r>
      </w:ins>
      <w:r>
        <w:fldChar w:fldCharType="separate"/>
      </w:r>
      <w:ins w:id="29" w:author="S5-213667" w:date="2021-05-27T08:03:00Z">
        <w:r>
          <w:t>7</w:t>
        </w:r>
        <w:r>
          <w:fldChar w:fldCharType="end"/>
        </w:r>
      </w:ins>
    </w:p>
    <w:p w:rsidR="00DE6AA2" w:rsidRDefault="00DE6AA2">
      <w:pPr>
        <w:pStyle w:val="TOC1"/>
        <w:rPr>
          <w:ins w:id="30" w:author="S5-213667" w:date="2021-05-27T08:03:00Z"/>
          <w:rFonts w:asciiTheme="minorHAnsi" w:eastAsiaTheme="minorEastAsia" w:hAnsiTheme="minorHAnsi" w:cstheme="minorBidi"/>
          <w:szCs w:val="22"/>
          <w:lang w:val="en-US"/>
        </w:rPr>
      </w:pPr>
      <w:ins w:id="31" w:author="S5-213667" w:date="2021-05-27T08:03:00Z">
        <w:r>
          <w:t>2</w:t>
        </w:r>
        <w:r>
          <w:rPr>
            <w:rFonts w:asciiTheme="minorHAnsi" w:eastAsiaTheme="minorEastAsia" w:hAnsiTheme="minorHAnsi" w:cstheme="minorBidi"/>
            <w:szCs w:val="22"/>
            <w:lang w:val="en-US"/>
          </w:rPr>
          <w:tab/>
        </w:r>
        <w:r>
          <w:t>References</w:t>
        </w:r>
        <w:r>
          <w:tab/>
        </w:r>
        <w:r>
          <w:fldChar w:fldCharType="begin"/>
        </w:r>
        <w:r>
          <w:instrText xml:space="preserve"> PAGEREF _Toc72995019 \h </w:instrText>
        </w:r>
      </w:ins>
      <w:r>
        <w:fldChar w:fldCharType="separate"/>
      </w:r>
      <w:ins w:id="32" w:author="S5-213667" w:date="2021-05-27T08:03:00Z">
        <w:r>
          <w:t>7</w:t>
        </w:r>
        <w:r>
          <w:fldChar w:fldCharType="end"/>
        </w:r>
      </w:ins>
    </w:p>
    <w:p w:rsidR="00DE6AA2" w:rsidRDefault="00DE6AA2">
      <w:pPr>
        <w:pStyle w:val="TOC1"/>
        <w:rPr>
          <w:ins w:id="33" w:author="S5-213667" w:date="2021-05-27T08:03:00Z"/>
          <w:rFonts w:asciiTheme="minorHAnsi" w:eastAsiaTheme="minorEastAsia" w:hAnsiTheme="minorHAnsi" w:cstheme="minorBidi"/>
          <w:szCs w:val="22"/>
          <w:lang w:val="en-US"/>
        </w:rPr>
      </w:pPr>
      <w:ins w:id="34" w:author="S5-213667" w:date="2021-05-27T08:03: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_Toc72995020 \h </w:instrText>
        </w:r>
      </w:ins>
      <w:r>
        <w:fldChar w:fldCharType="separate"/>
      </w:r>
      <w:ins w:id="35" w:author="S5-213667" w:date="2021-05-27T08:03:00Z">
        <w:r>
          <w:t>7</w:t>
        </w:r>
        <w:r>
          <w:fldChar w:fldCharType="end"/>
        </w:r>
      </w:ins>
    </w:p>
    <w:p w:rsidR="00DE6AA2" w:rsidRDefault="00DE6AA2">
      <w:pPr>
        <w:pStyle w:val="TOC2"/>
        <w:rPr>
          <w:ins w:id="36" w:author="S5-213667" w:date="2021-05-27T08:03:00Z"/>
          <w:rFonts w:asciiTheme="minorHAnsi" w:eastAsiaTheme="minorEastAsia" w:hAnsiTheme="minorHAnsi" w:cstheme="minorBidi"/>
          <w:sz w:val="22"/>
          <w:szCs w:val="22"/>
          <w:lang w:val="en-US"/>
        </w:rPr>
      </w:pPr>
      <w:ins w:id="37" w:author="S5-213667" w:date="2021-05-27T08:03:00Z">
        <w:r>
          <w:t>3.1</w:t>
        </w:r>
        <w:r>
          <w:rPr>
            <w:rFonts w:asciiTheme="minorHAnsi" w:eastAsiaTheme="minorEastAsia" w:hAnsiTheme="minorHAnsi" w:cstheme="minorBidi"/>
            <w:sz w:val="22"/>
            <w:szCs w:val="22"/>
            <w:lang w:val="en-US"/>
          </w:rPr>
          <w:tab/>
        </w:r>
        <w:r>
          <w:t>Terms</w:t>
        </w:r>
        <w:r>
          <w:tab/>
        </w:r>
        <w:r>
          <w:fldChar w:fldCharType="begin"/>
        </w:r>
        <w:r>
          <w:instrText xml:space="preserve"> PAGEREF _Toc72995021 \h </w:instrText>
        </w:r>
      </w:ins>
      <w:r>
        <w:fldChar w:fldCharType="separate"/>
      </w:r>
      <w:ins w:id="38" w:author="S5-213667" w:date="2021-05-27T08:03:00Z">
        <w:r>
          <w:t>7</w:t>
        </w:r>
        <w:r>
          <w:fldChar w:fldCharType="end"/>
        </w:r>
      </w:ins>
    </w:p>
    <w:p w:rsidR="00DE6AA2" w:rsidRDefault="00DE6AA2">
      <w:pPr>
        <w:pStyle w:val="TOC2"/>
        <w:rPr>
          <w:ins w:id="39" w:author="S5-213667" w:date="2021-05-27T08:03:00Z"/>
          <w:rFonts w:asciiTheme="minorHAnsi" w:eastAsiaTheme="minorEastAsia" w:hAnsiTheme="minorHAnsi" w:cstheme="minorBidi"/>
          <w:sz w:val="22"/>
          <w:szCs w:val="22"/>
          <w:lang w:val="en-US"/>
        </w:rPr>
      </w:pPr>
      <w:ins w:id="40" w:author="S5-213667" w:date="2021-05-27T08:03: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_Toc72995022 \h </w:instrText>
        </w:r>
      </w:ins>
      <w:r>
        <w:fldChar w:fldCharType="separate"/>
      </w:r>
      <w:ins w:id="41" w:author="S5-213667" w:date="2021-05-27T08:03:00Z">
        <w:r>
          <w:t>8</w:t>
        </w:r>
        <w:r>
          <w:fldChar w:fldCharType="end"/>
        </w:r>
      </w:ins>
    </w:p>
    <w:p w:rsidR="00DE6AA2" w:rsidRDefault="00DE6AA2">
      <w:pPr>
        <w:pStyle w:val="TOC2"/>
        <w:rPr>
          <w:ins w:id="42" w:author="S5-213667" w:date="2021-05-27T08:03:00Z"/>
          <w:rFonts w:asciiTheme="minorHAnsi" w:eastAsiaTheme="minorEastAsia" w:hAnsiTheme="minorHAnsi" w:cstheme="minorBidi"/>
          <w:sz w:val="22"/>
          <w:szCs w:val="22"/>
          <w:lang w:val="en-US"/>
        </w:rPr>
      </w:pPr>
      <w:ins w:id="43" w:author="S5-213667" w:date="2021-05-27T08:03: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_Toc72995023 \h </w:instrText>
        </w:r>
      </w:ins>
      <w:r>
        <w:fldChar w:fldCharType="separate"/>
      </w:r>
      <w:ins w:id="44" w:author="S5-213667" w:date="2021-05-27T08:03:00Z">
        <w:r>
          <w:t>8</w:t>
        </w:r>
        <w:r>
          <w:fldChar w:fldCharType="end"/>
        </w:r>
      </w:ins>
    </w:p>
    <w:p w:rsidR="00DE6AA2" w:rsidRDefault="00DE6AA2">
      <w:pPr>
        <w:pStyle w:val="TOC1"/>
        <w:rPr>
          <w:ins w:id="45" w:author="S5-213667" w:date="2021-05-27T08:03:00Z"/>
          <w:rFonts w:asciiTheme="minorHAnsi" w:eastAsiaTheme="minorEastAsia" w:hAnsiTheme="minorHAnsi" w:cstheme="minorBidi"/>
          <w:szCs w:val="22"/>
          <w:lang w:val="en-US"/>
        </w:rPr>
      </w:pPr>
      <w:ins w:id="46" w:author="S5-213667" w:date="2021-05-27T08:03:00Z">
        <w:r>
          <w:t>4</w:t>
        </w:r>
        <w:r>
          <w:rPr>
            <w:rFonts w:asciiTheme="minorHAnsi" w:eastAsiaTheme="minorEastAsia" w:hAnsiTheme="minorHAnsi" w:cstheme="minorBidi"/>
            <w:szCs w:val="22"/>
            <w:lang w:val="en-US"/>
          </w:rPr>
          <w:tab/>
        </w:r>
        <w:r>
          <w:t>Concepts and overview</w:t>
        </w:r>
        <w:r>
          <w:tab/>
        </w:r>
        <w:r>
          <w:fldChar w:fldCharType="begin"/>
        </w:r>
        <w:r>
          <w:instrText xml:space="preserve"> PAGEREF _Toc72995024 \h </w:instrText>
        </w:r>
      </w:ins>
      <w:r>
        <w:fldChar w:fldCharType="separate"/>
      </w:r>
      <w:ins w:id="47" w:author="S5-213667" w:date="2021-05-27T08:03:00Z">
        <w:r>
          <w:t>8</w:t>
        </w:r>
        <w:r>
          <w:fldChar w:fldCharType="end"/>
        </w:r>
      </w:ins>
    </w:p>
    <w:p w:rsidR="00DE6AA2" w:rsidRDefault="00DE6AA2">
      <w:pPr>
        <w:pStyle w:val="TOC2"/>
        <w:rPr>
          <w:ins w:id="48" w:author="S5-213667" w:date="2021-05-27T08:03:00Z"/>
          <w:rFonts w:asciiTheme="minorHAnsi" w:eastAsiaTheme="minorEastAsia" w:hAnsiTheme="minorHAnsi" w:cstheme="minorBidi"/>
          <w:sz w:val="22"/>
          <w:szCs w:val="22"/>
          <w:lang w:val="en-US"/>
        </w:rPr>
      </w:pPr>
      <w:ins w:id="49" w:author="S5-213667" w:date="2021-05-27T08:03:00Z">
        <w:r>
          <w:t>4.1</w:t>
        </w:r>
        <w:r>
          <w:rPr>
            <w:rFonts w:asciiTheme="minorHAnsi" w:eastAsiaTheme="minorEastAsia" w:hAnsiTheme="minorHAnsi" w:cstheme="minorBidi"/>
            <w:sz w:val="22"/>
            <w:szCs w:val="22"/>
            <w:lang w:val="en-US"/>
          </w:rPr>
          <w:tab/>
        </w:r>
        <w:r>
          <w:t>Network slice management terms</w:t>
        </w:r>
        <w:r>
          <w:tab/>
        </w:r>
        <w:r>
          <w:fldChar w:fldCharType="begin"/>
        </w:r>
        <w:r>
          <w:instrText xml:space="preserve"> PAGEREF _Toc72995025 \h </w:instrText>
        </w:r>
      </w:ins>
      <w:r>
        <w:fldChar w:fldCharType="separate"/>
      </w:r>
      <w:ins w:id="50" w:author="S5-213667" w:date="2021-05-27T08:03:00Z">
        <w:r>
          <w:t>8</w:t>
        </w:r>
        <w:r>
          <w:fldChar w:fldCharType="end"/>
        </w:r>
      </w:ins>
    </w:p>
    <w:p w:rsidR="00DE6AA2" w:rsidRDefault="00DE6AA2">
      <w:pPr>
        <w:pStyle w:val="TOC2"/>
        <w:rPr>
          <w:ins w:id="51" w:author="S5-213667" w:date="2021-05-27T08:03:00Z"/>
          <w:rFonts w:asciiTheme="minorHAnsi" w:eastAsiaTheme="minorEastAsia" w:hAnsiTheme="minorHAnsi" w:cstheme="minorBidi"/>
          <w:sz w:val="22"/>
          <w:szCs w:val="22"/>
          <w:lang w:val="en-US"/>
        </w:rPr>
      </w:pPr>
      <w:ins w:id="52" w:author="S5-213667" w:date="2021-05-27T08:03:00Z">
        <w:r>
          <w:t>4.2</w:t>
        </w:r>
        <w:r>
          <w:rPr>
            <w:rFonts w:asciiTheme="minorHAnsi" w:eastAsiaTheme="minorEastAsia" w:hAnsiTheme="minorHAnsi" w:cstheme="minorBidi"/>
            <w:sz w:val="22"/>
            <w:szCs w:val="22"/>
            <w:lang w:val="en-US"/>
          </w:rPr>
          <w:tab/>
        </w:r>
        <w:r>
          <w:t>Multi-operator relationships in network slice management</w:t>
        </w:r>
        <w:r>
          <w:tab/>
        </w:r>
        <w:r>
          <w:fldChar w:fldCharType="begin"/>
        </w:r>
        <w:r>
          <w:instrText xml:space="preserve"> PAGEREF _Toc72995026 \h </w:instrText>
        </w:r>
      </w:ins>
      <w:r>
        <w:fldChar w:fldCharType="separate"/>
      </w:r>
      <w:ins w:id="53" w:author="S5-213667" w:date="2021-05-27T08:03:00Z">
        <w:r>
          <w:t>9</w:t>
        </w:r>
        <w:r>
          <w:fldChar w:fldCharType="end"/>
        </w:r>
      </w:ins>
    </w:p>
    <w:p w:rsidR="00DE6AA2" w:rsidRDefault="00DE6AA2">
      <w:pPr>
        <w:pStyle w:val="TOC2"/>
        <w:rPr>
          <w:ins w:id="54" w:author="S5-213667" w:date="2021-05-27T08:03:00Z"/>
          <w:rFonts w:asciiTheme="minorHAnsi" w:eastAsiaTheme="minorEastAsia" w:hAnsiTheme="minorHAnsi" w:cstheme="minorBidi"/>
          <w:sz w:val="22"/>
          <w:szCs w:val="22"/>
          <w:lang w:val="en-US"/>
        </w:rPr>
      </w:pPr>
      <w:ins w:id="55" w:author="S5-213667" w:date="2021-05-27T08:03:00Z">
        <w:r>
          <w:t>4.3</w:t>
        </w:r>
        <w:r>
          <w:rPr>
            <w:rFonts w:asciiTheme="minorHAnsi" w:eastAsiaTheme="minorEastAsia" w:hAnsiTheme="minorHAnsi" w:cstheme="minorBidi"/>
            <w:sz w:val="22"/>
            <w:szCs w:val="22"/>
            <w:lang w:val="en-US"/>
          </w:rPr>
          <w:tab/>
        </w:r>
        <w:r>
          <w:t>End to end management of network slice</w:t>
        </w:r>
        <w:r>
          <w:tab/>
        </w:r>
        <w:r>
          <w:fldChar w:fldCharType="begin"/>
        </w:r>
        <w:r>
          <w:instrText xml:space="preserve"> PAGEREF _Toc72995027 \h </w:instrText>
        </w:r>
      </w:ins>
      <w:r>
        <w:fldChar w:fldCharType="separate"/>
      </w:r>
      <w:ins w:id="56" w:author="S5-213667" w:date="2021-05-27T08:03:00Z">
        <w:r>
          <w:t>10</w:t>
        </w:r>
        <w:r>
          <w:fldChar w:fldCharType="end"/>
        </w:r>
      </w:ins>
    </w:p>
    <w:p w:rsidR="00DE6AA2" w:rsidRDefault="00DE6AA2">
      <w:pPr>
        <w:pStyle w:val="TOC2"/>
        <w:rPr>
          <w:ins w:id="57" w:author="S5-213667" w:date="2021-05-27T08:03:00Z"/>
          <w:rFonts w:asciiTheme="minorHAnsi" w:eastAsiaTheme="minorEastAsia" w:hAnsiTheme="minorHAnsi" w:cstheme="minorBidi"/>
          <w:sz w:val="22"/>
          <w:szCs w:val="22"/>
          <w:lang w:val="en-US"/>
        </w:rPr>
      </w:pPr>
      <w:ins w:id="58" w:author="S5-213667" w:date="2021-05-27T08:03:00Z">
        <w:r>
          <w:t>4.4</w:t>
        </w:r>
        <w:r>
          <w:rPr>
            <w:rFonts w:asciiTheme="minorHAnsi" w:eastAsiaTheme="minorEastAsia" w:hAnsiTheme="minorHAnsi" w:cstheme="minorBidi"/>
            <w:sz w:val="22"/>
            <w:szCs w:val="22"/>
            <w:lang w:val="en-US"/>
          </w:rPr>
          <w:tab/>
        </w:r>
        <w:r>
          <w:t>Multi-operator concepts</w:t>
        </w:r>
        <w:r>
          <w:tab/>
        </w:r>
        <w:r>
          <w:fldChar w:fldCharType="begin"/>
        </w:r>
        <w:r>
          <w:instrText xml:space="preserve"> PAGEREF _Toc72995028 \h </w:instrText>
        </w:r>
      </w:ins>
      <w:r>
        <w:fldChar w:fldCharType="separate"/>
      </w:r>
      <w:ins w:id="59" w:author="S5-213667" w:date="2021-05-27T08:03:00Z">
        <w:r>
          <w:t>10</w:t>
        </w:r>
        <w:r>
          <w:fldChar w:fldCharType="end"/>
        </w:r>
      </w:ins>
    </w:p>
    <w:p w:rsidR="00DE6AA2" w:rsidRDefault="00DE6AA2">
      <w:pPr>
        <w:pStyle w:val="TOC3"/>
        <w:rPr>
          <w:ins w:id="60" w:author="S5-213667" w:date="2021-05-27T08:03:00Z"/>
          <w:rFonts w:asciiTheme="minorHAnsi" w:eastAsiaTheme="minorEastAsia" w:hAnsiTheme="minorHAnsi" w:cstheme="minorBidi"/>
          <w:sz w:val="22"/>
          <w:szCs w:val="22"/>
          <w:lang w:val="en-US"/>
        </w:rPr>
      </w:pPr>
      <w:ins w:id="61" w:author="S5-213667" w:date="2021-05-27T08:03:00Z">
        <w:r>
          <w:rPr>
            <w:lang w:eastAsia="zh-CN"/>
          </w:rPr>
          <w:t>4.4.1</w:t>
        </w:r>
        <w:r>
          <w:rPr>
            <w:rFonts w:asciiTheme="minorHAnsi" w:eastAsiaTheme="minorEastAsia" w:hAnsiTheme="minorHAnsi" w:cstheme="minorBidi"/>
            <w:sz w:val="22"/>
            <w:szCs w:val="22"/>
            <w:lang w:val="en-US"/>
          </w:rPr>
          <w:tab/>
        </w:r>
        <w:r>
          <w:rPr>
            <w:lang w:eastAsia="zh-CN"/>
          </w:rPr>
          <w:t>National roaming concept</w:t>
        </w:r>
        <w:r>
          <w:tab/>
        </w:r>
        <w:r>
          <w:fldChar w:fldCharType="begin"/>
        </w:r>
        <w:r>
          <w:instrText xml:space="preserve"> PAGEREF _Toc72995029 \h </w:instrText>
        </w:r>
      </w:ins>
      <w:r>
        <w:fldChar w:fldCharType="separate"/>
      </w:r>
      <w:ins w:id="62" w:author="S5-213667" w:date="2021-05-27T08:03:00Z">
        <w:r>
          <w:t>10</w:t>
        </w:r>
        <w:r>
          <w:fldChar w:fldCharType="end"/>
        </w:r>
      </w:ins>
    </w:p>
    <w:p w:rsidR="00DE6AA2" w:rsidRDefault="00DE6AA2">
      <w:pPr>
        <w:pStyle w:val="TOC1"/>
        <w:rPr>
          <w:ins w:id="63" w:author="S5-213667" w:date="2021-05-27T08:03:00Z"/>
          <w:rFonts w:asciiTheme="minorHAnsi" w:eastAsiaTheme="minorEastAsia" w:hAnsiTheme="minorHAnsi" w:cstheme="minorBidi"/>
          <w:szCs w:val="22"/>
          <w:lang w:val="en-US"/>
        </w:rPr>
      </w:pPr>
      <w:ins w:id="64" w:author="S5-213667" w:date="2021-05-27T08:03:00Z">
        <w:r>
          <w:t>5</w:t>
        </w:r>
        <w:r>
          <w:rPr>
            <w:rFonts w:asciiTheme="minorHAnsi" w:eastAsiaTheme="minorEastAsia" w:hAnsiTheme="minorHAnsi" w:cstheme="minorBidi"/>
            <w:szCs w:val="22"/>
            <w:lang w:val="en-US"/>
          </w:rPr>
          <w:tab/>
        </w:r>
        <w:r>
          <w:t>Scenarios for Network Slicing Management Enhancements</w:t>
        </w:r>
        <w:r>
          <w:tab/>
        </w:r>
        <w:r>
          <w:fldChar w:fldCharType="begin"/>
        </w:r>
        <w:r>
          <w:instrText xml:space="preserve"> PAGEREF _Toc72995030 \h </w:instrText>
        </w:r>
      </w:ins>
      <w:r>
        <w:fldChar w:fldCharType="separate"/>
      </w:r>
      <w:ins w:id="65" w:author="S5-213667" w:date="2021-05-27T08:03:00Z">
        <w:r>
          <w:t>11</w:t>
        </w:r>
        <w:r>
          <w:fldChar w:fldCharType="end"/>
        </w:r>
      </w:ins>
    </w:p>
    <w:p w:rsidR="00DE6AA2" w:rsidRDefault="00DE6AA2">
      <w:pPr>
        <w:pStyle w:val="TOC2"/>
        <w:rPr>
          <w:ins w:id="66" w:author="S5-213667" w:date="2021-05-27T08:03:00Z"/>
          <w:rFonts w:asciiTheme="minorHAnsi" w:eastAsiaTheme="minorEastAsia" w:hAnsiTheme="minorHAnsi" w:cstheme="minorBidi"/>
          <w:sz w:val="22"/>
          <w:szCs w:val="22"/>
          <w:lang w:val="en-US"/>
        </w:rPr>
      </w:pPr>
      <w:ins w:id="67" w:author="S5-213667" w:date="2021-05-27T08:03:00Z">
        <w:r>
          <w:t>5.1</w:t>
        </w:r>
        <w:r>
          <w:rPr>
            <w:rFonts w:asciiTheme="minorHAnsi" w:eastAsiaTheme="minorEastAsia" w:hAnsiTheme="minorHAnsi" w:cstheme="minorBidi"/>
            <w:sz w:val="22"/>
            <w:szCs w:val="22"/>
            <w:lang w:val="en-US"/>
          </w:rPr>
          <w:tab/>
        </w:r>
        <w:r>
          <w:t>Network Slice use in multiple networks scenario 1</w:t>
        </w:r>
        <w:r>
          <w:tab/>
        </w:r>
        <w:r>
          <w:fldChar w:fldCharType="begin"/>
        </w:r>
        <w:r>
          <w:instrText xml:space="preserve"> PAGEREF _Toc72995031 \h </w:instrText>
        </w:r>
      </w:ins>
      <w:r>
        <w:fldChar w:fldCharType="separate"/>
      </w:r>
      <w:ins w:id="68" w:author="S5-213667" w:date="2021-05-27T08:03:00Z">
        <w:r>
          <w:t>11</w:t>
        </w:r>
        <w:r>
          <w:fldChar w:fldCharType="end"/>
        </w:r>
      </w:ins>
    </w:p>
    <w:p w:rsidR="00DE6AA2" w:rsidRDefault="00DE6AA2">
      <w:pPr>
        <w:pStyle w:val="TOC3"/>
        <w:rPr>
          <w:ins w:id="69" w:author="S5-213667" w:date="2021-05-27T08:03:00Z"/>
          <w:rFonts w:asciiTheme="minorHAnsi" w:eastAsiaTheme="minorEastAsia" w:hAnsiTheme="minorHAnsi" w:cstheme="minorBidi"/>
          <w:sz w:val="22"/>
          <w:szCs w:val="22"/>
          <w:lang w:val="en-US"/>
        </w:rPr>
      </w:pPr>
      <w:ins w:id="70" w:author="S5-213667" w:date="2021-05-27T08:03:00Z">
        <w:r>
          <w:rPr>
            <w:lang w:eastAsia="zh-CN"/>
          </w:rPr>
          <w:t>5.1.1</w:t>
        </w:r>
        <w:r>
          <w:rPr>
            <w:rFonts w:asciiTheme="minorHAnsi" w:eastAsiaTheme="minorEastAsia" w:hAnsiTheme="minorHAnsi" w:cstheme="minorBidi"/>
            <w:sz w:val="22"/>
            <w:szCs w:val="22"/>
            <w:lang w:val="en-US"/>
          </w:rPr>
          <w:tab/>
        </w:r>
        <w:r>
          <w:rPr>
            <w:lang w:eastAsia="zh-CN"/>
          </w:rPr>
          <w:t>Description RAN sharing</w:t>
        </w:r>
        <w:r>
          <w:tab/>
        </w:r>
        <w:r>
          <w:fldChar w:fldCharType="begin"/>
        </w:r>
        <w:r>
          <w:instrText xml:space="preserve"> PAGEREF _Toc72995032 \h </w:instrText>
        </w:r>
      </w:ins>
      <w:r>
        <w:fldChar w:fldCharType="separate"/>
      </w:r>
      <w:ins w:id="71" w:author="S5-213667" w:date="2021-05-27T08:03:00Z">
        <w:r>
          <w:t>11</w:t>
        </w:r>
        <w:r>
          <w:fldChar w:fldCharType="end"/>
        </w:r>
      </w:ins>
    </w:p>
    <w:p w:rsidR="00DE6AA2" w:rsidRDefault="00DE6AA2">
      <w:pPr>
        <w:pStyle w:val="TOC3"/>
        <w:rPr>
          <w:ins w:id="72" w:author="S5-213667" w:date="2021-05-27T08:03:00Z"/>
          <w:rFonts w:asciiTheme="minorHAnsi" w:eastAsiaTheme="minorEastAsia" w:hAnsiTheme="minorHAnsi" w:cstheme="minorBidi"/>
          <w:sz w:val="22"/>
          <w:szCs w:val="22"/>
          <w:lang w:val="en-US"/>
        </w:rPr>
      </w:pPr>
      <w:ins w:id="73" w:author="S5-213667" w:date="2021-05-27T08:03:00Z">
        <w:r>
          <w:rPr>
            <w:lang w:eastAsia="zh-CN"/>
          </w:rPr>
          <w:t>5.1.2</w:t>
        </w:r>
        <w:r>
          <w:rPr>
            <w:rFonts w:asciiTheme="minorHAnsi" w:eastAsiaTheme="minorEastAsia" w:hAnsiTheme="minorHAnsi" w:cstheme="minorBidi"/>
            <w:sz w:val="22"/>
            <w:szCs w:val="22"/>
            <w:lang w:val="en-US"/>
          </w:rPr>
          <w:tab/>
        </w:r>
        <w:r>
          <w:rPr>
            <w:lang w:eastAsia="zh-CN"/>
          </w:rPr>
          <w:t>Identified problems and general issues</w:t>
        </w:r>
        <w:r>
          <w:tab/>
        </w:r>
        <w:r>
          <w:fldChar w:fldCharType="begin"/>
        </w:r>
        <w:r>
          <w:instrText xml:space="preserve"> PAGEREF _Toc72995033 \h </w:instrText>
        </w:r>
      </w:ins>
      <w:r>
        <w:fldChar w:fldCharType="separate"/>
      </w:r>
      <w:ins w:id="74" w:author="S5-213667" w:date="2021-05-27T08:03:00Z">
        <w:r>
          <w:t>12</w:t>
        </w:r>
        <w:r>
          <w:fldChar w:fldCharType="end"/>
        </w:r>
      </w:ins>
    </w:p>
    <w:p w:rsidR="00DE6AA2" w:rsidRDefault="00DE6AA2">
      <w:pPr>
        <w:pStyle w:val="TOC2"/>
        <w:rPr>
          <w:ins w:id="75" w:author="S5-213667" w:date="2021-05-27T08:03:00Z"/>
          <w:rFonts w:asciiTheme="minorHAnsi" w:eastAsiaTheme="minorEastAsia" w:hAnsiTheme="minorHAnsi" w:cstheme="minorBidi"/>
          <w:sz w:val="22"/>
          <w:szCs w:val="22"/>
          <w:lang w:val="en-US"/>
        </w:rPr>
      </w:pPr>
      <w:ins w:id="76" w:author="S5-213667" w:date="2021-05-27T08:03:00Z">
        <w:r w:rsidRPr="00A557A7">
          <w:rPr>
            <w:color w:val="000000" w:themeColor="text1"/>
            <w:lang w:eastAsia="zh-CN"/>
          </w:rPr>
          <w:t>5.2</w:t>
        </w:r>
        <w:r>
          <w:rPr>
            <w:rFonts w:asciiTheme="minorHAnsi" w:eastAsiaTheme="minorEastAsia" w:hAnsiTheme="minorHAnsi" w:cstheme="minorBidi"/>
            <w:sz w:val="22"/>
            <w:szCs w:val="22"/>
            <w:lang w:val="en-US"/>
          </w:rPr>
          <w:tab/>
        </w:r>
        <w:r w:rsidRPr="00A557A7">
          <w:rPr>
            <w:color w:val="000000" w:themeColor="text1"/>
            <w:lang w:eastAsia="zh-CN"/>
          </w:rPr>
          <w:t>Network slice use in multiple networks scenario 2</w:t>
        </w:r>
        <w:r>
          <w:tab/>
        </w:r>
        <w:r>
          <w:fldChar w:fldCharType="begin"/>
        </w:r>
        <w:r>
          <w:instrText xml:space="preserve"> PAGEREF _Toc72995034 \h </w:instrText>
        </w:r>
      </w:ins>
      <w:r>
        <w:fldChar w:fldCharType="separate"/>
      </w:r>
      <w:ins w:id="77" w:author="S5-213667" w:date="2021-05-27T08:03:00Z">
        <w:r>
          <w:t>12</w:t>
        </w:r>
        <w:r>
          <w:fldChar w:fldCharType="end"/>
        </w:r>
      </w:ins>
    </w:p>
    <w:p w:rsidR="00DE6AA2" w:rsidRDefault="00DE6AA2">
      <w:pPr>
        <w:pStyle w:val="TOC3"/>
        <w:rPr>
          <w:ins w:id="78" w:author="S5-213667" w:date="2021-05-27T08:03:00Z"/>
          <w:rFonts w:asciiTheme="minorHAnsi" w:eastAsiaTheme="minorEastAsia" w:hAnsiTheme="minorHAnsi" w:cstheme="minorBidi"/>
          <w:sz w:val="22"/>
          <w:szCs w:val="22"/>
          <w:lang w:val="en-US"/>
        </w:rPr>
      </w:pPr>
      <w:ins w:id="79" w:author="S5-213667" w:date="2021-05-27T08:03:00Z">
        <w:r w:rsidRPr="00A557A7">
          <w:rPr>
            <w:color w:val="000000" w:themeColor="text1"/>
            <w:lang w:eastAsia="zh-CN"/>
          </w:rPr>
          <w:t>5.2.1</w:t>
        </w:r>
        <w:r>
          <w:rPr>
            <w:rFonts w:asciiTheme="minorHAnsi" w:eastAsiaTheme="minorEastAsia" w:hAnsiTheme="minorHAnsi" w:cstheme="minorBidi"/>
            <w:sz w:val="22"/>
            <w:szCs w:val="22"/>
            <w:lang w:val="en-US"/>
          </w:rPr>
          <w:tab/>
        </w:r>
        <w:r w:rsidRPr="00A557A7">
          <w:rPr>
            <w:color w:val="000000" w:themeColor="text1"/>
            <w:lang w:eastAsia="zh-CN"/>
          </w:rPr>
          <w:t>Description national roaming</w:t>
        </w:r>
        <w:r>
          <w:tab/>
        </w:r>
        <w:r>
          <w:fldChar w:fldCharType="begin"/>
        </w:r>
        <w:r>
          <w:instrText xml:space="preserve"> PAGEREF _Toc72995035 \h </w:instrText>
        </w:r>
      </w:ins>
      <w:r>
        <w:fldChar w:fldCharType="separate"/>
      </w:r>
      <w:ins w:id="80" w:author="S5-213667" w:date="2021-05-27T08:03:00Z">
        <w:r>
          <w:t>12</w:t>
        </w:r>
        <w:r>
          <w:fldChar w:fldCharType="end"/>
        </w:r>
      </w:ins>
    </w:p>
    <w:p w:rsidR="00DE6AA2" w:rsidRDefault="00DE6AA2">
      <w:pPr>
        <w:pStyle w:val="TOC3"/>
        <w:rPr>
          <w:ins w:id="81" w:author="S5-213667" w:date="2021-05-27T08:03:00Z"/>
          <w:rFonts w:asciiTheme="minorHAnsi" w:eastAsiaTheme="minorEastAsia" w:hAnsiTheme="minorHAnsi" w:cstheme="minorBidi"/>
          <w:sz w:val="22"/>
          <w:szCs w:val="22"/>
          <w:lang w:val="en-US"/>
        </w:rPr>
      </w:pPr>
      <w:ins w:id="82" w:author="S5-213667" w:date="2021-05-27T08:03:00Z">
        <w:r w:rsidRPr="00A557A7">
          <w:rPr>
            <w:color w:val="000000" w:themeColor="text1"/>
            <w:lang w:eastAsia="zh-CN"/>
          </w:rPr>
          <w:t>5.2.2</w:t>
        </w:r>
        <w:r>
          <w:rPr>
            <w:rFonts w:asciiTheme="minorHAnsi" w:eastAsiaTheme="minorEastAsia" w:hAnsiTheme="minorHAnsi" w:cstheme="minorBidi"/>
            <w:sz w:val="22"/>
            <w:szCs w:val="22"/>
            <w:lang w:val="en-US"/>
          </w:rPr>
          <w:tab/>
        </w:r>
        <w:r w:rsidRPr="00A557A7">
          <w:rPr>
            <w:color w:val="000000" w:themeColor="text1"/>
            <w:lang w:eastAsia="zh-CN"/>
          </w:rPr>
          <w:t>Identified problems</w:t>
        </w:r>
        <w:r>
          <w:tab/>
        </w:r>
        <w:r>
          <w:fldChar w:fldCharType="begin"/>
        </w:r>
        <w:r>
          <w:instrText xml:space="preserve"> PAGEREF _Toc72995036 \h </w:instrText>
        </w:r>
      </w:ins>
      <w:r>
        <w:fldChar w:fldCharType="separate"/>
      </w:r>
      <w:ins w:id="83" w:author="S5-213667" w:date="2021-05-27T08:03:00Z">
        <w:r>
          <w:t>12</w:t>
        </w:r>
        <w:r>
          <w:fldChar w:fldCharType="end"/>
        </w:r>
      </w:ins>
    </w:p>
    <w:p w:rsidR="00DE6AA2" w:rsidRDefault="00DE6AA2">
      <w:pPr>
        <w:pStyle w:val="TOC2"/>
        <w:rPr>
          <w:ins w:id="84" w:author="S5-213667" w:date="2021-05-27T08:03:00Z"/>
          <w:rFonts w:asciiTheme="minorHAnsi" w:eastAsiaTheme="minorEastAsia" w:hAnsiTheme="minorHAnsi" w:cstheme="minorBidi"/>
          <w:sz w:val="22"/>
          <w:szCs w:val="22"/>
          <w:lang w:val="en-US"/>
        </w:rPr>
      </w:pPr>
      <w:ins w:id="85" w:author="S5-213667" w:date="2021-05-27T08:03:00Z">
        <w:r w:rsidRPr="00A557A7">
          <w:rPr>
            <w:lang w:val="en-US"/>
          </w:rPr>
          <w:t>5.3</w:t>
        </w:r>
        <w:r>
          <w:rPr>
            <w:rFonts w:asciiTheme="minorHAnsi" w:eastAsiaTheme="minorEastAsia" w:hAnsiTheme="minorHAnsi" w:cstheme="minorBidi"/>
            <w:sz w:val="22"/>
            <w:szCs w:val="22"/>
            <w:lang w:val="en-US"/>
          </w:rPr>
          <w:tab/>
        </w:r>
        <w:r w:rsidRPr="00A557A7">
          <w:rPr>
            <w:lang w:val="en-US"/>
          </w:rPr>
          <w:t>Use case – Isolated deployment of multiple network slices of same customer</w:t>
        </w:r>
        <w:r>
          <w:tab/>
        </w:r>
        <w:r>
          <w:fldChar w:fldCharType="begin"/>
        </w:r>
        <w:r>
          <w:instrText xml:space="preserve"> PAGEREF _Toc72995037 \h </w:instrText>
        </w:r>
      </w:ins>
      <w:r>
        <w:fldChar w:fldCharType="separate"/>
      </w:r>
      <w:ins w:id="86" w:author="S5-213667" w:date="2021-05-27T08:03:00Z">
        <w:r>
          <w:t>13</w:t>
        </w:r>
        <w:r>
          <w:fldChar w:fldCharType="end"/>
        </w:r>
      </w:ins>
    </w:p>
    <w:p w:rsidR="00DE6AA2" w:rsidRDefault="00DE6AA2">
      <w:pPr>
        <w:pStyle w:val="TOC3"/>
        <w:rPr>
          <w:ins w:id="87" w:author="S5-213667" w:date="2021-05-27T08:03:00Z"/>
          <w:rFonts w:asciiTheme="minorHAnsi" w:eastAsiaTheme="minorEastAsia" w:hAnsiTheme="minorHAnsi" w:cstheme="minorBidi"/>
          <w:sz w:val="22"/>
          <w:szCs w:val="22"/>
          <w:lang w:val="en-US"/>
        </w:rPr>
      </w:pPr>
      <w:ins w:id="88" w:author="S5-213667" w:date="2021-05-27T08:03:00Z">
        <w:r>
          <w:rPr>
            <w:lang w:eastAsia="zh-CN"/>
          </w:rPr>
          <w:t>5.3.1</w:t>
        </w:r>
        <w:r>
          <w:rPr>
            <w:rFonts w:asciiTheme="minorHAnsi" w:eastAsiaTheme="minorEastAsia" w:hAnsiTheme="minorHAnsi" w:cstheme="minorBidi"/>
            <w:sz w:val="22"/>
            <w:szCs w:val="22"/>
            <w:lang w:val="en-US"/>
          </w:rPr>
          <w:tab/>
        </w:r>
        <w:r>
          <w:rPr>
            <w:lang w:eastAsia="zh-CN"/>
          </w:rPr>
          <w:t>Introduction</w:t>
        </w:r>
        <w:r>
          <w:tab/>
        </w:r>
        <w:r>
          <w:fldChar w:fldCharType="begin"/>
        </w:r>
        <w:r>
          <w:instrText xml:space="preserve"> PAGEREF _Toc72995038 \h </w:instrText>
        </w:r>
      </w:ins>
      <w:r>
        <w:fldChar w:fldCharType="separate"/>
      </w:r>
      <w:ins w:id="89" w:author="S5-213667" w:date="2021-05-27T08:03:00Z">
        <w:r>
          <w:t>13</w:t>
        </w:r>
        <w:r>
          <w:fldChar w:fldCharType="end"/>
        </w:r>
      </w:ins>
    </w:p>
    <w:p w:rsidR="00DE6AA2" w:rsidRDefault="00DE6AA2">
      <w:pPr>
        <w:pStyle w:val="TOC3"/>
        <w:rPr>
          <w:ins w:id="90" w:author="S5-213667" w:date="2021-05-27T08:03:00Z"/>
          <w:rFonts w:asciiTheme="minorHAnsi" w:eastAsiaTheme="minorEastAsia" w:hAnsiTheme="minorHAnsi" w:cstheme="minorBidi"/>
          <w:sz w:val="22"/>
          <w:szCs w:val="22"/>
          <w:lang w:val="en-US"/>
        </w:rPr>
      </w:pPr>
      <w:ins w:id="91" w:author="S5-213667" w:date="2021-05-27T08:03:00Z">
        <w:r>
          <w:rPr>
            <w:lang w:eastAsia="zh-CN"/>
          </w:rPr>
          <w:t>5.3.2</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_Toc72995039 \h </w:instrText>
        </w:r>
      </w:ins>
      <w:r>
        <w:fldChar w:fldCharType="separate"/>
      </w:r>
      <w:ins w:id="92" w:author="S5-213667" w:date="2021-05-27T08:03:00Z">
        <w:r>
          <w:t>14</w:t>
        </w:r>
        <w:r>
          <w:fldChar w:fldCharType="end"/>
        </w:r>
      </w:ins>
    </w:p>
    <w:p w:rsidR="00DE6AA2" w:rsidRDefault="00DE6AA2">
      <w:pPr>
        <w:pStyle w:val="TOC2"/>
        <w:rPr>
          <w:ins w:id="93" w:author="S5-213667" w:date="2021-05-27T08:03:00Z"/>
          <w:rFonts w:asciiTheme="minorHAnsi" w:eastAsiaTheme="minorEastAsia" w:hAnsiTheme="minorHAnsi" w:cstheme="minorBidi"/>
          <w:sz w:val="22"/>
          <w:szCs w:val="22"/>
          <w:lang w:val="en-US"/>
        </w:rPr>
      </w:pPr>
      <w:ins w:id="94" w:author="S5-213667" w:date="2021-05-27T08:03:00Z">
        <w:r>
          <w:t>5.4</w:t>
        </w:r>
        <w:r>
          <w:rPr>
            <w:rFonts w:asciiTheme="minorHAnsi" w:eastAsiaTheme="minorEastAsia" w:hAnsiTheme="minorHAnsi" w:cstheme="minorBidi"/>
            <w:sz w:val="22"/>
            <w:szCs w:val="22"/>
            <w:lang w:val="en-US"/>
          </w:rPr>
          <w:tab/>
        </w:r>
        <w:r>
          <w:t>Deployment of edge application service</w:t>
        </w:r>
        <w:r>
          <w:tab/>
        </w:r>
        <w:r>
          <w:fldChar w:fldCharType="begin"/>
        </w:r>
        <w:r>
          <w:instrText xml:space="preserve"> PAGEREF _Toc72995040 \h </w:instrText>
        </w:r>
      </w:ins>
      <w:r>
        <w:fldChar w:fldCharType="separate"/>
      </w:r>
      <w:ins w:id="95" w:author="S5-213667" w:date="2021-05-27T08:03:00Z">
        <w:r>
          <w:t>14</w:t>
        </w:r>
        <w:r>
          <w:fldChar w:fldCharType="end"/>
        </w:r>
      </w:ins>
    </w:p>
    <w:p w:rsidR="00DE6AA2" w:rsidRDefault="00DE6AA2">
      <w:pPr>
        <w:pStyle w:val="TOC3"/>
        <w:rPr>
          <w:ins w:id="96" w:author="S5-213667" w:date="2021-05-27T08:03:00Z"/>
          <w:rFonts w:asciiTheme="minorHAnsi" w:eastAsiaTheme="minorEastAsia" w:hAnsiTheme="minorHAnsi" w:cstheme="minorBidi"/>
          <w:sz w:val="22"/>
          <w:szCs w:val="22"/>
          <w:lang w:val="en-US"/>
        </w:rPr>
      </w:pPr>
      <w:ins w:id="97" w:author="S5-213667" w:date="2021-05-27T08:03:00Z">
        <w:r>
          <w:rPr>
            <w:lang w:eastAsia="zh-CN"/>
          </w:rPr>
          <w:t>5.4.1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_Toc72995041 \h </w:instrText>
        </w:r>
      </w:ins>
      <w:r>
        <w:fldChar w:fldCharType="separate"/>
      </w:r>
      <w:ins w:id="98" w:author="S5-213667" w:date="2021-05-27T08:03:00Z">
        <w:r>
          <w:t>14</w:t>
        </w:r>
        <w:r>
          <w:fldChar w:fldCharType="end"/>
        </w:r>
      </w:ins>
    </w:p>
    <w:p w:rsidR="00DE6AA2" w:rsidRDefault="00DE6AA2">
      <w:pPr>
        <w:pStyle w:val="TOC3"/>
        <w:rPr>
          <w:ins w:id="99" w:author="S5-213667" w:date="2021-05-27T08:03:00Z"/>
          <w:rFonts w:asciiTheme="minorHAnsi" w:eastAsiaTheme="minorEastAsia" w:hAnsiTheme="minorHAnsi" w:cstheme="minorBidi"/>
          <w:sz w:val="22"/>
          <w:szCs w:val="22"/>
          <w:lang w:val="en-US"/>
        </w:rPr>
      </w:pPr>
      <w:ins w:id="100" w:author="S5-213667" w:date="2021-05-27T08:03:00Z">
        <w:r>
          <w:rPr>
            <w:lang w:eastAsia="zh-CN"/>
          </w:rPr>
          <w:t>5.4.2</w:t>
        </w:r>
        <w:r>
          <w:rPr>
            <w:rFonts w:asciiTheme="minorHAnsi" w:eastAsiaTheme="minorEastAsia" w:hAnsiTheme="minorHAnsi" w:cstheme="minorBidi"/>
            <w:sz w:val="22"/>
            <w:szCs w:val="22"/>
            <w:lang w:val="en-US"/>
          </w:rPr>
          <w:tab/>
        </w:r>
        <w:r>
          <w:rPr>
            <w:lang w:eastAsia="zh-CN"/>
          </w:rPr>
          <w:t>Identified problems</w:t>
        </w:r>
        <w:r>
          <w:tab/>
        </w:r>
        <w:r>
          <w:fldChar w:fldCharType="begin"/>
        </w:r>
        <w:r>
          <w:instrText xml:space="preserve"> PAGEREF _Toc72995042 \h </w:instrText>
        </w:r>
      </w:ins>
      <w:r>
        <w:fldChar w:fldCharType="separate"/>
      </w:r>
      <w:ins w:id="101" w:author="S5-213667" w:date="2021-05-27T08:03:00Z">
        <w:r>
          <w:t>14</w:t>
        </w:r>
        <w:r>
          <w:fldChar w:fldCharType="end"/>
        </w:r>
      </w:ins>
    </w:p>
    <w:p w:rsidR="00DE6AA2" w:rsidRDefault="00DE6AA2">
      <w:pPr>
        <w:pStyle w:val="TOC2"/>
        <w:rPr>
          <w:ins w:id="102" w:author="S5-213667" w:date="2021-05-27T08:03:00Z"/>
          <w:rFonts w:asciiTheme="minorHAnsi" w:eastAsiaTheme="minorEastAsia" w:hAnsiTheme="minorHAnsi" w:cstheme="minorBidi"/>
          <w:sz w:val="22"/>
          <w:szCs w:val="22"/>
          <w:lang w:val="en-US"/>
        </w:rPr>
      </w:pPr>
      <w:ins w:id="103" w:author="S5-213667" w:date="2021-05-27T08:03:00Z">
        <w:r w:rsidRPr="00A557A7">
          <w:rPr>
            <w:lang w:val="en-US"/>
          </w:rPr>
          <w:t>5.5</w:t>
        </w:r>
        <w:r>
          <w:rPr>
            <w:rFonts w:asciiTheme="minorHAnsi" w:eastAsiaTheme="minorEastAsia" w:hAnsiTheme="minorHAnsi" w:cstheme="minorBidi"/>
            <w:sz w:val="22"/>
            <w:szCs w:val="22"/>
            <w:lang w:val="en-US"/>
          </w:rPr>
          <w:tab/>
        </w:r>
        <w:r w:rsidRPr="00A557A7">
          <w:rPr>
            <w:lang w:val="en-US"/>
          </w:rPr>
          <w:t>Use case – Support network slice specific authentication</w:t>
        </w:r>
        <w:r>
          <w:tab/>
        </w:r>
        <w:r>
          <w:fldChar w:fldCharType="begin"/>
        </w:r>
        <w:r>
          <w:instrText xml:space="preserve"> PAGEREF _Toc72995043 \h </w:instrText>
        </w:r>
      </w:ins>
      <w:r>
        <w:fldChar w:fldCharType="separate"/>
      </w:r>
      <w:ins w:id="104" w:author="S5-213667" w:date="2021-05-27T08:03:00Z">
        <w:r>
          <w:t>14</w:t>
        </w:r>
        <w:r>
          <w:fldChar w:fldCharType="end"/>
        </w:r>
      </w:ins>
    </w:p>
    <w:p w:rsidR="00DE6AA2" w:rsidRDefault="00DE6AA2">
      <w:pPr>
        <w:pStyle w:val="TOC3"/>
        <w:rPr>
          <w:ins w:id="105" w:author="S5-213667" w:date="2021-05-27T08:03:00Z"/>
          <w:rFonts w:asciiTheme="minorHAnsi" w:eastAsiaTheme="minorEastAsia" w:hAnsiTheme="minorHAnsi" w:cstheme="minorBidi"/>
          <w:sz w:val="22"/>
          <w:szCs w:val="22"/>
          <w:lang w:val="en-US"/>
        </w:rPr>
      </w:pPr>
      <w:ins w:id="106" w:author="S5-213667" w:date="2021-05-27T08:03:00Z">
        <w:r>
          <w:rPr>
            <w:lang w:eastAsia="zh-CN"/>
          </w:rPr>
          <w:t>5.5.1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_Toc72995044 \h </w:instrText>
        </w:r>
      </w:ins>
      <w:r>
        <w:fldChar w:fldCharType="separate"/>
      </w:r>
      <w:ins w:id="107" w:author="S5-213667" w:date="2021-05-27T08:03:00Z">
        <w:r>
          <w:t>14</w:t>
        </w:r>
        <w:r>
          <w:fldChar w:fldCharType="end"/>
        </w:r>
      </w:ins>
    </w:p>
    <w:p w:rsidR="00DE6AA2" w:rsidRDefault="00DE6AA2">
      <w:pPr>
        <w:pStyle w:val="TOC3"/>
        <w:rPr>
          <w:ins w:id="108" w:author="S5-213667" w:date="2021-05-27T08:03:00Z"/>
          <w:rFonts w:asciiTheme="minorHAnsi" w:eastAsiaTheme="minorEastAsia" w:hAnsiTheme="minorHAnsi" w:cstheme="minorBidi"/>
          <w:sz w:val="22"/>
          <w:szCs w:val="22"/>
          <w:lang w:val="en-US"/>
        </w:rPr>
      </w:pPr>
      <w:ins w:id="109" w:author="S5-213667" w:date="2021-05-27T08:03:00Z">
        <w:r>
          <w:rPr>
            <w:lang w:eastAsia="zh-CN"/>
          </w:rPr>
          <w:t>5.5.2</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_Toc72995045 \h </w:instrText>
        </w:r>
      </w:ins>
      <w:r>
        <w:fldChar w:fldCharType="separate"/>
      </w:r>
      <w:ins w:id="110" w:author="S5-213667" w:date="2021-05-27T08:03:00Z">
        <w:r>
          <w:t>15</w:t>
        </w:r>
        <w:r>
          <w:fldChar w:fldCharType="end"/>
        </w:r>
      </w:ins>
    </w:p>
    <w:p w:rsidR="00DE6AA2" w:rsidRDefault="00DE6AA2">
      <w:pPr>
        <w:pStyle w:val="TOC2"/>
        <w:rPr>
          <w:ins w:id="111" w:author="S5-213667" w:date="2021-05-27T08:03:00Z"/>
          <w:rFonts w:asciiTheme="minorHAnsi" w:eastAsiaTheme="minorEastAsia" w:hAnsiTheme="minorHAnsi" w:cstheme="minorBidi"/>
          <w:sz w:val="22"/>
          <w:szCs w:val="22"/>
          <w:lang w:val="en-US"/>
        </w:rPr>
      </w:pPr>
      <w:ins w:id="112" w:author="S5-213667" w:date="2021-05-27T08:03:00Z">
        <w:r w:rsidRPr="00A557A7">
          <w:rPr>
            <w:lang w:val="en-US"/>
          </w:rPr>
          <w:t>5.6</w:t>
        </w:r>
        <w:r>
          <w:rPr>
            <w:rFonts w:asciiTheme="minorHAnsi" w:eastAsiaTheme="minorEastAsia" w:hAnsiTheme="minorHAnsi" w:cstheme="minorBidi"/>
            <w:sz w:val="22"/>
            <w:szCs w:val="22"/>
            <w:lang w:val="en-US"/>
          </w:rPr>
          <w:tab/>
        </w:r>
        <w:r w:rsidRPr="00A557A7">
          <w:rPr>
            <w:lang w:val="en-US"/>
          </w:rPr>
          <w:t>use case – support network slice protection on N6 interface</w:t>
        </w:r>
        <w:r>
          <w:tab/>
        </w:r>
        <w:r>
          <w:fldChar w:fldCharType="begin"/>
        </w:r>
        <w:r>
          <w:instrText xml:space="preserve"> PAGEREF _Toc72995046 \h </w:instrText>
        </w:r>
      </w:ins>
      <w:r>
        <w:fldChar w:fldCharType="separate"/>
      </w:r>
      <w:ins w:id="113" w:author="S5-213667" w:date="2021-05-27T08:03:00Z">
        <w:r>
          <w:t>15</w:t>
        </w:r>
        <w:r>
          <w:fldChar w:fldCharType="end"/>
        </w:r>
      </w:ins>
    </w:p>
    <w:p w:rsidR="00DE6AA2" w:rsidRDefault="00DE6AA2">
      <w:pPr>
        <w:pStyle w:val="TOC3"/>
        <w:rPr>
          <w:ins w:id="114" w:author="S5-213667" w:date="2021-05-27T08:03:00Z"/>
          <w:rFonts w:asciiTheme="minorHAnsi" w:eastAsiaTheme="minorEastAsia" w:hAnsiTheme="minorHAnsi" w:cstheme="minorBidi"/>
          <w:sz w:val="22"/>
          <w:szCs w:val="22"/>
          <w:lang w:val="en-US"/>
        </w:rPr>
      </w:pPr>
      <w:ins w:id="115" w:author="S5-213667" w:date="2021-05-27T08:03:00Z">
        <w:r>
          <w:rPr>
            <w:lang w:eastAsia="zh-CN"/>
          </w:rPr>
          <w:t>5.6.1</w:t>
        </w:r>
        <w:r>
          <w:rPr>
            <w:rFonts w:asciiTheme="minorHAnsi" w:eastAsiaTheme="minorEastAsia" w:hAnsiTheme="minorHAnsi" w:cstheme="minorBidi"/>
            <w:sz w:val="22"/>
            <w:szCs w:val="22"/>
            <w:lang w:val="en-US"/>
          </w:rPr>
          <w:tab/>
        </w:r>
        <w:r>
          <w:rPr>
            <w:lang w:eastAsia="zh-CN"/>
          </w:rPr>
          <w:t>Description</w:t>
        </w:r>
        <w:r>
          <w:tab/>
        </w:r>
        <w:r>
          <w:fldChar w:fldCharType="begin"/>
        </w:r>
        <w:r>
          <w:instrText xml:space="preserve"> PAGEREF _Toc72995047 \h </w:instrText>
        </w:r>
      </w:ins>
      <w:r>
        <w:fldChar w:fldCharType="separate"/>
      </w:r>
      <w:ins w:id="116" w:author="S5-213667" w:date="2021-05-27T08:03:00Z">
        <w:r>
          <w:t>15</w:t>
        </w:r>
        <w:r>
          <w:fldChar w:fldCharType="end"/>
        </w:r>
      </w:ins>
    </w:p>
    <w:p w:rsidR="00DE6AA2" w:rsidRDefault="00DE6AA2">
      <w:pPr>
        <w:pStyle w:val="TOC3"/>
        <w:rPr>
          <w:ins w:id="117" w:author="S5-213667" w:date="2021-05-27T08:03:00Z"/>
          <w:rFonts w:asciiTheme="minorHAnsi" w:eastAsiaTheme="minorEastAsia" w:hAnsiTheme="minorHAnsi" w:cstheme="minorBidi"/>
          <w:sz w:val="22"/>
          <w:szCs w:val="22"/>
          <w:lang w:val="en-US"/>
        </w:rPr>
      </w:pPr>
      <w:ins w:id="118" w:author="S5-213667" w:date="2021-05-27T08:03:00Z">
        <w:r>
          <w:rPr>
            <w:lang w:eastAsia="zh-CN"/>
          </w:rPr>
          <w:t>5.6.2</w:t>
        </w:r>
        <w:r>
          <w:rPr>
            <w:rFonts w:asciiTheme="minorHAnsi" w:eastAsiaTheme="minorEastAsia" w:hAnsiTheme="minorHAnsi" w:cstheme="minorBidi"/>
            <w:sz w:val="22"/>
            <w:szCs w:val="22"/>
            <w:lang w:val="en-US"/>
          </w:rPr>
          <w:tab/>
        </w:r>
        <w:r>
          <w:rPr>
            <w:lang w:eastAsia="zh-CN"/>
          </w:rPr>
          <w:t>Issue and gaps</w:t>
        </w:r>
        <w:r>
          <w:tab/>
        </w:r>
        <w:r>
          <w:fldChar w:fldCharType="begin"/>
        </w:r>
        <w:r>
          <w:instrText xml:space="preserve"> PAGEREF _Toc72995048 \h </w:instrText>
        </w:r>
      </w:ins>
      <w:r>
        <w:fldChar w:fldCharType="separate"/>
      </w:r>
      <w:ins w:id="119" w:author="S5-213667" w:date="2021-05-27T08:03:00Z">
        <w:r>
          <w:t>15</w:t>
        </w:r>
        <w:r>
          <w:fldChar w:fldCharType="end"/>
        </w:r>
      </w:ins>
    </w:p>
    <w:p w:rsidR="00DE6AA2" w:rsidRDefault="00DE6AA2">
      <w:pPr>
        <w:pStyle w:val="TOC1"/>
        <w:rPr>
          <w:ins w:id="120" w:author="S5-213667" w:date="2021-05-27T08:03:00Z"/>
          <w:rFonts w:asciiTheme="minorHAnsi" w:eastAsiaTheme="minorEastAsia" w:hAnsiTheme="minorHAnsi" w:cstheme="minorBidi"/>
          <w:szCs w:val="22"/>
          <w:lang w:val="en-US"/>
        </w:rPr>
      </w:pPr>
      <w:ins w:id="121" w:author="S5-213667" w:date="2021-05-27T08:03:00Z">
        <w:r>
          <w:t>6</w:t>
        </w:r>
        <w:r>
          <w:rPr>
            <w:rFonts w:asciiTheme="minorHAnsi" w:eastAsiaTheme="minorEastAsia" w:hAnsiTheme="minorHAnsi" w:cstheme="minorBidi"/>
            <w:szCs w:val="22"/>
            <w:lang w:val="en-US"/>
          </w:rPr>
          <w:tab/>
        </w:r>
        <w:r>
          <w:rPr>
            <w:lang w:eastAsia="zh-CN"/>
          </w:rPr>
          <w:t xml:space="preserve">Potential requirements </w:t>
        </w:r>
        <w:r>
          <w:t>for Network Slicing Management Enhancements</w:t>
        </w:r>
        <w:r>
          <w:tab/>
        </w:r>
        <w:r>
          <w:fldChar w:fldCharType="begin"/>
        </w:r>
        <w:r>
          <w:instrText xml:space="preserve"> PAGEREF _Toc72995049 \h </w:instrText>
        </w:r>
      </w:ins>
      <w:r>
        <w:fldChar w:fldCharType="separate"/>
      </w:r>
      <w:ins w:id="122" w:author="S5-213667" w:date="2021-05-27T08:03:00Z">
        <w:r>
          <w:t>16</w:t>
        </w:r>
        <w:r>
          <w:fldChar w:fldCharType="end"/>
        </w:r>
      </w:ins>
    </w:p>
    <w:p w:rsidR="00DE6AA2" w:rsidRDefault="00DE6AA2">
      <w:pPr>
        <w:pStyle w:val="TOC2"/>
        <w:rPr>
          <w:ins w:id="123" w:author="S5-213667" w:date="2021-05-27T08:03:00Z"/>
          <w:rFonts w:asciiTheme="minorHAnsi" w:eastAsiaTheme="minorEastAsia" w:hAnsiTheme="minorHAnsi" w:cstheme="minorBidi"/>
          <w:sz w:val="22"/>
          <w:szCs w:val="22"/>
          <w:lang w:val="en-US"/>
        </w:rPr>
      </w:pPr>
      <w:ins w:id="124" w:author="S5-213667" w:date="2021-05-27T08:03:00Z">
        <w:r>
          <w:t>6.1</w:t>
        </w:r>
        <w:r>
          <w:rPr>
            <w:rFonts w:asciiTheme="minorHAnsi" w:eastAsiaTheme="minorEastAsia" w:hAnsiTheme="minorHAnsi" w:cstheme="minorBidi"/>
            <w:sz w:val="22"/>
            <w:szCs w:val="22"/>
            <w:lang w:val="en-US"/>
          </w:rPr>
          <w:tab/>
        </w:r>
        <w:r>
          <w:t>Potential requirements for Network Slicing Management to support roaming</w:t>
        </w:r>
        <w:r>
          <w:tab/>
        </w:r>
        <w:r>
          <w:fldChar w:fldCharType="begin"/>
        </w:r>
        <w:r>
          <w:instrText xml:space="preserve"> PAGEREF _Toc72995050 \h </w:instrText>
        </w:r>
      </w:ins>
      <w:r>
        <w:fldChar w:fldCharType="separate"/>
      </w:r>
      <w:ins w:id="125" w:author="S5-213667" w:date="2021-05-27T08:03:00Z">
        <w:r>
          <w:t>16</w:t>
        </w:r>
        <w:r>
          <w:fldChar w:fldCharType="end"/>
        </w:r>
      </w:ins>
    </w:p>
    <w:p w:rsidR="00DE6AA2" w:rsidRDefault="00DE6AA2">
      <w:pPr>
        <w:pStyle w:val="TOC2"/>
        <w:rPr>
          <w:ins w:id="126" w:author="S5-213667" w:date="2021-05-27T08:03:00Z"/>
          <w:rFonts w:asciiTheme="minorHAnsi" w:eastAsiaTheme="minorEastAsia" w:hAnsiTheme="minorHAnsi" w:cstheme="minorBidi"/>
          <w:sz w:val="22"/>
          <w:szCs w:val="22"/>
          <w:lang w:val="en-US"/>
        </w:rPr>
      </w:pPr>
      <w:ins w:id="127" w:author="S5-213667" w:date="2021-05-27T08:03:00Z">
        <w:r>
          <w:t>6.2</w:t>
        </w:r>
        <w:r>
          <w:rPr>
            <w:rFonts w:asciiTheme="minorHAnsi" w:eastAsiaTheme="minorEastAsia" w:hAnsiTheme="minorHAnsi" w:cstheme="minorBidi"/>
            <w:sz w:val="22"/>
            <w:szCs w:val="22"/>
            <w:lang w:val="en-US"/>
          </w:rPr>
          <w:tab/>
        </w:r>
        <w:r>
          <w:t>Potential requirements for Network Slicing Management to support network slice isolation</w:t>
        </w:r>
        <w:r>
          <w:tab/>
        </w:r>
        <w:r>
          <w:fldChar w:fldCharType="begin"/>
        </w:r>
        <w:r>
          <w:instrText xml:space="preserve"> PAGEREF _Toc72995051 \h </w:instrText>
        </w:r>
      </w:ins>
      <w:r>
        <w:fldChar w:fldCharType="separate"/>
      </w:r>
      <w:ins w:id="128" w:author="S5-213667" w:date="2021-05-27T08:03:00Z">
        <w:r>
          <w:t>16</w:t>
        </w:r>
        <w:r>
          <w:fldChar w:fldCharType="end"/>
        </w:r>
      </w:ins>
    </w:p>
    <w:p w:rsidR="00DE6AA2" w:rsidRDefault="00DE6AA2">
      <w:pPr>
        <w:pStyle w:val="TOC2"/>
        <w:rPr>
          <w:ins w:id="129" w:author="S5-213667" w:date="2021-05-27T08:03:00Z"/>
          <w:rFonts w:asciiTheme="minorHAnsi" w:eastAsiaTheme="minorEastAsia" w:hAnsiTheme="minorHAnsi" w:cstheme="minorBidi"/>
          <w:sz w:val="22"/>
          <w:szCs w:val="22"/>
          <w:lang w:val="en-US"/>
        </w:rPr>
      </w:pPr>
      <w:ins w:id="130" w:author="S5-213667" w:date="2021-05-27T08:03:00Z">
        <w:r>
          <w:t>6.3</w:t>
        </w:r>
        <w:r>
          <w:rPr>
            <w:rFonts w:asciiTheme="minorHAnsi" w:eastAsiaTheme="minorEastAsia" w:hAnsiTheme="minorHAnsi" w:cstheme="minorBidi"/>
            <w:sz w:val="22"/>
            <w:szCs w:val="22"/>
            <w:lang w:val="en-US"/>
          </w:rPr>
          <w:tab/>
        </w:r>
        <w:r>
          <w:t>Potential requirements for Network Slicing Management to support edge computing</w:t>
        </w:r>
        <w:r>
          <w:tab/>
        </w:r>
        <w:r>
          <w:fldChar w:fldCharType="begin"/>
        </w:r>
        <w:r>
          <w:instrText xml:space="preserve"> PAGEREF _Toc72995052 \h </w:instrText>
        </w:r>
      </w:ins>
      <w:r>
        <w:fldChar w:fldCharType="separate"/>
      </w:r>
      <w:ins w:id="131" w:author="S5-213667" w:date="2021-05-27T08:03:00Z">
        <w:r>
          <w:t>16</w:t>
        </w:r>
        <w:r>
          <w:fldChar w:fldCharType="end"/>
        </w:r>
      </w:ins>
    </w:p>
    <w:p w:rsidR="00DE6AA2" w:rsidRDefault="00DE6AA2">
      <w:pPr>
        <w:pStyle w:val="TOC2"/>
        <w:rPr>
          <w:ins w:id="132" w:author="S5-213667" w:date="2021-05-27T08:03:00Z"/>
          <w:rFonts w:asciiTheme="minorHAnsi" w:eastAsiaTheme="minorEastAsia" w:hAnsiTheme="minorHAnsi" w:cstheme="minorBidi"/>
          <w:sz w:val="22"/>
          <w:szCs w:val="22"/>
          <w:lang w:val="en-US"/>
        </w:rPr>
      </w:pPr>
      <w:ins w:id="133" w:author="S5-213667" w:date="2021-05-27T08:03:00Z">
        <w:r>
          <w:rPr>
            <w:lang w:eastAsia="zh-CN"/>
          </w:rPr>
          <w:t>6.4</w:t>
        </w:r>
        <w:r>
          <w:rPr>
            <w:rFonts w:asciiTheme="minorHAnsi" w:eastAsiaTheme="minorEastAsia" w:hAnsiTheme="minorHAnsi" w:cstheme="minorBidi"/>
            <w:sz w:val="22"/>
            <w:szCs w:val="22"/>
            <w:lang w:val="en-US"/>
          </w:rPr>
          <w:tab/>
        </w:r>
        <w:r>
          <w:rPr>
            <w:lang w:eastAsia="zh-CN"/>
          </w:rPr>
          <w:t xml:space="preserve">Potential requirements for Network Slicing Management to support </w:t>
        </w:r>
        <w:r w:rsidRPr="00A557A7">
          <w:rPr>
            <w:lang w:val="en-US"/>
          </w:rPr>
          <w:t>network slice specific authentication</w:t>
        </w:r>
        <w:r>
          <w:tab/>
        </w:r>
        <w:r>
          <w:fldChar w:fldCharType="begin"/>
        </w:r>
        <w:r>
          <w:instrText xml:space="preserve"> PAGEREF _Toc72995053 \h </w:instrText>
        </w:r>
      </w:ins>
      <w:r>
        <w:fldChar w:fldCharType="separate"/>
      </w:r>
      <w:ins w:id="134" w:author="S5-213667" w:date="2021-05-27T08:03:00Z">
        <w:r>
          <w:t>16</w:t>
        </w:r>
        <w:r>
          <w:fldChar w:fldCharType="end"/>
        </w:r>
      </w:ins>
    </w:p>
    <w:p w:rsidR="00DE6AA2" w:rsidRDefault="00DE6AA2">
      <w:pPr>
        <w:pStyle w:val="TOC2"/>
        <w:rPr>
          <w:ins w:id="135" w:author="S5-213667" w:date="2021-05-27T08:03:00Z"/>
          <w:rFonts w:asciiTheme="minorHAnsi" w:eastAsiaTheme="minorEastAsia" w:hAnsiTheme="minorHAnsi" w:cstheme="minorBidi"/>
          <w:sz w:val="22"/>
          <w:szCs w:val="22"/>
          <w:lang w:val="en-US"/>
        </w:rPr>
      </w:pPr>
      <w:ins w:id="136" w:author="S5-213667" w:date="2021-05-27T08:03:00Z">
        <w:r>
          <w:rPr>
            <w:lang w:eastAsia="zh-CN"/>
          </w:rPr>
          <w:t>6.5</w:t>
        </w:r>
        <w:r>
          <w:rPr>
            <w:rFonts w:asciiTheme="minorHAnsi" w:eastAsiaTheme="minorEastAsia" w:hAnsiTheme="minorHAnsi" w:cstheme="minorBidi"/>
            <w:sz w:val="22"/>
            <w:szCs w:val="22"/>
            <w:lang w:val="en-US"/>
          </w:rPr>
          <w:tab/>
        </w:r>
        <w:r>
          <w:rPr>
            <w:lang w:eastAsia="zh-CN"/>
          </w:rPr>
          <w:t xml:space="preserve">Potential requirements for Network Slicing Management to support </w:t>
        </w:r>
        <w:r w:rsidRPr="00A557A7">
          <w:rPr>
            <w:lang w:val="en-US"/>
          </w:rPr>
          <w:t>network slice protection on N6 interface</w:t>
        </w:r>
        <w:r>
          <w:tab/>
        </w:r>
        <w:r>
          <w:fldChar w:fldCharType="begin"/>
        </w:r>
        <w:r>
          <w:instrText xml:space="preserve"> PAGEREF _Toc72995054 \h </w:instrText>
        </w:r>
      </w:ins>
      <w:r>
        <w:fldChar w:fldCharType="separate"/>
      </w:r>
      <w:ins w:id="137" w:author="S5-213667" w:date="2021-05-27T08:03:00Z">
        <w:r>
          <w:t>17</w:t>
        </w:r>
        <w:r>
          <w:fldChar w:fldCharType="end"/>
        </w:r>
      </w:ins>
    </w:p>
    <w:p w:rsidR="00DE6AA2" w:rsidRDefault="00DE6AA2">
      <w:pPr>
        <w:pStyle w:val="TOC1"/>
        <w:rPr>
          <w:ins w:id="138" w:author="S5-213667" w:date="2021-05-27T08:03:00Z"/>
          <w:rFonts w:asciiTheme="minorHAnsi" w:eastAsiaTheme="minorEastAsia" w:hAnsiTheme="minorHAnsi" w:cstheme="minorBidi"/>
          <w:szCs w:val="22"/>
          <w:lang w:val="en-US"/>
        </w:rPr>
      </w:pPr>
      <w:ins w:id="139" w:author="S5-213667" w:date="2021-05-27T08:03:00Z">
        <w:r>
          <w:t>7</w:t>
        </w:r>
        <w:r>
          <w:rPr>
            <w:rFonts w:asciiTheme="minorHAnsi" w:eastAsiaTheme="minorEastAsia" w:hAnsiTheme="minorHAnsi" w:cstheme="minorBidi"/>
            <w:szCs w:val="22"/>
            <w:lang w:val="en-US"/>
          </w:rPr>
          <w:tab/>
        </w:r>
        <w:r>
          <w:rPr>
            <w:lang w:eastAsia="zh-CN"/>
          </w:rPr>
          <w:t xml:space="preserve">Possible solutions </w:t>
        </w:r>
        <w:r>
          <w:t>for Network Slicing Management Enhancements</w:t>
        </w:r>
        <w:r>
          <w:tab/>
        </w:r>
        <w:r>
          <w:fldChar w:fldCharType="begin"/>
        </w:r>
        <w:r>
          <w:instrText xml:space="preserve"> PAGEREF _Toc72995055 \h </w:instrText>
        </w:r>
      </w:ins>
      <w:r>
        <w:fldChar w:fldCharType="separate"/>
      </w:r>
      <w:ins w:id="140" w:author="S5-213667" w:date="2021-05-27T08:03:00Z">
        <w:r>
          <w:t>17</w:t>
        </w:r>
        <w:r>
          <w:fldChar w:fldCharType="end"/>
        </w:r>
      </w:ins>
    </w:p>
    <w:p w:rsidR="00DE6AA2" w:rsidRDefault="00DE6AA2">
      <w:pPr>
        <w:pStyle w:val="TOC2"/>
        <w:rPr>
          <w:ins w:id="141" w:author="S5-213667" w:date="2021-05-27T08:03:00Z"/>
          <w:rFonts w:asciiTheme="minorHAnsi" w:eastAsiaTheme="minorEastAsia" w:hAnsiTheme="minorHAnsi" w:cstheme="minorBidi"/>
          <w:sz w:val="22"/>
          <w:szCs w:val="22"/>
          <w:lang w:val="en-US"/>
        </w:rPr>
      </w:pPr>
      <w:ins w:id="142" w:author="S5-213667" w:date="2021-05-27T08:03:00Z">
        <w:r>
          <w:rPr>
            <w:lang w:eastAsia="zh-CN"/>
          </w:rPr>
          <w:t>7.1</w:t>
        </w:r>
        <w:r>
          <w:rPr>
            <w:rFonts w:asciiTheme="minorHAnsi" w:eastAsiaTheme="minorEastAsia" w:hAnsiTheme="minorHAnsi" w:cstheme="minorBidi"/>
            <w:sz w:val="22"/>
            <w:szCs w:val="22"/>
            <w:lang w:val="en-US"/>
          </w:rPr>
          <w:tab/>
        </w:r>
        <w:r>
          <w:rPr>
            <w:lang w:eastAsia="zh-CN"/>
          </w:rPr>
          <w:t>Possible solutions for network slice isolation</w:t>
        </w:r>
        <w:r>
          <w:tab/>
        </w:r>
        <w:r>
          <w:fldChar w:fldCharType="begin"/>
        </w:r>
        <w:r>
          <w:instrText xml:space="preserve"> PAGEREF _Toc72995056 \h </w:instrText>
        </w:r>
      </w:ins>
      <w:r>
        <w:fldChar w:fldCharType="separate"/>
      </w:r>
      <w:ins w:id="143" w:author="S5-213667" w:date="2021-05-27T08:03:00Z">
        <w:r>
          <w:t>17</w:t>
        </w:r>
        <w:r>
          <w:fldChar w:fldCharType="end"/>
        </w:r>
      </w:ins>
    </w:p>
    <w:p w:rsidR="00DE6AA2" w:rsidRDefault="00DE6AA2">
      <w:pPr>
        <w:pStyle w:val="TOC2"/>
        <w:rPr>
          <w:ins w:id="144" w:author="S5-213667" w:date="2021-05-27T08:03:00Z"/>
          <w:rFonts w:asciiTheme="minorHAnsi" w:eastAsiaTheme="minorEastAsia" w:hAnsiTheme="minorHAnsi" w:cstheme="minorBidi"/>
          <w:sz w:val="22"/>
          <w:szCs w:val="22"/>
          <w:lang w:val="en-US"/>
        </w:rPr>
      </w:pPr>
      <w:ins w:id="145" w:author="S5-213667" w:date="2021-05-27T08:03:00Z">
        <w:r>
          <w:rPr>
            <w:lang w:eastAsia="zh-CN"/>
          </w:rPr>
          <w:t>7.2</w:t>
        </w:r>
        <w:r>
          <w:rPr>
            <w:rFonts w:asciiTheme="minorHAnsi" w:eastAsiaTheme="minorEastAsia" w:hAnsiTheme="minorHAnsi" w:cstheme="minorBidi"/>
            <w:sz w:val="22"/>
            <w:szCs w:val="22"/>
            <w:lang w:val="en-US"/>
          </w:rPr>
          <w:tab/>
        </w:r>
        <w:r>
          <w:rPr>
            <w:lang w:eastAsia="zh-CN"/>
          </w:rPr>
          <w:t xml:space="preserve">Possible solutions for </w:t>
        </w:r>
        <w:r>
          <w:t>network slice covering multiple networks</w:t>
        </w:r>
        <w:r>
          <w:tab/>
        </w:r>
        <w:r>
          <w:fldChar w:fldCharType="begin"/>
        </w:r>
        <w:r>
          <w:instrText xml:space="preserve"> PAGEREF _Toc72995057 \h </w:instrText>
        </w:r>
      </w:ins>
      <w:r>
        <w:fldChar w:fldCharType="separate"/>
      </w:r>
      <w:ins w:id="146" w:author="S5-213667" w:date="2021-05-27T08:03:00Z">
        <w:r>
          <w:t>18</w:t>
        </w:r>
        <w:r>
          <w:fldChar w:fldCharType="end"/>
        </w:r>
      </w:ins>
    </w:p>
    <w:p w:rsidR="00DE6AA2" w:rsidRDefault="00DE6AA2">
      <w:pPr>
        <w:pStyle w:val="TOC3"/>
        <w:rPr>
          <w:ins w:id="147" w:author="S5-213667" w:date="2021-05-27T08:03:00Z"/>
          <w:rFonts w:asciiTheme="minorHAnsi" w:eastAsiaTheme="minorEastAsia" w:hAnsiTheme="minorHAnsi" w:cstheme="minorBidi"/>
          <w:sz w:val="22"/>
          <w:szCs w:val="22"/>
          <w:lang w:val="en-US"/>
        </w:rPr>
      </w:pPr>
      <w:ins w:id="148" w:author="S5-213667" w:date="2021-05-27T08:03:00Z">
        <w:r>
          <w:rPr>
            <w:lang w:eastAsia="zh-CN"/>
          </w:rPr>
          <w:t>7.2.1 Alternative 1: solution based on the existing NRM with related exposure</w:t>
        </w:r>
        <w:r>
          <w:tab/>
        </w:r>
        <w:r>
          <w:fldChar w:fldCharType="begin"/>
        </w:r>
        <w:r>
          <w:instrText xml:space="preserve"> PAGEREF _Toc72995058 \h </w:instrText>
        </w:r>
      </w:ins>
      <w:r>
        <w:fldChar w:fldCharType="separate"/>
      </w:r>
      <w:ins w:id="149" w:author="S5-213667" w:date="2021-05-27T08:03:00Z">
        <w:r>
          <w:t>18</w:t>
        </w:r>
        <w:r>
          <w:fldChar w:fldCharType="end"/>
        </w:r>
      </w:ins>
    </w:p>
    <w:p w:rsidR="00DE6AA2" w:rsidRDefault="00DE6AA2">
      <w:pPr>
        <w:pStyle w:val="TOC4"/>
        <w:rPr>
          <w:ins w:id="150" w:author="S5-213667" w:date="2021-05-27T08:03:00Z"/>
          <w:rFonts w:asciiTheme="minorHAnsi" w:eastAsiaTheme="minorEastAsia" w:hAnsiTheme="minorHAnsi" w:cstheme="minorBidi"/>
          <w:sz w:val="22"/>
          <w:szCs w:val="22"/>
          <w:lang w:val="en-US"/>
        </w:rPr>
      </w:pPr>
      <w:ins w:id="151" w:author="S5-213667" w:date="2021-05-27T08:03:00Z">
        <w:r>
          <w:rPr>
            <w:lang w:eastAsia="zh-CN"/>
          </w:rPr>
          <w:t>7.2.1.1 Description</w:t>
        </w:r>
        <w:r>
          <w:tab/>
        </w:r>
        <w:r>
          <w:fldChar w:fldCharType="begin"/>
        </w:r>
        <w:r>
          <w:instrText xml:space="preserve"> PAGEREF _Toc72995059 \h </w:instrText>
        </w:r>
      </w:ins>
      <w:r>
        <w:fldChar w:fldCharType="separate"/>
      </w:r>
      <w:ins w:id="152" w:author="S5-213667" w:date="2021-05-27T08:03:00Z">
        <w:r>
          <w:t>18</w:t>
        </w:r>
        <w:r>
          <w:fldChar w:fldCharType="end"/>
        </w:r>
      </w:ins>
    </w:p>
    <w:p w:rsidR="00DE6AA2" w:rsidRDefault="00DE6AA2">
      <w:pPr>
        <w:pStyle w:val="TOC4"/>
        <w:rPr>
          <w:ins w:id="153" w:author="S5-213667" w:date="2021-05-27T08:03:00Z"/>
          <w:rFonts w:asciiTheme="minorHAnsi" w:eastAsiaTheme="minorEastAsia" w:hAnsiTheme="minorHAnsi" w:cstheme="minorBidi"/>
          <w:sz w:val="22"/>
          <w:szCs w:val="22"/>
          <w:lang w:val="en-US"/>
        </w:rPr>
      </w:pPr>
      <w:ins w:id="154" w:author="S5-213667" w:date="2021-05-27T08:03:00Z">
        <w:r>
          <w:t>7.2.1.2 Solution analysis</w:t>
        </w:r>
        <w:r>
          <w:tab/>
        </w:r>
        <w:r>
          <w:fldChar w:fldCharType="begin"/>
        </w:r>
        <w:r>
          <w:instrText xml:space="preserve"> PAGEREF _Toc72995060 \h </w:instrText>
        </w:r>
      </w:ins>
      <w:r>
        <w:fldChar w:fldCharType="separate"/>
      </w:r>
      <w:ins w:id="155" w:author="S5-213667" w:date="2021-05-27T08:03:00Z">
        <w:r>
          <w:t>19</w:t>
        </w:r>
        <w:r>
          <w:fldChar w:fldCharType="end"/>
        </w:r>
      </w:ins>
    </w:p>
    <w:p w:rsidR="00DE6AA2" w:rsidRDefault="00DE6AA2">
      <w:pPr>
        <w:pStyle w:val="TOC3"/>
        <w:rPr>
          <w:ins w:id="156" w:author="S5-213667" w:date="2021-05-27T08:03:00Z"/>
          <w:rFonts w:asciiTheme="minorHAnsi" w:eastAsiaTheme="minorEastAsia" w:hAnsiTheme="minorHAnsi" w:cstheme="minorBidi"/>
          <w:sz w:val="22"/>
          <w:szCs w:val="22"/>
          <w:lang w:val="en-US"/>
        </w:rPr>
      </w:pPr>
      <w:ins w:id="157" w:author="S5-213667" w:date="2021-05-27T08:03:00Z">
        <w:r>
          <w:rPr>
            <w:lang w:eastAsia="zh-CN"/>
          </w:rPr>
          <w:t>7.2.2 Alternative 2: solution based on NRM extension - dual views of network slice</w:t>
        </w:r>
        <w:r>
          <w:tab/>
        </w:r>
        <w:r>
          <w:fldChar w:fldCharType="begin"/>
        </w:r>
        <w:r>
          <w:instrText xml:space="preserve"> PAGEREF _Toc72995061 \h </w:instrText>
        </w:r>
      </w:ins>
      <w:r>
        <w:fldChar w:fldCharType="separate"/>
      </w:r>
      <w:ins w:id="158" w:author="S5-213667" w:date="2021-05-27T08:03:00Z">
        <w:r>
          <w:t>20</w:t>
        </w:r>
        <w:r>
          <w:fldChar w:fldCharType="end"/>
        </w:r>
      </w:ins>
    </w:p>
    <w:p w:rsidR="00DE6AA2" w:rsidRDefault="00DE6AA2">
      <w:pPr>
        <w:pStyle w:val="TOC3"/>
        <w:rPr>
          <w:ins w:id="159" w:author="S5-213667" w:date="2021-05-27T08:03:00Z"/>
          <w:rFonts w:asciiTheme="minorHAnsi" w:eastAsiaTheme="minorEastAsia" w:hAnsiTheme="minorHAnsi" w:cstheme="minorBidi"/>
          <w:sz w:val="22"/>
          <w:szCs w:val="22"/>
          <w:lang w:val="en-US"/>
        </w:rPr>
      </w:pPr>
      <w:ins w:id="160" w:author="S5-213667" w:date="2021-05-27T08:03:00Z">
        <w:r>
          <w:rPr>
            <w:lang w:eastAsia="zh-CN"/>
          </w:rPr>
          <w:t>7.2.3 Alternative 3: solution based on NRM extension - recursive network slice</w:t>
        </w:r>
        <w:r>
          <w:tab/>
        </w:r>
        <w:r>
          <w:fldChar w:fldCharType="begin"/>
        </w:r>
        <w:r>
          <w:instrText xml:space="preserve"> PAGEREF _Toc72995062 \h </w:instrText>
        </w:r>
      </w:ins>
      <w:r>
        <w:fldChar w:fldCharType="separate"/>
      </w:r>
      <w:ins w:id="161" w:author="S5-213667" w:date="2021-05-27T08:03:00Z">
        <w:r>
          <w:t>20</w:t>
        </w:r>
        <w:r>
          <w:fldChar w:fldCharType="end"/>
        </w:r>
      </w:ins>
    </w:p>
    <w:p w:rsidR="00DE6AA2" w:rsidRDefault="00DE6AA2">
      <w:pPr>
        <w:pStyle w:val="TOC3"/>
        <w:rPr>
          <w:ins w:id="162" w:author="S5-213667" w:date="2021-05-27T08:03:00Z"/>
          <w:rFonts w:asciiTheme="minorHAnsi" w:eastAsiaTheme="minorEastAsia" w:hAnsiTheme="minorHAnsi" w:cstheme="minorBidi"/>
          <w:sz w:val="22"/>
          <w:szCs w:val="22"/>
          <w:lang w:val="en-US"/>
        </w:rPr>
      </w:pPr>
      <w:ins w:id="163" w:author="S5-213667" w:date="2021-05-27T08:03:00Z">
        <w:r>
          <w:rPr>
            <w:lang w:eastAsia="zh-CN"/>
          </w:rPr>
          <w:t>7.2.4 Alternative 4: solution based on - support network slice subnet as a service</w:t>
        </w:r>
        <w:r>
          <w:tab/>
        </w:r>
        <w:r>
          <w:fldChar w:fldCharType="begin"/>
        </w:r>
        <w:r>
          <w:instrText xml:space="preserve"> PAGEREF _Toc72995063 \h </w:instrText>
        </w:r>
      </w:ins>
      <w:r>
        <w:fldChar w:fldCharType="separate"/>
      </w:r>
      <w:ins w:id="164" w:author="S5-213667" w:date="2021-05-27T08:03:00Z">
        <w:r>
          <w:t>20</w:t>
        </w:r>
        <w:r>
          <w:fldChar w:fldCharType="end"/>
        </w:r>
      </w:ins>
    </w:p>
    <w:p w:rsidR="00DE6AA2" w:rsidRDefault="00DE6AA2">
      <w:pPr>
        <w:pStyle w:val="TOC3"/>
        <w:rPr>
          <w:ins w:id="165" w:author="S5-213667" w:date="2021-05-27T08:03:00Z"/>
          <w:rFonts w:asciiTheme="minorHAnsi" w:eastAsiaTheme="minorEastAsia" w:hAnsiTheme="minorHAnsi" w:cstheme="minorBidi"/>
          <w:sz w:val="22"/>
          <w:szCs w:val="22"/>
          <w:lang w:val="en-US"/>
        </w:rPr>
      </w:pPr>
      <w:ins w:id="166" w:author="S5-213667" w:date="2021-05-27T08:03:00Z">
        <w:r>
          <w:t>7.2.5</w:t>
        </w:r>
        <w:r>
          <w:rPr>
            <w:rFonts w:asciiTheme="minorHAnsi" w:eastAsiaTheme="minorEastAsia" w:hAnsiTheme="minorHAnsi" w:cstheme="minorBidi"/>
            <w:sz w:val="22"/>
            <w:szCs w:val="22"/>
            <w:lang w:val="en-US"/>
          </w:rPr>
          <w:tab/>
        </w:r>
        <w:r>
          <w:t>Solution for national roaming</w:t>
        </w:r>
        <w:r>
          <w:tab/>
        </w:r>
        <w:r>
          <w:fldChar w:fldCharType="begin"/>
        </w:r>
        <w:r>
          <w:instrText xml:space="preserve"> PAGEREF _Toc72995064 \h </w:instrText>
        </w:r>
      </w:ins>
      <w:r>
        <w:fldChar w:fldCharType="separate"/>
      </w:r>
      <w:ins w:id="167" w:author="S5-213667" w:date="2021-05-27T08:03:00Z">
        <w:r>
          <w:t>22</w:t>
        </w:r>
        <w:r>
          <w:fldChar w:fldCharType="end"/>
        </w:r>
      </w:ins>
    </w:p>
    <w:p w:rsidR="00DE6AA2" w:rsidRDefault="00DE6AA2">
      <w:pPr>
        <w:pStyle w:val="TOC2"/>
        <w:rPr>
          <w:ins w:id="168" w:author="S5-213667" w:date="2021-05-27T08:03:00Z"/>
          <w:rFonts w:asciiTheme="minorHAnsi" w:eastAsiaTheme="minorEastAsia" w:hAnsiTheme="minorHAnsi" w:cstheme="minorBidi"/>
          <w:sz w:val="22"/>
          <w:szCs w:val="22"/>
          <w:lang w:val="en-US"/>
        </w:rPr>
      </w:pPr>
      <w:ins w:id="169" w:author="S5-213667" w:date="2021-05-27T08:03:00Z">
        <w:r>
          <w:rPr>
            <w:lang w:eastAsia="zh-CN"/>
          </w:rPr>
          <w:t>7.3</w:t>
        </w:r>
        <w:r>
          <w:rPr>
            <w:rFonts w:asciiTheme="minorHAnsi" w:eastAsiaTheme="minorEastAsia" w:hAnsiTheme="minorHAnsi" w:cstheme="minorBidi"/>
            <w:sz w:val="22"/>
            <w:szCs w:val="22"/>
            <w:lang w:val="en-US"/>
          </w:rPr>
          <w:tab/>
        </w:r>
        <w:r>
          <w:rPr>
            <w:lang w:eastAsia="zh-CN"/>
          </w:rPr>
          <w:t>Possible solutions for network slice specific authentication</w:t>
        </w:r>
        <w:r>
          <w:tab/>
        </w:r>
        <w:r>
          <w:fldChar w:fldCharType="begin"/>
        </w:r>
        <w:r>
          <w:instrText xml:space="preserve"> PAGEREF _Toc72995065 \h </w:instrText>
        </w:r>
      </w:ins>
      <w:r>
        <w:fldChar w:fldCharType="separate"/>
      </w:r>
      <w:ins w:id="170" w:author="S5-213667" w:date="2021-05-27T08:03:00Z">
        <w:r>
          <w:t>22</w:t>
        </w:r>
        <w:r>
          <w:fldChar w:fldCharType="end"/>
        </w:r>
      </w:ins>
    </w:p>
    <w:p w:rsidR="00DE6AA2" w:rsidRDefault="00DE6AA2">
      <w:pPr>
        <w:pStyle w:val="TOC1"/>
        <w:rPr>
          <w:ins w:id="171" w:author="S5-213667" w:date="2021-05-27T08:03:00Z"/>
          <w:rFonts w:asciiTheme="minorHAnsi" w:eastAsiaTheme="minorEastAsia" w:hAnsiTheme="minorHAnsi" w:cstheme="minorBidi"/>
          <w:szCs w:val="22"/>
          <w:lang w:val="en-US"/>
        </w:rPr>
      </w:pPr>
      <w:ins w:id="172" w:author="S5-213667" w:date="2021-05-27T08:03:00Z">
        <w:r>
          <w:lastRenderedPageBreak/>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_Toc72995066 \h </w:instrText>
        </w:r>
      </w:ins>
      <w:r>
        <w:fldChar w:fldCharType="separate"/>
      </w:r>
      <w:ins w:id="173" w:author="S5-213667" w:date="2021-05-27T08:03:00Z">
        <w:r>
          <w:t>23</w:t>
        </w:r>
        <w:r>
          <w:fldChar w:fldCharType="end"/>
        </w:r>
      </w:ins>
    </w:p>
    <w:p w:rsidR="00DE6AA2" w:rsidRDefault="00DE6AA2">
      <w:pPr>
        <w:pStyle w:val="TOC8"/>
        <w:rPr>
          <w:ins w:id="174" w:author="S5-213667" w:date="2021-05-27T08:03:00Z"/>
          <w:rFonts w:asciiTheme="minorHAnsi" w:eastAsiaTheme="minorEastAsia" w:hAnsiTheme="minorHAnsi" w:cstheme="minorBidi"/>
          <w:b w:val="0"/>
          <w:szCs w:val="22"/>
          <w:lang w:val="en-US"/>
        </w:rPr>
      </w:pPr>
      <w:ins w:id="175" w:author="S5-213667" w:date="2021-05-27T08:03:00Z">
        <w:r>
          <w:t>Annex A (informative): Change history</w:t>
        </w:r>
        <w:r>
          <w:tab/>
        </w:r>
        <w:r>
          <w:fldChar w:fldCharType="begin"/>
        </w:r>
        <w:r>
          <w:instrText xml:space="preserve"> PAGEREF _Toc72995067 \h </w:instrText>
        </w:r>
      </w:ins>
      <w:r>
        <w:fldChar w:fldCharType="separate"/>
      </w:r>
      <w:ins w:id="176" w:author="S5-213667" w:date="2021-05-27T08:03:00Z">
        <w:r>
          <w:t>24</w:t>
        </w:r>
        <w:r>
          <w:fldChar w:fldCharType="end"/>
        </w:r>
      </w:ins>
    </w:p>
    <w:p w:rsidR="00EA0651" w:rsidDel="00DE6AA2" w:rsidRDefault="00EA0651">
      <w:pPr>
        <w:pStyle w:val="TOC1"/>
        <w:rPr>
          <w:del w:id="177" w:author="S5-213667" w:date="2021-05-27T08:03:00Z"/>
          <w:rFonts w:asciiTheme="minorHAnsi" w:eastAsiaTheme="minorEastAsia" w:hAnsiTheme="minorHAnsi" w:cstheme="minorBidi"/>
          <w:szCs w:val="22"/>
          <w:lang w:val="en-US"/>
        </w:rPr>
      </w:pPr>
      <w:del w:id="178" w:author="S5-213667" w:date="2021-05-27T08:03:00Z">
        <w:r w:rsidDel="00DE6AA2">
          <w:delText>Foreword</w:delText>
        </w:r>
        <w:r w:rsidDel="00DE6AA2">
          <w:tab/>
          <w:delText>5</w:delText>
        </w:r>
      </w:del>
    </w:p>
    <w:p w:rsidR="00EA0651" w:rsidDel="00DE6AA2" w:rsidRDefault="00EA0651">
      <w:pPr>
        <w:pStyle w:val="TOC1"/>
        <w:rPr>
          <w:del w:id="179" w:author="S5-213667" w:date="2021-05-27T08:03:00Z"/>
          <w:rFonts w:asciiTheme="minorHAnsi" w:eastAsiaTheme="minorEastAsia" w:hAnsiTheme="minorHAnsi" w:cstheme="minorBidi"/>
          <w:szCs w:val="22"/>
          <w:lang w:val="en-US"/>
        </w:rPr>
      </w:pPr>
      <w:del w:id="180" w:author="S5-213667" w:date="2021-05-27T08:03:00Z">
        <w:r w:rsidDel="00DE6AA2">
          <w:delText>Introduction</w:delText>
        </w:r>
        <w:r w:rsidDel="00DE6AA2">
          <w:tab/>
          <w:delText>5</w:delText>
        </w:r>
      </w:del>
    </w:p>
    <w:p w:rsidR="00EA0651" w:rsidDel="00DE6AA2" w:rsidRDefault="00EA0651">
      <w:pPr>
        <w:pStyle w:val="TOC1"/>
        <w:rPr>
          <w:del w:id="181" w:author="S5-213667" w:date="2021-05-27T08:03:00Z"/>
          <w:rFonts w:asciiTheme="minorHAnsi" w:eastAsiaTheme="minorEastAsia" w:hAnsiTheme="minorHAnsi" w:cstheme="minorBidi"/>
          <w:szCs w:val="22"/>
          <w:lang w:val="en-US"/>
        </w:rPr>
      </w:pPr>
      <w:del w:id="182" w:author="S5-213667" w:date="2021-05-27T08:03:00Z">
        <w:r w:rsidDel="00DE6AA2">
          <w:delText>1</w:delText>
        </w:r>
        <w:r w:rsidDel="00DE6AA2">
          <w:rPr>
            <w:rFonts w:asciiTheme="minorHAnsi" w:eastAsiaTheme="minorEastAsia" w:hAnsiTheme="minorHAnsi" w:cstheme="minorBidi"/>
            <w:szCs w:val="22"/>
            <w:lang w:val="en-US"/>
          </w:rPr>
          <w:tab/>
        </w:r>
        <w:r w:rsidDel="00DE6AA2">
          <w:delText>Scope</w:delText>
        </w:r>
        <w:r w:rsidDel="00DE6AA2">
          <w:tab/>
          <w:delText>6</w:delText>
        </w:r>
      </w:del>
    </w:p>
    <w:p w:rsidR="00EA0651" w:rsidDel="00DE6AA2" w:rsidRDefault="00EA0651">
      <w:pPr>
        <w:pStyle w:val="TOC1"/>
        <w:rPr>
          <w:del w:id="183" w:author="S5-213667" w:date="2021-05-27T08:03:00Z"/>
          <w:rFonts w:asciiTheme="minorHAnsi" w:eastAsiaTheme="minorEastAsia" w:hAnsiTheme="minorHAnsi" w:cstheme="minorBidi"/>
          <w:szCs w:val="22"/>
          <w:lang w:val="en-US"/>
        </w:rPr>
      </w:pPr>
      <w:del w:id="184" w:author="S5-213667" w:date="2021-05-27T08:03:00Z">
        <w:r w:rsidDel="00DE6AA2">
          <w:delText>2</w:delText>
        </w:r>
        <w:r w:rsidDel="00DE6AA2">
          <w:rPr>
            <w:rFonts w:asciiTheme="minorHAnsi" w:eastAsiaTheme="minorEastAsia" w:hAnsiTheme="minorHAnsi" w:cstheme="minorBidi"/>
            <w:szCs w:val="22"/>
            <w:lang w:val="en-US"/>
          </w:rPr>
          <w:tab/>
        </w:r>
        <w:r w:rsidDel="00DE6AA2">
          <w:delText>References</w:delText>
        </w:r>
        <w:r w:rsidDel="00DE6AA2">
          <w:tab/>
          <w:delText>6</w:delText>
        </w:r>
      </w:del>
    </w:p>
    <w:p w:rsidR="00EA0651" w:rsidDel="00DE6AA2" w:rsidRDefault="00EA0651">
      <w:pPr>
        <w:pStyle w:val="TOC1"/>
        <w:rPr>
          <w:del w:id="185" w:author="S5-213667" w:date="2021-05-27T08:03:00Z"/>
          <w:rFonts w:asciiTheme="minorHAnsi" w:eastAsiaTheme="minorEastAsia" w:hAnsiTheme="minorHAnsi" w:cstheme="minorBidi"/>
          <w:szCs w:val="22"/>
          <w:lang w:val="en-US"/>
        </w:rPr>
      </w:pPr>
      <w:del w:id="186" w:author="S5-213667" w:date="2021-05-27T08:03:00Z">
        <w:r w:rsidDel="00DE6AA2">
          <w:delText>3</w:delText>
        </w:r>
        <w:r w:rsidDel="00DE6AA2">
          <w:rPr>
            <w:rFonts w:asciiTheme="minorHAnsi" w:eastAsiaTheme="minorEastAsia" w:hAnsiTheme="minorHAnsi" w:cstheme="minorBidi"/>
            <w:szCs w:val="22"/>
            <w:lang w:val="en-US"/>
          </w:rPr>
          <w:tab/>
        </w:r>
        <w:r w:rsidDel="00DE6AA2">
          <w:delText>Definitions of terms, symbols and abbreviations</w:delText>
        </w:r>
        <w:r w:rsidDel="00DE6AA2">
          <w:tab/>
          <w:delText>6</w:delText>
        </w:r>
      </w:del>
    </w:p>
    <w:p w:rsidR="00EA0651" w:rsidDel="00DE6AA2" w:rsidRDefault="00EA0651">
      <w:pPr>
        <w:pStyle w:val="TOC2"/>
        <w:rPr>
          <w:del w:id="187" w:author="S5-213667" w:date="2021-05-27T08:03:00Z"/>
          <w:rFonts w:asciiTheme="minorHAnsi" w:eastAsiaTheme="minorEastAsia" w:hAnsiTheme="minorHAnsi" w:cstheme="minorBidi"/>
          <w:sz w:val="22"/>
          <w:szCs w:val="22"/>
          <w:lang w:val="en-US"/>
        </w:rPr>
      </w:pPr>
      <w:del w:id="188" w:author="S5-213667" w:date="2021-05-27T08:03:00Z">
        <w:r w:rsidDel="00DE6AA2">
          <w:delText>3.1</w:delText>
        </w:r>
        <w:r w:rsidDel="00DE6AA2">
          <w:rPr>
            <w:rFonts w:asciiTheme="minorHAnsi" w:eastAsiaTheme="minorEastAsia" w:hAnsiTheme="minorHAnsi" w:cstheme="minorBidi"/>
            <w:sz w:val="22"/>
            <w:szCs w:val="22"/>
            <w:lang w:val="en-US"/>
          </w:rPr>
          <w:tab/>
        </w:r>
        <w:r w:rsidDel="00DE6AA2">
          <w:delText>Terms</w:delText>
        </w:r>
        <w:r w:rsidDel="00DE6AA2">
          <w:tab/>
          <w:delText>6</w:delText>
        </w:r>
      </w:del>
    </w:p>
    <w:p w:rsidR="00EA0651" w:rsidDel="00DE6AA2" w:rsidRDefault="00EA0651">
      <w:pPr>
        <w:pStyle w:val="TOC2"/>
        <w:rPr>
          <w:del w:id="189" w:author="S5-213667" w:date="2021-05-27T08:03:00Z"/>
          <w:rFonts w:asciiTheme="minorHAnsi" w:eastAsiaTheme="minorEastAsia" w:hAnsiTheme="minorHAnsi" w:cstheme="minorBidi"/>
          <w:sz w:val="22"/>
          <w:szCs w:val="22"/>
          <w:lang w:val="en-US"/>
        </w:rPr>
      </w:pPr>
      <w:del w:id="190" w:author="S5-213667" w:date="2021-05-27T08:03:00Z">
        <w:r w:rsidDel="00DE6AA2">
          <w:delText>3.2</w:delText>
        </w:r>
        <w:r w:rsidDel="00DE6AA2">
          <w:rPr>
            <w:rFonts w:asciiTheme="minorHAnsi" w:eastAsiaTheme="minorEastAsia" w:hAnsiTheme="minorHAnsi" w:cstheme="minorBidi"/>
            <w:sz w:val="22"/>
            <w:szCs w:val="22"/>
            <w:lang w:val="en-US"/>
          </w:rPr>
          <w:tab/>
        </w:r>
        <w:r w:rsidDel="00DE6AA2">
          <w:delText>Symbols</w:delText>
        </w:r>
        <w:r w:rsidDel="00DE6AA2">
          <w:tab/>
          <w:delText>7</w:delText>
        </w:r>
      </w:del>
    </w:p>
    <w:p w:rsidR="00EA0651" w:rsidDel="00DE6AA2" w:rsidRDefault="00EA0651">
      <w:pPr>
        <w:pStyle w:val="TOC2"/>
        <w:rPr>
          <w:del w:id="191" w:author="S5-213667" w:date="2021-05-27T08:03:00Z"/>
          <w:rFonts w:asciiTheme="minorHAnsi" w:eastAsiaTheme="minorEastAsia" w:hAnsiTheme="minorHAnsi" w:cstheme="minorBidi"/>
          <w:sz w:val="22"/>
          <w:szCs w:val="22"/>
          <w:lang w:val="en-US"/>
        </w:rPr>
      </w:pPr>
      <w:del w:id="192" w:author="S5-213667" w:date="2021-05-27T08:03:00Z">
        <w:r w:rsidDel="00DE6AA2">
          <w:delText>3.3</w:delText>
        </w:r>
        <w:r w:rsidDel="00DE6AA2">
          <w:rPr>
            <w:rFonts w:asciiTheme="minorHAnsi" w:eastAsiaTheme="minorEastAsia" w:hAnsiTheme="minorHAnsi" w:cstheme="minorBidi"/>
            <w:sz w:val="22"/>
            <w:szCs w:val="22"/>
            <w:lang w:val="en-US"/>
          </w:rPr>
          <w:tab/>
        </w:r>
        <w:r w:rsidDel="00DE6AA2">
          <w:delText>Abbreviations</w:delText>
        </w:r>
        <w:r w:rsidDel="00DE6AA2">
          <w:tab/>
          <w:delText>7</w:delText>
        </w:r>
      </w:del>
    </w:p>
    <w:p w:rsidR="00EA0651" w:rsidDel="00DE6AA2" w:rsidRDefault="00EA0651">
      <w:pPr>
        <w:pStyle w:val="TOC1"/>
        <w:rPr>
          <w:del w:id="193" w:author="S5-213667" w:date="2021-05-27T08:03:00Z"/>
          <w:rFonts w:asciiTheme="minorHAnsi" w:eastAsiaTheme="minorEastAsia" w:hAnsiTheme="minorHAnsi" w:cstheme="minorBidi"/>
          <w:szCs w:val="22"/>
          <w:lang w:val="en-US"/>
        </w:rPr>
      </w:pPr>
      <w:del w:id="194" w:author="S5-213667" w:date="2021-05-27T08:03:00Z">
        <w:r w:rsidDel="00DE6AA2">
          <w:delText>4</w:delText>
        </w:r>
        <w:r w:rsidDel="00DE6AA2">
          <w:rPr>
            <w:rFonts w:asciiTheme="minorHAnsi" w:eastAsiaTheme="minorEastAsia" w:hAnsiTheme="minorHAnsi" w:cstheme="minorBidi"/>
            <w:szCs w:val="22"/>
            <w:lang w:val="en-US"/>
          </w:rPr>
          <w:tab/>
        </w:r>
        <w:r w:rsidDel="00DE6AA2">
          <w:delText>Concepts and overview</w:delText>
        </w:r>
        <w:r w:rsidDel="00DE6AA2">
          <w:tab/>
          <w:delText>7</w:delText>
        </w:r>
      </w:del>
    </w:p>
    <w:p w:rsidR="00EA0651" w:rsidDel="00DE6AA2" w:rsidRDefault="00EA0651">
      <w:pPr>
        <w:pStyle w:val="TOC2"/>
        <w:rPr>
          <w:del w:id="195" w:author="S5-213667" w:date="2021-05-27T08:03:00Z"/>
          <w:rFonts w:asciiTheme="minorHAnsi" w:eastAsiaTheme="minorEastAsia" w:hAnsiTheme="minorHAnsi" w:cstheme="minorBidi"/>
          <w:sz w:val="22"/>
          <w:szCs w:val="22"/>
          <w:lang w:val="en-US"/>
        </w:rPr>
      </w:pPr>
      <w:del w:id="196" w:author="S5-213667" w:date="2021-05-27T08:03:00Z">
        <w:r w:rsidDel="00DE6AA2">
          <w:delText>4.1</w:delText>
        </w:r>
        <w:r w:rsidDel="00DE6AA2">
          <w:rPr>
            <w:rFonts w:asciiTheme="minorHAnsi" w:eastAsiaTheme="minorEastAsia" w:hAnsiTheme="minorHAnsi" w:cstheme="minorBidi"/>
            <w:sz w:val="22"/>
            <w:szCs w:val="22"/>
            <w:lang w:val="en-US"/>
          </w:rPr>
          <w:tab/>
        </w:r>
        <w:r w:rsidDel="00DE6AA2">
          <w:delText>Network slice management terms</w:delText>
        </w:r>
        <w:r w:rsidDel="00DE6AA2">
          <w:tab/>
          <w:delText>7</w:delText>
        </w:r>
      </w:del>
    </w:p>
    <w:p w:rsidR="00EA0651" w:rsidDel="00DE6AA2" w:rsidRDefault="00EA0651">
      <w:pPr>
        <w:pStyle w:val="TOC2"/>
        <w:rPr>
          <w:del w:id="197" w:author="S5-213667" w:date="2021-05-27T08:03:00Z"/>
          <w:rFonts w:asciiTheme="minorHAnsi" w:eastAsiaTheme="minorEastAsia" w:hAnsiTheme="minorHAnsi" w:cstheme="minorBidi"/>
          <w:sz w:val="22"/>
          <w:szCs w:val="22"/>
          <w:lang w:val="en-US"/>
        </w:rPr>
      </w:pPr>
      <w:del w:id="198" w:author="S5-213667" w:date="2021-05-27T08:03:00Z">
        <w:r w:rsidDel="00DE6AA2">
          <w:delText>4.2</w:delText>
        </w:r>
        <w:r w:rsidDel="00DE6AA2">
          <w:rPr>
            <w:rFonts w:asciiTheme="minorHAnsi" w:eastAsiaTheme="minorEastAsia" w:hAnsiTheme="minorHAnsi" w:cstheme="minorBidi"/>
            <w:sz w:val="22"/>
            <w:szCs w:val="22"/>
            <w:lang w:val="en-US"/>
          </w:rPr>
          <w:tab/>
        </w:r>
        <w:r w:rsidDel="00DE6AA2">
          <w:delText>Multi-operator relationships in network slice management</w:delText>
        </w:r>
        <w:r w:rsidDel="00DE6AA2">
          <w:tab/>
          <w:delText>8</w:delText>
        </w:r>
      </w:del>
    </w:p>
    <w:p w:rsidR="00EA0651" w:rsidDel="00DE6AA2" w:rsidRDefault="00EA0651">
      <w:pPr>
        <w:pStyle w:val="TOC2"/>
        <w:rPr>
          <w:del w:id="199" w:author="S5-213667" w:date="2021-05-27T08:03:00Z"/>
          <w:rFonts w:asciiTheme="minorHAnsi" w:eastAsiaTheme="minorEastAsia" w:hAnsiTheme="minorHAnsi" w:cstheme="minorBidi"/>
          <w:sz w:val="22"/>
          <w:szCs w:val="22"/>
          <w:lang w:val="en-US"/>
        </w:rPr>
      </w:pPr>
      <w:del w:id="200" w:author="S5-213667" w:date="2021-05-27T08:03:00Z">
        <w:r w:rsidDel="00DE6AA2">
          <w:delText>4.3</w:delText>
        </w:r>
        <w:r w:rsidDel="00DE6AA2">
          <w:rPr>
            <w:rFonts w:asciiTheme="minorHAnsi" w:eastAsiaTheme="minorEastAsia" w:hAnsiTheme="minorHAnsi" w:cstheme="minorBidi"/>
            <w:sz w:val="22"/>
            <w:szCs w:val="22"/>
            <w:lang w:val="en-US"/>
          </w:rPr>
          <w:tab/>
        </w:r>
        <w:r w:rsidDel="00DE6AA2">
          <w:delText>End to end management of network slice</w:delText>
        </w:r>
        <w:r w:rsidDel="00DE6AA2">
          <w:tab/>
          <w:delText>9</w:delText>
        </w:r>
      </w:del>
    </w:p>
    <w:p w:rsidR="00EA0651" w:rsidDel="00DE6AA2" w:rsidRDefault="00EA0651">
      <w:pPr>
        <w:pStyle w:val="TOC2"/>
        <w:rPr>
          <w:del w:id="201" w:author="S5-213667" w:date="2021-05-27T08:03:00Z"/>
          <w:rFonts w:asciiTheme="minorHAnsi" w:eastAsiaTheme="minorEastAsia" w:hAnsiTheme="minorHAnsi" w:cstheme="minorBidi"/>
          <w:sz w:val="22"/>
          <w:szCs w:val="22"/>
          <w:lang w:val="en-US"/>
        </w:rPr>
      </w:pPr>
      <w:del w:id="202" w:author="S5-213667" w:date="2021-05-27T08:03:00Z">
        <w:r w:rsidDel="00DE6AA2">
          <w:delText>4.4</w:delText>
        </w:r>
        <w:r w:rsidDel="00DE6AA2">
          <w:rPr>
            <w:rFonts w:asciiTheme="minorHAnsi" w:eastAsiaTheme="minorEastAsia" w:hAnsiTheme="minorHAnsi" w:cstheme="minorBidi"/>
            <w:sz w:val="22"/>
            <w:szCs w:val="22"/>
            <w:lang w:val="en-US"/>
          </w:rPr>
          <w:tab/>
        </w:r>
        <w:r w:rsidDel="00DE6AA2">
          <w:delText>Multi-operator concepts</w:delText>
        </w:r>
        <w:r w:rsidDel="00DE6AA2">
          <w:tab/>
          <w:delText>9</w:delText>
        </w:r>
      </w:del>
    </w:p>
    <w:p w:rsidR="00EA0651" w:rsidDel="00DE6AA2" w:rsidRDefault="00EA0651">
      <w:pPr>
        <w:pStyle w:val="TOC3"/>
        <w:rPr>
          <w:del w:id="203" w:author="S5-213667" w:date="2021-05-27T08:03:00Z"/>
          <w:rFonts w:asciiTheme="minorHAnsi" w:eastAsiaTheme="minorEastAsia" w:hAnsiTheme="minorHAnsi" w:cstheme="minorBidi"/>
          <w:sz w:val="22"/>
          <w:szCs w:val="22"/>
          <w:lang w:val="en-US"/>
        </w:rPr>
      </w:pPr>
      <w:del w:id="204" w:author="S5-213667" w:date="2021-05-27T08:03:00Z">
        <w:r w:rsidDel="00DE6AA2">
          <w:rPr>
            <w:lang w:eastAsia="zh-CN"/>
          </w:rPr>
          <w:delText>4.4.1</w:delText>
        </w:r>
        <w:r w:rsidDel="00DE6AA2">
          <w:rPr>
            <w:rFonts w:asciiTheme="minorHAnsi" w:eastAsiaTheme="minorEastAsia" w:hAnsiTheme="minorHAnsi" w:cstheme="minorBidi"/>
            <w:sz w:val="22"/>
            <w:szCs w:val="22"/>
            <w:lang w:val="en-US"/>
          </w:rPr>
          <w:tab/>
        </w:r>
        <w:r w:rsidDel="00DE6AA2">
          <w:rPr>
            <w:lang w:eastAsia="zh-CN"/>
          </w:rPr>
          <w:delText>National roaming concept</w:delText>
        </w:r>
        <w:r w:rsidDel="00DE6AA2">
          <w:tab/>
          <w:delText>9</w:delText>
        </w:r>
      </w:del>
    </w:p>
    <w:p w:rsidR="00EA0651" w:rsidDel="00DE6AA2" w:rsidRDefault="00EA0651">
      <w:pPr>
        <w:pStyle w:val="TOC1"/>
        <w:rPr>
          <w:del w:id="205" w:author="S5-213667" w:date="2021-05-27T08:03:00Z"/>
          <w:rFonts w:asciiTheme="minorHAnsi" w:eastAsiaTheme="minorEastAsia" w:hAnsiTheme="minorHAnsi" w:cstheme="minorBidi"/>
          <w:szCs w:val="22"/>
          <w:lang w:val="en-US"/>
        </w:rPr>
      </w:pPr>
      <w:del w:id="206" w:author="S5-213667" w:date="2021-05-27T08:03:00Z">
        <w:r w:rsidDel="00DE6AA2">
          <w:delText>5</w:delText>
        </w:r>
        <w:r w:rsidDel="00DE6AA2">
          <w:rPr>
            <w:rFonts w:asciiTheme="minorHAnsi" w:eastAsiaTheme="minorEastAsia" w:hAnsiTheme="minorHAnsi" w:cstheme="minorBidi"/>
            <w:szCs w:val="22"/>
            <w:lang w:val="en-US"/>
          </w:rPr>
          <w:tab/>
        </w:r>
        <w:r w:rsidDel="00DE6AA2">
          <w:delText>Scenarios for Network Slicing Management Enhancements</w:delText>
        </w:r>
        <w:r w:rsidDel="00DE6AA2">
          <w:tab/>
          <w:delText>10</w:delText>
        </w:r>
      </w:del>
    </w:p>
    <w:p w:rsidR="00EA0651" w:rsidDel="00DE6AA2" w:rsidRDefault="00EA0651">
      <w:pPr>
        <w:pStyle w:val="TOC2"/>
        <w:rPr>
          <w:del w:id="207" w:author="S5-213667" w:date="2021-05-27T08:03:00Z"/>
          <w:rFonts w:asciiTheme="minorHAnsi" w:eastAsiaTheme="minorEastAsia" w:hAnsiTheme="minorHAnsi" w:cstheme="minorBidi"/>
          <w:sz w:val="22"/>
          <w:szCs w:val="22"/>
          <w:lang w:val="en-US"/>
        </w:rPr>
      </w:pPr>
      <w:del w:id="208" w:author="S5-213667" w:date="2021-05-27T08:03:00Z">
        <w:r w:rsidDel="00DE6AA2">
          <w:delText>5.1</w:delText>
        </w:r>
        <w:r w:rsidDel="00DE6AA2">
          <w:rPr>
            <w:rFonts w:asciiTheme="minorHAnsi" w:eastAsiaTheme="minorEastAsia" w:hAnsiTheme="minorHAnsi" w:cstheme="minorBidi"/>
            <w:sz w:val="22"/>
            <w:szCs w:val="22"/>
            <w:lang w:val="en-US"/>
          </w:rPr>
          <w:tab/>
        </w:r>
        <w:r w:rsidDel="00DE6AA2">
          <w:delText>Network Slice use in multiple networks scenario 1</w:delText>
        </w:r>
        <w:r w:rsidDel="00DE6AA2">
          <w:tab/>
          <w:delText>10</w:delText>
        </w:r>
      </w:del>
    </w:p>
    <w:p w:rsidR="00EA0651" w:rsidDel="00DE6AA2" w:rsidRDefault="00EA0651">
      <w:pPr>
        <w:pStyle w:val="TOC3"/>
        <w:rPr>
          <w:del w:id="209" w:author="S5-213667" w:date="2021-05-27T08:03:00Z"/>
          <w:rFonts w:asciiTheme="minorHAnsi" w:eastAsiaTheme="minorEastAsia" w:hAnsiTheme="minorHAnsi" w:cstheme="minorBidi"/>
          <w:sz w:val="22"/>
          <w:szCs w:val="22"/>
          <w:lang w:val="en-US"/>
        </w:rPr>
      </w:pPr>
      <w:del w:id="210" w:author="S5-213667" w:date="2021-05-27T08:03:00Z">
        <w:r w:rsidDel="00DE6AA2">
          <w:rPr>
            <w:lang w:eastAsia="zh-CN"/>
          </w:rPr>
          <w:delText>5.1.1</w:delText>
        </w:r>
        <w:r w:rsidDel="00DE6AA2">
          <w:rPr>
            <w:rFonts w:asciiTheme="minorHAnsi" w:eastAsiaTheme="minorEastAsia" w:hAnsiTheme="minorHAnsi" w:cstheme="minorBidi"/>
            <w:sz w:val="22"/>
            <w:szCs w:val="22"/>
            <w:lang w:val="en-US"/>
          </w:rPr>
          <w:tab/>
        </w:r>
        <w:r w:rsidDel="00DE6AA2">
          <w:rPr>
            <w:lang w:eastAsia="zh-CN"/>
          </w:rPr>
          <w:delText>Description RAN sharing</w:delText>
        </w:r>
        <w:r w:rsidDel="00DE6AA2">
          <w:tab/>
          <w:delText>10</w:delText>
        </w:r>
      </w:del>
    </w:p>
    <w:p w:rsidR="00EA0651" w:rsidDel="00DE6AA2" w:rsidRDefault="00EA0651">
      <w:pPr>
        <w:pStyle w:val="TOC3"/>
        <w:rPr>
          <w:del w:id="211" w:author="S5-213667" w:date="2021-05-27T08:03:00Z"/>
          <w:rFonts w:asciiTheme="minorHAnsi" w:eastAsiaTheme="minorEastAsia" w:hAnsiTheme="minorHAnsi" w:cstheme="minorBidi"/>
          <w:sz w:val="22"/>
          <w:szCs w:val="22"/>
          <w:lang w:val="en-US"/>
        </w:rPr>
      </w:pPr>
      <w:del w:id="212" w:author="S5-213667" w:date="2021-05-27T08:03:00Z">
        <w:r w:rsidDel="00DE6AA2">
          <w:rPr>
            <w:lang w:eastAsia="zh-CN"/>
          </w:rPr>
          <w:delText>5.1.2</w:delText>
        </w:r>
        <w:r w:rsidDel="00DE6AA2">
          <w:rPr>
            <w:rFonts w:asciiTheme="minorHAnsi" w:eastAsiaTheme="minorEastAsia" w:hAnsiTheme="minorHAnsi" w:cstheme="minorBidi"/>
            <w:sz w:val="22"/>
            <w:szCs w:val="22"/>
            <w:lang w:val="en-US"/>
          </w:rPr>
          <w:tab/>
        </w:r>
        <w:r w:rsidDel="00DE6AA2">
          <w:rPr>
            <w:lang w:eastAsia="zh-CN"/>
          </w:rPr>
          <w:delText>Identified problems</w:delText>
        </w:r>
        <w:r w:rsidDel="00DE6AA2">
          <w:tab/>
          <w:delText>10</w:delText>
        </w:r>
      </w:del>
    </w:p>
    <w:p w:rsidR="00EA0651" w:rsidDel="00DE6AA2" w:rsidRDefault="00EA0651">
      <w:pPr>
        <w:pStyle w:val="TOC2"/>
        <w:rPr>
          <w:del w:id="213" w:author="S5-213667" w:date="2021-05-27T08:03:00Z"/>
          <w:rFonts w:asciiTheme="minorHAnsi" w:eastAsiaTheme="minorEastAsia" w:hAnsiTheme="minorHAnsi" w:cstheme="minorBidi"/>
          <w:sz w:val="22"/>
          <w:szCs w:val="22"/>
          <w:lang w:val="en-US"/>
        </w:rPr>
      </w:pPr>
      <w:del w:id="214" w:author="S5-213667" w:date="2021-05-27T08:03:00Z">
        <w:r w:rsidRPr="00A20E7D" w:rsidDel="00DE6AA2">
          <w:rPr>
            <w:color w:val="000000" w:themeColor="text1"/>
            <w:lang w:eastAsia="zh-CN"/>
          </w:rPr>
          <w:delText>5.2</w:delText>
        </w:r>
        <w:r w:rsidDel="00DE6AA2">
          <w:rPr>
            <w:rFonts w:asciiTheme="minorHAnsi" w:eastAsiaTheme="minorEastAsia" w:hAnsiTheme="minorHAnsi" w:cstheme="minorBidi"/>
            <w:sz w:val="22"/>
            <w:szCs w:val="22"/>
            <w:lang w:val="en-US"/>
          </w:rPr>
          <w:tab/>
        </w:r>
        <w:r w:rsidRPr="00A20E7D" w:rsidDel="00DE6AA2">
          <w:rPr>
            <w:color w:val="000000" w:themeColor="text1"/>
            <w:lang w:eastAsia="zh-CN"/>
          </w:rPr>
          <w:delText>Network slice use in multiple networks scenario 2</w:delText>
        </w:r>
        <w:r w:rsidDel="00DE6AA2">
          <w:tab/>
          <w:delText>10</w:delText>
        </w:r>
      </w:del>
    </w:p>
    <w:p w:rsidR="00EA0651" w:rsidDel="00DE6AA2" w:rsidRDefault="00EA0651">
      <w:pPr>
        <w:pStyle w:val="TOC3"/>
        <w:rPr>
          <w:del w:id="215" w:author="S5-213667" w:date="2021-05-27T08:03:00Z"/>
          <w:rFonts w:asciiTheme="minorHAnsi" w:eastAsiaTheme="minorEastAsia" w:hAnsiTheme="minorHAnsi" w:cstheme="minorBidi"/>
          <w:sz w:val="22"/>
          <w:szCs w:val="22"/>
          <w:lang w:val="en-US"/>
        </w:rPr>
      </w:pPr>
      <w:del w:id="216" w:author="S5-213667" w:date="2021-05-27T08:03:00Z">
        <w:r w:rsidRPr="00A20E7D" w:rsidDel="00DE6AA2">
          <w:rPr>
            <w:color w:val="000000" w:themeColor="text1"/>
            <w:lang w:eastAsia="zh-CN"/>
          </w:rPr>
          <w:delText>5.2.1</w:delText>
        </w:r>
        <w:r w:rsidDel="00DE6AA2">
          <w:rPr>
            <w:rFonts w:asciiTheme="minorHAnsi" w:eastAsiaTheme="minorEastAsia" w:hAnsiTheme="minorHAnsi" w:cstheme="minorBidi"/>
            <w:sz w:val="22"/>
            <w:szCs w:val="22"/>
            <w:lang w:val="en-US"/>
          </w:rPr>
          <w:tab/>
        </w:r>
        <w:r w:rsidRPr="00A20E7D" w:rsidDel="00DE6AA2">
          <w:rPr>
            <w:color w:val="000000" w:themeColor="text1"/>
            <w:lang w:eastAsia="zh-CN"/>
          </w:rPr>
          <w:delText>Description national roaming</w:delText>
        </w:r>
        <w:r w:rsidDel="00DE6AA2">
          <w:tab/>
          <w:delText>10</w:delText>
        </w:r>
      </w:del>
    </w:p>
    <w:p w:rsidR="00EA0651" w:rsidDel="00DE6AA2" w:rsidRDefault="00EA0651">
      <w:pPr>
        <w:pStyle w:val="TOC3"/>
        <w:rPr>
          <w:del w:id="217" w:author="S5-213667" w:date="2021-05-27T08:03:00Z"/>
          <w:rFonts w:asciiTheme="minorHAnsi" w:eastAsiaTheme="minorEastAsia" w:hAnsiTheme="minorHAnsi" w:cstheme="minorBidi"/>
          <w:sz w:val="22"/>
          <w:szCs w:val="22"/>
          <w:lang w:val="en-US"/>
        </w:rPr>
      </w:pPr>
      <w:del w:id="218" w:author="S5-213667" w:date="2021-05-27T08:03:00Z">
        <w:r w:rsidRPr="00A20E7D" w:rsidDel="00DE6AA2">
          <w:rPr>
            <w:color w:val="000000" w:themeColor="text1"/>
            <w:lang w:eastAsia="zh-CN"/>
          </w:rPr>
          <w:delText>5.2.2</w:delText>
        </w:r>
        <w:r w:rsidDel="00DE6AA2">
          <w:rPr>
            <w:rFonts w:asciiTheme="minorHAnsi" w:eastAsiaTheme="minorEastAsia" w:hAnsiTheme="minorHAnsi" w:cstheme="minorBidi"/>
            <w:sz w:val="22"/>
            <w:szCs w:val="22"/>
            <w:lang w:val="en-US"/>
          </w:rPr>
          <w:tab/>
        </w:r>
        <w:r w:rsidRPr="00A20E7D" w:rsidDel="00DE6AA2">
          <w:rPr>
            <w:color w:val="000000" w:themeColor="text1"/>
            <w:lang w:eastAsia="zh-CN"/>
          </w:rPr>
          <w:delText>Identified problems</w:delText>
        </w:r>
        <w:r w:rsidDel="00DE6AA2">
          <w:tab/>
          <w:delText>11</w:delText>
        </w:r>
      </w:del>
    </w:p>
    <w:p w:rsidR="00EA0651" w:rsidDel="00DE6AA2" w:rsidRDefault="00EA0651">
      <w:pPr>
        <w:pStyle w:val="TOC2"/>
        <w:rPr>
          <w:del w:id="219" w:author="S5-213667" w:date="2021-05-27T08:03:00Z"/>
          <w:rFonts w:asciiTheme="minorHAnsi" w:eastAsiaTheme="minorEastAsia" w:hAnsiTheme="minorHAnsi" w:cstheme="minorBidi"/>
          <w:sz w:val="22"/>
          <w:szCs w:val="22"/>
          <w:lang w:val="en-US"/>
        </w:rPr>
      </w:pPr>
      <w:del w:id="220" w:author="S5-213667" w:date="2021-05-27T08:03:00Z">
        <w:r w:rsidRPr="00A20E7D" w:rsidDel="00DE6AA2">
          <w:rPr>
            <w:lang w:val="en-US"/>
          </w:rPr>
          <w:delText>5.3</w:delText>
        </w:r>
        <w:r w:rsidDel="00DE6AA2">
          <w:rPr>
            <w:rFonts w:asciiTheme="minorHAnsi" w:eastAsiaTheme="minorEastAsia" w:hAnsiTheme="minorHAnsi" w:cstheme="minorBidi"/>
            <w:sz w:val="22"/>
            <w:szCs w:val="22"/>
            <w:lang w:val="en-US"/>
          </w:rPr>
          <w:tab/>
        </w:r>
        <w:r w:rsidRPr="00A20E7D" w:rsidDel="00DE6AA2">
          <w:rPr>
            <w:lang w:val="en-US"/>
          </w:rPr>
          <w:delText>Use case – Isolated deployment of multiple network slices of same customer</w:delText>
        </w:r>
        <w:r w:rsidDel="00DE6AA2">
          <w:tab/>
          <w:delText>11</w:delText>
        </w:r>
      </w:del>
    </w:p>
    <w:p w:rsidR="00EA0651" w:rsidDel="00DE6AA2" w:rsidRDefault="00EA0651">
      <w:pPr>
        <w:pStyle w:val="TOC3"/>
        <w:rPr>
          <w:del w:id="221" w:author="S5-213667" w:date="2021-05-27T08:03:00Z"/>
          <w:rFonts w:asciiTheme="minorHAnsi" w:eastAsiaTheme="minorEastAsia" w:hAnsiTheme="minorHAnsi" w:cstheme="minorBidi"/>
          <w:sz w:val="22"/>
          <w:szCs w:val="22"/>
          <w:lang w:val="en-US"/>
        </w:rPr>
      </w:pPr>
      <w:del w:id="222" w:author="S5-213667" w:date="2021-05-27T08:03:00Z">
        <w:r w:rsidDel="00DE6AA2">
          <w:rPr>
            <w:lang w:eastAsia="zh-CN"/>
          </w:rPr>
          <w:delText>5.3.1</w:delText>
        </w:r>
        <w:r w:rsidDel="00DE6AA2">
          <w:rPr>
            <w:rFonts w:asciiTheme="minorHAnsi" w:eastAsiaTheme="minorEastAsia" w:hAnsiTheme="minorHAnsi" w:cstheme="minorBidi"/>
            <w:sz w:val="22"/>
            <w:szCs w:val="22"/>
            <w:lang w:val="en-US"/>
          </w:rPr>
          <w:tab/>
        </w:r>
        <w:r w:rsidDel="00DE6AA2">
          <w:rPr>
            <w:lang w:eastAsia="zh-CN"/>
          </w:rPr>
          <w:delText>Introduction</w:delText>
        </w:r>
        <w:r w:rsidDel="00DE6AA2">
          <w:tab/>
          <w:delText>11</w:delText>
        </w:r>
      </w:del>
    </w:p>
    <w:p w:rsidR="00EA0651" w:rsidDel="00DE6AA2" w:rsidRDefault="00EA0651">
      <w:pPr>
        <w:pStyle w:val="TOC3"/>
        <w:rPr>
          <w:del w:id="223" w:author="S5-213667" w:date="2021-05-27T08:03:00Z"/>
          <w:rFonts w:asciiTheme="minorHAnsi" w:eastAsiaTheme="minorEastAsia" w:hAnsiTheme="minorHAnsi" w:cstheme="minorBidi"/>
          <w:sz w:val="22"/>
          <w:szCs w:val="22"/>
          <w:lang w:val="en-US"/>
        </w:rPr>
      </w:pPr>
      <w:del w:id="224" w:author="S5-213667" w:date="2021-05-27T08:03:00Z">
        <w:r w:rsidDel="00DE6AA2">
          <w:rPr>
            <w:lang w:eastAsia="zh-CN"/>
          </w:rPr>
          <w:delText>5.3.2</w:delText>
        </w:r>
        <w:r w:rsidDel="00DE6AA2">
          <w:rPr>
            <w:rFonts w:asciiTheme="minorHAnsi" w:eastAsiaTheme="minorEastAsia" w:hAnsiTheme="minorHAnsi" w:cstheme="minorBidi"/>
            <w:sz w:val="22"/>
            <w:szCs w:val="22"/>
            <w:lang w:val="en-US"/>
          </w:rPr>
          <w:tab/>
        </w:r>
        <w:r w:rsidDel="00DE6AA2">
          <w:rPr>
            <w:lang w:eastAsia="zh-CN"/>
          </w:rPr>
          <w:delText>Potential requirement</w:delText>
        </w:r>
        <w:r w:rsidDel="00DE6AA2">
          <w:tab/>
          <w:delText>12</w:delText>
        </w:r>
      </w:del>
    </w:p>
    <w:p w:rsidR="00EA0651" w:rsidDel="00DE6AA2" w:rsidRDefault="00EA0651">
      <w:pPr>
        <w:pStyle w:val="TOC3"/>
        <w:rPr>
          <w:del w:id="225" w:author="S5-213667" w:date="2021-05-27T08:03:00Z"/>
          <w:rFonts w:asciiTheme="minorHAnsi" w:eastAsiaTheme="minorEastAsia" w:hAnsiTheme="minorHAnsi" w:cstheme="minorBidi"/>
          <w:sz w:val="22"/>
          <w:szCs w:val="22"/>
          <w:lang w:val="en-US"/>
        </w:rPr>
      </w:pPr>
      <w:del w:id="226" w:author="S5-213667" w:date="2021-05-27T08:03:00Z">
        <w:r w:rsidDel="00DE6AA2">
          <w:rPr>
            <w:lang w:eastAsia="zh-CN"/>
          </w:rPr>
          <w:delText>5.3.3</w:delText>
        </w:r>
        <w:r w:rsidDel="00DE6AA2">
          <w:rPr>
            <w:rFonts w:asciiTheme="minorHAnsi" w:eastAsiaTheme="minorEastAsia" w:hAnsiTheme="minorHAnsi" w:cstheme="minorBidi"/>
            <w:sz w:val="22"/>
            <w:szCs w:val="22"/>
            <w:lang w:val="en-US"/>
          </w:rPr>
          <w:tab/>
        </w:r>
        <w:r w:rsidDel="00DE6AA2">
          <w:rPr>
            <w:lang w:eastAsia="zh-CN"/>
          </w:rPr>
          <w:delText>Issue and gaps</w:delText>
        </w:r>
        <w:r w:rsidDel="00DE6AA2">
          <w:tab/>
          <w:delText>12</w:delText>
        </w:r>
      </w:del>
    </w:p>
    <w:p w:rsidR="00EA0651" w:rsidDel="00DE6AA2" w:rsidRDefault="00EA0651">
      <w:pPr>
        <w:pStyle w:val="TOC2"/>
        <w:rPr>
          <w:del w:id="227" w:author="S5-213667" w:date="2021-05-27T08:03:00Z"/>
          <w:rFonts w:asciiTheme="minorHAnsi" w:eastAsiaTheme="minorEastAsia" w:hAnsiTheme="minorHAnsi" w:cstheme="minorBidi"/>
          <w:sz w:val="22"/>
          <w:szCs w:val="22"/>
          <w:lang w:val="en-US"/>
        </w:rPr>
      </w:pPr>
      <w:del w:id="228" w:author="S5-213667" w:date="2021-05-27T08:03:00Z">
        <w:r w:rsidDel="00DE6AA2">
          <w:delText>5.4</w:delText>
        </w:r>
        <w:r w:rsidDel="00DE6AA2">
          <w:rPr>
            <w:rFonts w:asciiTheme="minorHAnsi" w:eastAsiaTheme="minorEastAsia" w:hAnsiTheme="minorHAnsi" w:cstheme="minorBidi"/>
            <w:sz w:val="22"/>
            <w:szCs w:val="22"/>
            <w:lang w:val="en-US"/>
          </w:rPr>
          <w:tab/>
        </w:r>
        <w:r w:rsidDel="00DE6AA2">
          <w:delText>Deployment of edge application service</w:delText>
        </w:r>
        <w:r w:rsidDel="00DE6AA2">
          <w:tab/>
          <w:delText>12</w:delText>
        </w:r>
      </w:del>
    </w:p>
    <w:p w:rsidR="00EA0651" w:rsidDel="00DE6AA2" w:rsidRDefault="00EA0651">
      <w:pPr>
        <w:pStyle w:val="TOC3"/>
        <w:rPr>
          <w:del w:id="229" w:author="S5-213667" w:date="2021-05-27T08:03:00Z"/>
          <w:rFonts w:asciiTheme="minorHAnsi" w:eastAsiaTheme="minorEastAsia" w:hAnsiTheme="minorHAnsi" w:cstheme="minorBidi"/>
          <w:sz w:val="22"/>
          <w:szCs w:val="22"/>
          <w:lang w:val="en-US"/>
        </w:rPr>
      </w:pPr>
      <w:del w:id="230" w:author="S5-213667" w:date="2021-05-27T08:03:00Z">
        <w:r w:rsidDel="00DE6AA2">
          <w:rPr>
            <w:lang w:eastAsia="zh-CN"/>
          </w:rPr>
          <w:delText>5.4.1</w:delText>
        </w:r>
        <w:r w:rsidDel="00DE6AA2">
          <w:rPr>
            <w:rFonts w:asciiTheme="minorHAnsi" w:eastAsiaTheme="minorEastAsia" w:hAnsiTheme="minorHAnsi" w:cstheme="minorBidi"/>
            <w:sz w:val="22"/>
            <w:szCs w:val="22"/>
            <w:lang w:val="en-US"/>
          </w:rPr>
          <w:tab/>
        </w:r>
        <w:r w:rsidDel="00DE6AA2">
          <w:rPr>
            <w:lang w:eastAsia="zh-CN"/>
          </w:rPr>
          <w:delText>Description</w:delText>
        </w:r>
        <w:r w:rsidDel="00DE6AA2">
          <w:tab/>
          <w:delText>12</w:delText>
        </w:r>
      </w:del>
    </w:p>
    <w:p w:rsidR="00EA0651" w:rsidDel="00DE6AA2" w:rsidRDefault="00EA0651">
      <w:pPr>
        <w:pStyle w:val="TOC3"/>
        <w:rPr>
          <w:del w:id="231" w:author="S5-213667" w:date="2021-05-27T08:03:00Z"/>
          <w:rFonts w:asciiTheme="minorHAnsi" w:eastAsiaTheme="minorEastAsia" w:hAnsiTheme="minorHAnsi" w:cstheme="minorBidi"/>
          <w:sz w:val="22"/>
          <w:szCs w:val="22"/>
          <w:lang w:val="en-US"/>
        </w:rPr>
      </w:pPr>
      <w:del w:id="232" w:author="S5-213667" w:date="2021-05-27T08:03:00Z">
        <w:r w:rsidDel="00DE6AA2">
          <w:rPr>
            <w:lang w:eastAsia="zh-CN"/>
          </w:rPr>
          <w:delText>5.4.2</w:delText>
        </w:r>
        <w:r w:rsidDel="00DE6AA2">
          <w:rPr>
            <w:rFonts w:asciiTheme="minorHAnsi" w:eastAsiaTheme="minorEastAsia" w:hAnsiTheme="minorHAnsi" w:cstheme="minorBidi"/>
            <w:sz w:val="22"/>
            <w:szCs w:val="22"/>
            <w:lang w:val="en-US"/>
          </w:rPr>
          <w:tab/>
        </w:r>
        <w:r w:rsidDel="00DE6AA2">
          <w:rPr>
            <w:lang w:eastAsia="zh-CN"/>
          </w:rPr>
          <w:delText>Identified problems</w:delText>
        </w:r>
        <w:r w:rsidDel="00DE6AA2">
          <w:tab/>
          <w:delText>13</w:delText>
        </w:r>
      </w:del>
    </w:p>
    <w:p w:rsidR="00EA0651" w:rsidDel="00DE6AA2" w:rsidRDefault="00EA0651">
      <w:pPr>
        <w:pStyle w:val="TOC1"/>
        <w:rPr>
          <w:del w:id="233" w:author="S5-213667" w:date="2021-05-27T08:03:00Z"/>
          <w:rFonts w:asciiTheme="minorHAnsi" w:eastAsiaTheme="minorEastAsia" w:hAnsiTheme="minorHAnsi" w:cstheme="minorBidi"/>
          <w:szCs w:val="22"/>
          <w:lang w:val="en-US"/>
        </w:rPr>
      </w:pPr>
      <w:del w:id="234" w:author="S5-213667" w:date="2021-05-27T08:03:00Z">
        <w:r w:rsidDel="00DE6AA2">
          <w:delText>6</w:delText>
        </w:r>
        <w:r w:rsidDel="00DE6AA2">
          <w:rPr>
            <w:rFonts w:asciiTheme="minorHAnsi" w:eastAsiaTheme="minorEastAsia" w:hAnsiTheme="minorHAnsi" w:cstheme="minorBidi"/>
            <w:szCs w:val="22"/>
            <w:lang w:val="en-US"/>
          </w:rPr>
          <w:tab/>
        </w:r>
        <w:r w:rsidDel="00DE6AA2">
          <w:rPr>
            <w:lang w:eastAsia="zh-CN"/>
          </w:rPr>
          <w:delText xml:space="preserve">Potential requirements </w:delText>
        </w:r>
        <w:r w:rsidDel="00DE6AA2">
          <w:delText>for Network Slicing Management Enhancements</w:delText>
        </w:r>
        <w:r w:rsidDel="00DE6AA2">
          <w:tab/>
          <w:delText>13</w:delText>
        </w:r>
      </w:del>
    </w:p>
    <w:p w:rsidR="00EA0651" w:rsidDel="00DE6AA2" w:rsidRDefault="00EA0651">
      <w:pPr>
        <w:pStyle w:val="TOC1"/>
        <w:rPr>
          <w:del w:id="235" w:author="S5-213667" w:date="2021-05-27T08:03:00Z"/>
          <w:rFonts w:asciiTheme="minorHAnsi" w:eastAsiaTheme="minorEastAsia" w:hAnsiTheme="minorHAnsi" w:cstheme="minorBidi"/>
          <w:szCs w:val="22"/>
          <w:lang w:val="en-US"/>
        </w:rPr>
      </w:pPr>
      <w:del w:id="236" w:author="S5-213667" w:date="2021-05-27T08:03:00Z">
        <w:r w:rsidDel="00DE6AA2">
          <w:delText>7</w:delText>
        </w:r>
        <w:r w:rsidDel="00DE6AA2">
          <w:rPr>
            <w:rFonts w:asciiTheme="minorHAnsi" w:eastAsiaTheme="minorEastAsia" w:hAnsiTheme="minorHAnsi" w:cstheme="minorBidi"/>
            <w:szCs w:val="22"/>
            <w:lang w:val="en-US"/>
          </w:rPr>
          <w:tab/>
        </w:r>
        <w:r w:rsidDel="00DE6AA2">
          <w:rPr>
            <w:lang w:eastAsia="zh-CN"/>
          </w:rPr>
          <w:delText xml:space="preserve">Possible solutions </w:delText>
        </w:r>
        <w:r w:rsidDel="00DE6AA2">
          <w:delText>for Network Slicing Management Enhancements</w:delText>
        </w:r>
        <w:r w:rsidDel="00DE6AA2">
          <w:tab/>
          <w:delText>13</w:delText>
        </w:r>
      </w:del>
    </w:p>
    <w:p w:rsidR="00EA0651" w:rsidDel="00DE6AA2" w:rsidRDefault="00EA0651">
      <w:pPr>
        <w:pStyle w:val="TOC2"/>
        <w:rPr>
          <w:del w:id="237" w:author="S5-213667" w:date="2021-05-27T08:03:00Z"/>
          <w:rFonts w:asciiTheme="minorHAnsi" w:eastAsiaTheme="minorEastAsia" w:hAnsiTheme="minorHAnsi" w:cstheme="minorBidi"/>
          <w:sz w:val="22"/>
          <w:szCs w:val="22"/>
          <w:lang w:val="en-US"/>
        </w:rPr>
      </w:pPr>
      <w:del w:id="238" w:author="S5-213667" w:date="2021-05-27T08:03:00Z">
        <w:r w:rsidDel="00DE6AA2">
          <w:rPr>
            <w:lang w:eastAsia="zh-CN"/>
          </w:rPr>
          <w:delText>7.1</w:delText>
        </w:r>
        <w:r w:rsidDel="00DE6AA2">
          <w:rPr>
            <w:rFonts w:asciiTheme="minorHAnsi" w:eastAsiaTheme="minorEastAsia" w:hAnsiTheme="minorHAnsi" w:cstheme="minorBidi"/>
            <w:sz w:val="22"/>
            <w:szCs w:val="22"/>
            <w:lang w:val="en-US"/>
          </w:rPr>
          <w:tab/>
        </w:r>
        <w:r w:rsidDel="00DE6AA2">
          <w:rPr>
            <w:lang w:eastAsia="zh-CN"/>
          </w:rPr>
          <w:delText>Possible solutions for network slice isolation</w:delText>
        </w:r>
        <w:r w:rsidDel="00DE6AA2">
          <w:tab/>
          <w:delText>13</w:delText>
        </w:r>
      </w:del>
    </w:p>
    <w:p w:rsidR="00EA0651" w:rsidDel="00DE6AA2" w:rsidRDefault="00EA0651">
      <w:pPr>
        <w:pStyle w:val="TOC2"/>
        <w:rPr>
          <w:del w:id="239" w:author="S5-213667" w:date="2021-05-27T08:03:00Z"/>
          <w:rFonts w:asciiTheme="minorHAnsi" w:eastAsiaTheme="minorEastAsia" w:hAnsiTheme="minorHAnsi" w:cstheme="minorBidi"/>
          <w:sz w:val="22"/>
          <w:szCs w:val="22"/>
          <w:lang w:val="en-US"/>
        </w:rPr>
      </w:pPr>
      <w:del w:id="240" w:author="S5-213667" w:date="2021-05-27T08:03:00Z">
        <w:r w:rsidDel="00DE6AA2">
          <w:rPr>
            <w:lang w:eastAsia="zh-CN"/>
          </w:rPr>
          <w:delText>7.2</w:delText>
        </w:r>
        <w:r w:rsidDel="00DE6AA2">
          <w:rPr>
            <w:rFonts w:asciiTheme="minorHAnsi" w:eastAsiaTheme="minorEastAsia" w:hAnsiTheme="minorHAnsi" w:cstheme="minorBidi"/>
            <w:sz w:val="22"/>
            <w:szCs w:val="22"/>
            <w:lang w:val="en-US"/>
          </w:rPr>
          <w:tab/>
        </w:r>
        <w:r w:rsidDel="00DE6AA2">
          <w:rPr>
            <w:lang w:eastAsia="zh-CN"/>
          </w:rPr>
          <w:delText xml:space="preserve">Possible solutions for </w:delText>
        </w:r>
        <w:r w:rsidDel="00DE6AA2">
          <w:delText>network slice covering multiple networks</w:delText>
        </w:r>
        <w:r w:rsidDel="00DE6AA2">
          <w:tab/>
          <w:delText>13</w:delText>
        </w:r>
      </w:del>
    </w:p>
    <w:p w:rsidR="00EA0651" w:rsidDel="00DE6AA2" w:rsidRDefault="00EA0651">
      <w:pPr>
        <w:pStyle w:val="TOC1"/>
        <w:rPr>
          <w:del w:id="241" w:author="S5-213667" w:date="2021-05-27T08:03:00Z"/>
          <w:rFonts w:asciiTheme="minorHAnsi" w:eastAsiaTheme="minorEastAsia" w:hAnsiTheme="minorHAnsi" w:cstheme="minorBidi"/>
          <w:szCs w:val="22"/>
          <w:lang w:val="en-US"/>
        </w:rPr>
      </w:pPr>
      <w:del w:id="242" w:author="S5-213667" w:date="2021-05-27T08:03:00Z">
        <w:r w:rsidDel="00DE6AA2">
          <w:delText>8</w:delText>
        </w:r>
        <w:r w:rsidDel="00DE6AA2">
          <w:rPr>
            <w:rFonts w:asciiTheme="minorHAnsi" w:eastAsiaTheme="minorEastAsia" w:hAnsiTheme="minorHAnsi" w:cstheme="minorBidi"/>
            <w:szCs w:val="22"/>
            <w:lang w:val="en-US"/>
          </w:rPr>
          <w:tab/>
        </w:r>
        <w:r w:rsidDel="00DE6AA2">
          <w:delText>Conclusions and recommendations</w:delText>
        </w:r>
        <w:r w:rsidDel="00DE6AA2">
          <w:tab/>
          <w:delText>14</w:delText>
        </w:r>
      </w:del>
    </w:p>
    <w:p w:rsidR="00EA0651" w:rsidDel="00DE6AA2" w:rsidRDefault="00EA0651">
      <w:pPr>
        <w:pStyle w:val="TOC8"/>
        <w:rPr>
          <w:del w:id="243" w:author="S5-213667" w:date="2021-05-27T08:03:00Z"/>
          <w:rFonts w:asciiTheme="minorHAnsi" w:eastAsiaTheme="minorEastAsia" w:hAnsiTheme="minorHAnsi" w:cstheme="minorBidi"/>
          <w:b w:val="0"/>
          <w:szCs w:val="22"/>
          <w:lang w:val="en-US"/>
        </w:rPr>
      </w:pPr>
      <w:del w:id="244" w:author="S5-213667" w:date="2021-05-27T08:03:00Z">
        <w:r w:rsidDel="00DE6AA2">
          <w:delText>Annex A (informative): Change history</w:delText>
        </w:r>
        <w:r w:rsidDel="00DE6AA2">
          <w:tab/>
          <w:delText>15</w:delText>
        </w:r>
      </w:del>
    </w:p>
    <w:p w:rsidR="00080512" w:rsidRPr="00A54A15" w:rsidRDefault="004D3578">
      <w:r w:rsidRPr="00A54A15">
        <w:rPr>
          <w:noProof/>
          <w:sz w:val="22"/>
        </w:rPr>
        <w:fldChar w:fldCharType="end"/>
      </w:r>
    </w:p>
    <w:p w:rsidR="00080512" w:rsidRPr="00A54A15" w:rsidRDefault="00080512" w:rsidP="001E5440">
      <w:pPr>
        <w:pStyle w:val="Heading1"/>
      </w:pPr>
      <w:r w:rsidRPr="00A54A15">
        <w:br w:type="page"/>
      </w:r>
      <w:bookmarkStart w:id="245" w:name="foreword"/>
      <w:bookmarkStart w:id="246" w:name="_Toc49757638"/>
      <w:bookmarkStart w:id="247" w:name="_Toc72995016"/>
      <w:bookmarkEnd w:id="245"/>
      <w:r w:rsidRPr="00A54A15">
        <w:lastRenderedPageBreak/>
        <w:t>Foreword</w:t>
      </w:r>
      <w:bookmarkEnd w:id="246"/>
      <w:bookmarkEnd w:id="247"/>
    </w:p>
    <w:p w:rsidR="00080512" w:rsidRPr="00A54A15" w:rsidRDefault="00080512">
      <w:r w:rsidRPr="00A54A15">
        <w:t xml:space="preserve">This Technical </w:t>
      </w:r>
      <w:bookmarkStart w:id="248" w:name="spectype3"/>
      <w:r w:rsidR="00602AEA" w:rsidRPr="00A54A15">
        <w:t>Report</w:t>
      </w:r>
      <w:bookmarkEnd w:id="248"/>
      <w:r w:rsidRPr="00A54A15">
        <w:t xml:space="preserve"> has been produced by the 3</w:t>
      </w:r>
      <w:r w:rsidR="00F04712" w:rsidRPr="00A54A15">
        <w:t>rd</w:t>
      </w:r>
      <w:r w:rsidRPr="00A54A15">
        <w:t xml:space="preserve"> Generation Partnership Project (3GPP).</w:t>
      </w:r>
    </w:p>
    <w:p w:rsidR="00080512" w:rsidRPr="00A54A15" w:rsidRDefault="00080512">
      <w:r w:rsidRPr="00A54A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54A15" w:rsidRDefault="00080512">
      <w:pPr>
        <w:pStyle w:val="B1"/>
      </w:pPr>
      <w:r w:rsidRPr="00A54A15">
        <w:t>Version x.y.z</w:t>
      </w:r>
    </w:p>
    <w:p w:rsidR="00080512" w:rsidRPr="00A54A15" w:rsidRDefault="00080512">
      <w:pPr>
        <w:pStyle w:val="B1"/>
      </w:pPr>
      <w:r w:rsidRPr="00A54A15">
        <w:t>where:</w:t>
      </w:r>
    </w:p>
    <w:p w:rsidR="00080512" w:rsidRPr="00A54A15" w:rsidRDefault="00080512">
      <w:pPr>
        <w:pStyle w:val="B2"/>
      </w:pPr>
      <w:r w:rsidRPr="00A54A15">
        <w:t>x</w:t>
      </w:r>
      <w:r w:rsidRPr="00A54A15">
        <w:tab/>
        <w:t>the first digit:</w:t>
      </w:r>
    </w:p>
    <w:p w:rsidR="00080512" w:rsidRPr="00A54A15" w:rsidRDefault="00080512">
      <w:pPr>
        <w:pStyle w:val="B3"/>
      </w:pPr>
      <w:r w:rsidRPr="00A54A15">
        <w:t>1</w:t>
      </w:r>
      <w:r w:rsidRPr="00A54A15">
        <w:tab/>
        <w:t>presented to TSG for information;</w:t>
      </w:r>
    </w:p>
    <w:p w:rsidR="00080512" w:rsidRPr="00A54A15" w:rsidRDefault="00080512">
      <w:pPr>
        <w:pStyle w:val="B3"/>
      </w:pPr>
      <w:r w:rsidRPr="00A54A15">
        <w:t>2</w:t>
      </w:r>
      <w:r w:rsidRPr="00A54A15">
        <w:tab/>
        <w:t>presented to TSG for approval;</w:t>
      </w:r>
    </w:p>
    <w:p w:rsidR="00080512" w:rsidRPr="00A54A15" w:rsidRDefault="00080512">
      <w:pPr>
        <w:pStyle w:val="B3"/>
      </w:pPr>
      <w:r w:rsidRPr="00A54A15">
        <w:t>3</w:t>
      </w:r>
      <w:r w:rsidRPr="00A54A15">
        <w:tab/>
        <w:t>or greater indicates TSG approved document under change control.</w:t>
      </w:r>
    </w:p>
    <w:p w:rsidR="00080512" w:rsidRPr="00A54A15" w:rsidRDefault="00080512">
      <w:pPr>
        <w:pStyle w:val="B2"/>
      </w:pPr>
      <w:r w:rsidRPr="00A54A15">
        <w:t>y</w:t>
      </w:r>
      <w:r w:rsidRPr="00A54A15">
        <w:tab/>
        <w:t>the second digit is incremented for all changes of substance, i.e. technical enhancements, corrections, updates, etc.</w:t>
      </w:r>
    </w:p>
    <w:p w:rsidR="00080512" w:rsidRPr="00A54A15" w:rsidRDefault="00080512">
      <w:pPr>
        <w:pStyle w:val="B2"/>
      </w:pPr>
      <w:r w:rsidRPr="00A54A15">
        <w:t>z</w:t>
      </w:r>
      <w:r w:rsidRPr="00A54A15">
        <w:tab/>
        <w:t>the third digit is incremented when editorial only changes have been incorporated in the document.</w:t>
      </w:r>
    </w:p>
    <w:p w:rsidR="008C384C" w:rsidRPr="00A54A15" w:rsidRDefault="008C384C" w:rsidP="008C384C">
      <w:r w:rsidRPr="00A54A15">
        <w:t xml:space="preserve">In </w:t>
      </w:r>
      <w:r w:rsidR="0074026F" w:rsidRPr="00A54A15">
        <w:t>the present</w:t>
      </w:r>
      <w:r w:rsidRPr="00A54A15">
        <w:t xml:space="preserve"> document, modal verbs have the following meanings:</w:t>
      </w:r>
    </w:p>
    <w:p w:rsidR="008C384C" w:rsidRPr="00A54A15" w:rsidRDefault="008C384C" w:rsidP="00774DA4">
      <w:pPr>
        <w:pStyle w:val="EX"/>
      </w:pPr>
      <w:r w:rsidRPr="00A54A15">
        <w:rPr>
          <w:b/>
        </w:rPr>
        <w:t>should</w:t>
      </w:r>
      <w:r w:rsidRPr="00A54A15">
        <w:tab/>
      </w:r>
      <w:r w:rsidRPr="00A54A15">
        <w:tab/>
        <w:t>indicates a recommendation to do something</w:t>
      </w:r>
    </w:p>
    <w:p w:rsidR="008C384C" w:rsidRPr="00A54A15" w:rsidRDefault="008C384C" w:rsidP="00774DA4">
      <w:pPr>
        <w:pStyle w:val="EX"/>
      </w:pPr>
      <w:r w:rsidRPr="00A54A15">
        <w:rPr>
          <w:b/>
        </w:rPr>
        <w:t>should not</w:t>
      </w:r>
      <w:r w:rsidRPr="00A54A15">
        <w:tab/>
        <w:t>indicates a recommendation not to do something</w:t>
      </w:r>
    </w:p>
    <w:p w:rsidR="008C384C" w:rsidRPr="00A54A15" w:rsidRDefault="008C384C" w:rsidP="00774DA4">
      <w:pPr>
        <w:pStyle w:val="EX"/>
      </w:pPr>
      <w:r w:rsidRPr="00A54A15">
        <w:rPr>
          <w:b/>
        </w:rPr>
        <w:t>may</w:t>
      </w:r>
      <w:r w:rsidRPr="00A54A15">
        <w:tab/>
      </w:r>
      <w:r w:rsidRPr="00A54A15">
        <w:tab/>
        <w:t>indicates permission to do something</w:t>
      </w:r>
    </w:p>
    <w:p w:rsidR="008C384C" w:rsidRPr="00A54A15" w:rsidRDefault="008C384C" w:rsidP="00774DA4">
      <w:pPr>
        <w:pStyle w:val="EX"/>
      </w:pPr>
      <w:r w:rsidRPr="00A54A15">
        <w:rPr>
          <w:b/>
        </w:rPr>
        <w:t>need not</w:t>
      </w:r>
      <w:r w:rsidRPr="00A54A15">
        <w:tab/>
        <w:t>indicates permission not to do something</w:t>
      </w:r>
    </w:p>
    <w:p w:rsidR="008C384C" w:rsidRPr="00A54A15" w:rsidRDefault="008C384C" w:rsidP="00774DA4">
      <w:pPr>
        <w:pStyle w:val="EX"/>
      </w:pPr>
      <w:r w:rsidRPr="00A54A15">
        <w:rPr>
          <w:b/>
        </w:rPr>
        <w:t>can</w:t>
      </w:r>
      <w:r w:rsidRPr="00A54A15">
        <w:tab/>
      </w:r>
      <w:r w:rsidRPr="00A54A15">
        <w:tab/>
        <w:t>indicates</w:t>
      </w:r>
      <w:r w:rsidR="00774DA4" w:rsidRPr="00A54A15">
        <w:t xml:space="preserve"> that something is possible</w:t>
      </w:r>
    </w:p>
    <w:p w:rsidR="00774DA4" w:rsidRPr="00A54A15" w:rsidRDefault="00774DA4" w:rsidP="00774DA4">
      <w:pPr>
        <w:pStyle w:val="EX"/>
      </w:pPr>
      <w:r w:rsidRPr="00A54A15">
        <w:rPr>
          <w:b/>
        </w:rPr>
        <w:t>cannot</w:t>
      </w:r>
      <w:r w:rsidRPr="00A54A15">
        <w:tab/>
      </w:r>
      <w:r w:rsidRPr="00A54A15">
        <w:tab/>
        <w:t>indicates that something is impossible</w:t>
      </w:r>
    </w:p>
    <w:p w:rsidR="00774DA4" w:rsidRPr="00A54A15" w:rsidRDefault="00774DA4" w:rsidP="00774DA4">
      <w:pPr>
        <w:pStyle w:val="EX"/>
      </w:pPr>
      <w:r w:rsidRPr="00A54A15">
        <w:rPr>
          <w:b/>
        </w:rPr>
        <w:t>will</w:t>
      </w:r>
      <w:r w:rsidRPr="00A54A15">
        <w:tab/>
      </w:r>
      <w:r w:rsidRPr="00A54A15">
        <w:tab/>
        <w:t xml:space="preserve">indicates that something is certain </w:t>
      </w:r>
      <w:r w:rsidR="003765B8" w:rsidRPr="00A54A15">
        <w:t xml:space="preserve">or </w:t>
      </w:r>
      <w:r w:rsidRPr="00A54A15">
        <w:t xml:space="preserve">expected to happen </w:t>
      </w:r>
      <w:r w:rsidR="003765B8" w:rsidRPr="00A54A15">
        <w:t xml:space="preserve">as a result of action taken by an </w:t>
      </w:r>
      <w:r w:rsidRPr="00A54A15">
        <w:t>agency the behaviour of which is outside the scope of the present document</w:t>
      </w:r>
    </w:p>
    <w:p w:rsidR="00774DA4" w:rsidRPr="00A54A15" w:rsidRDefault="00774DA4" w:rsidP="00774DA4">
      <w:pPr>
        <w:pStyle w:val="EX"/>
      </w:pPr>
      <w:r w:rsidRPr="00A54A15">
        <w:rPr>
          <w:b/>
        </w:rPr>
        <w:t>will not</w:t>
      </w:r>
      <w:r w:rsidRPr="00A54A15">
        <w:tab/>
      </w:r>
      <w:r w:rsidRPr="00A54A15">
        <w:tab/>
        <w:t xml:space="preserve">indicates that something is certain </w:t>
      </w:r>
      <w:r w:rsidR="003765B8" w:rsidRPr="00A54A15">
        <w:t xml:space="preserve">or expected not </w:t>
      </w:r>
      <w:r w:rsidRPr="00A54A15">
        <w:t xml:space="preserve">to happen </w:t>
      </w:r>
      <w:r w:rsidR="003765B8" w:rsidRPr="00A54A15">
        <w:t xml:space="preserve">as a result of action taken </w:t>
      </w:r>
      <w:r w:rsidRPr="00A54A15">
        <w:t xml:space="preserve">by </w:t>
      </w:r>
      <w:r w:rsidR="003765B8" w:rsidRPr="00A54A15">
        <w:t xml:space="preserve">an </w:t>
      </w:r>
      <w:r w:rsidRPr="00A54A15">
        <w:t>agency the behaviour of which is outside the scope of the present document</w:t>
      </w:r>
    </w:p>
    <w:p w:rsidR="001F1132" w:rsidRPr="00A54A15" w:rsidRDefault="001F1132" w:rsidP="00774DA4">
      <w:pPr>
        <w:pStyle w:val="EX"/>
      </w:pPr>
      <w:r w:rsidRPr="00A54A15">
        <w:rPr>
          <w:b/>
        </w:rPr>
        <w:t>might</w:t>
      </w:r>
      <w:r w:rsidRPr="00A54A15">
        <w:tab/>
        <w:t xml:space="preserve">indicates a likelihood that something will happen as a result of </w:t>
      </w:r>
      <w:r w:rsidR="003765B8" w:rsidRPr="00A54A15">
        <w:t xml:space="preserve">action taken by </w:t>
      </w:r>
      <w:r w:rsidRPr="00A54A15">
        <w:t>some agency the behaviour of which is outside the scope of the present document</w:t>
      </w:r>
    </w:p>
    <w:p w:rsidR="003765B8" w:rsidRPr="00A54A15" w:rsidRDefault="003765B8" w:rsidP="003765B8">
      <w:pPr>
        <w:pStyle w:val="EX"/>
      </w:pPr>
      <w:r w:rsidRPr="00A54A15">
        <w:rPr>
          <w:b/>
        </w:rPr>
        <w:t>might not</w:t>
      </w:r>
      <w:r w:rsidRPr="00A54A15">
        <w:tab/>
        <w:t>indicates a likelihood that something will not happen as a result of action taken by some agency the behaviour of which is outside the scope of the present document</w:t>
      </w:r>
    </w:p>
    <w:p w:rsidR="00774DA4" w:rsidRPr="00A54A15" w:rsidRDefault="00774DA4" w:rsidP="00774DA4">
      <w:pPr>
        <w:pStyle w:val="EX"/>
      </w:pPr>
      <w:r w:rsidRPr="00A54A15">
        <w:rPr>
          <w:b/>
        </w:rPr>
        <w:t>is</w:t>
      </w:r>
      <w:r w:rsidRPr="00A54A15">
        <w:tab/>
        <w:t>(or any other verb in the indicative</w:t>
      </w:r>
      <w:r w:rsidR="001F1132" w:rsidRPr="00A54A15">
        <w:t xml:space="preserve"> mood</w:t>
      </w:r>
      <w:r w:rsidRPr="00A54A15">
        <w:t>) indicates a statement of fact</w:t>
      </w:r>
    </w:p>
    <w:p w:rsidR="00647114" w:rsidRPr="00A54A15" w:rsidRDefault="00647114" w:rsidP="00774DA4">
      <w:pPr>
        <w:pStyle w:val="EX"/>
      </w:pPr>
      <w:r w:rsidRPr="00A54A15">
        <w:rPr>
          <w:b/>
        </w:rPr>
        <w:t>is not</w:t>
      </w:r>
      <w:r w:rsidRPr="00A54A15">
        <w:tab/>
        <w:t>(or any other negative verb in the indicative</w:t>
      </w:r>
      <w:r w:rsidR="001F1132" w:rsidRPr="00A54A15">
        <w:t xml:space="preserve"> mood</w:t>
      </w:r>
      <w:r w:rsidRPr="00A54A15">
        <w:t>) indicates a statement of fact</w:t>
      </w:r>
    </w:p>
    <w:p w:rsidR="00080512" w:rsidRPr="00A54A15" w:rsidRDefault="00080512">
      <w:pPr>
        <w:pStyle w:val="Heading1"/>
      </w:pPr>
      <w:bookmarkStart w:id="249" w:name="introduction"/>
      <w:bookmarkStart w:id="250" w:name="_Toc49757639"/>
      <w:bookmarkStart w:id="251" w:name="_Toc72995017"/>
      <w:bookmarkEnd w:id="249"/>
      <w:r w:rsidRPr="00A54A15">
        <w:t>Introduction</w:t>
      </w:r>
      <w:bookmarkEnd w:id="250"/>
      <w:bookmarkEnd w:id="251"/>
    </w:p>
    <w:p w:rsidR="00080512" w:rsidRPr="00A54A15" w:rsidRDefault="00080512">
      <w:pPr>
        <w:pStyle w:val="Heading1"/>
      </w:pPr>
      <w:r w:rsidRPr="00A54A15">
        <w:br w:type="page"/>
      </w:r>
      <w:bookmarkStart w:id="252" w:name="scope"/>
      <w:bookmarkStart w:id="253" w:name="_Toc49757640"/>
      <w:bookmarkStart w:id="254" w:name="_Toc72995018"/>
      <w:bookmarkEnd w:id="252"/>
      <w:r w:rsidRPr="00A54A15">
        <w:lastRenderedPageBreak/>
        <w:t>1</w:t>
      </w:r>
      <w:r w:rsidRPr="00A54A15">
        <w:tab/>
        <w:t>Scope</w:t>
      </w:r>
      <w:bookmarkEnd w:id="253"/>
      <w:bookmarkEnd w:id="254"/>
    </w:p>
    <w:p w:rsidR="009D2A8C" w:rsidRDefault="009D2A8C" w:rsidP="009D2A8C">
      <w:pPr>
        <w:rPr>
          <w:lang w:eastAsia="zh-CN"/>
        </w:rPr>
      </w:pPr>
      <w:r w:rsidRPr="00056AF5">
        <w:t xml:space="preserve">The present document </w:t>
      </w:r>
      <w:r w:rsidRPr="00056AF5">
        <w:rPr>
          <w:rFonts w:hint="eastAsia"/>
          <w:lang w:eastAsia="zh-CN"/>
        </w:rPr>
        <w:t>describes</w:t>
      </w:r>
      <w:r>
        <w:rPr>
          <w:lang w:eastAsia="zh-CN"/>
        </w:rPr>
        <w:t xml:space="preserve"> potential enhancements to network slice management.</w:t>
      </w:r>
    </w:p>
    <w:p w:rsidR="009D2A8C" w:rsidRDefault="009D2A8C" w:rsidP="009D2A8C">
      <w:r>
        <w:rPr>
          <w:lang w:eastAsia="zh-CN"/>
        </w:rPr>
        <w:t>The present document considers the following issues</w:t>
      </w:r>
      <w:r w:rsidRPr="0024749C">
        <w:t>:</w:t>
      </w:r>
    </w:p>
    <w:p w:rsidR="009D2A8C" w:rsidRPr="00E62F74" w:rsidRDefault="009D2A8C" w:rsidP="009D2A8C">
      <w:pPr>
        <w:numPr>
          <w:ilvl w:val="0"/>
          <w:numId w:val="7"/>
        </w:numPr>
        <w:overflowPunct w:val="0"/>
        <w:autoSpaceDE w:val="0"/>
        <w:autoSpaceDN w:val="0"/>
        <w:adjustRightInd w:val="0"/>
        <w:textAlignment w:val="baseline"/>
      </w:pPr>
      <w:r>
        <w:rPr>
          <w:rFonts w:cs="Arial"/>
          <w:lang w:eastAsia="zh-CN"/>
        </w:rPr>
        <w:t>T</w:t>
      </w:r>
      <w:r w:rsidRPr="00727A41">
        <w:rPr>
          <w:rFonts w:cs="Arial"/>
          <w:lang w:eastAsia="zh-CN"/>
        </w:rPr>
        <w:t xml:space="preserve">he potential </w:t>
      </w:r>
      <w:r>
        <w:rPr>
          <w:rFonts w:cs="Arial"/>
          <w:lang w:eastAsia="zh-CN"/>
        </w:rPr>
        <w:t xml:space="preserve">network slice </w:t>
      </w:r>
      <w:r>
        <w:t>information model</w:t>
      </w:r>
      <w:r>
        <w:rPr>
          <w:rFonts w:cs="Arial"/>
          <w:lang w:eastAsia="zh-CN"/>
        </w:rPr>
        <w:t xml:space="preserve"> and management service enhancements to support cross-operator network slice management use case.</w:t>
      </w:r>
    </w:p>
    <w:p w:rsidR="009D2A8C" w:rsidRDefault="009D2A8C" w:rsidP="009D2A8C">
      <w:pPr>
        <w:numPr>
          <w:ilvl w:val="0"/>
          <w:numId w:val="7"/>
        </w:numPr>
        <w:overflowPunct w:val="0"/>
        <w:autoSpaceDE w:val="0"/>
        <w:autoSpaceDN w:val="0"/>
        <w:adjustRightInd w:val="0"/>
        <w:textAlignment w:val="baseline"/>
      </w:pPr>
      <w:r>
        <w:rPr>
          <w:rFonts w:cs="Arial"/>
          <w:lang w:eastAsia="zh-CN"/>
        </w:rPr>
        <w:t xml:space="preserve">The potential new management capabilities to support </w:t>
      </w:r>
      <w:r>
        <w:t>end to end network slicing.</w:t>
      </w:r>
    </w:p>
    <w:p w:rsidR="00187BA7" w:rsidRDefault="00187BA7" w:rsidP="00187BA7">
      <w:pPr>
        <w:numPr>
          <w:ilvl w:val="0"/>
          <w:numId w:val="7"/>
        </w:numPr>
        <w:overflowPunct w:val="0"/>
        <w:autoSpaceDE w:val="0"/>
        <w:autoSpaceDN w:val="0"/>
        <w:adjustRightInd w:val="0"/>
        <w:textAlignment w:val="baseline"/>
      </w:pPr>
      <w:r>
        <w:t xml:space="preserve">The </w:t>
      </w:r>
      <w:r w:rsidRPr="0043537E">
        <w:rPr>
          <w:rFonts w:cs="Arial"/>
          <w:lang w:eastAsia="zh-CN"/>
        </w:rPr>
        <w:t xml:space="preserve">potential new management capabilities to support </w:t>
      </w:r>
      <w:r w:rsidRPr="0043537E">
        <w:t>security ma</w:t>
      </w:r>
      <w:r>
        <w:t>nagement of network slice.</w:t>
      </w:r>
    </w:p>
    <w:p w:rsidR="00080512" w:rsidRPr="00A54A15" w:rsidRDefault="00080512"/>
    <w:p w:rsidR="00080512" w:rsidRPr="00A54A15" w:rsidRDefault="00080512">
      <w:pPr>
        <w:pStyle w:val="Heading1"/>
      </w:pPr>
      <w:bookmarkStart w:id="255" w:name="references"/>
      <w:bookmarkStart w:id="256" w:name="_Toc49757641"/>
      <w:bookmarkStart w:id="257" w:name="_Toc72995019"/>
      <w:bookmarkEnd w:id="255"/>
      <w:r w:rsidRPr="00A54A15">
        <w:t>2</w:t>
      </w:r>
      <w:r w:rsidRPr="00A54A15">
        <w:tab/>
        <w:t>References</w:t>
      </w:r>
      <w:bookmarkEnd w:id="256"/>
      <w:bookmarkEnd w:id="257"/>
    </w:p>
    <w:p w:rsidR="00080512" w:rsidRPr="00A54A15" w:rsidRDefault="00080512">
      <w:r w:rsidRPr="00A54A15">
        <w:t>The following documents contain provisions which, through reference in this text, constitute provisions of the present document.</w:t>
      </w:r>
    </w:p>
    <w:p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rsidR="00080512" w:rsidRPr="00A54A15" w:rsidRDefault="00051834" w:rsidP="00051834">
      <w:pPr>
        <w:pStyle w:val="B1"/>
      </w:pPr>
      <w:r w:rsidRPr="00A54A15">
        <w:t>-</w:t>
      </w:r>
      <w:r w:rsidRPr="00A54A15">
        <w:tab/>
      </w:r>
      <w:r w:rsidR="00080512" w:rsidRPr="00A54A15">
        <w:t>For a specific reference, subsequent revisions do not apply.</w:t>
      </w:r>
    </w:p>
    <w:p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rsidR="00153AD8" w:rsidRPr="00A54A15" w:rsidRDefault="00153AD8" w:rsidP="00153AD8">
      <w:pPr>
        <w:pStyle w:val="EX"/>
      </w:pPr>
      <w:r>
        <w:t>[1]</w:t>
      </w:r>
      <w:r>
        <w:tab/>
        <w:t>3GPP TS 23.501</w:t>
      </w:r>
      <w:r w:rsidR="00BF0212">
        <w:t xml:space="preserve"> v16.6.0</w:t>
      </w:r>
      <w:r w:rsidRPr="00A54A15">
        <w:t>: "</w:t>
      </w:r>
      <w:r>
        <w:t>System architecture for the 5G System (5GS); Stage 2"</w:t>
      </w:r>
    </w:p>
    <w:p w:rsidR="00153AD8" w:rsidRPr="00A54A15" w:rsidRDefault="00153AD8" w:rsidP="00153AD8">
      <w:pPr>
        <w:pStyle w:val="EX"/>
      </w:pPr>
      <w:r>
        <w:t>[2]</w:t>
      </w:r>
      <w:r>
        <w:tab/>
        <w:t>3GPP TS </w:t>
      </w:r>
      <w:r w:rsidRPr="00550ADA">
        <w:t>28.5</w:t>
      </w:r>
      <w:r>
        <w:t>41</w:t>
      </w:r>
      <w:r w:rsidR="00BF0212">
        <w:t xml:space="preserve"> v17.0.0</w:t>
      </w:r>
      <w:r w:rsidRPr="00A54A15">
        <w:t>: "</w:t>
      </w:r>
      <w:r>
        <w:t>5G Network Resource Model (NRM); Stage 2 and stage 3"</w:t>
      </w:r>
    </w:p>
    <w:p w:rsidR="00153AD8" w:rsidRPr="00A54A15" w:rsidRDefault="00153AD8" w:rsidP="00153AD8">
      <w:pPr>
        <w:pStyle w:val="EX"/>
      </w:pPr>
      <w:r>
        <w:t>[3]</w:t>
      </w:r>
      <w:r>
        <w:tab/>
        <w:t>3GPP TS 28.531</w:t>
      </w:r>
      <w:r w:rsidR="00BF0212">
        <w:t xml:space="preserve"> v16.7.0</w:t>
      </w:r>
      <w:r w:rsidRPr="00A54A15">
        <w:t>: "</w:t>
      </w:r>
      <w:r>
        <w:t>Management and orchestration; Provisioning"</w:t>
      </w:r>
    </w:p>
    <w:p w:rsidR="00153AD8" w:rsidRPr="00A54A15" w:rsidRDefault="00153AD8" w:rsidP="00153AD8">
      <w:pPr>
        <w:pStyle w:val="EX"/>
      </w:pPr>
      <w:r>
        <w:t>[4]</w:t>
      </w:r>
      <w:r>
        <w:tab/>
        <w:t>3GPP TS 28.530</w:t>
      </w:r>
      <w:r w:rsidR="00BF0212">
        <w:t xml:space="preserve"> v16.3.0</w:t>
      </w:r>
      <w:r w:rsidRPr="00A54A15">
        <w:t>: "</w:t>
      </w:r>
      <w:r>
        <w:t>Management and orchestration; Concepts, use cases and requirements"</w:t>
      </w:r>
    </w:p>
    <w:p w:rsidR="0059222C" w:rsidRPr="00186DC2" w:rsidRDefault="0059222C" w:rsidP="0059222C">
      <w:pPr>
        <w:pStyle w:val="EX"/>
        <w:rPr>
          <w:color w:val="000000"/>
        </w:rPr>
      </w:pPr>
      <w:bookmarkStart w:id="258" w:name="definitions"/>
      <w:bookmarkStart w:id="259" w:name="_Toc49757642"/>
      <w:bookmarkEnd w:id="258"/>
      <w:r w:rsidRPr="005E0D01">
        <w:rPr>
          <w:color w:val="000000"/>
        </w:rPr>
        <w:t>[</w:t>
      </w:r>
      <w:r w:rsidRPr="00DC13D9">
        <w:rPr>
          <w:color w:val="000000"/>
        </w:rPr>
        <w:t>5</w:t>
      </w:r>
      <w:r w:rsidRPr="005E0D01">
        <w:rPr>
          <w:color w:val="000000"/>
        </w:rPr>
        <w:t>]</w:t>
      </w:r>
      <w:r w:rsidRPr="005E0D01">
        <w:rPr>
          <w:color w:val="000000"/>
        </w:rPr>
        <w:tab/>
        <w:t>3GPP</w:t>
      </w:r>
      <w:r w:rsidRPr="00186DC2">
        <w:rPr>
          <w:color w:val="000000"/>
        </w:rPr>
        <w:t> </w:t>
      </w:r>
      <w:r w:rsidRPr="005E0D01">
        <w:rPr>
          <w:color w:val="000000"/>
        </w:rPr>
        <w:t>TS</w:t>
      </w:r>
      <w:r w:rsidRPr="00186DC2">
        <w:rPr>
          <w:color w:val="000000"/>
        </w:rPr>
        <w:t> </w:t>
      </w:r>
      <w:r w:rsidRPr="00DC13D9">
        <w:rPr>
          <w:color w:val="000000"/>
        </w:rPr>
        <w:t>28.532 v16.6</w:t>
      </w:r>
      <w:r w:rsidRPr="00186DC2">
        <w:rPr>
          <w:color w:val="000000"/>
        </w:rPr>
        <w:t>.0: "</w:t>
      </w:r>
      <w:r w:rsidRPr="00DC13D9">
        <w:rPr>
          <w:color w:val="000000"/>
        </w:rPr>
        <w:t xml:space="preserve">Management and orchestration; </w:t>
      </w:r>
      <w:r w:rsidRPr="00DC13D9">
        <w:rPr>
          <w:rFonts w:hint="eastAsia"/>
          <w:color w:val="000000"/>
          <w:lang w:eastAsia="zh-CN"/>
        </w:rPr>
        <w:t>Generic management services</w:t>
      </w:r>
      <w:r w:rsidRPr="00186DC2">
        <w:rPr>
          <w:color w:val="000000"/>
        </w:rPr>
        <w:t>"</w:t>
      </w:r>
    </w:p>
    <w:p w:rsidR="0059222C" w:rsidRPr="00DC13D9" w:rsidRDefault="0059222C" w:rsidP="0059222C">
      <w:pPr>
        <w:pStyle w:val="EX"/>
        <w:rPr>
          <w:color w:val="000000"/>
        </w:rPr>
      </w:pPr>
      <w:r w:rsidRPr="00DC13D9">
        <w:rPr>
          <w:color w:val="000000"/>
        </w:rPr>
        <w:t>[6]</w:t>
      </w:r>
      <w:r w:rsidRPr="00DC13D9">
        <w:rPr>
          <w:color w:val="000000"/>
        </w:rPr>
        <w:tab/>
        <w:t xml:space="preserve">3GPP TS 28.545 v16.1.0: "Management and orchestration; Fault </w:t>
      </w:r>
      <w:r w:rsidRPr="00DC13D9">
        <w:rPr>
          <w:color w:val="000000"/>
          <w:lang w:eastAsia="zh-CN"/>
        </w:rPr>
        <w:t>S</w:t>
      </w:r>
      <w:r w:rsidRPr="00DC13D9">
        <w:rPr>
          <w:color w:val="000000"/>
        </w:rPr>
        <w:t>upervision (FS)"</w:t>
      </w:r>
    </w:p>
    <w:p w:rsidR="0059222C" w:rsidRPr="00DC13D9" w:rsidRDefault="0059222C" w:rsidP="0059222C">
      <w:pPr>
        <w:pStyle w:val="EX"/>
        <w:rPr>
          <w:color w:val="000000"/>
        </w:rPr>
      </w:pPr>
      <w:r>
        <w:rPr>
          <w:color w:val="000000"/>
        </w:rPr>
        <w:t>[7]</w:t>
      </w:r>
      <w:r>
        <w:rPr>
          <w:color w:val="000000"/>
        </w:rPr>
        <w:tab/>
        <w:t>3GPP TS 28.550</w:t>
      </w:r>
      <w:r w:rsidRPr="00DC13D9">
        <w:rPr>
          <w:color w:val="000000"/>
        </w:rPr>
        <w:t xml:space="preserve"> v1</w:t>
      </w:r>
      <w:r>
        <w:rPr>
          <w:color w:val="000000"/>
        </w:rPr>
        <w:t>6</w:t>
      </w:r>
      <w:r w:rsidRPr="00DC13D9">
        <w:rPr>
          <w:color w:val="000000"/>
        </w:rPr>
        <w:t>.</w:t>
      </w:r>
      <w:r>
        <w:rPr>
          <w:color w:val="000000"/>
        </w:rPr>
        <w:t>7</w:t>
      </w:r>
      <w:r w:rsidRPr="00DC13D9">
        <w:rPr>
          <w:color w:val="000000"/>
        </w:rPr>
        <w:t xml:space="preserve">.0: "Management and orchestration; </w:t>
      </w:r>
      <w:r>
        <w:rPr>
          <w:color w:val="000000"/>
        </w:rPr>
        <w:t>Performance assurance</w:t>
      </w:r>
      <w:r w:rsidRPr="00DC13D9">
        <w:rPr>
          <w:color w:val="000000"/>
        </w:rPr>
        <w:t>"</w:t>
      </w:r>
    </w:p>
    <w:p w:rsidR="0059222C" w:rsidRPr="005E0D01" w:rsidRDefault="0059222C" w:rsidP="0059222C">
      <w:pPr>
        <w:pStyle w:val="EX"/>
        <w:rPr>
          <w:color w:val="000000"/>
        </w:rPr>
      </w:pPr>
      <w:r w:rsidRPr="00DC13D9">
        <w:rPr>
          <w:color w:val="000000"/>
        </w:rPr>
        <w:t>[</w:t>
      </w:r>
      <w:r>
        <w:rPr>
          <w:color w:val="000000"/>
        </w:rPr>
        <w:t>8</w:t>
      </w:r>
      <w:r w:rsidRPr="00DC13D9">
        <w:rPr>
          <w:color w:val="000000"/>
        </w:rPr>
        <w:t>]</w:t>
      </w:r>
      <w:r w:rsidRPr="00DC13D9">
        <w:rPr>
          <w:color w:val="000000"/>
        </w:rPr>
        <w:tab/>
        <w:t>3GPP TS 28.554</w:t>
      </w:r>
      <w:r w:rsidRPr="005E0D01">
        <w:rPr>
          <w:color w:val="000000"/>
        </w:rPr>
        <w:t xml:space="preserve"> v17.</w:t>
      </w:r>
      <w:r w:rsidRPr="00DC13D9">
        <w:rPr>
          <w:color w:val="000000"/>
        </w:rPr>
        <w:t>1.0: "Management and orchestration; 5G end to end Key Performance Indicators (KPI)"</w:t>
      </w:r>
    </w:p>
    <w:p w:rsidR="003E27B2" w:rsidRPr="00A54A15" w:rsidRDefault="003E27B2" w:rsidP="003E27B2">
      <w:pPr>
        <w:pStyle w:val="EX"/>
      </w:pPr>
      <w:r>
        <w:t>[9]</w:t>
      </w:r>
      <w:r>
        <w:tab/>
        <w:t>3GPP TS 23.558 v1.2.0</w:t>
      </w:r>
      <w:r w:rsidRPr="00A54A15">
        <w:t>: "</w:t>
      </w:r>
      <w:r w:rsidRPr="00B46EE2">
        <w:t>Architecture for enabling Edge Applications</w:t>
      </w:r>
      <w:r>
        <w:t>"</w:t>
      </w:r>
    </w:p>
    <w:p w:rsidR="005E0D01" w:rsidRPr="008E1EBA" w:rsidRDefault="005E0D01" w:rsidP="005E0D01">
      <w:pPr>
        <w:pStyle w:val="EX"/>
      </w:pPr>
      <w:r w:rsidRPr="008E1EBA">
        <w:t>[</w:t>
      </w:r>
      <w:r>
        <w:t>10</w:t>
      </w:r>
      <w:r w:rsidRPr="008E1EBA">
        <w:t>]</w:t>
      </w:r>
      <w:r w:rsidRPr="008E1EBA">
        <w:tab/>
        <w:t>3GPP TS 22.011 v17.3.0</w:t>
      </w:r>
      <w:r>
        <w:t xml:space="preserve"> “Service accessibility”</w:t>
      </w:r>
    </w:p>
    <w:p w:rsidR="00080512" w:rsidRPr="00A54A15" w:rsidRDefault="00080512">
      <w:pPr>
        <w:pStyle w:val="Heading1"/>
      </w:pPr>
      <w:bookmarkStart w:id="260" w:name="_Toc72995020"/>
      <w:r w:rsidRPr="00A54A15">
        <w:t>3</w:t>
      </w:r>
      <w:r w:rsidRPr="00A54A15">
        <w:tab/>
        <w:t>Definitions</w:t>
      </w:r>
      <w:r w:rsidR="00602AEA" w:rsidRPr="00A54A15">
        <w:t xml:space="preserve"> of terms, symbols and abbreviations</w:t>
      </w:r>
      <w:bookmarkEnd w:id="259"/>
      <w:bookmarkEnd w:id="260"/>
    </w:p>
    <w:p w:rsidR="00080512" w:rsidRPr="00A54A15" w:rsidRDefault="00080512">
      <w:pPr>
        <w:pStyle w:val="Heading2"/>
      </w:pPr>
      <w:bookmarkStart w:id="261" w:name="_Toc49757643"/>
      <w:bookmarkStart w:id="262" w:name="_Toc72995021"/>
      <w:r w:rsidRPr="00A54A15">
        <w:t>3.1</w:t>
      </w:r>
      <w:r w:rsidRPr="00A54A15">
        <w:tab/>
      </w:r>
      <w:r w:rsidR="002B6339" w:rsidRPr="00A54A15">
        <w:t>Terms</w:t>
      </w:r>
      <w:bookmarkEnd w:id="261"/>
      <w:bookmarkEnd w:id="262"/>
    </w:p>
    <w:p w:rsidR="00080512" w:rsidRPr="00A54A15" w:rsidRDefault="00080512">
      <w:r w:rsidRPr="00A54A15">
        <w:t xml:space="preserve">For the purposes of the present document, the terms given in </w:t>
      </w:r>
      <w:r w:rsidR="00DF62CD" w:rsidRPr="00A54A15">
        <w:t xml:space="preserve">3GPP </w:t>
      </w:r>
      <w:r w:rsidRPr="00A54A15">
        <w:t>TR 21.905 [</w:t>
      </w:r>
      <w:r w:rsidR="004D3578" w:rsidRPr="00A54A15">
        <w:t>1</w:t>
      </w:r>
      <w:r w:rsidRPr="00A54A15">
        <w:t xml:space="preserve">] and the following apply. A term defined in the present document takes precedence over the definition of the same term, if any, in </w:t>
      </w:r>
      <w:r w:rsidR="00DF62CD" w:rsidRPr="00A54A15">
        <w:t xml:space="preserve">3GPP </w:t>
      </w:r>
      <w:r w:rsidRPr="00A54A15">
        <w:t>TR 21.905 [</w:t>
      </w:r>
      <w:r w:rsidR="004D3578" w:rsidRPr="00A54A15">
        <w:t>1</w:t>
      </w:r>
      <w:r w:rsidRPr="00A54A15">
        <w:t>].</w:t>
      </w:r>
    </w:p>
    <w:p w:rsidR="00080512" w:rsidRPr="0017527B" w:rsidRDefault="00080512">
      <w:pPr>
        <w:pStyle w:val="Guidance"/>
        <w:rPr>
          <w:color w:val="000000"/>
        </w:rPr>
      </w:pPr>
      <w:r w:rsidRPr="0017527B">
        <w:rPr>
          <w:b/>
          <w:color w:val="000000"/>
        </w:rPr>
        <w:t>&lt;defined term&gt;:</w:t>
      </w:r>
      <w:r w:rsidRPr="0017527B">
        <w:rPr>
          <w:color w:val="000000"/>
        </w:rPr>
        <w:t xml:space="preserve"> &lt;definition&gt;.</w:t>
      </w:r>
    </w:p>
    <w:p w:rsidR="00080512" w:rsidRPr="00A54A15" w:rsidRDefault="00080512">
      <w:pPr>
        <w:pStyle w:val="Heading2"/>
      </w:pPr>
      <w:bookmarkStart w:id="263" w:name="_Toc49757644"/>
      <w:bookmarkStart w:id="264" w:name="_Toc72995022"/>
      <w:r w:rsidRPr="00A54A15">
        <w:lastRenderedPageBreak/>
        <w:t>3.2</w:t>
      </w:r>
      <w:r w:rsidRPr="00A54A15">
        <w:tab/>
        <w:t>Symbols</w:t>
      </w:r>
      <w:bookmarkEnd w:id="263"/>
      <w:bookmarkEnd w:id="264"/>
    </w:p>
    <w:p w:rsidR="00080512" w:rsidRPr="00A54A15" w:rsidRDefault="00080512">
      <w:pPr>
        <w:keepNext/>
      </w:pPr>
      <w:r w:rsidRPr="00A54A15">
        <w:t>For the purposes of the present document, the following symbols apply:</w:t>
      </w:r>
    </w:p>
    <w:p w:rsidR="00080512" w:rsidRPr="00A54A15" w:rsidRDefault="00080512">
      <w:pPr>
        <w:pStyle w:val="EW"/>
      </w:pPr>
      <w:r w:rsidRPr="00A54A15">
        <w:t>&lt;symbol&gt;</w:t>
      </w:r>
      <w:r w:rsidRPr="00A54A15">
        <w:tab/>
        <w:t>&lt;Explanation&gt;</w:t>
      </w:r>
    </w:p>
    <w:p w:rsidR="00080512" w:rsidRPr="00A54A15" w:rsidRDefault="00080512">
      <w:pPr>
        <w:pStyle w:val="EW"/>
      </w:pPr>
    </w:p>
    <w:p w:rsidR="00080512" w:rsidRPr="00A54A15" w:rsidRDefault="00080512">
      <w:pPr>
        <w:pStyle w:val="Heading2"/>
      </w:pPr>
      <w:bookmarkStart w:id="265" w:name="_Toc49757645"/>
      <w:bookmarkStart w:id="266" w:name="_Toc72995023"/>
      <w:r w:rsidRPr="00A54A15">
        <w:t>3.3</w:t>
      </w:r>
      <w:r w:rsidRPr="00A54A15">
        <w:tab/>
        <w:t>Abbreviations</w:t>
      </w:r>
      <w:bookmarkEnd w:id="265"/>
      <w:bookmarkEnd w:id="266"/>
    </w:p>
    <w:p w:rsidR="00080512" w:rsidRPr="00A54A15" w:rsidRDefault="00080512">
      <w:pPr>
        <w:keepNext/>
      </w:pPr>
      <w:r w:rsidRPr="00A54A15">
        <w:t>For the purposes of the present document, the abb</w:t>
      </w:r>
      <w:r w:rsidR="004D3578" w:rsidRPr="00A54A15">
        <w:t xml:space="preserve">reviations given in </w:t>
      </w:r>
      <w:r w:rsidR="00DF62CD" w:rsidRPr="00A54A15">
        <w:t xml:space="preserve">3GPP </w:t>
      </w:r>
      <w:r w:rsidR="004D3578" w:rsidRPr="00A54A15">
        <w:t>TR 21.905 [1</w:t>
      </w:r>
      <w:r w:rsidRPr="00A54A15">
        <w:t>] and the following apply. An abbreviation defined in the present document takes precedence over the definition of the same abbre</w:t>
      </w:r>
      <w:r w:rsidR="004D3578" w:rsidRPr="00A54A15">
        <w:t xml:space="preserve">viation, if any, in </w:t>
      </w:r>
      <w:r w:rsidR="00DF62CD" w:rsidRPr="00A54A15">
        <w:t xml:space="preserve">3GPP </w:t>
      </w:r>
      <w:r w:rsidR="004D3578" w:rsidRPr="00A54A15">
        <w:t>TR 21.905 [1</w:t>
      </w:r>
      <w:r w:rsidRPr="00A54A15">
        <w:t>].</w:t>
      </w:r>
    </w:p>
    <w:p w:rsidR="00F27D43" w:rsidRPr="00A54A15" w:rsidRDefault="00F27D43" w:rsidP="00F27D43">
      <w:pPr>
        <w:pStyle w:val="EW"/>
      </w:pPr>
      <w:bookmarkStart w:id="267" w:name="clause4"/>
      <w:bookmarkEnd w:id="267"/>
      <w:r w:rsidRPr="00A54A15">
        <w:t>&lt;</w:t>
      </w:r>
      <w:r>
        <w:t>Abbreviation</w:t>
      </w:r>
      <w:r w:rsidRPr="00A54A15">
        <w:t>&gt;</w:t>
      </w:r>
      <w:r w:rsidRPr="00A54A15">
        <w:tab/>
        <w:t>&lt;</w:t>
      </w:r>
      <w:r>
        <w:t>Meaning</w:t>
      </w:r>
      <w:r w:rsidRPr="00A54A15">
        <w:t>&gt;</w:t>
      </w:r>
    </w:p>
    <w:p w:rsidR="000D3123" w:rsidRPr="009E5383" w:rsidRDefault="000D3123" w:rsidP="000D3123">
      <w:pPr>
        <w:pStyle w:val="Heading1"/>
      </w:pPr>
      <w:bookmarkStart w:id="268" w:name="_Toc49757646"/>
      <w:bookmarkStart w:id="269" w:name="_Toc72995024"/>
      <w:r>
        <w:t>4</w:t>
      </w:r>
      <w:r w:rsidRPr="009E5383">
        <w:tab/>
      </w:r>
      <w:r>
        <w:t>Concepts and overview</w:t>
      </w:r>
      <w:bookmarkEnd w:id="268"/>
      <w:bookmarkEnd w:id="269"/>
    </w:p>
    <w:p w:rsidR="00153AD8" w:rsidRDefault="00153AD8" w:rsidP="00153AD8">
      <w:pPr>
        <w:pStyle w:val="Heading2"/>
      </w:pPr>
      <w:bookmarkStart w:id="270" w:name="_Toc49757647"/>
      <w:bookmarkStart w:id="271" w:name="_Toc72995025"/>
      <w:r>
        <w:t>4.1</w:t>
      </w:r>
      <w:r>
        <w:tab/>
        <w:t>Network slice management terms</w:t>
      </w:r>
      <w:bookmarkEnd w:id="270"/>
      <w:bookmarkEnd w:id="271"/>
    </w:p>
    <w:p w:rsidR="00153AD8" w:rsidRPr="00916FD4" w:rsidRDefault="00153AD8" w:rsidP="00153AD8">
      <w:pPr>
        <w:rPr>
          <w:i/>
          <w:color w:val="000000"/>
        </w:rPr>
      </w:pPr>
      <w:r>
        <w:t>The following terms are defined by SA2</w:t>
      </w:r>
      <w:r w:rsidRPr="00A54A15">
        <w:t xml:space="preserve"> in 3GPP </w:t>
      </w:r>
      <w:r>
        <w:t>specifications</w:t>
      </w:r>
    </w:p>
    <w:tbl>
      <w:tblPr>
        <w:tblStyle w:val="TableGrid"/>
        <w:tblW w:w="0" w:type="auto"/>
        <w:tblLook w:val="04A0" w:firstRow="1" w:lastRow="0" w:firstColumn="1" w:lastColumn="0" w:noHBand="0" w:noVBand="1"/>
      </w:tblPr>
      <w:tblGrid>
        <w:gridCol w:w="2695"/>
        <w:gridCol w:w="1350"/>
        <w:gridCol w:w="5584"/>
      </w:tblGrid>
      <w:tr w:rsidR="00153AD8" w:rsidRPr="000C4E41" w:rsidTr="00FF0D81">
        <w:tc>
          <w:tcPr>
            <w:tcW w:w="2695" w:type="dxa"/>
          </w:tcPr>
          <w:p w:rsidR="00153AD8" w:rsidRPr="000C4E41" w:rsidRDefault="00153AD8" w:rsidP="00FF0D81">
            <w:pPr>
              <w:rPr>
                <w:b/>
              </w:rPr>
            </w:pPr>
            <w:r>
              <w:rPr>
                <w:b/>
              </w:rPr>
              <w:t>Term</w:t>
            </w:r>
          </w:p>
        </w:tc>
        <w:tc>
          <w:tcPr>
            <w:tcW w:w="1350" w:type="dxa"/>
          </w:tcPr>
          <w:p w:rsidR="00153AD8" w:rsidRPr="000C4E41" w:rsidRDefault="00153AD8" w:rsidP="00FF0D81">
            <w:pPr>
              <w:rPr>
                <w:b/>
              </w:rPr>
            </w:pPr>
            <w:r w:rsidRPr="000C4E41">
              <w:rPr>
                <w:b/>
              </w:rPr>
              <w:t>Reference</w:t>
            </w:r>
          </w:p>
        </w:tc>
        <w:tc>
          <w:tcPr>
            <w:tcW w:w="5584" w:type="dxa"/>
          </w:tcPr>
          <w:p w:rsidR="00153AD8" w:rsidRPr="000C4E41" w:rsidRDefault="00153AD8" w:rsidP="00FF0D81">
            <w:pPr>
              <w:rPr>
                <w:b/>
              </w:rPr>
            </w:pPr>
            <w:r w:rsidRPr="000C4E41">
              <w:rPr>
                <w:b/>
              </w:rPr>
              <w:t>Definition</w:t>
            </w:r>
          </w:p>
        </w:tc>
      </w:tr>
      <w:tr w:rsidR="00153AD8" w:rsidRPr="00550ADA" w:rsidTr="00FF0D81">
        <w:tc>
          <w:tcPr>
            <w:tcW w:w="2695" w:type="dxa"/>
          </w:tcPr>
          <w:p w:rsidR="00153AD8" w:rsidRPr="00550ADA" w:rsidRDefault="00153AD8" w:rsidP="00FF0D81">
            <w:r w:rsidRPr="00550ADA">
              <w:t>Network Slice</w:t>
            </w:r>
          </w:p>
        </w:tc>
        <w:tc>
          <w:tcPr>
            <w:tcW w:w="1350" w:type="dxa"/>
          </w:tcPr>
          <w:p w:rsidR="00153AD8" w:rsidRPr="00550ADA" w:rsidRDefault="00153AD8" w:rsidP="00FF0D81">
            <w:r>
              <w:t>TS 23.501 [1</w:t>
            </w:r>
            <w:r w:rsidRPr="00550ADA">
              <w:t>]</w:t>
            </w:r>
          </w:p>
        </w:tc>
        <w:tc>
          <w:tcPr>
            <w:tcW w:w="5584" w:type="dxa"/>
          </w:tcPr>
          <w:p w:rsidR="00153AD8" w:rsidRPr="00550ADA" w:rsidRDefault="00153AD8" w:rsidP="00FF0D81">
            <w:r w:rsidRPr="00550ADA">
              <w:t>A logical network that provides specific network capabilities and network characteristics</w:t>
            </w:r>
            <w:r>
              <w:rPr>
                <w:i/>
              </w:rPr>
              <w:t>.</w:t>
            </w:r>
          </w:p>
        </w:tc>
      </w:tr>
      <w:tr w:rsidR="00153AD8" w:rsidRPr="00550ADA" w:rsidTr="00FF0D81">
        <w:tc>
          <w:tcPr>
            <w:tcW w:w="2695" w:type="dxa"/>
          </w:tcPr>
          <w:p w:rsidR="00153AD8" w:rsidRPr="00550ADA" w:rsidRDefault="00153AD8" w:rsidP="00FF0D81">
            <w:r w:rsidRPr="00550ADA">
              <w:t>Network Slice instance</w:t>
            </w:r>
          </w:p>
        </w:tc>
        <w:tc>
          <w:tcPr>
            <w:tcW w:w="1350" w:type="dxa"/>
          </w:tcPr>
          <w:p w:rsidR="00153AD8" w:rsidRPr="00550ADA" w:rsidRDefault="00153AD8" w:rsidP="00FF0D81">
            <w:r>
              <w:t>TS 23.501 [1</w:t>
            </w:r>
            <w:r w:rsidRPr="00550ADA">
              <w:t>]</w:t>
            </w:r>
          </w:p>
        </w:tc>
        <w:tc>
          <w:tcPr>
            <w:tcW w:w="5584" w:type="dxa"/>
          </w:tcPr>
          <w:p w:rsidR="00153AD8" w:rsidRPr="00550ADA" w:rsidRDefault="00153AD8" w:rsidP="00FF0D81">
            <w:r w:rsidRPr="00550ADA">
              <w:t>A set of Network Function instances and the required resources (e.g. compute, storage and networking resources) which form a deployed Network Slice.</w:t>
            </w:r>
          </w:p>
        </w:tc>
      </w:tr>
      <w:tr w:rsidR="00153AD8" w:rsidRPr="00550ADA" w:rsidTr="00FF0D81">
        <w:tc>
          <w:tcPr>
            <w:tcW w:w="2695" w:type="dxa"/>
          </w:tcPr>
          <w:p w:rsidR="00153AD8" w:rsidRPr="00550ADA" w:rsidRDefault="00153AD8" w:rsidP="00FF0D81">
            <w:r w:rsidRPr="00632AB1">
              <w:t>NSI ID</w:t>
            </w:r>
          </w:p>
        </w:tc>
        <w:tc>
          <w:tcPr>
            <w:tcW w:w="1350" w:type="dxa"/>
          </w:tcPr>
          <w:p w:rsidR="00153AD8" w:rsidRPr="00550ADA" w:rsidRDefault="00153AD8" w:rsidP="00FF0D81">
            <w:r>
              <w:t>TS 23.501 [1</w:t>
            </w:r>
            <w:r w:rsidRPr="00550ADA">
              <w:t>]</w:t>
            </w:r>
          </w:p>
        </w:tc>
        <w:tc>
          <w:tcPr>
            <w:tcW w:w="5584" w:type="dxa"/>
          </w:tcPr>
          <w:p w:rsidR="00153AD8" w:rsidRPr="00550ADA" w:rsidRDefault="00153AD8" w:rsidP="00FF0D81">
            <w:r>
              <w:t>A</w:t>
            </w:r>
            <w:r w:rsidRPr="00632AB1">
              <w:t>n identifier for identifying the Core Network part of a Network Slice instance when multiple Network Slice instances of the same Network Slice are deployed, and there is a need to differentiate between them in the 5GC</w:t>
            </w:r>
            <w:r>
              <w:t>.</w:t>
            </w:r>
          </w:p>
        </w:tc>
      </w:tr>
    </w:tbl>
    <w:p w:rsidR="00153AD8" w:rsidRDefault="00153AD8" w:rsidP="00153AD8">
      <w:pPr>
        <w:pStyle w:val="Guidance"/>
        <w:rPr>
          <w:i w:val="0"/>
          <w:color w:val="000000"/>
        </w:rPr>
      </w:pPr>
    </w:p>
    <w:p w:rsidR="00153AD8" w:rsidRPr="00550ADA" w:rsidRDefault="00153AD8" w:rsidP="00153AD8">
      <w:pPr>
        <w:pStyle w:val="Guidance"/>
        <w:rPr>
          <w:i w:val="0"/>
          <w:color w:val="000000"/>
        </w:rPr>
      </w:pPr>
      <w:r>
        <w:rPr>
          <w:i w:val="0"/>
          <w:color w:val="000000"/>
        </w:rPr>
        <w:t>The following terms are defined by SA5 in 3GPP specifications</w:t>
      </w:r>
    </w:p>
    <w:tbl>
      <w:tblPr>
        <w:tblStyle w:val="TableGrid"/>
        <w:tblW w:w="0" w:type="auto"/>
        <w:tblLook w:val="04A0" w:firstRow="1" w:lastRow="0" w:firstColumn="1" w:lastColumn="0" w:noHBand="0" w:noVBand="1"/>
      </w:tblPr>
      <w:tblGrid>
        <w:gridCol w:w="2695"/>
        <w:gridCol w:w="1350"/>
        <w:gridCol w:w="5584"/>
      </w:tblGrid>
      <w:tr w:rsidR="00153AD8" w:rsidRPr="000C4E41" w:rsidTr="00FF0D81">
        <w:tc>
          <w:tcPr>
            <w:tcW w:w="2695" w:type="dxa"/>
          </w:tcPr>
          <w:p w:rsidR="00153AD8" w:rsidRPr="000C4E41" w:rsidRDefault="00153AD8" w:rsidP="00FF0D81">
            <w:pPr>
              <w:rPr>
                <w:b/>
              </w:rPr>
            </w:pPr>
            <w:r>
              <w:rPr>
                <w:b/>
              </w:rPr>
              <w:t>Term</w:t>
            </w:r>
          </w:p>
        </w:tc>
        <w:tc>
          <w:tcPr>
            <w:tcW w:w="1350" w:type="dxa"/>
          </w:tcPr>
          <w:p w:rsidR="00153AD8" w:rsidRPr="000C4E41" w:rsidRDefault="00153AD8" w:rsidP="00FF0D81">
            <w:pPr>
              <w:rPr>
                <w:b/>
              </w:rPr>
            </w:pPr>
            <w:r w:rsidRPr="000C4E41">
              <w:rPr>
                <w:b/>
              </w:rPr>
              <w:t>Reference</w:t>
            </w:r>
          </w:p>
        </w:tc>
        <w:tc>
          <w:tcPr>
            <w:tcW w:w="5584" w:type="dxa"/>
          </w:tcPr>
          <w:p w:rsidR="00153AD8" w:rsidRPr="000C4E41" w:rsidRDefault="00153AD8" w:rsidP="00FF0D81">
            <w:pPr>
              <w:rPr>
                <w:b/>
              </w:rPr>
            </w:pPr>
            <w:r w:rsidRPr="000C4E41">
              <w:rPr>
                <w:b/>
              </w:rPr>
              <w:t>Definition</w:t>
            </w:r>
          </w:p>
        </w:tc>
      </w:tr>
      <w:tr w:rsidR="00153AD8" w:rsidRPr="00550ADA" w:rsidTr="00FF0D81">
        <w:tc>
          <w:tcPr>
            <w:tcW w:w="2695" w:type="dxa"/>
          </w:tcPr>
          <w:p w:rsidR="00153AD8" w:rsidRDefault="00153AD8" w:rsidP="00FF0D81">
            <w:r>
              <w:t>network slice</w:t>
            </w:r>
          </w:p>
        </w:tc>
        <w:tc>
          <w:tcPr>
            <w:tcW w:w="1350" w:type="dxa"/>
          </w:tcPr>
          <w:p w:rsidR="00153AD8" w:rsidRPr="00550ADA" w:rsidRDefault="00153AD8" w:rsidP="00FF0D81">
            <w:r>
              <w:t>TS 28.530 [4</w:t>
            </w:r>
            <w:r w:rsidRPr="00550ADA">
              <w:t>]</w:t>
            </w:r>
          </w:p>
        </w:tc>
        <w:tc>
          <w:tcPr>
            <w:tcW w:w="5584" w:type="dxa"/>
          </w:tcPr>
          <w:p w:rsidR="00153AD8" w:rsidRPr="00F20CA7" w:rsidRDefault="00153AD8" w:rsidP="00FF0D81">
            <w:r>
              <w:t>A</w:t>
            </w:r>
            <w:r w:rsidRPr="00ED59D0">
              <w:t xml:space="preserve"> logical network that provides specific network capabilities and network characteristics</w:t>
            </w:r>
            <w:r>
              <w:t xml:space="preserve">, </w:t>
            </w:r>
            <w:r w:rsidRPr="00FF5F25">
              <w:rPr>
                <w:lang w:bidi="bn-BD"/>
              </w:rPr>
              <w:t>supporting various service properties for network slice customers</w:t>
            </w:r>
            <w:r>
              <w:rPr>
                <w:lang w:bidi="bn-BD"/>
              </w:rPr>
              <w:t>.</w:t>
            </w:r>
          </w:p>
        </w:tc>
      </w:tr>
      <w:tr w:rsidR="00153AD8" w:rsidRPr="00550ADA" w:rsidTr="00FF0D81">
        <w:tc>
          <w:tcPr>
            <w:tcW w:w="2695" w:type="dxa"/>
          </w:tcPr>
          <w:p w:rsidR="00153AD8" w:rsidRPr="00550ADA" w:rsidRDefault="00153AD8" w:rsidP="00FF0D81">
            <w:r>
              <w:t>&lt;&lt;InformationObjectClass&gt;&gt;</w:t>
            </w:r>
            <w:r>
              <w:br/>
            </w:r>
            <w:r w:rsidRPr="00F20CA7">
              <w:t>NetworkSlice</w:t>
            </w:r>
          </w:p>
        </w:tc>
        <w:tc>
          <w:tcPr>
            <w:tcW w:w="1350" w:type="dxa"/>
          </w:tcPr>
          <w:p w:rsidR="00153AD8" w:rsidRPr="00550ADA" w:rsidRDefault="00153AD8" w:rsidP="00FF0D81">
            <w:r w:rsidRPr="00550ADA">
              <w:t>TS 28.5</w:t>
            </w:r>
            <w:r>
              <w:t>41 [2</w:t>
            </w:r>
            <w:r w:rsidRPr="00550ADA">
              <w:t>]</w:t>
            </w:r>
          </w:p>
        </w:tc>
        <w:tc>
          <w:tcPr>
            <w:tcW w:w="5584" w:type="dxa"/>
          </w:tcPr>
          <w:p w:rsidR="00153AD8" w:rsidRPr="00550ADA" w:rsidRDefault="00153AD8" w:rsidP="00FF0D81">
            <w:r w:rsidRPr="00F20CA7">
              <w:t>This IOC represents the properties of a network slice instance in a 5G network.</w:t>
            </w:r>
          </w:p>
        </w:tc>
      </w:tr>
      <w:tr w:rsidR="00153AD8" w:rsidRPr="00550ADA" w:rsidTr="00FF0D81">
        <w:tc>
          <w:tcPr>
            <w:tcW w:w="2695" w:type="dxa"/>
          </w:tcPr>
          <w:p w:rsidR="00153AD8" w:rsidRPr="00550ADA" w:rsidRDefault="00153AD8" w:rsidP="00FF0D81">
            <w:r w:rsidRPr="003330BC">
              <w:t>NetworkSlice instance</w:t>
            </w:r>
          </w:p>
        </w:tc>
        <w:tc>
          <w:tcPr>
            <w:tcW w:w="1350" w:type="dxa"/>
          </w:tcPr>
          <w:p w:rsidR="00153AD8" w:rsidRDefault="00153AD8" w:rsidP="00FF0D81">
            <w:r>
              <w:t>TS 28.530 [4</w:t>
            </w:r>
            <w:r w:rsidRPr="00550ADA">
              <w:t>]</w:t>
            </w:r>
          </w:p>
        </w:tc>
        <w:tc>
          <w:tcPr>
            <w:tcW w:w="5584" w:type="dxa"/>
          </w:tcPr>
          <w:p w:rsidR="00153AD8" w:rsidRPr="00550ADA" w:rsidRDefault="00153AD8" w:rsidP="00FF0D81">
            <w:r w:rsidRPr="003330BC">
              <w:t>A Managed Object Instance (MOI) of NetworkSlice IOC.</w:t>
            </w:r>
          </w:p>
        </w:tc>
      </w:tr>
      <w:tr w:rsidR="00153AD8" w:rsidRPr="00550ADA" w:rsidTr="00FF0D81">
        <w:tc>
          <w:tcPr>
            <w:tcW w:w="2695" w:type="dxa"/>
          </w:tcPr>
          <w:p w:rsidR="00153AD8" w:rsidRPr="00550ADA" w:rsidRDefault="00153AD8" w:rsidP="00FF0D81">
            <w:r w:rsidRPr="00760F33">
              <w:t>NetworkSlice identifier</w:t>
            </w:r>
          </w:p>
        </w:tc>
        <w:tc>
          <w:tcPr>
            <w:tcW w:w="1350" w:type="dxa"/>
          </w:tcPr>
          <w:p w:rsidR="00153AD8" w:rsidRPr="00550ADA" w:rsidRDefault="00153AD8" w:rsidP="00FF0D81">
            <w:r w:rsidRPr="00550ADA">
              <w:t>TS 28.5</w:t>
            </w:r>
            <w:r>
              <w:t>31 [3</w:t>
            </w:r>
            <w:r w:rsidRPr="00550ADA">
              <w:t>]</w:t>
            </w:r>
          </w:p>
        </w:tc>
        <w:tc>
          <w:tcPr>
            <w:tcW w:w="5584" w:type="dxa"/>
          </w:tcPr>
          <w:p w:rsidR="00153AD8" w:rsidRPr="00550ADA" w:rsidRDefault="00BF0212" w:rsidP="00FF0D81">
            <w:r w:rsidRPr="000F1F89">
              <w:t>To identify a NetworkSlice instanc</w:t>
            </w:r>
            <w:r>
              <w:t>e defined in TS 28.530</w:t>
            </w:r>
            <w:r w:rsidRPr="000F1F89">
              <w:t>, it is DN of a managed object instance of NetworkSlice IOC</w:t>
            </w:r>
            <w:r>
              <w:t xml:space="preserve"> [2].</w:t>
            </w:r>
          </w:p>
        </w:tc>
      </w:tr>
      <w:tr w:rsidR="00153AD8" w:rsidRPr="00550ADA" w:rsidTr="00FF0D81">
        <w:tc>
          <w:tcPr>
            <w:tcW w:w="2695" w:type="dxa"/>
          </w:tcPr>
          <w:p w:rsidR="00153AD8" w:rsidRPr="00550ADA" w:rsidRDefault="00153AD8" w:rsidP="00FF0D81">
            <w:r w:rsidRPr="00E41ECB">
              <w:t>cNSIIdList</w:t>
            </w:r>
          </w:p>
        </w:tc>
        <w:tc>
          <w:tcPr>
            <w:tcW w:w="1350" w:type="dxa"/>
          </w:tcPr>
          <w:p w:rsidR="00153AD8" w:rsidRPr="00550ADA" w:rsidRDefault="00153AD8" w:rsidP="00FF0D81">
            <w:r w:rsidRPr="00550ADA">
              <w:t>TS 28.5</w:t>
            </w:r>
            <w:r>
              <w:t>41 [2</w:t>
            </w:r>
            <w:r w:rsidRPr="00550ADA">
              <w:t>]</w:t>
            </w:r>
          </w:p>
        </w:tc>
        <w:tc>
          <w:tcPr>
            <w:tcW w:w="5584" w:type="dxa"/>
          </w:tcPr>
          <w:p w:rsidR="00153AD8" w:rsidRPr="00550ADA" w:rsidRDefault="00153AD8" w:rsidP="00FF0D81">
            <w:r w:rsidRPr="00E41ECB">
              <w:t>It is a set of NSI ID. NSI ID is an identifier for identifying the Core Network part of a Network Slice instance when multiple Network Slice instances of the same Network Slice are deployed, and there is a need to differentiate between them in the 5GC</w:t>
            </w:r>
            <w:r>
              <w:t>.</w:t>
            </w:r>
          </w:p>
        </w:tc>
      </w:tr>
      <w:tr w:rsidR="00153AD8" w:rsidRPr="00550ADA" w:rsidTr="00FF0D81">
        <w:tc>
          <w:tcPr>
            <w:tcW w:w="2695" w:type="dxa"/>
          </w:tcPr>
          <w:p w:rsidR="00153AD8" w:rsidRPr="00550ADA" w:rsidRDefault="00153AD8" w:rsidP="00FF0D81">
            <w:r>
              <w:t>n</w:t>
            </w:r>
            <w:r w:rsidRPr="00550ADA">
              <w:t>etwork slice subnet</w:t>
            </w:r>
          </w:p>
        </w:tc>
        <w:tc>
          <w:tcPr>
            <w:tcW w:w="1350" w:type="dxa"/>
          </w:tcPr>
          <w:p w:rsidR="00153AD8" w:rsidRPr="00550ADA" w:rsidRDefault="00153AD8" w:rsidP="00FF0D81">
            <w:r>
              <w:t>TS 28.530 [4</w:t>
            </w:r>
            <w:r w:rsidRPr="00550ADA">
              <w:t>]</w:t>
            </w:r>
          </w:p>
        </w:tc>
        <w:tc>
          <w:tcPr>
            <w:tcW w:w="5584" w:type="dxa"/>
          </w:tcPr>
          <w:p w:rsidR="00153AD8" w:rsidRPr="00550ADA" w:rsidRDefault="00153AD8" w:rsidP="00FF0D81">
            <w:r>
              <w:t>A</w:t>
            </w:r>
            <w:r w:rsidRPr="00550ADA">
              <w:t xml:space="preserve"> </w:t>
            </w:r>
            <w:r w:rsidRPr="00A679D4">
              <w:t>represent</w:t>
            </w:r>
            <w:r w:rsidRPr="00A679D4">
              <w:rPr>
                <w:rFonts w:hint="eastAsia"/>
                <w:lang w:eastAsia="zh-CN"/>
              </w:rPr>
              <w:t>ation of</w:t>
            </w:r>
            <w:r w:rsidRPr="00A679D4">
              <w:t xml:space="preserve"> a set of </w:t>
            </w:r>
            <w:r>
              <w:rPr>
                <w:lang w:eastAsia="zh-CN"/>
              </w:rPr>
              <w:t>network</w:t>
            </w:r>
            <w:r w:rsidRPr="00A679D4">
              <w:t xml:space="preserve"> </w:t>
            </w:r>
            <w:r>
              <w:rPr>
                <w:lang w:eastAsia="zh-CN"/>
              </w:rPr>
              <w:t>f</w:t>
            </w:r>
            <w:r w:rsidRPr="00A679D4">
              <w:t>unctions and the</w:t>
            </w:r>
            <w:r w:rsidRPr="007E0F59">
              <w:t xml:space="preserve"> associated</w:t>
            </w:r>
            <w:r w:rsidRPr="00A679D4">
              <w:t xml:space="preserve"> resources (e.g. compute, storage and networking resources)</w:t>
            </w:r>
            <w:r>
              <w:t xml:space="preserve"> supporting network slice.</w:t>
            </w:r>
          </w:p>
        </w:tc>
      </w:tr>
      <w:tr w:rsidR="00153AD8" w:rsidRPr="00550ADA" w:rsidTr="00FF0D81">
        <w:tc>
          <w:tcPr>
            <w:tcW w:w="2695" w:type="dxa"/>
          </w:tcPr>
          <w:p w:rsidR="00153AD8" w:rsidRDefault="00153AD8" w:rsidP="00FF0D81">
            <w:r>
              <w:lastRenderedPageBreak/>
              <w:t>&lt;&lt;InformationObjectClass&gt;&gt;</w:t>
            </w:r>
            <w:r>
              <w:br/>
            </w:r>
            <w:r w:rsidRPr="00F20CA7">
              <w:t>NetworkSlice</w:t>
            </w:r>
            <w:r>
              <w:t>Subnet</w:t>
            </w:r>
          </w:p>
        </w:tc>
        <w:tc>
          <w:tcPr>
            <w:tcW w:w="1350" w:type="dxa"/>
          </w:tcPr>
          <w:p w:rsidR="00153AD8" w:rsidRDefault="00153AD8" w:rsidP="00FF0D81">
            <w:r w:rsidRPr="00550ADA">
              <w:t>TS 28.5</w:t>
            </w:r>
            <w:r>
              <w:t>41 [2</w:t>
            </w:r>
            <w:r w:rsidRPr="00550ADA">
              <w:t>]</w:t>
            </w:r>
          </w:p>
        </w:tc>
        <w:tc>
          <w:tcPr>
            <w:tcW w:w="5584" w:type="dxa"/>
          </w:tcPr>
          <w:p w:rsidR="00153AD8" w:rsidRDefault="00153AD8" w:rsidP="00FF0D81">
            <w:r w:rsidRPr="003A118D">
              <w:t>This IOC represents the properties of a network slice subnet instance in a 5G network.</w:t>
            </w:r>
          </w:p>
        </w:tc>
      </w:tr>
      <w:tr w:rsidR="00153AD8" w:rsidRPr="00550ADA" w:rsidTr="00FF0D81">
        <w:tc>
          <w:tcPr>
            <w:tcW w:w="2695" w:type="dxa"/>
          </w:tcPr>
          <w:p w:rsidR="00153AD8" w:rsidRPr="00550ADA" w:rsidRDefault="00153AD8" w:rsidP="00FF0D81">
            <w:r w:rsidRPr="00F37297">
              <w:t>NetworkSliceSubnet instance</w:t>
            </w:r>
          </w:p>
        </w:tc>
        <w:tc>
          <w:tcPr>
            <w:tcW w:w="1350" w:type="dxa"/>
          </w:tcPr>
          <w:p w:rsidR="00153AD8" w:rsidRPr="00550ADA" w:rsidRDefault="00153AD8" w:rsidP="00FF0D81">
            <w:r>
              <w:t>TS 28.530 [4</w:t>
            </w:r>
            <w:r w:rsidRPr="00550ADA">
              <w:t>]</w:t>
            </w:r>
          </w:p>
        </w:tc>
        <w:tc>
          <w:tcPr>
            <w:tcW w:w="5584" w:type="dxa"/>
          </w:tcPr>
          <w:p w:rsidR="00153AD8" w:rsidRPr="00550ADA" w:rsidRDefault="00153AD8" w:rsidP="00FF0D81">
            <w:r w:rsidRPr="00F37297">
              <w:t>A Managed Object Instance (MOI) of NetworkSliceSubnet IOC</w:t>
            </w:r>
            <w:r>
              <w:t>.</w:t>
            </w:r>
          </w:p>
        </w:tc>
      </w:tr>
      <w:tr w:rsidR="00153AD8" w:rsidRPr="00550ADA" w:rsidTr="00FF0D81">
        <w:tc>
          <w:tcPr>
            <w:tcW w:w="2695" w:type="dxa"/>
          </w:tcPr>
          <w:p w:rsidR="00153AD8" w:rsidRPr="00F37297" w:rsidRDefault="00153AD8" w:rsidP="00FF0D81">
            <w:r w:rsidRPr="00322738">
              <w:t>NetworkSliceSubnet identifier</w:t>
            </w:r>
          </w:p>
        </w:tc>
        <w:tc>
          <w:tcPr>
            <w:tcW w:w="1350" w:type="dxa"/>
          </w:tcPr>
          <w:p w:rsidR="00153AD8" w:rsidRDefault="00153AD8" w:rsidP="00FF0D81">
            <w:r w:rsidRPr="00550ADA">
              <w:t>TS 28.5</w:t>
            </w:r>
            <w:r>
              <w:t>31 [3</w:t>
            </w:r>
            <w:r w:rsidRPr="00550ADA">
              <w:t>]</w:t>
            </w:r>
          </w:p>
        </w:tc>
        <w:tc>
          <w:tcPr>
            <w:tcW w:w="5584" w:type="dxa"/>
          </w:tcPr>
          <w:p w:rsidR="00153AD8" w:rsidRPr="00F37297" w:rsidRDefault="00BF0212" w:rsidP="00FF0D81">
            <w:r w:rsidRPr="000F1F89">
              <w:t>To identify a NetworkSliceSubnet instance defined in TS 28.530, it is DN of a managed object instance of NetworkSliceSubnet IOC</w:t>
            </w:r>
            <w:r>
              <w:t xml:space="preserve"> [2].</w:t>
            </w:r>
          </w:p>
        </w:tc>
      </w:tr>
    </w:tbl>
    <w:p w:rsidR="00153AD8" w:rsidRPr="00550ADA" w:rsidRDefault="00153AD8" w:rsidP="00153AD8">
      <w:pPr>
        <w:pStyle w:val="Guidance"/>
        <w:rPr>
          <w:i w:val="0"/>
          <w:color w:val="000000"/>
        </w:rPr>
      </w:pPr>
    </w:p>
    <w:p w:rsidR="006713D0" w:rsidRDefault="006713D0" w:rsidP="006713D0">
      <w:pPr>
        <w:pStyle w:val="Heading2"/>
      </w:pPr>
      <w:bookmarkStart w:id="272" w:name="_Toc72995026"/>
      <w:r>
        <w:t>4.2</w:t>
      </w:r>
      <w:r>
        <w:tab/>
        <w:t>Multi-operator relationships in network slice management</w:t>
      </w:r>
      <w:bookmarkEnd w:id="272"/>
    </w:p>
    <w:p w:rsidR="006713D0" w:rsidRDefault="006713D0" w:rsidP="006713D0">
      <w:r>
        <w:t>Multi-operator network slice management refers to scenarios where multiple network operators are involved in providing a network slice.</w:t>
      </w:r>
    </w:p>
    <w:p w:rsidR="006713D0" w:rsidRDefault="006713D0" w:rsidP="006713D0">
      <w:r>
        <w:t>The following figure is a subset of 28.530 [4] Figure 4.8.1, with focus on the relationship between the Communication Service Provider and Network Operator.</w:t>
      </w:r>
    </w:p>
    <w:p w:rsidR="006713D0" w:rsidRPr="00E66C55" w:rsidRDefault="006713D0" w:rsidP="006713D0">
      <w:pPr>
        <w:rPr>
          <w:color w:val="000000"/>
        </w:rPr>
      </w:pPr>
      <w:r>
        <w:rPr>
          <w:noProof/>
          <w:color w:val="000000"/>
          <w:lang w:val="en-US"/>
        </w:rPr>
        <mc:AlternateContent>
          <mc:Choice Requires="wpc">
            <w:drawing>
              <wp:inline distT="0" distB="0" distL="0" distR="0">
                <wp:extent cx="6057900" cy="1714500"/>
                <wp:effectExtent l="0" t="0" r="3810" b="1905"/>
                <wp:docPr id="124" name="Canvas 1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9" name="Rectangle 129"/>
                        <wps:cNvSpPr>
                          <a:spLocks noChangeArrowheads="1"/>
                        </wps:cNvSpPr>
                        <wps:spPr bwMode="auto">
                          <a:xfrm>
                            <a:off x="2971800" y="91440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20" name="Rectangle 130"/>
                        <wps:cNvSpPr>
                          <a:spLocks noChangeArrowheads="1"/>
                        </wps:cNvSpPr>
                        <wps:spPr bwMode="auto">
                          <a:xfrm>
                            <a:off x="2286000" y="69532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21" name="AutoShape 131"/>
                        <wps:cNvSpPr>
                          <a:spLocks noChangeArrowheads="1"/>
                        </wps:cNvSpPr>
                        <wps:spPr bwMode="auto">
                          <a:xfrm>
                            <a:off x="2286000" y="228600"/>
                            <a:ext cx="137160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Provider</w:t>
                              </w:r>
                            </w:p>
                          </w:txbxContent>
                        </wps:txbx>
                        <wps:bodyPr rot="0" vert="horz" wrap="square" lIns="91440" tIns="45720" rIns="91440" bIns="45720" anchor="t" anchorCtr="0" upright="1">
                          <a:noAutofit/>
                        </wps:bodyPr>
                      </wps:wsp>
                      <wps:wsp>
                        <wps:cNvPr id="122" name="AutoShape 132"/>
                        <wps:cNvSpPr>
                          <a:spLocks noChangeArrowheads="1"/>
                        </wps:cNvSpPr>
                        <wps:spPr bwMode="auto">
                          <a:xfrm>
                            <a:off x="2286000" y="1143000"/>
                            <a:ext cx="137033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6713D0">
                              <w:pPr>
                                <w:shd w:val="clear" w:color="auto" w:fill="FFFFFF"/>
                                <w:jc w:val="center"/>
                                <w:rPr>
                                  <w:rFonts w:ascii="Arial" w:hAnsi="Arial" w:cs="Arial"/>
                                </w:rPr>
                              </w:pPr>
                              <w:r>
                                <w:rPr>
                                  <w:rFonts w:ascii="Arial" w:hAnsi="Arial" w:cs="Arial"/>
                                </w:rPr>
                                <w:t>Network Operator</w:t>
                              </w:r>
                            </w:p>
                          </w:txbxContent>
                        </wps:txbx>
                        <wps:bodyPr rot="0" vert="horz" wrap="square" lIns="91440" tIns="137160" rIns="91440" bIns="45720" anchor="t" anchorCtr="0" upright="1">
                          <a:noAutofit/>
                        </wps:bodyPr>
                      </wps:wsp>
                      <wps:wsp>
                        <wps:cNvPr id="123" name="AutoShape 133"/>
                        <wps:cNvCnPr>
                          <a:cxnSpLocks noChangeShapeType="1"/>
                          <a:stCxn id="121" idx="2"/>
                          <a:endCxn id="122" idx="0"/>
                        </wps:cNvCnPr>
                        <wps:spPr bwMode="auto">
                          <a:xfrm flipH="1">
                            <a:off x="2971165" y="695325"/>
                            <a:ext cx="635" cy="43815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124" o:spid="_x0000_s1026" editas="canvas" style="width:477pt;height:135pt;mso-position-horizontal-relative:char;mso-position-vertical-relative:line" coordsize="60579,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17145;visibility:visible;mso-wrap-style:square">
                  <v:fill o:detectmouseclick="t"/>
                  <v:path o:connecttype="none"/>
                </v:shape>
                <v:rect id="Rectangle 129" o:spid="_x0000_s1028" style="position:absolute;left:29718;top:9144;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nSsIA&#10;AADcAAAADwAAAGRycy9kb3ducmV2LnhtbERPTWvCQBC9C/6HZYTe6kYJYqNrCIKll0LVQnscs2Oy&#10;mp1Ns1tN/70rFLzN433OMu9tIy7UeeNYwWScgCAunTZcKfjcb57nIHxA1tg4JgV/5CFfDQdLzLS7&#10;8pYuu1CJGMI+QwV1CG0mpS9rsujHriWO3NF1FkOEXSV1h9cYbhs5TZKZtGg4NtTY0rqm8rz7tQow&#10;Na+mPKSu+Ji9hx/U6ffpyyn1NOqLBYhAfXiI/91vOs6fvMD9mXiBX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KdK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Provider</w:t>
                        </w:r>
                      </w:p>
                    </w:txbxContent>
                  </v:textbox>
                </v:rect>
                <v:rect id="Rectangle 130" o:spid="_x0000_s1029" style="position:absolute;left:22860;top:6953;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7EasQA&#10;AADcAAAADwAAAGRycy9kb3ducmV2LnhtbESPQWvCQBCF74L/YZlCb7qpBJHUVaRg8VJoVdDjNDsm&#10;a7OzaXbV9N93DoK3Gd6b976ZL3vfqCt10QU28DLOQBGXwTquDOx369EMVEzIFpvAZOCPIiwXw8Ec&#10;Cxtu/EXXbaqUhHAs0ECdUltoHcuaPMZxaIlFO4XOY5K1q7Tt8CbhvtGTLJtqj46locaW3moqf7YX&#10;bwBz9+7K7zysPqcf6RdtfjwfgjHPT/3qFVSiPj3M9+uNFfyJ4MszMoFe/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xGrEAAAA3AAAAA8AAAAAAAAAAAAAAAAAmAIAAGRycy9k&#10;b3ducmV2LnhtbFBLBQYAAAAABAAEAPUAAACJAwAAAAA=&#10;" stroked="f" strokecolor="#2f5496" strokeweight="1.5pt">
                  <v:textbox>
                    <w:txbxContent>
                      <w:p w:rsidR="00FF0D81" w:rsidRPr="006F3620" w:rsidRDefault="00FF0D81" w:rsidP="006713D0">
                        <w:pPr>
                          <w:jc w:val="center"/>
                          <w:rPr>
                            <w:rFonts w:ascii="Arial" w:hAnsi="Arial" w:cs="Arial"/>
                          </w:rPr>
                        </w:pPr>
                        <w:r>
                          <w:rPr>
                            <w:rFonts w:ascii="Arial" w:hAnsi="Arial" w:cs="Arial"/>
                          </w:rPr>
                          <w:t>Client</w:t>
                        </w:r>
                      </w:p>
                    </w:txbxContent>
                  </v:textbox>
                </v:rect>
                <v:roundrect id="AutoShape 131" o:spid="_x0000_s1030" style="position:absolute;left:22860;top:2286;width:13716;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81L8QA&#10;AADcAAAADwAAAGRycy9kb3ducmV2LnhtbERPTWvCQBC9F/oflil4qxtjEY2uUkqFHurBKIK3MTtm&#10;02Zn0+yq8d+7BcHbPN7nzBadrcWZWl85VjDoJyCIC6crLhVsN8vXMQgfkDXWjknBlTws5s9PM8y0&#10;u/CaznkoRQxhn6ECE0KTSekLQxZ93zXEkTu61mKIsC2lbvESw20t0yQZSYsVxwaDDX0YKn7zk1Ww&#10;NvXb589wsvrLd9/Jfny1o0Nqleq9dO9TEIG68BDf3V86zk8H8P9MvEDO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fNS/EAAAA3AAAAA8AAAAAAAAAAAAAAAAAmAIAAGRycy9k&#10;b3ducmV2LnhtbFBLBQYAAAAABAAEAPUAAACJAwAAAAA=&#10;" strokecolor="#2f5496" strokeweight="1.5pt">
                  <v:textbo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Provider</w:t>
                        </w:r>
                      </w:p>
                    </w:txbxContent>
                  </v:textbox>
                </v:roundrect>
                <v:roundrect id="AutoShape 132" o:spid="_x0000_s1031" style="position:absolute;left:22860;top:11430;width:13703;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SdG8IA&#10;AADcAAAADwAAAGRycy9kb3ducmV2LnhtbERPzWrCQBC+F/oOyxR6q5vmIJq6irQVvJUYH2DYnSbB&#10;7GzMbmKSp+8WBG/z8f3OZjfaRgzU+dqxgvdFAoJYO1NzqeBcHN5WIHxANtg4JgUTedhtn582mBl3&#10;45yGUyhFDGGfoYIqhDaT0uuKLPqFa4kj9+s6iyHCrpSmw1sMt41Mk2QpLdYcGyps6bMifTn1VkFa&#10;7q/Ln6D77+lL19OUz0WxnpV6fRn3HyACjeEhvruPJs5PU/h/Jl4gt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VJ0bwgAAANwAAAAPAAAAAAAAAAAAAAAAAJgCAABkcnMvZG93&#10;bnJldi54bWxQSwUGAAAAAAQABAD1AAAAhwMAAAAA&#10;" strokecolor="#2f5496" strokeweight="1.5pt">
                  <v:textbox inset=",10.8pt">
                    <w:txbxContent>
                      <w:p w:rsidR="00FF0D81" w:rsidRPr="006F3620" w:rsidRDefault="00FF0D81" w:rsidP="006713D0">
                        <w:pPr>
                          <w:shd w:val="clear" w:color="auto" w:fill="FFFFFF"/>
                          <w:jc w:val="center"/>
                          <w:rPr>
                            <w:rFonts w:ascii="Arial" w:hAnsi="Arial" w:cs="Arial"/>
                          </w:rPr>
                        </w:pPr>
                        <w:r>
                          <w:rPr>
                            <w:rFonts w:ascii="Arial" w:hAnsi="Arial" w:cs="Arial"/>
                          </w:rPr>
                          <w:t>Network Operator</w:t>
                        </w:r>
                      </w:p>
                    </w:txbxContent>
                  </v:textbox>
                </v:roundrect>
                <v:shapetype id="_x0000_t32" coordsize="21600,21600" o:spt="32" o:oned="t" path="m,l21600,21600e" filled="f">
                  <v:path arrowok="t" fillok="f" o:connecttype="none"/>
                  <o:lock v:ext="edit" shapetype="t"/>
                </v:shapetype>
                <v:shape id="AutoShape 133" o:spid="_x0000_s1032" type="#_x0000_t32" style="position:absolute;left:29711;top:6953;width:7;height:438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8Bm+MIAAADcAAAADwAAAGRycy9kb3ducmV2LnhtbERPyWrDMBC9F/oPYgq91XJdCMGNEtpC&#10;oZcesmF6G6ypbGKNjCTHTr4+CgRym8dbZ7GabCeO5EPrWMFrloMgrp1u2SjYbb9f5iBCRNbYOSYF&#10;JwqwWj4+LLDUbuQ1HTfRiBTCoUQFTYx9KWWoG7IYMtcTJ+7feYsxQW+k9jimcNvJIs9n0mLLqaHB&#10;nr4aqg+bwSr49Luh2pvZOBzO/OtPVUHxzyr1/DR9vIOINMW7+Ob+0Wl+8QbXZ9IFc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8Bm+MIAAADcAAAADwAAAAAAAAAAAAAA&#10;AAChAgAAZHJzL2Rvd25yZXYueG1sUEsFBgAAAAAEAAQA+QAAAJADAAAAAA==&#10;" strokecolor="#0070c0"/>
                <w10:anchorlock/>
              </v:group>
            </w:pict>
          </mc:Fallback>
        </mc:AlternateContent>
      </w:r>
    </w:p>
    <w:p w:rsidR="006713D0" w:rsidRPr="00E44335" w:rsidRDefault="006713D0" w:rsidP="006713D0">
      <w:pPr>
        <w:pStyle w:val="TF"/>
        <w:rPr>
          <w:lang w:eastAsia="zh-CN"/>
        </w:rPr>
      </w:pPr>
      <w:r w:rsidRPr="00E44335">
        <w:t>Figure 4.</w:t>
      </w:r>
      <w:r>
        <w:t>2</w:t>
      </w:r>
      <w:r w:rsidRPr="00E44335">
        <w:t>.1:</w:t>
      </w:r>
      <w:r w:rsidRPr="00E44335">
        <w:rPr>
          <w:lang w:eastAsia="zh-CN"/>
        </w:rPr>
        <w:t xml:space="preserve"> High-level model of roles</w:t>
      </w:r>
    </w:p>
    <w:p w:rsidR="006713D0" w:rsidRDefault="006713D0" w:rsidP="006713D0">
      <w:r>
        <w:t>However, 28.530 [4] does not describe the fact that multiple Network Operators may be involved. The following figure considers a scenario where Network Operator A may source network resources from another Network Operator B. The sourced network resources are packaged as a Communication Service, therefore Network Operator A behaves as a Communication Service Customer and Network Operator B behaves as a Communication Service Provider.</w:t>
      </w:r>
    </w:p>
    <w:p w:rsidR="006713D0" w:rsidRPr="00E66C55" w:rsidRDefault="006713D0" w:rsidP="006713D0">
      <w:pPr>
        <w:rPr>
          <w:color w:val="000000"/>
        </w:rPr>
      </w:pPr>
      <w:r>
        <w:rPr>
          <w:noProof/>
          <w:color w:val="000000"/>
          <w:lang w:val="en-US"/>
        </w:rPr>
        <mc:AlternateContent>
          <mc:Choice Requires="wpc">
            <w:drawing>
              <wp:inline distT="0" distB="0" distL="0" distR="0">
                <wp:extent cx="6057900" cy="3314700"/>
                <wp:effectExtent l="0" t="4445" r="3810" b="0"/>
                <wp:docPr id="118" name="Canvas 11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3" name="Rectangle 112"/>
                        <wps:cNvSpPr>
                          <a:spLocks noChangeArrowheads="1"/>
                        </wps:cNvSpPr>
                        <wps:spPr bwMode="auto">
                          <a:xfrm>
                            <a:off x="3360420" y="217170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04" name="Rectangle 113"/>
                        <wps:cNvSpPr>
                          <a:spLocks noChangeArrowheads="1"/>
                        </wps:cNvSpPr>
                        <wps:spPr bwMode="auto">
                          <a:xfrm>
                            <a:off x="1691640" y="101917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05" name="Rectangle 114"/>
                        <wps:cNvSpPr>
                          <a:spLocks noChangeArrowheads="1"/>
                        </wps:cNvSpPr>
                        <wps:spPr bwMode="auto">
                          <a:xfrm>
                            <a:off x="2217420" y="2167255"/>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06" name="Rectangle 115"/>
                        <wps:cNvSpPr>
                          <a:spLocks noChangeArrowheads="1"/>
                        </wps:cNvSpPr>
                        <wps:spPr bwMode="auto">
                          <a:xfrm>
                            <a:off x="1005840" y="80010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6713D0">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07" name="AutoShape 116"/>
                        <wps:cNvSpPr>
                          <a:spLocks noChangeArrowheads="1"/>
                        </wps:cNvSpPr>
                        <wps:spPr bwMode="auto">
                          <a:xfrm>
                            <a:off x="941070" y="342900"/>
                            <a:ext cx="139065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108" name="AutoShape 117"/>
                        <wps:cNvSpPr>
                          <a:spLocks noChangeArrowheads="1"/>
                        </wps:cNvSpPr>
                        <wps:spPr bwMode="auto">
                          <a:xfrm>
                            <a:off x="941070" y="1247775"/>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A</w:t>
                              </w:r>
                            </w:p>
                          </w:txbxContent>
                        </wps:txbx>
                        <wps:bodyPr rot="0" vert="horz" wrap="square" lIns="91440" tIns="45720" rIns="91440" bIns="874800" anchor="t" anchorCtr="0" upright="1">
                          <a:noAutofit/>
                        </wps:bodyPr>
                      </wps:wsp>
                      <wps:wsp>
                        <wps:cNvPr id="109" name="AutoShape 118"/>
                        <wps:cNvCnPr>
                          <a:cxnSpLocks noChangeShapeType="1"/>
                          <a:stCxn id="107" idx="2"/>
                          <a:endCxn id="108" idx="0"/>
                        </wps:cNvCnPr>
                        <wps:spPr bwMode="auto">
                          <a:xfrm>
                            <a:off x="1636395" y="809625"/>
                            <a:ext cx="635" cy="4286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0" name="AutoShape 119"/>
                        <wps:cNvCnPr>
                          <a:cxnSpLocks noChangeShapeType="1"/>
                          <a:stCxn id="111" idx="3"/>
                          <a:endCxn id="113" idx="1"/>
                        </wps:cNvCnPr>
                        <wps:spPr bwMode="auto">
                          <a:xfrm>
                            <a:off x="2331720" y="2395855"/>
                            <a:ext cx="1714500" cy="95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1" name="AutoShape 120"/>
                        <wps:cNvSpPr>
                          <a:spLocks noChangeArrowheads="1"/>
                        </wps:cNvSpPr>
                        <wps:spPr bwMode="auto">
                          <a:xfrm>
                            <a:off x="960120" y="2171700"/>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Communication Service Customer A</w:t>
                              </w:r>
                            </w:p>
                          </w:txbxContent>
                        </wps:txbx>
                        <wps:bodyPr rot="0" vert="horz" wrap="square" lIns="91440" tIns="45720" rIns="91440" bIns="45720" anchor="t" anchorCtr="0" upright="1">
                          <a:noAutofit/>
                        </wps:bodyPr>
                      </wps:wsp>
                      <wps:wsp>
                        <wps:cNvPr id="112" name="AutoShape 121"/>
                        <wps:cNvSpPr>
                          <a:spLocks noChangeArrowheads="1"/>
                        </wps:cNvSpPr>
                        <wps:spPr bwMode="auto">
                          <a:xfrm>
                            <a:off x="4046220" y="2171700"/>
                            <a:ext cx="1371600" cy="914400"/>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B</w:t>
                              </w:r>
                            </w:p>
                          </w:txbxContent>
                        </wps:txbx>
                        <wps:bodyPr rot="0" vert="horz" wrap="square" lIns="91440" tIns="478800" rIns="91440" bIns="10800" anchor="t" anchorCtr="0" upright="1">
                          <a:noAutofit/>
                        </wps:bodyPr>
                      </wps:wsp>
                      <wps:wsp>
                        <wps:cNvPr id="113" name="AutoShape 122"/>
                        <wps:cNvSpPr>
                          <a:spLocks noChangeArrowheads="1"/>
                        </wps:cNvSpPr>
                        <wps:spPr bwMode="auto">
                          <a:xfrm>
                            <a:off x="4046220" y="218122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45720" anchor="t" anchorCtr="0" upright="1">
                          <a:noAutofit/>
                        </wps:bodyPr>
                      </wps:wsp>
                      <wps:wsp>
                        <wps:cNvPr id="114" name="AutoShape 123"/>
                        <wps:cNvCnPr>
                          <a:cxnSpLocks noChangeShapeType="1"/>
                          <a:stCxn id="112" idx="1"/>
                          <a:endCxn id="112" idx="3"/>
                        </wps:cNvCnPr>
                        <wps:spPr bwMode="auto">
                          <a:xfrm>
                            <a:off x="4036695" y="26289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15" name="AutoShape 124"/>
                        <wps:cNvSpPr>
                          <a:spLocks noChangeArrowheads="1"/>
                        </wps:cNvSpPr>
                        <wps:spPr bwMode="auto">
                          <a:xfrm>
                            <a:off x="950595" y="172402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A</w:t>
                              </w:r>
                            </w:p>
                          </w:txbxContent>
                        </wps:txbx>
                        <wps:bodyPr rot="0" vert="horz" wrap="square" lIns="91440" tIns="45720" rIns="91440" bIns="45720" anchor="t" anchorCtr="0" upright="1">
                          <a:noAutofit/>
                        </wps:bodyPr>
                      </wps:wsp>
                      <wps:wsp>
                        <wps:cNvPr id="116" name="AutoShape 125"/>
                        <wps:cNvCnPr>
                          <a:cxnSpLocks noChangeShapeType="1"/>
                        </wps:cNvCnPr>
                        <wps:spPr bwMode="auto">
                          <a:xfrm>
                            <a:off x="941070" y="21717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17" name="AutoShape 126"/>
                        <wps:cNvCnPr>
                          <a:cxnSpLocks noChangeShapeType="1"/>
                        </wps:cNvCnPr>
                        <wps:spPr bwMode="auto">
                          <a:xfrm>
                            <a:off x="950595" y="1713865"/>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118" o:spid="_x0000_s1033" editas="canvas" style="width:477pt;height:261pt;mso-position-horizontal-relative:char;mso-position-vertical-relative:line" coordsize="60579,33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">
                <v:shape id="_x0000_s1034" type="#_x0000_t75" style="position:absolute;width:60579;height:33147;visibility:visible;mso-wrap-style:square">
                  <v:fill o:detectmouseclick="t"/>
                  <v:path o:connecttype="none"/>
                </v:shape>
                <v:rect id="Rectangle 112" o:spid="_x0000_s1035" style="position:absolute;left:33604;top:21717;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kGfcIA&#10;AADcAAAADwAAAGRycy9kb3ducmV2LnhtbERPTWvCQBC9C/0PywjezEYbRKJrCAVLL4XWFuxxmh2T&#10;bbOzaXbV+O/dguBtHu9z1sVgW3Gi3hvHCmZJCoK4ctpwreDzYztdgvABWWPrmBRcyEOxeRitMdfu&#10;zO902oVaxBD2OSpoQuhyKX3VkEWfuI44cgfXWwwR9rXUPZ5juG3lPE0X0qLh2NBgR08NVb+7o1WA&#10;mXk21XfmyrfFa/hDnX397J1Sk/FQrkAEGsJdfHO/6Dg/fYT/Z+IFcnM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GQZ9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Provider</w:t>
                        </w:r>
                      </w:p>
                    </w:txbxContent>
                  </v:textbox>
                </v:rect>
                <v:rect id="Rectangle 113" o:spid="_x0000_s1036" style="position:absolute;left:16916;top:10191;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CeCcIA&#10;AADcAAAADwAAAGRycy9kb3ducmV2LnhtbERPTWvCQBC9C/6HZYTezEYJQdKsIgWLl0KrQnucZsdk&#10;bXY2zW5N+u+7BcHbPN7nlJvRtuJKvTeOFSySFARx5bThWsHpuJuvQPiArLF1TAp+ycNmPZ2UWGg3&#10;8BtdD6EWMYR9gQqaELpCSl81ZNEnriOO3Nn1FkOEfS11j0MMt61cpmkuLRqODQ129NRQ9XX4sQow&#10;M8+m+szc9jV/Cd+os4/Lu1PqYTZuH0EEGsNdfHPvdZyfZvD/TLx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8J4J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Provider</w:t>
                        </w:r>
                      </w:p>
                    </w:txbxContent>
                  </v:textbox>
                </v:rect>
                <v:rect id="Rectangle 114" o:spid="_x0000_s1037" style="position:absolute;left:22174;top:21672;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7ksIA&#10;AADcAAAADwAAAGRycy9kb3ducmV2LnhtbERPTWvCQBC9F/wPywjedGOJItE1BKHFS8Hagh7H7Jis&#10;ZmfT7FbTf98tCL3N433OKu9tI27UeeNYwXSSgCAunTZcKfj8eBkvQPiArLFxTAp+yEO+HjytMNPu&#10;zu9024dKxBD2GSqoQ2gzKX1Zk0U/cS1x5M6usxgi7CqpO7zHcNvI5ySZS4uGY0ONLW1qKq/7b6sA&#10;U/NqylPqit38LXyhTo+Xg1NqNOyLJYhAffgXP9xbHecnM/h7Jl4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vDuSwgAAANwAAAAPAAAAAAAAAAAAAAAAAJgCAABkcnMvZG93&#10;bnJldi54bWxQSwUGAAAAAAQABAD1AAAAhwMAAAAA&#10;" stroked="f" strokecolor="#2f5496" strokeweight="1.5pt">
                  <v:textbox>
                    <w:txbxContent>
                      <w:p w:rsidR="00FF0D81" w:rsidRPr="006F3620" w:rsidRDefault="00FF0D81" w:rsidP="006713D0">
                        <w:pPr>
                          <w:jc w:val="center"/>
                          <w:rPr>
                            <w:rFonts w:ascii="Arial" w:hAnsi="Arial" w:cs="Arial"/>
                          </w:rPr>
                        </w:pPr>
                        <w:r>
                          <w:rPr>
                            <w:rFonts w:ascii="Arial" w:hAnsi="Arial" w:cs="Arial"/>
                          </w:rPr>
                          <w:t>Client</w:t>
                        </w:r>
                      </w:p>
                    </w:txbxContent>
                  </v:textbox>
                </v:rect>
                <v:rect id="Rectangle 115" o:spid="_x0000_s1038" style="position:absolute;left:10058;top:8001;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6l5cEA&#10;AADcAAAADwAAAGRycy9kb3ducmV2LnhtbERPTYvCMBC9L/gfwgh701QpRbpGEUHxIuyqoMfZZrbN&#10;2kxqE7X7740g7G0e73Om887W4katN44VjIYJCOLCacOlgsN+NZiA8AFZY+2YFPyRh/ms9zbFXLs7&#10;f9FtF0oRQ9jnqKAKocml9EVFFv3QNcSR+3GtxRBhW0rd4j2G21qOkySTFg3HhgobWlZUnHdXqwBT&#10;szbFd+oWn9k2XFCnp9+jU+q93y0+QATqwr/45d7oOD/J4PlMvEDO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upeXBAAAA3AAAAA8AAAAAAAAAAAAAAAAAmAIAAGRycy9kb3du&#10;cmV2LnhtbFBLBQYAAAAABAAEAPUAAACGAwAAAAA=&#10;" stroked="f" strokecolor="#2f5496" strokeweight="1.5pt">
                  <v:textbox>
                    <w:txbxContent>
                      <w:p w:rsidR="00FF0D81" w:rsidRPr="006F3620" w:rsidRDefault="00FF0D81" w:rsidP="006713D0">
                        <w:pPr>
                          <w:jc w:val="center"/>
                          <w:rPr>
                            <w:rFonts w:ascii="Arial" w:hAnsi="Arial" w:cs="Arial"/>
                          </w:rPr>
                        </w:pPr>
                        <w:r>
                          <w:rPr>
                            <w:rFonts w:ascii="Arial" w:hAnsi="Arial" w:cs="Arial"/>
                          </w:rPr>
                          <w:t>Client</w:t>
                        </w:r>
                      </w:p>
                    </w:txbxContent>
                  </v:textbox>
                </v:rect>
                <v:roundrect id="AutoShape 116" o:spid="_x0000_s1039" style="position:absolute;left:9410;top:3429;width:1390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9UoMQA&#10;AADcAAAADwAAAGRycy9kb3ducmV2LnhtbERPTWsCMRC9F/wPYQRvNVGL1a1RSrHQgx7cloK36Wa6&#10;2bqZrJtU139vCkJv83ifs1h1rhYnakPlWcNoqEAQF95UXGr4eH+9n4EIEdlg7Zk0XCjAatm7W2Bm&#10;/Jl3dMpjKVIIhww12BibTMpQWHIYhr4hTty3bx3GBNtSmhbPKdzVcqzUVDqsODVYbOjFUnHIf52G&#10;na0f1j+T+faYf27UfnZx06+x03rQ756fQETq4r/45n4zab56hL9n0gVye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PVKDEAAAA3AAAAA8AAAAAAAAAAAAAAAAAmAIAAGRycy9k&#10;b3ducmV2LnhtbFBLBQYAAAAABAAEAPUAAACJAwAAAAA=&#10;" strokecolor="#2f5496" strokeweight="1.5pt">
                  <v:textbox>
                    <w:txbxContent>
                      <w:p w:rsidR="00FF0D81" w:rsidRPr="006F3620" w:rsidRDefault="00FF0D81" w:rsidP="006713D0">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oundrect id="AutoShape 117" o:spid="_x0000_s1040" style="position:absolute;left:9410;top:12477;width:13907;height:1381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JEDsUA&#10;AADcAAAADwAAAGRycy9kb3ducmV2LnhtbESPzW4CMQyE70i8Q+RKvZVsQUJ0S0AVf6K9IKAP4G7M&#10;7paNs0pSWN4eHypxszXjmc/TeecadaEQa88GXgcZKOLC25pLA9/H9csEVEzIFhvPZOBGEeazfm+K&#10;ufVX3tPlkEolIRxzNFCl1OZax6Iih3HgW2LRTj44TLKGUtuAVwl3jR5m2Vg7rFkaKmxpUVFxPvw5&#10;A7vTOfrh5+94sjq+/Yw2X8syjJbGPD91H++gEnXpYf6/3lrBz4RWnpEJ9Ow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AkQOxQAAANwAAAAPAAAAAAAAAAAAAAAAAJgCAABkcnMv&#10;ZG93bnJldi54bWxQSwUGAAAAAAQABAD1AAAAigMAAAAA&#10;" filled="f" strokecolor="#2f5496" strokeweight="1.5pt">
                  <v:textbox inset=",,,24.3mm">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A</w:t>
                        </w:r>
                      </w:p>
                    </w:txbxContent>
                  </v:textbox>
                </v:roundrect>
                <v:shape id="AutoShape 118" o:spid="_x0000_s1041" type="#_x0000_t32" style="position:absolute;left:16363;top:8096;width:7;height:42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W4icIAAADcAAAADwAAAGRycy9kb3ducmV2LnhtbERPS4vCMBC+C/6HMMLeNNFlRatRVFjo&#10;ZVl8gNexGdtiMylNVqu/fiMI3ubje8582dpKXKnxpWMNw4ECQZw5U3Ku4bD/7k9A+IBssHJMGu7k&#10;YbnoduaYGHfjLV13IRcxhH2CGooQ6kRKnxVk0Q9cTRy5s2sshgibXJoGbzHcVnKk1FhaLDk2FFjT&#10;pqDssvuzGta/qVt/psfxz2lSP8rhl92qdKT1R69dzUAEasNb/HKnJs5XU3g+Ey+Qi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iW4icIAAADcAAAADwAAAAAAAAAAAAAA&#10;AAChAgAAZHJzL2Rvd25yZXYueG1sUEsFBgAAAAAEAAQA+QAAAJADAAAAAA==&#10;" strokecolor="#0070c0"/>
                <v:shape id="AutoShape 119" o:spid="_x0000_s1042" type="#_x0000_t32" style="position:absolute;left:23317;top:23958;width:17145;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aHycUAAADcAAAADwAAAGRycy9kb3ducmV2LnhtbESPT2vCQBDF7wW/wzKCt7qJUpHoKioU&#10;cpHiH/A6ZsckmJ0N2a3GfvrOodDbDO/Ne79ZrnvXqAd1ofZsIB0noIgLb2suDZxPn+9zUCEiW2w8&#10;k4EXBVivBm9LzKx/8oEex1gqCeGQoYEqxjbTOhQVOQxj3xKLdvOdwyhrV2rb4VPCXaMnSTLTDmuW&#10;hgpb2lVU3I/fzsD2K/fbaX6Z7a/z9qdOP9whySfGjIb9ZgEqUh//zX/XuRX8VPDlGZlAr3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saHycUAAADcAAAADwAAAAAAAAAA&#10;AAAAAAChAgAAZHJzL2Rvd25yZXYueG1sUEsFBgAAAAAEAAQA+QAAAJMDAAAAAA==&#10;" strokecolor="#0070c0"/>
                <v:roundrect id="AutoShape 120" o:spid="_x0000_s1043" style="position:absolute;left:9601;top:21717;width:13716;height:44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vMLcIA&#10;AADcAAAADwAAAGRycy9kb3ducmV2LnhtbERPTWvCQBC9F/wPywi91U0sFUmzCVEUPRUatechO01S&#10;s7Mhu2r8991Cwds83uek+Wg6caXBtZYVxLMIBHFldcu1guNh+7IE4Tyyxs4yKbiTgzybPKWYaHvj&#10;T7qWvhYhhF2CChrv+0RKVzVk0M1sTxy4bzsY9AEOtdQD3kK46eQ8ihbSYMuhocGe1g1V5/JiFJw2&#10;Xx+vh9VudG96jbvyB4+uWCj1PB2LdxCeRv8Q/7v3OsyPY/h7Jlwgs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O8wtwgAAANwAAAAPAAAAAAAAAAAAAAAAAJgCAABkcnMvZG93&#10;bnJldi54bWxQSwUGAAAAAAQABAD1AAAAhwMAAAAA&#10;" filled="f" stroked="f" strokecolor="#2f5496" strokeweight="1.5pt">
                  <v:textbox>
                    <w:txbxContent>
                      <w:p w:rsidR="00FF0D81" w:rsidRPr="006F3620" w:rsidRDefault="00FF0D81" w:rsidP="006713D0">
                        <w:pPr>
                          <w:shd w:val="clear" w:color="auto" w:fill="FFFFFF"/>
                          <w:jc w:val="center"/>
                          <w:rPr>
                            <w:rFonts w:ascii="Arial" w:hAnsi="Arial" w:cs="Arial"/>
                          </w:rPr>
                        </w:pPr>
                        <w:r>
                          <w:rPr>
                            <w:rFonts w:ascii="Arial" w:hAnsi="Arial" w:cs="Arial"/>
                          </w:rPr>
                          <w:t>Communication Service Customer A</w:t>
                        </w:r>
                      </w:p>
                    </w:txbxContent>
                  </v:textbox>
                </v:roundrect>
                <v:roundrect id="AutoShape 121" o:spid="_x0000_s1044" style="position:absolute;left:40462;top:21717;width:13716;height:914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iFkcIA&#10;AADcAAAADwAAAGRycy9kb3ducmV2LnhtbERPTWvCQBC9F/wPywi9BN2YQynRTRCh6EELUcHrkB2T&#10;YHY2Zrcx9dd3C4Xe5vE+Z5WPphUD9a6xrGAxj0EQl1Y3XCk4nz5m7yCcR9bYWiYF3+QgzyYvK0y1&#10;fXBBw9FXIoSwS1FB7X2XSunKmgy6ue2IA3e1vUEfYF9J3eMjhJtWJnH8Jg02HBpq7GhTU3k7fhkF&#10;dC+2+02z1ZeI/SEaP4cnJVKp1+m4XoLwNPp/8Z97p8P8RQK/z4QLZP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eIWRwgAAANwAAAAPAAAAAAAAAAAAAAAAAJgCAABkcnMvZG93&#10;bnJldi54bWxQSwUGAAAAAAQABAD1AAAAhwMAAAAA&#10;" filled="f" strokecolor="#2f5496" strokeweight="1.5pt">
                  <v:textbox inset=",13.3mm,,.3mm">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B</w:t>
                        </w:r>
                      </w:p>
                    </w:txbxContent>
                  </v:textbox>
                </v:roundrect>
                <v:roundrect id="AutoShape 122" o:spid="_x0000_s1045" style="position:absolute;left:40462;top:21812;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X3wcIA&#10;AADcAAAADwAAAGRycy9kb3ducmV2LnhtbERPTWvCQBC9F/wPywi91Y0GpUQ3QUOLPRWMtuchOyZp&#10;s7Mhu03Sf+8WhN7m8T5nl02mFQP1rrGsYLmIQBCXVjdcKbicX5+eQTiPrLG1TAp+yUGWzh52mGg7&#10;8omGwlcihLBLUEHtfZdI6cqaDLqF7YgDd7W9QR9gX0nd4xjCTStXUbSRBhsODTV2lNdUfhc/RsHH&#10;y+d7fD4cJ7fWOR6LL7y4/Uapx/m034LwNPl/8d39psP8ZQx/z4QLZH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pffBwgAAANwAAAAPAAAAAAAAAAAAAAAAAJgCAABkcnMvZG93&#10;bnJldi54bWxQSwUGAAAAAAQABAD1AAAAhwMAAAAA&#10;" filled="f" stroked="f" strokecolor="#2f5496" strokeweight="1.5pt">
                  <v:textbox>
                    <w:txbxContent>
                      <w:p w:rsidR="00FF0D81" w:rsidRPr="006F3620" w:rsidRDefault="00FF0D81" w:rsidP="006713D0">
                        <w:pPr>
                          <w:shd w:val="clear" w:color="auto" w:fill="FFFFFF"/>
                          <w:jc w:val="center"/>
                          <w:rPr>
                            <w:rFonts w:ascii="Arial" w:hAnsi="Arial" w:cs="Arial"/>
                          </w:rPr>
                        </w:pPr>
                        <w:r>
                          <w:rPr>
                            <w:rFonts w:ascii="Arial" w:hAnsi="Arial" w:cs="Arial"/>
                          </w:rPr>
                          <w:t>Communication Service Provider B</w:t>
                        </w:r>
                      </w:p>
                    </w:txbxContent>
                  </v:textbox>
                </v:roundrect>
                <v:shape id="AutoShape 123" o:spid="_x0000_s1046" type="#_x0000_t32" style="position:absolute;left:40366;top:26289;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rGkMIAAADcAAAADwAAAGRycy9kb3ducmV2LnhtbERPS2sCMRC+F/ofwgi9iGYtpcjWKNIH&#10;9KrrxduwmW5Wk8k2Sd3UX98UCr3Nx/ec1SY7Ky4UYu9ZwWJegSBuve65U3Bo3mZLEDEha7SeScE3&#10;Rdisb29WWGs/8o4u+9SJEsKxRgUmpaGWMraGHMa5H4gL9+GDw1Rg6KQOOJZwZ+V9VT1Khz2XBoMD&#10;PRtqz/svp2C0n/mlaY7H/nV3nQYzba42n5S6m+TtE4hEOf2L/9zvusxfPMDvM+UCu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XrGkMIAAADcAAAADwAAAAAAAAAAAAAA&#10;AAChAgAAZHJzL2Rvd25yZXYueG1sUEsFBgAAAAAEAAQA+QAAAJADAAAAAA==&#10;" strokecolor="#1f4d78" strokeweight="1.5pt"/>
                <v:roundrect id="AutoShape 124" o:spid="_x0000_s1047" style="position:absolute;left:9505;top:17240;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DKLsAA&#10;AADcAAAADwAAAGRycy9kb3ducmV2LnhtbERPy6rCMBDdX/AfwgjurqmKItUoKoquhFsf66EZ22oz&#10;KU3U+vdGuOBuDuc503ljSvGg2hWWFfS6EQji1OqCMwXHw+Z3DMJ5ZI2lZVLwIgfzWetnirG2T/6j&#10;R+IzEULYxagg976KpXRpTgZd11bEgbvY2qAPsM6krvEZwk0p+1E0kgYLDg05VrTKKb0ld6PgtD7v&#10;B4fltnFDvcJtcsWjW4yU6rSbxQSEp8Z/xf/unQ7ze0P4PBMukLM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wDKLsAAAADcAAAADwAAAAAAAAAAAAAAAACYAgAAZHJzL2Rvd25y&#10;ZXYueG1sUEsFBgAAAAAEAAQA9QAAAIUDAAAAAA==&#10;" filled="f" stroked="f" strokecolor="#2f5496" strokeweight="1.5pt">
                  <v:textbox>
                    <w:txbxContent>
                      <w:p w:rsidR="00FF0D81" w:rsidRPr="006F3620" w:rsidRDefault="00FF0D81" w:rsidP="006713D0">
                        <w:pPr>
                          <w:shd w:val="clear" w:color="auto" w:fill="FFFFFF"/>
                          <w:jc w:val="center"/>
                          <w:rPr>
                            <w:rFonts w:ascii="Arial" w:hAnsi="Arial" w:cs="Arial"/>
                          </w:rPr>
                        </w:pPr>
                        <w:r>
                          <w:rPr>
                            <w:rFonts w:ascii="Arial" w:hAnsi="Arial" w:cs="Arial"/>
                          </w:rPr>
                          <w:t>Network</w:t>
                        </w:r>
                        <w:r>
                          <w:rPr>
                            <w:rFonts w:ascii="Arial" w:hAnsi="Arial" w:cs="Arial"/>
                          </w:rPr>
                          <w:br/>
                          <w:t>Operator A</w:t>
                        </w:r>
                      </w:p>
                    </w:txbxContent>
                  </v:textbox>
                </v:roundrect>
                <v:shape id="AutoShape 125" o:spid="_x0000_s1048" type="#_x0000_t32" style="position:absolute;left:9410;top:21717;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T9fMIAAADcAAAADwAAAGRycy9kb3ducmV2LnhtbERPTU8CMRC9m/gfmjHxQqCLB2IWCiGo&#10;iVdYL9wm22G70E7XtrKVX29NTLzNy/uc1SY7K64UYu9ZwXxWgSBuve65U/DRvE2fQcSErNF6JgXf&#10;FGGzvr9bYa39yHu6HlInSgjHGhWYlIZaytgachhnfiAu3MkHh6nA0EkdcCzhzsqnqlpIhz2XBoMD&#10;7Qy1l8OXUzDaz/zSNMdj/7q/TYKZNDebz0o9PuTtEkSinP7Ff+53XebPF/D7TLlAr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uT9fMIAAADcAAAADwAAAAAAAAAAAAAA&#10;AAChAgAAZHJzL2Rvd25yZXYueG1sUEsFBgAAAAAEAAQA+QAAAJADAAAAAA==&#10;" strokecolor="#1f4d78" strokeweight="1.5pt"/>
                <v:shape id="AutoShape 126" o:spid="_x0000_s1049" type="#_x0000_t32" style="position:absolute;left:9505;top:17138;width:13907;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hY58IAAADcAAAADwAAAGRycy9kb3ducmV2LnhtbERPS08CMRC+m/gfmiHxQqCLByUrhRAf&#10;iVdYLtwm23G70E7XtrKVX29NTLzNl+85q012VlwoxN6zgsW8AkHcet1zp+DQvM2WIGJC1mg9k4Jv&#10;irBZ396ssNZ+5B1d9qkTJYRjjQpMSkMtZWwNOYxzPxAX7sMHh6nA0EkdcCzhzsr7qnqQDnsuDQYH&#10;ejbUnvdfTsFoP/NL0xyP/evuOg1m2lxtPil1N8nbJxCJcvoX/7nfdZm/eITfZ8oF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ahY58IAAADcAAAADwAAAAAAAAAAAAAA&#10;AAChAgAAZHJzL2Rvd25yZXYueG1sUEsFBgAAAAAEAAQA+QAAAJADAAAAAA==&#10;" strokecolor="#1f4d78" strokeweight="1.5pt"/>
                <w10:anchorlock/>
              </v:group>
            </w:pict>
          </mc:Fallback>
        </mc:AlternateContent>
      </w:r>
    </w:p>
    <w:p w:rsidR="006713D0" w:rsidRPr="00E44335" w:rsidRDefault="006713D0" w:rsidP="006713D0">
      <w:pPr>
        <w:pStyle w:val="TF"/>
        <w:rPr>
          <w:lang w:eastAsia="zh-CN"/>
        </w:rPr>
      </w:pPr>
      <w:r w:rsidRPr="00E44335">
        <w:lastRenderedPageBreak/>
        <w:t>Figure 4.</w:t>
      </w:r>
      <w:r>
        <w:t>2</w:t>
      </w:r>
      <w:r w:rsidRPr="00E44335">
        <w:t>.</w:t>
      </w:r>
      <w:r>
        <w:t>2</w:t>
      </w:r>
      <w:r w:rsidRPr="00E44335">
        <w:t>:</w:t>
      </w:r>
      <w:r w:rsidRPr="00E44335">
        <w:rPr>
          <w:lang w:eastAsia="zh-CN"/>
        </w:rPr>
        <w:t xml:space="preserve"> </w:t>
      </w:r>
      <w:r>
        <w:rPr>
          <w:lang w:eastAsia="zh-CN"/>
        </w:rPr>
        <w:t>Multi-operator scenario</w:t>
      </w:r>
    </w:p>
    <w:p w:rsidR="006713D0" w:rsidRPr="007E3B48" w:rsidRDefault="006713D0" w:rsidP="006713D0">
      <w:pPr>
        <w:rPr>
          <w:lang w:eastAsia="zh-CN"/>
        </w:rPr>
      </w:pPr>
    </w:p>
    <w:p w:rsidR="00E902B8" w:rsidRDefault="00E902B8" w:rsidP="00E902B8">
      <w:pPr>
        <w:pStyle w:val="Heading2"/>
      </w:pPr>
      <w:bookmarkStart w:id="273" w:name="_Toc72995027"/>
      <w:r>
        <w:t>4.3</w:t>
      </w:r>
      <w:r>
        <w:tab/>
        <w:t xml:space="preserve">End to end </w:t>
      </w:r>
      <w:r w:rsidR="00891BD4">
        <w:t xml:space="preserve">management of </w:t>
      </w:r>
      <w:r>
        <w:t>network slice</w:t>
      </w:r>
      <w:bookmarkEnd w:id="273"/>
    </w:p>
    <w:p w:rsidR="00891BD4" w:rsidRDefault="00891BD4" w:rsidP="00891BD4">
      <w:pPr>
        <w:rPr>
          <w:lang w:eastAsia="zh-CN"/>
        </w:rPr>
      </w:pPr>
      <w:r>
        <w:rPr>
          <w:lang w:eastAsia="zh-CN"/>
        </w:rPr>
        <w:t>M</w:t>
      </w:r>
      <w:r w:rsidRPr="00FB4DA3">
        <w:rPr>
          <w:lang w:eastAsia="zh-CN"/>
        </w:rPr>
        <w:t xml:space="preserve">anagement </w:t>
      </w:r>
      <w:r>
        <w:rPr>
          <w:lang w:eastAsia="zh-CN"/>
        </w:rPr>
        <w:t xml:space="preserve">of </w:t>
      </w:r>
      <w:r w:rsidRPr="00FB4DA3">
        <w:rPr>
          <w:lang w:eastAsia="zh-CN"/>
        </w:rPr>
        <w:t>network slic</w:t>
      </w:r>
      <w:r>
        <w:rPr>
          <w:lang w:eastAsia="zh-CN"/>
        </w:rPr>
        <w:t>es</w:t>
      </w:r>
      <w:r w:rsidRPr="00FB4DA3">
        <w:rPr>
          <w:lang w:eastAsia="zh-CN"/>
        </w:rPr>
        <w:t xml:space="preserve"> is the set of management and orchestration activities that allow the deployment and operation of network slices</w:t>
      </w:r>
      <w:r>
        <w:rPr>
          <w:lang w:eastAsia="zh-CN"/>
        </w:rPr>
        <w:t xml:space="preserve"> across multiple administrative and network management domains</w:t>
      </w:r>
      <w:r w:rsidRPr="00FB4DA3">
        <w:rPr>
          <w:lang w:eastAsia="zh-CN"/>
        </w:rPr>
        <w:t>. According to 28.530 [4], a network slice includes all the network function instances, with their supporting resources, to provide a certain set of communication services to serve a certain business purpose.</w:t>
      </w:r>
    </w:p>
    <w:p w:rsidR="00160AF4" w:rsidRDefault="00160AF4" w:rsidP="00160AF4">
      <w:pPr>
        <w:pStyle w:val="Heading2"/>
      </w:pPr>
      <w:bookmarkStart w:id="274" w:name="_Toc72995028"/>
      <w:r>
        <w:t>4.4</w:t>
      </w:r>
      <w:r>
        <w:tab/>
        <w:t>Multi-operator concepts</w:t>
      </w:r>
      <w:bookmarkEnd w:id="274"/>
    </w:p>
    <w:p w:rsidR="00160AF4" w:rsidRPr="0023333B" w:rsidRDefault="00160AF4" w:rsidP="00160AF4">
      <w:r w:rsidRPr="0023333B">
        <w:t xml:space="preserve">In this clause different Multi-operator concepts are described. </w:t>
      </w:r>
    </w:p>
    <w:p w:rsidR="00160AF4" w:rsidRDefault="00160AF4" w:rsidP="00186DC2">
      <w:pPr>
        <w:pStyle w:val="Heading3"/>
        <w:rPr>
          <w:lang w:eastAsia="zh-CN"/>
        </w:rPr>
      </w:pPr>
      <w:bookmarkStart w:id="275" w:name="_Toc72995029"/>
      <w:r>
        <w:rPr>
          <w:lang w:eastAsia="zh-CN"/>
        </w:rPr>
        <w:t>4.4</w:t>
      </w:r>
      <w:r w:rsidRPr="00056AF5">
        <w:rPr>
          <w:lang w:eastAsia="zh-CN"/>
        </w:rPr>
        <w:t>.</w:t>
      </w:r>
      <w:r>
        <w:rPr>
          <w:lang w:eastAsia="zh-CN"/>
        </w:rPr>
        <w:t>1</w:t>
      </w:r>
      <w:r w:rsidRPr="00056AF5">
        <w:rPr>
          <w:lang w:eastAsia="zh-CN"/>
        </w:rPr>
        <w:tab/>
      </w:r>
      <w:r>
        <w:rPr>
          <w:lang w:eastAsia="zh-CN"/>
        </w:rPr>
        <w:t>National roaming concept</w:t>
      </w:r>
      <w:bookmarkEnd w:id="275"/>
    </w:p>
    <w:p w:rsidR="00160AF4" w:rsidRDefault="00160AF4" w:rsidP="00160AF4">
      <w:pPr>
        <w:rPr>
          <w:lang w:eastAsia="zh-CN"/>
        </w:rPr>
      </w:pPr>
      <w:r w:rsidRPr="007B4152">
        <w:rPr>
          <w:lang w:eastAsia="zh-CN"/>
        </w:rPr>
        <w:t>National Roaming is</w:t>
      </w:r>
      <w:r>
        <w:rPr>
          <w:lang w:eastAsia="zh-CN"/>
        </w:rPr>
        <w:t xml:space="preserve"> defined in TS 22.011 [10]</w:t>
      </w:r>
      <w:r w:rsidRPr="007B4152">
        <w:rPr>
          <w:lang w:eastAsia="zh-CN"/>
        </w:rPr>
        <w:t xml:space="preserve"> </w:t>
      </w:r>
      <w:r>
        <w:rPr>
          <w:lang w:eastAsia="zh-CN"/>
        </w:rPr>
        <w:t xml:space="preserve">as </w:t>
      </w:r>
      <w:r w:rsidRPr="007B4152">
        <w:rPr>
          <w:lang w:eastAsia="zh-CN"/>
        </w:rPr>
        <w:t>a service whereby</w:t>
      </w:r>
      <w:r>
        <w:rPr>
          <w:lang w:eastAsia="zh-CN"/>
        </w:rPr>
        <w:t xml:space="preserve"> a </w:t>
      </w:r>
      <w:r w:rsidRPr="007B4152">
        <w:rPr>
          <w:lang w:eastAsia="zh-CN"/>
        </w:rPr>
        <w:t>UE of a given PLMN is able to obtain service from another PLMN of the same country, anywhere, or on a regional basis</w:t>
      </w:r>
      <w:r>
        <w:rPr>
          <w:lang w:eastAsia="zh-CN"/>
        </w:rPr>
        <w:t xml:space="preserve">. It is used today e.g between EPS networks. In the following figure, Network operator A and B have a national roaming agreement and subscribers of network operator A can use the 5GS network of network operator B, while using the communication services of network operator A. </w:t>
      </w:r>
    </w:p>
    <w:p w:rsidR="00160AF4" w:rsidRPr="00E66C55" w:rsidRDefault="00160AF4" w:rsidP="00160AF4">
      <w:pPr>
        <w:rPr>
          <w:color w:val="000000"/>
        </w:rPr>
      </w:pPr>
      <w:r>
        <w:rPr>
          <w:noProof/>
          <w:lang w:val="en-US"/>
        </w:rPr>
        <mc:AlternateContent>
          <mc:Choice Requires="wpc">
            <w:drawing>
              <wp:inline distT="0" distB="0" distL="0" distR="0" wp14:anchorId="1D4EE9A2" wp14:editId="7765A65E">
                <wp:extent cx="6057900" cy="2930525"/>
                <wp:effectExtent l="0" t="0" r="3810" b="0"/>
                <wp:docPr id="25" name="Canvas 2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Rectangle 112"/>
                        <wps:cNvSpPr>
                          <a:spLocks noChangeArrowheads="1"/>
                        </wps:cNvSpPr>
                        <wps:spPr bwMode="auto">
                          <a:xfrm>
                            <a:off x="3360420" y="208026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4" name="Rectangle 113"/>
                        <wps:cNvSpPr>
                          <a:spLocks noChangeArrowheads="1"/>
                        </wps:cNvSpPr>
                        <wps:spPr bwMode="auto">
                          <a:xfrm>
                            <a:off x="1691640" y="927735"/>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5" name="Rectangle 114"/>
                        <wps:cNvSpPr>
                          <a:spLocks noChangeArrowheads="1"/>
                        </wps:cNvSpPr>
                        <wps:spPr bwMode="auto">
                          <a:xfrm>
                            <a:off x="2217420" y="2075815"/>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6" name="Rectangle 115"/>
                        <wps:cNvSpPr>
                          <a:spLocks noChangeArrowheads="1"/>
                        </wps:cNvSpPr>
                        <wps:spPr bwMode="auto">
                          <a:xfrm>
                            <a:off x="1005840" y="70866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7" name="AutoShape 116"/>
                        <wps:cNvSpPr>
                          <a:spLocks noChangeArrowheads="1"/>
                        </wps:cNvSpPr>
                        <wps:spPr bwMode="auto">
                          <a:xfrm>
                            <a:off x="941070" y="251460"/>
                            <a:ext cx="139065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8" name="AutoShape 117"/>
                        <wps:cNvSpPr>
                          <a:spLocks noChangeArrowheads="1"/>
                        </wps:cNvSpPr>
                        <wps:spPr bwMode="auto">
                          <a:xfrm>
                            <a:off x="941070" y="1156335"/>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A</w:t>
                              </w:r>
                            </w:p>
                          </w:txbxContent>
                        </wps:txbx>
                        <wps:bodyPr rot="0" vert="horz" wrap="square" lIns="91440" tIns="45720" rIns="91440" bIns="874800" anchor="t" anchorCtr="0" upright="1">
                          <a:noAutofit/>
                        </wps:bodyPr>
                      </wps:wsp>
                      <wps:wsp>
                        <wps:cNvPr id="9" name="AutoShape 118"/>
                        <wps:cNvCnPr>
                          <a:cxnSpLocks noChangeShapeType="1"/>
                          <a:stCxn id="7" idx="2"/>
                          <a:endCxn id="8" idx="0"/>
                        </wps:cNvCnPr>
                        <wps:spPr bwMode="auto">
                          <a:xfrm>
                            <a:off x="1636395" y="718185"/>
                            <a:ext cx="635" cy="4286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0" name="AutoShape 119"/>
                        <wps:cNvCnPr>
                          <a:cxnSpLocks noChangeShapeType="1"/>
                        </wps:cNvCnPr>
                        <wps:spPr bwMode="auto">
                          <a:xfrm>
                            <a:off x="2331720" y="1974215"/>
                            <a:ext cx="1714500" cy="9525"/>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1" name="AutoShape 122"/>
                        <wps:cNvSpPr>
                          <a:spLocks noChangeArrowheads="1"/>
                        </wps:cNvSpPr>
                        <wps:spPr bwMode="auto">
                          <a:xfrm>
                            <a:off x="4046220" y="125031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45720" anchor="t" anchorCtr="0" upright="1">
                          <a:noAutofit/>
                        </wps:bodyPr>
                      </wps:wsp>
                      <wps:wsp>
                        <wps:cNvPr id="12" name="AutoShape 123"/>
                        <wps:cNvCnPr>
                          <a:cxnSpLocks noChangeShapeType="1"/>
                        </wps:cNvCnPr>
                        <wps:spPr bwMode="auto">
                          <a:xfrm>
                            <a:off x="4036695" y="16637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3" name="AutoShape 124"/>
                        <wps:cNvSpPr>
                          <a:spLocks noChangeArrowheads="1"/>
                        </wps:cNvSpPr>
                        <wps:spPr bwMode="auto">
                          <a:xfrm>
                            <a:off x="950595" y="163258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A</w:t>
                              </w:r>
                            </w:p>
                          </w:txbxContent>
                        </wps:txbx>
                        <wps:bodyPr rot="0" vert="horz" wrap="square" lIns="91440" tIns="45720" rIns="91440" bIns="45720" anchor="t" anchorCtr="0" upright="1">
                          <a:noAutofit/>
                        </wps:bodyPr>
                      </wps:wsp>
                      <wps:wsp>
                        <wps:cNvPr id="14" name="AutoShape 126"/>
                        <wps:cNvCnPr>
                          <a:cxnSpLocks noChangeShapeType="1"/>
                        </wps:cNvCnPr>
                        <wps:spPr bwMode="auto">
                          <a:xfrm>
                            <a:off x="950595" y="1622425"/>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15" name="AutoShape 116"/>
                        <wps:cNvSpPr>
                          <a:spLocks noChangeArrowheads="1"/>
                        </wps:cNvSpPr>
                        <wps:spPr bwMode="auto">
                          <a:xfrm>
                            <a:off x="4010025" y="288290"/>
                            <a:ext cx="1390650" cy="457200"/>
                          </a:xfrm>
                          <a:prstGeom prst="roundRect">
                            <a:avLst>
                              <a:gd name="adj" fmla="val 16667"/>
                            </a:avLst>
                          </a:prstGeom>
                          <a:solidFill>
                            <a:srgbClr val="FFFFFF"/>
                          </a:solidFill>
                          <a:ln w="19050">
                            <a:solidFill>
                              <a:srgbClr val="2F5496"/>
                            </a:solidFill>
                            <a:round/>
                            <a:headEnd/>
                            <a:tailEnd/>
                          </a:ln>
                        </wps:spPr>
                        <wps:txb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wps:txbx>
                        <wps:bodyPr rot="0" vert="horz" wrap="square" lIns="91440" tIns="45720" rIns="91440" bIns="45720" anchor="t" anchorCtr="0" upright="1">
                          <a:noAutofit/>
                        </wps:bodyPr>
                      </wps:wsp>
                      <wps:wsp>
                        <wps:cNvPr id="16" name="Rectangle 115"/>
                        <wps:cNvSpPr>
                          <a:spLocks noChangeArrowheads="1"/>
                        </wps:cNvSpPr>
                        <wps:spPr bwMode="auto">
                          <a:xfrm>
                            <a:off x="4011930" y="826770"/>
                            <a:ext cx="6858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Client</w:t>
                              </w:r>
                            </w:p>
                          </w:txbxContent>
                        </wps:txbx>
                        <wps:bodyPr rot="0" vert="horz" wrap="square" lIns="91440" tIns="45720" rIns="91440" bIns="45720" anchor="t" anchorCtr="0" upright="1">
                          <a:noAutofit/>
                        </wps:bodyPr>
                      </wps:wsp>
                      <wps:wsp>
                        <wps:cNvPr id="17" name="AutoShape 118"/>
                        <wps:cNvCnPr>
                          <a:cxnSpLocks noChangeShapeType="1"/>
                          <a:stCxn id="15" idx="2"/>
                        </wps:cNvCnPr>
                        <wps:spPr bwMode="auto">
                          <a:xfrm>
                            <a:off x="4705350" y="755015"/>
                            <a:ext cx="26670" cy="424180"/>
                          </a:xfrm>
                          <a:prstGeom prst="straightConnector1">
                            <a:avLst/>
                          </a:prstGeom>
                          <a:noFill/>
                          <a:ln w="9525">
                            <a:solidFill>
                              <a:srgbClr val="0070C0"/>
                            </a:solidFill>
                            <a:round/>
                            <a:headEnd/>
                            <a:tailEnd/>
                          </a:ln>
                          <a:extLst>
                            <a:ext uri="{909E8E84-426E-40DD-AFC4-6F175D3DCCD1}">
                              <a14:hiddenFill xmlns:a14="http://schemas.microsoft.com/office/drawing/2010/main">
                                <a:noFill/>
                              </a14:hiddenFill>
                            </a:ext>
                          </a:extLst>
                        </wps:spPr>
                        <wps:bodyPr/>
                      </wps:wsp>
                      <wps:wsp>
                        <wps:cNvPr id="18" name="Rectangle 113"/>
                        <wps:cNvSpPr>
                          <a:spLocks noChangeArrowheads="1"/>
                        </wps:cNvSpPr>
                        <wps:spPr bwMode="auto">
                          <a:xfrm>
                            <a:off x="4726305" y="848360"/>
                            <a:ext cx="800100" cy="228600"/>
                          </a:xfrm>
                          <a:prstGeom prst="rect">
                            <a:avLst/>
                          </a:prstGeom>
                          <a:solidFill>
                            <a:srgbClr val="FFFFFF"/>
                          </a:solidFill>
                          <a:ln>
                            <a:noFill/>
                          </a:ln>
                          <a:extLst>
                            <a:ext uri="{91240B29-F687-4F45-9708-019B960494DF}">
                              <a14:hiddenLine xmlns:a14="http://schemas.microsoft.com/office/drawing/2010/main" w="19050">
                                <a:solidFill>
                                  <a:srgbClr val="2F5496"/>
                                </a:solidFill>
                                <a:miter lim="800000"/>
                                <a:headEnd/>
                                <a:tailEnd/>
                              </a14:hiddenLine>
                            </a:ext>
                          </a:extLst>
                        </wps:spPr>
                        <wps:txbx>
                          <w:txbxContent>
                            <w:p w:rsidR="00FF0D81" w:rsidRPr="006F3620" w:rsidRDefault="00FF0D81" w:rsidP="00160AF4">
                              <w:pPr>
                                <w:jc w:val="center"/>
                                <w:rPr>
                                  <w:rFonts w:ascii="Arial" w:hAnsi="Arial" w:cs="Arial"/>
                                </w:rPr>
                              </w:pPr>
                              <w:r>
                                <w:rPr>
                                  <w:rFonts w:ascii="Arial" w:hAnsi="Arial" w:cs="Arial"/>
                                </w:rPr>
                                <w:t>Provider</w:t>
                              </w:r>
                            </w:p>
                          </w:txbxContent>
                        </wps:txbx>
                        <wps:bodyPr rot="0" vert="horz" wrap="square" lIns="91440" tIns="45720" rIns="91440" bIns="45720" anchor="t" anchorCtr="0" upright="1">
                          <a:noAutofit/>
                        </wps:bodyPr>
                      </wps:wsp>
                      <wps:wsp>
                        <wps:cNvPr id="19" name="AutoShape 124"/>
                        <wps:cNvSpPr>
                          <a:spLocks noChangeArrowheads="1"/>
                        </wps:cNvSpPr>
                        <wps:spPr bwMode="auto">
                          <a:xfrm>
                            <a:off x="919480" y="209359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A</w:t>
                              </w:r>
                            </w:p>
                          </w:txbxContent>
                        </wps:txbx>
                        <wps:bodyPr rot="0" vert="horz" wrap="square" lIns="91440" tIns="45720" rIns="91440" bIns="45720" anchor="t" anchorCtr="0" upright="1">
                          <a:noAutofit/>
                        </wps:bodyPr>
                      </wps:wsp>
                      <wps:wsp>
                        <wps:cNvPr id="20" name="AutoShape 124"/>
                        <wps:cNvSpPr>
                          <a:spLocks noChangeArrowheads="1"/>
                        </wps:cNvSpPr>
                        <wps:spPr bwMode="auto">
                          <a:xfrm>
                            <a:off x="4027170" y="2140585"/>
                            <a:ext cx="1371600" cy="39560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B</w:t>
                              </w:r>
                            </w:p>
                          </w:txbxContent>
                        </wps:txbx>
                        <wps:bodyPr rot="0" vert="horz" wrap="square" lIns="91440" tIns="45720" rIns="91440" bIns="45720" anchor="t" anchorCtr="0" upright="1">
                          <a:noAutofit/>
                        </wps:bodyPr>
                      </wps:wsp>
                      <wps:wsp>
                        <wps:cNvPr id="21" name="AutoShape 126"/>
                        <wps:cNvCnPr>
                          <a:cxnSpLocks noChangeShapeType="1"/>
                        </wps:cNvCnPr>
                        <wps:spPr bwMode="auto">
                          <a:xfrm>
                            <a:off x="963930" y="20701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22" name="AutoShape 126"/>
                        <wps:cNvCnPr>
                          <a:cxnSpLocks noChangeShapeType="1"/>
                        </wps:cNvCnPr>
                        <wps:spPr bwMode="auto">
                          <a:xfrm>
                            <a:off x="4031615" y="2070100"/>
                            <a:ext cx="1390650" cy="635"/>
                          </a:xfrm>
                          <a:prstGeom prst="straightConnector1">
                            <a:avLst/>
                          </a:prstGeom>
                          <a:noFill/>
                          <a:ln w="19050">
                            <a:solidFill>
                              <a:srgbClr val="1F4D78"/>
                            </a:solidFill>
                            <a:round/>
                            <a:headEnd/>
                            <a:tailEnd/>
                          </a:ln>
                          <a:extLst>
                            <a:ext uri="{909E8E84-426E-40DD-AFC4-6F175D3DCCD1}">
                              <a14:hiddenFill xmlns:a14="http://schemas.microsoft.com/office/drawing/2010/main">
                                <a:noFill/>
                              </a14:hiddenFill>
                            </a:ext>
                          </a:extLst>
                        </wps:spPr>
                        <wps:bodyPr/>
                      </wps:wsp>
                      <wps:wsp>
                        <wps:cNvPr id="23" name="AutoShape 117"/>
                        <wps:cNvSpPr>
                          <a:spLocks noChangeArrowheads="1"/>
                        </wps:cNvSpPr>
                        <wps:spPr bwMode="auto">
                          <a:xfrm>
                            <a:off x="4044950" y="1221740"/>
                            <a:ext cx="1390650" cy="1381125"/>
                          </a:xfrm>
                          <a:prstGeom prst="roundRect">
                            <a:avLst>
                              <a:gd name="adj" fmla="val 16667"/>
                            </a:avLst>
                          </a:prstGeom>
                          <a:noFill/>
                          <a:ln w="19050">
                            <a:solidFill>
                              <a:srgbClr val="2F5496"/>
                            </a:solidFill>
                            <a:round/>
                            <a:headEnd/>
                            <a:tailEnd/>
                          </a:ln>
                          <a:extLst>
                            <a:ext uri="{909E8E84-426E-40DD-AFC4-6F175D3DCCD1}">
                              <a14:hiddenFill xmlns:a14="http://schemas.microsoft.com/office/drawing/2010/main">
                                <a:solidFill>
                                  <a:srgbClr val="FFFFFF"/>
                                </a:solidFill>
                              </a14:hiddenFill>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wps:txbx>
                        <wps:bodyPr rot="0" vert="horz" wrap="square" lIns="91440" tIns="45720" rIns="91440" bIns="874800" anchor="t" anchorCtr="0" upright="1">
                          <a:noAutofit/>
                        </wps:bodyPr>
                      </wps:wsp>
                      <wps:wsp>
                        <wps:cNvPr id="24" name="AutoShape 124"/>
                        <wps:cNvSpPr>
                          <a:spLocks noChangeArrowheads="1"/>
                        </wps:cNvSpPr>
                        <wps:spPr bwMode="auto">
                          <a:xfrm>
                            <a:off x="4019550" y="1663065"/>
                            <a:ext cx="1371600" cy="447675"/>
                          </a:xfrm>
                          <a:prstGeom prst="roundRect">
                            <a:avLst>
                              <a:gd name="adj" fmla="val 16667"/>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2F5496"/>
                                </a:solidFill>
                                <a:round/>
                                <a:headEnd/>
                                <a:tailEnd/>
                              </a14:hiddenLine>
                            </a:ext>
                          </a:extLst>
                        </wps:spPr>
                        <wps:txb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B</w:t>
                              </w:r>
                            </w:p>
                          </w:txbxContent>
                        </wps:txbx>
                        <wps:bodyPr rot="0" vert="horz" wrap="square" lIns="91440" tIns="45720" rIns="91440" bIns="45720" anchor="t" anchorCtr="0" upright="1">
                          <a:noAutofit/>
                        </wps:bodyPr>
                      </wps:wsp>
                    </wpc:wpc>
                  </a:graphicData>
                </a:graphic>
              </wp:inline>
            </w:drawing>
          </mc:Choice>
          <mc:Fallback>
            <w:pict>
              <v:group w14:anchorId="1D4EE9A2" id="Canvas 25" o:spid="_x0000_s1050" editas="canvas" style="width:477pt;height:230.75pt;mso-position-horizontal-relative:char;mso-position-vertical-relative:line" coordsize="60579,29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">
                <v:shape id="_x0000_s1051" type="#_x0000_t75" style="position:absolute;width:60579;height:29305;visibility:visible;mso-wrap-style:square">
                  <v:fill o:detectmouseclick="t"/>
                  <v:path o:connecttype="none"/>
                </v:shape>
                <v:rect id="Rectangle 112" o:spid="_x0000_s1052" style="position:absolute;left:33604;top:20802;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3VB8MA&#10;AADaAAAADwAAAGRycy9kb3ducmV2LnhtbESPQWvCQBSE70L/w/IEb2ajDSLRNYSCpZdCawv2+Jp9&#10;Jttm36bZVeO/dwuCx2FmvmHWxWBbcaLeG8cKZkkKgrhy2nCt4PNjO12C8AFZY+uYFFzIQ7F5GK0x&#10;1+7M73TahVpECPscFTQhdLmUvmrIok9cRxy9g+sthij7WuoezxFuWzlP04W0aDguNNjRU0PV7+5o&#10;FWBmnk31nbnybfEa/lBnXz97p9RkPJQrEIGGcA/f2i9awSP8X4k3QG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m3VB8MAAADaAAAADwAAAAAAAAAAAAAAAACYAgAAZHJzL2Rv&#10;d25yZXYueG1sUEsFBgAAAAAEAAQA9QAAAIgDAAAAAA==&#10;" stroked="f" strokecolor="#2f5496" strokeweight="1.5pt">
                  <v:textbox>
                    <w:txbxContent>
                      <w:p w:rsidR="00FF0D81" w:rsidRPr="006F3620" w:rsidRDefault="00FF0D81" w:rsidP="00160AF4">
                        <w:pPr>
                          <w:jc w:val="center"/>
                          <w:rPr>
                            <w:rFonts w:ascii="Arial" w:hAnsi="Arial" w:cs="Arial"/>
                          </w:rPr>
                        </w:pPr>
                        <w:r>
                          <w:rPr>
                            <w:rFonts w:ascii="Arial" w:hAnsi="Arial" w:cs="Arial"/>
                          </w:rPr>
                          <w:t>Provider</w:t>
                        </w:r>
                      </w:p>
                    </w:txbxContent>
                  </v:textbox>
                </v:rect>
                <v:rect id="Rectangle 113" o:spid="_x0000_s1053" style="position:absolute;left:16916;top:9277;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RNc8EA&#10;AADaAAAADwAAAGRycy9kb3ducmV2LnhtbESPQYvCMBSE7wv+h/AEb2vqUmSpRhFB2YugrqDHZ/Ns&#10;o81LbaLWf2+EhT0OM/MNM562thJ3arxxrGDQT0AQ504bLhTsfhef3yB8QNZYOSYFT/IwnXQ+xphp&#10;9+AN3behEBHCPkMFZQh1JqXPS7Lo+64mjt7JNRZDlE0hdYOPCLeV/EqSobRoOC6UWNO8pPyyvVkF&#10;mJqlyY+pm62Hq3BFnR7Oe6dUr9vORiACteE//Nf+0QpSeF+JN0BO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ETXPBAAAA2gAAAA8AAAAAAAAAAAAAAAAAmAIAAGRycy9kb3du&#10;cmV2LnhtbFBLBQYAAAAABAAEAPUAAACGAwAAAAA=&#10;" stroked="f" strokecolor="#2f5496" strokeweight="1.5pt">
                  <v:textbox>
                    <w:txbxContent>
                      <w:p w:rsidR="00FF0D81" w:rsidRPr="006F3620" w:rsidRDefault="00FF0D81" w:rsidP="00160AF4">
                        <w:pPr>
                          <w:jc w:val="center"/>
                          <w:rPr>
                            <w:rFonts w:ascii="Arial" w:hAnsi="Arial" w:cs="Arial"/>
                          </w:rPr>
                        </w:pPr>
                        <w:r>
                          <w:rPr>
                            <w:rFonts w:ascii="Arial" w:hAnsi="Arial" w:cs="Arial"/>
                          </w:rPr>
                          <w:t>Provider</w:t>
                        </w:r>
                      </w:p>
                    </w:txbxContent>
                  </v:textbox>
                </v:rect>
                <v:rect id="Rectangle 114" o:spid="_x0000_s1054" style="position:absolute;left:22174;top:20758;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jo6MMA&#10;AADaAAAADwAAAGRycy9kb3ducmV2LnhtbESPQWvCQBSE70L/w/KE3sxGiSLRNYSC0kvB2oI9vmaf&#10;ybbZtzG71fTfdwuCx2FmvmHWxWBbcaHeG8cKpkkKgrhy2nCt4P1tO1mC8AFZY+uYFPySh2LzMFpj&#10;rt2VX+lyCLWIEPY5KmhC6HIpfdWQRZ+4jjh6J9dbDFH2tdQ9XiPctnKWpgtp0XBcaLCjp4aq78OP&#10;VYCZ2ZnqM3PlfvESzqizj6+jU+pxPJQrEIGGcA/f2s9awRz+r8QbI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jo6MMAAADaAAAADwAAAAAAAAAAAAAAAACYAgAAZHJzL2Rv&#10;d25yZXYueG1sUEsFBgAAAAAEAAQA9QAAAIgDAAAAAA==&#10;" stroked="f" strokecolor="#2f5496" strokeweight="1.5pt">
                  <v:textbox>
                    <w:txbxContent>
                      <w:p w:rsidR="00FF0D81" w:rsidRPr="006F3620" w:rsidRDefault="00FF0D81" w:rsidP="00160AF4">
                        <w:pPr>
                          <w:jc w:val="center"/>
                          <w:rPr>
                            <w:rFonts w:ascii="Arial" w:hAnsi="Arial" w:cs="Arial"/>
                          </w:rPr>
                        </w:pPr>
                        <w:r>
                          <w:rPr>
                            <w:rFonts w:ascii="Arial" w:hAnsi="Arial" w:cs="Arial"/>
                          </w:rPr>
                          <w:t>Client</w:t>
                        </w:r>
                      </w:p>
                    </w:txbxContent>
                  </v:textbox>
                </v:rect>
                <v:rect id="Rectangle 115" o:spid="_x0000_s1055" style="position:absolute;left:10058;top:7086;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p2n8IA&#10;AADaAAAADwAAAGRycy9kb3ducmV2LnhtbESPQWvCQBSE7wX/w/IKvemmJQSJriEUlF4KrQp6fGaf&#10;ydrs25jdavrvXUHocZiZb5h5MdhWXKj3xrGC10kCgrhy2nCtYLtZjqcgfEDW2DomBX/koViMnuaY&#10;a3flb7qsQy0ihH2OCpoQulxKXzVk0U9cRxy9o+sthij7WuoerxFuW/mWJJm0aDguNNjRe0PVz/rX&#10;KsDUrEx1SF35lX2GM+p0f9o5pV6eh3IGItAQ/sOP9odWkMH9Srw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GnafwgAAANoAAAAPAAAAAAAAAAAAAAAAAJgCAABkcnMvZG93&#10;bnJldi54bWxQSwUGAAAAAAQABAD1AAAAhwMAAAAA&#10;" stroked="f" strokecolor="#2f5496" strokeweight="1.5pt">
                  <v:textbox>
                    <w:txbxContent>
                      <w:p w:rsidR="00FF0D81" w:rsidRPr="006F3620" w:rsidRDefault="00FF0D81" w:rsidP="00160AF4">
                        <w:pPr>
                          <w:jc w:val="center"/>
                          <w:rPr>
                            <w:rFonts w:ascii="Arial" w:hAnsi="Arial" w:cs="Arial"/>
                          </w:rPr>
                        </w:pPr>
                        <w:r>
                          <w:rPr>
                            <w:rFonts w:ascii="Arial" w:hAnsi="Arial" w:cs="Arial"/>
                          </w:rPr>
                          <w:t>Client</w:t>
                        </w:r>
                      </w:p>
                    </w:txbxContent>
                  </v:textbox>
                </v:rect>
                <v:roundrect id="AutoShape 116" o:spid="_x0000_s1056" style="position:absolute;left:9410;top:2514;width:1390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HdIsUA&#10;AADaAAAADwAAAGRycy9kb3ducmV2LnhtbESPT2vCQBTE74LfYXmF3symtvgndZVSFHpoD0YRvL1m&#10;X7Op2bcxu2r89l2h4HGYmd8ws0Vna3Gm1leOFTwlKQjiwumKSwXbzWowAeEDssbaMSm4kofFvN+b&#10;Yabdhdd0zkMpIoR9hgpMCE0mpS8MWfSJa4ij9+NaiyHKtpS6xUuE21oO03QkLVYcFww29G6oOOQn&#10;q2Bt6pfl7/P065jvPtP95GpH30Or1OND9/YKIlAX7uH/9odWMIbblXgD5P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kd0ixQAAANoAAAAPAAAAAAAAAAAAAAAAAJgCAABkcnMv&#10;ZG93bnJldi54bWxQSwUGAAAAAAQABAD1AAAAigMAAAAA&#10;" strokecolor="#2f5496" strokeweight="1.5pt">
                  <v:textbo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oundrect id="AutoShape 117" o:spid="_x0000_s1057" style="position:absolute;left:9410;top:11563;width:13907;height:138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aH58EA&#10;AADaAAAADwAAAGRycy9kb3ducmV2LnhtbERP3WrCMBS+F3yHcAa7s+laEFeNInYbmzdjugc4Nse2&#10;tjkpSabd2y8XAy8/vv/VZjS9uJLzrWUFT0kKgriyuuVawffxdbYA4QOyxt4yKfglD5v1dLLCQtsb&#10;f9H1EGoRQ9gXqKAJYSik9FVDBn1iB+LIna0zGCJ0tdQObzHc9DJL07k02HJsaHCgXUNVd/gxCj7P&#10;nbfZx2W+eDk+n/K3fVm7vFTq8WHcLkEEGsNd/O9+1wri1ngl3gC5/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Wh+fBAAAA2gAAAA8AAAAAAAAAAAAAAAAAmAIAAGRycy9kb3du&#10;cmV2LnhtbFBLBQYAAAAABAAEAPUAAACGAwAAAAA=&#10;" filled="f" strokecolor="#2f5496" strokeweight="1.5pt">
                  <v:textbox inset=",,,24.3mm">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A</w:t>
                        </w:r>
                      </w:p>
                    </w:txbxContent>
                  </v:textbox>
                </v:roundrect>
                <v:shape id="AutoShape 118" o:spid="_x0000_s1058" type="#_x0000_t32" style="position:absolute;left:16363;top:7181;width:7;height:42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Vw8QAAADaAAAADwAAAGRycy9kb3ducmV2LnhtbESPQWvCQBSE74X+h+UVvNVNIhWNrqEp&#10;CLmUoi14fWZfk9Ds25Bdk+iv7xYKHoeZ+YbZZpNpxUC9aywriOcRCOLS6oYrBV+f++cVCOeRNbaW&#10;ScGVHGS7x4ctptqOfKDh6CsRIOxSVFB736VSurImg25uO+LgfdveoA+yr6TucQxw08okipbSYMNh&#10;ocaO3moqf44XoyD/KGy+KE7L9/OquzXxizlERaLU7Gl63YDwNPl7+L9daAVr+LsSboD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8RXDxAAAANoAAAAPAAAAAAAAAAAA&#10;AAAAAKECAABkcnMvZG93bnJldi54bWxQSwUGAAAAAAQABAD5AAAAkgMAAAAA&#10;" strokecolor="#0070c0"/>
                <v:shape id="AutoShape 119" o:spid="_x0000_s1059" type="#_x0000_t32" style="position:absolute;left:23317;top:19742;width:17145;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hIvI8QAAADbAAAADwAAAGRycy9kb3ducmV2LnhtbESPT4vCQAzF74LfYYjgTacqinQdRYWF&#10;XkT8A16znWxbtpMpnVmt++k3B8Fbwnt575fVpnO1ulMbKs8GJuMEFHHubcWFgevlc7QEFSKyxdoz&#10;GXhSgM2631thav2DT3Q/x0JJCIcUDZQxNqnWIS/JYRj7hli0b986jLK2hbYtPiTc1XqaJAvtsGJp&#10;KLGhfUn5z/nXGdgdM7+bZbfF4WvZ/FWTuTsl2dSY4aDbfoCK1MW3+XWdWcEXevlFBtD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Ei8jxAAAANsAAAAPAAAAAAAAAAAA&#10;AAAAAKECAABkcnMvZG93bnJldi54bWxQSwUGAAAAAAQABAD5AAAAkgMAAAAA&#10;" strokecolor="#0070c0"/>
                <v:roundrect id="AutoShape 122" o:spid="_x0000_s1060" style="position:absolute;left:40462;top:12503;width:13716;height:44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w2PMEA&#10;AADbAAAADwAAAGRycy9kb3ducmV2LnhtbERPTWvCQBC9C/6HZYTedGOLUlJX0dCSngSj7XnIjkk0&#10;Oxuy2yT9964geJvH+5zVZjC16Kh1lWUF81kEgji3uuJCwen4NX0H4TyyxtoyKfgnB5v1eLTCWNue&#10;D9RlvhAhhF2MCkrvm1hKl5dk0M1sQxy4s20N+gDbQuoW+xBuavkaRUtpsOLQUGJDSUn5NfszCn4+&#10;f/dvx106uIVOMM0ueHLbpVIvk2H7AcLT4J/ih/tbh/lzuP8SDpDr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mcNjzBAAAA2wAAAA8AAAAAAAAAAAAAAAAAmAIAAGRycy9kb3du&#10;cmV2LnhtbFBLBQYAAAAABAAEAPUAAACGAw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v:textbox>
                </v:roundrect>
                <v:shape id="AutoShape 123" o:spid="_x0000_s1061" type="#_x0000_t32" style="position:absolute;left:40366;top:16637;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MjcEAAADbAAAADwAAAGRycy9kb3ducmV2LnhtbERPS0sDMRC+C/6HMIKXYrP2ILI2uxQf&#10;4LVdL70Nm+lm22SyJrEb++uNIHibj+856zY7K84U4uhZwf2yAkHcez3yoOCje7t7BBETskbrmRR8&#10;U4S2ub5aY639zFs679IgSgjHGhWYlKZaytgbchiXfiIu3MEHh6nAMEgdcC7hzspVVT1IhyOXBoMT&#10;PRvqT7svp2C2n/ml6/b78XV7WQSz6C42H5W6vcmbJxCJcvoX/7nfdZm/gt9fygGy+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90yNwQAAANsAAAAPAAAAAAAAAAAAAAAA&#10;AKECAABkcnMvZG93bnJldi54bWxQSwUGAAAAAAQABAD5AAAAjwMAAAAA&#10;" strokecolor="#1f4d78" strokeweight="1.5pt"/>
                <v:roundrect id="AutoShape 124" o:spid="_x0000_s1062" style="position:absolute;left:9505;top:16325;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IN0MAA&#10;AADbAAAADwAAAGRycy9kb3ducmV2LnhtbERPTWvCQBC9C/6HZYTedFOlUlJXUbHoSWiS9jxkxyQ2&#10;Oxt2V43/visUvM3jfc5i1ZtWXMn5xrKC10kCgri0uuFKQZF/jt9B+ICssbVMCu7kYbUcDhaYanvj&#10;L7pmoRIxhH2KCuoQulRKX9Zk0E9sRxy5k3UGQ4SuktrhLYabVk6TZC4NNhwbauxoW1P5m12Mgu/d&#10;z3GWb/a9f9Nb3GdnLPx6rtTLqF9/gAjUh6f4333Qcf4MHr/EA+Ty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gIN0MAAAADbAAAADwAAAAAAAAAAAAAAAACYAgAAZHJzL2Rvd25y&#10;ZXYueG1sUEsFBgAAAAAEAAQA9QAAAIUDA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A</w:t>
                        </w:r>
                      </w:p>
                    </w:txbxContent>
                  </v:textbox>
                </v:roundrect>
                <v:shape id="AutoShape 126" o:spid="_x0000_s1063" type="#_x0000_t32" style="position:absolute;left:9505;top:16224;width:1390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1JxYsEAAADbAAAADwAAAGRycy9kb3ducmV2LnhtbERPS2sCMRC+C/0PYQpepGZbRGRrlNIH&#10;9KrrxduwmW62TSbbJHWjv74RCr3Nx/ec9TY7K04UYu9Zwf28AkHcet1zp+DQvN2tQMSErNF6JgVn&#10;irDd3EzWWGs/8o5O+9SJEsKxRgUmpaGWMraGHMa5H4gL9+GDw1Rg6KQOOJZwZ+VDVS2lw55Lg8GB&#10;ng21X/sfp2C03/mlaY7H/nV3mQUzay42fyo1vc1PjyAS5fQv/nO/6zJ/AddfygFy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UnFiwQAAANsAAAAPAAAAAAAAAAAAAAAA&#10;AKECAABkcnMvZG93bnJldi54bWxQSwUGAAAAAAQABAD5AAAAjwMAAAAA&#10;" strokecolor="#1f4d78" strokeweight="1.5pt"/>
                <v:roundrect id="AutoShape 116" o:spid="_x0000_s1064" style="position:absolute;left:40100;top:2882;width:13906;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ZZ3MMA&#10;AADbAAAADwAAAGRycy9kb3ducmV2LnhtbERPS2sCMRC+F/ofwgjeatYnuhpFpAUPenBbCt7GzbhZ&#10;u5lsN6mu/94UCr3Nx/ecxaq1lbhS40vHCvq9BARx7nTJhYKP97eXKQgfkDVWjknBnTysls9PC0y1&#10;u/GBrlkoRAxhn6ICE0KdSulzQxZ9z9XEkTu7xmKIsCmkbvAWw20lB0kykRZLjg0Ga9oYyr+yH6vg&#10;YKrR62U4239nn7vkOL3byWlglep22vUcRKA2/Iv/3Fsd54/h95d4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dZZ3MMAAADbAAAADwAAAAAAAAAAAAAAAACYAgAAZHJzL2Rv&#10;d25yZXYueG1sUEsFBgAAAAAEAAQA9QAAAIgDAAAAAA==&#10;" strokecolor="#2f5496" strokeweight="1.5pt">
                  <v:textbox>
                    <w:txbxContent>
                      <w:p w:rsidR="00FF0D81" w:rsidRPr="006F3620" w:rsidRDefault="00FF0D81" w:rsidP="00160AF4">
                        <w:pPr>
                          <w:shd w:val="clear" w:color="auto" w:fill="FFFFFF"/>
                          <w:jc w:val="center"/>
                          <w:rPr>
                            <w:rFonts w:ascii="Arial" w:hAnsi="Arial" w:cs="Arial"/>
                          </w:rPr>
                        </w:pPr>
                        <w:r w:rsidRPr="006F3620">
                          <w:rPr>
                            <w:rFonts w:ascii="Arial" w:hAnsi="Arial" w:cs="Arial"/>
                          </w:rPr>
                          <w:t xml:space="preserve">Communication Service </w:t>
                        </w:r>
                        <w:r>
                          <w:rPr>
                            <w:rFonts w:ascii="Arial" w:hAnsi="Arial" w:cs="Arial"/>
                          </w:rPr>
                          <w:t>Customer</w:t>
                        </w:r>
                      </w:p>
                    </w:txbxContent>
                  </v:textbox>
                </v:roundrect>
                <v:rect id="Rectangle 115" o:spid="_x0000_s1065" style="position:absolute;left:40119;top:8267;width:685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o0RMAA&#10;AADbAAAADwAAAGRycy9kb3ducmV2LnhtbERPTYvCMBC9L/gfwgh701QpRbpGEUHxIuyqoMfZZrbN&#10;2kxqE7X7740g7G0e73Om887W4katN44VjIYJCOLCacOlgsN+NZiA8AFZY+2YFPyRh/ms9zbFXLs7&#10;f9FtF0oRQ9jnqKAKocml9EVFFv3QNcSR+3GtxRBhW0rd4j2G21qOkySTFg3HhgobWlZUnHdXqwBT&#10;szbFd+oWn9k2XFCnp9+jU+q93y0+QATqwr/45d7oOD+D5y/xAD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o0RMAAAADbAAAADwAAAAAAAAAAAAAAAACYAgAAZHJzL2Rvd25y&#10;ZXYueG1sUEsFBgAAAAAEAAQA9QAAAIUDAAAAAA==&#10;" stroked="f" strokecolor="#2f5496" strokeweight="1.5pt">
                  <v:textbox>
                    <w:txbxContent>
                      <w:p w:rsidR="00FF0D81" w:rsidRPr="006F3620" w:rsidRDefault="00FF0D81" w:rsidP="00160AF4">
                        <w:pPr>
                          <w:jc w:val="center"/>
                          <w:rPr>
                            <w:rFonts w:ascii="Arial" w:hAnsi="Arial" w:cs="Arial"/>
                          </w:rPr>
                        </w:pPr>
                        <w:r>
                          <w:rPr>
                            <w:rFonts w:ascii="Arial" w:hAnsi="Arial" w:cs="Arial"/>
                          </w:rPr>
                          <w:t>Client</w:t>
                        </w:r>
                      </w:p>
                    </w:txbxContent>
                  </v:textbox>
                </v:rect>
                <v:shape id="AutoShape 118" o:spid="_x0000_s1066" type="#_x0000_t32" style="position:absolute;left:47053;top:7550;width:267;height:42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u3V8MAAADbAAAADwAAAGRycy9kb3ducmV2LnhtbERPTWvCQBC9F/wPywje6iaRqkTX0BSE&#10;XEpRC72O2WkSmp0N2TVJ++u7hYK3ebzP2WeTacVAvWssK4iXEQji0uqGKwXvl+PjFoTzyBpby6Tg&#10;mxxkh9nDHlNtRz7RcPaVCCHsUlRQe9+lUrqyJoNuaTviwH3a3qAPsK+k7nEM4aaVSRStpcGGQ0ON&#10;Hb3UVH6db0ZB/lbYfFV8rF+v2+6niZ/MKSoSpRbz6XkHwtPk7+J/d6HD/A38/RIOkId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X7t1fDAAAA2wAAAA8AAAAAAAAAAAAA&#10;AAAAoQIAAGRycy9kb3ducmV2LnhtbFBLBQYAAAAABAAEAPkAAACRAwAAAAA=&#10;" strokecolor="#0070c0"/>
                <v:rect id="Rectangle 113" o:spid="_x0000_s1067" style="position:absolute;left:47263;top:8483;width:800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kFrcQA&#10;AADbAAAADwAAAGRycy9kb3ducmV2LnhtbESPQWvCQBCF74X+h2UKvTWbSpASXUUKipdCtYV6nGan&#10;yWp2NmZXTf+9cxC8zfDevPfNdD74Vp2pjy6wgdcsB0VcBeu4NvD9tXx5AxUTssU2MBn4pwjz2ePD&#10;FEsbLryh8zbVSkI4lmigSakrtY5VQx5jFjpi0f5C7zHJ2tfa9niRcN/qUZ6PtUfH0tBgR+8NVYft&#10;yRvAwq1c9VuExef4Ix3RFrv9TzDm+WlYTEAlGtLdfLteW8EXWPlFBtC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JBa3EAAAA2wAAAA8AAAAAAAAAAAAAAAAAmAIAAGRycy9k&#10;b3ducmV2LnhtbFBLBQYAAAAABAAEAPUAAACJAwAAAAA=&#10;" stroked="f" strokecolor="#2f5496" strokeweight="1.5pt">
                  <v:textbox>
                    <w:txbxContent>
                      <w:p w:rsidR="00FF0D81" w:rsidRPr="006F3620" w:rsidRDefault="00FF0D81" w:rsidP="00160AF4">
                        <w:pPr>
                          <w:jc w:val="center"/>
                          <w:rPr>
                            <w:rFonts w:ascii="Arial" w:hAnsi="Arial" w:cs="Arial"/>
                          </w:rPr>
                        </w:pPr>
                        <w:r>
                          <w:rPr>
                            <w:rFonts w:ascii="Arial" w:hAnsi="Arial" w:cs="Arial"/>
                          </w:rPr>
                          <w:t>Provider</w:t>
                        </w:r>
                      </w:p>
                    </w:txbxContent>
                  </v:textbox>
                </v:rect>
                <v:roundrect id="AutoShape 124" o:spid="_x0000_s1068" style="position:absolute;left:9194;top:20935;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6OsAA&#10;AADbAAAADwAAAGRycy9kb3ducmV2LnhtbERPTYvCMBC9C/sfwgje1tQVZbcaxZUVPQm26nloxrba&#10;TEoTtf57Iyx4m8f7nOm8NZW4UeNKywoG/QgEcWZ1ybmCfbr6/AbhPLLGyjIpeJCD+eyjM8VY2zvv&#10;6Jb4XIQQdjEqKLyvYyldVpBB17c1ceBOtjHoA2xyqRu8h3BTya8oGkuDJYeGAmtaFpRdkqtRcPg7&#10;bofp77p1I73EdXLGvVuMlep128UEhKfWv8X/7o0O83/g9Us4QM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o6OsAAAADbAAAADwAAAAAAAAAAAAAAAACYAgAAZHJzL2Rvd25y&#10;ZXYueG1sUEsFBgAAAAAEAAQA9QAAAIUDA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A</w:t>
                        </w:r>
                      </w:p>
                    </w:txbxContent>
                  </v:textbox>
                </v:roundrect>
                <v:roundrect id="AutoShape 124" o:spid="_x0000_s1069" style="position:absolute;left:40271;top:21405;width:13716;height:395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xZGsAA&#10;AADbAAAADwAAAGRycy9kb3ducmV2LnhtbERPTWvCQBC9F/oflil4q5tGDBJdxYYWPQlN1POQHZPY&#10;7GzIbmP89+5B6PHxvleb0bRioN41lhV8TCMQxKXVDVcKjsX3+wKE88gaW8uk4E4ONuvXlxWm2t74&#10;h4bcVyKEsEtRQe19l0rpypoMuqntiAN3sb1BH2BfSd3jLYSbVsZRlEiDDYeGGjvKaip/8z+j4PR1&#10;PsyKz93o5jrDXX7Fo9smSk3exu0ShKfR/4uf7r1WEIf14Uv4AXL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LxZGsAAAADbAAAADwAAAAAAAAAAAAAAAACYAgAAZHJzL2Rvd25y&#10;ZXYueG1sUEsFBgAAAAAEAAQA9QAAAIUDA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Radio Network</w:t>
                        </w:r>
                        <w:r>
                          <w:rPr>
                            <w:rFonts w:ascii="Arial" w:hAnsi="Arial" w:cs="Arial"/>
                          </w:rPr>
                          <w:br/>
                          <w:t xml:space="preserve"> B</w:t>
                        </w:r>
                      </w:p>
                    </w:txbxContent>
                  </v:textbox>
                </v:roundrect>
                <v:shape id="AutoShape 126" o:spid="_x0000_s1070" type="#_x0000_t32" style="position:absolute;left:9639;top:20701;width:1390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kYR8MAAADbAAAADwAAAGRycy9kb3ducmV2LnhtbESPQWsCMRSE74X+h/AKvUjN6qGU1Shi&#10;W+hV14u3x+Z1s5q8bJPUTf31TaHgcZiZb5jlOjsrLhRi71nBbFqBIG697rlTcGjen15AxISs0Xom&#10;BT8UYb26v1tirf3IO7rsUycKhGONCkxKQy1lbA05jFM/EBfv0weHqcjQSR1wLHBn5byqnqXDnsuC&#10;wYG2htrz/tspGO1Xfm2a47F/210nwUyaq80npR4f8mYBIlFOt/B/+0MrmM/g70v5A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VJGEfDAAAA2wAAAA8AAAAAAAAAAAAA&#10;AAAAoQIAAGRycy9kb3ducmV2LnhtbFBLBQYAAAAABAAEAPkAAACRAwAAAAA=&#10;" strokecolor="#1f4d78" strokeweight="1.5pt"/>
                <v:shape id="AutoShape 126" o:spid="_x0000_s1071" type="#_x0000_t32" style="position:absolute;left:40316;top:20701;width:1390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uGMMMAAADbAAAADwAAAGRycy9kb3ducmV2LnhtbESPQUsDMRSE70L/Q3gFL8Vm3YPI2rSU&#10;quC1XS+9PTbPzdrkZZvEbuyvN4LgcZiZb5jVJjsrLhTi4FnB/bICQdx5PXCv4L19vXsEEROyRuuZ&#10;FHxThM16drPCRvuJ93Q5pF4UCMcGFZiUxkbK2BlyGJd+JC7ehw8OU5GhlzrgVODOyrqqHqTDgcuC&#10;wZF2hrrT4cspmOw5P7ft8Ti87K+LYBbt1eZPpW7nefsEIlFO/+G/9ptWUNfw+6X8ALn+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WbhjDDAAAA2wAAAA8AAAAAAAAAAAAA&#10;AAAAoQIAAGRycy9kb3ducmV2LnhtbFBLBQYAAAAABAAEAPkAAACRAwAAAAA=&#10;" strokecolor="#1f4d78" strokeweight="1.5pt"/>
                <v:roundrect id="AutoShape 117" o:spid="_x0000_s1072" style="position:absolute;left:40449;top:12217;width:13907;height:1381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Nx3MUA&#10;AADbAAAADwAAAGRycy9kb3ducmV2LnhtbESP3WoCMRSE7wu+QzhC72q2uyB2a1ZKbYt6I9U+wHFz&#10;9kc3J0uS6vr2Rij0cpiZb5j5YjCdOJPzrWUFz5MEBHFpdcu1gp/959MMhA/IGjvLpOBKHhbF6GGO&#10;ubYX/qbzLtQiQtjnqKAJoc+l9GVDBv3E9sTRq6wzGKJ0tdQOLxFuOpkmyVQabDkuNNjTe0Plafdr&#10;FGyrk7fp+jidfexfDtnXZlm7bKnU43h4ewURaAj/4b/2SitIM7h/iT9AF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M3HcxQAAANsAAAAPAAAAAAAAAAAAAAAAAJgCAABkcnMv&#10;ZG93bnJldi54bWxQSwUGAAAAAAQABAD1AAAAigMAAAAA&#10;" filled="f" strokecolor="#2f5496" strokeweight="1.5pt">
                  <v:textbox inset=",,,24.3mm">
                    <w:txbxContent>
                      <w:p w:rsidR="00FF0D81" w:rsidRPr="006F3620" w:rsidRDefault="00FF0D81" w:rsidP="00160AF4">
                        <w:pPr>
                          <w:shd w:val="clear" w:color="auto" w:fill="FFFFFF"/>
                          <w:jc w:val="center"/>
                          <w:rPr>
                            <w:rFonts w:ascii="Arial" w:hAnsi="Arial" w:cs="Arial"/>
                          </w:rPr>
                        </w:pPr>
                        <w:r>
                          <w:rPr>
                            <w:rFonts w:ascii="Arial" w:hAnsi="Arial" w:cs="Arial"/>
                          </w:rPr>
                          <w:t>Communication Service Provider B</w:t>
                        </w:r>
                      </w:p>
                    </w:txbxContent>
                  </v:textbox>
                </v:roundrect>
                <v:roundrect id="AutoShape 124" o:spid="_x0000_s1073" style="position:absolute;left:40195;top:16630;width:13716;height:447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dfGcQA&#10;AADbAAAADwAAAGRycy9kb3ducmV2LnhtbESPQWvCQBSE70L/w/IKvZmN1kqJrqJisSehSer5kX1N&#10;UrNvQ3abxH/fFQo9DjPzDbPejqYRPXWutqxgFsUgiAuray4V5Nnb9BWE88gaG8uk4EYOtpuHyRoT&#10;bQf+oD71pQgQdgkqqLxvEyldUZFBF9mWOHhftjPog+xKqTscAtw0ch7HS2mw5rBQYUuHiopr+mMU&#10;fB4v5+dsfxrdiz7gKf3G3O2WSj09jrsVCE+j/w//td+1gvkC7l/CD5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HXxnEAAAA2wAAAA8AAAAAAAAAAAAAAAAAmAIAAGRycy9k&#10;b3ducmV2LnhtbFBLBQYAAAAABAAEAPUAAACJAwAAAAA=&#10;" filled="f" stroked="f" strokecolor="#2f5496" strokeweight="1.5pt">
                  <v:textbox>
                    <w:txbxContent>
                      <w:p w:rsidR="00FF0D81" w:rsidRPr="006F3620" w:rsidRDefault="00FF0D81" w:rsidP="00160AF4">
                        <w:pPr>
                          <w:shd w:val="clear" w:color="auto" w:fill="FFFFFF"/>
                          <w:jc w:val="center"/>
                          <w:rPr>
                            <w:rFonts w:ascii="Arial" w:hAnsi="Arial" w:cs="Arial"/>
                          </w:rPr>
                        </w:pPr>
                        <w:r>
                          <w:rPr>
                            <w:rFonts w:ascii="Arial" w:hAnsi="Arial" w:cs="Arial"/>
                          </w:rPr>
                          <w:t>Network</w:t>
                        </w:r>
                        <w:r>
                          <w:rPr>
                            <w:rFonts w:ascii="Arial" w:hAnsi="Arial" w:cs="Arial"/>
                          </w:rPr>
                          <w:br/>
                          <w:t>Operator B</w:t>
                        </w:r>
                      </w:p>
                    </w:txbxContent>
                  </v:textbox>
                </v:roundrect>
                <w10:anchorlock/>
              </v:group>
            </w:pict>
          </mc:Fallback>
        </mc:AlternateContent>
      </w:r>
    </w:p>
    <w:p w:rsidR="00160AF4" w:rsidRPr="00B314F5" w:rsidRDefault="00160AF4" w:rsidP="00160AF4">
      <w:pPr>
        <w:pStyle w:val="TF"/>
      </w:pPr>
      <w:r w:rsidRPr="00B314F5">
        <w:t>Figure 4.</w:t>
      </w:r>
      <w:r>
        <w:t>4</w:t>
      </w:r>
      <w:r w:rsidRPr="00B314F5">
        <w:t>.</w:t>
      </w:r>
      <w:r>
        <w:t>1.1</w:t>
      </w:r>
      <w:r w:rsidRPr="00B314F5">
        <w:t xml:space="preserve">: National roaming </w:t>
      </w:r>
      <w:r>
        <w:t>concept</w:t>
      </w:r>
    </w:p>
    <w:p w:rsidR="00160AF4" w:rsidRDefault="00160AF4" w:rsidP="00160AF4">
      <w:pPr>
        <w:rPr>
          <w:lang w:eastAsia="zh-CN"/>
        </w:rPr>
      </w:pPr>
      <w:r>
        <w:rPr>
          <w:lang w:eastAsia="zh-CN"/>
        </w:rPr>
        <w:t xml:space="preserve">Management interactions between and by network operators involved here: both the network operator A and B have instantiated network slices. Network operator B determines which network slices are allowed to be used by inbound roamers from network operator A, and if needed, will configure its network to support mapping of S-NSSAI as defined in TS 23.501 [1]. </w:t>
      </w:r>
    </w:p>
    <w:p w:rsidR="00160AF4" w:rsidRPr="000705B1" w:rsidRDefault="00160AF4" w:rsidP="00160AF4">
      <w:pPr>
        <w:rPr>
          <w:lang w:eastAsia="zh-CN"/>
        </w:rPr>
      </w:pPr>
      <w:r>
        <w:rPr>
          <w:lang w:eastAsia="zh-CN"/>
        </w:rPr>
        <w:t xml:space="preserve">If subscribers of network operator A are visiting the network of network operator B the roaming principles as standardized in TS 23.501 [1] apply, i.e., the UE of network operator A will register into 5GC with an AMF in network operator B, and will receive Allowed NSSAI and other network slicing related information as needed. In case of home routing, PDU sessions with an S-NSSAI are established with V-SMF in network operator B and H-SMF in network operator A.  </w:t>
      </w:r>
    </w:p>
    <w:p w:rsidR="000D3123" w:rsidRPr="009E5383" w:rsidRDefault="0053318D" w:rsidP="000D3123">
      <w:pPr>
        <w:pStyle w:val="Heading1"/>
      </w:pPr>
      <w:bookmarkStart w:id="276" w:name="_Toc72995030"/>
      <w:r>
        <w:lastRenderedPageBreak/>
        <w:t>5</w:t>
      </w:r>
      <w:r w:rsidR="000D3123" w:rsidRPr="009E5383">
        <w:tab/>
      </w:r>
      <w:bookmarkStart w:id="277" w:name="_Toc49757648"/>
      <w:r w:rsidR="004057F8">
        <w:t xml:space="preserve">Scenarios for </w:t>
      </w:r>
      <w:r w:rsidR="00F27D43">
        <w:t xml:space="preserve">Network Slicing </w:t>
      </w:r>
      <w:r w:rsidR="000D3123">
        <w:t xml:space="preserve">Management </w:t>
      </w:r>
      <w:r w:rsidR="00F27D43">
        <w:t>Enhancements</w:t>
      </w:r>
      <w:bookmarkEnd w:id="276"/>
      <w:bookmarkEnd w:id="277"/>
    </w:p>
    <w:p w:rsidR="006D5D1E" w:rsidRPr="009E5383" w:rsidRDefault="006D5D1E" w:rsidP="006D5D1E">
      <w:pPr>
        <w:pStyle w:val="Heading2"/>
      </w:pPr>
      <w:bookmarkStart w:id="278" w:name="_Toc45107755"/>
      <w:bookmarkStart w:id="279" w:name="_Toc72995031"/>
      <w:r>
        <w:t>5</w:t>
      </w:r>
      <w:r w:rsidRPr="009E5383">
        <w:t>.1</w:t>
      </w:r>
      <w:r w:rsidRPr="009E5383">
        <w:tab/>
      </w:r>
      <w:bookmarkEnd w:id="278"/>
      <w:r>
        <w:t xml:space="preserve">Network Slice </w:t>
      </w:r>
      <w:r w:rsidR="00FD3631">
        <w:t>us</w:t>
      </w:r>
      <w:ins w:id="280" w:author="D2" w:date="2021-05-28T09:53:00Z">
        <w:r w:rsidR="004956B7">
          <w:t>ing</w:t>
        </w:r>
      </w:ins>
      <w:del w:id="281" w:author="D2" w:date="2021-05-28T09:53:00Z">
        <w:r w:rsidR="00FD3631" w:rsidDel="004956B7">
          <w:delText>e in</w:delText>
        </w:r>
      </w:del>
      <w:r>
        <w:t xml:space="preserve"> multiple networks</w:t>
      </w:r>
      <w:r w:rsidR="00FD3631">
        <w:t xml:space="preserve"> scenario 1</w:t>
      </w:r>
      <w:bookmarkEnd w:id="279"/>
    </w:p>
    <w:p w:rsidR="006D5D1E" w:rsidRPr="00056AF5" w:rsidRDefault="006D5D1E" w:rsidP="00186DC2">
      <w:pPr>
        <w:pStyle w:val="Heading3"/>
        <w:rPr>
          <w:lang w:eastAsia="zh-CN"/>
        </w:rPr>
      </w:pPr>
      <w:bookmarkStart w:id="282" w:name="_Toc72995032"/>
      <w:r>
        <w:rPr>
          <w:lang w:eastAsia="zh-CN"/>
        </w:rPr>
        <w:t>5.1</w:t>
      </w:r>
      <w:r w:rsidRPr="00056AF5">
        <w:rPr>
          <w:lang w:eastAsia="zh-CN"/>
        </w:rPr>
        <w:t>.</w:t>
      </w:r>
      <w:r>
        <w:rPr>
          <w:lang w:eastAsia="zh-CN"/>
        </w:rPr>
        <w:t>1</w:t>
      </w:r>
      <w:r w:rsidRPr="00056AF5">
        <w:rPr>
          <w:lang w:eastAsia="zh-CN"/>
        </w:rPr>
        <w:tab/>
        <w:t>Description</w:t>
      </w:r>
      <w:r w:rsidR="00FD3631">
        <w:rPr>
          <w:lang w:eastAsia="zh-CN"/>
        </w:rPr>
        <w:t xml:space="preserve"> RAN sharing</w:t>
      </w:r>
      <w:bookmarkEnd w:id="282"/>
    </w:p>
    <w:p w:rsidR="006D5D1E" w:rsidRDefault="006D5D1E" w:rsidP="006D5D1E">
      <w:r>
        <w:t xml:space="preserve">CSP wishes to provide a communication service in multiple </w:t>
      </w:r>
      <w:del w:id="283" w:author="S5-213563" w:date="2021-05-26T12:57:00Z">
        <w:r w:rsidDel="00676B94">
          <w:delText>countries o</w:delText>
        </w:r>
      </w:del>
      <w:del w:id="284" w:author="S5-213563" w:date="2021-05-26T12:58:00Z">
        <w:r w:rsidDel="00676B94">
          <w:delText xml:space="preserve">r </w:delText>
        </w:r>
      </w:del>
      <w:r>
        <w:t>regions. The CSP has selected NOP-A as network slice provider. NOP-A does not have RAN coverage in all of the geographical areas that are required by the CSP.</w:t>
      </w:r>
    </w:p>
    <w:p w:rsidR="006D5D1E" w:rsidRDefault="006D5D1E" w:rsidP="006D5D1E">
      <w:r>
        <w:t xml:space="preserve">NOP-A selects NOP-B to provide </w:t>
      </w:r>
      <w:ins w:id="285" w:author="S5-213563" w:date="2021-05-26T12:58:00Z">
        <w:r w:rsidR="00676B94">
          <w:t xml:space="preserve">the missing </w:t>
        </w:r>
      </w:ins>
      <w:r>
        <w:t>RAN coverage for one or more geographical areas</w:t>
      </w:r>
      <w:del w:id="286" w:author="S5-213563" w:date="2021-05-26T12:58:00Z">
        <w:r w:rsidDel="00676B94">
          <w:delText>, and agrees slice subnet requirements with NOP-B</w:delText>
        </w:r>
      </w:del>
      <w:r>
        <w:t>.</w:t>
      </w:r>
    </w:p>
    <w:p w:rsidR="00676B94" w:rsidRPr="00194C9E" w:rsidRDefault="00676B94" w:rsidP="00676B94">
      <w:pPr>
        <w:rPr>
          <w:ins w:id="287" w:author="S5-213563" w:date="2021-05-26T12:59:00Z"/>
          <w:color w:val="FF0000"/>
          <w:lang w:eastAsia="zh-CN"/>
          <w:rPrChange w:id="288" w:author="D2" w:date="2021-05-28T09:57:00Z">
            <w:rPr>
              <w:ins w:id="289" w:author="S5-213563" w:date="2021-05-26T12:59:00Z"/>
              <w:lang w:eastAsia="zh-CN"/>
            </w:rPr>
          </w:rPrChange>
        </w:rPr>
      </w:pPr>
      <w:ins w:id="290" w:author="S5-213563" w:date="2021-05-26T12:59:00Z">
        <w:r w:rsidRPr="00194C9E">
          <w:rPr>
            <w:color w:val="FF0000"/>
            <w:lang w:eastAsia="zh-CN"/>
            <w:rPrChange w:id="291" w:author="D2" w:date="2021-05-28T09:57:00Z">
              <w:rPr>
                <w:lang w:eastAsia="zh-CN"/>
              </w:rPr>
            </w:rPrChange>
          </w:rPr>
          <w:t>Editor’s Note: It is assumed that the geographical areas are located in a single country and that a single PLMN ID is used. International roaming scenario is for further study and may be more similar to the national roaming scenario in clause 5.2.</w:t>
        </w:r>
      </w:ins>
    </w:p>
    <w:p w:rsidR="00676B94" w:rsidRDefault="00676B94" w:rsidP="00676B94">
      <w:pPr>
        <w:rPr>
          <w:ins w:id="292" w:author="S5-213563" w:date="2021-05-26T12:59:00Z"/>
          <w:lang w:eastAsia="zh-CN"/>
        </w:rPr>
      </w:pPr>
      <w:ins w:id="293" w:author="S5-213563" w:date="2021-05-26T12:59:00Z">
        <w:r>
          <w:rPr>
            <w:lang w:eastAsia="zh-CN"/>
          </w:rPr>
          <w:t>The roles of CSP and NOP-A may be played by either same or different companies. Further details how CSP interacts with NOP-A to order, provision or monitor a network slice is out the scope of this use case. It is expected to follow general network slice use cases and not be specific to the RAN sharing scenario.</w:t>
        </w:r>
      </w:ins>
    </w:p>
    <w:p w:rsidR="00676B94" w:rsidRDefault="00676B94" w:rsidP="00676B94">
      <w:pPr>
        <w:rPr>
          <w:ins w:id="294" w:author="S5-213563" w:date="2021-05-26T12:59:00Z"/>
          <w:lang w:eastAsia="zh-CN"/>
        </w:rPr>
      </w:pPr>
      <w:ins w:id="295" w:author="S5-213563" w:date="2021-05-26T12:59:00Z">
        <w:r>
          <w:rPr>
            <w:lang w:eastAsia="zh-CN"/>
          </w:rPr>
          <w:t>It is assumed that NOP-A and NOP-B roles are played by different companies, hereafter referred to as Company-NA and Company-NB. This is illustrated in figure 5.1.1-1. For interaction between Company-NA and Company-NB for RAN sharing, the applicability and meaning of additional roles such as NSC and NSP  will be considered as part of potential solutions.</w:t>
        </w:r>
      </w:ins>
    </w:p>
    <w:p w:rsidR="00676B94" w:rsidRDefault="00676B94" w:rsidP="00676B94">
      <w:pPr>
        <w:jc w:val="center"/>
        <w:rPr>
          <w:ins w:id="296" w:author="S5-213563" w:date="2021-05-26T13:00:00Z"/>
        </w:rPr>
      </w:pPr>
      <w:ins w:id="297" w:author="S5-213563" w:date="2021-05-26T13:00:00Z">
        <w:r>
          <w:rPr>
            <w:noProof/>
            <w:lang w:val="en-US"/>
          </w:rPr>
          <w:drawing>
            <wp:inline distT="0" distB="0" distL="0" distR="0">
              <wp:extent cx="2762885" cy="3275965"/>
              <wp:effectExtent l="0" t="0" r="0"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62885" cy="3275965"/>
                      </a:xfrm>
                      <a:prstGeom prst="rect">
                        <a:avLst/>
                      </a:prstGeom>
                      <a:noFill/>
                      <a:ln>
                        <a:noFill/>
                      </a:ln>
                    </pic:spPr>
                  </pic:pic>
                </a:graphicData>
              </a:graphic>
            </wp:inline>
          </w:drawing>
        </w:r>
      </w:ins>
    </w:p>
    <w:p w:rsidR="00676B94" w:rsidRDefault="00676B94" w:rsidP="00676B94">
      <w:pPr>
        <w:pStyle w:val="TF"/>
        <w:rPr>
          <w:ins w:id="298" w:author="S5-213563" w:date="2021-05-26T13:00:00Z"/>
        </w:rPr>
      </w:pPr>
      <w:ins w:id="299" w:author="S5-213563" w:date="2021-05-26T13:00:00Z">
        <w:r>
          <w:t>Figure 5.1.1-1 Interaction between Company-NA and Company-NB</w:t>
        </w:r>
      </w:ins>
    </w:p>
    <w:p w:rsidR="00676B94" w:rsidRDefault="00676B94" w:rsidP="00676B94">
      <w:pPr>
        <w:rPr>
          <w:ins w:id="300" w:author="S5-213563" w:date="2021-05-26T12:59:00Z"/>
          <w:lang w:eastAsia="zh-CN"/>
        </w:rPr>
      </w:pPr>
      <w:ins w:id="301" w:author="S5-213563" w:date="2021-05-26T12:59:00Z">
        <w:r>
          <w:rPr>
            <w:lang w:eastAsia="zh-CN"/>
          </w:rPr>
          <w:t>As pre-condition for this scenario, Company-NA may need a general RAN sharing agreement with Company-NB. Details of how to establish such an agreement is out of scope for this use case.</w:t>
        </w:r>
      </w:ins>
    </w:p>
    <w:p w:rsidR="006D5D1E" w:rsidRDefault="00676B94" w:rsidP="00676B94">
      <w:pPr>
        <w:rPr>
          <w:lang w:eastAsia="zh-CN"/>
        </w:rPr>
      </w:pPr>
      <w:ins w:id="302" w:author="S5-213563" w:date="2021-05-26T12:59:00Z">
        <w:r>
          <w:rPr>
            <w:lang w:eastAsia="zh-CN"/>
          </w:rPr>
          <w:t xml:space="preserve">To support request from CSP, </w:t>
        </w:r>
      </w:ins>
      <w:ins w:id="303" w:author="S5-213563" w:date="2021-05-26T13:00:00Z">
        <w:r>
          <w:rPr>
            <w:lang w:eastAsia="zh-CN"/>
          </w:rPr>
          <w:t xml:space="preserve">Company-NA </w:t>
        </w:r>
      </w:ins>
      <w:del w:id="304" w:author="S5-213563" w:date="2021-05-26T13:01:00Z">
        <w:r w:rsidR="006D5D1E" w:rsidDel="00676B94">
          <w:rPr>
            <w:lang w:eastAsia="zh-CN"/>
          </w:rPr>
          <w:delText xml:space="preserve">NOP-A </w:delText>
        </w:r>
      </w:del>
      <w:r w:rsidR="006D5D1E">
        <w:rPr>
          <w:lang w:eastAsia="zh-CN"/>
        </w:rPr>
        <w:t>orders</w:t>
      </w:r>
      <w:ins w:id="305" w:author="S5-213563" w:date="2021-05-26T13:01:00Z">
        <w:r>
          <w:rPr>
            <w:lang w:eastAsia="zh-CN"/>
          </w:rPr>
          <w:t xml:space="preserve"> or modifies a service</w:t>
        </w:r>
      </w:ins>
      <w:del w:id="306" w:author="S5-213563" w:date="2021-05-26T13:01:00Z">
        <w:r w:rsidR="006D5D1E" w:rsidDel="00676B94">
          <w:rPr>
            <w:lang w:eastAsia="zh-CN"/>
          </w:rPr>
          <w:delText xml:space="preserve"> the allocation of a network slice by</w:delText>
        </w:r>
      </w:del>
      <w:r w:rsidR="006D5D1E">
        <w:rPr>
          <w:lang w:eastAsia="zh-CN"/>
        </w:rPr>
        <w:t xml:space="preserve"> </w:t>
      </w:r>
      <w:ins w:id="307" w:author="S5-213563" w:date="2021-05-26T13:01:00Z">
        <w:r>
          <w:rPr>
            <w:lang w:eastAsia="zh-CN"/>
          </w:rPr>
          <w:t xml:space="preserve">from BSS of Company-NB </w:t>
        </w:r>
      </w:ins>
      <w:del w:id="308" w:author="S5-213563" w:date="2021-05-26T13:01:00Z">
        <w:r w:rsidR="006D5D1E" w:rsidDel="00676B94">
          <w:rPr>
            <w:lang w:eastAsia="zh-CN"/>
          </w:rPr>
          <w:delText>NOP-B</w:delText>
        </w:r>
        <w:r w:rsidR="0059222C" w:rsidDel="00676B94">
          <w:rPr>
            <w:lang w:eastAsia="zh-CN"/>
          </w:rPr>
          <w:delText xml:space="preserve"> </w:delText>
        </w:r>
      </w:del>
      <w:r w:rsidR="0059222C">
        <w:rPr>
          <w:lang w:eastAsia="zh-CN"/>
        </w:rPr>
        <w:t xml:space="preserve">which will </w:t>
      </w:r>
      <w:del w:id="309" w:author="S5-213563" w:date="2021-05-26T13:02:00Z">
        <w:r w:rsidR="0059222C" w:rsidDel="00676B94">
          <w:rPr>
            <w:lang w:eastAsia="zh-CN"/>
          </w:rPr>
          <w:delText>contain</w:delText>
        </w:r>
      </w:del>
      <w:ins w:id="310" w:author="S5-213563" w:date="2021-05-26T13:02:00Z">
        <w:r>
          <w:rPr>
            <w:lang w:eastAsia="zh-CN"/>
          </w:rPr>
          <w:t>provide</w:t>
        </w:r>
      </w:ins>
      <w:r w:rsidR="0059222C">
        <w:rPr>
          <w:lang w:eastAsia="zh-CN"/>
        </w:rPr>
        <w:t xml:space="preserve"> the required RAN </w:t>
      </w:r>
      <w:del w:id="311" w:author="S5-213563" w:date="2021-05-26T13:02:00Z">
        <w:r w:rsidR="0059222C" w:rsidDel="00676B94">
          <w:rPr>
            <w:lang w:eastAsia="zh-CN"/>
          </w:rPr>
          <w:delText>network slice subnet</w:delText>
        </w:r>
      </w:del>
      <w:ins w:id="312" w:author="S5-213563" w:date="2021-05-26T13:02:00Z">
        <w:r>
          <w:rPr>
            <w:lang w:eastAsia="zh-CN"/>
          </w:rPr>
          <w:t>coverage</w:t>
        </w:r>
      </w:ins>
      <w:r w:rsidR="006D5D1E">
        <w:rPr>
          <w:lang w:eastAsia="zh-CN"/>
        </w:rPr>
        <w:t xml:space="preserve">. </w:t>
      </w:r>
      <w:del w:id="313" w:author="S5-213563" w:date="2021-05-26T13:03:00Z">
        <w:r w:rsidR="006D5D1E" w:rsidDel="00676B94">
          <w:rPr>
            <w:lang w:eastAsia="zh-CN"/>
          </w:rPr>
          <w:delText xml:space="preserve">NOP-A may issue the request to NOP-B’s 3GPP management system, or </w:delText>
        </w:r>
      </w:del>
      <w:ins w:id="314" w:author="S5-213563" w:date="2021-05-26T13:03:00Z">
        <w:r>
          <w:rPr>
            <w:lang w:eastAsia="zh-CN"/>
          </w:rPr>
          <w:t xml:space="preserve">Company-NB </w:t>
        </w:r>
      </w:ins>
      <w:del w:id="315" w:author="S5-213563" w:date="2021-05-26T13:03:00Z">
        <w:r w:rsidR="006D5D1E" w:rsidDel="00676B94">
          <w:rPr>
            <w:lang w:eastAsia="zh-CN"/>
          </w:rPr>
          <w:delText xml:space="preserve">NOP-B </w:delText>
        </w:r>
      </w:del>
      <w:r w:rsidR="006D5D1E">
        <w:rPr>
          <w:lang w:eastAsia="zh-CN"/>
        </w:rPr>
        <w:t xml:space="preserve">may </w:t>
      </w:r>
      <w:ins w:id="316" w:author="S5-213563" w:date="2021-05-26T13:03:00Z">
        <w:r>
          <w:rPr>
            <w:lang w:eastAsia="zh-CN"/>
          </w:rPr>
          <w:t xml:space="preserve">in turn </w:t>
        </w:r>
      </w:ins>
      <w:r w:rsidR="006D5D1E">
        <w:rPr>
          <w:lang w:eastAsia="zh-CN"/>
        </w:rPr>
        <w:t xml:space="preserve">issue </w:t>
      </w:r>
      <w:ins w:id="317" w:author="S5-213563" w:date="2021-05-26T13:03:00Z">
        <w:r>
          <w:rPr>
            <w:lang w:eastAsia="zh-CN"/>
          </w:rPr>
          <w:t xml:space="preserve">one or </w:t>
        </w:r>
        <w:r>
          <w:rPr>
            <w:lang w:eastAsia="zh-CN"/>
          </w:rPr>
          <w:lastRenderedPageBreak/>
          <w:t>more</w:t>
        </w:r>
      </w:ins>
      <w:del w:id="318" w:author="S5-213563" w:date="2021-05-26T13:03:00Z">
        <w:r w:rsidR="006D5D1E" w:rsidDel="00676B94">
          <w:rPr>
            <w:lang w:eastAsia="zh-CN"/>
          </w:rPr>
          <w:delText>the</w:delText>
        </w:r>
      </w:del>
      <w:r w:rsidR="006D5D1E">
        <w:rPr>
          <w:lang w:eastAsia="zh-CN"/>
        </w:rPr>
        <w:t xml:space="preserve"> request</w:t>
      </w:r>
      <w:ins w:id="319" w:author="S5-213563" w:date="2021-05-26T13:04:00Z">
        <w:r>
          <w:rPr>
            <w:lang w:eastAsia="zh-CN"/>
          </w:rPr>
          <w:t>s</w:t>
        </w:r>
      </w:ins>
      <w:r w:rsidR="006D5D1E">
        <w:rPr>
          <w:lang w:eastAsia="zh-CN"/>
        </w:rPr>
        <w:t xml:space="preserve"> to its own 3GPP management system</w:t>
      </w:r>
      <w:ins w:id="320" w:author="S5-213563" w:date="2021-05-26T13:04:00Z">
        <w:r>
          <w:rPr>
            <w:lang w:eastAsia="zh-CN"/>
          </w:rPr>
          <w:t xml:space="preserve"> from its own BSS based </w:t>
        </w:r>
      </w:ins>
      <w:ins w:id="321" w:author="S5-213563" w:date="2021-05-26T13:05:00Z">
        <w:r>
          <w:rPr>
            <w:lang w:eastAsia="zh-CN"/>
          </w:rPr>
          <w:t xml:space="preserve">on the agreed order from </w:t>
        </w:r>
        <w:r>
          <w:t>Company-NA</w:t>
        </w:r>
      </w:ins>
      <w:r w:rsidR="006D5D1E">
        <w:rPr>
          <w:lang w:eastAsia="zh-CN"/>
        </w:rPr>
        <w:t>.</w:t>
      </w:r>
    </w:p>
    <w:p w:rsidR="00676B94" w:rsidRDefault="00676B94" w:rsidP="00676B94">
      <w:pPr>
        <w:pStyle w:val="NO"/>
        <w:rPr>
          <w:ins w:id="322" w:author="S5-213563" w:date="2021-05-26T13:06:00Z"/>
        </w:rPr>
      </w:pPr>
      <w:ins w:id="323" w:author="S5-213563" w:date="2021-05-26T13:06:00Z">
        <w:r>
          <w:rPr>
            <w:lang w:eastAsia="zh-CN"/>
          </w:rPr>
          <w:t xml:space="preserve">NOTE 1: Details of how </w:t>
        </w:r>
        <w:r>
          <w:t>Company-NA orders service product from BSS of Company-NB and negotiates SLA is out the scope of this use case.</w:t>
        </w:r>
      </w:ins>
    </w:p>
    <w:p w:rsidR="009C1DB8" w:rsidRDefault="009C1DB8" w:rsidP="009C1DB8">
      <w:pPr>
        <w:rPr>
          <w:ins w:id="324" w:author="S5-213563" w:date="2021-05-26T13:06:00Z"/>
          <w:lang w:eastAsia="zh-CN"/>
        </w:rPr>
      </w:pPr>
      <w:ins w:id="325" w:author="S5-213563" w:date="2021-05-26T13:06:00Z">
        <w:r>
          <w:t xml:space="preserve">During operation phase, Company-NA </w:t>
        </w:r>
        <w:r>
          <w:rPr>
            <w:lang w:eastAsia="zh-CN"/>
          </w:rPr>
          <w:t xml:space="preserve">may further provision or monitor the RAN coverage service via BSS of </w:t>
        </w:r>
        <w:r>
          <w:t>Company-NB, depending on agreed level of management capability exposure</w:t>
        </w:r>
      </w:ins>
    </w:p>
    <w:p w:rsidR="009C1DB8" w:rsidRDefault="009C1DB8" w:rsidP="009C1DB8">
      <w:pPr>
        <w:rPr>
          <w:ins w:id="326" w:author="S5-213563" w:date="2021-05-26T13:06:00Z"/>
        </w:rPr>
      </w:pPr>
      <w:ins w:id="327" w:author="S5-213563" w:date="2021-05-26T13:06:00Z">
        <w:r>
          <w:t>The ServiceProfile corresponding to the CSP communication service will be associated with a NetworkSlice instance in NOP-A’s management system. NOP-A’s management system will also contain a corresponding top NetworkSliceSubnet instance as well as additional objects representing constituents that are part of NOP-A’s network. The modelling of NOP-B network constituents in NOP-B’s management system, as well as how they are referred from NOP-A’s management system is partly solution dependent and will be further discussed for each potential solution.</w:t>
        </w:r>
      </w:ins>
    </w:p>
    <w:p w:rsidR="006D5D1E" w:rsidDel="009C1DB8" w:rsidRDefault="006D5D1E" w:rsidP="006D5D1E">
      <w:pPr>
        <w:rPr>
          <w:del w:id="328" w:author="S5-213563" w:date="2021-05-26T13:07:00Z"/>
        </w:rPr>
      </w:pPr>
      <w:del w:id="329" w:author="S5-213563" w:date="2021-05-26T13:07:00Z">
        <w:r w:rsidDel="009C1DB8">
          <w:delText xml:space="preserve">The </w:delText>
        </w:r>
        <w:r w:rsidR="0059222C" w:rsidDel="009C1DB8">
          <w:delText>network slice</w:delText>
        </w:r>
        <w:r w:rsidDel="009C1DB8">
          <w:delText xml:space="preserve"> instance is modelled as a set of MOIs which exist partially in NOP-A’s management system and partially in NOP-B’s management system.</w:delText>
        </w:r>
      </w:del>
    </w:p>
    <w:p w:rsidR="006D5D1E" w:rsidDel="009C1DB8" w:rsidRDefault="006D5D1E" w:rsidP="006D5D1E">
      <w:pPr>
        <w:rPr>
          <w:del w:id="330" w:author="S5-213563" w:date="2021-05-26T13:07:00Z"/>
        </w:rPr>
      </w:pPr>
      <w:del w:id="331" w:author="S5-213563" w:date="2021-05-26T13:07:00Z">
        <w:r w:rsidDel="009C1DB8">
          <w:delText>NOP-A’s management system will contain a NetworkSlice MOI, the cross-domain NetworkSliceSubnet MOI, and the CN NetworkSliceSubnet MOI.</w:delText>
        </w:r>
      </w:del>
    </w:p>
    <w:p w:rsidR="006D5D1E" w:rsidDel="009C1DB8" w:rsidRDefault="006D5D1E" w:rsidP="006D5D1E">
      <w:pPr>
        <w:rPr>
          <w:del w:id="332" w:author="S5-213563" w:date="2021-05-26T13:07:00Z"/>
        </w:rPr>
      </w:pPr>
      <w:del w:id="333" w:author="S5-213563" w:date="2021-05-26T13:07:00Z">
        <w:r w:rsidDel="009C1DB8">
          <w:delText>NOP-B’s management system will contain a NetworkSlice MOI and RAN NetworkSliceSubnet MOI.</w:delText>
        </w:r>
      </w:del>
    </w:p>
    <w:p w:rsidR="006D5D1E" w:rsidRPr="00186DC2" w:rsidDel="009C1DB8" w:rsidRDefault="006D5D1E" w:rsidP="006D5D1E">
      <w:pPr>
        <w:rPr>
          <w:del w:id="334" w:author="S5-213563" w:date="2021-05-26T13:07:00Z"/>
          <w:color w:val="000000"/>
        </w:rPr>
      </w:pPr>
      <w:del w:id="335" w:author="S5-213563" w:date="2021-05-26T13:07:00Z">
        <w:r w:rsidDel="009C1DB8">
          <w:delText>As part of the provisioning phase, the cross-domain NetworkSliceSubnet MOI in NOP-A’s management system should be configured with a reference to the RAN NetworkSliceSubnet MOI in NOP-B’s management system.</w:delText>
        </w:r>
        <w:r w:rsidR="0059222C" w:rsidDel="009C1DB8">
          <w:delText xml:space="preserve"> </w:delText>
        </w:r>
      </w:del>
    </w:p>
    <w:p w:rsidR="006D5D1E" w:rsidRDefault="006D5D1E" w:rsidP="00186DC2">
      <w:pPr>
        <w:pStyle w:val="Heading3"/>
        <w:rPr>
          <w:lang w:eastAsia="zh-CN"/>
        </w:rPr>
      </w:pPr>
      <w:bookmarkStart w:id="336" w:name="_Toc72995033"/>
      <w:r w:rsidRPr="00056AF5">
        <w:rPr>
          <w:lang w:eastAsia="zh-CN"/>
        </w:rPr>
        <w:t>5.</w:t>
      </w:r>
      <w:r>
        <w:rPr>
          <w:lang w:eastAsia="zh-CN"/>
        </w:rPr>
        <w:t>1</w:t>
      </w:r>
      <w:r w:rsidRPr="00056AF5">
        <w:rPr>
          <w:lang w:eastAsia="zh-CN"/>
        </w:rPr>
        <w:t>.</w:t>
      </w:r>
      <w:r>
        <w:rPr>
          <w:lang w:eastAsia="zh-CN"/>
        </w:rPr>
        <w:t>2</w:t>
      </w:r>
      <w:r w:rsidRPr="00056AF5">
        <w:rPr>
          <w:lang w:eastAsia="zh-CN"/>
        </w:rPr>
        <w:tab/>
      </w:r>
      <w:r>
        <w:rPr>
          <w:lang w:eastAsia="zh-CN"/>
        </w:rPr>
        <w:t>Identified problems</w:t>
      </w:r>
      <w:ins w:id="337" w:author="S5-213563" w:date="2021-05-26T13:08:00Z">
        <w:r w:rsidR="009D597D">
          <w:rPr>
            <w:lang w:eastAsia="zh-CN"/>
          </w:rPr>
          <w:t xml:space="preserve"> and general issues</w:t>
        </w:r>
      </w:ins>
      <w:bookmarkEnd w:id="336"/>
    </w:p>
    <w:p w:rsidR="0059222C" w:rsidRDefault="0059222C" w:rsidP="0059222C">
      <w:pPr>
        <w:rPr>
          <w:lang w:eastAsia="zh-CN"/>
        </w:rPr>
      </w:pPr>
      <w:del w:id="338" w:author="S5-213563" w:date="2021-05-26T13:08:00Z">
        <w:r w:rsidDel="009D597D">
          <w:rPr>
            <w:lang w:eastAsia="zh-CN"/>
          </w:rPr>
          <w:delText>No technical issues have been identified, but t</w:delText>
        </w:r>
      </w:del>
      <w:ins w:id="339" w:author="S5-213563" w:date="2021-05-26T13:08:00Z">
        <w:r w:rsidR="009D597D">
          <w:rPr>
            <w:lang w:eastAsia="zh-CN"/>
          </w:rPr>
          <w:t>T</w:t>
        </w:r>
      </w:ins>
      <w:r>
        <w:rPr>
          <w:lang w:eastAsia="zh-CN"/>
        </w:rPr>
        <w:t xml:space="preserve">here is no guidance for a </w:t>
      </w:r>
      <w:del w:id="340" w:author="S5-213563" w:date="2021-05-26T13:09:00Z">
        <w:r w:rsidDel="009D597D">
          <w:rPr>
            <w:lang w:eastAsia="zh-CN"/>
          </w:rPr>
          <w:delText>NOP</w:delText>
        </w:r>
      </w:del>
      <w:ins w:id="341" w:author="S5-213563" w:date="2021-05-26T13:09:00Z">
        <w:r w:rsidR="009D597D">
          <w:rPr>
            <w:lang w:eastAsia="zh-CN"/>
          </w:rPr>
          <w:t>RAN service provider</w:t>
        </w:r>
      </w:ins>
      <w:r>
        <w:rPr>
          <w:lang w:eastAsia="zh-CN"/>
        </w:rPr>
        <w:t xml:space="preserve"> on the management capabilities that should be exposed to allow different management levels for </w:t>
      </w:r>
      <w:del w:id="342" w:author="S5-213563" w:date="2021-05-26T13:09:00Z">
        <w:r w:rsidDel="009D597D">
          <w:rPr>
            <w:lang w:eastAsia="zh-CN"/>
          </w:rPr>
          <w:delText>a network slice</w:delText>
        </w:r>
      </w:del>
      <w:ins w:id="343" w:author="S5-213563" w:date="2021-05-26T13:09:00Z">
        <w:r w:rsidR="009D597D">
          <w:rPr>
            <w:lang w:eastAsia="zh-CN"/>
          </w:rPr>
          <w:t>resources related to the RAN service</w:t>
        </w:r>
      </w:ins>
      <w:r>
        <w:rPr>
          <w:lang w:eastAsia="zh-CN"/>
        </w:rPr>
        <w:t>.</w:t>
      </w:r>
    </w:p>
    <w:p w:rsidR="00DD7832" w:rsidRPr="00DC13D9" w:rsidDel="00F10682" w:rsidRDefault="00DD7832" w:rsidP="00DD7832">
      <w:pPr>
        <w:rPr>
          <w:del w:id="344" w:author="S5-213577" w:date="2021-05-26T14:11:00Z"/>
          <w:lang w:eastAsia="zh-CN"/>
        </w:rPr>
      </w:pPr>
      <w:del w:id="345" w:author="S5-213577" w:date="2021-05-26T14:11:00Z">
        <w:r w:rsidDel="00F10682">
          <w:rPr>
            <w:lang w:eastAsia="zh-CN"/>
          </w:rPr>
          <w:delText>Editor’s note: It is FFS how MCEG and EGMF can be used to expose different management levels for a network slice.</w:delText>
        </w:r>
      </w:del>
    </w:p>
    <w:p w:rsidR="009D597D" w:rsidRDefault="009D597D" w:rsidP="009D597D">
      <w:pPr>
        <w:rPr>
          <w:ins w:id="346" w:author="S5-213563" w:date="2021-05-26T13:10:00Z"/>
          <w:lang w:eastAsia="zh-CN"/>
        </w:rPr>
      </w:pPr>
      <w:ins w:id="347" w:author="S5-213563" w:date="2021-05-26T13:10:00Z">
        <w:r>
          <w:rPr>
            <w:lang w:eastAsia="zh-CN"/>
          </w:rPr>
          <w:t>Solutions need to consider potential business and security impact as well as technical gaps. See also analysis of solution alternative 1 in clause 7.2.1.2.</w:t>
        </w:r>
      </w:ins>
    </w:p>
    <w:p w:rsidR="009D597D" w:rsidRDefault="009D597D" w:rsidP="009D597D">
      <w:pPr>
        <w:rPr>
          <w:ins w:id="348" w:author="S5-213563" w:date="2021-05-26T13:11:00Z"/>
          <w:lang w:eastAsia="zh-CN"/>
        </w:rPr>
      </w:pPr>
      <w:ins w:id="349" w:author="S5-213563" w:date="2021-05-26T13:10:00Z">
        <w:r>
          <w:rPr>
            <w:lang w:eastAsia="zh-CN"/>
          </w:rPr>
          <w:t>The service provided by Company-NB is only RAN part. It is important that terminology in 3GPP specifications is consistent and understandable. For network slice the primary SA5 definitions are found in TS 28.530 clause 3.1 This also includes reference to TS 23.501. Here a network slice is described as always being e2e, i. e. containing both CN and RAN. Thus potential solutions should also consider use and impact on terminology in addition to other aspects.</w:t>
        </w:r>
      </w:ins>
    </w:p>
    <w:p w:rsidR="009D597D" w:rsidRPr="00194C9E" w:rsidRDefault="009D597D" w:rsidP="009D597D">
      <w:pPr>
        <w:rPr>
          <w:ins w:id="350" w:author="S5-213563" w:date="2021-05-26T13:10:00Z"/>
          <w:color w:val="FF0000"/>
          <w:lang w:eastAsia="zh-CN"/>
          <w:rPrChange w:id="351" w:author="D2" w:date="2021-05-28T09:58:00Z">
            <w:rPr>
              <w:ins w:id="352" w:author="S5-213563" w:date="2021-05-26T13:10:00Z"/>
              <w:lang w:eastAsia="zh-CN"/>
            </w:rPr>
          </w:rPrChange>
        </w:rPr>
      </w:pPr>
      <w:ins w:id="353" w:author="S5-213563" w:date="2021-05-26T13:11:00Z">
        <w:r w:rsidRPr="00194C9E">
          <w:rPr>
            <w:color w:val="FF0000"/>
            <w:lang w:eastAsia="zh-CN"/>
            <w:rPrChange w:id="354" w:author="D2" w:date="2021-05-28T09:58:00Z">
              <w:rPr>
                <w:lang w:eastAsia="zh-CN"/>
              </w:rPr>
            </w:rPrChange>
          </w:rPr>
          <w:t>Editor’s Note: In this use case Company-NA and Company-NB interact with each other via their respective BSS, more details of this interactions are being studied in SI FS_MNSAC and FS_NSCE</w:t>
        </w:r>
      </w:ins>
    </w:p>
    <w:p w:rsidR="00FD3631" w:rsidRPr="00AC6512" w:rsidRDefault="00FD3631" w:rsidP="00FD3631">
      <w:pPr>
        <w:pStyle w:val="Heading2"/>
        <w:rPr>
          <w:color w:val="000000" w:themeColor="text1"/>
          <w:lang w:eastAsia="zh-CN"/>
        </w:rPr>
      </w:pPr>
      <w:bookmarkStart w:id="355" w:name="_Toc72995034"/>
      <w:r w:rsidRPr="00AC6512">
        <w:rPr>
          <w:color w:val="000000" w:themeColor="text1"/>
          <w:lang w:eastAsia="zh-CN"/>
        </w:rPr>
        <w:t>5.</w:t>
      </w:r>
      <w:r>
        <w:rPr>
          <w:color w:val="000000" w:themeColor="text1"/>
          <w:lang w:eastAsia="zh-CN"/>
        </w:rPr>
        <w:t>2</w:t>
      </w:r>
      <w:r w:rsidRPr="00AC6512">
        <w:rPr>
          <w:color w:val="000000" w:themeColor="text1"/>
          <w:lang w:eastAsia="zh-CN"/>
        </w:rPr>
        <w:tab/>
        <w:t>Network slice use in multiple networks scenario 2</w:t>
      </w:r>
      <w:bookmarkEnd w:id="355"/>
    </w:p>
    <w:p w:rsidR="00FD3631" w:rsidRPr="00AC6512" w:rsidRDefault="00FD3631" w:rsidP="00FD3631">
      <w:pPr>
        <w:pStyle w:val="Heading3"/>
        <w:rPr>
          <w:color w:val="000000" w:themeColor="text1"/>
          <w:lang w:eastAsia="zh-CN"/>
        </w:rPr>
      </w:pPr>
      <w:bookmarkStart w:id="356" w:name="_Toc72995035"/>
      <w:r w:rsidRPr="00AC6512">
        <w:rPr>
          <w:color w:val="000000" w:themeColor="text1"/>
          <w:lang w:eastAsia="zh-CN"/>
        </w:rPr>
        <w:t>5.</w:t>
      </w:r>
      <w:r>
        <w:rPr>
          <w:color w:val="000000" w:themeColor="text1"/>
          <w:lang w:eastAsia="zh-CN"/>
        </w:rPr>
        <w:t>2</w:t>
      </w:r>
      <w:r w:rsidRPr="00AC6512">
        <w:rPr>
          <w:color w:val="000000" w:themeColor="text1"/>
          <w:lang w:eastAsia="zh-CN"/>
        </w:rPr>
        <w:t>.1</w:t>
      </w:r>
      <w:r w:rsidRPr="00AC6512">
        <w:rPr>
          <w:color w:val="000000" w:themeColor="text1"/>
          <w:lang w:eastAsia="zh-CN"/>
        </w:rPr>
        <w:tab/>
        <w:t>Description national roaming</w:t>
      </w:r>
      <w:bookmarkEnd w:id="356"/>
    </w:p>
    <w:p w:rsidR="00FD3631" w:rsidRPr="00AC6512" w:rsidRDefault="00FD3631" w:rsidP="00FD3631">
      <w:pPr>
        <w:rPr>
          <w:color w:val="000000" w:themeColor="text1"/>
        </w:rPr>
      </w:pPr>
      <w:r w:rsidRPr="00AC6512">
        <w:rPr>
          <w:color w:val="000000" w:themeColor="text1"/>
        </w:rPr>
        <w:t xml:space="preserve">CSP-A wishes to provide a communication service using NOP-A. NOP-A does not have RAN coverage in all of the geographical areas that are required by the CSP-A. CSP-A has a national roaming agreement with CSP-B to allow subscribers of NOP-A to roam into NOP-B. </w:t>
      </w:r>
    </w:p>
    <w:p w:rsidR="00FD3631" w:rsidRPr="00AC6512" w:rsidRDefault="00FD3631" w:rsidP="00FD3631">
      <w:pPr>
        <w:pStyle w:val="NO"/>
        <w:rPr>
          <w:color w:val="000000" w:themeColor="text1"/>
        </w:rPr>
      </w:pPr>
      <w:r w:rsidRPr="00AC6512">
        <w:rPr>
          <w:color w:val="000000" w:themeColor="text1"/>
        </w:rPr>
        <w:t>NOTE: National roaming is an agreement between two MNOs, and both may have the roles of CSP, NOP, and NSP.</w:t>
      </w:r>
    </w:p>
    <w:p w:rsidR="00FD3631" w:rsidRPr="00AC6512" w:rsidRDefault="00FD3631" w:rsidP="00FD3631">
      <w:pPr>
        <w:rPr>
          <w:color w:val="000000" w:themeColor="text1"/>
          <w:lang w:eastAsia="zh-CN"/>
        </w:rPr>
      </w:pPr>
      <w:r w:rsidRPr="00AC6512">
        <w:rPr>
          <w:color w:val="000000" w:themeColor="text1"/>
          <w:lang w:eastAsia="zh-CN"/>
        </w:rPr>
        <w:t xml:space="preserve">As part of the agreement with CSP-B, CSP-A requests CSP-B to support a communication service for inbound roamers with certain capabilities. </w:t>
      </w:r>
      <w:r w:rsidRPr="00AC6512">
        <w:rPr>
          <w:color w:val="000000" w:themeColor="text1"/>
        </w:rPr>
        <w:t xml:space="preserve">CSP-A need to inform CSP-B about the S-NSSAI(s) used by inbound roamers and for the capabilities required for this communication service. CSP-B needs this information first of all to check (with NOP-B) on the NetworkSlice instance(s) to be used by the inbound roamers and whether there is a need to map the CSP-A S-NSSAI to CSP-B S-NSSAI. </w:t>
      </w:r>
      <w:r w:rsidRPr="00AC6512">
        <w:rPr>
          <w:color w:val="000000" w:themeColor="text1"/>
          <w:lang w:eastAsia="zh-CN"/>
        </w:rPr>
        <w:t>CSP-A may issue the request to CSP-B’s 3GPP management system, or CSP-B may issue the request to its own 3GPP management system.</w:t>
      </w:r>
    </w:p>
    <w:p w:rsidR="00FD3631" w:rsidRPr="00AC6512" w:rsidRDefault="00FD3631" w:rsidP="00FD3631">
      <w:pPr>
        <w:rPr>
          <w:color w:val="000000" w:themeColor="text1"/>
        </w:rPr>
      </w:pPr>
      <w:r w:rsidRPr="00AC6512">
        <w:rPr>
          <w:color w:val="000000" w:themeColor="text1"/>
        </w:rPr>
        <w:lastRenderedPageBreak/>
        <w:t xml:space="preserve">For the NetworkSlice instance in NOP-A, this exists in NOP-A’s management system, including the information that the NetworkSlice instance is used for outbound roaming. For the NetworkSlice instance in NOP-B, this exists in NOP-B’s management system, including the information that the NetworkSlice instance is used for inbound roaming. </w:t>
      </w:r>
    </w:p>
    <w:p w:rsidR="00FD3631" w:rsidRPr="00AC6512" w:rsidRDefault="00FD3631" w:rsidP="00FD3631">
      <w:pPr>
        <w:pStyle w:val="Heading3"/>
        <w:rPr>
          <w:color w:val="000000" w:themeColor="text1"/>
          <w:lang w:eastAsia="zh-CN"/>
        </w:rPr>
      </w:pPr>
      <w:bookmarkStart w:id="357" w:name="_Toc72995036"/>
      <w:r w:rsidRPr="00AC6512">
        <w:rPr>
          <w:color w:val="000000" w:themeColor="text1"/>
          <w:lang w:eastAsia="zh-CN"/>
        </w:rPr>
        <w:t>5.</w:t>
      </w:r>
      <w:r>
        <w:rPr>
          <w:color w:val="000000" w:themeColor="text1"/>
          <w:lang w:eastAsia="zh-CN"/>
        </w:rPr>
        <w:t>2</w:t>
      </w:r>
      <w:r w:rsidRPr="00AC6512">
        <w:rPr>
          <w:color w:val="000000" w:themeColor="text1"/>
          <w:lang w:eastAsia="zh-CN"/>
        </w:rPr>
        <w:t>.2</w:t>
      </w:r>
      <w:r w:rsidRPr="00AC6512">
        <w:rPr>
          <w:color w:val="000000" w:themeColor="text1"/>
          <w:lang w:eastAsia="zh-CN"/>
        </w:rPr>
        <w:tab/>
        <w:t>Identified problems</w:t>
      </w:r>
      <w:bookmarkEnd w:id="357"/>
    </w:p>
    <w:p w:rsidR="00FD3631" w:rsidRPr="00AC6512" w:rsidRDefault="00FD3631" w:rsidP="00FD3631">
      <w:pPr>
        <w:rPr>
          <w:color w:val="000000" w:themeColor="text1"/>
          <w:lang w:eastAsia="zh-CN"/>
        </w:rPr>
      </w:pPr>
      <w:r w:rsidRPr="00AC6512">
        <w:rPr>
          <w:color w:val="000000" w:themeColor="text1"/>
          <w:lang w:eastAsia="zh-CN"/>
        </w:rPr>
        <w:t xml:space="preserve">The national roaming agreement between CSP-A and CSP-B needs to be enhanced for 5G to also include required </w:t>
      </w:r>
      <w:r w:rsidRPr="00AC6512">
        <w:rPr>
          <w:color w:val="000000" w:themeColor="text1"/>
        </w:rPr>
        <w:t>NetworkSlice instance</w:t>
      </w:r>
      <w:r w:rsidRPr="00AC6512">
        <w:rPr>
          <w:color w:val="000000" w:themeColor="text1"/>
          <w:lang w:eastAsia="zh-CN"/>
        </w:rPr>
        <w:t xml:space="preserve"> information (identify needed enhancement). </w:t>
      </w:r>
    </w:p>
    <w:p w:rsidR="00FD3631" w:rsidRPr="00AC6512" w:rsidRDefault="00FD3631" w:rsidP="00FD3631">
      <w:pPr>
        <w:rPr>
          <w:color w:val="000000" w:themeColor="text1"/>
          <w:lang w:eastAsia="zh-CN"/>
        </w:rPr>
      </w:pPr>
      <w:r w:rsidRPr="00AC6512">
        <w:rPr>
          <w:color w:val="000000" w:themeColor="text1"/>
          <w:lang w:eastAsia="zh-CN"/>
        </w:rPr>
        <w:t>For national roaming, 3GPP management enhancements may be needed to support required exchanges between CSP-A/NOP-A (as well as between CSP-B/NOP-B).</w:t>
      </w:r>
      <w:r w:rsidRPr="00AC6512" w:rsidDel="000608AA">
        <w:rPr>
          <w:color w:val="000000" w:themeColor="text1"/>
          <w:lang w:eastAsia="zh-CN"/>
        </w:rPr>
        <w:t xml:space="preserve"> </w:t>
      </w:r>
    </w:p>
    <w:p w:rsidR="00FD3631" w:rsidRPr="00AC6512" w:rsidRDefault="00FD3631" w:rsidP="00FD3631">
      <w:pPr>
        <w:rPr>
          <w:color w:val="000000" w:themeColor="text1"/>
          <w:lang w:eastAsia="zh-CN"/>
        </w:rPr>
      </w:pPr>
      <w:r w:rsidRPr="00AC6512">
        <w:rPr>
          <w:color w:val="000000" w:themeColor="text1"/>
          <w:lang w:eastAsia="zh-CN"/>
        </w:rPr>
        <w:t xml:space="preserve">The </w:t>
      </w:r>
      <w:r w:rsidRPr="00AC6512">
        <w:rPr>
          <w:color w:val="000000" w:themeColor="text1"/>
        </w:rPr>
        <w:t>NetworkSlice</w:t>
      </w:r>
      <w:r w:rsidR="00573F59">
        <w:rPr>
          <w:color w:val="000000" w:themeColor="text1"/>
        </w:rPr>
        <w:t xml:space="preserve"> </w:t>
      </w:r>
      <w:r w:rsidRPr="00AC6512">
        <w:rPr>
          <w:color w:val="000000" w:themeColor="text1"/>
          <w:lang w:eastAsia="zh-CN"/>
        </w:rPr>
        <w:t>instance information in NOP-A and NOP-B needs to be updated to support outbound/inbound roaming. This is not currently supported in the NetworkSlice IOC defined in 28.541 [2].</w:t>
      </w:r>
    </w:p>
    <w:p w:rsidR="00905E53" w:rsidRDefault="00905E53" w:rsidP="00905E53">
      <w:pPr>
        <w:pStyle w:val="Heading2"/>
        <w:overflowPunct w:val="0"/>
        <w:autoSpaceDE w:val="0"/>
        <w:autoSpaceDN w:val="0"/>
        <w:adjustRightInd w:val="0"/>
        <w:textAlignment w:val="baseline"/>
        <w:rPr>
          <w:lang w:val="en-US"/>
        </w:rPr>
      </w:pPr>
      <w:bookmarkStart w:id="358" w:name="_Toc72995037"/>
      <w:r>
        <w:rPr>
          <w:lang w:val="en-US"/>
        </w:rPr>
        <w:t>5.</w:t>
      </w:r>
      <w:r w:rsidR="00FD3631">
        <w:rPr>
          <w:lang w:val="en-US"/>
        </w:rPr>
        <w:t>3</w:t>
      </w:r>
      <w:r>
        <w:rPr>
          <w:lang w:val="en-US"/>
        </w:rPr>
        <w:tab/>
        <w:t xml:space="preserve">Use case – </w:t>
      </w:r>
      <w:bookmarkStart w:id="359" w:name="_Hlk55582280"/>
      <w:r w:rsidRPr="00037386">
        <w:rPr>
          <w:lang w:val="en-US"/>
        </w:rPr>
        <w:t xml:space="preserve">Isolated deployment of multiple </w:t>
      </w:r>
      <w:r>
        <w:rPr>
          <w:lang w:val="en-US"/>
        </w:rPr>
        <w:t>network slices of same customer</w:t>
      </w:r>
      <w:bookmarkEnd w:id="358"/>
      <w:bookmarkEnd w:id="359"/>
    </w:p>
    <w:p w:rsidR="00905E53" w:rsidRDefault="00905E53" w:rsidP="00905E53">
      <w:pPr>
        <w:pStyle w:val="Heading3"/>
        <w:rPr>
          <w:lang w:eastAsia="zh-CN"/>
        </w:rPr>
      </w:pPr>
      <w:bookmarkStart w:id="360" w:name="_Toc72995038"/>
      <w:r>
        <w:rPr>
          <w:lang w:eastAsia="zh-CN"/>
        </w:rPr>
        <w:t>5.</w:t>
      </w:r>
      <w:r w:rsidR="00FD3631">
        <w:rPr>
          <w:lang w:eastAsia="zh-CN"/>
        </w:rPr>
        <w:t>3</w:t>
      </w:r>
      <w:r>
        <w:rPr>
          <w:lang w:eastAsia="zh-CN"/>
        </w:rPr>
        <w:t>.1</w:t>
      </w:r>
      <w:r>
        <w:rPr>
          <w:lang w:eastAsia="zh-CN"/>
        </w:rPr>
        <w:tab/>
        <w:t>Introduction</w:t>
      </w:r>
      <w:bookmarkEnd w:id="360"/>
    </w:p>
    <w:p w:rsidR="00905E53" w:rsidRDefault="00905E53" w:rsidP="00905E53">
      <w:pPr>
        <w:rPr>
          <w:lang w:eastAsia="zh-CN"/>
        </w:rPr>
      </w:pPr>
      <w:r>
        <w:rPr>
          <w:lang w:eastAsia="zh-CN"/>
        </w:rPr>
        <w:t xml:space="preserve">In this use case, one network slice customer (e.g. a public safety department, or NSC_PS-1) requests two network slices from a network slice provider to support mIoT services of two regions, e.g. in two cities, and other service requirements (besides coverage area) of the two slices can be different also.  </w:t>
      </w:r>
      <w:bookmarkStart w:id="361" w:name="_Hlk56073043"/>
      <w:r>
        <w:rPr>
          <w:lang w:eastAsia="zh-CN"/>
        </w:rPr>
        <w:t xml:space="preserve">The isolation requirements of the two mIoT network slices are same, both </w:t>
      </w:r>
      <w:bookmarkStart w:id="362" w:name="_Hlk55556436"/>
      <w:r>
        <w:rPr>
          <w:lang w:eastAsia="zh-CN"/>
        </w:rPr>
        <w:t>require to physically isolate user plane of the network slice from network slices of other network slice customers (no restriction on control plane).</w:t>
      </w:r>
      <w:bookmarkEnd w:id="362"/>
      <w:r>
        <w:rPr>
          <w:lang w:eastAsia="zh-CN"/>
        </w:rPr>
        <w:t xml:space="preserve"> In addition, to save total cost, the network slice customer NSC_PS-1 agrees that the two mIoT network slices can share resources with each other without physical isolation.  As shown in below, user plane of both NS_mIoT-1 and  NS_mIoT-2 are separated from NS_x1 and NS_x2, e.g. NS_mIoT-1 and  NS_mIoT-2 are deployed on different physical nodes (e.g. physical gNBs, physical UPFs or servers to accommodate virtualized UPF instances) than nodes of NS_x1 and NS_x2. However, NS_mIoT-1 and NS_mIoT-2 could share same physical resources, e.g. physical UPF or server/host OS in where the virtualized UPF instances are deployed. </w:t>
      </w:r>
      <w:bookmarkEnd w:id="361"/>
    </w:p>
    <w:p w:rsidR="00905E53" w:rsidRDefault="00905E53" w:rsidP="00905E53">
      <w:pPr>
        <w:rPr>
          <w:noProof/>
        </w:rPr>
      </w:pPr>
    </w:p>
    <w:p w:rsidR="00905E53" w:rsidRDefault="00905E53" w:rsidP="00905E53">
      <w:r>
        <w:rPr>
          <w:noProof/>
          <w:lang w:val="en-US"/>
        </w:rPr>
        <w:drawing>
          <wp:inline distT="0" distB="0" distL="0" distR="0">
            <wp:extent cx="5460365" cy="1624965"/>
            <wp:effectExtent l="0" t="0" r="6985"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60365" cy="1624965"/>
                    </a:xfrm>
                    <a:prstGeom prst="rect">
                      <a:avLst/>
                    </a:prstGeom>
                    <a:noFill/>
                  </pic:spPr>
                </pic:pic>
              </a:graphicData>
            </a:graphic>
          </wp:inline>
        </w:drawing>
      </w:r>
    </w:p>
    <w:p w:rsidR="00905E53" w:rsidRPr="00D7731D" w:rsidRDefault="00905E53" w:rsidP="00905E53">
      <w:pPr>
        <w:jc w:val="center"/>
        <w:rPr>
          <w:rFonts w:ascii="Arial" w:hAnsi="Arial" w:cs="Arial"/>
        </w:rPr>
      </w:pPr>
      <w:r w:rsidRPr="00D7731D">
        <w:rPr>
          <w:rFonts w:ascii="Arial" w:hAnsi="Arial" w:cs="Arial"/>
        </w:rPr>
        <w:t xml:space="preserve">Figure </w:t>
      </w:r>
      <w:r>
        <w:rPr>
          <w:rFonts w:ascii="Arial" w:hAnsi="Arial" w:cs="Arial"/>
        </w:rPr>
        <w:t>5.</w:t>
      </w:r>
      <w:r w:rsidR="00FD3631">
        <w:rPr>
          <w:rFonts w:ascii="Arial" w:hAnsi="Arial" w:cs="Arial"/>
        </w:rPr>
        <w:t>3</w:t>
      </w:r>
      <w:r>
        <w:rPr>
          <w:rFonts w:ascii="Arial" w:hAnsi="Arial" w:cs="Arial"/>
        </w:rPr>
        <w:t>.1-1 E</w:t>
      </w:r>
      <w:r w:rsidRPr="00D7731D">
        <w:rPr>
          <w:rFonts w:ascii="Arial" w:hAnsi="Arial" w:cs="Arial"/>
        </w:rPr>
        <w:t>xample of isolated deployment of two network slices of same customer</w:t>
      </w:r>
    </w:p>
    <w:p w:rsidR="00905E53" w:rsidRDefault="00905E53" w:rsidP="00905E53">
      <w:r>
        <w:t>In other words, NS_mIoT-1 and NS_mIoT-2 of NSC_PS-1 are deployed in one security domain (refer to 33.210), which is isolated from other security domains. The NS_mIoT-1 and NS_mIoT-2 share isolation requirements, as well as resources.</w:t>
      </w:r>
    </w:p>
    <w:p w:rsidR="00905E53" w:rsidRDefault="00905E53" w:rsidP="00905E53">
      <w:r>
        <w:t xml:space="preserve">To optimize operational procedures, an MNO/NOP (as internal customer) may create network slices for their own eMBB service subscribers in different cities. e.g. </w:t>
      </w:r>
      <w:r w:rsidRPr="00E83695">
        <w:t>NS_</w:t>
      </w:r>
      <w:r>
        <w:t xml:space="preserve">eMBB-1 and </w:t>
      </w:r>
      <w:r w:rsidRPr="00E83695">
        <w:t>NS_</w:t>
      </w:r>
      <w:r>
        <w:t>eMBB</w:t>
      </w:r>
      <w:r w:rsidRPr="00E83695">
        <w:t>-</w:t>
      </w:r>
      <w:r>
        <w:t xml:space="preserve">2, </w:t>
      </w:r>
      <w:r>
        <w:rPr>
          <w:lang w:eastAsia="zh-CN"/>
        </w:rPr>
        <w:t>and other service requirements (besides coverage area) of the two slices can be different also</w:t>
      </w:r>
      <w:r>
        <w:t xml:space="preserve">. To better utilize resource, these two eMBB services can share same resources. </w:t>
      </w:r>
      <w:r w:rsidRPr="00E83695">
        <w:t xml:space="preserve">As shown in below, </w:t>
      </w:r>
      <w:r>
        <w:t xml:space="preserve">resource </w:t>
      </w:r>
      <w:r w:rsidRPr="00E83695">
        <w:t>of both NS_</w:t>
      </w:r>
      <w:r>
        <w:t>eMBB</w:t>
      </w:r>
      <w:r w:rsidRPr="00E83695">
        <w:t>-1 and  NS_</w:t>
      </w:r>
      <w:r>
        <w:t>eMBB</w:t>
      </w:r>
      <w:r w:rsidRPr="00E83695">
        <w:t>-2 are separated from NS_x1 and NS_x2</w:t>
      </w:r>
      <w:r>
        <w:t xml:space="preserve">, but </w:t>
      </w:r>
      <w:r w:rsidRPr="00E83695">
        <w:t xml:space="preserve"> NS_</w:t>
      </w:r>
      <w:r>
        <w:t>eMBB</w:t>
      </w:r>
      <w:r w:rsidRPr="00E83695">
        <w:t>-1 and NS_</w:t>
      </w:r>
      <w:r>
        <w:t>eMBB</w:t>
      </w:r>
      <w:r w:rsidRPr="00E83695">
        <w:t xml:space="preserve">-2 could share same </w:t>
      </w:r>
      <w:r>
        <w:t>resource</w:t>
      </w:r>
      <w:r w:rsidRPr="00E83695">
        <w:t>.</w:t>
      </w:r>
    </w:p>
    <w:p w:rsidR="00905E53" w:rsidRDefault="00905E53" w:rsidP="00905E53">
      <w:pPr>
        <w:rPr>
          <w:noProof/>
        </w:rPr>
      </w:pPr>
    </w:p>
    <w:p w:rsidR="00905E53" w:rsidRDefault="00905E53" w:rsidP="00905E53">
      <w:r>
        <w:rPr>
          <w:noProof/>
          <w:lang w:val="en-US"/>
        </w:rPr>
        <w:lastRenderedPageBreak/>
        <w:drawing>
          <wp:inline distT="0" distB="0" distL="0" distR="0">
            <wp:extent cx="5229860" cy="1556385"/>
            <wp:effectExtent l="0" t="0" r="8890" b="5715"/>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29860" cy="1556385"/>
                    </a:xfrm>
                    <a:prstGeom prst="rect">
                      <a:avLst/>
                    </a:prstGeom>
                    <a:noFill/>
                  </pic:spPr>
                </pic:pic>
              </a:graphicData>
            </a:graphic>
          </wp:inline>
        </w:drawing>
      </w:r>
    </w:p>
    <w:p w:rsidR="00905E53" w:rsidRPr="00FB3CBF" w:rsidRDefault="00905E53" w:rsidP="00905E53">
      <w:pPr>
        <w:jc w:val="center"/>
        <w:rPr>
          <w:rFonts w:ascii="Arial" w:hAnsi="Arial" w:cs="Arial"/>
        </w:rPr>
      </w:pPr>
      <w:r w:rsidRPr="00FB3CBF">
        <w:rPr>
          <w:rFonts w:ascii="Arial" w:hAnsi="Arial" w:cs="Arial"/>
        </w:rPr>
        <w:t xml:space="preserve">Figure </w:t>
      </w:r>
      <w:r>
        <w:rPr>
          <w:rFonts w:ascii="Arial" w:hAnsi="Arial" w:cs="Arial"/>
        </w:rPr>
        <w:t>5.</w:t>
      </w:r>
      <w:r w:rsidR="00FD3631">
        <w:rPr>
          <w:rFonts w:ascii="Arial" w:hAnsi="Arial" w:cs="Arial"/>
        </w:rPr>
        <w:t>3</w:t>
      </w:r>
      <w:r>
        <w:rPr>
          <w:rFonts w:ascii="Arial" w:hAnsi="Arial" w:cs="Arial"/>
        </w:rPr>
        <w:t>.1-2 E</w:t>
      </w:r>
      <w:r w:rsidRPr="00FB3CBF">
        <w:rPr>
          <w:rFonts w:ascii="Arial" w:hAnsi="Arial" w:cs="Arial"/>
        </w:rPr>
        <w:t xml:space="preserve">xample of isolated deployment of two network slices of </w:t>
      </w:r>
      <w:r>
        <w:rPr>
          <w:rFonts w:ascii="Arial" w:hAnsi="Arial" w:cs="Arial"/>
        </w:rPr>
        <w:t>operator</w:t>
      </w:r>
    </w:p>
    <w:p w:rsidR="00905E53" w:rsidRDefault="00905E53" w:rsidP="00905E53"/>
    <w:p w:rsidR="00905E53" w:rsidRPr="00F7024F" w:rsidRDefault="00905E53" w:rsidP="00905E53">
      <w:pPr>
        <w:rPr>
          <w:lang w:eastAsia="zh-CN"/>
        </w:rPr>
      </w:pPr>
      <w:r>
        <w:rPr>
          <w:lang w:eastAsia="zh-CN"/>
        </w:rPr>
        <w:tab/>
      </w:r>
    </w:p>
    <w:p w:rsidR="00905E53" w:rsidRPr="00B55D8C" w:rsidDel="00416FAA" w:rsidRDefault="00905E53" w:rsidP="00905E53">
      <w:pPr>
        <w:pStyle w:val="Heading3"/>
        <w:rPr>
          <w:del w:id="363" w:author="S5-213561" w:date="2021-05-25T14:38:00Z"/>
          <w:lang w:eastAsia="zh-CN"/>
        </w:rPr>
      </w:pPr>
      <w:del w:id="364" w:author="S5-213561" w:date="2021-05-25T14:38:00Z">
        <w:r w:rsidDel="00416FAA">
          <w:rPr>
            <w:lang w:eastAsia="zh-CN"/>
          </w:rPr>
          <w:delText>5.</w:delText>
        </w:r>
        <w:r w:rsidR="00FD3631" w:rsidDel="00416FAA">
          <w:rPr>
            <w:lang w:eastAsia="zh-CN"/>
          </w:rPr>
          <w:delText>3</w:delText>
        </w:r>
        <w:r w:rsidRPr="00B55D8C" w:rsidDel="00416FAA">
          <w:rPr>
            <w:lang w:eastAsia="zh-CN"/>
          </w:rPr>
          <w:delText>.</w:delText>
        </w:r>
        <w:r w:rsidDel="00416FAA">
          <w:rPr>
            <w:lang w:eastAsia="zh-CN"/>
          </w:rPr>
          <w:delText>2</w:delText>
        </w:r>
        <w:r w:rsidRPr="00B55D8C" w:rsidDel="00416FAA">
          <w:rPr>
            <w:lang w:eastAsia="zh-CN"/>
          </w:rPr>
          <w:tab/>
          <w:delText>Potential requirement</w:delText>
        </w:r>
      </w:del>
    </w:p>
    <w:p w:rsidR="00905E53" w:rsidDel="00416FAA" w:rsidRDefault="00905E53" w:rsidP="00905E53">
      <w:pPr>
        <w:numPr>
          <w:ilvl w:val="0"/>
          <w:numId w:val="8"/>
        </w:numPr>
        <w:rPr>
          <w:del w:id="365" w:author="S5-213561" w:date="2021-05-25T14:38:00Z"/>
        </w:rPr>
      </w:pPr>
      <w:del w:id="366" w:author="S5-213561" w:date="2021-05-25T14:38:00Z">
        <w:r w:rsidRPr="000A2ED5" w:rsidDel="00416FAA">
          <w:delText xml:space="preserve">The 3GPP management system </w:delText>
        </w:r>
        <w:r w:rsidDel="00416FAA">
          <w:delText>could</w:delText>
        </w:r>
        <w:r w:rsidRPr="000A2ED5" w:rsidDel="00416FAA">
          <w:delText xml:space="preserve"> have the capability to</w:delText>
        </w:r>
        <w:r w:rsidDel="00416FAA">
          <w:delText xml:space="preserve"> allocate network slice based on granular isolation requirements on the network slice</w:delText>
        </w:r>
      </w:del>
    </w:p>
    <w:p w:rsidR="00905E53" w:rsidDel="00416FAA" w:rsidRDefault="00905E53" w:rsidP="00905E53">
      <w:pPr>
        <w:ind w:left="720"/>
        <w:rPr>
          <w:del w:id="367" w:author="S5-213561" w:date="2021-05-25T14:38:00Z"/>
        </w:rPr>
      </w:pPr>
      <w:del w:id="368" w:author="S5-213561" w:date="2021-05-25T14:38:00Z">
        <w:r w:rsidDel="00416FAA">
          <w:delText>Note: For example, instead of binary sharing/non-sharing indicator</w:delText>
        </w:r>
        <w:r w:rsidDel="00416FAA">
          <w:rPr>
            <w:lang w:eastAsia="zh-CN"/>
          </w:rPr>
          <w:delText>,</w:delText>
        </w:r>
        <w:r w:rsidDel="00416FAA">
          <w:delText xml:space="preserve"> granular isolation requirements could be multi- levels requirement, such as </w:delText>
        </w:r>
        <w:r w:rsidRPr="002E1EF8" w:rsidDel="00416FAA">
          <w:delText>isolation attribute</w:delText>
        </w:r>
        <w:r w:rsidDel="00416FAA">
          <w:delText xml:space="preserve"> </w:delText>
        </w:r>
        <w:r w:rsidRPr="002E1EF8" w:rsidDel="00416FAA">
          <w:delText>specified in GSMA PRD NG.116</w:delText>
        </w:r>
      </w:del>
    </w:p>
    <w:p w:rsidR="00905E53" w:rsidDel="00416FAA" w:rsidRDefault="00905E53" w:rsidP="00905E53">
      <w:pPr>
        <w:numPr>
          <w:ilvl w:val="0"/>
          <w:numId w:val="8"/>
        </w:numPr>
        <w:rPr>
          <w:del w:id="369" w:author="S5-213561" w:date="2021-05-25T14:38:00Z"/>
        </w:rPr>
      </w:pPr>
      <w:del w:id="370" w:author="S5-213561" w:date="2021-05-25T14:38:00Z">
        <w:r w:rsidRPr="000A2ED5" w:rsidDel="00416FAA">
          <w:delText xml:space="preserve">The 3GPP management system </w:delText>
        </w:r>
        <w:r w:rsidDel="00416FAA">
          <w:delText>could</w:delText>
        </w:r>
        <w:r w:rsidRPr="000A2ED5" w:rsidDel="00416FAA">
          <w:delText xml:space="preserve"> have the capability to</w:delText>
        </w:r>
        <w:r w:rsidDel="00416FAA">
          <w:delText xml:space="preserve"> group network slices with same isolation requirements and security level</w:delText>
        </w:r>
      </w:del>
    </w:p>
    <w:p w:rsidR="00905E53" w:rsidDel="00416FAA" w:rsidRDefault="00905E53" w:rsidP="00905E53">
      <w:pPr>
        <w:numPr>
          <w:ilvl w:val="0"/>
          <w:numId w:val="8"/>
        </w:numPr>
        <w:rPr>
          <w:del w:id="371" w:author="S5-213561" w:date="2021-05-25T14:38:00Z"/>
        </w:rPr>
      </w:pPr>
      <w:del w:id="372" w:author="S5-213561" w:date="2021-05-25T14:38:00Z">
        <w:r w:rsidRPr="000A2ED5" w:rsidDel="00416FAA">
          <w:delText xml:space="preserve">The 3GPP management system </w:delText>
        </w:r>
        <w:r w:rsidDel="00416FAA">
          <w:delText>could</w:delText>
        </w:r>
        <w:r w:rsidRPr="000A2ED5" w:rsidDel="00416FAA">
          <w:delText xml:space="preserve"> have the capability to</w:delText>
        </w:r>
        <w:r w:rsidDel="00416FAA">
          <w:delText xml:space="preserve"> support authorized network slice related management service consumer to query and select  group to the network slice to be deployed</w:delText>
        </w:r>
      </w:del>
    </w:p>
    <w:p w:rsidR="00905E53" w:rsidDel="00416FAA" w:rsidRDefault="00905E53" w:rsidP="00905E53">
      <w:pPr>
        <w:ind w:left="720"/>
        <w:rPr>
          <w:del w:id="373" w:author="S5-213561" w:date="2021-05-25T14:38:00Z"/>
        </w:rPr>
      </w:pPr>
      <w:del w:id="374" w:author="S5-213561" w:date="2021-05-25T14:38:00Z">
        <w:r w:rsidDel="00416FAA">
          <w:delText>Note: For example, the authorized network slice related management service consumer could be another high privileged management system or administrator of the NOP.</w:delText>
        </w:r>
      </w:del>
    </w:p>
    <w:p w:rsidR="00905E53" w:rsidRPr="00B55D8C" w:rsidRDefault="00905E53" w:rsidP="00905E53">
      <w:pPr>
        <w:pStyle w:val="Heading3"/>
        <w:rPr>
          <w:lang w:eastAsia="zh-CN"/>
        </w:rPr>
      </w:pPr>
      <w:bookmarkStart w:id="375" w:name="_Toc72995039"/>
      <w:r>
        <w:rPr>
          <w:lang w:eastAsia="zh-CN"/>
        </w:rPr>
        <w:t>5.</w:t>
      </w:r>
      <w:r w:rsidR="00FD3631">
        <w:rPr>
          <w:lang w:eastAsia="zh-CN"/>
        </w:rPr>
        <w:t>3</w:t>
      </w:r>
      <w:r w:rsidRPr="00B55D8C">
        <w:rPr>
          <w:lang w:eastAsia="zh-CN"/>
        </w:rPr>
        <w:t>.</w:t>
      </w:r>
      <w:ins w:id="376" w:author="S5-213561" w:date="2021-05-25T14:38:00Z">
        <w:r w:rsidR="00416FAA">
          <w:rPr>
            <w:lang w:eastAsia="zh-CN"/>
          </w:rPr>
          <w:t>2</w:t>
        </w:r>
      </w:ins>
      <w:del w:id="377" w:author="S5-213561" w:date="2021-05-25T14:38:00Z">
        <w:r w:rsidRPr="00B55D8C" w:rsidDel="00416FAA">
          <w:rPr>
            <w:lang w:eastAsia="zh-CN"/>
          </w:rPr>
          <w:delText>3</w:delText>
        </w:r>
      </w:del>
      <w:r w:rsidRPr="00B55D8C">
        <w:rPr>
          <w:lang w:eastAsia="zh-CN"/>
        </w:rPr>
        <w:tab/>
      </w:r>
      <w:r>
        <w:rPr>
          <w:lang w:eastAsia="zh-CN"/>
        </w:rPr>
        <w:t>Issue and gaps</w:t>
      </w:r>
      <w:bookmarkEnd w:id="375"/>
    </w:p>
    <w:p w:rsidR="00905E53" w:rsidRPr="00D77A26" w:rsidRDefault="00905E53" w:rsidP="00905E53">
      <w:pPr>
        <w:rPr>
          <w:i/>
        </w:rPr>
      </w:pPr>
      <w:r>
        <w:rPr>
          <w:lang w:eastAsia="zh-CN"/>
        </w:rPr>
        <w:t>The resourceSharingLevel attribute is defined in ServiceProfile dataType - see Network Slice IOC defined in 5G Network Resource Model (NRM). This</w:t>
      </w:r>
      <w:r w:rsidRPr="007259A7">
        <w:rPr>
          <w:lang w:eastAsia="zh-CN"/>
        </w:rPr>
        <w:t xml:space="preserve"> attribute</w:t>
      </w:r>
      <w:r>
        <w:rPr>
          <w:lang w:eastAsia="zh-CN"/>
        </w:rPr>
        <w:t xml:space="preserve"> only</w:t>
      </w:r>
      <w:r w:rsidRPr="007259A7">
        <w:rPr>
          <w:lang w:eastAsia="zh-CN"/>
        </w:rPr>
        <w:t xml:space="preserve"> specifies whether the resources to be allocated to the </w:t>
      </w:r>
      <w:r>
        <w:rPr>
          <w:lang w:eastAsia="zh-CN"/>
        </w:rPr>
        <w:t>network</w:t>
      </w:r>
      <w:r w:rsidRPr="007259A7">
        <w:rPr>
          <w:lang w:eastAsia="zh-CN"/>
        </w:rPr>
        <w:t xml:space="preserve"> </w:t>
      </w:r>
      <w:r>
        <w:rPr>
          <w:lang w:eastAsia="zh-CN"/>
        </w:rPr>
        <w:t>slice can</w:t>
      </w:r>
      <w:r w:rsidRPr="007259A7">
        <w:rPr>
          <w:lang w:eastAsia="zh-CN"/>
        </w:rPr>
        <w:t xml:space="preserve"> be shared with </w:t>
      </w:r>
      <w:r>
        <w:rPr>
          <w:lang w:eastAsia="zh-CN"/>
        </w:rPr>
        <w:t>other</w:t>
      </w:r>
      <w:r w:rsidRPr="007259A7">
        <w:rPr>
          <w:lang w:eastAsia="zh-CN"/>
        </w:rPr>
        <w:t xml:space="preserve"> network slice</w:t>
      </w:r>
      <w:r>
        <w:rPr>
          <w:lang w:eastAsia="zh-CN"/>
        </w:rPr>
        <w:t>(s)</w:t>
      </w:r>
      <w:r w:rsidRPr="007259A7">
        <w:rPr>
          <w:lang w:eastAsia="zh-CN"/>
        </w:rPr>
        <w:t>.</w:t>
      </w:r>
      <w:r>
        <w:rPr>
          <w:lang w:eastAsia="zh-CN"/>
        </w:rPr>
        <w:t xml:space="preserve"> The existing 3GPP management system capabilities cannot support the use cases and potential requirements described above, which implied not only granular isolation requirements for network slice (e.g. </w:t>
      </w:r>
      <w:r>
        <w:t>isolation attribute specified in GSMA PRD NG.116</w:t>
      </w:r>
      <w:r>
        <w:rPr>
          <w:lang w:eastAsia="zh-CN"/>
        </w:rPr>
        <w:t xml:space="preserve">), but also flexible inclusion/exclusion rules between network slices (e.g. group </w:t>
      </w:r>
      <w:r w:rsidRPr="00C16CDC">
        <w:rPr>
          <w:lang w:eastAsia="zh-CN"/>
        </w:rPr>
        <w:t>network slices with same isolation requirement and security level together, and isolate</w:t>
      </w:r>
      <w:r>
        <w:rPr>
          <w:lang w:eastAsia="zh-CN"/>
        </w:rPr>
        <w:t xml:space="preserve"> the network slices in the group</w:t>
      </w:r>
      <w:r w:rsidRPr="00C16CDC">
        <w:rPr>
          <w:lang w:eastAsia="zh-CN"/>
        </w:rPr>
        <w:t xml:space="preserve"> from network slices in other groups</w:t>
      </w:r>
      <w:r>
        <w:rPr>
          <w:lang w:eastAsia="zh-CN"/>
        </w:rPr>
        <w:t>).</w:t>
      </w:r>
      <w:bookmarkStart w:id="378" w:name="_Hlk56075567"/>
    </w:p>
    <w:p w:rsidR="00171E9E" w:rsidRPr="008D2EDC" w:rsidRDefault="00171E9E" w:rsidP="00171E9E">
      <w:pPr>
        <w:pStyle w:val="Heading2"/>
      </w:pPr>
      <w:bookmarkStart w:id="379" w:name="_Toc72995040"/>
      <w:bookmarkEnd w:id="378"/>
      <w:r>
        <w:t>5.</w:t>
      </w:r>
      <w:r w:rsidR="00FD3631">
        <w:t>4</w:t>
      </w:r>
      <w:r w:rsidRPr="008D2EDC">
        <w:tab/>
        <w:t>Deployment of edge application service</w:t>
      </w:r>
      <w:bookmarkEnd w:id="379"/>
    </w:p>
    <w:p w:rsidR="00171E9E" w:rsidRPr="008D2EDC" w:rsidRDefault="00171E9E" w:rsidP="00186DC2">
      <w:pPr>
        <w:pStyle w:val="Heading3"/>
        <w:rPr>
          <w:lang w:eastAsia="zh-CN"/>
        </w:rPr>
      </w:pPr>
      <w:bookmarkStart w:id="380" w:name="_Toc72995041"/>
      <w:r>
        <w:rPr>
          <w:lang w:eastAsia="zh-CN"/>
        </w:rPr>
        <w:t>5.</w:t>
      </w:r>
      <w:r w:rsidR="00FD3631">
        <w:rPr>
          <w:lang w:eastAsia="zh-CN"/>
        </w:rPr>
        <w:t>4</w:t>
      </w:r>
      <w:r w:rsidRPr="008D2EDC">
        <w:rPr>
          <w:lang w:eastAsia="zh-CN"/>
        </w:rPr>
        <w:t>.1</w:t>
      </w:r>
      <w:r w:rsidRPr="008D2EDC">
        <w:rPr>
          <w:lang w:eastAsia="zh-CN"/>
        </w:rPr>
        <w:tab/>
        <w:t>Description</w:t>
      </w:r>
      <w:bookmarkEnd w:id="380"/>
    </w:p>
    <w:p w:rsidR="00171E9E" w:rsidRPr="008D2EDC" w:rsidRDefault="00171E9E" w:rsidP="00171E9E">
      <w:pPr>
        <w:rPr>
          <w:lang w:eastAsia="zh-CN"/>
        </w:rPr>
      </w:pPr>
      <w:r w:rsidRPr="008D2EDC">
        <w:t>NOP wishes to provide an edge application service</w:t>
      </w:r>
      <w:r>
        <w:t xml:space="preserve"> which is to be deployed as part of a network slice</w:t>
      </w:r>
      <w:r w:rsidRPr="008D2EDC">
        <w:rPr>
          <w:lang w:eastAsia="zh-CN"/>
        </w:rPr>
        <w:t>.</w:t>
      </w:r>
    </w:p>
    <w:p w:rsidR="00171E9E" w:rsidRPr="008D2EDC" w:rsidRDefault="00171E9E" w:rsidP="00171E9E">
      <w:pPr>
        <w:rPr>
          <w:lang w:eastAsia="zh-CN"/>
        </w:rPr>
      </w:pPr>
      <w:r w:rsidRPr="008D2EDC">
        <w:rPr>
          <w:lang w:eastAsia="zh-CN"/>
        </w:rPr>
        <w:t xml:space="preserve">NOP </w:t>
      </w:r>
      <w:r>
        <w:rPr>
          <w:lang w:eastAsia="zh-CN"/>
        </w:rPr>
        <w:t>allocates</w:t>
      </w:r>
      <w:r w:rsidRPr="008D2EDC">
        <w:rPr>
          <w:lang w:eastAsia="zh-CN"/>
        </w:rPr>
        <w:t xml:space="preserve"> a network slice for the new service, which includes Edge Application Server (EAS) and Edge Enablement Server (EES) as Core Network NFs. An S-NSSAI </w:t>
      </w:r>
      <w:r>
        <w:rPr>
          <w:lang w:eastAsia="zh-CN"/>
        </w:rPr>
        <w:t>identifies the allocated</w:t>
      </w:r>
      <w:r w:rsidRPr="008D2EDC">
        <w:rPr>
          <w:lang w:eastAsia="zh-CN"/>
        </w:rPr>
        <w:t xml:space="preserve"> network slice.</w:t>
      </w:r>
    </w:p>
    <w:p w:rsidR="00171E9E" w:rsidRPr="008D2EDC" w:rsidRDefault="00171E9E" w:rsidP="00171E9E">
      <w:pPr>
        <w:rPr>
          <w:lang w:eastAsia="zh-CN"/>
        </w:rPr>
      </w:pPr>
      <w:r>
        <w:rPr>
          <w:lang w:eastAsia="zh-CN"/>
        </w:rPr>
        <w:t xml:space="preserve">If NOP is the owner of the </w:t>
      </w:r>
      <w:r w:rsidRPr="008D2EDC">
        <w:rPr>
          <w:lang w:eastAsia="zh-CN"/>
        </w:rPr>
        <w:t>Edge Configuration Server (ECS)</w:t>
      </w:r>
      <w:r>
        <w:rPr>
          <w:lang w:eastAsia="zh-CN"/>
        </w:rPr>
        <w:t xml:space="preserve">, </w:t>
      </w:r>
      <w:r w:rsidRPr="008D2EDC">
        <w:rPr>
          <w:lang w:eastAsia="zh-CN"/>
        </w:rPr>
        <w:t>NOP configures ECS with the relevant S-NSSAI for the new edge application service.</w:t>
      </w:r>
      <w:r>
        <w:rPr>
          <w:lang w:eastAsia="zh-CN"/>
        </w:rPr>
        <w:t xml:space="preserve"> Otherwise, NOP informs the owner of the ECS of the relevant S-NSSAI and the owner of the ECS configures the ECS.</w:t>
      </w:r>
    </w:p>
    <w:p w:rsidR="00171E9E" w:rsidRPr="008D2EDC" w:rsidRDefault="00171E9E" w:rsidP="00171E9E">
      <w:pPr>
        <w:rPr>
          <w:lang w:eastAsia="zh-CN"/>
        </w:rPr>
      </w:pPr>
      <w:r w:rsidRPr="008D2EDC">
        <w:rPr>
          <w:lang w:eastAsia="zh-CN"/>
        </w:rPr>
        <w:t xml:space="preserve">When a UE registers on the network, the UE </w:t>
      </w:r>
      <w:r w:rsidRPr="008D2EDC">
        <w:t>sends a service provisioning request to ECS. The response from ECS includes the S-NSSAI for the edge application service (ref 23.558</w:t>
      </w:r>
      <w:r w:rsidR="00BF263E">
        <w:t xml:space="preserve"> [9</w:t>
      </w:r>
      <w:r>
        <w:t>]</w:t>
      </w:r>
      <w:r w:rsidRPr="008D2EDC">
        <w:t xml:space="preserve"> clause 8.3.3).</w:t>
      </w:r>
    </w:p>
    <w:p w:rsidR="00171E9E" w:rsidRPr="008D2EDC" w:rsidRDefault="00171E9E" w:rsidP="00186DC2">
      <w:pPr>
        <w:pStyle w:val="Heading3"/>
        <w:rPr>
          <w:lang w:eastAsia="zh-CN"/>
        </w:rPr>
      </w:pPr>
      <w:bookmarkStart w:id="381" w:name="_Toc72995042"/>
      <w:r>
        <w:rPr>
          <w:lang w:eastAsia="zh-CN"/>
        </w:rPr>
        <w:lastRenderedPageBreak/>
        <w:t>5.</w:t>
      </w:r>
      <w:r w:rsidR="00FD3631">
        <w:rPr>
          <w:lang w:eastAsia="zh-CN"/>
        </w:rPr>
        <w:t>4</w:t>
      </w:r>
      <w:r w:rsidRPr="008D2EDC">
        <w:rPr>
          <w:lang w:eastAsia="zh-CN"/>
        </w:rPr>
        <w:t>.2</w:t>
      </w:r>
      <w:r w:rsidRPr="008D2EDC">
        <w:rPr>
          <w:lang w:eastAsia="zh-CN"/>
        </w:rPr>
        <w:tab/>
        <w:t>Identified problems</w:t>
      </w:r>
      <w:bookmarkEnd w:id="381"/>
    </w:p>
    <w:p w:rsidR="00171E9E" w:rsidRDefault="00171E9E" w:rsidP="00171E9E">
      <w:r>
        <w:t>When allocating a network slice, it is not possible to specify in ServiceProfile that the network slice should contain EAS and EES, and that the network slice should support a particular edge application service.</w:t>
      </w:r>
    </w:p>
    <w:p w:rsidR="00171E9E" w:rsidRDefault="00171E9E" w:rsidP="00171E9E">
      <w:r w:rsidRPr="008D2EDC">
        <w:t>NRM for Edge Configuration Server should include S-NSSAI for the edge application service.</w:t>
      </w:r>
    </w:p>
    <w:p w:rsidR="00171E9E" w:rsidDel="00F10682" w:rsidRDefault="00171E9E" w:rsidP="00171E9E">
      <w:pPr>
        <w:rPr>
          <w:del w:id="382" w:author="S5-213577" w:date="2021-05-26T14:12:00Z"/>
        </w:rPr>
      </w:pPr>
      <w:del w:id="383" w:author="S5-213577" w:date="2021-05-26T14:12:00Z">
        <w:r w:rsidDel="00F10682">
          <w:delText>Editor’s note: This clause may need to be updated depending on changes in 23.558 and 28.814. The relationship between the NOP and the ECS provider needs to be clarified. The use of network slice(s) needs to be clarified, especially which entity is responsible for configuring the S-NSSAI information in ECS.</w:delText>
        </w:r>
      </w:del>
    </w:p>
    <w:p w:rsidR="003648F2" w:rsidRDefault="003648F2" w:rsidP="003648F2">
      <w:pPr>
        <w:pStyle w:val="Heading2"/>
        <w:overflowPunct w:val="0"/>
        <w:autoSpaceDE w:val="0"/>
        <w:autoSpaceDN w:val="0"/>
        <w:adjustRightInd w:val="0"/>
        <w:textAlignment w:val="baseline"/>
        <w:rPr>
          <w:ins w:id="384" w:author="S5-213562" w:date="2021-05-25T14:44:00Z"/>
          <w:lang w:val="en-US"/>
        </w:rPr>
      </w:pPr>
      <w:bookmarkStart w:id="385" w:name="_Toc72995043"/>
      <w:ins w:id="386" w:author="S5-213562" w:date="2021-05-25T14:44:00Z">
        <w:r>
          <w:rPr>
            <w:lang w:val="en-US"/>
          </w:rPr>
          <w:t>5.5</w:t>
        </w:r>
        <w:r>
          <w:rPr>
            <w:lang w:val="en-US"/>
          </w:rPr>
          <w:tab/>
          <w:t>Use case – S</w:t>
        </w:r>
        <w:r w:rsidRPr="008B0953">
          <w:rPr>
            <w:lang w:val="en-US"/>
          </w:rPr>
          <w:t>upport network slice specific authentication</w:t>
        </w:r>
        <w:bookmarkEnd w:id="385"/>
      </w:ins>
    </w:p>
    <w:p w:rsidR="003648F2" w:rsidRDefault="003648F2" w:rsidP="003648F2">
      <w:pPr>
        <w:pStyle w:val="Heading3"/>
        <w:rPr>
          <w:ins w:id="387" w:author="S5-213562" w:date="2021-05-25T14:44:00Z"/>
          <w:lang w:eastAsia="zh-CN"/>
        </w:rPr>
      </w:pPr>
      <w:bookmarkStart w:id="388" w:name="_Toc72995044"/>
      <w:ins w:id="389" w:author="S5-213562" w:date="2021-05-25T14:44:00Z">
        <w:r>
          <w:rPr>
            <w:lang w:eastAsia="zh-CN"/>
          </w:rPr>
          <w:t>5.5.1</w:t>
        </w:r>
        <w:r>
          <w:rPr>
            <w:lang w:eastAsia="zh-CN"/>
          </w:rPr>
          <w:tab/>
          <w:t>Description</w:t>
        </w:r>
        <w:bookmarkEnd w:id="388"/>
      </w:ins>
    </w:p>
    <w:p w:rsidR="003648F2" w:rsidRDefault="003648F2" w:rsidP="003648F2">
      <w:pPr>
        <w:rPr>
          <w:ins w:id="390" w:author="S5-213562" w:date="2021-05-25T14:44:00Z"/>
          <w:lang w:eastAsia="zh-CN"/>
        </w:rPr>
      </w:pPr>
      <w:ins w:id="391" w:author="S5-213562" w:date="2021-05-25T14:44:00Z">
        <w:r w:rsidRPr="00A40120">
          <w:t>Network Slice Specific Authentication and Authorization (NSSAA)</w:t>
        </w:r>
        <w:r>
          <w:t xml:space="preserve"> attribute is defined in GSMA GST (NG.116 v4.0) to specify whether for the network slice, devices need to be also authenticated and authorized by a AAA server using additional credentials different than the ones used for the primary authentication. This feature was defined in clause 5.15.10 of 3GPP TS 23.501(see [1]), and related procedures were specified in TS 23.502 (see [y]).</w:t>
        </w:r>
      </w:ins>
    </w:p>
    <w:p w:rsidR="003648F2" w:rsidRDefault="003648F2" w:rsidP="003648F2">
      <w:pPr>
        <w:rPr>
          <w:ins w:id="392" w:author="S5-213562" w:date="2021-05-25T14:44:00Z"/>
          <w:lang w:eastAsia="zh-CN"/>
        </w:rPr>
      </w:pPr>
      <w:ins w:id="393" w:author="S5-213562" w:date="2021-05-25T14:44:00Z">
        <w:r>
          <w:rPr>
            <w:lang w:eastAsia="zh-CN"/>
          </w:rPr>
          <w:t xml:space="preserve">According to Network Slice-Specific Authentication and Authorization procedure described in clause 4.2.9 of </w:t>
        </w:r>
        <w:r>
          <w:t>TS 23.502 (see [y]), the NSSAA</w:t>
        </w:r>
        <w:r>
          <w:rPr>
            <w:lang w:eastAsia="zh-CN"/>
          </w:rPr>
          <w:t xml:space="preserve">  is triggered for an S-NSSAI requiring Network Slice-Specific Authentication and Authorization with an AAA Server (AAA-S) which may be hosted by the H-PLMN operator or by a third party which has a business relationship with the H-PLMN. An AAA Proxy (AAA-P) in the HPLMN may be involved e.g. if the AAA Server belongs to a third party.</w:t>
        </w:r>
      </w:ins>
    </w:p>
    <w:p w:rsidR="003648F2" w:rsidRDefault="003648F2" w:rsidP="003648F2">
      <w:pPr>
        <w:rPr>
          <w:ins w:id="394" w:author="S5-213562" w:date="2021-05-25T14:44:00Z"/>
          <w:lang w:eastAsia="zh-CN"/>
        </w:rPr>
      </w:pPr>
      <w:ins w:id="395" w:author="S5-213562" w:date="2021-05-25T14:44:00Z">
        <w:r>
          <w:rPr>
            <w:lang w:eastAsia="zh-CN"/>
          </w:rPr>
          <w:t>This procedure is triggered by the AMF during a Registration procedure when some Network Slices require Slice-Specific Authentication and Authorization, when AMF determines that Network Slice-Specific Authentication and Authorization is requires for an S-NSSAI in the current Allowed NSSAI (e.g. subscription change), or when the AAA Server that authenticated the Network Slice triggers a re-authentication.</w:t>
        </w:r>
      </w:ins>
    </w:p>
    <w:p w:rsidR="003648F2" w:rsidRDefault="003648F2" w:rsidP="003648F2">
      <w:pPr>
        <w:rPr>
          <w:ins w:id="396" w:author="S5-213562" w:date="2021-05-25T14:44:00Z"/>
          <w:lang w:eastAsia="zh-CN"/>
        </w:rPr>
      </w:pPr>
      <w:ins w:id="397" w:author="S5-213562" w:date="2021-05-25T14:44:00Z">
        <w:r>
          <w:rPr>
            <w:lang w:eastAsia="zh-CN"/>
          </w:rPr>
          <w:t>The AMF performs the role of the EAP Authenticator and communicates with the AAA-S via the Network Slice Specific Authentication and Authorization Function (NSSAAF). The NSSAAF undertakes any AAA protocol interworking with the AAA protocol supported by the AAA-S.</w:t>
        </w:r>
      </w:ins>
    </w:p>
    <w:p w:rsidR="003648F2" w:rsidRDefault="003648F2" w:rsidP="003648F2">
      <w:pPr>
        <w:pStyle w:val="Heading3"/>
        <w:rPr>
          <w:ins w:id="398" w:author="S5-213562" w:date="2021-05-25T14:44:00Z"/>
          <w:lang w:eastAsia="zh-CN"/>
        </w:rPr>
      </w:pPr>
      <w:bookmarkStart w:id="399" w:name="_Toc72995045"/>
      <w:ins w:id="400" w:author="S5-213562" w:date="2021-05-25T14:44:00Z">
        <w:r>
          <w:rPr>
            <w:lang w:eastAsia="zh-CN"/>
          </w:rPr>
          <w:t>5.</w:t>
        </w:r>
      </w:ins>
      <w:ins w:id="401" w:author="S5-213562" w:date="2021-05-25T14:45:00Z">
        <w:r>
          <w:rPr>
            <w:lang w:eastAsia="zh-CN"/>
          </w:rPr>
          <w:t>5</w:t>
        </w:r>
      </w:ins>
      <w:ins w:id="402" w:author="S5-213562" w:date="2021-05-25T14:44:00Z">
        <w:r w:rsidRPr="00B55D8C">
          <w:rPr>
            <w:lang w:eastAsia="zh-CN"/>
          </w:rPr>
          <w:t>.</w:t>
        </w:r>
        <w:r>
          <w:rPr>
            <w:lang w:eastAsia="zh-CN"/>
          </w:rPr>
          <w:t>2</w:t>
        </w:r>
        <w:r w:rsidRPr="00B55D8C">
          <w:rPr>
            <w:lang w:eastAsia="zh-CN"/>
          </w:rPr>
          <w:tab/>
        </w:r>
        <w:r>
          <w:rPr>
            <w:lang w:eastAsia="zh-CN"/>
          </w:rPr>
          <w:t>Issue and gaps</w:t>
        </w:r>
        <w:bookmarkEnd w:id="399"/>
      </w:ins>
    </w:p>
    <w:p w:rsidR="003648F2" w:rsidRDefault="003648F2" w:rsidP="003648F2">
      <w:pPr>
        <w:rPr>
          <w:ins w:id="403" w:author="S5-213562" w:date="2021-05-25T14:44:00Z"/>
        </w:rPr>
      </w:pPr>
      <w:ins w:id="404" w:author="S5-213562" w:date="2021-05-25T14:44:00Z">
        <w:r>
          <w:rPr>
            <w:lang w:eastAsia="zh-CN"/>
          </w:rPr>
          <w:t xml:space="preserve">To support </w:t>
        </w:r>
        <w:r w:rsidRPr="00A40120">
          <w:t>NSSAA</w:t>
        </w:r>
        <w:r>
          <w:t xml:space="preserve"> feature and corresponding procedures, the operator may provision and configure following objects and attributes for a network slice, based on requirement of the network slice, operator policies and network deployment options:</w:t>
        </w:r>
      </w:ins>
    </w:p>
    <w:p w:rsidR="003648F2" w:rsidRDefault="003648F2" w:rsidP="003648F2">
      <w:pPr>
        <w:numPr>
          <w:ilvl w:val="0"/>
          <w:numId w:val="9"/>
        </w:numPr>
        <w:rPr>
          <w:ins w:id="405" w:author="S5-213562" w:date="2021-05-25T14:44:00Z"/>
        </w:rPr>
      </w:pPr>
      <w:ins w:id="406" w:author="S5-213562" w:date="2021-05-25T14:44:00Z">
        <w:r>
          <w:t>T</w:t>
        </w:r>
        <w:r w:rsidRPr="00643261">
          <w:t xml:space="preserve">he indication whether the </w:t>
        </w:r>
        <w:r>
          <w:t>network slice</w:t>
        </w:r>
        <w:r w:rsidRPr="00643261">
          <w:t xml:space="preserve"> is subject to Network Slice-Specific Authentication and Authorization</w:t>
        </w:r>
      </w:ins>
    </w:p>
    <w:p w:rsidR="003648F2" w:rsidRDefault="003648F2" w:rsidP="003648F2">
      <w:pPr>
        <w:numPr>
          <w:ilvl w:val="0"/>
          <w:numId w:val="9"/>
        </w:numPr>
        <w:rPr>
          <w:ins w:id="407" w:author="S5-213562" w:date="2021-05-25T14:44:00Z"/>
        </w:rPr>
      </w:pPr>
      <w:ins w:id="408" w:author="S5-213562" w:date="2021-05-25T14:44:00Z">
        <w:r>
          <w:t xml:space="preserve">Functions to support NSSAA, e.g. AMF, </w:t>
        </w:r>
        <w:r>
          <w:rPr>
            <w:lang w:eastAsia="zh-CN"/>
          </w:rPr>
          <w:t xml:space="preserve">NSSAAF, </w:t>
        </w:r>
        <w:r>
          <w:t>AAA servers and Proxy, etc.</w:t>
        </w:r>
      </w:ins>
    </w:p>
    <w:p w:rsidR="003648F2" w:rsidRPr="007143C9" w:rsidRDefault="003648F2" w:rsidP="003648F2">
      <w:pPr>
        <w:numPr>
          <w:ilvl w:val="0"/>
          <w:numId w:val="9"/>
        </w:numPr>
        <w:rPr>
          <w:ins w:id="409" w:author="S5-213562" w:date="2021-05-25T14:44:00Z"/>
        </w:rPr>
      </w:pPr>
      <w:ins w:id="410" w:author="S5-213562" w:date="2021-05-25T14:44:00Z">
        <w:r>
          <w:t xml:space="preserve">Credentials for </w:t>
        </w:r>
        <w:r w:rsidRPr="00A40120">
          <w:t>NSSAA</w:t>
        </w:r>
        <w:r>
          <w:t xml:space="preserve"> (especially when</w:t>
        </w:r>
        <w:r w:rsidRPr="007143C9">
          <w:t xml:space="preserve"> AAA-S </w:t>
        </w:r>
        <w:r>
          <w:t>is</w:t>
        </w:r>
        <w:r w:rsidRPr="007143C9">
          <w:t xml:space="preserve"> hosted by the H-PLMN operator</w:t>
        </w:r>
        <w:r>
          <w:t>)</w:t>
        </w:r>
      </w:ins>
    </w:p>
    <w:p w:rsidR="003648F2" w:rsidRDefault="003648F2" w:rsidP="003648F2">
      <w:pPr>
        <w:rPr>
          <w:ins w:id="411" w:author="S5-213562" w:date="2021-05-25T14:44:00Z"/>
          <w:lang w:eastAsia="zh-CN"/>
        </w:rPr>
      </w:pPr>
      <w:ins w:id="412" w:author="S5-213562" w:date="2021-05-25T14:44:00Z">
        <w:r>
          <w:rPr>
            <w:lang w:eastAsia="zh-CN"/>
          </w:rPr>
          <w:t>The management capabilities described above were not supported in existing 3GPP specifications.</w:t>
        </w:r>
      </w:ins>
    </w:p>
    <w:p w:rsidR="00FF0D81" w:rsidRDefault="00FF0D81" w:rsidP="00FF0D81">
      <w:pPr>
        <w:pStyle w:val="Heading2"/>
        <w:overflowPunct w:val="0"/>
        <w:autoSpaceDE w:val="0"/>
        <w:autoSpaceDN w:val="0"/>
        <w:adjustRightInd w:val="0"/>
        <w:textAlignment w:val="baseline"/>
        <w:rPr>
          <w:ins w:id="413" w:author="S5-213576" w:date="2021-05-26T13:53:00Z"/>
          <w:lang w:val="en-US"/>
        </w:rPr>
      </w:pPr>
      <w:bookmarkStart w:id="414" w:name="_Toc72995046"/>
      <w:ins w:id="415" w:author="S5-213576" w:date="2021-05-26T13:53:00Z">
        <w:r>
          <w:rPr>
            <w:lang w:val="en-US"/>
          </w:rPr>
          <w:t>5.6</w:t>
        </w:r>
        <w:r>
          <w:rPr>
            <w:lang w:val="en-US"/>
          </w:rPr>
          <w:tab/>
          <w:t xml:space="preserve">use case – </w:t>
        </w:r>
        <w:r w:rsidRPr="003C4BA5">
          <w:rPr>
            <w:lang w:val="en-US"/>
          </w:rPr>
          <w:t>support network slice protection on N6 interface</w:t>
        </w:r>
        <w:bookmarkEnd w:id="414"/>
      </w:ins>
    </w:p>
    <w:p w:rsidR="00FF0D81" w:rsidRDefault="00FF0D81" w:rsidP="00FF0D81">
      <w:pPr>
        <w:pStyle w:val="Heading3"/>
        <w:rPr>
          <w:ins w:id="416" w:author="S5-213576" w:date="2021-05-26T13:53:00Z"/>
          <w:lang w:eastAsia="zh-CN"/>
        </w:rPr>
      </w:pPr>
      <w:bookmarkStart w:id="417" w:name="_Toc72995047"/>
      <w:ins w:id="418" w:author="S5-213576" w:date="2021-05-26T13:53:00Z">
        <w:r>
          <w:rPr>
            <w:lang w:eastAsia="zh-CN"/>
          </w:rPr>
          <w:t>5.6.1</w:t>
        </w:r>
        <w:r>
          <w:rPr>
            <w:lang w:eastAsia="zh-CN"/>
          </w:rPr>
          <w:tab/>
          <w:t>Description</w:t>
        </w:r>
        <w:bookmarkEnd w:id="417"/>
      </w:ins>
    </w:p>
    <w:p w:rsidR="00FF0D81" w:rsidRDefault="00FF0D81" w:rsidP="00FF0D81">
      <w:pPr>
        <w:rPr>
          <w:ins w:id="419" w:author="S5-213576" w:date="2021-05-26T13:53:00Z"/>
          <w:lang w:eastAsia="zh-CN"/>
        </w:rPr>
      </w:pPr>
      <w:ins w:id="420" w:author="S5-213576" w:date="2021-05-26T13:53:00Z">
        <w:r w:rsidRPr="00901B58">
          <w:rPr>
            <w:rFonts w:eastAsia="MS Mincho" w:cs="Arial"/>
          </w:rPr>
          <w:t xml:space="preserve">With network slicing, various types of users/customers can enjoy connectivity and data processing of mobile networks tailored to their specific requirements (e.g. latency, </w:t>
        </w:r>
        <w:r>
          <w:rPr>
            <w:rFonts w:eastAsia="MS Mincho" w:cs="Arial"/>
          </w:rPr>
          <w:t xml:space="preserve">throughput, </w:t>
        </w:r>
        <w:r w:rsidRPr="00901B58">
          <w:rPr>
            <w:rFonts w:eastAsia="MS Mincho" w:cs="Arial"/>
          </w:rPr>
          <w:t xml:space="preserve">reliability, </w:t>
        </w:r>
        <w:r w:rsidRPr="00DD60BC">
          <w:rPr>
            <w:rFonts w:eastAsia="MS Mincho" w:cs="Arial"/>
          </w:rPr>
          <w:t>security</w:t>
        </w:r>
        <w:r w:rsidRPr="00901B58">
          <w:rPr>
            <w:rFonts w:eastAsia="MS Mincho" w:cs="Arial"/>
          </w:rPr>
          <w:t>, etc.) that adhere to a Service Level Agreement (SLA).</w:t>
        </w:r>
        <w:r w:rsidRPr="00901B58">
          <w:rPr>
            <w:rFonts w:cs="Arial"/>
          </w:rPr>
          <w:t xml:space="preserve"> </w:t>
        </w:r>
        <w:r>
          <w:rPr>
            <w:rFonts w:eastAsia="MS Mincho" w:cs="Arial"/>
          </w:rPr>
          <w:t>P</w:t>
        </w:r>
        <w:r w:rsidRPr="00901B58">
          <w:rPr>
            <w:rFonts w:eastAsia="MS Mincho" w:cs="Arial"/>
          </w:rPr>
          <w:t>rovid</w:t>
        </w:r>
        <w:r>
          <w:rPr>
            <w:rFonts w:eastAsia="MS Mincho" w:cs="Arial"/>
          </w:rPr>
          <w:t>ing</w:t>
        </w:r>
        <w:r w:rsidRPr="00901B58">
          <w:rPr>
            <w:rFonts w:eastAsia="MS Mincho" w:cs="Arial"/>
          </w:rPr>
          <w:t xml:space="preserve"> secure</w:t>
        </w:r>
        <w:r>
          <w:rPr>
            <w:rFonts w:eastAsia="MS Mincho" w:cs="Arial"/>
          </w:rPr>
          <w:t xml:space="preserve"> inter- and intra- network slice communication and secure </w:t>
        </w:r>
        <w:r w:rsidRPr="00901B58">
          <w:rPr>
            <w:rFonts w:eastAsia="MS Mincho" w:cs="Arial"/>
          </w:rPr>
          <w:t>internet access</w:t>
        </w:r>
        <w:r>
          <w:rPr>
            <w:rFonts w:eastAsia="MS Mincho" w:cs="Arial"/>
          </w:rPr>
          <w:t xml:space="preserve"> (e.g.</w:t>
        </w:r>
        <w:r w:rsidRPr="00901B58">
          <w:rPr>
            <w:rFonts w:eastAsia="MS Mincho" w:cs="Arial"/>
          </w:rPr>
          <w:t xml:space="preserve"> </w:t>
        </w:r>
        <w:r>
          <w:rPr>
            <w:rFonts w:eastAsia="MS Mincho" w:cs="Arial"/>
          </w:rPr>
          <w:t>prevention of attacks at the edge of network slices) are</w:t>
        </w:r>
        <w:r w:rsidRPr="00901B58">
          <w:rPr>
            <w:rFonts w:eastAsia="MS Mincho" w:cs="Arial"/>
          </w:rPr>
          <w:t xml:space="preserve"> major requirement</w:t>
        </w:r>
        <w:r>
          <w:rPr>
            <w:rFonts w:eastAsia="MS Mincho" w:cs="Arial"/>
          </w:rPr>
          <w:t>s</w:t>
        </w:r>
        <w:r w:rsidRPr="00901B58">
          <w:rPr>
            <w:rFonts w:eastAsia="MS Mincho" w:cs="Arial"/>
          </w:rPr>
          <w:t xml:space="preserve"> from </w:t>
        </w:r>
        <w:r>
          <w:rPr>
            <w:rFonts w:eastAsia="MS Mincho" w:cs="Arial"/>
          </w:rPr>
          <w:t>mobile network operators (</w:t>
        </w:r>
        <w:r w:rsidRPr="00901B58">
          <w:rPr>
            <w:rFonts w:eastAsia="MS Mincho" w:cs="Arial"/>
          </w:rPr>
          <w:t>MNOs</w:t>
        </w:r>
        <w:r>
          <w:rPr>
            <w:rFonts w:eastAsia="MS Mincho" w:cs="Arial"/>
          </w:rPr>
          <w:t>)</w:t>
        </w:r>
        <w:r w:rsidRPr="00901B58">
          <w:rPr>
            <w:rFonts w:eastAsia="MS Mincho" w:cs="Arial"/>
          </w:rPr>
          <w:t xml:space="preserve"> or </w:t>
        </w:r>
        <w:r>
          <w:rPr>
            <w:rFonts w:eastAsia="MS Mincho" w:cs="Arial"/>
          </w:rPr>
          <w:t xml:space="preserve">industry verticals. </w:t>
        </w:r>
        <w:r>
          <w:rPr>
            <w:lang w:eastAsia="zh-CN"/>
          </w:rPr>
          <w:t xml:space="preserve">User data access attribute </w:t>
        </w:r>
        <w:r w:rsidRPr="004A1A54">
          <w:rPr>
            <w:lang w:eastAsia="zh-CN"/>
          </w:rPr>
          <w:t>define</w:t>
        </w:r>
        <w:r>
          <w:rPr>
            <w:lang w:eastAsia="zh-CN"/>
          </w:rPr>
          <w:t xml:space="preserve">d in GSMA GST </w:t>
        </w:r>
        <w:r>
          <w:t>(NG.116 v4.0) describes</w:t>
        </w:r>
        <w:r w:rsidRPr="004A1A54">
          <w:rPr>
            <w:lang w:eastAsia="zh-CN"/>
          </w:rPr>
          <w:t xml:space="preserve"> how the network slice should handle the user data</w:t>
        </w:r>
        <w:r>
          <w:rPr>
            <w:lang w:eastAsia="zh-CN"/>
          </w:rPr>
          <w:t xml:space="preserve"> towards data network according to requirement for the network slice. </w:t>
        </w:r>
        <w:r w:rsidRPr="00DD60BC">
          <w:rPr>
            <w:lang w:eastAsia="zh-CN"/>
          </w:rPr>
          <w:t xml:space="preserve">There are several </w:t>
        </w:r>
        <w:r w:rsidRPr="00DD60BC">
          <w:rPr>
            <w:lang w:eastAsia="zh-CN"/>
          </w:rPr>
          <w:lastRenderedPageBreak/>
          <w:t>options, e.g. no access to internet, all data traffic is routed to the private network through secure tunnel, no access to either internet or private network</w:t>
        </w:r>
        <w:r>
          <w:rPr>
            <w:lang w:eastAsia="zh-CN"/>
          </w:rPr>
          <w:t>. Deploying security function, e.g. firewalls, at the CN edge (e.g. N6 interface) could protect the network slice from the attack from internet. The network slice with edge protection could be looked like Figure 5.x.1-1.</w:t>
        </w:r>
      </w:ins>
    </w:p>
    <w:p w:rsidR="00FF0D81" w:rsidRDefault="00FF0D81" w:rsidP="00FF0D81">
      <w:pPr>
        <w:rPr>
          <w:ins w:id="421" w:author="S5-213576" w:date="2021-05-26T13:53:00Z"/>
          <w:lang w:eastAsia="zh-CN"/>
        </w:rPr>
      </w:pPr>
      <w:ins w:id="422" w:author="S5-213576" w:date="2021-05-26T13:53:00Z">
        <w:r>
          <w:rPr>
            <w:noProof/>
            <w:lang w:val="en-US"/>
          </w:rPr>
          <w:drawing>
            <wp:inline distT="0" distB="0" distL="0" distR="0">
              <wp:extent cx="5929630" cy="155194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29630" cy="1551940"/>
                      </a:xfrm>
                      <a:prstGeom prst="rect">
                        <a:avLst/>
                      </a:prstGeom>
                      <a:noFill/>
                    </pic:spPr>
                  </pic:pic>
                </a:graphicData>
              </a:graphic>
            </wp:inline>
          </w:drawing>
        </w:r>
      </w:ins>
    </w:p>
    <w:p w:rsidR="00FF0D81" w:rsidRDefault="00FF0D81" w:rsidP="00FF0D81">
      <w:pPr>
        <w:jc w:val="center"/>
        <w:rPr>
          <w:ins w:id="423" w:author="S5-213576" w:date="2021-05-26T13:53:00Z"/>
          <w:lang w:eastAsia="zh-CN"/>
        </w:rPr>
      </w:pPr>
      <w:ins w:id="424" w:author="S5-213576" w:date="2021-05-26T13:53:00Z">
        <w:r>
          <w:rPr>
            <w:lang w:eastAsia="zh-CN"/>
          </w:rPr>
          <w:t>Figure 5.6.1-1 Example of edge protect for a network slice</w:t>
        </w:r>
      </w:ins>
    </w:p>
    <w:p w:rsidR="00FF0D81" w:rsidRDefault="00FF0D81" w:rsidP="00FF0D81">
      <w:pPr>
        <w:pStyle w:val="Heading3"/>
        <w:rPr>
          <w:ins w:id="425" w:author="S5-213576" w:date="2021-05-26T13:53:00Z"/>
          <w:lang w:eastAsia="zh-CN"/>
        </w:rPr>
      </w:pPr>
      <w:bookmarkStart w:id="426" w:name="_Toc72995048"/>
      <w:ins w:id="427" w:author="S5-213576" w:date="2021-05-26T13:53:00Z">
        <w:r>
          <w:rPr>
            <w:lang w:eastAsia="zh-CN"/>
          </w:rPr>
          <w:t>5.6</w:t>
        </w:r>
        <w:r w:rsidRPr="00B55D8C">
          <w:rPr>
            <w:lang w:eastAsia="zh-CN"/>
          </w:rPr>
          <w:t>.</w:t>
        </w:r>
        <w:r>
          <w:rPr>
            <w:lang w:eastAsia="zh-CN"/>
          </w:rPr>
          <w:t>2</w:t>
        </w:r>
        <w:r w:rsidRPr="00B55D8C">
          <w:rPr>
            <w:lang w:eastAsia="zh-CN"/>
          </w:rPr>
          <w:tab/>
        </w:r>
        <w:r>
          <w:rPr>
            <w:lang w:eastAsia="zh-CN"/>
          </w:rPr>
          <w:t>Issue and gaps</w:t>
        </w:r>
        <w:bookmarkEnd w:id="426"/>
      </w:ins>
    </w:p>
    <w:p w:rsidR="00FF0D81" w:rsidRDefault="00FF0D81" w:rsidP="00FF0D81">
      <w:pPr>
        <w:rPr>
          <w:ins w:id="428" w:author="S5-213576" w:date="2021-05-26T13:53:00Z"/>
          <w:lang w:eastAsia="zh-CN"/>
        </w:rPr>
      </w:pPr>
      <w:ins w:id="429" w:author="S5-213576" w:date="2021-05-26T13:53:00Z">
        <w:r>
          <w:t xml:space="preserve">3GPP TS 22.101 (see [x]) defines </w:t>
        </w:r>
        <w:r w:rsidRPr="00C05554">
          <w:t xml:space="preserve">Flexible Mobile Service Steering </w:t>
        </w:r>
        <w:r>
          <w:t xml:space="preserve">(FMSS) requirements to steer the subscriber’s traffic to appropriate enablers (e.g. NAT, antimalware, parental control, Firewall, DDoS protection) in the N6-LAN. The implementation of the requirements in core network could </w:t>
        </w:r>
        <w:r w:rsidRPr="00C05554">
          <w:t xml:space="preserve">improve the user’s QoE, apply the </w:t>
        </w:r>
        <w:r>
          <w:t xml:space="preserve">security control, etc., for the 5G network. Further, service function chaining (SFC) requirements were defined in clause 6.35 of 22.261 [see [y]], which enables operator to </w:t>
        </w:r>
        <w:r w:rsidRPr="004E1A5E">
          <w:t>define and modify service function chaining policies for steering traffic</w:t>
        </w:r>
        <w:r>
          <w:t xml:space="preserve">, create/modify/delete a service function, create/configure/control a chain of service functions, etc. The requirements are for </w:t>
        </w:r>
        <w:r>
          <w:rPr>
            <w:rFonts w:hint="eastAsia"/>
            <w:lang w:eastAsia="zh-CN"/>
          </w:rPr>
          <w:t>5</w:t>
        </w:r>
        <w:r>
          <w:rPr>
            <w:lang w:eastAsia="zh-CN"/>
          </w:rPr>
          <w:t xml:space="preserve">G network, </w:t>
        </w:r>
        <w:r>
          <w:t>which could be applicable to network slice as well to improve security of a network slice, especially at the N6 interface towards internet.</w:t>
        </w:r>
      </w:ins>
    </w:p>
    <w:p w:rsidR="00FF0D81" w:rsidRPr="00BC4F13" w:rsidRDefault="00FF0D81" w:rsidP="00FF0D81">
      <w:pPr>
        <w:rPr>
          <w:ins w:id="430" w:author="S5-213576" w:date="2021-05-26T13:53:00Z"/>
          <w:lang w:eastAsia="zh-CN"/>
        </w:rPr>
      </w:pPr>
      <w:ins w:id="431" w:author="S5-213576" w:date="2021-05-26T13:53:00Z">
        <w:r>
          <w:rPr>
            <w:lang w:eastAsia="zh-CN"/>
          </w:rPr>
          <w:t xml:space="preserve">However the existing management services (including MnS components A, B, C) specified in 3GPP can't support either requirement of protection N6 interface for a network slice, or FMSS and </w:t>
        </w:r>
        <w:r>
          <w:t xml:space="preserve">SFC requirements defined in SA1.  </w:t>
        </w:r>
      </w:ins>
    </w:p>
    <w:p w:rsidR="000D3123" w:rsidRPr="005C04AC" w:rsidRDefault="000D3123" w:rsidP="000D3123"/>
    <w:p w:rsidR="00F21768" w:rsidRDefault="00F21768" w:rsidP="00F21768">
      <w:pPr>
        <w:pStyle w:val="Heading1"/>
      </w:pPr>
      <w:bookmarkStart w:id="432" w:name="_Toc49757654"/>
      <w:bookmarkStart w:id="433" w:name="_Toc72995049"/>
      <w:bookmarkStart w:id="434" w:name="_Toc502837126"/>
      <w:bookmarkStart w:id="435" w:name="_Toc34292911"/>
      <w:r>
        <w:t>6</w:t>
      </w:r>
      <w:r w:rsidRPr="00235394">
        <w:tab/>
      </w:r>
      <w:r w:rsidRPr="00982678">
        <w:rPr>
          <w:rFonts w:hint="eastAsia"/>
          <w:lang w:eastAsia="zh-CN"/>
        </w:rPr>
        <w:t xml:space="preserve">Potential requirements </w:t>
      </w:r>
      <w:r>
        <w:t>for Network Slicing Management Enhancements</w:t>
      </w:r>
      <w:bookmarkEnd w:id="432"/>
      <w:bookmarkEnd w:id="433"/>
    </w:p>
    <w:p w:rsidR="00416FAA" w:rsidRPr="00A5348E" w:rsidRDefault="00416FAA" w:rsidP="00416FAA">
      <w:pPr>
        <w:pStyle w:val="Heading2"/>
        <w:rPr>
          <w:ins w:id="436" w:author="S5-213561" w:date="2021-05-25T14:40:00Z"/>
        </w:rPr>
      </w:pPr>
      <w:bookmarkStart w:id="437" w:name="_Toc72995050"/>
      <w:ins w:id="438" w:author="S5-213561" w:date="2021-05-25T14:40:00Z">
        <w:r>
          <w:t>6.1</w:t>
        </w:r>
        <w:r>
          <w:tab/>
          <w:t>Potential requirements for Network Slicing Management to support roaming</w:t>
        </w:r>
        <w:bookmarkEnd w:id="437"/>
      </w:ins>
    </w:p>
    <w:p w:rsidR="00416FAA" w:rsidRPr="001073E6" w:rsidRDefault="00416FAA" w:rsidP="00416FAA">
      <w:pPr>
        <w:numPr>
          <w:ilvl w:val="0"/>
          <w:numId w:val="8"/>
        </w:numPr>
        <w:rPr>
          <w:ins w:id="439" w:author="S5-213561" w:date="2021-05-25T14:40:00Z"/>
        </w:rPr>
      </w:pPr>
      <w:ins w:id="440" w:author="S5-213561" w:date="2021-05-25T14:40:00Z">
        <w:r w:rsidRPr="001073E6">
          <w:t xml:space="preserve">The 3GPP management system </w:t>
        </w:r>
        <w:r>
          <w:t>sh</w:t>
        </w:r>
        <w:r w:rsidRPr="001073E6">
          <w:t>ould have the capability to allow a specific S-NSSAI to be used for outbound roaming to a specific PLMN.</w:t>
        </w:r>
      </w:ins>
    </w:p>
    <w:p w:rsidR="00416FAA" w:rsidRPr="001073E6" w:rsidRDefault="00416FAA" w:rsidP="00416FAA">
      <w:pPr>
        <w:numPr>
          <w:ilvl w:val="0"/>
          <w:numId w:val="8"/>
        </w:numPr>
        <w:rPr>
          <w:ins w:id="441" w:author="S5-213561" w:date="2021-05-25T14:40:00Z"/>
        </w:rPr>
      </w:pPr>
      <w:ins w:id="442" w:author="S5-213561" w:date="2021-05-25T14:40:00Z">
        <w:r w:rsidRPr="001073E6">
          <w:t xml:space="preserve">The 3GPP management system </w:t>
        </w:r>
        <w:r>
          <w:t>sh</w:t>
        </w:r>
        <w:r w:rsidRPr="001073E6">
          <w:t>ould have the capability to allow a specific S-NSSAI to be used for inbound roaming from a specific PLMN.</w:t>
        </w:r>
      </w:ins>
    </w:p>
    <w:p w:rsidR="00416FAA" w:rsidRPr="00A5348E" w:rsidRDefault="00416FAA" w:rsidP="00416FAA">
      <w:pPr>
        <w:pStyle w:val="Heading2"/>
        <w:rPr>
          <w:ins w:id="443" w:author="S5-213561" w:date="2021-05-25T14:40:00Z"/>
        </w:rPr>
      </w:pPr>
      <w:bookmarkStart w:id="444" w:name="_Toc72995051"/>
      <w:ins w:id="445" w:author="S5-213561" w:date="2021-05-25T14:40:00Z">
        <w:r>
          <w:t>6.2</w:t>
        </w:r>
        <w:r>
          <w:tab/>
          <w:t>Potential requirements for Network Slicing Management to support network slice isolation</w:t>
        </w:r>
        <w:bookmarkEnd w:id="444"/>
      </w:ins>
    </w:p>
    <w:p w:rsidR="00416FAA" w:rsidRPr="001073E6" w:rsidRDefault="00416FAA" w:rsidP="00416FAA">
      <w:pPr>
        <w:numPr>
          <w:ilvl w:val="0"/>
          <w:numId w:val="8"/>
        </w:numPr>
        <w:rPr>
          <w:ins w:id="446" w:author="S5-213561" w:date="2021-05-25T14:40:00Z"/>
        </w:rPr>
      </w:pPr>
      <w:ins w:id="447" w:author="S5-213561" w:date="2021-05-25T14:40:00Z">
        <w:r w:rsidRPr="001073E6">
          <w:t xml:space="preserve">The 3GPP management system </w:t>
        </w:r>
        <w:r>
          <w:t>sh</w:t>
        </w:r>
        <w:r w:rsidRPr="001073E6">
          <w:t>ould have the capability to allocate network slice</w:t>
        </w:r>
      </w:ins>
      <w:ins w:id="448" w:author="S5-213506" w:date="2021-05-26T12:46:00Z">
        <w:r w:rsidR="00402B5D">
          <w:t xml:space="preserve"> or network slice subnet</w:t>
        </w:r>
      </w:ins>
      <w:ins w:id="449" w:author="S5-213561" w:date="2021-05-25T14:40:00Z">
        <w:del w:id="450" w:author="S5-213506" w:date="2021-05-26T12:46:00Z">
          <w:r w:rsidRPr="001073E6" w:rsidDel="00402B5D">
            <w:delText xml:space="preserve"> </w:delText>
          </w:r>
        </w:del>
        <w:r w:rsidRPr="001073E6">
          <w:t>based on granular isolation requirements on the network slice.</w:t>
        </w:r>
      </w:ins>
    </w:p>
    <w:p w:rsidR="00416FAA" w:rsidRPr="001073E6" w:rsidRDefault="00416FAA" w:rsidP="00416FAA">
      <w:pPr>
        <w:ind w:left="720"/>
        <w:rPr>
          <w:ins w:id="451" w:author="S5-213561" w:date="2021-05-25T14:40:00Z"/>
        </w:rPr>
      </w:pPr>
      <w:ins w:id="452" w:author="S5-213561" w:date="2021-05-25T14:40:00Z">
        <w:r w:rsidRPr="001073E6">
          <w:t>Note: For example, instead of binary sharing/non-sharing indicator</w:t>
        </w:r>
        <w:r w:rsidRPr="001073E6">
          <w:rPr>
            <w:lang w:eastAsia="zh-CN"/>
          </w:rPr>
          <w:t>,</w:t>
        </w:r>
        <w:r w:rsidRPr="001073E6">
          <w:t xml:space="preserve"> granular isolation requirements could be multi- levels requirement, such as isolation attribute specified in GSMA PRD NG.116</w:t>
        </w:r>
      </w:ins>
    </w:p>
    <w:p w:rsidR="00416FAA" w:rsidRPr="001073E6" w:rsidRDefault="00416FAA" w:rsidP="00416FAA">
      <w:pPr>
        <w:numPr>
          <w:ilvl w:val="0"/>
          <w:numId w:val="8"/>
        </w:numPr>
        <w:rPr>
          <w:ins w:id="453" w:author="S5-213561" w:date="2021-05-25T14:40:00Z"/>
        </w:rPr>
      </w:pPr>
      <w:ins w:id="454" w:author="S5-213561" w:date="2021-05-25T14:40:00Z">
        <w:r w:rsidRPr="001073E6">
          <w:lastRenderedPageBreak/>
          <w:t xml:space="preserve">The 3GPP management system </w:t>
        </w:r>
        <w:r>
          <w:t>sh</w:t>
        </w:r>
        <w:r w:rsidRPr="001073E6">
          <w:t>ould have the capability to</w:t>
        </w:r>
      </w:ins>
      <w:ins w:id="455" w:author="S5-213506" w:date="2021-05-26T12:46:00Z">
        <w:r w:rsidR="00402B5D">
          <w:t>, based on isolation requirements associated with the service profile and slice profile,</w:t>
        </w:r>
      </w:ins>
      <w:ins w:id="456" w:author="S5-213561" w:date="2021-05-25T14:40:00Z">
        <w:r w:rsidRPr="001073E6">
          <w:t xml:space="preserve"> group network slices</w:t>
        </w:r>
      </w:ins>
      <w:ins w:id="457" w:author="S5-213506" w:date="2021-05-26T12:47:00Z">
        <w:r w:rsidR="00402B5D">
          <w:t xml:space="preserve"> or network slice subnet</w:t>
        </w:r>
      </w:ins>
      <w:ins w:id="458" w:author="S5-213561" w:date="2021-05-25T14:40:00Z">
        <w:r w:rsidRPr="001073E6">
          <w:t xml:space="preserve"> with same isolation requirements and </w:t>
        </w:r>
        <w:r>
          <w:t>isolation</w:t>
        </w:r>
        <w:r w:rsidRPr="001073E6">
          <w:t xml:space="preserve"> level.</w:t>
        </w:r>
      </w:ins>
    </w:p>
    <w:p w:rsidR="00416FAA" w:rsidRPr="001073E6" w:rsidRDefault="00416FAA" w:rsidP="00416FAA">
      <w:pPr>
        <w:numPr>
          <w:ilvl w:val="0"/>
          <w:numId w:val="8"/>
        </w:numPr>
        <w:rPr>
          <w:ins w:id="459" w:author="S5-213561" w:date="2021-05-25T14:40:00Z"/>
        </w:rPr>
      </w:pPr>
      <w:ins w:id="460" w:author="S5-213561" w:date="2021-05-25T14:40:00Z">
        <w:r w:rsidRPr="001073E6">
          <w:t xml:space="preserve">The 3GPP management system </w:t>
        </w:r>
        <w:r>
          <w:t>sh</w:t>
        </w:r>
        <w:r w:rsidRPr="001073E6">
          <w:t xml:space="preserve">ould have the capability to support authorized network slice </w:t>
        </w:r>
      </w:ins>
      <w:ins w:id="461" w:author="S5-213506" w:date="2021-05-26T12:48:00Z">
        <w:r w:rsidR="00402B5D">
          <w:t xml:space="preserve">or network slice subnet </w:t>
        </w:r>
      </w:ins>
      <w:ins w:id="462" w:author="S5-213561" w:date="2021-05-25T14:40:00Z">
        <w:r w:rsidRPr="001073E6">
          <w:t>related management service consumer to query</w:t>
        </w:r>
        <w:r>
          <w:t xml:space="preserve"> the available isolation</w:t>
        </w:r>
        <w:r w:rsidRPr="001073E6">
          <w:t xml:space="preserve"> group</w:t>
        </w:r>
        <w:r>
          <w:t>s</w:t>
        </w:r>
        <w:r w:rsidRPr="001073E6">
          <w:t xml:space="preserve"> </w:t>
        </w:r>
        <w:r>
          <w:t>for</w:t>
        </w:r>
        <w:r w:rsidRPr="001073E6">
          <w:t xml:space="preserve"> the network slice </w:t>
        </w:r>
      </w:ins>
      <w:ins w:id="463" w:author="S5-213506" w:date="2021-05-26T12:48:00Z">
        <w:r w:rsidR="00402B5D">
          <w:t xml:space="preserve">or network slice subnet </w:t>
        </w:r>
      </w:ins>
      <w:ins w:id="464" w:author="S5-213561" w:date="2021-05-25T14:40:00Z">
        <w:r w:rsidRPr="001073E6">
          <w:t>to be deployed</w:t>
        </w:r>
        <w:r>
          <w:t>.</w:t>
        </w:r>
      </w:ins>
    </w:p>
    <w:p w:rsidR="00416FAA" w:rsidRPr="001073E6" w:rsidRDefault="00416FAA" w:rsidP="00416FAA">
      <w:pPr>
        <w:numPr>
          <w:ilvl w:val="0"/>
          <w:numId w:val="8"/>
        </w:numPr>
        <w:rPr>
          <w:ins w:id="465" w:author="S5-213561" w:date="2021-05-25T14:40:00Z"/>
        </w:rPr>
      </w:pPr>
      <w:ins w:id="466" w:author="S5-213561" w:date="2021-05-25T14:40:00Z">
        <w:r w:rsidRPr="001073E6">
          <w:t xml:space="preserve">The 3GPP management system </w:t>
        </w:r>
        <w:r>
          <w:t>sh</w:t>
        </w:r>
        <w:r w:rsidRPr="001073E6">
          <w:t xml:space="preserve">ould have the capability to support authorized network slice related management service consumer to select </w:t>
        </w:r>
        <w:r>
          <w:t>the appropriate isolation</w:t>
        </w:r>
        <w:r w:rsidRPr="001073E6">
          <w:t xml:space="preserve"> group </w:t>
        </w:r>
        <w:r>
          <w:t>for</w:t>
        </w:r>
        <w:r w:rsidRPr="001073E6">
          <w:t xml:space="preserve"> the network slice to be deployed</w:t>
        </w:r>
        <w:r>
          <w:t>.</w:t>
        </w:r>
      </w:ins>
    </w:p>
    <w:p w:rsidR="00416FAA" w:rsidRPr="001073E6" w:rsidRDefault="00416FAA" w:rsidP="00416FAA">
      <w:pPr>
        <w:ind w:left="720"/>
        <w:rPr>
          <w:ins w:id="467" w:author="S5-213561" w:date="2021-05-25T14:40:00Z"/>
        </w:rPr>
      </w:pPr>
      <w:ins w:id="468" w:author="S5-213561" w:date="2021-05-25T14:40:00Z">
        <w:r w:rsidRPr="001073E6">
          <w:t xml:space="preserve">Note: For example, the authorized network slice </w:t>
        </w:r>
      </w:ins>
      <w:ins w:id="469" w:author="S5-213506" w:date="2021-05-26T12:49:00Z">
        <w:r w:rsidR="00402B5D">
          <w:t xml:space="preserve">or network slice subnet </w:t>
        </w:r>
      </w:ins>
      <w:ins w:id="470" w:author="S5-213561" w:date="2021-05-25T14:40:00Z">
        <w:r w:rsidRPr="001073E6">
          <w:t xml:space="preserve">related management service consumer could be another high privileged management system or administrator of the </w:t>
        </w:r>
      </w:ins>
      <w:ins w:id="471" w:author="S5-213506" w:date="2021-05-26T12:49:00Z">
        <w:r w:rsidR="00402B5D">
          <w:t>M</w:t>
        </w:r>
      </w:ins>
      <w:ins w:id="472" w:author="S5-213561" w:date="2021-05-25T14:40:00Z">
        <w:r w:rsidRPr="001073E6">
          <w:t>N</w:t>
        </w:r>
        <w:del w:id="473" w:author="S5-213506" w:date="2021-05-26T12:49:00Z">
          <w:r w:rsidRPr="001073E6" w:rsidDel="00402B5D">
            <w:delText>O</w:delText>
          </w:r>
        </w:del>
        <w:r w:rsidRPr="001073E6">
          <w:t>P.</w:t>
        </w:r>
      </w:ins>
    </w:p>
    <w:p w:rsidR="00416FAA" w:rsidRPr="00A5348E" w:rsidRDefault="00416FAA" w:rsidP="00416FAA">
      <w:pPr>
        <w:pStyle w:val="Heading2"/>
        <w:rPr>
          <w:ins w:id="474" w:author="S5-213561" w:date="2021-05-25T14:40:00Z"/>
        </w:rPr>
      </w:pPr>
      <w:bookmarkStart w:id="475" w:name="_Toc72995052"/>
      <w:ins w:id="476" w:author="S5-213561" w:date="2021-05-25T14:40:00Z">
        <w:r>
          <w:t>6.3</w:t>
        </w:r>
        <w:r>
          <w:tab/>
          <w:t>Potential requirements for Network Slicing Management to support edge computing</w:t>
        </w:r>
        <w:bookmarkEnd w:id="475"/>
      </w:ins>
    </w:p>
    <w:p w:rsidR="00416FAA" w:rsidRPr="001073E6" w:rsidRDefault="00416FAA" w:rsidP="00416FAA">
      <w:pPr>
        <w:numPr>
          <w:ilvl w:val="0"/>
          <w:numId w:val="8"/>
        </w:numPr>
        <w:rPr>
          <w:ins w:id="477" w:author="S5-213561" w:date="2021-05-25T14:40:00Z"/>
        </w:rPr>
      </w:pPr>
      <w:ins w:id="478" w:author="S5-213561" w:date="2021-05-25T14:40:00Z">
        <w:r w:rsidRPr="001073E6">
          <w:t xml:space="preserve">The 3GPP management system </w:t>
        </w:r>
        <w:r>
          <w:t>sh</w:t>
        </w:r>
        <w:r w:rsidRPr="001073E6">
          <w:t xml:space="preserve">ould have the capability to allow a </w:t>
        </w:r>
        <w:r w:rsidRPr="00054B03">
          <w:t xml:space="preserve">ServiceProfile &lt;&lt;dataType&gt;&gt; (cf. TS 28.541) to be extended with edge computing related service requirements, for the cases where the corresponding communication service </w:t>
        </w:r>
        <w:r>
          <w:t xml:space="preserve">includes </w:t>
        </w:r>
        <w:r w:rsidRPr="001073E6">
          <w:t>one or several edge application services.</w:t>
        </w:r>
      </w:ins>
    </w:p>
    <w:p w:rsidR="008469CF" w:rsidRDefault="008469CF" w:rsidP="002A7CE2">
      <w:pPr>
        <w:pStyle w:val="Heading2"/>
        <w:rPr>
          <w:ins w:id="479" w:author="S5-213562" w:date="2021-05-25T14:46:00Z"/>
          <w:lang w:eastAsia="zh-CN"/>
        </w:rPr>
      </w:pPr>
      <w:bookmarkStart w:id="480" w:name="_Toc72995053"/>
      <w:ins w:id="481" w:author="S5-213562" w:date="2021-05-25T14:46:00Z">
        <w:r>
          <w:rPr>
            <w:lang w:eastAsia="zh-CN"/>
          </w:rPr>
          <w:t>6.4</w:t>
        </w:r>
        <w:r>
          <w:rPr>
            <w:lang w:eastAsia="zh-CN"/>
          </w:rPr>
          <w:tab/>
        </w:r>
        <w:r w:rsidRPr="00754054">
          <w:rPr>
            <w:lang w:eastAsia="zh-CN"/>
          </w:rPr>
          <w:t xml:space="preserve">Potential requirements for Network Slicing Management </w:t>
        </w:r>
        <w:r>
          <w:rPr>
            <w:lang w:eastAsia="zh-CN"/>
          </w:rPr>
          <w:t xml:space="preserve">to support </w:t>
        </w:r>
        <w:bookmarkStart w:id="482" w:name="_Hlk71925051"/>
        <w:r w:rsidRPr="008B0953">
          <w:rPr>
            <w:lang w:val="en-US"/>
          </w:rPr>
          <w:t>network slice specific authentication</w:t>
        </w:r>
        <w:bookmarkEnd w:id="480"/>
        <w:bookmarkEnd w:id="482"/>
      </w:ins>
    </w:p>
    <w:p w:rsidR="008469CF" w:rsidRDefault="008469CF" w:rsidP="008469CF">
      <w:pPr>
        <w:numPr>
          <w:ilvl w:val="0"/>
          <w:numId w:val="8"/>
        </w:numPr>
        <w:rPr>
          <w:ins w:id="483" w:author="S5-213562" w:date="2021-05-25T14:46:00Z"/>
        </w:rPr>
      </w:pPr>
      <w:ins w:id="484" w:author="S5-213562" w:date="2021-05-25T14:46:00Z">
        <w:r w:rsidRPr="00343FC5">
          <w:rPr>
            <w:b/>
          </w:rPr>
          <w:t>REQ-</w:t>
        </w:r>
        <w:r>
          <w:rPr>
            <w:b/>
          </w:rPr>
          <w:t xml:space="preserve">NSSA-1 </w:t>
        </w:r>
        <w:r w:rsidRPr="000A2ED5">
          <w:t xml:space="preserve">The </w:t>
        </w:r>
        <w:r>
          <w:t xml:space="preserve">3GPP </w:t>
        </w:r>
        <w:r w:rsidRPr="000A2ED5">
          <w:t xml:space="preserve">management system </w:t>
        </w:r>
        <w:r>
          <w:t>may</w:t>
        </w:r>
        <w:r w:rsidRPr="000A2ED5">
          <w:t xml:space="preserve"> have the capability to</w:t>
        </w:r>
        <w:r>
          <w:t xml:space="preserve"> support NSSAA requirement</w:t>
        </w:r>
        <w:r w:rsidRPr="00FD675A">
          <w:t xml:space="preserve"> </w:t>
        </w:r>
        <w:r>
          <w:t>for a network slice</w:t>
        </w:r>
      </w:ins>
    </w:p>
    <w:p w:rsidR="008469CF" w:rsidRDefault="008469CF" w:rsidP="008469CF">
      <w:pPr>
        <w:numPr>
          <w:ilvl w:val="0"/>
          <w:numId w:val="8"/>
        </w:numPr>
        <w:rPr>
          <w:ins w:id="485" w:author="S5-213562" w:date="2021-05-25T14:46:00Z"/>
        </w:rPr>
      </w:pPr>
      <w:ins w:id="486" w:author="S5-213562" w:date="2021-05-25T14:46:00Z">
        <w:r w:rsidRPr="00343FC5">
          <w:rPr>
            <w:b/>
          </w:rPr>
          <w:t>REQ-</w:t>
        </w:r>
        <w:r>
          <w:rPr>
            <w:b/>
          </w:rPr>
          <w:t xml:space="preserve">NSSA-2 </w:t>
        </w:r>
        <w:r w:rsidRPr="000A2ED5">
          <w:t xml:space="preserve">The </w:t>
        </w:r>
        <w:r>
          <w:t xml:space="preserve">3GPP </w:t>
        </w:r>
        <w:r w:rsidRPr="000A2ED5">
          <w:t xml:space="preserve">management system </w:t>
        </w:r>
        <w:r>
          <w:t>may</w:t>
        </w:r>
        <w:r w:rsidRPr="000A2ED5">
          <w:t xml:space="preserve"> have the capability to</w:t>
        </w:r>
        <w:r>
          <w:t xml:space="preserve"> support configuring NSSAA </w:t>
        </w:r>
        <w:r w:rsidRPr="00FD675A">
          <w:t xml:space="preserve">indication </w:t>
        </w:r>
        <w:r>
          <w:t>for a network slice</w:t>
        </w:r>
      </w:ins>
    </w:p>
    <w:p w:rsidR="008469CF" w:rsidRDefault="008469CF" w:rsidP="008469CF">
      <w:pPr>
        <w:numPr>
          <w:ilvl w:val="0"/>
          <w:numId w:val="8"/>
        </w:numPr>
        <w:rPr>
          <w:ins w:id="487" w:author="S5-213562" w:date="2021-05-25T14:46:00Z"/>
        </w:rPr>
      </w:pPr>
      <w:ins w:id="488" w:author="S5-213562" w:date="2021-05-25T14:46:00Z">
        <w:r w:rsidRPr="00343FC5">
          <w:rPr>
            <w:b/>
          </w:rPr>
          <w:t>REQ-</w:t>
        </w:r>
        <w:r>
          <w:rPr>
            <w:b/>
          </w:rPr>
          <w:t xml:space="preserve">NSSA-3 </w:t>
        </w:r>
        <w:r w:rsidRPr="000A2ED5">
          <w:t xml:space="preserve">The </w:t>
        </w:r>
        <w:r>
          <w:t xml:space="preserve">3GPP </w:t>
        </w:r>
        <w:r w:rsidRPr="000A2ED5">
          <w:t xml:space="preserve">management system </w:t>
        </w:r>
        <w:r>
          <w:t>may</w:t>
        </w:r>
        <w:r w:rsidRPr="000A2ED5">
          <w:t xml:space="preserve"> have the capability to</w:t>
        </w:r>
        <w:r>
          <w:t xml:space="preserve"> support provisioning AMF for NSSAA</w:t>
        </w:r>
      </w:ins>
    </w:p>
    <w:p w:rsidR="008469CF" w:rsidRDefault="008469CF" w:rsidP="008469CF">
      <w:pPr>
        <w:numPr>
          <w:ilvl w:val="0"/>
          <w:numId w:val="8"/>
        </w:numPr>
        <w:rPr>
          <w:ins w:id="489" w:author="S5-213562" w:date="2021-05-25T14:46:00Z"/>
        </w:rPr>
      </w:pPr>
      <w:ins w:id="490" w:author="S5-213562" w:date="2021-05-25T14:46:00Z">
        <w:r w:rsidRPr="00343FC5">
          <w:rPr>
            <w:b/>
          </w:rPr>
          <w:t>REQ-</w:t>
        </w:r>
        <w:r>
          <w:rPr>
            <w:b/>
          </w:rPr>
          <w:t xml:space="preserve">NSSA-4 </w:t>
        </w:r>
        <w:r w:rsidRPr="000A2ED5">
          <w:t xml:space="preserve">The </w:t>
        </w:r>
        <w:r>
          <w:t xml:space="preserve">3GPP </w:t>
        </w:r>
        <w:r w:rsidRPr="000A2ED5">
          <w:t xml:space="preserve">management system </w:t>
        </w:r>
        <w:r>
          <w:t>may</w:t>
        </w:r>
        <w:r w:rsidRPr="000A2ED5">
          <w:t xml:space="preserve"> have the capability to</w:t>
        </w:r>
        <w:r>
          <w:t xml:space="preserve"> support provisioning </w:t>
        </w:r>
        <w:r>
          <w:rPr>
            <w:lang w:eastAsia="zh-CN"/>
          </w:rPr>
          <w:t>NSSAAF</w:t>
        </w:r>
        <w:r>
          <w:t xml:space="preserve"> for NSSAA</w:t>
        </w:r>
      </w:ins>
    </w:p>
    <w:p w:rsidR="008469CF" w:rsidRDefault="008469CF" w:rsidP="008469CF">
      <w:pPr>
        <w:numPr>
          <w:ilvl w:val="0"/>
          <w:numId w:val="8"/>
        </w:numPr>
        <w:rPr>
          <w:ins w:id="491" w:author="S5-213562" w:date="2021-05-25T14:46:00Z"/>
        </w:rPr>
      </w:pPr>
      <w:ins w:id="492" w:author="S5-213562" w:date="2021-05-25T14:46:00Z">
        <w:r w:rsidRPr="00343FC5">
          <w:rPr>
            <w:b/>
          </w:rPr>
          <w:t>REQ-</w:t>
        </w:r>
        <w:r>
          <w:rPr>
            <w:b/>
          </w:rPr>
          <w:t>NSSA-</w:t>
        </w:r>
      </w:ins>
      <w:ins w:id="493" w:author="S5-213562" w:date="2021-05-25T14:47:00Z">
        <w:r>
          <w:rPr>
            <w:b/>
          </w:rPr>
          <w:t>5</w:t>
        </w:r>
      </w:ins>
      <w:ins w:id="494" w:author="S5-213562" w:date="2021-05-25T14:46:00Z">
        <w:r>
          <w:rPr>
            <w:b/>
          </w:rPr>
          <w:t xml:space="preserve"> </w:t>
        </w:r>
        <w:r w:rsidRPr="000A2ED5">
          <w:t xml:space="preserve">The </w:t>
        </w:r>
        <w:r>
          <w:t xml:space="preserve">3GPP </w:t>
        </w:r>
        <w:r w:rsidRPr="000A2ED5">
          <w:t xml:space="preserve">management system </w:t>
        </w:r>
        <w:r>
          <w:t>may</w:t>
        </w:r>
        <w:r w:rsidRPr="000A2ED5">
          <w:t xml:space="preserve"> have the capability to</w:t>
        </w:r>
        <w:r>
          <w:t xml:space="preserve"> support provisioning </w:t>
        </w:r>
        <w:r>
          <w:rPr>
            <w:lang w:eastAsia="zh-CN"/>
          </w:rPr>
          <w:t>AAA-S and AAA-P</w:t>
        </w:r>
        <w:r>
          <w:t xml:space="preserve"> for NSSAA</w:t>
        </w:r>
      </w:ins>
    </w:p>
    <w:p w:rsidR="008469CF" w:rsidRPr="0072453B" w:rsidRDefault="008469CF" w:rsidP="008469CF">
      <w:pPr>
        <w:numPr>
          <w:ilvl w:val="0"/>
          <w:numId w:val="8"/>
        </w:numPr>
        <w:rPr>
          <w:ins w:id="495" w:author="S5-213562" w:date="2021-05-25T14:46:00Z"/>
          <w:i/>
        </w:rPr>
      </w:pPr>
      <w:ins w:id="496" w:author="S5-213562" w:date="2021-05-25T14:46:00Z">
        <w:r w:rsidRPr="0072453B">
          <w:rPr>
            <w:b/>
          </w:rPr>
          <w:t>REQ-NSSA-</w:t>
        </w:r>
      </w:ins>
      <w:ins w:id="497" w:author="S5-213562" w:date="2021-05-25T14:47:00Z">
        <w:r>
          <w:rPr>
            <w:b/>
          </w:rPr>
          <w:t>6</w:t>
        </w:r>
      </w:ins>
      <w:ins w:id="498" w:author="S5-213562" w:date="2021-05-25T14:46:00Z">
        <w:r w:rsidRPr="0072453B">
          <w:rPr>
            <w:b/>
          </w:rPr>
          <w:t xml:space="preserve"> </w:t>
        </w:r>
        <w:r w:rsidRPr="000A2ED5">
          <w:t xml:space="preserve">The </w:t>
        </w:r>
        <w:r>
          <w:t xml:space="preserve">3GPP </w:t>
        </w:r>
        <w:r w:rsidRPr="000A2ED5">
          <w:t xml:space="preserve">management system </w:t>
        </w:r>
        <w:r>
          <w:t>may</w:t>
        </w:r>
        <w:r w:rsidRPr="000A2ED5">
          <w:t xml:space="preserve"> have the capability to</w:t>
        </w:r>
        <w:r>
          <w:t xml:space="preserve"> support managing and provisioning  NSSAA credentials for network slice</w:t>
        </w:r>
      </w:ins>
    </w:p>
    <w:p w:rsidR="00FF0D81" w:rsidRDefault="00FF0D81" w:rsidP="002A7CE2">
      <w:pPr>
        <w:pStyle w:val="Heading2"/>
        <w:rPr>
          <w:ins w:id="499" w:author="S5-213576" w:date="2021-05-26T13:54:00Z"/>
          <w:lang w:eastAsia="zh-CN"/>
        </w:rPr>
      </w:pPr>
      <w:bookmarkStart w:id="500" w:name="_Toc72995054"/>
      <w:ins w:id="501" w:author="S5-213576" w:date="2021-05-26T13:54:00Z">
        <w:r>
          <w:rPr>
            <w:lang w:eastAsia="zh-CN"/>
          </w:rPr>
          <w:t>6.5</w:t>
        </w:r>
        <w:r>
          <w:rPr>
            <w:lang w:eastAsia="zh-CN"/>
          </w:rPr>
          <w:tab/>
        </w:r>
        <w:r w:rsidRPr="00754054">
          <w:rPr>
            <w:lang w:eastAsia="zh-CN"/>
          </w:rPr>
          <w:t xml:space="preserve">Potential requirements for Network Slicing Management </w:t>
        </w:r>
        <w:r>
          <w:rPr>
            <w:lang w:eastAsia="zh-CN"/>
          </w:rPr>
          <w:t xml:space="preserve">to support </w:t>
        </w:r>
        <w:r w:rsidRPr="008B0953">
          <w:rPr>
            <w:lang w:val="en-US"/>
          </w:rPr>
          <w:t xml:space="preserve">network slice </w:t>
        </w:r>
        <w:r>
          <w:rPr>
            <w:lang w:val="en-US"/>
          </w:rPr>
          <w:t>protection on N6 interface</w:t>
        </w:r>
        <w:bookmarkEnd w:id="500"/>
      </w:ins>
    </w:p>
    <w:p w:rsidR="00FF0D81" w:rsidRDefault="00FF0D81" w:rsidP="00FF0D81">
      <w:pPr>
        <w:numPr>
          <w:ilvl w:val="0"/>
          <w:numId w:val="8"/>
        </w:numPr>
        <w:rPr>
          <w:ins w:id="502" w:author="S5-213576" w:date="2021-05-26T13:54:00Z"/>
        </w:rPr>
      </w:pPr>
      <w:ins w:id="503" w:author="S5-213576" w:date="2021-05-26T13:54:00Z">
        <w:r w:rsidRPr="00343FC5">
          <w:rPr>
            <w:b/>
          </w:rPr>
          <w:t>REQ-</w:t>
        </w:r>
        <w:r>
          <w:rPr>
            <w:b/>
          </w:rPr>
          <w:t>NS</w:t>
        </w:r>
      </w:ins>
      <w:ins w:id="504" w:author="S5-213576" w:date="2021-05-26T13:56:00Z">
        <w:r>
          <w:rPr>
            <w:b/>
          </w:rPr>
          <w:t>P</w:t>
        </w:r>
      </w:ins>
      <w:ins w:id="505" w:author="S5-213576" w:date="2021-05-26T13:54:00Z">
        <w:r>
          <w:rPr>
            <w:b/>
          </w:rPr>
          <w:t>-</w:t>
        </w:r>
      </w:ins>
      <w:ins w:id="506" w:author="S5-213576" w:date="2021-05-26T13:56:00Z">
        <w:r>
          <w:rPr>
            <w:b/>
          </w:rPr>
          <w:t>1</w:t>
        </w:r>
      </w:ins>
      <w:ins w:id="507" w:author="S5-213576" w:date="2021-05-26T13:54:00Z">
        <w:r>
          <w:rPr>
            <w:b/>
          </w:rPr>
          <w:t xml:space="preserve"> </w:t>
        </w:r>
        <w:r w:rsidRPr="000A2ED5">
          <w:t xml:space="preserve">The </w:t>
        </w:r>
        <w:r>
          <w:t xml:space="preserve">3GPP </w:t>
        </w:r>
        <w:r w:rsidRPr="000A2ED5">
          <w:t xml:space="preserve">management system </w:t>
        </w:r>
        <w:r>
          <w:t>may</w:t>
        </w:r>
        <w:r w:rsidRPr="000A2ED5">
          <w:t xml:space="preserve"> have the capability to</w:t>
        </w:r>
        <w:r>
          <w:t xml:space="preserve"> support service level requirement to protect N6 interface of a network slice.</w:t>
        </w:r>
      </w:ins>
    </w:p>
    <w:p w:rsidR="00FF0D81" w:rsidRDefault="00FF0D81" w:rsidP="00FF0D81">
      <w:pPr>
        <w:ind w:left="720"/>
        <w:rPr>
          <w:ins w:id="508" w:author="S5-213576" w:date="2021-05-26T13:54:00Z"/>
        </w:rPr>
      </w:pPr>
      <w:ins w:id="509" w:author="S5-213576" w:date="2021-05-26T13:54:00Z">
        <w:r w:rsidRPr="000706C9">
          <w:t>Note</w:t>
        </w:r>
        <w:r>
          <w:t xml:space="preserve"> 1</w:t>
        </w:r>
        <w:r w:rsidRPr="000706C9">
          <w:t>:</w:t>
        </w:r>
        <w:r>
          <w:t xml:space="preserve"> The service level requirement to protect N6 interface of a network slice could be captured in service profile (or SLS) of a network slice.</w:t>
        </w:r>
      </w:ins>
    </w:p>
    <w:p w:rsidR="00FF0D81" w:rsidRDefault="00FF0D81" w:rsidP="00FF0D81">
      <w:pPr>
        <w:numPr>
          <w:ilvl w:val="0"/>
          <w:numId w:val="8"/>
        </w:numPr>
        <w:rPr>
          <w:ins w:id="510" w:author="S5-213576" w:date="2021-05-26T13:54:00Z"/>
        </w:rPr>
      </w:pPr>
      <w:ins w:id="511" w:author="S5-213576" w:date="2021-05-26T13:54:00Z">
        <w:r w:rsidRPr="00343FC5">
          <w:rPr>
            <w:b/>
          </w:rPr>
          <w:t>REQ-</w:t>
        </w:r>
        <w:r>
          <w:rPr>
            <w:b/>
          </w:rPr>
          <w:t>NS</w:t>
        </w:r>
      </w:ins>
      <w:ins w:id="512" w:author="S5-213576" w:date="2021-05-26T14:03:00Z">
        <w:r>
          <w:rPr>
            <w:b/>
          </w:rPr>
          <w:t>P</w:t>
        </w:r>
      </w:ins>
      <w:ins w:id="513" w:author="S5-213576" w:date="2021-05-26T13:54:00Z">
        <w:r>
          <w:rPr>
            <w:b/>
          </w:rPr>
          <w:t>-</w:t>
        </w:r>
      </w:ins>
      <w:ins w:id="514" w:author="S5-213576" w:date="2021-05-26T14:03:00Z">
        <w:r>
          <w:rPr>
            <w:b/>
          </w:rPr>
          <w:t>2</w:t>
        </w:r>
      </w:ins>
      <w:ins w:id="515" w:author="S5-213576" w:date="2021-05-26T13:54:00Z">
        <w:r>
          <w:rPr>
            <w:b/>
          </w:rPr>
          <w:t xml:space="preserve"> </w:t>
        </w:r>
        <w:r w:rsidRPr="000A2ED5">
          <w:t xml:space="preserve">The </w:t>
        </w:r>
        <w:r>
          <w:t xml:space="preserve">3GPP </w:t>
        </w:r>
        <w:r w:rsidRPr="000A2ED5">
          <w:t xml:space="preserve">management system </w:t>
        </w:r>
        <w:r>
          <w:t>may</w:t>
        </w:r>
        <w:r w:rsidRPr="000A2ED5">
          <w:t xml:space="preserve"> have the capability to</w:t>
        </w:r>
        <w:r>
          <w:t xml:space="preserve"> support translating service level requirement to protect N6 interface of a network slice to requirements on network slice subnets.</w:t>
        </w:r>
      </w:ins>
    </w:p>
    <w:p w:rsidR="00FF0D81" w:rsidRDefault="00FF0D81" w:rsidP="00FF0D81">
      <w:pPr>
        <w:ind w:left="720"/>
        <w:rPr>
          <w:ins w:id="516" w:author="S5-213576" w:date="2021-05-26T13:54:00Z"/>
        </w:rPr>
      </w:pPr>
      <w:ins w:id="517" w:author="S5-213576" w:date="2021-05-26T13:54:00Z">
        <w:r w:rsidRPr="000706C9">
          <w:t>Note</w:t>
        </w:r>
        <w:r>
          <w:t xml:space="preserve"> 1</w:t>
        </w:r>
        <w:r w:rsidRPr="000706C9">
          <w:t>:</w:t>
        </w:r>
        <w:r>
          <w:t xml:space="preserve"> For example, the requirements on network slice subnet to protect N6 interface could be captured in a slice profile of a core network slice subnet.</w:t>
        </w:r>
      </w:ins>
    </w:p>
    <w:p w:rsidR="00FF0D81" w:rsidRDefault="00FF0D81" w:rsidP="00FF0D81">
      <w:pPr>
        <w:numPr>
          <w:ilvl w:val="0"/>
          <w:numId w:val="8"/>
        </w:numPr>
        <w:rPr>
          <w:ins w:id="518" w:author="S5-213576" w:date="2021-05-26T13:54:00Z"/>
        </w:rPr>
      </w:pPr>
      <w:ins w:id="519" w:author="S5-213576" w:date="2021-05-26T13:54:00Z">
        <w:r w:rsidRPr="00343FC5">
          <w:rPr>
            <w:b/>
          </w:rPr>
          <w:t>REQ-</w:t>
        </w:r>
        <w:r>
          <w:rPr>
            <w:b/>
          </w:rPr>
          <w:t>NS</w:t>
        </w:r>
      </w:ins>
      <w:ins w:id="520" w:author="S5-213576" w:date="2021-05-26T14:03:00Z">
        <w:r>
          <w:rPr>
            <w:b/>
          </w:rPr>
          <w:t>P</w:t>
        </w:r>
      </w:ins>
      <w:ins w:id="521" w:author="S5-213576" w:date="2021-05-26T13:54:00Z">
        <w:r>
          <w:rPr>
            <w:b/>
          </w:rPr>
          <w:t>-</w:t>
        </w:r>
      </w:ins>
      <w:ins w:id="522" w:author="S5-213576" w:date="2021-05-26T14:03:00Z">
        <w:r>
          <w:rPr>
            <w:b/>
          </w:rPr>
          <w:t>3</w:t>
        </w:r>
      </w:ins>
      <w:ins w:id="523" w:author="S5-213576" w:date="2021-05-26T13:54:00Z">
        <w:r>
          <w:rPr>
            <w:b/>
          </w:rPr>
          <w:t xml:space="preserve"> </w:t>
        </w:r>
        <w:r w:rsidRPr="000A2ED5">
          <w:t xml:space="preserve">The </w:t>
        </w:r>
        <w:r>
          <w:t xml:space="preserve">3GPP </w:t>
        </w:r>
        <w:r w:rsidRPr="000A2ED5">
          <w:t xml:space="preserve">management system </w:t>
        </w:r>
        <w:r>
          <w:t>may</w:t>
        </w:r>
        <w:r w:rsidRPr="000A2ED5">
          <w:t xml:space="preserve"> have the capability to</w:t>
        </w:r>
        <w:r>
          <w:t xml:space="preserve"> support translating requirements of network slice subnet to protect N6 interface to configuration parameters of network functions or security </w:t>
        </w:r>
        <w:r>
          <w:lastRenderedPageBreak/>
          <w:t>functions, to facilitate deploying and configuring security function chain to protect N6 interface for a network slice.</w:t>
        </w:r>
      </w:ins>
    </w:p>
    <w:p w:rsidR="00FF0D81" w:rsidRDefault="00FF0D81" w:rsidP="00FF0D81">
      <w:pPr>
        <w:ind w:left="720"/>
        <w:rPr>
          <w:ins w:id="524" w:author="S5-213576" w:date="2021-05-26T13:54:00Z"/>
        </w:rPr>
      </w:pPr>
      <w:ins w:id="525" w:author="S5-213576" w:date="2021-05-26T13:54:00Z">
        <w:r>
          <w:t>Note 1: The configuration parameters of network functions could be traffic routing information configured in PCF, SMF or UPF. Please refer PCC rule of 23.503 and related NRM fragment defined in 28.541</w:t>
        </w:r>
      </w:ins>
    </w:p>
    <w:p w:rsidR="00FF0D81" w:rsidRDefault="00FF0D81" w:rsidP="00FF0D81">
      <w:pPr>
        <w:ind w:left="720"/>
        <w:rPr>
          <w:ins w:id="526" w:author="S5-213576" w:date="2021-05-26T13:54:00Z"/>
        </w:rPr>
      </w:pPr>
      <w:ins w:id="527" w:author="S5-213576" w:date="2021-05-26T13:54:00Z">
        <w:r w:rsidRPr="000706C9">
          <w:t>Note</w:t>
        </w:r>
        <w:r>
          <w:t xml:space="preserve"> 2</w:t>
        </w:r>
        <w:r w:rsidRPr="000706C9">
          <w:t>: For example</w:t>
        </w:r>
        <w:r>
          <w:t xml:space="preserve">, according to N6 interface protection requirement, a firewall could be deployed and configured in core network slice subnet to protect N6 interface of the network slice. 3GPP management system may coordinate with other systems, e.g. management system defined in NFV or IETF, for security function deployment and configuration.   </w:t>
        </w:r>
      </w:ins>
    </w:p>
    <w:p w:rsidR="00F21768" w:rsidRPr="00227F5E" w:rsidRDefault="00F21768" w:rsidP="00F21768"/>
    <w:p w:rsidR="00F21768" w:rsidRDefault="00F21768" w:rsidP="00F21768">
      <w:pPr>
        <w:pStyle w:val="Heading1"/>
      </w:pPr>
      <w:bookmarkStart w:id="528" w:name="_Toc49757655"/>
      <w:bookmarkStart w:id="529" w:name="_Toc72995055"/>
      <w:bookmarkEnd w:id="434"/>
      <w:bookmarkEnd w:id="435"/>
      <w:r>
        <w:t>7</w:t>
      </w:r>
      <w:r w:rsidRPr="00235394">
        <w:tab/>
      </w:r>
      <w:r>
        <w:rPr>
          <w:lang w:eastAsia="zh-CN"/>
        </w:rPr>
        <w:t>Possible solutions</w:t>
      </w:r>
      <w:r w:rsidRPr="00982678">
        <w:rPr>
          <w:rFonts w:hint="eastAsia"/>
          <w:lang w:eastAsia="zh-CN"/>
        </w:rPr>
        <w:t xml:space="preserve"> </w:t>
      </w:r>
      <w:r>
        <w:t>for Network Slicing Management Enhancements</w:t>
      </w:r>
      <w:bookmarkEnd w:id="528"/>
      <w:bookmarkEnd w:id="529"/>
    </w:p>
    <w:p w:rsidR="00905E53" w:rsidRDefault="00905E53" w:rsidP="00905E53">
      <w:pPr>
        <w:pStyle w:val="Heading2"/>
        <w:rPr>
          <w:lang w:eastAsia="zh-CN"/>
        </w:rPr>
      </w:pPr>
      <w:bookmarkStart w:id="530" w:name="_Toc72995056"/>
      <w:r>
        <w:rPr>
          <w:lang w:eastAsia="zh-CN"/>
        </w:rPr>
        <w:t>7.1</w:t>
      </w:r>
      <w:r w:rsidR="00011574">
        <w:rPr>
          <w:lang w:eastAsia="zh-CN"/>
        </w:rPr>
        <w:tab/>
      </w:r>
      <w:r>
        <w:rPr>
          <w:lang w:eastAsia="zh-CN"/>
        </w:rPr>
        <w:t>Possible solutions for network slice isolation</w:t>
      </w:r>
      <w:bookmarkEnd w:id="530"/>
    </w:p>
    <w:p w:rsidR="00905E53" w:rsidRPr="00D77A26" w:rsidRDefault="00905E53" w:rsidP="00905E53">
      <w:pPr>
        <w:rPr>
          <w:lang w:eastAsia="zh-CN"/>
        </w:rPr>
      </w:pPr>
      <w:r>
        <w:rPr>
          <w:lang w:eastAsia="zh-CN"/>
        </w:rPr>
        <w:t>It is proposed to enhance the 5G NRM to support network slice isolation</w:t>
      </w:r>
    </w:p>
    <w:p w:rsidR="00905E53" w:rsidRDefault="00905E53" w:rsidP="00905E53">
      <w:pPr>
        <w:numPr>
          <w:ilvl w:val="0"/>
          <w:numId w:val="8"/>
        </w:numPr>
      </w:pPr>
      <w:r>
        <w:t>Define isolation group in NRM to represent a group of network slice</w:t>
      </w:r>
      <w:ins w:id="531" w:author="S5-213506" w:date="2021-05-26T12:50:00Z">
        <w:r w:rsidR="000705E8">
          <w:t>s/network slice subnets</w:t>
        </w:r>
      </w:ins>
      <w:r>
        <w:t xml:space="preserve"> sharing same isolation requirements and resources. The group can be based on tenant, SST, region, security level, etc.</w:t>
      </w:r>
    </w:p>
    <w:p w:rsidR="00905E53" w:rsidRDefault="00905E53" w:rsidP="00905E53">
      <w:pPr>
        <w:numPr>
          <w:ilvl w:val="0"/>
          <w:numId w:val="8"/>
        </w:numPr>
      </w:pPr>
      <w:r>
        <w:t xml:space="preserve">Define isolation profile in NRM to represent a set of isolation requirements. </w:t>
      </w:r>
    </w:p>
    <w:p w:rsidR="00905E53" w:rsidRDefault="00905E53" w:rsidP="00905E53">
      <w:pPr>
        <w:numPr>
          <w:ilvl w:val="0"/>
          <w:numId w:val="8"/>
        </w:numPr>
      </w:pPr>
      <w:r>
        <w:t>Associate a network slice</w:t>
      </w:r>
      <w:ins w:id="532" w:author="S5-213506" w:date="2021-05-26T12:50:00Z">
        <w:r w:rsidR="000705E8">
          <w:t>/network slice subnet</w:t>
        </w:r>
      </w:ins>
      <w:r>
        <w:t xml:space="preserve"> to an isolation group</w:t>
      </w:r>
    </w:p>
    <w:p w:rsidR="00905E53" w:rsidRDefault="00905E53" w:rsidP="00905E53">
      <w:pPr>
        <w:numPr>
          <w:ilvl w:val="0"/>
          <w:numId w:val="8"/>
        </w:numPr>
      </w:pPr>
      <w:r>
        <w:t>Associate an isolation group to an isolation profile</w:t>
      </w:r>
    </w:p>
    <w:p w:rsidR="000705E8" w:rsidRDefault="000705E8" w:rsidP="000705E8">
      <w:pPr>
        <w:pStyle w:val="ListParagraph"/>
        <w:numPr>
          <w:ilvl w:val="0"/>
          <w:numId w:val="8"/>
        </w:numPr>
        <w:rPr>
          <w:ins w:id="533" w:author="S5-213506" w:date="2021-05-26T12:52:00Z"/>
        </w:rPr>
      </w:pPr>
      <w:ins w:id="534" w:author="S5-213506" w:date="2021-05-26T12:52:00Z">
        <w:r w:rsidRPr="000705E8">
          <w:t>Isolation requirements, associated with service profiles and slice profile, are used to guide the allocation of network slices and network slice subnets</w:t>
        </w:r>
      </w:ins>
    </w:p>
    <w:p w:rsidR="00905E53" w:rsidRDefault="00905E53" w:rsidP="00905E53">
      <w:pPr>
        <w:jc w:val="center"/>
        <w:rPr>
          <w:ins w:id="535" w:author="S5-213506" w:date="2021-05-26T12:53:00Z"/>
          <w:rFonts w:ascii="Calibri" w:eastAsia="DengXian" w:hAnsi="Calibri"/>
          <w:noProof/>
          <w:sz w:val="22"/>
          <w:szCs w:val="22"/>
          <w:lang w:eastAsia="zh-CN"/>
        </w:rPr>
      </w:pPr>
      <w:r w:rsidRPr="00B124B4">
        <w:rPr>
          <w:rFonts w:ascii="Calibri" w:eastAsia="DengXian" w:hAnsi="Calibri"/>
          <w:noProof/>
          <w:sz w:val="22"/>
          <w:szCs w:val="22"/>
          <w:lang w:eastAsia="zh-CN"/>
        </w:rPr>
        <w:object w:dxaOrig="8532" w:dyaOrig="3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6pt;height:131.95pt" o:ole="">
            <v:imagedata r:id="rId16" o:title=""/>
          </v:shape>
          <o:OLEObject Type="Embed" ProgID="Visio.Drawing.15" ShapeID="_x0000_i1025" DrawAspect="Content" ObjectID="_1684045955" r:id="rId17"/>
        </w:object>
      </w:r>
    </w:p>
    <w:p w:rsidR="000705E8" w:rsidRDefault="000705E8" w:rsidP="00905E53">
      <w:pPr>
        <w:jc w:val="center"/>
        <w:rPr>
          <w:rFonts w:ascii="Calibri" w:eastAsia="DengXian" w:hAnsi="Calibri"/>
          <w:sz w:val="22"/>
          <w:szCs w:val="22"/>
          <w:lang w:eastAsia="zh-CN"/>
        </w:rPr>
      </w:pPr>
      <w:ins w:id="536" w:author="S5-213506" w:date="2021-05-26T12:53:00Z">
        <w:r w:rsidRPr="00B124B4">
          <w:rPr>
            <w:rFonts w:ascii="Calibri" w:eastAsia="DengXian" w:hAnsi="Calibri"/>
            <w:noProof/>
            <w:sz w:val="22"/>
            <w:szCs w:val="22"/>
            <w:lang w:eastAsia="zh-CN"/>
          </w:rPr>
          <w:object w:dxaOrig="6924" w:dyaOrig="2773">
            <v:shape id="_x0000_i1026" type="#_x0000_t75" style="width:231pt;height:92pt" o:ole="">
              <v:imagedata r:id="rId18" o:title=""/>
            </v:shape>
            <o:OLEObject Type="Embed" ProgID="Visio.Drawing.15" ShapeID="_x0000_i1026" DrawAspect="Content" ObjectID="_1684045956" r:id="rId19"/>
          </w:object>
        </w:r>
      </w:ins>
    </w:p>
    <w:p w:rsidR="00905E53" w:rsidRPr="00FB3CBF" w:rsidRDefault="00905E53" w:rsidP="00905E53">
      <w:pPr>
        <w:jc w:val="center"/>
        <w:rPr>
          <w:rFonts w:ascii="Arial" w:hAnsi="Arial" w:cs="Arial"/>
        </w:rPr>
      </w:pPr>
      <w:r w:rsidRPr="00FB3CBF">
        <w:rPr>
          <w:rFonts w:ascii="Arial" w:hAnsi="Arial" w:cs="Arial"/>
        </w:rPr>
        <w:t xml:space="preserve">Figure </w:t>
      </w:r>
      <w:r>
        <w:rPr>
          <w:rFonts w:ascii="Arial" w:hAnsi="Arial" w:cs="Arial"/>
        </w:rPr>
        <w:t>7.1-</w:t>
      </w:r>
      <w:r w:rsidRPr="00FB3CBF">
        <w:rPr>
          <w:rFonts w:ascii="Arial" w:hAnsi="Arial" w:cs="Arial"/>
        </w:rPr>
        <w:t xml:space="preserve">1 </w:t>
      </w:r>
      <w:r>
        <w:rPr>
          <w:rFonts w:ascii="Arial" w:hAnsi="Arial" w:cs="Arial"/>
        </w:rPr>
        <w:t>NRM fragment proposal for network slice isolation</w:t>
      </w:r>
    </w:p>
    <w:p w:rsidR="0040521E" w:rsidRDefault="0040521E" w:rsidP="0040521E">
      <w:pPr>
        <w:pStyle w:val="Heading2"/>
        <w:rPr>
          <w:lang w:eastAsia="zh-CN"/>
        </w:rPr>
      </w:pPr>
      <w:bookmarkStart w:id="537" w:name="_Toc72995057"/>
      <w:r>
        <w:rPr>
          <w:lang w:eastAsia="zh-CN"/>
        </w:rPr>
        <w:lastRenderedPageBreak/>
        <w:t>7.2</w:t>
      </w:r>
      <w:r w:rsidR="00011574">
        <w:rPr>
          <w:lang w:eastAsia="zh-CN"/>
        </w:rPr>
        <w:tab/>
      </w:r>
      <w:r>
        <w:rPr>
          <w:lang w:eastAsia="zh-CN"/>
        </w:rPr>
        <w:t xml:space="preserve">Possible solutions for </w:t>
      </w:r>
      <w:r>
        <w:t>network slice covering multiple networks</w:t>
      </w:r>
      <w:bookmarkEnd w:id="537"/>
    </w:p>
    <w:p w:rsidR="009D597D" w:rsidRDefault="009D597D" w:rsidP="009D597D">
      <w:pPr>
        <w:pStyle w:val="Heading3"/>
        <w:rPr>
          <w:ins w:id="538" w:author="S5-213563" w:date="2021-05-26T13:14:00Z"/>
          <w:lang w:eastAsia="zh-CN"/>
        </w:rPr>
      </w:pPr>
      <w:bookmarkStart w:id="539" w:name="_Toc72995058"/>
      <w:ins w:id="540" w:author="S5-213563" w:date="2021-05-26T13:14:00Z">
        <w:r>
          <w:rPr>
            <w:lang w:eastAsia="zh-CN"/>
          </w:rPr>
          <w:t>7.2.1 Alternative 1: solution based on the existing NRM with related exposure</w:t>
        </w:r>
        <w:bookmarkEnd w:id="539"/>
      </w:ins>
    </w:p>
    <w:p w:rsidR="009D597D" w:rsidRPr="00F3206B" w:rsidRDefault="009D597D" w:rsidP="002A7CE2">
      <w:pPr>
        <w:pStyle w:val="Heading4"/>
        <w:rPr>
          <w:ins w:id="541" w:author="S5-213563" w:date="2021-05-26T13:14:00Z"/>
          <w:lang w:eastAsia="zh-CN"/>
        </w:rPr>
      </w:pPr>
      <w:bookmarkStart w:id="542" w:name="_Toc72995059"/>
      <w:ins w:id="543" w:author="S5-213563" w:date="2021-05-26T13:14:00Z">
        <w:r>
          <w:rPr>
            <w:lang w:eastAsia="zh-CN"/>
          </w:rPr>
          <w:t>7.2.1.1 Description</w:t>
        </w:r>
        <w:bookmarkEnd w:id="542"/>
      </w:ins>
    </w:p>
    <w:p w:rsidR="0040521E" w:rsidRPr="00D77A26" w:rsidRDefault="0040521E" w:rsidP="0040521E">
      <w:pPr>
        <w:rPr>
          <w:lang w:eastAsia="zh-CN"/>
        </w:rPr>
      </w:pPr>
      <w:r>
        <w:rPr>
          <w:lang w:eastAsia="zh-CN"/>
        </w:rPr>
        <w:t xml:space="preserve">This clause describes how 3GPP management capabilities may be used to allow </w:t>
      </w:r>
      <w:del w:id="544" w:author="S5-213563" w:date="2021-05-26T13:15:00Z">
        <w:r w:rsidDel="009D597D">
          <w:rPr>
            <w:lang w:eastAsia="zh-CN"/>
          </w:rPr>
          <w:delText>NOP-A</w:delText>
        </w:r>
      </w:del>
      <w:ins w:id="545" w:author="S5-213563" w:date="2021-05-26T13:15:00Z">
        <w:r w:rsidR="009D597D">
          <w:rPr>
            <w:lang w:eastAsia="zh-CN"/>
          </w:rPr>
          <w:t>Company-NA</w:t>
        </w:r>
      </w:ins>
      <w:r>
        <w:rPr>
          <w:lang w:eastAsia="zh-CN"/>
        </w:rPr>
        <w:t xml:space="preserve"> to manage a network slice which is provided by </w:t>
      </w:r>
      <w:del w:id="546" w:author="S5-213563" w:date="2021-05-26T13:15:00Z">
        <w:r w:rsidDel="009D597D">
          <w:rPr>
            <w:lang w:eastAsia="zh-CN"/>
          </w:rPr>
          <w:delText>NOP-B</w:delText>
        </w:r>
      </w:del>
      <w:ins w:id="547" w:author="S5-213563" w:date="2021-05-26T13:16:00Z">
        <w:r w:rsidR="009D597D">
          <w:rPr>
            <w:lang w:eastAsia="zh-CN"/>
          </w:rPr>
          <w:t>Company-NB</w:t>
        </w:r>
      </w:ins>
      <w:r>
        <w:rPr>
          <w:lang w:eastAsia="zh-CN"/>
        </w:rPr>
        <w:t>.</w:t>
      </w:r>
    </w:p>
    <w:p w:rsidR="0040521E" w:rsidRPr="00DC13D9" w:rsidRDefault="0040521E" w:rsidP="0040521E">
      <w:pPr>
        <w:rPr>
          <w:color w:val="000000"/>
        </w:rPr>
      </w:pPr>
      <w:r>
        <w:t xml:space="preserve">As part of the provisioning phase, the </w:t>
      </w:r>
      <w:del w:id="548" w:author="S5-213563" w:date="2021-05-26T13:16:00Z">
        <w:r w:rsidDel="009D597D">
          <w:delText>cross-domain</w:delText>
        </w:r>
      </w:del>
      <w:ins w:id="549" w:author="S5-213563" w:date="2021-05-26T13:16:00Z">
        <w:r w:rsidR="009D597D">
          <w:t>top</w:t>
        </w:r>
      </w:ins>
      <w:r>
        <w:t xml:space="preserve"> NetworkSliceSubnet MOI in </w:t>
      </w:r>
      <w:del w:id="550" w:author="S5-213563" w:date="2021-05-26T13:16:00Z">
        <w:r w:rsidDel="009D597D">
          <w:delText>NOP-</w:delText>
        </w:r>
      </w:del>
      <w:ins w:id="551" w:author="S5-213563" w:date="2021-05-26T13:16:00Z">
        <w:r w:rsidR="009D597D">
          <w:rPr>
            <w:lang w:eastAsia="zh-CN"/>
          </w:rPr>
          <w:t>Company-N</w:t>
        </w:r>
      </w:ins>
      <w:r>
        <w:t xml:space="preserve">A’s management system should be configured with a reference to the </w:t>
      </w:r>
      <w:ins w:id="552" w:author="S5-213563" w:date="2021-05-26T13:16:00Z">
        <w:r w:rsidR="009D597D">
          <w:t xml:space="preserve">top </w:t>
        </w:r>
      </w:ins>
      <w:r>
        <w:t xml:space="preserve">RAN NetworkSliceSubnet MOI in </w:t>
      </w:r>
      <w:del w:id="553" w:author="S5-213563" w:date="2021-05-26T13:16:00Z">
        <w:r w:rsidDel="009D597D">
          <w:delText>NOP-</w:delText>
        </w:r>
      </w:del>
      <w:ins w:id="554" w:author="S5-213563" w:date="2021-05-26T13:16:00Z">
        <w:r w:rsidR="009D597D">
          <w:rPr>
            <w:lang w:eastAsia="zh-CN"/>
          </w:rPr>
          <w:t>Company-N</w:t>
        </w:r>
      </w:ins>
      <w:r>
        <w:t xml:space="preserve">B’s management system. </w:t>
      </w:r>
      <w:r w:rsidRPr="00DC13D9">
        <w:rPr>
          <w:color w:val="000000"/>
        </w:rPr>
        <w:t xml:space="preserve">To obtain this reference, </w:t>
      </w:r>
      <w:del w:id="555" w:author="S5-213563" w:date="2021-05-26T13:16:00Z">
        <w:r w:rsidRPr="00DC13D9" w:rsidDel="009D597D">
          <w:rPr>
            <w:color w:val="000000"/>
          </w:rPr>
          <w:delText>NOP-</w:delText>
        </w:r>
      </w:del>
      <w:ins w:id="556" w:author="S5-213563" w:date="2021-05-26T13:17:00Z">
        <w:r w:rsidR="009D597D">
          <w:rPr>
            <w:lang w:eastAsia="zh-CN"/>
          </w:rPr>
          <w:t>Company-N</w:t>
        </w:r>
      </w:ins>
      <w:r w:rsidRPr="00DC13D9">
        <w:rPr>
          <w:color w:val="000000"/>
        </w:rPr>
        <w:t xml:space="preserve">A’s management system may read the NetworkSlice instance which was returned by </w:t>
      </w:r>
      <w:del w:id="557" w:author="S5-213563" w:date="2021-05-26T13:17:00Z">
        <w:r w:rsidRPr="00DC13D9" w:rsidDel="009D597D">
          <w:rPr>
            <w:color w:val="000000"/>
          </w:rPr>
          <w:delText>NOP-</w:delText>
        </w:r>
      </w:del>
      <w:ins w:id="558" w:author="S5-213563" w:date="2021-05-26T13:17:00Z">
        <w:r w:rsidR="009D597D">
          <w:rPr>
            <w:lang w:eastAsia="zh-CN"/>
          </w:rPr>
          <w:t>Company-N</w:t>
        </w:r>
      </w:ins>
      <w:r w:rsidRPr="00DC13D9">
        <w:rPr>
          <w:color w:val="000000"/>
        </w:rPr>
        <w:t xml:space="preserve">B </w:t>
      </w:r>
      <w:r w:rsidRPr="00177AA9">
        <w:rPr>
          <w:color w:val="000000"/>
        </w:rPr>
        <w:t>after allocateNsi operation (cf. 28.531</w:t>
      </w:r>
      <w:r>
        <w:rPr>
          <w:color w:val="000000"/>
        </w:rPr>
        <w:t xml:space="preserve"> [3]</w:t>
      </w:r>
      <w:r w:rsidRPr="00177AA9">
        <w:rPr>
          <w:color w:val="000000"/>
        </w:rPr>
        <w:t xml:space="preserve">, clause </w:t>
      </w:r>
      <w:r>
        <w:rPr>
          <w:color w:val="000000"/>
        </w:rPr>
        <w:t>6.5.1</w:t>
      </w:r>
      <w:r w:rsidRPr="00177AA9">
        <w:rPr>
          <w:color w:val="000000"/>
        </w:rPr>
        <w:t>)</w:t>
      </w:r>
      <w:r w:rsidRPr="00DC13D9">
        <w:rPr>
          <w:color w:val="000000"/>
        </w:rPr>
        <w:t xml:space="preserve">, and read the attribute NetworkSliceSubnetRef. This assumes that </w:t>
      </w:r>
      <w:del w:id="559" w:author="S5-213563" w:date="2021-05-26T13:17:00Z">
        <w:r w:rsidRPr="00DC13D9" w:rsidDel="009D597D">
          <w:rPr>
            <w:color w:val="000000"/>
          </w:rPr>
          <w:delText>NOP-</w:delText>
        </w:r>
      </w:del>
      <w:ins w:id="560" w:author="S5-213563" w:date="2021-05-26T13:17:00Z">
        <w:r w:rsidR="009D597D">
          <w:rPr>
            <w:lang w:eastAsia="zh-CN"/>
          </w:rPr>
          <w:t>Company-N</w:t>
        </w:r>
      </w:ins>
      <w:r w:rsidRPr="00DC13D9">
        <w:rPr>
          <w:color w:val="000000"/>
        </w:rPr>
        <w:t xml:space="preserve">A has read access to the generic provisioning management service of </w:t>
      </w:r>
      <w:del w:id="561" w:author="S5-213563" w:date="2021-05-26T13:17:00Z">
        <w:r w:rsidRPr="00DC13D9" w:rsidDel="009D597D">
          <w:rPr>
            <w:color w:val="000000"/>
          </w:rPr>
          <w:delText>NOP-</w:delText>
        </w:r>
      </w:del>
      <w:ins w:id="562" w:author="S5-213563" w:date="2021-05-26T13:17:00Z">
        <w:r w:rsidR="009D597D">
          <w:rPr>
            <w:lang w:eastAsia="zh-CN"/>
          </w:rPr>
          <w:t>Company-N</w:t>
        </w:r>
      </w:ins>
      <w:r w:rsidRPr="00DC13D9">
        <w:rPr>
          <w:color w:val="000000"/>
        </w:rPr>
        <w:t>B, and has the authority to read the NetworkSlice instance.</w:t>
      </w:r>
    </w:p>
    <w:p w:rsidR="0040521E" w:rsidRPr="00DC13D9" w:rsidRDefault="0040521E" w:rsidP="0040521E">
      <w:pPr>
        <w:rPr>
          <w:color w:val="000000"/>
          <w:lang w:eastAsia="zh-CN"/>
        </w:rPr>
      </w:pPr>
      <w:r w:rsidRPr="00DC13D9">
        <w:rPr>
          <w:color w:val="000000"/>
          <w:lang w:eastAsia="zh-CN"/>
        </w:rPr>
        <w:t xml:space="preserve">Therefore, to allow </w:t>
      </w:r>
      <w:del w:id="563" w:author="S5-213563" w:date="2021-05-26T13:25:00Z">
        <w:r w:rsidRPr="00DC13D9" w:rsidDel="00323B6F">
          <w:rPr>
            <w:color w:val="000000"/>
            <w:lang w:eastAsia="zh-CN"/>
          </w:rPr>
          <w:delText>NOP-</w:delText>
        </w:r>
      </w:del>
      <w:ins w:id="564" w:author="S5-213563" w:date="2021-05-26T13:25:00Z">
        <w:r w:rsidR="00323B6F">
          <w:rPr>
            <w:lang w:eastAsia="zh-CN"/>
          </w:rPr>
          <w:t>Company-N</w:t>
        </w:r>
      </w:ins>
      <w:r w:rsidRPr="00DC13D9">
        <w:rPr>
          <w:color w:val="000000"/>
          <w:lang w:eastAsia="zh-CN"/>
        </w:rPr>
        <w:t xml:space="preserve">A to manage the network slice using a 3GPP Management System, </w:t>
      </w:r>
      <w:del w:id="565" w:author="S5-213563" w:date="2021-05-26T13:25:00Z">
        <w:r w:rsidRPr="00DC13D9" w:rsidDel="00323B6F">
          <w:rPr>
            <w:color w:val="000000"/>
            <w:lang w:eastAsia="zh-CN"/>
          </w:rPr>
          <w:delText>NOP-</w:delText>
        </w:r>
      </w:del>
      <w:ins w:id="566" w:author="S5-213563" w:date="2021-05-26T13:25:00Z">
        <w:r w:rsidR="00323B6F">
          <w:rPr>
            <w:lang w:eastAsia="zh-CN"/>
          </w:rPr>
          <w:t>Company-N</w:t>
        </w:r>
      </w:ins>
      <w:r w:rsidRPr="00DC13D9">
        <w:rPr>
          <w:color w:val="000000"/>
          <w:lang w:eastAsia="zh-CN"/>
        </w:rPr>
        <w:t xml:space="preserve">B </w:t>
      </w:r>
      <w:r>
        <w:rPr>
          <w:color w:val="000000"/>
          <w:lang w:eastAsia="zh-CN"/>
        </w:rPr>
        <w:t>may</w:t>
      </w:r>
      <w:r w:rsidRPr="00DC13D9">
        <w:rPr>
          <w:color w:val="000000"/>
          <w:lang w:eastAsia="zh-CN"/>
        </w:rPr>
        <w:t xml:space="preserve"> allow </w:t>
      </w:r>
      <w:del w:id="567" w:author="S5-213563" w:date="2021-05-26T13:25:00Z">
        <w:r w:rsidRPr="00DC13D9" w:rsidDel="00323B6F">
          <w:rPr>
            <w:color w:val="000000"/>
            <w:lang w:eastAsia="zh-CN"/>
          </w:rPr>
          <w:delText>NOP-</w:delText>
        </w:r>
      </w:del>
      <w:ins w:id="568" w:author="S5-213563" w:date="2021-05-26T13:25:00Z">
        <w:r w:rsidR="00323B6F">
          <w:rPr>
            <w:lang w:eastAsia="zh-CN"/>
          </w:rPr>
          <w:t>Company-N</w:t>
        </w:r>
      </w:ins>
      <w:r w:rsidRPr="00DC13D9">
        <w:rPr>
          <w:color w:val="000000"/>
          <w:lang w:eastAsia="zh-CN"/>
        </w:rPr>
        <w:t xml:space="preserve">A read access to the managed object NetworkSlice via the getMOIAttributes operation, defined in 28.532 [5]. This will allow </w:t>
      </w:r>
      <w:del w:id="569" w:author="S5-213563" w:date="2021-05-26T13:26:00Z">
        <w:r w:rsidRPr="00DC13D9" w:rsidDel="00323B6F">
          <w:rPr>
            <w:color w:val="000000"/>
            <w:lang w:eastAsia="zh-CN"/>
          </w:rPr>
          <w:delText>NOP-</w:delText>
        </w:r>
      </w:del>
      <w:ins w:id="570" w:author="S5-213563" w:date="2021-05-26T13:26:00Z">
        <w:r w:rsidR="00323B6F">
          <w:rPr>
            <w:lang w:eastAsia="zh-CN"/>
          </w:rPr>
          <w:t>Company-N</w:t>
        </w:r>
      </w:ins>
      <w:r w:rsidRPr="00DC13D9">
        <w:rPr>
          <w:color w:val="000000"/>
          <w:lang w:eastAsia="zh-CN"/>
        </w:rPr>
        <w:t>A to read the operationalState and administrativeState of the NetworkSlice</w:t>
      </w:r>
      <w:r>
        <w:rPr>
          <w:color w:val="000000"/>
          <w:lang w:eastAsia="zh-CN"/>
        </w:rPr>
        <w:t xml:space="preserve"> instance</w:t>
      </w:r>
      <w:r w:rsidRPr="00DC13D9">
        <w:rPr>
          <w:color w:val="000000"/>
          <w:lang w:eastAsia="zh-CN"/>
        </w:rPr>
        <w:t>, and also the networkSliceSubnetRef of the NetworkSliceSubnet.</w:t>
      </w:r>
    </w:p>
    <w:p w:rsidR="0040521E" w:rsidRPr="00DC13D9" w:rsidRDefault="0040521E" w:rsidP="0040521E">
      <w:pPr>
        <w:rPr>
          <w:color w:val="000000"/>
          <w:lang w:eastAsia="zh-CN"/>
        </w:rPr>
      </w:pPr>
      <w:r w:rsidRPr="00DC13D9">
        <w:rPr>
          <w:color w:val="000000"/>
          <w:lang w:eastAsia="zh-CN"/>
        </w:rPr>
        <w:t xml:space="preserve">If </w:t>
      </w:r>
      <w:del w:id="571" w:author="S5-213563" w:date="2021-05-26T13:26:00Z">
        <w:r w:rsidRPr="00DC13D9" w:rsidDel="00323B6F">
          <w:rPr>
            <w:color w:val="000000"/>
            <w:lang w:eastAsia="zh-CN"/>
          </w:rPr>
          <w:delText>NOP-</w:delText>
        </w:r>
      </w:del>
      <w:ins w:id="572" w:author="S5-213563" w:date="2021-05-26T13:26:00Z">
        <w:r w:rsidR="00323B6F">
          <w:rPr>
            <w:lang w:eastAsia="zh-CN"/>
          </w:rPr>
          <w:t>Company-N</w:t>
        </w:r>
      </w:ins>
      <w:r w:rsidRPr="00DC13D9">
        <w:rPr>
          <w:color w:val="000000"/>
          <w:lang w:eastAsia="zh-CN"/>
        </w:rPr>
        <w:t xml:space="preserve">B wishes to allow </w:t>
      </w:r>
      <w:del w:id="573" w:author="S5-213563" w:date="2021-05-26T13:26:00Z">
        <w:r w:rsidRPr="00DC13D9" w:rsidDel="00323B6F">
          <w:rPr>
            <w:color w:val="000000"/>
            <w:lang w:eastAsia="zh-CN"/>
          </w:rPr>
          <w:delText>NOP-</w:delText>
        </w:r>
      </w:del>
      <w:ins w:id="574" w:author="S5-213563" w:date="2021-05-26T13:26:00Z">
        <w:r w:rsidR="00323B6F">
          <w:rPr>
            <w:lang w:eastAsia="zh-CN"/>
          </w:rPr>
          <w:t>Company-N</w:t>
        </w:r>
      </w:ins>
      <w:r w:rsidRPr="00DC13D9">
        <w:rPr>
          <w:color w:val="000000"/>
          <w:lang w:eastAsia="zh-CN"/>
        </w:rPr>
        <w:t>A to control the adminstrativeState of the NetworkSlice</w:t>
      </w:r>
      <w:r>
        <w:rPr>
          <w:color w:val="000000"/>
          <w:lang w:eastAsia="zh-CN"/>
        </w:rPr>
        <w:t xml:space="preserve"> instance</w:t>
      </w:r>
      <w:r w:rsidRPr="00DC13D9">
        <w:rPr>
          <w:color w:val="000000"/>
          <w:lang w:eastAsia="zh-CN"/>
        </w:rPr>
        <w:t xml:space="preserve">, </w:t>
      </w:r>
      <w:del w:id="575" w:author="S5-213563" w:date="2021-05-26T13:27:00Z">
        <w:r w:rsidRPr="00DC13D9" w:rsidDel="00323B6F">
          <w:rPr>
            <w:color w:val="000000"/>
            <w:lang w:eastAsia="zh-CN"/>
          </w:rPr>
          <w:delText>NOP-</w:delText>
        </w:r>
      </w:del>
      <w:ins w:id="576" w:author="S5-213563" w:date="2021-05-26T13:27:00Z">
        <w:r w:rsidR="00323B6F">
          <w:rPr>
            <w:lang w:eastAsia="zh-CN"/>
          </w:rPr>
          <w:t>Company-N</w:t>
        </w:r>
      </w:ins>
      <w:r w:rsidRPr="00DC13D9">
        <w:rPr>
          <w:color w:val="000000"/>
          <w:lang w:eastAsia="zh-CN"/>
        </w:rPr>
        <w:t xml:space="preserve">B </w:t>
      </w:r>
      <w:r>
        <w:rPr>
          <w:color w:val="000000"/>
          <w:lang w:eastAsia="zh-CN"/>
        </w:rPr>
        <w:t>may</w:t>
      </w:r>
      <w:r w:rsidRPr="00DC13D9">
        <w:rPr>
          <w:color w:val="000000"/>
          <w:lang w:eastAsia="zh-CN"/>
        </w:rPr>
        <w:t xml:space="preserve"> allow </w:t>
      </w:r>
      <w:del w:id="577" w:author="S5-213563" w:date="2021-05-26T13:27:00Z">
        <w:r w:rsidRPr="00DC13D9" w:rsidDel="00323B6F">
          <w:rPr>
            <w:color w:val="000000"/>
            <w:lang w:eastAsia="zh-CN"/>
          </w:rPr>
          <w:delText>NOP-</w:delText>
        </w:r>
      </w:del>
      <w:ins w:id="578" w:author="S5-213563" w:date="2021-05-26T13:27:00Z">
        <w:r w:rsidR="00323B6F">
          <w:rPr>
            <w:lang w:eastAsia="zh-CN"/>
          </w:rPr>
          <w:t>Company-N</w:t>
        </w:r>
      </w:ins>
      <w:r w:rsidRPr="00DC13D9">
        <w:rPr>
          <w:color w:val="000000"/>
          <w:lang w:eastAsia="zh-CN"/>
        </w:rPr>
        <w:t xml:space="preserve">A write access to the managed object NetworkSlice via the modifyMOIAttributes operation, defined in 28.532 [5]. However, this would also allow </w:t>
      </w:r>
      <w:del w:id="579" w:author="S5-213563" w:date="2021-05-26T13:27:00Z">
        <w:r w:rsidRPr="00DC13D9" w:rsidDel="00323B6F">
          <w:rPr>
            <w:color w:val="000000"/>
            <w:lang w:eastAsia="zh-CN"/>
          </w:rPr>
          <w:delText>NOP-</w:delText>
        </w:r>
      </w:del>
      <w:ins w:id="580" w:author="S5-213563" w:date="2021-05-26T13:27:00Z">
        <w:r w:rsidR="00323B6F">
          <w:rPr>
            <w:lang w:eastAsia="zh-CN"/>
          </w:rPr>
          <w:t>Company-N</w:t>
        </w:r>
      </w:ins>
      <w:r w:rsidRPr="00DC13D9">
        <w:rPr>
          <w:color w:val="000000"/>
          <w:lang w:eastAsia="zh-CN"/>
        </w:rPr>
        <w:t xml:space="preserve">A to alter the ServiceProfileList, which may not be desirable. Therefore, </w:t>
      </w:r>
      <w:del w:id="581" w:author="S5-213563" w:date="2021-05-26T13:27:00Z">
        <w:r w:rsidRPr="00DC13D9" w:rsidDel="00323B6F">
          <w:rPr>
            <w:color w:val="000000"/>
            <w:lang w:eastAsia="zh-CN"/>
          </w:rPr>
          <w:delText>NOP-</w:delText>
        </w:r>
      </w:del>
      <w:ins w:id="582" w:author="S5-213563" w:date="2021-05-26T13:27:00Z">
        <w:r w:rsidR="00323B6F">
          <w:rPr>
            <w:lang w:eastAsia="zh-CN"/>
          </w:rPr>
          <w:t>Company-N</w:t>
        </w:r>
      </w:ins>
      <w:r w:rsidRPr="00DC13D9">
        <w:rPr>
          <w:color w:val="000000"/>
          <w:lang w:eastAsia="zh-CN"/>
        </w:rPr>
        <w:t>B must implement checks on any change to the attribute ServiceProfileList, see “Procedure of Network Slice Instance Modification” in 28.531 [3] and any undesirable changes should be rejected.</w:t>
      </w:r>
    </w:p>
    <w:p w:rsidR="0040521E" w:rsidRPr="00DC13D9" w:rsidRDefault="0040521E" w:rsidP="0040521E">
      <w:pPr>
        <w:rPr>
          <w:color w:val="000000"/>
          <w:lang w:eastAsia="zh-CN"/>
        </w:rPr>
      </w:pPr>
      <w:r w:rsidRPr="00DC13D9">
        <w:rPr>
          <w:color w:val="000000"/>
          <w:lang w:eastAsia="zh-CN"/>
        </w:rPr>
        <w:t xml:space="preserve">If </w:t>
      </w:r>
      <w:del w:id="583" w:author="S5-213563" w:date="2021-05-26T13:28:00Z">
        <w:r w:rsidRPr="00DC13D9" w:rsidDel="00893253">
          <w:rPr>
            <w:color w:val="000000"/>
            <w:lang w:eastAsia="zh-CN"/>
          </w:rPr>
          <w:delText>NOP-</w:delText>
        </w:r>
      </w:del>
      <w:ins w:id="584" w:author="S5-213563" w:date="2021-05-26T13:28:00Z">
        <w:r w:rsidR="00893253">
          <w:rPr>
            <w:lang w:eastAsia="zh-CN"/>
          </w:rPr>
          <w:t>Company-N</w:t>
        </w:r>
      </w:ins>
      <w:r w:rsidRPr="00DC13D9">
        <w:rPr>
          <w:color w:val="000000"/>
          <w:lang w:eastAsia="zh-CN"/>
        </w:rPr>
        <w:t xml:space="preserve">B wishes to allow </w:t>
      </w:r>
      <w:del w:id="585" w:author="S5-213563" w:date="2021-05-26T13:28:00Z">
        <w:r w:rsidRPr="00DC13D9" w:rsidDel="00893253">
          <w:rPr>
            <w:color w:val="000000"/>
            <w:lang w:eastAsia="zh-CN"/>
          </w:rPr>
          <w:delText>NOP-</w:delText>
        </w:r>
      </w:del>
      <w:ins w:id="586" w:author="S5-213563" w:date="2021-05-26T13:28:00Z">
        <w:r w:rsidR="00893253">
          <w:rPr>
            <w:lang w:eastAsia="zh-CN"/>
          </w:rPr>
          <w:t>Company-N</w:t>
        </w:r>
      </w:ins>
      <w:r w:rsidRPr="00DC13D9">
        <w:rPr>
          <w:color w:val="000000"/>
          <w:lang w:eastAsia="zh-CN"/>
        </w:rPr>
        <w:t>A to view alarms related to the NetworkSlice</w:t>
      </w:r>
      <w:r>
        <w:rPr>
          <w:color w:val="000000"/>
          <w:lang w:eastAsia="zh-CN"/>
        </w:rPr>
        <w:t xml:space="preserve"> instance</w:t>
      </w:r>
      <w:r w:rsidRPr="00DC13D9">
        <w:rPr>
          <w:color w:val="000000"/>
          <w:lang w:eastAsia="zh-CN"/>
        </w:rPr>
        <w:t xml:space="preserve">, </w:t>
      </w:r>
      <w:del w:id="587" w:author="S5-213563" w:date="2021-05-26T13:28:00Z">
        <w:r w:rsidRPr="00DC13D9" w:rsidDel="00893253">
          <w:rPr>
            <w:color w:val="000000"/>
            <w:lang w:eastAsia="zh-CN"/>
          </w:rPr>
          <w:delText>NOP-</w:delText>
        </w:r>
      </w:del>
      <w:ins w:id="588" w:author="S5-213563" w:date="2021-05-26T13:28:00Z">
        <w:r w:rsidR="00893253">
          <w:rPr>
            <w:lang w:eastAsia="zh-CN"/>
          </w:rPr>
          <w:t>Company-N</w:t>
        </w:r>
      </w:ins>
      <w:r w:rsidRPr="00DC13D9">
        <w:rPr>
          <w:color w:val="000000"/>
          <w:lang w:eastAsia="zh-CN"/>
        </w:rPr>
        <w:t xml:space="preserve">B </w:t>
      </w:r>
      <w:r>
        <w:rPr>
          <w:color w:val="000000"/>
          <w:lang w:eastAsia="zh-CN"/>
        </w:rPr>
        <w:t>may</w:t>
      </w:r>
      <w:r w:rsidRPr="00DC13D9">
        <w:rPr>
          <w:color w:val="000000"/>
          <w:lang w:eastAsia="zh-CN"/>
        </w:rPr>
        <w:t xml:space="preserve"> expose the “FS Data Report for NSI” Service, as described in 28.545 [6]. </w:t>
      </w:r>
      <w:del w:id="589" w:author="S5-213563" w:date="2021-05-26T13:28:00Z">
        <w:r w:rsidRPr="00DC13D9" w:rsidDel="00893253">
          <w:rPr>
            <w:color w:val="000000"/>
            <w:lang w:eastAsia="zh-CN"/>
          </w:rPr>
          <w:delText>NOP-</w:delText>
        </w:r>
      </w:del>
      <w:ins w:id="590" w:author="S5-213563" w:date="2021-05-26T13:28:00Z">
        <w:r w:rsidR="00893253">
          <w:rPr>
            <w:lang w:eastAsia="zh-CN"/>
          </w:rPr>
          <w:t>Company-N</w:t>
        </w:r>
      </w:ins>
      <w:r w:rsidRPr="00DC13D9">
        <w:rPr>
          <w:color w:val="000000"/>
          <w:lang w:eastAsia="zh-CN"/>
        </w:rPr>
        <w:t xml:space="preserve">B should only allow operations by </w:t>
      </w:r>
      <w:del w:id="591" w:author="S5-213563" w:date="2021-05-26T13:29:00Z">
        <w:r w:rsidRPr="00DC13D9" w:rsidDel="00893253">
          <w:rPr>
            <w:color w:val="000000"/>
            <w:lang w:eastAsia="zh-CN"/>
          </w:rPr>
          <w:delText>NOP-</w:delText>
        </w:r>
      </w:del>
      <w:ins w:id="592" w:author="S5-213563" w:date="2021-05-26T13:29:00Z">
        <w:r w:rsidR="00893253">
          <w:rPr>
            <w:lang w:eastAsia="zh-CN"/>
          </w:rPr>
          <w:t>Company-N</w:t>
        </w:r>
      </w:ins>
      <w:r w:rsidRPr="00DC13D9">
        <w:rPr>
          <w:color w:val="000000"/>
          <w:lang w:eastAsia="zh-CN"/>
        </w:rPr>
        <w:t>A where the baseObjectInstance is equal to the DN of the NetworkSlice instance.</w:t>
      </w:r>
    </w:p>
    <w:p w:rsidR="0040521E" w:rsidRPr="00DC13D9" w:rsidRDefault="0040521E" w:rsidP="0040521E">
      <w:pPr>
        <w:rPr>
          <w:color w:val="000000"/>
          <w:lang w:eastAsia="zh-CN"/>
        </w:rPr>
      </w:pPr>
      <w:r w:rsidRPr="00DC13D9">
        <w:rPr>
          <w:color w:val="000000"/>
          <w:lang w:eastAsia="zh-CN"/>
        </w:rPr>
        <w:t xml:space="preserve">If </w:t>
      </w:r>
      <w:del w:id="593" w:author="S5-213563" w:date="2021-05-26T13:29:00Z">
        <w:r w:rsidRPr="00DC13D9" w:rsidDel="00893253">
          <w:rPr>
            <w:color w:val="000000"/>
            <w:lang w:eastAsia="zh-CN"/>
          </w:rPr>
          <w:delText>NOP-</w:delText>
        </w:r>
      </w:del>
      <w:ins w:id="594" w:author="S5-213563" w:date="2021-05-26T13:29:00Z">
        <w:r w:rsidR="00893253">
          <w:rPr>
            <w:lang w:eastAsia="zh-CN"/>
          </w:rPr>
          <w:t>Company-N</w:t>
        </w:r>
      </w:ins>
      <w:r w:rsidRPr="00DC13D9">
        <w:rPr>
          <w:color w:val="000000"/>
          <w:lang w:eastAsia="zh-CN"/>
        </w:rPr>
        <w:t xml:space="preserve">B wishes to allow </w:t>
      </w:r>
      <w:del w:id="595" w:author="S5-213563" w:date="2021-05-26T13:29:00Z">
        <w:r w:rsidRPr="00DC13D9" w:rsidDel="00893253">
          <w:rPr>
            <w:color w:val="000000"/>
            <w:lang w:eastAsia="zh-CN"/>
          </w:rPr>
          <w:delText>NOP-</w:delText>
        </w:r>
      </w:del>
      <w:ins w:id="596" w:author="S5-213563" w:date="2021-05-26T13:29:00Z">
        <w:r w:rsidR="00893253">
          <w:rPr>
            <w:lang w:eastAsia="zh-CN"/>
          </w:rPr>
          <w:t>Company-N</w:t>
        </w:r>
      </w:ins>
      <w:r w:rsidRPr="00DC13D9">
        <w:rPr>
          <w:color w:val="000000"/>
          <w:lang w:eastAsia="zh-CN"/>
        </w:rPr>
        <w:t>A to manage alarms related to the NetworkSlice</w:t>
      </w:r>
      <w:r>
        <w:rPr>
          <w:color w:val="000000"/>
          <w:lang w:eastAsia="zh-CN"/>
        </w:rPr>
        <w:t xml:space="preserve"> instance</w:t>
      </w:r>
      <w:r w:rsidRPr="00DC13D9">
        <w:rPr>
          <w:color w:val="000000"/>
          <w:lang w:eastAsia="zh-CN"/>
        </w:rPr>
        <w:t xml:space="preserve">, </w:t>
      </w:r>
      <w:del w:id="597" w:author="S5-213563" w:date="2021-05-26T13:29:00Z">
        <w:r w:rsidRPr="00DC13D9" w:rsidDel="00893253">
          <w:rPr>
            <w:color w:val="000000"/>
            <w:lang w:eastAsia="zh-CN"/>
          </w:rPr>
          <w:delText>NOP-</w:delText>
        </w:r>
      </w:del>
      <w:ins w:id="598" w:author="S5-213563" w:date="2021-05-26T13:29:00Z">
        <w:r w:rsidR="00893253">
          <w:rPr>
            <w:lang w:eastAsia="zh-CN"/>
          </w:rPr>
          <w:t>Company-N</w:t>
        </w:r>
      </w:ins>
      <w:r w:rsidRPr="00DC13D9">
        <w:rPr>
          <w:color w:val="000000"/>
          <w:lang w:eastAsia="zh-CN"/>
        </w:rPr>
        <w:t xml:space="preserve">B </w:t>
      </w:r>
      <w:r>
        <w:rPr>
          <w:color w:val="000000"/>
          <w:lang w:eastAsia="zh-CN"/>
        </w:rPr>
        <w:t>may</w:t>
      </w:r>
      <w:r w:rsidRPr="00DC13D9">
        <w:rPr>
          <w:color w:val="000000"/>
          <w:lang w:eastAsia="zh-CN"/>
        </w:rPr>
        <w:t xml:space="preserve"> expose the “FS Control for NSI” Service, as described in 28.545 [6]. </w:t>
      </w:r>
      <w:del w:id="599" w:author="S5-213563" w:date="2021-05-26T13:29:00Z">
        <w:r w:rsidRPr="00DC13D9" w:rsidDel="00893253">
          <w:rPr>
            <w:color w:val="000000"/>
            <w:lang w:eastAsia="zh-CN"/>
          </w:rPr>
          <w:delText>NOP-</w:delText>
        </w:r>
      </w:del>
      <w:ins w:id="600" w:author="S5-213563" w:date="2021-05-26T13:29:00Z">
        <w:r w:rsidR="00893253">
          <w:rPr>
            <w:lang w:eastAsia="zh-CN"/>
          </w:rPr>
          <w:t>Company-N</w:t>
        </w:r>
      </w:ins>
      <w:r w:rsidRPr="00DC13D9">
        <w:rPr>
          <w:color w:val="000000"/>
          <w:lang w:eastAsia="zh-CN"/>
        </w:rPr>
        <w:t xml:space="preserve">B should only allow operations by </w:t>
      </w:r>
      <w:del w:id="601" w:author="S5-213563" w:date="2021-05-26T13:30:00Z">
        <w:r w:rsidRPr="00DC13D9" w:rsidDel="00893253">
          <w:rPr>
            <w:color w:val="000000"/>
            <w:lang w:eastAsia="zh-CN"/>
          </w:rPr>
          <w:delText>NOP-</w:delText>
        </w:r>
      </w:del>
      <w:ins w:id="602" w:author="S5-213563" w:date="2021-05-26T13:30:00Z">
        <w:r w:rsidR="00893253">
          <w:rPr>
            <w:lang w:eastAsia="zh-CN"/>
          </w:rPr>
          <w:t>Company-N</w:t>
        </w:r>
      </w:ins>
      <w:r w:rsidRPr="00DC13D9">
        <w:rPr>
          <w:color w:val="000000"/>
          <w:lang w:eastAsia="zh-CN"/>
        </w:rPr>
        <w:t>A where the baseObjectInstance is equal to the DN of the NetworkSlice instance.</w:t>
      </w:r>
    </w:p>
    <w:p w:rsidR="0040521E" w:rsidRPr="00DC13D9" w:rsidRDefault="0040521E" w:rsidP="0040521E">
      <w:pPr>
        <w:rPr>
          <w:color w:val="000000"/>
          <w:lang w:eastAsia="zh-CN"/>
        </w:rPr>
      </w:pPr>
      <w:r w:rsidRPr="00DC13D9">
        <w:rPr>
          <w:color w:val="000000"/>
          <w:lang w:eastAsia="zh-CN"/>
        </w:rPr>
        <w:t xml:space="preserve">If </w:t>
      </w:r>
      <w:del w:id="603" w:author="S5-213563" w:date="2021-05-26T13:30:00Z">
        <w:r w:rsidRPr="00DC13D9" w:rsidDel="00332826">
          <w:rPr>
            <w:color w:val="000000"/>
            <w:lang w:eastAsia="zh-CN"/>
          </w:rPr>
          <w:delText>NOP-</w:delText>
        </w:r>
      </w:del>
      <w:ins w:id="604" w:author="S5-213563" w:date="2021-05-26T13:30:00Z">
        <w:r w:rsidR="00332826">
          <w:rPr>
            <w:lang w:eastAsia="zh-CN"/>
          </w:rPr>
          <w:t>Company-N</w:t>
        </w:r>
      </w:ins>
      <w:r w:rsidRPr="00DC13D9">
        <w:rPr>
          <w:color w:val="000000"/>
          <w:lang w:eastAsia="zh-CN"/>
        </w:rPr>
        <w:t xml:space="preserve">B wishes to allow </w:t>
      </w:r>
      <w:del w:id="605" w:author="S5-213563" w:date="2021-05-26T13:30:00Z">
        <w:r w:rsidRPr="00DC13D9" w:rsidDel="00332826">
          <w:rPr>
            <w:color w:val="000000"/>
            <w:lang w:eastAsia="zh-CN"/>
          </w:rPr>
          <w:delText>NOP-</w:delText>
        </w:r>
      </w:del>
      <w:ins w:id="606" w:author="S5-213563" w:date="2021-05-26T13:30:00Z">
        <w:r w:rsidR="00332826">
          <w:rPr>
            <w:lang w:eastAsia="zh-CN"/>
          </w:rPr>
          <w:t>Company-N</w:t>
        </w:r>
      </w:ins>
      <w:r w:rsidRPr="00DC13D9">
        <w:rPr>
          <w:color w:val="000000"/>
          <w:lang w:eastAsia="zh-CN"/>
        </w:rPr>
        <w:t xml:space="preserve">A to view </w:t>
      </w:r>
      <w:r>
        <w:rPr>
          <w:color w:val="000000"/>
          <w:lang w:eastAsia="zh-CN"/>
        </w:rPr>
        <w:t>performance measurement</w:t>
      </w:r>
      <w:r w:rsidRPr="00DC13D9">
        <w:rPr>
          <w:color w:val="000000"/>
          <w:lang w:eastAsia="zh-CN"/>
        </w:rPr>
        <w:t>s related to the NetworkSlice</w:t>
      </w:r>
      <w:r>
        <w:rPr>
          <w:color w:val="000000"/>
          <w:lang w:eastAsia="zh-CN"/>
        </w:rPr>
        <w:t xml:space="preserve"> instance</w:t>
      </w:r>
      <w:r w:rsidRPr="00DC13D9">
        <w:rPr>
          <w:color w:val="000000"/>
          <w:lang w:eastAsia="zh-CN"/>
        </w:rPr>
        <w:t xml:space="preserve">, </w:t>
      </w:r>
      <w:del w:id="607" w:author="S5-213563" w:date="2021-05-26T13:30:00Z">
        <w:r w:rsidRPr="00DC13D9" w:rsidDel="00332826">
          <w:rPr>
            <w:color w:val="000000"/>
            <w:lang w:eastAsia="zh-CN"/>
          </w:rPr>
          <w:delText>NOP-</w:delText>
        </w:r>
      </w:del>
      <w:ins w:id="608" w:author="S5-213563" w:date="2021-05-26T13:30:00Z">
        <w:r w:rsidR="00332826">
          <w:rPr>
            <w:lang w:eastAsia="zh-CN"/>
          </w:rPr>
          <w:t>Company-N</w:t>
        </w:r>
      </w:ins>
      <w:r w:rsidRPr="00DC13D9">
        <w:rPr>
          <w:color w:val="000000"/>
          <w:lang w:eastAsia="zh-CN"/>
        </w:rPr>
        <w:t xml:space="preserve">B </w:t>
      </w:r>
      <w:r>
        <w:rPr>
          <w:color w:val="000000"/>
          <w:lang w:eastAsia="zh-CN"/>
        </w:rPr>
        <w:t>may</w:t>
      </w:r>
      <w:r w:rsidRPr="00DC13D9">
        <w:rPr>
          <w:color w:val="000000"/>
          <w:lang w:eastAsia="zh-CN"/>
        </w:rPr>
        <w:t xml:space="preserve"> expose the </w:t>
      </w:r>
      <w:r>
        <w:rPr>
          <w:color w:val="000000"/>
          <w:lang w:eastAsia="zh-CN"/>
        </w:rPr>
        <w:t>operations and notificationsdescribed in 28.550</w:t>
      </w:r>
      <w:r w:rsidRPr="00DC13D9">
        <w:rPr>
          <w:color w:val="000000"/>
          <w:lang w:eastAsia="zh-CN"/>
        </w:rPr>
        <w:t xml:space="preserve"> [7]. </w:t>
      </w:r>
      <w:del w:id="609" w:author="S5-213563" w:date="2021-05-26T13:30:00Z">
        <w:r w:rsidRPr="00DC13D9" w:rsidDel="00332826">
          <w:rPr>
            <w:color w:val="000000"/>
            <w:lang w:eastAsia="zh-CN"/>
          </w:rPr>
          <w:delText>NOP-</w:delText>
        </w:r>
      </w:del>
      <w:ins w:id="610" w:author="S5-213563" w:date="2021-05-26T13:30:00Z">
        <w:r w:rsidR="00332826">
          <w:rPr>
            <w:lang w:eastAsia="zh-CN"/>
          </w:rPr>
          <w:t>Company-N</w:t>
        </w:r>
      </w:ins>
      <w:r w:rsidRPr="00DC13D9">
        <w:rPr>
          <w:color w:val="000000"/>
          <w:lang w:eastAsia="zh-CN"/>
        </w:rPr>
        <w:t xml:space="preserve">B should only expose </w:t>
      </w:r>
      <w:r>
        <w:rPr>
          <w:color w:val="000000"/>
          <w:lang w:eastAsia="zh-CN"/>
        </w:rPr>
        <w:t>measurement</w:t>
      </w:r>
      <w:r w:rsidRPr="00DC13D9">
        <w:rPr>
          <w:color w:val="000000"/>
          <w:lang w:eastAsia="zh-CN"/>
        </w:rPr>
        <w:t>s related to the S-NSSAI of the NetworkSlice</w:t>
      </w:r>
      <w:r>
        <w:rPr>
          <w:color w:val="000000"/>
          <w:lang w:eastAsia="zh-CN"/>
        </w:rPr>
        <w:t xml:space="preserve"> instance</w:t>
      </w:r>
      <w:r w:rsidRPr="00DC13D9">
        <w:rPr>
          <w:color w:val="000000"/>
          <w:lang w:eastAsia="zh-CN"/>
        </w:rPr>
        <w:t>.</w:t>
      </w:r>
    </w:p>
    <w:p w:rsidR="0040521E" w:rsidRPr="00DC13D9" w:rsidRDefault="0040521E" w:rsidP="0040521E">
      <w:pPr>
        <w:rPr>
          <w:color w:val="000000"/>
          <w:lang w:eastAsia="zh-CN"/>
        </w:rPr>
      </w:pPr>
      <w:r w:rsidRPr="00DC13D9">
        <w:rPr>
          <w:color w:val="000000"/>
          <w:lang w:eastAsia="zh-CN"/>
        </w:rPr>
        <w:t xml:space="preserve">If </w:t>
      </w:r>
      <w:del w:id="611" w:author="S5-213563" w:date="2021-05-26T13:30:00Z">
        <w:r w:rsidRPr="00DC13D9" w:rsidDel="00332826">
          <w:rPr>
            <w:color w:val="000000"/>
            <w:lang w:eastAsia="zh-CN"/>
          </w:rPr>
          <w:delText>NOP-</w:delText>
        </w:r>
      </w:del>
      <w:ins w:id="612" w:author="S5-213563" w:date="2021-05-26T13:30:00Z">
        <w:r w:rsidR="00332826">
          <w:rPr>
            <w:lang w:eastAsia="zh-CN"/>
          </w:rPr>
          <w:t>Company-N</w:t>
        </w:r>
      </w:ins>
      <w:r w:rsidRPr="00DC13D9">
        <w:rPr>
          <w:color w:val="000000"/>
          <w:lang w:eastAsia="zh-CN"/>
        </w:rPr>
        <w:t xml:space="preserve">B wishes to allow </w:t>
      </w:r>
      <w:del w:id="613" w:author="S5-213563" w:date="2021-05-26T13:31:00Z">
        <w:r w:rsidRPr="00DC13D9" w:rsidDel="00332826">
          <w:rPr>
            <w:color w:val="000000"/>
            <w:lang w:eastAsia="zh-CN"/>
          </w:rPr>
          <w:delText>NOP-</w:delText>
        </w:r>
      </w:del>
      <w:ins w:id="614" w:author="S5-213563" w:date="2021-05-26T13:31:00Z">
        <w:r w:rsidR="00332826">
          <w:rPr>
            <w:lang w:eastAsia="zh-CN"/>
          </w:rPr>
          <w:t>Company-N</w:t>
        </w:r>
      </w:ins>
      <w:r w:rsidRPr="00DC13D9">
        <w:rPr>
          <w:color w:val="000000"/>
          <w:lang w:eastAsia="zh-CN"/>
        </w:rPr>
        <w:t xml:space="preserve">A to view KPIs related to the NetworkSlice, </w:t>
      </w:r>
      <w:del w:id="615" w:author="S5-213563" w:date="2021-05-26T13:31:00Z">
        <w:r w:rsidRPr="00DC13D9" w:rsidDel="00332826">
          <w:rPr>
            <w:color w:val="000000"/>
            <w:lang w:eastAsia="zh-CN"/>
          </w:rPr>
          <w:delText>NOP-</w:delText>
        </w:r>
      </w:del>
      <w:ins w:id="616" w:author="S5-213563" w:date="2021-05-26T13:31:00Z">
        <w:r w:rsidR="00332826">
          <w:rPr>
            <w:lang w:eastAsia="zh-CN"/>
          </w:rPr>
          <w:t>Company-N</w:t>
        </w:r>
      </w:ins>
      <w:r w:rsidRPr="00DC13D9">
        <w:rPr>
          <w:color w:val="000000"/>
          <w:lang w:eastAsia="zh-CN"/>
        </w:rPr>
        <w:t xml:space="preserve">B </w:t>
      </w:r>
      <w:r>
        <w:rPr>
          <w:color w:val="000000"/>
          <w:lang w:eastAsia="zh-CN"/>
        </w:rPr>
        <w:t>may</w:t>
      </w:r>
      <w:r w:rsidRPr="00DC13D9">
        <w:rPr>
          <w:color w:val="000000"/>
          <w:lang w:eastAsia="zh-CN"/>
        </w:rPr>
        <w:t xml:space="preserve"> expose the KPIs as described in 28.554 [</w:t>
      </w:r>
      <w:r>
        <w:rPr>
          <w:color w:val="000000"/>
          <w:lang w:eastAsia="zh-CN"/>
        </w:rPr>
        <w:t>8</w:t>
      </w:r>
      <w:r w:rsidRPr="00DC13D9">
        <w:rPr>
          <w:color w:val="000000"/>
          <w:lang w:eastAsia="zh-CN"/>
        </w:rPr>
        <w:t xml:space="preserve">]. </w:t>
      </w:r>
      <w:del w:id="617" w:author="S5-213563" w:date="2021-05-26T13:31:00Z">
        <w:r w:rsidRPr="00DC13D9" w:rsidDel="00332826">
          <w:rPr>
            <w:color w:val="000000"/>
            <w:lang w:eastAsia="zh-CN"/>
          </w:rPr>
          <w:delText>NOP-</w:delText>
        </w:r>
      </w:del>
      <w:ins w:id="618" w:author="S5-213563" w:date="2021-05-26T13:31:00Z">
        <w:r w:rsidR="00332826">
          <w:rPr>
            <w:lang w:eastAsia="zh-CN"/>
          </w:rPr>
          <w:t>Company-N</w:t>
        </w:r>
      </w:ins>
      <w:r w:rsidRPr="00DC13D9">
        <w:rPr>
          <w:color w:val="000000"/>
          <w:lang w:eastAsia="zh-CN"/>
        </w:rPr>
        <w:t>B should only expose KPIs related to the NetworkSlice instance or KPIs related to the S-NSSAI of the NetworkSlice</w:t>
      </w:r>
      <w:r>
        <w:rPr>
          <w:color w:val="000000"/>
          <w:lang w:eastAsia="zh-CN"/>
        </w:rPr>
        <w:t xml:space="preserve"> instance</w:t>
      </w:r>
      <w:r w:rsidRPr="00DC13D9">
        <w:rPr>
          <w:color w:val="000000"/>
          <w:lang w:eastAsia="zh-CN"/>
        </w:rPr>
        <w:t>.</w:t>
      </w:r>
    </w:p>
    <w:p w:rsidR="000476C3" w:rsidRDefault="000476C3" w:rsidP="000476C3">
      <w:pPr>
        <w:pStyle w:val="Heading4"/>
        <w:rPr>
          <w:ins w:id="619" w:author="S5-213563" w:date="2021-05-26T13:32:00Z"/>
        </w:rPr>
      </w:pPr>
      <w:bookmarkStart w:id="620" w:name="_Toc72995060"/>
      <w:ins w:id="621" w:author="S5-213563" w:date="2021-05-26T13:32:00Z">
        <w:r>
          <w:t>7.2.1.2 Solution analysis</w:t>
        </w:r>
        <w:bookmarkEnd w:id="620"/>
      </w:ins>
    </w:p>
    <w:p w:rsidR="000476C3" w:rsidRDefault="000476C3" w:rsidP="000476C3">
      <w:pPr>
        <w:rPr>
          <w:ins w:id="622" w:author="S5-213563" w:date="2021-05-26T13:32:00Z"/>
          <w:lang w:eastAsia="zh-CN"/>
        </w:rPr>
      </w:pPr>
      <w:ins w:id="623" w:author="S5-213563" w:date="2021-05-26T13:32:00Z">
        <w:r>
          <w:rPr>
            <w:lang w:eastAsia="zh-CN"/>
          </w:rPr>
          <w:t>The solution in 7.2.1.1 mainly based on existing management capabilities could have potential business, security issues, as well as technical gap. E.g. The solution proposes the top</w:t>
        </w:r>
        <w:r w:rsidRPr="00DF5D26">
          <w:rPr>
            <w:lang w:eastAsia="zh-CN"/>
          </w:rPr>
          <w:t xml:space="preserve"> NetworkSliceSubnet MOI in NOP-A’s management system </w:t>
        </w:r>
        <w:r>
          <w:rPr>
            <w:lang w:eastAsia="zh-CN"/>
          </w:rPr>
          <w:t>could aggregate</w:t>
        </w:r>
        <w:r w:rsidRPr="00DF5D26">
          <w:rPr>
            <w:lang w:eastAsia="zh-CN"/>
          </w:rPr>
          <w:t xml:space="preserve"> RAN NetworkSliceSubnet MOI in NOP-B’s management system</w:t>
        </w:r>
        <w:r>
          <w:rPr>
            <w:lang w:eastAsia="zh-CN"/>
          </w:rPr>
          <w:t xml:space="preserve">. </w:t>
        </w:r>
        <w:r w:rsidRPr="00DF5D26">
          <w:rPr>
            <w:lang w:eastAsia="zh-CN"/>
          </w:rPr>
          <w:t xml:space="preserve">The network slice topology resulting from the provisioning according to this solution </w:t>
        </w:r>
        <w:r>
          <w:rPr>
            <w:lang w:eastAsia="zh-CN"/>
          </w:rPr>
          <w:t>would look like figure 7.2.1.2-1.</w:t>
        </w:r>
      </w:ins>
    </w:p>
    <w:p w:rsidR="000476C3" w:rsidRDefault="000476C3" w:rsidP="007A7EF9">
      <w:pPr>
        <w:jc w:val="center"/>
        <w:rPr>
          <w:ins w:id="624" w:author="S5-213563" w:date="2021-05-26T13:32:00Z"/>
          <w:lang w:eastAsia="zh-CN"/>
        </w:rPr>
      </w:pPr>
      <w:ins w:id="625" w:author="S5-213563" w:date="2021-05-26T13:32:00Z">
        <w:r>
          <w:rPr>
            <w:noProof/>
            <w:lang w:val="en-US"/>
          </w:rPr>
          <w:lastRenderedPageBreak/>
          <w:drawing>
            <wp:inline distT="0" distB="0" distL="0" distR="0">
              <wp:extent cx="4503420" cy="3880485"/>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03420" cy="3880485"/>
                      </a:xfrm>
                      <a:prstGeom prst="rect">
                        <a:avLst/>
                      </a:prstGeom>
                      <a:noFill/>
                    </pic:spPr>
                  </pic:pic>
                </a:graphicData>
              </a:graphic>
            </wp:inline>
          </w:drawing>
        </w:r>
      </w:ins>
    </w:p>
    <w:p w:rsidR="000476C3" w:rsidRDefault="000476C3" w:rsidP="000476C3">
      <w:pPr>
        <w:pStyle w:val="TF"/>
        <w:rPr>
          <w:ins w:id="626" w:author="S5-213563" w:date="2021-05-26T13:32:00Z"/>
        </w:rPr>
      </w:pPr>
      <w:ins w:id="627" w:author="S5-213563" w:date="2021-05-26T13:32:00Z">
        <w:r>
          <w:t>Figure 7.2.1.2-1 Topology view between Company-NA and Company-NB</w:t>
        </w:r>
      </w:ins>
    </w:p>
    <w:p w:rsidR="000476C3" w:rsidRPr="00F3206B" w:rsidRDefault="000476C3" w:rsidP="000476C3">
      <w:pPr>
        <w:ind w:left="360"/>
        <w:rPr>
          <w:ins w:id="628" w:author="S5-213563" w:date="2021-05-26T13:32:00Z"/>
        </w:rPr>
      </w:pPr>
      <w:ins w:id="629" w:author="S5-213563" w:date="2021-05-26T13:32:00Z">
        <w:r w:rsidRPr="00F3206B">
          <w:t>The problems/limitations of the solution include:</w:t>
        </w:r>
      </w:ins>
    </w:p>
    <w:p w:rsidR="000476C3" w:rsidRPr="00F3206B" w:rsidRDefault="000476C3" w:rsidP="000476C3">
      <w:pPr>
        <w:ind w:left="360"/>
        <w:rPr>
          <w:ins w:id="630" w:author="S5-213563" w:date="2021-05-26T13:32:00Z"/>
        </w:rPr>
      </w:pPr>
      <w:ins w:id="631" w:author="S5-213563" w:date="2021-05-26T13:32:00Z">
        <w:r w:rsidRPr="00F3206B">
          <w:t xml:space="preserve">1. It breaks the layering principles for a Telecommunications Management Network defined by ITU-T, where different layers have different views (scope, abstraction level, exposure etc.) to the network. </w:t>
        </w:r>
      </w:ins>
    </w:p>
    <w:p w:rsidR="000476C3" w:rsidRPr="00F3206B" w:rsidRDefault="000476C3" w:rsidP="000476C3">
      <w:pPr>
        <w:ind w:left="360"/>
        <w:rPr>
          <w:ins w:id="632" w:author="S5-213563" w:date="2021-05-26T13:32:00Z"/>
        </w:rPr>
      </w:pPr>
      <w:ins w:id="633" w:author="S5-213563" w:date="2021-05-26T13:32:00Z">
        <w:r w:rsidRPr="00F3206B">
          <w:t xml:space="preserve">2. Generally, the service provider (SP) offers service to its customer (SC) as a Blackbox without exposing detailed network/resource topology (encapsulation/abstraction principle) in order to avoid leaking unnecessary sensitive information (need to know principle) and potential mis-use and mis-operation. Therefore, in a normal case, only service level object and related attributes would be exposed to the service consumer instead of exposing lower layer resources to external customer, especially when the resource is shared by multiple services of difference customers. In other words, generally an SC is not allowed to “decompose” or "reverse-engineer" the service (e.g. network slice) it gets from the SP and to use just a "building block" of the consumed service, such as partial resource of the service (i.e. a single network slice subnet or network function out of the entire network slice as a service). The service decomposition or reverse-engineering is usually explicitly prohibited (by the terms of the contract / SLA) as causing threat/risk to SP’s network. </w:t>
        </w:r>
      </w:ins>
    </w:p>
    <w:p w:rsidR="000476C3" w:rsidRPr="00F3206B" w:rsidRDefault="000476C3" w:rsidP="000476C3">
      <w:pPr>
        <w:ind w:left="360"/>
        <w:rPr>
          <w:ins w:id="634" w:author="S5-213563" w:date="2021-05-26T13:32:00Z"/>
          <w:lang w:eastAsia="zh-CN"/>
        </w:rPr>
      </w:pPr>
      <w:ins w:id="635" w:author="S5-213563" w:date="2021-05-26T13:32:00Z">
        <w:r w:rsidRPr="005328A5">
          <w:rPr>
            <w:rFonts w:cs="Arial"/>
            <w:color w:val="595959"/>
          </w:rPr>
          <w:t xml:space="preserve">3. </w:t>
        </w:r>
        <w:r w:rsidRPr="00F3206B">
          <w:t>Company-NA’s management system holds a reference to the top NetworkSliceSubnet MOI in Company-NB’s management system, and therefore the related SliceProfile. But there is no similar reference to the NetworkSlice MOI in Company-NB’s management system, and the related ServiceProfile. This implies that Company-NA is unable to track the SLA/SLS related to the ServiceProfile. Note that a reference to the NetworkSlice MOI in Company-NB’s management system is returned in the response to the allocateNsi operation, but the 3GPP NRM does not standardize how this should be stored in Company-NA’s management system.</w:t>
        </w:r>
      </w:ins>
    </w:p>
    <w:p w:rsidR="000476C3" w:rsidRPr="00F3206B" w:rsidRDefault="000476C3" w:rsidP="000476C3">
      <w:pPr>
        <w:ind w:left="360"/>
        <w:rPr>
          <w:ins w:id="636" w:author="S5-213563" w:date="2021-05-26T13:32:00Z"/>
          <w:lang w:eastAsia="zh-CN"/>
        </w:rPr>
      </w:pPr>
      <w:ins w:id="637" w:author="S5-213563" w:date="2021-05-26T13:32:00Z">
        <w:r w:rsidRPr="00F3206B">
          <w:rPr>
            <w:lang w:eastAsia="zh-CN"/>
          </w:rPr>
          <w:t>4. The ServiceProfile is currently not suitable for expressing RAN only requirements. Attributes are expected to express e2e requirements. See descriptions as well as use of sources such as GSMA GST and TS 22.261. The ServiceProfile also doesn’t allow providing PLMN ID or S-NSSAI information. These values will be selected by Company-NA/NOP-A, and for RAN level must be part of input requirements.</w:t>
        </w:r>
      </w:ins>
    </w:p>
    <w:p w:rsidR="000476C3" w:rsidRPr="00F3206B" w:rsidRDefault="000476C3" w:rsidP="000476C3">
      <w:pPr>
        <w:rPr>
          <w:ins w:id="638" w:author="S5-213563" w:date="2021-05-26T13:32:00Z"/>
        </w:rPr>
      </w:pPr>
    </w:p>
    <w:p w:rsidR="000476C3" w:rsidRDefault="000476C3" w:rsidP="000476C3">
      <w:pPr>
        <w:pStyle w:val="Heading3"/>
        <w:rPr>
          <w:ins w:id="639" w:author="S5-213563" w:date="2021-05-26T13:32:00Z"/>
          <w:lang w:eastAsia="zh-CN"/>
        </w:rPr>
      </w:pPr>
      <w:bookmarkStart w:id="640" w:name="_Toc72995061"/>
      <w:ins w:id="641" w:author="S5-213563" w:date="2021-05-26T13:32:00Z">
        <w:r>
          <w:rPr>
            <w:lang w:eastAsia="zh-CN"/>
          </w:rPr>
          <w:lastRenderedPageBreak/>
          <w:t>7.2.</w:t>
        </w:r>
      </w:ins>
      <w:ins w:id="642" w:author="S5-213563" w:date="2021-05-26T13:33:00Z">
        <w:r>
          <w:rPr>
            <w:lang w:eastAsia="zh-CN"/>
          </w:rPr>
          <w:t>2</w:t>
        </w:r>
      </w:ins>
      <w:ins w:id="643" w:author="S5-213563" w:date="2021-05-26T13:32:00Z">
        <w:r>
          <w:rPr>
            <w:lang w:eastAsia="zh-CN"/>
          </w:rPr>
          <w:t xml:space="preserve"> Alternative 2: solution based on NRM extension - dual views of network slice</w:t>
        </w:r>
        <w:bookmarkEnd w:id="640"/>
      </w:ins>
    </w:p>
    <w:p w:rsidR="000476C3" w:rsidRPr="00CE3D67" w:rsidRDefault="000476C3" w:rsidP="000476C3">
      <w:pPr>
        <w:pStyle w:val="EditorsNote"/>
        <w:ind w:left="851"/>
        <w:rPr>
          <w:ins w:id="644" w:author="S5-213563" w:date="2021-05-26T13:32:00Z"/>
          <w:color w:val="auto"/>
          <w:lang w:eastAsia="zh-CN"/>
        </w:rPr>
      </w:pPr>
      <w:ins w:id="645" w:author="S5-213563" w:date="2021-05-26T13:32:00Z">
        <w:r w:rsidRPr="00CE3D67">
          <w:rPr>
            <w:color w:val="auto"/>
            <w:lang w:eastAsia="zh-CN"/>
          </w:rPr>
          <w:t>Company-NA sends to Company-NB an AllocateNsi operation request (cf. TS 28.531 clause 6.5.1) to ask to allocate a NetworkSlice instance to satisfy its network slice related requirements;</w:t>
        </w:r>
      </w:ins>
    </w:p>
    <w:p w:rsidR="000476C3" w:rsidRPr="00CE3D67" w:rsidRDefault="000476C3" w:rsidP="000476C3">
      <w:pPr>
        <w:pStyle w:val="EditorsNote"/>
        <w:ind w:left="851"/>
        <w:rPr>
          <w:ins w:id="646" w:author="S5-213563" w:date="2021-05-26T13:32:00Z"/>
          <w:color w:val="auto"/>
          <w:lang w:eastAsia="zh-CN"/>
        </w:rPr>
      </w:pPr>
      <w:ins w:id="647" w:author="S5-213563" w:date="2021-05-26T13:32:00Z">
        <w:r w:rsidRPr="00CE3D67">
          <w:rPr>
            <w:color w:val="auto"/>
            <w:lang w:eastAsia="zh-CN"/>
          </w:rPr>
          <w:t xml:space="preserve">Company-NB </w:t>
        </w:r>
        <w:r w:rsidRPr="00F3206B">
          <w:rPr>
            <w:color w:val="auto"/>
            <w:lang w:val="en-US" w:eastAsia="zh-CN"/>
          </w:rPr>
          <w:t>sends back</w:t>
        </w:r>
        <w:r w:rsidRPr="00CE3D67">
          <w:rPr>
            <w:color w:val="auto"/>
            <w:lang w:eastAsia="zh-CN"/>
          </w:rPr>
          <w:t xml:space="preserve"> the AllocateNsi operation result to Company-NA. This result includes the relevant network slice instance information (an existing NetworkSlice instance may have been modified or a new NetworkSlice instance may have been created to satisfy the network slice related requirements - see TS 28.531 clause 6.5.1);</w:t>
        </w:r>
      </w:ins>
    </w:p>
    <w:p w:rsidR="000476C3" w:rsidRPr="00CE3D67" w:rsidRDefault="000476C3" w:rsidP="000476C3">
      <w:pPr>
        <w:pStyle w:val="EditorsNote"/>
        <w:ind w:left="851"/>
        <w:rPr>
          <w:ins w:id="648" w:author="S5-213563" w:date="2021-05-26T13:32:00Z"/>
          <w:color w:val="auto"/>
          <w:lang w:eastAsia="zh-CN"/>
        </w:rPr>
      </w:pPr>
      <w:ins w:id="649" w:author="S5-213563" w:date="2021-05-26T13:32:00Z">
        <w:r w:rsidRPr="00CE3D67">
          <w:rPr>
            <w:color w:val="auto"/>
            <w:lang w:eastAsia="zh-CN"/>
          </w:rPr>
          <w:t>Company-NA can then create its end-to-end network slice based on local network slices provided by Company-NB.</w:t>
        </w:r>
      </w:ins>
    </w:p>
    <w:p w:rsidR="000476C3" w:rsidRPr="00F3206B" w:rsidRDefault="000476C3" w:rsidP="000476C3">
      <w:pPr>
        <w:rPr>
          <w:ins w:id="650" w:author="S5-213563" w:date="2021-05-26T13:32:00Z"/>
          <w:lang w:eastAsia="zh-CN"/>
        </w:rPr>
      </w:pPr>
      <w:ins w:id="651" w:author="S5-213563" w:date="2021-05-26T13:32:00Z">
        <w:r>
          <w:rPr>
            <w:lang w:eastAsia="zh-CN"/>
          </w:rPr>
          <w:t>Suggest to model</w:t>
        </w:r>
        <w:r w:rsidRPr="00623117">
          <w:rPr>
            <w:lang w:eastAsia="zh-CN"/>
          </w:rPr>
          <w:t xml:space="preserve"> network slice as combination (dual views) of service and resource. From one perspective, network slice can be treated as a service (commercial exposure) when it offered by network slice provider (NSP) to network slice customer (NSC). From another perspective, a network slice (either provided by the same operator in network slice as NOP internal mode or offered by a different operator in network slice as a service (NSaaS) mode) can be treated as a resource and therefore, stitched to a resource collection object (e.g. network slice subnet) to build another </w:t>
        </w:r>
        <w:r>
          <w:rPr>
            <w:lang w:eastAsia="zh-CN"/>
          </w:rPr>
          <w:t>network slice. That implies a NetworkSlice MOI could be aggregated by a resource collection object, e.g. NetworkSliceSubnet MOI.</w:t>
        </w:r>
      </w:ins>
    </w:p>
    <w:p w:rsidR="000476C3" w:rsidRPr="00194C9E" w:rsidRDefault="000476C3" w:rsidP="000476C3">
      <w:pPr>
        <w:pStyle w:val="EditorsNote"/>
        <w:rPr>
          <w:ins w:id="652" w:author="S5-213563" w:date="2021-05-26T13:32:00Z"/>
          <w:lang w:eastAsia="zh-CN"/>
        </w:rPr>
      </w:pPr>
      <w:ins w:id="653" w:author="S5-213563" w:date="2021-05-26T13:32:00Z">
        <w:r w:rsidRPr="00194C9E">
          <w:rPr>
            <w:lang w:eastAsia="zh-CN"/>
          </w:rPr>
          <w:t>Editor's Note: the model details can be further elaborated.</w:t>
        </w:r>
      </w:ins>
    </w:p>
    <w:p w:rsidR="000476C3" w:rsidRDefault="000476C3" w:rsidP="000476C3">
      <w:pPr>
        <w:pStyle w:val="Heading3"/>
        <w:rPr>
          <w:ins w:id="654" w:author="S5-213563" w:date="2021-05-26T13:32:00Z"/>
          <w:lang w:eastAsia="zh-CN"/>
        </w:rPr>
      </w:pPr>
      <w:bookmarkStart w:id="655" w:name="_Toc72995062"/>
      <w:ins w:id="656" w:author="S5-213563" w:date="2021-05-26T13:32:00Z">
        <w:r>
          <w:rPr>
            <w:lang w:eastAsia="zh-CN"/>
          </w:rPr>
          <w:t>7.2.</w:t>
        </w:r>
      </w:ins>
      <w:ins w:id="657" w:author="S5-213563" w:date="2021-05-26T13:33:00Z">
        <w:r>
          <w:rPr>
            <w:lang w:eastAsia="zh-CN"/>
          </w:rPr>
          <w:t>3</w:t>
        </w:r>
      </w:ins>
      <w:ins w:id="658" w:author="S5-213563" w:date="2021-05-26T13:32:00Z">
        <w:r>
          <w:rPr>
            <w:lang w:eastAsia="zh-CN"/>
          </w:rPr>
          <w:t xml:space="preserve"> Alternative 3: solution based on NRM extension - recursive network slice</w:t>
        </w:r>
        <w:bookmarkEnd w:id="655"/>
      </w:ins>
    </w:p>
    <w:p w:rsidR="000476C3" w:rsidRPr="00F3206B" w:rsidRDefault="000476C3" w:rsidP="000476C3">
      <w:pPr>
        <w:pStyle w:val="EditorsNote"/>
        <w:ind w:left="851"/>
        <w:rPr>
          <w:ins w:id="659" w:author="S5-213563" w:date="2021-05-26T13:32:00Z"/>
          <w:color w:val="auto"/>
          <w:lang w:eastAsia="zh-CN"/>
        </w:rPr>
      </w:pPr>
      <w:ins w:id="660" w:author="S5-213563" w:date="2021-05-26T13:32:00Z">
        <w:r w:rsidRPr="00F3206B">
          <w:rPr>
            <w:color w:val="auto"/>
            <w:lang w:eastAsia="zh-CN"/>
          </w:rPr>
          <w:t>Company-NA sends to Company-NB an AllocateNsi operation request (cf. TS 28.531 clause 6.5.1)  to ask to allocate a NetworkSlice instance to satisfy its network slice related requirements;</w:t>
        </w:r>
      </w:ins>
    </w:p>
    <w:p w:rsidR="000476C3" w:rsidRPr="00F3206B" w:rsidRDefault="000476C3" w:rsidP="000476C3">
      <w:pPr>
        <w:pStyle w:val="EditorsNote"/>
        <w:ind w:left="851"/>
        <w:rPr>
          <w:ins w:id="661" w:author="S5-213563" w:date="2021-05-26T13:32:00Z"/>
          <w:color w:val="auto"/>
          <w:lang w:eastAsia="zh-CN"/>
        </w:rPr>
      </w:pPr>
      <w:ins w:id="662" w:author="S5-213563" w:date="2021-05-26T13:32:00Z">
        <w:r w:rsidRPr="00F3206B">
          <w:rPr>
            <w:color w:val="auto"/>
            <w:lang w:eastAsia="zh-CN"/>
          </w:rPr>
          <w:t>Company-NB sends back the AllocateNsi operation result to Company-NA. This result includes the relevant network slice instance information (an existing NetworkSlice instance may have been modified or a new NetworkSlice instance may have been created to satisfy the network slice related requirements - see TS 28.531 clause 6.5.1);</w:t>
        </w:r>
      </w:ins>
    </w:p>
    <w:p w:rsidR="000476C3" w:rsidRPr="00F3206B" w:rsidRDefault="000476C3" w:rsidP="000476C3">
      <w:pPr>
        <w:pStyle w:val="EditorsNote"/>
        <w:ind w:left="851"/>
        <w:rPr>
          <w:ins w:id="663" w:author="S5-213563" w:date="2021-05-26T13:32:00Z"/>
          <w:color w:val="auto"/>
          <w:lang w:eastAsia="zh-CN"/>
        </w:rPr>
      </w:pPr>
      <w:ins w:id="664" w:author="S5-213563" w:date="2021-05-26T13:32:00Z">
        <w:r w:rsidRPr="00F3206B">
          <w:rPr>
            <w:color w:val="auto"/>
            <w:lang w:eastAsia="zh-CN"/>
          </w:rPr>
          <w:t>Company-NA can then create its end-to-end network slice based on local network slices provided by Company-NB.</w:t>
        </w:r>
      </w:ins>
    </w:p>
    <w:p w:rsidR="000476C3" w:rsidRDefault="000476C3" w:rsidP="000476C3">
      <w:pPr>
        <w:rPr>
          <w:ins w:id="665" w:author="S5-213563" w:date="2021-05-26T13:32:00Z"/>
          <w:lang w:eastAsia="zh-CN"/>
        </w:rPr>
      </w:pPr>
      <w:ins w:id="666" w:author="S5-213563" w:date="2021-05-26T13:32:00Z">
        <w:r>
          <w:rPr>
            <w:lang w:eastAsia="zh-CN"/>
          </w:rPr>
          <w:t>Suggest to update T</w:t>
        </w:r>
        <w:r w:rsidRPr="00477D7C">
          <w:rPr>
            <w:lang w:eastAsia="zh-CN"/>
          </w:rPr>
          <w:t>S 28.541 Figure 6.2.1-1 to represent that a NetworkSlice IOC instance can be composed of other NetworkSlice IOC instances</w:t>
        </w:r>
      </w:ins>
    </w:p>
    <w:p w:rsidR="000476C3" w:rsidRDefault="000476C3" w:rsidP="000476C3">
      <w:pPr>
        <w:pStyle w:val="Heading3"/>
        <w:rPr>
          <w:ins w:id="667" w:author="S5-213563" w:date="2021-05-26T13:32:00Z"/>
          <w:lang w:eastAsia="zh-CN"/>
        </w:rPr>
      </w:pPr>
      <w:bookmarkStart w:id="668" w:name="_Toc72995063"/>
      <w:ins w:id="669" w:author="S5-213563" w:date="2021-05-26T13:32:00Z">
        <w:r>
          <w:rPr>
            <w:lang w:eastAsia="zh-CN"/>
          </w:rPr>
          <w:t>7.2.</w:t>
        </w:r>
      </w:ins>
      <w:ins w:id="670" w:author="S5-213563" w:date="2021-05-26T13:33:00Z">
        <w:r>
          <w:rPr>
            <w:lang w:eastAsia="zh-CN"/>
          </w:rPr>
          <w:t>4</w:t>
        </w:r>
      </w:ins>
      <w:ins w:id="671" w:author="S5-213563" w:date="2021-05-26T13:32:00Z">
        <w:r>
          <w:rPr>
            <w:lang w:eastAsia="zh-CN"/>
          </w:rPr>
          <w:t xml:space="preserve"> Alternative 4: solution based on - support network slice subnet as a service</w:t>
        </w:r>
        <w:bookmarkEnd w:id="668"/>
      </w:ins>
    </w:p>
    <w:p w:rsidR="000476C3" w:rsidRDefault="000476C3" w:rsidP="000476C3">
      <w:pPr>
        <w:rPr>
          <w:ins w:id="672" w:author="S5-213563" w:date="2021-05-26T13:32:00Z"/>
          <w:lang w:eastAsia="zh-CN"/>
        </w:rPr>
      </w:pPr>
      <w:ins w:id="673" w:author="S5-213563" w:date="2021-05-26T13:32:00Z">
        <w:r>
          <w:rPr>
            <w:lang w:eastAsia="zh-CN"/>
          </w:rPr>
          <w:t xml:space="preserve">This clause describes how 3GPP management capabilities may be used to allow </w:t>
        </w:r>
      </w:ins>
      <w:ins w:id="674" w:author="S5-213563" w:date="2021-05-26T13:36:00Z">
        <w:r>
          <w:rPr>
            <w:color w:val="000000"/>
          </w:rPr>
          <w:t>Company</w:t>
        </w:r>
      </w:ins>
      <w:ins w:id="675" w:author="S5-213563" w:date="2021-05-26T13:32:00Z">
        <w:r>
          <w:rPr>
            <w:lang w:eastAsia="zh-CN"/>
          </w:rPr>
          <w:t xml:space="preserve">-NA to manage a network slice subnet service which is provided by </w:t>
        </w:r>
      </w:ins>
      <w:ins w:id="676" w:author="S5-213563" w:date="2021-05-26T13:36:00Z">
        <w:r>
          <w:rPr>
            <w:color w:val="000000"/>
          </w:rPr>
          <w:t>Company</w:t>
        </w:r>
      </w:ins>
      <w:ins w:id="677" w:author="S5-213563" w:date="2021-05-26T13:32:00Z">
        <w:r>
          <w:rPr>
            <w:lang w:eastAsia="zh-CN"/>
          </w:rPr>
          <w:t>-NB.</w:t>
        </w:r>
      </w:ins>
    </w:p>
    <w:p w:rsidR="000476C3" w:rsidRDefault="000476C3" w:rsidP="000476C3">
      <w:pPr>
        <w:rPr>
          <w:ins w:id="678" w:author="S5-213563" w:date="2021-05-26T13:32:00Z"/>
        </w:rPr>
      </w:pPr>
      <w:ins w:id="679" w:author="S5-213563" w:date="2021-05-26T13:32:00Z">
        <w:r>
          <w:t>When receiving request for RAN coverage service, Company-NB BSS can issue a corresponding allocateNssi request to its own 3GPP management system with SliceProfile for RAN based on based on parameters received from Company-NA, also taking into account any existing agreements. The pLMNInfoList of the SliceProfile will capture PLMN ID of NOP-A as well as S-NSSAI within that PLMN selected by Company-NA/NOP-A. If successful, relevant and needed identifiers associated with the provided service are returned to Company-NA. Company-NA/NOP-A can then include this information as part of network slice representation in its own management system. This high-level ordering and provisioning procedure is illustrated in figure 7.2.</w:t>
        </w:r>
      </w:ins>
      <w:ins w:id="680" w:author="S5-213563" w:date="2021-05-26T13:34:00Z">
        <w:r>
          <w:t>4</w:t>
        </w:r>
      </w:ins>
      <w:ins w:id="681" w:author="S5-213563" w:date="2021-05-26T13:32:00Z">
        <w:r>
          <w:t>-1.</w:t>
        </w:r>
      </w:ins>
    </w:p>
    <w:p w:rsidR="000476C3" w:rsidRPr="00194C9E" w:rsidRDefault="000476C3" w:rsidP="000476C3">
      <w:pPr>
        <w:rPr>
          <w:ins w:id="682" w:author="S5-213563" w:date="2021-05-26T13:32:00Z"/>
          <w:color w:val="FF0000"/>
          <w:rPrChange w:id="683" w:author="D2" w:date="2021-05-28T09:58:00Z">
            <w:rPr>
              <w:ins w:id="684" w:author="S5-213563" w:date="2021-05-26T13:32:00Z"/>
            </w:rPr>
          </w:rPrChange>
        </w:rPr>
      </w:pPr>
      <w:ins w:id="685" w:author="S5-213563" w:date="2021-05-26T13:32:00Z">
        <w:r w:rsidRPr="00194C9E">
          <w:rPr>
            <w:color w:val="FF0000"/>
            <w:rPrChange w:id="686" w:author="D2" w:date="2021-05-28T09:58:00Z">
              <w:rPr/>
            </w:rPrChange>
          </w:rPr>
          <w:t>Editor’s note: Details of how to model an external constituent in NOP-A management system is for further study.</w:t>
        </w:r>
      </w:ins>
    </w:p>
    <w:p w:rsidR="000476C3" w:rsidRDefault="000476C3" w:rsidP="000476C3">
      <w:pPr>
        <w:rPr>
          <w:ins w:id="687" w:author="S5-213563" w:date="2021-05-26T13:32:00Z"/>
        </w:rPr>
      </w:pPr>
      <w:ins w:id="688" w:author="S5-213563" w:date="2021-05-26T13:32:00Z">
        <w:r>
          <w:t>NOTE: The NetworkSliceSubnet instance allocated in NOP-B’s management system can be newly created or an existing instance can be used following procedure for allocateNssi, see TS 28.531 [</w:t>
        </w:r>
        <w:del w:id="689" w:author="D2" w:date="2021-05-28T10:01:00Z">
          <w:r w:rsidDel="007F07DF">
            <w:delText>x</w:delText>
          </w:r>
        </w:del>
      </w:ins>
      <w:ins w:id="690" w:author="D2" w:date="2021-05-28T10:01:00Z">
        <w:r w:rsidR="007F07DF">
          <w:t>3</w:t>
        </w:r>
      </w:ins>
      <w:ins w:id="691" w:author="S5-213563" w:date="2021-05-26T13:32:00Z">
        <w:r>
          <w:t>] clause 6.5.2 and clause 7.3. Compared to use cases without sharing, it is possible that for some NetworkSliceSubnet instances there will be no reference from other NetworkSliceSubnet instance or indirectly any NetworkSlice instance within NOP-B’s management system.</w:t>
        </w:r>
      </w:ins>
    </w:p>
    <w:p w:rsidR="000476C3" w:rsidRDefault="000476C3" w:rsidP="000476C3">
      <w:pPr>
        <w:jc w:val="center"/>
        <w:rPr>
          <w:ins w:id="692" w:author="S5-213563" w:date="2021-05-26T13:32:00Z"/>
          <w:noProof/>
        </w:rPr>
      </w:pPr>
      <w:ins w:id="693" w:author="S5-213563" w:date="2021-05-26T13:32:00Z">
        <w:r w:rsidRPr="00474CA8">
          <w:rPr>
            <w:noProof/>
            <w:lang w:val="en-US"/>
          </w:rPr>
          <w:lastRenderedPageBreak/>
          <w:drawing>
            <wp:inline distT="0" distB="0" distL="0" distR="0">
              <wp:extent cx="2002155" cy="34874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02155" cy="3487420"/>
                      </a:xfrm>
                      <a:prstGeom prst="rect">
                        <a:avLst/>
                      </a:prstGeom>
                      <a:noFill/>
                      <a:ln>
                        <a:noFill/>
                      </a:ln>
                    </pic:spPr>
                  </pic:pic>
                </a:graphicData>
              </a:graphic>
            </wp:inline>
          </w:drawing>
        </w:r>
      </w:ins>
    </w:p>
    <w:p w:rsidR="000476C3" w:rsidRPr="005B6F84" w:rsidRDefault="000476C3" w:rsidP="000476C3">
      <w:pPr>
        <w:pStyle w:val="TF"/>
        <w:rPr>
          <w:ins w:id="694" w:author="S5-213563" w:date="2021-05-26T13:32:00Z"/>
        </w:rPr>
      </w:pPr>
      <w:ins w:id="695" w:author="S5-213563" w:date="2021-05-26T13:32:00Z">
        <w:r w:rsidRPr="005B6F84">
          <w:t xml:space="preserve">Figure </w:t>
        </w:r>
        <w:r>
          <w:t>7.2.</w:t>
        </w:r>
      </w:ins>
      <w:ins w:id="696" w:author="S5-213563" w:date="2021-05-26T13:33:00Z">
        <w:r>
          <w:t>4</w:t>
        </w:r>
      </w:ins>
      <w:ins w:id="697" w:author="S5-213563" w:date="2021-05-26T13:32:00Z">
        <w:r>
          <w:t>-1</w:t>
        </w:r>
        <w:r w:rsidRPr="005B6F84">
          <w:t xml:space="preserve"> Provisioning phase</w:t>
        </w:r>
      </w:ins>
    </w:p>
    <w:p w:rsidR="000476C3" w:rsidRDefault="000476C3" w:rsidP="000476C3">
      <w:pPr>
        <w:rPr>
          <w:ins w:id="698" w:author="S5-213563" w:date="2021-05-26T13:32:00Z"/>
          <w:color w:val="000000"/>
        </w:rPr>
      </w:pPr>
      <w:ins w:id="699" w:author="S5-213563" w:date="2021-05-26T13:32:00Z">
        <w:r>
          <w:rPr>
            <w:color w:val="000000"/>
          </w:rPr>
          <w:t>For basic support of the RAN sharing use case, it is not necessary for Company-NB to expose any capabilities beyond service lifecycle operations. But based on agreement Company-NB may expose additional management capabilities in provisioning or monitoring areas. This is illustrated in figure 7.2.</w:t>
        </w:r>
      </w:ins>
      <w:ins w:id="700" w:author="S5-213563" w:date="2021-05-26T13:33:00Z">
        <w:r>
          <w:rPr>
            <w:color w:val="000000"/>
          </w:rPr>
          <w:t>4</w:t>
        </w:r>
      </w:ins>
      <w:ins w:id="701" w:author="S5-213563" w:date="2021-05-26T13:32:00Z">
        <w:r>
          <w:rPr>
            <w:color w:val="000000"/>
          </w:rPr>
          <w:t>-2.</w:t>
        </w:r>
      </w:ins>
    </w:p>
    <w:p w:rsidR="000476C3" w:rsidRPr="00DC13D9" w:rsidRDefault="000476C3" w:rsidP="000476C3">
      <w:pPr>
        <w:rPr>
          <w:ins w:id="702" w:author="S5-213563" w:date="2021-05-26T13:32:00Z"/>
          <w:color w:val="000000"/>
        </w:rPr>
      </w:pPr>
      <w:ins w:id="703" w:author="S5-213563" w:date="2021-05-26T13:32:00Z">
        <w:r>
          <w:rPr>
            <w:color w:val="000000"/>
          </w:rPr>
          <w:t>Such exposure should be setup to ensure that only capabilities related to the service provided to Company-NA are exposed. And if any provisioning operations are allowed, these must not interfere with use of network resources by other users.</w:t>
        </w:r>
      </w:ins>
    </w:p>
    <w:p w:rsidR="000476C3" w:rsidRDefault="000476C3" w:rsidP="000476C3">
      <w:pPr>
        <w:jc w:val="center"/>
        <w:rPr>
          <w:ins w:id="704" w:author="S5-213563" w:date="2021-05-26T13:32:00Z"/>
          <w:noProof/>
        </w:rPr>
      </w:pPr>
      <w:ins w:id="705" w:author="S5-213563" w:date="2021-05-26T13:32:00Z">
        <w:r w:rsidRPr="00474CA8">
          <w:rPr>
            <w:noProof/>
            <w:lang w:val="en-US"/>
          </w:rPr>
          <w:drawing>
            <wp:inline distT="0" distB="0" distL="0" distR="0">
              <wp:extent cx="2108835" cy="3167380"/>
              <wp:effectExtent l="0" t="0" r="571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08835" cy="3167380"/>
                      </a:xfrm>
                      <a:prstGeom prst="rect">
                        <a:avLst/>
                      </a:prstGeom>
                      <a:noFill/>
                      <a:ln>
                        <a:noFill/>
                      </a:ln>
                    </pic:spPr>
                  </pic:pic>
                </a:graphicData>
              </a:graphic>
            </wp:inline>
          </w:drawing>
        </w:r>
      </w:ins>
    </w:p>
    <w:p w:rsidR="000476C3" w:rsidRDefault="000476C3" w:rsidP="000476C3">
      <w:pPr>
        <w:pStyle w:val="TF"/>
        <w:rPr>
          <w:ins w:id="706" w:author="S5-213563" w:date="2021-05-26T13:32:00Z"/>
        </w:rPr>
      </w:pPr>
      <w:ins w:id="707" w:author="S5-213563" w:date="2021-05-26T13:32:00Z">
        <w:r w:rsidRPr="005B6F84">
          <w:t xml:space="preserve">Figure </w:t>
        </w:r>
        <w:r>
          <w:t>7.2.</w:t>
        </w:r>
      </w:ins>
      <w:ins w:id="708" w:author="S5-213563" w:date="2021-05-26T13:34:00Z">
        <w:r>
          <w:t>4</w:t>
        </w:r>
      </w:ins>
      <w:ins w:id="709" w:author="S5-213563" w:date="2021-05-26T13:32:00Z">
        <w:r>
          <w:t>-2</w:t>
        </w:r>
        <w:r>
          <w:rPr>
            <w:noProof/>
          </w:rPr>
          <w:t xml:space="preserve"> Operation phase </w:t>
        </w:r>
      </w:ins>
    </w:p>
    <w:p w:rsidR="000476C3" w:rsidRPr="00DC13D9" w:rsidRDefault="000476C3" w:rsidP="000476C3">
      <w:pPr>
        <w:rPr>
          <w:ins w:id="710" w:author="S5-213563" w:date="2021-05-26T13:32:00Z"/>
          <w:color w:val="000000"/>
          <w:lang w:eastAsia="zh-CN"/>
        </w:rPr>
      </w:pPr>
    </w:p>
    <w:p w:rsidR="000476C3" w:rsidRDefault="000476C3" w:rsidP="000476C3">
      <w:pPr>
        <w:rPr>
          <w:ins w:id="711" w:author="S5-213563" w:date="2021-05-26T13:32:00Z"/>
          <w:color w:val="000000"/>
          <w:lang w:eastAsia="zh-CN"/>
        </w:rPr>
      </w:pPr>
      <w:ins w:id="712" w:author="S5-213563" w:date="2021-05-26T13:32:00Z">
        <w:r>
          <w:rPr>
            <w:color w:val="000000"/>
            <w:lang w:eastAsia="zh-CN"/>
          </w:rPr>
          <w:lastRenderedPageBreak/>
          <w:t xml:space="preserve">If </w:t>
        </w:r>
      </w:ins>
      <w:ins w:id="713" w:author="S5-213563" w:date="2021-05-26T13:36:00Z">
        <w:r>
          <w:rPr>
            <w:color w:val="000000"/>
          </w:rPr>
          <w:t>Company</w:t>
        </w:r>
      </w:ins>
      <w:ins w:id="714" w:author="S5-213563" w:date="2021-05-26T13:32:00Z">
        <w:r>
          <w:rPr>
            <w:color w:val="000000"/>
            <w:lang w:eastAsia="zh-CN"/>
          </w:rPr>
          <w:t xml:space="preserve">-NB wishes to allow </w:t>
        </w:r>
      </w:ins>
      <w:ins w:id="715" w:author="S5-213563" w:date="2021-05-26T13:36:00Z">
        <w:r>
          <w:rPr>
            <w:color w:val="000000"/>
          </w:rPr>
          <w:t>Company</w:t>
        </w:r>
      </w:ins>
      <w:ins w:id="716" w:author="S5-213563" w:date="2021-05-26T13:32:00Z">
        <w:r>
          <w:rPr>
            <w:color w:val="000000"/>
            <w:lang w:eastAsia="zh-CN"/>
          </w:rPr>
          <w:t xml:space="preserve">-NA to view operationalState or administrativeState of the NetworkSliceSubnet instance, </w:t>
        </w:r>
      </w:ins>
      <w:ins w:id="717" w:author="S5-213563" w:date="2021-05-26T13:36:00Z">
        <w:r>
          <w:rPr>
            <w:color w:val="000000"/>
          </w:rPr>
          <w:t>Company</w:t>
        </w:r>
      </w:ins>
      <w:ins w:id="718" w:author="S5-213563" w:date="2021-05-26T13:32:00Z">
        <w:r>
          <w:rPr>
            <w:color w:val="000000"/>
            <w:lang w:eastAsia="zh-CN"/>
          </w:rPr>
          <w:t xml:space="preserve">-NB may allow </w:t>
        </w:r>
      </w:ins>
      <w:ins w:id="719" w:author="S5-213563" w:date="2021-05-26T13:36:00Z">
        <w:r>
          <w:rPr>
            <w:color w:val="000000"/>
          </w:rPr>
          <w:t>Company</w:t>
        </w:r>
      </w:ins>
      <w:ins w:id="720" w:author="S5-213563" w:date="2021-05-26T13:32:00Z">
        <w:r>
          <w:rPr>
            <w:color w:val="000000"/>
            <w:lang w:eastAsia="zh-CN"/>
          </w:rPr>
          <w:t>-NA to interact with the BSS, the BSS has read access to the managed object NetworkSliceSubnet via the getMOIAttributes operation, defined in 28.532 [5].</w:t>
        </w:r>
      </w:ins>
    </w:p>
    <w:p w:rsidR="000476C3" w:rsidRPr="00DC13D9" w:rsidRDefault="000476C3" w:rsidP="000476C3">
      <w:pPr>
        <w:rPr>
          <w:ins w:id="721" w:author="S5-213563" w:date="2021-05-26T13:32:00Z"/>
          <w:color w:val="000000"/>
          <w:lang w:eastAsia="zh-CN"/>
        </w:rPr>
      </w:pPr>
      <w:ins w:id="722" w:author="S5-213563" w:date="2021-05-26T13:32:00Z">
        <w:r w:rsidRPr="00DC13D9">
          <w:rPr>
            <w:color w:val="000000"/>
            <w:lang w:eastAsia="zh-CN"/>
          </w:rPr>
          <w:t xml:space="preserve">If </w:t>
        </w:r>
      </w:ins>
      <w:ins w:id="723" w:author="S5-213563" w:date="2021-05-26T13:37:00Z">
        <w:r>
          <w:rPr>
            <w:color w:val="000000"/>
          </w:rPr>
          <w:t>Company</w:t>
        </w:r>
      </w:ins>
      <w:ins w:id="724" w:author="S5-213563" w:date="2021-05-26T13:32:00Z">
        <w:r>
          <w:rPr>
            <w:color w:val="000000"/>
            <w:lang w:eastAsia="zh-CN"/>
          </w:rPr>
          <w:t>-NB</w:t>
        </w:r>
        <w:r w:rsidRPr="00DC13D9">
          <w:rPr>
            <w:color w:val="000000"/>
            <w:lang w:eastAsia="zh-CN"/>
          </w:rPr>
          <w:t xml:space="preserve"> wishes to allow </w:t>
        </w:r>
      </w:ins>
      <w:ins w:id="725" w:author="S5-213563" w:date="2021-05-26T13:37:00Z">
        <w:r>
          <w:rPr>
            <w:color w:val="000000"/>
          </w:rPr>
          <w:t>Company</w:t>
        </w:r>
      </w:ins>
      <w:ins w:id="726" w:author="S5-213563" w:date="2021-05-26T13:32:00Z">
        <w:r>
          <w:rPr>
            <w:color w:val="000000"/>
            <w:lang w:eastAsia="zh-CN"/>
          </w:rPr>
          <w:t>-NA</w:t>
        </w:r>
        <w:r w:rsidRPr="00DC13D9">
          <w:rPr>
            <w:color w:val="000000"/>
            <w:lang w:eastAsia="zh-CN"/>
          </w:rPr>
          <w:t xml:space="preserve"> to control the adminstrativeState of the NetworkSlice</w:t>
        </w:r>
        <w:r>
          <w:rPr>
            <w:color w:val="000000"/>
            <w:lang w:eastAsia="zh-CN"/>
          </w:rPr>
          <w:t>Subnet instance</w:t>
        </w:r>
        <w:r w:rsidRPr="00DC13D9">
          <w:rPr>
            <w:color w:val="000000"/>
            <w:lang w:eastAsia="zh-CN"/>
          </w:rPr>
          <w:t xml:space="preserve">, </w:t>
        </w:r>
      </w:ins>
      <w:ins w:id="727" w:author="S5-213563" w:date="2021-05-26T13:37:00Z">
        <w:r>
          <w:rPr>
            <w:color w:val="000000"/>
          </w:rPr>
          <w:t>Company</w:t>
        </w:r>
      </w:ins>
      <w:ins w:id="728" w:author="S5-213563" w:date="2021-05-26T13:32:00Z">
        <w:r>
          <w:rPr>
            <w:color w:val="000000"/>
            <w:lang w:eastAsia="zh-CN"/>
          </w:rPr>
          <w:t>-NB</w:t>
        </w:r>
        <w:r w:rsidRPr="00DC13D9">
          <w:rPr>
            <w:color w:val="000000"/>
            <w:lang w:eastAsia="zh-CN"/>
          </w:rPr>
          <w:t xml:space="preserve"> </w:t>
        </w:r>
        <w:r>
          <w:rPr>
            <w:color w:val="000000"/>
            <w:lang w:eastAsia="zh-CN"/>
          </w:rPr>
          <w:t>may</w:t>
        </w:r>
        <w:r w:rsidRPr="00DC13D9">
          <w:rPr>
            <w:color w:val="000000"/>
            <w:lang w:eastAsia="zh-CN"/>
          </w:rPr>
          <w:t xml:space="preserve"> allow </w:t>
        </w:r>
      </w:ins>
      <w:ins w:id="729" w:author="S5-213563" w:date="2021-05-26T13:37:00Z">
        <w:r>
          <w:rPr>
            <w:color w:val="000000"/>
          </w:rPr>
          <w:t>Company</w:t>
        </w:r>
      </w:ins>
      <w:ins w:id="730" w:author="S5-213563" w:date="2021-05-26T13:32:00Z">
        <w:r>
          <w:rPr>
            <w:color w:val="000000"/>
            <w:lang w:eastAsia="zh-CN"/>
          </w:rPr>
          <w:t>-NA</w:t>
        </w:r>
        <w:r w:rsidRPr="00DC13D9">
          <w:rPr>
            <w:color w:val="000000"/>
            <w:lang w:eastAsia="zh-CN"/>
          </w:rPr>
          <w:t xml:space="preserve"> </w:t>
        </w:r>
        <w:r>
          <w:rPr>
            <w:color w:val="000000"/>
            <w:lang w:eastAsia="zh-CN"/>
          </w:rPr>
          <w:t xml:space="preserve">to interact with the BSS, the BSS has </w:t>
        </w:r>
        <w:r w:rsidRPr="00DC13D9">
          <w:rPr>
            <w:color w:val="000000"/>
            <w:lang w:eastAsia="zh-CN"/>
          </w:rPr>
          <w:t>write access to the managed object NetworkSlice</w:t>
        </w:r>
        <w:r>
          <w:rPr>
            <w:color w:val="000000"/>
            <w:lang w:eastAsia="zh-CN"/>
          </w:rPr>
          <w:t>Subnet</w:t>
        </w:r>
        <w:r w:rsidRPr="00DC13D9">
          <w:rPr>
            <w:color w:val="000000"/>
            <w:lang w:eastAsia="zh-CN"/>
          </w:rPr>
          <w:t xml:space="preserve"> via the modifyMOIAttributes operation, defined in 28.532 [5]. </w:t>
        </w:r>
      </w:ins>
    </w:p>
    <w:p w:rsidR="000476C3" w:rsidRPr="00DC13D9" w:rsidRDefault="000476C3" w:rsidP="000476C3">
      <w:pPr>
        <w:rPr>
          <w:ins w:id="731" w:author="S5-213563" w:date="2021-05-26T13:32:00Z"/>
          <w:color w:val="000000"/>
          <w:lang w:eastAsia="zh-CN"/>
        </w:rPr>
      </w:pPr>
      <w:ins w:id="732" w:author="S5-213563" w:date="2021-05-26T13:32:00Z">
        <w:r w:rsidRPr="00DC13D9">
          <w:rPr>
            <w:color w:val="000000"/>
            <w:lang w:eastAsia="zh-CN"/>
          </w:rPr>
          <w:t xml:space="preserve">If </w:t>
        </w:r>
      </w:ins>
      <w:ins w:id="733" w:author="S5-213563" w:date="2021-05-26T13:37:00Z">
        <w:r>
          <w:rPr>
            <w:color w:val="000000"/>
          </w:rPr>
          <w:t>Company</w:t>
        </w:r>
      </w:ins>
      <w:ins w:id="734" w:author="S5-213563" w:date="2021-05-26T13:32:00Z">
        <w:r>
          <w:rPr>
            <w:color w:val="000000"/>
            <w:lang w:eastAsia="zh-CN"/>
          </w:rPr>
          <w:t>-NB</w:t>
        </w:r>
        <w:r w:rsidRPr="00DC13D9">
          <w:rPr>
            <w:color w:val="000000"/>
            <w:lang w:eastAsia="zh-CN"/>
          </w:rPr>
          <w:t xml:space="preserve"> wishes to allow </w:t>
        </w:r>
      </w:ins>
      <w:ins w:id="735" w:author="S5-213563" w:date="2021-05-26T13:37:00Z">
        <w:r>
          <w:rPr>
            <w:color w:val="000000"/>
          </w:rPr>
          <w:t>Company</w:t>
        </w:r>
      </w:ins>
      <w:ins w:id="736" w:author="S5-213563" w:date="2021-05-26T13:32:00Z">
        <w:r>
          <w:rPr>
            <w:color w:val="000000"/>
            <w:lang w:eastAsia="zh-CN"/>
          </w:rPr>
          <w:t>-NA</w:t>
        </w:r>
        <w:r w:rsidRPr="00DC13D9">
          <w:rPr>
            <w:color w:val="000000"/>
            <w:lang w:eastAsia="zh-CN"/>
          </w:rPr>
          <w:t xml:space="preserve"> to view alarms related to the NetworkSlice</w:t>
        </w:r>
        <w:r>
          <w:rPr>
            <w:color w:val="000000"/>
            <w:lang w:eastAsia="zh-CN"/>
          </w:rPr>
          <w:t>Subnet instance</w:t>
        </w:r>
        <w:r w:rsidRPr="00DC13D9">
          <w:rPr>
            <w:color w:val="000000"/>
            <w:lang w:eastAsia="zh-CN"/>
          </w:rPr>
          <w:t xml:space="preserve">, </w:t>
        </w:r>
      </w:ins>
      <w:ins w:id="737" w:author="S5-213563" w:date="2021-05-26T13:37:00Z">
        <w:r>
          <w:rPr>
            <w:color w:val="000000"/>
          </w:rPr>
          <w:t>Company</w:t>
        </w:r>
      </w:ins>
      <w:ins w:id="738" w:author="S5-213563" w:date="2021-05-26T13:32:00Z">
        <w:r>
          <w:rPr>
            <w:color w:val="000000"/>
            <w:lang w:eastAsia="zh-CN"/>
          </w:rPr>
          <w:t>-NB</w:t>
        </w:r>
        <w:r w:rsidRPr="00DC13D9">
          <w:rPr>
            <w:color w:val="000000"/>
            <w:lang w:eastAsia="zh-CN"/>
          </w:rPr>
          <w:t xml:space="preserve"> </w:t>
        </w:r>
        <w:r>
          <w:rPr>
            <w:color w:val="000000"/>
            <w:lang w:eastAsia="zh-CN"/>
          </w:rPr>
          <w:t>may</w:t>
        </w:r>
        <w:r w:rsidRPr="00DC13D9">
          <w:rPr>
            <w:color w:val="000000"/>
            <w:lang w:eastAsia="zh-CN"/>
          </w:rPr>
          <w:t xml:space="preserve"> expose </w:t>
        </w:r>
        <w:r>
          <w:rPr>
            <w:color w:val="000000"/>
            <w:lang w:eastAsia="zh-CN"/>
          </w:rPr>
          <w:t xml:space="preserve">management capabilities to </w:t>
        </w:r>
        <w:r w:rsidRPr="00DC13D9">
          <w:rPr>
            <w:color w:val="000000"/>
            <w:lang w:eastAsia="zh-CN"/>
          </w:rPr>
          <w:t>the “FS Data Report for N</w:t>
        </w:r>
        <w:r>
          <w:rPr>
            <w:color w:val="000000"/>
            <w:lang w:eastAsia="zh-CN"/>
          </w:rPr>
          <w:t>S</w:t>
        </w:r>
        <w:r w:rsidRPr="00DC13D9">
          <w:rPr>
            <w:color w:val="000000"/>
            <w:lang w:eastAsia="zh-CN"/>
          </w:rPr>
          <w:t>SI” Service</w:t>
        </w:r>
        <w:r>
          <w:rPr>
            <w:color w:val="000000"/>
            <w:lang w:eastAsia="zh-CN"/>
          </w:rPr>
          <w:t xml:space="preserve"> via BSS</w:t>
        </w:r>
        <w:r w:rsidRPr="00DC13D9">
          <w:rPr>
            <w:color w:val="000000"/>
            <w:lang w:eastAsia="zh-CN"/>
          </w:rPr>
          <w:t xml:space="preserve">, as described in 28.545 [6]. </w:t>
        </w:r>
        <w:r>
          <w:rPr>
            <w:color w:val="000000"/>
            <w:lang w:eastAsia="zh-CN"/>
          </w:rPr>
          <w:t>BSS</w:t>
        </w:r>
        <w:r w:rsidRPr="00DC13D9">
          <w:rPr>
            <w:color w:val="000000"/>
            <w:lang w:eastAsia="zh-CN"/>
          </w:rPr>
          <w:t xml:space="preserve"> </w:t>
        </w:r>
        <w:r>
          <w:rPr>
            <w:color w:val="000000"/>
            <w:lang w:eastAsia="zh-CN"/>
          </w:rPr>
          <w:t xml:space="preserve">in this case is </w:t>
        </w:r>
        <w:r w:rsidRPr="00DC13D9">
          <w:rPr>
            <w:color w:val="000000"/>
            <w:lang w:eastAsia="zh-CN"/>
          </w:rPr>
          <w:t>allow</w:t>
        </w:r>
        <w:r>
          <w:rPr>
            <w:color w:val="000000"/>
            <w:lang w:eastAsia="zh-CN"/>
          </w:rPr>
          <w:t>ed</w:t>
        </w:r>
        <w:r w:rsidRPr="00DC13D9">
          <w:rPr>
            <w:color w:val="000000"/>
            <w:lang w:eastAsia="zh-CN"/>
          </w:rPr>
          <w:t xml:space="preserve"> operations </w:t>
        </w:r>
        <w:r>
          <w:rPr>
            <w:color w:val="000000"/>
            <w:lang w:eastAsia="zh-CN"/>
          </w:rPr>
          <w:t>on behalf of</w:t>
        </w:r>
        <w:r w:rsidRPr="00DC13D9">
          <w:rPr>
            <w:color w:val="000000"/>
            <w:lang w:eastAsia="zh-CN"/>
          </w:rPr>
          <w:t xml:space="preserve"> </w:t>
        </w:r>
      </w:ins>
      <w:ins w:id="739" w:author="S5-213563" w:date="2021-05-26T13:37:00Z">
        <w:r>
          <w:rPr>
            <w:color w:val="000000"/>
          </w:rPr>
          <w:t>Company</w:t>
        </w:r>
      </w:ins>
      <w:ins w:id="740" w:author="S5-213563" w:date="2021-05-26T13:32:00Z">
        <w:r>
          <w:rPr>
            <w:color w:val="000000"/>
            <w:lang w:eastAsia="zh-CN"/>
          </w:rPr>
          <w:t>-NA</w:t>
        </w:r>
        <w:r w:rsidRPr="00DC13D9">
          <w:rPr>
            <w:color w:val="000000"/>
            <w:lang w:eastAsia="zh-CN"/>
          </w:rPr>
          <w:t xml:space="preserve"> where the baseObjectInstance is equal to the DN of the NetworkSlice</w:t>
        </w:r>
        <w:r>
          <w:rPr>
            <w:color w:val="000000"/>
            <w:lang w:eastAsia="zh-CN"/>
          </w:rPr>
          <w:t>Subnet</w:t>
        </w:r>
        <w:r w:rsidRPr="00DC13D9">
          <w:rPr>
            <w:color w:val="000000"/>
            <w:lang w:eastAsia="zh-CN"/>
          </w:rPr>
          <w:t xml:space="preserve"> instance.</w:t>
        </w:r>
      </w:ins>
    </w:p>
    <w:p w:rsidR="000476C3" w:rsidRPr="00DC13D9" w:rsidRDefault="000476C3" w:rsidP="000476C3">
      <w:pPr>
        <w:rPr>
          <w:ins w:id="741" w:author="S5-213563" w:date="2021-05-26T13:32:00Z"/>
          <w:color w:val="000000"/>
          <w:lang w:eastAsia="zh-CN"/>
        </w:rPr>
      </w:pPr>
      <w:ins w:id="742" w:author="S5-213563" w:date="2021-05-26T13:32:00Z">
        <w:r w:rsidRPr="00DC13D9">
          <w:rPr>
            <w:color w:val="000000"/>
            <w:lang w:eastAsia="zh-CN"/>
          </w:rPr>
          <w:t xml:space="preserve">If </w:t>
        </w:r>
      </w:ins>
      <w:ins w:id="743" w:author="S5-213563" w:date="2021-05-26T13:37:00Z">
        <w:r>
          <w:rPr>
            <w:color w:val="000000"/>
          </w:rPr>
          <w:t>Company</w:t>
        </w:r>
      </w:ins>
      <w:ins w:id="744" w:author="S5-213563" w:date="2021-05-26T13:32:00Z">
        <w:r>
          <w:rPr>
            <w:color w:val="000000"/>
            <w:lang w:eastAsia="zh-CN"/>
          </w:rPr>
          <w:t>-NB</w:t>
        </w:r>
        <w:r w:rsidRPr="00DC13D9">
          <w:rPr>
            <w:color w:val="000000"/>
            <w:lang w:eastAsia="zh-CN"/>
          </w:rPr>
          <w:t xml:space="preserve"> wishes to allow </w:t>
        </w:r>
      </w:ins>
      <w:ins w:id="745" w:author="S5-213563" w:date="2021-05-26T13:37:00Z">
        <w:r>
          <w:rPr>
            <w:color w:val="000000"/>
          </w:rPr>
          <w:t>Company</w:t>
        </w:r>
      </w:ins>
      <w:ins w:id="746" w:author="S5-213563" w:date="2021-05-26T13:32:00Z">
        <w:r>
          <w:rPr>
            <w:color w:val="000000"/>
            <w:lang w:eastAsia="zh-CN"/>
          </w:rPr>
          <w:t>-NA</w:t>
        </w:r>
        <w:r w:rsidRPr="00DC13D9">
          <w:rPr>
            <w:color w:val="000000"/>
            <w:lang w:eastAsia="zh-CN"/>
          </w:rPr>
          <w:t xml:space="preserve"> to manage alarms related to the NetworkSlice</w:t>
        </w:r>
        <w:r>
          <w:rPr>
            <w:color w:val="000000"/>
            <w:lang w:eastAsia="zh-CN"/>
          </w:rPr>
          <w:t>Subnet instance</w:t>
        </w:r>
        <w:r w:rsidRPr="00DC13D9">
          <w:rPr>
            <w:color w:val="000000"/>
            <w:lang w:eastAsia="zh-CN"/>
          </w:rPr>
          <w:t xml:space="preserve">, </w:t>
        </w:r>
      </w:ins>
      <w:ins w:id="747" w:author="S5-213563" w:date="2021-05-26T13:37:00Z">
        <w:r>
          <w:rPr>
            <w:color w:val="000000"/>
          </w:rPr>
          <w:t>Company</w:t>
        </w:r>
      </w:ins>
      <w:ins w:id="748" w:author="S5-213563" w:date="2021-05-26T13:32:00Z">
        <w:r>
          <w:rPr>
            <w:color w:val="000000"/>
            <w:lang w:eastAsia="zh-CN"/>
          </w:rPr>
          <w:t>-NB</w:t>
        </w:r>
        <w:r w:rsidRPr="00DC13D9">
          <w:rPr>
            <w:color w:val="000000"/>
            <w:lang w:eastAsia="zh-CN"/>
          </w:rPr>
          <w:t xml:space="preserve"> </w:t>
        </w:r>
        <w:r>
          <w:rPr>
            <w:color w:val="000000"/>
            <w:lang w:eastAsia="zh-CN"/>
          </w:rPr>
          <w:t>may</w:t>
        </w:r>
        <w:r w:rsidRPr="00DC13D9">
          <w:rPr>
            <w:color w:val="000000"/>
            <w:lang w:eastAsia="zh-CN"/>
          </w:rPr>
          <w:t xml:space="preserve"> expose </w:t>
        </w:r>
        <w:r>
          <w:rPr>
            <w:color w:val="000000"/>
            <w:lang w:eastAsia="zh-CN"/>
          </w:rPr>
          <w:t xml:space="preserve">management capabilities to </w:t>
        </w:r>
        <w:r w:rsidRPr="00DC13D9">
          <w:rPr>
            <w:color w:val="000000"/>
            <w:lang w:eastAsia="zh-CN"/>
          </w:rPr>
          <w:t>the “FS Control for N</w:t>
        </w:r>
        <w:r>
          <w:rPr>
            <w:color w:val="000000"/>
            <w:lang w:eastAsia="zh-CN"/>
          </w:rPr>
          <w:t>S</w:t>
        </w:r>
        <w:r w:rsidRPr="00DC13D9">
          <w:rPr>
            <w:color w:val="000000"/>
            <w:lang w:eastAsia="zh-CN"/>
          </w:rPr>
          <w:t xml:space="preserve">SI” Service, </w:t>
        </w:r>
        <w:r>
          <w:rPr>
            <w:color w:val="000000"/>
            <w:lang w:eastAsia="zh-CN"/>
          </w:rPr>
          <w:t xml:space="preserve">via BSS </w:t>
        </w:r>
        <w:r w:rsidRPr="00DC13D9">
          <w:rPr>
            <w:color w:val="000000"/>
            <w:lang w:eastAsia="zh-CN"/>
          </w:rPr>
          <w:t xml:space="preserve">as described in 28.545 [6]. </w:t>
        </w:r>
        <w:r>
          <w:rPr>
            <w:color w:val="000000"/>
            <w:lang w:eastAsia="zh-CN"/>
          </w:rPr>
          <w:t>BSS in this case is</w:t>
        </w:r>
        <w:r w:rsidRPr="00DC13D9">
          <w:rPr>
            <w:color w:val="000000"/>
            <w:lang w:eastAsia="zh-CN"/>
          </w:rPr>
          <w:t xml:space="preserve"> allow</w:t>
        </w:r>
        <w:r>
          <w:rPr>
            <w:color w:val="000000"/>
            <w:lang w:eastAsia="zh-CN"/>
          </w:rPr>
          <w:t>ed</w:t>
        </w:r>
        <w:r w:rsidRPr="00DC13D9">
          <w:rPr>
            <w:color w:val="000000"/>
            <w:lang w:eastAsia="zh-CN"/>
          </w:rPr>
          <w:t xml:space="preserve"> operations </w:t>
        </w:r>
        <w:r>
          <w:rPr>
            <w:color w:val="000000"/>
            <w:lang w:eastAsia="zh-CN"/>
          </w:rPr>
          <w:t>on behalf of</w:t>
        </w:r>
        <w:r w:rsidRPr="00DC13D9">
          <w:rPr>
            <w:color w:val="000000"/>
            <w:lang w:eastAsia="zh-CN"/>
          </w:rPr>
          <w:t xml:space="preserve"> </w:t>
        </w:r>
      </w:ins>
      <w:ins w:id="749" w:author="S5-213563" w:date="2021-05-26T13:37:00Z">
        <w:r>
          <w:rPr>
            <w:color w:val="000000"/>
          </w:rPr>
          <w:t>Company</w:t>
        </w:r>
      </w:ins>
      <w:ins w:id="750" w:author="S5-213563" w:date="2021-05-26T13:32:00Z">
        <w:r>
          <w:rPr>
            <w:color w:val="000000"/>
            <w:lang w:eastAsia="zh-CN"/>
          </w:rPr>
          <w:t>-NA</w:t>
        </w:r>
        <w:r w:rsidRPr="00DC13D9">
          <w:rPr>
            <w:color w:val="000000"/>
            <w:lang w:eastAsia="zh-CN"/>
          </w:rPr>
          <w:t xml:space="preserve"> where the baseObjectInstance is equal to the DN of the NetworkSlice</w:t>
        </w:r>
        <w:r>
          <w:rPr>
            <w:color w:val="000000"/>
            <w:lang w:eastAsia="zh-CN"/>
          </w:rPr>
          <w:t>Subnet</w:t>
        </w:r>
        <w:r w:rsidRPr="00DC13D9">
          <w:rPr>
            <w:color w:val="000000"/>
            <w:lang w:eastAsia="zh-CN"/>
          </w:rPr>
          <w:t xml:space="preserve"> instance.</w:t>
        </w:r>
      </w:ins>
    </w:p>
    <w:p w:rsidR="000476C3" w:rsidRPr="00DC13D9" w:rsidRDefault="000476C3" w:rsidP="000476C3">
      <w:pPr>
        <w:rPr>
          <w:ins w:id="751" w:author="S5-213563" w:date="2021-05-26T13:32:00Z"/>
          <w:color w:val="000000"/>
          <w:lang w:eastAsia="zh-CN"/>
        </w:rPr>
      </w:pPr>
      <w:ins w:id="752" w:author="S5-213563" w:date="2021-05-26T13:32:00Z">
        <w:r w:rsidRPr="00DC13D9">
          <w:rPr>
            <w:color w:val="000000"/>
            <w:lang w:eastAsia="zh-CN"/>
          </w:rPr>
          <w:t xml:space="preserve">If </w:t>
        </w:r>
      </w:ins>
      <w:ins w:id="753" w:author="S5-213563" w:date="2021-05-26T13:38:00Z">
        <w:r>
          <w:rPr>
            <w:color w:val="000000"/>
          </w:rPr>
          <w:t>Company</w:t>
        </w:r>
      </w:ins>
      <w:ins w:id="754" w:author="S5-213563" w:date="2021-05-26T13:32:00Z">
        <w:r>
          <w:rPr>
            <w:color w:val="000000"/>
            <w:lang w:eastAsia="zh-CN"/>
          </w:rPr>
          <w:t>-NB</w:t>
        </w:r>
        <w:r w:rsidRPr="00DC13D9">
          <w:rPr>
            <w:color w:val="000000"/>
            <w:lang w:eastAsia="zh-CN"/>
          </w:rPr>
          <w:t xml:space="preserve"> wishes to allow </w:t>
        </w:r>
      </w:ins>
      <w:ins w:id="755" w:author="S5-213563" w:date="2021-05-26T13:38:00Z">
        <w:r>
          <w:rPr>
            <w:color w:val="000000"/>
          </w:rPr>
          <w:t>Company</w:t>
        </w:r>
      </w:ins>
      <w:ins w:id="756" w:author="S5-213563" w:date="2021-05-26T13:32:00Z">
        <w:r>
          <w:rPr>
            <w:color w:val="000000"/>
            <w:lang w:eastAsia="zh-CN"/>
          </w:rPr>
          <w:t>-NA</w:t>
        </w:r>
        <w:r w:rsidRPr="00DC13D9">
          <w:rPr>
            <w:color w:val="000000"/>
            <w:lang w:eastAsia="zh-CN"/>
          </w:rPr>
          <w:t xml:space="preserve"> to view </w:t>
        </w:r>
        <w:r>
          <w:rPr>
            <w:color w:val="000000"/>
            <w:lang w:eastAsia="zh-CN"/>
          </w:rPr>
          <w:t>performance measurement</w:t>
        </w:r>
        <w:r w:rsidRPr="00DC13D9">
          <w:rPr>
            <w:color w:val="000000"/>
            <w:lang w:eastAsia="zh-CN"/>
          </w:rPr>
          <w:t>s related to the NetworkSlice</w:t>
        </w:r>
        <w:r>
          <w:rPr>
            <w:color w:val="000000"/>
            <w:lang w:eastAsia="zh-CN"/>
          </w:rPr>
          <w:t>Subnet instance</w:t>
        </w:r>
        <w:r w:rsidRPr="00DC13D9">
          <w:rPr>
            <w:color w:val="000000"/>
            <w:lang w:eastAsia="zh-CN"/>
          </w:rPr>
          <w:t xml:space="preserve">, </w:t>
        </w:r>
      </w:ins>
      <w:ins w:id="757" w:author="S5-213563" w:date="2021-05-26T13:38:00Z">
        <w:r>
          <w:rPr>
            <w:color w:val="000000"/>
          </w:rPr>
          <w:t>Company</w:t>
        </w:r>
      </w:ins>
      <w:ins w:id="758" w:author="S5-213563" w:date="2021-05-26T13:32:00Z">
        <w:r>
          <w:rPr>
            <w:color w:val="000000"/>
            <w:lang w:eastAsia="zh-CN"/>
          </w:rPr>
          <w:t>-NB</w:t>
        </w:r>
        <w:r w:rsidRPr="00DC13D9">
          <w:rPr>
            <w:color w:val="000000"/>
            <w:lang w:eastAsia="zh-CN"/>
          </w:rPr>
          <w:t xml:space="preserve"> </w:t>
        </w:r>
        <w:r>
          <w:rPr>
            <w:color w:val="000000"/>
            <w:lang w:eastAsia="zh-CN"/>
          </w:rPr>
          <w:t>may</w:t>
        </w:r>
        <w:r w:rsidRPr="00DC13D9">
          <w:rPr>
            <w:color w:val="000000"/>
            <w:lang w:eastAsia="zh-CN"/>
          </w:rPr>
          <w:t xml:space="preserve"> expose </w:t>
        </w:r>
        <w:r>
          <w:rPr>
            <w:color w:val="000000"/>
            <w:lang w:eastAsia="zh-CN"/>
          </w:rPr>
          <w:t>management capabilities</w:t>
        </w:r>
        <w:r w:rsidRPr="00DC13D9">
          <w:rPr>
            <w:color w:val="000000"/>
            <w:lang w:eastAsia="zh-CN"/>
          </w:rPr>
          <w:t xml:space="preserve"> </w:t>
        </w:r>
        <w:r>
          <w:rPr>
            <w:color w:val="000000"/>
            <w:lang w:eastAsia="zh-CN"/>
          </w:rPr>
          <w:t xml:space="preserve">to </w:t>
        </w:r>
        <w:r w:rsidRPr="00DC13D9">
          <w:rPr>
            <w:color w:val="000000"/>
            <w:lang w:eastAsia="zh-CN"/>
          </w:rPr>
          <w:t xml:space="preserve">the </w:t>
        </w:r>
        <w:r>
          <w:rPr>
            <w:color w:val="000000"/>
            <w:lang w:eastAsia="zh-CN"/>
          </w:rPr>
          <w:t>operations and notifications described in 28.550</w:t>
        </w:r>
        <w:r w:rsidRPr="00DC13D9">
          <w:rPr>
            <w:color w:val="000000"/>
            <w:lang w:eastAsia="zh-CN"/>
          </w:rPr>
          <w:t xml:space="preserve"> [7]</w:t>
        </w:r>
        <w:r>
          <w:rPr>
            <w:color w:val="000000"/>
            <w:lang w:eastAsia="zh-CN"/>
          </w:rPr>
          <w:t xml:space="preserve"> via BSS</w:t>
        </w:r>
        <w:r w:rsidRPr="00DC13D9">
          <w:rPr>
            <w:color w:val="000000"/>
            <w:lang w:eastAsia="zh-CN"/>
          </w:rPr>
          <w:t xml:space="preserve">. </w:t>
        </w:r>
        <w:r>
          <w:rPr>
            <w:color w:val="000000"/>
            <w:lang w:eastAsia="zh-CN"/>
          </w:rPr>
          <w:t>BSS</w:t>
        </w:r>
        <w:r w:rsidRPr="00DC13D9">
          <w:rPr>
            <w:color w:val="000000"/>
            <w:lang w:eastAsia="zh-CN"/>
          </w:rPr>
          <w:t xml:space="preserve"> should only expose </w:t>
        </w:r>
        <w:r>
          <w:rPr>
            <w:color w:val="000000"/>
            <w:lang w:eastAsia="zh-CN"/>
          </w:rPr>
          <w:t>measurement</w:t>
        </w:r>
        <w:r w:rsidRPr="00DC13D9">
          <w:rPr>
            <w:color w:val="000000"/>
            <w:lang w:eastAsia="zh-CN"/>
          </w:rPr>
          <w:t>s related to the S-NSSAI of the NetworkSlice</w:t>
        </w:r>
        <w:r>
          <w:rPr>
            <w:color w:val="000000"/>
            <w:lang w:eastAsia="zh-CN"/>
          </w:rPr>
          <w:t>Subnet instance</w:t>
        </w:r>
        <w:r w:rsidRPr="00DC13D9">
          <w:rPr>
            <w:color w:val="000000"/>
            <w:lang w:eastAsia="zh-CN"/>
          </w:rPr>
          <w:t>.</w:t>
        </w:r>
      </w:ins>
    </w:p>
    <w:p w:rsidR="000476C3" w:rsidRDefault="000476C3" w:rsidP="000476C3">
      <w:pPr>
        <w:rPr>
          <w:ins w:id="759" w:author="S5-213563" w:date="2021-05-26T13:32:00Z"/>
          <w:color w:val="000000"/>
          <w:lang w:eastAsia="zh-CN"/>
        </w:rPr>
      </w:pPr>
      <w:ins w:id="760" w:author="S5-213563" w:date="2021-05-26T13:32:00Z">
        <w:r w:rsidRPr="00DC13D9">
          <w:rPr>
            <w:color w:val="000000"/>
            <w:lang w:eastAsia="zh-CN"/>
          </w:rPr>
          <w:t xml:space="preserve">If </w:t>
        </w:r>
      </w:ins>
      <w:ins w:id="761" w:author="S5-213563" w:date="2021-05-26T13:38:00Z">
        <w:r>
          <w:rPr>
            <w:color w:val="000000"/>
          </w:rPr>
          <w:t>Company</w:t>
        </w:r>
      </w:ins>
      <w:ins w:id="762" w:author="S5-213563" w:date="2021-05-26T13:32:00Z">
        <w:r>
          <w:rPr>
            <w:color w:val="000000"/>
            <w:lang w:eastAsia="zh-CN"/>
          </w:rPr>
          <w:t>-NB</w:t>
        </w:r>
        <w:r w:rsidRPr="00DC13D9">
          <w:rPr>
            <w:color w:val="000000"/>
            <w:lang w:eastAsia="zh-CN"/>
          </w:rPr>
          <w:t xml:space="preserve"> wishes to allow </w:t>
        </w:r>
      </w:ins>
      <w:ins w:id="763" w:author="S5-213563" w:date="2021-05-26T13:38:00Z">
        <w:r>
          <w:rPr>
            <w:color w:val="000000"/>
          </w:rPr>
          <w:t>Company</w:t>
        </w:r>
      </w:ins>
      <w:ins w:id="764" w:author="S5-213563" w:date="2021-05-26T13:32:00Z">
        <w:r>
          <w:rPr>
            <w:color w:val="000000"/>
            <w:lang w:eastAsia="zh-CN"/>
          </w:rPr>
          <w:t>-NA</w:t>
        </w:r>
        <w:r w:rsidRPr="00DC13D9">
          <w:rPr>
            <w:color w:val="000000"/>
            <w:lang w:eastAsia="zh-CN"/>
          </w:rPr>
          <w:t xml:space="preserve"> to view KPIs related to the NetworkSlice</w:t>
        </w:r>
        <w:r>
          <w:rPr>
            <w:color w:val="000000"/>
            <w:lang w:eastAsia="zh-CN"/>
          </w:rPr>
          <w:t>Subnet</w:t>
        </w:r>
        <w:r w:rsidRPr="00DC13D9">
          <w:rPr>
            <w:color w:val="000000"/>
            <w:lang w:eastAsia="zh-CN"/>
          </w:rPr>
          <w:t xml:space="preserve">, </w:t>
        </w:r>
      </w:ins>
      <w:ins w:id="765" w:author="S5-213563" w:date="2021-05-26T13:38:00Z">
        <w:r>
          <w:rPr>
            <w:color w:val="000000"/>
          </w:rPr>
          <w:t>Company</w:t>
        </w:r>
      </w:ins>
      <w:ins w:id="766" w:author="S5-213563" w:date="2021-05-26T13:32:00Z">
        <w:r>
          <w:rPr>
            <w:color w:val="000000"/>
            <w:lang w:eastAsia="zh-CN"/>
          </w:rPr>
          <w:t>-NB</w:t>
        </w:r>
        <w:r w:rsidRPr="00DC13D9">
          <w:rPr>
            <w:color w:val="000000"/>
            <w:lang w:eastAsia="zh-CN"/>
          </w:rPr>
          <w:t xml:space="preserve"> </w:t>
        </w:r>
        <w:r>
          <w:rPr>
            <w:color w:val="000000"/>
            <w:lang w:eastAsia="zh-CN"/>
          </w:rPr>
          <w:t>may</w:t>
        </w:r>
        <w:r w:rsidRPr="00DC13D9">
          <w:rPr>
            <w:color w:val="000000"/>
            <w:lang w:eastAsia="zh-CN"/>
          </w:rPr>
          <w:t xml:space="preserve"> expose the KPIs as described in 28.554 [</w:t>
        </w:r>
        <w:r>
          <w:rPr>
            <w:color w:val="000000"/>
            <w:lang w:eastAsia="zh-CN"/>
          </w:rPr>
          <w:t>8</w:t>
        </w:r>
        <w:r w:rsidRPr="00DC13D9">
          <w:rPr>
            <w:color w:val="000000"/>
            <w:lang w:eastAsia="zh-CN"/>
          </w:rPr>
          <w:t>]</w:t>
        </w:r>
        <w:r>
          <w:rPr>
            <w:color w:val="000000"/>
            <w:lang w:eastAsia="zh-CN"/>
          </w:rPr>
          <w:t xml:space="preserve"> via BSS</w:t>
        </w:r>
        <w:r w:rsidRPr="00DC13D9">
          <w:rPr>
            <w:color w:val="000000"/>
            <w:lang w:eastAsia="zh-CN"/>
          </w:rPr>
          <w:t xml:space="preserve">. </w:t>
        </w:r>
      </w:ins>
      <w:ins w:id="767" w:author="S5-213563" w:date="2021-05-26T13:38:00Z">
        <w:r>
          <w:rPr>
            <w:color w:val="000000"/>
          </w:rPr>
          <w:t>Company</w:t>
        </w:r>
      </w:ins>
      <w:ins w:id="768" w:author="S5-213563" w:date="2021-05-26T13:32:00Z">
        <w:r>
          <w:rPr>
            <w:color w:val="000000"/>
            <w:lang w:eastAsia="zh-CN"/>
          </w:rPr>
          <w:t>-NB</w:t>
        </w:r>
        <w:r w:rsidRPr="00DC13D9">
          <w:rPr>
            <w:color w:val="000000"/>
            <w:lang w:eastAsia="zh-CN"/>
          </w:rPr>
          <w:t xml:space="preserve"> should only expose KPIs related to the NetworkSlice</w:t>
        </w:r>
        <w:r>
          <w:rPr>
            <w:color w:val="000000"/>
            <w:lang w:eastAsia="zh-CN"/>
          </w:rPr>
          <w:t>Subnet</w:t>
        </w:r>
        <w:r w:rsidRPr="00DC13D9">
          <w:rPr>
            <w:color w:val="000000"/>
            <w:lang w:eastAsia="zh-CN"/>
          </w:rPr>
          <w:t xml:space="preserve"> instance or KPIs related to the S-NSSAI of the NetworkSlice</w:t>
        </w:r>
        <w:r>
          <w:rPr>
            <w:color w:val="000000"/>
            <w:lang w:eastAsia="zh-CN"/>
          </w:rPr>
          <w:t>Subnet instance</w:t>
        </w:r>
        <w:r w:rsidRPr="00DC13D9">
          <w:rPr>
            <w:color w:val="000000"/>
            <w:lang w:eastAsia="zh-CN"/>
          </w:rPr>
          <w:t>.</w:t>
        </w:r>
      </w:ins>
    </w:p>
    <w:p w:rsidR="000476C3" w:rsidRDefault="000476C3" w:rsidP="000476C3">
      <w:pPr>
        <w:pStyle w:val="Heading3"/>
        <w:rPr>
          <w:ins w:id="769" w:author="S5-213563" w:date="2021-05-26T13:32:00Z"/>
        </w:rPr>
      </w:pPr>
      <w:bookmarkStart w:id="770" w:name="_Toc72995064"/>
      <w:ins w:id="771" w:author="S5-213563" w:date="2021-05-26T13:32:00Z">
        <w:r>
          <w:t>7.2.</w:t>
        </w:r>
      </w:ins>
      <w:ins w:id="772" w:author="S5-213563" w:date="2021-05-26T13:34:00Z">
        <w:r>
          <w:t>5</w:t>
        </w:r>
      </w:ins>
      <w:ins w:id="773" w:author="S5-213563" w:date="2021-05-26T13:32:00Z">
        <w:r>
          <w:tab/>
          <w:t>Solution for national roaming</w:t>
        </w:r>
        <w:bookmarkEnd w:id="770"/>
      </w:ins>
    </w:p>
    <w:p w:rsidR="000476C3" w:rsidRPr="00194C9E" w:rsidRDefault="000476C3" w:rsidP="000476C3">
      <w:pPr>
        <w:pStyle w:val="EditorsNote"/>
        <w:rPr>
          <w:ins w:id="774" w:author="S5-213563" w:date="2021-05-26T13:32:00Z"/>
          <w:lang w:eastAsia="zh-CN"/>
        </w:rPr>
      </w:pPr>
      <w:ins w:id="775" w:author="S5-213563" w:date="2021-05-26T13:32:00Z">
        <w:r w:rsidRPr="00194C9E">
          <w:rPr>
            <w:lang w:eastAsia="zh-CN"/>
          </w:rPr>
          <w:t>Editor’s Note: The solution for national roaming is FFS</w:t>
        </w:r>
      </w:ins>
    </w:p>
    <w:p w:rsidR="00144AFF" w:rsidRDefault="00144AFF" w:rsidP="00144AFF">
      <w:pPr>
        <w:pStyle w:val="Heading2"/>
        <w:rPr>
          <w:ins w:id="776" w:author="S5-213562" w:date="2021-05-25T14:47:00Z"/>
          <w:lang w:eastAsia="zh-CN"/>
        </w:rPr>
      </w:pPr>
      <w:bookmarkStart w:id="777" w:name="_Toc72995065"/>
      <w:ins w:id="778" w:author="S5-213562" w:date="2021-05-25T14:47:00Z">
        <w:r>
          <w:rPr>
            <w:lang w:eastAsia="zh-CN"/>
          </w:rPr>
          <w:t>7.3</w:t>
        </w:r>
        <w:r>
          <w:rPr>
            <w:lang w:eastAsia="zh-CN"/>
          </w:rPr>
          <w:tab/>
          <w:t xml:space="preserve">Possible solutions for </w:t>
        </w:r>
        <w:r w:rsidRPr="00FD6D07">
          <w:rPr>
            <w:lang w:eastAsia="zh-CN"/>
          </w:rPr>
          <w:t>network slice specific authentication</w:t>
        </w:r>
        <w:bookmarkEnd w:id="777"/>
        <w:r>
          <w:rPr>
            <w:lang w:eastAsia="zh-CN"/>
          </w:rPr>
          <w:t xml:space="preserve"> </w:t>
        </w:r>
      </w:ins>
    </w:p>
    <w:p w:rsidR="00144AFF" w:rsidRDefault="00144AFF" w:rsidP="00144AFF">
      <w:pPr>
        <w:rPr>
          <w:ins w:id="779" w:author="S5-213562" w:date="2021-05-25T14:47:00Z"/>
          <w:lang w:eastAsia="zh-CN"/>
        </w:rPr>
      </w:pPr>
      <w:ins w:id="780" w:author="S5-213562" w:date="2021-05-25T14:47:00Z">
        <w:r>
          <w:rPr>
            <w:lang w:eastAsia="zh-CN"/>
          </w:rPr>
          <w:t>It is proposed to enhance the 5G NRM to support network slice specific authentication:</w:t>
        </w:r>
      </w:ins>
    </w:p>
    <w:p w:rsidR="00144AFF" w:rsidRDefault="00144AFF" w:rsidP="00144AFF">
      <w:pPr>
        <w:numPr>
          <w:ilvl w:val="0"/>
          <w:numId w:val="10"/>
        </w:numPr>
        <w:rPr>
          <w:ins w:id="781" w:author="S5-213562" w:date="2021-05-25T14:47:00Z"/>
          <w:lang w:eastAsia="zh-CN"/>
        </w:rPr>
      </w:pPr>
      <w:ins w:id="782" w:author="S5-213562" w:date="2021-05-25T14:47:00Z">
        <w:r>
          <w:rPr>
            <w:lang w:eastAsia="zh-CN"/>
          </w:rPr>
          <w:t xml:space="preserve">Add </w:t>
        </w:r>
        <w:r>
          <w:t xml:space="preserve">NSSAA </w:t>
        </w:r>
        <w:r>
          <w:rPr>
            <w:lang w:eastAsia="zh-CN"/>
          </w:rPr>
          <w:t>related requirements in ServiceProfile and SliceProfile for CN</w:t>
        </w:r>
      </w:ins>
    </w:p>
    <w:p w:rsidR="00144AFF" w:rsidRDefault="00144AFF" w:rsidP="00144AFF">
      <w:pPr>
        <w:numPr>
          <w:ilvl w:val="0"/>
          <w:numId w:val="10"/>
        </w:numPr>
        <w:rPr>
          <w:ins w:id="783" w:author="S5-213562" w:date="2021-05-25T14:47:00Z"/>
          <w:lang w:eastAsia="zh-CN"/>
        </w:rPr>
      </w:pPr>
      <w:ins w:id="784" w:author="S5-213562" w:date="2021-05-25T14:47:00Z">
        <w:r>
          <w:rPr>
            <w:lang w:eastAsia="zh-CN"/>
          </w:rPr>
          <w:t xml:space="preserve">Add </w:t>
        </w:r>
        <w:r>
          <w:t>NSSAA related parameter in AMFFunction IOC</w:t>
        </w:r>
      </w:ins>
    </w:p>
    <w:p w:rsidR="00144AFF" w:rsidRDefault="00144AFF" w:rsidP="00144AFF">
      <w:pPr>
        <w:numPr>
          <w:ilvl w:val="0"/>
          <w:numId w:val="10"/>
        </w:numPr>
        <w:rPr>
          <w:ins w:id="785" w:author="S5-213562" w:date="2021-05-25T14:47:00Z"/>
          <w:lang w:eastAsia="zh-CN"/>
        </w:rPr>
      </w:pPr>
      <w:ins w:id="786" w:author="S5-213562" w:date="2021-05-25T14:47:00Z">
        <w:r>
          <w:rPr>
            <w:lang w:eastAsia="zh-CN"/>
          </w:rPr>
          <w:t>Add new IOCs to support NSSAAF, AAA-S and AAA-P</w:t>
        </w:r>
      </w:ins>
    </w:p>
    <w:p w:rsidR="00F21768" w:rsidRPr="00227F5E" w:rsidRDefault="00F21768" w:rsidP="00F21768"/>
    <w:p w:rsidR="000D3123" w:rsidRDefault="00F21768" w:rsidP="000D3123">
      <w:pPr>
        <w:pStyle w:val="Heading1"/>
      </w:pPr>
      <w:bookmarkStart w:id="787" w:name="_Toc49757656"/>
      <w:bookmarkStart w:id="788" w:name="_Toc72995066"/>
      <w:r>
        <w:t>8</w:t>
      </w:r>
      <w:r w:rsidR="000D3123" w:rsidRPr="009E5383">
        <w:tab/>
      </w:r>
      <w:r w:rsidR="000D3123">
        <w:t>Conclusions and recommendations</w:t>
      </w:r>
      <w:bookmarkEnd w:id="787"/>
      <w:bookmarkEnd w:id="788"/>
    </w:p>
    <w:p w:rsidR="00F10682" w:rsidRPr="00450B03" w:rsidRDefault="00F10682" w:rsidP="00F10682">
      <w:pPr>
        <w:keepNext/>
        <w:keepLines/>
        <w:spacing w:before="180"/>
        <w:ind w:left="1134" w:hanging="1134"/>
        <w:outlineLvl w:val="1"/>
        <w:rPr>
          <w:ins w:id="789" w:author="S5-213577" w:date="2021-05-26T14:12:00Z"/>
          <w:rFonts w:ascii="Arial" w:hAnsi="Arial"/>
          <w:sz w:val="32"/>
        </w:rPr>
      </w:pPr>
      <w:ins w:id="790" w:author="S5-213577" w:date="2021-05-26T14:12:00Z">
        <w:r w:rsidRPr="00450B03">
          <w:rPr>
            <w:rFonts w:ascii="Arial" w:hAnsi="Arial"/>
            <w:sz w:val="32"/>
          </w:rPr>
          <w:t xml:space="preserve">8.1 </w:t>
        </w:r>
        <w:r>
          <w:rPr>
            <w:rFonts w:ascii="Arial" w:hAnsi="Arial"/>
            <w:sz w:val="32"/>
          </w:rPr>
          <w:tab/>
        </w:r>
        <w:r w:rsidRPr="00450B03">
          <w:rPr>
            <w:rFonts w:ascii="Arial" w:hAnsi="Arial"/>
            <w:sz w:val="32"/>
          </w:rPr>
          <w:t>Conclusions</w:t>
        </w:r>
      </w:ins>
    </w:p>
    <w:p w:rsidR="00F10682" w:rsidRPr="00450B03" w:rsidRDefault="00F10682" w:rsidP="00F10682">
      <w:pPr>
        <w:rPr>
          <w:ins w:id="791" w:author="S5-213577" w:date="2021-05-26T14:12:00Z"/>
        </w:rPr>
      </w:pPr>
      <w:ins w:id="792" w:author="S5-213577" w:date="2021-05-26T14:12:00Z">
        <w:r>
          <w:t>The following issues a</w:t>
        </w:r>
        <w:r w:rsidRPr="00450B03">
          <w:t>re identified in this study</w:t>
        </w:r>
      </w:ins>
    </w:p>
    <w:p w:rsidR="00F10682" w:rsidRPr="00450B03" w:rsidRDefault="00F10682" w:rsidP="00F10682">
      <w:pPr>
        <w:numPr>
          <w:ilvl w:val="0"/>
          <w:numId w:val="12"/>
        </w:numPr>
        <w:contextualSpacing/>
        <w:rPr>
          <w:ins w:id="793" w:author="S5-213577" w:date="2021-05-26T14:12:00Z"/>
          <w:lang w:eastAsia="zh-CN"/>
        </w:rPr>
      </w:pPr>
      <w:ins w:id="794" w:author="S5-213577" w:date="2021-05-26T14:12:00Z">
        <w:r w:rsidRPr="00450B03">
          <w:rPr>
            <w:lang w:eastAsia="zh-CN"/>
          </w:rPr>
          <w:t xml:space="preserve">Depending on agreements between Network Operators, one Network Operator may expose management capabilities to the other Network Operator. </w:t>
        </w:r>
        <w:r w:rsidRPr="00450B03">
          <w:t>This issue is in the scope of</w:t>
        </w:r>
        <w:r w:rsidRPr="00450B03">
          <w:rPr>
            <w:lang w:eastAsia="zh-CN"/>
          </w:rPr>
          <w:t xml:space="preserve"> Work Item FS_NSCE.</w:t>
        </w:r>
      </w:ins>
    </w:p>
    <w:p w:rsidR="00F10682" w:rsidRPr="00450B03" w:rsidRDefault="00F10682" w:rsidP="00F10682">
      <w:pPr>
        <w:numPr>
          <w:ilvl w:val="0"/>
          <w:numId w:val="12"/>
        </w:numPr>
        <w:contextualSpacing/>
        <w:rPr>
          <w:ins w:id="795" w:author="S5-213577" w:date="2021-05-26T14:12:00Z"/>
          <w:color w:val="000000"/>
          <w:lang w:eastAsia="zh-CN"/>
        </w:rPr>
      </w:pPr>
      <w:ins w:id="796" w:author="S5-213577" w:date="2021-05-26T14:12:00Z">
        <w:r w:rsidRPr="00450B03">
          <w:rPr>
            <w:color w:val="000000"/>
            <w:lang w:eastAsia="zh-CN"/>
          </w:rPr>
          <w:t xml:space="preserve">The </w:t>
        </w:r>
        <w:r w:rsidRPr="00450B03">
          <w:rPr>
            <w:color w:val="000000"/>
          </w:rPr>
          <w:t xml:space="preserve">NetworkSlice </w:t>
        </w:r>
        <w:r w:rsidRPr="00450B03">
          <w:rPr>
            <w:color w:val="000000"/>
            <w:lang w:eastAsia="zh-CN"/>
          </w:rPr>
          <w:t xml:space="preserve">IOC defined in 28.541 [2] </w:t>
        </w:r>
        <w:r w:rsidRPr="00450B03">
          <w:t xml:space="preserve">should </w:t>
        </w:r>
        <w:r w:rsidRPr="00450B03">
          <w:rPr>
            <w:color w:val="000000"/>
            <w:lang w:eastAsia="zh-CN"/>
          </w:rPr>
          <w:t>be updated to support outbound/inbound roaming.</w:t>
        </w:r>
      </w:ins>
    </w:p>
    <w:p w:rsidR="00F10682" w:rsidRPr="00450B03" w:rsidRDefault="00F10682" w:rsidP="00F10682">
      <w:pPr>
        <w:numPr>
          <w:ilvl w:val="0"/>
          <w:numId w:val="12"/>
        </w:numPr>
        <w:contextualSpacing/>
        <w:rPr>
          <w:ins w:id="797" w:author="S5-213577" w:date="2021-05-26T14:12:00Z"/>
          <w:color w:val="000000"/>
          <w:lang w:eastAsia="zh-CN"/>
        </w:rPr>
      </w:pPr>
      <w:ins w:id="798" w:author="S5-213577" w:date="2021-05-26T14:12:00Z">
        <w:r w:rsidRPr="00450B03">
          <w:rPr>
            <w:color w:val="000000"/>
            <w:lang w:eastAsia="zh-CN"/>
          </w:rPr>
          <w:t xml:space="preserve">The </w:t>
        </w:r>
        <w:r w:rsidRPr="00450B03">
          <w:rPr>
            <w:lang w:eastAsia="zh-CN"/>
          </w:rPr>
          <w:t xml:space="preserve">Network Resource Model </w:t>
        </w:r>
        <w:r w:rsidRPr="00450B03">
          <w:rPr>
            <w:color w:val="000000"/>
            <w:lang w:eastAsia="zh-CN"/>
          </w:rPr>
          <w:t xml:space="preserve">defined in 28.541 [2] </w:t>
        </w:r>
        <w:r w:rsidRPr="00450B03">
          <w:t xml:space="preserve">should </w:t>
        </w:r>
        <w:r w:rsidRPr="00450B03">
          <w:rPr>
            <w:color w:val="000000"/>
            <w:lang w:eastAsia="zh-CN"/>
          </w:rPr>
          <w:t xml:space="preserve">be updated to support </w:t>
        </w:r>
        <w:r w:rsidRPr="00450B03">
          <w:t>granular isolation requirements on the network slice</w:t>
        </w:r>
        <w:r w:rsidRPr="00450B03">
          <w:rPr>
            <w:color w:val="000000"/>
            <w:lang w:eastAsia="zh-CN"/>
          </w:rPr>
          <w:t>.</w:t>
        </w:r>
      </w:ins>
    </w:p>
    <w:p w:rsidR="00F10682" w:rsidRPr="00450B03" w:rsidRDefault="00F10682" w:rsidP="00F10682">
      <w:pPr>
        <w:numPr>
          <w:ilvl w:val="0"/>
          <w:numId w:val="12"/>
        </w:numPr>
        <w:contextualSpacing/>
        <w:rPr>
          <w:ins w:id="799" w:author="S5-213577" w:date="2021-05-26T14:12:00Z"/>
          <w:color w:val="000000"/>
          <w:lang w:eastAsia="zh-CN"/>
        </w:rPr>
      </w:pPr>
      <w:ins w:id="800" w:author="S5-213577" w:date="2021-05-26T14:12:00Z">
        <w:r w:rsidRPr="00450B03">
          <w:rPr>
            <w:color w:val="000000"/>
            <w:lang w:eastAsia="zh-CN"/>
          </w:rPr>
          <w:t xml:space="preserve">The </w:t>
        </w:r>
        <w:r w:rsidRPr="00450B03">
          <w:rPr>
            <w:lang w:eastAsia="zh-CN"/>
          </w:rPr>
          <w:t xml:space="preserve">Network Resource Model </w:t>
        </w:r>
        <w:r w:rsidRPr="00450B03">
          <w:rPr>
            <w:color w:val="000000"/>
            <w:lang w:eastAsia="zh-CN"/>
          </w:rPr>
          <w:t xml:space="preserve">defined in 28.541 [2] </w:t>
        </w:r>
        <w:r w:rsidRPr="00450B03">
          <w:t xml:space="preserve">should </w:t>
        </w:r>
        <w:r w:rsidRPr="00450B03">
          <w:rPr>
            <w:color w:val="000000"/>
            <w:lang w:eastAsia="zh-CN"/>
          </w:rPr>
          <w:t xml:space="preserve">be updated to support </w:t>
        </w:r>
        <w:r w:rsidRPr="00450B03">
          <w:t>grouping of network slices with same isolation requirements and security level</w:t>
        </w:r>
        <w:r w:rsidRPr="00450B03">
          <w:rPr>
            <w:color w:val="000000"/>
            <w:lang w:eastAsia="zh-CN"/>
          </w:rPr>
          <w:t>.</w:t>
        </w:r>
      </w:ins>
    </w:p>
    <w:p w:rsidR="00F10682" w:rsidRDefault="00F10682" w:rsidP="00F10682">
      <w:pPr>
        <w:numPr>
          <w:ilvl w:val="0"/>
          <w:numId w:val="12"/>
        </w:numPr>
        <w:contextualSpacing/>
        <w:rPr>
          <w:ins w:id="801" w:author="S5-213577" w:date="2021-05-26T14:12:00Z"/>
        </w:rPr>
      </w:pPr>
      <w:ins w:id="802" w:author="S5-213577" w:date="2021-05-26T14:12:00Z">
        <w:r w:rsidRPr="00450B03">
          <w:t>NRM for Edge Configuration Server should include S-NSSAI for the edge application service. This issue is in the scope of Work Item FS_Eedge_Mgt.</w:t>
        </w:r>
      </w:ins>
    </w:p>
    <w:p w:rsidR="00D317D0" w:rsidRDefault="00F10682" w:rsidP="00F10682">
      <w:pPr>
        <w:numPr>
          <w:ilvl w:val="0"/>
          <w:numId w:val="12"/>
        </w:numPr>
        <w:contextualSpacing/>
        <w:rPr>
          <w:ins w:id="803" w:author="D2" w:date="2021-05-28T10:02:00Z"/>
        </w:rPr>
      </w:pPr>
      <w:ins w:id="804" w:author="S5-213577" w:date="2021-05-26T14:12:00Z">
        <w:r>
          <w:t>The NetworkSlice IOC defined in 28.541 [2] should be updated to support service level edge protection requirements.</w:t>
        </w:r>
      </w:ins>
    </w:p>
    <w:p w:rsidR="00F10682" w:rsidRPr="005964FC" w:rsidRDefault="00F10682" w:rsidP="00F10682">
      <w:pPr>
        <w:numPr>
          <w:ilvl w:val="0"/>
          <w:numId w:val="12"/>
        </w:numPr>
        <w:contextualSpacing/>
        <w:rPr>
          <w:ins w:id="805" w:author="S5-213577" w:date="2021-05-26T14:12:00Z"/>
        </w:rPr>
      </w:pPr>
      <w:ins w:id="806" w:author="S5-213577" w:date="2021-05-26T14:12:00Z">
        <w:r w:rsidRPr="005964FC">
          <w:lastRenderedPageBreak/>
          <w:t>The NetworkSlice IOC defined in 28.541 [2] should be updated to support Network Slice Specific Authentication and Authorization (NSSAA) requirements.</w:t>
        </w:r>
      </w:ins>
    </w:p>
    <w:p w:rsidR="00F10682" w:rsidRPr="00450B03" w:rsidRDefault="00F10682" w:rsidP="00F10682">
      <w:pPr>
        <w:keepNext/>
        <w:keepLines/>
        <w:spacing w:before="180"/>
        <w:ind w:left="1134" w:hanging="1134"/>
        <w:outlineLvl w:val="1"/>
        <w:rPr>
          <w:ins w:id="807" w:author="S5-213577" w:date="2021-05-26T14:12:00Z"/>
          <w:rFonts w:ascii="Arial" w:hAnsi="Arial"/>
          <w:sz w:val="32"/>
        </w:rPr>
      </w:pPr>
      <w:ins w:id="808" w:author="S5-213577" w:date="2021-05-26T14:12:00Z">
        <w:r w:rsidRPr="00450B03">
          <w:rPr>
            <w:rFonts w:ascii="Arial" w:hAnsi="Arial"/>
            <w:sz w:val="32"/>
          </w:rPr>
          <w:t xml:space="preserve">8.2 </w:t>
        </w:r>
        <w:r>
          <w:rPr>
            <w:rFonts w:ascii="Arial" w:hAnsi="Arial"/>
            <w:sz w:val="32"/>
          </w:rPr>
          <w:tab/>
        </w:r>
        <w:r w:rsidRPr="00450B03">
          <w:rPr>
            <w:rFonts w:ascii="Arial" w:hAnsi="Arial"/>
            <w:sz w:val="32"/>
          </w:rPr>
          <w:t>Recommendations</w:t>
        </w:r>
      </w:ins>
    </w:p>
    <w:p w:rsidR="00F10682" w:rsidRPr="00450B03" w:rsidRDefault="00F10682" w:rsidP="00F10682">
      <w:pPr>
        <w:rPr>
          <w:ins w:id="809" w:author="S5-213577" w:date="2021-05-26T14:12:00Z"/>
          <w:lang w:eastAsia="zh-CN"/>
        </w:rPr>
      </w:pPr>
      <w:ins w:id="810" w:author="S5-213577" w:date="2021-05-26T14:12:00Z">
        <w:r w:rsidRPr="00450B03">
          <w:t xml:space="preserve">The improvements to the </w:t>
        </w:r>
        <w:r w:rsidRPr="00450B03">
          <w:rPr>
            <w:lang w:eastAsia="zh-CN"/>
          </w:rPr>
          <w:t xml:space="preserve">Network Resource Model </w:t>
        </w:r>
        <w:r>
          <w:rPr>
            <w:lang w:eastAsia="zh-CN"/>
          </w:rPr>
          <w:t xml:space="preserve">(as described in clause 7) </w:t>
        </w:r>
        <w:r w:rsidRPr="00450B03">
          <w:rPr>
            <w:lang w:eastAsia="zh-CN"/>
          </w:rPr>
          <w:t>are not currently in the scope of any existing Work Item. It is proposed that the scope of existing Work Item adNRM should be extended to add the following issues</w:t>
        </w:r>
      </w:ins>
    </w:p>
    <w:p w:rsidR="00F10682" w:rsidRPr="00450B03" w:rsidRDefault="00F10682" w:rsidP="00F10682">
      <w:pPr>
        <w:numPr>
          <w:ilvl w:val="0"/>
          <w:numId w:val="11"/>
        </w:numPr>
        <w:contextualSpacing/>
        <w:rPr>
          <w:ins w:id="811" w:author="S5-213577" w:date="2021-05-26T14:12:00Z"/>
          <w:color w:val="000000"/>
          <w:lang w:eastAsia="zh-CN"/>
        </w:rPr>
      </w:pPr>
      <w:ins w:id="812" w:author="S5-213577" w:date="2021-05-26T14:12:00Z">
        <w:r w:rsidRPr="00450B03">
          <w:t xml:space="preserve">Network slice </w:t>
        </w:r>
        <w:r w:rsidRPr="00450B03">
          <w:rPr>
            <w:color w:val="000000"/>
            <w:lang w:eastAsia="zh-CN"/>
          </w:rPr>
          <w:t>support for outbound/inbound roaming</w:t>
        </w:r>
      </w:ins>
    </w:p>
    <w:p w:rsidR="00F10682" w:rsidRPr="00450B03" w:rsidRDefault="00F10682" w:rsidP="00F10682">
      <w:pPr>
        <w:numPr>
          <w:ilvl w:val="0"/>
          <w:numId w:val="11"/>
        </w:numPr>
        <w:contextualSpacing/>
        <w:rPr>
          <w:ins w:id="813" w:author="S5-213577" w:date="2021-05-26T14:12:00Z"/>
        </w:rPr>
      </w:pPr>
      <w:ins w:id="814" w:author="S5-213577" w:date="2021-05-26T14:12:00Z">
        <w:r w:rsidRPr="00450B03">
          <w:t>Improved isolation for a network slice</w:t>
        </w:r>
      </w:ins>
    </w:p>
    <w:p w:rsidR="00F10682" w:rsidRDefault="00F10682" w:rsidP="00F10682">
      <w:pPr>
        <w:numPr>
          <w:ilvl w:val="0"/>
          <w:numId w:val="11"/>
        </w:numPr>
        <w:contextualSpacing/>
        <w:rPr>
          <w:ins w:id="815" w:author="S5-213577" w:date="2021-05-26T14:12:00Z"/>
        </w:rPr>
      </w:pPr>
      <w:ins w:id="816" w:author="S5-213577" w:date="2021-05-26T14:12:00Z">
        <w:r w:rsidRPr="00450B03">
          <w:t>Grouping of network slices</w:t>
        </w:r>
      </w:ins>
    </w:p>
    <w:p w:rsidR="00F10682" w:rsidRDefault="00F10682" w:rsidP="00F10682">
      <w:pPr>
        <w:numPr>
          <w:ilvl w:val="0"/>
          <w:numId w:val="11"/>
        </w:numPr>
        <w:contextualSpacing/>
        <w:rPr>
          <w:ins w:id="817" w:author="S5-213577" w:date="2021-05-26T14:12:00Z"/>
        </w:rPr>
      </w:pPr>
      <w:ins w:id="818" w:author="S5-213577" w:date="2021-05-26T14:12:00Z">
        <w:r>
          <w:t>Support for service level edge protection requirements</w:t>
        </w:r>
      </w:ins>
    </w:p>
    <w:p w:rsidR="00F10682" w:rsidRPr="005964FC" w:rsidRDefault="00F10682" w:rsidP="00F10682">
      <w:pPr>
        <w:numPr>
          <w:ilvl w:val="0"/>
          <w:numId w:val="11"/>
        </w:numPr>
        <w:contextualSpacing/>
        <w:rPr>
          <w:ins w:id="819" w:author="S5-213577" w:date="2021-05-26T14:12:00Z"/>
        </w:rPr>
      </w:pPr>
      <w:ins w:id="820" w:author="S5-213577" w:date="2021-05-26T14:12:00Z">
        <w:r>
          <w:t>S</w:t>
        </w:r>
        <w:r w:rsidRPr="005964FC">
          <w:t xml:space="preserve">upport </w:t>
        </w:r>
        <w:r>
          <w:t xml:space="preserve">for </w:t>
        </w:r>
        <w:r w:rsidRPr="005964FC">
          <w:t>Network Slice Specific Authentication and Authorization (NSSAA) requirements</w:t>
        </w:r>
      </w:ins>
    </w:p>
    <w:p w:rsidR="00227F5E" w:rsidRPr="00227F5E" w:rsidRDefault="00227F5E" w:rsidP="00227F5E"/>
    <w:p w:rsidR="002675F0" w:rsidRPr="00A54A15" w:rsidRDefault="002675F0" w:rsidP="002675F0"/>
    <w:p w:rsidR="00080512" w:rsidRPr="00A54A15" w:rsidRDefault="00080512">
      <w:pPr>
        <w:pStyle w:val="Heading8"/>
      </w:pPr>
      <w:r w:rsidRPr="00A54A15">
        <w:br w:type="page"/>
      </w:r>
      <w:bookmarkStart w:id="821" w:name="_Toc49757657"/>
      <w:bookmarkStart w:id="822" w:name="_Toc72995067"/>
      <w:r w:rsidRPr="00A54A15">
        <w:lastRenderedPageBreak/>
        <w:t xml:space="preserve">Annex </w:t>
      </w:r>
      <w:r w:rsidR="000373D2">
        <w:t>A</w:t>
      </w:r>
      <w:r w:rsidRPr="00A54A15">
        <w:t xml:space="preserve"> (informative):</w:t>
      </w:r>
      <w:r w:rsidRPr="00A54A15">
        <w:br/>
        <w:t>Change history</w:t>
      </w:r>
      <w:bookmarkEnd w:id="821"/>
      <w:bookmarkEnd w:id="8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2"/>
        <w:gridCol w:w="900"/>
        <w:gridCol w:w="1032"/>
        <w:gridCol w:w="425"/>
        <w:gridCol w:w="425"/>
        <w:gridCol w:w="425"/>
        <w:gridCol w:w="4962"/>
        <w:gridCol w:w="708"/>
      </w:tblGrid>
      <w:tr w:rsidR="003C3971" w:rsidRPr="00A54A15" w:rsidTr="004B463A">
        <w:trPr>
          <w:cantSplit/>
        </w:trPr>
        <w:tc>
          <w:tcPr>
            <w:tcW w:w="9639" w:type="dxa"/>
            <w:gridSpan w:val="8"/>
            <w:tcBorders>
              <w:bottom w:val="nil"/>
            </w:tcBorders>
            <w:shd w:val="solid" w:color="FFFFFF" w:fill="auto"/>
          </w:tcPr>
          <w:p w:rsidR="003C3971" w:rsidRPr="00A54A15" w:rsidRDefault="003C3971" w:rsidP="00C72833">
            <w:pPr>
              <w:pStyle w:val="TAL"/>
              <w:jc w:val="center"/>
              <w:rPr>
                <w:b/>
                <w:sz w:val="16"/>
              </w:rPr>
            </w:pPr>
            <w:bookmarkStart w:id="823" w:name="historyclause"/>
            <w:bookmarkEnd w:id="823"/>
            <w:r w:rsidRPr="00A54A15">
              <w:rPr>
                <w:b/>
              </w:rPr>
              <w:t>Change history</w:t>
            </w:r>
          </w:p>
        </w:tc>
      </w:tr>
      <w:tr w:rsidR="003C3971" w:rsidRPr="00A54A15" w:rsidTr="004B463A">
        <w:tc>
          <w:tcPr>
            <w:tcW w:w="762" w:type="dxa"/>
            <w:shd w:val="pct10" w:color="auto" w:fill="FFFFFF"/>
          </w:tcPr>
          <w:p w:rsidR="003C3971" w:rsidRPr="00A54A15" w:rsidRDefault="003C3971" w:rsidP="00C72833">
            <w:pPr>
              <w:pStyle w:val="TAL"/>
              <w:rPr>
                <w:b/>
                <w:sz w:val="16"/>
              </w:rPr>
            </w:pPr>
            <w:r w:rsidRPr="00A54A15">
              <w:rPr>
                <w:b/>
                <w:sz w:val="16"/>
              </w:rPr>
              <w:t>Date</w:t>
            </w:r>
          </w:p>
        </w:tc>
        <w:tc>
          <w:tcPr>
            <w:tcW w:w="900" w:type="dxa"/>
            <w:shd w:val="pct10" w:color="auto" w:fill="FFFFFF"/>
          </w:tcPr>
          <w:p w:rsidR="003C3971" w:rsidRPr="00A54A15" w:rsidRDefault="00DF2B1F" w:rsidP="00C72833">
            <w:pPr>
              <w:pStyle w:val="TAL"/>
              <w:rPr>
                <w:b/>
                <w:sz w:val="16"/>
              </w:rPr>
            </w:pPr>
            <w:r w:rsidRPr="00A54A15">
              <w:rPr>
                <w:b/>
                <w:sz w:val="16"/>
              </w:rPr>
              <w:t>Meeting</w:t>
            </w:r>
          </w:p>
        </w:tc>
        <w:tc>
          <w:tcPr>
            <w:tcW w:w="1032" w:type="dxa"/>
            <w:shd w:val="pct10" w:color="auto" w:fill="FFFFFF"/>
          </w:tcPr>
          <w:p w:rsidR="003C3971" w:rsidRPr="00A54A15" w:rsidRDefault="003C3971" w:rsidP="00DF2B1F">
            <w:pPr>
              <w:pStyle w:val="TAL"/>
              <w:rPr>
                <w:b/>
                <w:sz w:val="16"/>
              </w:rPr>
            </w:pPr>
            <w:r w:rsidRPr="00A54A15">
              <w:rPr>
                <w:b/>
                <w:sz w:val="16"/>
              </w:rPr>
              <w:t>TDoc</w:t>
            </w:r>
          </w:p>
        </w:tc>
        <w:tc>
          <w:tcPr>
            <w:tcW w:w="425" w:type="dxa"/>
            <w:shd w:val="pct10" w:color="auto" w:fill="FFFFFF"/>
          </w:tcPr>
          <w:p w:rsidR="003C3971" w:rsidRPr="00A54A15" w:rsidRDefault="003C3971" w:rsidP="00C72833">
            <w:pPr>
              <w:pStyle w:val="TAL"/>
              <w:rPr>
                <w:b/>
                <w:sz w:val="16"/>
              </w:rPr>
            </w:pPr>
            <w:r w:rsidRPr="00A54A15">
              <w:rPr>
                <w:b/>
                <w:sz w:val="16"/>
              </w:rPr>
              <w:t>CR</w:t>
            </w:r>
          </w:p>
        </w:tc>
        <w:tc>
          <w:tcPr>
            <w:tcW w:w="425" w:type="dxa"/>
            <w:shd w:val="pct10" w:color="auto" w:fill="FFFFFF"/>
          </w:tcPr>
          <w:p w:rsidR="003C3971" w:rsidRPr="00A54A15" w:rsidRDefault="003C3971" w:rsidP="00C72833">
            <w:pPr>
              <w:pStyle w:val="TAL"/>
              <w:rPr>
                <w:b/>
                <w:sz w:val="16"/>
              </w:rPr>
            </w:pPr>
            <w:r w:rsidRPr="00A54A15">
              <w:rPr>
                <w:b/>
                <w:sz w:val="16"/>
              </w:rPr>
              <w:t>Rev</w:t>
            </w:r>
          </w:p>
        </w:tc>
        <w:tc>
          <w:tcPr>
            <w:tcW w:w="425" w:type="dxa"/>
            <w:shd w:val="pct10" w:color="auto" w:fill="FFFFFF"/>
          </w:tcPr>
          <w:p w:rsidR="003C3971" w:rsidRPr="00A54A15" w:rsidRDefault="003C3971" w:rsidP="00C72833">
            <w:pPr>
              <w:pStyle w:val="TAL"/>
              <w:rPr>
                <w:b/>
                <w:sz w:val="16"/>
              </w:rPr>
            </w:pPr>
            <w:r w:rsidRPr="00A54A15">
              <w:rPr>
                <w:b/>
                <w:sz w:val="16"/>
              </w:rPr>
              <w:t>Cat</w:t>
            </w:r>
          </w:p>
        </w:tc>
        <w:tc>
          <w:tcPr>
            <w:tcW w:w="4962" w:type="dxa"/>
            <w:shd w:val="pct10" w:color="auto" w:fill="FFFFFF"/>
          </w:tcPr>
          <w:p w:rsidR="003C3971" w:rsidRPr="00A54A15" w:rsidRDefault="003C3971" w:rsidP="00C72833">
            <w:pPr>
              <w:pStyle w:val="TAL"/>
              <w:rPr>
                <w:b/>
                <w:sz w:val="16"/>
              </w:rPr>
            </w:pPr>
            <w:r w:rsidRPr="00A54A15">
              <w:rPr>
                <w:b/>
                <w:sz w:val="16"/>
              </w:rPr>
              <w:t>Subject/Comment</w:t>
            </w:r>
          </w:p>
        </w:tc>
        <w:tc>
          <w:tcPr>
            <w:tcW w:w="708" w:type="dxa"/>
            <w:shd w:val="pct10" w:color="auto" w:fill="FFFFFF"/>
          </w:tcPr>
          <w:p w:rsidR="003C3971" w:rsidRPr="00A54A15" w:rsidRDefault="003C3971" w:rsidP="00C72833">
            <w:pPr>
              <w:pStyle w:val="TAL"/>
              <w:rPr>
                <w:b/>
                <w:sz w:val="16"/>
              </w:rPr>
            </w:pPr>
            <w:r w:rsidRPr="00A54A15">
              <w:rPr>
                <w:b/>
                <w:sz w:val="16"/>
              </w:rPr>
              <w:t>New vers</w:t>
            </w:r>
            <w:r w:rsidR="00DF2B1F" w:rsidRPr="00A54A15">
              <w:rPr>
                <w:b/>
                <w:sz w:val="16"/>
              </w:rPr>
              <w:t>ion</w:t>
            </w:r>
          </w:p>
        </w:tc>
      </w:tr>
      <w:tr w:rsidR="004B463A" w:rsidRPr="00A54A15" w:rsidTr="004B463A">
        <w:tc>
          <w:tcPr>
            <w:tcW w:w="762" w:type="dxa"/>
            <w:shd w:val="solid" w:color="FFFFFF" w:fill="auto"/>
          </w:tcPr>
          <w:p w:rsidR="004B463A" w:rsidRPr="00A54A15" w:rsidRDefault="004B463A" w:rsidP="004B463A">
            <w:pPr>
              <w:pStyle w:val="TAC"/>
              <w:rPr>
                <w:sz w:val="16"/>
                <w:szCs w:val="16"/>
              </w:rPr>
            </w:pPr>
            <w:r w:rsidRPr="00A54A15">
              <w:rPr>
                <w:sz w:val="16"/>
                <w:szCs w:val="16"/>
              </w:rPr>
              <w:t>2019-0</w:t>
            </w:r>
            <w:r>
              <w:rPr>
                <w:sz w:val="16"/>
                <w:szCs w:val="16"/>
              </w:rPr>
              <w:t>7</w:t>
            </w:r>
          </w:p>
        </w:tc>
        <w:tc>
          <w:tcPr>
            <w:tcW w:w="900" w:type="dxa"/>
            <w:shd w:val="solid" w:color="FFFFFF" w:fill="auto"/>
          </w:tcPr>
          <w:p w:rsidR="004B463A" w:rsidRPr="00A54A15" w:rsidRDefault="004B463A" w:rsidP="004B463A">
            <w:pPr>
              <w:pStyle w:val="TAC"/>
              <w:rPr>
                <w:sz w:val="16"/>
                <w:szCs w:val="16"/>
              </w:rPr>
            </w:pPr>
            <w:r>
              <w:rPr>
                <w:sz w:val="16"/>
                <w:szCs w:val="16"/>
              </w:rPr>
              <w:t>-</w:t>
            </w:r>
          </w:p>
        </w:tc>
        <w:tc>
          <w:tcPr>
            <w:tcW w:w="1032" w:type="dxa"/>
            <w:shd w:val="solid" w:color="FFFFFF" w:fill="auto"/>
          </w:tcPr>
          <w:p w:rsidR="004B463A" w:rsidRPr="00A54A15" w:rsidRDefault="004B463A" w:rsidP="004B463A">
            <w:pPr>
              <w:pStyle w:val="TAC"/>
              <w:rPr>
                <w:sz w:val="16"/>
                <w:szCs w:val="16"/>
              </w:rPr>
            </w:pPr>
            <w:r>
              <w:rPr>
                <w:sz w:val="16"/>
                <w:szCs w:val="16"/>
              </w:rPr>
              <w:t>n/a</w:t>
            </w:r>
          </w:p>
        </w:tc>
        <w:tc>
          <w:tcPr>
            <w:tcW w:w="425" w:type="dxa"/>
            <w:shd w:val="solid" w:color="FFFFFF" w:fill="auto"/>
          </w:tcPr>
          <w:p w:rsidR="004B463A" w:rsidRPr="00A54A15" w:rsidRDefault="004B463A" w:rsidP="004B463A">
            <w:pPr>
              <w:pStyle w:val="TAL"/>
              <w:rPr>
                <w:sz w:val="16"/>
                <w:szCs w:val="16"/>
              </w:rPr>
            </w:pPr>
            <w:r w:rsidRPr="00A54A15">
              <w:rPr>
                <w:sz w:val="16"/>
                <w:szCs w:val="16"/>
              </w:rPr>
              <w:t>-</w:t>
            </w:r>
          </w:p>
        </w:tc>
        <w:tc>
          <w:tcPr>
            <w:tcW w:w="425" w:type="dxa"/>
            <w:shd w:val="solid" w:color="FFFFFF" w:fill="auto"/>
          </w:tcPr>
          <w:p w:rsidR="004B463A" w:rsidRPr="00A54A15" w:rsidRDefault="004B463A" w:rsidP="004B463A">
            <w:pPr>
              <w:pStyle w:val="TAR"/>
              <w:rPr>
                <w:sz w:val="16"/>
                <w:szCs w:val="16"/>
              </w:rPr>
            </w:pPr>
            <w:r w:rsidRPr="00A54A15">
              <w:rPr>
                <w:sz w:val="16"/>
                <w:szCs w:val="16"/>
              </w:rPr>
              <w:t>-</w:t>
            </w:r>
          </w:p>
        </w:tc>
        <w:tc>
          <w:tcPr>
            <w:tcW w:w="425" w:type="dxa"/>
            <w:shd w:val="solid" w:color="FFFFFF" w:fill="auto"/>
          </w:tcPr>
          <w:p w:rsidR="004B463A" w:rsidRPr="00A54A15" w:rsidRDefault="004B463A" w:rsidP="004B463A">
            <w:pPr>
              <w:pStyle w:val="TAC"/>
              <w:rPr>
                <w:sz w:val="16"/>
                <w:szCs w:val="16"/>
              </w:rPr>
            </w:pPr>
            <w:r w:rsidRPr="00A54A15">
              <w:rPr>
                <w:sz w:val="16"/>
                <w:szCs w:val="16"/>
              </w:rPr>
              <w:t>-</w:t>
            </w:r>
          </w:p>
        </w:tc>
        <w:tc>
          <w:tcPr>
            <w:tcW w:w="4962" w:type="dxa"/>
            <w:shd w:val="solid" w:color="FFFFFF" w:fill="auto"/>
          </w:tcPr>
          <w:p w:rsidR="004B463A" w:rsidRPr="00A54A15" w:rsidRDefault="004B463A" w:rsidP="004B463A">
            <w:pPr>
              <w:pStyle w:val="TAL"/>
              <w:rPr>
                <w:sz w:val="16"/>
                <w:szCs w:val="16"/>
              </w:rPr>
            </w:pPr>
            <w:r w:rsidRPr="00A54A15">
              <w:rPr>
                <w:sz w:val="16"/>
                <w:szCs w:val="16"/>
              </w:rPr>
              <w:t>Initial skeleton</w:t>
            </w:r>
          </w:p>
        </w:tc>
        <w:tc>
          <w:tcPr>
            <w:tcW w:w="708" w:type="dxa"/>
            <w:shd w:val="solid" w:color="FFFFFF" w:fill="auto"/>
          </w:tcPr>
          <w:p w:rsidR="004B463A" w:rsidRPr="00A54A15" w:rsidRDefault="004B463A" w:rsidP="004B463A">
            <w:pPr>
              <w:pStyle w:val="TAC"/>
              <w:rPr>
                <w:sz w:val="16"/>
                <w:szCs w:val="16"/>
              </w:rPr>
            </w:pPr>
            <w:r w:rsidRPr="00A54A15">
              <w:rPr>
                <w:sz w:val="16"/>
                <w:szCs w:val="16"/>
              </w:rPr>
              <w:t>0.0.0</w:t>
            </w:r>
          </w:p>
        </w:tc>
      </w:tr>
      <w:tr w:rsidR="00187BA7" w:rsidRPr="00A54A15" w:rsidTr="004B463A">
        <w:tc>
          <w:tcPr>
            <w:tcW w:w="762" w:type="dxa"/>
            <w:shd w:val="solid" w:color="FFFFFF" w:fill="auto"/>
          </w:tcPr>
          <w:p w:rsidR="00187BA7" w:rsidRPr="00A54A15" w:rsidRDefault="00187BA7" w:rsidP="004B463A">
            <w:pPr>
              <w:pStyle w:val="TAC"/>
              <w:rPr>
                <w:sz w:val="16"/>
                <w:szCs w:val="16"/>
              </w:rPr>
            </w:pPr>
            <w:r>
              <w:rPr>
                <w:sz w:val="16"/>
                <w:szCs w:val="16"/>
              </w:rPr>
              <w:t>2020-08</w:t>
            </w:r>
          </w:p>
        </w:tc>
        <w:tc>
          <w:tcPr>
            <w:tcW w:w="900" w:type="dxa"/>
            <w:shd w:val="solid" w:color="FFFFFF" w:fill="auto"/>
          </w:tcPr>
          <w:p w:rsidR="00187BA7" w:rsidRDefault="00187BA7" w:rsidP="004B463A">
            <w:pPr>
              <w:pStyle w:val="TAC"/>
              <w:rPr>
                <w:sz w:val="16"/>
                <w:szCs w:val="16"/>
              </w:rPr>
            </w:pPr>
            <w:r>
              <w:rPr>
                <w:sz w:val="16"/>
                <w:szCs w:val="16"/>
              </w:rPr>
              <w:t>SA5#132e</w:t>
            </w:r>
          </w:p>
        </w:tc>
        <w:tc>
          <w:tcPr>
            <w:tcW w:w="1032" w:type="dxa"/>
            <w:shd w:val="solid" w:color="FFFFFF" w:fill="auto"/>
          </w:tcPr>
          <w:p w:rsidR="00187BA7" w:rsidRDefault="00187BA7" w:rsidP="004B463A">
            <w:pPr>
              <w:pStyle w:val="TAC"/>
              <w:rPr>
                <w:sz w:val="16"/>
                <w:szCs w:val="16"/>
              </w:rPr>
            </w:pPr>
            <w:r>
              <w:rPr>
                <w:sz w:val="16"/>
                <w:szCs w:val="16"/>
              </w:rPr>
              <w:t>S5-204041</w:t>
            </w:r>
          </w:p>
        </w:tc>
        <w:tc>
          <w:tcPr>
            <w:tcW w:w="425" w:type="dxa"/>
            <w:shd w:val="solid" w:color="FFFFFF" w:fill="auto"/>
          </w:tcPr>
          <w:p w:rsidR="00187BA7" w:rsidRPr="00A54A15" w:rsidRDefault="00187BA7" w:rsidP="004B463A">
            <w:pPr>
              <w:pStyle w:val="TAL"/>
              <w:rPr>
                <w:sz w:val="16"/>
                <w:szCs w:val="16"/>
              </w:rPr>
            </w:pPr>
            <w:r>
              <w:rPr>
                <w:sz w:val="16"/>
                <w:szCs w:val="16"/>
              </w:rPr>
              <w:t>-</w:t>
            </w:r>
          </w:p>
        </w:tc>
        <w:tc>
          <w:tcPr>
            <w:tcW w:w="425" w:type="dxa"/>
            <w:shd w:val="solid" w:color="FFFFFF" w:fill="auto"/>
          </w:tcPr>
          <w:p w:rsidR="00187BA7" w:rsidRPr="00A54A15" w:rsidRDefault="00187BA7" w:rsidP="004B463A">
            <w:pPr>
              <w:pStyle w:val="TAR"/>
              <w:rPr>
                <w:sz w:val="16"/>
                <w:szCs w:val="16"/>
              </w:rPr>
            </w:pPr>
            <w:r>
              <w:rPr>
                <w:sz w:val="16"/>
                <w:szCs w:val="16"/>
              </w:rPr>
              <w:t>-</w:t>
            </w:r>
          </w:p>
        </w:tc>
        <w:tc>
          <w:tcPr>
            <w:tcW w:w="425" w:type="dxa"/>
            <w:shd w:val="solid" w:color="FFFFFF" w:fill="auto"/>
          </w:tcPr>
          <w:p w:rsidR="00187BA7" w:rsidRPr="00A54A15" w:rsidRDefault="00187BA7" w:rsidP="004B463A">
            <w:pPr>
              <w:pStyle w:val="TAC"/>
              <w:rPr>
                <w:sz w:val="16"/>
                <w:szCs w:val="16"/>
              </w:rPr>
            </w:pPr>
            <w:r>
              <w:rPr>
                <w:sz w:val="16"/>
                <w:szCs w:val="16"/>
              </w:rPr>
              <w:t>-</w:t>
            </w:r>
          </w:p>
        </w:tc>
        <w:tc>
          <w:tcPr>
            <w:tcW w:w="4962" w:type="dxa"/>
            <w:shd w:val="solid" w:color="FFFFFF" w:fill="auto"/>
          </w:tcPr>
          <w:p w:rsidR="00187BA7" w:rsidRPr="00A54A15" w:rsidRDefault="00187BA7" w:rsidP="004B463A">
            <w:pPr>
              <w:pStyle w:val="TAL"/>
              <w:rPr>
                <w:sz w:val="16"/>
                <w:szCs w:val="16"/>
              </w:rPr>
            </w:pPr>
            <w:r>
              <w:rPr>
                <w:sz w:val="16"/>
                <w:szCs w:val="16"/>
              </w:rPr>
              <w:t>28.811 skeleton</w:t>
            </w:r>
          </w:p>
        </w:tc>
        <w:tc>
          <w:tcPr>
            <w:tcW w:w="708" w:type="dxa"/>
            <w:shd w:val="solid" w:color="FFFFFF" w:fill="auto"/>
          </w:tcPr>
          <w:p w:rsidR="00187BA7" w:rsidRPr="00A54A15" w:rsidRDefault="00187BA7" w:rsidP="004B463A">
            <w:pPr>
              <w:pStyle w:val="TAC"/>
              <w:rPr>
                <w:sz w:val="16"/>
                <w:szCs w:val="16"/>
              </w:rPr>
            </w:pPr>
            <w:r>
              <w:rPr>
                <w:sz w:val="16"/>
                <w:szCs w:val="16"/>
              </w:rPr>
              <w:t>0.1.0</w:t>
            </w:r>
          </w:p>
        </w:tc>
      </w:tr>
      <w:tr w:rsidR="00187BA7" w:rsidRPr="00A54A15" w:rsidTr="004B463A">
        <w:tc>
          <w:tcPr>
            <w:tcW w:w="762" w:type="dxa"/>
            <w:shd w:val="solid" w:color="FFFFFF" w:fill="auto"/>
          </w:tcPr>
          <w:p w:rsidR="00187BA7" w:rsidRDefault="00187BA7" w:rsidP="00187BA7">
            <w:pPr>
              <w:pStyle w:val="TAC"/>
              <w:rPr>
                <w:sz w:val="16"/>
                <w:szCs w:val="16"/>
              </w:rPr>
            </w:pPr>
            <w:r>
              <w:rPr>
                <w:sz w:val="16"/>
                <w:szCs w:val="16"/>
              </w:rPr>
              <w:t>2020-08</w:t>
            </w:r>
          </w:p>
        </w:tc>
        <w:tc>
          <w:tcPr>
            <w:tcW w:w="900" w:type="dxa"/>
            <w:shd w:val="solid" w:color="FFFFFF" w:fill="auto"/>
          </w:tcPr>
          <w:p w:rsidR="00187BA7" w:rsidRDefault="00187BA7" w:rsidP="00187BA7">
            <w:pPr>
              <w:pStyle w:val="TAC"/>
              <w:rPr>
                <w:sz w:val="16"/>
                <w:szCs w:val="16"/>
              </w:rPr>
            </w:pPr>
            <w:r>
              <w:rPr>
                <w:sz w:val="16"/>
                <w:szCs w:val="16"/>
              </w:rPr>
              <w:t>SA5#132e</w:t>
            </w:r>
          </w:p>
        </w:tc>
        <w:tc>
          <w:tcPr>
            <w:tcW w:w="1032" w:type="dxa"/>
            <w:shd w:val="solid" w:color="FFFFFF" w:fill="auto"/>
          </w:tcPr>
          <w:p w:rsidR="00187BA7" w:rsidRDefault="00187BA7" w:rsidP="00187BA7">
            <w:pPr>
              <w:pStyle w:val="TAC"/>
              <w:rPr>
                <w:sz w:val="16"/>
                <w:szCs w:val="16"/>
              </w:rPr>
            </w:pPr>
            <w:r>
              <w:rPr>
                <w:sz w:val="16"/>
                <w:szCs w:val="16"/>
              </w:rPr>
              <w:t>S5-204582</w:t>
            </w:r>
          </w:p>
        </w:tc>
        <w:tc>
          <w:tcPr>
            <w:tcW w:w="425" w:type="dxa"/>
            <w:shd w:val="solid" w:color="FFFFFF" w:fill="auto"/>
          </w:tcPr>
          <w:p w:rsidR="00187BA7" w:rsidRDefault="00187BA7" w:rsidP="00187BA7">
            <w:pPr>
              <w:pStyle w:val="TAL"/>
              <w:rPr>
                <w:sz w:val="16"/>
                <w:szCs w:val="16"/>
              </w:rPr>
            </w:pPr>
            <w:r>
              <w:rPr>
                <w:sz w:val="16"/>
                <w:szCs w:val="16"/>
              </w:rPr>
              <w:t>-</w:t>
            </w:r>
          </w:p>
        </w:tc>
        <w:tc>
          <w:tcPr>
            <w:tcW w:w="425" w:type="dxa"/>
            <w:shd w:val="solid" w:color="FFFFFF" w:fill="auto"/>
          </w:tcPr>
          <w:p w:rsidR="00187BA7" w:rsidRDefault="00187BA7" w:rsidP="00187BA7">
            <w:pPr>
              <w:pStyle w:val="TAR"/>
              <w:rPr>
                <w:sz w:val="16"/>
                <w:szCs w:val="16"/>
              </w:rPr>
            </w:pPr>
            <w:r>
              <w:rPr>
                <w:sz w:val="16"/>
                <w:szCs w:val="16"/>
              </w:rPr>
              <w:t>-</w:t>
            </w:r>
          </w:p>
        </w:tc>
        <w:tc>
          <w:tcPr>
            <w:tcW w:w="425" w:type="dxa"/>
            <w:shd w:val="solid" w:color="FFFFFF" w:fill="auto"/>
          </w:tcPr>
          <w:p w:rsidR="00187BA7" w:rsidRDefault="00187BA7" w:rsidP="00187BA7">
            <w:pPr>
              <w:pStyle w:val="TAC"/>
              <w:rPr>
                <w:sz w:val="16"/>
                <w:szCs w:val="16"/>
              </w:rPr>
            </w:pPr>
            <w:r>
              <w:rPr>
                <w:sz w:val="16"/>
                <w:szCs w:val="16"/>
              </w:rPr>
              <w:t>-</w:t>
            </w:r>
          </w:p>
        </w:tc>
        <w:tc>
          <w:tcPr>
            <w:tcW w:w="4962" w:type="dxa"/>
            <w:shd w:val="solid" w:color="FFFFFF" w:fill="auto"/>
          </w:tcPr>
          <w:p w:rsidR="00187BA7" w:rsidRDefault="00187BA7" w:rsidP="00187BA7">
            <w:pPr>
              <w:pStyle w:val="TAL"/>
              <w:rPr>
                <w:sz w:val="16"/>
                <w:szCs w:val="16"/>
              </w:rPr>
            </w:pPr>
            <w:r>
              <w:rPr>
                <w:sz w:val="16"/>
                <w:szCs w:val="16"/>
              </w:rPr>
              <w:t>Add concepts</w:t>
            </w:r>
          </w:p>
        </w:tc>
        <w:tc>
          <w:tcPr>
            <w:tcW w:w="708" w:type="dxa"/>
            <w:shd w:val="solid" w:color="FFFFFF" w:fill="auto"/>
          </w:tcPr>
          <w:p w:rsidR="00187BA7" w:rsidRDefault="00E2420C" w:rsidP="00187BA7">
            <w:pPr>
              <w:pStyle w:val="TAC"/>
              <w:rPr>
                <w:sz w:val="16"/>
                <w:szCs w:val="16"/>
              </w:rPr>
            </w:pPr>
            <w:r>
              <w:rPr>
                <w:sz w:val="16"/>
                <w:szCs w:val="16"/>
              </w:rPr>
              <w:t>0.1.0</w:t>
            </w:r>
          </w:p>
        </w:tc>
      </w:tr>
      <w:tr w:rsidR="00187BA7" w:rsidRPr="00A54A15" w:rsidTr="004B463A">
        <w:tc>
          <w:tcPr>
            <w:tcW w:w="762" w:type="dxa"/>
            <w:shd w:val="solid" w:color="FFFFFF" w:fill="auto"/>
          </w:tcPr>
          <w:p w:rsidR="00187BA7" w:rsidRDefault="00187BA7" w:rsidP="00187BA7">
            <w:pPr>
              <w:pStyle w:val="TAC"/>
              <w:rPr>
                <w:sz w:val="16"/>
                <w:szCs w:val="16"/>
              </w:rPr>
            </w:pPr>
            <w:r>
              <w:rPr>
                <w:sz w:val="16"/>
                <w:szCs w:val="16"/>
              </w:rPr>
              <w:t>2020-08</w:t>
            </w:r>
          </w:p>
        </w:tc>
        <w:tc>
          <w:tcPr>
            <w:tcW w:w="900" w:type="dxa"/>
            <w:shd w:val="solid" w:color="FFFFFF" w:fill="auto"/>
          </w:tcPr>
          <w:p w:rsidR="00187BA7" w:rsidRDefault="00187BA7" w:rsidP="00187BA7">
            <w:pPr>
              <w:pStyle w:val="TAC"/>
              <w:rPr>
                <w:sz w:val="16"/>
                <w:szCs w:val="16"/>
              </w:rPr>
            </w:pPr>
            <w:r>
              <w:rPr>
                <w:sz w:val="16"/>
                <w:szCs w:val="16"/>
              </w:rPr>
              <w:t>SA5#132e</w:t>
            </w:r>
          </w:p>
        </w:tc>
        <w:tc>
          <w:tcPr>
            <w:tcW w:w="1032" w:type="dxa"/>
            <w:shd w:val="solid" w:color="FFFFFF" w:fill="auto"/>
          </w:tcPr>
          <w:p w:rsidR="00187BA7" w:rsidRDefault="00187BA7" w:rsidP="00187BA7">
            <w:pPr>
              <w:pStyle w:val="TAC"/>
              <w:rPr>
                <w:sz w:val="16"/>
                <w:szCs w:val="16"/>
              </w:rPr>
            </w:pPr>
            <w:r>
              <w:rPr>
                <w:sz w:val="16"/>
                <w:szCs w:val="16"/>
              </w:rPr>
              <w:t>S5-204583</w:t>
            </w:r>
          </w:p>
        </w:tc>
        <w:tc>
          <w:tcPr>
            <w:tcW w:w="425" w:type="dxa"/>
            <w:shd w:val="solid" w:color="FFFFFF" w:fill="auto"/>
          </w:tcPr>
          <w:p w:rsidR="00187BA7" w:rsidRDefault="00187BA7" w:rsidP="00187BA7">
            <w:pPr>
              <w:pStyle w:val="TAL"/>
              <w:rPr>
                <w:sz w:val="16"/>
                <w:szCs w:val="16"/>
              </w:rPr>
            </w:pPr>
            <w:r>
              <w:rPr>
                <w:sz w:val="16"/>
                <w:szCs w:val="16"/>
              </w:rPr>
              <w:t>-</w:t>
            </w:r>
          </w:p>
        </w:tc>
        <w:tc>
          <w:tcPr>
            <w:tcW w:w="425" w:type="dxa"/>
            <w:shd w:val="solid" w:color="FFFFFF" w:fill="auto"/>
          </w:tcPr>
          <w:p w:rsidR="00187BA7" w:rsidRDefault="00187BA7" w:rsidP="00187BA7">
            <w:pPr>
              <w:pStyle w:val="TAR"/>
              <w:rPr>
                <w:sz w:val="16"/>
                <w:szCs w:val="16"/>
              </w:rPr>
            </w:pPr>
            <w:r>
              <w:rPr>
                <w:sz w:val="16"/>
                <w:szCs w:val="16"/>
              </w:rPr>
              <w:t>-</w:t>
            </w:r>
          </w:p>
        </w:tc>
        <w:tc>
          <w:tcPr>
            <w:tcW w:w="425" w:type="dxa"/>
            <w:shd w:val="solid" w:color="FFFFFF" w:fill="auto"/>
          </w:tcPr>
          <w:p w:rsidR="00187BA7" w:rsidRDefault="00187BA7" w:rsidP="00187BA7">
            <w:pPr>
              <w:pStyle w:val="TAC"/>
              <w:rPr>
                <w:sz w:val="16"/>
                <w:szCs w:val="16"/>
              </w:rPr>
            </w:pPr>
            <w:r>
              <w:rPr>
                <w:sz w:val="16"/>
                <w:szCs w:val="16"/>
              </w:rPr>
              <w:t>-</w:t>
            </w:r>
          </w:p>
        </w:tc>
        <w:tc>
          <w:tcPr>
            <w:tcW w:w="4962" w:type="dxa"/>
            <w:shd w:val="solid" w:color="FFFFFF" w:fill="auto"/>
          </w:tcPr>
          <w:p w:rsidR="00187BA7" w:rsidRDefault="00187BA7" w:rsidP="00187BA7">
            <w:pPr>
              <w:pStyle w:val="TAL"/>
              <w:rPr>
                <w:sz w:val="16"/>
                <w:szCs w:val="16"/>
              </w:rPr>
            </w:pPr>
            <w:r>
              <w:rPr>
                <w:sz w:val="16"/>
                <w:szCs w:val="16"/>
              </w:rPr>
              <w:t>Add scope</w:t>
            </w:r>
          </w:p>
        </w:tc>
        <w:tc>
          <w:tcPr>
            <w:tcW w:w="708" w:type="dxa"/>
            <w:shd w:val="solid" w:color="FFFFFF" w:fill="auto"/>
          </w:tcPr>
          <w:p w:rsidR="00187BA7" w:rsidRDefault="00E2420C" w:rsidP="00187BA7">
            <w:pPr>
              <w:pStyle w:val="TAC"/>
              <w:rPr>
                <w:sz w:val="16"/>
                <w:szCs w:val="16"/>
              </w:rPr>
            </w:pPr>
            <w:r>
              <w:rPr>
                <w:sz w:val="16"/>
                <w:szCs w:val="16"/>
              </w:rPr>
              <w:t>0.1.0</w:t>
            </w:r>
          </w:p>
        </w:tc>
      </w:tr>
      <w:tr w:rsidR="00187BA7" w:rsidRPr="00A54A15" w:rsidTr="004B463A">
        <w:tc>
          <w:tcPr>
            <w:tcW w:w="762" w:type="dxa"/>
            <w:shd w:val="solid" w:color="FFFFFF" w:fill="auto"/>
          </w:tcPr>
          <w:p w:rsidR="00187BA7" w:rsidRPr="00A54A15" w:rsidRDefault="00187BA7" w:rsidP="004B463A">
            <w:pPr>
              <w:pStyle w:val="TAC"/>
              <w:rPr>
                <w:sz w:val="16"/>
                <w:szCs w:val="16"/>
              </w:rPr>
            </w:pPr>
            <w:r>
              <w:rPr>
                <w:sz w:val="16"/>
                <w:szCs w:val="16"/>
              </w:rPr>
              <w:t>2020-11</w:t>
            </w:r>
          </w:p>
        </w:tc>
        <w:tc>
          <w:tcPr>
            <w:tcW w:w="900" w:type="dxa"/>
            <w:shd w:val="solid" w:color="FFFFFF" w:fill="auto"/>
          </w:tcPr>
          <w:p w:rsidR="00187BA7" w:rsidRDefault="00187BA7" w:rsidP="004B463A">
            <w:pPr>
              <w:pStyle w:val="TAC"/>
              <w:rPr>
                <w:sz w:val="16"/>
                <w:szCs w:val="16"/>
              </w:rPr>
            </w:pPr>
            <w:r>
              <w:rPr>
                <w:sz w:val="16"/>
                <w:szCs w:val="16"/>
              </w:rPr>
              <w:t>SA5#134e</w:t>
            </w:r>
          </w:p>
        </w:tc>
        <w:tc>
          <w:tcPr>
            <w:tcW w:w="1032" w:type="dxa"/>
            <w:shd w:val="solid" w:color="FFFFFF" w:fill="auto"/>
          </w:tcPr>
          <w:p w:rsidR="00187BA7" w:rsidRDefault="00187BA7" w:rsidP="004B463A">
            <w:pPr>
              <w:pStyle w:val="TAC"/>
              <w:rPr>
                <w:sz w:val="16"/>
                <w:szCs w:val="16"/>
              </w:rPr>
            </w:pPr>
            <w:r>
              <w:rPr>
                <w:sz w:val="16"/>
                <w:szCs w:val="16"/>
              </w:rPr>
              <w:t>S5-206065</w:t>
            </w:r>
          </w:p>
        </w:tc>
        <w:tc>
          <w:tcPr>
            <w:tcW w:w="425" w:type="dxa"/>
            <w:shd w:val="solid" w:color="FFFFFF" w:fill="auto"/>
          </w:tcPr>
          <w:p w:rsidR="00187BA7" w:rsidRPr="00A54A15" w:rsidRDefault="00187BA7" w:rsidP="004B463A">
            <w:pPr>
              <w:pStyle w:val="TAL"/>
              <w:rPr>
                <w:sz w:val="16"/>
                <w:szCs w:val="16"/>
              </w:rPr>
            </w:pPr>
            <w:r>
              <w:rPr>
                <w:sz w:val="16"/>
                <w:szCs w:val="16"/>
              </w:rPr>
              <w:t>-</w:t>
            </w:r>
          </w:p>
        </w:tc>
        <w:tc>
          <w:tcPr>
            <w:tcW w:w="425" w:type="dxa"/>
            <w:shd w:val="solid" w:color="FFFFFF" w:fill="auto"/>
          </w:tcPr>
          <w:p w:rsidR="00187BA7" w:rsidRPr="00A54A15" w:rsidRDefault="00187BA7" w:rsidP="004B463A">
            <w:pPr>
              <w:pStyle w:val="TAR"/>
              <w:rPr>
                <w:sz w:val="16"/>
                <w:szCs w:val="16"/>
              </w:rPr>
            </w:pPr>
            <w:r>
              <w:rPr>
                <w:sz w:val="16"/>
                <w:szCs w:val="16"/>
              </w:rPr>
              <w:t>-</w:t>
            </w:r>
          </w:p>
        </w:tc>
        <w:tc>
          <w:tcPr>
            <w:tcW w:w="425" w:type="dxa"/>
            <w:shd w:val="solid" w:color="FFFFFF" w:fill="auto"/>
          </w:tcPr>
          <w:p w:rsidR="00187BA7" w:rsidRPr="00A54A15" w:rsidRDefault="00187BA7" w:rsidP="004B463A">
            <w:pPr>
              <w:pStyle w:val="TAC"/>
              <w:rPr>
                <w:sz w:val="16"/>
                <w:szCs w:val="16"/>
              </w:rPr>
            </w:pPr>
            <w:r>
              <w:rPr>
                <w:sz w:val="16"/>
                <w:szCs w:val="16"/>
              </w:rPr>
              <w:t>-</w:t>
            </w:r>
          </w:p>
        </w:tc>
        <w:tc>
          <w:tcPr>
            <w:tcW w:w="4962" w:type="dxa"/>
            <w:shd w:val="solid" w:color="FFFFFF" w:fill="auto"/>
          </w:tcPr>
          <w:p w:rsidR="00187BA7" w:rsidRPr="00A54A15" w:rsidRDefault="00187BA7" w:rsidP="004B463A">
            <w:pPr>
              <w:pStyle w:val="TAL"/>
              <w:rPr>
                <w:sz w:val="16"/>
                <w:szCs w:val="16"/>
              </w:rPr>
            </w:pPr>
            <w:r w:rsidRPr="00187BA7">
              <w:rPr>
                <w:sz w:val="16"/>
                <w:szCs w:val="16"/>
              </w:rPr>
              <w:t>Update scope to include security aspects</w:t>
            </w:r>
          </w:p>
        </w:tc>
        <w:tc>
          <w:tcPr>
            <w:tcW w:w="708" w:type="dxa"/>
            <w:shd w:val="solid" w:color="FFFFFF" w:fill="auto"/>
          </w:tcPr>
          <w:p w:rsidR="00187BA7" w:rsidRPr="00A54A15" w:rsidRDefault="00187BA7" w:rsidP="004B463A">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S5-206399</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6713D0" w:rsidP="00E628C0">
            <w:pPr>
              <w:pStyle w:val="TAL"/>
              <w:rPr>
                <w:sz w:val="16"/>
                <w:szCs w:val="16"/>
              </w:rPr>
            </w:pPr>
            <w:r w:rsidRPr="006713D0">
              <w:rPr>
                <w:sz w:val="16"/>
                <w:szCs w:val="16"/>
              </w:rPr>
              <w:t>Add cross-operator concept</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S5-206400</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E902B8" w:rsidP="00E628C0">
            <w:pPr>
              <w:pStyle w:val="TAL"/>
              <w:rPr>
                <w:sz w:val="16"/>
                <w:szCs w:val="16"/>
              </w:rPr>
            </w:pPr>
            <w:r w:rsidRPr="00E902B8">
              <w:rPr>
                <w:sz w:val="16"/>
                <w:szCs w:val="16"/>
              </w:rPr>
              <w:t>Add end to end concept</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S5-206401</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BF0212" w:rsidP="00E628C0">
            <w:pPr>
              <w:pStyle w:val="TAL"/>
              <w:rPr>
                <w:sz w:val="16"/>
                <w:szCs w:val="16"/>
              </w:rPr>
            </w:pPr>
            <w:r w:rsidRPr="00BF0212">
              <w:rPr>
                <w:sz w:val="16"/>
                <w:szCs w:val="16"/>
              </w:rPr>
              <w:t>Update references and terms</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S5-206402</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905E53" w:rsidP="00E628C0">
            <w:pPr>
              <w:pStyle w:val="TAL"/>
              <w:rPr>
                <w:sz w:val="16"/>
                <w:szCs w:val="16"/>
              </w:rPr>
            </w:pPr>
            <w:r>
              <w:rPr>
                <w:sz w:val="16"/>
                <w:szCs w:val="16"/>
              </w:rPr>
              <w:t>D</w:t>
            </w:r>
            <w:r w:rsidRPr="00905E53">
              <w:rPr>
                <w:sz w:val="16"/>
                <w:szCs w:val="16"/>
              </w:rPr>
              <w:t>eploy two network slices of same customer</w:t>
            </w:r>
          </w:p>
        </w:tc>
        <w:tc>
          <w:tcPr>
            <w:tcW w:w="708" w:type="dxa"/>
            <w:shd w:val="solid" w:color="FFFFFF" w:fill="auto"/>
          </w:tcPr>
          <w:p w:rsidR="00E628C0" w:rsidRDefault="00E628C0" w:rsidP="00E628C0">
            <w:pPr>
              <w:pStyle w:val="TAC"/>
              <w:rPr>
                <w:sz w:val="16"/>
                <w:szCs w:val="16"/>
              </w:rPr>
            </w:pPr>
            <w:r>
              <w:rPr>
                <w:sz w:val="16"/>
                <w:szCs w:val="16"/>
              </w:rPr>
              <w:t>0.2.0</w:t>
            </w:r>
          </w:p>
        </w:tc>
      </w:tr>
      <w:tr w:rsidR="00E628C0" w:rsidRPr="00A54A15" w:rsidTr="004B463A">
        <w:tc>
          <w:tcPr>
            <w:tcW w:w="762" w:type="dxa"/>
            <w:shd w:val="solid" w:color="FFFFFF" w:fill="auto"/>
          </w:tcPr>
          <w:p w:rsidR="00E628C0" w:rsidRDefault="00E628C0" w:rsidP="00E628C0">
            <w:pPr>
              <w:pStyle w:val="TAC"/>
              <w:rPr>
                <w:sz w:val="16"/>
                <w:szCs w:val="16"/>
              </w:rPr>
            </w:pPr>
            <w:r>
              <w:rPr>
                <w:sz w:val="16"/>
                <w:szCs w:val="16"/>
              </w:rPr>
              <w:t>2020-11</w:t>
            </w:r>
          </w:p>
        </w:tc>
        <w:tc>
          <w:tcPr>
            <w:tcW w:w="900" w:type="dxa"/>
            <w:shd w:val="solid" w:color="FFFFFF" w:fill="auto"/>
          </w:tcPr>
          <w:p w:rsidR="00E628C0" w:rsidRDefault="00E628C0" w:rsidP="00E628C0">
            <w:pPr>
              <w:pStyle w:val="TAC"/>
              <w:rPr>
                <w:sz w:val="16"/>
                <w:szCs w:val="16"/>
              </w:rPr>
            </w:pPr>
            <w:r>
              <w:rPr>
                <w:sz w:val="16"/>
                <w:szCs w:val="16"/>
              </w:rPr>
              <w:t>SA5#134e</w:t>
            </w:r>
          </w:p>
        </w:tc>
        <w:tc>
          <w:tcPr>
            <w:tcW w:w="1032" w:type="dxa"/>
            <w:shd w:val="solid" w:color="FFFFFF" w:fill="auto"/>
          </w:tcPr>
          <w:p w:rsidR="00E628C0" w:rsidRDefault="00E628C0" w:rsidP="00E628C0">
            <w:pPr>
              <w:pStyle w:val="TAC"/>
              <w:rPr>
                <w:sz w:val="16"/>
                <w:szCs w:val="16"/>
              </w:rPr>
            </w:pPr>
            <w:r>
              <w:rPr>
                <w:sz w:val="16"/>
                <w:szCs w:val="16"/>
              </w:rPr>
              <w:t>S5-206403</w:t>
            </w:r>
          </w:p>
        </w:tc>
        <w:tc>
          <w:tcPr>
            <w:tcW w:w="425" w:type="dxa"/>
            <w:shd w:val="solid" w:color="FFFFFF" w:fill="auto"/>
          </w:tcPr>
          <w:p w:rsidR="00E628C0" w:rsidRDefault="00E628C0" w:rsidP="00E628C0">
            <w:pPr>
              <w:pStyle w:val="TAL"/>
              <w:rPr>
                <w:sz w:val="16"/>
                <w:szCs w:val="16"/>
              </w:rPr>
            </w:pPr>
            <w:r>
              <w:rPr>
                <w:sz w:val="16"/>
                <w:szCs w:val="16"/>
              </w:rPr>
              <w:t>-</w:t>
            </w:r>
          </w:p>
        </w:tc>
        <w:tc>
          <w:tcPr>
            <w:tcW w:w="425" w:type="dxa"/>
            <w:shd w:val="solid" w:color="FFFFFF" w:fill="auto"/>
          </w:tcPr>
          <w:p w:rsidR="00E628C0" w:rsidRDefault="00E628C0" w:rsidP="00E628C0">
            <w:pPr>
              <w:pStyle w:val="TAR"/>
              <w:rPr>
                <w:sz w:val="16"/>
                <w:szCs w:val="16"/>
              </w:rPr>
            </w:pPr>
            <w:r>
              <w:rPr>
                <w:sz w:val="16"/>
                <w:szCs w:val="16"/>
              </w:rPr>
              <w:t>-</w:t>
            </w:r>
          </w:p>
        </w:tc>
        <w:tc>
          <w:tcPr>
            <w:tcW w:w="425" w:type="dxa"/>
            <w:shd w:val="solid" w:color="FFFFFF" w:fill="auto"/>
          </w:tcPr>
          <w:p w:rsidR="00E628C0" w:rsidRDefault="00E628C0" w:rsidP="00E628C0">
            <w:pPr>
              <w:pStyle w:val="TAC"/>
              <w:rPr>
                <w:sz w:val="16"/>
                <w:szCs w:val="16"/>
              </w:rPr>
            </w:pPr>
            <w:r>
              <w:rPr>
                <w:sz w:val="16"/>
                <w:szCs w:val="16"/>
              </w:rPr>
              <w:t>-</w:t>
            </w:r>
          </w:p>
        </w:tc>
        <w:tc>
          <w:tcPr>
            <w:tcW w:w="4962" w:type="dxa"/>
            <w:shd w:val="solid" w:color="FFFFFF" w:fill="auto"/>
          </w:tcPr>
          <w:p w:rsidR="00E628C0" w:rsidRPr="00187BA7" w:rsidRDefault="006D5D1E" w:rsidP="00E628C0">
            <w:pPr>
              <w:pStyle w:val="TAL"/>
              <w:rPr>
                <w:sz w:val="16"/>
                <w:szCs w:val="16"/>
              </w:rPr>
            </w:pPr>
            <w:r w:rsidRPr="006D5D1E">
              <w:rPr>
                <w:sz w:val="16"/>
                <w:szCs w:val="16"/>
              </w:rPr>
              <w:t>Add cross-operator network slicing scenario</w:t>
            </w:r>
          </w:p>
        </w:tc>
        <w:tc>
          <w:tcPr>
            <w:tcW w:w="708" w:type="dxa"/>
            <w:shd w:val="solid" w:color="FFFFFF" w:fill="auto"/>
          </w:tcPr>
          <w:p w:rsidR="00E628C0" w:rsidRDefault="00E628C0" w:rsidP="00E628C0">
            <w:pPr>
              <w:pStyle w:val="TAC"/>
              <w:rPr>
                <w:sz w:val="16"/>
                <w:szCs w:val="16"/>
              </w:rPr>
            </w:pPr>
            <w:r>
              <w:rPr>
                <w:sz w:val="16"/>
                <w:szCs w:val="16"/>
              </w:rPr>
              <w:t>0.2.0</w:t>
            </w:r>
          </w:p>
        </w:tc>
      </w:tr>
      <w:tr w:rsidR="00DD4247" w:rsidRPr="00A54A15" w:rsidTr="004B463A">
        <w:tc>
          <w:tcPr>
            <w:tcW w:w="762" w:type="dxa"/>
            <w:shd w:val="solid" w:color="FFFFFF" w:fill="auto"/>
          </w:tcPr>
          <w:p w:rsidR="00DD4247" w:rsidRDefault="00DD4247" w:rsidP="00E628C0">
            <w:pPr>
              <w:pStyle w:val="TAC"/>
              <w:rPr>
                <w:sz w:val="16"/>
                <w:szCs w:val="16"/>
              </w:rPr>
            </w:pPr>
            <w:r>
              <w:rPr>
                <w:sz w:val="16"/>
                <w:szCs w:val="16"/>
              </w:rPr>
              <w:t>2021-02</w:t>
            </w:r>
          </w:p>
        </w:tc>
        <w:tc>
          <w:tcPr>
            <w:tcW w:w="900" w:type="dxa"/>
            <w:shd w:val="solid" w:color="FFFFFF" w:fill="auto"/>
          </w:tcPr>
          <w:p w:rsidR="00DD4247" w:rsidRDefault="00DD4247" w:rsidP="00E628C0">
            <w:pPr>
              <w:pStyle w:val="TAC"/>
              <w:rPr>
                <w:sz w:val="16"/>
                <w:szCs w:val="16"/>
              </w:rPr>
            </w:pPr>
            <w:r>
              <w:rPr>
                <w:sz w:val="16"/>
                <w:szCs w:val="16"/>
              </w:rPr>
              <w:t>SA5#135e</w:t>
            </w:r>
          </w:p>
        </w:tc>
        <w:tc>
          <w:tcPr>
            <w:tcW w:w="1032" w:type="dxa"/>
            <w:shd w:val="solid" w:color="FFFFFF" w:fill="auto"/>
          </w:tcPr>
          <w:p w:rsidR="00DD4247" w:rsidRDefault="00DD4247" w:rsidP="00E628C0">
            <w:pPr>
              <w:pStyle w:val="TAC"/>
              <w:rPr>
                <w:sz w:val="16"/>
                <w:szCs w:val="16"/>
              </w:rPr>
            </w:pPr>
            <w:r>
              <w:rPr>
                <w:sz w:val="16"/>
                <w:szCs w:val="16"/>
              </w:rPr>
              <w:t>S5-211434</w:t>
            </w:r>
          </w:p>
        </w:tc>
        <w:tc>
          <w:tcPr>
            <w:tcW w:w="425" w:type="dxa"/>
            <w:shd w:val="solid" w:color="FFFFFF" w:fill="auto"/>
          </w:tcPr>
          <w:p w:rsidR="00DD4247" w:rsidRDefault="00DD4247" w:rsidP="00E628C0">
            <w:pPr>
              <w:pStyle w:val="TAL"/>
              <w:rPr>
                <w:sz w:val="16"/>
                <w:szCs w:val="16"/>
              </w:rPr>
            </w:pPr>
            <w:r>
              <w:rPr>
                <w:sz w:val="16"/>
                <w:szCs w:val="16"/>
              </w:rPr>
              <w:t>-</w:t>
            </w:r>
          </w:p>
        </w:tc>
        <w:tc>
          <w:tcPr>
            <w:tcW w:w="425" w:type="dxa"/>
            <w:shd w:val="solid" w:color="FFFFFF" w:fill="auto"/>
          </w:tcPr>
          <w:p w:rsidR="00DD4247" w:rsidRDefault="00DD4247" w:rsidP="00E628C0">
            <w:pPr>
              <w:pStyle w:val="TAR"/>
              <w:rPr>
                <w:sz w:val="16"/>
                <w:szCs w:val="16"/>
              </w:rPr>
            </w:pPr>
            <w:r>
              <w:rPr>
                <w:sz w:val="16"/>
                <w:szCs w:val="16"/>
              </w:rPr>
              <w:t>-</w:t>
            </w:r>
          </w:p>
        </w:tc>
        <w:tc>
          <w:tcPr>
            <w:tcW w:w="425" w:type="dxa"/>
            <w:shd w:val="solid" w:color="FFFFFF" w:fill="auto"/>
          </w:tcPr>
          <w:p w:rsidR="00DD4247" w:rsidRDefault="00DD4247" w:rsidP="00E628C0">
            <w:pPr>
              <w:pStyle w:val="TAC"/>
              <w:rPr>
                <w:sz w:val="16"/>
                <w:szCs w:val="16"/>
              </w:rPr>
            </w:pPr>
            <w:r>
              <w:rPr>
                <w:sz w:val="16"/>
                <w:szCs w:val="16"/>
              </w:rPr>
              <w:t>-</w:t>
            </w:r>
          </w:p>
        </w:tc>
        <w:tc>
          <w:tcPr>
            <w:tcW w:w="4962" w:type="dxa"/>
            <w:shd w:val="solid" w:color="FFFFFF" w:fill="auto"/>
          </w:tcPr>
          <w:p w:rsidR="00DD4247" w:rsidRPr="006D5D1E" w:rsidRDefault="00DD4247" w:rsidP="00E628C0">
            <w:pPr>
              <w:pStyle w:val="TAL"/>
              <w:rPr>
                <w:sz w:val="16"/>
                <w:szCs w:val="16"/>
              </w:rPr>
            </w:pPr>
            <w:r w:rsidRPr="00DD4247">
              <w:rPr>
                <w:sz w:val="16"/>
                <w:szCs w:val="16"/>
              </w:rPr>
              <w:t>Add deployment of edge application service</w:t>
            </w:r>
          </w:p>
        </w:tc>
        <w:tc>
          <w:tcPr>
            <w:tcW w:w="708" w:type="dxa"/>
            <w:shd w:val="solid" w:color="FFFFFF" w:fill="auto"/>
          </w:tcPr>
          <w:p w:rsidR="00DD4247" w:rsidRDefault="00DD4247" w:rsidP="00E628C0">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S5-211435</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Add description of cross-operator management of network slice</w:t>
            </w:r>
          </w:p>
        </w:tc>
        <w:tc>
          <w:tcPr>
            <w:tcW w:w="708" w:type="dxa"/>
            <w:shd w:val="solid" w:color="FFFFFF" w:fill="auto"/>
          </w:tcPr>
          <w:p w:rsidR="00DD4247" w:rsidRDefault="00DD4247" w:rsidP="00DD4247">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S5-211476</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Update to end to end network slice concept</w:t>
            </w:r>
          </w:p>
        </w:tc>
        <w:tc>
          <w:tcPr>
            <w:tcW w:w="708" w:type="dxa"/>
            <w:shd w:val="solid" w:color="FFFFFF" w:fill="auto"/>
          </w:tcPr>
          <w:p w:rsidR="00DD4247" w:rsidRDefault="00DD4247" w:rsidP="00DD4247">
            <w:pPr>
              <w:pStyle w:val="TAC"/>
              <w:rPr>
                <w:sz w:val="16"/>
                <w:szCs w:val="16"/>
              </w:rPr>
            </w:pPr>
            <w:r>
              <w:rPr>
                <w:sz w:val="16"/>
                <w:szCs w:val="16"/>
              </w:rPr>
              <w:t>0.3.0</w:t>
            </w:r>
          </w:p>
        </w:tc>
      </w:tr>
      <w:tr w:rsidR="00DD4247" w:rsidRPr="00A54A15" w:rsidTr="004B463A">
        <w:tc>
          <w:tcPr>
            <w:tcW w:w="762" w:type="dxa"/>
            <w:shd w:val="solid" w:color="FFFFFF" w:fill="auto"/>
          </w:tcPr>
          <w:p w:rsidR="00DD4247" w:rsidRDefault="00DD4247" w:rsidP="00DD4247">
            <w:pPr>
              <w:pStyle w:val="TAC"/>
              <w:rPr>
                <w:sz w:val="16"/>
                <w:szCs w:val="16"/>
              </w:rPr>
            </w:pPr>
            <w:r>
              <w:rPr>
                <w:sz w:val="16"/>
                <w:szCs w:val="16"/>
              </w:rPr>
              <w:t>2021-02</w:t>
            </w:r>
          </w:p>
        </w:tc>
        <w:tc>
          <w:tcPr>
            <w:tcW w:w="900" w:type="dxa"/>
            <w:shd w:val="solid" w:color="FFFFFF" w:fill="auto"/>
          </w:tcPr>
          <w:p w:rsidR="00DD4247" w:rsidRDefault="00DD4247" w:rsidP="00DD4247">
            <w:pPr>
              <w:pStyle w:val="TAC"/>
              <w:rPr>
                <w:sz w:val="16"/>
                <w:szCs w:val="16"/>
              </w:rPr>
            </w:pPr>
            <w:r>
              <w:rPr>
                <w:sz w:val="16"/>
                <w:szCs w:val="16"/>
              </w:rPr>
              <w:t>SA5#135e</w:t>
            </w:r>
          </w:p>
        </w:tc>
        <w:tc>
          <w:tcPr>
            <w:tcW w:w="1032" w:type="dxa"/>
            <w:shd w:val="solid" w:color="FFFFFF" w:fill="auto"/>
          </w:tcPr>
          <w:p w:rsidR="00DD4247" w:rsidRDefault="00DD4247" w:rsidP="00DD4247">
            <w:pPr>
              <w:pStyle w:val="TAC"/>
              <w:rPr>
                <w:sz w:val="16"/>
                <w:szCs w:val="16"/>
              </w:rPr>
            </w:pPr>
            <w:r>
              <w:rPr>
                <w:sz w:val="16"/>
                <w:szCs w:val="16"/>
              </w:rPr>
              <w:t>S5-211477</w:t>
            </w:r>
          </w:p>
        </w:tc>
        <w:tc>
          <w:tcPr>
            <w:tcW w:w="425" w:type="dxa"/>
            <w:shd w:val="solid" w:color="FFFFFF" w:fill="auto"/>
          </w:tcPr>
          <w:p w:rsidR="00DD4247" w:rsidRDefault="00DD4247" w:rsidP="00DD4247">
            <w:pPr>
              <w:pStyle w:val="TAL"/>
              <w:rPr>
                <w:sz w:val="16"/>
                <w:szCs w:val="16"/>
              </w:rPr>
            </w:pPr>
            <w:r>
              <w:rPr>
                <w:sz w:val="16"/>
                <w:szCs w:val="16"/>
              </w:rPr>
              <w:t>-</w:t>
            </w:r>
          </w:p>
        </w:tc>
        <w:tc>
          <w:tcPr>
            <w:tcW w:w="425" w:type="dxa"/>
            <w:shd w:val="solid" w:color="FFFFFF" w:fill="auto"/>
          </w:tcPr>
          <w:p w:rsidR="00DD4247" w:rsidRDefault="00DD4247" w:rsidP="00DD4247">
            <w:pPr>
              <w:pStyle w:val="TAR"/>
              <w:rPr>
                <w:sz w:val="16"/>
                <w:szCs w:val="16"/>
              </w:rPr>
            </w:pPr>
            <w:r>
              <w:rPr>
                <w:sz w:val="16"/>
                <w:szCs w:val="16"/>
              </w:rPr>
              <w:t>-</w:t>
            </w:r>
          </w:p>
        </w:tc>
        <w:tc>
          <w:tcPr>
            <w:tcW w:w="425" w:type="dxa"/>
            <w:shd w:val="solid" w:color="FFFFFF" w:fill="auto"/>
          </w:tcPr>
          <w:p w:rsidR="00DD4247" w:rsidRDefault="00DD4247" w:rsidP="00DD4247">
            <w:pPr>
              <w:pStyle w:val="TAC"/>
              <w:rPr>
                <w:sz w:val="16"/>
                <w:szCs w:val="16"/>
              </w:rPr>
            </w:pPr>
            <w:r>
              <w:rPr>
                <w:sz w:val="16"/>
                <w:szCs w:val="16"/>
              </w:rPr>
              <w:t>-</w:t>
            </w:r>
          </w:p>
        </w:tc>
        <w:tc>
          <w:tcPr>
            <w:tcW w:w="4962" w:type="dxa"/>
            <w:shd w:val="solid" w:color="FFFFFF" w:fill="auto"/>
          </w:tcPr>
          <w:p w:rsidR="00DD4247" w:rsidRPr="006D5D1E" w:rsidRDefault="00DD4247" w:rsidP="00DD4247">
            <w:pPr>
              <w:pStyle w:val="TAL"/>
              <w:rPr>
                <w:sz w:val="16"/>
                <w:szCs w:val="16"/>
              </w:rPr>
            </w:pPr>
            <w:r w:rsidRPr="00DD4247">
              <w:rPr>
                <w:sz w:val="16"/>
                <w:szCs w:val="16"/>
              </w:rPr>
              <w:t>Multi-operator concepts</w:t>
            </w:r>
          </w:p>
        </w:tc>
        <w:tc>
          <w:tcPr>
            <w:tcW w:w="708" w:type="dxa"/>
            <w:shd w:val="solid" w:color="FFFFFF" w:fill="auto"/>
          </w:tcPr>
          <w:p w:rsidR="00DD4247" w:rsidRDefault="00DD4247" w:rsidP="00DD4247">
            <w:pPr>
              <w:pStyle w:val="TAC"/>
              <w:rPr>
                <w:sz w:val="16"/>
                <w:szCs w:val="16"/>
              </w:rPr>
            </w:pPr>
            <w:r>
              <w:rPr>
                <w:sz w:val="16"/>
                <w:szCs w:val="16"/>
              </w:rPr>
              <w:t>0.3.0</w:t>
            </w:r>
          </w:p>
        </w:tc>
      </w:tr>
      <w:tr w:rsidR="00FD3631" w:rsidRPr="00A54A15" w:rsidTr="004B463A">
        <w:tc>
          <w:tcPr>
            <w:tcW w:w="762" w:type="dxa"/>
            <w:shd w:val="solid" w:color="FFFFFF" w:fill="auto"/>
          </w:tcPr>
          <w:p w:rsidR="00FD3631" w:rsidRDefault="00FD3631" w:rsidP="00DD4247">
            <w:pPr>
              <w:pStyle w:val="TAC"/>
              <w:rPr>
                <w:sz w:val="16"/>
                <w:szCs w:val="16"/>
              </w:rPr>
            </w:pPr>
            <w:r>
              <w:rPr>
                <w:sz w:val="16"/>
                <w:szCs w:val="16"/>
              </w:rPr>
              <w:t>2021-03</w:t>
            </w:r>
          </w:p>
        </w:tc>
        <w:tc>
          <w:tcPr>
            <w:tcW w:w="900" w:type="dxa"/>
            <w:shd w:val="solid" w:color="FFFFFF" w:fill="auto"/>
          </w:tcPr>
          <w:p w:rsidR="00FD3631" w:rsidRDefault="00FD3631" w:rsidP="00DD4247">
            <w:pPr>
              <w:pStyle w:val="TAC"/>
              <w:rPr>
                <w:sz w:val="16"/>
                <w:szCs w:val="16"/>
              </w:rPr>
            </w:pPr>
            <w:r>
              <w:rPr>
                <w:sz w:val="16"/>
                <w:szCs w:val="16"/>
              </w:rPr>
              <w:t>SA5#136e</w:t>
            </w:r>
          </w:p>
        </w:tc>
        <w:tc>
          <w:tcPr>
            <w:tcW w:w="1032" w:type="dxa"/>
            <w:shd w:val="solid" w:color="FFFFFF" w:fill="auto"/>
          </w:tcPr>
          <w:p w:rsidR="00FD3631" w:rsidRDefault="00FD3631" w:rsidP="00DD4247">
            <w:pPr>
              <w:pStyle w:val="TAC"/>
              <w:rPr>
                <w:sz w:val="16"/>
                <w:szCs w:val="16"/>
              </w:rPr>
            </w:pPr>
            <w:r>
              <w:rPr>
                <w:sz w:val="16"/>
                <w:szCs w:val="16"/>
              </w:rPr>
              <w:t>S5-212424</w:t>
            </w:r>
          </w:p>
        </w:tc>
        <w:tc>
          <w:tcPr>
            <w:tcW w:w="425" w:type="dxa"/>
            <w:shd w:val="solid" w:color="FFFFFF" w:fill="auto"/>
          </w:tcPr>
          <w:p w:rsidR="00FD3631" w:rsidRDefault="00FD3631" w:rsidP="00DD4247">
            <w:pPr>
              <w:pStyle w:val="TAL"/>
              <w:rPr>
                <w:sz w:val="16"/>
                <w:szCs w:val="16"/>
              </w:rPr>
            </w:pPr>
            <w:r>
              <w:rPr>
                <w:sz w:val="16"/>
                <w:szCs w:val="16"/>
              </w:rPr>
              <w:t>-</w:t>
            </w:r>
          </w:p>
        </w:tc>
        <w:tc>
          <w:tcPr>
            <w:tcW w:w="425" w:type="dxa"/>
            <w:shd w:val="solid" w:color="FFFFFF" w:fill="auto"/>
          </w:tcPr>
          <w:p w:rsidR="00FD3631" w:rsidRDefault="00FD3631" w:rsidP="00DD4247">
            <w:pPr>
              <w:pStyle w:val="TAR"/>
              <w:rPr>
                <w:sz w:val="16"/>
                <w:szCs w:val="16"/>
              </w:rPr>
            </w:pPr>
            <w:r>
              <w:rPr>
                <w:sz w:val="16"/>
                <w:szCs w:val="16"/>
              </w:rPr>
              <w:t>-</w:t>
            </w:r>
          </w:p>
        </w:tc>
        <w:tc>
          <w:tcPr>
            <w:tcW w:w="425" w:type="dxa"/>
            <w:shd w:val="solid" w:color="FFFFFF" w:fill="auto"/>
          </w:tcPr>
          <w:p w:rsidR="00FD3631" w:rsidRDefault="00FD3631" w:rsidP="00DD4247">
            <w:pPr>
              <w:pStyle w:val="TAC"/>
              <w:rPr>
                <w:sz w:val="16"/>
                <w:szCs w:val="16"/>
              </w:rPr>
            </w:pPr>
            <w:r>
              <w:rPr>
                <w:sz w:val="16"/>
                <w:szCs w:val="16"/>
              </w:rPr>
              <w:t>-</w:t>
            </w:r>
          </w:p>
        </w:tc>
        <w:tc>
          <w:tcPr>
            <w:tcW w:w="4962" w:type="dxa"/>
            <w:shd w:val="solid" w:color="FFFFFF" w:fill="auto"/>
          </w:tcPr>
          <w:p w:rsidR="00FD3631" w:rsidRPr="00DD4247" w:rsidRDefault="00FD3631" w:rsidP="00DD4247">
            <w:pPr>
              <w:pStyle w:val="TAL"/>
              <w:rPr>
                <w:sz w:val="16"/>
                <w:szCs w:val="16"/>
              </w:rPr>
            </w:pPr>
            <w:r w:rsidRPr="00FD3631">
              <w:rPr>
                <w:sz w:val="16"/>
                <w:szCs w:val="16"/>
              </w:rPr>
              <w:t>Addition of national roaming scenario</w:t>
            </w:r>
          </w:p>
        </w:tc>
        <w:tc>
          <w:tcPr>
            <w:tcW w:w="708" w:type="dxa"/>
            <w:shd w:val="solid" w:color="FFFFFF" w:fill="auto"/>
          </w:tcPr>
          <w:p w:rsidR="00FD3631" w:rsidRDefault="00FD3631" w:rsidP="00DD4247">
            <w:pPr>
              <w:pStyle w:val="TAC"/>
              <w:rPr>
                <w:sz w:val="16"/>
                <w:szCs w:val="16"/>
              </w:rPr>
            </w:pPr>
            <w:r>
              <w:rPr>
                <w:sz w:val="16"/>
                <w:szCs w:val="16"/>
              </w:rPr>
              <w:t>0.4.0</w:t>
            </w:r>
          </w:p>
        </w:tc>
      </w:tr>
      <w:tr w:rsidR="006B061E" w:rsidRPr="00A54A15" w:rsidTr="004B463A">
        <w:trPr>
          <w:ins w:id="824" w:author="S5-213667" w:date="2021-05-25T14:15:00Z"/>
        </w:trPr>
        <w:tc>
          <w:tcPr>
            <w:tcW w:w="762" w:type="dxa"/>
            <w:shd w:val="solid" w:color="FFFFFF" w:fill="auto"/>
          </w:tcPr>
          <w:p w:rsidR="006B061E" w:rsidRDefault="006B061E" w:rsidP="006B061E">
            <w:pPr>
              <w:pStyle w:val="TAC"/>
              <w:rPr>
                <w:ins w:id="825" w:author="S5-213667" w:date="2021-05-25T14:15:00Z"/>
                <w:sz w:val="16"/>
                <w:szCs w:val="16"/>
              </w:rPr>
            </w:pPr>
            <w:ins w:id="826" w:author="S5-213667" w:date="2021-05-25T14:15:00Z">
              <w:r>
                <w:rPr>
                  <w:sz w:val="16"/>
                  <w:szCs w:val="16"/>
                </w:rPr>
                <w:t>2021-05</w:t>
              </w:r>
            </w:ins>
          </w:p>
        </w:tc>
        <w:tc>
          <w:tcPr>
            <w:tcW w:w="900" w:type="dxa"/>
            <w:shd w:val="solid" w:color="FFFFFF" w:fill="auto"/>
          </w:tcPr>
          <w:p w:rsidR="006B061E" w:rsidRDefault="006B061E" w:rsidP="006B061E">
            <w:pPr>
              <w:pStyle w:val="TAC"/>
              <w:rPr>
                <w:ins w:id="827" w:author="S5-213667" w:date="2021-05-25T14:15:00Z"/>
                <w:sz w:val="16"/>
                <w:szCs w:val="16"/>
              </w:rPr>
            </w:pPr>
            <w:ins w:id="828" w:author="S5-213667" w:date="2021-05-25T14:15:00Z">
              <w:r>
                <w:rPr>
                  <w:sz w:val="16"/>
                  <w:szCs w:val="16"/>
                </w:rPr>
                <w:t>SA5#137e</w:t>
              </w:r>
            </w:ins>
          </w:p>
        </w:tc>
        <w:tc>
          <w:tcPr>
            <w:tcW w:w="1032" w:type="dxa"/>
            <w:shd w:val="solid" w:color="FFFFFF" w:fill="auto"/>
          </w:tcPr>
          <w:p w:rsidR="006B061E" w:rsidRDefault="006B061E" w:rsidP="006B061E">
            <w:pPr>
              <w:pStyle w:val="TAC"/>
              <w:rPr>
                <w:ins w:id="829" w:author="S5-213667" w:date="2021-05-25T14:15:00Z"/>
                <w:sz w:val="16"/>
                <w:szCs w:val="16"/>
              </w:rPr>
            </w:pPr>
            <w:ins w:id="830" w:author="S5-213667" w:date="2021-05-25T14:15:00Z">
              <w:r>
                <w:rPr>
                  <w:sz w:val="16"/>
                  <w:szCs w:val="16"/>
                </w:rPr>
                <w:t>S5-213506</w:t>
              </w:r>
            </w:ins>
          </w:p>
        </w:tc>
        <w:tc>
          <w:tcPr>
            <w:tcW w:w="425" w:type="dxa"/>
            <w:shd w:val="solid" w:color="FFFFFF" w:fill="auto"/>
          </w:tcPr>
          <w:p w:rsidR="006B061E" w:rsidRDefault="006B061E" w:rsidP="006B061E">
            <w:pPr>
              <w:pStyle w:val="TAL"/>
              <w:rPr>
                <w:ins w:id="831" w:author="S5-213667" w:date="2021-05-25T14:15:00Z"/>
                <w:sz w:val="16"/>
                <w:szCs w:val="16"/>
              </w:rPr>
            </w:pPr>
            <w:ins w:id="832" w:author="S5-213667" w:date="2021-05-25T14:16:00Z">
              <w:r>
                <w:rPr>
                  <w:sz w:val="16"/>
                  <w:szCs w:val="16"/>
                </w:rPr>
                <w:t>-</w:t>
              </w:r>
            </w:ins>
          </w:p>
        </w:tc>
        <w:tc>
          <w:tcPr>
            <w:tcW w:w="425" w:type="dxa"/>
            <w:shd w:val="solid" w:color="FFFFFF" w:fill="auto"/>
          </w:tcPr>
          <w:p w:rsidR="006B061E" w:rsidRDefault="006B061E" w:rsidP="006B061E">
            <w:pPr>
              <w:pStyle w:val="TAR"/>
              <w:rPr>
                <w:ins w:id="833" w:author="S5-213667" w:date="2021-05-25T14:15:00Z"/>
                <w:sz w:val="16"/>
                <w:szCs w:val="16"/>
              </w:rPr>
            </w:pPr>
            <w:ins w:id="834" w:author="S5-213667" w:date="2021-05-25T14:16:00Z">
              <w:r>
                <w:rPr>
                  <w:sz w:val="16"/>
                  <w:szCs w:val="16"/>
                </w:rPr>
                <w:t>-</w:t>
              </w:r>
            </w:ins>
          </w:p>
        </w:tc>
        <w:tc>
          <w:tcPr>
            <w:tcW w:w="425" w:type="dxa"/>
            <w:shd w:val="solid" w:color="FFFFFF" w:fill="auto"/>
          </w:tcPr>
          <w:p w:rsidR="006B061E" w:rsidRDefault="006B061E" w:rsidP="006B061E">
            <w:pPr>
              <w:pStyle w:val="TAC"/>
              <w:rPr>
                <w:ins w:id="835" w:author="S5-213667" w:date="2021-05-25T14:15:00Z"/>
                <w:sz w:val="16"/>
                <w:szCs w:val="16"/>
              </w:rPr>
            </w:pPr>
            <w:ins w:id="836" w:author="S5-213667" w:date="2021-05-25T14:16:00Z">
              <w:r>
                <w:rPr>
                  <w:sz w:val="16"/>
                  <w:szCs w:val="16"/>
                </w:rPr>
                <w:t>-</w:t>
              </w:r>
            </w:ins>
          </w:p>
        </w:tc>
        <w:tc>
          <w:tcPr>
            <w:tcW w:w="4962" w:type="dxa"/>
            <w:shd w:val="solid" w:color="FFFFFF" w:fill="auto"/>
          </w:tcPr>
          <w:p w:rsidR="006B061E" w:rsidRPr="00FD3631" w:rsidRDefault="002A6741" w:rsidP="006B061E">
            <w:pPr>
              <w:pStyle w:val="TAL"/>
              <w:rPr>
                <w:ins w:id="837" w:author="S5-213667" w:date="2021-05-25T14:15:00Z"/>
                <w:sz w:val="16"/>
                <w:szCs w:val="16"/>
              </w:rPr>
            </w:pPr>
            <w:ins w:id="838" w:author="S5-213667" w:date="2021-05-25T14:19:00Z">
              <w:r>
                <w:rPr>
                  <w:rFonts w:cs="Arial"/>
                  <w:sz w:val="16"/>
                  <w:szCs w:val="16"/>
                </w:rPr>
                <w:t>28.811 use case - support isolation in network slice subnet</w:t>
              </w:r>
            </w:ins>
          </w:p>
        </w:tc>
        <w:tc>
          <w:tcPr>
            <w:tcW w:w="708" w:type="dxa"/>
            <w:shd w:val="solid" w:color="FFFFFF" w:fill="auto"/>
          </w:tcPr>
          <w:p w:rsidR="006B061E" w:rsidRDefault="006B061E" w:rsidP="006B061E">
            <w:pPr>
              <w:pStyle w:val="TAC"/>
              <w:rPr>
                <w:ins w:id="839" w:author="S5-213667" w:date="2021-05-25T14:15:00Z"/>
                <w:sz w:val="16"/>
                <w:szCs w:val="16"/>
              </w:rPr>
            </w:pPr>
            <w:ins w:id="840" w:author="S5-213667" w:date="2021-05-25T14:17:00Z">
              <w:r>
                <w:rPr>
                  <w:sz w:val="16"/>
                  <w:szCs w:val="16"/>
                </w:rPr>
                <w:t>0.5.0</w:t>
              </w:r>
            </w:ins>
          </w:p>
        </w:tc>
      </w:tr>
      <w:tr w:rsidR="006B061E" w:rsidRPr="00A54A15" w:rsidTr="004B463A">
        <w:trPr>
          <w:ins w:id="841" w:author="S5-213667" w:date="2021-05-25T14:15:00Z"/>
        </w:trPr>
        <w:tc>
          <w:tcPr>
            <w:tcW w:w="762" w:type="dxa"/>
            <w:shd w:val="solid" w:color="FFFFFF" w:fill="auto"/>
          </w:tcPr>
          <w:p w:rsidR="006B061E" w:rsidRDefault="006B061E" w:rsidP="006B061E">
            <w:pPr>
              <w:pStyle w:val="TAC"/>
              <w:rPr>
                <w:ins w:id="842" w:author="S5-213667" w:date="2021-05-25T14:15:00Z"/>
                <w:sz w:val="16"/>
                <w:szCs w:val="16"/>
              </w:rPr>
            </w:pPr>
            <w:ins w:id="843" w:author="S5-213667" w:date="2021-05-25T14:15:00Z">
              <w:r>
                <w:rPr>
                  <w:sz w:val="16"/>
                  <w:szCs w:val="16"/>
                </w:rPr>
                <w:t>2021-05</w:t>
              </w:r>
            </w:ins>
          </w:p>
        </w:tc>
        <w:tc>
          <w:tcPr>
            <w:tcW w:w="900" w:type="dxa"/>
            <w:shd w:val="solid" w:color="FFFFFF" w:fill="auto"/>
          </w:tcPr>
          <w:p w:rsidR="006B061E" w:rsidRDefault="006B061E" w:rsidP="006B061E">
            <w:pPr>
              <w:pStyle w:val="TAC"/>
              <w:rPr>
                <w:ins w:id="844" w:author="S5-213667" w:date="2021-05-25T14:15:00Z"/>
                <w:sz w:val="16"/>
                <w:szCs w:val="16"/>
              </w:rPr>
            </w:pPr>
            <w:ins w:id="845" w:author="S5-213667" w:date="2021-05-25T14:15:00Z">
              <w:r>
                <w:rPr>
                  <w:sz w:val="16"/>
                  <w:szCs w:val="16"/>
                </w:rPr>
                <w:t>SA5#137e</w:t>
              </w:r>
            </w:ins>
          </w:p>
        </w:tc>
        <w:tc>
          <w:tcPr>
            <w:tcW w:w="1032" w:type="dxa"/>
            <w:shd w:val="solid" w:color="FFFFFF" w:fill="auto"/>
          </w:tcPr>
          <w:p w:rsidR="006B061E" w:rsidRDefault="006B061E" w:rsidP="006B061E">
            <w:pPr>
              <w:pStyle w:val="TAC"/>
              <w:rPr>
                <w:ins w:id="846" w:author="S5-213667" w:date="2021-05-25T14:15:00Z"/>
                <w:sz w:val="16"/>
                <w:szCs w:val="16"/>
              </w:rPr>
            </w:pPr>
            <w:ins w:id="847" w:author="S5-213667" w:date="2021-05-25T14:16:00Z">
              <w:r>
                <w:rPr>
                  <w:sz w:val="16"/>
                  <w:szCs w:val="16"/>
                </w:rPr>
                <w:t>S5-213561</w:t>
              </w:r>
            </w:ins>
          </w:p>
        </w:tc>
        <w:tc>
          <w:tcPr>
            <w:tcW w:w="425" w:type="dxa"/>
            <w:shd w:val="solid" w:color="FFFFFF" w:fill="auto"/>
          </w:tcPr>
          <w:p w:rsidR="006B061E" w:rsidRDefault="006B061E" w:rsidP="006B061E">
            <w:pPr>
              <w:pStyle w:val="TAL"/>
              <w:rPr>
                <w:ins w:id="848" w:author="S5-213667" w:date="2021-05-25T14:15:00Z"/>
                <w:sz w:val="16"/>
                <w:szCs w:val="16"/>
              </w:rPr>
            </w:pPr>
            <w:ins w:id="849" w:author="S5-213667" w:date="2021-05-25T14:16:00Z">
              <w:r>
                <w:rPr>
                  <w:sz w:val="16"/>
                  <w:szCs w:val="16"/>
                </w:rPr>
                <w:t>-</w:t>
              </w:r>
            </w:ins>
          </w:p>
        </w:tc>
        <w:tc>
          <w:tcPr>
            <w:tcW w:w="425" w:type="dxa"/>
            <w:shd w:val="solid" w:color="FFFFFF" w:fill="auto"/>
          </w:tcPr>
          <w:p w:rsidR="006B061E" w:rsidRDefault="006B061E" w:rsidP="006B061E">
            <w:pPr>
              <w:pStyle w:val="TAR"/>
              <w:rPr>
                <w:ins w:id="850" w:author="S5-213667" w:date="2021-05-25T14:15:00Z"/>
                <w:sz w:val="16"/>
                <w:szCs w:val="16"/>
              </w:rPr>
            </w:pPr>
            <w:ins w:id="851" w:author="S5-213667" w:date="2021-05-25T14:16:00Z">
              <w:r>
                <w:rPr>
                  <w:sz w:val="16"/>
                  <w:szCs w:val="16"/>
                </w:rPr>
                <w:t>-</w:t>
              </w:r>
            </w:ins>
          </w:p>
        </w:tc>
        <w:tc>
          <w:tcPr>
            <w:tcW w:w="425" w:type="dxa"/>
            <w:shd w:val="solid" w:color="FFFFFF" w:fill="auto"/>
          </w:tcPr>
          <w:p w:rsidR="006B061E" w:rsidRDefault="006B061E" w:rsidP="006B061E">
            <w:pPr>
              <w:pStyle w:val="TAC"/>
              <w:rPr>
                <w:ins w:id="852" w:author="S5-213667" w:date="2021-05-25T14:15:00Z"/>
                <w:sz w:val="16"/>
                <w:szCs w:val="16"/>
              </w:rPr>
            </w:pPr>
            <w:ins w:id="853" w:author="S5-213667" w:date="2021-05-25T14:16:00Z">
              <w:r>
                <w:rPr>
                  <w:sz w:val="16"/>
                  <w:szCs w:val="16"/>
                </w:rPr>
                <w:t>-</w:t>
              </w:r>
            </w:ins>
          </w:p>
        </w:tc>
        <w:tc>
          <w:tcPr>
            <w:tcW w:w="4962" w:type="dxa"/>
            <w:shd w:val="solid" w:color="FFFFFF" w:fill="auto"/>
          </w:tcPr>
          <w:p w:rsidR="006B061E" w:rsidRPr="00FD3631" w:rsidRDefault="002A6741" w:rsidP="006B061E">
            <w:pPr>
              <w:pStyle w:val="TAL"/>
              <w:rPr>
                <w:ins w:id="854" w:author="S5-213667" w:date="2021-05-25T14:15:00Z"/>
                <w:sz w:val="16"/>
                <w:szCs w:val="16"/>
              </w:rPr>
            </w:pPr>
            <w:ins w:id="855" w:author="S5-213667" w:date="2021-05-25T14:18:00Z">
              <w:r w:rsidRPr="002A6741">
                <w:rPr>
                  <w:sz w:val="16"/>
                  <w:szCs w:val="16"/>
                </w:rPr>
                <w:t>pCR 28.811 Add potential requirements</w:t>
              </w:r>
            </w:ins>
          </w:p>
        </w:tc>
        <w:tc>
          <w:tcPr>
            <w:tcW w:w="708" w:type="dxa"/>
            <w:shd w:val="solid" w:color="FFFFFF" w:fill="auto"/>
          </w:tcPr>
          <w:p w:rsidR="006B061E" w:rsidRDefault="006B061E" w:rsidP="006B061E">
            <w:pPr>
              <w:pStyle w:val="TAC"/>
              <w:rPr>
                <w:ins w:id="856" w:author="S5-213667" w:date="2021-05-25T14:15:00Z"/>
                <w:sz w:val="16"/>
                <w:szCs w:val="16"/>
              </w:rPr>
            </w:pPr>
            <w:ins w:id="857" w:author="S5-213667" w:date="2021-05-25T14:17:00Z">
              <w:r>
                <w:rPr>
                  <w:sz w:val="16"/>
                  <w:szCs w:val="16"/>
                </w:rPr>
                <w:t>0.5.0</w:t>
              </w:r>
            </w:ins>
          </w:p>
        </w:tc>
      </w:tr>
      <w:tr w:rsidR="006B061E" w:rsidRPr="00A54A15" w:rsidTr="004B463A">
        <w:trPr>
          <w:ins w:id="858" w:author="S5-213667" w:date="2021-05-25T14:15:00Z"/>
        </w:trPr>
        <w:tc>
          <w:tcPr>
            <w:tcW w:w="762" w:type="dxa"/>
            <w:shd w:val="solid" w:color="FFFFFF" w:fill="auto"/>
          </w:tcPr>
          <w:p w:rsidR="006B061E" w:rsidRDefault="006B061E" w:rsidP="006B061E">
            <w:pPr>
              <w:pStyle w:val="TAC"/>
              <w:rPr>
                <w:ins w:id="859" w:author="S5-213667" w:date="2021-05-25T14:15:00Z"/>
                <w:sz w:val="16"/>
                <w:szCs w:val="16"/>
              </w:rPr>
            </w:pPr>
            <w:ins w:id="860" w:author="S5-213667" w:date="2021-05-25T14:15:00Z">
              <w:r>
                <w:rPr>
                  <w:sz w:val="16"/>
                  <w:szCs w:val="16"/>
                </w:rPr>
                <w:t>2021-05</w:t>
              </w:r>
            </w:ins>
          </w:p>
        </w:tc>
        <w:tc>
          <w:tcPr>
            <w:tcW w:w="900" w:type="dxa"/>
            <w:shd w:val="solid" w:color="FFFFFF" w:fill="auto"/>
          </w:tcPr>
          <w:p w:rsidR="006B061E" w:rsidRDefault="006B061E" w:rsidP="006B061E">
            <w:pPr>
              <w:pStyle w:val="TAC"/>
              <w:rPr>
                <w:ins w:id="861" w:author="S5-213667" w:date="2021-05-25T14:15:00Z"/>
                <w:sz w:val="16"/>
                <w:szCs w:val="16"/>
              </w:rPr>
            </w:pPr>
            <w:ins w:id="862" w:author="S5-213667" w:date="2021-05-25T14:15:00Z">
              <w:r>
                <w:rPr>
                  <w:sz w:val="16"/>
                  <w:szCs w:val="16"/>
                </w:rPr>
                <w:t>SA5#137e</w:t>
              </w:r>
            </w:ins>
          </w:p>
        </w:tc>
        <w:tc>
          <w:tcPr>
            <w:tcW w:w="1032" w:type="dxa"/>
            <w:shd w:val="solid" w:color="FFFFFF" w:fill="auto"/>
          </w:tcPr>
          <w:p w:rsidR="006B061E" w:rsidRDefault="006B061E" w:rsidP="006B061E">
            <w:pPr>
              <w:pStyle w:val="TAC"/>
              <w:rPr>
                <w:ins w:id="863" w:author="S5-213667" w:date="2021-05-25T14:15:00Z"/>
                <w:sz w:val="16"/>
                <w:szCs w:val="16"/>
              </w:rPr>
            </w:pPr>
            <w:ins w:id="864" w:author="S5-213667" w:date="2021-05-25T14:16:00Z">
              <w:r>
                <w:rPr>
                  <w:sz w:val="16"/>
                  <w:szCs w:val="16"/>
                </w:rPr>
                <w:t>S5-213562</w:t>
              </w:r>
            </w:ins>
          </w:p>
        </w:tc>
        <w:tc>
          <w:tcPr>
            <w:tcW w:w="425" w:type="dxa"/>
            <w:shd w:val="solid" w:color="FFFFFF" w:fill="auto"/>
          </w:tcPr>
          <w:p w:rsidR="006B061E" w:rsidRDefault="006B061E" w:rsidP="006B061E">
            <w:pPr>
              <w:pStyle w:val="TAL"/>
              <w:rPr>
                <w:ins w:id="865" w:author="S5-213667" w:date="2021-05-25T14:15:00Z"/>
                <w:sz w:val="16"/>
                <w:szCs w:val="16"/>
              </w:rPr>
            </w:pPr>
            <w:ins w:id="866" w:author="S5-213667" w:date="2021-05-25T14:16:00Z">
              <w:r>
                <w:rPr>
                  <w:sz w:val="16"/>
                  <w:szCs w:val="16"/>
                </w:rPr>
                <w:t>-</w:t>
              </w:r>
            </w:ins>
          </w:p>
        </w:tc>
        <w:tc>
          <w:tcPr>
            <w:tcW w:w="425" w:type="dxa"/>
            <w:shd w:val="solid" w:color="FFFFFF" w:fill="auto"/>
          </w:tcPr>
          <w:p w:rsidR="006B061E" w:rsidRDefault="006B061E" w:rsidP="006B061E">
            <w:pPr>
              <w:pStyle w:val="TAR"/>
              <w:rPr>
                <w:ins w:id="867" w:author="S5-213667" w:date="2021-05-25T14:15:00Z"/>
                <w:sz w:val="16"/>
                <w:szCs w:val="16"/>
              </w:rPr>
            </w:pPr>
            <w:ins w:id="868" w:author="S5-213667" w:date="2021-05-25T14:16:00Z">
              <w:r>
                <w:rPr>
                  <w:sz w:val="16"/>
                  <w:szCs w:val="16"/>
                </w:rPr>
                <w:t>-</w:t>
              </w:r>
            </w:ins>
          </w:p>
        </w:tc>
        <w:tc>
          <w:tcPr>
            <w:tcW w:w="425" w:type="dxa"/>
            <w:shd w:val="solid" w:color="FFFFFF" w:fill="auto"/>
          </w:tcPr>
          <w:p w:rsidR="006B061E" w:rsidRDefault="006B061E" w:rsidP="006B061E">
            <w:pPr>
              <w:pStyle w:val="TAC"/>
              <w:rPr>
                <w:ins w:id="869" w:author="S5-213667" w:date="2021-05-25T14:15:00Z"/>
                <w:sz w:val="16"/>
                <w:szCs w:val="16"/>
              </w:rPr>
            </w:pPr>
            <w:ins w:id="870" w:author="S5-213667" w:date="2021-05-25T14:16:00Z">
              <w:r>
                <w:rPr>
                  <w:sz w:val="16"/>
                  <w:szCs w:val="16"/>
                </w:rPr>
                <w:t>-</w:t>
              </w:r>
            </w:ins>
          </w:p>
        </w:tc>
        <w:tc>
          <w:tcPr>
            <w:tcW w:w="4962" w:type="dxa"/>
            <w:shd w:val="solid" w:color="FFFFFF" w:fill="auto"/>
          </w:tcPr>
          <w:p w:rsidR="006B061E" w:rsidRPr="00FD3631" w:rsidRDefault="002A6741" w:rsidP="006B061E">
            <w:pPr>
              <w:pStyle w:val="TAL"/>
              <w:rPr>
                <w:ins w:id="871" w:author="S5-213667" w:date="2021-05-25T14:15:00Z"/>
                <w:sz w:val="16"/>
                <w:szCs w:val="16"/>
              </w:rPr>
            </w:pPr>
            <w:ins w:id="872" w:author="S5-213667" w:date="2021-05-25T14:19:00Z">
              <w:r>
                <w:rPr>
                  <w:rFonts w:cs="Arial"/>
                  <w:sz w:val="16"/>
                  <w:szCs w:val="16"/>
                </w:rPr>
                <w:t>28.811 use case - support Network Slice Specific Authentication</w:t>
              </w:r>
            </w:ins>
          </w:p>
        </w:tc>
        <w:tc>
          <w:tcPr>
            <w:tcW w:w="708" w:type="dxa"/>
            <w:shd w:val="solid" w:color="FFFFFF" w:fill="auto"/>
          </w:tcPr>
          <w:p w:rsidR="006B061E" w:rsidRDefault="006B061E" w:rsidP="006B061E">
            <w:pPr>
              <w:pStyle w:val="TAC"/>
              <w:rPr>
                <w:ins w:id="873" w:author="S5-213667" w:date="2021-05-25T14:15:00Z"/>
                <w:sz w:val="16"/>
                <w:szCs w:val="16"/>
              </w:rPr>
            </w:pPr>
            <w:ins w:id="874" w:author="S5-213667" w:date="2021-05-25T14:17:00Z">
              <w:r>
                <w:rPr>
                  <w:sz w:val="16"/>
                  <w:szCs w:val="16"/>
                </w:rPr>
                <w:t>0.5.0</w:t>
              </w:r>
            </w:ins>
          </w:p>
        </w:tc>
      </w:tr>
      <w:tr w:rsidR="006B061E" w:rsidRPr="00A54A15" w:rsidTr="004B463A">
        <w:trPr>
          <w:ins w:id="875" w:author="S5-213667" w:date="2021-05-25T14:15:00Z"/>
        </w:trPr>
        <w:tc>
          <w:tcPr>
            <w:tcW w:w="762" w:type="dxa"/>
            <w:shd w:val="solid" w:color="FFFFFF" w:fill="auto"/>
          </w:tcPr>
          <w:p w:rsidR="006B061E" w:rsidRDefault="006B061E" w:rsidP="006B061E">
            <w:pPr>
              <w:pStyle w:val="TAC"/>
              <w:rPr>
                <w:ins w:id="876" w:author="S5-213667" w:date="2021-05-25T14:15:00Z"/>
                <w:sz w:val="16"/>
                <w:szCs w:val="16"/>
              </w:rPr>
            </w:pPr>
            <w:ins w:id="877" w:author="S5-213667" w:date="2021-05-25T14:15:00Z">
              <w:r>
                <w:rPr>
                  <w:sz w:val="16"/>
                  <w:szCs w:val="16"/>
                </w:rPr>
                <w:t>2021-05</w:t>
              </w:r>
            </w:ins>
          </w:p>
        </w:tc>
        <w:tc>
          <w:tcPr>
            <w:tcW w:w="900" w:type="dxa"/>
            <w:shd w:val="solid" w:color="FFFFFF" w:fill="auto"/>
          </w:tcPr>
          <w:p w:rsidR="006B061E" w:rsidRDefault="006B061E" w:rsidP="006B061E">
            <w:pPr>
              <w:pStyle w:val="TAC"/>
              <w:rPr>
                <w:ins w:id="878" w:author="S5-213667" w:date="2021-05-25T14:15:00Z"/>
                <w:sz w:val="16"/>
                <w:szCs w:val="16"/>
              </w:rPr>
            </w:pPr>
            <w:ins w:id="879" w:author="S5-213667" w:date="2021-05-25T14:15:00Z">
              <w:r>
                <w:rPr>
                  <w:sz w:val="16"/>
                  <w:szCs w:val="16"/>
                </w:rPr>
                <w:t>SA5#137e</w:t>
              </w:r>
            </w:ins>
          </w:p>
        </w:tc>
        <w:tc>
          <w:tcPr>
            <w:tcW w:w="1032" w:type="dxa"/>
            <w:shd w:val="solid" w:color="FFFFFF" w:fill="auto"/>
          </w:tcPr>
          <w:p w:rsidR="006B061E" w:rsidRDefault="006B061E" w:rsidP="006B061E">
            <w:pPr>
              <w:pStyle w:val="TAC"/>
              <w:rPr>
                <w:ins w:id="880" w:author="S5-213667" w:date="2021-05-25T14:15:00Z"/>
                <w:sz w:val="16"/>
                <w:szCs w:val="16"/>
              </w:rPr>
            </w:pPr>
            <w:ins w:id="881" w:author="S5-213667" w:date="2021-05-25T14:16:00Z">
              <w:r>
                <w:rPr>
                  <w:sz w:val="16"/>
                  <w:szCs w:val="16"/>
                </w:rPr>
                <w:t>S5-213563</w:t>
              </w:r>
            </w:ins>
          </w:p>
        </w:tc>
        <w:tc>
          <w:tcPr>
            <w:tcW w:w="425" w:type="dxa"/>
            <w:shd w:val="solid" w:color="FFFFFF" w:fill="auto"/>
          </w:tcPr>
          <w:p w:rsidR="006B061E" w:rsidRDefault="006B061E" w:rsidP="006B061E">
            <w:pPr>
              <w:pStyle w:val="TAL"/>
              <w:rPr>
                <w:ins w:id="882" w:author="S5-213667" w:date="2021-05-25T14:15:00Z"/>
                <w:sz w:val="16"/>
                <w:szCs w:val="16"/>
              </w:rPr>
            </w:pPr>
            <w:ins w:id="883" w:author="S5-213667" w:date="2021-05-25T14:17:00Z">
              <w:r>
                <w:rPr>
                  <w:sz w:val="16"/>
                  <w:szCs w:val="16"/>
                </w:rPr>
                <w:t>-</w:t>
              </w:r>
            </w:ins>
          </w:p>
        </w:tc>
        <w:tc>
          <w:tcPr>
            <w:tcW w:w="425" w:type="dxa"/>
            <w:shd w:val="solid" w:color="FFFFFF" w:fill="auto"/>
          </w:tcPr>
          <w:p w:rsidR="006B061E" w:rsidRDefault="006B061E" w:rsidP="006B061E">
            <w:pPr>
              <w:pStyle w:val="TAR"/>
              <w:rPr>
                <w:ins w:id="884" w:author="S5-213667" w:date="2021-05-25T14:15:00Z"/>
                <w:sz w:val="16"/>
                <w:szCs w:val="16"/>
              </w:rPr>
            </w:pPr>
            <w:ins w:id="885" w:author="S5-213667" w:date="2021-05-25T14:17:00Z">
              <w:r>
                <w:rPr>
                  <w:sz w:val="16"/>
                  <w:szCs w:val="16"/>
                </w:rPr>
                <w:t>-</w:t>
              </w:r>
            </w:ins>
          </w:p>
        </w:tc>
        <w:tc>
          <w:tcPr>
            <w:tcW w:w="425" w:type="dxa"/>
            <w:shd w:val="solid" w:color="FFFFFF" w:fill="auto"/>
          </w:tcPr>
          <w:p w:rsidR="006B061E" w:rsidRDefault="006B061E" w:rsidP="006B061E">
            <w:pPr>
              <w:pStyle w:val="TAC"/>
              <w:rPr>
                <w:ins w:id="886" w:author="S5-213667" w:date="2021-05-25T14:15:00Z"/>
                <w:sz w:val="16"/>
                <w:szCs w:val="16"/>
              </w:rPr>
            </w:pPr>
            <w:ins w:id="887" w:author="S5-213667" w:date="2021-05-25T14:17:00Z">
              <w:r>
                <w:rPr>
                  <w:sz w:val="16"/>
                  <w:szCs w:val="16"/>
                </w:rPr>
                <w:t>-</w:t>
              </w:r>
            </w:ins>
          </w:p>
        </w:tc>
        <w:tc>
          <w:tcPr>
            <w:tcW w:w="4962" w:type="dxa"/>
            <w:shd w:val="solid" w:color="FFFFFF" w:fill="auto"/>
          </w:tcPr>
          <w:p w:rsidR="006B061E" w:rsidRPr="00FD3631" w:rsidRDefault="002A6741" w:rsidP="006B061E">
            <w:pPr>
              <w:pStyle w:val="TAL"/>
              <w:rPr>
                <w:ins w:id="888" w:author="S5-213667" w:date="2021-05-25T14:15:00Z"/>
                <w:sz w:val="16"/>
                <w:szCs w:val="16"/>
              </w:rPr>
            </w:pPr>
            <w:ins w:id="889" w:author="S5-213667" w:date="2021-05-25T14:19:00Z">
              <w:r>
                <w:rPr>
                  <w:rFonts w:cs="Arial"/>
                  <w:sz w:val="16"/>
                  <w:szCs w:val="16"/>
                </w:rPr>
                <w:t>Update to multi-operator scenario</w:t>
              </w:r>
            </w:ins>
          </w:p>
        </w:tc>
        <w:tc>
          <w:tcPr>
            <w:tcW w:w="708" w:type="dxa"/>
            <w:shd w:val="solid" w:color="FFFFFF" w:fill="auto"/>
          </w:tcPr>
          <w:p w:rsidR="006B061E" w:rsidRDefault="006B061E" w:rsidP="006B061E">
            <w:pPr>
              <w:pStyle w:val="TAC"/>
              <w:rPr>
                <w:ins w:id="890" w:author="S5-213667" w:date="2021-05-25T14:15:00Z"/>
                <w:sz w:val="16"/>
                <w:szCs w:val="16"/>
              </w:rPr>
            </w:pPr>
            <w:ins w:id="891" w:author="S5-213667" w:date="2021-05-25T14:17:00Z">
              <w:r>
                <w:rPr>
                  <w:sz w:val="16"/>
                  <w:szCs w:val="16"/>
                </w:rPr>
                <w:t>0.5.0</w:t>
              </w:r>
            </w:ins>
          </w:p>
        </w:tc>
      </w:tr>
      <w:tr w:rsidR="006B061E" w:rsidRPr="00A54A15" w:rsidTr="004B463A">
        <w:trPr>
          <w:ins w:id="892" w:author="S5-213667" w:date="2021-05-25T14:15:00Z"/>
        </w:trPr>
        <w:tc>
          <w:tcPr>
            <w:tcW w:w="762" w:type="dxa"/>
            <w:shd w:val="solid" w:color="FFFFFF" w:fill="auto"/>
          </w:tcPr>
          <w:p w:rsidR="006B061E" w:rsidRDefault="006B061E" w:rsidP="006B061E">
            <w:pPr>
              <w:pStyle w:val="TAC"/>
              <w:rPr>
                <w:ins w:id="893" w:author="S5-213667" w:date="2021-05-25T14:15:00Z"/>
                <w:sz w:val="16"/>
                <w:szCs w:val="16"/>
              </w:rPr>
            </w:pPr>
            <w:ins w:id="894" w:author="S5-213667" w:date="2021-05-25T14:15:00Z">
              <w:r>
                <w:rPr>
                  <w:sz w:val="16"/>
                  <w:szCs w:val="16"/>
                </w:rPr>
                <w:t>2021-05</w:t>
              </w:r>
            </w:ins>
          </w:p>
        </w:tc>
        <w:tc>
          <w:tcPr>
            <w:tcW w:w="900" w:type="dxa"/>
            <w:shd w:val="solid" w:color="FFFFFF" w:fill="auto"/>
          </w:tcPr>
          <w:p w:rsidR="006B061E" w:rsidRDefault="006B061E" w:rsidP="006B061E">
            <w:pPr>
              <w:pStyle w:val="TAC"/>
              <w:rPr>
                <w:ins w:id="895" w:author="S5-213667" w:date="2021-05-25T14:15:00Z"/>
                <w:sz w:val="16"/>
                <w:szCs w:val="16"/>
              </w:rPr>
            </w:pPr>
            <w:ins w:id="896" w:author="S5-213667" w:date="2021-05-25T14:15:00Z">
              <w:r>
                <w:rPr>
                  <w:sz w:val="16"/>
                  <w:szCs w:val="16"/>
                </w:rPr>
                <w:t>SA5#137e</w:t>
              </w:r>
            </w:ins>
          </w:p>
        </w:tc>
        <w:tc>
          <w:tcPr>
            <w:tcW w:w="1032" w:type="dxa"/>
            <w:shd w:val="solid" w:color="FFFFFF" w:fill="auto"/>
          </w:tcPr>
          <w:p w:rsidR="006B061E" w:rsidRDefault="006B061E" w:rsidP="006B061E">
            <w:pPr>
              <w:pStyle w:val="TAC"/>
              <w:rPr>
                <w:ins w:id="897" w:author="S5-213667" w:date="2021-05-25T14:15:00Z"/>
                <w:sz w:val="16"/>
                <w:szCs w:val="16"/>
              </w:rPr>
            </w:pPr>
            <w:ins w:id="898" w:author="S5-213667" w:date="2021-05-25T14:16:00Z">
              <w:r>
                <w:rPr>
                  <w:sz w:val="16"/>
                  <w:szCs w:val="16"/>
                </w:rPr>
                <w:t>S5-213576</w:t>
              </w:r>
            </w:ins>
          </w:p>
        </w:tc>
        <w:tc>
          <w:tcPr>
            <w:tcW w:w="425" w:type="dxa"/>
            <w:shd w:val="solid" w:color="FFFFFF" w:fill="auto"/>
          </w:tcPr>
          <w:p w:rsidR="006B061E" w:rsidRDefault="006B061E" w:rsidP="006B061E">
            <w:pPr>
              <w:pStyle w:val="TAL"/>
              <w:rPr>
                <w:ins w:id="899" w:author="S5-213667" w:date="2021-05-25T14:15:00Z"/>
                <w:sz w:val="16"/>
                <w:szCs w:val="16"/>
              </w:rPr>
            </w:pPr>
            <w:ins w:id="900" w:author="S5-213667" w:date="2021-05-25T14:17:00Z">
              <w:r>
                <w:rPr>
                  <w:sz w:val="16"/>
                  <w:szCs w:val="16"/>
                </w:rPr>
                <w:t>-</w:t>
              </w:r>
            </w:ins>
          </w:p>
        </w:tc>
        <w:tc>
          <w:tcPr>
            <w:tcW w:w="425" w:type="dxa"/>
            <w:shd w:val="solid" w:color="FFFFFF" w:fill="auto"/>
          </w:tcPr>
          <w:p w:rsidR="006B061E" w:rsidRDefault="006B061E" w:rsidP="006B061E">
            <w:pPr>
              <w:pStyle w:val="TAR"/>
              <w:rPr>
                <w:ins w:id="901" w:author="S5-213667" w:date="2021-05-25T14:15:00Z"/>
                <w:sz w:val="16"/>
                <w:szCs w:val="16"/>
              </w:rPr>
            </w:pPr>
            <w:ins w:id="902" w:author="S5-213667" w:date="2021-05-25T14:17:00Z">
              <w:r>
                <w:rPr>
                  <w:sz w:val="16"/>
                  <w:szCs w:val="16"/>
                </w:rPr>
                <w:t>-</w:t>
              </w:r>
            </w:ins>
          </w:p>
        </w:tc>
        <w:tc>
          <w:tcPr>
            <w:tcW w:w="425" w:type="dxa"/>
            <w:shd w:val="solid" w:color="FFFFFF" w:fill="auto"/>
          </w:tcPr>
          <w:p w:rsidR="006B061E" w:rsidRDefault="006B061E" w:rsidP="006B061E">
            <w:pPr>
              <w:pStyle w:val="TAC"/>
              <w:rPr>
                <w:ins w:id="903" w:author="S5-213667" w:date="2021-05-25T14:15:00Z"/>
                <w:sz w:val="16"/>
                <w:szCs w:val="16"/>
              </w:rPr>
            </w:pPr>
            <w:ins w:id="904" w:author="S5-213667" w:date="2021-05-25T14:17:00Z">
              <w:r>
                <w:rPr>
                  <w:sz w:val="16"/>
                  <w:szCs w:val="16"/>
                </w:rPr>
                <w:t>-</w:t>
              </w:r>
            </w:ins>
          </w:p>
        </w:tc>
        <w:tc>
          <w:tcPr>
            <w:tcW w:w="4962" w:type="dxa"/>
            <w:shd w:val="solid" w:color="FFFFFF" w:fill="auto"/>
          </w:tcPr>
          <w:p w:rsidR="006B061E" w:rsidRPr="00FD3631" w:rsidRDefault="002A6741" w:rsidP="006B061E">
            <w:pPr>
              <w:pStyle w:val="TAL"/>
              <w:rPr>
                <w:ins w:id="905" w:author="S5-213667" w:date="2021-05-25T14:15:00Z"/>
                <w:sz w:val="16"/>
                <w:szCs w:val="16"/>
              </w:rPr>
            </w:pPr>
            <w:ins w:id="906" w:author="S5-213667" w:date="2021-05-25T14:19:00Z">
              <w:r w:rsidRPr="00AF762B">
                <w:rPr>
                  <w:rFonts w:cs="Arial"/>
                  <w:sz w:val="16"/>
                  <w:szCs w:val="16"/>
                  <w:lang w:val="en-US" w:eastAsia="zh-CN"/>
                </w:rPr>
                <w:t>28.811 use case - support network slice protection on N6 interface</w:t>
              </w:r>
            </w:ins>
          </w:p>
        </w:tc>
        <w:tc>
          <w:tcPr>
            <w:tcW w:w="708" w:type="dxa"/>
            <w:shd w:val="solid" w:color="FFFFFF" w:fill="auto"/>
          </w:tcPr>
          <w:p w:rsidR="006B061E" w:rsidRDefault="006B061E" w:rsidP="006B061E">
            <w:pPr>
              <w:pStyle w:val="TAC"/>
              <w:rPr>
                <w:ins w:id="907" w:author="S5-213667" w:date="2021-05-25T14:15:00Z"/>
                <w:sz w:val="16"/>
                <w:szCs w:val="16"/>
              </w:rPr>
            </w:pPr>
            <w:ins w:id="908" w:author="S5-213667" w:date="2021-05-25T14:17:00Z">
              <w:r>
                <w:rPr>
                  <w:sz w:val="16"/>
                  <w:szCs w:val="16"/>
                </w:rPr>
                <w:t>0.5.0</w:t>
              </w:r>
            </w:ins>
          </w:p>
        </w:tc>
      </w:tr>
      <w:tr w:rsidR="006B061E" w:rsidRPr="00A54A15" w:rsidTr="004B463A">
        <w:trPr>
          <w:ins w:id="909" w:author="S5-213667" w:date="2021-05-25T14:15:00Z"/>
        </w:trPr>
        <w:tc>
          <w:tcPr>
            <w:tcW w:w="762" w:type="dxa"/>
            <w:shd w:val="solid" w:color="FFFFFF" w:fill="auto"/>
          </w:tcPr>
          <w:p w:rsidR="006B061E" w:rsidRDefault="006B061E" w:rsidP="006B061E">
            <w:pPr>
              <w:pStyle w:val="TAC"/>
              <w:rPr>
                <w:ins w:id="910" w:author="S5-213667" w:date="2021-05-25T14:15:00Z"/>
                <w:sz w:val="16"/>
                <w:szCs w:val="16"/>
              </w:rPr>
            </w:pPr>
            <w:ins w:id="911" w:author="S5-213667" w:date="2021-05-25T14:15:00Z">
              <w:r>
                <w:rPr>
                  <w:sz w:val="16"/>
                  <w:szCs w:val="16"/>
                </w:rPr>
                <w:t>2021-05</w:t>
              </w:r>
            </w:ins>
          </w:p>
        </w:tc>
        <w:tc>
          <w:tcPr>
            <w:tcW w:w="900" w:type="dxa"/>
            <w:shd w:val="solid" w:color="FFFFFF" w:fill="auto"/>
          </w:tcPr>
          <w:p w:rsidR="006B061E" w:rsidRDefault="006B061E" w:rsidP="006B061E">
            <w:pPr>
              <w:pStyle w:val="TAC"/>
              <w:rPr>
                <w:ins w:id="912" w:author="S5-213667" w:date="2021-05-25T14:15:00Z"/>
                <w:sz w:val="16"/>
                <w:szCs w:val="16"/>
              </w:rPr>
            </w:pPr>
            <w:ins w:id="913" w:author="S5-213667" w:date="2021-05-25T14:15:00Z">
              <w:r>
                <w:rPr>
                  <w:sz w:val="16"/>
                  <w:szCs w:val="16"/>
                </w:rPr>
                <w:t>SA5#137e</w:t>
              </w:r>
            </w:ins>
          </w:p>
        </w:tc>
        <w:tc>
          <w:tcPr>
            <w:tcW w:w="1032" w:type="dxa"/>
            <w:shd w:val="solid" w:color="FFFFFF" w:fill="auto"/>
          </w:tcPr>
          <w:p w:rsidR="006B061E" w:rsidRDefault="006B061E" w:rsidP="006B061E">
            <w:pPr>
              <w:pStyle w:val="TAC"/>
              <w:rPr>
                <w:ins w:id="914" w:author="S5-213667" w:date="2021-05-25T14:15:00Z"/>
                <w:sz w:val="16"/>
                <w:szCs w:val="16"/>
              </w:rPr>
            </w:pPr>
            <w:ins w:id="915" w:author="S5-213667" w:date="2021-05-25T14:16:00Z">
              <w:r>
                <w:rPr>
                  <w:sz w:val="16"/>
                  <w:szCs w:val="16"/>
                </w:rPr>
                <w:t>S5-213577</w:t>
              </w:r>
            </w:ins>
          </w:p>
        </w:tc>
        <w:tc>
          <w:tcPr>
            <w:tcW w:w="425" w:type="dxa"/>
            <w:shd w:val="solid" w:color="FFFFFF" w:fill="auto"/>
          </w:tcPr>
          <w:p w:rsidR="006B061E" w:rsidRDefault="006B061E" w:rsidP="006B061E">
            <w:pPr>
              <w:pStyle w:val="TAL"/>
              <w:rPr>
                <w:ins w:id="916" w:author="S5-213667" w:date="2021-05-25T14:15:00Z"/>
                <w:sz w:val="16"/>
                <w:szCs w:val="16"/>
              </w:rPr>
            </w:pPr>
            <w:ins w:id="917" w:author="S5-213667" w:date="2021-05-25T14:17:00Z">
              <w:r>
                <w:rPr>
                  <w:sz w:val="16"/>
                  <w:szCs w:val="16"/>
                </w:rPr>
                <w:t>-</w:t>
              </w:r>
            </w:ins>
          </w:p>
        </w:tc>
        <w:tc>
          <w:tcPr>
            <w:tcW w:w="425" w:type="dxa"/>
            <w:shd w:val="solid" w:color="FFFFFF" w:fill="auto"/>
          </w:tcPr>
          <w:p w:rsidR="006B061E" w:rsidRDefault="006B061E" w:rsidP="006B061E">
            <w:pPr>
              <w:pStyle w:val="TAR"/>
              <w:rPr>
                <w:ins w:id="918" w:author="S5-213667" w:date="2021-05-25T14:15:00Z"/>
                <w:sz w:val="16"/>
                <w:szCs w:val="16"/>
              </w:rPr>
            </w:pPr>
            <w:ins w:id="919" w:author="S5-213667" w:date="2021-05-25T14:17:00Z">
              <w:r>
                <w:rPr>
                  <w:sz w:val="16"/>
                  <w:szCs w:val="16"/>
                </w:rPr>
                <w:t>-</w:t>
              </w:r>
            </w:ins>
          </w:p>
        </w:tc>
        <w:tc>
          <w:tcPr>
            <w:tcW w:w="425" w:type="dxa"/>
            <w:shd w:val="solid" w:color="FFFFFF" w:fill="auto"/>
          </w:tcPr>
          <w:p w:rsidR="006B061E" w:rsidRDefault="006B061E" w:rsidP="006B061E">
            <w:pPr>
              <w:pStyle w:val="TAC"/>
              <w:rPr>
                <w:ins w:id="920" w:author="S5-213667" w:date="2021-05-25T14:15:00Z"/>
                <w:sz w:val="16"/>
                <w:szCs w:val="16"/>
              </w:rPr>
            </w:pPr>
            <w:ins w:id="921" w:author="S5-213667" w:date="2021-05-25T14:17:00Z">
              <w:r>
                <w:rPr>
                  <w:sz w:val="16"/>
                  <w:szCs w:val="16"/>
                </w:rPr>
                <w:t>-</w:t>
              </w:r>
            </w:ins>
          </w:p>
        </w:tc>
        <w:tc>
          <w:tcPr>
            <w:tcW w:w="4962" w:type="dxa"/>
            <w:shd w:val="solid" w:color="FFFFFF" w:fill="auto"/>
          </w:tcPr>
          <w:p w:rsidR="006B061E" w:rsidRPr="00FD3631" w:rsidRDefault="002A6741" w:rsidP="006B061E">
            <w:pPr>
              <w:pStyle w:val="TAL"/>
              <w:rPr>
                <w:ins w:id="922" w:author="S5-213667" w:date="2021-05-25T14:15:00Z"/>
                <w:sz w:val="16"/>
                <w:szCs w:val="16"/>
              </w:rPr>
            </w:pPr>
            <w:ins w:id="923" w:author="S5-213667" w:date="2021-05-25T14:18:00Z">
              <w:r w:rsidRPr="002A6741">
                <w:rPr>
                  <w:sz w:val="16"/>
                  <w:szCs w:val="16"/>
                </w:rPr>
                <w:t>pCR 28.811 Add conclusions and recommendations</w:t>
              </w:r>
            </w:ins>
          </w:p>
        </w:tc>
        <w:tc>
          <w:tcPr>
            <w:tcW w:w="708" w:type="dxa"/>
            <w:shd w:val="solid" w:color="FFFFFF" w:fill="auto"/>
          </w:tcPr>
          <w:p w:rsidR="006B061E" w:rsidRDefault="006B061E" w:rsidP="006B061E">
            <w:pPr>
              <w:pStyle w:val="TAC"/>
              <w:rPr>
                <w:ins w:id="924" w:author="S5-213667" w:date="2021-05-25T14:15:00Z"/>
                <w:sz w:val="16"/>
                <w:szCs w:val="16"/>
              </w:rPr>
            </w:pPr>
            <w:ins w:id="925" w:author="S5-213667" w:date="2021-05-25T14:17:00Z">
              <w:r>
                <w:rPr>
                  <w:sz w:val="16"/>
                  <w:szCs w:val="16"/>
                </w:rPr>
                <w:t>0.5.0</w:t>
              </w:r>
            </w:ins>
          </w:p>
        </w:tc>
      </w:tr>
    </w:tbl>
    <w:p w:rsidR="003C3971" w:rsidRPr="00A54A15" w:rsidRDefault="003C3971" w:rsidP="003C3971"/>
    <w:sectPr w:rsidR="003C3971" w:rsidRPr="00A54A1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197D" w:rsidRDefault="00B5197D">
      <w:r>
        <w:separator/>
      </w:r>
    </w:p>
  </w:endnote>
  <w:endnote w:type="continuationSeparator" w:id="0">
    <w:p w:rsidR="00B5197D" w:rsidRDefault="00B5197D">
      <w:r>
        <w:continuationSeparator/>
      </w:r>
    </w:p>
  </w:endnote>
  <w:endnote w:type="continuationNotice" w:id="1">
    <w:p w:rsidR="00B5197D" w:rsidRDefault="00B519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197D" w:rsidRDefault="00B5197D">
      <w:r>
        <w:separator/>
      </w:r>
    </w:p>
  </w:footnote>
  <w:footnote w:type="continuationSeparator" w:id="0">
    <w:p w:rsidR="00B5197D" w:rsidRDefault="00B5197D">
      <w:r>
        <w:continuationSeparator/>
      </w:r>
    </w:p>
  </w:footnote>
  <w:footnote w:type="continuationNotice" w:id="1">
    <w:p w:rsidR="00B5197D" w:rsidRDefault="00B5197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D81" w:rsidRDefault="00FF0D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314B">
      <w:rPr>
        <w:rFonts w:ascii="Arial" w:hAnsi="Arial" w:cs="Arial"/>
        <w:b/>
        <w:noProof/>
        <w:sz w:val="18"/>
        <w:szCs w:val="18"/>
      </w:rPr>
      <w:t>3GPP TR 28.811 V0.45.0 (2021-035)</w:t>
    </w:r>
    <w:r>
      <w:rPr>
        <w:rFonts w:ascii="Arial" w:hAnsi="Arial" w:cs="Arial"/>
        <w:b/>
        <w:sz w:val="18"/>
        <w:szCs w:val="18"/>
      </w:rPr>
      <w:fldChar w:fldCharType="end"/>
    </w:r>
  </w:p>
  <w:p w:rsidR="00FF0D81" w:rsidRDefault="00FF0D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0314B">
      <w:rPr>
        <w:rFonts w:ascii="Arial" w:hAnsi="Arial" w:cs="Arial"/>
        <w:b/>
        <w:noProof/>
        <w:sz w:val="18"/>
        <w:szCs w:val="18"/>
      </w:rPr>
      <w:t>20</w:t>
    </w:r>
    <w:r>
      <w:rPr>
        <w:rFonts w:ascii="Arial" w:hAnsi="Arial" w:cs="Arial"/>
        <w:b/>
        <w:sz w:val="18"/>
        <w:szCs w:val="18"/>
      </w:rPr>
      <w:fldChar w:fldCharType="end"/>
    </w:r>
  </w:p>
  <w:p w:rsidR="00FF0D81" w:rsidRDefault="00FF0D8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314B">
      <w:rPr>
        <w:rFonts w:ascii="Arial" w:hAnsi="Arial" w:cs="Arial"/>
        <w:b/>
        <w:noProof/>
        <w:sz w:val="18"/>
        <w:szCs w:val="18"/>
      </w:rPr>
      <w:t>Release 17</w:t>
    </w:r>
    <w:r>
      <w:rPr>
        <w:rFonts w:ascii="Arial" w:hAnsi="Arial" w:cs="Arial"/>
        <w:b/>
        <w:sz w:val="18"/>
        <w:szCs w:val="18"/>
      </w:rPr>
      <w:fldChar w:fldCharType="end"/>
    </w:r>
  </w:p>
  <w:p w:rsidR="00FF0D81" w:rsidRDefault="00FF0D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204A4"/>
    <w:multiLevelType w:val="hybridMultilevel"/>
    <w:tmpl w:val="9120E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611FB8"/>
    <w:multiLevelType w:val="hybridMultilevel"/>
    <w:tmpl w:val="149857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BEF4C44"/>
    <w:multiLevelType w:val="hybridMultilevel"/>
    <w:tmpl w:val="2D64D3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7F5C5F"/>
    <w:multiLevelType w:val="hybridMultilevel"/>
    <w:tmpl w:val="D59EC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2032297"/>
    <w:multiLevelType w:val="hybridMultilevel"/>
    <w:tmpl w:val="45B21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325EC4"/>
    <w:multiLevelType w:val="hybridMultilevel"/>
    <w:tmpl w:val="918E59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952E5B"/>
    <w:multiLevelType w:val="hybridMultilevel"/>
    <w:tmpl w:val="12B88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9"/>
  </w:num>
  <w:num w:numId="6">
    <w:abstractNumId w:val="5"/>
  </w:num>
  <w:num w:numId="7">
    <w:abstractNumId w:val="4"/>
  </w:num>
  <w:num w:numId="8">
    <w:abstractNumId w:val="10"/>
  </w:num>
  <w:num w:numId="9">
    <w:abstractNumId w:val="3"/>
  </w:num>
  <w:num w:numId="10">
    <w:abstractNumId w:val="8"/>
  </w:num>
  <w:num w:numId="11">
    <w:abstractNumId w:val="6"/>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5-213667">
    <w15:presenceInfo w15:providerId="None" w15:userId="S5-213667"/>
  </w15:person>
  <w15:person w15:author="D2">
    <w15:presenceInfo w15:providerId="None" w15:userId="D2"/>
  </w15:person>
  <w15:person w15:author="S5-213563">
    <w15:presenceInfo w15:providerId="None" w15:userId="S5-213563"/>
  </w15:person>
  <w15:person w15:author="S5-213577">
    <w15:presenceInfo w15:providerId="None" w15:userId="S5-213577"/>
  </w15:person>
  <w15:person w15:author="S5-213561">
    <w15:presenceInfo w15:providerId="None" w15:userId="S5-213561"/>
  </w15:person>
  <w15:person w15:author="S5-213562">
    <w15:presenceInfo w15:providerId="None" w15:userId="S5-213562"/>
  </w15:person>
  <w15:person w15:author="S5-213576">
    <w15:presenceInfo w15:providerId="None" w15:userId="S5-213576"/>
  </w15:person>
  <w15:person w15:author="S5-213506">
    <w15:presenceInfo w15:providerId="None" w15:userId="S5-213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755"/>
    <w:rsid w:val="00011574"/>
    <w:rsid w:val="00033397"/>
    <w:rsid w:val="000373D2"/>
    <w:rsid w:val="00040095"/>
    <w:rsid w:val="000476C3"/>
    <w:rsid w:val="00051834"/>
    <w:rsid w:val="00054A22"/>
    <w:rsid w:val="00061048"/>
    <w:rsid w:val="00062023"/>
    <w:rsid w:val="000655A6"/>
    <w:rsid w:val="000705E8"/>
    <w:rsid w:val="00080512"/>
    <w:rsid w:val="000C47C3"/>
    <w:rsid w:val="000D3123"/>
    <w:rsid w:val="000D58AB"/>
    <w:rsid w:val="0012202D"/>
    <w:rsid w:val="001272EF"/>
    <w:rsid w:val="00131A62"/>
    <w:rsid w:val="00133525"/>
    <w:rsid w:val="0014035B"/>
    <w:rsid w:val="00144AFF"/>
    <w:rsid w:val="00153AD8"/>
    <w:rsid w:val="00160AF4"/>
    <w:rsid w:val="00167A10"/>
    <w:rsid w:val="00171E9E"/>
    <w:rsid w:val="0017527B"/>
    <w:rsid w:val="0018018D"/>
    <w:rsid w:val="00186DC2"/>
    <w:rsid w:val="00187BA7"/>
    <w:rsid w:val="00190C9F"/>
    <w:rsid w:val="00194C9E"/>
    <w:rsid w:val="001A4C42"/>
    <w:rsid w:val="001A7420"/>
    <w:rsid w:val="001B6494"/>
    <w:rsid w:val="001B6637"/>
    <w:rsid w:val="001C21C3"/>
    <w:rsid w:val="001D02C2"/>
    <w:rsid w:val="001D04E7"/>
    <w:rsid w:val="001E5440"/>
    <w:rsid w:val="001F0C1D"/>
    <w:rsid w:val="001F1132"/>
    <w:rsid w:val="001F168B"/>
    <w:rsid w:val="00227F5E"/>
    <w:rsid w:val="00230264"/>
    <w:rsid w:val="002347A2"/>
    <w:rsid w:val="00266BE1"/>
    <w:rsid w:val="002675F0"/>
    <w:rsid w:val="002A6741"/>
    <w:rsid w:val="002A7CE2"/>
    <w:rsid w:val="002B0AE0"/>
    <w:rsid w:val="002B526F"/>
    <w:rsid w:val="002B6339"/>
    <w:rsid w:val="002E00EE"/>
    <w:rsid w:val="003172DC"/>
    <w:rsid w:val="00323B6F"/>
    <w:rsid w:val="00330B66"/>
    <w:rsid w:val="00332826"/>
    <w:rsid w:val="00342A30"/>
    <w:rsid w:val="0035462D"/>
    <w:rsid w:val="003648F2"/>
    <w:rsid w:val="003765B8"/>
    <w:rsid w:val="003C0139"/>
    <w:rsid w:val="003C3971"/>
    <w:rsid w:val="003E27B2"/>
    <w:rsid w:val="00402B5D"/>
    <w:rsid w:val="0040521E"/>
    <w:rsid w:val="004057F8"/>
    <w:rsid w:val="00416FAA"/>
    <w:rsid w:val="00423334"/>
    <w:rsid w:val="004345EC"/>
    <w:rsid w:val="00450571"/>
    <w:rsid w:val="004559A5"/>
    <w:rsid w:val="00465515"/>
    <w:rsid w:val="004956B7"/>
    <w:rsid w:val="004B463A"/>
    <w:rsid w:val="004D2998"/>
    <w:rsid w:val="004D3578"/>
    <w:rsid w:val="004E0F55"/>
    <w:rsid w:val="004E1BAC"/>
    <w:rsid w:val="004E213A"/>
    <w:rsid w:val="004F0988"/>
    <w:rsid w:val="004F3340"/>
    <w:rsid w:val="004F7287"/>
    <w:rsid w:val="0053318D"/>
    <w:rsid w:val="0053388B"/>
    <w:rsid w:val="00535773"/>
    <w:rsid w:val="00543E6C"/>
    <w:rsid w:val="00552D77"/>
    <w:rsid w:val="00565087"/>
    <w:rsid w:val="00573F59"/>
    <w:rsid w:val="005854DE"/>
    <w:rsid w:val="0059222C"/>
    <w:rsid w:val="00597B11"/>
    <w:rsid w:val="005A7511"/>
    <w:rsid w:val="005D2E01"/>
    <w:rsid w:val="005D69DB"/>
    <w:rsid w:val="005D7526"/>
    <w:rsid w:val="005E0D01"/>
    <w:rsid w:val="005E4BB2"/>
    <w:rsid w:val="00602AEA"/>
    <w:rsid w:val="00614FDF"/>
    <w:rsid w:val="0063543D"/>
    <w:rsid w:val="00647114"/>
    <w:rsid w:val="0065190F"/>
    <w:rsid w:val="00655F04"/>
    <w:rsid w:val="00670D6C"/>
    <w:rsid w:val="006713D0"/>
    <w:rsid w:val="00676B94"/>
    <w:rsid w:val="006A323F"/>
    <w:rsid w:val="006B061E"/>
    <w:rsid w:val="006B30D0"/>
    <w:rsid w:val="006B444F"/>
    <w:rsid w:val="006C3D95"/>
    <w:rsid w:val="006D5D1E"/>
    <w:rsid w:val="006E5C86"/>
    <w:rsid w:val="00701116"/>
    <w:rsid w:val="00713C44"/>
    <w:rsid w:val="00734A5B"/>
    <w:rsid w:val="0074026F"/>
    <w:rsid w:val="007429F6"/>
    <w:rsid w:val="00743316"/>
    <w:rsid w:val="00744E76"/>
    <w:rsid w:val="0075501E"/>
    <w:rsid w:val="00774DA4"/>
    <w:rsid w:val="00781F0F"/>
    <w:rsid w:val="007A7EF9"/>
    <w:rsid w:val="007B600E"/>
    <w:rsid w:val="007C7F92"/>
    <w:rsid w:val="007D729B"/>
    <w:rsid w:val="007F07DF"/>
    <w:rsid w:val="007F0F4A"/>
    <w:rsid w:val="008028A4"/>
    <w:rsid w:val="00830747"/>
    <w:rsid w:val="008469CF"/>
    <w:rsid w:val="008768CA"/>
    <w:rsid w:val="008804B1"/>
    <w:rsid w:val="00885A37"/>
    <w:rsid w:val="00891BD4"/>
    <w:rsid w:val="00893253"/>
    <w:rsid w:val="008A213D"/>
    <w:rsid w:val="008C384C"/>
    <w:rsid w:val="008D7CA6"/>
    <w:rsid w:val="0090271F"/>
    <w:rsid w:val="00902E23"/>
    <w:rsid w:val="00905E53"/>
    <w:rsid w:val="009114D7"/>
    <w:rsid w:val="0091348E"/>
    <w:rsid w:val="00917CCB"/>
    <w:rsid w:val="00927017"/>
    <w:rsid w:val="00942EC2"/>
    <w:rsid w:val="00975601"/>
    <w:rsid w:val="0098128E"/>
    <w:rsid w:val="00981314"/>
    <w:rsid w:val="009A7BDE"/>
    <w:rsid w:val="009C1DB8"/>
    <w:rsid w:val="009D2A8C"/>
    <w:rsid w:val="009D597D"/>
    <w:rsid w:val="009F37B7"/>
    <w:rsid w:val="00A10F02"/>
    <w:rsid w:val="00A164B4"/>
    <w:rsid w:val="00A26956"/>
    <w:rsid w:val="00A27486"/>
    <w:rsid w:val="00A458BE"/>
    <w:rsid w:val="00A53724"/>
    <w:rsid w:val="00A54A15"/>
    <w:rsid w:val="00A56066"/>
    <w:rsid w:val="00A73129"/>
    <w:rsid w:val="00A82346"/>
    <w:rsid w:val="00A92BA1"/>
    <w:rsid w:val="00A9712C"/>
    <w:rsid w:val="00AB1A76"/>
    <w:rsid w:val="00AB73DD"/>
    <w:rsid w:val="00AC6BC6"/>
    <w:rsid w:val="00AD17E4"/>
    <w:rsid w:val="00AE65E2"/>
    <w:rsid w:val="00AF0180"/>
    <w:rsid w:val="00B0314B"/>
    <w:rsid w:val="00B15449"/>
    <w:rsid w:val="00B5197D"/>
    <w:rsid w:val="00B8320A"/>
    <w:rsid w:val="00B93086"/>
    <w:rsid w:val="00BA19ED"/>
    <w:rsid w:val="00BA483A"/>
    <w:rsid w:val="00BA4B8D"/>
    <w:rsid w:val="00BB284C"/>
    <w:rsid w:val="00BB7A0A"/>
    <w:rsid w:val="00BC0F7D"/>
    <w:rsid w:val="00BC1F56"/>
    <w:rsid w:val="00BC4248"/>
    <w:rsid w:val="00BD7D31"/>
    <w:rsid w:val="00BE3255"/>
    <w:rsid w:val="00BF0212"/>
    <w:rsid w:val="00BF128E"/>
    <w:rsid w:val="00BF263E"/>
    <w:rsid w:val="00C06A7E"/>
    <w:rsid w:val="00C074DD"/>
    <w:rsid w:val="00C1496A"/>
    <w:rsid w:val="00C33079"/>
    <w:rsid w:val="00C45231"/>
    <w:rsid w:val="00C47BF6"/>
    <w:rsid w:val="00C56833"/>
    <w:rsid w:val="00C56EC2"/>
    <w:rsid w:val="00C616BE"/>
    <w:rsid w:val="00C618E0"/>
    <w:rsid w:val="00C64992"/>
    <w:rsid w:val="00C72833"/>
    <w:rsid w:val="00C80F1D"/>
    <w:rsid w:val="00C91D38"/>
    <w:rsid w:val="00C93F40"/>
    <w:rsid w:val="00CA3D0C"/>
    <w:rsid w:val="00CE1972"/>
    <w:rsid w:val="00D30790"/>
    <w:rsid w:val="00D308A3"/>
    <w:rsid w:val="00D317D0"/>
    <w:rsid w:val="00D403EF"/>
    <w:rsid w:val="00D47028"/>
    <w:rsid w:val="00D50181"/>
    <w:rsid w:val="00D57972"/>
    <w:rsid w:val="00D675A9"/>
    <w:rsid w:val="00D738D6"/>
    <w:rsid w:val="00D755EB"/>
    <w:rsid w:val="00D76048"/>
    <w:rsid w:val="00D87E00"/>
    <w:rsid w:val="00D9134D"/>
    <w:rsid w:val="00DA4EA3"/>
    <w:rsid w:val="00DA7A03"/>
    <w:rsid w:val="00DB1818"/>
    <w:rsid w:val="00DB4C1A"/>
    <w:rsid w:val="00DC309B"/>
    <w:rsid w:val="00DC4DA2"/>
    <w:rsid w:val="00DD4247"/>
    <w:rsid w:val="00DD4C17"/>
    <w:rsid w:val="00DD74A5"/>
    <w:rsid w:val="00DD7832"/>
    <w:rsid w:val="00DE6AA2"/>
    <w:rsid w:val="00DF2B1F"/>
    <w:rsid w:val="00DF62CD"/>
    <w:rsid w:val="00E05083"/>
    <w:rsid w:val="00E16509"/>
    <w:rsid w:val="00E2420C"/>
    <w:rsid w:val="00E44582"/>
    <w:rsid w:val="00E628C0"/>
    <w:rsid w:val="00E66FA0"/>
    <w:rsid w:val="00E77645"/>
    <w:rsid w:val="00E902B8"/>
    <w:rsid w:val="00EA052F"/>
    <w:rsid w:val="00EA0651"/>
    <w:rsid w:val="00EA15B0"/>
    <w:rsid w:val="00EA5EA7"/>
    <w:rsid w:val="00EC4A25"/>
    <w:rsid w:val="00ED6040"/>
    <w:rsid w:val="00ED6DA1"/>
    <w:rsid w:val="00EF7C76"/>
    <w:rsid w:val="00F025A2"/>
    <w:rsid w:val="00F04712"/>
    <w:rsid w:val="00F10682"/>
    <w:rsid w:val="00F13360"/>
    <w:rsid w:val="00F21768"/>
    <w:rsid w:val="00F22EC7"/>
    <w:rsid w:val="00F27D43"/>
    <w:rsid w:val="00F325C8"/>
    <w:rsid w:val="00F653B8"/>
    <w:rsid w:val="00F83CE9"/>
    <w:rsid w:val="00F9008D"/>
    <w:rsid w:val="00FA1266"/>
    <w:rsid w:val="00FC1144"/>
    <w:rsid w:val="00FC1192"/>
    <w:rsid w:val="00FD3631"/>
    <w:rsid w:val="00FF0D81"/>
    <w:rsid w:val="00FF5A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FChar">
    <w:name w:val="TF Char"/>
    <w:link w:val="TF"/>
    <w:rsid w:val="006713D0"/>
    <w:rPr>
      <w:rFonts w:ascii="Arial" w:hAnsi="Arial"/>
      <w:b/>
      <w:lang w:val="en-GB"/>
    </w:rPr>
  </w:style>
  <w:style w:type="paragraph" w:styleId="Revision">
    <w:name w:val="Revision"/>
    <w:hidden/>
    <w:uiPriority w:val="99"/>
    <w:semiHidden/>
    <w:rsid w:val="00E05083"/>
    <w:rPr>
      <w:lang w:val="en-GB"/>
    </w:rPr>
  </w:style>
  <w:style w:type="paragraph" w:styleId="ListParagraph">
    <w:name w:val="List Paragraph"/>
    <w:basedOn w:val="Normal"/>
    <w:uiPriority w:val="34"/>
    <w:qFormat/>
    <w:rsid w:val="000705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8.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eader" Target="header2.xml"/><Relationship Id="rId10" Type="http://schemas.openxmlformats.org/officeDocument/2006/relationships/header" Target="header1.xm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1.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519A9-FDC2-4E00-A6C3-2B14DF955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8199</Words>
  <Characters>46736</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54826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D2</cp:lastModifiedBy>
  <cp:revision>2</cp:revision>
  <cp:lastPrinted>2019-02-25T14:05:00Z</cp:lastPrinted>
  <dcterms:created xsi:type="dcterms:W3CDTF">2021-06-01T08:46:00Z</dcterms:created>
  <dcterms:modified xsi:type="dcterms:W3CDTF">2021-06-01T08:46:00Z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2019-10-04 16:50:42Z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