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del w:id="4" w:author="SA5#136e" w:date="2021-03-09T16:12:00Z">
              <w:r w:rsidR="00C56EC2" w:rsidDel="00FD3631">
                <w:delText>3</w:delText>
              </w:r>
            </w:del>
            <w:ins w:id="5" w:author="SA5#136e" w:date="2021-03-09T16:12:00Z">
              <w:r w:rsidR="00FD3631">
                <w:t>4</w:t>
              </w:r>
            </w:ins>
            <w:r w:rsidRPr="00A54A15">
              <w:t>.</w:t>
            </w:r>
            <w:bookmarkEnd w:id="3"/>
            <w:r w:rsidR="00BA483A" w:rsidRPr="00A54A15">
              <w:t>0</w:t>
            </w:r>
            <w:r w:rsidRPr="00A54A15">
              <w:t xml:space="preserve"> </w:t>
            </w:r>
            <w:r w:rsidRPr="00A54A15">
              <w:rPr>
                <w:sz w:val="32"/>
              </w:rPr>
              <w:t>(</w:t>
            </w:r>
            <w:bookmarkStart w:id="6" w:name="issueDate"/>
            <w:r w:rsidR="00F27D43">
              <w:rPr>
                <w:sz w:val="32"/>
              </w:rPr>
              <w:t>202</w:t>
            </w:r>
            <w:r w:rsidR="00C56EC2">
              <w:rPr>
                <w:sz w:val="32"/>
              </w:rPr>
              <w:t>1</w:t>
            </w:r>
            <w:r w:rsidRPr="00A54A15">
              <w:rPr>
                <w:sz w:val="32"/>
              </w:rPr>
              <w:t>-</w:t>
            </w:r>
            <w:bookmarkEnd w:id="6"/>
            <w:r w:rsidR="00C56EC2">
              <w:rPr>
                <w:sz w:val="32"/>
              </w:rPr>
              <w:t>0</w:t>
            </w:r>
            <w:del w:id="7" w:author="SA5#136e" w:date="2021-03-09T16:12:00Z">
              <w:r w:rsidR="00C56EC2" w:rsidDel="00FD3631">
                <w:rPr>
                  <w:sz w:val="32"/>
                </w:rPr>
                <w:delText>2</w:delText>
              </w:r>
            </w:del>
            <w:ins w:id="8" w:author="SA5#136e" w:date="2021-03-09T16:12:00Z">
              <w:r w:rsidR="00FD3631">
                <w:rPr>
                  <w:sz w:val="32"/>
                </w:rPr>
                <w:t>3</w:t>
              </w:r>
            </w:ins>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10"/>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12"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12"/>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4"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 xml:space="preserve">650 Route des </w:t>
            </w:r>
            <w:proofErr w:type="spellStart"/>
            <w:r w:rsidRPr="00A54A15">
              <w:rPr>
                <w:rFonts w:ascii="Arial" w:hAnsi="Arial"/>
                <w:sz w:val="18"/>
              </w:rPr>
              <w:t>Lucioles</w:t>
            </w:r>
            <w:proofErr w:type="spellEnd"/>
            <w:r w:rsidRPr="00A54A15">
              <w:rPr>
                <w:rFonts w:ascii="Arial" w:hAnsi="Arial"/>
                <w:sz w:val="18"/>
              </w:rPr>
              <w:t xml:space="preserve"> - Sophia Antipolis</w:t>
            </w:r>
          </w:p>
          <w:p w:rsidR="00E16509" w:rsidRPr="00A54A15" w:rsidRDefault="00E16509" w:rsidP="00133525">
            <w:pPr>
              <w:pStyle w:val="FP"/>
              <w:ind w:left="2835" w:right="2835"/>
              <w:jc w:val="center"/>
              <w:rPr>
                <w:rFonts w:ascii="Arial" w:hAnsi="Arial"/>
                <w:sz w:val="18"/>
              </w:rPr>
            </w:pPr>
            <w:proofErr w:type="spellStart"/>
            <w:r w:rsidRPr="00A54A15">
              <w:rPr>
                <w:rFonts w:ascii="Arial" w:hAnsi="Arial"/>
                <w:sz w:val="18"/>
              </w:rPr>
              <w:t>Valbonne</w:t>
            </w:r>
            <w:proofErr w:type="spellEnd"/>
            <w:r w:rsidRPr="00A54A15">
              <w:rPr>
                <w:rFonts w:ascii="Arial" w:hAnsi="Arial"/>
                <w:sz w:val="18"/>
              </w:rPr>
              <w:t xml:space="preserv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6"/>
          </w:p>
          <w:p w:rsidR="00E16509" w:rsidRPr="00A54A15" w:rsidRDefault="00E16509" w:rsidP="00133525"/>
        </w:tc>
      </w:tr>
      <w:bookmarkEnd w:id="14"/>
    </w:tbl>
    <w:p w:rsidR="00080512" w:rsidRPr="00A54A15" w:rsidRDefault="00080512">
      <w:pPr>
        <w:pStyle w:val="TT"/>
      </w:pPr>
      <w:r w:rsidRPr="00A54A15">
        <w:br w:type="page"/>
      </w:r>
      <w:bookmarkStart w:id="19" w:name="tableOfContents"/>
      <w:bookmarkEnd w:id="19"/>
      <w:r w:rsidRPr="00A54A15">
        <w:lastRenderedPageBreak/>
        <w:t>Contents</w:t>
      </w:r>
    </w:p>
    <w:p w:rsidR="00EA0651" w:rsidRDefault="004D3578">
      <w:pPr>
        <w:pStyle w:val="TOC1"/>
        <w:rPr>
          <w:ins w:id="20" w:author="SA5#136e" w:date="2021-03-09T16:18:00Z"/>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ins w:id="21" w:author="SA5#136e" w:date="2021-03-09T16:18:00Z">
        <w:r w:rsidR="00EA0651">
          <w:t>Foreword</w:t>
        </w:r>
        <w:r w:rsidR="00EA0651">
          <w:tab/>
        </w:r>
        <w:r w:rsidR="00EA0651">
          <w:fldChar w:fldCharType="begin"/>
        </w:r>
        <w:r w:rsidR="00EA0651">
          <w:instrText xml:space="preserve"> PAGEREF _Toc66199139 \h </w:instrText>
        </w:r>
      </w:ins>
      <w:r w:rsidR="00EA0651">
        <w:fldChar w:fldCharType="separate"/>
      </w:r>
      <w:ins w:id="22" w:author="SA5#136e" w:date="2021-03-09T16:18:00Z">
        <w:r w:rsidR="00EA0651">
          <w:t>5</w:t>
        </w:r>
        <w:r w:rsidR="00EA0651">
          <w:fldChar w:fldCharType="end"/>
        </w:r>
      </w:ins>
    </w:p>
    <w:p w:rsidR="00EA0651" w:rsidRDefault="00EA0651">
      <w:pPr>
        <w:pStyle w:val="TOC1"/>
        <w:rPr>
          <w:ins w:id="23" w:author="SA5#136e" w:date="2021-03-09T16:18:00Z"/>
          <w:rFonts w:asciiTheme="minorHAnsi" w:eastAsiaTheme="minorEastAsia" w:hAnsiTheme="minorHAnsi" w:cstheme="minorBidi"/>
          <w:szCs w:val="22"/>
          <w:lang w:val="en-US"/>
        </w:rPr>
      </w:pPr>
      <w:ins w:id="24" w:author="SA5#136e" w:date="2021-03-09T16:18:00Z">
        <w:r>
          <w:t>Introduction</w:t>
        </w:r>
        <w:r>
          <w:tab/>
        </w:r>
        <w:r>
          <w:fldChar w:fldCharType="begin"/>
        </w:r>
        <w:r>
          <w:instrText xml:space="preserve"> PAGEREF _Toc66199140 \h </w:instrText>
        </w:r>
      </w:ins>
      <w:r>
        <w:fldChar w:fldCharType="separate"/>
      </w:r>
      <w:ins w:id="25" w:author="SA5#136e" w:date="2021-03-09T16:18:00Z">
        <w:r>
          <w:t>5</w:t>
        </w:r>
        <w:r>
          <w:fldChar w:fldCharType="end"/>
        </w:r>
      </w:ins>
    </w:p>
    <w:p w:rsidR="00EA0651" w:rsidRDefault="00EA0651">
      <w:pPr>
        <w:pStyle w:val="TOC1"/>
        <w:rPr>
          <w:ins w:id="26" w:author="SA5#136e" w:date="2021-03-09T16:18:00Z"/>
          <w:rFonts w:asciiTheme="minorHAnsi" w:eastAsiaTheme="minorEastAsia" w:hAnsiTheme="minorHAnsi" w:cstheme="minorBidi"/>
          <w:szCs w:val="22"/>
          <w:lang w:val="en-US"/>
        </w:rPr>
      </w:pPr>
      <w:ins w:id="27" w:author="SA5#136e" w:date="2021-03-09T16:18:00Z">
        <w:r>
          <w:t>1</w:t>
        </w:r>
        <w:r>
          <w:rPr>
            <w:rFonts w:asciiTheme="minorHAnsi" w:eastAsiaTheme="minorEastAsia" w:hAnsiTheme="minorHAnsi" w:cstheme="minorBidi"/>
            <w:szCs w:val="22"/>
            <w:lang w:val="en-US"/>
          </w:rPr>
          <w:tab/>
        </w:r>
        <w:r>
          <w:t>Scope</w:t>
        </w:r>
        <w:r>
          <w:tab/>
        </w:r>
        <w:r>
          <w:fldChar w:fldCharType="begin"/>
        </w:r>
        <w:r>
          <w:instrText xml:space="preserve"> PAGEREF _Toc66199141 \h </w:instrText>
        </w:r>
      </w:ins>
      <w:r>
        <w:fldChar w:fldCharType="separate"/>
      </w:r>
      <w:ins w:id="28" w:author="SA5#136e" w:date="2021-03-09T16:18:00Z">
        <w:r>
          <w:t>6</w:t>
        </w:r>
        <w:r>
          <w:fldChar w:fldCharType="end"/>
        </w:r>
      </w:ins>
    </w:p>
    <w:p w:rsidR="00EA0651" w:rsidRDefault="00EA0651">
      <w:pPr>
        <w:pStyle w:val="TOC1"/>
        <w:rPr>
          <w:ins w:id="29" w:author="SA5#136e" w:date="2021-03-09T16:18:00Z"/>
          <w:rFonts w:asciiTheme="minorHAnsi" w:eastAsiaTheme="minorEastAsia" w:hAnsiTheme="minorHAnsi" w:cstheme="minorBidi"/>
          <w:szCs w:val="22"/>
          <w:lang w:val="en-US"/>
        </w:rPr>
      </w:pPr>
      <w:ins w:id="30" w:author="SA5#136e" w:date="2021-03-09T16:18:00Z">
        <w:r>
          <w:t>2</w:t>
        </w:r>
        <w:r>
          <w:rPr>
            <w:rFonts w:asciiTheme="minorHAnsi" w:eastAsiaTheme="minorEastAsia" w:hAnsiTheme="minorHAnsi" w:cstheme="minorBidi"/>
            <w:szCs w:val="22"/>
            <w:lang w:val="en-US"/>
          </w:rPr>
          <w:tab/>
        </w:r>
        <w:r>
          <w:t>References</w:t>
        </w:r>
        <w:r>
          <w:tab/>
        </w:r>
        <w:r>
          <w:fldChar w:fldCharType="begin"/>
        </w:r>
        <w:r>
          <w:instrText xml:space="preserve"> PAGEREF _Toc66199142 \h </w:instrText>
        </w:r>
      </w:ins>
      <w:r>
        <w:fldChar w:fldCharType="separate"/>
      </w:r>
      <w:ins w:id="31" w:author="SA5#136e" w:date="2021-03-09T16:18:00Z">
        <w:r>
          <w:t>6</w:t>
        </w:r>
        <w:r>
          <w:fldChar w:fldCharType="end"/>
        </w:r>
      </w:ins>
    </w:p>
    <w:p w:rsidR="00EA0651" w:rsidRDefault="00EA0651">
      <w:pPr>
        <w:pStyle w:val="TOC1"/>
        <w:rPr>
          <w:ins w:id="32" w:author="SA5#136e" w:date="2021-03-09T16:18:00Z"/>
          <w:rFonts w:asciiTheme="minorHAnsi" w:eastAsiaTheme="minorEastAsia" w:hAnsiTheme="minorHAnsi" w:cstheme="minorBidi"/>
          <w:szCs w:val="22"/>
          <w:lang w:val="en-US"/>
        </w:rPr>
      </w:pPr>
      <w:ins w:id="33" w:author="SA5#136e" w:date="2021-03-09T16:1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_Toc66199143 \h </w:instrText>
        </w:r>
      </w:ins>
      <w:r>
        <w:fldChar w:fldCharType="separate"/>
      </w:r>
      <w:ins w:id="34" w:author="SA5#136e" w:date="2021-03-09T16:18:00Z">
        <w:r>
          <w:t>6</w:t>
        </w:r>
        <w:r>
          <w:fldChar w:fldCharType="end"/>
        </w:r>
      </w:ins>
    </w:p>
    <w:p w:rsidR="00EA0651" w:rsidRDefault="00EA0651">
      <w:pPr>
        <w:pStyle w:val="TOC2"/>
        <w:rPr>
          <w:ins w:id="35" w:author="SA5#136e" w:date="2021-03-09T16:18:00Z"/>
          <w:rFonts w:asciiTheme="minorHAnsi" w:eastAsiaTheme="minorEastAsia" w:hAnsiTheme="minorHAnsi" w:cstheme="minorBidi"/>
          <w:sz w:val="22"/>
          <w:szCs w:val="22"/>
          <w:lang w:val="en-US"/>
        </w:rPr>
      </w:pPr>
      <w:ins w:id="36" w:author="SA5#136e" w:date="2021-03-09T16:18:00Z">
        <w:r>
          <w:t>3.1</w:t>
        </w:r>
        <w:r>
          <w:rPr>
            <w:rFonts w:asciiTheme="minorHAnsi" w:eastAsiaTheme="minorEastAsia" w:hAnsiTheme="minorHAnsi" w:cstheme="minorBidi"/>
            <w:sz w:val="22"/>
            <w:szCs w:val="22"/>
            <w:lang w:val="en-US"/>
          </w:rPr>
          <w:tab/>
        </w:r>
        <w:r>
          <w:t>Terms</w:t>
        </w:r>
        <w:r>
          <w:tab/>
        </w:r>
        <w:r>
          <w:fldChar w:fldCharType="begin"/>
        </w:r>
        <w:r>
          <w:instrText xml:space="preserve"> PAGEREF _Toc66199144 \h </w:instrText>
        </w:r>
      </w:ins>
      <w:r>
        <w:fldChar w:fldCharType="separate"/>
      </w:r>
      <w:ins w:id="37" w:author="SA5#136e" w:date="2021-03-09T16:18:00Z">
        <w:r>
          <w:t>6</w:t>
        </w:r>
        <w:r>
          <w:fldChar w:fldCharType="end"/>
        </w:r>
      </w:ins>
    </w:p>
    <w:p w:rsidR="00EA0651" w:rsidRDefault="00EA0651">
      <w:pPr>
        <w:pStyle w:val="TOC2"/>
        <w:rPr>
          <w:ins w:id="38" w:author="SA5#136e" w:date="2021-03-09T16:18:00Z"/>
          <w:rFonts w:asciiTheme="minorHAnsi" w:eastAsiaTheme="minorEastAsia" w:hAnsiTheme="minorHAnsi" w:cstheme="minorBidi"/>
          <w:sz w:val="22"/>
          <w:szCs w:val="22"/>
          <w:lang w:val="en-US"/>
        </w:rPr>
      </w:pPr>
      <w:ins w:id="39" w:author="SA5#136e" w:date="2021-03-09T16:1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_Toc66199145 \h </w:instrText>
        </w:r>
      </w:ins>
      <w:r>
        <w:fldChar w:fldCharType="separate"/>
      </w:r>
      <w:ins w:id="40" w:author="SA5#136e" w:date="2021-03-09T16:18:00Z">
        <w:r>
          <w:t>7</w:t>
        </w:r>
        <w:r>
          <w:fldChar w:fldCharType="end"/>
        </w:r>
      </w:ins>
    </w:p>
    <w:p w:rsidR="00EA0651" w:rsidRDefault="00EA0651">
      <w:pPr>
        <w:pStyle w:val="TOC2"/>
        <w:rPr>
          <w:ins w:id="41" w:author="SA5#136e" w:date="2021-03-09T16:18:00Z"/>
          <w:rFonts w:asciiTheme="minorHAnsi" w:eastAsiaTheme="minorEastAsia" w:hAnsiTheme="minorHAnsi" w:cstheme="minorBidi"/>
          <w:sz w:val="22"/>
          <w:szCs w:val="22"/>
          <w:lang w:val="en-US"/>
        </w:rPr>
      </w:pPr>
      <w:ins w:id="42" w:author="SA5#136e" w:date="2021-03-09T16:1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_Toc66199146 \h </w:instrText>
        </w:r>
      </w:ins>
      <w:r>
        <w:fldChar w:fldCharType="separate"/>
      </w:r>
      <w:ins w:id="43" w:author="SA5#136e" w:date="2021-03-09T16:18:00Z">
        <w:r>
          <w:t>7</w:t>
        </w:r>
        <w:r>
          <w:fldChar w:fldCharType="end"/>
        </w:r>
      </w:ins>
    </w:p>
    <w:p w:rsidR="00EA0651" w:rsidRDefault="00EA0651">
      <w:pPr>
        <w:pStyle w:val="TOC1"/>
        <w:rPr>
          <w:ins w:id="44" w:author="SA5#136e" w:date="2021-03-09T16:18:00Z"/>
          <w:rFonts w:asciiTheme="minorHAnsi" w:eastAsiaTheme="minorEastAsia" w:hAnsiTheme="minorHAnsi" w:cstheme="minorBidi"/>
          <w:szCs w:val="22"/>
          <w:lang w:val="en-US"/>
        </w:rPr>
      </w:pPr>
      <w:ins w:id="45" w:author="SA5#136e" w:date="2021-03-09T16:18:00Z">
        <w:r>
          <w:t>4</w:t>
        </w:r>
        <w:r>
          <w:rPr>
            <w:rFonts w:asciiTheme="minorHAnsi" w:eastAsiaTheme="minorEastAsia" w:hAnsiTheme="minorHAnsi" w:cstheme="minorBidi"/>
            <w:szCs w:val="22"/>
            <w:lang w:val="en-US"/>
          </w:rPr>
          <w:tab/>
        </w:r>
        <w:r>
          <w:t>Concepts and overview</w:t>
        </w:r>
        <w:r>
          <w:tab/>
        </w:r>
        <w:r>
          <w:fldChar w:fldCharType="begin"/>
        </w:r>
        <w:r>
          <w:instrText xml:space="preserve"> PAGEREF _Toc66199147 \h </w:instrText>
        </w:r>
      </w:ins>
      <w:r>
        <w:fldChar w:fldCharType="separate"/>
      </w:r>
      <w:ins w:id="46" w:author="SA5#136e" w:date="2021-03-09T16:18:00Z">
        <w:r>
          <w:t>7</w:t>
        </w:r>
        <w:r>
          <w:fldChar w:fldCharType="end"/>
        </w:r>
      </w:ins>
    </w:p>
    <w:p w:rsidR="00EA0651" w:rsidRDefault="00EA0651">
      <w:pPr>
        <w:pStyle w:val="TOC2"/>
        <w:rPr>
          <w:ins w:id="47" w:author="SA5#136e" w:date="2021-03-09T16:18:00Z"/>
          <w:rFonts w:asciiTheme="minorHAnsi" w:eastAsiaTheme="minorEastAsia" w:hAnsiTheme="minorHAnsi" w:cstheme="minorBidi"/>
          <w:sz w:val="22"/>
          <w:szCs w:val="22"/>
          <w:lang w:val="en-US"/>
        </w:rPr>
      </w:pPr>
      <w:ins w:id="48" w:author="SA5#136e" w:date="2021-03-09T16:18:00Z">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_Toc66199148 \h </w:instrText>
        </w:r>
      </w:ins>
      <w:r>
        <w:fldChar w:fldCharType="separate"/>
      </w:r>
      <w:ins w:id="49" w:author="SA5#136e" w:date="2021-03-09T16:18:00Z">
        <w:r>
          <w:t>7</w:t>
        </w:r>
        <w:r>
          <w:fldChar w:fldCharType="end"/>
        </w:r>
      </w:ins>
    </w:p>
    <w:p w:rsidR="00EA0651" w:rsidRDefault="00EA0651">
      <w:pPr>
        <w:pStyle w:val="TOC2"/>
        <w:rPr>
          <w:ins w:id="50" w:author="SA5#136e" w:date="2021-03-09T16:18:00Z"/>
          <w:rFonts w:asciiTheme="minorHAnsi" w:eastAsiaTheme="minorEastAsia" w:hAnsiTheme="minorHAnsi" w:cstheme="minorBidi"/>
          <w:sz w:val="22"/>
          <w:szCs w:val="22"/>
          <w:lang w:val="en-US"/>
        </w:rPr>
      </w:pPr>
      <w:ins w:id="51" w:author="SA5#136e" w:date="2021-03-09T16:18:00Z">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_Toc66199149 \h </w:instrText>
        </w:r>
      </w:ins>
      <w:r>
        <w:fldChar w:fldCharType="separate"/>
      </w:r>
      <w:ins w:id="52" w:author="SA5#136e" w:date="2021-03-09T16:18:00Z">
        <w:r>
          <w:t>8</w:t>
        </w:r>
        <w:r>
          <w:fldChar w:fldCharType="end"/>
        </w:r>
      </w:ins>
    </w:p>
    <w:p w:rsidR="00EA0651" w:rsidRDefault="00EA0651">
      <w:pPr>
        <w:pStyle w:val="TOC2"/>
        <w:rPr>
          <w:ins w:id="53" w:author="SA5#136e" w:date="2021-03-09T16:18:00Z"/>
          <w:rFonts w:asciiTheme="minorHAnsi" w:eastAsiaTheme="minorEastAsia" w:hAnsiTheme="minorHAnsi" w:cstheme="minorBidi"/>
          <w:sz w:val="22"/>
          <w:szCs w:val="22"/>
          <w:lang w:val="en-US"/>
        </w:rPr>
      </w:pPr>
      <w:ins w:id="54" w:author="SA5#136e" w:date="2021-03-09T16:18:00Z">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_Toc66199150 \h </w:instrText>
        </w:r>
      </w:ins>
      <w:r>
        <w:fldChar w:fldCharType="separate"/>
      </w:r>
      <w:ins w:id="55" w:author="SA5#136e" w:date="2021-03-09T16:18:00Z">
        <w:r>
          <w:t>9</w:t>
        </w:r>
        <w:r>
          <w:fldChar w:fldCharType="end"/>
        </w:r>
      </w:ins>
    </w:p>
    <w:p w:rsidR="00EA0651" w:rsidRDefault="00EA0651">
      <w:pPr>
        <w:pStyle w:val="TOC2"/>
        <w:rPr>
          <w:ins w:id="56" w:author="SA5#136e" w:date="2021-03-09T16:18:00Z"/>
          <w:rFonts w:asciiTheme="minorHAnsi" w:eastAsiaTheme="minorEastAsia" w:hAnsiTheme="minorHAnsi" w:cstheme="minorBidi"/>
          <w:sz w:val="22"/>
          <w:szCs w:val="22"/>
          <w:lang w:val="en-US"/>
        </w:rPr>
      </w:pPr>
      <w:ins w:id="57" w:author="SA5#136e" w:date="2021-03-09T16:18:00Z">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_Toc66199151 \h </w:instrText>
        </w:r>
      </w:ins>
      <w:r>
        <w:fldChar w:fldCharType="separate"/>
      </w:r>
      <w:ins w:id="58" w:author="SA5#136e" w:date="2021-03-09T16:18:00Z">
        <w:r>
          <w:t>9</w:t>
        </w:r>
        <w:r>
          <w:fldChar w:fldCharType="end"/>
        </w:r>
      </w:ins>
    </w:p>
    <w:p w:rsidR="00EA0651" w:rsidRDefault="00EA0651">
      <w:pPr>
        <w:pStyle w:val="TOC3"/>
        <w:rPr>
          <w:ins w:id="59" w:author="SA5#136e" w:date="2021-03-09T16:18:00Z"/>
          <w:rFonts w:asciiTheme="minorHAnsi" w:eastAsiaTheme="minorEastAsia" w:hAnsiTheme="minorHAnsi" w:cstheme="minorBidi"/>
          <w:sz w:val="22"/>
          <w:szCs w:val="22"/>
          <w:lang w:val="en-US"/>
        </w:rPr>
      </w:pPr>
      <w:ins w:id="60" w:author="SA5#136e" w:date="2021-03-09T16:18:00Z">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_Toc66199152 \h </w:instrText>
        </w:r>
      </w:ins>
      <w:r>
        <w:fldChar w:fldCharType="separate"/>
      </w:r>
      <w:ins w:id="61" w:author="SA5#136e" w:date="2021-03-09T16:18:00Z">
        <w:r>
          <w:t>9</w:t>
        </w:r>
        <w:r>
          <w:fldChar w:fldCharType="end"/>
        </w:r>
      </w:ins>
    </w:p>
    <w:p w:rsidR="00EA0651" w:rsidRDefault="00EA0651">
      <w:pPr>
        <w:pStyle w:val="TOC1"/>
        <w:rPr>
          <w:ins w:id="62" w:author="SA5#136e" w:date="2021-03-09T16:18:00Z"/>
          <w:rFonts w:asciiTheme="minorHAnsi" w:eastAsiaTheme="minorEastAsia" w:hAnsiTheme="minorHAnsi" w:cstheme="minorBidi"/>
          <w:szCs w:val="22"/>
          <w:lang w:val="en-US"/>
        </w:rPr>
      </w:pPr>
      <w:ins w:id="63" w:author="SA5#136e" w:date="2021-03-09T16:18:00Z">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_Toc66199153 \h </w:instrText>
        </w:r>
      </w:ins>
      <w:r>
        <w:fldChar w:fldCharType="separate"/>
      </w:r>
      <w:ins w:id="64" w:author="SA5#136e" w:date="2021-03-09T16:18:00Z">
        <w:r>
          <w:t>10</w:t>
        </w:r>
        <w:r>
          <w:fldChar w:fldCharType="end"/>
        </w:r>
      </w:ins>
    </w:p>
    <w:p w:rsidR="00EA0651" w:rsidRDefault="00EA0651">
      <w:pPr>
        <w:pStyle w:val="TOC2"/>
        <w:rPr>
          <w:ins w:id="65" w:author="SA5#136e" w:date="2021-03-09T16:18:00Z"/>
          <w:rFonts w:asciiTheme="minorHAnsi" w:eastAsiaTheme="minorEastAsia" w:hAnsiTheme="minorHAnsi" w:cstheme="minorBidi"/>
          <w:sz w:val="22"/>
          <w:szCs w:val="22"/>
          <w:lang w:val="en-US"/>
        </w:rPr>
      </w:pPr>
      <w:ins w:id="66" w:author="SA5#136e" w:date="2021-03-09T16:18:00Z">
        <w:r>
          <w:t>5.1</w:t>
        </w:r>
        <w:r>
          <w:rPr>
            <w:rFonts w:asciiTheme="minorHAnsi" w:eastAsiaTheme="minorEastAsia" w:hAnsiTheme="minorHAnsi" w:cstheme="minorBidi"/>
            <w:sz w:val="22"/>
            <w:szCs w:val="22"/>
            <w:lang w:val="en-US"/>
          </w:rPr>
          <w:tab/>
        </w:r>
        <w:r>
          <w:t>Network Slice use in multiple networks scenario 1</w:t>
        </w:r>
        <w:r>
          <w:tab/>
        </w:r>
        <w:r>
          <w:fldChar w:fldCharType="begin"/>
        </w:r>
        <w:r>
          <w:instrText xml:space="preserve"> PAGEREF _Toc66199154 \h </w:instrText>
        </w:r>
      </w:ins>
      <w:r>
        <w:fldChar w:fldCharType="separate"/>
      </w:r>
      <w:ins w:id="67" w:author="SA5#136e" w:date="2021-03-09T16:18:00Z">
        <w:r>
          <w:t>10</w:t>
        </w:r>
        <w:r>
          <w:fldChar w:fldCharType="end"/>
        </w:r>
      </w:ins>
    </w:p>
    <w:p w:rsidR="00EA0651" w:rsidRDefault="00EA0651">
      <w:pPr>
        <w:pStyle w:val="TOC3"/>
        <w:rPr>
          <w:ins w:id="68" w:author="SA5#136e" w:date="2021-03-09T16:18:00Z"/>
          <w:rFonts w:asciiTheme="minorHAnsi" w:eastAsiaTheme="minorEastAsia" w:hAnsiTheme="minorHAnsi" w:cstheme="minorBidi"/>
          <w:sz w:val="22"/>
          <w:szCs w:val="22"/>
          <w:lang w:val="en-US"/>
        </w:rPr>
      </w:pPr>
      <w:ins w:id="69" w:author="SA5#136e" w:date="2021-03-09T16:18:00Z">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_Toc66199155 \h </w:instrText>
        </w:r>
      </w:ins>
      <w:r>
        <w:fldChar w:fldCharType="separate"/>
      </w:r>
      <w:ins w:id="70" w:author="SA5#136e" w:date="2021-03-09T16:18:00Z">
        <w:r>
          <w:t>10</w:t>
        </w:r>
        <w:r>
          <w:fldChar w:fldCharType="end"/>
        </w:r>
      </w:ins>
    </w:p>
    <w:p w:rsidR="00EA0651" w:rsidRDefault="00EA0651">
      <w:pPr>
        <w:pStyle w:val="TOC3"/>
        <w:rPr>
          <w:ins w:id="71" w:author="SA5#136e" w:date="2021-03-09T16:18:00Z"/>
          <w:rFonts w:asciiTheme="minorHAnsi" w:eastAsiaTheme="minorEastAsia" w:hAnsiTheme="minorHAnsi" w:cstheme="minorBidi"/>
          <w:sz w:val="22"/>
          <w:szCs w:val="22"/>
          <w:lang w:val="en-US"/>
        </w:rPr>
      </w:pPr>
      <w:ins w:id="72" w:author="SA5#136e" w:date="2021-03-09T16:18:00Z">
        <w:r>
          <w:rPr>
            <w:lang w:eastAsia="zh-CN"/>
          </w:rPr>
          <w:t>5.1.2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_Toc66199156 \h </w:instrText>
        </w:r>
      </w:ins>
      <w:r>
        <w:fldChar w:fldCharType="separate"/>
      </w:r>
      <w:ins w:id="73" w:author="SA5#136e" w:date="2021-03-09T16:18:00Z">
        <w:r>
          <w:t>10</w:t>
        </w:r>
        <w:r>
          <w:fldChar w:fldCharType="end"/>
        </w:r>
      </w:ins>
    </w:p>
    <w:p w:rsidR="00EA0651" w:rsidRDefault="00EA0651">
      <w:pPr>
        <w:pStyle w:val="TOC2"/>
        <w:rPr>
          <w:ins w:id="74" w:author="SA5#136e" w:date="2021-03-09T16:18:00Z"/>
          <w:rFonts w:asciiTheme="minorHAnsi" w:eastAsiaTheme="minorEastAsia" w:hAnsiTheme="minorHAnsi" w:cstheme="minorBidi"/>
          <w:sz w:val="22"/>
          <w:szCs w:val="22"/>
          <w:lang w:val="en-US"/>
        </w:rPr>
      </w:pPr>
      <w:ins w:id="75" w:author="SA5#136e" w:date="2021-03-09T16:18:00Z">
        <w:r w:rsidRPr="00A20E7D">
          <w:rPr>
            <w:color w:val="000000" w:themeColor="text1"/>
            <w:lang w:eastAsia="zh-CN"/>
          </w:rPr>
          <w:t>5.2</w:t>
        </w:r>
        <w:r>
          <w:rPr>
            <w:rFonts w:asciiTheme="minorHAnsi" w:eastAsiaTheme="minorEastAsia" w:hAnsiTheme="minorHAnsi" w:cstheme="minorBidi"/>
            <w:sz w:val="22"/>
            <w:szCs w:val="22"/>
            <w:lang w:val="en-US"/>
          </w:rPr>
          <w:tab/>
        </w:r>
        <w:r w:rsidRPr="00A20E7D">
          <w:rPr>
            <w:color w:val="000000" w:themeColor="text1"/>
            <w:lang w:eastAsia="zh-CN"/>
          </w:rPr>
          <w:t>Network slice use in multiple networks scenario 2</w:t>
        </w:r>
        <w:r>
          <w:tab/>
        </w:r>
        <w:r>
          <w:fldChar w:fldCharType="begin"/>
        </w:r>
        <w:r>
          <w:instrText xml:space="preserve"> PAGEREF _Toc66199157 \h </w:instrText>
        </w:r>
      </w:ins>
      <w:r>
        <w:fldChar w:fldCharType="separate"/>
      </w:r>
      <w:ins w:id="76" w:author="SA5#136e" w:date="2021-03-09T16:18:00Z">
        <w:r>
          <w:t>10</w:t>
        </w:r>
        <w:r>
          <w:fldChar w:fldCharType="end"/>
        </w:r>
      </w:ins>
    </w:p>
    <w:p w:rsidR="00EA0651" w:rsidRDefault="00EA0651">
      <w:pPr>
        <w:pStyle w:val="TOC3"/>
        <w:rPr>
          <w:ins w:id="77" w:author="SA5#136e" w:date="2021-03-09T16:18:00Z"/>
          <w:rFonts w:asciiTheme="minorHAnsi" w:eastAsiaTheme="minorEastAsia" w:hAnsiTheme="minorHAnsi" w:cstheme="minorBidi"/>
          <w:sz w:val="22"/>
          <w:szCs w:val="22"/>
          <w:lang w:val="en-US"/>
        </w:rPr>
      </w:pPr>
      <w:ins w:id="78" w:author="SA5#136e" w:date="2021-03-09T16:18:00Z">
        <w:r w:rsidRPr="00A20E7D">
          <w:rPr>
            <w:color w:val="000000" w:themeColor="text1"/>
            <w:lang w:eastAsia="zh-CN"/>
          </w:rPr>
          <w:t>5.2.1</w:t>
        </w:r>
        <w:r>
          <w:rPr>
            <w:rFonts w:asciiTheme="minorHAnsi" w:eastAsiaTheme="minorEastAsia" w:hAnsiTheme="minorHAnsi" w:cstheme="minorBidi"/>
            <w:sz w:val="22"/>
            <w:szCs w:val="22"/>
            <w:lang w:val="en-US"/>
          </w:rPr>
          <w:tab/>
        </w:r>
        <w:r w:rsidRPr="00A20E7D">
          <w:rPr>
            <w:color w:val="000000" w:themeColor="text1"/>
            <w:lang w:eastAsia="zh-CN"/>
          </w:rPr>
          <w:t>Description national roaming</w:t>
        </w:r>
        <w:r>
          <w:tab/>
        </w:r>
        <w:r>
          <w:fldChar w:fldCharType="begin"/>
        </w:r>
        <w:r>
          <w:instrText xml:space="preserve"> PAGEREF _Toc66199158 \h </w:instrText>
        </w:r>
      </w:ins>
      <w:r>
        <w:fldChar w:fldCharType="separate"/>
      </w:r>
      <w:ins w:id="79" w:author="SA5#136e" w:date="2021-03-09T16:18:00Z">
        <w:r>
          <w:t>10</w:t>
        </w:r>
        <w:r>
          <w:fldChar w:fldCharType="end"/>
        </w:r>
      </w:ins>
    </w:p>
    <w:p w:rsidR="00EA0651" w:rsidRDefault="00EA0651">
      <w:pPr>
        <w:pStyle w:val="TOC3"/>
        <w:rPr>
          <w:ins w:id="80" w:author="SA5#136e" w:date="2021-03-09T16:18:00Z"/>
          <w:rFonts w:asciiTheme="minorHAnsi" w:eastAsiaTheme="minorEastAsia" w:hAnsiTheme="minorHAnsi" w:cstheme="minorBidi"/>
          <w:sz w:val="22"/>
          <w:szCs w:val="22"/>
          <w:lang w:val="en-US"/>
        </w:rPr>
      </w:pPr>
      <w:ins w:id="81" w:author="SA5#136e" w:date="2021-03-09T16:18:00Z">
        <w:r w:rsidRPr="00A20E7D">
          <w:rPr>
            <w:color w:val="000000" w:themeColor="text1"/>
            <w:lang w:eastAsia="zh-CN"/>
          </w:rPr>
          <w:t>5.2.2</w:t>
        </w:r>
        <w:r>
          <w:rPr>
            <w:rFonts w:asciiTheme="minorHAnsi" w:eastAsiaTheme="minorEastAsia" w:hAnsiTheme="minorHAnsi" w:cstheme="minorBidi"/>
            <w:sz w:val="22"/>
            <w:szCs w:val="22"/>
            <w:lang w:val="en-US"/>
          </w:rPr>
          <w:tab/>
        </w:r>
        <w:r w:rsidRPr="00A20E7D">
          <w:rPr>
            <w:color w:val="000000" w:themeColor="text1"/>
            <w:lang w:eastAsia="zh-CN"/>
          </w:rPr>
          <w:t>Identified problems</w:t>
        </w:r>
        <w:r>
          <w:tab/>
        </w:r>
        <w:r>
          <w:fldChar w:fldCharType="begin"/>
        </w:r>
        <w:r>
          <w:instrText xml:space="preserve"> PAGEREF _Toc66199159 \h </w:instrText>
        </w:r>
      </w:ins>
      <w:r>
        <w:fldChar w:fldCharType="separate"/>
      </w:r>
      <w:ins w:id="82" w:author="SA5#136e" w:date="2021-03-09T16:18:00Z">
        <w:r>
          <w:t>11</w:t>
        </w:r>
        <w:r>
          <w:fldChar w:fldCharType="end"/>
        </w:r>
      </w:ins>
    </w:p>
    <w:p w:rsidR="00EA0651" w:rsidRDefault="00EA0651">
      <w:pPr>
        <w:pStyle w:val="TOC2"/>
        <w:rPr>
          <w:ins w:id="83" w:author="SA5#136e" w:date="2021-03-09T16:18:00Z"/>
          <w:rFonts w:asciiTheme="minorHAnsi" w:eastAsiaTheme="minorEastAsia" w:hAnsiTheme="minorHAnsi" w:cstheme="minorBidi"/>
          <w:sz w:val="22"/>
          <w:szCs w:val="22"/>
          <w:lang w:val="en-US"/>
        </w:rPr>
      </w:pPr>
      <w:ins w:id="84" w:author="SA5#136e" w:date="2021-03-09T16:18:00Z">
        <w:r w:rsidRPr="00A20E7D">
          <w:rPr>
            <w:lang w:val="en-US"/>
          </w:rPr>
          <w:t>5.3</w:t>
        </w:r>
        <w:r>
          <w:rPr>
            <w:rFonts w:asciiTheme="minorHAnsi" w:eastAsiaTheme="minorEastAsia" w:hAnsiTheme="minorHAnsi" w:cstheme="minorBidi"/>
            <w:sz w:val="22"/>
            <w:szCs w:val="22"/>
            <w:lang w:val="en-US"/>
          </w:rPr>
          <w:tab/>
        </w:r>
        <w:r w:rsidRPr="00A20E7D">
          <w:rPr>
            <w:lang w:val="en-US"/>
          </w:rPr>
          <w:t>Use case – Isolated deployment of multiple network slices of same customer</w:t>
        </w:r>
        <w:r>
          <w:tab/>
        </w:r>
        <w:r>
          <w:fldChar w:fldCharType="begin"/>
        </w:r>
        <w:r>
          <w:instrText xml:space="preserve"> PAGEREF _Toc66199160 \h </w:instrText>
        </w:r>
      </w:ins>
      <w:r>
        <w:fldChar w:fldCharType="separate"/>
      </w:r>
      <w:ins w:id="85" w:author="SA5#136e" w:date="2021-03-09T16:18:00Z">
        <w:r>
          <w:t>11</w:t>
        </w:r>
        <w:r>
          <w:fldChar w:fldCharType="end"/>
        </w:r>
      </w:ins>
    </w:p>
    <w:p w:rsidR="00EA0651" w:rsidRDefault="00EA0651">
      <w:pPr>
        <w:pStyle w:val="TOC3"/>
        <w:rPr>
          <w:ins w:id="86" w:author="SA5#136e" w:date="2021-03-09T16:18:00Z"/>
          <w:rFonts w:asciiTheme="minorHAnsi" w:eastAsiaTheme="minorEastAsia" w:hAnsiTheme="minorHAnsi" w:cstheme="minorBidi"/>
          <w:sz w:val="22"/>
          <w:szCs w:val="22"/>
          <w:lang w:val="en-US"/>
        </w:rPr>
      </w:pPr>
      <w:ins w:id="87" w:author="SA5#136e" w:date="2021-03-09T16:18:00Z">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_Toc66199161 \h </w:instrText>
        </w:r>
      </w:ins>
      <w:r>
        <w:fldChar w:fldCharType="separate"/>
      </w:r>
      <w:ins w:id="88" w:author="SA5#136e" w:date="2021-03-09T16:18:00Z">
        <w:r>
          <w:t>11</w:t>
        </w:r>
        <w:r>
          <w:fldChar w:fldCharType="end"/>
        </w:r>
      </w:ins>
    </w:p>
    <w:p w:rsidR="00EA0651" w:rsidRDefault="00EA0651">
      <w:pPr>
        <w:pStyle w:val="TOC3"/>
        <w:rPr>
          <w:ins w:id="89" w:author="SA5#136e" w:date="2021-03-09T16:18:00Z"/>
          <w:rFonts w:asciiTheme="minorHAnsi" w:eastAsiaTheme="minorEastAsia" w:hAnsiTheme="minorHAnsi" w:cstheme="minorBidi"/>
          <w:sz w:val="22"/>
          <w:szCs w:val="22"/>
          <w:lang w:val="en-US"/>
        </w:rPr>
      </w:pPr>
      <w:ins w:id="90" w:author="SA5#136e" w:date="2021-03-09T16:18:00Z">
        <w:r>
          <w:rPr>
            <w:lang w:eastAsia="zh-CN"/>
          </w:rPr>
          <w:t>5.3.2</w:t>
        </w:r>
        <w:r>
          <w:rPr>
            <w:rFonts w:asciiTheme="minorHAnsi" w:eastAsiaTheme="minorEastAsia" w:hAnsiTheme="minorHAnsi" w:cstheme="minorBidi"/>
            <w:sz w:val="22"/>
            <w:szCs w:val="22"/>
            <w:lang w:val="en-US"/>
          </w:rPr>
          <w:tab/>
        </w:r>
        <w:r>
          <w:rPr>
            <w:lang w:eastAsia="zh-CN"/>
          </w:rPr>
          <w:t>Potential requirement</w:t>
        </w:r>
        <w:r>
          <w:tab/>
        </w:r>
        <w:r>
          <w:fldChar w:fldCharType="begin"/>
        </w:r>
        <w:r>
          <w:instrText xml:space="preserve"> PAGEREF _Toc66199162 \h </w:instrText>
        </w:r>
      </w:ins>
      <w:r>
        <w:fldChar w:fldCharType="separate"/>
      </w:r>
      <w:ins w:id="91" w:author="SA5#136e" w:date="2021-03-09T16:18:00Z">
        <w:r>
          <w:t>12</w:t>
        </w:r>
        <w:r>
          <w:fldChar w:fldCharType="end"/>
        </w:r>
      </w:ins>
    </w:p>
    <w:p w:rsidR="00EA0651" w:rsidRDefault="00EA0651">
      <w:pPr>
        <w:pStyle w:val="TOC3"/>
        <w:rPr>
          <w:ins w:id="92" w:author="SA5#136e" w:date="2021-03-09T16:18:00Z"/>
          <w:rFonts w:asciiTheme="minorHAnsi" w:eastAsiaTheme="minorEastAsia" w:hAnsiTheme="minorHAnsi" w:cstheme="minorBidi"/>
          <w:sz w:val="22"/>
          <w:szCs w:val="22"/>
          <w:lang w:val="en-US"/>
        </w:rPr>
      </w:pPr>
      <w:ins w:id="93" w:author="SA5#136e" w:date="2021-03-09T16:18:00Z">
        <w:r>
          <w:rPr>
            <w:lang w:eastAsia="zh-CN"/>
          </w:rPr>
          <w:t>5.3.3</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_Toc66199163 \h </w:instrText>
        </w:r>
      </w:ins>
      <w:r>
        <w:fldChar w:fldCharType="separate"/>
      </w:r>
      <w:ins w:id="94" w:author="SA5#136e" w:date="2021-03-09T16:18:00Z">
        <w:r>
          <w:t>12</w:t>
        </w:r>
        <w:r>
          <w:fldChar w:fldCharType="end"/>
        </w:r>
      </w:ins>
    </w:p>
    <w:p w:rsidR="00EA0651" w:rsidRDefault="00EA0651">
      <w:pPr>
        <w:pStyle w:val="TOC2"/>
        <w:rPr>
          <w:ins w:id="95" w:author="SA5#136e" w:date="2021-03-09T16:18:00Z"/>
          <w:rFonts w:asciiTheme="minorHAnsi" w:eastAsiaTheme="minorEastAsia" w:hAnsiTheme="minorHAnsi" w:cstheme="minorBidi"/>
          <w:sz w:val="22"/>
          <w:szCs w:val="22"/>
          <w:lang w:val="en-US"/>
        </w:rPr>
      </w:pPr>
      <w:ins w:id="96" w:author="SA5#136e" w:date="2021-03-09T16:18:00Z">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_Toc66199164 \h </w:instrText>
        </w:r>
      </w:ins>
      <w:r>
        <w:fldChar w:fldCharType="separate"/>
      </w:r>
      <w:ins w:id="97" w:author="SA5#136e" w:date="2021-03-09T16:18:00Z">
        <w:r>
          <w:t>12</w:t>
        </w:r>
        <w:r>
          <w:fldChar w:fldCharType="end"/>
        </w:r>
      </w:ins>
    </w:p>
    <w:p w:rsidR="00EA0651" w:rsidRDefault="00EA0651">
      <w:pPr>
        <w:pStyle w:val="TOC3"/>
        <w:rPr>
          <w:ins w:id="98" w:author="SA5#136e" w:date="2021-03-09T16:18:00Z"/>
          <w:rFonts w:asciiTheme="minorHAnsi" w:eastAsiaTheme="minorEastAsia" w:hAnsiTheme="minorHAnsi" w:cstheme="minorBidi"/>
          <w:sz w:val="22"/>
          <w:szCs w:val="22"/>
          <w:lang w:val="en-US"/>
        </w:rPr>
      </w:pPr>
      <w:ins w:id="99" w:author="SA5#136e" w:date="2021-03-09T16:18:00Z">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_Toc66199165 \h </w:instrText>
        </w:r>
      </w:ins>
      <w:r>
        <w:fldChar w:fldCharType="separate"/>
      </w:r>
      <w:ins w:id="100" w:author="SA5#136e" w:date="2021-03-09T16:18:00Z">
        <w:r>
          <w:t>12</w:t>
        </w:r>
        <w:r>
          <w:fldChar w:fldCharType="end"/>
        </w:r>
      </w:ins>
    </w:p>
    <w:p w:rsidR="00EA0651" w:rsidRDefault="00EA0651">
      <w:pPr>
        <w:pStyle w:val="TOC3"/>
        <w:rPr>
          <w:ins w:id="101" w:author="SA5#136e" w:date="2021-03-09T16:18:00Z"/>
          <w:rFonts w:asciiTheme="minorHAnsi" w:eastAsiaTheme="minorEastAsia" w:hAnsiTheme="minorHAnsi" w:cstheme="minorBidi"/>
          <w:sz w:val="22"/>
          <w:szCs w:val="22"/>
          <w:lang w:val="en-US"/>
        </w:rPr>
      </w:pPr>
      <w:ins w:id="102" w:author="SA5#136e" w:date="2021-03-09T16:18:00Z">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_Toc66199166 \h </w:instrText>
        </w:r>
      </w:ins>
      <w:r>
        <w:fldChar w:fldCharType="separate"/>
      </w:r>
      <w:ins w:id="103" w:author="SA5#136e" w:date="2021-03-09T16:18:00Z">
        <w:r>
          <w:t>13</w:t>
        </w:r>
        <w:r>
          <w:fldChar w:fldCharType="end"/>
        </w:r>
      </w:ins>
    </w:p>
    <w:p w:rsidR="00EA0651" w:rsidRDefault="00EA0651">
      <w:pPr>
        <w:pStyle w:val="TOC1"/>
        <w:rPr>
          <w:ins w:id="104" w:author="SA5#136e" w:date="2021-03-09T16:18:00Z"/>
          <w:rFonts w:asciiTheme="minorHAnsi" w:eastAsiaTheme="minorEastAsia" w:hAnsiTheme="minorHAnsi" w:cstheme="minorBidi"/>
          <w:szCs w:val="22"/>
          <w:lang w:val="en-US"/>
        </w:rPr>
      </w:pPr>
      <w:ins w:id="105" w:author="SA5#136e" w:date="2021-03-09T16:18:00Z">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_Toc66199167 \h </w:instrText>
        </w:r>
      </w:ins>
      <w:r>
        <w:fldChar w:fldCharType="separate"/>
      </w:r>
      <w:ins w:id="106" w:author="SA5#136e" w:date="2021-03-09T16:18:00Z">
        <w:r>
          <w:t>13</w:t>
        </w:r>
        <w:r>
          <w:fldChar w:fldCharType="end"/>
        </w:r>
      </w:ins>
    </w:p>
    <w:p w:rsidR="00EA0651" w:rsidRDefault="00EA0651">
      <w:pPr>
        <w:pStyle w:val="TOC1"/>
        <w:rPr>
          <w:ins w:id="107" w:author="SA5#136e" w:date="2021-03-09T16:18:00Z"/>
          <w:rFonts w:asciiTheme="minorHAnsi" w:eastAsiaTheme="minorEastAsia" w:hAnsiTheme="minorHAnsi" w:cstheme="minorBidi"/>
          <w:szCs w:val="22"/>
          <w:lang w:val="en-US"/>
        </w:rPr>
      </w:pPr>
      <w:ins w:id="108" w:author="SA5#136e" w:date="2021-03-09T16:18:00Z">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_Toc66199168 \h </w:instrText>
        </w:r>
      </w:ins>
      <w:r>
        <w:fldChar w:fldCharType="separate"/>
      </w:r>
      <w:ins w:id="109" w:author="SA5#136e" w:date="2021-03-09T16:18:00Z">
        <w:r>
          <w:t>13</w:t>
        </w:r>
        <w:r>
          <w:fldChar w:fldCharType="end"/>
        </w:r>
      </w:ins>
    </w:p>
    <w:p w:rsidR="00EA0651" w:rsidRDefault="00EA0651">
      <w:pPr>
        <w:pStyle w:val="TOC2"/>
        <w:rPr>
          <w:ins w:id="110" w:author="SA5#136e" w:date="2021-03-09T16:18:00Z"/>
          <w:rFonts w:asciiTheme="minorHAnsi" w:eastAsiaTheme="minorEastAsia" w:hAnsiTheme="minorHAnsi" w:cstheme="minorBidi"/>
          <w:sz w:val="22"/>
          <w:szCs w:val="22"/>
          <w:lang w:val="en-US"/>
        </w:rPr>
      </w:pPr>
      <w:ins w:id="111" w:author="SA5#136e" w:date="2021-03-09T16:18:00Z">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_Toc66199169 \h </w:instrText>
        </w:r>
      </w:ins>
      <w:r>
        <w:fldChar w:fldCharType="separate"/>
      </w:r>
      <w:ins w:id="112" w:author="SA5#136e" w:date="2021-03-09T16:18:00Z">
        <w:r>
          <w:t>13</w:t>
        </w:r>
        <w:r>
          <w:fldChar w:fldCharType="end"/>
        </w:r>
      </w:ins>
    </w:p>
    <w:p w:rsidR="00EA0651" w:rsidRDefault="00EA0651">
      <w:pPr>
        <w:pStyle w:val="TOC2"/>
        <w:rPr>
          <w:ins w:id="113" w:author="SA5#136e" w:date="2021-03-09T16:18:00Z"/>
          <w:rFonts w:asciiTheme="minorHAnsi" w:eastAsiaTheme="minorEastAsia" w:hAnsiTheme="minorHAnsi" w:cstheme="minorBidi"/>
          <w:sz w:val="22"/>
          <w:szCs w:val="22"/>
          <w:lang w:val="en-US"/>
        </w:rPr>
      </w:pPr>
      <w:ins w:id="114" w:author="SA5#136e" w:date="2021-03-09T16:18:00Z">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_Toc66199170 \h </w:instrText>
        </w:r>
      </w:ins>
      <w:r>
        <w:fldChar w:fldCharType="separate"/>
      </w:r>
      <w:ins w:id="115" w:author="SA5#136e" w:date="2021-03-09T16:18:00Z">
        <w:r>
          <w:t>13</w:t>
        </w:r>
        <w:r>
          <w:fldChar w:fldCharType="end"/>
        </w:r>
      </w:ins>
    </w:p>
    <w:p w:rsidR="00EA0651" w:rsidRDefault="00EA0651">
      <w:pPr>
        <w:pStyle w:val="TOC1"/>
        <w:rPr>
          <w:ins w:id="116" w:author="SA5#136e" w:date="2021-03-09T16:18:00Z"/>
          <w:rFonts w:asciiTheme="minorHAnsi" w:eastAsiaTheme="minorEastAsia" w:hAnsiTheme="minorHAnsi" w:cstheme="minorBidi"/>
          <w:szCs w:val="22"/>
          <w:lang w:val="en-US"/>
        </w:rPr>
      </w:pPr>
      <w:ins w:id="117" w:author="SA5#136e" w:date="2021-03-09T16:18: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_Toc66199171 \h </w:instrText>
        </w:r>
      </w:ins>
      <w:r>
        <w:fldChar w:fldCharType="separate"/>
      </w:r>
      <w:ins w:id="118" w:author="SA5#136e" w:date="2021-03-09T16:18:00Z">
        <w:r>
          <w:t>14</w:t>
        </w:r>
        <w:r>
          <w:fldChar w:fldCharType="end"/>
        </w:r>
      </w:ins>
    </w:p>
    <w:p w:rsidR="00EA0651" w:rsidRDefault="00EA0651">
      <w:pPr>
        <w:pStyle w:val="TOC8"/>
        <w:rPr>
          <w:ins w:id="119" w:author="SA5#136e" w:date="2021-03-09T16:18:00Z"/>
          <w:rFonts w:asciiTheme="minorHAnsi" w:eastAsiaTheme="minorEastAsia" w:hAnsiTheme="minorHAnsi" w:cstheme="minorBidi"/>
          <w:b w:val="0"/>
          <w:szCs w:val="22"/>
          <w:lang w:val="en-US"/>
        </w:rPr>
      </w:pPr>
      <w:ins w:id="120" w:author="SA5#136e" w:date="2021-03-09T16:18:00Z">
        <w:r>
          <w:t>Annex A (informative): Change history</w:t>
        </w:r>
        <w:r>
          <w:tab/>
        </w:r>
        <w:r>
          <w:fldChar w:fldCharType="begin"/>
        </w:r>
        <w:r>
          <w:instrText xml:space="preserve"> PAGEREF _Toc66199172 \h </w:instrText>
        </w:r>
      </w:ins>
      <w:r>
        <w:fldChar w:fldCharType="separate"/>
      </w:r>
      <w:ins w:id="121" w:author="SA5#136e" w:date="2021-03-09T16:18:00Z">
        <w:r>
          <w:t>15</w:t>
        </w:r>
        <w:r>
          <w:fldChar w:fldCharType="end"/>
        </w:r>
      </w:ins>
    </w:p>
    <w:p w:rsidR="00266BE1" w:rsidDel="00EA0651" w:rsidRDefault="00266BE1">
      <w:pPr>
        <w:pStyle w:val="TOC1"/>
        <w:rPr>
          <w:del w:id="122" w:author="SA5#136e" w:date="2021-03-09T16:18:00Z"/>
          <w:rFonts w:asciiTheme="minorHAnsi" w:eastAsiaTheme="minorEastAsia" w:hAnsiTheme="minorHAnsi" w:cstheme="minorBidi"/>
          <w:szCs w:val="22"/>
          <w:lang w:val="en-US"/>
        </w:rPr>
      </w:pPr>
      <w:del w:id="123" w:author="SA5#136e" w:date="2021-03-09T16:18:00Z">
        <w:r w:rsidDel="00EA0651">
          <w:delText>Foreword</w:delText>
        </w:r>
        <w:r w:rsidDel="00EA0651">
          <w:tab/>
          <w:delText>5</w:delText>
        </w:r>
      </w:del>
    </w:p>
    <w:p w:rsidR="00266BE1" w:rsidDel="00EA0651" w:rsidRDefault="00266BE1">
      <w:pPr>
        <w:pStyle w:val="TOC1"/>
        <w:rPr>
          <w:del w:id="124" w:author="SA5#136e" w:date="2021-03-09T16:18:00Z"/>
          <w:rFonts w:asciiTheme="minorHAnsi" w:eastAsiaTheme="minorEastAsia" w:hAnsiTheme="minorHAnsi" w:cstheme="minorBidi"/>
          <w:szCs w:val="22"/>
          <w:lang w:val="en-US"/>
        </w:rPr>
      </w:pPr>
      <w:del w:id="125" w:author="SA5#136e" w:date="2021-03-09T16:18:00Z">
        <w:r w:rsidDel="00EA0651">
          <w:delText>Introduction</w:delText>
        </w:r>
        <w:r w:rsidDel="00EA0651">
          <w:tab/>
          <w:delText>5</w:delText>
        </w:r>
      </w:del>
    </w:p>
    <w:p w:rsidR="00266BE1" w:rsidDel="00EA0651" w:rsidRDefault="00266BE1">
      <w:pPr>
        <w:pStyle w:val="TOC1"/>
        <w:rPr>
          <w:del w:id="126" w:author="SA5#136e" w:date="2021-03-09T16:18:00Z"/>
          <w:rFonts w:asciiTheme="minorHAnsi" w:eastAsiaTheme="minorEastAsia" w:hAnsiTheme="minorHAnsi" w:cstheme="minorBidi"/>
          <w:szCs w:val="22"/>
          <w:lang w:val="en-US"/>
        </w:rPr>
      </w:pPr>
      <w:del w:id="127" w:author="SA5#136e" w:date="2021-03-09T16:18:00Z">
        <w:r w:rsidDel="00EA0651">
          <w:delText>1</w:delText>
        </w:r>
        <w:r w:rsidDel="00EA0651">
          <w:rPr>
            <w:rFonts w:asciiTheme="minorHAnsi" w:eastAsiaTheme="minorEastAsia" w:hAnsiTheme="minorHAnsi" w:cstheme="minorBidi"/>
            <w:szCs w:val="22"/>
            <w:lang w:val="en-US"/>
          </w:rPr>
          <w:tab/>
        </w:r>
        <w:r w:rsidDel="00EA0651">
          <w:delText>Scope</w:delText>
        </w:r>
        <w:r w:rsidDel="00EA0651">
          <w:tab/>
          <w:delText>6</w:delText>
        </w:r>
      </w:del>
    </w:p>
    <w:p w:rsidR="00266BE1" w:rsidDel="00EA0651" w:rsidRDefault="00266BE1">
      <w:pPr>
        <w:pStyle w:val="TOC1"/>
        <w:rPr>
          <w:del w:id="128" w:author="SA5#136e" w:date="2021-03-09T16:18:00Z"/>
          <w:rFonts w:asciiTheme="minorHAnsi" w:eastAsiaTheme="minorEastAsia" w:hAnsiTheme="minorHAnsi" w:cstheme="minorBidi"/>
          <w:szCs w:val="22"/>
          <w:lang w:val="en-US"/>
        </w:rPr>
      </w:pPr>
      <w:del w:id="129" w:author="SA5#136e" w:date="2021-03-09T16:18:00Z">
        <w:r w:rsidDel="00EA0651">
          <w:delText>2</w:delText>
        </w:r>
        <w:r w:rsidDel="00EA0651">
          <w:rPr>
            <w:rFonts w:asciiTheme="minorHAnsi" w:eastAsiaTheme="minorEastAsia" w:hAnsiTheme="minorHAnsi" w:cstheme="minorBidi"/>
            <w:szCs w:val="22"/>
            <w:lang w:val="en-US"/>
          </w:rPr>
          <w:tab/>
        </w:r>
        <w:r w:rsidDel="00EA0651">
          <w:delText>References</w:delText>
        </w:r>
        <w:r w:rsidDel="00EA0651">
          <w:tab/>
          <w:delText>6</w:delText>
        </w:r>
      </w:del>
    </w:p>
    <w:p w:rsidR="00266BE1" w:rsidDel="00EA0651" w:rsidRDefault="00266BE1">
      <w:pPr>
        <w:pStyle w:val="TOC1"/>
        <w:rPr>
          <w:del w:id="130" w:author="SA5#136e" w:date="2021-03-09T16:18:00Z"/>
          <w:rFonts w:asciiTheme="minorHAnsi" w:eastAsiaTheme="minorEastAsia" w:hAnsiTheme="minorHAnsi" w:cstheme="minorBidi"/>
          <w:szCs w:val="22"/>
          <w:lang w:val="en-US"/>
        </w:rPr>
      </w:pPr>
      <w:del w:id="131" w:author="SA5#136e" w:date="2021-03-09T16:18:00Z">
        <w:r w:rsidDel="00EA0651">
          <w:delText>3</w:delText>
        </w:r>
        <w:r w:rsidDel="00EA0651">
          <w:rPr>
            <w:rFonts w:asciiTheme="minorHAnsi" w:eastAsiaTheme="minorEastAsia" w:hAnsiTheme="minorHAnsi" w:cstheme="minorBidi"/>
            <w:szCs w:val="22"/>
            <w:lang w:val="en-US"/>
          </w:rPr>
          <w:tab/>
        </w:r>
        <w:r w:rsidDel="00EA0651">
          <w:delText>Definitions of terms, symbols and abbreviations</w:delText>
        </w:r>
        <w:r w:rsidDel="00EA0651">
          <w:tab/>
          <w:delText>6</w:delText>
        </w:r>
      </w:del>
    </w:p>
    <w:p w:rsidR="00266BE1" w:rsidDel="00EA0651" w:rsidRDefault="00266BE1">
      <w:pPr>
        <w:pStyle w:val="TOC2"/>
        <w:rPr>
          <w:del w:id="132" w:author="SA5#136e" w:date="2021-03-09T16:18:00Z"/>
          <w:rFonts w:asciiTheme="minorHAnsi" w:eastAsiaTheme="minorEastAsia" w:hAnsiTheme="minorHAnsi" w:cstheme="minorBidi"/>
          <w:sz w:val="22"/>
          <w:szCs w:val="22"/>
          <w:lang w:val="en-US"/>
        </w:rPr>
      </w:pPr>
      <w:del w:id="133" w:author="SA5#136e" w:date="2021-03-09T16:18:00Z">
        <w:r w:rsidDel="00EA0651">
          <w:delText>3.1</w:delText>
        </w:r>
        <w:r w:rsidDel="00EA0651">
          <w:rPr>
            <w:rFonts w:asciiTheme="minorHAnsi" w:eastAsiaTheme="minorEastAsia" w:hAnsiTheme="minorHAnsi" w:cstheme="minorBidi"/>
            <w:sz w:val="22"/>
            <w:szCs w:val="22"/>
            <w:lang w:val="en-US"/>
          </w:rPr>
          <w:tab/>
        </w:r>
        <w:r w:rsidDel="00EA0651">
          <w:delText>Terms</w:delText>
        </w:r>
        <w:r w:rsidDel="00EA0651">
          <w:tab/>
          <w:delText>6</w:delText>
        </w:r>
      </w:del>
    </w:p>
    <w:p w:rsidR="00266BE1" w:rsidDel="00EA0651" w:rsidRDefault="00266BE1">
      <w:pPr>
        <w:pStyle w:val="TOC2"/>
        <w:rPr>
          <w:del w:id="134" w:author="SA5#136e" w:date="2021-03-09T16:18:00Z"/>
          <w:rFonts w:asciiTheme="minorHAnsi" w:eastAsiaTheme="minorEastAsia" w:hAnsiTheme="minorHAnsi" w:cstheme="minorBidi"/>
          <w:sz w:val="22"/>
          <w:szCs w:val="22"/>
          <w:lang w:val="en-US"/>
        </w:rPr>
      </w:pPr>
      <w:del w:id="135" w:author="SA5#136e" w:date="2021-03-09T16:18:00Z">
        <w:r w:rsidDel="00EA0651">
          <w:delText>3.2</w:delText>
        </w:r>
        <w:r w:rsidDel="00EA0651">
          <w:rPr>
            <w:rFonts w:asciiTheme="minorHAnsi" w:eastAsiaTheme="minorEastAsia" w:hAnsiTheme="minorHAnsi" w:cstheme="minorBidi"/>
            <w:sz w:val="22"/>
            <w:szCs w:val="22"/>
            <w:lang w:val="en-US"/>
          </w:rPr>
          <w:tab/>
        </w:r>
        <w:r w:rsidDel="00EA0651">
          <w:delText>Symbols</w:delText>
        </w:r>
        <w:r w:rsidDel="00EA0651">
          <w:tab/>
          <w:delText>7</w:delText>
        </w:r>
      </w:del>
    </w:p>
    <w:p w:rsidR="00266BE1" w:rsidDel="00EA0651" w:rsidRDefault="00266BE1">
      <w:pPr>
        <w:pStyle w:val="TOC2"/>
        <w:rPr>
          <w:del w:id="136" w:author="SA5#136e" w:date="2021-03-09T16:18:00Z"/>
          <w:rFonts w:asciiTheme="minorHAnsi" w:eastAsiaTheme="minorEastAsia" w:hAnsiTheme="minorHAnsi" w:cstheme="minorBidi"/>
          <w:sz w:val="22"/>
          <w:szCs w:val="22"/>
          <w:lang w:val="en-US"/>
        </w:rPr>
      </w:pPr>
      <w:del w:id="137" w:author="SA5#136e" w:date="2021-03-09T16:18:00Z">
        <w:r w:rsidDel="00EA0651">
          <w:delText>3.3</w:delText>
        </w:r>
        <w:r w:rsidDel="00EA0651">
          <w:rPr>
            <w:rFonts w:asciiTheme="minorHAnsi" w:eastAsiaTheme="minorEastAsia" w:hAnsiTheme="minorHAnsi" w:cstheme="minorBidi"/>
            <w:sz w:val="22"/>
            <w:szCs w:val="22"/>
            <w:lang w:val="en-US"/>
          </w:rPr>
          <w:tab/>
        </w:r>
        <w:r w:rsidDel="00EA0651">
          <w:delText>Abbreviations</w:delText>
        </w:r>
        <w:r w:rsidDel="00EA0651">
          <w:tab/>
          <w:delText>7</w:delText>
        </w:r>
      </w:del>
    </w:p>
    <w:p w:rsidR="00266BE1" w:rsidDel="00EA0651" w:rsidRDefault="00266BE1">
      <w:pPr>
        <w:pStyle w:val="TOC1"/>
        <w:rPr>
          <w:del w:id="138" w:author="SA5#136e" w:date="2021-03-09T16:18:00Z"/>
          <w:rFonts w:asciiTheme="minorHAnsi" w:eastAsiaTheme="minorEastAsia" w:hAnsiTheme="minorHAnsi" w:cstheme="minorBidi"/>
          <w:szCs w:val="22"/>
          <w:lang w:val="en-US"/>
        </w:rPr>
      </w:pPr>
      <w:del w:id="139" w:author="SA5#136e" w:date="2021-03-09T16:18:00Z">
        <w:r w:rsidDel="00EA0651">
          <w:delText>4</w:delText>
        </w:r>
        <w:r w:rsidDel="00EA0651">
          <w:rPr>
            <w:rFonts w:asciiTheme="minorHAnsi" w:eastAsiaTheme="minorEastAsia" w:hAnsiTheme="minorHAnsi" w:cstheme="minorBidi"/>
            <w:szCs w:val="22"/>
            <w:lang w:val="en-US"/>
          </w:rPr>
          <w:tab/>
        </w:r>
        <w:r w:rsidDel="00EA0651">
          <w:delText>Concepts and overview</w:delText>
        </w:r>
        <w:r w:rsidDel="00EA0651">
          <w:tab/>
          <w:delText>7</w:delText>
        </w:r>
      </w:del>
    </w:p>
    <w:p w:rsidR="00266BE1" w:rsidDel="00EA0651" w:rsidRDefault="00266BE1">
      <w:pPr>
        <w:pStyle w:val="TOC2"/>
        <w:rPr>
          <w:del w:id="140" w:author="SA5#136e" w:date="2021-03-09T16:18:00Z"/>
          <w:rFonts w:asciiTheme="minorHAnsi" w:eastAsiaTheme="minorEastAsia" w:hAnsiTheme="minorHAnsi" w:cstheme="minorBidi"/>
          <w:sz w:val="22"/>
          <w:szCs w:val="22"/>
          <w:lang w:val="en-US"/>
        </w:rPr>
      </w:pPr>
      <w:del w:id="141" w:author="SA5#136e" w:date="2021-03-09T16:18:00Z">
        <w:r w:rsidDel="00EA0651">
          <w:delText>4.1</w:delText>
        </w:r>
        <w:r w:rsidDel="00EA0651">
          <w:rPr>
            <w:rFonts w:asciiTheme="minorHAnsi" w:eastAsiaTheme="minorEastAsia" w:hAnsiTheme="minorHAnsi" w:cstheme="minorBidi"/>
            <w:sz w:val="22"/>
            <w:szCs w:val="22"/>
            <w:lang w:val="en-US"/>
          </w:rPr>
          <w:tab/>
        </w:r>
        <w:r w:rsidDel="00EA0651">
          <w:delText>Network slice management terms</w:delText>
        </w:r>
        <w:r w:rsidDel="00EA0651">
          <w:tab/>
          <w:delText>7</w:delText>
        </w:r>
      </w:del>
    </w:p>
    <w:p w:rsidR="00266BE1" w:rsidDel="00EA0651" w:rsidRDefault="00266BE1">
      <w:pPr>
        <w:pStyle w:val="TOC2"/>
        <w:rPr>
          <w:del w:id="142" w:author="SA5#136e" w:date="2021-03-09T16:18:00Z"/>
          <w:rFonts w:asciiTheme="minorHAnsi" w:eastAsiaTheme="minorEastAsia" w:hAnsiTheme="minorHAnsi" w:cstheme="minorBidi"/>
          <w:sz w:val="22"/>
          <w:szCs w:val="22"/>
          <w:lang w:val="en-US"/>
        </w:rPr>
      </w:pPr>
      <w:del w:id="143" w:author="SA5#136e" w:date="2021-03-09T16:18:00Z">
        <w:r w:rsidDel="00EA0651">
          <w:delText>4.2</w:delText>
        </w:r>
        <w:r w:rsidDel="00EA0651">
          <w:rPr>
            <w:rFonts w:asciiTheme="minorHAnsi" w:eastAsiaTheme="minorEastAsia" w:hAnsiTheme="minorHAnsi" w:cstheme="minorBidi"/>
            <w:sz w:val="22"/>
            <w:szCs w:val="22"/>
            <w:lang w:val="en-US"/>
          </w:rPr>
          <w:tab/>
        </w:r>
        <w:r w:rsidDel="00EA0651">
          <w:delText>Multi-operator relationships in network slice management</w:delText>
        </w:r>
        <w:r w:rsidDel="00EA0651">
          <w:tab/>
          <w:delText>8</w:delText>
        </w:r>
      </w:del>
    </w:p>
    <w:p w:rsidR="00266BE1" w:rsidDel="00EA0651" w:rsidRDefault="00266BE1">
      <w:pPr>
        <w:pStyle w:val="TOC2"/>
        <w:rPr>
          <w:del w:id="144" w:author="SA5#136e" w:date="2021-03-09T16:18:00Z"/>
          <w:rFonts w:asciiTheme="minorHAnsi" w:eastAsiaTheme="minorEastAsia" w:hAnsiTheme="minorHAnsi" w:cstheme="minorBidi"/>
          <w:sz w:val="22"/>
          <w:szCs w:val="22"/>
          <w:lang w:val="en-US"/>
        </w:rPr>
      </w:pPr>
      <w:del w:id="145" w:author="SA5#136e" w:date="2021-03-09T16:18:00Z">
        <w:r w:rsidDel="00EA0651">
          <w:delText>4.3</w:delText>
        </w:r>
        <w:r w:rsidDel="00EA0651">
          <w:rPr>
            <w:rFonts w:asciiTheme="minorHAnsi" w:eastAsiaTheme="minorEastAsia" w:hAnsiTheme="minorHAnsi" w:cstheme="minorBidi"/>
            <w:sz w:val="22"/>
            <w:szCs w:val="22"/>
            <w:lang w:val="en-US"/>
          </w:rPr>
          <w:tab/>
        </w:r>
        <w:r w:rsidDel="00EA0651">
          <w:delText>End to end management of network slice</w:delText>
        </w:r>
        <w:r w:rsidDel="00EA0651">
          <w:tab/>
          <w:delText>9</w:delText>
        </w:r>
      </w:del>
    </w:p>
    <w:p w:rsidR="00266BE1" w:rsidDel="00EA0651" w:rsidRDefault="00266BE1">
      <w:pPr>
        <w:pStyle w:val="TOC2"/>
        <w:rPr>
          <w:del w:id="146" w:author="SA5#136e" w:date="2021-03-09T16:18:00Z"/>
          <w:rFonts w:asciiTheme="minorHAnsi" w:eastAsiaTheme="minorEastAsia" w:hAnsiTheme="minorHAnsi" w:cstheme="minorBidi"/>
          <w:sz w:val="22"/>
          <w:szCs w:val="22"/>
          <w:lang w:val="en-US"/>
        </w:rPr>
      </w:pPr>
      <w:del w:id="147" w:author="SA5#136e" w:date="2021-03-09T16:18:00Z">
        <w:r w:rsidDel="00EA0651">
          <w:delText>4.4</w:delText>
        </w:r>
        <w:r w:rsidDel="00EA0651">
          <w:rPr>
            <w:rFonts w:asciiTheme="minorHAnsi" w:eastAsiaTheme="minorEastAsia" w:hAnsiTheme="minorHAnsi" w:cstheme="minorBidi"/>
            <w:sz w:val="22"/>
            <w:szCs w:val="22"/>
            <w:lang w:val="en-US"/>
          </w:rPr>
          <w:tab/>
        </w:r>
        <w:r w:rsidDel="00EA0651">
          <w:delText>Multi-operator concepts</w:delText>
        </w:r>
        <w:r w:rsidDel="00EA0651">
          <w:tab/>
          <w:delText>9</w:delText>
        </w:r>
      </w:del>
    </w:p>
    <w:p w:rsidR="00266BE1" w:rsidDel="00EA0651" w:rsidRDefault="00266BE1">
      <w:pPr>
        <w:pStyle w:val="TOC3"/>
        <w:rPr>
          <w:del w:id="148" w:author="SA5#136e" w:date="2021-03-09T16:18:00Z"/>
          <w:rFonts w:asciiTheme="minorHAnsi" w:eastAsiaTheme="minorEastAsia" w:hAnsiTheme="minorHAnsi" w:cstheme="minorBidi"/>
          <w:sz w:val="22"/>
          <w:szCs w:val="22"/>
          <w:lang w:val="en-US"/>
        </w:rPr>
      </w:pPr>
      <w:del w:id="149" w:author="SA5#136e" w:date="2021-03-09T16:18:00Z">
        <w:r w:rsidDel="00EA0651">
          <w:rPr>
            <w:lang w:eastAsia="zh-CN"/>
          </w:rPr>
          <w:delText>4.4.1</w:delText>
        </w:r>
        <w:r w:rsidDel="00EA0651">
          <w:rPr>
            <w:rFonts w:asciiTheme="minorHAnsi" w:eastAsiaTheme="minorEastAsia" w:hAnsiTheme="minorHAnsi" w:cstheme="minorBidi"/>
            <w:sz w:val="22"/>
            <w:szCs w:val="22"/>
            <w:lang w:val="en-US"/>
          </w:rPr>
          <w:tab/>
        </w:r>
        <w:r w:rsidDel="00EA0651">
          <w:rPr>
            <w:lang w:eastAsia="zh-CN"/>
          </w:rPr>
          <w:delText>National roaming concept</w:delText>
        </w:r>
        <w:r w:rsidDel="00EA0651">
          <w:tab/>
          <w:delText>9</w:delText>
        </w:r>
      </w:del>
    </w:p>
    <w:p w:rsidR="00266BE1" w:rsidDel="00EA0651" w:rsidRDefault="00266BE1">
      <w:pPr>
        <w:pStyle w:val="TOC1"/>
        <w:rPr>
          <w:del w:id="150" w:author="SA5#136e" w:date="2021-03-09T16:18:00Z"/>
          <w:rFonts w:asciiTheme="minorHAnsi" w:eastAsiaTheme="minorEastAsia" w:hAnsiTheme="minorHAnsi" w:cstheme="minorBidi"/>
          <w:szCs w:val="22"/>
          <w:lang w:val="en-US"/>
        </w:rPr>
      </w:pPr>
      <w:del w:id="151" w:author="SA5#136e" w:date="2021-03-09T16:18:00Z">
        <w:r w:rsidDel="00EA0651">
          <w:lastRenderedPageBreak/>
          <w:delText>5</w:delText>
        </w:r>
        <w:r w:rsidDel="00EA0651">
          <w:rPr>
            <w:rFonts w:asciiTheme="minorHAnsi" w:eastAsiaTheme="minorEastAsia" w:hAnsiTheme="minorHAnsi" w:cstheme="minorBidi"/>
            <w:szCs w:val="22"/>
            <w:lang w:val="en-US"/>
          </w:rPr>
          <w:tab/>
        </w:r>
        <w:r w:rsidDel="00EA0651">
          <w:delText>Scenarios for Network Slicing Management Enhancements</w:delText>
        </w:r>
        <w:r w:rsidDel="00EA0651">
          <w:tab/>
          <w:delText>10</w:delText>
        </w:r>
      </w:del>
    </w:p>
    <w:p w:rsidR="00266BE1" w:rsidDel="00EA0651" w:rsidRDefault="00266BE1">
      <w:pPr>
        <w:pStyle w:val="TOC2"/>
        <w:rPr>
          <w:del w:id="152" w:author="SA5#136e" w:date="2021-03-09T16:18:00Z"/>
          <w:rFonts w:asciiTheme="minorHAnsi" w:eastAsiaTheme="minorEastAsia" w:hAnsiTheme="minorHAnsi" w:cstheme="minorBidi"/>
          <w:sz w:val="22"/>
          <w:szCs w:val="22"/>
          <w:lang w:val="en-US"/>
        </w:rPr>
      </w:pPr>
      <w:del w:id="153" w:author="SA5#136e" w:date="2021-03-09T16:18:00Z">
        <w:r w:rsidDel="00EA0651">
          <w:delText>5.1</w:delText>
        </w:r>
        <w:r w:rsidDel="00EA0651">
          <w:rPr>
            <w:rFonts w:asciiTheme="minorHAnsi" w:eastAsiaTheme="minorEastAsia" w:hAnsiTheme="minorHAnsi" w:cstheme="minorBidi"/>
            <w:sz w:val="22"/>
            <w:szCs w:val="22"/>
            <w:lang w:val="en-US"/>
          </w:rPr>
          <w:tab/>
        </w:r>
        <w:r w:rsidDel="00EA0651">
          <w:delText>Network Slice covering multiple networks</w:delText>
        </w:r>
        <w:r w:rsidDel="00EA0651">
          <w:tab/>
          <w:delText>10</w:delText>
        </w:r>
      </w:del>
    </w:p>
    <w:p w:rsidR="00266BE1" w:rsidDel="00EA0651" w:rsidRDefault="00266BE1">
      <w:pPr>
        <w:pStyle w:val="TOC3"/>
        <w:rPr>
          <w:del w:id="154" w:author="SA5#136e" w:date="2021-03-09T16:18:00Z"/>
          <w:rFonts w:asciiTheme="minorHAnsi" w:eastAsiaTheme="minorEastAsia" w:hAnsiTheme="minorHAnsi" w:cstheme="minorBidi"/>
          <w:sz w:val="22"/>
          <w:szCs w:val="22"/>
          <w:lang w:val="en-US"/>
        </w:rPr>
      </w:pPr>
      <w:del w:id="155" w:author="SA5#136e" w:date="2021-03-09T16:18:00Z">
        <w:r w:rsidDel="00EA0651">
          <w:rPr>
            <w:lang w:eastAsia="zh-CN"/>
          </w:rPr>
          <w:delText>5.1.1</w:delText>
        </w:r>
        <w:r w:rsidDel="00EA0651">
          <w:rPr>
            <w:rFonts w:asciiTheme="minorHAnsi" w:eastAsiaTheme="minorEastAsia" w:hAnsiTheme="minorHAnsi" w:cstheme="minorBidi"/>
            <w:sz w:val="22"/>
            <w:szCs w:val="22"/>
            <w:lang w:val="en-US"/>
          </w:rPr>
          <w:tab/>
        </w:r>
        <w:r w:rsidDel="00EA0651">
          <w:rPr>
            <w:lang w:eastAsia="zh-CN"/>
          </w:rPr>
          <w:delText>Description</w:delText>
        </w:r>
        <w:r w:rsidDel="00EA0651">
          <w:tab/>
          <w:delText>10</w:delText>
        </w:r>
      </w:del>
    </w:p>
    <w:p w:rsidR="00266BE1" w:rsidDel="00EA0651" w:rsidRDefault="00266BE1">
      <w:pPr>
        <w:pStyle w:val="TOC3"/>
        <w:rPr>
          <w:del w:id="156" w:author="SA5#136e" w:date="2021-03-09T16:18:00Z"/>
          <w:rFonts w:asciiTheme="minorHAnsi" w:eastAsiaTheme="minorEastAsia" w:hAnsiTheme="minorHAnsi" w:cstheme="minorBidi"/>
          <w:sz w:val="22"/>
          <w:szCs w:val="22"/>
          <w:lang w:val="en-US"/>
        </w:rPr>
      </w:pPr>
      <w:del w:id="157" w:author="SA5#136e" w:date="2021-03-09T16:18:00Z">
        <w:r w:rsidDel="00EA0651">
          <w:rPr>
            <w:lang w:eastAsia="zh-CN"/>
          </w:rPr>
          <w:delText>5.1.2</w:delText>
        </w:r>
        <w:r w:rsidDel="00EA0651">
          <w:rPr>
            <w:rFonts w:asciiTheme="minorHAnsi" w:eastAsiaTheme="minorEastAsia" w:hAnsiTheme="minorHAnsi" w:cstheme="minorBidi"/>
            <w:sz w:val="22"/>
            <w:szCs w:val="22"/>
            <w:lang w:val="en-US"/>
          </w:rPr>
          <w:tab/>
        </w:r>
        <w:r w:rsidDel="00EA0651">
          <w:rPr>
            <w:lang w:eastAsia="zh-CN"/>
          </w:rPr>
          <w:delText>Identified problems</w:delText>
        </w:r>
        <w:r w:rsidDel="00EA0651">
          <w:tab/>
          <w:delText>10</w:delText>
        </w:r>
      </w:del>
    </w:p>
    <w:p w:rsidR="00266BE1" w:rsidDel="00EA0651" w:rsidRDefault="00266BE1">
      <w:pPr>
        <w:pStyle w:val="TOC2"/>
        <w:rPr>
          <w:del w:id="158" w:author="SA5#136e" w:date="2021-03-09T16:18:00Z"/>
          <w:rFonts w:asciiTheme="minorHAnsi" w:eastAsiaTheme="minorEastAsia" w:hAnsiTheme="minorHAnsi" w:cstheme="minorBidi"/>
          <w:sz w:val="22"/>
          <w:szCs w:val="22"/>
          <w:lang w:val="en-US"/>
        </w:rPr>
      </w:pPr>
      <w:del w:id="159" w:author="SA5#136e" w:date="2021-03-09T16:18:00Z">
        <w:r w:rsidRPr="005C4E8D" w:rsidDel="00EA0651">
          <w:rPr>
            <w:lang w:val="en-US"/>
          </w:rPr>
          <w:delText>5.2</w:delText>
        </w:r>
        <w:r w:rsidDel="00EA0651">
          <w:rPr>
            <w:rFonts w:asciiTheme="minorHAnsi" w:eastAsiaTheme="minorEastAsia" w:hAnsiTheme="minorHAnsi" w:cstheme="minorBidi"/>
            <w:sz w:val="22"/>
            <w:szCs w:val="22"/>
            <w:lang w:val="en-US"/>
          </w:rPr>
          <w:tab/>
        </w:r>
        <w:r w:rsidRPr="005C4E8D" w:rsidDel="00EA0651">
          <w:rPr>
            <w:lang w:val="en-US"/>
          </w:rPr>
          <w:delText>Use case – Isolated deployment of multiple network slices of same customer</w:delText>
        </w:r>
        <w:r w:rsidDel="00EA0651">
          <w:tab/>
          <w:delText>10</w:delText>
        </w:r>
      </w:del>
    </w:p>
    <w:p w:rsidR="00266BE1" w:rsidDel="00EA0651" w:rsidRDefault="00266BE1">
      <w:pPr>
        <w:pStyle w:val="TOC3"/>
        <w:rPr>
          <w:del w:id="160" w:author="SA5#136e" w:date="2021-03-09T16:18:00Z"/>
          <w:rFonts w:asciiTheme="minorHAnsi" w:eastAsiaTheme="minorEastAsia" w:hAnsiTheme="minorHAnsi" w:cstheme="minorBidi"/>
          <w:sz w:val="22"/>
          <w:szCs w:val="22"/>
          <w:lang w:val="en-US"/>
        </w:rPr>
      </w:pPr>
      <w:del w:id="161" w:author="SA5#136e" w:date="2021-03-09T16:18:00Z">
        <w:r w:rsidDel="00EA0651">
          <w:rPr>
            <w:lang w:eastAsia="zh-CN"/>
          </w:rPr>
          <w:delText>5.2.1</w:delText>
        </w:r>
        <w:r w:rsidDel="00EA0651">
          <w:rPr>
            <w:rFonts w:asciiTheme="minorHAnsi" w:eastAsiaTheme="minorEastAsia" w:hAnsiTheme="minorHAnsi" w:cstheme="minorBidi"/>
            <w:sz w:val="22"/>
            <w:szCs w:val="22"/>
            <w:lang w:val="en-US"/>
          </w:rPr>
          <w:tab/>
        </w:r>
        <w:r w:rsidDel="00EA0651">
          <w:rPr>
            <w:lang w:eastAsia="zh-CN"/>
          </w:rPr>
          <w:delText>Introduction</w:delText>
        </w:r>
        <w:r w:rsidDel="00EA0651">
          <w:tab/>
          <w:delText>10</w:delText>
        </w:r>
      </w:del>
    </w:p>
    <w:p w:rsidR="00266BE1" w:rsidDel="00EA0651" w:rsidRDefault="00266BE1">
      <w:pPr>
        <w:pStyle w:val="TOC3"/>
        <w:rPr>
          <w:del w:id="162" w:author="SA5#136e" w:date="2021-03-09T16:18:00Z"/>
          <w:rFonts w:asciiTheme="minorHAnsi" w:eastAsiaTheme="minorEastAsia" w:hAnsiTheme="minorHAnsi" w:cstheme="minorBidi"/>
          <w:sz w:val="22"/>
          <w:szCs w:val="22"/>
          <w:lang w:val="en-US"/>
        </w:rPr>
      </w:pPr>
      <w:del w:id="163" w:author="SA5#136e" w:date="2021-03-09T16:18:00Z">
        <w:r w:rsidDel="00EA0651">
          <w:rPr>
            <w:lang w:eastAsia="zh-CN"/>
          </w:rPr>
          <w:delText>5.2.2</w:delText>
        </w:r>
        <w:r w:rsidDel="00EA0651">
          <w:rPr>
            <w:rFonts w:asciiTheme="minorHAnsi" w:eastAsiaTheme="minorEastAsia" w:hAnsiTheme="minorHAnsi" w:cstheme="minorBidi"/>
            <w:sz w:val="22"/>
            <w:szCs w:val="22"/>
            <w:lang w:val="en-US"/>
          </w:rPr>
          <w:tab/>
        </w:r>
        <w:r w:rsidDel="00EA0651">
          <w:rPr>
            <w:lang w:eastAsia="zh-CN"/>
          </w:rPr>
          <w:delText>Potential requirement</w:delText>
        </w:r>
        <w:r w:rsidDel="00EA0651">
          <w:tab/>
          <w:delText>11</w:delText>
        </w:r>
      </w:del>
    </w:p>
    <w:p w:rsidR="00266BE1" w:rsidDel="00EA0651" w:rsidRDefault="00266BE1">
      <w:pPr>
        <w:pStyle w:val="TOC3"/>
        <w:rPr>
          <w:del w:id="164" w:author="SA5#136e" w:date="2021-03-09T16:18:00Z"/>
          <w:rFonts w:asciiTheme="minorHAnsi" w:eastAsiaTheme="minorEastAsia" w:hAnsiTheme="minorHAnsi" w:cstheme="minorBidi"/>
          <w:sz w:val="22"/>
          <w:szCs w:val="22"/>
          <w:lang w:val="en-US"/>
        </w:rPr>
      </w:pPr>
      <w:del w:id="165" w:author="SA5#136e" w:date="2021-03-09T16:18:00Z">
        <w:r w:rsidDel="00EA0651">
          <w:rPr>
            <w:lang w:eastAsia="zh-CN"/>
          </w:rPr>
          <w:delText>5.2.3</w:delText>
        </w:r>
        <w:r w:rsidDel="00EA0651">
          <w:rPr>
            <w:rFonts w:asciiTheme="minorHAnsi" w:eastAsiaTheme="minorEastAsia" w:hAnsiTheme="minorHAnsi" w:cstheme="minorBidi"/>
            <w:sz w:val="22"/>
            <w:szCs w:val="22"/>
            <w:lang w:val="en-US"/>
          </w:rPr>
          <w:tab/>
        </w:r>
        <w:r w:rsidDel="00EA0651">
          <w:rPr>
            <w:lang w:eastAsia="zh-CN"/>
          </w:rPr>
          <w:delText>Issue and gaps</w:delText>
        </w:r>
        <w:r w:rsidDel="00EA0651">
          <w:tab/>
          <w:delText>12</w:delText>
        </w:r>
      </w:del>
    </w:p>
    <w:p w:rsidR="00266BE1" w:rsidDel="00EA0651" w:rsidRDefault="00266BE1">
      <w:pPr>
        <w:pStyle w:val="TOC2"/>
        <w:rPr>
          <w:del w:id="166" w:author="SA5#136e" w:date="2021-03-09T16:18:00Z"/>
          <w:rFonts w:asciiTheme="minorHAnsi" w:eastAsiaTheme="minorEastAsia" w:hAnsiTheme="minorHAnsi" w:cstheme="minorBidi"/>
          <w:sz w:val="22"/>
          <w:szCs w:val="22"/>
          <w:lang w:val="en-US"/>
        </w:rPr>
      </w:pPr>
      <w:del w:id="167" w:author="SA5#136e" w:date="2021-03-09T16:18:00Z">
        <w:r w:rsidDel="00EA0651">
          <w:delText>5.3</w:delText>
        </w:r>
        <w:r w:rsidDel="00EA0651">
          <w:rPr>
            <w:rFonts w:asciiTheme="minorHAnsi" w:eastAsiaTheme="minorEastAsia" w:hAnsiTheme="minorHAnsi" w:cstheme="minorBidi"/>
            <w:sz w:val="22"/>
            <w:szCs w:val="22"/>
            <w:lang w:val="en-US"/>
          </w:rPr>
          <w:tab/>
        </w:r>
        <w:r w:rsidDel="00EA0651">
          <w:delText>Deployment of edge application service</w:delText>
        </w:r>
        <w:r w:rsidDel="00EA0651">
          <w:tab/>
          <w:delText>12</w:delText>
        </w:r>
      </w:del>
    </w:p>
    <w:p w:rsidR="00266BE1" w:rsidDel="00EA0651" w:rsidRDefault="00266BE1">
      <w:pPr>
        <w:pStyle w:val="TOC3"/>
        <w:rPr>
          <w:del w:id="168" w:author="SA5#136e" w:date="2021-03-09T16:18:00Z"/>
          <w:rFonts w:asciiTheme="minorHAnsi" w:eastAsiaTheme="minorEastAsia" w:hAnsiTheme="minorHAnsi" w:cstheme="minorBidi"/>
          <w:sz w:val="22"/>
          <w:szCs w:val="22"/>
          <w:lang w:val="en-US"/>
        </w:rPr>
      </w:pPr>
      <w:del w:id="169" w:author="SA5#136e" w:date="2021-03-09T16:18:00Z">
        <w:r w:rsidDel="00EA0651">
          <w:rPr>
            <w:lang w:eastAsia="zh-CN"/>
          </w:rPr>
          <w:delText>5.3.1</w:delText>
        </w:r>
        <w:r w:rsidDel="00EA0651">
          <w:rPr>
            <w:rFonts w:asciiTheme="minorHAnsi" w:eastAsiaTheme="minorEastAsia" w:hAnsiTheme="minorHAnsi" w:cstheme="minorBidi"/>
            <w:sz w:val="22"/>
            <w:szCs w:val="22"/>
            <w:lang w:val="en-US"/>
          </w:rPr>
          <w:tab/>
        </w:r>
        <w:r w:rsidDel="00EA0651">
          <w:rPr>
            <w:lang w:eastAsia="zh-CN"/>
          </w:rPr>
          <w:delText>Description</w:delText>
        </w:r>
        <w:r w:rsidDel="00EA0651">
          <w:tab/>
          <w:delText>12</w:delText>
        </w:r>
      </w:del>
    </w:p>
    <w:p w:rsidR="00266BE1" w:rsidDel="00EA0651" w:rsidRDefault="00266BE1">
      <w:pPr>
        <w:pStyle w:val="TOC3"/>
        <w:rPr>
          <w:del w:id="170" w:author="SA5#136e" w:date="2021-03-09T16:18:00Z"/>
          <w:rFonts w:asciiTheme="minorHAnsi" w:eastAsiaTheme="minorEastAsia" w:hAnsiTheme="minorHAnsi" w:cstheme="minorBidi"/>
          <w:sz w:val="22"/>
          <w:szCs w:val="22"/>
          <w:lang w:val="en-US"/>
        </w:rPr>
      </w:pPr>
      <w:del w:id="171" w:author="SA5#136e" w:date="2021-03-09T16:18:00Z">
        <w:r w:rsidDel="00EA0651">
          <w:rPr>
            <w:lang w:eastAsia="zh-CN"/>
          </w:rPr>
          <w:delText>5.3.2</w:delText>
        </w:r>
        <w:r w:rsidDel="00EA0651">
          <w:rPr>
            <w:rFonts w:asciiTheme="minorHAnsi" w:eastAsiaTheme="minorEastAsia" w:hAnsiTheme="minorHAnsi" w:cstheme="minorBidi"/>
            <w:sz w:val="22"/>
            <w:szCs w:val="22"/>
            <w:lang w:val="en-US"/>
          </w:rPr>
          <w:tab/>
        </w:r>
        <w:r w:rsidDel="00EA0651">
          <w:rPr>
            <w:lang w:eastAsia="zh-CN"/>
          </w:rPr>
          <w:delText>Identified problems</w:delText>
        </w:r>
        <w:r w:rsidDel="00EA0651">
          <w:tab/>
          <w:delText>12</w:delText>
        </w:r>
      </w:del>
    </w:p>
    <w:p w:rsidR="00266BE1" w:rsidDel="00EA0651" w:rsidRDefault="00266BE1">
      <w:pPr>
        <w:pStyle w:val="TOC1"/>
        <w:rPr>
          <w:del w:id="172" w:author="SA5#136e" w:date="2021-03-09T16:18:00Z"/>
          <w:rFonts w:asciiTheme="minorHAnsi" w:eastAsiaTheme="minorEastAsia" w:hAnsiTheme="minorHAnsi" w:cstheme="minorBidi"/>
          <w:szCs w:val="22"/>
          <w:lang w:val="en-US"/>
        </w:rPr>
      </w:pPr>
      <w:del w:id="173" w:author="SA5#136e" w:date="2021-03-09T16:18:00Z">
        <w:r w:rsidDel="00EA0651">
          <w:delText>6</w:delText>
        </w:r>
        <w:r w:rsidDel="00EA0651">
          <w:rPr>
            <w:rFonts w:asciiTheme="minorHAnsi" w:eastAsiaTheme="minorEastAsia" w:hAnsiTheme="minorHAnsi" w:cstheme="minorBidi"/>
            <w:szCs w:val="22"/>
            <w:lang w:val="en-US"/>
          </w:rPr>
          <w:tab/>
        </w:r>
        <w:r w:rsidDel="00EA0651">
          <w:rPr>
            <w:lang w:eastAsia="zh-CN"/>
          </w:rPr>
          <w:delText xml:space="preserve">Potential requirements </w:delText>
        </w:r>
        <w:r w:rsidDel="00EA0651">
          <w:delText>for Network Slicing Management Enhancements</w:delText>
        </w:r>
        <w:r w:rsidDel="00EA0651">
          <w:tab/>
          <w:delText>12</w:delText>
        </w:r>
      </w:del>
    </w:p>
    <w:p w:rsidR="00266BE1" w:rsidDel="00EA0651" w:rsidRDefault="00266BE1">
      <w:pPr>
        <w:pStyle w:val="TOC1"/>
        <w:rPr>
          <w:del w:id="174" w:author="SA5#136e" w:date="2021-03-09T16:18:00Z"/>
          <w:rFonts w:asciiTheme="minorHAnsi" w:eastAsiaTheme="minorEastAsia" w:hAnsiTheme="minorHAnsi" w:cstheme="minorBidi"/>
          <w:szCs w:val="22"/>
          <w:lang w:val="en-US"/>
        </w:rPr>
      </w:pPr>
      <w:del w:id="175" w:author="SA5#136e" w:date="2021-03-09T16:18:00Z">
        <w:r w:rsidDel="00EA0651">
          <w:delText>7</w:delText>
        </w:r>
        <w:r w:rsidDel="00EA0651">
          <w:rPr>
            <w:rFonts w:asciiTheme="minorHAnsi" w:eastAsiaTheme="minorEastAsia" w:hAnsiTheme="minorHAnsi" w:cstheme="minorBidi"/>
            <w:szCs w:val="22"/>
            <w:lang w:val="en-US"/>
          </w:rPr>
          <w:tab/>
        </w:r>
        <w:r w:rsidDel="00EA0651">
          <w:rPr>
            <w:lang w:eastAsia="zh-CN"/>
          </w:rPr>
          <w:delText xml:space="preserve">Possible solutions </w:delText>
        </w:r>
        <w:r w:rsidDel="00EA0651">
          <w:delText>for Network Slicing Management Enhancements</w:delText>
        </w:r>
        <w:r w:rsidDel="00EA0651">
          <w:tab/>
          <w:delText>12</w:delText>
        </w:r>
      </w:del>
    </w:p>
    <w:p w:rsidR="00266BE1" w:rsidDel="00EA0651" w:rsidRDefault="00266BE1">
      <w:pPr>
        <w:pStyle w:val="TOC2"/>
        <w:rPr>
          <w:del w:id="176" w:author="SA5#136e" w:date="2021-03-09T16:18:00Z"/>
          <w:rFonts w:asciiTheme="minorHAnsi" w:eastAsiaTheme="minorEastAsia" w:hAnsiTheme="minorHAnsi" w:cstheme="minorBidi"/>
          <w:sz w:val="22"/>
          <w:szCs w:val="22"/>
          <w:lang w:val="en-US"/>
        </w:rPr>
      </w:pPr>
      <w:del w:id="177" w:author="SA5#136e" w:date="2021-03-09T16:18:00Z">
        <w:r w:rsidDel="00EA0651">
          <w:rPr>
            <w:lang w:eastAsia="zh-CN"/>
          </w:rPr>
          <w:delText>7.1</w:delText>
        </w:r>
        <w:r w:rsidDel="00EA0651">
          <w:rPr>
            <w:rFonts w:asciiTheme="minorHAnsi" w:eastAsiaTheme="minorEastAsia" w:hAnsiTheme="minorHAnsi" w:cstheme="minorBidi"/>
            <w:sz w:val="22"/>
            <w:szCs w:val="22"/>
            <w:lang w:val="en-US"/>
          </w:rPr>
          <w:tab/>
        </w:r>
        <w:r w:rsidDel="00EA0651">
          <w:rPr>
            <w:lang w:eastAsia="zh-CN"/>
          </w:rPr>
          <w:delText>Possible solutions for network slice isolation</w:delText>
        </w:r>
        <w:r w:rsidDel="00EA0651">
          <w:tab/>
          <w:delText>12</w:delText>
        </w:r>
      </w:del>
    </w:p>
    <w:p w:rsidR="00266BE1" w:rsidDel="00EA0651" w:rsidRDefault="00266BE1">
      <w:pPr>
        <w:pStyle w:val="TOC2"/>
        <w:rPr>
          <w:del w:id="178" w:author="SA5#136e" w:date="2021-03-09T16:18:00Z"/>
          <w:rFonts w:asciiTheme="minorHAnsi" w:eastAsiaTheme="minorEastAsia" w:hAnsiTheme="minorHAnsi" w:cstheme="minorBidi"/>
          <w:sz w:val="22"/>
          <w:szCs w:val="22"/>
          <w:lang w:val="en-US"/>
        </w:rPr>
      </w:pPr>
      <w:del w:id="179" w:author="SA5#136e" w:date="2021-03-09T16:18:00Z">
        <w:r w:rsidDel="00EA0651">
          <w:rPr>
            <w:lang w:eastAsia="zh-CN"/>
          </w:rPr>
          <w:delText>7.2</w:delText>
        </w:r>
        <w:r w:rsidDel="00EA0651">
          <w:rPr>
            <w:rFonts w:asciiTheme="minorHAnsi" w:eastAsiaTheme="minorEastAsia" w:hAnsiTheme="minorHAnsi" w:cstheme="minorBidi"/>
            <w:sz w:val="22"/>
            <w:szCs w:val="22"/>
            <w:lang w:val="en-US"/>
          </w:rPr>
          <w:tab/>
        </w:r>
        <w:r w:rsidDel="00EA0651">
          <w:rPr>
            <w:lang w:eastAsia="zh-CN"/>
          </w:rPr>
          <w:delText xml:space="preserve">Possible solutions for </w:delText>
        </w:r>
        <w:r w:rsidDel="00EA0651">
          <w:delText>network slice covering multiple networks</w:delText>
        </w:r>
        <w:r w:rsidDel="00EA0651">
          <w:tab/>
          <w:delText>13</w:delText>
        </w:r>
      </w:del>
    </w:p>
    <w:p w:rsidR="00266BE1" w:rsidDel="00EA0651" w:rsidRDefault="00266BE1">
      <w:pPr>
        <w:pStyle w:val="TOC1"/>
        <w:rPr>
          <w:del w:id="180" w:author="SA5#136e" w:date="2021-03-09T16:18:00Z"/>
          <w:rFonts w:asciiTheme="minorHAnsi" w:eastAsiaTheme="minorEastAsia" w:hAnsiTheme="minorHAnsi" w:cstheme="minorBidi"/>
          <w:szCs w:val="22"/>
          <w:lang w:val="en-US"/>
        </w:rPr>
      </w:pPr>
      <w:del w:id="181" w:author="SA5#136e" w:date="2021-03-09T16:18:00Z">
        <w:r w:rsidDel="00EA0651">
          <w:delText>8</w:delText>
        </w:r>
        <w:r w:rsidDel="00EA0651">
          <w:rPr>
            <w:rFonts w:asciiTheme="minorHAnsi" w:eastAsiaTheme="minorEastAsia" w:hAnsiTheme="minorHAnsi" w:cstheme="minorBidi"/>
            <w:szCs w:val="22"/>
            <w:lang w:val="en-US"/>
          </w:rPr>
          <w:tab/>
        </w:r>
        <w:r w:rsidDel="00EA0651">
          <w:delText>Conclusions and recommendations</w:delText>
        </w:r>
        <w:r w:rsidDel="00EA0651">
          <w:tab/>
          <w:delText>14</w:delText>
        </w:r>
      </w:del>
    </w:p>
    <w:p w:rsidR="00266BE1" w:rsidDel="00EA0651" w:rsidRDefault="00266BE1">
      <w:pPr>
        <w:pStyle w:val="TOC8"/>
        <w:rPr>
          <w:del w:id="182" w:author="SA5#136e" w:date="2021-03-09T16:18:00Z"/>
          <w:rFonts w:asciiTheme="minorHAnsi" w:eastAsiaTheme="minorEastAsia" w:hAnsiTheme="minorHAnsi" w:cstheme="minorBidi"/>
          <w:b w:val="0"/>
          <w:szCs w:val="22"/>
          <w:lang w:val="en-US"/>
        </w:rPr>
      </w:pPr>
      <w:del w:id="183" w:author="SA5#136e" w:date="2021-03-09T16:18:00Z">
        <w:r w:rsidDel="00EA0651">
          <w:delText>Annex A (informative): Change history</w:delText>
        </w:r>
        <w:r w:rsidDel="00EA0651">
          <w:tab/>
          <w:delText>15</w:delText>
        </w:r>
      </w:del>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84" w:name="foreword"/>
      <w:bookmarkStart w:id="185" w:name="_Toc49757638"/>
      <w:bookmarkStart w:id="186" w:name="_Toc66199139"/>
      <w:bookmarkEnd w:id="184"/>
      <w:r w:rsidRPr="00A54A15">
        <w:lastRenderedPageBreak/>
        <w:t>Foreword</w:t>
      </w:r>
      <w:bookmarkEnd w:id="185"/>
      <w:bookmarkEnd w:id="186"/>
    </w:p>
    <w:p w:rsidR="00080512" w:rsidRPr="00A54A15" w:rsidRDefault="00080512">
      <w:r w:rsidRPr="00A54A15">
        <w:t xml:space="preserve">This Technical </w:t>
      </w:r>
      <w:bookmarkStart w:id="187" w:name="spectype3"/>
      <w:r w:rsidR="00602AEA" w:rsidRPr="00A54A15">
        <w:t>Report</w:t>
      </w:r>
      <w:bookmarkEnd w:id="187"/>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 xml:space="preserve">Version </w:t>
      </w:r>
      <w:proofErr w:type="spellStart"/>
      <w:r w:rsidRPr="00A54A15">
        <w:t>x.y.z</w:t>
      </w:r>
      <w:proofErr w:type="spellEnd"/>
    </w:p>
    <w:p w:rsidR="00080512" w:rsidRPr="00A54A15" w:rsidRDefault="00080512">
      <w:pPr>
        <w:pStyle w:val="B1"/>
      </w:pPr>
      <w:proofErr w:type="gramStart"/>
      <w:r w:rsidRPr="00A54A15">
        <w:t>where</w:t>
      </w:r>
      <w:proofErr w:type="gramEnd"/>
      <w:r w:rsidRPr="00A54A15">
        <w:t>:</w:t>
      </w:r>
    </w:p>
    <w:p w:rsidR="00080512" w:rsidRPr="00A54A15" w:rsidRDefault="00080512">
      <w:pPr>
        <w:pStyle w:val="B2"/>
      </w:pPr>
      <w:proofErr w:type="gramStart"/>
      <w:r w:rsidRPr="00A54A15">
        <w:t>x</w:t>
      </w:r>
      <w:proofErr w:type="gramEnd"/>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proofErr w:type="gramStart"/>
      <w:r w:rsidRPr="00A54A15">
        <w:t>y</w:t>
      </w:r>
      <w:proofErr w:type="gramEnd"/>
      <w:r w:rsidRPr="00A54A15">
        <w:tab/>
        <w:t>the second digit is incremented for all changes of substance, i.e. technical enhancements, corrections, updates, etc.</w:t>
      </w:r>
    </w:p>
    <w:p w:rsidR="00080512" w:rsidRPr="00A54A15" w:rsidRDefault="00080512">
      <w:pPr>
        <w:pStyle w:val="B2"/>
      </w:pPr>
      <w:proofErr w:type="gramStart"/>
      <w:r w:rsidRPr="00A54A15">
        <w:t>z</w:t>
      </w:r>
      <w:proofErr w:type="gramEnd"/>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proofErr w:type="gramStart"/>
      <w:r w:rsidRPr="00A54A15">
        <w:rPr>
          <w:b/>
        </w:rPr>
        <w:t>should</w:t>
      </w:r>
      <w:proofErr w:type="gramEnd"/>
      <w:r w:rsidRPr="00A54A15">
        <w:tab/>
      </w:r>
      <w:r w:rsidRPr="00A54A15">
        <w:tab/>
        <w:t>indicates a recommendation to do something</w:t>
      </w:r>
    </w:p>
    <w:p w:rsidR="008C384C" w:rsidRPr="00A54A15" w:rsidRDefault="008C384C" w:rsidP="00774DA4">
      <w:pPr>
        <w:pStyle w:val="EX"/>
      </w:pPr>
      <w:proofErr w:type="gramStart"/>
      <w:r w:rsidRPr="00A54A15">
        <w:rPr>
          <w:b/>
        </w:rPr>
        <w:t>should</w:t>
      </w:r>
      <w:proofErr w:type="gramEnd"/>
      <w:r w:rsidRPr="00A54A15">
        <w:rPr>
          <w:b/>
        </w:rPr>
        <w:t xml:space="preserve"> not</w:t>
      </w:r>
      <w:r w:rsidRPr="00A54A15">
        <w:tab/>
        <w:t>indicates a recommendation not to do something</w:t>
      </w:r>
    </w:p>
    <w:p w:rsidR="008C384C" w:rsidRPr="00A54A15" w:rsidRDefault="008C384C" w:rsidP="00774DA4">
      <w:pPr>
        <w:pStyle w:val="EX"/>
      </w:pPr>
      <w:proofErr w:type="gramStart"/>
      <w:r w:rsidRPr="00A54A15">
        <w:rPr>
          <w:b/>
        </w:rPr>
        <w:t>may</w:t>
      </w:r>
      <w:proofErr w:type="gramEnd"/>
      <w:r w:rsidRPr="00A54A15">
        <w:tab/>
      </w:r>
      <w:r w:rsidRPr="00A54A15">
        <w:tab/>
        <w:t>indicates permission to do something</w:t>
      </w:r>
    </w:p>
    <w:p w:rsidR="008C384C" w:rsidRPr="00A54A15" w:rsidRDefault="008C384C" w:rsidP="00774DA4">
      <w:pPr>
        <w:pStyle w:val="EX"/>
      </w:pPr>
      <w:proofErr w:type="gramStart"/>
      <w:r w:rsidRPr="00A54A15">
        <w:rPr>
          <w:b/>
        </w:rPr>
        <w:t>need</w:t>
      </w:r>
      <w:proofErr w:type="gramEnd"/>
      <w:r w:rsidRPr="00A54A15">
        <w:rPr>
          <w:b/>
        </w:rPr>
        <w:t xml:space="preserve"> not</w:t>
      </w:r>
      <w:r w:rsidRPr="00A54A15">
        <w:tab/>
        <w:t>indicates permission not to do something</w:t>
      </w:r>
    </w:p>
    <w:p w:rsidR="008C384C" w:rsidRPr="00A54A15" w:rsidRDefault="008C384C" w:rsidP="00774DA4">
      <w:pPr>
        <w:pStyle w:val="EX"/>
      </w:pPr>
      <w:proofErr w:type="gramStart"/>
      <w:r w:rsidRPr="00A54A15">
        <w:rPr>
          <w:b/>
        </w:rPr>
        <w:t>can</w:t>
      </w:r>
      <w:proofErr w:type="gramEnd"/>
      <w:r w:rsidRPr="00A54A15">
        <w:tab/>
      </w:r>
      <w:r w:rsidRPr="00A54A15">
        <w:tab/>
        <w:t>indicates</w:t>
      </w:r>
      <w:r w:rsidR="00774DA4" w:rsidRPr="00A54A15">
        <w:t xml:space="preserve"> that something is possible</w:t>
      </w:r>
    </w:p>
    <w:p w:rsidR="00774DA4" w:rsidRPr="00A54A15" w:rsidRDefault="00774DA4" w:rsidP="00774DA4">
      <w:pPr>
        <w:pStyle w:val="EX"/>
      </w:pPr>
      <w:proofErr w:type="gramStart"/>
      <w:r w:rsidRPr="00A54A15">
        <w:rPr>
          <w:b/>
        </w:rPr>
        <w:t>cannot</w:t>
      </w:r>
      <w:proofErr w:type="gramEnd"/>
      <w:r w:rsidRPr="00A54A15">
        <w:tab/>
      </w:r>
      <w:r w:rsidRPr="00A54A15">
        <w:tab/>
        <w:t>indicates that something is impossible</w:t>
      </w:r>
    </w:p>
    <w:p w:rsidR="00774DA4" w:rsidRPr="00A54A15" w:rsidRDefault="00774DA4" w:rsidP="00774DA4">
      <w:pPr>
        <w:pStyle w:val="EX"/>
      </w:pPr>
      <w:proofErr w:type="gramStart"/>
      <w:r w:rsidRPr="00A54A15">
        <w:rPr>
          <w:b/>
        </w:rPr>
        <w:t>will</w:t>
      </w:r>
      <w:proofErr w:type="gramEnd"/>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proofErr w:type="gramStart"/>
      <w:r w:rsidRPr="00A54A15">
        <w:rPr>
          <w:b/>
        </w:rPr>
        <w:t>might</w:t>
      </w:r>
      <w:proofErr w:type="gramEnd"/>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proofErr w:type="gramStart"/>
      <w:r w:rsidRPr="00A54A15">
        <w:rPr>
          <w:b/>
        </w:rPr>
        <w:t>is</w:t>
      </w:r>
      <w:proofErr w:type="gramEnd"/>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proofErr w:type="gramStart"/>
      <w:r w:rsidRPr="00A54A15">
        <w:rPr>
          <w:b/>
        </w:rPr>
        <w:t>is</w:t>
      </w:r>
      <w:proofErr w:type="gramEnd"/>
      <w:r w:rsidRPr="00A54A15">
        <w:rPr>
          <w:b/>
        </w:rPr>
        <w:t xml:space="preserve">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188" w:name="introduction"/>
      <w:bookmarkStart w:id="189" w:name="_Toc49757639"/>
      <w:bookmarkStart w:id="190" w:name="_Toc66199140"/>
      <w:bookmarkEnd w:id="188"/>
      <w:r w:rsidRPr="00A54A15">
        <w:t>Introduction</w:t>
      </w:r>
      <w:bookmarkEnd w:id="189"/>
      <w:bookmarkEnd w:id="190"/>
    </w:p>
    <w:p w:rsidR="00080512" w:rsidRPr="00A54A15" w:rsidRDefault="00080512">
      <w:pPr>
        <w:pStyle w:val="Heading1"/>
      </w:pPr>
      <w:r w:rsidRPr="00A54A15">
        <w:br w:type="page"/>
      </w:r>
      <w:bookmarkStart w:id="191" w:name="scope"/>
      <w:bookmarkStart w:id="192" w:name="_Toc49757640"/>
      <w:bookmarkStart w:id="193" w:name="_Toc66199141"/>
      <w:bookmarkEnd w:id="191"/>
      <w:r w:rsidRPr="00A54A15">
        <w:lastRenderedPageBreak/>
        <w:t>1</w:t>
      </w:r>
      <w:r w:rsidRPr="00A54A15">
        <w:tab/>
        <w:t>Scope</w:t>
      </w:r>
      <w:bookmarkEnd w:id="192"/>
      <w:bookmarkEnd w:id="193"/>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194" w:name="references"/>
      <w:bookmarkStart w:id="195" w:name="_Toc49757641"/>
      <w:bookmarkStart w:id="196" w:name="_Toc66199142"/>
      <w:bookmarkEnd w:id="194"/>
      <w:r w:rsidRPr="00A54A15">
        <w:t>2</w:t>
      </w:r>
      <w:r w:rsidRPr="00A54A15">
        <w:tab/>
        <w:t>References</w:t>
      </w:r>
      <w:bookmarkEnd w:id="195"/>
      <w:bookmarkEnd w:id="196"/>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v17.0.0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197" w:name="definitions"/>
      <w:bookmarkStart w:id="198" w:name="_Toc49757642"/>
      <w:bookmarkEnd w:id="197"/>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080512" w:rsidRPr="00A54A15" w:rsidRDefault="00080512">
      <w:pPr>
        <w:pStyle w:val="Heading1"/>
      </w:pPr>
      <w:bookmarkStart w:id="199" w:name="_Toc66199143"/>
      <w:r w:rsidRPr="00A54A15">
        <w:t>3</w:t>
      </w:r>
      <w:r w:rsidRPr="00A54A15">
        <w:tab/>
        <w:t>Definitions</w:t>
      </w:r>
      <w:r w:rsidR="00602AEA" w:rsidRPr="00A54A15">
        <w:t xml:space="preserve"> of terms, symbols and abbreviations</w:t>
      </w:r>
      <w:bookmarkEnd w:id="198"/>
      <w:bookmarkEnd w:id="199"/>
    </w:p>
    <w:p w:rsidR="00080512" w:rsidRPr="00A54A15" w:rsidRDefault="00080512">
      <w:pPr>
        <w:pStyle w:val="Heading2"/>
      </w:pPr>
      <w:bookmarkStart w:id="200" w:name="_Toc49757643"/>
      <w:bookmarkStart w:id="201" w:name="_Toc66199144"/>
      <w:r w:rsidRPr="00A54A15">
        <w:t>3.1</w:t>
      </w:r>
      <w:r w:rsidRPr="00A54A15">
        <w:tab/>
      </w:r>
      <w:r w:rsidR="002B6339" w:rsidRPr="00A54A15">
        <w:t>Terms</w:t>
      </w:r>
      <w:bookmarkEnd w:id="200"/>
      <w:bookmarkEnd w:id="201"/>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w:t>
      </w:r>
      <w:proofErr w:type="gramStart"/>
      <w:r w:rsidRPr="0017527B">
        <w:rPr>
          <w:b/>
          <w:color w:val="000000"/>
        </w:rPr>
        <w:t>defined</w:t>
      </w:r>
      <w:proofErr w:type="gramEnd"/>
      <w:r w:rsidRPr="0017527B">
        <w:rPr>
          <w:b/>
          <w:color w:val="000000"/>
        </w:rPr>
        <w:t xml:space="preserve"> term&gt;:</w:t>
      </w:r>
      <w:r w:rsidRPr="0017527B">
        <w:rPr>
          <w:color w:val="000000"/>
        </w:rPr>
        <w:t xml:space="preserve"> &lt;definition&gt;.</w:t>
      </w:r>
    </w:p>
    <w:p w:rsidR="00080512" w:rsidRPr="00A54A15" w:rsidRDefault="00080512">
      <w:pPr>
        <w:pStyle w:val="Heading2"/>
      </w:pPr>
      <w:bookmarkStart w:id="202" w:name="_Toc49757644"/>
      <w:bookmarkStart w:id="203" w:name="_Toc66199145"/>
      <w:r w:rsidRPr="00A54A15">
        <w:lastRenderedPageBreak/>
        <w:t>3.2</w:t>
      </w:r>
      <w:r w:rsidRPr="00A54A15">
        <w:tab/>
        <w:t>Symbols</w:t>
      </w:r>
      <w:bookmarkEnd w:id="202"/>
      <w:bookmarkEnd w:id="203"/>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w:t>
      </w:r>
      <w:proofErr w:type="gramStart"/>
      <w:r w:rsidRPr="00A54A15">
        <w:t>symbol</w:t>
      </w:r>
      <w:proofErr w:type="gramEnd"/>
      <w:r w:rsidRPr="00A54A15">
        <w:t>&gt;</w:t>
      </w:r>
      <w:r w:rsidRPr="00A54A15">
        <w:tab/>
        <w:t>&lt;Explanation&gt;</w:t>
      </w:r>
    </w:p>
    <w:p w:rsidR="00080512" w:rsidRPr="00A54A15" w:rsidRDefault="00080512">
      <w:pPr>
        <w:pStyle w:val="EW"/>
      </w:pPr>
    </w:p>
    <w:p w:rsidR="00080512" w:rsidRPr="00A54A15" w:rsidRDefault="00080512">
      <w:pPr>
        <w:pStyle w:val="Heading2"/>
      </w:pPr>
      <w:bookmarkStart w:id="204" w:name="_Toc49757645"/>
      <w:bookmarkStart w:id="205" w:name="_Toc66199146"/>
      <w:r w:rsidRPr="00A54A15">
        <w:t>3.3</w:t>
      </w:r>
      <w:r w:rsidRPr="00A54A15">
        <w:tab/>
        <w:t>Abbreviations</w:t>
      </w:r>
      <w:bookmarkEnd w:id="204"/>
      <w:bookmarkEnd w:id="205"/>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206" w:name="clause4"/>
      <w:bookmarkEnd w:id="206"/>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207" w:name="_Toc49757646"/>
      <w:bookmarkStart w:id="208" w:name="_Toc66199147"/>
      <w:r>
        <w:t>4</w:t>
      </w:r>
      <w:r w:rsidRPr="009E5383">
        <w:tab/>
      </w:r>
      <w:r>
        <w:t>Concepts and overview</w:t>
      </w:r>
      <w:bookmarkEnd w:id="207"/>
      <w:bookmarkEnd w:id="208"/>
    </w:p>
    <w:p w:rsidR="00153AD8" w:rsidRDefault="00153AD8" w:rsidP="00153AD8">
      <w:pPr>
        <w:pStyle w:val="Heading2"/>
      </w:pPr>
      <w:bookmarkStart w:id="209" w:name="_Toc49757647"/>
      <w:bookmarkStart w:id="210" w:name="_Toc66199148"/>
      <w:r>
        <w:t>4.1</w:t>
      </w:r>
      <w:r>
        <w:tab/>
        <w:t>Network slice management terms</w:t>
      </w:r>
      <w:bookmarkEnd w:id="209"/>
      <w:bookmarkEnd w:id="210"/>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Pr="00550ADA" w:rsidRDefault="00153AD8" w:rsidP="00396BB6">
            <w:r w:rsidRPr="00550ADA">
              <w:t>Network Slice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logical network that provides specific network capabilities and network characteristics</w:t>
            </w:r>
            <w:r>
              <w:rPr>
                <w:i/>
              </w:rPr>
              <w:t>.</w:t>
            </w:r>
          </w:p>
        </w:tc>
      </w:tr>
      <w:tr w:rsidR="00153AD8" w:rsidRPr="00550ADA" w:rsidTr="00396BB6">
        <w:tc>
          <w:tcPr>
            <w:tcW w:w="2695" w:type="dxa"/>
          </w:tcPr>
          <w:p w:rsidR="00153AD8" w:rsidRPr="00550ADA" w:rsidRDefault="00153AD8" w:rsidP="00396BB6">
            <w:r w:rsidRPr="00550ADA">
              <w:t>Network Slice instance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set of Network Function instances and the required resources (e.g. compute, storage and networking resources) which form a deployed Network Slice.</w:t>
            </w:r>
          </w:p>
        </w:tc>
      </w:tr>
      <w:tr w:rsidR="00153AD8" w:rsidRPr="00550ADA" w:rsidTr="00396BB6">
        <w:tc>
          <w:tcPr>
            <w:tcW w:w="2695" w:type="dxa"/>
          </w:tcPr>
          <w:p w:rsidR="00153AD8" w:rsidRPr="00550ADA" w:rsidRDefault="00153AD8" w:rsidP="00396BB6">
            <w:r w:rsidRPr="00632AB1">
              <w:t>NSI ID</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Default="00153AD8" w:rsidP="00396BB6">
            <w:r>
              <w:t>network slice</w:t>
            </w:r>
          </w:p>
        </w:tc>
        <w:tc>
          <w:tcPr>
            <w:tcW w:w="1350" w:type="dxa"/>
          </w:tcPr>
          <w:p w:rsidR="00153AD8" w:rsidRPr="00550ADA" w:rsidRDefault="00153AD8" w:rsidP="00396BB6">
            <w:r>
              <w:t>TS 28.530 [4</w:t>
            </w:r>
            <w:r w:rsidRPr="00550ADA">
              <w:t>]</w:t>
            </w:r>
          </w:p>
        </w:tc>
        <w:tc>
          <w:tcPr>
            <w:tcW w:w="5584" w:type="dxa"/>
          </w:tcPr>
          <w:p w:rsidR="00153AD8" w:rsidRPr="00F20CA7" w:rsidRDefault="00153AD8" w:rsidP="00396BB6">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396BB6">
        <w:tc>
          <w:tcPr>
            <w:tcW w:w="2695" w:type="dxa"/>
          </w:tcPr>
          <w:p w:rsidR="00153AD8" w:rsidRPr="00550ADA" w:rsidRDefault="00153AD8" w:rsidP="00396BB6">
            <w:r>
              <w:t>&lt;&lt;</w:t>
            </w:r>
            <w:proofErr w:type="spellStart"/>
            <w:r>
              <w:t>InformationObjectClass</w:t>
            </w:r>
            <w:proofErr w:type="spellEnd"/>
            <w:r>
              <w:t>&gt;&gt;</w:t>
            </w:r>
            <w:r>
              <w:br/>
            </w:r>
            <w:proofErr w:type="spellStart"/>
            <w:r w:rsidRPr="00F20CA7">
              <w:t>NetworkSlice</w:t>
            </w:r>
            <w:proofErr w:type="spellEnd"/>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F20CA7">
              <w:t>This IOC represents the properties of a network slice instance in a 5G network.</w:t>
            </w:r>
          </w:p>
        </w:tc>
      </w:tr>
      <w:tr w:rsidR="00153AD8" w:rsidRPr="00550ADA" w:rsidTr="00396BB6">
        <w:tc>
          <w:tcPr>
            <w:tcW w:w="2695" w:type="dxa"/>
          </w:tcPr>
          <w:p w:rsidR="00153AD8" w:rsidRPr="00550ADA" w:rsidRDefault="00153AD8" w:rsidP="00396BB6">
            <w:proofErr w:type="spellStart"/>
            <w:r w:rsidRPr="003330BC">
              <w:t>NetworkSlice</w:t>
            </w:r>
            <w:proofErr w:type="spellEnd"/>
            <w:r w:rsidRPr="003330BC">
              <w:t xml:space="preserve"> instance</w:t>
            </w:r>
          </w:p>
        </w:tc>
        <w:tc>
          <w:tcPr>
            <w:tcW w:w="1350" w:type="dxa"/>
          </w:tcPr>
          <w:p w:rsidR="00153AD8" w:rsidRDefault="00153AD8" w:rsidP="00396BB6">
            <w:r>
              <w:t>TS 28.530 [4</w:t>
            </w:r>
            <w:r w:rsidRPr="00550ADA">
              <w:t>]</w:t>
            </w:r>
          </w:p>
        </w:tc>
        <w:tc>
          <w:tcPr>
            <w:tcW w:w="5584" w:type="dxa"/>
          </w:tcPr>
          <w:p w:rsidR="00153AD8" w:rsidRPr="00550ADA" w:rsidRDefault="00153AD8" w:rsidP="00396BB6">
            <w:r w:rsidRPr="003330BC">
              <w:t xml:space="preserve">A Managed Object Instance (MOI) of </w:t>
            </w:r>
            <w:proofErr w:type="spellStart"/>
            <w:r w:rsidRPr="003330BC">
              <w:t>NetworkSlice</w:t>
            </w:r>
            <w:proofErr w:type="spellEnd"/>
            <w:r w:rsidRPr="003330BC">
              <w:t xml:space="preserve"> IOC.</w:t>
            </w:r>
          </w:p>
        </w:tc>
      </w:tr>
      <w:tr w:rsidR="00153AD8" w:rsidRPr="00550ADA" w:rsidTr="00396BB6">
        <w:tc>
          <w:tcPr>
            <w:tcW w:w="2695" w:type="dxa"/>
          </w:tcPr>
          <w:p w:rsidR="00153AD8" w:rsidRPr="00550ADA" w:rsidRDefault="00153AD8" w:rsidP="00396BB6">
            <w:proofErr w:type="spellStart"/>
            <w:r w:rsidRPr="00760F33">
              <w:t>NetworkSlice</w:t>
            </w:r>
            <w:proofErr w:type="spellEnd"/>
            <w:r w:rsidRPr="00760F33">
              <w:t xml:space="preserve"> identifier</w:t>
            </w:r>
          </w:p>
        </w:tc>
        <w:tc>
          <w:tcPr>
            <w:tcW w:w="1350" w:type="dxa"/>
          </w:tcPr>
          <w:p w:rsidR="00153AD8" w:rsidRPr="00550ADA" w:rsidRDefault="00153AD8" w:rsidP="00396BB6">
            <w:r w:rsidRPr="00550ADA">
              <w:t>TS 28.5</w:t>
            </w:r>
            <w:r>
              <w:t>31 [3</w:t>
            </w:r>
            <w:r w:rsidRPr="00550ADA">
              <w:t>]</w:t>
            </w:r>
          </w:p>
        </w:tc>
        <w:tc>
          <w:tcPr>
            <w:tcW w:w="5584" w:type="dxa"/>
          </w:tcPr>
          <w:p w:rsidR="00153AD8" w:rsidRPr="00550ADA" w:rsidRDefault="00BF0212" w:rsidP="00396BB6">
            <w:r w:rsidRPr="000F1F89">
              <w:t xml:space="preserve">To identify a </w:t>
            </w:r>
            <w:proofErr w:type="spellStart"/>
            <w:r w:rsidRPr="000F1F89">
              <w:t>NetworkSlice</w:t>
            </w:r>
            <w:proofErr w:type="spellEnd"/>
            <w:r w:rsidRPr="000F1F89">
              <w:t xml:space="preserve"> instanc</w:t>
            </w:r>
            <w:r>
              <w:t>e defined in TS 28.530</w:t>
            </w:r>
            <w:r w:rsidRPr="000F1F89">
              <w:t xml:space="preserve">, it is DN of a managed object instance of </w:t>
            </w:r>
            <w:proofErr w:type="spellStart"/>
            <w:r w:rsidRPr="000F1F89">
              <w:t>NetworkSlice</w:t>
            </w:r>
            <w:proofErr w:type="spellEnd"/>
            <w:r w:rsidRPr="000F1F89">
              <w:t xml:space="preserve"> IOC</w:t>
            </w:r>
            <w:r>
              <w:t xml:space="preserve"> [2].</w:t>
            </w:r>
          </w:p>
        </w:tc>
      </w:tr>
      <w:tr w:rsidR="00153AD8" w:rsidRPr="00550ADA" w:rsidTr="00396BB6">
        <w:tc>
          <w:tcPr>
            <w:tcW w:w="2695" w:type="dxa"/>
          </w:tcPr>
          <w:p w:rsidR="00153AD8" w:rsidRPr="00550ADA" w:rsidRDefault="00153AD8" w:rsidP="00396BB6">
            <w:proofErr w:type="spellStart"/>
            <w:r w:rsidRPr="00E41ECB">
              <w:t>cNSIIdList</w:t>
            </w:r>
            <w:proofErr w:type="spellEnd"/>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396BB6">
        <w:tc>
          <w:tcPr>
            <w:tcW w:w="2695" w:type="dxa"/>
          </w:tcPr>
          <w:p w:rsidR="00153AD8" w:rsidRPr="00550ADA" w:rsidRDefault="00153AD8" w:rsidP="00396BB6">
            <w:r>
              <w:t>n</w:t>
            </w:r>
            <w:r w:rsidRPr="00550ADA">
              <w:t>etwork slice subnet</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396BB6">
        <w:tc>
          <w:tcPr>
            <w:tcW w:w="2695" w:type="dxa"/>
          </w:tcPr>
          <w:p w:rsidR="00153AD8" w:rsidRDefault="00153AD8" w:rsidP="00396BB6">
            <w:r>
              <w:lastRenderedPageBreak/>
              <w:t>&lt;&lt;</w:t>
            </w:r>
            <w:proofErr w:type="spellStart"/>
            <w:r>
              <w:t>InformationObjectClass</w:t>
            </w:r>
            <w:proofErr w:type="spellEnd"/>
            <w:r>
              <w:t>&gt;&gt;</w:t>
            </w:r>
            <w:r>
              <w:br/>
            </w:r>
            <w:proofErr w:type="spellStart"/>
            <w:r w:rsidRPr="00F20CA7">
              <w:t>NetworkSlice</w:t>
            </w:r>
            <w:r>
              <w:t>Subnet</w:t>
            </w:r>
            <w:proofErr w:type="spellEnd"/>
          </w:p>
        </w:tc>
        <w:tc>
          <w:tcPr>
            <w:tcW w:w="1350" w:type="dxa"/>
          </w:tcPr>
          <w:p w:rsidR="00153AD8" w:rsidRDefault="00153AD8" w:rsidP="00396BB6">
            <w:r w:rsidRPr="00550ADA">
              <w:t>TS 28.5</w:t>
            </w:r>
            <w:r>
              <w:t>41 [2</w:t>
            </w:r>
            <w:r w:rsidRPr="00550ADA">
              <w:t>]</w:t>
            </w:r>
          </w:p>
        </w:tc>
        <w:tc>
          <w:tcPr>
            <w:tcW w:w="5584" w:type="dxa"/>
          </w:tcPr>
          <w:p w:rsidR="00153AD8" w:rsidRDefault="00153AD8" w:rsidP="00396BB6">
            <w:r w:rsidRPr="003A118D">
              <w:t>This IOC represents the properties of a network slice subnet instance in a 5G network.</w:t>
            </w:r>
          </w:p>
        </w:tc>
      </w:tr>
      <w:tr w:rsidR="00153AD8" w:rsidRPr="00550ADA" w:rsidTr="00396BB6">
        <w:tc>
          <w:tcPr>
            <w:tcW w:w="2695" w:type="dxa"/>
          </w:tcPr>
          <w:p w:rsidR="00153AD8" w:rsidRPr="00550ADA" w:rsidRDefault="00153AD8" w:rsidP="00396BB6">
            <w:proofErr w:type="spellStart"/>
            <w:r w:rsidRPr="00F37297">
              <w:t>NetworkSliceSubnet</w:t>
            </w:r>
            <w:proofErr w:type="spellEnd"/>
            <w:r w:rsidRPr="00F37297">
              <w:t xml:space="preserve"> instance</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rsidRPr="00F37297">
              <w:t xml:space="preserve">A Managed Object Instance (MOI) of </w:t>
            </w:r>
            <w:proofErr w:type="spellStart"/>
            <w:r w:rsidRPr="00F37297">
              <w:t>NetworkSliceSubnet</w:t>
            </w:r>
            <w:proofErr w:type="spellEnd"/>
            <w:r w:rsidRPr="00F37297">
              <w:t xml:space="preserve"> IOC</w:t>
            </w:r>
            <w:r>
              <w:t>.</w:t>
            </w:r>
          </w:p>
        </w:tc>
      </w:tr>
      <w:tr w:rsidR="00153AD8" w:rsidRPr="00550ADA" w:rsidTr="00396BB6">
        <w:tc>
          <w:tcPr>
            <w:tcW w:w="2695" w:type="dxa"/>
          </w:tcPr>
          <w:p w:rsidR="00153AD8" w:rsidRPr="00F37297" w:rsidRDefault="00153AD8" w:rsidP="00396BB6">
            <w:proofErr w:type="spellStart"/>
            <w:r w:rsidRPr="00322738">
              <w:t>NetworkSliceSubnet</w:t>
            </w:r>
            <w:proofErr w:type="spellEnd"/>
            <w:r w:rsidRPr="00322738">
              <w:t xml:space="preserve"> identifier</w:t>
            </w:r>
          </w:p>
        </w:tc>
        <w:tc>
          <w:tcPr>
            <w:tcW w:w="1350" w:type="dxa"/>
          </w:tcPr>
          <w:p w:rsidR="00153AD8" w:rsidRDefault="00153AD8" w:rsidP="00396BB6">
            <w:r w:rsidRPr="00550ADA">
              <w:t>TS 28.5</w:t>
            </w:r>
            <w:r>
              <w:t>31 [3</w:t>
            </w:r>
            <w:r w:rsidRPr="00550ADA">
              <w:t>]</w:t>
            </w:r>
          </w:p>
        </w:tc>
        <w:tc>
          <w:tcPr>
            <w:tcW w:w="5584" w:type="dxa"/>
          </w:tcPr>
          <w:p w:rsidR="00153AD8" w:rsidRPr="00F37297" w:rsidRDefault="00BF0212" w:rsidP="00396BB6">
            <w:r w:rsidRPr="000F1F89">
              <w:t xml:space="preserve">To identify a </w:t>
            </w:r>
            <w:proofErr w:type="spellStart"/>
            <w:r w:rsidRPr="000F1F89">
              <w:t>NetworkSliceSubnet</w:t>
            </w:r>
            <w:proofErr w:type="spellEnd"/>
            <w:r w:rsidRPr="000F1F89">
              <w:t xml:space="preserve"> instance defined in TS 28.530, it is DN of a managed object instance of </w:t>
            </w:r>
            <w:proofErr w:type="spellStart"/>
            <w:r w:rsidRPr="000F1F89">
              <w:t>NetworkSliceSubnet</w:t>
            </w:r>
            <w:proofErr w:type="spellEnd"/>
            <w:r w:rsidRPr="000F1F89">
              <w:t xml:space="preserve">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211" w:name="_Toc66199149"/>
      <w:r>
        <w:t>4.2</w:t>
      </w:r>
      <w:r>
        <w:tab/>
        <w:t>Multi-operator relationships in network slice management</w:t>
      </w:r>
      <w:bookmarkEnd w:id="211"/>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6713D0" w:rsidRPr="006F3620" w:rsidRDefault="006713D0"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lastRenderedPageBreak/>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212" w:name="_Toc66199150"/>
      <w:r>
        <w:t>4.3</w:t>
      </w:r>
      <w:r>
        <w:tab/>
        <w:t xml:space="preserve">End to end </w:t>
      </w:r>
      <w:r w:rsidR="00891BD4">
        <w:t xml:space="preserve">management of </w:t>
      </w:r>
      <w:r>
        <w:t>network slice</w:t>
      </w:r>
      <w:bookmarkEnd w:id="212"/>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213" w:name="_Toc66199151"/>
      <w:r>
        <w:t>4.4</w:t>
      </w:r>
      <w:r>
        <w:tab/>
        <w:t>Multi-operator concepts</w:t>
      </w:r>
      <w:bookmarkEnd w:id="213"/>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214" w:name="_Toc66199152"/>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214"/>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w:t>
      </w:r>
      <w:proofErr w:type="spellStart"/>
      <w:r>
        <w:rPr>
          <w:lang w:eastAsia="zh-CN"/>
        </w:rPr>
        <w:t>e.g</w:t>
      </w:r>
      <w:proofErr w:type="spellEnd"/>
      <w:r>
        <w:rPr>
          <w:lang w:eastAsia="zh-CN"/>
        </w:rPr>
        <w:t xml:space="preserve"> between EPS networks. In the following figure, Network operator A and B have a national roaming agreement and subscribers of network operator </w:t>
      </w:r>
      <w:proofErr w:type="gramStart"/>
      <w:r>
        <w:rPr>
          <w:lang w:eastAsia="zh-CN"/>
        </w:rPr>
        <w:t>A</w:t>
      </w:r>
      <w:proofErr w:type="gramEnd"/>
      <w:r>
        <w:rPr>
          <w:lang w:eastAsia="zh-CN"/>
        </w:rPr>
        <w:t xml:space="preserve"> can use the 5GS network of network operator B, while using the communication services of network operator A. </w:t>
      </w:r>
    </w:p>
    <w:p w:rsidR="00160AF4" w:rsidRPr="00E66C55" w:rsidRDefault="00160AF4" w:rsidP="00160AF4">
      <w:pPr>
        <w:rPr>
          <w:color w:val="000000"/>
        </w:rPr>
      </w:pPr>
      <w:r>
        <w:rPr>
          <w:noProof/>
          <w:lang w:val="en-US"/>
        </w:rPr>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160AF4" w:rsidRPr="006F3620" w:rsidRDefault="00160AF4"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160AF4" w:rsidRPr="006F3620" w:rsidRDefault="00160AF4"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160AF4" w:rsidRPr="006F3620" w:rsidRDefault="00160AF4"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160AF4" w:rsidRPr="006F3620" w:rsidRDefault="00160AF4"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160AF4" w:rsidRPr="006F3620" w:rsidRDefault="00160AF4"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160AF4" w:rsidRPr="006F3620" w:rsidRDefault="00160AF4"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215" w:name="_Toc66199153"/>
      <w:r>
        <w:lastRenderedPageBreak/>
        <w:t>5</w:t>
      </w:r>
      <w:r w:rsidR="000D3123" w:rsidRPr="009E5383">
        <w:tab/>
      </w:r>
      <w:bookmarkStart w:id="216" w:name="_Toc49757648"/>
      <w:r w:rsidR="004057F8">
        <w:t xml:space="preserve">Scenarios for </w:t>
      </w:r>
      <w:r w:rsidR="00F27D43">
        <w:t xml:space="preserve">Network Slicing </w:t>
      </w:r>
      <w:r w:rsidR="000D3123">
        <w:t xml:space="preserve">Management </w:t>
      </w:r>
      <w:r w:rsidR="00F27D43">
        <w:t>Enhancements</w:t>
      </w:r>
      <w:bookmarkEnd w:id="215"/>
      <w:bookmarkEnd w:id="216"/>
    </w:p>
    <w:p w:rsidR="006D5D1E" w:rsidRPr="009E5383" w:rsidRDefault="006D5D1E" w:rsidP="006D5D1E">
      <w:pPr>
        <w:pStyle w:val="Heading2"/>
      </w:pPr>
      <w:bookmarkStart w:id="217" w:name="_Toc45107755"/>
      <w:bookmarkStart w:id="218" w:name="_Toc66199154"/>
      <w:r>
        <w:t>5</w:t>
      </w:r>
      <w:r w:rsidRPr="009E5383">
        <w:t>.1</w:t>
      </w:r>
      <w:r w:rsidRPr="009E5383">
        <w:tab/>
      </w:r>
      <w:bookmarkEnd w:id="217"/>
      <w:r>
        <w:t xml:space="preserve">Network Slice </w:t>
      </w:r>
      <w:ins w:id="219" w:author="SA5#136e" w:date="2021-03-09T16:13:00Z">
        <w:r w:rsidR="00FD3631">
          <w:t>use in</w:t>
        </w:r>
      </w:ins>
      <w:del w:id="220" w:author="SA5#136e" w:date="2021-03-09T16:13:00Z">
        <w:r w:rsidDel="00FD3631">
          <w:delText>covering</w:delText>
        </w:r>
      </w:del>
      <w:r>
        <w:t xml:space="preserve"> multiple networks</w:t>
      </w:r>
      <w:ins w:id="221" w:author="SA5#136e" w:date="2021-03-09T16:13:00Z">
        <w:r w:rsidR="00FD3631">
          <w:t xml:space="preserve"> scenario 1</w:t>
        </w:r>
      </w:ins>
      <w:bookmarkEnd w:id="218"/>
    </w:p>
    <w:p w:rsidR="006D5D1E" w:rsidRPr="00056AF5" w:rsidRDefault="006D5D1E" w:rsidP="00186DC2">
      <w:pPr>
        <w:pStyle w:val="Heading3"/>
        <w:rPr>
          <w:lang w:eastAsia="zh-CN"/>
        </w:rPr>
      </w:pPr>
      <w:bookmarkStart w:id="222" w:name="_Toc66199155"/>
      <w:r>
        <w:rPr>
          <w:lang w:eastAsia="zh-CN"/>
        </w:rPr>
        <w:t>5.1</w:t>
      </w:r>
      <w:r w:rsidRPr="00056AF5">
        <w:rPr>
          <w:lang w:eastAsia="zh-CN"/>
        </w:rPr>
        <w:t>.</w:t>
      </w:r>
      <w:r>
        <w:rPr>
          <w:lang w:eastAsia="zh-CN"/>
        </w:rPr>
        <w:t>1</w:t>
      </w:r>
      <w:r w:rsidRPr="00056AF5">
        <w:rPr>
          <w:lang w:eastAsia="zh-CN"/>
        </w:rPr>
        <w:tab/>
        <w:t>Description</w:t>
      </w:r>
      <w:ins w:id="223" w:author="SA5#136e" w:date="2021-03-09T16:13:00Z">
        <w:r w:rsidR="00FD3631">
          <w:rPr>
            <w:lang w:eastAsia="zh-CN"/>
          </w:rPr>
          <w:t xml:space="preserve"> RAN sharing</w:t>
        </w:r>
      </w:ins>
      <w:bookmarkEnd w:id="222"/>
    </w:p>
    <w:p w:rsidR="006D5D1E" w:rsidRDefault="006D5D1E" w:rsidP="006D5D1E">
      <w:r>
        <w:t>CSP wishes to provide a communication service in multiple countries or regions. The CSP has selected NOP-A as network slice provider. NOP-A does not have RAN coverage in all of the geographical areas that are required by the CSP.</w:t>
      </w:r>
    </w:p>
    <w:p w:rsidR="006D5D1E" w:rsidRDefault="006D5D1E" w:rsidP="006D5D1E">
      <w:r>
        <w:t>NOP-A selects NOP-B to provide RAN coverage for one or more geographical areas, and agrees slice subnet requirements with NOP-B.</w:t>
      </w:r>
    </w:p>
    <w:p w:rsidR="006D5D1E" w:rsidRDefault="006D5D1E" w:rsidP="006D5D1E">
      <w:pPr>
        <w:rPr>
          <w:lang w:eastAsia="zh-CN"/>
        </w:rPr>
      </w:pPr>
      <w:r>
        <w:rPr>
          <w:lang w:eastAsia="zh-CN"/>
        </w:rPr>
        <w:t>NOP-</w:t>
      </w:r>
      <w:proofErr w:type="gramStart"/>
      <w:r>
        <w:rPr>
          <w:lang w:eastAsia="zh-CN"/>
        </w:rPr>
        <w:t>A</w:t>
      </w:r>
      <w:proofErr w:type="gramEnd"/>
      <w:r>
        <w:rPr>
          <w:lang w:eastAsia="zh-CN"/>
        </w:rPr>
        <w:t xml:space="preserve"> orders the allocation of a network slice by NOP-B</w:t>
      </w:r>
      <w:r w:rsidR="0059222C">
        <w:rPr>
          <w:lang w:eastAsia="zh-CN"/>
        </w:rPr>
        <w:t xml:space="preserve"> which will contain the required RAN network slice subnet</w:t>
      </w:r>
      <w:r>
        <w:rPr>
          <w:lang w:eastAsia="zh-CN"/>
        </w:rPr>
        <w:t>. NOP-A may issue the request to NOP-B’s 3GPP management system, or NOP-B may issue the request to its own 3GPP management system.</w:t>
      </w:r>
    </w:p>
    <w:p w:rsidR="006D5D1E" w:rsidRDefault="006D5D1E" w:rsidP="006D5D1E">
      <w:r>
        <w:t xml:space="preserve">The </w:t>
      </w:r>
      <w:r w:rsidR="0059222C">
        <w:t>network slice</w:t>
      </w:r>
      <w:r>
        <w:t xml:space="preserve"> instance is modelled as a set of MOIs which exist partially in NOP-A’s management system and partially in NOP-B’s management system.</w:t>
      </w:r>
    </w:p>
    <w:p w:rsidR="006D5D1E" w:rsidRDefault="006D5D1E" w:rsidP="006D5D1E">
      <w:r>
        <w:t>NOP-</w:t>
      </w:r>
      <w:proofErr w:type="gramStart"/>
      <w:r>
        <w:t>A’s</w:t>
      </w:r>
      <w:proofErr w:type="gramEnd"/>
      <w:r>
        <w:t xml:space="preserve"> management system will contain a </w:t>
      </w:r>
      <w:proofErr w:type="spellStart"/>
      <w:r>
        <w:t>NetworkSlice</w:t>
      </w:r>
      <w:proofErr w:type="spellEnd"/>
      <w:r>
        <w:t xml:space="preserve"> MOI, the cross-domain </w:t>
      </w:r>
      <w:proofErr w:type="spellStart"/>
      <w:r>
        <w:t>NetworkSliceSubnet</w:t>
      </w:r>
      <w:proofErr w:type="spellEnd"/>
      <w:r>
        <w:t xml:space="preserve"> MOI, and the CN </w:t>
      </w:r>
      <w:proofErr w:type="spellStart"/>
      <w:r>
        <w:t>NetworkSliceSubnet</w:t>
      </w:r>
      <w:proofErr w:type="spellEnd"/>
      <w:r>
        <w:t xml:space="preserve"> MOI.</w:t>
      </w:r>
    </w:p>
    <w:p w:rsidR="006D5D1E" w:rsidRDefault="006D5D1E" w:rsidP="006D5D1E">
      <w:r>
        <w:t xml:space="preserve">NOP-B’s management system will contain a </w:t>
      </w:r>
      <w:proofErr w:type="spellStart"/>
      <w:r>
        <w:t>NetworkSlice</w:t>
      </w:r>
      <w:proofErr w:type="spellEnd"/>
      <w:r>
        <w:t xml:space="preserve"> MOI and RAN </w:t>
      </w:r>
      <w:proofErr w:type="spellStart"/>
      <w:r>
        <w:t>NetworkSliceSubnet</w:t>
      </w:r>
      <w:proofErr w:type="spellEnd"/>
      <w:r>
        <w:t xml:space="preserve"> MOI.</w:t>
      </w:r>
    </w:p>
    <w:p w:rsidR="006D5D1E" w:rsidRPr="00186DC2" w:rsidRDefault="006D5D1E" w:rsidP="006D5D1E">
      <w:pPr>
        <w:rPr>
          <w:color w:val="000000"/>
        </w:rPr>
      </w:pPr>
      <w:r>
        <w:t xml:space="preserve">As part of the provisioning phase, the cross-domain </w:t>
      </w:r>
      <w:proofErr w:type="spellStart"/>
      <w:r>
        <w:t>NetworkSliceSubnet</w:t>
      </w:r>
      <w:proofErr w:type="spellEnd"/>
      <w:r>
        <w:t xml:space="preserve"> MOI in NOP-</w:t>
      </w:r>
      <w:proofErr w:type="gramStart"/>
      <w:r>
        <w:t>A’s</w:t>
      </w:r>
      <w:proofErr w:type="gramEnd"/>
      <w:r>
        <w:t xml:space="preserve"> management system should be configured with a reference to the RAN </w:t>
      </w:r>
      <w:proofErr w:type="spellStart"/>
      <w:r>
        <w:t>NetworkSliceSubnet</w:t>
      </w:r>
      <w:proofErr w:type="spellEnd"/>
      <w:r>
        <w:t xml:space="preserve"> MOI in NOP-B’s management system.</w:t>
      </w:r>
      <w:r w:rsidR="0059222C">
        <w:t xml:space="preserve"> </w:t>
      </w:r>
    </w:p>
    <w:p w:rsidR="006D5D1E" w:rsidRDefault="006D5D1E" w:rsidP="00186DC2">
      <w:pPr>
        <w:pStyle w:val="Heading3"/>
        <w:rPr>
          <w:lang w:eastAsia="zh-CN"/>
        </w:rPr>
      </w:pPr>
      <w:bookmarkStart w:id="224" w:name="_Toc66199156"/>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bookmarkEnd w:id="224"/>
    </w:p>
    <w:p w:rsidR="0059222C" w:rsidRDefault="0059222C" w:rsidP="0059222C">
      <w:pPr>
        <w:rPr>
          <w:lang w:eastAsia="zh-CN"/>
        </w:rPr>
      </w:pPr>
      <w:r>
        <w:rPr>
          <w:lang w:eastAsia="zh-CN"/>
        </w:rPr>
        <w:t>No technical issues have been identified, but there is no guidance for a NOP on the management capabilities that should be exposed to allow different management levels for a network slice.</w:t>
      </w:r>
    </w:p>
    <w:p w:rsidR="00DD7832" w:rsidRPr="00DC13D9" w:rsidRDefault="00DD7832" w:rsidP="00DD7832">
      <w:pPr>
        <w:rPr>
          <w:lang w:eastAsia="zh-CN"/>
        </w:rPr>
      </w:pPr>
      <w:r>
        <w:rPr>
          <w:lang w:eastAsia="zh-CN"/>
        </w:rPr>
        <w:t>Editor’s note: It is FFS how MCEG and EGMF can be used to expose different management levels for a network slice.</w:t>
      </w:r>
    </w:p>
    <w:p w:rsidR="00FD3631" w:rsidRPr="00AC6512" w:rsidRDefault="00FD3631" w:rsidP="00FD3631">
      <w:pPr>
        <w:pStyle w:val="Heading2"/>
        <w:rPr>
          <w:ins w:id="225" w:author="SA5#136e" w:date="2021-03-09T16:14:00Z"/>
          <w:color w:val="000000" w:themeColor="text1"/>
          <w:lang w:eastAsia="zh-CN"/>
        </w:rPr>
      </w:pPr>
      <w:bookmarkStart w:id="226" w:name="_Toc66199157"/>
      <w:ins w:id="227" w:author="SA5#136e" w:date="2021-03-09T16:14:00Z">
        <w:r w:rsidRPr="00AC6512">
          <w:rPr>
            <w:color w:val="000000" w:themeColor="text1"/>
            <w:lang w:eastAsia="zh-CN"/>
          </w:rPr>
          <w:t>5.</w:t>
        </w:r>
        <w:r>
          <w:rPr>
            <w:color w:val="000000" w:themeColor="text1"/>
            <w:lang w:eastAsia="zh-CN"/>
          </w:rPr>
          <w:t>2</w:t>
        </w:r>
        <w:r w:rsidRPr="00AC6512">
          <w:rPr>
            <w:color w:val="000000" w:themeColor="text1"/>
            <w:lang w:eastAsia="zh-CN"/>
          </w:rPr>
          <w:tab/>
          <w:t>Network slice use in multiple networks scenario 2</w:t>
        </w:r>
        <w:bookmarkEnd w:id="226"/>
      </w:ins>
    </w:p>
    <w:p w:rsidR="00FD3631" w:rsidRPr="00AC6512" w:rsidRDefault="00FD3631" w:rsidP="00FD3631">
      <w:pPr>
        <w:pStyle w:val="Heading3"/>
        <w:rPr>
          <w:ins w:id="228" w:author="SA5#136e" w:date="2021-03-09T16:14:00Z"/>
          <w:color w:val="000000" w:themeColor="text1"/>
          <w:lang w:eastAsia="zh-CN"/>
        </w:rPr>
      </w:pPr>
      <w:bookmarkStart w:id="229" w:name="_Toc66199158"/>
      <w:ins w:id="230" w:author="SA5#136e" w:date="2021-03-09T16:14:00Z">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229"/>
      </w:ins>
    </w:p>
    <w:p w:rsidR="00FD3631" w:rsidRPr="00AC6512" w:rsidRDefault="00FD3631" w:rsidP="00FD3631">
      <w:pPr>
        <w:rPr>
          <w:ins w:id="231" w:author="SA5#136e" w:date="2021-03-09T16:14:00Z"/>
          <w:color w:val="000000" w:themeColor="text1"/>
        </w:rPr>
      </w:pPr>
      <w:ins w:id="232" w:author="SA5#136e" w:date="2021-03-09T16:14:00Z">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ins>
    </w:p>
    <w:p w:rsidR="00FD3631" w:rsidRPr="00AC6512" w:rsidRDefault="00FD3631" w:rsidP="00FD3631">
      <w:pPr>
        <w:pStyle w:val="NO"/>
        <w:rPr>
          <w:ins w:id="233" w:author="SA5#136e" w:date="2021-03-09T16:14:00Z"/>
          <w:color w:val="000000" w:themeColor="text1"/>
        </w:rPr>
      </w:pPr>
      <w:ins w:id="234" w:author="SA5#136e" w:date="2021-03-09T16:14:00Z">
        <w:r w:rsidRPr="00AC6512">
          <w:rPr>
            <w:color w:val="000000" w:themeColor="text1"/>
          </w:rPr>
          <w:t>NOTE: National roaming is an agreement between two MNOs, and both may have the roles of CSP, NOP, and NSP.</w:t>
        </w:r>
      </w:ins>
    </w:p>
    <w:p w:rsidR="00FD3631" w:rsidRPr="00AC6512" w:rsidRDefault="00FD3631" w:rsidP="00FD3631">
      <w:pPr>
        <w:rPr>
          <w:ins w:id="235" w:author="SA5#136e" w:date="2021-03-09T16:14:00Z"/>
          <w:color w:val="000000" w:themeColor="text1"/>
          <w:lang w:eastAsia="zh-CN"/>
        </w:rPr>
      </w:pPr>
      <w:ins w:id="236" w:author="SA5#136e" w:date="2021-03-09T16:14:00Z">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w:t>
        </w:r>
        <w:proofErr w:type="spellStart"/>
        <w:r w:rsidRPr="00AC6512">
          <w:rPr>
            <w:color w:val="000000" w:themeColor="text1"/>
          </w:rPr>
          <w:t>NetworkSlice</w:t>
        </w:r>
        <w:proofErr w:type="spellEnd"/>
        <w:r w:rsidRPr="00AC6512">
          <w:rPr>
            <w:color w:val="000000" w:themeColor="text1"/>
          </w:rPr>
          <w:t xml:space="preserv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ins>
    </w:p>
    <w:p w:rsidR="00FD3631" w:rsidRPr="00AC6512" w:rsidRDefault="00FD3631" w:rsidP="00FD3631">
      <w:pPr>
        <w:rPr>
          <w:ins w:id="237" w:author="SA5#136e" w:date="2021-03-09T16:14:00Z"/>
          <w:color w:val="000000" w:themeColor="text1"/>
        </w:rPr>
      </w:pPr>
      <w:ins w:id="238" w:author="SA5#136e" w:date="2021-03-09T16:14:00Z">
        <w:r w:rsidRPr="00AC6512">
          <w:rPr>
            <w:color w:val="000000" w:themeColor="text1"/>
          </w:rPr>
          <w:t xml:space="preserve">For the </w:t>
        </w:r>
        <w:proofErr w:type="spellStart"/>
        <w:r w:rsidRPr="00AC6512">
          <w:rPr>
            <w:color w:val="000000" w:themeColor="text1"/>
          </w:rPr>
          <w:t>NetworkSlice</w:t>
        </w:r>
        <w:proofErr w:type="spellEnd"/>
        <w:r w:rsidRPr="00AC6512">
          <w:rPr>
            <w:color w:val="000000" w:themeColor="text1"/>
          </w:rPr>
          <w:t xml:space="preserve"> instance in NOP-A, this exists in NOP-A’s management system, including the information that the </w:t>
        </w:r>
        <w:proofErr w:type="spellStart"/>
        <w:r w:rsidRPr="00AC6512">
          <w:rPr>
            <w:color w:val="000000" w:themeColor="text1"/>
          </w:rPr>
          <w:t>NetworkSlice</w:t>
        </w:r>
        <w:proofErr w:type="spellEnd"/>
        <w:r w:rsidRPr="00AC6512">
          <w:rPr>
            <w:color w:val="000000" w:themeColor="text1"/>
          </w:rPr>
          <w:t xml:space="preserve"> instance is used for outbound roaming. For the </w:t>
        </w:r>
        <w:proofErr w:type="spellStart"/>
        <w:r w:rsidRPr="00AC6512">
          <w:rPr>
            <w:color w:val="000000" w:themeColor="text1"/>
          </w:rPr>
          <w:t>NetworkSlice</w:t>
        </w:r>
        <w:proofErr w:type="spellEnd"/>
        <w:r w:rsidRPr="00AC6512">
          <w:rPr>
            <w:color w:val="000000" w:themeColor="text1"/>
          </w:rPr>
          <w:t xml:space="preserve"> instance in NOP-B, this exists in NOP-B’s management system, including the information that the </w:t>
        </w:r>
        <w:proofErr w:type="spellStart"/>
        <w:r w:rsidRPr="00AC6512">
          <w:rPr>
            <w:color w:val="000000" w:themeColor="text1"/>
          </w:rPr>
          <w:t>NetworkSlice</w:t>
        </w:r>
        <w:proofErr w:type="spellEnd"/>
        <w:r w:rsidRPr="00AC6512">
          <w:rPr>
            <w:color w:val="000000" w:themeColor="text1"/>
          </w:rPr>
          <w:t xml:space="preserve"> instance is used for inbound roaming. </w:t>
        </w:r>
      </w:ins>
    </w:p>
    <w:p w:rsidR="00FD3631" w:rsidRPr="00AC6512" w:rsidRDefault="00FD3631" w:rsidP="00FD3631">
      <w:pPr>
        <w:pStyle w:val="Heading3"/>
        <w:rPr>
          <w:ins w:id="239" w:author="SA5#136e" w:date="2021-03-09T16:14:00Z"/>
          <w:color w:val="000000" w:themeColor="text1"/>
          <w:lang w:eastAsia="zh-CN"/>
        </w:rPr>
      </w:pPr>
      <w:bookmarkStart w:id="240" w:name="_Toc66199159"/>
      <w:ins w:id="241" w:author="SA5#136e" w:date="2021-03-09T16:14:00Z">
        <w:r w:rsidRPr="00AC6512">
          <w:rPr>
            <w:color w:val="000000" w:themeColor="text1"/>
            <w:lang w:eastAsia="zh-CN"/>
          </w:rPr>
          <w:lastRenderedPageBreak/>
          <w:t>5.</w:t>
        </w:r>
      </w:ins>
      <w:ins w:id="242" w:author="SA5#136e" w:date="2021-03-09T16:15:00Z">
        <w:r>
          <w:rPr>
            <w:color w:val="000000" w:themeColor="text1"/>
            <w:lang w:eastAsia="zh-CN"/>
          </w:rPr>
          <w:t>2</w:t>
        </w:r>
      </w:ins>
      <w:ins w:id="243" w:author="SA5#136e" w:date="2021-03-09T16:14:00Z">
        <w:r w:rsidRPr="00AC6512">
          <w:rPr>
            <w:color w:val="000000" w:themeColor="text1"/>
            <w:lang w:eastAsia="zh-CN"/>
          </w:rPr>
          <w:t>.2</w:t>
        </w:r>
        <w:r w:rsidRPr="00AC6512">
          <w:rPr>
            <w:color w:val="000000" w:themeColor="text1"/>
            <w:lang w:eastAsia="zh-CN"/>
          </w:rPr>
          <w:tab/>
          <w:t>Identified problems</w:t>
        </w:r>
        <w:bookmarkEnd w:id="240"/>
      </w:ins>
    </w:p>
    <w:p w:rsidR="00FD3631" w:rsidRPr="00AC6512" w:rsidRDefault="00FD3631" w:rsidP="00FD3631">
      <w:pPr>
        <w:rPr>
          <w:ins w:id="244" w:author="SA5#136e" w:date="2021-03-09T16:14:00Z"/>
          <w:color w:val="000000" w:themeColor="text1"/>
          <w:lang w:eastAsia="zh-CN"/>
        </w:rPr>
      </w:pPr>
      <w:ins w:id="245" w:author="SA5#136e" w:date="2021-03-09T16:14:00Z">
        <w:r w:rsidRPr="00AC6512">
          <w:rPr>
            <w:color w:val="000000" w:themeColor="text1"/>
            <w:lang w:eastAsia="zh-CN"/>
          </w:rPr>
          <w:t xml:space="preserve">The national roaming agreement between CSP-A and CSP-B needs to be enhanced for 5G to also include required </w:t>
        </w:r>
        <w:proofErr w:type="spellStart"/>
        <w:r w:rsidRPr="00AC6512">
          <w:rPr>
            <w:color w:val="000000" w:themeColor="text1"/>
          </w:rPr>
          <w:t>NetworkSlice</w:t>
        </w:r>
        <w:proofErr w:type="spellEnd"/>
        <w:r w:rsidRPr="00AC6512">
          <w:rPr>
            <w:color w:val="000000" w:themeColor="text1"/>
          </w:rPr>
          <w:t xml:space="preserve"> instance</w:t>
        </w:r>
        <w:r w:rsidRPr="00AC6512">
          <w:rPr>
            <w:color w:val="000000" w:themeColor="text1"/>
            <w:lang w:eastAsia="zh-CN"/>
          </w:rPr>
          <w:t xml:space="preserve"> information (identify needed enhancement). </w:t>
        </w:r>
      </w:ins>
    </w:p>
    <w:p w:rsidR="00FD3631" w:rsidRPr="00AC6512" w:rsidRDefault="00FD3631" w:rsidP="00FD3631">
      <w:pPr>
        <w:rPr>
          <w:ins w:id="246" w:author="SA5#136e" w:date="2021-03-09T16:14:00Z"/>
          <w:color w:val="000000" w:themeColor="text1"/>
          <w:lang w:eastAsia="zh-CN"/>
        </w:rPr>
      </w:pPr>
      <w:ins w:id="247" w:author="SA5#136e" w:date="2021-03-09T16:14:00Z">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ins>
    </w:p>
    <w:p w:rsidR="00FD3631" w:rsidRPr="00AC6512" w:rsidRDefault="00FD3631" w:rsidP="00FD3631">
      <w:pPr>
        <w:rPr>
          <w:ins w:id="248" w:author="SA5#136e" w:date="2021-03-09T16:14:00Z"/>
          <w:color w:val="000000" w:themeColor="text1"/>
          <w:lang w:eastAsia="zh-CN"/>
        </w:rPr>
      </w:pPr>
      <w:ins w:id="249" w:author="SA5#136e" w:date="2021-03-09T16:14:00Z">
        <w:r w:rsidRPr="00AC6512">
          <w:rPr>
            <w:color w:val="000000" w:themeColor="text1"/>
            <w:lang w:eastAsia="zh-CN"/>
          </w:rPr>
          <w:t xml:space="preserve">The </w:t>
        </w:r>
        <w:proofErr w:type="spellStart"/>
        <w:r w:rsidRPr="00AC6512">
          <w:rPr>
            <w:color w:val="000000" w:themeColor="text1"/>
          </w:rPr>
          <w:t>NetworkSlice</w:t>
        </w:r>
      </w:ins>
      <w:proofErr w:type="spellEnd"/>
      <w:r w:rsidR="00573F59">
        <w:rPr>
          <w:color w:val="000000" w:themeColor="text1"/>
        </w:rPr>
        <w:t xml:space="preserve"> </w:t>
      </w:r>
      <w:bookmarkStart w:id="250" w:name="_GoBack"/>
      <w:bookmarkEnd w:id="250"/>
      <w:ins w:id="251" w:author="SA5#136e" w:date="2021-03-09T16:14:00Z">
        <w:r w:rsidRPr="00AC6512">
          <w:rPr>
            <w:color w:val="000000" w:themeColor="text1"/>
            <w:lang w:eastAsia="zh-CN"/>
          </w:rPr>
          <w:t xml:space="preserve">instance information in NOP-A and NOP-B needs to be updated to support outbound/inbound roaming. This is not currently supported in the </w:t>
        </w:r>
        <w:proofErr w:type="spellStart"/>
        <w:r w:rsidRPr="00AC6512">
          <w:rPr>
            <w:color w:val="000000" w:themeColor="text1"/>
            <w:lang w:eastAsia="zh-CN"/>
          </w:rPr>
          <w:t>NetworkSlice</w:t>
        </w:r>
        <w:proofErr w:type="spellEnd"/>
        <w:r w:rsidRPr="00AC6512">
          <w:rPr>
            <w:color w:val="000000" w:themeColor="text1"/>
            <w:lang w:eastAsia="zh-CN"/>
          </w:rPr>
          <w:t xml:space="preserve"> IOC defined in 28.541 [2].</w:t>
        </w:r>
      </w:ins>
    </w:p>
    <w:p w:rsidR="00905E53" w:rsidRDefault="00905E53" w:rsidP="00905E53">
      <w:pPr>
        <w:pStyle w:val="Heading2"/>
        <w:overflowPunct w:val="0"/>
        <w:autoSpaceDE w:val="0"/>
        <w:autoSpaceDN w:val="0"/>
        <w:adjustRightInd w:val="0"/>
        <w:textAlignment w:val="baseline"/>
        <w:rPr>
          <w:lang w:val="en-US"/>
        </w:rPr>
      </w:pPr>
      <w:bookmarkStart w:id="252" w:name="_Toc66199160"/>
      <w:proofErr w:type="gramStart"/>
      <w:r>
        <w:rPr>
          <w:lang w:val="en-US"/>
        </w:rPr>
        <w:t>5.</w:t>
      </w:r>
      <w:proofErr w:type="gramEnd"/>
      <w:del w:id="253" w:author="SA5#136e" w:date="2021-03-09T16:15:00Z">
        <w:r w:rsidDel="00FD3631">
          <w:rPr>
            <w:lang w:val="en-US"/>
          </w:rPr>
          <w:delText>2</w:delText>
        </w:r>
      </w:del>
      <w:ins w:id="254" w:author="SA5#136e" w:date="2021-03-09T16:15:00Z">
        <w:r w:rsidR="00FD3631">
          <w:rPr>
            <w:lang w:val="en-US"/>
          </w:rPr>
          <w:t>3</w:t>
        </w:r>
      </w:ins>
      <w:r>
        <w:rPr>
          <w:lang w:val="en-US"/>
        </w:rPr>
        <w:tab/>
        <w:t xml:space="preserve">Use case – </w:t>
      </w:r>
      <w:bookmarkStart w:id="255" w:name="_Hlk55582280"/>
      <w:r w:rsidRPr="00037386">
        <w:rPr>
          <w:lang w:val="en-US"/>
        </w:rPr>
        <w:t xml:space="preserve">Isolated deployment of multiple </w:t>
      </w:r>
      <w:r>
        <w:rPr>
          <w:lang w:val="en-US"/>
        </w:rPr>
        <w:t>network slices of same customer</w:t>
      </w:r>
      <w:bookmarkEnd w:id="252"/>
      <w:bookmarkEnd w:id="255"/>
    </w:p>
    <w:p w:rsidR="00905E53" w:rsidRDefault="00905E53" w:rsidP="00905E53">
      <w:pPr>
        <w:pStyle w:val="Heading3"/>
        <w:rPr>
          <w:lang w:eastAsia="zh-CN"/>
        </w:rPr>
      </w:pPr>
      <w:bookmarkStart w:id="256" w:name="_Toc66199161"/>
      <w:proofErr w:type="gramStart"/>
      <w:r>
        <w:rPr>
          <w:lang w:eastAsia="zh-CN"/>
        </w:rPr>
        <w:t>5.</w:t>
      </w:r>
      <w:proofErr w:type="gramEnd"/>
      <w:del w:id="257" w:author="SA5#136e" w:date="2021-03-09T16:15:00Z">
        <w:r w:rsidDel="00FD3631">
          <w:rPr>
            <w:lang w:eastAsia="zh-CN"/>
          </w:rPr>
          <w:delText>2</w:delText>
        </w:r>
      </w:del>
      <w:ins w:id="258" w:author="SA5#136e" w:date="2021-03-09T16:15:00Z">
        <w:r w:rsidR="00FD3631">
          <w:rPr>
            <w:lang w:eastAsia="zh-CN"/>
          </w:rPr>
          <w:t>3</w:t>
        </w:r>
      </w:ins>
      <w:r>
        <w:rPr>
          <w:lang w:eastAsia="zh-CN"/>
        </w:rPr>
        <w:t>.1</w:t>
      </w:r>
      <w:r>
        <w:rPr>
          <w:lang w:eastAsia="zh-CN"/>
        </w:rPr>
        <w:tab/>
        <w:t>Introduction</w:t>
      </w:r>
      <w:bookmarkEnd w:id="256"/>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w:t>
      </w:r>
      <w:proofErr w:type="spellStart"/>
      <w:r>
        <w:rPr>
          <w:lang w:eastAsia="zh-CN"/>
        </w:rPr>
        <w:t>mIoT</w:t>
      </w:r>
      <w:proofErr w:type="spellEnd"/>
      <w:r>
        <w:rPr>
          <w:lang w:eastAsia="zh-CN"/>
        </w:rPr>
        <w:t xml:space="preserve"> services of two regions, e.g. in two cities, and other service requirements (besides coverage area) of the two slices can be different also.  </w:t>
      </w:r>
      <w:bookmarkStart w:id="259" w:name="_Hlk56073043"/>
      <w:r>
        <w:rPr>
          <w:lang w:eastAsia="zh-CN"/>
        </w:rPr>
        <w:t xml:space="preserve">The isolation requirements of the two </w:t>
      </w:r>
      <w:proofErr w:type="spellStart"/>
      <w:r>
        <w:rPr>
          <w:lang w:eastAsia="zh-CN"/>
        </w:rPr>
        <w:t>mIoT</w:t>
      </w:r>
      <w:proofErr w:type="spellEnd"/>
      <w:r>
        <w:rPr>
          <w:lang w:eastAsia="zh-CN"/>
        </w:rPr>
        <w:t xml:space="preserve"> network slices are same, both </w:t>
      </w:r>
      <w:bookmarkStart w:id="260" w:name="_Hlk55556436"/>
      <w:r>
        <w:rPr>
          <w:lang w:eastAsia="zh-CN"/>
        </w:rPr>
        <w:t>require to physically isolate user plane of the network slice from network slices of other network slice customers (no restriction on control plane).</w:t>
      </w:r>
      <w:bookmarkEnd w:id="260"/>
      <w:r>
        <w:rPr>
          <w:lang w:eastAsia="zh-CN"/>
        </w:rPr>
        <w:t xml:space="preserve"> In addition, to save total cost, the network slice customer NSC_PS-1 agrees that the two </w:t>
      </w:r>
      <w:proofErr w:type="spellStart"/>
      <w:r>
        <w:rPr>
          <w:lang w:eastAsia="zh-CN"/>
        </w:rPr>
        <w:t>mIoT</w:t>
      </w:r>
      <w:proofErr w:type="spellEnd"/>
      <w:r>
        <w:rPr>
          <w:lang w:eastAsia="zh-CN"/>
        </w:rPr>
        <w:t xml:space="preserve"> network slices can share resources with each other without physical isolation.  As shown in below, user plane of both NS_mIoT-1 and  NS_mIoT-2 are separated from NS_x1 and NS_x2, e.g. NS_mIoT-1 and  NS_mIoT-2 are deployed on different physical nodes (e.g. physical </w:t>
      </w:r>
      <w:proofErr w:type="spellStart"/>
      <w:r>
        <w:rPr>
          <w:lang w:eastAsia="zh-CN"/>
        </w:rPr>
        <w:t>gNBs</w:t>
      </w:r>
      <w:proofErr w:type="spellEnd"/>
      <w:r>
        <w:rPr>
          <w:lang w:eastAsia="zh-CN"/>
        </w:rPr>
        <w:t xml:space="preserve">, physical UPFs or servers to accommodate virtualized UPF instances) than nodes of NS_x1 and NS_x2. However, NS_mIoT-1 and NS_mIoT-2 could share same physical resources, e.g. physical UPF or server/host OS in where the virtualized UPF instances are deployed. </w:t>
      </w:r>
      <w:bookmarkEnd w:id="259"/>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del w:id="261" w:author="SA5#136e" w:date="2021-03-09T16:15:00Z">
        <w:r w:rsidDel="00FD3631">
          <w:rPr>
            <w:rFonts w:ascii="Arial" w:hAnsi="Arial" w:cs="Arial"/>
          </w:rPr>
          <w:delText>2</w:delText>
        </w:r>
      </w:del>
      <w:ins w:id="262" w:author="SA5#136e" w:date="2021-03-09T16:15:00Z">
        <w:r w:rsidR="00FD3631">
          <w:rPr>
            <w:rFonts w:ascii="Arial" w:hAnsi="Arial" w:cs="Arial"/>
          </w:rPr>
          <w:t>3</w:t>
        </w:r>
      </w:ins>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w:t>
      </w:r>
      <w:proofErr w:type="gramStart"/>
      <w:r>
        <w:t>an</w:t>
      </w:r>
      <w:proofErr w:type="gramEnd"/>
      <w:r>
        <w:t xml:space="preserve"> MNO/NOP (as internal customer) may create network slices for their own </w:t>
      </w:r>
      <w:proofErr w:type="spellStart"/>
      <w:r>
        <w:t>eMBB</w:t>
      </w:r>
      <w:proofErr w:type="spellEnd"/>
      <w:r>
        <w:t xml:space="preserve"> service subscribers in different cities. </w:t>
      </w:r>
      <w:proofErr w:type="gramStart"/>
      <w:r>
        <w:t>e.g</w:t>
      </w:r>
      <w:proofErr w:type="gramEnd"/>
      <w:r>
        <w:t xml:space="preserve">.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w:t>
      </w:r>
      <w:proofErr w:type="spellStart"/>
      <w:r>
        <w:t>eMBB</w:t>
      </w:r>
      <w:proofErr w:type="spellEnd"/>
      <w:r>
        <w:t xml:space="preserve"> services can share same resources. </w:t>
      </w:r>
      <w:r w:rsidRPr="00E83695">
        <w:t xml:space="preserve">As shown in below, </w:t>
      </w:r>
      <w:r>
        <w:t xml:space="preserve">resource </w:t>
      </w:r>
      <w:r w:rsidRPr="00E83695">
        <w:t>of both NS_</w:t>
      </w:r>
      <w:r>
        <w:t>eMBB</w:t>
      </w:r>
      <w:r w:rsidRPr="00E83695">
        <w:t xml:space="preserve">-1 </w:t>
      </w:r>
      <w:proofErr w:type="gramStart"/>
      <w:r w:rsidRPr="00E83695">
        <w:t>and  NS</w:t>
      </w:r>
      <w:proofErr w:type="gramEnd"/>
      <w:r w:rsidRPr="00E83695">
        <w:t>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lastRenderedPageBreak/>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del w:id="263" w:author="SA5#136e" w:date="2021-03-09T16:16:00Z">
        <w:r w:rsidDel="00FD3631">
          <w:rPr>
            <w:rFonts w:ascii="Arial" w:hAnsi="Arial" w:cs="Arial"/>
          </w:rPr>
          <w:delText>2</w:delText>
        </w:r>
      </w:del>
      <w:ins w:id="264" w:author="SA5#136e" w:date="2021-03-09T16:16:00Z">
        <w:r w:rsidR="00FD3631">
          <w:rPr>
            <w:rFonts w:ascii="Arial" w:hAnsi="Arial" w:cs="Arial"/>
          </w:rPr>
          <w:t>3</w:t>
        </w:r>
      </w:ins>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265" w:name="_Toc66199162"/>
      <w:proofErr w:type="gramStart"/>
      <w:r>
        <w:rPr>
          <w:lang w:eastAsia="zh-CN"/>
        </w:rPr>
        <w:t>5.</w:t>
      </w:r>
      <w:proofErr w:type="gramEnd"/>
      <w:del w:id="266" w:author="SA5#136e" w:date="2021-03-09T16:16:00Z">
        <w:r w:rsidDel="00FD3631">
          <w:rPr>
            <w:lang w:eastAsia="zh-CN"/>
          </w:rPr>
          <w:delText>2</w:delText>
        </w:r>
      </w:del>
      <w:ins w:id="267" w:author="SA5#136e" w:date="2021-03-09T16:16:00Z">
        <w:r w:rsidR="00FD3631">
          <w:rPr>
            <w:lang w:eastAsia="zh-CN"/>
          </w:rPr>
          <w:t>3</w:t>
        </w:r>
      </w:ins>
      <w:r w:rsidRPr="00B55D8C">
        <w:rPr>
          <w:lang w:eastAsia="zh-CN"/>
        </w:rPr>
        <w:t>.</w:t>
      </w:r>
      <w:r>
        <w:rPr>
          <w:lang w:eastAsia="zh-CN"/>
        </w:rPr>
        <w:t>2</w:t>
      </w:r>
      <w:r w:rsidRPr="00B55D8C">
        <w:rPr>
          <w:lang w:eastAsia="zh-CN"/>
        </w:rPr>
        <w:tab/>
        <w:t>Potential requirement</w:t>
      </w:r>
      <w:bookmarkEnd w:id="265"/>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allocate network slice based on granular isolation requirements on the network slice</w:t>
      </w:r>
    </w:p>
    <w:p w:rsidR="00905E53" w:rsidRDefault="00905E53" w:rsidP="00905E53">
      <w:pPr>
        <w:ind w:left="720"/>
      </w:pPr>
      <w:r>
        <w:t>Note: For example, instead of binary sharing/non-sharing indicator</w:t>
      </w:r>
      <w:r>
        <w:rPr>
          <w:lang w:eastAsia="zh-CN"/>
        </w:rPr>
        <w:t>,</w:t>
      </w:r>
      <w:r>
        <w:t xml:space="preserve"> granular isolation requirements could be multi- levels requirement, such as </w:t>
      </w:r>
      <w:r w:rsidRPr="002E1EF8">
        <w:t>isolation attribute</w:t>
      </w:r>
      <w:r>
        <w:t xml:space="preserve"> </w:t>
      </w:r>
      <w:r w:rsidRPr="002E1EF8">
        <w:t>specified in GSMA PRD NG.116</w:t>
      </w:r>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group network slices with same isolation requirements and security level</w:t>
      </w:r>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support authorized network slice related management service consumer to query and select  group to the network slice to be deployed</w:t>
      </w:r>
    </w:p>
    <w:p w:rsidR="00905E53" w:rsidRDefault="00905E53" w:rsidP="00905E53">
      <w:pPr>
        <w:ind w:left="720"/>
      </w:pPr>
      <w:r>
        <w:t>Note: For example, the authorized network slice related management service consumer could be another high privileged management system or administrator of the NOP.</w:t>
      </w:r>
    </w:p>
    <w:p w:rsidR="00905E53" w:rsidRPr="00B55D8C" w:rsidRDefault="00905E53" w:rsidP="00905E53">
      <w:pPr>
        <w:pStyle w:val="Heading3"/>
        <w:rPr>
          <w:lang w:eastAsia="zh-CN"/>
        </w:rPr>
      </w:pPr>
      <w:bookmarkStart w:id="268" w:name="_Toc66199163"/>
      <w:proofErr w:type="gramStart"/>
      <w:r>
        <w:rPr>
          <w:lang w:eastAsia="zh-CN"/>
        </w:rPr>
        <w:t>5.</w:t>
      </w:r>
      <w:proofErr w:type="gramEnd"/>
      <w:del w:id="269" w:author="SA5#136e" w:date="2021-03-09T16:16:00Z">
        <w:r w:rsidDel="00FD3631">
          <w:rPr>
            <w:lang w:eastAsia="zh-CN"/>
          </w:rPr>
          <w:delText>2</w:delText>
        </w:r>
      </w:del>
      <w:ins w:id="270" w:author="SA5#136e" w:date="2021-03-09T16:16:00Z">
        <w:r w:rsidR="00FD3631">
          <w:rPr>
            <w:lang w:eastAsia="zh-CN"/>
          </w:rPr>
          <w:t>3</w:t>
        </w:r>
      </w:ins>
      <w:r w:rsidRPr="00B55D8C">
        <w:rPr>
          <w:lang w:eastAsia="zh-CN"/>
        </w:rPr>
        <w:t>.3</w:t>
      </w:r>
      <w:r w:rsidRPr="00B55D8C">
        <w:rPr>
          <w:lang w:eastAsia="zh-CN"/>
        </w:rPr>
        <w:tab/>
      </w:r>
      <w:r>
        <w:rPr>
          <w:lang w:eastAsia="zh-CN"/>
        </w:rPr>
        <w:t>Issue and gaps</w:t>
      </w:r>
      <w:bookmarkEnd w:id="268"/>
    </w:p>
    <w:p w:rsidR="00905E53" w:rsidRPr="00D77A26" w:rsidRDefault="00905E53" w:rsidP="00905E53">
      <w:pPr>
        <w:rPr>
          <w:i/>
        </w:rPr>
      </w:pPr>
      <w:r>
        <w:rPr>
          <w:lang w:eastAsia="zh-CN"/>
        </w:rPr>
        <w:t xml:space="preserve">The </w:t>
      </w:r>
      <w:proofErr w:type="spellStart"/>
      <w:r>
        <w:rPr>
          <w:lang w:eastAsia="zh-CN"/>
        </w:rPr>
        <w:t>resourceSharingLevel</w:t>
      </w:r>
      <w:proofErr w:type="spellEnd"/>
      <w:r>
        <w:rPr>
          <w:lang w:eastAsia="zh-CN"/>
        </w:rPr>
        <w:t xml:space="preserve"> attribute is defined in </w:t>
      </w:r>
      <w:proofErr w:type="spellStart"/>
      <w:r>
        <w:rPr>
          <w:lang w:eastAsia="zh-CN"/>
        </w:rPr>
        <w:t>ServiceProfile</w:t>
      </w:r>
      <w:proofErr w:type="spellEnd"/>
      <w:r>
        <w:rPr>
          <w:lang w:eastAsia="zh-CN"/>
        </w:rPr>
        <w:t xml:space="preserve"> </w:t>
      </w:r>
      <w:proofErr w:type="spellStart"/>
      <w:r>
        <w:rPr>
          <w:lang w:eastAsia="zh-CN"/>
        </w:rPr>
        <w:t>dataType</w:t>
      </w:r>
      <w:proofErr w:type="spellEnd"/>
      <w:r>
        <w:rPr>
          <w:lang w:eastAsia="zh-CN"/>
        </w:rPr>
        <w:t xml:space="preserv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271" w:name="_Hlk56075567"/>
    </w:p>
    <w:p w:rsidR="00171E9E" w:rsidRPr="008D2EDC" w:rsidRDefault="00171E9E" w:rsidP="00171E9E">
      <w:pPr>
        <w:pStyle w:val="Heading2"/>
      </w:pPr>
      <w:bookmarkStart w:id="272" w:name="_Toc66199164"/>
      <w:bookmarkEnd w:id="271"/>
      <w:proofErr w:type="gramStart"/>
      <w:r>
        <w:t>5.</w:t>
      </w:r>
      <w:proofErr w:type="gramEnd"/>
      <w:del w:id="273" w:author="SA5#136e" w:date="2021-03-09T16:16:00Z">
        <w:r w:rsidDel="00FD3631">
          <w:delText>3</w:delText>
        </w:r>
      </w:del>
      <w:ins w:id="274" w:author="SA5#136e" w:date="2021-03-09T16:16:00Z">
        <w:r w:rsidR="00FD3631">
          <w:t>4</w:t>
        </w:r>
      </w:ins>
      <w:r w:rsidRPr="008D2EDC">
        <w:tab/>
        <w:t>Deployment of edge application service</w:t>
      </w:r>
      <w:bookmarkEnd w:id="272"/>
    </w:p>
    <w:p w:rsidR="00171E9E" w:rsidRPr="008D2EDC" w:rsidRDefault="00171E9E" w:rsidP="00186DC2">
      <w:pPr>
        <w:pStyle w:val="Heading3"/>
        <w:rPr>
          <w:lang w:eastAsia="zh-CN"/>
        </w:rPr>
      </w:pPr>
      <w:bookmarkStart w:id="275" w:name="_Toc66199165"/>
      <w:proofErr w:type="gramStart"/>
      <w:r>
        <w:rPr>
          <w:lang w:eastAsia="zh-CN"/>
        </w:rPr>
        <w:t>5.</w:t>
      </w:r>
      <w:proofErr w:type="gramEnd"/>
      <w:del w:id="276" w:author="SA5#136e" w:date="2021-03-09T16:16:00Z">
        <w:r w:rsidDel="00FD3631">
          <w:rPr>
            <w:lang w:eastAsia="zh-CN"/>
          </w:rPr>
          <w:delText>3</w:delText>
        </w:r>
      </w:del>
      <w:ins w:id="277" w:author="SA5#136e" w:date="2021-03-09T16:16:00Z">
        <w:r w:rsidR="00FD3631">
          <w:rPr>
            <w:lang w:eastAsia="zh-CN"/>
          </w:rPr>
          <w:t>4</w:t>
        </w:r>
      </w:ins>
      <w:r w:rsidRPr="008D2EDC">
        <w:rPr>
          <w:lang w:eastAsia="zh-CN"/>
        </w:rPr>
        <w:t>.1</w:t>
      </w:r>
      <w:r w:rsidRPr="008D2EDC">
        <w:rPr>
          <w:lang w:eastAsia="zh-CN"/>
        </w:rPr>
        <w:tab/>
        <w:t>Description</w:t>
      </w:r>
      <w:bookmarkEnd w:id="275"/>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278" w:name="_Toc66199166"/>
      <w:proofErr w:type="gramStart"/>
      <w:r>
        <w:rPr>
          <w:lang w:eastAsia="zh-CN"/>
        </w:rPr>
        <w:lastRenderedPageBreak/>
        <w:t>5.</w:t>
      </w:r>
      <w:proofErr w:type="gramEnd"/>
      <w:del w:id="279" w:author="SA5#136e" w:date="2021-03-09T16:16:00Z">
        <w:r w:rsidDel="00FD3631">
          <w:rPr>
            <w:lang w:eastAsia="zh-CN"/>
          </w:rPr>
          <w:delText>3</w:delText>
        </w:r>
      </w:del>
      <w:ins w:id="280" w:author="SA5#136e" w:date="2021-03-09T16:16:00Z">
        <w:r w:rsidR="00FD3631">
          <w:rPr>
            <w:lang w:eastAsia="zh-CN"/>
          </w:rPr>
          <w:t>4</w:t>
        </w:r>
      </w:ins>
      <w:r w:rsidRPr="008D2EDC">
        <w:rPr>
          <w:lang w:eastAsia="zh-CN"/>
        </w:rPr>
        <w:t>.2</w:t>
      </w:r>
      <w:r w:rsidRPr="008D2EDC">
        <w:rPr>
          <w:lang w:eastAsia="zh-CN"/>
        </w:rPr>
        <w:tab/>
        <w:t>Identified problems</w:t>
      </w:r>
      <w:bookmarkEnd w:id="278"/>
    </w:p>
    <w:p w:rsidR="00171E9E" w:rsidRDefault="00171E9E" w:rsidP="00171E9E">
      <w:r>
        <w:t xml:space="preserve">When allocating a network slice, it is not possible to specify in </w:t>
      </w:r>
      <w:proofErr w:type="spellStart"/>
      <w:r>
        <w:t>ServiceProfile</w:t>
      </w:r>
      <w:proofErr w:type="spellEnd"/>
      <w:r>
        <w:t xml:space="preserv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171E9E" w:rsidRDefault="00171E9E" w:rsidP="00171E9E">
      <w:r>
        <w:t>Editor’s note: This clause may need to be updated depending on changes in 23.558 and 28.814. The relationship between the NOP and the ECS provider needs to be clarified. The use of network slice(s) needs to be clarified, especially which entity is responsible for configuring the S-NSSAI information in ECS.</w:t>
      </w:r>
    </w:p>
    <w:p w:rsidR="000D3123" w:rsidRPr="005C04AC" w:rsidRDefault="000D3123" w:rsidP="000D3123"/>
    <w:p w:rsidR="00F21768" w:rsidRDefault="00F21768" w:rsidP="00F21768">
      <w:pPr>
        <w:pStyle w:val="Heading1"/>
      </w:pPr>
      <w:bookmarkStart w:id="281" w:name="_Toc49757654"/>
      <w:bookmarkStart w:id="282" w:name="_Toc66199167"/>
      <w:bookmarkStart w:id="283" w:name="_Toc502837126"/>
      <w:bookmarkStart w:id="284" w:name="_Toc34292911"/>
      <w:r>
        <w:t>6</w:t>
      </w:r>
      <w:r w:rsidRPr="00235394">
        <w:tab/>
      </w:r>
      <w:r w:rsidRPr="00982678">
        <w:rPr>
          <w:rFonts w:hint="eastAsia"/>
          <w:lang w:eastAsia="zh-CN"/>
        </w:rPr>
        <w:t xml:space="preserve">Potential requirements </w:t>
      </w:r>
      <w:r>
        <w:t>for Network Slicing Management Enhancements</w:t>
      </w:r>
      <w:bookmarkEnd w:id="281"/>
      <w:bookmarkEnd w:id="282"/>
    </w:p>
    <w:p w:rsidR="00F21768" w:rsidRPr="00227F5E" w:rsidRDefault="00F21768" w:rsidP="00F21768"/>
    <w:p w:rsidR="00F21768" w:rsidRDefault="00F21768" w:rsidP="00F21768">
      <w:pPr>
        <w:pStyle w:val="Heading1"/>
      </w:pPr>
      <w:bookmarkStart w:id="285" w:name="_Toc49757655"/>
      <w:bookmarkStart w:id="286" w:name="_Toc66199168"/>
      <w:bookmarkEnd w:id="283"/>
      <w:bookmarkEnd w:id="284"/>
      <w:r>
        <w:t>7</w:t>
      </w:r>
      <w:r w:rsidRPr="00235394">
        <w:tab/>
      </w:r>
      <w:r>
        <w:rPr>
          <w:lang w:eastAsia="zh-CN"/>
        </w:rPr>
        <w:t>Possible solutions</w:t>
      </w:r>
      <w:r w:rsidRPr="00982678">
        <w:rPr>
          <w:rFonts w:hint="eastAsia"/>
          <w:lang w:eastAsia="zh-CN"/>
        </w:rPr>
        <w:t xml:space="preserve"> </w:t>
      </w:r>
      <w:r>
        <w:t>for Network Slicing Management Enhancements</w:t>
      </w:r>
      <w:bookmarkEnd w:id="285"/>
      <w:bookmarkEnd w:id="286"/>
    </w:p>
    <w:p w:rsidR="00905E53" w:rsidRDefault="00905E53" w:rsidP="00905E53">
      <w:pPr>
        <w:pStyle w:val="Heading2"/>
        <w:rPr>
          <w:lang w:eastAsia="zh-CN"/>
        </w:rPr>
      </w:pPr>
      <w:bookmarkStart w:id="287" w:name="_Toc66199169"/>
      <w:r>
        <w:rPr>
          <w:lang w:eastAsia="zh-CN"/>
        </w:rPr>
        <w:t>7.1</w:t>
      </w:r>
      <w:r w:rsidR="00011574">
        <w:rPr>
          <w:lang w:eastAsia="zh-CN"/>
        </w:rPr>
        <w:tab/>
      </w:r>
      <w:r>
        <w:rPr>
          <w:lang w:eastAsia="zh-CN"/>
        </w:rPr>
        <w:t>Possible solutions for network slice isolation</w:t>
      </w:r>
      <w:bookmarkEnd w:id="287"/>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 to an isolation group</w:t>
      </w:r>
    </w:p>
    <w:p w:rsidR="00905E53" w:rsidRDefault="00905E53" w:rsidP="00905E53">
      <w:pPr>
        <w:numPr>
          <w:ilvl w:val="0"/>
          <w:numId w:val="8"/>
        </w:numPr>
      </w:pPr>
      <w:r>
        <w:t>Associate an isolation group to an isolation profile</w:t>
      </w:r>
    </w:p>
    <w:p w:rsidR="00905E53" w:rsidRDefault="00905E53"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8532"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131.75pt" o:ole="">
            <v:imagedata r:id="rId14" o:title=""/>
          </v:shape>
          <o:OLEObject Type="Embed" ProgID="Visio.Drawing.15" ShapeID="_x0000_i1025" DrawAspect="Content" ObjectID="_1676869157" r:id="rId15"/>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288" w:name="_Toc66199170"/>
      <w:r>
        <w:rPr>
          <w:lang w:eastAsia="zh-CN"/>
        </w:rPr>
        <w:t>7.2</w:t>
      </w:r>
      <w:r w:rsidR="00011574">
        <w:rPr>
          <w:lang w:eastAsia="zh-CN"/>
        </w:rPr>
        <w:tab/>
      </w:r>
      <w:r>
        <w:rPr>
          <w:lang w:eastAsia="zh-CN"/>
        </w:rPr>
        <w:t xml:space="preserve">Possible solutions for </w:t>
      </w:r>
      <w:r>
        <w:t>network slice covering multiple networks</w:t>
      </w:r>
      <w:bookmarkEnd w:id="288"/>
    </w:p>
    <w:p w:rsidR="0040521E" w:rsidRPr="00D77A26" w:rsidRDefault="0040521E" w:rsidP="0040521E">
      <w:pPr>
        <w:rPr>
          <w:lang w:eastAsia="zh-CN"/>
        </w:rPr>
      </w:pPr>
      <w:r>
        <w:rPr>
          <w:lang w:eastAsia="zh-CN"/>
        </w:rPr>
        <w:t>This clause describes how 3GPP management capabilities may be used to allow NOP-A to manage a network slice which is provided by NOP-B.</w:t>
      </w:r>
    </w:p>
    <w:p w:rsidR="0040521E" w:rsidRPr="00DC13D9" w:rsidRDefault="0040521E" w:rsidP="0040521E">
      <w:pPr>
        <w:rPr>
          <w:color w:val="000000"/>
        </w:rPr>
      </w:pPr>
      <w:r>
        <w:lastRenderedPageBreak/>
        <w:t xml:space="preserve">As part of the provisioning phase, the cross-domain </w:t>
      </w:r>
      <w:proofErr w:type="spellStart"/>
      <w:r>
        <w:t>NetworkSliceSubnet</w:t>
      </w:r>
      <w:proofErr w:type="spellEnd"/>
      <w:r>
        <w:t xml:space="preserve"> MOI in NOP-</w:t>
      </w:r>
      <w:proofErr w:type="gramStart"/>
      <w:r>
        <w:t>A’s</w:t>
      </w:r>
      <w:proofErr w:type="gramEnd"/>
      <w:r>
        <w:t xml:space="preserve"> management system should be configured with a reference to the RAN </w:t>
      </w:r>
      <w:proofErr w:type="spellStart"/>
      <w:r>
        <w:t>NetworkSliceSubnet</w:t>
      </w:r>
      <w:proofErr w:type="spellEnd"/>
      <w:r>
        <w:t xml:space="preserve"> MOI in NOP-B’s management system. </w:t>
      </w:r>
      <w:r w:rsidRPr="00DC13D9">
        <w:rPr>
          <w:color w:val="000000"/>
        </w:rPr>
        <w:t>To obtain this reference, NOP-</w:t>
      </w:r>
      <w:proofErr w:type="gramStart"/>
      <w:r w:rsidRPr="00DC13D9">
        <w:rPr>
          <w:color w:val="000000"/>
        </w:rPr>
        <w:t>A’s</w:t>
      </w:r>
      <w:proofErr w:type="gramEnd"/>
      <w:r w:rsidRPr="00DC13D9">
        <w:rPr>
          <w:color w:val="000000"/>
        </w:rPr>
        <w:t xml:space="preserve"> management system may read the </w:t>
      </w:r>
      <w:proofErr w:type="spellStart"/>
      <w:r w:rsidRPr="00DC13D9">
        <w:rPr>
          <w:color w:val="000000"/>
        </w:rPr>
        <w:t>NetworkSlice</w:t>
      </w:r>
      <w:proofErr w:type="spellEnd"/>
      <w:r w:rsidRPr="00DC13D9">
        <w:rPr>
          <w:color w:val="000000"/>
        </w:rPr>
        <w:t xml:space="preserve"> instance which was returned by NOP-B </w:t>
      </w:r>
      <w:r w:rsidRPr="00177AA9">
        <w:rPr>
          <w:color w:val="000000"/>
        </w:rPr>
        <w:t xml:space="preserve">after </w:t>
      </w:r>
      <w:proofErr w:type="spellStart"/>
      <w:r w:rsidRPr="00177AA9">
        <w:rPr>
          <w:color w:val="000000"/>
        </w:rPr>
        <w:t>allocateNsi</w:t>
      </w:r>
      <w:proofErr w:type="spellEnd"/>
      <w:r w:rsidRPr="00177AA9">
        <w:rPr>
          <w:color w:val="000000"/>
        </w:rPr>
        <w:t xml:space="preserve">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xml:space="preserve">, and read the attribute </w:t>
      </w:r>
      <w:proofErr w:type="spellStart"/>
      <w:r w:rsidRPr="00DC13D9">
        <w:rPr>
          <w:color w:val="000000"/>
        </w:rPr>
        <w:t>NetworkSliceSubnetRef</w:t>
      </w:r>
      <w:proofErr w:type="spellEnd"/>
      <w:r w:rsidRPr="00DC13D9">
        <w:rPr>
          <w:color w:val="000000"/>
        </w:rPr>
        <w:t xml:space="preserve">. This assumes that NOP-A has read access to the generic provisioning management service of NOP-B, and has the authority to read the </w:t>
      </w:r>
      <w:proofErr w:type="spellStart"/>
      <w:r w:rsidRPr="00DC13D9">
        <w:rPr>
          <w:color w:val="000000"/>
        </w:rPr>
        <w:t>NetworkSlice</w:t>
      </w:r>
      <w:proofErr w:type="spellEnd"/>
      <w:r w:rsidRPr="00DC13D9">
        <w:rPr>
          <w:color w:val="000000"/>
        </w:rPr>
        <w:t xml:space="preserve"> instance.</w:t>
      </w:r>
    </w:p>
    <w:p w:rsidR="0040521E" w:rsidRPr="00DC13D9" w:rsidRDefault="0040521E" w:rsidP="0040521E">
      <w:pPr>
        <w:rPr>
          <w:color w:val="000000"/>
          <w:lang w:eastAsia="zh-CN"/>
        </w:rPr>
      </w:pPr>
      <w:r w:rsidRPr="00DC13D9">
        <w:rPr>
          <w:color w:val="000000"/>
          <w:lang w:eastAsia="zh-CN"/>
        </w:rPr>
        <w:t xml:space="preserve">Therefore, to allow NOP-A to manage the network slice using a 3GPP Management System, NOP-B </w:t>
      </w:r>
      <w:r>
        <w:rPr>
          <w:color w:val="000000"/>
          <w:lang w:eastAsia="zh-CN"/>
        </w:rPr>
        <w:t>may</w:t>
      </w:r>
      <w:r w:rsidRPr="00DC13D9">
        <w:rPr>
          <w:color w:val="000000"/>
          <w:lang w:eastAsia="zh-CN"/>
        </w:rPr>
        <w:t xml:space="preserve"> allow NOP-A read access to the managed object </w:t>
      </w:r>
      <w:proofErr w:type="spellStart"/>
      <w:r w:rsidRPr="00DC13D9">
        <w:rPr>
          <w:color w:val="000000"/>
          <w:lang w:eastAsia="zh-CN"/>
        </w:rPr>
        <w:t>NetworkSlice</w:t>
      </w:r>
      <w:proofErr w:type="spellEnd"/>
      <w:r w:rsidRPr="00DC13D9">
        <w:rPr>
          <w:color w:val="000000"/>
          <w:lang w:eastAsia="zh-CN"/>
        </w:rPr>
        <w:t xml:space="preserve"> via the </w:t>
      </w:r>
      <w:proofErr w:type="spellStart"/>
      <w:r w:rsidRPr="00DC13D9">
        <w:rPr>
          <w:color w:val="000000"/>
          <w:lang w:eastAsia="zh-CN"/>
        </w:rPr>
        <w:t>getMOIAttributes</w:t>
      </w:r>
      <w:proofErr w:type="spellEnd"/>
      <w:r w:rsidRPr="00DC13D9">
        <w:rPr>
          <w:color w:val="000000"/>
          <w:lang w:eastAsia="zh-CN"/>
        </w:rPr>
        <w:t xml:space="preserve"> operation, defined in 28.532 [5]. This will allow NOP-A to read the operationalState and </w:t>
      </w:r>
      <w:proofErr w:type="spellStart"/>
      <w:r w:rsidRPr="00DC13D9">
        <w:rPr>
          <w:color w:val="000000"/>
          <w:lang w:eastAsia="zh-CN"/>
        </w:rPr>
        <w:t>administrativeState</w:t>
      </w:r>
      <w:proofErr w:type="spellEnd"/>
      <w:r w:rsidRPr="00DC13D9">
        <w:rPr>
          <w:color w:val="000000"/>
          <w:lang w:eastAsia="zh-CN"/>
        </w:rPr>
        <w:t xml:space="preserve"> of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 xml:space="preserve">, and also the </w:t>
      </w:r>
      <w:proofErr w:type="spellStart"/>
      <w:r w:rsidRPr="00DC13D9">
        <w:rPr>
          <w:color w:val="000000"/>
          <w:lang w:eastAsia="zh-CN"/>
        </w:rPr>
        <w:t>networkSliceSubnetRef</w:t>
      </w:r>
      <w:proofErr w:type="spellEnd"/>
      <w:r w:rsidRPr="00DC13D9">
        <w:rPr>
          <w:color w:val="000000"/>
          <w:lang w:eastAsia="zh-CN"/>
        </w:rPr>
        <w:t xml:space="preserve"> of the </w:t>
      </w:r>
      <w:proofErr w:type="spellStart"/>
      <w:r w:rsidRPr="00DC13D9">
        <w:rPr>
          <w:color w:val="000000"/>
          <w:lang w:eastAsia="zh-CN"/>
        </w:rPr>
        <w:t>NetworkSliceSubnet</w:t>
      </w:r>
      <w:proofErr w:type="spellEnd"/>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NOP-B wishes to allow NOP-A to control the adminstrativeState of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allow NOP-A write access to the managed object </w:t>
      </w:r>
      <w:proofErr w:type="spellStart"/>
      <w:r w:rsidRPr="00DC13D9">
        <w:rPr>
          <w:color w:val="000000"/>
          <w:lang w:eastAsia="zh-CN"/>
        </w:rPr>
        <w:t>NetworkSlice</w:t>
      </w:r>
      <w:proofErr w:type="spellEnd"/>
      <w:r w:rsidRPr="00DC13D9">
        <w:rPr>
          <w:color w:val="000000"/>
          <w:lang w:eastAsia="zh-CN"/>
        </w:rPr>
        <w:t xml:space="preserve"> via the </w:t>
      </w:r>
      <w:proofErr w:type="spellStart"/>
      <w:r w:rsidRPr="00DC13D9">
        <w:rPr>
          <w:color w:val="000000"/>
          <w:lang w:eastAsia="zh-CN"/>
        </w:rPr>
        <w:t>modifyMOIAttributes</w:t>
      </w:r>
      <w:proofErr w:type="spellEnd"/>
      <w:r w:rsidRPr="00DC13D9">
        <w:rPr>
          <w:color w:val="000000"/>
          <w:lang w:eastAsia="zh-CN"/>
        </w:rPr>
        <w:t xml:space="preserve"> operation, defined in 28.532 [5]. However, this would also allow NOP-A to alter the </w:t>
      </w:r>
      <w:proofErr w:type="spellStart"/>
      <w:r w:rsidRPr="00DC13D9">
        <w:rPr>
          <w:color w:val="000000"/>
          <w:lang w:eastAsia="zh-CN"/>
        </w:rPr>
        <w:t>ServiceProfileList</w:t>
      </w:r>
      <w:proofErr w:type="spellEnd"/>
      <w:r w:rsidRPr="00DC13D9">
        <w:rPr>
          <w:color w:val="000000"/>
          <w:lang w:eastAsia="zh-CN"/>
        </w:rPr>
        <w:t xml:space="preserve">, which may not be desirable. Therefore, NOP-B must implement checks on any change to the attribute </w:t>
      </w:r>
      <w:proofErr w:type="spellStart"/>
      <w:r w:rsidRPr="00DC13D9">
        <w:rPr>
          <w:color w:val="000000"/>
          <w:lang w:eastAsia="zh-CN"/>
        </w:rPr>
        <w:t>ServiceProfileList</w:t>
      </w:r>
      <w:proofErr w:type="spellEnd"/>
      <w:r w:rsidRPr="00DC13D9">
        <w:rPr>
          <w:color w:val="000000"/>
          <w:lang w:eastAsia="zh-CN"/>
        </w:rPr>
        <w: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 xml:space="preserve">If NOP-B wishes to allow NOP-A to view alarms related to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expose the “FS Data Report for NSI” Service, as described in 28.545 [6]. NOP-B should only allow operations by NOP-A where the </w:t>
      </w:r>
      <w:proofErr w:type="spellStart"/>
      <w:r w:rsidRPr="00DC13D9">
        <w:rPr>
          <w:color w:val="000000"/>
          <w:lang w:eastAsia="zh-CN"/>
        </w:rPr>
        <w:t>baseObjectInstance</w:t>
      </w:r>
      <w:proofErr w:type="spellEnd"/>
      <w:r w:rsidRPr="00DC13D9">
        <w:rPr>
          <w:color w:val="000000"/>
          <w:lang w:eastAsia="zh-CN"/>
        </w:rPr>
        <w:t xml:space="preserve"> is equal to the DN of the </w:t>
      </w:r>
      <w:proofErr w:type="spellStart"/>
      <w:r w:rsidRPr="00DC13D9">
        <w:rPr>
          <w:color w:val="000000"/>
          <w:lang w:eastAsia="zh-CN"/>
        </w:rPr>
        <w:t>NetworkSlice</w:t>
      </w:r>
      <w:proofErr w:type="spellEnd"/>
      <w:r w:rsidRPr="00DC13D9">
        <w:rPr>
          <w:color w:val="000000"/>
          <w:lang w:eastAsia="zh-CN"/>
        </w:rPr>
        <w:t xml:space="preserve"> instance.</w:t>
      </w:r>
    </w:p>
    <w:p w:rsidR="0040521E" w:rsidRPr="00DC13D9" w:rsidRDefault="0040521E" w:rsidP="0040521E">
      <w:pPr>
        <w:rPr>
          <w:color w:val="000000"/>
          <w:lang w:eastAsia="zh-CN"/>
        </w:rPr>
      </w:pPr>
      <w:r w:rsidRPr="00DC13D9">
        <w:rPr>
          <w:color w:val="000000"/>
          <w:lang w:eastAsia="zh-CN"/>
        </w:rPr>
        <w:t xml:space="preserve">If NOP-B wishes to allow NOP-A to manage alarms related to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expose the “FS Control for NSI” Service, as described in 28.545 [6]. NOP-B should only allow operations by NOP-A where the </w:t>
      </w:r>
      <w:proofErr w:type="spellStart"/>
      <w:r w:rsidRPr="00DC13D9">
        <w:rPr>
          <w:color w:val="000000"/>
          <w:lang w:eastAsia="zh-CN"/>
        </w:rPr>
        <w:t>baseObjectInstance</w:t>
      </w:r>
      <w:proofErr w:type="spellEnd"/>
      <w:r w:rsidRPr="00DC13D9">
        <w:rPr>
          <w:color w:val="000000"/>
          <w:lang w:eastAsia="zh-CN"/>
        </w:rPr>
        <w:t xml:space="preserve"> is equal to the DN of the </w:t>
      </w:r>
      <w:proofErr w:type="spellStart"/>
      <w:r w:rsidRPr="00DC13D9">
        <w:rPr>
          <w:color w:val="000000"/>
          <w:lang w:eastAsia="zh-CN"/>
        </w:rPr>
        <w:t>NetworkSlice</w:t>
      </w:r>
      <w:proofErr w:type="spellEnd"/>
      <w:r w:rsidRPr="00DC13D9">
        <w:rPr>
          <w:color w:val="000000"/>
          <w:lang w:eastAsia="zh-CN"/>
        </w:rPr>
        <w:t xml:space="preserve"> instance.</w:t>
      </w:r>
    </w:p>
    <w:p w:rsidR="0040521E" w:rsidRPr="00DC13D9" w:rsidRDefault="0040521E" w:rsidP="0040521E">
      <w:pPr>
        <w:rPr>
          <w:color w:val="000000"/>
          <w:lang w:eastAsia="zh-CN"/>
        </w:rPr>
      </w:pPr>
      <w:r w:rsidRPr="00DC13D9">
        <w:rPr>
          <w:color w:val="000000"/>
          <w:lang w:eastAsia="zh-CN"/>
        </w:rPr>
        <w:t xml:space="preserve">If NOP-B wishes to allow NOP-A to view </w:t>
      </w:r>
      <w:r>
        <w:rPr>
          <w:color w:val="000000"/>
          <w:lang w:eastAsia="zh-CN"/>
        </w:rPr>
        <w:t>performance measurement</w:t>
      </w:r>
      <w:r w:rsidRPr="00DC13D9">
        <w:rPr>
          <w:color w:val="000000"/>
          <w:lang w:eastAsia="zh-CN"/>
        </w:rPr>
        <w:t xml:space="preserve">s related to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expose the </w:t>
      </w:r>
      <w:r>
        <w:rPr>
          <w:color w:val="000000"/>
          <w:lang w:eastAsia="zh-CN"/>
        </w:rPr>
        <w:t xml:space="preserve">operations and </w:t>
      </w:r>
      <w:proofErr w:type="spellStart"/>
      <w:r>
        <w:rPr>
          <w:color w:val="000000"/>
          <w:lang w:eastAsia="zh-CN"/>
        </w:rPr>
        <w:t>notificationsdescribed</w:t>
      </w:r>
      <w:proofErr w:type="spellEnd"/>
      <w:r>
        <w:rPr>
          <w:color w:val="000000"/>
          <w:lang w:eastAsia="zh-CN"/>
        </w:rPr>
        <w:t xml:space="preserve"> in 28.550</w:t>
      </w:r>
      <w:r w:rsidRPr="00DC13D9">
        <w:rPr>
          <w:color w:val="000000"/>
          <w:lang w:eastAsia="zh-CN"/>
        </w:rPr>
        <w:t xml:space="preserve"> [7]. NOP-B should only expose </w:t>
      </w:r>
      <w:r>
        <w:rPr>
          <w:color w:val="000000"/>
          <w:lang w:eastAsia="zh-CN"/>
        </w:rPr>
        <w:t>measurement</w:t>
      </w:r>
      <w:r w:rsidRPr="00DC13D9">
        <w:rPr>
          <w:color w:val="000000"/>
          <w:lang w:eastAsia="zh-CN"/>
        </w:rPr>
        <w:t xml:space="preserve">s related to the S-NSSAI of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NOP-B wishes to allow NOP-A to view KPIs related to the </w:t>
      </w:r>
      <w:proofErr w:type="spellStart"/>
      <w:r w:rsidRPr="00DC13D9">
        <w:rPr>
          <w:color w:val="000000"/>
          <w:lang w:eastAsia="zh-CN"/>
        </w:rPr>
        <w:t>NetworkSlice</w:t>
      </w:r>
      <w:proofErr w:type="spellEnd"/>
      <w:r w:rsidRPr="00DC13D9">
        <w:rPr>
          <w:color w:val="000000"/>
          <w:lang w:eastAsia="zh-CN"/>
        </w:rPr>
        <w:t xml:space="preserve">, NOP-B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xml:space="preserve">]. NOP-B should only expose KPIs related to the </w:t>
      </w:r>
      <w:proofErr w:type="spellStart"/>
      <w:r w:rsidRPr="00DC13D9">
        <w:rPr>
          <w:color w:val="000000"/>
          <w:lang w:eastAsia="zh-CN"/>
        </w:rPr>
        <w:t>NetworkSlice</w:t>
      </w:r>
      <w:proofErr w:type="spellEnd"/>
      <w:r w:rsidRPr="00DC13D9">
        <w:rPr>
          <w:color w:val="000000"/>
          <w:lang w:eastAsia="zh-CN"/>
        </w:rPr>
        <w:t xml:space="preserve"> instance or KPIs related to the S-NSSAI of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w:t>
      </w:r>
    </w:p>
    <w:p w:rsidR="00F21768" w:rsidRPr="00227F5E" w:rsidRDefault="00F21768" w:rsidP="00F21768"/>
    <w:p w:rsidR="000D3123" w:rsidRDefault="00F21768" w:rsidP="000D3123">
      <w:pPr>
        <w:pStyle w:val="Heading1"/>
      </w:pPr>
      <w:bookmarkStart w:id="289" w:name="_Toc49757656"/>
      <w:bookmarkStart w:id="290" w:name="_Toc66199171"/>
      <w:r>
        <w:t>8</w:t>
      </w:r>
      <w:r w:rsidR="000D3123" w:rsidRPr="009E5383">
        <w:tab/>
      </w:r>
      <w:r w:rsidR="000D3123">
        <w:t>Conclusions and recommendations</w:t>
      </w:r>
      <w:bookmarkEnd w:id="289"/>
      <w:bookmarkEnd w:id="290"/>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291" w:name="_Toc49757657"/>
      <w:bookmarkStart w:id="292" w:name="_Toc66199172"/>
      <w:r w:rsidRPr="00A54A15">
        <w:lastRenderedPageBreak/>
        <w:t xml:space="preserve">Annex </w:t>
      </w:r>
      <w:r w:rsidR="000373D2">
        <w:t>A</w:t>
      </w:r>
      <w:r w:rsidRPr="00A54A15">
        <w:t xml:space="preserve"> (informative)</w:t>
      </w:r>
      <w:proofErr w:type="gramStart"/>
      <w:r w:rsidRPr="00A54A15">
        <w:t>:</w:t>
      </w:r>
      <w:proofErr w:type="gramEnd"/>
      <w:r w:rsidRPr="00A54A15">
        <w:br/>
        <w:t>Change history</w:t>
      </w:r>
      <w:bookmarkEnd w:id="291"/>
      <w:bookmarkEnd w:id="2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293" w:name="historyclause"/>
            <w:bookmarkEnd w:id="293"/>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rPr>
          <w:ins w:id="294" w:author="SA5#136e" w:date="2021-03-09T16:17:00Z"/>
        </w:trPr>
        <w:tc>
          <w:tcPr>
            <w:tcW w:w="762" w:type="dxa"/>
            <w:shd w:val="solid" w:color="FFFFFF" w:fill="auto"/>
          </w:tcPr>
          <w:p w:rsidR="00FD3631" w:rsidRDefault="00FD3631" w:rsidP="00DD4247">
            <w:pPr>
              <w:pStyle w:val="TAC"/>
              <w:rPr>
                <w:ins w:id="295" w:author="SA5#136e" w:date="2021-03-09T16:17:00Z"/>
                <w:sz w:val="16"/>
                <w:szCs w:val="16"/>
              </w:rPr>
            </w:pPr>
            <w:ins w:id="296" w:author="SA5#136e" w:date="2021-03-09T16:17:00Z">
              <w:r>
                <w:rPr>
                  <w:sz w:val="16"/>
                  <w:szCs w:val="16"/>
                </w:rPr>
                <w:t>2021-03</w:t>
              </w:r>
            </w:ins>
          </w:p>
        </w:tc>
        <w:tc>
          <w:tcPr>
            <w:tcW w:w="900" w:type="dxa"/>
            <w:shd w:val="solid" w:color="FFFFFF" w:fill="auto"/>
          </w:tcPr>
          <w:p w:rsidR="00FD3631" w:rsidRDefault="00FD3631" w:rsidP="00DD4247">
            <w:pPr>
              <w:pStyle w:val="TAC"/>
              <w:rPr>
                <w:ins w:id="297" w:author="SA5#136e" w:date="2021-03-09T16:17:00Z"/>
                <w:sz w:val="16"/>
                <w:szCs w:val="16"/>
              </w:rPr>
            </w:pPr>
            <w:ins w:id="298" w:author="SA5#136e" w:date="2021-03-09T16:17:00Z">
              <w:r>
                <w:rPr>
                  <w:sz w:val="16"/>
                  <w:szCs w:val="16"/>
                </w:rPr>
                <w:t>SA5#136e</w:t>
              </w:r>
            </w:ins>
          </w:p>
        </w:tc>
        <w:tc>
          <w:tcPr>
            <w:tcW w:w="1032" w:type="dxa"/>
            <w:shd w:val="solid" w:color="FFFFFF" w:fill="auto"/>
          </w:tcPr>
          <w:p w:rsidR="00FD3631" w:rsidRDefault="00FD3631" w:rsidP="00DD4247">
            <w:pPr>
              <w:pStyle w:val="TAC"/>
              <w:rPr>
                <w:ins w:id="299" w:author="SA5#136e" w:date="2021-03-09T16:17:00Z"/>
                <w:sz w:val="16"/>
                <w:szCs w:val="16"/>
              </w:rPr>
            </w:pPr>
            <w:ins w:id="300" w:author="SA5#136e" w:date="2021-03-09T16:17:00Z">
              <w:r>
                <w:rPr>
                  <w:sz w:val="16"/>
                  <w:szCs w:val="16"/>
                </w:rPr>
                <w:t>S5-212424</w:t>
              </w:r>
            </w:ins>
          </w:p>
        </w:tc>
        <w:tc>
          <w:tcPr>
            <w:tcW w:w="425" w:type="dxa"/>
            <w:shd w:val="solid" w:color="FFFFFF" w:fill="auto"/>
          </w:tcPr>
          <w:p w:rsidR="00FD3631" w:rsidRDefault="00FD3631" w:rsidP="00DD4247">
            <w:pPr>
              <w:pStyle w:val="TAL"/>
              <w:rPr>
                <w:ins w:id="301" w:author="SA5#136e" w:date="2021-03-09T16:17:00Z"/>
                <w:sz w:val="16"/>
                <w:szCs w:val="16"/>
              </w:rPr>
            </w:pPr>
            <w:ins w:id="302" w:author="SA5#136e" w:date="2021-03-09T16:17:00Z">
              <w:r>
                <w:rPr>
                  <w:sz w:val="16"/>
                  <w:szCs w:val="16"/>
                </w:rPr>
                <w:t>-</w:t>
              </w:r>
            </w:ins>
          </w:p>
        </w:tc>
        <w:tc>
          <w:tcPr>
            <w:tcW w:w="425" w:type="dxa"/>
            <w:shd w:val="solid" w:color="FFFFFF" w:fill="auto"/>
          </w:tcPr>
          <w:p w:rsidR="00FD3631" w:rsidRDefault="00FD3631" w:rsidP="00DD4247">
            <w:pPr>
              <w:pStyle w:val="TAR"/>
              <w:rPr>
                <w:ins w:id="303" w:author="SA5#136e" w:date="2021-03-09T16:17:00Z"/>
                <w:sz w:val="16"/>
                <w:szCs w:val="16"/>
              </w:rPr>
            </w:pPr>
            <w:ins w:id="304" w:author="SA5#136e" w:date="2021-03-09T16:17:00Z">
              <w:r>
                <w:rPr>
                  <w:sz w:val="16"/>
                  <w:szCs w:val="16"/>
                </w:rPr>
                <w:t>-</w:t>
              </w:r>
            </w:ins>
          </w:p>
        </w:tc>
        <w:tc>
          <w:tcPr>
            <w:tcW w:w="425" w:type="dxa"/>
            <w:shd w:val="solid" w:color="FFFFFF" w:fill="auto"/>
          </w:tcPr>
          <w:p w:rsidR="00FD3631" w:rsidRDefault="00FD3631" w:rsidP="00DD4247">
            <w:pPr>
              <w:pStyle w:val="TAC"/>
              <w:rPr>
                <w:ins w:id="305" w:author="SA5#136e" w:date="2021-03-09T16:17:00Z"/>
                <w:sz w:val="16"/>
                <w:szCs w:val="16"/>
              </w:rPr>
            </w:pPr>
            <w:ins w:id="306" w:author="SA5#136e" w:date="2021-03-09T16:17:00Z">
              <w:r>
                <w:rPr>
                  <w:sz w:val="16"/>
                  <w:szCs w:val="16"/>
                </w:rPr>
                <w:t>-</w:t>
              </w:r>
            </w:ins>
          </w:p>
        </w:tc>
        <w:tc>
          <w:tcPr>
            <w:tcW w:w="4962" w:type="dxa"/>
            <w:shd w:val="solid" w:color="FFFFFF" w:fill="auto"/>
          </w:tcPr>
          <w:p w:rsidR="00FD3631" w:rsidRPr="00DD4247" w:rsidRDefault="00FD3631" w:rsidP="00DD4247">
            <w:pPr>
              <w:pStyle w:val="TAL"/>
              <w:rPr>
                <w:ins w:id="307" w:author="SA5#136e" w:date="2021-03-09T16:17:00Z"/>
                <w:sz w:val="16"/>
                <w:szCs w:val="16"/>
              </w:rPr>
            </w:pPr>
            <w:ins w:id="308" w:author="SA5#136e" w:date="2021-03-09T16:18:00Z">
              <w:r w:rsidRPr="00FD3631">
                <w:rPr>
                  <w:sz w:val="16"/>
                  <w:szCs w:val="16"/>
                </w:rPr>
                <w:t>Addition of national roaming scenario</w:t>
              </w:r>
            </w:ins>
          </w:p>
        </w:tc>
        <w:tc>
          <w:tcPr>
            <w:tcW w:w="708" w:type="dxa"/>
            <w:shd w:val="solid" w:color="FFFFFF" w:fill="auto"/>
          </w:tcPr>
          <w:p w:rsidR="00FD3631" w:rsidRDefault="00FD3631" w:rsidP="00DD4247">
            <w:pPr>
              <w:pStyle w:val="TAC"/>
              <w:rPr>
                <w:ins w:id="309" w:author="SA5#136e" w:date="2021-03-09T16:17:00Z"/>
                <w:sz w:val="16"/>
                <w:szCs w:val="16"/>
              </w:rPr>
            </w:pPr>
            <w:ins w:id="310" w:author="SA5#136e" w:date="2021-03-09T16:17:00Z">
              <w:r>
                <w:rPr>
                  <w:sz w:val="16"/>
                  <w:szCs w:val="16"/>
                </w:rPr>
                <w:t>0.4.0</w:t>
              </w:r>
            </w:ins>
          </w:p>
        </w:tc>
      </w:tr>
    </w:tbl>
    <w:p w:rsidR="003C3971" w:rsidRPr="00A54A15" w:rsidRDefault="003C3971" w:rsidP="003C3971"/>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55D" w:rsidRDefault="0008555D">
      <w:r>
        <w:separator/>
      </w:r>
    </w:p>
  </w:endnote>
  <w:endnote w:type="continuationSeparator" w:id="0">
    <w:p w:rsidR="0008555D" w:rsidRDefault="0008555D">
      <w:r>
        <w:continuationSeparator/>
      </w:r>
    </w:p>
  </w:endnote>
  <w:endnote w:type="continuationNotice" w:id="1">
    <w:p w:rsidR="0008555D" w:rsidRDefault="00085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55D" w:rsidRDefault="0008555D">
      <w:r>
        <w:separator/>
      </w:r>
    </w:p>
  </w:footnote>
  <w:footnote w:type="continuationSeparator" w:id="0">
    <w:p w:rsidR="0008555D" w:rsidRDefault="0008555D">
      <w:r>
        <w:continuationSeparator/>
      </w:r>
    </w:p>
  </w:footnote>
  <w:footnote w:type="continuationNotice" w:id="1">
    <w:p w:rsidR="0008555D" w:rsidRDefault="000855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F59">
      <w:rPr>
        <w:rFonts w:ascii="Arial" w:hAnsi="Arial" w:cs="Arial"/>
        <w:b/>
        <w:noProof/>
        <w:sz w:val="18"/>
        <w:szCs w:val="18"/>
      </w:rPr>
      <w:t>3GPP TR 28.811 V0.34.0 (2021-023)</w:t>
    </w:r>
    <w:r>
      <w:rPr>
        <w:rFonts w:ascii="Arial" w:hAnsi="Arial" w:cs="Arial"/>
        <w:b/>
        <w:sz w:val="18"/>
        <w:szCs w:val="18"/>
      </w:rPr>
      <w:fldChar w:fldCharType="end"/>
    </w:r>
  </w:p>
  <w:p w:rsidR="004E1BAC" w:rsidRDefault="004E1B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3F59">
      <w:rPr>
        <w:rFonts w:ascii="Arial" w:hAnsi="Arial" w:cs="Arial"/>
        <w:b/>
        <w:noProof/>
        <w:sz w:val="18"/>
        <w:szCs w:val="18"/>
      </w:rPr>
      <w:t>16</w:t>
    </w:r>
    <w:r>
      <w:rPr>
        <w:rFonts w:ascii="Arial" w:hAnsi="Arial" w:cs="Arial"/>
        <w:b/>
        <w:sz w:val="18"/>
        <w:szCs w:val="18"/>
      </w:rPr>
      <w:fldChar w:fldCharType="end"/>
    </w:r>
  </w:p>
  <w:p w:rsidR="004E1BAC" w:rsidRDefault="004E1B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F59">
      <w:rPr>
        <w:rFonts w:ascii="Arial" w:hAnsi="Arial" w:cs="Arial"/>
        <w:b/>
        <w:noProof/>
        <w:sz w:val="18"/>
        <w:szCs w:val="18"/>
      </w:rPr>
      <w:t>Release 17</w:t>
    </w:r>
    <w:r>
      <w:rPr>
        <w:rFonts w:ascii="Arial" w:hAnsi="Arial" w:cs="Arial"/>
        <w:b/>
        <w:sz w:val="18"/>
        <w:szCs w:val="18"/>
      </w:rPr>
      <w:fldChar w:fldCharType="end"/>
    </w:r>
  </w:p>
  <w:p w:rsidR="004E1BAC" w:rsidRDefault="004E1B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6e">
    <w15:presenceInfo w15:providerId="None" w15:userId="SA5#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574"/>
    <w:rsid w:val="00033397"/>
    <w:rsid w:val="000373D2"/>
    <w:rsid w:val="00040095"/>
    <w:rsid w:val="00051834"/>
    <w:rsid w:val="00054A22"/>
    <w:rsid w:val="00061048"/>
    <w:rsid w:val="00062023"/>
    <w:rsid w:val="000655A6"/>
    <w:rsid w:val="00080512"/>
    <w:rsid w:val="0008555D"/>
    <w:rsid w:val="000C47C3"/>
    <w:rsid w:val="000D3123"/>
    <w:rsid w:val="000D58AB"/>
    <w:rsid w:val="0012202D"/>
    <w:rsid w:val="001272EF"/>
    <w:rsid w:val="00131A62"/>
    <w:rsid w:val="00133525"/>
    <w:rsid w:val="0014035B"/>
    <w:rsid w:val="00153AD8"/>
    <w:rsid w:val="00160AF4"/>
    <w:rsid w:val="00167A10"/>
    <w:rsid w:val="00171E9E"/>
    <w:rsid w:val="0017527B"/>
    <w:rsid w:val="0018018D"/>
    <w:rsid w:val="00186DC2"/>
    <w:rsid w:val="00187BA7"/>
    <w:rsid w:val="00190C9F"/>
    <w:rsid w:val="001A4C42"/>
    <w:rsid w:val="001A7420"/>
    <w:rsid w:val="001B6494"/>
    <w:rsid w:val="001B6637"/>
    <w:rsid w:val="001C21C3"/>
    <w:rsid w:val="001D02C2"/>
    <w:rsid w:val="001D04E7"/>
    <w:rsid w:val="001E5440"/>
    <w:rsid w:val="001F0C1D"/>
    <w:rsid w:val="001F1132"/>
    <w:rsid w:val="001F168B"/>
    <w:rsid w:val="00227F5E"/>
    <w:rsid w:val="00230264"/>
    <w:rsid w:val="002347A2"/>
    <w:rsid w:val="00266BE1"/>
    <w:rsid w:val="002675F0"/>
    <w:rsid w:val="002B0AE0"/>
    <w:rsid w:val="002B526F"/>
    <w:rsid w:val="002B6339"/>
    <w:rsid w:val="002E00EE"/>
    <w:rsid w:val="003172DC"/>
    <w:rsid w:val="00330B66"/>
    <w:rsid w:val="00342A30"/>
    <w:rsid w:val="0035462D"/>
    <w:rsid w:val="003765B8"/>
    <w:rsid w:val="003C0139"/>
    <w:rsid w:val="003C3971"/>
    <w:rsid w:val="003E27B2"/>
    <w:rsid w:val="0040521E"/>
    <w:rsid w:val="004057F8"/>
    <w:rsid w:val="00423334"/>
    <w:rsid w:val="004345EC"/>
    <w:rsid w:val="00450571"/>
    <w:rsid w:val="004559A5"/>
    <w:rsid w:val="00465515"/>
    <w:rsid w:val="004B463A"/>
    <w:rsid w:val="004D2998"/>
    <w:rsid w:val="004D3578"/>
    <w:rsid w:val="004E1BAC"/>
    <w:rsid w:val="004E213A"/>
    <w:rsid w:val="004F0988"/>
    <w:rsid w:val="004F3340"/>
    <w:rsid w:val="004F7287"/>
    <w:rsid w:val="0053318D"/>
    <w:rsid w:val="0053388B"/>
    <w:rsid w:val="00535773"/>
    <w:rsid w:val="00543E6C"/>
    <w:rsid w:val="00552D77"/>
    <w:rsid w:val="00565087"/>
    <w:rsid w:val="00573F59"/>
    <w:rsid w:val="005854DE"/>
    <w:rsid w:val="0059222C"/>
    <w:rsid w:val="00597B11"/>
    <w:rsid w:val="005D2E01"/>
    <w:rsid w:val="005D69DB"/>
    <w:rsid w:val="005D7526"/>
    <w:rsid w:val="005E0D01"/>
    <w:rsid w:val="005E4BB2"/>
    <w:rsid w:val="00602AEA"/>
    <w:rsid w:val="00614FDF"/>
    <w:rsid w:val="0063543D"/>
    <w:rsid w:val="00647114"/>
    <w:rsid w:val="0065190F"/>
    <w:rsid w:val="00655F04"/>
    <w:rsid w:val="00670D6C"/>
    <w:rsid w:val="006713D0"/>
    <w:rsid w:val="006A323F"/>
    <w:rsid w:val="006B30D0"/>
    <w:rsid w:val="006B444F"/>
    <w:rsid w:val="006C3D95"/>
    <w:rsid w:val="006D5D1E"/>
    <w:rsid w:val="006E5C86"/>
    <w:rsid w:val="00701116"/>
    <w:rsid w:val="00713C44"/>
    <w:rsid w:val="00734A5B"/>
    <w:rsid w:val="0074026F"/>
    <w:rsid w:val="007429F6"/>
    <w:rsid w:val="00743316"/>
    <w:rsid w:val="00744E76"/>
    <w:rsid w:val="0075501E"/>
    <w:rsid w:val="00774DA4"/>
    <w:rsid w:val="00781F0F"/>
    <w:rsid w:val="007B600E"/>
    <w:rsid w:val="007C7F92"/>
    <w:rsid w:val="007D729B"/>
    <w:rsid w:val="007F0F4A"/>
    <w:rsid w:val="008028A4"/>
    <w:rsid w:val="00830747"/>
    <w:rsid w:val="008768CA"/>
    <w:rsid w:val="008804B1"/>
    <w:rsid w:val="00885A37"/>
    <w:rsid w:val="00891BD4"/>
    <w:rsid w:val="008C384C"/>
    <w:rsid w:val="008D7CA6"/>
    <w:rsid w:val="0090271F"/>
    <w:rsid w:val="00902E23"/>
    <w:rsid w:val="00905E53"/>
    <w:rsid w:val="009114D7"/>
    <w:rsid w:val="0091348E"/>
    <w:rsid w:val="00917CCB"/>
    <w:rsid w:val="00927017"/>
    <w:rsid w:val="00942EC2"/>
    <w:rsid w:val="00975601"/>
    <w:rsid w:val="0098128E"/>
    <w:rsid w:val="00981314"/>
    <w:rsid w:val="009A7BDE"/>
    <w:rsid w:val="009D2A8C"/>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D17E4"/>
    <w:rsid w:val="00AE65E2"/>
    <w:rsid w:val="00AF0180"/>
    <w:rsid w:val="00B15449"/>
    <w:rsid w:val="00B93086"/>
    <w:rsid w:val="00BA19ED"/>
    <w:rsid w:val="00BA483A"/>
    <w:rsid w:val="00BA4B8D"/>
    <w:rsid w:val="00BB7A0A"/>
    <w:rsid w:val="00BC0F7D"/>
    <w:rsid w:val="00BC1F56"/>
    <w:rsid w:val="00BC4248"/>
    <w:rsid w:val="00BD7D31"/>
    <w:rsid w:val="00BE3255"/>
    <w:rsid w:val="00BF0212"/>
    <w:rsid w:val="00BF128E"/>
    <w:rsid w:val="00BF263E"/>
    <w:rsid w:val="00C074DD"/>
    <w:rsid w:val="00C1496A"/>
    <w:rsid w:val="00C33079"/>
    <w:rsid w:val="00C45231"/>
    <w:rsid w:val="00C47BF6"/>
    <w:rsid w:val="00C56833"/>
    <w:rsid w:val="00C56EC2"/>
    <w:rsid w:val="00C618E0"/>
    <w:rsid w:val="00C72833"/>
    <w:rsid w:val="00C80F1D"/>
    <w:rsid w:val="00C91D38"/>
    <w:rsid w:val="00C93F40"/>
    <w:rsid w:val="00CA3D0C"/>
    <w:rsid w:val="00D30790"/>
    <w:rsid w:val="00D308A3"/>
    <w:rsid w:val="00D403EF"/>
    <w:rsid w:val="00D47028"/>
    <w:rsid w:val="00D50181"/>
    <w:rsid w:val="00D57972"/>
    <w:rsid w:val="00D675A9"/>
    <w:rsid w:val="00D738D6"/>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F2B1F"/>
    <w:rsid w:val="00DF62CD"/>
    <w:rsid w:val="00E05083"/>
    <w:rsid w:val="00E16509"/>
    <w:rsid w:val="00E2420C"/>
    <w:rsid w:val="00E44582"/>
    <w:rsid w:val="00E628C0"/>
    <w:rsid w:val="00E66FA0"/>
    <w:rsid w:val="00E77645"/>
    <w:rsid w:val="00E902B8"/>
    <w:rsid w:val="00EA0651"/>
    <w:rsid w:val="00EA15B0"/>
    <w:rsid w:val="00EA5EA7"/>
    <w:rsid w:val="00EC4A25"/>
    <w:rsid w:val="00ED6040"/>
    <w:rsid w:val="00ED6DA1"/>
    <w:rsid w:val="00EF7C76"/>
    <w:rsid w:val="00F025A2"/>
    <w:rsid w:val="00F04712"/>
    <w:rsid w:val="00F13360"/>
    <w:rsid w:val="00F21768"/>
    <w:rsid w:val="00F22EC7"/>
    <w:rsid w:val="00F27D43"/>
    <w:rsid w:val="00F325C8"/>
    <w:rsid w:val="00F653B8"/>
    <w:rsid w:val="00F83CE9"/>
    <w:rsid w:val="00F9008D"/>
    <w:rsid w:val="00FA1266"/>
    <w:rsid w:val="00FC1144"/>
    <w:rsid w:val="00FC1192"/>
    <w:rsid w:val="00FD363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2432F-B421-499F-8D28-2E7890E6E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4236</Words>
  <Characters>24150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SA5#136e</cp:lastModifiedBy>
  <cp:revision>5</cp:revision>
  <cp:lastPrinted>2019-02-25T14:05:00Z</cp:lastPrinted>
  <dcterms:created xsi:type="dcterms:W3CDTF">2021-03-09T16:11:00Z</dcterms:created>
  <dcterms:modified xsi:type="dcterms:W3CDTF">2021-03-10T08:13:00Z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