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37996" w14:paraId="356455E5" w14:textId="77777777" w:rsidTr="00602AEA">
        <w:tc>
          <w:tcPr>
            <w:tcW w:w="10423" w:type="dxa"/>
            <w:gridSpan w:val="2"/>
            <w:tcBorders>
              <w:top w:val="nil"/>
              <w:left w:val="nil"/>
              <w:bottom w:val="nil"/>
              <w:right w:val="nil"/>
            </w:tcBorders>
            <w:shd w:val="clear" w:color="auto" w:fill="auto"/>
          </w:tcPr>
          <w:p w14:paraId="07FAA3A3" w14:textId="20058B26" w:rsidR="004F0988" w:rsidRPr="00537996" w:rsidRDefault="004F0988" w:rsidP="002E5E12">
            <w:pPr>
              <w:pStyle w:val="ZA"/>
              <w:framePr w:w="0" w:hRule="auto" w:wrap="auto" w:vAnchor="margin" w:hAnchor="text" w:yAlign="inline"/>
              <w:rPr>
                <w:noProof w:val="0"/>
              </w:rPr>
            </w:pPr>
            <w:bookmarkStart w:id="0" w:name="page1"/>
            <w:r w:rsidRPr="00537996">
              <w:rPr>
                <w:noProof w:val="0"/>
                <w:sz w:val="64"/>
              </w:rPr>
              <w:t xml:space="preserve">3GPP </w:t>
            </w:r>
            <w:r w:rsidR="0063543D" w:rsidRPr="00537996">
              <w:rPr>
                <w:noProof w:val="0"/>
                <w:sz w:val="64"/>
              </w:rPr>
              <w:t>TR</w:t>
            </w:r>
            <w:r w:rsidRPr="00537996">
              <w:rPr>
                <w:noProof w:val="0"/>
                <w:sz w:val="64"/>
              </w:rPr>
              <w:t xml:space="preserve"> </w:t>
            </w:r>
            <w:r w:rsidR="00392085" w:rsidRPr="00537996">
              <w:rPr>
                <w:noProof w:val="0"/>
                <w:sz w:val="64"/>
              </w:rPr>
              <w:t xml:space="preserve">28.808 </w:t>
            </w:r>
            <w:r w:rsidR="000932A6" w:rsidRPr="00537996">
              <w:rPr>
                <w:noProof w:val="0"/>
              </w:rPr>
              <w:t>V</w:t>
            </w:r>
            <w:r w:rsidR="00702480">
              <w:rPr>
                <w:noProof w:val="0"/>
              </w:rPr>
              <w:t>1</w:t>
            </w:r>
            <w:r w:rsidR="000932A6" w:rsidRPr="00537996">
              <w:rPr>
                <w:noProof w:val="0"/>
              </w:rPr>
              <w:t>.</w:t>
            </w:r>
            <w:ins w:id="1" w:author="Drijver, F.B. (Floris)" w:date="2021-03-11T12:57:00Z">
              <w:r w:rsidR="00977557">
                <w:rPr>
                  <w:noProof w:val="0"/>
                </w:rPr>
                <w:t>2</w:t>
              </w:r>
            </w:ins>
            <w:del w:id="2" w:author="Drijver, F.B. (Floris)" w:date="2021-03-11T12:57:00Z">
              <w:r w:rsidR="00BC4FB0" w:rsidDel="00977557">
                <w:rPr>
                  <w:noProof w:val="0"/>
                </w:rPr>
                <w:delText>1</w:delText>
              </w:r>
            </w:del>
            <w:r w:rsidR="000932A6" w:rsidRPr="00537996">
              <w:rPr>
                <w:noProof w:val="0"/>
              </w:rPr>
              <w:t>.0</w:t>
            </w:r>
            <w:r w:rsidRPr="00537996">
              <w:rPr>
                <w:noProof w:val="0"/>
              </w:rPr>
              <w:t xml:space="preserve"> </w:t>
            </w:r>
            <w:r w:rsidR="000932A6" w:rsidRPr="00537996">
              <w:rPr>
                <w:noProof w:val="0"/>
                <w:sz w:val="32"/>
              </w:rPr>
              <w:t>(</w:t>
            </w:r>
            <w:r w:rsidR="002E5E12" w:rsidRPr="00537996">
              <w:rPr>
                <w:noProof w:val="0"/>
                <w:sz w:val="32"/>
              </w:rPr>
              <w:t>202</w:t>
            </w:r>
            <w:r w:rsidR="00BC4FB0">
              <w:rPr>
                <w:noProof w:val="0"/>
                <w:sz w:val="32"/>
              </w:rPr>
              <w:t>1</w:t>
            </w:r>
            <w:r w:rsidR="00392085" w:rsidRPr="00537996">
              <w:rPr>
                <w:noProof w:val="0"/>
                <w:sz w:val="32"/>
              </w:rPr>
              <w:t>-</w:t>
            </w:r>
            <w:r w:rsidR="00BC4FB0">
              <w:rPr>
                <w:noProof w:val="0"/>
                <w:sz w:val="32"/>
              </w:rPr>
              <w:t>0</w:t>
            </w:r>
            <w:del w:id="3" w:author="Drijver, F.B. (Floris)" w:date="2021-03-11T12:57:00Z">
              <w:r w:rsidR="00BC4FB0" w:rsidDel="00977557">
                <w:rPr>
                  <w:noProof w:val="0"/>
                  <w:sz w:val="32"/>
                </w:rPr>
                <w:delText>1</w:delText>
              </w:r>
            </w:del>
            <w:ins w:id="4" w:author="Drijver, F.B. (Floris)" w:date="2021-03-11T12:57:00Z">
              <w:r w:rsidR="00977557">
                <w:rPr>
                  <w:noProof w:val="0"/>
                  <w:sz w:val="32"/>
                </w:rPr>
                <w:t>3</w:t>
              </w:r>
            </w:ins>
            <w:r w:rsidRPr="00537996">
              <w:rPr>
                <w:noProof w:val="0"/>
                <w:sz w:val="32"/>
              </w:rPr>
              <w:t>)</w:t>
            </w:r>
          </w:p>
        </w:tc>
      </w:tr>
      <w:tr w:rsidR="004F0988" w:rsidRPr="00537996" w14:paraId="61D02678" w14:textId="77777777" w:rsidTr="00602AEA">
        <w:trPr>
          <w:trHeight w:hRule="exact" w:val="1134"/>
        </w:trPr>
        <w:tc>
          <w:tcPr>
            <w:tcW w:w="10423" w:type="dxa"/>
            <w:gridSpan w:val="2"/>
            <w:tcBorders>
              <w:top w:val="nil"/>
              <w:left w:val="nil"/>
              <w:bottom w:val="nil"/>
              <w:right w:val="nil"/>
            </w:tcBorders>
            <w:shd w:val="clear" w:color="auto" w:fill="auto"/>
          </w:tcPr>
          <w:p w14:paraId="653FF613" w14:textId="77777777" w:rsidR="00BA4B8D" w:rsidRPr="00537996" w:rsidRDefault="004F0988" w:rsidP="00392085">
            <w:pPr>
              <w:pStyle w:val="ZB"/>
              <w:framePr w:w="0" w:hRule="auto" w:wrap="auto" w:vAnchor="margin" w:hAnchor="text" w:yAlign="inline"/>
              <w:rPr>
                <w:noProof w:val="0"/>
              </w:rPr>
            </w:pPr>
            <w:r w:rsidRPr="00537996">
              <w:rPr>
                <w:noProof w:val="0"/>
              </w:rPr>
              <w:t xml:space="preserve">Technical </w:t>
            </w:r>
            <w:r w:rsidR="00392085" w:rsidRPr="00537996">
              <w:rPr>
                <w:noProof w:val="0"/>
              </w:rPr>
              <w:t>Report</w:t>
            </w:r>
          </w:p>
        </w:tc>
      </w:tr>
      <w:tr w:rsidR="004F0988" w:rsidRPr="00537996" w14:paraId="5A42C7C5" w14:textId="77777777" w:rsidTr="00602AEA">
        <w:trPr>
          <w:trHeight w:hRule="exact" w:val="3686"/>
        </w:trPr>
        <w:tc>
          <w:tcPr>
            <w:tcW w:w="10423" w:type="dxa"/>
            <w:gridSpan w:val="2"/>
            <w:tcBorders>
              <w:top w:val="nil"/>
              <w:left w:val="nil"/>
              <w:bottom w:val="nil"/>
              <w:right w:val="nil"/>
            </w:tcBorders>
            <w:shd w:val="clear" w:color="auto" w:fill="auto"/>
          </w:tcPr>
          <w:p w14:paraId="0960B532" w14:textId="77777777" w:rsidR="004F0988" w:rsidRPr="00537996" w:rsidRDefault="004F0988" w:rsidP="00133525">
            <w:pPr>
              <w:pStyle w:val="ZT"/>
              <w:framePr w:wrap="auto" w:hAnchor="text" w:yAlign="inline"/>
            </w:pPr>
            <w:r w:rsidRPr="00537996">
              <w:t xml:space="preserve">3rd Generation Partnership </w:t>
            </w:r>
            <w:proofErr w:type="gramStart"/>
            <w:r w:rsidRPr="00537996">
              <w:t>Project;</w:t>
            </w:r>
            <w:proofErr w:type="gramEnd"/>
          </w:p>
          <w:p w14:paraId="5E13EC58" w14:textId="77777777" w:rsidR="004F0988" w:rsidRPr="00537996" w:rsidRDefault="004F0988" w:rsidP="00133525">
            <w:pPr>
              <w:pStyle w:val="ZT"/>
              <w:framePr w:wrap="auto" w:hAnchor="text" w:yAlign="inline"/>
            </w:pPr>
            <w:r w:rsidRPr="00537996">
              <w:t xml:space="preserve">Technical Specification Group </w:t>
            </w:r>
            <w:r w:rsidR="000932A6" w:rsidRPr="00537996">
              <w:t>Services and System Aspects</w:t>
            </w:r>
          </w:p>
          <w:p w14:paraId="3D5EDA1D" w14:textId="77777777" w:rsidR="004F0988" w:rsidRPr="00537996" w:rsidRDefault="00392085" w:rsidP="00133525">
            <w:pPr>
              <w:pStyle w:val="ZT"/>
              <w:framePr w:wrap="auto" w:hAnchor="text" w:yAlign="inline"/>
            </w:pPr>
            <w:r w:rsidRPr="00537996">
              <w:t>Study on management and orchestration aspects with integrated satellite components in a 5G network</w:t>
            </w:r>
          </w:p>
          <w:p w14:paraId="7AE264D2" w14:textId="2A0BC86F" w:rsidR="004F0988" w:rsidRPr="00537996" w:rsidRDefault="004F0988" w:rsidP="00392085">
            <w:pPr>
              <w:pStyle w:val="ZT"/>
              <w:framePr w:wrap="auto" w:hAnchor="text" w:yAlign="inline"/>
              <w:rPr>
                <w:i/>
                <w:sz w:val="28"/>
              </w:rPr>
            </w:pPr>
            <w:r w:rsidRPr="00537996">
              <w:t>(</w:t>
            </w:r>
            <w:r w:rsidRPr="00537996">
              <w:rPr>
                <w:rStyle w:val="ZGSM"/>
              </w:rPr>
              <w:t>Release</w:t>
            </w:r>
            <w:r w:rsidR="00392085" w:rsidRPr="00537996">
              <w:rPr>
                <w:rStyle w:val="ZGSM"/>
              </w:rPr>
              <w:t xml:space="preserve"> 1</w:t>
            </w:r>
            <w:r w:rsidR="00EA2E7B" w:rsidRPr="00537996">
              <w:rPr>
                <w:rStyle w:val="ZGSM"/>
              </w:rPr>
              <w:t>7</w:t>
            </w:r>
            <w:r w:rsidRPr="00537996">
              <w:t>)</w:t>
            </w:r>
          </w:p>
        </w:tc>
      </w:tr>
      <w:tr w:rsidR="00BF128E" w:rsidRPr="00537996" w14:paraId="69EE12B1" w14:textId="77777777" w:rsidTr="00602AEA">
        <w:tc>
          <w:tcPr>
            <w:tcW w:w="10423" w:type="dxa"/>
            <w:gridSpan w:val="2"/>
            <w:tcBorders>
              <w:top w:val="nil"/>
              <w:left w:val="nil"/>
              <w:bottom w:val="nil"/>
              <w:right w:val="nil"/>
            </w:tcBorders>
            <w:shd w:val="clear" w:color="auto" w:fill="auto"/>
          </w:tcPr>
          <w:p w14:paraId="4EF6B798" w14:textId="77777777" w:rsidR="00BF128E" w:rsidRPr="00537996" w:rsidRDefault="00BF128E" w:rsidP="00133525">
            <w:pPr>
              <w:pStyle w:val="ZU"/>
              <w:framePr w:w="0" w:wrap="auto" w:vAnchor="margin" w:hAnchor="text" w:yAlign="inline"/>
              <w:tabs>
                <w:tab w:val="right" w:pos="10206"/>
              </w:tabs>
              <w:jc w:val="left"/>
              <w:rPr>
                <w:noProof w:val="0"/>
                <w:color w:val="0000FF"/>
              </w:rPr>
            </w:pPr>
            <w:r w:rsidRPr="00537996">
              <w:rPr>
                <w:noProof w:val="0"/>
                <w:color w:val="0000FF"/>
              </w:rPr>
              <w:tab/>
            </w:r>
          </w:p>
        </w:tc>
      </w:tr>
      <w:tr w:rsidR="00D57972" w:rsidRPr="00537996" w14:paraId="25D9568D" w14:textId="77777777" w:rsidTr="00602AEA">
        <w:trPr>
          <w:trHeight w:hRule="exact" w:val="1531"/>
        </w:trPr>
        <w:tc>
          <w:tcPr>
            <w:tcW w:w="4883" w:type="dxa"/>
            <w:tcBorders>
              <w:top w:val="nil"/>
              <w:left w:val="nil"/>
              <w:bottom w:val="nil"/>
              <w:right w:val="nil"/>
            </w:tcBorders>
            <w:shd w:val="clear" w:color="auto" w:fill="auto"/>
          </w:tcPr>
          <w:p w14:paraId="6D4FED49" w14:textId="77777777" w:rsidR="00D57972" w:rsidRPr="00537996" w:rsidRDefault="0032108C">
            <w:r w:rsidRPr="00537996">
              <w:rPr>
                <w:i/>
                <w:noProof/>
                <w:lang w:eastAsia="fr-FR"/>
              </w:rPr>
              <w:drawing>
                <wp:inline distT="0" distB="0" distL="0" distR="0" wp14:anchorId="6B6D8883" wp14:editId="641B09CA">
                  <wp:extent cx="1207770" cy="837565"/>
                  <wp:effectExtent l="0" t="0" r="0" b="635"/>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756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E4EF352" w14:textId="77777777" w:rsidR="00D57972" w:rsidRPr="00537996" w:rsidRDefault="0032108C" w:rsidP="00133525">
            <w:pPr>
              <w:jc w:val="right"/>
            </w:pPr>
            <w:r w:rsidRPr="00537996">
              <w:rPr>
                <w:noProof/>
                <w:lang w:eastAsia="fr-FR"/>
              </w:rPr>
              <w:drawing>
                <wp:inline distT="0" distB="0" distL="0" distR="0" wp14:anchorId="7C53827D" wp14:editId="2AC1FC22">
                  <wp:extent cx="1626235" cy="949325"/>
                  <wp:effectExtent l="0" t="0" r="0" b="3175"/>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235" cy="949325"/>
                          </a:xfrm>
                          <a:prstGeom prst="rect">
                            <a:avLst/>
                          </a:prstGeom>
                          <a:noFill/>
                          <a:ln>
                            <a:noFill/>
                          </a:ln>
                        </pic:spPr>
                      </pic:pic>
                    </a:graphicData>
                  </a:graphic>
                </wp:inline>
              </w:drawing>
            </w:r>
          </w:p>
        </w:tc>
      </w:tr>
      <w:tr w:rsidR="004F0988" w:rsidRPr="00537996" w14:paraId="4CF9AC3F" w14:textId="77777777" w:rsidTr="00602AEA">
        <w:trPr>
          <w:cantSplit/>
          <w:trHeight w:hRule="exact" w:val="964"/>
        </w:trPr>
        <w:tc>
          <w:tcPr>
            <w:tcW w:w="10423" w:type="dxa"/>
            <w:gridSpan w:val="2"/>
            <w:tcBorders>
              <w:top w:val="nil"/>
              <w:left w:val="nil"/>
              <w:bottom w:val="nil"/>
              <w:right w:val="nil"/>
            </w:tcBorders>
            <w:shd w:val="clear" w:color="auto" w:fill="auto"/>
          </w:tcPr>
          <w:p w14:paraId="1DDA16D2" w14:textId="77777777" w:rsidR="004F0988" w:rsidRPr="00537996" w:rsidRDefault="00BF128E">
            <w:pPr>
              <w:rPr>
                <w:sz w:val="16"/>
              </w:rPr>
            </w:pPr>
            <w:r w:rsidRPr="00537996">
              <w:rPr>
                <w:sz w:val="16"/>
              </w:rPr>
              <w:t>The present document has been developed within the 3rd Generation Partnership Project (3GPP</w:t>
            </w:r>
            <w:r w:rsidRPr="00537996">
              <w:rPr>
                <w:sz w:val="16"/>
                <w:vertAlign w:val="superscript"/>
              </w:rPr>
              <w:t xml:space="preserve"> TM</w:t>
            </w:r>
            <w:r w:rsidRPr="00537996">
              <w:rPr>
                <w:sz w:val="16"/>
              </w:rPr>
              <w:t>) and may be further elaborated for the purposes of 3GPP.</w:t>
            </w:r>
            <w:r w:rsidRPr="00537996">
              <w:rPr>
                <w:sz w:val="16"/>
              </w:rPr>
              <w:br/>
              <w:t>The present document has not been subject to any approval process by the 3GPP</w:t>
            </w:r>
            <w:r w:rsidRPr="00537996">
              <w:rPr>
                <w:sz w:val="16"/>
                <w:vertAlign w:val="superscript"/>
              </w:rPr>
              <w:t xml:space="preserve"> </w:t>
            </w:r>
            <w:r w:rsidRPr="00537996">
              <w:rPr>
                <w:sz w:val="16"/>
              </w:rPr>
              <w:t>Organizational Partne</w:t>
            </w:r>
            <w:r w:rsidRPr="006E638F">
              <w:rPr>
                <w:sz w:val="16"/>
              </w:rPr>
              <w:t>rs and shall not be</w:t>
            </w:r>
            <w:r w:rsidRPr="00537996">
              <w:rPr>
                <w:sz w:val="16"/>
              </w:rPr>
              <w:t xml:space="preserve"> implemented.</w:t>
            </w:r>
            <w:r w:rsidRPr="00537996">
              <w:rPr>
                <w:sz w:val="16"/>
              </w:rPr>
              <w:br/>
              <w:t>This Specification is provided for future development work within 3GPP</w:t>
            </w:r>
            <w:r w:rsidRPr="00537996">
              <w:rPr>
                <w:sz w:val="16"/>
                <w:vertAlign w:val="superscript"/>
              </w:rPr>
              <w:t xml:space="preserve"> </w:t>
            </w:r>
            <w:r w:rsidRPr="00537996">
              <w:rPr>
                <w:sz w:val="16"/>
              </w:rPr>
              <w:t>only. The Organizational Partners accept no liability for any use of this Specification.</w:t>
            </w:r>
            <w:r w:rsidRPr="00537996">
              <w:rPr>
                <w:sz w:val="16"/>
              </w:rPr>
              <w:br/>
              <w:t>Specifications and Reports for implementation of the 3GPP</w:t>
            </w:r>
            <w:r w:rsidRPr="00537996">
              <w:rPr>
                <w:sz w:val="16"/>
                <w:vertAlign w:val="superscript"/>
              </w:rPr>
              <w:t xml:space="preserve"> TM</w:t>
            </w:r>
            <w:r w:rsidRPr="00537996">
              <w:rPr>
                <w:sz w:val="16"/>
              </w:rPr>
              <w:t xml:space="preserve"> system should be obtained via the 3GPP Organizational Partners' Publications Offices.</w:t>
            </w:r>
          </w:p>
          <w:p w14:paraId="52AA4796" w14:textId="77777777" w:rsidR="009114D7" w:rsidRPr="00537996" w:rsidRDefault="009114D7" w:rsidP="00133525">
            <w:pPr>
              <w:pStyle w:val="ZV"/>
              <w:framePr w:w="0" w:wrap="auto" w:vAnchor="margin" w:hAnchor="text" w:yAlign="inline"/>
              <w:rPr>
                <w:noProof w:val="0"/>
              </w:rPr>
            </w:pPr>
          </w:p>
          <w:p w14:paraId="69892267" w14:textId="77777777" w:rsidR="009114D7" w:rsidRPr="00537996" w:rsidRDefault="009114D7">
            <w:pPr>
              <w:rPr>
                <w:sz w:val="16"/>
              </w:rPr>
            </w:pPr>
          </w:p>
        </w:tc>
      </w:tr>
      <w:bookmarkEnd w:id="0"/>
    </w:tbl>
    <w:p w14:paraId="2151DD22" w14:textId="77777777" w:rsidR="00080512" w:rsidRPr="00537996" w:rsidRDefault="00080512">
      <w:pPr>
        <w:sectPr w:rsidR="00080512" w:rsidRPr="0053799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37996" w14:paraId="3E621DBF" w14:textId="77777777" w:rsidTr="00133525">
        <w:trPr>
          <w:trHeight w:hRule="exact" w:val="4366"/>
        </w:trPr>
        <w:tc>
          <w:tcPr>
            <w:tcW w:w="10423" w:type="dxa"/>
            <w:shd w:val="clear" w:color="auto" w:fill="auto"/>
          </w:tcPr>
          <w:p w14:paraId="5C9D1893" w14:textId="77777777" w:rsidR="00E72F7B" w:rsidRPr="00537996" w:rsidRDefault="00E72F7B" w:rsidP="00133525">
            <w:pPr>
              <w:pStyle w:val="FP"/>
              <w:spacing w:after="240"/>
              <w:ind w:left="2835" w:right="2835"/>
              <w:jc w:val="center"/>
              <w:rPr>
                <w:rFonts w:ascii="Arial" w:hAnsi="Arial"/>
                <w:b/>
                <w:i/>
              </w:rPr>
            </w:pPr>
            <w:bookmarkStart w:id="5" w:name="page2"/>
          </w:p>
          <w:p w14:paraId="11C49439" w14:textId="77777777" w:rsidR="00E16509" w:rsidRPr="00537996" w:rsidRDefault="00E16509" w:rsidP="00133525">
            <w:pPr>
              <w:pStyle w:val="FP"/>
              <w:spacing w:after="240"/>
              <w:ind w:left="2835" w:right="2835"/>
              <w:jc w:val="center"/>
              <w:rPr>
                <w:rFonts w:ascii="Arial" w:hAnsi="Arial"/>
                <w:b/>
                <w:i/>
              </w:rPr>
            </w:pPr>
            <w:r w:rsidRPr="00537996">
              <w:rPr>
                <w:rFonts w:ascii="Arial" w:hAnsi="Arial"/>
                <w:b/>
                <w:i/>
              </w:rPr>
              <w:t>3GPP</w:t>
            </w:r>
          </w:p>
          <w:p w14:paraId="3D7719DC" w14:textId="77777777" w:rsidR="00E16509" w:rsidRPr="00537996" w:rsidRDefault="00E16509" w:rsidP="00133525">
            <w:pPr>
              <w:pStyle w:val="FP"/>
              <w:pBdr>
                <w:bottom w:val="single" w:sz="6" w:space="1" w:color="auto"/>
              </w:pBdr>
              <w:ind w:left="2835" w:right="2835"/>
              <w:jc w:val="center"/>
            </w:pPr>
            <w:r w:rsidRPr="00537996">
              <w:t>Postal address</w:t>
            </w:r>
          </w:p>
          <w:p w14:paraId="1D27EDE2" w14:textId="77777777" w:rsidR="00E16509" w:rsidRPr="00537996" w:rsidRDefault="00E16509" w:rsidP="00133525">
            <w:pPr>
              <w:pStyle w:val="FP"/>
              <w:ind w:left="2835" w:right="2835"/>
              <w:jc w:val="center"/>
              <w:rPr>
                <w:rFonts w:ascii="Arial" w:hAnsi="Arial"/>
                <w:sz w:val="18"/>
              </w:rPr>
            </w:pPr>
          </w:p>
          <w:p w14:paraId="1FDDAC3A" w14:textId="77777777" w:rsidR="00E16509" w:rsidRPr="00537996" w:rsidRDefault="00E16509" w:rsidP="00133525">
            <w:pPr>
              <w:pStyle w:val="FP"/>
              <w:pBdr>
                <w:bottom w:val="single" w:sz="6" w:space="1" w:color="auto"/>
              </w:pBdr>
              <w:spacing w:before="240"/>
              <w:ind w:left="2835" w:right="2835"/>
              <w:jc w:val="center"/>
            </w:pPr>
            <w:r w:rsidRPr="00537996">
              <w:t>3GPP support office address</w:t>
            </w:r>
          </w:p>
          <w:p w14:paraId="1624FE98" w14:textId="77777777" w:rsidR="00E16509" w:rsidRPr="00702480" w:rsidRDefault="00E16509" w:rsidP="00133525">
            <w:pPr>
              <w:pStyle w:val="FP"/>
              <w:ind w:left="2835" w:right="2835"/>
              <w:jc w:val="center"/>
              <w:rPr>
                <w:rFonts w:ascii="Arial" w:hAnsi="Arial"/>
                <w:sz w:val="18"/>
                <w:lang w:val="fr-FR"/>
              </w:rPr>
            </w:pPr>
            <w:r w:rsidRPr="00702480">
              <w:rPr>
                <w:rFonts w:ascii="Arial" w:hAnsi="Arial"/>
                <w:sz w:val="18"/>
                <w:lang w:val="fr-FR"/>
              </w:rPr>
              <w:t>650 Route des Lucioles - Sophia Antipolis</w:t>
            </w:r>
          </w:p>
          <w:p w14:paraId="2447D8AC" w14:textId="77777777" w:rsidR="00E16509" w:rsidRPr="00702480" w:rsidRDefault="00E16509" w:rsidP="00133525">
            <w:pPr>
              <w:pStyle w:val="FP"/>
              <w:ind w:left="2835" w:right="2835"/>
              <w:jc w:val="center"/>
              <w:rPr>
                <w:rFonts w:ascii="Arial" w:hAnsi="Arial"/>
                <w:sz w:val="18"/>
                <w:lang w:val="fr-FR"/>
              </w:rPr>
            </w:pPr>
            <w:r w:rsidRPr="00702480">
              <w:rPr>
                <w:rFonts w:ascii="Arial" w:hAnsi="Arial"/>
                <w:sz w:val="18"/>
                <w:lang w:val="fr-FR"/>
              </w:rPr>
              <w:t>Valbonne - FRANCE</w:t>
            </w:r>
          </w:p>
          <w:p w14:paraId="735014F3" w14:textId="77777777" w:rsidR="00E16509" w:rsidRPr="00537996" w:rsidRDefault="00E16509" w:rsidP="00133525">
            <w:pPr>
              <w:pStyle w:val="FP"/>
              <w:spacing w:after="20"/>
              <w:ind w:left="2835" w:right="2835"/>
              <w:jc w:val="center"/>
              <w:rPr>
                <w:rFonts w:ascii="Arial" w:hAnsi="Arial"/>
                <w:sz w:val="18"/>
              </w:rPr>
            </w:pPr>
            <w:r w:rsidRPr="00537996">
              <w:rPr>
                <w:rFonts w:ascii="Arial" w:hAnsi="Arial"/>
                <w:sz w:val="18"/>
              </w:rPr>
              <w:t>Tel.: +33 4 92 94 42 00 Fax: +33 4 93 65 47 16</w:t>
            </w:r>
          </w:p>
          <w:p w14:paraId="62409FA4" w14:textId="77777777" w:rsidR="00E16509" w:rsidRPr="00537996" w:rsidRDefault="00E16509" w:rsidP="00133525">
            <w:pPr>
              <w:pStyle w:val="FP"/>
              <w:pBdr>
                <w:bottom w:val="single" w:sz="6" w:space="1" w:color="auto"/>
              </w:pBdr>
              <w:spacing w:before="240"/>
              <w:ind w:left="2835" w:right="2835"/>
              <w:jc w:val="center"/>
            </w:pPr>
            <w:r w:rsidRPr="00537996">
              <w:t>Internet</w:t>
            </w:r>
          </w:p>
          <w:p w14:paraId="64395009" w14:textId="77777777" w:rsidR="00E16509" w:rsidRPr="00537996" w:rsidRDefault="00E16509" w:rsidP="00133525">
            <w:pPr>
              <w:pStyle w:val="FP"/>
              <w:ind w:left="2835" w:right="2835"/>
              <w:jc w:val="center"/>
              <w:rPr>
                <w:rFonts w:ascii="Arial" w:hAnsi="Arial"/>
                <w:sz w:val="18"/>
              </w:rPr>
            </w:pPr>
            <w:r w:rsidRPr="00537996">
              <w:rPr>
                <w:rFonts w:ascii="Arial" w:hAnsi="Arial"/>
                <w:sz w:val="18"/>
              </w:rPr>
              <w:t>http://www.3gpp.org</w:t>
            </w:r>
          </w:p>
          <w:p w14:paraId="05C053F9" w14:textId="77777777" w:rsidR="00E16509" w:rsidRPr="00537996" w:rsidRDefault="00E16509" w:rsidP="00133525"/>
        </w:tc>
      </w:tr>
      <w:tr w:rsidR="00E16509" w:rsidRPr="00537996" w14:paraId="6605ED0D" w14:textId="77777777" w:rsidTr="00133525">
        <w:tc>
          <w:tcPr>
            <w:tcW w:w="10423" w:type="dxa"/>
            <w:shd w:val="clear" w:color="auto" w:fill="auto"/>
          </w:tcPr>
          <w:p w14:paraId="551BFB42" w14:textId="77777777" w:rsidR="00E16509" w:rsidRPr="00537996" w:rsidRDefault="00E16509" w:rsidP="00133525">
            <w:pPr>
              <w:pStyle w:val="FP"/>
              <w:pBdr>
                <w:bottom w:val="single" w:sz="6" w:space="1" w:color="auto"/>
              </w:pBdr>
              <w:spacing w:after="240"/>
              <w:jc w:val="center"/>
              <w:rPr>
                <w:rFonts w:ascii="Arial" w:hAnsi="Arial"/>
                <w:b/>
                <w:i/>
              </w:rPr>
            </w:pPr>
            <w:r w:rsidRPr="00537996">
              <w:rPr>
                <w:rFonts w:ascii="Arial" w:hAnsi="Arial"/>
                <w:b/>
                <w:i/>
              </w:rPr>
              <w:t>Copyright Notification</w:t>
            </w:r>
          </w:p>
          <w:p w14:paraId="2D82E8C5" w14:textId="77777777" w:rsidR="00E16509" w:rsidRPr="00537996" w:rsidRDefault="00E16509" w:rsidP="00133525">
            <w:pPr>
              <w:pStyle w:val="FP"/>
              <w:jc w:val="center"/>
            </w:pPr>
            <w:r w:rsidRPr="00537996">
              <w:t>No part may be reproduced except as authorized by written permission.</w:t>
            </w:r>
            <w:r w:rsidRPr="00537996">
              <w:br/>
              <w:t>The copyright and the foregoing restriction extend to reproduction in all media.</w:t>
            </w:r>
          </w:p>
          <w:p w14:paraId="1228A696" w14:textId="77777777" w:rsidR="00E16509" w:rsidRPr="00537996" w:rsidRDefault="00E16509" w:rsidP="00133525">
            <w:pPr>
              <w:pStyle w:val="FP"/>
              <w:jc w:val="center"/>
            </w:pPr>
          </w:p>
          <w:p w14:paraId="3C8B73E0" w14:textId="7A01D9E0" w:rsidR="00E16509" w:rsidRPr="00537996" w:rsidRDefault="00E16509" w:rsidP="00133525">
            <w:pPr>
              <w:pStyle w:val="FP"/>
              <w:jc w:val="center"/>
              <w:rPr>
                <w:sz w:val="18"/>
              </w:rPr>
            </w:pPr>
            <w:r w:rsidRPr="00537996">
              <w:rPr>
                <w:sz w:val="18"/>
              </w:rPr>
              <w:t>© 20</w:t>
            </w:r>
            <w:r w:rsidR="00D772CE" w:rsidRPr="00537996">
              <w:rPr>
                <w:sz w:val="18"/>
              </w:rPr>
              <w:t>20</w:t>
            </w:r>
            <w:r w:rsidRPr="00537996">
              <w:rPr>
                <w:sz w:val="18"/>
              </w:rPr>
              <w:t>, 3GPP Organizational Partners (ARIB, ATIS, CCSA, ETSI, TSDSI, TTA, TTC).</w:t>
            </w:r>
            <w:bookmarkStart w:id="6" w:name="copyrightaddon"/>
            <w:bookmarkEnd w:id="6"/>
          </w:p>
          <w:p w14:paraId="4CE938BB" w14:textId="77777777" w:rsidR="00E16509" w:rsidRPr="00537996" w:rsidRDefault="00E16509" w:rsidP="00133525">
            <w:pPr>
              <w:pStyle w:val="FP"/>
              <w:jc w:val="center"/>
              <w:rPr>
                <w:sz w:val="18"/>
              </w:rPr>
            </w:pPr>
            <w:r w:rsidRPr="00537996">
              <w:rPr>
                <w:sz w:val="18"/>
              </w:rPr>
              <w:t>All rights reserved.</w:t>
            </w:r>
          </w:p>
          <w:p w14:paraId="2A324E67" w14:textId="77777777" w:rsidR="00E16509" w:rsidRPr="00537996" w:rsidRDefault="00E16509" w:rsidP="00E16509">
            <w:pPr>
              <w:pStyle w:val="FP"/>
              <w:rPr>
                <w:sz w:val="18"/>
              </w:rPr>
            </w:pPr>
          </w:p>
          <w:p w14:paraId="66F6918B" w14:textId="77777777" w:rsidR="00E16509" w:rsidRPr="00537996" w:rsidRDefault="00E16509" w:rsidP="00E16509">
            <w:pPr>
              <w:pStyle w:val="FP"/>
              <w:rPr>
                <w:sz w:val="18"/>
              </w:rPr>
            </w:pPr>
            <w:r w:rsidRPr="00537996">
              <w:rPr>
                <w:sz w:val="18"/>
              </w:rPr>
              <w:t xml:space="preserve">UMTS™ is a </w:t>
            </w:r>
            <w:proofErr w:type="gramStart"/>
            <w:r w:rsidRPr="00537996">
              <w:rPr>
                <w:sz w:val="18"/>
              </w:rPr>
              <w:t>Trade Mark</w:t>
            </w:r>
            <w:proofErr w:type="gramEnd"/>
            <w:r w:rsidRPr="00537996">
              <w:rPr>
                <w:sz w:val="18"/>
              </w:rPr>
              <w:t xml:space="preserve"> of ETSI registered for the benefit of its members</w:t>
            </w:r>
          </w:p>
          <w:p w14:paraId="1C3A7051" w14:textId="77777777" w:rsidR="00E16509" w:rsidRPr="00537996" w:rsidRDefault="00E16509" w:rsidP="00E16509">
            <w:pPr>
              <w:pStyle w:val="FP"/>
              <w:rPr>
                <w:sz w:val="18"/>
              </w:rPr>
            </w:pPr>
            <w:r w:rsidRPr="00537996">
              <w:rPr>
                <w:sz w:val="18"/>
              </w:rPr>
              <w:t xml:space="preserve">3GPP™ is a </w:t>
            </w:r>
            <w:proofErr w:type="gramStart"/>
            <w:r w:rsidRPr="00537996">
              <w:rPr>
                <w:sz w:val="18"/>
              </w:rPr>
              <w:t>Trade Mark</w:t>
            </w:r>
            <w:proofErr w:type="gramEnd"/>
            <w:r w:rsidRPr="00537996">
              <w:rPr>
                <w:sz w:val="18"/>
              </w:rPr>
              <w:t xml:space="preserve"> of ETSI registered for the benefit of its Members and of the 3GPP Organizational Partners</w:t>
            </w:r>
            <w:r w:rsidRPr="00537996">
              <w:rPr>
                <w:sz w:val="18"/>
              </w:rPr>
              <w:br/>
              <w:t>LTE™ is a Trade Mark of ETSI registered for the benefit of its Members and of the 3GPP Organizational Partners</w:t>
            </w:r>
          </w:p>
          <w:p w14:paraId="08F39FB5" w14:textId="77777777" w:rsidR="00E16509" w:rsidRPr="00537996" w:rsidRDefault="00E16509" w:rsidP="00E16509">
            <w:pPr>
              <w:pStyle w:val="FP"/>
              <w:rPr>
                <w:sz w:val="18"/>
              </w:rPr>
            </w:pPr>
            <w:r w:rsidRPr="00537996">
              <w:rPr>
                <w:sz w:val="18"/>
              </w:rPr>
              <w:t>GSM® and the GSM logo are registered and owned by the GSM Association</w:t>
            </w:r>
          </w:p>
          <w:p w14:paraId="054292C9" w14:textId="77777777" w:rsidR="00E16509" w:rsidRPr="00537996" w:rsidRDefault="00E16509" w:rsidP="00133525"/>
        </w:tc>
      </w:tr>
      <w:bookmarkEnd w:id="5"/>
    </w:tbl>
    <w:p w14:paraId="0C64093B" w14:textId="77777777" w:rsidR="00080512" w:rsidRPr="00537996" w:rsidRDefault="00080512">
      <w:pPr>
        <w:pStyle w:val="TT"/>
      </w:pPr>
      <w:r w:rsidRPr="00537996">
        <w:br w:type="page"/>
      </w:r>
      <w:r w:rsidRPr="00537996">
        <w:lastRenderedPageBreak/>
        <w:t>Contents</w:t>
      </w:r>
    </w:p>
    <w:p w14:paraId="2D75E43C" w14:textId="3DB97C13" w:rsidR="008230CD" w:rsidRDefault="00342309">
      <w:pPr>
        <w:pStyle w:val="TOC1"/>
        <w:rPr>
          <w:ins w:id="7" w:author="Drijver, F.B. (Floris)" w:date="2021-03-11T12:58:00Z"/>
          <w:rFonts w:asciiTheme="minorHAnsi" w:eastAsiaTheme="minorEastAsia" w:hAnsiTheme="minorHAnsi" w:cstheme="minorBidi"/>
          <w:szCs w:val="22"/>
          <w:lang w:val="en-US"/>
        </w:rPr>
      </w:pPr>
      <w:r w:rsidRPr="00537996">
        <w:rPr>
          <w:noProof w:val="0"/>
        </w:rPr>
        <w:fldChar w:fldCharType="begin"/>
      </w:r>
      <w:r w:rsidRPr="00537996">
        <w:rPr>
          <w:noProof w:val="0"/>
        </w:rPr>
        <w:instrText xml:space="preserve"> TOC \o "1-9"</w:instrText>
      </w:r>
      <w:r w:rsidRPr="00537996">
        <w:rPr>
          <w:noProof w:val="0"/>
        </w:rPr>
        <w:fldChar w:fldCharType="separate"/>
      </w:r>
      <w:ins w:id="8" w:author="Drijver, F.B. (Floris)" w:date="2021-03-11T12:58:00Z">
        <w:r w:rsidR="008230CD">
          <w:t>Foreword</w:t>
        </w:r>
        <w:r w:rsidR="008230CD">
          <w:tab/>
        </w:r>
        <w:r w:rsidR="008230CD">
          <w:fldChar w:fldCharType="begin"/>
        </w:r>
        <w:r w:rsidR="008230CD">
          <w:instrText xml:space="preserve"> PAGEREF _Toc66359920 \h </w:instrText>
        </w:r>
      </w:ins>
      <w:r w:rsidR="008230CD">
        <w:fldChar w:fldCharType="separate"/>
      </w:r>
      <w:ins w:id="9" w:author="Drijver, F.B. (Floris)" w:date="2021-03-11T12:58:00Z">
        <w:r w:rsidR="008230CD">
          <w:t>6</w:t>
        </w:r>
        <w:r w:rsidR="008230CD">
          <w:fldChar w:fldCharType="end"/>
        </w:r>
      </w:ins>
    </w:p>
    <w:p w14:paraId="1EC18A72" w14:textId="1DA8BB5C" w:rsidR="008230CD" w:rsidRDefault="008230CD">
      <w:pPr>
        <w:pStyle w:val="TOC1"/>
        <w:rPr>
          <w:ins w:id="10" w:author="Drijver, F.B. (Floris)" w:date="2021-03-11T12:58:00Z"/>
          <w:rFonts w:asciiTheme="minorHAnsi" w:eastAsiaTheme="minorEastAsia" w:hAnsiTheme="minorHAnsi" w:cstheme="minorBidi"/>
          <w:szCs w:val="22"/>
          <w:lang w:val="en-US"/>
        </w:rPr>
      </w:pPr>
      <w:ins w:id="11" w:author="Drijver, F.B. (Floris)" w:date="2021-03-11T12:58:00Z">
        <w:r>
          <w:t>1</w:t>
        </w:r>
        <w:r>
          <w:rPr>
            <w:rFonts w:asciiTheme="minorHAnsi" w:eastAsiaTheme="minorEastAsia" w:hAnsiTheme="minorHAnsi" w:cstheme="minorBidi"/>
            <w:szCs w:val="22"/>
            <w:lang w:val="en-US"/>
          </w:rPr>
          <w:tab/>
        </w:r>
        <w:r>
          <w:t>Scope</w:t>
        </w:r>
        <w:r>
          <w:tab/>
        </w:r>
        <w:r>
          <w:fldChar w:fldCharType="begin"/>
        </w:r>
        <w:r>
          <w:instrText xml:space="preserve"> PAGEREF _Toc66359921 \h </w:instrText>
        </w:r>
      </w:ins>
      <w:r>
        <w:fldChar w:fldCharType="separate"/>
      </w:r>
      <w:ins w:id="12" w:author="Drijver, F.B. (Floris)" w:date="2021-03-11T12:58:00Z">
        <w:r>
          <w:t>8</w:t>
        </w:r>
        <w:r>
          <w:fldChar w:fldCharType="end"/>
        </w:r>
      </w:ins>
    </w:p>
    <w:p w14:paraId="01E8F72F" w14:textId="0A1B080E" w:rsidR="008230CD" w:rsidRDefault="008230CD">
      <w:pPr>
        <w:pStyle w:val="TOC1"/>
        <w:rPr>
          <w:ins w:id="13" w:author="Drijver, F.B. (Floris)" w:date="2021-03-11T12:58:00Z"/>
          <w:rFonts w:asciiTheme="minorHAnsi" w:eastAsiaTheme="minorEastAsia" w:hAnsiTheme="minorHAnsi" w:cstheme="minorBidi"/>
          <w:szCs w:val="22"/>
          <w:lang w:val="en-US"/>
        </w:rPr>
      </w:pPr>
      <w:ins w:id="14" w:author="Drijver, F.B. (Floris)" w:date="2021-03-11T12:58:00Z">
        <w:r>
          <w:t>2</w:t>
        </w:r>
        <w:r>
          <w:rPr>
            <w:rFonts w:asciiTheme="minorHAnsi" w:eastAsiaTheme="minorEastAsia" w:hAnsiTheme="minorHAnsi" w:cstheme="minorBidi"/>
            <w:szCs w:val="22"/>
            <w:lang w:val="en-US"/>
          </w:rPr>
          <w:tab/>
        </w:r>
        <w:r>
          <w:t>References</w:t>
        </w:r>
        <w:r>
          <w:tab/>
        </w:r>
        <w:r>
          <w:fldChar w:fldCharType="begin"/>
        </w:r>
        <w:r>
          <w:instrText xml:space="preserve"> PAGEREF _Toc66359922 \h </w:instrText>
        </w:r>
      </w:ins>
      <w:r>
        <w:fldChar w:fldCharType="separate"/>
      </w:r>
      <w:ins w:id="15" w:author="Drijver, F.B. (Floris)" w:date="2021-03-11T12:58:00Z">
        <w:r>
          <w:t>8</w:t>
        </w:r>
        <w:r>
          <w:fldChar w:fldCharType="end"/>
        </w:r>
      </w:ins>
    </w:p>
    <w:p w14:paraId="615F694A" w14:textId="7305C84C" w:rsidR="008230CD" w:rsidRDefault="008230CD">
      <w:pPr>
        <w:pStyle w:val="TOC1"/>
        <w:rPr>
          <w:ins w:id="16" w:author="Drijver, F.B. (Floris)" w:date="2021-03-11T12:58:00Z"/>
          <w:rFonts w:asciiTheme="minorHAnsi" w:eastAsiaTheme="minorEastAsia" w:hAnsiTheme="minorHAnsi" w:cstheme="minorBidi"/>
          <w:szCs w:val="22"/>
          <w:lang w:val="en-US"/>
        </w:rPr>
      </w:pPr>
      <w:ins w:id="17" w:author="Drijver, F.B. (Floris)" w:date="2021-03-11T12:58: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_Toc66359923 \h </w:instrText>
        </w:r>
      </w:ins>
      <w:r>
        <w:fldChar w:fldCharType="separate"/>
      </w:r>
      <w:ins w:id="18" w:author="Drijver, F.B. (Floris)" w:date="2021-03-11T12:58:00Z">
        <w:r>
          <w:t>8</w:t>
        </w:r>
        <w:r>
          <w:fldChar w:fldCharType="end"/>
        </w:r>
      </w:ins>
    </w:p>
    <w:p w14:paraId="245723F6" w14:textId="6E6F1DCE" w:rsidR="008230CD" w:rsidRDefault="008230CD">
      <w:pPr>
        <w:pStyle w:val="TOC2"/>
        <w:rPr>
          <w:ins w:id="19" w:author="Drijver, F.B. (Floris)" w:date="2021-03-11T12:58:00Z"/>
          <w:rFonts w:asciiTheme="minorHAnsi" w:eastAsiaTheme="minorEastAsia" w:hAnsiTheme="minorHAnsi" w:cstheme="minorBidi"/>
          <w:sz w:val="22"/>
          <w:szCs w:val="22"/>
          <w:lang w:val="en-US"/>
        </w:rPr>
      </w:pPr>
      <w:ins w:id="20" w:author="Drijver, F.B. (Floris)" w:date="2021-03-11T12:58:00Z">
        <w:r>
          <w:t>3.1</w:t>
        </w:r>
        <w:r>
          <w:rPr>
            <w:rFonts w:asciiTheme="minorHAnsi" w:eastAsiaTheme="minorEastAsia" w:hAnsiTheme="minorHAnsi" w:cstheme="minorBidi"/>
            <w:sz w:val="22"/>
            <w:szCs w:val="22"/>
            <w:lang w:val="en-US"/>
          </w:rPr>
          <w:tab/>
        </w:r>
        <w:r>
          <w:t>Terms</w:t>
        </w:r>
        <w:r>
          <w:tab/>
        </w:r>
        <w:r>
          <w:fldChar w:fldCharType="begin"/>
        </w:r>
        <w:r>
          <w:instrText xml:space="preserve"> PAGEREF _Toc66359924 \h </w:instrText>
        </w:r>
      </w:ins>
      <w:r>
        <w:fldChar w:fldCharType="separate"/>
      </w:r>
      <w:ins w:id="21" w:author="Drijver, F.B. (Floris)" w:date="2021-03-11T12:58:00Z">
        <w:r>
          <w:t>8</w:t>
        </w:r>
        <w:r>
          <w:fldChar w:fldCharType="end"/>
        </w:r>
      </w:ins>
    </w:p>
    <w:p w14:paraId="3E0B6A4F" w14:textId="737DE750" w:rsidR="008230CD" w:rsidRDefault="008230CD">
      <w:pPr>
        <w:pStyle w:val="TOC2"/>
        <w:rPr>
          <w:ins w:id="22" w:author="Drijver, F.B. (Floris)" w:date="2021-03-11T12:58:00Z"/>
          <w:rFonts w:asciiTheme="minorHAnsi" w:eastAsiaTheme="minorEastAsia" w:hAnsiTheme="minorHAnsi" w:cstheme="minorBidi"/>
          <w:sz w:val="22"/>
          <w:szCs w:val="22"/>
          <w:lang w:val="en-US"/>
        </w:rPr>
      </w:pPr>
      <w:ins w:id="23" w:author="Drijver, F.B. (Floris)" w:date="2021-03-11T12:58: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_Toc66359925 \h </w:instrText>
        </w:r>
      </w:ins>
      <w:r>
        <w:fldChar w:fldCharType="separate"/>
      </w:r>
      <w:ins w:id="24" w:author="Drijver, F.B. (Floris)" w:date="2021-03-11T12:58:00Z">
        <w:r>
          <w:t>9</w:t>
        </w:r>
        <w:r>
          <w:fldChar w:fldCharType="end"/>
        </w:r>
      </w:ins>
    </w:p>
    <w:p w14:paraId="56FA3FA6" w14:textId="039A2CB3" w:rsidR="008230CD" w:rsidRDefault="008230CD">
      <w:pPr>
        <w:pStyle w:val="TOC2"/>
        <w:rPr>
          <w:ins w:id="25" w:author="Drijver, F.B. (Floris)" w:date="2021-03-11T12:58:00Z"/>
          <w:rFonts w:asciiTheme="minorHAnsi" w:eastAsiaTheme="minorEastAsia" w:hAnsiTheme="minorHAnsi" w:cstheme="minorBidi"/>
          <w:sz w:val="22"/>
          <w:szCs w:val="22"/>
          <w:lang w:val="en-US"/>
        </w:rPr>
      </w:pPr>
      <w:ins w:id="26" w:author="Drijver, F.B. (Floris)" w:date="2021-03-11T12:58: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_Toc66359926 \h </w:instrText>
        </w:r>
      </w:ins>
      <w:r>
        <w:fldChar w:fldCharType="separate"/>
      </w:r>
      <w:ins w:id="27" w:author="Drijver, F.B. (Floris)" w:date="2021-03-11T12:58:00Z">
        <w:r>
          <w:t>9</w:t>
        </w:r>
        <w:r>
          <w:fldChar w:fldCharType="end"/>
        </w:r>
      </w:ins>
    </w:p>
    <w:p w14:paraId="5968B32C" w14:textId="5A5914F0" w:rsidR="008230CD" w:rsidRDefault="008230CD">
      <w:pPr>
        <w:pStyle w:val="TOC1"/>
        <w:rPr>
          <w:ins w:id="28" w:author="Drijver, F.B. (Floris)" w:date="2021-03-11T12:58:00Z"/>
          <w:rFonts w:asciiTheme="minorHAnsi" w:eastAsiaTheme="minorEastAsia" w:hAnsiTheme="minorHAnsi" w:cstheme="minorBidi"/>
          <w:szCs w:val="22"/>
          <w:lang w:val="en-US"/>
        </w:rPr>
      </w:pPr>
      <w:ins w:id="29" w:author="Drijver, F.B. (Floris)" w:date="2021-03-11T12:58:00Z">
        <w:r>
          <w:t>4</w:t>
        </w:r>
        <w:r>
          <w:rPr>
            <w:rFonts w:asciiTheme="minorHAnsi" w:eastAsiaTheme="minorEastAsia" w:hAnsiTheme="minorHAnsi" w:cstheme="minorBidi"/>
            <w:szCs w:val="22"/>
            <w:lang w:val="en-US"/>
          </w:rPr>
          <w:tab/>
        </w:r>
        <w:r>
          <w:t>Concepts and Background</w:t>
        </w:r>
        <w:r>
          <w:tab/>
        </w:r>
        <w:r>
          <w:fldChar w:fldCharType="begin"/>
        </w:r>
        <w:r>
          <w:instrText xml:space="preserve"> PAGEREF _Toc66359927 \h </w:instrText>
        </w:r>
      </w:ins>
      <w:r>
        <w:fldChar w:fldCharType="separate"/>
      </w:r>
      <w:ins w:id="30" w:author="Drijver, F.B. (Floris)" w:date="2021-03-11T12:58:00Z">
        <w:r>
          <w:t>10</w:t>
        </w:r>
        <w:r>
          <w:fldChar w:fldCharType="end"/>
        </w:r>
      </w:ins>
    </w:p>
    <w:p w14:paraId="20AE8018" w14:textId="3F03083E" w:rsidR="008230CD" w:rsidRDefault="008230CD">
      <w:pPr>
        <w:pStyle w:val="TOC2"/>
        <w:rPr>
          <w:ins w:id="31" w:author="Drijver, F.B. (Floris)" w:date="2021-03-11T12:58:00Z"/>
          <w:rFonts w:asciiTheme="minorHAnsi" w:eastAsiaTheme="minorEastAsia" w:hAnsiTheme="minorHAnsi" w:cstheme="minorBidi"/>
          <w:sz w:val="22"/>
          <w:szCs w:val="22"/>
          <w:lang w:val="en-US"/>
        </w:rPr>
      </w:pPr>
      <w:ins w:id="32" w:author="Drijver, F.B. (Floris)" w:date="2021-03-11T12:58:00Z">
        <w:r>
          <w:t>4.1</w:t>
        </w:r>
        <w:r>
          <w:rPr>
            <w:rFonts w:asciiTheme="minorHAnsi" w:eastAsiaTheme="minorEastAsia" w:hAnsiTheme="minorHAnsi" w:cstheme="minorBidi"/>
            <w:sz w:val="22"/>
            <w:szCs w:val="22"/>
            <w:lang w:val="en-US"/>
          </w:rPr>
          <w:tab/>
        </w:r>
        <w:r>
          <w:t>Reference management architecture for integrated satellite components</w:t>
        </w:r>
        <w:r>
          <w:tab/>
        </w:r>
        <w:r>
          <w:fldChar w:fldCharType="begin"/>
        </w:r>
        <w:r>
          <w:instrText xml:space="preserve"> PAGEREF _Toc66359928 \h </w:instrText>
        </w:r>
      </w:ins>
      <w:r>
        <w:fldChar w:fldCharType="separate"/>
      </w:r>
      <w:ins w:id="33" w:author="Drijver, F.B. (Floris)" w:date="2021-03-11T12:58:00Z">
        <w:r>
          <w:t>10</w:t>
        </w:r>
        <w:r>
          <w:fldChar w:fldCharType="end"/>
        </w:r>
      </w:ins>
    </w:p>
    <w:p w14:paraId="6174DBC7" w14:textId="1E5D7B4D" w:rsidR="008230CD" w:rsidRDefault="008230CD">
      <w:pPr>
        <w:pStyle w:val="TOC3"/>
        <w:rPr>
          <w:ins w:id="34" w:author="Drijver, F.B. (Floris)" w:date="2021-03-11T12:58:00Z"/>
          <w:rFonts w:asciiTheme="minorHAnsi" w:eastAsiaTheme="minorEastAsia" w:hAnsiTheme="minorHAnsi" w:cstheme="minorBidi"/>
          <w:sz w:val="22"/>
          <w:szCs w:val="22"/>
          <w:lang w:val="en-US"/>
        </w:rPr>
      </w:pPr>
      <w:ins w:id="35" w:author="Drijver, F.B. (Floris)" w:date="2021-03-11T12:58:00Z">
        <w:r>
          <w:t>4.1.1</w:t>
        </w:r>
        <w:r>
          <w:rPr>
            <w:rFonts w:asciiTheme="minorHAnsi" w:eastAsiaTheme="minorEastAsia" w:hAnsiTheme="minorHAnsi" w:cstheme="minorBidi"/>
            <w:sz w:val="22"/>
            <w:szCs w:val="22"/>
            <w:lang w:val="en-US"/>
          </w:rPr>
          <w:tab/>
        </w:r>
        <w:r>
          <w:t>Management architecture for integrated satellite NR-RAT</w:t>
        </w:r>
        <w:r>
          <w:tab/>
        </w:r>
        <w:r>
          <w:fldChar w:fldCharType="begin"/>
        </w:r>
        <w:r>
          <w:instrText xml:space="preserve"> PAGEREF _Toc66359929 \h </w:instrText>
        </w:r>
      </w:ins>
      <w:r>
        <w:fldChar w:fldCharType="separate"/>
      </w:r>
      <w:ins w:id="36" w:author="Drijver, F.B. (Floris)" w:date="2021-03-11T12:58:00Z">
        <w:r>
          <w:t>10</w:t>
        </w:r>
        <w:r>
          <w:fldChar w:fldCharType="end"/>
        </w:r>
      </w:ins>
    </w:p>
    <w:p w14:paraId="5B2050EF" w14:textId="7BF65FED" w:rsidR="008230CD" w:rsidRDefault="008230CD">
      <w:pPr>
        <w:pStyle w:val="TOC3"/>
        <w:rPr>
          <w:ins w:id="37" w:author="Drijver, F.B. (Floris)" w:date="2021-03-11T12:58:00Z"/>
          <w:rFonts w:asciiTheme="minorHAnsi" w:eastAsiaTheme="minorEastAsia" w:hAnsiTheme="minorHAnsi" w:cstheme="minorBidi"/>
          <w:sz w:val="22"/>
          <w:szCs w:val="22"/>
          <w:lang w:val="en-US"/>
        </w:rPr>
      </w:pPr>
      <w:ins w:id="38" w:author="Drijver, F.B. (Floris)" w:date="2021-03-11T12:58:00Z">
        <w:r>
          <w:t>4.1.2</w:t>
        </w:r>
        <w:r>
          <w:rPr>
            <w:rFonts w:asciiTheme="minorHAnsi" w:eastAsiaTheme="minorEastAsia" w:hAnsiTheme="minorHAnsi" w:cstheme="minorBidi"/>
            <w:sz w:val="22"/>
            <w:szCs w:val="22"/>
            <w:lang w:val="en-US"/>
          </w:rPr>
          <w:tab/>
        </w:r>
        <w:r>
          <w:t>Management architecture for integrated non-3GPP satellite RAN</w:t>
        </w:r>
        <w:r>
          <w:tab/>
        </w:r>
        <w:r>
          <w:fldChar w:fldCharType="begin"/>
        </w:r>
        <w:r>
          <w:instrText xml:space="preserve"> PAGEREF _Toc66359930 \h </w:instrText>
        </w:r>
      </w:ins>
      <w:r>
        <w:fldChar w:fldCharType="separate"/>
      </w:r>
      <w:ins w:id="39" w:author="Drijver, F.B. (Floris)" w:date="2021-03-11T12:58:00Z">
        <w:r>
          <w:t>10</w:t>
        </w:r>
        <w:r>
          <w:fldChar w:fldCharType="end"/>
        </w:r>
      </w:ins>
    </w:p>
    <w:p w14:paraId="01CDD365" w14:textId="277AE552" w:rsidR="008230CD" w:rsidRDefault="008230CD">
      <w:pPr>
        <w:pStyle w:val="TOC3"/>
        <w:rPr>
          <w:ins w:id="40" w:author="Drijver, F.B. (Floris)" w:date="2021-03-11T12:58:00Z"/>
          <w:rFonts w:asciiTheme="minorHAnsi" w:eastAsiaTheme="minorEastAsia" w:hAnsiTheme="minorHAnsi" w:cstheme="minorBidi"/>
          <w:sz w:val="22"/>
          <w:szCs w:val="22"/>
          <w:lang w:val="en-US"/>
        </w:rPr>
      </w:pPr>
      <w:ins w:id="41" w:author="Drijver, F.B. (Floris)" w:date="2021-03-11T12:58:00Z">
        <w:r>
          <w:t>4.1.3</w:t>
        </w:r>
        <w:r>
          <w:rPr>
            <w:rFonts w:asciiTheme="minorHAnsi" w:eastAsiaTheme="minorEastAsia" w:hAnsiTheme="minorHAnsi" w:cstheme="minorBidi"/>
            <w:sz w:val="22"/>
            <w:szCs w:val="22"/>
            <w:lang w:val="en-US"/>
          </w:rPr>
          <w:tab/>
        </w:r>
        <w:r>
          <w:t>Management architecture for integrated satellite transport network providing 5G backhaul</w:t>
        </w:r>
        <w:r>
          <w:tab/>
        </w:r>
        <w:r>
          <w:fldChar w:fldCharType="begin"/>
        </w:r>
        <w:r>
          <w:instrText xml:space="preserve"> PAGEREF _Toc66359931 \h </w:instrText>
        </w:r>
      </w:ins>
      <w:r>
        <w:fldChar w:fldCharType="separate"/>
      </w:r>
      <w:ins w:id="42" w:author="Drijver, F.B. (Floris)" w:date="2021-03-11T12:58:00Z">
        <w:r>
          <w:t>11</w:t>
        </w:r>
        <w:r>
          <w:fldChar w:fldCharType="end"/>
        </w:r>
      </w:ins>
    </w:p>
    <w:p w14:paraId="503372C0" w14:textId="442503E0" w:rsidR="008230CD" w:rsidRDefault="008230CD">
      <w:pPr>
        <w:pStyle w:val="TOC2"/>
        <w:rPr>
          <w:ins w:id="43" w:author="Drijver, F.B. (Floris)" w:date="2021-03-11T12:58:00Z"/>
          <w:rFonts w:asciiTheme="minorHAnsi" w:eastAsiaTheme="minorEastAsia" w:hAnsiTheme="minorHAnsi" w:cstheme="minorBidi"/>
          <w:sz w:val="22"/>
          <w:szCs w:val="22"/>
          <w:lang w:val="en-US"/>
        </w:rPr>
      </w:pPr>
      <w:ins w:id="44" w:author="Drijver, F.B. (Floris)" w:date="2021-03-11T12:58:00Z">
        <w:r>
          <w:t>4.2</w:t>
        </w:r>
        <w:r>
          <w:rPr>
            <w:rFonts w:asciiTheme="minorHAnsi" w:eastAsiaTheme="minorEastAsia" w:hAnsiTheme="minorHAnsi" w:cstheme="minorBidi"/>
            <w:sz w:val="22"/>
            <w:szCs w:val="22"/>
            <w:lang w:val="en-US"/>
          </w:rPr>
          <w:tab/>
        </w:r>
        <w:r>
          <w:t>Architecture scenarios for 5G networks with an integrated satellite component</w:t>
        </w:r>
        <w:r>
          <w:tab/>
        </w:r>
        <w:r>
          <w:fldChar w:fldCharType="begin"/>
        </w:r>
        <w:r>
          <w:instrText xml:space="preserve"> PAGEREF _Toc66359932 \h </w:instrText>
        </w:r>
      </w:ins>
      <w:r>
        <w:fldChar w:fldCharType="separate"/>
      </w:r>
      <w:ins w:id="45" w:author="Drijver, F.B. (Floris)" w:date="2021-03-11T12:58:00Z">
        <w:r>
          <w:t>12</w:t>
        </w:r>
        <w:r>
          <w:fldChar w:fldCharType="end"/>
        </w:r>
      </w:ins>
    </w:p>
    <w:p w14:paraId="60C61E45" w14:textId="35F2D5F9" w:rsidR="008230CD" w:rsidRDefault="008230CD">
      <w:pPr>
        <w:pStyle w:val="TOC3"/>
        <w:rPr>
          <w:ins w:id="46" w:author="Drijver, F.B. (Floris)" w:date="2021-03-11T12:58:00Z"/>
          <w:rFonts w:asciiTheme="minorHAnsi" w:eastAsiaTheme="minorEastAsia" w:hAnsiTheme="minorHAnsi" w:cstheme="minorBidi"/>
          <w:sz w:val="22"/>
          <w:szCs w:val="22"/>
          <w:lang w:val="en-US"/>
        </w:rPr>
      </w:pPr>
      <w:ins w:id="47" w:author="Drijver, F.B. (Floris)" w:date="2021-03-11T12:58:00Z">
        <w:r>
          <w:t xml:space="preserve">4.2.1 </w:t>
        </w:r>
        <w:r>
          <w:rPr>
            <w:rFonts w:asciiTheme="minorHAnsi" w:eastAsiaTheme="minorEastAsia" w:hAnsiTheme="minorHAnsi" w:cstheme="minorBidi"/>
            <w:sz w:val="22"/>
            <w:szCs w:val="22"/>
            <w:lang w:val="en-US"/>
          </w:rPr>
          <w:tab/>
        </w:r>
        <w:r>
          <w:t>Scenario #1: Satellite enabled 3GPP network as a roaming network for terrestrial network operators</w:t>
        </w:r>
        <w:r>
          <w:tab/>
        </w:r>
        <w:r>
          <w:fldChar w:fldCharType="begin"/>
        </w:r>
        <w:r>
          <w:instrText xml:space="preserve"> PAGEREF _Toc66359933 \h </w:instrText>
        </w:r>
      </w:ins>
      <w:r>
        <w:fldChar w:fldCharType="separate"/>
      </w:r>
      <w:ins w:id="48" w:author="Drijver, F.B. (Floris)" w:date="2021-03-11T12:58:00Z">
        <w:r>
          <w:t>12</w:t>
        </w:r>
        <w:r>
          <w:fldChar w:fldCharType="end"/>
        </w:r>
      </w:ins>
    </w:p>
    <w:p w14:paraId="2B842AD7" w14:textId="5065AF1C" w:rsidR="008230CD" w:rsidRDefault="008230CD">
      <w:pPr>
        <w:pStyle w:val="TOC3"/>
        <w:rPr>
          <w:ins w:id="49" w:author="Drijver, F.B. (Floris)" w:date="2021-03-11T12:58:00Z"/>
          <w:rFonts w:asciiTheme="minorHAnsi" w:eastAsiaTheme="minorEastAsia" w:hAnsiTheme="minorHAnsi" w:cstheme="minorBidi"/>
          <w:sz w:val="22"/>
          <w:szCs w:val="22"/>
          <w:lang w:val="en-US"/>
        </w:rPr>
      </w:pPr>
      <w:ins w:id="50" w:author="Drijver, F.B. (Floris)" w:date="2021-03-11T12:58:00Z">
        <w:r>
          <w:t>4.2.2</w:t>
        </w:r>
        <w:r>
          <w:rPr>
            <w:rFonts w:asciiTheme="minorHAnsi" w:eastAsiaTheme="minorEastAsia" w:hAnsiTheme="minorHAnsi" w:cstheme="minorBidi"/>
            <w:sz w:val="22"/>
            <w:szCs w:val="22"/>
            <w:lang w:val="en-US"/>
          </w:rPr>
          <w:tab/>
        </w:r>
        <w:r>
          <w:t>Scenario #2: A 3GPP network with a satellite access network and a terrestrial access network</w:t>
        </w:r>
        <w:r>
          <w:tab/>
        </w:r>
        <w:r>
          <w:fldChar w:fldCharType="begin"/>
        </w:r>
        <w:r>
          <w:instrText xml:space="preserve"> PAGEREF _Toc66359934 \h </w:instrText>
        </w:r>
      </w:ins>
      <w:r>
        <w:fldChar w:fldCharType="separate"/>
      </w:r>
      <w:ins w:id="51" w:author="Drijver, F.B. (Floris)" w:date="2021-03-11T12:58:00Z">
        <w:r>
          <w:t>12</w:t>
        </w:r>
        <w:r>
          <w:fldChar w:fldCharType="end"/>
        </w:r>
      </w:ins>
    </w:p>
    <w:p w14:paraId="086C318E" w14:textId="382B2FE2" w:rsidR="008230CD" w:rsidRDefault="008230CD">
      <w:pPr>
        <w:pStyle w:val="TOC3"/>
        <w:rPr>
          <w:ins w:id="52" w:author="Drijver, F.B. (Floris)" w:date="2021-03-11T12:58:00Z"/>
          <w:rFonts w:asciiTheme="minorHAnsi" w:eastAsiaTheme="minorEastAsia" w:hAnsiTheme="minorHAnsi" w:cstheme="minorBidi"/>
          <w:sz w:val="22"/>
          <w:szCs w:val="22"/>
          <w:lang w:val="en-US"/>
        </w:rPr>
      </w:pPr>
      <w:ins w:id="53" w:author="Drijver, F.B. (Floris)" w:date="2021-03-11T12:58:00Z">
        <w:r>
          <w:t>4.2.3</w:t>
        </w:r>
        <w:r>
          <w:rPr>
            <w:rFonts w:asciiTheme="minorHAnsi" w:eastAsiaTheme="minorEastAsia" w:hAnsiTheme="minorHAnsi" w:cstheme="minorBidi"/>
            <w:sz w:val="22"/>
            <w:szCs w:val="22"/>
            <w:lang w:val="en-US"/>
          </w:rPr>
          <w:tab/>
        </w:r>
        <w:r>
          <w:t>Scenario #3: 3GPP management system working in coordination with satellite transport network management system</w:t>
        </w:r>
        <w:r>
          <w:tab/>
        </w:r>
        <w:r>
          <w:fldChar w:fldCharType="begin"/>
        </w:r>
        <w:r>
          <w:instrText xml:space="preserve"> PAGEREF _Toc66359935 \h </w:instrText>
        </w:r>
      </w:ins>
      <w:r>
        <w:fldChar w:fldCharType="separate"/>
      </w:r>
      <w:ins w:id="54" w:author="Drijver, F.B. (Floris)" w:date="2021-03-11T12:58:00Z">
        <w:r>
          <w:t>13</w:t>
        </w:r>
        <w:r>
          <w:fldChar w:fldCharType="end"/>
        </w:r>
      </w:ins>
    </w:p>
    <w:p w14:paraId="39B5D7F2" w14:textId="5B975964" w:rsidR="008230CD" w:rsidRDefault="008230CD">
      <w:pPr>
        <w:pStyle w:val="TOC3"/>
        <w:rPr>
          <w:ins w:id="55" w:author="Drijver, F.B. (Floris)" w:date="2021-03-11T12:58:00Z"/>
          <w:rFonts w:asciiTheme="minorHAnsi" w:eastAsiaTheme="minorEastAsia" w:hAnsiTheme="minorHAnsi" w:cstheme="minorBidi"/>
          <w:sz w:val="22"/>
          <w:szCs w:val="22"/>
          <w:lang w:val="en-US"/>
        </w:rPr>
      </w:pPr>
      <w:ins w:id="56" w:author="Drijver, F.B. (Floris)" w:date="2021-03-11T12:58:00Z">
        <w:r>
          <w:t>4.2.4</w:t>
        </w:r>
        <w:r>
          <w:rPr>
            <w:rFonts w:asciiTheme="minorHAnsi" w:eastAsiaTheme="minorEastAsia" w:hAnsiTheme="minorHAnsi" w:cstheme="minorBidi"/>
            <w:sz w:val="22"/>
            <w:szCs w:val="22"/>
            <w:lang w:val="en-US"/>
          </w:rPr>
          <w:tab/>
        </w:r>
        <w:r>
          <w:t>Scenario #4: 3GPP management system managing the satellite transport network</w:t>
        </w:r>
        <w:r>
          <w:tab/>
        </w:r>
        <w:r>
          <w:fldChar w:fldCharType="begin"/>
        </w:r>
        <w:r>
          <w:instrText xml:space="preserve"> PAGEREF _Toc66359936 \h </w:instrText>
        </w:r>
      </w:ins>
      <w:r>
        <w:fldChar w:fldCharType="separate"/>
      </w:r>
      <w:ins w:id="57" w:author="Drijver, F.B. (Floris)" w:date="2021-03-11T12:58:00Z">
        <w:r>
          <w:t>13</w:t>
        </w:r>
        <w:r>
          <w:fldChar w:fldCharType="end"/>
        </w:r>
      </w:ins>
    </w:p>
    <w:p w14:paraId="102A4412" w14:textId="7771BE7E" w:rsidR="008230CD" w:rsidRDefault="008230CD">
      <w:pPr>
        <w:pStyle w:val="TOC1"/>
        <w:rPr>
          <w:ins w:id="58" w:author="Drijver, F.B. (Floris)" w:date="2021-03-11T12:58:00Z"/>
          <w:rFonts w:asciiTheme="minorHAnsi" w:eastAsiaTheme="minorEastAsia" w:hAnsiTheme="minorHAnsi" w:cstheme="minorBidi"/>
          <w:szCs w:val="22"/>
          <w:lang w:val="en-US"/>
        </w:rPr>
      </w:pPr>
      <w:ins w:id="59" w:author="Drijver, F.B. (Floris)" w:date="2021-03-11T12:58:00Z">
        <w:r>
          <w:t>5</w:t>
        </w:r>
        <w:r>
          <w:rPr>
            <w:rFonts w:asciiTheme="minorHAnsi" w:eastAsiaTheme="minorEastAsia" w:hAnsiTheme="minorHAnsi" w:cstheme="minorBidi"/>
            <w:szCs w:val="22"/>
            <w:lang w:val="en-US"/>
          </w:rPr>
          <w:tab/>
        </w:r>
        <w:r>
          <w:t>Use Cases</w:t>
        </w:r>
        <w:r>
          <w:tab/>
        </w:r>
        <w:r>
          <w:fldChar w:fldCharType="begin"/>
        </w:r>
        <w:r>
          <w:instrText xml:space="preserve"> PAGEREF _Toc66359937 \h </w:instrText>
        </w:r>
      </w:ins>
      <w:r>
        <w:fldChar w:fldCharType="separate"/>
      </w:r>
      <w:ins w:id="60" w:author="Drijver, F.B. (Floris)" w:date="2021-03-11T12:58:00Z">
        <w:r>
          <w:t>14</w:t>
        </w:r>
        <w:r>
          <w:fldChar w:fldCharType="end"/>
        </w:r>
      </w:ins>
    </w:p>
    <w:p w14:paraId="40822242" w14:textId="63528A12" w:rsidR="008230CD" w:rsidRDefault="008230CD">
      <w:pPr>
        <w:pStyle w:val="TOC2"/>
        <w:rPr>
          <w:ins w:id="61" w:author="Drijver, F.B. (Floris)" w:date="2021-03-11T12:58:00Z"/>
          <w:rFonts w:asciiTheme="minorHAnsi" w:eastAsiaTheme="minorEastAsia" w:hAnsiTheme="minorHAnsi" w:cstheme="minorBidi"/>
          <w:sz w:val="22"/>
          <w:szCs w:val="22"/>
          <w:lang w:val="en-US"/>
        </w:rPr>
      </w:pPr>
      <w:ins w:id="62" w:author="Drijver, F.B. (Floris)" w:date="2021-03-11T12:58:00Z">
        <w:r>
          <w:t>5.1</w:t>
        </w:r>
        <w:r>
          <w:rPr>
            <w:rFonts w:asciiTheme="minorHAnsi" w:eastAsiaTheme="minorEastAsia" w:hAnsiTheme="minorHAnsi" w:cstheme="minorBidi"/>
            <w:sz w:val="22"/>
            <w:szCs w:val="22"/>
            <w:lang w:val="en-US"/>
          </w:rPr>
          <w:tab/>
        </w:r>
        <w:r>
          <w:t>Use cases related to network slice management</w:t>
        </w:r>
        <w:r>
          <w:tab/>
        </w:r>
        <w:r>
          <w:fldChar w:fldCharType="begin"/>
        </w:r>
        <w:r>
          <w:instrText xml:space="preserve"> PAGEREF _Toc66359938 \h </w:instrText>
        </w:r>
      </w:ins>
      <w:r>
        <w:fldChar w:fldCharType="separate"/>
      </w:r>
      <w:ins w:id="63" w:author="Drijver, F.B. (Floris)" w:date="2021-03-11T12:58:00Z">
        <w:r>
          <w:t>14</w:t>
        </w:r>
        <w:r>
          <w:fldChar w:fldCharType="end"/>
        </w:r>
      </w:ins>
    </w:p>
    <w:p w14:paraId="5B690EE6" w14:textId="0056AFE5" w:rsidR="008230CD" w:rsidRDefault="008230CD">
      <w:pPr>
        <w:pStyle w:val="TOC3"/>
        <w:rPr>
          <w:ins w:id="64" w:author="Drijver, F.B. (Floris)" w:date="2021-03-11T12:58:00Z"/>
          <w:rFonts w:asciiTheme="minorHAnsi" w:eastAsiaTheme="minorEastAsia" w:hAnsiTheme="minorHAnsi" w:cstheme="minorBidi"/>
          <w:sz w:val="22"/>
          <w:szCs w:val="22"/>
          <w:lang w:val="en-US"/>
        </w:rPr>
      </w:pPr>
      <w:ins w:id="65" w:author="Drijver, F.B. (Floris)" w:date="2021-03-11T12:58:00Z">
        <w:r>
          <w:t>5.1.1</w:t>
        </w:r>
        <w:r>
          <w:rPr>
            <w:rFonts w:asciiTheme="minorHAnsi" w:eastAsiaTheme="minorEastAsia" w:hAnsiTheme="minorHAnsi" w:cstheme="minorBidi"/>
            <w:sz w:val="22"/>
            <w:szCs w:val="22"/>
            <w:lang w:val="en-US"/>
          </w:rPr>
          <w:tab/>
        </w:r>
        <w:r>
          <w:rPr>
            <w:lang w:eastAsia="zh-CN"/>
          </w:rPr>
          <w:t xml:space="preserve">Create a </w:t>
        </w:r>
        <w:r>
          <w:t>network slice instance associated with a satellite RAN</w:t>
        </w:r>
        <w:r>
          <w:tab/>
        </w:r>
        <w:r>
          <w:fldChar w:fldCharType="begin"/>
        </w:r>
        <w:r>
          <w:instrText xml:space="preserve"> PAGEREF _Toc66359939 \h </w:instrText>
        </w:r>
      </w:ins>
      <w:r>
        <w:fldChar w:fldCharType="separate"/>
      </w:r>
      <w:ins w:id="66" w:author="Drijver, F.B. (Floris)" w:date="2021-03-11T12:58:00Z">
        <w:r>
          <w:t>14</w:t>
        </w:r>
        <w:r>
          <w:fldChar w:fldCharType="end"/>
        </w:r>
      </w:ins>
    </w:p>
    <w:p w14:paraId="686D6DFC" w14:textId="7B6685AA" w:rsidR="008230CD" w:rsidRDefault="008230CD">
      <w:pPr>
        <w:pStyle w:val="TOC4"/>
        <w:rPr>
          <w:ins w:id="67" w:author="Drijver, F.B. (Floris)" w:date="2021-03-11T12:58:00Z"/>
          <w:rFonts w:asciiTheme="minorHAnsi" w:eastAsiaTheme="minorEastAsia" w:hAnsiTheme="minorHAnsi" w:cstheme="minorBidi"/>
          <w:sz w:val="22"/>
          <w:szCs w:val="22"/>
          <w:lang w:val="en-US"/>
        </w:rPr>
      </w:pPr>
      <w:ins w:id="68" w:author="Drijver, F.B. (Floris)" w:date="2021-03-11T12:58:00Z">
        <w:r>
          <w:t>5.1.1.1</w:t>
        </w:r>
        <w:r>
          <w:rPr>
            <w:rFonts w:asciiTheme="minorHAnsi" w:eastAsiaTheme="minorEastAsia" w:hAnsiTheme="minorHAnsi" w:cstheme="minorBidi"/>
            <w:sz w:val="22"/>
            <w:szCs w:val="22"/>
            <w:lang w:val="en-US"/>
          </w:rPr>
          <w:tab/>
        </w:r>
        <w:r>
          <w:t>Pre-conditions</w:t>
        </w:r>
        <w:r>
          <w:tab/>
        </w:r>
        <w:r>
          <w:fldChar w:fldCharType="begin"/>
        </w:r>
        <w:r>
          <w:instrText xml:space="preserve"> PAGEREF _Toc66359940 \h </w:instrText>
        </w:r>
      </w:ins>
      <w:r>
        <w:fldChar w:fldCharType="separate"/>
      </w:r>
      <w:ins w:id="69" w:author="Drijver, F.B. (Floris)" w:date="2021-03-11T12:58:00Z">
        <w:r>
          <w:t>14</w:t>
        </w:r>
        <w:r>
          <w:fldChar w:fldCharType="end"/>
        </w:r>
      </w:ins>
    </w:p>
    <w:p w14:paraId="492153FB" w14:textId="7BE4DD57" w:rsidR="008230CD" w:rsidRDefault="008230CD">
      <w:pPr>
        <w:pStyle w:val="TOC4"/>
        <w:rPr>
          <w:ins w:id="70" w:author="Drijver, F.B. (Floris)" w:date="2021-03-11T12:58:00Z"/>
          <w:rFonts w:asciiTheme="minorHAnsi" w:eastAsiaTheme="minorEastAsia" w:hAnsiTheme="minorHAnsi" w:cstheme="minorBidi"/>
          <w:sz w:val="22"/>
          <w:szCs w:val="22"/>
          <w:lang w:val="en-US"/>
        </w:rPr>
      </w:pPr>
      <w:ins w:id="71" w:author="Drijver, F.B. (Floris)" w:date="2021-03-11T12:58:00Z">
        <w:r>
          <w:t>5.1.1.2</w:t>
        </w:r>
        <w:r>
          <w:rPr>
            <w:rFonts w:asciiTheme="minorHAnsi" w:eastAsiaTheme="minorEastAsia" w:hAnsiTheme="minorHAnsi" w:cstheme="minorBidi"/>
            <w:sz w:val="22"/>
            <w:szCs w:val="22"/>
            <w:lang w:val="en-US"/>
          </w:rPr>
          <w:tab/>
        </w:r>
        <w:r>
          <w:t>Description</w:t>
        </w:r>
        <w:r>
          <w:tab/>
        </w:r>
        <w:r>
          <w:fldChar w:fldCharType="begin"/>
        </w:r>
        <w:r>
          <w:instrText xml:space="preserve"> PAGEREF _Toc66359941 \h </w:instrText>
        </w:r>
      </w:ins>
      <w:r>
        <w:fldChar w:fldCharType="separate"/>
      </w:r>
      <w:ins w:id="72" w:author="Drijver, F.B. (Floris)" w:date="2021-03-11T12:58:00Z">
        <w:r>
          <w:t>14</w:t>
        </w:r>
        <w:r>
          <w:fldChar w:fldCharType="end"/>
        </w:r>
      </w:ins>
    </w:p>
    <w:p w14:paraId="1E9FB28E" w14:textId="457D3FA5" w:rsidR="008230CD" w:rsidRDefault="008230CD">
      <w:pPr>
        <w:pStyle w:val="TOC4"/>
        <w:rPr>
          <w:ins w:id="73" w:author="Drijver, F.B. (Floris)" w:date="2021-03-11T12:58:00Z"/>
          <w:rFonts w:asciiTheme="minorHAnsi" w:eastAsiaTheme="minorEastAsia" w:hAnsiTheme="minorHAnsi" w:cstheme="minorBidi"/>
          <w:sz w:val="22"/>
          <w:szCs w:val="22"/>
          <w:lang w:val="en-US"/>
        </w:rPr>
      </w:pPr>
      <w:ins w:id="74" w:author="Drijver, F.B. (Floris)" w:date="2021-03-11T12:58:00Z">
        <w:r>
          <w:rPr>
            <w:lang w:eastAsia="zh-CN"/>
          </w:rPr>
          <w:t>5</w:t>
        </w:r>
        <w:r>
          <w:t>.1.1.</w:t>
        </w:r>
        <w:r>
          <w:rPr>
            <w:lang w:eastAsia="zh-CN"/>
          </w:rPr>
          <w:t>3</w:t>
        </w:r>
        <w:r>
          <w:rPr>
            <w:rFonts w:asciiTheme="minorHAnsi" w:eastAsiaTheme="minorEastAsia" w:hAnsiTheme="minorHAnsi" w:cstheme="minorBidi"/>
            <w:sz w:val="22"/>
            <w:szCs w:val="22"/>
            <w:lang w:val="en-US"/>
          </w:rPr>
          <w:tab/>
        </w:r>
        <w:r>
          <w:t>Post-conditions</w:t>
        </w:r>
        <w:r>
          <w:tab/>
        </w:r>
        <w:r>
          <w:fldChar w:fldCharType="begin"/>
        </w:r>
        <w:r>
          <w:instrText xml:space="preserve"> PAGEREF _Toc66359942 \h </w:instrText>
        </w:r>
      </w:ins>
      <w:r>
        <w:fldChar w:fldCharType="separate"/>
      </w:r>
      <w:ins w:id="75" w:author="Drijver, F.B. (Floris)" w:date="2021-03-11T12:58:00Z">
        <w:r>
          <w:t>14</w:t>
        </w:r>
        <w:r>
          <w:fldChar w:fldCharType="end"/>
        </w:r>
      </w:ins>
    </w:p>
    <w:p w14:paraId="6F91BA6A" w14:textId="24E91FAC" w:rsidR="008230CD" w:rsidRDefault="008230CD">
      <w:pPr>
        <w:pStyle w:val="TOC3"/>
        <w:rPr>
          <w:ins w:id="76" w:author="Drijver, F.B. (Floris)" w:date="2021-03-11T12:58:00Z"/>
          <w:rFonts w:asciiTheme="minorHAnsi" w:eastAsiaTheme="minorEastAsia" w:hAnsiTheme="minorHAnsi" w:cstheme="minorBidi"/>
          <w:sz w:val="22"/>
          <w:szCs w:val="22"/>
          <w:lang w:val="en-US"/>
        </w:rPr>
      </w:pPr>
      <w:ins w:id="77" w:author="Drijver, F.B. (Floris)" w:date="2021-03-11T12:58:00Z">
        <w:r>
          <w:t>5.1.2</w:t>
        </w:r>
        <w:r>
          <w:rPr>
            <w:rFonts w:asciiTheme="minorHAnsi" w:eastAsiaTheme="minorEastAsia" w:hAnsiTheme="minorHAnsi" w:cstheme="minorBidi"/>
            <w:sz w:val="22"/>
            <w:szCs w:val="22"/>
            <w:lang w:val="en-US"/>
          </w:rPr>
          <w:tab/>
        </w:r>
        <w:r>
          <w:t>RAN sharing of a 5G network with satellite components</w:t>
        </w:r>
        <w:r>
          <w:tab/>
        </w:r>
        <w:r>
          <w:fldChar w:fldCharType="begin"/>
        </w:r>
        <w:r>
          <w:instrText xml:space="preserve"> PAGEREF _Toc66359943 \h </w:instrText>
        </w:r>
      </w:ins>
      <w:r>
        <w:fldChar w:fldCharType="separate"/>
      </w:r>
      <w:ins w:id="78" w:author="Drijver, F.B. (Floris)" w:date="2021-03-11T12:58:00Z">
        <w:r>
          <w:t>14</w:t>
        </w:r>
        <w:r>
          <w:fldChar w:fldCharType="end"/>
        </w:r>
      </w:ins>
    </w:p>
    <w:p w14:paraId="44A963A0" w14:textId="0957F8C7" w:rsidR="008230CD" w:rsidRDefault="008230CD">
      <w:pPr>
        <w:pStyle w:val="TOC4"/>
        <w:rPr>
          <w:ins w:id="79" w:author="Drijver, F.B. (Floris)" w:date="2021-03-11T12:58:00Z"/>
          <w:rFonts w:asciiTheme="minorHAnsi" w:eastAsiaTheme="minorEastAsia" w:hAnsiTheme="minorHAnsi" w:cstheme="minorBidi"/>
          <w:sz w:val="22"/>
          <w:szCs w:val="22"/>
          <w:lang w:val="en-US"/>
        </w:rPr>
      </w:pPr>
      <w:ins w:id="80" w:author="Drijver, F.B. (Floris)" w:date="2021-03-11T12:58:00Z">
        <w:r>
          <w:t>5.1.2.1</w:t>
        </w:r>
        <w:r>
          <w:rPr>
            <w:rFonts w:asciiTheme="minorHAnsi" w:eastAsiaTheme="minorEastAsia" w:hAnsiTheme="minorHAnsi" w:cstheme="minorBidi"/>
            <w:sz w:val="22"/>
            <w:szCs w:val="22"/>
            <w:lang w:val="en-US"/>
          </w:rPr>
          <w:tab/>
        </w:r>
        <w:r>
          <w:t>Pre-conditions</w:t>
        </w:r>
        <w:r>
          <w:tab/>
        </w:r>
        <w:r>
          <w:fldChar w:fldCharType="begin"/>
        </w:r>
        <w:r>
          <w:instrText xml:space="preserve"> PAGEREF _Toc66359944 \h </w:instrText>
        </w:r>
      </w:ins>
      <w:r>
        <w:fldChar w:fldCharType="separate"/>
      </w:r>
      <w:ins w:id="81" w:author="Drijver, F.B. (Floris)" w:date="2021-03-11T12:58:00Z">
        <w:r>
          <w:t>14</w:t>
        </w:r>
        <w:r>
          <w:fldChar w:fldCharType="end"/>
        </w:r>
      </w:ins>
    </w:p>
    <w:p w14:paraId="315FD95A" w14:textId="763CD42E" w:rsidR="008230CD" w:rsidRDefault="008230CD">
      <w:pPr>
        <w:pStyle w:val="TOC4"/>
        <w:rPr>
          <w:ins w:id="82" w:author="Drijver, F.B. (Floris)" w:date="2021-03-11T12:58:00Z"/>
          <w:rFonts w:asciiTheme="minorHAnsi" w:eastAsiaTheme="minorEastAsia" w:hAnsiTheme="minorHAnsi" w:cstheme="minorBidi"/>
          <w:sz w:val="22"/>
          <w:szCs w:val="22"/>
          <w:lang w:val="en-US"/>
        </w:rPr>
      </w:pPr>
      <w:ins w:id="83" w:author="Drijver, F.B. (Floris)" w:date="2021-03-11T12:58:00Z">
        <w:r>
          <w:t>5.1.2.2</w:t>
        </w:r>
        <w:r>
          <w:rPr>
            <w:rFonts w:asciiTheme="minorHAnsi" w:eastAsiaTheme="minorEastAsia" w:hAnsiTheme="minorHAnsi" w:cstheme="minorBidi"/>
            <w:sz w:val="22"/>
            <w:szCs w:val="22"/>
            <w:lang w:val="en-US"/>
          </w:rPr>
          <w:tab/>
        </w:r>
        <w:r>
          <w:t>Description</w:t>
        </w:r>
        <w:r>
          <w:tab/>
        </w:r>
        <w:r>
          <w:fldChar w:fldCharType="begin"/>
        </w:r>
        <w:r>
          <w:instrText xml:space="preserve"> PAGEREF _Toc66359945 \h </w:instrText>
        </w:r>
      </w:ins>
      <w:r>
        <w:fldChar w:fldCharType="separate"/>
      </w:r>
      <w:ins w:id="84" w:author="Drijver, F.B. (Floris)" w:date="2021-03-11T12:58:00Z">
        <w:r>
          <w:t>15</w:t>
        </w:r>
        <w:r>
          <w:fldChar w:fldCharType="end"/>
        </w:r>
      </w:ins>
    </w:p>
    <w:p w14:paraId="45221E92" w14:textId="06A052AE" w:rsidR="008230CD" w:rsidRDefault="008230CD">
      <w:pPr>
        <w:pStyle w:val="TOC4"/>
        <w:rPr>
          <w:ins w:id="85" w:author="Drijver, F.B. (Floris)" w:date="2021-03-11T12:58:00Z"/>
          <w:rFonts w:asciiTheme="minorHAnsi" w:eastAsiaTheme="minorEastAsia" w:hAnsiTheme="minorHAnsi" w:cstheme="minorBidi"/>
          <w:sz w:val="22"/>
          <w:szCs w:val="22"/>
          <w:lang w:val="en-US"/>
        </w:rPr>
      </w:pPr>
      <w:ins w:id="86" w:author="Drijver, F.B. (Floris)" w:date="2021-03-11T12:58:00Z">
        <w:r>
          <w:rPr>
            <w:lang w:eastAsia="zh-CN"/>
          </w:rPr>
          <w:t>5</w:t>
        </w:r>
        <w:r>
          <w:t>.1.2.</w:t>
        </w:r>
        <w:r>
          <w:rPr>
            <w:lang w:eastAsia="zh-CN"/>
          </w:rPr>
          <w:t>3</w:t>
        </w:r>
        <w:r>
          <w:rPr>
            <w:rFonts w:asciiTheme="minorHAnsi" w:eastAsiaTheme="minorEastAsia" w:hAnsiTheme="minorHAnsi" w:cstheme="minorBidi"/>
            <w:sz w:val="22"/>
            <w:szCs w:val="22"/>
            <w:lang w:val="en-US"/>
          </w:rPr>
          <w:tab/>
        </w:r>
        <w:r>
          <w:t>Post-conditions</w:t>
        </w:r>
        <w:r>
          <w:tab/>
        </w:r>
        <w:r>
          <w:fldChar w:fldCharType="begin"/>
        </w:r>
        <w:r>
          <w:instrText xml:space="preserve"> PAGEREF _Toc66359946 \h </w:instrText>
        </w:r>
      </w:ins>
      <w:r>
        <w:fldChar w:fldCharType="separate"/>
      </w:r>
      <w:ins w:id="87" w:author="Drijver, F.B. (Floris)" w:date="2021-03-11T12:58:00Z">
        <w:r>
          <w:t>15</w:t>
        </w:r>
        <w:r>
          <w:fldChar w:fldCharType="end"/>
        </w:r>
      </w:ins>
    </w:p>
    <w:p w14:paraId="48FBAED1" w14:textId="4888766A" w:rsidR="008230CD" w:rsidRDefault="008230CD">
      <w:pPr>
        <w:pStyle w:val="TOC3"/>
        <w:rPr>
          <w:ins w:id="88" w:author="Drijver, F.B. (Floris)" w:date="2021-03-11T12:58:00Z"/>
          <w:rFonts w:asciiTheme="minorHAnsi" w:eastAsiaTheme="minorEastAsia" w:hAnsiTheme="minorHAnsi" w:cstheme="minorBidi"/>
          <w:sz w:val="22"/>
          <w:szCs w:val="22"/>
          <w:lang w:val="en-US"/>
        </w:rPr>
      </w:pPr>
      <w:ins w:id="89" w:author="Drijver, F.B. (Floris)" w:date="2021-03-11T12:58:00Z">
        <w:r>
          <w:t>5.1.3</w:t>
        </w:r>
        <w:r>
          <w:rPr>
            <w:rFonts w:asciiTheme="minorHAnsi" w:eastAsiaTheme="minorEastAsia" w:hAnsiTheme="minorHAnsi" w:cstheme="minorBidi"/>
            <w:sz w:val="22"/>
            <w:szCs w:val="22"/>
            <w:lang w:val="en-US"/>
          </w:rPr>
          <w:tab/>
        </w:r>
        <w:r>
          <w:rPr>
            <w:lang w:eastAsia="zh-CN"/>
          </w:rPr>
          <w:t>Creating and managing a network slice associated with satellite components</w:t>
        </w:r>
        <w:r>
          <w:tab/>
        </w:r>
        <w:r>
          <w:fldChar w:fldCharType="begin"/>
        </w:r>
        <w:r>
          <w:instrText xml:space="preserve"> PAGEREF _Toc66359947 \h </w:instrText>
        </w:r>
      </w:ins>
      <w:r>
        <w:fldChar w:fldCharType="separate"/>
      </w:r>
      <w:ins w:id="90" w:author="Drijver, F.B. (Floris)" w:date="2021-03-11T12:58:00Z">
        <w:r>
          <w:t>15</w:t>
        </w:r>
        <w:r>
          <w:fldChar w:fldCharType="end"/>
        </w:r>
      </w:ins>
    </w:p>
    <w:p w14:paraId="7A6E515A" w14:textId="3F020B52" w:rsidR="008230CD" w:rsidRDefault="008230CD">
      <w:pPr>
        <w:pStyle w:val="TOC4"/>
        <w:rPr>
          <w:ins w:id="91" w:author="Drijver, F.B. (Floris)" w:date="2021-03-11T12:58:00Z"/>
          <w:rFonts w:asciiTheme="minorHAnsi" w:eastAsiaTheme="minorEastAsia" w:hAnsiTheme="minorHAnsi" w:cstheme="minorBidi"/>
          <w:sz w:val="22"/>
          <w:szCs w:val="22"/>
          <w:lang w:val="en-US"/>
        </w:rPr>
      </w:pPr>
      <w:ins w:id="92" w:author="Drijver, F.B. (Floris)" w:date="2021-03-11T12:58:00Z">
        <w:r>
          <w:t>5.1.3.1</w:t>
        </w:r>
        <w:r>
          <w:rPr>
            <w:rFonts w:asciiTheme="minorHAnsi" w:eastAsiaTheme="minorEastAsia" w:hAnsiTheme="minorHAnsi" w:cstheme="minorBidi"/>
            <w:sz w:val="22"/>
            <w:szCs w:val="22"/>
            <w:lang w:val="en-US"/>
          </w:rPr>
          <w:tab/>
        </w:r>
        <w:r>
          <w:t>Pre-conditions</w:t>
        </w:r>
        <w:r>
          <w:tab/>
        </w:r>
        <w:r>
          <w:fldChar w:fldCharType="begin"/>
        </w:r>
        <w:r>
          <w:instrText xml:space="preserve"> PAGEREF _Toc66359948 \h </w:instrText>
        </w:r>
      </w:ins>
      <w:r>
        <w:fldChar w:fldCharType="separate"/>
      </w:r>
      <w:ins w:id="93" w:author="Drijver, F.B. (Floris)" w:date="2021-03-11T12:58:00Z">
        <w:r>
          <w:t>15</w:t>
        </w:r>
        <w:r>
          <w:fldChar w:fldCharType="end"/>
        </w:r>
      </w:ins>
    </w:p>
    <w:p w14:paraId="7533EA32" w14:textId="34FA1EF1" w:rsidR="008230CD" w:rsidRDefault="008230CD">
      <w:pPr>
        <w:pStyle w:val="TOC4"/>
        <w:rPr>
          <w:ins w:id="94" w:author="Drijver, F.B. (Floris)" w:date="2021-03-11T12:58:00Z"/>
          <w:rFonts w:asciiTheme="minorHAnsi" w:eastAsiaTheme="minorEastAsia" w:hAnsiTheme="minorHAnsi" w:cstheme="minorBidi"/>
          <w:sz w:val="22"/>
          <w:szCs w:val="22"/>
          <w:lang w:val="en-US"/>
        </w:rPr>
      </w:pPr>
      <w:ins w:id="95" w:author="Drijver, F.B. (Floris)" w:date="2021-03-11T12:58:00Z">
        <w:r>
          <w:t>5.1.3.2</w:t>
        </w:r>
        <w:r>
          <w:rPr>
            <w:rFonts w:asciiTheme="minorHAnsi" w:eastAsiaTheme="minorEastAsia" w:hAnsiTheme="minorHAnsi" w:cstheme="minorBidi"/>
            <w:sz w:val="22"/>
            <w:szCs w:val="22"/>
            <w:lang w:val="en-US"/>
          </w:rPr>
          <w:tab/>
        </w:r>
        <w:r>
          <w:t>Description</w:t>
        </w:r>
        <w:r>
          <w:tab/>
        </w:r>
        <w:r>
          <w:fldChar w:fldCharType="begin"/>
        </w:r>
        <w:r>
          <w:instrText xml:space="preserve"> PAGEREF _Toc66359949 \h </w:instrText>
        </w:r>
      </w:ins>
      <w:r>
        <w:fldChar w:fldCharType="separate"/>
      </w:r>
      <w:ins w:id="96" w:author="Drijver, F.B. (Floris)" w:date="2021-03-11T12:58:00Z">
        <w:r>
          <w:t>15</w:t>
        </w:r>
        <w:r>
          <w:fldChar w:fldCharType="end"/>
        </w:r>
      </w:ins>
    </w:p>
    <w:p w14:paraId="63AC6DC8" w14:textId="56F7AEB1" w:rsidR="008230CD" w:rsidRDefault="008230CD">
      <w:pPr>
        <w:pStyle w:val="TOC4"/>
        <w:rPr>
          <w:ins w:id="97" w:author="Drijver, F.B. (Floris)" w:date="2021-03-11T12:58:00Z"/>
          <w:rFonts w:asciiTheme="minorHAnsi" w:eastAsiaTheme="minorEastAsia" w:hAnsiTheme="minorHAnsi" w:cstheme="minorBidi"/>
          <w:sz w:val="22"/>
          <w:szCs w:val="22"/>
          <w:lang w:val="en-US"/>
        </w:rPr>
      </w:pPr>
      <w:ins w:id="98" w:author="Drijver, F.B. (Floris)" w:date="2021-03-11T12:58:00Z">
        <w:r>
          <w:rPr>
            <w:lang w:eastAsia="zh-CN"/>
          </w:rPr>
          <w:t>5</w:t>
        </w:r>
        <w:r>
          <w:t>.1.3.</w:t>
        </w:r>
        <w:r>
          <w:rPr>
            <w:lang w:eastAsia="zh-CN"/>
          </w:rPr>
          <w:t>3</w:t>
        </w:r>
        <w:r>
          <w:rPr>
            <w:rFonts w:asciiTheme="minorHAnsi" w:eastAsiaTheme="minorEastAsia" w:hAnsiTheme="minorHAnsi" w:cstheme="minorBidi"/>
            <w:sz w:val="22"/>
            <w:szCs w:val="22"/>
            <w:lang w:val="en-US"/>
          </w:rPr>
          <w:tab/>
        </w:r>
        <w:r>
          <w:t>Post-conditions</w:t>
        </w:r>
        <w:r>
          <w:tab/>
        </w:r>
        <w:r>
          <w:fldChar w:fldCharType="begin"/>
        </w:r>
        <w:r>
          <w:instrText xml:space="preserve"> PAGEREF _Toc66359950 \h </w:instrText>
        </w:r>
      </w:ins>
      <w:r>
        <w:fldChar w:fldCharType="separate"/>
      </w:r>
      <w:ins w:id="99" w:author="Drijver, F.B. (Floris)" w:date="2021-03-11T12:58:00Z">
        <w:r>
          <w:t>15</w:t>
        </w:r>
        <w:r>
          <w:fldChar w:fldCharType="end"/>
        </w:r>
      </w:ins>
    </w:p>
    <w:p w14:paraId="68FC87F7" w14:textId="3589512B" w:rsidR="008230CD" w:rsidRDefault="008230CD">
      <w:pPr>
        <w:pStyle w:val="TOC3"/>
        <w:rPr>
          <w:ins w:id="100" w:author="Drijver, F.B. (Floris)" w:date="2021-03-11T12:58:00Z"/>
          <w:rFonts w:asciiTheme="minorHAnsi" w:eastAsiaTheme="minorEastAsia" w:hAnsiTheme="minorHAnsi" w:cstheme="minorBidi"/>
          <w:sz w:val="22"/>
          <w:szCs w:val="22"/>
          <w:lang w:val="en-US"/>
        </w:rPr>
      </w:pPr>
      <w:ins w:id="101" w:author="Drijver, F.B. (Floris)" w:date="2021-03-11T12:58:00Z">
        <w:r>
          <w:t xml:space="preserve">5.1.4 </w:t>
        </w:r>
        <w:r>
          <w:rPr>
            <w:rFonts w:asciiTheme="minorHAnsi" w:eastAsiaTheme="minorEastAsia" w:hAnsiTheme="minorHAnsi" w:cstheme="minorBidi"/>
            <w:sz w:val="22"/>
            <w:szCs w:val="22"/>
            <w:lang w:val="en-US"/>
          </w:rPr>
          <w:tab/>
        </w:r>
        <w:r>
          <w:t>Network slice instance(s) associated with both a Satellite RAN and a Terrestrial RAN</w:t>
        </w:r>
        <w:r>
          <w:tab/>
        </w:r>
        <w:r>
          <w:fldChar w:fldCharType="begin"/>
        </w:r>
        <w:r>
          <w:instrText xml:space="preserve"> PAGEREF _Toc66359951 \h </w:instrText>
        </w:r>
      </w:ins>
      <w:r>
        <w:fldChar w:fldCharType="separate"/>
      </w:r>
      <w:ins w:id="102" w:author="Drijver, F.B. (Floris)" w:date="2021-03-11T12:58:00Z">
        <w:r>
          <w:t>16</w:t>
        </w:r>
        <w:r>
          <w:fldChar w:fldCharType="end"/>
        </w:r>
      </w:ins>
    </w:p>
    <w:p w14:paraId="3AF907AA" w14:textId="03866027" w:rsidR="008230CD" w:rsidRDefault="008230CD">
      <w:pPr>
        <w:pStyle w:val="TOC4"/>
        <w:rPr>
          <w:ins w:id="103" w:author="Drijver, F.B. (Floris)" w:date="2021-03-11T12:58:00Z"/>
          <w:rFonts w:asciiTheme="minorHAnsi" w:eastAsiaTheme="minorEastAsia" w:hAnsiTheme="minorHAnsi" w:cstheme="minorBidi"/>
          <w:sz w:val="22"/>
          <w:szCs w:val="22"/>
          <w:lang w:val="en-US"/>
        </w:rPr>
      </w:pPr>
      <w:ins w:id="104" w:author="Drijver, F.B. (Floris)" w:date="2021-03-11T12:58:00Z">
        <w:r>
          <w:t xml:space="preserve">5.1.4.1 </w:t>
        </w:r>
        <w:r>
          <w:rPr>
            <w:rFonts w:asciiTheme="minorHAnsi" w:eastAsiaTheme="minorEastAsia" w:hAnsiTheme="minorHAnsi" w:cstheme="minorBidi"/>
            <w:sz w:val="22"/>
            <w:szCs w:val="22"/>
            <w:lang w:val="en-US"/>
          </w:rPr>
          <w:tab/>
        </w:r>
        <w:r>
          <w:t>Pre-conditions</w:t>
        </w:r>
        <w:r>
          <w:tab/>
        </w:r>
        <w:r>
          <w:fldChar w:fldCharType="begin"/>
        </w:r>
        <w:r>
          <w:instrText xml:space="preserve"> PAGEREF _Toc66359952 \h </w:instrText>
        </w:r>
      </w:ins>
      <w:r>
        <w:fldChar w:fldCharType="separate"/>
      </w:r>
      <w:ins w:id="105" w:author="Drijver, F.B. (Floris)" w:date="2021-03-11T12:58:00Z">
        <w:r>
          <w:t>16</w:t>
        </w:r>
        <w:r>
          <w:fldChar w:fldCharType="end"/>
        </w:r>
      </w:ins>
    </w:p>
    <w:p w14:paraId="7EA7E50A" w14:textId="077ED7F2" w:rsidR="008230CD" w:rsidRDefault="008230CD">
      <w:pPr>
        <w:pStyle w:val="TOC4"/>
        <w:rPr>
          <w:ins w:id="106" w:author="Drijver, F.B. (Floris)" w:date="2021-03-11T12:58:00Z"/>
          <w:rFonts w:asciiTheme="minorHAnsi" w:eastAsiaTheme="minorEastAsia" w:hAnsiTheme="minorHAnsi" w:cstheme="minorBidi"/>
          <w:sz w:val="22"/>
          <w:szCs w:val="22"/>
          <w:lang w:val="en-US"/>
        </w:rPr>
      </w:pPr>
      <w:ins w:id="107" w:author="Drijver, F.B. (Floris)" w:date="2021-03-11T12:58:00Z">
        <w:r>
          <w:t xml:space="preserve">5.1.4.2 </w:t>
        </w:r>
        <w:r>
          <w:rPr>
            <w:rFonts w:asciiTheme="minorHAnsi" w:eastAsiaTheme="minorEastAsia" w:hAnsiTheme="minorHAnsi" w:cstheme="minorBidi"/>
            <w:sz w:val="22"/>
            <w:szCs w:val="22"/>
            <w:lang w:val="en-US"/>
          </w:rPr>
          <w:tab/>
        </w:r>
        <w:r>
          <w:t>Description</w:t>
        </w:r>
        <w:r>
          <w:tab/>
        </w:r>
        <w:r>
          <w:fldChar w:fldCharType="begin"/>
        </w:r>
        <w:r>
          <w:instrText xml:space="preserve"> PAGEREF _Toc66359953 \h </w:instrText>
        </w:r>
      </w:ins>
      <w:r>
        <w:fldChar w:fldCharType="separate"/>
      </w:r>
      <w:ins w:id="108" w:author="Drijver, F.B. (Floris)" w:date="2021-03-11T12:58:00Z">
        <w:r>
          <w:t>16</w:t>
        </w:r>
        <w:r>
          <w:fldChar w:fldCharType="end"/>
        </w:r>
      </w:ins>
    </w:p>
    <w:p w14:paraId="0A0A9A23" w14:textId="59BA7FEC" w:rsidR="008230CD" w:rsidRDefault="008230CD">
      <w:pPr>
        <w:pStyle w:val="TOC4"/>
        <w:rPr>
          <w:ins w:id="109" w:author="Drijver, F.B. (Floris)" w:date="2021-03-11T12:58:00Z"/>
          <w:rFonts w:asciiTheme="minorHAnsi" w:eastAsiaTheme="minorEastAsia" w:hAnsiTheme="minorHAnsi" w:cstheme="minorBidi"/>
          <w:sz w:val="22"/>
          <w:szCs w:val="22"/>
          <w:lang w:val="en-US"/>
        </w:rPr>
      </w:pPr>
      <w:ins w:id="110" w:author="Drijver, F.B. (Floris)" w:date="2021-03-11T12:58:00Z">
        <w:r>
          <w:t xml:space="preserve">5.1.4.3 </w:t>
        </w:r>
        <w:r>
          <w:rPr>
            <w:rFonts w:asciiTheme="minorHAnsi" w:eastAsiaTheme="minorEastAsia" w:hAnsiTheme="minorHAnsi" w:cstheme="minorBidi"/>
            <w:sz w:val="22"/>
            <w:szCs w:val="22"/>
            <w:lang w:val="en-US"/>
          </w:rPr>
          <w:tab/>
        </w:r>
        <w:r>
          <w:t>Post-conditions</w:t>
        </w:r>
        <w:r>
          <w:tab/>
        </w:r>
        <w:r>
          <w:fldChar w:fldCharType="begin"/>
        </w:r>
        <w:r>
          <w:instrText xml:space="preserve"> PAGEREF _Toc66359954 \h </w:instrText>
        </w:r>
      </w:ins>
      <w:r>
        <w:fldChar w:fldCharType="separate"/>
      </w:r>
      <w:ins w:id="111" w:author="Drijver, F.B. (Floris)" w:date="2021-03-11T12:58:00Z">
        <w:r>
          <w:t>16</w:t>
        </w:r>
        <w:r>
          <w:fldChar w:fldCharType="end"/>
        </w:r>
      </w:ins>
    </w:p>
    <w:p w14:paraId="53C7DA99" w14:textId="2A627CE8" w:rsidR="008230CD" w:rsidRDefault="008230CD">
      <w:pPr>
        <w:pStyle w:val="TOC2"/>
        <w:rPr>
          <w:ins w:id="112" w:author="Drijver, F.B. (Floris)" w:date="2021-03-11T12:58:00Z"/>
          <w:rFonts w:asciiTheme="minorHAnsi" w:eastAsiaTheme="minorEastAsia" w:hAnsiTheme="minorHAnsi" w:cstheme="minorBidi"/>
          <w:sz w:val="22"/>
          <w:szCs w:val="22"/>
          <w:lang w:val="en-US"/>
        </w:rPr>
      </w:pPr>
      <w:ins w:id="113" w:author="Drijver, F.B. (Floris)" w:date="2021-03-11T12:58:00Z">
        <w:r>
          <w:t>5.2</w:t>
        </w:r>
        <w:r>
          <w:rPr>
            <w:rFonts w:asciiTheme="minorHAnsi" w:eastAsiaTheme="minorEastAsia" w:hAnsiTheme="minorHAnsi" w:cstheme="minorBidi"/>
            <w:sz w:val="22"/>
            <w:szCs w:val="22"/>
            <w:lang w:val="en-US"/>
          </w:rPr>
          <w:tab/>
        </w:r>
        <w:r>
          <w:t xml:space="preserve"> Use cases for the management of satellite components</w:t>
        </w:r>
        <w:r>
          <w:tab/>
        </w:r>
        <w:r>
          <w:fldChar w:fldCharType="begin"/>
        </w:r>
        <w:r>
          <w:instrText xml:space="preserve"> PAGEREF _Toc66359955 \h </w:instrText>
        </w:r>
      </w:ins>
      <w:r>
        <w:fldChar w:fldCharType="separate"/>
      </w:r>
      <w:ins w:id="114" w:author="Drijver, F.B. (Floris)" w:date="2021-03-11T12:58:00Z">
        <w:r>
          <w:t>16</w:t>
        </w:r>
        <w:r>
          <w:fldChar w:fldCharType="end"/>
        </w:r>
      </w:ins>
    </w:p>
    <w:p w14:paraId="351A0E07" w14:textId="2E129735" w:rsidR="008230CD" w:rsidRDefault="008230CD">
      <w:pPr>
        <w:pStyle w:val="TOC3"/>
        <w:rPr>
          <w:ins w:id="115" w:author="Drijver, F.B. (Floris)" w:date="2021-03-11T12:58:00Z"/>
          <w:rFonts w:asciiTheme="minorHAnsi" w:eastAsiaTheme="minorEastAsia" w:hAnsiTheme="minorHAnsi" w:cstheme="minorBidi"/>
          <w:sz w:val="22"/>
          <w:szCs w:val="22"/>
          <w:lang w:val="en-US"/>
        </w:rPr>
      </w:pPr>
      <w:ins w:id="116" w:author="Drijver, F.B. (Floris)" w:date="2021-03-11T12:58:00Z">
        <w:r>
          <w:t>5.2.1</w:t>
        </w:r>
        <w:r>
          <w:rPr>
            <w:rFonts w:asciiTheme="minorHAnsi" w:eastAsiaTheme="minorEastAsia" w:hAnsiTheme="minorHAnsi" w:cstheme="minorBidi"/>
            <w:sz w:val="22"/>
            <w:szCs w:val="22"/>
            <w:lang w:val="en-US"/>
          </w:rPr>
          <w:tab/>
        </w:r>
        <w:r>
          <w:t>Use case for NGSO regenerative satellite components</w:t>
        </w:r>
        <w:r>
          <w:tab/>
        </w:r>
        <w:r>
          <w:fldChar w:fldCharType="begin"/>
        </w:r>
        <w:r>
          <w:instrText xml:space="preserve"> PAGEREF _Toc66359956 \h </w:instrText>
        </w:r>
      </w:ins>
      <w:r>
        <w:fldChar w:fldCharType="separate"/>
      </w:r>
      <w:ins w:id="117" w:author="Drijver, F.B. (Floris)" w:date="2021-03-11T12:58:00Z">
        <w:r>
          <w:t>16</w:t>
        </w:r>
        <w:r>
          <w:fldChar w:fldCharType="end"/>
        </w:r>
      </w:ins>
    </w:p>
    <w:p w14:paraId="4398F257" w14:textId="204E09AB" w:rsidR="008230CD" w:rsidRDefault="008230CD">
      <w:pPr>
        <w:pStyle w:val="TOC4"/>
        <w:rPr>
          <w:ins w:id="118" w:author="Drijver, F.B. (Floris)" w:date="2021-03-11T12:58:00Z"/>
          <w:rFonts w:asciiTheme="minorHAnsi" w:eastAsiaTheme="minorEastAsia" w:hAnsiTheme="minorHAnsi" w:cstheme="minorBidi"/>
          <w:sz w:val="22"/>
          <w:szCs w:val="22"/>
          <w:lang w:val="en-US"/>
        </w:rPr>
      </w:pPr>
      <w:ins w:id="119" w:author="Drijver, F.B. (Floris)" w:date="2021-03-11T12:58:00Z">
        <w:r>
          <w:t>5.2.1.1</w:t>
        </w:r>
        <w:r>
          <w:rPr>
            <w:rFonts w:asciiTheme="minorHAnsi" w:eastAsiaTheme="minorEastAsia" w:hAnsiTheme="minorHAnsi" w:cstheme="minorBidi"/>
            <w:sz w:val="22"/>
            <w:szCs w:val="22"/>
            <w:lang w:val="en-US"/>
          </w:rPr>
          <w:tab/>
        </w:r>
        <w:r>
          <w:rPr>
            <w:lang w:eastAsia="zh-CN"/>
          </w:rPr>
          <w:t>Pre-conditions</w:t>
        </w:r>
        <w:r>
          <w:tab/>
        </w:r>
        <w:r>
          <w:fldChar w:fldCharType="begin"/>
        </w:r>
        <w:r>
          <w:instrText xml:space="preserve"> PAGEREF _Toc66359957 \h </w:instrText>
        </w:r>
      </w:ins>
      <w:r>
        <w:fldChar w:fldCharType="separate"/>
      </w:r>
      <w:ins w:id="120" w:author="Drijver, F.B. (Floris)" w:date="2021-03-11T12:58:00Z">
        <w:r>
          <w:t>16</w:t>
        </w:r>
        <w:r>
          <w:fldChar w:fldCharType="end"/>
        </w:r>
      </w:ins>
    </w:p>
    <w:p w14:paraId="5D95DE9A" w14:textId="283890BD" w:rsidR="008230CD" w:rsidRDefault="008230CD">
      <w:pPr>
        <w:pStyle w:val="TOC4"/>
        <w:rPr>
          <w:ins w:id="121" w:author="Drijver, F.B. (Floris)" w:date="2021-03-11T12:58:00Z"/>
          <w:rFonts w:asciiTheme="minorHAnsi" w:eastAsiaTheme="minorEastAsia" w:hAnsiTheme="minorHAnsi" w:cstheme="minorBidi"/>
          <w:sz w:val="22"/>
          <w:szCs w:val="22"/>
          <w:lang w:val="en-US"/>
        </w:rPr>
      </w:pPr>
      <w:ins w:id="122" w:author="Drijver, F.B. (Floris)" w:date="2021-03-11T12:58:00Z">
        <w:r>
          <w:t>5.2.1.2</w:t>
        </w:r>
        <w:r>
          <w:rPr>
            <w:rFonts w:asciiTheme="minorHAnsi" w:eastAsiaTheme="minorEastAsia" w:hAnsiTheme="minorHAnsi" w:cstheme="minorBidi"/>
            <w:sz w:val="22"/>
            <w:szCs w:val="22"/>
            <w:lang w:val="en-US"/>
          </w:rPr>
          <w:tab/>
        </w:r>
        <w:r>
          <w:rPr>
            <w:lang w:eastAsia="zh-CN"/>
          </w:rPr>
          <w:t>Description</w:t>
        </w:r>
        <w:r>
          <w:tab/>
        </w:r>
        <w:r>
          <w:fldChar w:fldCharType="begin"/>
        </w:r>
        <w:r>
          <w:instrText xml:space="preserve"> PAGEREF _Toc66359958 \h </w:instrText>
        </w:r>
      </w:ins>
      <w:r>
        <w:fldChar w:fldCharType="separate"/>
      </w:r>
      <w:ins w:id="123" w:author="Drijver, F.B. (Floris)" w:date="2021-03-11T12:58:00Z">
        <w:r>
          <w:t>16</w:t>
        </w:r>
        <w:r>
          <w:fldChar w:fldCharType="end"/>
        </w:r>
      </w:ins>
    </w:p>
    <w:p w14:paraId="5989A278" w14:textId="2188C9EB" w:rsidR="008230CD" w:rsidRDefault="008230CD">
      <w:pPr>
        <w:pStyle w:val="TOC4"/>
        <w:rPr>
          <w:ins w:id="124" w:author="Drijver, F.B. (Floris)" w:date="2021-03-11T12:58:00Z"/>
          <w:rFonts w:asciiTheme="minorHAnsi" w:eastAsiaTheme="minorEastAsia" w:hAnsiTheme="minorHAnsi" w:cstheme="minorBidi"/>
          <w:sz w:val="22"/>
          <w:szCs w:val="22"/>
          <w:lang w:val="en-US"/>
        </w:rPr>
      </w:pPr>
      <w:ins w:id="125" w:author="Drijver, F.B. (Floris)" w:date="2021-03-11T12:58:00Z">
        <w:r>
          <w:t>5.2.1.3</w:t>
        </w:r>
        <w:r>
          <w:rPr>
            <w:rFonts w:asciiTheme="minorHAnsi" w:eastAsiaTheme="minorEastAsia" w:hAnsiTheme="minorHAnsi" w:cstheme="minorBidi"/>
            <w:sz w:val="22"/>
            <w:szCs w:val="22"/>
            <w:lang w:val="en-US"/>
          </w:rPr>
          <w:tab/>
        </w:r>
        <w:r>
          <w:rPr>
            <w:lang w:eastAsia="zh-CN"/>
          </w:rPr>
          <w:t>Post-description</w:t>
        </w:r>
        <w:r>
          <w:tab/>
        </w:r>
        <w:r>
          <w:fldChar w:fldCharType="begin"/>
        </w:r>
        <w:r>
          <w:instrText xml:space="preserve"> PAGEREF _Toc66359959 \h </w:instrText>
        </w:r>
      </w:ins>
      <w:r>
        <w:fldChar w:fldCharType="separate"/>
      </w:r>
      <w:ins w:id="126" w:author="Drijver, F.B. (Floris)" w:date="2021-03-11T12:58:00Z">
        <w:r>
          <w:t>17</w:t>
        </w:r>
        <w:r>
          <w:fldChar w:fldCharType="end"/>
        </w:r>
      </w:ins>
    </w:p>
    <w:p w14:paraId="102ABE59" w14:textId="138D74F3" w:rsidR="008230CD" w:rsidRDefault="008230CD">
      <w:pPr>
        <w:pStyle w:val="TOC3"/>
        <w:rPr>
          <w:ins w:id="127" w:author="Drijver, F.B. (Floris)" w:date="2021-03-11T12:58:00Z"/>
          <w:rFonts w:asciiTheme="minorHAnsi" w:eastAsiaTheme="minorEastAsia" w:hAnsiTheme="minorHAnsi" w:cstheme="minorBidi"/>
          <w:sz w:val="22"/>
          <w:szCs w:val="22"/>
          <w:lang w:val="en-US"/>
        </w:rPr>
      </w:pPr>
      <w:ins w:id="128" w:author="Drijver, F.B. (Floris)" w:date="2021-03-11T12:58:00Z">
        <w:r>
          <w:t>5.2.2</w:t>
        </w:r>
        <w:r>
          <w:rPr>
            <w:rFonts w:asciiTheme="minorHAnsi" w:eastAsiaTheme="minorEastAsia" w:hAnsiTheme="minorHAnsi" w:cstheme="minorBidi"/>
            <w:sz w:val="22"/>
            <w:szCs w:val="22"/>
            <w:lang w:val="en-US"/>
          </w:rPr>
          <w:tab/>
        </w:r>
        <w:r>
          <w:t>Use case for NGSO transparent satellite components</w:t>
        </w:r>
        <w:r>
          <w:tab/>
        </w:r>
        <w:r>
          <w:fldChar w:fldCharType="begin"/>
        </w:r>
        <w:r>
          <w:instrText xml:space="preserve"> PAGEREF _Toc66359960 \h </w:instrText>
        </w:r>
      </w:ins>
      <w:r>
        <w:fldChar w:fldCharType="separate"/>
      </w:r>
      <w:ins w:id="129" w:author="Drijver, F.B. (Floris)" w:date="2021-03-11T12:58:00Z">
        <w:r>
          <w:t>17</w:t>
        </w:r>
        <w:r>
          <w:fldChar w:fldCharType="end"/>
        </w:r>
      </w:ins>
    </w:p>
    <w:p w14:paraId="52D50D42" w14:textId="79D6ADCF" w:rsidR="008230CD" w:rsidRDefault="008230CD">
      <w:pPr>
        <w:pStyle w:val="TOC4"/>
        <w:rPr>
          <w:ins w:id="130" w:author="Drijver, F.B. (Floris)" w:date="2021-03-11T12:58:00Z"/>
          <w:rFonts w:asciiTheme="minorHAnsi" w:eastAsiaTheme="minorEastAsia" w:hAnsiTheme="minorHAnsi" w:cstheme="minorBidi"/>
          <w:sz w:val="22"/>
          <w:szCs w:val="22"/>
          <w:lang w:val="en-US"/>
        </w:rPr>
      </w:pPr>
      <w:ins w:id="131" w:author="Drijver, F.B. (Floris)" w:date="2021-03-11T12:58:00Z">
        <w:r>
          <w:t>5.2.2.1</w:t>
        </w:r>
        <w:r>
          <w:rPr>
            <w:rFonts w:asciiTheme="minorHAnsi" w:eastAsiaTheme="minorEastAsia" w:hAnsiTheme="minorHAnsi" w:cstheme="minorBidi"/>
            <w:sz w:val="22"/>
            <w:szCs w:val="22"/>
            <w:lang w:val="en-US"/>
          </w:rPr>
          <w:tab/>
        </w:r>
        <w:r>
          <w:rPr>
            <w:lang w:eastAsia="zh-CN"/>
          </w:rPr>
          <w:t>Pre-conditions</w:t>
        </w:r>
        <w:r>
          <w:tab/>
        </w:r>
        <w:r>
          <w:fldChar w:fldCharType="begin"/>
        </w:r>
        <w:r>
          <w:instrText xml:space="preserve"> PAGEREF _Toc66359961 \h </w:instrText>
        </w:r>
      </w:ins>
      <w:r>
        <w:fldChar w:fldCharType="separate"/>
      </w:r>
      <w:ins w:id="132" w:author="Drijver, F.B. (Floris)" w:date="2021-03-11T12:58:00Z">
        <w:r>
          <w:t>17</w:t>
        </w:r>
        <w:r>
          <w:fldChar w:fldCharType="end"/>
        </w:r>
      </w:ins>
    </w:p>
    <w:p w14:paraId="526A8E44" w14:textId="45F1B286" w:rsidR="008230CD" w:rsidRDefault="008230CD">
      <w:pPr>
        <w:pStyle w:val="TOC4"/>
        <w:rPr>
          <w:ins w:id="133" w:author="Drijver, F.B. (Floris)" w:date="2021-03-11T12:58:00Z"/>
          <w:rFonts w:asciiTheme="minorHAnsi" w:eastAsiaTheme="minorEastAsia" w:hAnsiTheme="minorHAnsi" w:cstheme="minorBidi"/>
          <w:sz w:val="22"/>
          <w:szCs w:val="22"/>
          <w:lang w:val="en-US"/>
        </w:rPr>
      </w:pPr>
      <w:ins w:id="134" w:author="Drijver, F.B. (Floris)" w:date="2021-03-11T12:58:00Z">
        <w:r>
          <w:t>5.2.2.2</w:t>
        </w:r>
        <w:r>
          <w:rPr>
            <w:rFonts w:asciiTheme="minorHAnsi" w:eastAsiaTheme="minorEastAsia" w:hAnsiTheme="minorHAnsi" w:cstheme="minorBidi"/>
            <w:sz w:val="22"/>
            <w:szCs w:val="22"/>
            <w:lang w:val="en-US"/>
          </w:rPr>
          <w:tab/>
        </w:r>
        <w:r>
          <w:rPr>
            <w:lang w:eastAsia="zh-CN"/>
          </w:rPr>
          <w:t>Description</w:t>
        </w:r>
        <w:r>
          <w:tab/>
        </w:r>
        <w:r>
          <w:fldChar w:fldCharType="begin"/>
        </w:r>
        <w:r>
          <w:instrText xml:space="preserve"> PAGEREF _Toc66359962 \h </w:instrText>
        </w:r>
      </w:ins>
      <w:r>
        <w:fldChar w:fldCharType="separate"/>
      </w:r>
      <w:ins w:id="135" w:author="Drijver, F.B. (Floris)" w:date="2021-03-11T12:58:00Z">
        <w:r>
          <w:t>17</w:t>
        </w:r>
        <w:r>
          <w:fldChar w:fldCharType="end"/>
        </w:r>
      </w:ins>
    </w:p>
    <w:p w14:paraId="5CE0B91E" w14:textId="53CDACCE" w:rsidR="008230CD" w:rsidRDefault="008230CD">
      <w:pPr>
        <w:pStyle w:val="TOC4"/>
        <w:rPr>
          <w:ins w:id="136" w:author="Drijver, F.B. (Floris)" w:date="2021-03-11T12:58:00Z"/>
          <w:rFonts w:asciiTheme="minorHAnsi" w:eastAsiaTheme="minorEastAsia" w:hAnsiTheme="minorHAnsi" w:cstheme="minorBidi"/>
          <w:sz w:val="22"/>
          <w:szCs w:val="22"/>
          <w:lang w:val="en-US"/>
        </w:rPr>
      </w:pPr>
      <w:ins w:id="137" w:author="Drijver, F.B. (Floris)" w:date="2021-03-11T12:58:00Z">
        <w:r>
          <w:t>5.2.2.3</w:t>
        </w:r>
        <w:r>
          <w:rPr>
            <w:rFonts w:asciiTheme="minorHAnsi" w:eastAsiaTheme="minorEastAsia" w:hAnsiTheme="minorHAnsi" w:cstheme="minorBidi"/>
            <w:sz w:val="22"/>
            <w:szCs w:val="22"/>
            <w:lang w:val="en-US"/>
          </w:rPr>
          <w:tab/>
        </w:r>
        <w:r>
          <w:rPr>
            <w:lang w:eastAsia="zh-CN"/>
          </w:rPr>
          <w:t>Post-description</w:t>
        </w:r>
        <w:r>
          <w:tab/>
        </w:r>
        <w:r>
          <w:fldChar w:fldCharType="begin"/>
        </w:r>
        <w:r>
          <w:instrText xml:space="preserve"> PAGEREF _Toc66359963 \h </w:instrText>
        </w:r>
      </w:ins>
      <w:r>
        <w:fldChar w:fldCharType="separate"/>
      </w:r>
      <w:ins w:id="138" w:author="Drijver, F.B. (Floris)" w:date="2021-03-11T12:58:00Z">
        <w:r>
          <w:t>17</w:t>
        </w:r>
        <w:r>
          <w:fldChar w:fldCharType="end"/>
        </w:r>
      </w:ins>
    </w:p>
    <w:p w14:paraId="342A9BC0" w14:textId="7C8CA529" w:rsidR="008230CD" w:rsidRDefault="008230CD">
      <w:pPr>
        <w:pStyle w:val="TOC2"/>
        <w:rPr>
          <w:ins w:id="139" w:author="Drijver, F.B. (Floris)" w:date="2021-03-11T12:58:00Z"/>
          <w:rFonts w:asciiTheme="minorHAnsi" w:eastAsiaTheme="minorEastAsia" w:hAnsiTheme="minorHAnsi" w:cstheme="minorBidi"/>
          <w:sz w:val="22"/>
          <w:szCs w:val="22"/>
          <w:lang w:val="en-US"/>
        </w:rPr>
      </w:pPr>
      <w:ins w:id="140" w:author="Drijver, F.B. (Floris)" w:date="2021-03-11T12:58:00Z">
        <w:r>
          <w:t>5.3</w:t>
        </w:r>
        <w:r>
          <w:rPr>
            <w:rFonts w:asciiTheme="minorHAnsi" w:eastAsiaTheme="minorEastAsia" w:hAnsiTheme="minorHAnsi" w:cstheme="minorBidi"/>
            <w:sz w:val="22"/>
            <w:szCs w:val="22"/>
            <w:lang w:val="en-US"/>
          </w:rPr>
          <w:tab/>
        </w:r>
        <w:r>
          <w:t>Use cases for monitoring of satellite components</w:t>
        </w:r>
        <w:r>
          <w:tab/>
        </w:r>
        <w:r>
          <w:fldChar w:fldCharType="begin"/>
        </w:r>
        <w:r>
          <w:instrText xml:space="preserve"> PAGEREF _Toc66359964 \h </w:instrText>
        </w:r>
      </w:ins>
      <w:r>
        <w:fldChar w:fldCharType="separate"/>
      </w:r>
      <w:ins w:id="141" w:author="Drijver, F.B. (Floris)" w:date="2021-03-11T12:58:00Z">
        <w:r>
          <w:t>17</w:t>
        </w:r>
        <w:r>
          <w:fldChar w:fldCharType="end"/>
        </w:r>
      </w:ins>
    </w:p>
    <w:p w14:paraId="61A5E525" w14:textId="33913B60" w:rsidR="008230CD" w:rsidRDefault="008230CD">
      <w:pPr>
        <w:pStyle w:val="TOC3"/>
        <w:rPr>
          <w:ins w:id="142" w:author="Drijver, F.B. (Floris)" w:date="2021-03-11T12:58:00Z"/>
          <w:rFonts w:asciiTheme="minorHAnsi" w:eastAsiaTheme="minorEastAsia" w:hAnsiTheme="minorHAnsi" w:cstheme="minorBidi"/>
          <w:sz w:val="22"/>
          <w:szCs w:val="22"/>
          <w:lang w:val="en-US"/>
        </w:rPr>
      </w:pPr>
      <w:ins w:id="143" w:author="Drijver, F.B. (Floris)" w:date="2021-03-11T12:58:00Z">
        <w:r>
          <w:t>5.3.1</w:t>
        </w:r>
        <w:r>
          <w:rPr>
            <w:rFonts w:asciiTheme="minorHAnsi" w:eastAsiaTheme="minorEastAsia" w:hAnsiTheme="minorHAnsi" w:cstheme="minorBidi"/>
            <w:sz w:val="22"/>
            <w:szCs w:val="22"/>
            <w:lang w:val="en-US"/>
          </w:rPr>
          <w:tab/>
        </w:r>
        <w:r>
          <w:t>Use case for monitoring of performances of NGSO satellite components with split gNBs</w:t>
        </w:r>
        <w:r>
          <w:tab/>
        </w:r>
        <w:r>
          <w:fldChar w:fldCharType="begin"/>
        </w:r>
        <w:r>
          <w:instrText xml:space="preserve"> PAGEREF _Toc66359965 \h </w:instrText>
        </w:r>
      </w:ins>
      <w:r>
        <w:fldChar w:fldCharType="separate"/>
      </w:r>
      <w:ins w:id="144" w:author="Drijver, F.B. (Floris)" w:date="2021-03-11T12:58:00Z">
        <w:r>
          <w:t>17</w:t>
        </w:r>
        <w:r>
          <w:fldChar w:fldCharType="end"/>
        </w:r>
      </w:ins>
    </w:p>
    <w:p w14:paraId="3454B8D3" w14:textId="3CBE9D85" w:rsidR="008230CD" w:rsidRDefault="008230CD">
      <w:pPr>
        <w:pStyle w:val="TOC4"/>
        <w:rPr>
          <w:ins w:id="145" w:author="Drijver, F.B. (Floris)" w:date="2021-03-11T12:58:00Z"/>
          <w:rFonts w:asciiTheme="minorHAnsi" w:eastAsiaTheme="minorEastAsia" w:hAnsiTheme="minorHAnsi" w:cstheme="minorBidi"/>
          <w:sz w:val="22"/>
          <w:szCs w:val="22"/>
          <w:lang w:val="en-US"/>
        </w:rPr>
      </w:pPr>
      <w:ins w:id="146" w:author="Drijver, F.B. (Floris)" w:date="2021-03-11T12:58:00Z">
        <w:r>
          <w:t>5.3.1.1</w:t>
        </w:r>
        <w:r>
          <w:rPr>
            <w:rFonts w:asciiTheme="minorHAnsi" w:eastAsiaTheme="minorEastAsia" w:hAnsiTheme="minorHAnsi" w:cstheme="minorBidi"/>
            <w:sz w:val="22"/>
            <w:szCs w:val="22"/>
            <w:lang w:val="en-US"/>
          </w:rPr>
          <w:tab/>
        </w:r>
        <w:r>
          <w:rPr>
            <w:lang w:eastAsia="zh-CN"/>
          </w:rPr>
          <w:t>Goal</w:t>
        </w:r>
        <w:r>
          <w:tab/>
        </w:r>
        <w:r>
          <w:fldChar w:fldCharType="begin"/>
        </w:r>
        <w:r>
          <w:instrText xml:space="preserve"> PAGEREF _Toc66359966 \h </w:instrText>
        </w:r>
      </w:ins>
      <w:r>
        <w:fldChar w:fldCharType="separate"/>
      </w:r>
      <w:ins w:id="147" w:author="Drijver, F.B. (Floris)" w:date="2021-03-11T12:58:00Z">
        <w:r>
          <w:t>17</w:t>
        </w:r>
        <w:r>
          <w:fldChar w:fldCharType="end"/>
        </w:r>
      </w:ins>
    </w:p>
    <w:p w14:paraId="31433E36" w14:textId="7DC76F24" w:rsidR="008230CD" w:rsidRDefault="008230CD">
      <w:pPr>
        <w:pStyle w:val="TOC4"/>
        <w:rPr>
          <w:ins w:id="148" w:author="Drijver, F.B. (Floris)" w:date="2021-03-11T12:58:00Z"/>
          <w:rFonts w:asciiTheme="minorHAnsi" w:eastAsiaTheme="minorEastAsia" w:hAnsiTheme="minorHAnsi" w:cstheme="minorBidi"/>
          <w:sz w:val="22"/>
          <w:szCs w:val="22"/>
          <w:lang w:val="en-US"/>
        </w:rPr>
      </w:pPr>
      <w:ins w:id="149" w:author="Drijver, F.B. (Floris)" w:date="2021-03-11T12:58:00Z">
        <w:r>
          <w:t>5.3.1.2</w:t>
        </w:r>
        <w:r>
          <w:rPr>
            <w:rFonts w:asciiTheme="minorHAnsi" w:eastAsiaTheme="minorEastAsia" w:hAnsiTheme="minorHAnsi" w:cstheme="minorBidi"/>
            <w:sz w:val="22"/>
            <w:szCs w:val="22"/>
            <w:lang w:val="en-US"/>
          </w:rPr>
          <w:tab/>
        </w:r>
        <w:r>
          <w:rPr>
            <w:lang w:eastAsia="zh-CN"/>
          </w:rPr>
          <w:t>Pre-conditions</w:t>
        </w:r>
        <w:r>
          <w:tab/>
        </w:r>
        <w:r>
          <w:fldChar w:fldCharType="begin"/>
        </w:r>
        <w:r>
          <w:instrText xml:space="preserve"> PAGEREF _Toc66359967 \h </w:instrText>
        </w:r>
      </w:ins>
      <w:r>
        <w:fldChar w:fldCharType="separate"/>
      </w:r>
      <w:ins w:id="150" w:author="Drijver, F.B. (Floris)" w:date="2021-03-11T12:58:00Z">
        <w:r>
          <w:t>17</w:t>
        </w:r>
        <w:r>
          <w:fldChar w:fldCharType="end"/>
        </w:r>
      </w:ins>
    </w:p>
    <w:p w14:paraId="7BB662FF" w14:textId="730EF92C" w:rsidR="008230CD" w:rsidRDefault="008230CD">
      <w:pPr>
        <w:pStyle w:val="TOC4"/>
        <w:rPr>
          <w:ins w:id="151" w:author="Drijver, F.B. (Floris)" w:date="2021-03-11T12:58:00Z"/>
          <w:rFonts w:asciiTheme="minorHAnsi" w:eastAsiaTheme="minorEastAsia" w:hAnsiTheme="minorHAnsi" w:cstheme="minorBidi"/>
          <w:sz w:val="22"/>
          <w:szCs w:val="22"/>
          <w:lang w:val="en-US"/>
        </w:rPr>
      </w:pPr>
      <w:ins w:id="152" w:author="Drijver, F.B. (Floris)" w:date="2021-03-11T12:58:00Z">
        <w:r>
          <w:t>5.3.1.3</w:t>
        </w:r>
        <w:r>
          <w:rPr>
            <w:rFonts w:asciiTheme="minorHAnsi" w:eastAsiaTheme="minorEastAsia" w:hAnsiTheme="minorHAnsi" w:cstheme="minorBidi"/>
            <w:sz w:val="22"/>
            <w:szCs w:val="22"/>
            <w:lang w:val="en-US"/>
          </w:rPr>
          <w:tab/>
        </w:r>
        <w:r>
          <w:rPr>
            <w:lang w:eastAsia="zh-CN"/>
          </w:rPr>
          <w:t>Description</w:t>
        </w:r>
        <w:r>
          <w:tab/>
        </w:r>
        <w:r>
          <w:fldChar w:fldCharType="begin"/>
        </w:r>
        <w:r>
          <w:instrText xml:space="preserve"> PAGEREF _Toc66359968 \h </w:instrText>
        </w:r>
      </w:ins>
      <w:r>
        <w:fldChar w:fldCharType="separate"/>
      </w:r>
      <w:ins w:id="153" w:author="Drijver, F.B. (Floris)" w:date="2021-03-11T12:58:00Z">
        <w:r>
          <w:t>17</w:t>
        </w:r>
        <w:r>
          <w:fldChar w:fldCharType="end"/>
        </w:r>
      </w:ins>
    </w:p>
    <w:p w14:paraId="1F00D87C" w14:textId="07B308FC" w:rsidR="008230CD" w:rsidRDefault="008230CD">
      <w:pPr>
        <w:pStyle w:val="TOC4"/>
        <w:rPr>
          <w:ins w:id="154" w:author="Drijver, F.B. (Floris)" w:date="2021-03-11T12:58:00Z"/>
          <w:rFonts w:asciiTheme="minorHAnsi" w:eastAsiaTheme="minorEastAsia" w:hAnsiTheme="minorHAnsi" w:cstheme="minorBidi"/>
          <w:sz w:val="22"/>
          <w:szCs w:val="22"/>
          <w:lang w:val="en-US"/>
        </w:rPr>
      </w:pPr>
      <w:ins w:id="155" w:author="Drijver, F.B. (Floris)" w:date="2021-03-11T12:58:00Z">
        <w:r>
          <w:t>5.3.1.4</w:t>
        </w:r>
        <w:r>
          <w:rPr>
            <w:rFonts w:asciiTheme="minorHAnsi" w:eastAsiaTheme="minorEastAsia" w:hAnsiTheme="minorHAnsi" w:cstheme="minorBidi"/>
            <w:sz w:val="22"/>
            <w:szCs w:val="22"/>
            <w:lang w:val="en-US"/>
          </w:rPr>
          <w:tab/>
        </w:r>
        <w:r>
          <w:rPr>
            <w:lang w:eastAsia="zh-CN"/>
          </w:rPr>
          <w:t>Post-description</w:t>
        </w:r>
        <w:r>
          <w:tab/>
        </w:r>
        <w:r>
          <w:fldChar w:fldCharType="begin"/>
        </w:r>
        <w:r>
          <w:instrText xml:space="preserve"> PAGEREF _Toc66359969 \h </w:instrText>
        </w:r>
      </w:ins>
      <w:r>
        <w:fldChar w:fldCharType="separate"/>
      </w:r>
      <w:ins w:id="156" w:author="Drijver, F.B. (Floris)" w:date="2021-03-11T12:58:00Z">
        <w:r>
          <w:t>17</w:t>
        </w:r>
        <w:r>
          <w:fldChar w:fldCharType="end"/>
        </w:r>
      </w:ins>
    </w:p>
    <w:p w14:paraId="7E7DCCA8" w14:textId="47382D8D" w:rsidR="008230CD" w:rsidRDefault="008230CD">
      <w:pPr>
        <w:pStyle w:val="TOC3"/>
        <w:rPr>
          <w:ins w:id="157" w:author="Drijver, F.B. (Floris)" w:date="2021-03-11T12:58:00Z"/>
          <w:rFonts w:asciiTheme="minorHAnsi" w:eastAsiaTheme="minorEastAsia" w:hAnsiTheme="minorHAnsi" w:cstheme="minorBidi"/>
          <w:sz w:val="22"/>
          <w:szCs w:val="22"/>
          <w:lang w:val="en-US"/>
        </w:rPr>
      </w:pPr>
      <w:ins w:id="158" w:author="Drijver, F.B. (Floris)" w:date="2021-03-11T12:58:00Z">
        <w:r>
          <w:t>5.3.2</w:t>
        </w:r>
        <w:r>
          <w:rPr>
            <w:rFonts w:asciiTheme="minorHAnsi" w:eastAsiaTheme="minorEastAsia" w:hAnsiTheme="minorHAnsi" w:cstheme="minorBidi"/>
            <w:sz w:val="22"/>
            <w:szCs w:val="22"/>
            <w:lang w:val="en-US"/>
          </w:rPr>
          <w:tab/>
        </w:r>
        <w:r>
          <w:t>Use case for monitoring of average delay on DL-Air Interface for MEO and GEO satellite components</w:t>
        </w:r>
        <w:r>
          <w:tab/>
        </w:r>
        <w:r>
          <w:fldChar w:fldCharType="begin"/>
        </w:r>
        <w:r>
          <w:instrText xml:space="preserve"> PAGEREF _Toc66359970 \h </w:instrText>
        </w:r>
      </w:ins>
      <w:r>
        <w:fldChar w:fldCharType="separate"/>
      </w:r>
      <w:ins w:id="159" w:author="Drijver, F.B. (Floris)" w:date="2021-03-11T12:58:00Z">
        <w:r>
          <w:t>18</w:t>
        </w:r>
        <w:r>
          <w:fldChar w:fldCharType="end"/>
        </w:r>
      </w:ins>
    </w:p>
    <w:p w14:paraId="3B215167" w14:textId="17DF6C9B" w:rsidR="008230CD" w:rsidRDefault="008230CD">
      <w:pPr>
        <w:pStyle w:val="TOC4"/>
        <w:rPr>
          <w:ins w:id="160" w:author="Drijver, F.B. (Floris)" w:date="2021-03-11T12:58:00Z"/>
          <w:rFonts w:asciiTheme="minorHAnsi" w:eastAsiaTheme="minorEastAsia" w:hAnsiTheme="minorHAnsi" w:cstheme="minorBidi"/>
          <w:sz w:val="22"/>
          <w:szCs w:val="22"/>
          <w:lang w:val="en-US"/>
        </w:rPr>
      </w:pPr>
      <w:ins w:id="161" w:author="Drijver, F.B. (Floris)" w:date="2021-03-11T12:58:00Z">
        <w:r>
          <w:t>5.3.2.1</w:t>
        </w:r>
        <w:r>
          <w:rPr>
            <w:rFonts w:asciiTheme="minorHAnsi" w:eastAsiaTheme="minorEastAsia" w:hAnsiTheme="minorHAnsi" w:cstheme="minorBidi"/>
            <w:sz w:val="22"/>
            <w:szCs w:val="22"/>
            <w:lang w:val="en-US"/>
          </w:rPr>
          <w:tab/>
        </w:r>
        <w:r>
          <w:t>Goal</w:t>
        </w:r>
        <w:r>
          <w:tab/>
        </w:r>
        <w:r>
          <w:fldChar w:fldCharType="begin"/>
        </w:r>
        <w:r>
          <w:instrText xml:space="preserve"> PAGEREF _Toc66359971 \h </w:instrText>
        </w:r>
      </w:ins>
      <w:r>
        <w:fldChar w:fldCharType="separate"/>
      </w:r>
      <w:ins w:id="162" w:author="Drijver, F.B. (Floris)" w:date="2021-03-11T12:58:00Z">
        <w:r>
          <w:t>18</w:t>
        </w:r>
        <w:r>
          <w:fldChar w:fldCharType="end"/>
        </w:r>
      </w:ins>
    </w:p>
    <w:p w14:paraId="083CA660" w14:textId="38667FA8" w:rsidR="008230CD" w:rsidRDefault="008230CD">
      <w:pPr>
        <w:pStyle w:val="TOC4"/>
        <w:rPr>
          <w:ins w:id="163" w:author="Drijver, F.B. (Floris)" w:date="2021-03-11T12:58:00Z"/>
          <w:rFonts w:asciiTheme="minorHAnsi" w:eastAsiaTheme="minorEastAsia" w:hAnsiTheme="minorHAnsi" w:cstheme="minorBidi"/>
          <w:sz w:val="22"/>
          <w:szCs w:val="22"/>
          <w:lang w:val="en-US"/>
        </w:rPr>
      </w:pPr>
      <w:ins w:id="164" w:author="Drijver, F.B. (Floris)" w:date="2021-03-11T12:58:00Z">
        <w:r>
          <w:t>5.3.2.2</w:t>
        </w:r>
        <w:r>
          <w:rPr>
            <w:rFonts w:asciiTheme="minorHAnsi" w:eastAsiaTheme="minorEastAsia" w:hAnsiTheme="minorHAnsi" w:cstheme="minorBidi"/>
            <w:sz w:val="22"/>
            <w:szCs w:val="22"/>
            <w:lang w:val="en-US"/>
          </w:rPr>
          <w:tab/>
        </w:r>
        <w:r>
          <w:rPr>
            <w:lang w:eastAsia="zh-CN"/>
          </w:rPr>
          <w:t>Pre-conditions</w:t>
        </w:r>
        <w:r>
          <w:tab/>
        </w:r>
        <w:r>
          <w:fldChar w:fldCharType="begin"/>
        </w:r>
        <w:r>
          <w:instrText xml:space="preserve"> PAGEREF _Toc66359972 \h </w:instrText>
        </w:r>
      </w:ins>
      <w:r>
        <w:fldChar w:fldCharType="separate"/>
      </w:r>
      <w:ins w:id="165" w:author="Drijver, F.B. (Floris)" w:date="2021-03-11T12:58:00Z">
        <w:r>
          <w:t>18</w:t>
        </w:r>
        <w:r>
          <w:fldChar w:fldCharType="end"/>
        </w:r>
      </w:ins>
    </w:p>
    <w:p w14:paraId="19C76F11" w14:textId="4894D4A2" w:rsidR="008230CD" w:rsidRDefault="008230CD">
      <w:pPr>
        <w:pStyle w:val="TOC4"/>
        <w:rPr>
          <w:ins w:id="166" w:author="Drijver, F.B. (Floris)" w:date="2021-03-11T12:58:00Z"/>
          <w:rFonts w:asciiTheme="minorHAnsi" w:eastAsiaTheme="minorEastAsia" w:hAnsiTheme="minorHAnsi" w:cstheme="minorBidi"/>
          <w:sz w:val="22"/>
          <w:szCs w:val="22"/>
          <w:lang w:val="en-US"/>
        </w:rPr>
      </w:pPr>
      <w:ins w:id="167" w:author="Drijver, F.B. (Floris)" w:date="2021-03-11T12:58:00Z">
        <w:r>
          <w:t>5.3.2.3</w:t>
        </w:r>
        <w:r>
          <w:rPr>
            <w:rFonts w:asciiTheme="minorHAnsi" w:eastAsiaTheme="minorEastAsia" w:hAnsiTheme="minorHAnsi" w:cstheme="minorBidi"/>
            <w:sz w:val="22"/>
            <w:szCs w:val="22"/>
            <w:lang w:val="en-US"/>
          </w:rPr>
          <w:tab/>
        </w:r>
        <w:r>
          <w:rPr>
            <w:lang w:eastAsia="zh-CN"/>
          </w:rPr>
          <w:t>Description</w:t>
        </w:r>
        <w:r>
          <w:tab/>
        </w:r>
        <w:r>
          <w:fldChar w:fldCharType="begin"/>
        </w:r>
        <w:r>
          <w:instrText xml:space="preserve"> PAGEREF _Toc66359973 \h </w:instrText>
        </w:r>
      </w:ins>
      <w:r>
        <w:fldChar w:fldCharType="separate"/>
      </w:r>
      <w:ins w:id="168" w:author="Drijver, F.B. (Floris)" w:date="2021-03-11T12:58:00Z">
        <w:r>
          <w:t>18</w:t>
        </w:r>
        <w:r>
          <w:fldChar w:fldCharType="end"/>
        </w:r>
      </w:ins>
    </w:p>
    <w:p w14:paraId="12FCAFE0" w14:textId="3B028B29" w:rsidR="008230CD" w:rsidRDefault="008230CD">
      <w:pPr>
        <w:pStyle w:val="TOC4"/>
        <w:rPr>
          <w:ins w:id="169" w:author="Drijver, F.B. (Floris)" w:date="2021-03-11T12:58:00Z"/>
          <w:rFonts w:asciiTheme="minorHAnsi" w:eastAsiaTheme="minorEastAsia" w:hAnsiTheme="minorHAnsi" w:cstheme="minorBidi"/>
          <w:sz w:val="22"/>
          <w:szCs w:val="22"/>
          <w:lang w:val="en-US"/>
        </w:rPr>
      </w:pPr>
      <w:ins w:id="170" w:author="Drijver, F.B. (Floris)" w:date="2021-03-11T12:58:00Z">
        <w:r>
          <w:t>5.3.2.4</w:t>
        </w:r>
        <w:r>
          <w:rPr>
            <w:rFonts w:asciiTheme="minorHAnsi" w:eastAsiaTheme="minorEastAsia" w:hAnsiTheme="minorHAnsi" w:cstheme="minorBidi"/>
            <w:sz w:val="22"/>
            <w:szCs w:val="22"/>
            <w:lang w:val="en-US"/>
          </w:rPr>
          <w:tab/>
        </w:r>
        <w:r>
          <w:rPr>
            <w:lang w:eastAsia="zh-CN"/>
          </w:rPr>
          <w:t>Post-description</w:t>
        </w:r>
        <w:r>
          <w:tab/>
        </w:r>
        <w:r>
          <w:fldChar w:fldCharType="begin"/>
        </w:r>
        <w:r>
          <w:instrText xml:space="preserve"> PAGEREF _Toc66359974 \h </w:instrText>
        </w:r>
      </w:ins>
      <w:r>
        <w:fldChar w:fldCharType="separate"/>
      </w:r>
      <w:ins w:id="171" w:author="Drijver, F.B. (Floris)" w:date="2021-03-11T12:58:00Z">
        <w:r>
          <w:t>18</w:t>
        </w:r>
        <w:r>
          <w:fldChar w:fldCharType="end"/>
        </w:r>
      </w:ins>
    </w:p>
    <w:p w14:paraId="02F3EFE8" w14:textId="47998014" w:rsidR="008230CD" w:rsidRDefault="008230CD">
      <w:pPr>
        <w:pStyle w:val="TOC3"/>
        <w:rPr>
          <w:ins w:id="172" w:author="Drijver, F.B. (Floris)" w:date="2021-03-11T12:58:00Z"/>
          <w:rFonts w:asciiTheme="minorHAnsi" w:eastAsiaTheme="minorEastAsia" w:hAnsiTheme="minorHAnsi" w:cstheme="minorBidi"/>
          <w:sz w:val="22"/>
          <w:szCs w:val="22"/>
          <w:lang w:val="en-US"/>
        </w:rPr>
      </w:pPr>
      <w:ins w:id="173" w:author="Drijver, F.B. (Floris)" w:date="2021-03-11T12:58:00Z">
        <w:r>
          <w:t xml:space="preserve">5.3.3 </w:t>
        </w:r>
        <w:r>
          <w:rPr>
            <w:rFonts w:asciiTheme="minorHAnsi" w:eastAsiaTheme="minorEastAsia" w:hAnsiTheme="minorHAnsi" w:cstheme="minorBidi"/>
            <w:sz w:val="22"/>
            <w:szCs w:val="22"/>
            <w:lang w:val="en-US"/>
          </w:rPr>
          <w:tab/>
        </w:r>
        <w:r>
          <w:t>Multi-RAT load-balancing associated with both a Satellite RAN and a Terrestrial RAN</w:t>
        </w:r>
        <w:r>
          <w:tab/>
        </w:r>
        <w:r>
          <w:fldChar w:fldCharType="begin"/>
        </w:r>
        <w:r>
          <w:instrText xml:space="preserve"> PAGEREF _Toc66359975 \h </w:instrText>
        </w:r>
      </w:ins>
      <w:r>
        <w:fldChar w:fldCharType="separate"/>
      </w:r>
      <w:ins w:id="174" w:author="Drijver, F.B. (Floris)" w:date="2021-03-11T12:58:00Z">
        <w:r>
          <w:t>18</w:t>
        </w:r>
        <w:r>
          <w:fldChar w:fldCharType="end"/>
        </w:r>
      </w:ins>
    </w:p>
    <w:p w14:paraId="63474E5A" w14:textId="01392D6F" w:rsidR="008230CD" w:rsidRDefault="008230CD">
      <w:pPr>
        <w:pStyle w:val="TOC4"/>
        <w:rPr>
          <w:ins w:id="175" w:author="Drijver, F.B. (Floris)" w:date="2021-03-11T12:58:00Z"/>
          <w:rFonts w:asciiTheme="minorHAnsi" w:eastAsiaTheme="minorEastAsia" w:hAnsiTheme="minorHAnsi" w:cstheme="minorBidi"/>
          <w:sz w:val="22"/>
          <w:szCs w:val="22"/>
          <w:lang w:val="en-US"/>
        </w:rPr>
      </w:pPr>
      <w:ins w:id="176" w:author="Drijver, F.B. (Floris)" w:date="2021-03-11T12:58:00Z">
        <w:r>
          <w:t xml:space="preserve">5.3.3.1 </w:t>
        </w:r>
        <w:r>
          <w:rPr>
            <w:rFonts w:asciiTheme="minorHAnsi" w:eastAsiaTheme="minorEastAsia" w:hAnsiTheme="minorHAnsi" w:cstheme="minorBidi"/>
            <w:sz w:val="22"/>
            <w:szCs w:val="22"/>
            <w:lang w:val="en-US"/>
          </w:rPr>
          <w:tab/>
        </w:r>
        <w:r>
          <w:t>Pre-conditions</w:t>
        </w:r>
        <w:r>
          <w:tab/>
        </w:r>
        <w:r>
          <w:fldChar w:fldCharType="begin"/>
        </w:r>
        <w:r>
          <w:instrText xml:space="preserve"> PAGEREF _Toc66359976 \h </w:instrText>
        </w:r>
      </w:ins>
      <w:r>
        <w:fldChar w:fldCharType="separate"/>
      </w:r>
      <w:ins w:id="177" w:author="Drijver, F.B. (Floris)" w:date="2021-03-11T12:58:00Z">
        <w:r>
          <w:t>18</w:t>
        </w:r>
        <w:r>
          <w:fldChar w:fldCharType="end"/>
        </w:r>
      </w:ins>
    </w:p>
    <w:p w14:paraId="4195BFF1" w14:textId="543C8416" w:rsidR="008230CD" w:rsidRDefault="008230CD">
      <w:pPr>
        <w:pStyle w:val="TOC4"/>
        <w:rPr>
          <w:ins w:id="178" w:author="Drijver, F.B. (Floris)" w:date="2021-03-11T12:58:00Z"/>
          <w:rFonts w:asciiTheme="minorHAnsi" w:eastAsiaTheme="minorEastAsia" w:hAnsiTheme="minorHAnsi" w:cstheme="minorBidi"/>
          <w:sz w:val="22"/>
          <w:szCs w:val="22"/>
          <w:lang w:val="en-US"/>
        </w:rPr>
      </w:pPr>
      <w:ins w:id="179" w:author="Drijver, F.B. (Floris)" w:date="2021-03-11T12:58:00Z">
        <w:r>
          <w:t xml:space="preserve">5.3.3.2 </w:t>
        </w:r>
        <w:r>
          <w:rPr>
            <w:rFonts w:asciiTheme="minorHAnsi" w:eastAsiaTheme="minorEastAsia" w:hAnsiTheme="minorHAnsi" w:cstheme="minorBidi"/>
            <w:sz w:val="22"/>
            <w:szCs w:val="22"/>
            <w:lang w:val="en-US"/>
          </w:rPr>
          <w:tab/>
        </w:r>
        <w:r>
          <w:t>Description</w:t>
        </w:r>
        <w:r>
          <w:tab/>
        </w:r>
        <w:r>
          <w:fldChar w:fldCharType="begin"/>
        </w:r>
        <w:r>
          <w:instrText xml:space="preserve"> PAGEREF _Toc66359977 \h </w:instrText>
        </w:r>
      </w:ins>
      <w:r>
        <w:fldChar w:fldCharType="separate"/>
      </w:r>
      <w:ins w:id="180" w:author="Drijver, F.B. (Floris)" w:date="2021-03-11T12:58:00Z">
        <w:r>
          <w:t>18</w:t>
        </w:r>
        <w:r>
          <w:fldChar w:fldCharType="end"/>
        </w:r>
      </w:ins>
    </w:p>
    <w:p w14:paraId="28F16AF3" w14:textId="3C004180" w:rsidR="008230CD" w:rsidRDefault="008230CD">
      <w:pPr>
        <w:pStyle w:val="TOC4"/>
        <w:rPr>
          <w:ins w:id="181" w:author="Drijver, F.B. (Floris)" w:date="2021-03-11T12:58:00Z"/>
          <w:rFonts w:asciiTheme="minorHAnsi" w:eastAsiaTheme="minorEastAsia" w:hAnsiTheme="minorHAnsi" w:cstheme="minorBidi"/>
          <w:sz w:val="22"/>
          <w:szCs w:val="22"/>
          <w:lang w:val="en-US"/>
        </w:rPr>
      </w:pPr>
      <w:ins w:id="182" w:author="Drijver, F.B. (Floris)" w:date="2021-03-11T12:58:00Z">
        <w:r>
          <w:t xml:space="preserve">5.1.3.3 </w:t>
        </w:r>
        <w:r>
          <w:rPr>
            <w:rFonts w:asciiTheme="minorHAnsi" w:eastAsiaTheme="minorEastAsia" w:hAnsiTheme="minorHAnsi" w:cstheme="minorBidi"/>
            <w:sz w:val="22"/>
            <w:szCs w:val="22"/>
            <w:lang w:val="en-US"/>
          </w:rPr>
          <w:tab/>
        </w:r>
        <w:r>
          <w:t>Post-conditions</w:t>
        </w:r>
        <w:r>
          <w:tab/>
        </w:r>
        <w:r>
          <w:fldChar w:fldCharType="begin"/>
        </w:r>
        <w:r>
          <w:instrText xml:space="preserve"> PAGEREF _Toc66359978 \h </w:instrText>
        </w:r>
      </w:ins>
      <w:r>
        <w:fldChar w:fldCharType="separate"/>
      </w:r>
      <w:ins w:id="183" w:author="Drijver, F.B. (Floris)" w:date="2021-03-11T12:58:00Z">
        <w:r>
          <w:t>19</w:t>
        </w:r>
        <w:r>
          <w:fldChar w:fldCharType="end"/>
        </w:r>
      </w:ins>
    </w:p>
    <w:p w14:paraId="50A0C36B" w14:textId="101000CF" w:rsidR="008230CD" w:rsidRDefault="008230CD">
      <w:pPr>
        <w:pStyle w:val="TOC1"/>
        <w:rPr>
          <w:ins w:id="184" w:author="Drijver, F.B. (Floris)" w:date="2021-03-11T12:58:00Z"/>
          <w:rFonts w:asciiTheme="minorHAnsi" w:eastAsiaTheme="minorEastAsia" w:hAnsiTheme="minorHAnsi" w:cstheme="minorBidi"/>
          <w:szCs w:val="22"/>
          <w:lang w:val="en-US"/>
        </w:rPr>
      </w:pPr>
      <w:ins w:id="185" w:author="Drijver, F.B. (Floris)" w:date="2021-03-11T12:58:00Z">
        <w:r>
          <w:t xml:space="preserve">6. </w:t>
        </w:r>
        <w:r>
          <w:rPr>
            <w:rFonts w:asciiTheme="minorHAnsi" w:eastAsiaTheme="minorEastAsia" w:hAnsiTheme="minorHAnsi" w:cstheme="minorBidi"/>
            <w:szCs w:val="22"/>
            <w:lang w:val="en-US"/>
          </w:rPr>
          <w:tab/>
        </w:r>
        <w:r>
          <w:t>Potential Requirements</w:t>
        </w:r>
        <w:r>
          <w:tab/>
        </w:r>
        <w:r>
          <w:fldChar w:fldCharType="begin"/>
        </w:r>
        <w:r>
          <w:instrText xml:space="preserve"> PAGEREF _Toc66359979 \h </w:instrText>
        </w:r>
      </w:ins>
      <w:r>
        <w:fldChar w:fldCharType="separate"/>
      </w:r>
      <w:ins w:id="186" w:author="Drijver, F.B. (Floris)" w:date="2021-03-11T12:58:00Z">
        <w:r>
          <w:t>20</w:t>
        </w:r>
        <w:r>
          <w:fldChar w:fldCharType="end"/>
        </w:r>
      </w:ins>
    </w:p>
    <w:p w14:paraId="4275C33A" w14:textId="4E6C1E87" w:rsidR="008230CD" w:rsidRDefault="008230CD">
      <w:pPr>
        <w:pStyle w:val="TOC2"/>
        <w:rPr>
          <w:ins w:id="187" w:author="Drijver, F.B. (Floris)" w:date="2021-03-11T12:58:00Z"/>
          <w:rFonts w:asciiTheme="minorHAnsi" w:eastAsiaTheme="minorEastAsia" w:hAnsiTheme="minorHAnsi" w:cstheme="minorBidi"/>
          <w:sz w:val="22"/>
          <w:szCs w:val="22"/>
          <w:lang w:val="en-US"/>
        </w:rPr>
      </w:pPr>
      <w:ins w:id="188" w:author="Drijver, F.B. (Floris)" w:date="2021-03-11T12:58:00Z">
        <w:r>
          <w:t>6.1</w:t>
        </w:r>
        <w:r>
          <w:rPr>
            <w:rFonts w:asciiTheme="minorHAnsi" w:eastAsiaTheme="minorEastAsia" w:hAnsiTheme="minorHAnsi" w:cstheme="minorBidi"/>
            <w:sz w:val="22"/>
            <w:szCs w:val="22"/>
            <w:lang w:val="en-US"/>
          </w:rPr>
          <w:tab/>
        </w:r>
        <w:r>
          <w:t>Network slice management</w:t>
        </w:r>
        <w:r>
          <w:tab/>
        </w:r>
        <w:r>
          <w:fldChar w:fldCharType="begin"/>
        </w:r>
        <w:r>
          <w:instrText xml:space="preserve"> PAGEREF _Toc66359980 \h </w:instrText>
        </w:r>
      </w:ins>
      <w:r>
        <w:fldChar w:fldCharType="separate"/>
      </w:r>
      <w:ins w:id="189" w:author="Drijver, F.B. (Floris)" w:date="2021-03-11T12:58:00Z">
        <w:r>
          <w:t>20</w:t>
        </w:r>
        <w:r>
          <w:fldChar w:fldCharType="end"/>
        </w:r>
      </w:ins>
    </w:p>
    <w:p w14:paraId="3ACF5C5E" w14:textId="7C9024A5" w:rsidR="008230CD" w:rsidRDefault="008230CD">
      <w:pPr>
        <w:pStyle w:val="TOC3"/>
        <w:rPr>
          <w:ins w:id="190" w:author="Drijver, F.B. (Floris)" w:date="2021-03-11T12:58:00Z"/>
          <w:rFonts w:asciiTheme="minorHAnsi" w:eastAsiaTheme="minorEastAsia" w:hAnsiTheme="minorHAnsi" w:cstheme="minorBidi"/>
          <w:sz w:val="22"/>
          <w:szCs w:val="22"/>
          <w:lang w:val="en-US"/>
        </w:rPr>
      </w:pPr>
      <w:ins w:id="191" w:author="Drijver, F.B. (Floris)" w:date="2021-03-11T12:58:00Z">
        <w:r>
          <w:t>6.1.1</w:t>
        </w:r>
        <w:r>
          <w:rPr>
            <w:rFonts w:asciiTheme="minorHAnsi" w:eastAsiaTheme="minorEastAsia" w:hAnsiTheme="minorHAnsi" w:cstheme="minorBidi"/>
            <w:sz w:val="22"/>
            <w:szCs w:val="22"/>
            <w:lang w:val="en-US"/>
          </w:rPr>
          <w:tab/>
        </w:r>
        <w:r>
          <w:t>Network slice instance(s) associated with a satellite RAN</w:t>
        </w:r>
        <w:r>
          <w:tab/>
        </w:r>
        <w:r>
          <w:fldChar w:fldCharType="begin"/>
        </w:r>
        <w:r>
          <w:instrText xml:space="preserve"> PAGEREF _Toc66359981 \h </w:instrText>
        </w:r>
      </w:ins>
      <w:r>
        <w:fldChar w:fldCharType="separate"/>
      </w:r>
      <w:ins w:id="192" w:author="Drijver, F.B. (Floris)" w:date="2021-03-11T12:58:00Z">
        <w:r>
          <w:t>20</w:t>
        </w:r>
        <w:r>
          <w:fldChar w:fldCharType="end"/>
        </w:r>
      </w:ins>
    </w:p>
    <w:p w14:paraId="401742E3" w14:textId="17AD4763" w:rsidR="008230CD" w:rsidRDefault="008230CD">
      <w:pPr>
        <w:pStyle w:val="TOC3"/>
        <w:rPr>
          <w:ins w:id="193" w:author="Drijver, F.B. (Floris)" w:date="2021-03-11T12:58:00Z"/>
          <w:rFonts w:asciiTheme="minorHAnsi" w:eastAsiaTheme="minorEastAsia" w:hAnsiTheme="minorHAnsi" w:cstheme="minorBidi"/>
          <w:sz w:val="22"/>
          <w:szCs w:val="22"/>
          <w:lang w:val="en-US"/>
        </w:rPr>
      </w:pPr>
      <w:ins w:id="194" w:author="Drijver, F.B. (Floris)" w:date="2021-03-11T12:58:00Z">
        <w:r>
          <w:t>6.1.2</w:t>
        </w:r>
        <w:r>
          <w:rPr>
            <w:rFonts w:asciiTheme="minorHAnsi" w:eastAsiaTheme="minorEastAsia" w:hAnsiTheme="minorHAnsi" w:cstheme="minorBidi"/>
            <w:sz w:val="22"/>
            <w:szCs w:val="22"/>
            <w:lang w:val="en-US"/>
          </w:rPr>
          <w:tab/>
        </w:r>
        <w:r>
          <w:t>Network slice instance(s) associated with satellite RAN sharing</w:t>
        </w:r>
        <w:r>
          <w:tab/>
        </w:r>
        <w:r>
          <w:fldChar w:fldCharType="begin"/>
        </w:r>
        <w:r>
          <w:instrText xml:space="preserve"> PAGEREF _Toc66359982 \h </w:instrText>
        </w:r>
      </w:ins>
      <w:r>
        <w:fldChar w:fldCharType="separate"/>
      </w:r>
      <w:ins w:id="195" w:author="Drijver, F.B. (Floris)" w:date="2021-03-11T12:58:00Z">
        <w:r>
          <w:t>20</w:t>
        </w:r>
        <w:r>
          <w:fldChar w:fldCharType="end"/>
        </w:r>
      </w:ins>
    </w:p>
    <w:p w14:paraId="576DD5E8" w14:textId="0C2E62B0" w:rsidR="008230CD" w:rsidRDefault="008230CD">
      <w:pPr>
        <w:pStyle w:val="TOC3"/>
        <w:rPr>
          <w:ins w:id="196" w:author="Drijver, F.B. (Floris)" w:date="2021-03-11T12:58:00Z"/>
          <w:rFonts w:asciiTheme="minorHAnsi" w:eastAsiaTheme="minorEastAsia" w:hAnsiTheme="minorHAnsi" w:cstheme="minorBidi"/>
          <w:sz w:val="22"/>
          <w:szCs w:val="22"/>
          <w:lang w:val="en-US"/>
        </w:rPr>
      </w:pPr>
      <w:ins w:id="197" w:author="Drijver, F.B. (Floris)" w:date="2021-03-11T12:58:00Z">
        <w:r>
          <w:t>6.1.3</w:t>
        </w:r>
        <w:r>
          <w:rPr>
            <w:rFonts w:asciiTheme="minorHAnsi" w:eastAsiaTheme="minorEastAsia" w:hAnsiTheme="minorHAnsi" w:cstheme="minorBidi"/>
            <w:sz w:val="22"/>
            <w:szCs w:val="22"/>
            <w:lang w:val="en-US"/>
          </w:rPr>
          <w:tab/>
        </w:r>
        <w:r>
          <w:t>Network slice instance(s) associated with satellite component latencies</w:t>
        </w:r>
        <w:r>
          <w:tab/>
        </w:r>
        <w:r>
          <w:fldChar w:fldCharType="begin"/>
        </w:r>
        <w:r>
          <w:instrText xml:space="preserve"> PAGEREF _Toc66359983 \h </w:instrText>
        </w:r>
      </w:ins>
      <w:r>
        <w:fldChar w:fldCharType="separate"/>
      </w:r>
      <w:ins w:id="198" w:author="Drijver, F.B. (Floris)" w:date="2021-03-11T12:58:00Z">
        <w:r>
          <w:t>20</w:t>
        </w:r>
        <w:r>
          <w:fldChar w:fldCharType="end"/>
        </w:r>
      </w:ins>
    </w:p>
    <w:p w14:paraId="2BB3FE26" w14:textId="1F6A5565" w:rsidR="008230CD" w:rsidRDefault="008230CD">
      <w:pPr>
        <w:pStyle w:val="TOC3"/>
        <w:rPr>
          <w:ins w:id="199" w:author="Drijver, F.B. (Floris)" w:date="2021-03-11T12:58:00Z"/>
          <w:rFonts w:asciiTheme="minorHAnsi" w:eastAsiaTheme="minorEastAsia" w:hAnsiTheme="minorHAnsi" w:cstheme="minorBidi"/>
          <w:sz w:val="22"/>
          <w:szCs w:val="22"/>
          <w:lang w:val="en-US"/>
        </w:rPr>
      </w:pPr>
      <w:ins w:id="200" w:author="Drijver, F.B. (Floris)" w:date="2021-03-11T12:58:00Z">
        <w:r>
          <w:t>6.1.4</w:t>
        </w:r>
        <w:r>
          <w:rPr>
            <w:rFonts w:asciiTheme="minorHAnsi" w:eastAsiaTheme="minorEastAsia" w:hAnsiTheme="minorHAnsi" w:cstheme="minorBidi"/>
            <w:sz w:val="22"/>
            <w:szCs w:val="22"/>
            <w:lang w:val="en-US"/>
          </w:rPr>
          <w:tab/>
        </w:r>
        <w:r>
          <w:t>Network slice instance(s) associated with both a Satellite RAN and a Terrestrial RAN</w:t>
        </w:r>
        <w:r>
          <w:tab/>
        </w:r>
        <w:r>
          <w:fldChar w:fldCharType="begin"/>
        </w:r>
        <w:r>
          <w:instrText xml:space="preserve"> PAGEREF _Toc66359984 \h </w:instrText>
        </w:r>
      </w:ins>
      <w:r>
        <w:fldChar w:fldCharType="separate"/>
      </w:r>
      <w:ins w:id="201" w:author="Drijver, F.B. (Floris)" w:date="2021-03-11T12:58:00Z">
        <w:r>
          <w:t>20</w:t>
        </w:r>
        <w:r>
          <w:fldChar w:fldCharType="end"/>
        </w:r>
      </w:ins>
    </w:p>
    <w:p w14:paraId="3329BB9E" w14:textId="75796713" w:rsidR="008230CD" w:rsidRDefault="008230CD">
      <w:pPr>
        <w:pStyle w:val="TOC2"/>
        <w:rPr>
          <w:ins w:id="202" w:author="Drijver, F.B. (Floris)" w:date="2021-03-11T12:58:00Z"/>
          <w:rFonts w:asciiTheme="minorHAnsi" w:eastAsiaTheme="minorEastAsia" w:hAnsiTheme="minorHAnsi" w:cstheme="minorBidi"/>
          <w:sz w:val="22"/>
          <w:szCs w:val="22"/>
          <w:lang w:val="en-US"/>
        </w:rPr>
      </w:pPr>
      <w:ins w:id="203" w:author="Drijver, F.B. (Floris)" w:date="2021-03-11T12:58:00Z">
        <w:r>
          <w:t xml:space="preserve">6.2 </w:t>
        </w:r>
        <w:r>
          <w:rPr>
            <w:rFonts w:asciiTheme="minorHAnsi" w:eastAsiaTheme="minorEastAsia" w:hAnsiTheme="minorHAnsi" w:cstheme="minorBidi"/>
            <w:sz w:val="22"/>
            <w:szCs w:val="22"/>
            <w:lang w:val="en-US"/>
          </w:rPr>
          <w:tab/>
        </w:r>
        <w:r>
          <w:t>Management of satellite components</w:t>
        </w:r>
        <w:r>
          <w:tab/>
        </w:r>
        <w:r>
          <w:fldChar w:fldCharType="begin"/>
        </w:r>
        <w:r>
          <w:instrText xml:space="preserve"> PAGEREF _Toc66359985 \h </w:instrText>
        </w:r>
      </w:ins>
      <w:r>
        <w:fldChar w:fldCharType="separate"/>
      </w:r>
      <w:ins w:id="204" w:author="Drijver, F.B. (Floris)" w:date="2021-03-11T12:58:00Z">
        <w:r>
          <w:t>20</w:t>
        </w:r>
        <w:r>
          <w:fldChar w:fldCharType="end"/>
        </w:r>
      </w:ins>
    </w:p>
    <w:p w14:paraId="630F5EA2" w14:textId="149D8437" w:rsidR="008230CD" w:rsidRDefault="008230CD">
      <w:pPr>
        <w:pStyle w:val="TOC3"/>
        <w:rPr>
          <w:ins w:id="205" w:author="Drijver, F.B. (Floris)" w:date="2021-03-11T12:58:00Z"/>
          <w:rFonts w:asciiTheme="minorHAnsi" w:eastAsiaTheme="minorEastAsia" w:hAnsiTheme="minorHAnsi" w:cstheme="minorBidi"/>
          <w:sz w:val="22"/>
          <w:szCs w:val="22"/>
          <w:lang w:val="en-US"/>
        </w:rPr>
      </w:pPr>
      <w:ins w:id="206" w:author="Drijver, F.B. (Floris)" w:date="2021-03-11T12:58:00Z">
        <w:r>
          <w:t>6.2.1</w:t>
        </w:r>
        <w:r>
          <w:rPr>
            <w:rFonts w:asciiTheme="minorHAnsi" w:eastAsiaTheme="minorEastAsia" w:hAnsiTheme="minorHAnsi" w:cstheme="minorBidi"/>
            <w:sz w:val="22"/>
            <w:szCs w:val="22"/>
            <w:lang w:val="en-US"/>
          </w:rPr>
          <w:tab/>
        </w:r>
        <w:r>
          <w:t>Management of NGSO regenerative satellite components</w:t>
        </w:r>
        <w:r>
          <w:tab/>
        </w:r>
        <w:r>
          <w:fldChar w:fldCharType="begin"/>
        </w:r>
        <w:r>
          <w:instrText xml:space="preserve"> PAGEREF _Toc66359986 \h </w:instrText>
        </w:r>
      </w:ins>
      <w:r>
        <w:fldChar w:fldCharType="separate"/>
      </w:r>
      <w:ins w:id="207" w:author="Drijver, F.B. (Floris)" w:date="2021-03-11T12:58:00Z">
        <w:r>
          <w:t>20</w:t>
        </w:r>
        <w:r>
          <w:fldChar w:fldCharType="end"/>
        </w:r>
      </w:ins>
    </w:p>
    <w:p w14:paraId="5FAE5C91" w14:textId="2B236155" w:rsidR="008230CD" w:rsidRDefault="008230CD">
      <w:pPr>
        <w:pStyle w:val="TOC3"/>
        <w:rPr>
          <w:ins w:id="208" w:author="Drijver, F.B. (Floris)" w:date="2021-03-11T12:58:00Z"/>
          <w:rFonts w:asciiTheme="minorHAnsi" w:eastAsiaTheme="minorEastAsia" w:hAnsiTheme="minorHAnsi" w:cstheme="minorBidi"/>
          <w:sz w:val="22"/>
          <w:szCs w:val="22"/>
          <w:lang w:val="en-US"/>
        </w:rPr>
      </w:pPr>
      <w:ins w:id="209" w:author="Drijver, F.B. (Floris)" w:date="2021-03-11T12:58:00Z">
        <w:r>
          <w:t>6.2.2</w:t>
        </w:r>
        <w:r>
          <w:rPr>
            <w:rFonts w:asciiTheme="minorHAnsi" w:eastAsiaTheme="minorEastAsia" w:hAnsiTheme="minorHAnsi" w:cstheme="minorBidi"/>
            <w:sz w:val="22"/>
            <w:szCs w:val="22"/>
            <w:lang w:val="en-US"/>
          </w:rPr>
          <w:tab/>
        </w:r>
        <w:r>
          <w:t>Management of NGSO transparent satellite components</w:t>
        </w:r>
        <w:r>
          <w:tab/>
        </w:r>
        <w:r>
          <w:fldChar w:fldCharType="begin"/>
        </w:r>
        <w:r>
          <w:instrText xml:space="preserve"> PAGEREF _Toc66359987 \h </w:instrText>
        </w:r>
      </w:ins>
      <w:r>
        <w:fldChar w:fldCharType="separate"/>
      </w:r>
      <w:ins w:id="210" w:author="Drijver, F.B. (Floris)" w:date="2021-03-11T12:58:00Z">
        <w:r>
          <w:t>20</w:t>
        </w:r>
        <w:r>
          <w:fldChar w:fldCharType="end"/>
        </w:r>
      </w:ins>
    </w:p>
    <w:p w14:paraId="3F222036" w14:textId="4E5A5720" w:rsidR="008230CD" w:rsidRDefault="008230CD">
      <w:pPr>
        <w:pStyle w:val="TOC2"/>
        <w:rPr>
          <w:ins w:id="211" w:author="Drijver, F.B. (Floris)" w:date="2021-03-11T12:58:00Z"/>
          <w:rFonts w:asciiTheme="minorHAnsi" w:eastAsiaTheme="minorEastAsia" w:hAnsiTheme="minorHAnsi" w:cstheme="minorBidi"/>
          <w:sz w:val="22"/>
          <w:szCs w:val="22"/>
          <w:lang w:val="en-US"/>
        </w:rPr>
      </w:pPr>
      <w:ins w:id="212" w:author="Drijver, F.B. (Floris)" w:date="2021-03-11T12:58:00Z">
        <w:r>
          <w:t xml:space="preserve">6.3 </w:t>
        </w:r>
        <w:r>
          <w:rPr>
            <w:rFonts w:asciiTheme="minorHAnsi" w:eastAsiaTheme="minorEastAsia" w:hAnsiTheme="minorHAnsi" w:cstheme="minorBidi"/>
            <w:sz w:val="22"/>
            <w:szCs w:val="22"/>
            <w:lang w:val="en-US"/>
          </w:rPr>
          <w:tab/>
        </w:r>
        <w:r>
          <w:t>Monitoring of satellite components</w:t>
        </w:r>
        <w:r>
          <w:tab/>
        </w:r>
        <w:r>
          <w:fldChar w:fldCharType="begin"/>
        </w:r>
        <w:r>
          <w:instrText xml:space="preserve"> PAGEREF _Toc66359988 \h </w:instrText>
        </w:r>
      </w:ins>
      <w:r>
        <w:fldChar w:fldCharType="separate"/>
      </w:r>
      <w:ins w:id="213" w:author="Drijver, F.B. (Floris)" w:date="2021-03-11T12:58:00Z">
        <w:r>
          <w:t>21</w:t>
        </w:r>
        <w:r>
          <w:fldChar w:fldCharType="end"/>
        </w:r>
      </w:ins>
    </w:p>
    <w:p w14:paraId="1B3A82EC" w14:textId="45109A65" w:rsidR="008230CD" w:rsidRDefault="008230CD">
      <w:pPr>
        <w:pStyle w:val="TOC3"/>
        <w:rPr>
          <w:ins w:id="214" w:author="Drijver, F.B. (Floris)" w:date="2021-03-11T12:58:00Z"/>
          <w:rFonts w:asciiTheme="minorHAnsi" w:eastAsiaTheme="minorEastAsia" w:hAnsiTheme="minorHAnsi" w:cstheme="minorBidi"/>
          <w:sz w:val="22"/>
          <w:szCs w:val="22"/>
          <w:lang w:val="en-US"/>
        </w:rPr>
      </w:pPr>
      <w:ins w:id="215" w:author="Drijver, F.B. (Floris)" w:date="2021-03-11T12:58:00Z">
        <w:r>
          <w:t>6.3.1</w:t>
        </w:r>
        <w:r>
          <w:rPr>
            <w:rFonts w:asciiTheme="minorHAnsi" w:eastAsiaTheme="minorEastAsia" w:hAnsiTheme="minorHAnsi" w:cstheme="minorBidi"/>
            <w:sz w:val="22"/>
            <w:szCs w:val="22"/>
            <w:lang w:val="en-US"/>
          </w:rPr>
          <w:tab/>
        </w:r>
        <w:r>
          <w:t>Monitoring of NGSO satellite component with split gNBs</w:t>
        </w:r>
        <w:r>
          <w:tab/>
        </w:r>
        <w:r>
          <w:fldChar w:fldCharType="begin"/>
        </w:r>
        <w:r>
          <w:instrText xml:space="preserve"> PAGEREF _Toc66359989 \h </w:instrText>
        </w:r>
      </w:ins>
      <w:r>
        <w:fldChar w:fldCharType="separate"/>
      </w:r>
      <w:ins w:id="216" w:author="Drijver, F.B. (Floris)" w:date="2021-03-11T12:58:00Z">
        <w:r>
          <w:t>21</w:t>
        </w:r>
        <w:r>
          <w:fldChar w:fldCharType="end"/>
        </w:r>
      </w:ins>
    </w:p>
    <w:p w14:paraId="2EBD6044" w14:textId="4261F8F5" w:rsidR="008230CD" w:rsidRDefault="008230CD">
      <w:pPr>
        <w:pStyle w:val="TOC3"/>
        <w:rPr>
          <w:ins w:id="217" w:author="Drijver, F.B. (Floris)" w:date="2021-03-11T12:58:00Z"/>
          <w:rFonts w:asciiTheme="minorHAnsi" w:eastAsiaTheme="minorEastAsia" w:hAnsiTheme="minorHAnsi" w:cstheme="minorBidi"/>
          <w:sz w:val="22"/>
          <w:szCs w:val="22"/>
          <w:lang w:val="en-US"/>
        </w:rPr>
      </w:pPr>
      <w:ins w:id="218" w:author="Drijver, F.B. (Floris)" w:date="2021-03-11T12:58:00Z">
        <w:r>
          <w:t>6.3.2</w:t>
        </w:r>
        <w:r>
          <w:rPr>
            <w:rFonts w:asciiTheme="minorHAnsi" w:eastAsiaTheme="minorEastAsia" w:hAnsiTheme="minorHAnsi" w:cstheme="minorBidi"/>
            <w:sz w:val="22"/>
            <w:szCs w:val="22"/>
            <w:lang w:val="en-US"/>
          </w:rPr>
          <w:tab/>
        </w:r>
        <w:r>
          <w:t>Monitoring of average delay on DL-Air Interface with MEO or GEO satellite components</w:t>
        </w:r>
        <w:r>
          <w:tab/>
        </w:r>
        <w:r>
          <w:fldChar w:fldCharType="begin"/>
        </w:r>
        <w:r>
          <w:instrText xml:space="preserve"> PAGEREF _Toc66359990 \h </w:instrText>
        </w:r>
      </w:ins>
      <w:r>
        <w:fldChar w:fldCharType="separate"/>
      </w:r>
      <w:ins w:id="219" w:author="Drijver, F.B. (Floris)" w:date="2021-03-11T12:58:00Z">
        <w:r>
          <w:t>21</w:t>
        </w:r>
        <w:r>
          <w:fldChar w:fldCharType="end"/>
        </w:r>
      </w:ins>
    </w:p>
    <w:p w14:paraId="3222E3F3" w14:textId="4A3659E9" w:rsidR="008230CD" w:rsidRDefault="008230CD">
      <w:pPr>
        <w:pStyle w:val="TOC3"/>
        <w:rPr>
          <w:ins w:id="220" w:author="Drijver, F.B. (Floris)" w:date="2021-03-11T12:58:00Z"/>
          <w:rFonts w:asciiTheme="minorHAnsi" w:eastAsiaTheme="minorEastAsia" w:hAnsiTheme="minorHAnsi" w:cstheme="minorBidi"/>
          <w:sz w:val="22"/>
          <w:szCs w:val="22"/>
          <w:lang w:val="en-US"/>
        </w:rPr>
      </w:pPr>
      <w:ins w:id="221" w:author="Drijver, F.B. (Floris)" w:date="2021-03-11T12:58:00Z">
        <w:r>
          <w:t>6.3.3</w:t>
        </w:r>
        <w:r>
          <w:rPr>
            <w:rFonts w:asciiTheme="minorHAnsi" w:eastAsiaTheme="minorEastAsia" w:hAnsiTheme="minorHAnsi" w:cstheme="minorBidi"/>
            <w:sz w:val="22"/>
            <w:szCs w:val="22"/>
            <w:lang w:val="en-US"/>
          </w:rPr>
          <w:tab/>
        </w:r>
        <w:r>
          <w:t>Multi-RAT load-balancing associated with both a Satellite RAN and a Terrestrial RAN</w:t>
        </w:r>
        <w:r>
          <w:tab/>
        </w:r>
        <w:r>
          <w:fldChar w:fldCharType="begin"/>
        </w:r>
        <w:r>
          <w:instrText xml:space="preserve"> PAGEREF _Toc66359991 \h </w:instrText>
        </w:r>
      </w:ins>
      <w:r>
        <w:fldChar w:fldCharType="separate"/>
      </w:r>
      <w:ins w:id="222" w:author="Drijver, F.B. (Floris)" w:date="2021-03-11T12:58:00Z">
        <w:r>
          <w:t>21</w:t>
        </w:r>
        <w:r>
          <w:fldChar w:fldCharType="end"/>
        </w:r>
      </w:ins>
    </w:p>
    <w:p w14:paraId="7F8FB38C" w14:textId="53980762" w:rsidR="008230CD" w:rsidRDefault="008230CD">
      <w:pPr>
        <w:pStyle w:val="TOC1"/>
        <w:rPr>
          <w:ins w:id="223" w:author="Drijver, F.B. (Floris)" w:date="2021-03-11T12:58:00Z"/>
          <w:rFonts w:asciiTheme="minorHAnsi" w:eastAsiaTheme="minorEastAsia" w:hAnsiTheme="minorHAnsi" w:cstheme="minorBidi"/>
          <w:szCs w:val="22"/>
          <w:lang w:val="en-US"/>
        </w:rPr>
      </w:pPr>
      <w:ins w:id="224" w:author="Drijver, F.B. (Floris)" w:date="2021-03-11T12:58:00Z">
        <w:r>
          <w:t>7</w:t>
        </w:r>
        <w:r>
          <w:rPr>
            <w:rFonts w:asciiTheme="minorHAnsi" w:eastAsiaTheme="minorEastAsia" w:hAnsiTheme="minorHAnsi" w:cstheme="minorBidi"/>
            <w:szCs w:val="22"/>
            <w:lang w:val="en-US"/>
          </w:rPr>
          <w:tab/>
        </w:r>
        <w:r>
          <w:t>Potential Solutions</w:t>
        </w:r>
        <w:r>
          <w:tab/>
        </w:r>
        <w:r>
          <w:fldChar w:fldCharType="begin"/>
        </w:r>
        <w:r>
          <w:instrText xml:space="preserve"> PAGEREF _Toc66359992 \h </w:instrText>
        </w:r>
      </w:ins>
      <w:r>
        <w:fldChar w:fldCharType="separate"/>
      </w:r>
      <w:ins w:id="225" w:author="Drijver, F.B. (Floris)" w:date="2021-03-11T12:58:00Z">
        <w:r>
          <w:t>21</w:t>
        </w:r>
        <w:r>
          <w:fldChar w:fldCharType="end"/>
        </w:r>
      </w:ins>
    </w:p>
    <w:p w14:paraId="46E7ECA2" w14:textId="7ED3F642" w:rsidR="008230CD" w:rsidRDefault="008230CD">
      <w:pPr>
        <w:pStyle w:val="TOC2"/>
        <w:rPr>
          <w:ins w:id="226" w:author="Drijver, F.B. (Floris)" w:date="2021-03-11T12:58:00Z"/>
          <w:rFonts w:asciiTheme="minorHAnsi" w:eastAsiaTheme="minorEastAsia" w:hAnsiTheme="minorHAnsi" w:cstheme="minorBidi"/>
          <w:sz w:val="22"/>
          <w:szCs w:val="22"/>
          <w:lang w:val="en-US"/>
        </w:rPr>
      </w:pPr>
      <w:ins w:id="227" w:author="Drijver, F.B. (Floris)" w:date="2021-03-11T12:58:00Z">
        <w:r>
          <w:t>7.1</w:t>
        </w:r>
        <w:r>
          <w:rPr>
            <w:rFonts w:asciiTheme="minorHAnsi" w:eastAsiaTheme="minorEastAsia" w:hAnsiTheme="minorHAnsi" w:cstheme="minorBidi"/>
            <w:sz w:val="22"/>
            <w:szCs w:val="22"/>
            <w:lang w:val="en-US"/>
          </w:rPr>
          <w:tab/>
        </w:r>
        <w:r>
          <w:t>Potential solutions for network slice management</w:t>
        </w:r>
        <w:r>
          <w:tab/>
        </w:r>
        <w:r>
          <w:fldChar w:fldCharType="begin"/>
        </w:r>
        <w:r>
          <w:instrText xml:space="preserve"> PAGEREF _Toc66359993 \h </w:instrText>
        </w:r>
      </w:ins>
      <w:r>
        <w:fldChar w:fldCharType="separate"/>
      </w:r>
      <w:ins w:id="228" w:author="Drijver, F.B. (Floris)" w:date="2021-03-11T12:58:00Z">
        <w:r>
          <w:t>21</w:t>
        </w:r>
        <w:r>
          <w:fldChar w:fldCharType="end"/>
        </w:r>
      </w:ins>
    </w:p>
    <w:p w14:paraId="4A6DD68C" w14:textId="377239F5" w:rsidR="008230CD" w:rsidRDefault="008230CD">
      <w:pPr>
        <w:pStyle w:val="TOC3"/>
        <w:rPr>
          <w:ins w:id="229" w:author="Drijver, F.B. (Floris)" w:date="2021-03-11T12:58:00Z"/>
          <w:rFonts w:asciiTheme="minorHAnsi" w:eastAsiaTheme="minorEastAsia" w:hAnsiTheme="minorHAnsi" w:cstheme="minorBidi"/>
          <w:sz w:val="22"/>
          <w:szCs w:val="22"/>
          <w:lang w:val="en-US"/>
        </w:rPr>
      </w:pPr>
      <w:ins w:id="230" w:author="Drijver, F.B. (Floris)" w:date="2021-03-11T12:58:00Z">
        <w:r>
          <w:t>7.1.1</w:t>
        </w:r>
        <w:r>
          <w:rPr>
            <w:rFonts w:asciiTheme="minorHAnsi" w:eastAsiaTheme="minorEastAsia" w:hAnsiTheme="minorHAnsi" w:cstheme="minorBidi"/>
            <w:sz w:val="22"/>
            <w:szCs w:val="22"/>
            <w:lang w:val="en-US"/>
          </w:rPr>
          <w:tab/>
        </w:r>
        <w:r>
          <w:t>Potential solutions to create and manage a network slice associated with satellite components</w:t>
        </w:r>
        <w:r>
          <w:tab/>
        </w:r>
        <w:r>
          <w:fldChar w:fldCharType="begin"/>
        </w:r>
        <w:r>
          <w:instrText xml:space="preserve"> PAGEREF _Toc66359994 \h </w:instrText>
        </w:r>
      </w:ins>
      <w:r>
        <w:fldChar w:fldCharType="separate"/>
      </w:r>
      <w:ins w:id="231" w:author="Drijver, F.B. (Floris)" w:date="2021-03-11T12:58:00Z">
        <w:r>
          <w:t>21</w:t>
        </w:r>
        <w:r>
          <w:fldChar w:fldCharType="end"/>
        </w:r>
      </w:ins>
    </w:p>
    <w:p w14:paraId="72CC8E93" w14:textId="6D4D7067" w:rsidR="008230CD" w:rsidRDefault="008230CD">
      <w:pPr>
        <w:pStyle w:val="TOC4"/>
        <w:rPr>
          <w:ins w:id="232" w:author="Drijver, F.B. (Floris)" w:date="2021-03-11T12:58:00Z"/>
          <w:rFonts w:asciiTheme="minorHAnsi" w:eastAsiaTheme="minorEastAsia" w:hAnsiTheme="minorHAnsi" w:cstheme="minorBidi"/>
          <w:sz w:val="22"/>
          <w:szCs w:val="22"/>
          <w:lang w:val="en-US"/>
        </w:rPr>
      </w:pPr>
      <w:ins w:id="233" w:author="Drijver, F.B. (Floris)" w:date="2021-03-11T12:58:00Z">
        <w:r>
          <w:t>7.1.1.1</w:t>
        </w:r>
        <w:r>
          <w:rPr>
            <w:rFonts w:asciiTheme="minorHAnsi" w:eastAsiaTheme="minorEastAsia" w:hAnsiTheme="minorHAnsi" w:cstheme="minorBidi"/>
            <w:sz w:val="22"/>
            <w:szCs w:val="22"/>
            <w:lang w:val="en-US"/>
          </w:rPr>
          <w:tab/>
        </w:r>
        <w:r>
          <w:t xml:space="preserve">Solution #1: Adapt </w:t>
        </w:r>
        <w:r w:rsidRPr="00185E68">
          <w:rPr>
            <w:rFonts w:ascii="Courier New" w:hAnsi="Courier New" w:cs="Courier New"/>
            <w:lang w:eastAsia="zh-CN"/>
          </w:rPr>
          <w:t>ServiceProfile</w:t>
        </w:r>
        <w:r>
          <w:t xml:space="preserve"> to support a network slice instance associated with satellite components.</w:t>
        </w:r>
        <w:r>
          <w:tab/>
        </w:r>
        <w:r>
          <w:fldChar w:fldCharType="begin"/>
        </w:r>
        <w:r>
          <w:instrText xml:space="preserve"> PAGEREF _Toc66359995 \h </w:instrText>
        </w:r>
      </w:ins>
      <w:r>
        <w:fldChar w:fldCharType="separate"/>
      </w:r>
      <w:ins w:id="234" w:author="Drijver, F.B. (Floris)" w:date="2021-03-11T12:58:00Z">
        <w:r>
          <w:t>21</w:t>
        </w:r>
        <w:r>
          <w:fldChar w:fldCharType="end"/>
        </w:r>
      </w:ins>
    </w:p>
    <w:p w14:paraId="2C8695D0" w14:textId="7C148F5A" w:rsidR="008230CD" w:rsidRDefault="008230CD">
      <w:pPr>
        <w:pStyle w:val="TOC2"/>
        <w:rPr>
          <w:ins w:id="235" w:author="Drijver, F.B. (Floris)" w:date="2021-03-11T12:58:00Z"/>
          <w:rFonts w:asciiTheme="minorHAnsi" w:eastAsiaTheme="minorEastAsia" w:hAnsiTheme="minorHAnsi" w:cstheme="minorBidi"/>
          <w:sz w:val="22"/>
          <w:szCs w:val="22"/>
          <w:lang w:val="en-US"/>
        </w:rPr>
      </w:pPr>
      <w:ins w:id="236" w:author="Drijver, F.B. (Floris)" w:date="2021-03-11T12:58:00Z">
        <w:r>
          <w:t>7.2</w:t>
        </w:r>
        <w:r>
          <w:rPr>
            <w:rFonts w:asciiTheme="minorHAnsi" w:eastAsiaTheme="minorEastAsia" w:hAnsiTheme="minorHAnsi" w:cstheme="minorBidi"/>
            <w:sz w:val="22"/>
            <w:szCs w:val="22"/>
            <w:lang w:val="en-US"/>
          </w:rPr>
          <w:tab/>
        </w:r>
        <w:r>
          <w:t>Potential solutions for the management of satellite components</w:t>
        </w:r>
        <w:r>
          <w:tab/>
        </w:r>
        <w:r>
          <w:fldChar w:fldCharType="begin"/>
        </w:r>
        <w:r>
          <w:instrText xml:space="preserve"> PAGEREF _Toc66359996 \h </w:instrText>
        </w:r>
      </w:ins>
      <w:r>
        <w:fldChar w:fldCharType="separate"/>
      </w:r>
      <w:ins w:id="237" w:author="Drijver, F.B. (Floris)" w:date="2021-03-11T12:58:00Z">
        <w:r>
          <w:t>22</w:t>
        </w:r>
        <w:r>
          <w:fldChar w:fldCharType="end"/>
        </w:r>
      </w:ins>
    </w:p>
    <w:p w14:paraId="422E2281" w14:textId="1F4EF37B" w:rsidR="008230CD" w:rsidRDefault="008230CD">
      <w:pPr>
        <w:pStyle w:val="TOC3"/>
        <w:rPr>
          <w:ins w:id="238" w:author="Drijver, F.B. (Floris)" w:date="2021-03-11T12:58:00Z"/>
          <w:rFonts w:asciiTheme="minorHAnsi" w:eastAsiaTheme="minorEastAsia" w:hAnsiTheme="minorHAnsi" w:cstheme="minorBidi"/>
          <w:sz w:val="22"/>
          <w:szCs w:val="22"/>
          <w:lang w:val="en-US"/>
        </w:rPr>
      </w:pPr>
      <w:ins w:id="239" w:author="Drijver, F.B. (Floris)" w:date="2021-03-11T12:58:00Z">
        <w:r>
          <w:t>7.2.1</w:t>
        </w:r>
        <w:r>
          <w:rPr>
            <w:rFonts w:asciiTheme="minorHAnsi" w:eastAsiaTheme="minorEastAsia" w:hAnsiTheme="minorHAnsi" w:cstheme="minorBidi"/>
            <w:sz w:val="22"/>
            <w:szCs w:val="22"/>
            <w:lang w:val="en-US"/>
          </w:rPr>
          <w:tab/>
        </w:r>
        <w:r>
          <w:t>Potential solutions to allow a network slice instance to be associated with both a Satellite RAN and a Terrestrial RAN</w:t>
        </w:r>
        <w:r>
          <w:tab/>
        </w:r>
        <w:r>
          <w:fldChar w:fldCharType="begin"/>
        </w:r>
        <w:r>
          <w:instrText xml:space="preserve"> PAGEREF _Toc66359997 \h </w:instrText>
        </w:r>
      </w:ins>
      <w:r>
        <w:fldChar w:fldCharType="separate"/>
      </w:r>
      <w:ins w:id="240" w:author="Drijver, F.B. (Floris)" w:date="2021-03-11T12:58:00Z">
        <w:r>
          <w:t>22</w:t>
        </w:r>
        <w:r>
          <w:fldChar w:fldCharType="end"/>
        </w:r>
      </w:ins>
    </w:p>
    <w:p w14:paraId="7EEE95D0" w14:textId="4AE12FD2" w:rsidR="008230CD" w:rsidRDefault="008230CD">
      <w:pPr>
        <w:pStyle w:val="TOC4"/>
        <w:rPr>
          <w:ins w:id="241" w:author="Drijver, F.B. (Floris)" w:date="2021-03-11T12:58:00Z"/>
          <w:rFonts w:asciiTheme="minorHAnsi" w:eastAsiaTheme="minorEastAsia" w:hAnsiTheme="minorHAnsi" w:cstheme="minorBidi"/>
          <w:sz w:val="22"/>
          <w:szCs w:val="22"/>
          <w:lang w:val="en-US"/>
        </w:rPr>
      </w:pPr>
      <w:ins w:id="242" w:author="Drijver, F.B. (Floris)" w:date="2021-03-11T12:58:00Z">
        <w:r>
          <w:t>7.2.1.1</w:t>
        </w:r>
        <w:r>
          <w:rPr>
            <w:rFonts w:asciiTheme="minorHAnsi" w:eastAsiaTheme="minorEastAsia" w:hAnsiTheme="minorHAnsi" w:cstheme="minorBidi"/>
            <w:sz w:val="22"/>
            <w:szCs w:val="22"/>
            <w:lang w:val="en-US"/>
          </w:rPr>
          <w:tab/>
        </w:r>
        <w:r>
          <w:t xml:space="preserve">Solution #1: Extend </w:t>
        </w:r>
        <w:r w:rsidRPr="00185E68">
          <w:rPr>
            <w:rFonts w:ascii="Courier New" w:hAnsi="Courier New" w:cs="Courier New"/>
            <w:lang w:eastAsia="zh-CN"/>
          </w:rPr>
          <w:t xml:space="preserve">SliceProfile </w:t>
        </w:r>
        <w:r>
          <w:t>to specify separate service requirements for Satellite RAN and Terrestrial RAN</w:t>
        </w:r>
        <w:r>
          <w:tab/>
        </w:r>
        <w:r>
          <w:fldChar w:fldCharType="begin"/>
        </w:r>
        <w:r>
          <w:instrText xml:space="preserve"> PAGEREF _Toc66359998 \h </w:instrText>
        </w:r>
      </w:ins>
      <w:r>
        <w:fldChar w:fldCharType="separate"/>
      </w:r>
      <w:ins w:id="243" w:author="Drijver, F.B. (Floris)" w:date="2021-03-11T12:58:00Z">
        <w:r>
          <w:t>22</w:t>
        </w:r>
        <w:r>
          <w:fldChar w:fldCharType="end"/>
        </w:r>
      </w:ins>
    </w:p>
    <w:p w14:paraId="21F63C6F" w14:textId="30966B7F" w:rsidR="008230CD" w:rsidRDefault="008230CD">
      <w:pPr>
        <w:pStyle w:val="TOC3"/>
        <w:rPr>
          <w:ins w:id="244" w:author="Drijver, F.B. (Floris)" w:date="2021-03-11T12:58:00Z"/>
          <w:rFonts w:asciiTheme="minorHAnsi" w:eastAsiaTheme="minorEastAsia" w:hAnsiTheme="minorHAnsi" w:cstheme="minorBidi"/>
          <w:sz w:val="22"/>
          <w:szCs w:val="22"/>
          <w:lang w:val="en-US"/>
        </w:rPr>
      </w:pPr>
      <w:ins w:id="245" w:author="Drijver, F.B. (Floris)" w:date="2021-03-11T12:58:00Z">
        <w:r>
          <w:t>7.2.2</w:t>
        </w:r>
        <w:r>
          <w:rPr>
            <w:rFonts w:asciiTheme="minorHAnsi" w:eastAsiaTheme="minorEastAsia" w:hAnsiTheme="minorHAnsi" w:cstheme="minorBidi"/>
            <w:sz w:val="22"/>
            <w:szCs w:val="22"/>
            <w:lang w:val="en-US"/>
          </w:rPr>
          <w:tab/>
        </w:r>
        <w:r>
          <w:t>Potential solutions for the management of NGSO regenerative and transparent satellite components</w:t>
        </w:r>
        <w:r>
          <w:tab/>
        </w:r>
        <w:r>
          <w:fldChar w:fldCharType="begin"/>
        </w:r>
        <w:r>
          <w:instrText xml:space="preserve"> PAGEREF _Toc66359999 \h </w:instrText>
        </w:r>
      </w:ins>
      <w:r>
        <w:fldChar w:fldCharType="separate"/>
      </w:r>
      <w:ins w:id="246" w:author="Drijver, F.B. (Floris)" w:date="2021-03-11T12:58:00Z">
        <w:r>
          <w:t>22</w:t>
        </w:r>
        <w:r>
          <w:fldChar w:fldCharType="end"/>
        </w:r>
      </w:ins>
    </w:p>
    <w:p w14:paraId="7E792924" w14:textId="33657BA1" w:rsidR="008230CD" w:rsidRDefault="008230CD">
      <w:pPr>
        <w:pStyle w:val="TOC4"/>
        <w:rPr>
          <w:ins w:id="247" w:author="Drijver, F.B. (Floris)" w:date="2021-03-11T12:58:00Z"/>
          <w:rFonts w:asciiTheme="minorHAnsi" w:eastAsiaTheme="minorEastAsia" w:hAnsiTheme="minorHAnsi" w:cstheme="minorBidi"/>
          <w:sz w:val="22"/>
          <w:szCs w:val="22"/>
          <w:lang w:val="en-US"/>
        </w:rPr>
      </w:pPr>
      <w:ins w:id="248" w:author="Drijver, F.B. (Floris)" w:date="2021-03-11T12:58:00Z">
        <w:r>
          <w:t>7.2.2.1</w:t>
        </w:r>
        <w:r>
          <w:rPr>
            <w:rFonts w:asciiTheme="minorHAnsi" w:eastAsiaTheme="minorEastAsia" w:hAnsiTheme="minorHAnsi" w:cstheme="minorBidi"/>
            <w:sz w:val="22"/>
            <w:szCs w:val="22"/>
            <w:lang w:val="en-US"/>
          </w:rPr>
          <w:tab/>
        </w:r>
        <w:r>
          <w:t>Solution #1: Prevent PCI conflicts, PCI confusion and continuous NCR-reconfigurations by using SON functions</w:t>
        </w:r>
        <w:r>
          <w:tab/>
        </w:r>
        <w:r>
          <w:fldChar w:fldCharType="begin"/>
        </w:r>
        <w:r>
          <w:instrText xml:space="preserve"> PAGEREF _Toc66360000 \h </w:instrText>
        </w:r>
      </w:ins>
      <w:r>
        <w:fldChar w:fldCharType="separate"/>
      </w:r>
      <w:ins w:id="249" w:author="Drijver, F.B. (Floris)" w:date="2021-03-11T12:58:00Z">
        <w:r>
          <w:t>22</w:t>
        </w:r>
        <w:r>
          <w:fldChar w:fldCharType="end"/>
        </w:r>
      </w:ins>
    </w:p>
    <w:p w14:paraId="092C3A79" w14:textId="44D6691E" w:rsidR="008230CD" w:rsidRDefault="008230CD">
      <w:pPr>
        <w:pStyle w:val="TOC2"/>
        <w:rPr>
          <w:ins w:id="250" w:author="Drijver, F.B. (Floris)" w:date="2021-03-11T12:58:00Z"/>
          <w:rFonts w:asciiTheme="minorHAnsi" w:eastAsiaTheme="minorEastAsia" w:hAnsiTheme="minorHAnsi" w:cstheme="minorBidi"/>
          <w:sz w:val="22"/>
          <w:szCs w:val="22"/>
          <w:lang w:val="en-US"/>
        </w:rPr>
      </w:pPr>
      <w:ins w:id="251" w:author="Drijver, F.B. (Floris)" w:date="2021-03-11T12:58:00Z">
        <w:r>
          <w:t>7.3</w:t>
        </w:r>
        <w:r>
          <w:rPr>
            <w:rFonts w:asciiTheme="minorHAnsi" w:eastAsiaTheme="minorEastAsia" w:hAnsiTheme="minorHAnsi" w:cstheme="minorBidi"/>
            <w:sz w:val="22"/>
            <w:szCs w:val="22"/>
            <w:lang w:val="en-US"/>
          </w:rPr>
          <w:tab/>
        </w:r>
        <w:r>
          <w:t xml:space="preserve"> Potential solutions for the monitoring of satellite components</w:t>
        </w:r>
        <w:r>
          <w:tab/>
        </w:r>
        <w:r>
          <w:fldChar w:fldCharType="begin"/>
        </w:r>
        <w:r>
          <w:instrText xml:space="preserve"> PAGEREF _Toc66360001 \h </w:instrText>
        </w:r>
      </w:ins>
      <w:r>
        <w:fldChar w:fldCharType="separate"/>
      </w:r>
      <w:ins w:id="252" w:author="Drijver, F.B. (Floris)" w:date="2021-03-11T12:58:00Z">
        <w:r>
          <w:t>23</w:t>
        </w:r>
        <w:r>
          <w:fldChar w:fldCharType="end"/>
        </w:r>
      </w:ins>
    </w:p>
    <w:p w14:paraId="00CBF91F" w14:textId="4248BCD9" w:rsidR="008230CD" w:rsidRDefault="008230CD">
      <w:pPr>
        <w:pStyle w:val="TOC3"/>
        <w:rPr>
          <w:ins w:id="253" w:author="Drijver, F.B. (Floris)" w:date="2021-03-11T12:58:00Z"/>
          <w:rFonts w:asciiTheme="minorHAnsi" w:eastAsiaTheme="minorEastAsia" w:hAnsiTheme="minorHAnsi" w:cstheme="minorBidi"/>
          <w:sz w:val="22"/>
          <w:szCs w:val="22"/>
          <w:lang w:val="en-US"/>
        </w:rPr>
      </w:pPr>
      <w:ins w:id="254" w:author="Drijver, F.B. (Floris)" w:date="2021-03-11T12:58:00Z">
        <w:r>
          <w:t xml:space="preserve">7.3.1 </w:t>
        </w:r>
        <w:r>
          <w:rPr>
            <w:rFonts w:asciiTheme="minorHAnsi" w:eastAsiaTheme="minorEastAsia" w:hAnsiTheme="minorHAnsi" w:cstheme="minorBidi"/>
            <w:sz w:val="22"/>
            <w:szCs w:val="22"/>
            <w:lang w:val="en-US"/>
          </w:rPr>
          <w:tab/>
        </w:r>
        <w:r>
          <w:t>Solution to monitor delay on the DL-Air Interface with MEO or GEO satellite components</w:t>
        </w:r>
        <w:r>
          <w:tab/>
        </w:r>
        <w:r>
          <w:fldChar w:fldCharType="begin"/>
        </w:r>
        <w:r>
          <w:instrText xml:space="preserve"> PAGEREF _Toc66360002 \h </w:instrText>
        </w:r>
      </w:ins>
      <w:r>
        <w:fldChar w:fldCharType="separate"/>
      </w:r>
      <w:ins w:id="255" w:author="Drijver, F.B. (Floris)" w:date="2021-03-11T12:58:00Z">
        <w:r>
          <w:t>23</w:t>
        </w:r>
        <w:r>
          <w:fldChar w:fldCharType="end"/>
        </w:r>
      </w:ins>
    </w:p>
    <w:p w14:paraId="2C20C07A" w14:textId="0A998FCD" w:rsidR="008230CD" w:rsidRDefault="008230CD">
      <w:pPr>
        <w:pStyle w:val="TOC4"/>
        <w:rPr>
          <w:ins w:id="256" w:author="Drijver, F.B. (Floris)" w:date="2021-03-11T12:58:00Z"/>
          <w:rFonts w:asciiTheme="minorHAnsi" w:eastAsiaTheme="minorEastAsia" w:hAnsiTheme="minorHAnsi" w:cstheme="minorBidi"/>
          <w:sz w:val="22"/>
          <w:szCs w:val="22"/>
          <w:lang w:val="en-US"/>
        </w:rPr>
      </w:pPr>
      <w:ins w:id="257" w:author="Drijver, F.B. (Floris)" w:date="2021-03-11T12:58:00Z">
        <w:r>
          <w:t xml:space="preserve">7.3.1.1 </w:t>
        </w:r>
        <w:r>
          <w:rPr>
            <w:rFonts w:asciiTheme="minorHAnsi" w:eastAsiaTheme="minorEastAsia" w:hAnsiTheme="minorHAnsi" w:cstheme="minorBidi"/>
            <w:sz w:val="22"/>
            <w:szCs w:val="22"/>
            <w:lang w:val="en-US"/>
          </w:rPr>
          <w:tab/>
        </w:r>
        <w:r>
          <w:t xml:space="preserve">Solution #1: Adapt the </w:t>
        </w:r>
        <w:r>
          <w:rPr>
            <w:lang w:eastAsia="zh-CN"/>
          </w:rPr>
          <w:t>Average</w:t>
        </w:r>
        <w:r w:rsidRPr="00185E68">
          <w:rPr>
            <w:color w:val="000000"/>
          </w:rPr>
          <w:t xml:space="preserve"> delay DL air-interface</w:t>
        </w:r>
        <w:r>
          <w:t xml:space="preserve"> measurement and Distribution of delay DL air-interface measurement to support cases where HARQ feedback is disabled</w:t>
        </w:r>
        <w:r>
          <w:tab/>
        </w:r>
        <w:r>
          <w:fldChar w:fldCharType="begin"/>
        </w:r>
        <w:r>
          <w:instrText xml:space="preserve"> PAGEREF _Toc66360003 \h </w:instrText>
        </w:r>
      </w:ins>
      <w:r>
        <w:fldChar w:fldCharType="separate"/>
      </w:r>
      <w:ins w:id="258" w:author="Drijver, F.B. (Floris)" w:date="2021-03-11T12:58:00Z">
        <w:r>
          <w:t>23</w:t>
        </w:r>
        <w:r>
          <w:fldChar w:fldCharType="end"/>
        </w:r>
      </w:ins>
    </w:p>
    <w:p w14:paraId="7F84D438" w14:textId="53E7306D" w:rsidR="008230CD" w:rsidRDefault="008230CD">
      <w:pPr>
        <w:pStyle w:val="TOC3"/>
        <w:rPr>
          <w:ins w:id="259" w:author="Drijver, F.B. (Floris)" w:date="2021-03-11T12:58:00Z"/>
          <w:rFonts w:asciiTheme="minorHAnsi" w:eastAsiaTheme="minorEastAsia" w:hAnsiTheme="minorHAnsi" w:cstheme="minorBidi"/>
          <w:sz w:val="22"/>
          <w:szCs w:val="22"/>
          <w:lang w:val="en-US"/>
        </w:rPr>
      </w:pPr>
      <w:ins w:id="260" w:author="Drijver, F.B. (Floris)" w:date="2021-03-11T12:58:00Z">
        <w:r>
          <w:t>7.3.2</w:t>
        </w:r>
        <w:r>
          <w:rPr>
            <w:rFonts w:asciiTheme="minorHAnsi" w:eastAsiaTheme="minorEastAsia" w:hAnsiTheme="minorHAnsi" w:cstheme="minorBidi"/>
            <w:sz w:val="22"/>
            <w:szCs w:val="22"/>
            <w:lang w:val="en-US"/>
          </w:rPr>
          <w:tab/>
        </w:r>
        <w:r>
          <w:t>Solution for multi-RAT load-balancing associated with both a Satellite RAN and a Terrestrial RAN</w:t>
        </w:r>
        <w:r>
          <w:tab/>
        </w:r>
        <w:r>
          <w:fldChar w:fldCharType="begin"/>
        </w:r>
        <w:r>
          <w:instrText xml:space="preserve"> PAGEREF _Toc66360004 \h </w:instrText>
        </w:r>
      </w:ins>
      <w:r>
        <w:fldChar w:fldCharType="separate"/>
      </w:r>
      <w:ins w:id="261" w:author="Drijver, F.B. (Floris)" w:date="2021-03-11T12:58:00Z">
        <w:r>
          <w:t>24</w:t>
        </w:r>
        <w:r>
          <w:fldChar w:fldCharType="end"/>
        </w:r>
      </w:ins>
    </w:p>
    <w:p w14:paraId="25CE7420" w14:textId="4AB04D96" w:rsidR="008230CD" w:rsidRDefault="008230CD">
      <w:pPr>
        <w:pStyle w:val="TOC4"/>
        <w:rPr>
          <w:ins w:id="262" w:author="Drijver, F.B. (Floris)" w:date="2021-03-11T12:58:00Z"/>
          <w:rFonts w:asciiTheme="minorHAnsi" w:eastAsiaTheme="minorEastAsia" w:hAnsiTheme="minorHAnsi" w:cstheme="minorBidi"/>
          <w:sz w:val="22"/>
          <w:szCs w:val="22"/>
          <w:lang w:val="en-US"/>
        </w:rPr>
      </w:pPr>
      <w:ins w:id="263" w:author="Drijver, F.B. (Floris)" w:date="2021-03-11T12:58:00Z">
        <w:r>
          <w:t>7.3.2.1</w:t>
        </w:r>
        <w:r>
          <w:rPr>
            <w:rFonts w:asciiTheme="minorHAnsi" w:eastAsiaTheme="minorEastAsia" w:hAnsiTheme="minorHAnsi" w:cstheme="minorBidi"/>
            <w:sz w:val="22"/>
            <w:szCs w:val="22"/>
            <w:lang w:val="en-US"/>
          </w:rPr>
          <w:tab/>
        </w:r>
        <w:r>
          <w:t>Solution #1: Switch traffic from currently active RAT to another RAT</w:t>
        </w:r>
        <w:r>
          <w:tab/>
        </w:r>
        <w:r>
          <w:fldChar w:fldCharType="begin"/>
        </w:r>
        <w:r>
          <w:instrText xml:space="preserve"> PAGEREF _Toc66360005 \h </w:instrText>
        </w:r>
      </w:ins>
      <w:r>
        <w:fldChar w:fldCharType="separate"/>
      </w:r>
      <w:ins w:id="264" w:author="Drijver, F.B. (Floris)" w:date="2021-03-11T12:58:00Z">
        <w:r>
          <w:t>24</w:t>
        </w:r>
        <w:r>
          <w:fldChar w:fldCharType="end"/>
        </w:r>
      </w:ins>
    </w:p>
    <w:p w14:paraId="7C49B096" w14:textId="6A95E17A" w:rsidR="008230CD" w:rsidRDefault="008230CD">
      <w:pPr>
        <w:pStyle w:val="TOC4"/>
        <w:rPr>
          <w:ins w:id="265" w:author="Drijver, F.B. (Floris)" w:date="2021-03-11T12:58:00Z"/>
          <w:rFonts w:asciiTheme="minorHAnsi" w:eastAsiaTheme="minorEastAsia" w:hAnsiTheme="minorHAnsi" w:cstheme="minorBidi"/>
          <w:sz w:val="22"/>
          <w:szCs w:val="22"/>
          <w:lang w:val="en-US"/>
        </w:rPr>
      </w:pPr>
      <w:ins w:id="266" w:author="Drijver, F.B. (Floris)" w:date="2021-03-11T12:58:00Z">
        <w:r>
          <w:t>7.3.2.2</w:t>
        </w:r>
        <w:r>
          <w:rPr>
            <w:rFonts w:asciiTheme="minorHAnsi" w:eastAsiaTheme="minorEastAsia" w:hAnsiTheme="minorHAnsi" w:cstheme="minorBidi"/>
            <w:sz w:val="22"/>
            <w:szCs w:val="22"/>
            <w:lang w:val="en-US"/>
          </w:rPr>
          <w:tab/>
        </w:r>
        <w:r>
          <w:t>Solution #2: Split traffic into two RATs</w:t>
        </w:r>
        <w:r>
          <w:tab/>
        </w:r>
        <w:r>
          <w:fldChar w:fldCharType="begin"/>
        </w:r>
        <w:r>
          <w:instrText xml:space="preserve"> PAGEREF _Toc66360006 \h </w:instrText>
        </w:r>
      </w:ins>
      <w:r>
        <w:fldChar w:fldCharType="separate"/>
      </w:r>
      <w:ins w:id="267" w:author="Drijver, F.B. (Floris)" w:date="2021-03-11T12:58:00Z">
        <w:r>
          <w:t>24</w:t>
        </w:r>
        <w:r>
          <w:fldChar w:fldCharType="end"/>
        </w:r>
      </w:ins>
    </w:p>
    <w:p w14:paraId="320856D7" w14:textId="78056F55" w:rsidR="008230CD" w:rsidRDefault="008230CD">
      <w:pPr>
        <w:pStyle w:val="TOC1"/>
        <w:rPr>
          <w:ins w:id="268" w:author="Drijver, F.B. (Floris)" w:date="2021-03-11T12:58:00Z"/>
          <w:rFonts w:asciiTheme="minorHAnsi" w:eastAsiaTheme="minorEastAsia" w:hAnsiTheme="minorHAnsi" w:cstheme="minorBidi"/>
          <w:szCs w:val="22"/>
          <w:lang w:val="en-US"/>
        </w:rPr>
      </w:pPr>
      <w:ins w:id="269" w:author="Drijver, F.B. (Floris)" w:date="2021-03-11T12:58:00Z">
        <w:r>
          <w:t>8</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_Toc66360007 \h </w:instrText>
        </w:r>
      </w:ins>
      <w:r>
        <w:fldChar w:fldCharType="separate"/>
      </w:r>
      <w:ins w:id="270" w:author="Drijver, F.B. (Floris)" w:date="2021-03-11T12:58:00Z">
        <w:r>
          <w:t>24</w:t>
        </w:r>
        <w:r>
          <w:fldChar w:fldCharType="end"/>
        </w:r>
      </w:ins>
    </w:p>
    <w:p w14:paraId="04F842C3" w14:textId="5E7FA890" w:rsidR="008230CD" w:rsidRDefault="008230CD">
      <w:pPr>
        <w:pStyle w:val="TOC9"/>
        <w:rPr>
          <w:ins w:id="271" w:author="Drijver, F.B. (Floris)" w:date="2021-03-11T12:58:00Z"/>
          <w:rFonts w:asciiTheme="minorHAnsi" w:eastAsiaTheme="minorEastAsia" w:hAnsiTheme="minorHAnsi" w:cstheme="minorBidi"/>
          <w:b w:val="0"/>
          <w:szCs w:val="22"/>
          <w:lang w:val="en-US"/>
        </w:rPr>
      </w:pPr>
      <w:ins w:id="272" w:author="Drijver, F.B. (Floris)" w:date="2021-03-11T12:58:00Z">
        <w:r>
          <w:t>Annex A: Characteristics of satellite systems</w:t>
        </w:r>
        <w:r>
          <w:tab/>
        </w:r>
        <w:r>
          <w:fldChar w:fldCharType="begin"/>
        </w:r>
        <w:r>
          <w:instrText xml:space="preserve"> PAGEREF _Toc66360008 \h </w:instrText>
        </w:r>
      </w:ins>
      <w:r>
        <w:fldChar w:fldCharType="separate"/>
      </w:r>
      <w:ins w:id="273" w:author="Drijver, F.B. (Floris)" w:date="2021-03-11T12:58:00Z">
        <w:r>
          <w:t>25</w:t>
        </w:r>
        <w:r>
          <w:fldChar w:fldCharType="end"/>
        </w:r>
      </w:ins>
    </w:p>
    <w:p w14:paraId="4325DF59" w14:textId="4C13AA76" w:rsidR="008230CD" w:rsidRDefault="008230CD">
      <w:pPr>
        <w:pStyle w:val="TOC1"/>
        <w:rPr>
          <w:ins w:id="274" w:author="Drijver, F.B. (Floris)" w:date="2021-03-11T12:58:00Z"/>
          <w:rFonts w:asciiTheme="minorHAnsi" w:eastAsiaTheme="minorEastAsia" w:hAnsiTheme="minorHAnsi" w:cstheme="minorBidi"/>
          <w:szCs w:val="22"/>
          <w:lang w:val="en-US"/>
        </w:rPr>
      </w:pPr>
      <w:ins w:id="275" w:author="Drijver, F.B. (Floris)" w:date="2021-03-11T12:58:00Z">
        <w:r>
          <w:t>A.1</w:t>
        </w:r>
        <w:r>
          <w:rPr>
            <w:rFonts w:asciiTheme="minorHAnsi" w:eastAsiaTheme="minorEastAsia" w:hAnsiTheme="minorHAnsi" w:cstheme="minorBidi"/>
            <w:szCs w:val="22"/>
            <w:lang w:val="en-US"/>
          </w:rPr>
          <w:tab/>
        </w:r>
        <w:r>
          <w:t>General</w:t>
        </w:r>
        <w:r>
          <w:tab/>
        </w:r>
        <w:r>
          <w:fldChar w:fldCharType="begin"/>
        </w:r>
        <w:r>
          <w:instrText xml:space="preserve"> PAGEREF _Toc66360009 \h </w:instrText>
        </w:r>
      </w:ins>
      <w:r>
        <w:fldChar w:fldCharType="separate"/>
      </w:r>
      <w:ins w:id="276" w:author="Drijver, F.B. (Floris)" w:date="2021-03-11T12:58:00Z">
        <w:r>
          <w:t>25</w:t>
        </w:r>
        <w:r>
          <w:fldChar w:fldCharType="end"/>
        </w:r>
      </w:ins>
    </w:p>
    <w:p w14:paraId="1EF62F21" w14:textId="2E6946CC" w:rsidR="008230CD" w:rsidRDefault="008230CD">
      <w:pPr>
        <w:pStyle w:val="TOC1"/>
        <w:rPr>
          <w:ins w:id="277" w:author="Drijver, F.B. (Floris)" w:date="2021-03-11T12:58:00Z"/>
          <w:rFonts w:asciiTheme="minorHAnsi" w:eastAsiaTheme="minorEastAsia" w:hAnsiTheme="minorHAnsi" w:cstheme="minorBidi"/>
          <w:szCs w:val="22"/>
          <w:lang w:val="en-US"/>
        </w:rPr>
      </w:pPr>
      <w:ins w:id="278" w:author="Drijver, F.B. (Floris)" w:date="2021-03-11T12:58:00Z">
        <w:r>
          <w:t>A.2</w:t>
        </w:r>
        <w:r>
          <w:rPr>
            <w:rFonts w:asciiTheme="minorHAnsi" w:eastAsiaTheme="minorEastAsia" w:hAnsiTheme="minorHAnsi" w:cstheme="minorBidi"/>
            <w:szCs w:val="22"/>
            <w:lang w:val="en-US"/>
          </w:rPr>
          <w:tab/>
        </w:r>
        <w:r>
          <w:t>Class of orbit</w:t>
        </w:r>
        <w:r>
          <w:tab/>
        </w:r>
        <w:r>
          <w:fldChar w:fldCharType="begin"/>
        </w:r>
        <w:r>
          <w:instrText xml:space="preserve"> PAGEREF _Toc66360010 \h </w:instrText>
        </w:r>
      </w:ins>
      <w:r>
        <w:fldChar w:fldCharType="separate"/>
      </w:r>
      <w:ins w:id="279" w:author="Drijver, F.B. (Floris)" w:date="2021-03-11T12:58:00Z">
        <w:r>
          <w:t>25</w:t>
        </w:r>
        <w:r>
          <w:fldChar w:fldCharType="end"/>
        </w:r>
      </w:ins>
    </w:p>
    <w:p w14:paraId="657AB7A3" w14:textId="01BED298" w:rsidR="008230CD" w:rsidRDefault="008230CD">
      <w:pPr>
        <w:pStyle w:val="TOC1"/>
        <w:rPr>
          <w:ins w:id="280" w:author="Drijver, F.B. (Floris)" w:date="2021-03-11T12:58:00Z"/>
          <w:rFonts w:asciiTheme="minorHAnsi" w:eastAsiaTheme="minorEastAsia" w:hAnsiTheme="minorHAnsi" w:cstheme="minorBidi"/>
          <w:szCs w:val="22"/>
          <w:lang w:val="en-US"/>
        </w:rPr>
      </w:pPr>
      <w:ins w:id="281" w:author="Drijver, F.B. (Floris)" w:date="2021-03-11T12:58:00Z">
        <w:r>
          <w:t>A.3</w:t>
        </w:r>
        <w:r>
          <w:rPr>
            <w:rFonts w:asciiTheme="minorHAnsi" w:eastAsiaTheme="minorEastAsia" w:hAnsiTheme="minorHAnsi" w:cstheme="minorBidi"/>
            <w:szCs w:val="22"/>
            <w:lang w:val="en-US"/>
          </w:rPr>
          <w:tab/>
        </w:r>
        <w:r>
          <w:t>Geometrical coverage of satellite and propagation delay</w:t>
        </w:r>
        <w:r>
          <w:tab/>
        </w:r>
        <w:r>
          <w:fldChar w:fldCharType="begin"/>
        </w:r>
        <w:r>
          <w:instrText xml:space="preserve"> PAGEREF _Toc66360011 \h </w:instrText>
        </w:r>
      </w:ins>
      <w:r>
        <w:fldChar w:fldCharType="separate"/>
      </w:r>
      <w:ins w:id="282" w:author="Drijver, F.B. (Floris)" w:date="2021-03-11T12:58:00Z">
        <w:r>
          <w:t>26</w:t>
        </w:r>
        <w:r>
          <w:fldChar w:fldCharType="end"/>
        </w:r>
      </w:ins>
    </w:p>
    <w:p w14:paraId="2FE3E054" w14:textId="3AF23B48" w:rsidR="008230CD" w:rsidRDefault="008230CD">
      <w:pPr>
        <w:pStyle w:val="TOC1"/>
        <w:rPr>
          <w:ins w:id="283" w:author="Drijver, F.B. (Floris)" w:date="2021-03-11T12:58:00Z"/>
          <w:rFonts w:asciiTheme="minorHAnsi" w:eastAsiaTheme="minorEastAsia" w:hAnsiTheme="minorHAnsi" w:cstheme="minorBidi"/>
          <w:szCs w:val="22"/>
          <w:lang w:val="en-US"/>
        </w:rPr>
      </w:pPr>
      <w:ins w:id="284" w:author="Drijver, F.B. (Floris)" w:date="2021-03-11T12:58:00Z">
        <w:r>
          <w:t>A.4</w:t>
        </w:r>
        <w:r>
          <w:rPr>
            <w:rFonts w:asciiTheme="minorHAnsi" w:eastAsiaTheme="minorEastAsia" w:hAnsiTheme="minorHAnsi" w:cstheme="minorBidi"/>
            <w:szCs w:val="22"/>
            <w:lang w:val="en-US"/>
          </w:rPr>
          <w:tab/>
        </w:r>
        <w:r>
          <w:t>Type of satellite communication payloads</w:t>
        </w:r>
        <w:r>
          <w:tab/>
        </w:r>
        <w:r>
          <w:fldChar w:fldCharType="begin"/>
        </w:r>
        <w:r>
          <w:instrText xml:space="preserve"> PAGEREF _Toc66360012 \h </w:instrText>
        </w:r>
      </w:ins>
      <w:r>
        <w:fldChar w:fldCharType="separate"/>
      </w:r>
      <w:ins w:id="285" w:author="Drijver, F.B. (Floris)" w:date="2021-03-11T12:58:00Z">
        <w:r>
          <w:t>27</w:t>
        </w:r>
        <w:r>
          <w:fldChar w:fldCharType="end"/>
        </w:r>
      </w:ins>
    </w:p>
    <w:p w14:paraId="5421B082" w14:textId="5C357C8B" w:rsidR="008230CD" w:rsidRDefault="008230CD">
      <w:pPr>
        <w:pStyle w:val="TOC1"/>
        <w:rPr>
          <w:ins w:id="286" w:author="Drijver, F.B. (Floris)" w:date="2021-03-11T12:58:00Z"/>
          <w:rFonts w:asciiTheme="minorHAnsi" w:eastAsiaTheme="minorEastAsia" w:hAnsiTheme="minorHAnsi" w:cstheme="minorBidi"/>
          <w:szCs w:val="22"/>
          <w:lang w:val="en-US"/>
        </w:rPr>
      </w:pPr>
      <w:ins w:id="287" w:author="Drijver, F.B. (Floris)" w:date="2021-03-11T12:58:00Z">
        <w:r>
          <w:t>A.5</w:t>
        </w:r>
        <w:r>
          <w:rPr>
            <w:rFonts w:asciiTheme="minorHAnsi" w:eastAsiaTheme="minorEastAsia" w:hAnsiTheme="minorHAnsi" w:cstheme="minorBidi"/>
            <w:szCs w:val="22"/>
            <w:lang w:val="en-US"/>
          </w:rPr>
          <w:tab/>
        </w:r>
        <w:r>
          <w:t>Air interfaces</w:t>
        </w:r>
        <w:r>
          <w:tab/>
        </w:r>
        <w:r>
          <w:fldChar w:fldCharType="begin"/>
        </w:r>
        <w:r>
          <w:instrText xml:space="preserve"> PAGEREF _Toc66360013 \h </w:instrText>
        </w:r>
      </w:ins>
      <w:r>
        <w:fldChar w:fldCharType="separate"/>
      </w:r>
      <w:ins w:id="288" w:author="Drijver, F.B. (Floris)" w:date="2021-03-11T12:58:00Z">
        <w:r>
          <w:t>28</w:t>
        </w:r>
        <w:r>
          <w:fldChar w:fldCharType="end"/>
        </w:r>
      </w:ins>
    </w:p>
    <w:p w14:paraId="2B7D5BB2" w14:textId="2FCFD726" w:rsidR="008230CD" w:rsidRDefault="008230CD">
      <w:pPr>
        <w:pStyle w:val="TOC1"/>
        <w:rPr>
          <w:ins w:id="289" w:author="Drijver, F.B. (Floris)" w:date="2021-03-11T12:58:00Z"/>
          <w:rFonts w:asciiTheme="minorHAnsi" w:eastAsiaTheme="minorEastAsia" w:hAnsiTheme="minorHAnsi" w:cstheme="minorBidi"/>
          <w:szCs w:val="22"/>
          <w:lang w:val="en-US"/>
        </w:rPr>
      </w:pPr>
      <w:ins w:id="290" w:author="Drijver, F.B. (Floris)" w:date="2021-03-11T12:58:00Z">
        <w:r>
          <w:t>A.6</w:t>
        </w:r>
        <w:r>
          <w:rPr>
            <w:rFonts w:asciiTheme="minorHAnsi" w:eastAsiaTheme="minorEastAsia" w:hAnsiTheme="minorHAnsi" w:cstheme="minorBidi"/>
            <w:szCs w:val="22"/>
            <w:lang w:val="en-US"/>
          </w:rPr>
          <w:tab/>
        </w:r>
        <w:r>
          <w:t>General considerations on the use of satellite networks</w:t>
        </w:r>
        <w:r>
          <w:tab/>
        </w:r>
        <w:r>
          <w:fldChar w:fldCharType="begin"/>
        </w:r>
        <w:r>
          <w:instrText xml:space="preserve"> PAGEREF _Toc66360014 \h </w:instrText>
        </w:r>
      </w:ins>
      <w:r>
        <w:fldChar w:fldCharType="separate"/>
      </w:r>
      <w:ins w:id="291" w:author="Drijver, F.B. (Floris)" w:date="2021-03-11T12:58:00Z">
        <w:r>
          <w:t>28</w:t>
        </w:r>
        <w:r>
          <w:fldChar w:fldCharType="end"/>
        </w:r>
      </w:ins>
    </w:p>
    <w:p w14:paraId="033387CC" w14:textId="75667208" w:rsidR="008230CD" w:rsidRDefault="008230CD">
      <w:pPr>
        <w:pStyle w:val="TOC9"/>
        <w:rPr>
          <w:ins w:id="292" w:author="Drijver, F.B. (Floris)" w:date="2021-03-11T12:58:00Z"/>
          <w:rFonts w:asciiTheme="minorHAnsi" w:eastAsiaTheme="minorEastAsia" w:hAnsiTheme="minorHAnsi" w:cstheme="minorBidi"/>
          <w:b w:val="0"/>
          <w:szCs w:val="22"/>
          <w:lang w:val="en-US"/>
        </w:rPr>
      </w:pPr>
      <w:ins w:id="293" w:author="Drijver, F.B. (Floris)" w:date="2021-03-11T12:58:00Z">
        <w:r>
          <w:t>Annex B: Reference Models for Satellite Components Integration in the 5G System</w:t>
        </w:r>
        <w:r>
          <w:tab/>
        </w:r>
        <w:r>
          <w:fldChar w:fldCharType="begin"/>
        </w:r>
        <w:r>
          <w:instrText xml:space="preserve"> PAGEREF _Toc66360015 \h </w:instrText>
        </w:r>
      </w:ins>
      <w:r>
        <w:fldChar w:fldCharType="separate"/>
      </w:r>
      <w:ins w:id="294" w:author="Drijver, F.B. (Floris)" w:date="2021-03-11T12:58:00Z">
        <w:r>
          <w:t>29</w:t>
        </w:r>
        <w:r>
          <w:fldChar w:fldCharType="end"/>
        </w:r>
      </w:ins>
    </w:p>
    <w:p w14:paraId="6AED3F33" w14:textId="353BC602" w:rsidR="008230CD" w:rsidRDefault="008230CD">
      <w:pPr>
        <w:pStyle w:val="TOC1"/>
        <w:rPr>
          <w:ins w:id="295" w:author="Drijver, F.B. (Floris)" w:date="2021-03-11T12:58:00Z"/>
          <w:rFonts w:asciiTheme="minorHAnsi" w:eastAsiaTheme="minorEastAsia" w:hAnsiTheme="minorHAnsi" w:cstheme="minorBidi"/>
          <w:szCs w:val="22"/>
          <w:lang w:val="en-US"/>
        </w:rPr>
      </w:pPr>
      <w:ins w:id="296" w:author="Drijver, F.B. (Floris)" w:date="2021-03-11T12:58:00Z">
        <w:r>
          <w:rPr>
            <w:lang w:eastAsia="ko-KR"/>
          </w:rPr>
          <w:t>B.1</w:t>
        </w:r>
        <w:r>
          <w:rPr>
            <w:rFonts w:asciiTheme="minorHAnsi" w:eastAsiaTheme="minorEastAsia" w:hAnsiTheme="minorHAnsi" w:cstheme="minorBidi"/>
            <w:szCs w:val="22"/>
            <w:lang w:val="en-US"/>
          </w:rPr>
          <w:tab/>
        </w:r>
        <w:r>
          <w:rPr>
            <w:lang w:eastAsia="ko-KR"/>
          </w:rPr>
          <w:t>Elementary satellite network architecture</w:t>
        </w:r>
        <w:r>
          <w:tab/>
        </w:r>
        <w:r>
          <w:fldChar w:fldCharType="begin"/>
        </w:r>
        <w:r>
          <w:instrText xml:space="preserve"> PAGEREF _Toc66360016 \h </w:instrText>
        </w:r>
      </w:ins>
      <w:r>
        <w:fldChar w:fldCharType="separate"/>
      </w:r>
      <w:ins w:id="297" w:author="Drijver, F.B. (Floris)" w:date="2021-03-11T12:58:00Z">
        <w:r>
          <w:t>29</w:t>
        </w:r>
        <w:r>
          <w:fldChar w:fldCharType="end"/>
        </w:r>
      </w:ins>
    </w:p>
    <w:p w14:paraId="2A9E7A2C" w14:textId="0E46DCE3" w:rsidR="008230CD" w:rsidRDefault="008230CD">
      <w:pPr>
        <w:pStyle w:val="TOC2"/>
        <w:rPr>
          <w:ins w:id="298" w:author="Drijver, F.B. (Floris)" w:date="2021-03-11T12:58:00Z"/>
          <w:rFonts w:asciiTheme="minorHAnsi" w:eastAsiaTheme="minorEastAsia" w:hAnsiTheme="minorHAnsi" w:cstheme="minorBidi"/>
          <w:sz w:val="22"/>
          <w:szCs w:val="22"/>
          <w:lang w:val="en-US"/>
        </w:rPr>
      </w:pPr>
      <w:ins w:id="299" w:author="Drijver, F.B. (Floris)" w:date="2021-03-11T12:58:00Z">
        <w:r>
          <w:t>B.2</w:t>
        </w:r>
        <w:r>
          <w:rPr>
            <w:rFonts w:asciiTheme="minorHAnsi" w:eastAsiaTheme="minorEastAsia" w:hAnsiTheme="minorHAnsi" w:cstheme="minorBidi"/>
            <w:sz w:val="22"/>
            <w:szCs w:val="22"/>
            <w:lang w:val="en-US"/>
          </w:rPr>
          <w:tab/>
        </w:r>
        <w:r>
          <w:t>Reference architecture with satellite enabled NR-RAN</w:t>
        </w:r>
        <w:r>
          <w:tab/>
        </w:r>
        <w:r>
          <w:fldChar w:fldCharType="begin"/>
        </w:r>
        <w:r>
          <w:instrText xml:space="preserve"> PAGEREF _Toc66360017 \h </w:instrText>
        </w:r>
      </w:ins>
      <w:r>
        <w:fldChar w:fldCharType="separate"/>
      </w:r>
      <w:ins w:id="300" w:author="Drijver, F.B. (Floris)" w:date="2021-03-11T12:58:00Z">
        <w:r>
          <w:t>29</w:t>
        </w:r>
        <w:r>
          <w:fldChar w:fldCharType="end"/>
        </w:r>
      </w:ins>
    </w:p>
    <w:p w14:paraId="1CC1B118" w14:textId="2046FEE9" w:rsidR="008230CD" w:rsidRDefault="008230CD">
      <w:pPr>
        <w:pStyle w:val="TOC8"/>
        <w:rPr>
          <w:ins w:id="301" w:author="Drijver, F.B. (Floris)" w:date="2021-03-11T12:58:00Z"/>
          <w:rFonts w:asciiTheme="minorHAnsi" w:eastAsiaTheme="minorEastAsia" w:hAnsiTheme="minorHAnsi" w:cstheme="minorBidi"/>
          <w:b w:val="0"/>
          <w:szCs w:val="22"/>
          <w:lang w:val="en-US"/>
        </w:rPr>
      </w:pPr>
      <w:ins w:id="302" w:author="Drijver, F.B. (Floris)" w:date="2021-03-11T12:58:00Z">
        <w:r>
          <w:t>Annex C (informative): Change history</w:t>
        </w:r>
        <w:r>
          <w:tab/>
        </w:r>
        <w:r>
          <w:fldChar w:fldCharType="begin"/>
        </w:r>
        <w:r>
          <w:instrText xml:space="preserve"> PAGEREF _Toc66360018 \h </w:instrText>
        </w:r>
      </w:ins>
      <w:r>
        <w:fldChar w:fldCharType="separate"/>
      </w:r>
      <w:ins w:id="303" w:author="Drijver, F.B. (Floris)" w:date="2021-03-11T12:58:00Z">
        <w:r>
          <w:t>32</w:t>
        </w:r>
        <w:r>
          <w:fldChar w:fldCharType="end"/>
        </w:r>
      </w:ins>
    </w:p>
    <w:p w14:paraId="1D4759E1" w14:textId="5F97373C" w:rsidR="00342309" w:rsidRPr="00537996" w:rsidDel="008230CD" w:rsidRDefault="00342309">
      <w:pPr>
        <w:pStyle w:val="TOC1"/>
        <w:rPr>
          <w:del w:id="304" w:author="Drijver, F.B. (Floris)" w:date="2021-03-11T12:58:00Z"/>
          <w:rFonts w:asciiTheme="minorHAnsi" w:eastAsiaTheme="minorEastAsia" w:hAnsiTheme="minorHAnsi" w:cstheme="minorBidi"/>
          <w:szCs w:val="22"/>
          <w:lang w:eastAsia="en-GB"/>
        </w:rPr>
      </w:pPr>
      <w:del w:id="305" w:author="Drijver, F.B. (Floris)" w:date="2021-03-11T12:58:00Z">
        <w:r w:rsidRPr="00537996" w:rsidDel="008230CD">
          <w:delText>Foreword</w:delText>
        </w:r>
        <w:r w:rsidRPr="00537996" w:rsidDel="008230CD">
          <w:tab/>
        </w:r>
        <w:r w:rsidRPr="00537996" w:rsidDel="008230CD">
          <w:fldChar w:fldCharType="begin"/>
        </w:r>
        <w:r w:rsidRPr="00537996" w:rsidDel="008230CD">
          <w:delInstrText xml:space="preserve"> PAGEREF _Toc57640143 \h </w:delInstrText>
        </w:r>
        <w:r w:rsidRPr="00537996" w:rsidDel="008230CD">
          <w:fldChar w:fldCharType="separate"/>
        </w:r>
      </w:del>
      <w:ins w:id="306" w:author="Drijver, F.B. (Floris)" w:date="2021-03-11T12:58:00Z">
        <w:r w:rsidR="008230CD">
          <w:rPr>
            <w:b/>
            <w:bCs/>
            <w:lang w:val="en-US"/>
          </w:rPr>
          <w:t>Error! Bookmark not defined.</w:t>
        </w:r>
      </w:ins>
      <w:del w:id="307" w:author="Drijver, F.B. (Floris)" w:date="2021-03-11T12:58:00Z">
        <w:r w:rsidRPr="00537996" w:rsidDel="008230CD">
          <w:delText>5</w:delText>
        </w:r>
        <w:r w:rsidRPr="00537996" w:rsidDel="008230CD">
          <w:fldChar w:fldCharType="end"/>
        </w:r>
      </w:del>
    </w:p>
    <w:p w14:paraId="554FBBA4" w14:textId="62AAB7E2" w:rsidR="00342309" w:rsidRPr="00537996" w:rsidDel="008230CD" w:rsidRDefault="00342309">
      <w:pPr>
        <w:pStyle w:val="TOC1"/>
        <w:rPr>
          <w:del w:id="308" w:author="Drijver, F.B. (Floris)" w:date="2021-03-11T12:58:00Z"/>
          <w:rFonts w:asciiTheme="minorHAnsi" w:eastAsiaTheme="minorEastAsia" w:hAnsiTheme="minorHAnsi" w:cstheme="minorBidi"/>
          <w:szCs w:val="22"/>
          <w:lang w:eastAsia="en-GB"/>
        </w:rPr>
      </w:pPr>
      <w:del w:id="309" w:author="Drijver, F.B. (Floris)" w:date="2021-03-11T12:58:00Z">
        <w:r w:rsidRPr="00537996" w:rsidDel="008230CD">
          <w:delText>1</w:delText>
        </w:r>
        <w:r w:rsidRPr="00537996" w:rsidDel="008230CD">
          <w:rPr>
            <w:rFonts w:asciiTheme="minorHAnsi" w:eastAsiaTheme="minorEastAsia" w:hAnsiTheme="minorHAnsi" w:cstheme="minorBidi"/>
            <w:szCs w:val="22"/>
            <w:lang w:eastAsia="en-GB"/>
          </w:rPr>
          <w:tab/>
        </w:r>
        <w:r w:rsidRPr="00537996" w:rsidDel="008230CD">
          <w:delText>Scope</w:delText>
        </w:r>
        <w:r w:rsidRPr="00537996" w:rsidDel="008230CD">
          <w:tab/>
        </w:r>
        <w:r w:rsidRPr="00537996" w:rsidDel="008230CD">
          <w:fldChar w:fldCharType="begin"/>
        </w:r>
        <w:r w:rsidRPr="00537996" w:rsidDel="008230CD">
          <w:delInstrText xml:space="preserve"> PAGEREF _Toc57640144 \h </w:delInstrText>
        </w:r>
        <w:r w:rsidRPr="00537996" w:rsidDel="008230CD">
          <w:fldChar w:fldCharType="separate"/>
        </w:r>
      </w:del>
      <w:ins w:id="310" w:author="Drijver, F.B. (Floris)" w:date="2021-03-11T12:58:00Z">
        <w:r w:rsidR="008230CD">
          <w:rPr>
            <w:b/>
            <w:bCs/>
            <w:lang w:val="en-US"/>
          </w:rPr>
          <w:t>Error! Bookmark not defined.</w:t>
        </w:r>
      </w:ins>
      <w:del w:id="311" w:author="Drijver, F.B. (Floris)" w:date="2021-03-11T12:58:00Z">
        <w:r w:rsidRPr="00537996" w:rsidDel="008230CD">
          <w:delText>6</w:delText>
        </w:r>
        <w:r w:rsidRPr="00537996" w:rsidDel="008230CD">
          <w:fldChar w:fldCharType="end"/>
        </w:r>
      </w:del>
    </w:p>
    <w:p w14:paraId="6EDE778A" w14:textId="4B5F5E39" w:rsidR="00342309" w:rsidRPr="00537996" w:rsidDel="008230CD" w:rsidRDefault="00342309">
      <w:pPr>
        <w:pStyle w:val="TOC1"/>
        <w:rPr>
          <w:del w:id="312" w:author="Drijver, F.B. (Floris)" w:date="2021-03-11T12:58:00Z"/>
          <w:rFonts w:asciiTheme="minorHAnsi" w:eastAsiaTheme="minorEastAsia" w:hAnsiTheme="minorHAnsi" w:cstheme="minorBidi"/>
          <w:szCs w:val="22"/>
          <w:lang w:eastAsia="en-GB"/>
        </w:rPr>
      </w:pPr>
      <w:del w:id="313" w:author="Drijver, F.B. (Floris)" w:date="2021-03-11T12:58:00Z">
        <w:r w:rsidRPr="00537996" w:rsidDel="008230CD">
          <w:delText>2</w:delText>
        </w:r>
        <w:r w:rsidRPr="00537996" w:rsidDel="008230CD">
          <w:rPr>
            <w:rFonts w:asciiTheme="minorHAnsi" w:eastAsiaTheme="minorEastAsia" w:hAnsiTheme="minorHAnsi" w:cstheme="minorBidi"/>
            <w:szCs w:val="22"/>
            <w:lang w:eastAsia="en-GB"/>
          </w:rPr>
          <w:tab/>
        </w:r>
        <w:r w:rsidRPr="00537996" w:rsidDel="008230CD">
          <w:delText>References</w:delText>
        </w:r>
        <w:r w:rsidRPr="00537996" w:rsidDel="008230CD">
          <w:tab/>
        </w:r>
        <w:r w:rsidRPr="00537996" w:rsidDel="008230CD">
          <w:fldChar w:fldCharType="begin"/>
        </w:r>
        <w:r w:rsidRPr="00537996" w:rsidDel="008230CD">
          <w:delInstrText xml:space="preserve"> PAGEREF _Toc57640145 \h </w:delInstrText>
        </w:r>
        <w:r w:rsidRPr="00537996" w:rsidDel="008230CD">
          <w:fldChar w:fldCharType="separate"/>
        </w:r>
      </w:del>
      <w:ins w:id="314" w:author="Drijver, F.B. (Floris)" w:date="2021-03-11T12:58:00Z">
        <w:r w:rsidR="008230CD">
          <w:rPr>
            <w:b/>
            <w:bCs/>
            <w:lang w:val="en-US"/>
          </w:rPr>
          <w:t>Error! Bookmark not defined.</w:t>
        </w:r>
      </w:ins>
      <w:del w:id="315" w:author="Drijver, F.B. (Floris)" w:date="2021-03-11T12:58:00Z">
        <w:r w:rsidRPr="00537996" w:rsidDel="008230CD">
          <w:delText>6</w:delText>
        </w:r>
        <w:r w:rsidRPr="00537996" w:rsidDel="008230CD">
          <w:fldChar w:fldCharType="end"/>
        </w:r>
      </w:del>
    </w:p>
    <w:p w14:paraId="679CD7BA" w14:textId="6269ED4C" w:rsidR="00342309" w:rsidRPr="00537996" w:rsidDel="008230CD" w:rsidRDefault="00342309">
      <w:pPr>
        <w:pStyle w:val="TOC1"/>
        <w:rPr>
          <w:del w:id="316" w:author="Drijver, F.B. (Floris)" w:date="2021-03-11T12:58:00Z"/>
          <w:rFonts w:asciiTheme="minorHAnsi" w:eastAsiaTheme="minorEastAsia" w:hAnsiTheme="minorHAnsi" w:cstheme="minorBidi"/>
          <w:szCs w:val="22"/>
          <w:lang w:eastAsia="en-GB"/>
        </w:rPr>
      </w:pPr>
      <w:del w:id="317" w:author="Drijver, F.B. (Floris)" w:date="2021-03-11T12:58:00Z">
        <w:r w:rsidRPr="00537996" w:rsidDel="008230CD">
          <w:delText>3</w:delText>
        </w:r>
        <w:r w:rsidRPr="00537996" w:rsidDel="008230CD">
          <w:rPr>
            <w:rFonts w:asciiTheme="minorHAnsi" w:eastAsiaTheme="minorEastAsia" w:hAnsiTheme="minorHAnsi" w:cstheme="minorBidi"/>
            <w:szCs w:val="22"/>
            <w:lang w:eastAsia="en-GB"/>
          </w:rPr>
          <w:tab/>
        </w:r>
        <w:r w:rsidRPr="00537996" w:rsidDel="008230CD">
          <w:delText>Definitions and abbreviations</w:delText>
        </w:r>
        <w:r w:rsidRPr="00537996" w:rsidDel="008230CD">
          <w:tab/>
        </w:r>
        <w:r w:rsidRPr="00537996" w:rsidDel="008230CD">
          <w:fldChar w:fldCharType="begin"/>
        </w:r>
        <w:r w:rsidRPr="00537996" w:rsidDel="008230CD">
          <w:delInstrText xml:space="preserve"> PAGEREF _Toc57640146 \h </w:delInstrText>
        </w:r>
        <w:r w:rsidRPr="00537996" w:rsidDel="008230CD">
          <w:fldChar w:fldCharType="separate"/>
        </w:r>
      </w:del>
      <w:ins w:id="318" w:author="Drijver, F.B. (Floris)" w:date="2021-03-11T12:58:00Z">
        <w:r w:rsidR="008230CD">
          <w:rPr>
            <w:b/>
            <w:bCs/>
            <w:lang w:val="en-US"/>
          </w:rPr>
          <w:t>Error! Bookmark not defined.</w:t>
        </w:r>
      </w:ins>
      <w:del w:id="319" w:author="Drijver, F.B. (Floris)" w:date="2021-03-11T12:58:00Z">
        <w:r w:rsidRPr="00537996" w:rsidDel="008230CD">
          <w:delText>7</w:delText>
        </w:r>
        <w:r w:rsidRPr="00537996" w:rsidDel="008230CD">
          <w:fldChar w:fldCharType="end"/>
        </w:r>
      </w:del>
    </w:p>
    <w:p w14:paraId="070CD84F" w14:textId="44A1659F" w:rsidR="00342309" w:rsidRPr="00537996" w:rsidDel="008230CD" w:rsidRDefault="00342309">
      <w:pPr>
        <w:pStyle w:val="TOC2"/>
        <w:rPr>
          <w:del w:id="320" w:author="Drijver, F.B. (Floris)" w:date="2021-03-11T12:58:00Z"/>
          <w:rFonts w:asciiTheme="minorHAnsi" w:eastAsiaTheme="minorEastAsia" w:hAnsiTheme="minorHAnsi" w:cstheme="minorBidi"/>
          <w:sz w:val="22"/>
          <w:szCs w:val="22"/>
          <w:lang w:eastAsia="en-GB"/>
        </w:rPr>
      </w:pPr>
      <w:del w:id="321" w:author="Drijver, F.B. (Floris)" w:date="2021-03-11T12:58:00Z">
        <w:r w:rsidRPr="00537996" w:rsidDel="008230CD">
          <w:delText>3.1</w:delText>
        </w:r>
        <w:r w:rsidRPr="00537996" w:rsidDel="008230CD">
          <w:rPr>
            <w:rFonts w:asciiTheme="minorHAnsi" w:eastAsiaTheme="minorEastAsia" w:hAnsiTheme="minorHAnsi" w:cstheme="minorBidi"/>
            <w:sz w:val="22"/>
            <w:szCs w:val="22"/>
            <w:lang w:eastAsia="en-GB"/>
          </w:rPr>
          <w:tab/>
        </w:r>
        <w:r w:rsidRPr="00537996" w:rsidDel="008230CD">
          <w:delText>Definitions</w:delText>
        </w:r>
        <w:r w:rsidRPr="00537996" w:rsidDel="008230CD">
          <w:tab/>
        </w:r>
        <w:r w:rsidRPr="00537996" w:rsidDel="008230CD">
          <w:fldChar w:fldCharType="begin"/>
        </w:r>
        <w:r w:rsidRPr="00537996" w:rsidDel="008230CD">
          <w:delInstrText xml:space="preserve"> PAGEREF _Toc57640147 \h </w:delInstrText>
        </w:r>
        <w:r w:rsidRPr="00537996" w:rsidDel="008230CD">
          <w:fldChar w:fldCharType="separate"/>
        </w:r>
      </w:del>
      <w:ins w:id="322" w:author="Drijver, F.B. (Floris)" w:date="2021-03-11T12:58:00Z">
        <w:r w:rsidR="008230CD">
          <w:rPr>
            <w:b/>
            <w:bCs/>
            <w:lang w:val="en-US"/>
          </w:rPr>
          <w:t>Error! Bookmark not defined.</w:t>
        </w:r>
      </w:ins>
      <w:del w:id="323" w:author="Drijver, F.B. (Floris)" w:date="2021-03-11T12:58:00Z">
        <w:r w:rsidRPr="00537996" w:rsidDel="008230CD">
          <w:delText>7</w:delText>
        </w:r>
        <w:r w:rsidRPr="00537996" w:rsidDel="008230CD">
          <w:fldChar w:fldCharType="end"/>
        </w:r>
      </w:del>
    </w:p>
    <w:p w14:paraId="12D30B18" w14:textId="6EFEC000" w:rsidR="00342309" w:rsidRPr="00537996" w:rsidDel="008230CD" w:rsidRDefault="00342309">
      <w:pPr>
        <w:pStyle w:val="TOC2"/>
        <w:rPr>
          <w:del w:id="324" w:author="Drijver, F.B. (Floris)" w:date="2021-03-11T12:58:00Z"/>
          <w:rFonts w:asciiTheme="minorHAnsi" w:eastAsiaTheme="minorEastAsia" w:hAnsiTheme="minorHAnsi" w:cstheme="minorBidi"/>
          <w:sz w:val="22"/>
          <w:szCs w:val="22"/>
          <w:lang w:eastAsia="en-GB"/>
        </w:rPr>
      </w:pPr>
      <w:del w:id="325" w:author="Drijver, F.B. (Floris)" w:date="2021-03-11T12:58:00Z">
        <w:r w:rsidRPr="00537996" w:rsidDel="008230CD">
          <w:delText>3.2</w:delText>
        </w:r>
        <w:r w:rsidRPr="00537996" w:rsidDel="008230CD">
          <w:rPr>
            <w:rFonts w:asciiTheme="minorHAnsi" w:eastAsiaTheme="minorEastAsia" w:hAnsiTheme="minorHAnsi" w:cstheme="minorBidi"/>
            <w:sz w:val="22"/>
            <w:szCs w:val="22"/>
            <w:lang w:eastAsia="en-GB"/>
          </w:rPr>
          <w:tab/>
        </w:r>
        <w:r w:rsidRPr="00537996" w:rsidDel="008230CD">
          <w:delText>Abbreviations</w:delText>
        </w:r>
        <w:r w:rsidRPr="00537996" w:rsidDel="008230CD">
          <w:tab/>
        </w:r>
        <w:r w:rsidRPr="00537996" w:rsidDel="008230CD">
          <w:fldChar w:fldCharType="begin"/>
        </w:r>
        <w:r w:rsidRPr="00537996" w:rsidDel="008230CD">
          <w:delInstrText xml:space="preserve"> PAGEREF _Toc57640148 \h </w:delInstrText>
        </w:r>
        <w:r w:rsidRPr="00537996" w:rsidDel="008230CD">
          <w:fldChar w:fldCharType="separate"/>
        </w:r>
      </w:del>
      <w:ins w:id="326" w:author="Drijver, F.B. (Floris)" w:date="2021-03-11T12:58:00Z">
        <w:r w:rsidR="008230CD">
          <w:rPr>
            <w:b/>
            <w:bCs/>
            <w:lang w:val="en-US"/>
          </w:rPr>
          <w:t>Error! Bookmark not defined.</w:t>
        </w:r>
      </w:ins>
      <w:del w:id="327" w:author="Drijver, F.B. (Floris)" w:date="2021-03-11T12:58:00Z">
        <w:r w:rsidRPr="00537996" w:rsidDel="008230CD">
          <w:delText>7</w:delText>
        </w:r>
        <w:r w:rsidRPr="00537996" w:rsidDel="008230CD">
          <w:fldChar w:fldCharType="end"/>
        </w:r>
      </w:del>
    </w:p>
    <w:p w14:paraId="455D5AA1" w14:textId="1164677B" w:rsidR="00342309" w:rsidRPr="00537996" w:rsidDel="008230CD" w:rsidRDefault="00342309">
      <w:pPr>
        <w:pStyle w:val="TOC1"/>
        <w:rPr>
          <w:del w:id="328" w:author="Drijver, F.B. (Floris)" w:date="2021-03-11T12:58:00Z"/>
          <w:rFonts w:asciiTheme="minorHAnsi" w:eastAsiaTheme="minorEastAsia" w:hAnsiTheme="minorHAnsi" w:cstheme="minorBidi"/>
          <w:szCs w:val="22"/>
          <w:lang w:eastAsia="en-GB"/>
        </w:rPr>
      </w:pPr>
      <w:del w:id="329" w:author="Drijver, F.B. (Floris)" w:date="2021-03-11T12:58:00Z">
        <w:r w:rsidRPr="00537996" w:rsidDel="008230CD">
          <w:delText>4</w:delText>
        </w:r>
        <w:r w:rsidRPr="00537996" w:rsidDel="008230CD">
          <w:rPr>
            <w:rFonts w:asciiTheme="minorHAnsi" w:eastAsiaTheme="minorEastAsia" w:hAnsiTheme="minorHAnsi" w:cstheme="minorBidi"/>
            <w:szCs w:val="22"/>
            <w:lang w:eastAsia="en-GB"/>
          </w:rPr>
          <w:tab/>
        </w:r>
        <w:r w:rsidRPr="00537996" w:rsidDel="008230CD">
          <w:delText>Concepts and Background</w:delText>
        </w:r>
        <w:r w:rsidRPr="00537996" w:rsidDel="008230CD">
          <w:tab/>
        </w:r>
        <w:r w:rsidRPr="00537996" w:rsidDel="008230CD">
          <w:fldChar w:fldCharType="begin"/>
        </w:r>
        <w:r w:rsidRPr="00537996" w:rsidDel="008230CD">
          <w:delInstrText xml:space="preserve"> PAGEREF _Toc57640149 \h </w:delInstrText>
        </w:r>
        <w:r w:rsidRPr="00537996" w:rsidDel="008230CD">
          <w:fldChar w:fldCharType="separate"/>
        </w:r>
      </w:del>
      <w:ins w:id="330" w:author="Drijver, F.B. (Floris)" w:date="2021-03-11T12:58:00Z">
        <w:r w:rsidR="008230CD">
          <w:rPr>
            <w:b/>
            <w:bCs/>
            <w:lang w:val="en-US"/>
          </w:rPr>
          <w:t>Error! Bookmark not defined.</w:t>
        </w:r>
      </w:ins>
      <w:del w:id="331" w:author="Drijver, F.B. (Floris)" w:date="2021-03-11T12:58:00Z">
        <w:r w:rsidRPr="00537996" w:rsidDel="008230CD">
          <w:delText>8</w:delText>
        </w:r>
        <w:r w:rsidRPr="00537996" w:rsidDel="008230CD">
          <w:fldChar w:fldCharType="end"/>
        </w:r>
      </w:del>
    </w:p>
    <w:p w14:paraId="296AB432" w14:textId="0EFB304D" w:rsidR="00342309" w:rsidRPr="00537996" w:rsidDel="008230CD" w:rsidRDefault="00342309">
      <w:pPr>
        <w:pStyle w:val="TOC2"/>
        <w:rPr>
          <w:del w:id="332" w:author="Drijver, F.B. (Floris)" w:date="2021-03-11T12:58:00Z"/>
          <w:rFonts w:asciiTheme="minorHAnsi" w:eastAsiaTheme="minorEastAsia" w:hAnsiTheme="minorHAnsi" w:cstheme="minorBidi"/>
          <w:sz w:val="22"/>
          <w:szCs w:val="22"/>
          <w:lang w:eastAsia="en-GB"/>
        </w:rPr>
      </w:pPr>
      <w:del w:id="333" w:author="Drijver, F.B. (Floris)" w:date="2021-03-11T12:58:00Z">
        <w:r w:rsidRPr="00537996" w:rsidDel="008230CD">
          <w:delText>4.1</w:delText>
        </w:r>
        <w:r w:rsidRPr="00537996" w:rsidDel="008230CD">
          <w:rPr>
            <w:rFonts w:asciiTheme="minorHAnsi" w:eastAsiaTheme="minorEastAsia" w:hAnsiTheme="minorHAnsi" w:cstheme="minorBidi"/>
            <w:sz w:val="22"/>
            <w:szCs w:val="22"/>
            <w:lang w:eastAsia="en-GB"/>
          </w:rPr>
          <w:tab/>
        </w:r>
        <w:r w:rsidRPr="00537996" w:rsidDel="008230CD">
          <w:delText xml:space="preserve"> Reference management architecture for integrated satellite components</w:delText>
        </w:r>
        <w:r w:rsidRPr="00537996" w:rsidDel="008230CD">
          <w:tab/>
        </w:r>
        <w:r w:rsidRPr="00537996" w:rsidDel="008230CD">
          <w:fldChar w:fldCharType="begin"/>
        </w:r>
        <w:r w:rsidRPr="00537996" w:rsidDel="008230CD">
          <w:delInstrText xml:space="preserve"> PAGEREF _Toc57640150 \h </w:delInstrText>
        </w:r>
        <w:r w:rsidRPr="00537996" w:rsidDel="008230CD">
          <w:fldChar w:fldCharType="separate"/>
        </w:r>
      </w:del>
      <w:ins w:id="334" w:author="Drijver, F.B. (Floris)" w:date="2021-03-11T12:58:00Z">
        <w:r w:rsidR="008230CD">
          <w:rPr>
            <w:b/>
            <w:bCs/>
            <w:lang w:val="en-US"/>
          </w:rPr>
          <w:t>Error! Bookmark not defined.</w:t>
        </w:r>
      </w:ins>
      <w:del w:id="335" w:author="Drijver, F.B. (Floris)" w:date="2021-03-11T12:58:00Z">
        <w:r w:rsidRPr="00537996" w:rsidDel="008230CD">
          <w:delText>8</w:delText>
        </w:r>
        <w:r w:rsidRPr="00537996" w:rsidDel="008230CD">
          <w:fldChar w:fldCharType="end"/>
        </w:r>
      </w:del>
    </w:p>
    <w:p w14:paraId="7D8FB69B" w14:textId="2FA7DC36" w:rsidR="00342309" w:rsidRPr="00537996" w:rsidDel="008230CD" w:rsidRDefault="00342309">
      <w:pPr>
        <w:pStyle w:val="TOC3"/>
        <w:rPr>
          <w:del w:id="336" w:author="Drijver, F.B. (Floris)" w:date="2021-03-11T12:58:00Z"/>
          <w:rFonts w:asciiTheme="minorHAnsi" w:eastAsiaTheme="minorEastAsia" w:hAnsiTheme="minorHAnsi" w:cstheme="minorBidi"/>
          <w:sz w:val="22"/>
          <w:szCs w:val="22"/>
          <w:lang w:eastAsia="en-GB"/>
        </w:rPr>
      </w:pPr>
      <w:del w:id="337" w:author="Drijver, F.B. (Floris)" w:date="2021-03-11T12:58:00Z">
        <w:r w:rsidRPr="00537996" w:rsidDel="008230CD">
          <w:delText>4.1.1</w:delText>
        </w:r>
        <w:r w:rsidRPr="00537996" w:rsidDel="008230CD">
          <w:rPr>
            <w:rFonts w:asciiTheme="minorHAnsi" w:eastAsiaTheme="minorEastAsia" w:hAnsiTheme="minorHAnsi" w:cstheme="minorBidi"/>
            <w:sz w:val="22"/>
            <w:szCs w:val="22"/>
            <w:lang w:eastAsia="en-GB"/>
          </w:rPr>
          <w:tab/>
        </w:r>
        <w:r w:rsidRPr="00537996" w:rsidDel="008230CD">
          <w:delText>Management architecture for integrated satellite NR-RAT</w:delText>
        </w:r>
        <w:r w:rsidRPr="00537996" w:rsidDel="008230CD">
          <w:tab/>
        </w:r>
        <w:r w:rsidRPr="00537996" w:rsidDel="008230CD">
          <w:fldChar w:fldCharType="begin"/>
        </w:r>
        <w:r w:rsidRPr="00537996" w:rsidDel="008230CD">
          <w:delInstrText xml:space="preserve"> PAGEREF _Toc57640151 \h </w:delInstrText>
        </w:r>
        <w:r w:rsidRPr="00537996" w:rsidDel="008230CD">
          <w:fldChar w:fldCharType="separate"/>
        </w:r>
      </w:del>
      <w:ins w:id="338" w:author="Drijver, F.B. (Floris)" w:date="2021-03-11T12:58:00Z">
        <w:r w:rsidR="008230CD">
          <w:rPr>
            <w:b/>
            <w:bCs/>
            <w:lang w:val="en-US"/>
          </w:rPr>
          <w:t>Error! Bookmark not defined.</w:t>
        </w:r>
      </w:ins>
      <w:del w:id="339" w:author="Drijver, F.B. (Floris)" w:date="2021-03-11T12:58:00Z">
        <w:r w:rsidRPr="00537996" w:rsidDel="008230CD">
          <w:delText>8</w:delText>
        </w:r>
        <w:r w:rsidRPr="00537996" w:rsidDel="008230CD">
          <w:fldChar w:fldCharType="end"/>
        </w:r>
      </w:del>
    </w:p>
    <w:p w14:paraId="0D5D4D5A" w14:textId="244696EC" w:rsidR="00342309" w:rsidRPr="00537996" w:rsidDel="008230CD" w:rsidRDefault="00342309">
      <w:pPr>
        <w:pStyle w:val="TOC3"/>
        <w:rPr>
          <w:del w:id="340" w:author="Drijver, F.B. (Floris)" w:date="2021-03-11T12:58:00Z"/>
          <w:rFonts w:asciiTheme="minorHAnsi" w:eastAsiaTheme="minorEastAsia" w:hAnsiTheme="minorHAnsi" w:cstheme="minorBidi"/>
          <w:sz w:val="22"/>
          <w:szCs w:val="22"/>
          <w:lang w:eastAsia="en-GB"/>
        </w:rPr>
      </w:pPr>
      <w:del w:id="341" w:author="Drijver, F.B. (Floris)" w:date="2021-03-11T12:58:00Z">
        <w:r w:rsidRPr="00537996" w:rsidDel="008230CD">
          <w:delText>4.1.2</w:delText>
        </w:r>
        <w:r w:rsidRPr="00537996" w:rsidDel="008230CD">
          <w:rPr>
            <w:rFonts w:asciiTheme="minorHAnsi" w:eastAsiaTheme="minorEastAsia" w:hAnsiTheme="minorHAnsi" w:cstheme="minorBidi"/>
            <w:sz w:val="22"/>
            <w:szCs w:val="22"/>
            <w:lang w:eastAsia="en-GB"/>
          </w:rPr>
          <w:tab/>
        </w:r>
        <w:r w:rsidRPr="00537996" w:rsidDel="008230CD">
          <w:delText>Management architecture for integrated non-3GPP satellite RAN</w:delText>
        </w:r>
        <w:r w:rsidRPr="00537996" w:rsidDel="008230CD">
          <w:tab/>
        </w:r>
        <w:r w:rsidRPr="00537996" w:rsidDel="008230CD">
          <w:fldChar w:fldCharType="begin"/>
        </w:r>
        <w:r w:rsidRPr="00537996" w:rsidDel="008230CD">
          <w:delInstrText xml:space="preserve"> PAGEREF _Toc57640152 \h </w:delInstrText>
        </w:r>
        <w:r w:rsidRPr="00537996" w:rsidDel="008230CD">
          <w:fldChar w:fldCharType="separate"/>
        </w:r>
      </w:del>
      <w:ins w:id="342" w:author="Drijver, F.B. (Floris)" w:date="2021-03-11T12:58:00Z">
        <w:r w:rsidR="008230CD">
          <w:rPr>
            <w:b/>
            <w:bCs/>
            <w:lang w:val="en-US"/>
          </w:rPr>
          <w:t>Error! Bookmark not defined.</w:t>
        </w:r>
      </w:ins>
      <w:del w:id="343" w:author="Drijver, F.B. (Floris)" w:date="2021-03-11T12:58:00Z">
        <w:r w:rsidRPr="00537996" w:rsidDel="008230CD">
          <w:delText>8</w:delText>
        </w:r>
        <w:r w:rsidRPr="00537996" w:rsidDel="008230CD">
          <w:fldChar w:fldCharType="end"/>
        </w:r>
      </w:del>
    </w:p>
    <w:p w14:paraId="4F6D1EAE" w14:textId="1E9D382C" w:rsidR="00342309" w:rsidRPr="00537996" w:rsidDel="008230CD" w:rsidRDefault="00342309">
      <w:pPr>
        <w:pStyle w:val="TOC2"/>
        <w:rPr>
          <w:del w:id="344" w:author="Drijver, F.B. (Floris)" w:date="2021-03-11T12:58:00Z"/>
          <w:rFonts w:asciiTheme="minorHAnsi" w:eastAsiaTheme="minorEastAsia" w:hAnsiTheme="minorHAnsi" w:cstheme="minorBidi"/>
          <w:sz w:val="22"/>
          <w:szCs w:val="22"/>
          <w:lang w:eastAsia="en-GB"/>
        </w:rPr>
      </w:pPr>
      <w:del w:id="345" w:author="Drijver, F.B. (Floris)" w:date="2021-03-11T12:58:00Z">
        <w:r w:rsidRPr="00537996" w:rsidDel="008230CD">
          <w:delText>4.2</w:delText>
        </w:r>
        <w:r w:rsidRPr="00537996" w:rsidDel="008230CD">
          <w:rPr>
            <w:rFonts w:asciiTheme="minorHAnsi" w:eastAsiaTheme="minorEastAsia" w:hAnsiTheme="minorHAnsi" w:cstheme="minorBidi"/>
            <w:sz w:val="22"/>
            <w:szCs w:val="22"/>
            <w:lang w:eastAsia="en-GB"/>
          </w:rPr>
          <w:tab/>
        </w:r>
        <w:r w:rsidRPr="00537996" w:rsidDel="008230CD">
          <w:delText>Architecture scenarios for 5G networks with an integrated satellite component</w:delText>
        </w:r>
        <w:r w:rsidRPr="00537996" w:rsidDel="008230CD">
          <w:tab/>
        </w:r>
        <w:r w:rsidRPr="00537996" w:rsidDel="008230CD">
          <w:fldChar w:fldCharType="begin"/>
        </w:r>
        <w:r w:rsidRPr="00537996" w:rsidDel="008230CD">
          <w:delInstrText xml:space="preserve"> PAGEREF _Toc57640153 \h </w:delInstrText>
        </w:r>
        <w:r w:rsidRPr="00537996" w:rsidDel="008230CD">
          <w:fldChar w:fldCharType="separate"/>
        </w:r>
      </w:del>
      <w:ins w:id="346" w:author="Drijver, F.B. (Floris)" w:date="2021-03-11T12:58:00Z">
        <w:r w:rsidR="008230CD">
          <w:rPr>
            <w:b/>
            <w:bCs/>
            <w:lang w:val="en-US"/>
          </w:rPr>
          <w:t>Error! Bookmark not defined.</w:t>
        </w:r>
      </w:ins>
      <w:del w:id="347" w:author="Drijver, F.B. (Floris)" w:date="2021-03-11T12:58:00Z">
        <w:r w:rsidRPr="00537996" w:rsidDel="008230CD">
          <w:delText>9</w:delText>
        </w:r>
        <w:r w:rsidRPr="00537996" w:rsidDel="008230CD">
          <w:fldChar w:fldCharType="end"/>
        </w:r>
      </w:del>
    </w:p>
    <w:p w14:paraId="283EE0C3" w14:textId="0C7FE8EE" w:rsidR="00342309" w:rsidRPr="00537996" w:rsidDel="008230CD" w:rsidRDefault="00342309">
      <w:pPr>
        <w:pStyle w:val="TOC3"/>
        <w:rPr>
          <w:del w:id="348" w:author="Drijver, F.B. (Floris)" w:date="2021-03-11T12:58:00Z"/>
          <w:rFonts w:asciiTheme="minorHAnsi" w:eastAsiaTheme="minorEastAsia" w:hAnsiTheme="minorHAnsi" w:cstheme="minorBidi"/>
          <w:sz w:val="22"/>
          <w:szCs w:val="22"/>
          <w:lang w:eastAsia="en-GB"/>
        </w:rPr>
      </w:pPr>
      <w:del w:id="349" w:author="Drijver, F.B. (Floris)" w:date="2021-03-11T12:58:00Z">
        <w:r w:rsidRPr="00537996" w:rsidDel="008230CD">
          <w:delText xml:space="preserve">4.2.1 </w:delText>
        </w:r>
        <w:r w:rsidRPr="00537996" w:rsidDel="008230CD">
          <w:rPr>
            <w:rFonts w:asciiTheme="minorHAnsi" w:eastAsiaTheme="minorEastAsia" w:hAnsiTheme="minorHAnsi" w:cstheme="minorBidi"/>
            <w:sz w:val="22"/>
            <w:szCs w:val="22"/>
            <w:lang w:eastAsia="en-GB"/>
          </w:rPr>
          <w:tab/>
        </w:r>
        <w:r w:rsidRPr="00537996" w:rsidDel="008230CD">
          <w:delText>Scenario #1: Satellite enabled 3GPP network as a roaming network for terrestrial network operators</w:delText>
        </w:r>
        <w:r w:rsidRPr="00537996" w:rsidDel="008230CD">
          <w:tab/>
        </w:r>
        <w:r w:rsidRPr="00537996" w:rsidDel="008230CD">
          <w:fldChar w:fldCharType="begin"/>
        </w:r>
        <w:r w:rsidRPr="00537996" w:rsidDel="008230CD">
          <w:delInstrText xml:space="preserve"> PAGEREF _Toc57640154 \h </w:delInstrText>
        </w:r>
        <w:r w:rsidRPr="00537996" w:rsidDel="008230CD">
          <w:fldChar w:fldCharType="separate"/>
        </w:r>
      </w:del>
      <w:ins w:id="350" w:author="Drijver, F.B. (Floris)" w:date="2021-03-11T12:58:00Z">
        <w:r w:rsidR="008230CD">
          <w:rPr>
            <w:b/>
            <w:bCs/>
            <w:lang w:val="en-US"/>
          </w:rPr>
          <w:t>Error! Bookmark not defined.</w:t>
        </w:r>
      </w:ins>
      <w:del w:id="351" w:author="Drijver, F.B. (Floris)" w:date="2021-03-11T12:58:00Z">
        <w:r w:rsidRPr="00537996" w:rsidDel="008230CD">
          <w:delText>9</w:delText>
        </w:r>
        <w:r w:rsidRPr="00537996" w:rsidDel="008230CD">
          <w:fldChar w:fldCharType="end"/>
        </w:r>
      </w:del>
    </w:p>
    <w:p w14:paraId="0F4173BB" w14:textId="73E8314D" w:rsidR="00342309" w:rsidRPr="00537996" w:rsidDel="008230CD" w:rsidRDefault="00342309">
      <w:pPr>
        <w:pStyle w:val="TOC3"/>
        <w:rPr>
          <w:del w:id="352" w:author="Drijver, F.B. (Floris)" w:date="2021-03-11T12:58:00Z"/>
          <w:rFonts w:asciiTheme="minorHAnsi" w:eastAsiaTheme="minorEastAsia" w:hAnsiTheme="minorHAnsi" w:cstheme="minorBidi"/>
          <w:sz w:val="22"/>
          <w:szCs w:val="22"/>
          <w:lang w:eastAsia="en-GB"/>
        </w:rPr>
      </w:pPr>
      <w:del w:id="353" w:author="Drijver, F.B. (Floris)" w:date="2021-03-11T12:58:00Z">
        <w:r w:rsidRPr="00537996" w:rsidDel="008230CD">
          <w:delText>4.2.2</w:delText>
        </w:r>
        <w:r w:rsidRPr="00537996" w:rsidDel="008230CD">
          <w:rPr>
            <w:rFonts w:asciiTheme="minorHAnsi" w:eastAsiaTheme="minorEastAsia" w:hAnsiTheme="minorHAnsi" w:cstheme="minorBidi"/>
            <w:sz w:val="22"/>
            <w:szCs w:val="22"/>
            <w:lang w:eastAsia="en-GB"/>
          </w:rPr>
          <w:tab/>
        </w:r>
        <w:r w:rsidRPr="00537996" w:rsidDel="008230CD">
          <w:delText>Scenario #2: A 3GPP network with a satellite access network and a terrestrial access network</w:delText>
        </w:r>
        <w:r w:rsidRPr="00537996" w:rsidDel="008230CD">
          <w:tab/>
        </w:r>
        <w:r w:rsidRPr="00537996" w:rsidDel="008230CD">
          <w:fldChar w:fldCharType="begin"/>
        </w:r>
        <w:r w:rsidRPr="00537996" w:rsidDel="008230CD">
          <w:delInstrText xml:space="preserve"> PAGEREF _Toc57640155 \h </w:delInstrText>
        </w:r>
        <w:r w:rsidRPr="00537996" w:rsidDel="008230CD">
          <w:fldChar w:fldCharType="separate"/>
        </w:r>
      </w:del>
      <w:ins w:id="354" w:author="Drijver, F.B. (Floris)" w:date="2021-03-11T12:58:00Z">
        <w:r w:rsidR="008230CD">
          <w:rPr>
            <w:b/>
            <w:bCs/>
            <w:lang w:val="en-US"/>
          </w:rPr>
          <w:t>Error! Bookmark not defined.</w:t>
        </w:r>
      </w:ins>
      <w:del w:id="355" w:author="Drijver, F.B. (Floris)" w:date="2021-03-11T12:58:00Z">
        <w:r w:rsidRPr="00537996" w:rsidDel="008230CD">
          <w:delText>10</w:delText>
        </w:r>
        <w:r w:rsidRPr="00537996" w:rsidDel="008230CD">
          <w:fldChar w:fldCharType="end"/>
        </w:r>
      </w:del>
    </w:p>
    <w:p w14:paraId="5D018D12" w14:textId="6259DA61" w:rsidR="00342309" w:rsidRPr="00537996" w:rsidDel="008230CD" w:rsidRDefault="00342309">
      <w:pPr>
        <w:pStyle w:val="TOC1"/>
        <w:rPr>
          <w:del w:id="356" w:author="Drijver, F.B. (Floris)" w:date="2021-03-11T12:58:00Z"/>
          <w:rFonts w:asciiTheme="minorHAnsi" w:eastAsiaTheme="minorEastAsia" w:hAnsiTheme="minorHAnsi" w:cstheme="minorBidi"/>
          <w:szCs w:val="22"/>
          <w:lang w:eastAsia="en-GB"/>
        </w:rPr>
      </w:pPr>
      <w:del w:id="357" w:author="Drijver, F.B. (Floris)" w:date="2021-03-11T12:58:00Z">
        <w:r w:rsidRPr="00537996" w:rsidDel="008230CD">
          <w:delText>5</w:delText>
        </w:r>
        <w:r w:rsidRPr="00537996" w:rsidDel="008230CD">
          <w:rPr>
            <w:rFonts w:asciiTheme="minorHAnsi" w:eastAsiaTheme="minorEastAsia" w:hAnsiTheme="minorHAnsi" w:cstheme="minorBidi"/>
            <w:szCs w:val="22"/>
            <w:lang w:eastAsia="en-GB"/>
          </w:rPr>
          <w:tab/>
        </w:r>
        <w:r w:rsidRPr="00537996" w:rsidDel="008230CD">
          <w:delText>Use Cases</w:delText>
        </w:r>
        <w:r w:rsidRPr="00537996" w:rsidDel="008230CD">
          <w:tab/>
        </w:r>
        <w:r w:rsidRPr="00537996" w:rsidDel="008230CD">
          <w:fldChar w:fldCharType="begin"/>
        </w:r>
        <w:r w:rsidRPr="00537996" w:rsidDel="008230CD">
          <w:delInstrText xml:space="preserve"> PAGEREF _Toc57640156 \h </w:delInstrText>
        </w:r>
        <w:r w:rsidRPr="00537996" w:rsidDel="008230CD">
          <w:fldChar w:fldCharType="separate"/>
        </w:r>
      </w:del>
      <w:ins w:id="358" w:author="Drijver, F.B. (Floris)" w:date="2021-03-11T12:58:00Z">
        <w:r w:rsidR="008230CD">
          <w:rPr>
            <w:b/>
            <w:bCs/>
            <w:lang w:val="en-US"/>
          </w:rPr>
          <w:t>Error! Bookmark not defined.</w:t>
        </w:r>
      </w:ins>
      <w:del w:id="359" w:author="Drijver, F.B. (Floris)" w:date="2021-03-11T12:58:00Z">
        <w:r w:rsidRPr="00537996" w:rsidDel="008230CD">
          <w:delText>11</w:delText>
        </w:r>
        <w:r w:rsidRPr="00537996" w:rsidDel="008230CD">
          <w:fldChar w:fldCharType="end"/>
        </w:r>
      </w:del>
    </w:p>
    <w:p w14:paraId="1F8DD7F6" w14:textId="07E09EB6" w:rsidR="00342309" w:rsidRPr="00537996" w:rsidDel="008230CD" w:rsidRDefault="00342309">
      <w:pPr>
        <w:pStyle w:val="TOC2"/>
        <w:rPr>
          <w:del w:id="360" w:author="Drijver, F.B. (Floris)" w:date="2021-03-11T12:58:00Z"/>
          <w:rFonts w:asciiTheme="minorHAnsi" w:eastAsiaTheme="minorEastAsia" w:hAnsiTheme="minorHAnsi" w:cstheme="minorBidi"/>
          <w:sz w:val="22"/>
          <w:szCs w:val="22"/>
          <w:lang w:eastAsia="en-GB"/>
        </w:rPr>
      </w:pPr>
      <w:del w:id="361" w:author="Drijver, F.B. (Floris)" w:date="2021-03-11T12:58:00Z">
        <w:r w:rsidRPr="00537996" w:rsidDel="008230CD">
          <w:delText>5.1</w:delText>
        </w:r>
        <w:r w:rsidRPr="00537996" w:rsidDel="008230CD">
          <w:rPr>
            <w:rFonts w:asciiTheme="minorHAnsi" w:eastAsiaTheme="minorEastAsia" w:hAnsiTheme="minorHAnsi" w:cstheme="minorBidi"/>
            <w:sz w:val="22"/>
            <w:szCs w:val="22"/>
            <w:lang w:eastAsia="en-GB"/>
          </w:rPr>
          <w:tab/>
        </w:r>
        <w:r w:rsidRPr="00537996" w:rsidDel="008230CD">
          <w:delText>Use cases related to network slice management</w:delText>
        </w:r>
        <w:r w:rsidRPr="00537996" w:rsidDel="008230CD">
          <w:tab/>
        </w:r>
        <w:r w:rsidRPr="00537996" w:rsidDel="008230CD">
          <w:fldChar w:fldCharType="begin"/>
        </w:r>
        <w:r w:rsidRPr="00537996" w:rsidDel="008230CD">
          <w:delInstrText xml:space="preserve"> PAGEREF _Toc57640157 \h </w:delInstrText>
        </w:r>
        <w:r w:rsidRPr="00537996" w:rsidDel="008230CD">
          <w:fldChar w:fldCharType="separate"/>
        </w:r>
      </w:del>
      <w:ins w:id="362" w:author="Drijver, F.B. (Floris)" w:date="2021-03-11T12:58:00Z">
        <w:r w:rsidR="008230CD">
          <w:rPr>
            <w:b/>
            <w:bCs/>
            <w:lang w:val="en-US"/>
          </w:rPr>
          <w:t>Error! Bookmark not defined.</w:t>
        </w:r>
      </w:ins>
      <w:del w:id="363" w:author="Drijver, F.B. (Floris)" w:date="2021-03-11T12:58:00Z">
        <w:r w:rsidRPr="00537996" w:rsidDel="008230CD">
          <w:delText>11</w:delText>
        </w:r>
        <w:r w:rsidRPr="00537996" w:rsidDel="008230CD">
          <w:fldChar w:fldCharType="end"/>
        </w:r>
      </w:del>
    </w:p>
    <w:p w14:paraId="1FA2CBD7" w14:textId="524B33CC" w:rsidR="00342309" w:rsidRPr="00537996" w:rsidDel="008230CD" w:rsidRDefault="00342309">
      <w:pPr>
        <w:pStyle w:val="TOC3"/>
        <w:rPr>
          <w:del w:id="364" w:author="Drijver, F.B. (Floris)" w:date="2021-03-11T12:58:00Z"/>
          <w:rFonts w:asciiTheme="minorHAnsi" w:eastAsiaTheme="minorEastAsia" w:hAnsiTheme="minorHAnsi" w:cstheme="minorBidi"/>
          <w:sz w:val="22"/>
          <w:szCs w:val="22"/>
          <w:lang w:eastAsia="en-GB"/>
        </w:rPr>
      </w:pPr>
      <w:del w:id="365" w:author="Drijver, F.B. (Floris)" w:date="2021-03-11T12:58:00Z">
        <w:r w:rsidRPr="00537996" w:rsidDel="008230CD">
          <w:delText>5.1.1</w:delText>
        </w:r>
        <w:r w:rsidRPr="00537996" w:rsidDel="008230CD">
          <w:rPr>
            <w:rFonts w:asciiTheme="minorHAnsi" w:eastAsiaTheme="minorEastAsia" w:hAnsiTheme="minorHAnsi" w:cstheme="minorBidi"/>
            <w:sz w:val="22"/>
            <w:szCs w:val="22"/>
            <w:lang w:eastAsia="en-GB"/>
          </w:rPr>
          <w:tab/>
        </w:r>
        <w:r w:rsidRPr="00537996" w:rsidDel="008230CD">
          <w:rPr>
            <w:lang w:eastAsia="zh-CN"/>
          </w:rPr>
          <w:delText xml:space="preserve">Create a </w:delText>
        </w:r>
        <w:r w:rsidRPr="00537996" w:rsidDel="008230CD">
          <w:delText>network slice instance associated with a satellite RAN</w:delText>
        </w:r>
        <w:r w:rsidRPr="00537996" w:rsidDel="008230CD">
          <w:tab/>
        </w:r>
        <w:r w:rsidRPr="00537996" w:rsidDel="008230CD">
          <w:fldChar w:fldCharType="begin"/>
        </w:r>
        <w:r w:rsidRPr="00537996" w:rsidDel="008230CD">
          <w:delInstrText xml:space="preserve"> PAGEREF _Toc57640158 \h </w:delInstrText>
        </w:r>
        <w:r w:rsidRPr="00537996" w:rsidDel="008230CD">
          <w:fldChar w:fldCharType="separate"/>
        </w:r>
      </w:del>
      <w:ins w:id="366" w:author="Drijver, F.B. (Floris)" w:date="2021-03-11T12:58:00Z">
        <w:r w:rsidR="008230CD">
          <w:rPr>
            <w:b/>
            <w:bCs/>
            <w:lang w:val="en-US"/>
          </w:rPr>
          <w:t>Error! Bookmark not defined.</w:t>
        </w:r>
      </w:ins>
      <w:del w:id="367" w:author="Drijver, F.B. (Floris)" w:date="2021-03-11T12:58:00Z">
        <w:r w:rsidRPr="00537996" w:rsidDel="008230CD">
          <w:delText>11</w:delText>
        </w:r>
        <w:r w:rsidRPr="00537996" w:rsidDel="008230CD">
          <w:fldChar w:fldCharType="end"/>
        </w:r>
      </w:del>
    </w:p>
    <w:p w14:paraId="4372B7EB" w14:textId="227A7A82" w:rsidR="00342309" w:rsidRPr="00702480" w:rsidDel="008230CD" w:rsidRDefault="00342309">
      <w:pPr>
        <w:pStyle w:val="TOC4"/>
        <w:rPr>
          <w:del w:id="368" w:author="Drijver, F.B. (Floris)" w:date="2021-03-11T12:58:00Z"/>
          <w:rFonts w:asciiTheme="minorHAnsi" w:eastAsiaTheme="minorEastAsia" w:hAnsiTheme="minorHAnsi" w:cstheme="minorBidi"/>
          <w:sz w:val="22"/>
          <w:szCs w:val="22"/>
          <w:lang w:val="fr-FR" w:eastAsia="en-GB"/>
        </w:rPr>
      </w:pPr>
      <w:del w:id="369" w:author="Drijver, F.B. (Floris)" w:date="2021-03-11T12:58:00Z">
        <w:r w:rsidRPr="00702480" w:rsidDel="008230CD">
          <w:rPr>
            <w:lang w:val="fr-FR"/>
          </w:rPr>
          <w:delText>5.1.1.1</w:delText>
        </w:r>
        <w:r w:rsidRPr="00702480" w:rsidDel="008230CD">
          <w:rPr>
            <w:rFonts w:asciiTheme="minorHAnsi" w:eastAsiaTheme="minorEastAsia" w:hAnsiTheme="minorHAnsi" w:cstheme="minorBidi"/>
            <w:sz w:val="22"/>
            <w:szCs w:val="22"/>
            <w:lang w:val="fr-FR" w:eastAsia="en-GB"/>
          </w:rPr>
          <w:tab/>
        </w:r>
        <w:r w:rsidRPr="00702480" w:rsidDel="008230CD">
          <w:rPr>
            <w:lang w:val="fr-FR"/>
          </w:rPr>
          <w:delText>Pre-conditions</w:delText>
        </w:r>
        <w:r w:rsidRPr="00702480" w:rsidDel="008230CD">
          <w:rPr>
            <w:lang w:val="fr-FR"/>
          </w:rPr>
          <w:tab/>
        </w:r>
        <w:r w:rsidRPr="00537996" w:rsidDel="008230CD">
          <w:fldChar w:fldCharType="begin"/>
        </w:r>
        <w:r w:rsidRPr="00702480" w:rsidDel="008230CD">
          <w:rPr>
            <w:lang w:val="fr-FR"/>
          </w:rPr>
          <w:delInstrText xml:space="preserve"> PAGEREF _Toc57640159 \h </w:delInstrText>
        </w:r>
        <w:r w:rsidRPr="00537996" w:rsidDel="008230CD">
          <w:fldChar w:fldCharType="separate"/>
        </w:r>
      </w:del>
      <w:ins w:id="370" w:author="Drijver, F.B. (Floris)" w:date="2021-03-11T12:58:00Z">
        <w:r w:rsidR="008230CD">
          <w:rPr>
            <w:b/>
            <w:bCs/>
            <w:lang w:val="en-US"/>
          </w:rPr>
          <w:t>Error! Bookmark not defined.</w:t>
        </w:r>
      </w:ins>
      <w:del w:id="371" w:author="Drijver, F.B. (Floris)" w:date="2021-03-11T12:58:00Z">
        <w:r w:rsidRPr="00702480" w:rsidDel="008230CD">
          <w:rPr>
            <w:lang w:val="fr-FR"/>
          </w:rPr>
          <w:delText>11</w:delText>
        </w:r>
        <w:r w:rsidRPr="00537996" w:rsidDel="008230CD">
          <w:fldChar w:fldCharType="end"/>
        </w:r>
      </w:del>
    </w:p>
    <w:p w14:paraId="230690C8" w14:textId="27D3CE64" w:rsidR="00342309" w:rsidRPr="00702480" w:rsidDel="008230CD" w:rsidRDefault="00342309">
      <w:pPr>
        <w:pStyle w:val="TOC4"/>
        <w:rPr>
          <w:del w:id="372" w:author="Drijver, F.B. (Floris)" w:date="2021-03-11T12:58:00Z"/>
          <w:rFonts w:asciiTheme="minorHAnsi" w:eastAsiaTheme="minorEastAsia" w:hAnsiTheme="minorHAnsi" w:cstheme="minorBidi"/>
          <w:sz w:val="22"/>
          <w:szCs w:val="22"/>
          <w:lang w:val="fr-FR" w:eastAsia="en-GB"/>
        </w:rPr>
      </w:pPr>
      <w:del w:id="373" w:author="Drijver, F.B. (Floris)" w:date="2021-03-11T12:58:00Z">
        <w:r w:rsidRPr="00702480" w:rsidDel="008230CD">
          <w:rPr>
            <w:lang w:val="fr-FR"/>
          </w:rPr>
          <w:delText>5.1.1.2</w:delText>
        </w:r>
        <w:r w:rsidRPr="00702480" w:rsidDel="008230CD">
          <w:rPr>
            <w:rFonts w:asciiTheme="minorHAnsi" w:eastAsiaTheme="minorEastAsia" w:hAnsiTheme="minorHAnsi" w:cstheme="minorBidi"/>
            <w:sz w:val="22"/>
            <w:szCs w:val="22"/>
            <w:lang w:val="fr-FR" w:eastAsia="en-GB"/>
          </w:rPr>
          <w:tab/>
        </w:r>
        <w:r w:rsidRPr="00702480" w:rsidDel="008230CD">
          <w:rPr>
            <w:lang w:val="fr-FR"/>
          </w:rPr>
          <w:delText>Description</w:delText>
        </w:r>
        <w:r w:rsidRPr="00702480" w:rsidDel="008230CD">
          <w:rPr>
            <w:lang w:val="fr-FR"/>
          </w:rPr>
          <w:tab/>
        </w:r>
        <w:r w:rsidRPr="00537996" w:rsidDel="008230CD">
          <w:fldChar w:fldCharType="begin"/>
        </w:r>
        <w:r w:rsidRPr="00702480" w:rsidDel="008230CD">
          <w:rPr>
            <w:lang w:val="fr-FR"/>
          </w:rPr>
          <w:delInstrText xml:space="preserve"> PAGEREF _Toc57640160 \h </w:delInstrText>
        </w:r>
        <w:r w:rsidRPr="00537996" w:rsidDel="008230CD">
          <w:fldChar w:fldCharType="separate"/>
        </w:r>
      </w:del>
      <w:ins w:id="374" w:author="Drijver, F.B. (Floris)" w:date="2021-03-11T12:58:00Z">
        <w:r w:rsidR="008230CD">
          <w:rPr>
            <w:b/>
            <w:bCs/>
            <w:lang w:val="en-US"/>
          </w:rPr>
          <w:t>Error! Bookmark not defined.</w:t>
        </w:r>
      </w:ins>
      <w:del w:id="375" w:author="Drijver, F.B. (Floris)" w:date="2021-03-11T12:58:00Z">
        <w:r w:rsidRPr="00702480" w:rsidDel="008230CD">
          <w:rPr>
            <w:lang w:val="fr-FR"/>
          </w:rPr>
          <w:delText>11</w:delText>
        </w:r>
        <w:r w:rsidRPr="00537996" w:rsidDel="008230CD">
          <w:fldChar w:fldCharType="end"/>
        </w:r>
      </w:del>
    </w:p>
    <w:p w14:paraId="4DED1D66" w14:textId="5140CD71" w:rsidR="00342309" w:rsidRPr="00702480" w:rsidDel="008230CD" w:rsidRDefault="00342309">
      <w:pPr>
        <w:pStyle w:val="TOC4"/>
        <w:rPr>
          <w:del w:id="376" w:author="Drijver, F.B. (Floris)" w:date="2021-03-11T12:58:00Z"/>
          <w:rFonts w:asciiTheme="minorHAnsi" w:eastAsiaTheme="minorEastAsia" w:hAnsiTheme="minorHAnsi" w:cstheme="minorBidi"/>
          <w:sz w:val="22"/>
          <w:szCs w:val="22"/>
          <w:lang w:val="fr-FR" w:eastAsia="en-GB"/>
        </w:rPr>
      </w:pPr>
      <w:del w:id="377" w:author="Drijver, F.B. (Floris)" w:date="2021-03-11T12:58:00Z">
        <w:r w:rsidRPr="00702480" w:rsidDel="008230CD">
          <w:rPr>
            <w:lang w:val="fr-FR" w:eastAsia="zh-CN"/>
          </w:rPr>
          <w:delText>5</w:delText>
        </w:r>
        <w:r w:rsidRPr="00702480" w:rsidDel="008230CD">
          <w:rPr>
            <w:lang w:val="fr-FR"/>
          </w:rPr>
          <w:delText>.1.1.</w:delText>
        </w:r>
        <w:r w:rsidRPr="00702480" w:rsidDel="008230CD">
          <w:rPr>
            <w:lang w:val="fr-FR" w:eastAsia="zh-CN"/>
          </w:rPr>
          <w:delText>3</w:delText>
        </w:r>
        <w:r w:rsidRPr="00702480" w:rsidDel="008230CD">
          <w:rPr>
            <w:rFonts w:asciiTheme="minorHAnsi" w:eastAsiaTheme="minorEastAsia" w:hAnsiTheme="minorHAnsi" w:cstheme="minorBidi"/>
            <w:sz w:val="22"/>
            <w:szCs w:val="22"/>
            <w:lang w:val="fr-FR" w:eastAsia="en-GB"/>
          </w:rPr>
          <w:tab/>
        </w:r>
        <w:r w:rsidRPr="00702480" w:rsidDel="008230CD">
          <w:rPr>
            <w:lang w:val="fr-FR"/>
          </w:rPr>
          <w:delText>Post-conditions</w:delText>
        </w:r>
        <w:r w:rsidRPr="00702480" w:rsidDel="008230CD">
          <w:rPr>
            <w:lang w:val="fr-FR"/>
          </w:rPr>
          <w:tab/>
        </w:r>
        <w:r w:rsidRPr="00537996" w:rsidDel="008230CD">
          <w:fldChar w:fldCharType="begin"/>
        </w:r>
        <w:r w:rsidRPr="00702480" w:rsidDel="008230CD">
          <w:rPr>
            <w:lang w:val="fr-FR"/>
          </w:rPr>
          <w:delInstrText xml:space="preserve"> PAGEREF _Toc57640161 \h </w:delInstrText>
        </w:r>
        <w:r w:rsidRPr="00537996" w:rsidDel="008230CD">
          <w:fldChar w:fldCharType="separate"/>
        </w:r>
      </w:del>
      <w:ins w:id="378" w:author="Drijver, F.B. (Floris)" w:date="2021-03-11T12:58:00Z">
        <w:r w:rsidR="008230CD">
          <w:rPr>
            <w:b/>
            <w:bCs/>
            <w:lang w:val="en-US"/>
          </w:rPr>
          <w:t>Error! Bookmark not defined.</w:t>
        </w:r>
      </w:ins>
      <w:del w:id="379" w:author="Drijver, F.B. (Floris)" w:date="2021-03-11T12:58:00Z">
        <w:r w:rsidRPr="00702480" w:rsidDel="008230CD">
          <w:rPr>
            <w:lang w:val="fr-FR"/>
          </w:rPr>
          <w:delText>11</w:delText>
        </w:r>
        <w:r w:rsidRPr="00537996" w:rsidDel="008230CD">
          <w:fldChar w:fldCharType="end"/>
        </w:r>
      </w:del>
    </w:p>
    <w:p w14:paraId="1C8DBC9B" w14:textId="47D41CCF" w:rsidR="00342309" w:rsidRPr="00537996" w:rsidDel="008230CD" w:rsidRDefault="00342309">
      <w:pPr>
        <w:pStyle w:val="TOC3"/>
        <w:rPr>
          <w:del w:id="380" w:author="Drijver, F.B. (Floris)" w:date="2021-03-11T12:58:00Z"/>
          <w:rFonts w:asciiTheme="minorHAnsi" w:eastAsiaTheme="minorEastAsia" w:hAnsiTheme="minorHAnsi" w:cstheme="minorBidi"/>
          <w:sz w:val="22"/>
          <w:szCs w:val="22"/>
          <w:lang w:eastAsia="en-GB"/>
        </w:rPr>
      </w:pPr>
      <w:del w:id="381" w:author="Drijver, F.B. (Floris)" w:date="2021-03-11T12:58:00Z">
        <w:r w:rsidRPr="00537996" w:rsidDel="008230CD">
          <w:delText>5.1.2</w:delText>
        </w:r>
        <w:r w:rsidRPr="00537996" w:rsidDel="008230CD">
          <w:rPr>
            <w:rFonts w:asciiTheme="minorHAnsi" w:eastAsiaTheme="minorEastAsia" w:hAnsiTheme="minorHAnsi" w:cstheme="minorBidi"/>
            <w:sz w:val="22"/>
            <w:szCs w:val="22"/>
            <w:lang w:eastAsia="en-GB"/>
          </w:rPr>
          <w:tab/>
        </w:r>
        <w:r w:rsidRPr="00537996" w:rsidDel="008230CD">
          <w:delText>RAN sharing of a 5G network with satellite components</w:delText>
        </w:r>
        <w:r w:rsidRPr="00537996" w:rsidDel="008230CD">
          <w:tab/>
        </w:r>
        <w:r w:rsidRPr="00537996" w:rsidDel="008230CD">
          <w:fldChar w:fldCharType="begin"/>
        </w:r>
        <w:r w:rsidRPr="00537996" w:rsidDel="008230CD">
          <w:delInstrText xml:space="preserve"> PAGEREF _Toc57640162 \h </w:delInstrText>
        </w:r>
        <w:r w:rsidRPr="00537996" w:rsidDel="008230CD">
          <w:fldChar w:fldCharType="separate"/>
        </w:r>
      </w:del>
      <w:ins w:id="382" w:author="Drijver, F.B. (Floris)" w:date="2021-03-11T12:58:00Z">
        <w:r w:rsidR="008230CD">
          <w:rPr>
            <w:b/>
            <w:bCs/>
            <w:lang w:val="en-US"/>
          </w:rPr>
          <w:t>Error! Bookmark not defined.</w:t>
        </w:r>
      </w:ins>
      <w:del w:id="383" w:author="Drijver, F.B. (Floris)" w:date="2021-03-11T12:58:00Z">
        <w:r w:rsidRPr="00537996" w:rsidDel="008230CD">
          <w:delText>11</w:delText>
        </w:r>
        <w:r w:rsidRPr="00537996" w:rsidDel="008230CD">
          <w:fldChar w:fldCharType="end"/>
        </w:r>
      </w:del>
    </w:p>
    <w:p w14:paraId="04894507" w14:textId="1F6B0E1A" w:rsidR="00342309" w:rsidRPr="00702480" w:rsidDel="008230CD" w:rsidRDefault="00342309">
      <w:pPr>
        <w:pStyle w:val="TOC4"/>
        <w:rPr>
          <w:del w:id="384" w:author="Drijver, F.B. (Floris)" w:date="2021-03-11T12:58:00Z"/>
          <w:rFonts w:asciiTheme="minorHAnsi" w:eastAsiaTheme="minorEastAsia" w:hAnsiTheme="minorHAnsi" w:cstheme="minorBidi"/>
          <w:sz w:val="22"/>
          <w:szCs w:val="22"/>
          <w:lang w:val="fr-FR" w:eastAsia="en-GB"/>
        </w:rPr>
      </w:pPr>
      <w:del w:id="385" w:author="Drijver, F.B. (Floris)" w:date="2021-03-11T12:58:00Z">
        <w:r w:rsidRPr="00702480" w:rsidDel="008230CD">
          <w:rPr>
            <w:lang w:val="fr-FR"/>
          </w:rPr>
          <w:delText>5.1.2.1</w:delText>
        </w:r>
        <w:r w:rsidRPr="00702480" w:rsidDel="008230CD">
          <w:rPr>
            <w:rFonts w:asciiTheme="minorHAnsi" w:eastAsiaTheme="minorEastAsia" w:hAnsiTheme="minorHAnsi" w:cstheme="minorBidi"/>
            <w:sz w:val="22"/>
            <w:szCs w:val="22"/>
            <w:lang w:val="fr-FR" w:eastAsia="en-GB"/>
          </w:rPr>
          <w:tab/>
        </w:r>
        <w:r w:rsidRPr="00702480" w:rsidDel="008230CD">
          <w:rPr>
            <w:lang w:val="fr-FR"/>
          </w:rPr>
          <w:delText>Pre-conditions</w:delText>
        </w:r>
        <w:r w:rsidRPr="00702480" w:rsidDel="008230CD">
          <w:rPr>
            <w:lang w:val="fr-FR"/>
          </w:rPr>
          <w:tab/>
        </w:r>
        <w:r w:rsidRPr="00537996" w:rsidDel="008230CD">
          <w:fldChar w:fldCharType="begin"/>
        </w:r>
        <w:r w:rsidRPr="00702480" w:rsidDel="008230CD">
          <w:rPr>
            <w:lang w:val="fr-FR"/>
          </w:rPr>
          <w:delInstrText xml:space="preserve"> PAGEREF _Toc57640163 \h </w:delInstrText>
        </w:r>
        <w:r w:rsidRPr="00537996" w:rsidDel="008230CD">
          <w:fldChar w:fldCharType="separate"/>
        </w:r>
      </w:del>
      <w:ins w:id="386" w:author="Drijver, F.B. (Floris)" w:date="2021-03-11T12:58:00Z">
        <w:r w:rsidR="008230CD">
          <w:rPr>
            <w:b/>
            <w:bCs/>
            <w:lang w:val="en-US"/>
          </w:rPr>
          <w:t>Error! Bookmark not defined.</w:t>
        </w:r>
      </w:ins>
      <w:del w:id="387" w:author="Drijver, F.B. (Floris)" w:date="2021-03-11T12:58:00Z">
        <w:r w:rsidRPr="00702480" w:rsidDel="008230CD">
          <w:rPr>
            <w:lang w:val="fr-FR"/>
          </w:rPr>
          <w:delText>11</w:delText>
        </w:r>
        <w:r w:rsidRPr="00537996" w:rsidDel="008230CD">
          <w:fldChar w:fldCharType="end"/>
        </w:r>
      </w:del>
    </w:p>
    <w:p w14:paraId="2129D24B" w14:textId="760D1100" w:rsidR="00342309" w:rsidRPr="00702480" w:rsidDel="008230CD" w:rsidRDefault="00342309">
      <w:pPr>
        <w:pStyle w:val="TOC4"/>
        <w:rPr>
          <w:del w:id="388" w:author="Drijver, F.B. (Floris)" w:date="2021-03-11T12:58:00Z"/>
          <w:rFonts w:asciiTheme="minorHAnsi" w:eastAsiaTheme="minorEastAsia" w:hAnsiTheme="minorHAnsi" w:cstheme="minorBidi"/>
          <w:sz w:val="22"/>
          <w:szCs w:val="22"/>
          <w:lang w:val="fr-FR" w:eastAsia="en-GB"/>
        </w:rPr>
      </w:pPr>
      <w:del w:id="389" w:author="Drijver, F.B. (Floris)" w:date="2021-03-11T12:58:00Z">
        <w:r w:rsidRPr="00702480" w:rsidDel="008230CD">
          <w:rPr>
            <w:lang w:val="fr-FR"/>
          </w:rPr>
          <w:delText>5.1.2.2</w:delText>
        </w:r>
        <w:r w:rsidRPr="00702480" w:rsidDel="008230CD">
          <w:rPr>
            <w:rFonts w:asciiTheme="minorHAnsi" w:eastAsiaTheme="minorEastAsia" w:hAnsiTheme="minorHAnsi" w:cstheme="minorBidi"/>
            <w:sz w:val="22"/>
            <w:szCs w:val="22"/>
            <w:lang w:val="fr-FR" w:eastAsia="en-GB"/>
          </w:rPr>
          <w:tab/>
        </w:r>
        <w:r w:rsidRPr="00702480" w:rsidDel="008230CD">
          <w:rPr>
            <w:lang w:val="fr-FR"/>
          </w:rPr>
          <w:delText>Description</w:delText>
        </w:r>
        <w:r w:rsidRPr="00702480" w:rsidDel="008230CD">
          <w:rPr>
            <w:lang w:val="fr-FR"/>
          </w:rPr>
          <w:tab/>
        </w:r>
        <w:r w:rsidRPr="00537996" w:rsidDel="008230CD">
          <w:fldChar w:fldCharType="begin"/>
        </w:r>
        <w:r w:rsidRPr="00702480" w:rsidDel="008230CD">
          <w:rPr>
            <w:lang w:val="fr-FR"/>
          </w:rPr>
          <w:delInstrText xml:space="preserve"> PAGEREF _Toc57640164 \h </w:delInstrText>
        </w:r>
        <w:r w:rsidRPr="00537996" w:rsidDel="008230CD">
          <w:fldChar w:fldCharType="separate"/>
        </w:r>
      </w:del>
      <w:ins w:id="390" w:author="Drijver, F.B. (Floris)" w:date="2021-03-11T12:58:00Z">
        <w:r w:rsidR="008230CD">
          <w:rPr>
            <w:b/>
            <w:bCs/>
            <w:lang w:val="en-US"/>
          </w:rPr>
          <w:t>Error! Bookmark not defined.</w:t>
        </w:r>
      </w:ins>
      <w:del w:id="391" w:author="Drijver, F.B. (Floris)" w:date="2021-03-11T12:58:00Z">
        <w:r w:rsidRPr="00702480" w:rsidDel="008230CD">
          <w:rPr>
            <w:lang w:val="fr-FR"/>
          </w:rPr>
          <w:delText>11</w:delText>
        </w:r>
        <w:r w:rsidRPr="00537996" w:rsidDel="008230CD">
          <w:fldChar w:fldCharType="end"/>
        </w:r>
      </w:del>
    </w:p>
    <w:p w14:paraId="5C755C4A" w14:textId="31FD1DBF" w:rsidR="00342309" w:rsidRPr="00702480" w:rsidDel="008230CD" w:rsidRDefault="00342309">
      <w:pPr>
        <w:pStyle w:val="TOC4"/>
        <w:rPr>
          <w:del w:id="392" w:author="Drijver, F.B. (Floris)" w:date="2021-03-11T12:58:00Z"/>
          <w:rFonts w:asciiTheme="minorHAnsi" w:eastAsiaTheme="minorEastAsia" w:hAnsiTheme="minorHAnsi" w:cstheme="minorBidi"/>
          <w:sz w:val="22"/>
          <w:szCs w:val="22"/>
          <w:lang w:val="fr-FR" w:eastAsia="en-GB"/>
        </w:rPr>
      </w:pPr>
      <w:del w:id="393" w:author="Drijver, F.B. (Floris)" w:date="2021-03-11T12:58:00Z">
        <w:r w:rsidRPr="00702480" w:rsidDel="008230CD">
          <w:rPr>
            <w:lang w:val="fr-FR" w:eastAsia="zh-CN"/>
          </w:rPr>
          <w:delText>5</w:delText>
        </w:r>
        <w:r w:rsidRPr="00702480" w:rsidDel="008230CD">
          <w:rPr>
            <w:lang w:val="fr-FR"/>
          </w:rPr>
          <w:delText>.1.2.</w:delText>
        </w:r>
        <w:r w:rsidRPr="00702480" w:rsidDel="008230CD">
          <w:rPr>
            <w:lang w:val="fr-FR" w:eastAsia="zh-CN"/>
          </w:rPr>
          <w:delText>3</w:delText>
        </w:r>
        <w:r w:rsidRPr="00702480" w:rsidDel="008230CD">
          <w:rPr>
            <w:rFonts w:asciiTheme="minorHAnsi" w:eastAsiaTheme="minorEastAsia" w:hAnsiTheme="minorHAnsi" w:cstheme="minorBidi"/>
            <w:sz w:val="22"/>
            <w:szCs w:val="22"/>
            <w:lang w:val="fr-FR" w:eastAsia="en-GB"/>
          </w:rPr>
          <w:tab/>
        </w:r>
        <w:r w:rsidRPr="00702480" w:rsidDel="008230CD">
          <w:rPr>
            <w:lang w:val="fr-FR"/>
          </w:rPr>
          <w:delText>Post-conditions</w:delText>
        </w:r>
        <w:r w:rsidRPr="00702480" w:rsidDel="008230CD">
          <w:rPr>
            <w:lang w:val="fr-FR"/>
          </w:rPr>
          <w:tab/>
        </w:r>
        <w:r w:rsidRPr="00537996" w:rsidDel="008230CD">
          <w:fldChar w:fldCharType="begin"/>
        </w:r>
        <w:r w:rsidRPr="00702480" w:rsidDel="008230CD">
          <w:rPr>
            <w:lang w:val="fr-FR"/>
          </w:rPr>
          <w:delInstrText xml:space="preserve"> PAGEREF _Toc57640165 \h </w:delInstrText>
        </w:r>
        <w:r w:rsidRPr="00537996" w:rsidDel="008230CD">
          <w:fldChar w:fldCharType="separate"/>
        </w:r>
      </w:del>
      <w:ins w:id="394" w:author="Drijver, F.B. (Floris)" w:date="2021-03-11T12:58:00Z">
        <w:r w:rsidR="008230CD">
          <w:rPr>
            <w:b/>
            <w:bCs/>
            <w:lang w:val="en-US"/>
          </w:rPr>
          <w:t>Error! Bookmark not defined.</w:t>
        </w:r>
      </w:ins>
      <w:del w:id="395" w:author="Drijver, F.B. (Floris)" w:date="2021-03-11T12:58:00Z">
        <w:r w:rsidRPr="00702480" w:rsidDel="008230CD">
          <w:rPr>
            <w:lang w:val="fr-FR"/>
          </w:rPr>
          <w:delText>11</w:delText>
        </w:r>
        <w:r w:rsidRPr="00537996" w:rsidDel="008230CD">
          <w:fldChar w:fldCharType="end"/>
        </w:r>
      </w:del>
    </w:p>
    <w:p w14:paraId="1D6262F1" w14:textId="2F09FCAE" w:rsidR="00342309" w:rsidRPr="00537996" w:rsidDel="008230CD" w:rsidRDefault="00342309">
      <w:pPr>
        <w:pStyle w:val="TOC3"/>
        <w:rPr>
          <w:del w:id="396" w:author="Drijver, F.B. (Floris)" w:date="2021-03-11T12:58:00Z"/>
          <w:rFonts w:asciiTheme="minorHAnsi" w:eastAsiaTheme="minorEastAsia" w:hAnsiTheme="minorHAnsi" w:cstheme="minorBidi"/>
          <w:sz w:val="22"/>
          <w:szCs w:val="22"/>
          <w:lang w:eastAsia="en-GB"/>
        </w:rPr>
      </w:pPr>
      <w:del w:id="397" w:author="Drijver, F.B. (Floris)" w:date="2021-03-11T12:58:00Z">
        <w:r w:rsidRPr="00537996" w:rsidDel="008230CD">
          <w:delText>5.1.3</w:delText>
        </w:r>
        <w:r w:rsidRPr="00537996" w:rsidDel="008230CD">
          <w:rPr>
            <w:rFonts w:asciiTheme="minorHAnsi" w:eastAsiaTheme="minorEastAsia" w:hAnsiTheme="minorHAnsi" w:cstheme="minorBidi"/>
            <w:sz w:val="22"/>
            <w:szCs w:val="22"/>
            <w:lang w:eastAsia="en-GB"/>
          </w:rPr>
          <w:tab/>
        </w:r>
        <w:r w:rsidRPr="00537996" w:rsidDel="008230CD">
          <w:rPr>
            <w:lang w:eastAsia="zh-CN"/>
          </w:rPr>
          <w:delText>Creating and managing a network slice associated with satellite components</w:delText>
        </w:r>
        <w:r w:rsidRPr="00537996" w:rsidDel="008230CD">
          <w:tab/>
        </w:r>
        <w:r w:rsidRPr="00537996" w:rsidDel="008230CD">
          <w:fldChar w:fldCharType="begin"/>
        </w:r>
        <w:r w:rsidRPr="00537996" w:rsidDel="008230CD">
          <w:delInstrText xml:space="preserve"> PAGEREF _Toc57640166 \h </w:delInstrText>
        </w:r>
        <w:r w:rsidRPr="00537996" w:rsidDel="008230CD">
          <w:fldChar w:fldCharType="separate"/>
        </w:r>
      </w:del>
      <w:ins w:id="398" w:author="Drijver, F.B. (Floris)" w:date="2021-03-11T12:58:00Z">
        <w:r w:rsidR="008230CD">
          <w:rPr>
            <w:b/>
            <w:bCs/>
            <w:lang w:val="en-US"/>
          </w:rPr>
          <w:t>Error! Bookmark not defined.</w:t>
        </w:r>
      </w:ins>
      <w:del w:id="399" w:author="Drijver, F.B. (Floris)" w:date="2021-03-11T12:58:00Z">
        <w:r w:rsidRPr="00537996" w:rsidDel="008230CD">
          <w:delText>12</w:delText>
        </w:r>
        <w:r w:rsidRPr="00537996" w:rsidDel="008230CD">
          <w:fldChar w:fldCharType="end"/>
        </w:r>
      </w:del>
    </w:p>
    <w:p w14:paraId="627A8C25" w14:textId="29E76B5A" w:rsidR="00342309" w:rsidRPr="00702480" w:rsidDel="008230CD" w:rsidRDefault="00342309">
      <w:pPr>
        <w:pStyle w:val="TOC4"/>
        <w:rPr>
          <w:del w:id="400" w:author="Drijver, F.B. (Floris)" w:date="2021-03-11T12:58:00Z"/>
          <w:rFonts w:asciiTheme="minorHAnsi" w:eastAsiaTheme="minorEastAsia" w:hAnsiTheme="minorHAnsi" w:cstheme="minorBidi"/>
          <w:sz w:val="22"/>
          <w:szCs w:val="22"/>
          <w:lang w:val="fr-FR" w:eastAsia="en-GB"/>
        </w:rPr>
      </w:pPr>
      <w:del w:id="401" w:author="Drijver, F.B. (Floris)" w:date="2021-03-11T12:58:00Z">
        <w:r w:rsidRPr="00702480" w:rsidDel="008230CD">
          <w:rPr>
            <w:lang w:val="fr-FR"/>
          </w:rPr>
          <w:delText>5.1.3.1</w:delText>
        </w:r>
        <w:r w:rsidRPr="00702480" w:rsidDel="008230CD">
          <w:rPr>
            <w:rFonts w:asciiTheme="minorHAnsi" w:eastAsiaTheme="minorEastAsia" w:hAnsiTheme="minorHAnsi" w:cstheme="minorBidi"/>
            <w:sz w:val="22"/>
            <w:szCs w:val="22"/>
            <w:lang w:val="fr-FR" w:eastAsia="en-GB"/>
          </w:rPr>
          <w:tab/>
        </w:r>
        <w:r w:rsidRPr="00702480" w:rsidDel="008230CD">
          <w:rPr>
            <w:lang w:val="fr-FR"/>
          </w:rPr>
          <w:delText>Pre-conditions</w:delText>
        </w:r>
        <w:r w:rsidRPr="00702480" w:rsidDel="008230CD">
          <w:rPr>
            <w:lang w:val="fr-FR"/>
          </w:rPr>
          <w:tab/>
        </w:r>
        <w:r w:rsidRPr="00537996" w:rsidDel="008230CD">
          <w:fldChar w:fldCharType="begin"/>
        </w:r>
        <w:r w:rsidRPr="00702480" w:rsidDel="008230CD">
          <w:rPr>
            <w:lang w:val="fr-FR"/>
          </w:rPr>
          <w:delInstrText xml:space="preserve"> PAGEREF _Toc57640167 \h </w:delInstrText>
        </w:r>
        <w:r w:rsidRPr="00537996" w:rsidDel="008230CD">
          <w:fldChar w:fldCharType="separate"/>
        </w:r>
      </w:del>
      <w:ins w:id="402" w:author="Drijver, F.B. (Floris)" w:date="2021-03-11T12:58:00Z">
        <w:r w:rsidR="008230CD">
          <w:rPr>
            <w:b/>
            <w:bCs/>
            <w:lang w:val="en-US"/>
          </w:rPr>
          <w:t>Error! Bookmark not defined.</w:t>
        </w:r>
      </w:ins>
      <w:del w:id="403" w:author="Drijver, F.B. (Floris)" w:date="2021-03-11T12:58:00Z">
        <w:r w:rsidRPr="00702480" w:rsidDel="008230CD">
          <w:rPr>
            <w:lang w:val="fr-FR"/>
          </w:rPr>
          <w:delText>12</w:delText>
        </w:r>
        <w:r w:rsidRPr="00537996" w:rsidDel="008230CD">
          <w:fldChar w:fldCharType="end"/>
        </w:r>
      </w:del>
    </w:p>
    <w:p w14:paraId="125F440E" w14:textId="273B18CA" w:rsidR="00342309" w:rsidRPr="00702480" w:rsidDel="008230CD" w:rsidRDefault="00342309">
      <w:pPr>
        <w:pStyle w:val="TOC4"/>
        <w:rPr>
          <w:del w:id="404" w:author="Drijver, F.B. (Floris)" w:date="2021-03-11T12:58:00Z"/>
          <w:rFonts w:asciiTheme="minorHAnsi" w:eastAsiaTheme="minorEastAsia" w:hAnsiTheme="minorHAnsi" w:cstheme="minorBidi"/>
          <w:sz w:val="22"/>
          <w:szCs w:val="22"/>
          <w:lang w:val="fr-FR" w:eastAsia="en-GB"/>
        </w:rPr>
      </w:pPr>
      <w:del w:id="405" w:author="Drijver, F.B. (Floris)" w:date="2021-03-11T12:58:00Z">
        <w:r w:rsidRPr="00702480" w:rsidDel="008230CD">
          <w:rPr>
            <w:lang w:val="fr-FR"/>
          </w:rPr>
          <w:delText>5.1.3.2</w:delText>
        </w:r>
        <w:r w:rsidRPr="00702480" w:rsidDel="008230CD">
          <w:rPr>
            <w:rFonts w:asciiTheme="minorHAnsi" w:eastAsiaTheme="minorEastAsia" w:hAnsiTheme="minorHAnsi" w:cstheme="minorBidi"/>
            <w:sz w:val="22"/>
            <w:szCs w:val="22"/>
            <w:lang w:val="fr-FR" w:eastAsia="en-GB"/>
          </w:rPr>
          <w:tab/>
        </w:r>
        <w:r w:rsidRPr="00702480" w:rsidDel="008230CD">
          <w:rPr>
            <w:lang w:val="fr-FR"/>
          </w:rPr>
          <w:delText>Description</w:delText>
        </w:r>
        <w:r w:rsidRPr="00702480" w:rsidDel="008230CD">
          <w:rPr>
            <w:lang w:val="fr-FR"/>
          </w:rPr>
          <w:tab/>
        </w:r>
        <w:r w:rsidRPr="00537996" w:rsidDel="008230CD">
          <w:fldChar w:fldCharType="begin"/>
        </w:r>
        <w:r w:rsidRPr="00702480" w:rsidDel="008230CD">
          <w:rPr>
            <w:lang w:val="fr-FR"/>
          </w:rPr>
          <w:delInstrText xml:space="preserve"> PAGEREF _Toc57640168 \h </w:delInstrText>
        </w:r>
        <w:r w:rsidRPr="00537996" w:rsidDel="008230CD">
          <w:fldChar w:fldCharType="separate"/>
        </w:r>
      </w:del>
      <w:ins w:id="406" w:author="Drijver, F.B. (Floris)" w:date="2021-03-11T12:58:00Z">
        <w:r w:rsidR="008230CD">
          <w:rPr>
            <w:b/>
            <w:bCs/>
            <w:lang w:val="en-US"/>
          </w:rPr>
          <w:t>Error! Bookmark not defined.</w:t>
        </w:r>
      </w:ins>
      <w:del w:id="407" w:author="Drijver, F.B. (Floris)" w:date="2021-03-11T12:58:00Z">
        <w:r w:rsidRPr="00702480" w:rsidDel="008230CD">
          <w:rPr>
            <w:lang w:val="fr-FR"/>
          </w:rPr>
          <w:delText>12</w:delText>
        </w:r>
        <w:r w:rsidRPr="00537996" w:rsidDel="008230CD">
          <w:fldChar w:fldCharType="end"/>
        </w:r>
      </w:del>
    </w:p>
    <w:p w14:paraId="6BC2940A" w14:textId="408BB05C" w:rsidR="00342309" w:rsidRPr="00702480" w:rsidDel="008230CD" w:rsidRDefault="00342309">
      <w:pPr>
        <w:pStyle w:val="TOC4"/>
        <w:rPr>
          <w:del w:id="408" w:author="Drijver, F.B. (Floris)" w:date="2021-03-11T12:58:00Z"/>
          <w:rFonts w:asciiTheme="minorHAnsi" w:eastAsiaTheme="minorEastAsia" w:hAnsiTheme="minorHAnsi" w:cstheme="minorBidi"/>
          <w:sz w:val="22"/>
          <w:szCs w:val="22"/>
          <w:lang w:val="fr-FR" w:eastAsia="en-GB"/>
        </w:rPr>
      </w:pPr>
      <w:del w:id="409" w:author="Drijver, F.B. (Floris)" w:date="2021-03-11T12:58:00Z">
        <w:r w:rsidRPr="00702480" w:rsidDel="008230CD">
          <w:rPr>
            <w:lang w:val="fr-FR" w:eastAsia="zh-CN"/>
          </w:rPr>
          <w:delText>5</w:delText>
        </w:r>
        <w:r w:rsidRPr="00702480" w:rsidDel="008230CD">
          <w:rPr>
            <w:lang w:val="fr-FR"/>
          </w:rPr>
          <w:delText>.1.3.</w:delText>
        </w:r>
        <w:r w:rsidRPr="00702480" w:rsidDel="008230CD">
          <w:rPr>
            <w:lang w:val="fr-FR" w:eastAsia="zh-CN"/>
          </w:rPr>
          <w:delText>3</w:delText>
        </w:r>
        <w:r w:rsidRPr="00702480" w:rsidDel="008230CD">
          <w:rPr>
            <w:rFonts w:asciiTheme="minorHAnsi" w:eastAsiaTheme="minorEastAsia" w:hAnsiTheme="minorHAnsi" w:cstheme="minorBidi"/>
            <w:sz w:val="22"/>
            <w:szCs w:val="22"/>
            <w:lang w:val="fr-FR" w:eastAsia="en-GB"/>
          </w:rPr>
          <w:tab/>
        </w:r>
        <w:r w:rsidRPr="00702480" w:rsidDel="008230CD">
          <w:rPr>
            <w:lang w:val="fr-FR"/>
          </w:rPr>
          <w:delText>Post-conditions</w:delText>
        </w:r>
        <w:r w:rsidRPr="00702480" w:rsidDel="008230CD">
          <w:rPr>
            <w:lang w:val="fr-FR"/>
          </w:rPr>
          <w:tab/>
        </w:r>
        <w:r w:rsidRPr="00537996" w:rsidDel="008230CD">
          <w:fldChar w:fldCharType="begin"/>
        </w:r>
        <w:r w:rsidRPr="00702480" w:rsidDel="008230CD">
          <w:rPr>
            <w:lang w:val="fr-FR"/>
          </w:rPr>
          <w:delInstrText xml:space="preserve"> PAGEREF _Toc57640169 \h </w:delInstrText>
        </w:r>
        <w:r w:rsidRPr="00537996" w:rsidDel="008230CD">
          <w:fldChar w:fldCharType="separate"/>
        </w:r>
      </w:del>
      <w:ins w:id="410" w:author="Drijver, F.B. (Floris)" w:date="2021-03-11T12:58:00Z">
        <w:r w:rsidR="008230CD">
          <w:rPr>
            <w:b/>
            <w:bCs/>
            <w:lang w:val="en-US"/>
          </w:rPr>
          <w:t>Error! Bookmark not defined.</w:t>
        </w:r>
      </w:ins>
      <w:del w:id="411" w:author="Drijver, F.B. (Floris)" w:date="2021-03-11T12:58:00Z">
        <w:r w:rsidRPr="00702480" w:rsidDel="008230CD">
          <w:rPr>
            <w:lang w:val="fr-FR"/>
          </w:rPr>
          <w:delText>12</w:delText>
        </w:r>
        <w:r w:rsidRPr="00537996" w:rsidDel="008230CD">
          <w:fldChar w:fldCharType="end"/>
        </w:r>
      </w:del>
    </w:p>
    <w:p w14:paraId="22B6445D" w14:textId="77DFCC2F" w:rsidR="00342309" w:rsidRPr="00537996" w:rsidDel="008230CD" w:rsidRDefault="00342309">
      <w:pPr>
        <w:pStyle w:val="TOC3"/>
        <w:rPr>
          <w:del w:id="412" w:author="Drijver, F.B. (Floris)" w:date="2021-03-11T12:58:00Z"/>
          <w:rFonts w:asciiTheme="minorHAnsi" w:eastAsiaTheme="minorEastAsia" w:hAnsiTheme="minorHAnsi" w:cstheme="minorBidi"/>
          <w:sz w:val="22"/>
          <w:szCs w:val="22"/>
          <w:lang w:eastAsia="en-GB"/>
        </w:rPr>
      </w:pPr>
      <w:del w:id="413" w:author="Drijver, F.B. (Floris)" w:date="2021-03-11T12:58:00Z">
        <w:r w:rsidRPr="00537996" w:rsidDel="008230CD">
          <w:delText xml:space="preserve">5.1.4 </w:delText>
        </w:r>
        <w:r w:rsidRPr="00537996" w:rsidDel="008230CD">
          <w:rPr>
            <w:rFonts w:asciiTheme="minorHAnsi" w:eastAsiaTheme="minorEastAsia" w:hAnsiTheme="minorHAnsi" w:cstheme="minorBidi"/>
            <w:sz w:val="22"/>
            <w:szCs w:val="22"/>
            <w:lang w:eastAsia="en-GB"/>
          </w:rPr>
          <w:tab/>
        </w:r>
        <w:r w:rsidRPr="00537996" w:rsidDel="008230CD">
          <w:delText>Network slice instance(s) associated with both a Satellite RAN and a Terrestrial RAN</w:delText>
        </w:r>
        <w:r w:rsidRPr="00537996" w:rsidDel="008230CD">
          <w:tab/>
        </w:r>
        <w:r w:rsidRPr="00537996" w:rsidDel="008230CD">
          <w:fldChar w:fldCharType="begin"/>
        </w:r>
        <w:r w:rsidRPr="00537996" w:rsidDel="008230CD">
          <w:delInstrText xml:space="preserve"> PAGEREF _Toc57640170 \h </w:delInstrText>
        </w:r>
        <w:r w:rsidRPr="00537996" w:rsidDel="008230CD">
          <w:fldChar w:fldCharType="separate"/>
        </w:r>
      </w:del>
      <w:ins w:id="414" w:author="Drijver, F.B. (Floris)" w:date="2021-03-11T12:58:00Z">
        <w:r w:rsidR="008230CD">
          <w:rPr>
            <w:b/>
            <w:bCs/>
            <w:lang w:val="en-US"/>
          </w:rPr>
          <w:t>Error! Bookmark not defined.</w:t>
        </w:r>
      </w:ins>
      <w:del w:id="415" w:author="Drijver, F.B. (Floris)" w:date="2021-03-11T12:58:00Z">
        <w:r w:rsidRPr="00537996" w:rsidDel="008230CD">
          <w:delText>12</w:delText>
        </w:r>
        <w:r w:rsidRPr="00537996" w:rsidDel="008230CD">
          <w:fldChar w:fldCharType="end"/>
        </w:r>
      </w:del>
    </w:p>
    <w:p w14:paraId="456959A9" w14:textId="460F94F3" w:rsidR="00342309" w:rsidRPr="00702480" w:rsidDel="008230CD" w:rsidRDefault="00342309">
      <w:pPr>
        <w:pStyle w:val="TOC4"/>
        <w:rPr>
          <w:del w:id="416" w:author="Drijver, F.B. (Floris)" w:date="2021-03-11T12:58:00Z"/>
          <w:rFonts w:asciiTheme="minorHAnsi" w:eastAsiaTheme="minorEastAsia" w:hAnsiTheme="minorHAnsi" w:cstheme="minorBidi"/>
          <w:sz w:val="22"/>
          <w:szCs w:val="22"/>
          <w:lang w:val="fr-FR" w:eastAsia="en-GB"/>
        </w:rPr>
      </w:pPr>
      <w:del w:id="417" w:author="Drijver, F.B. (Floris)" w:date="2021-03-11T12:58:00Z">
        <w:r w:rsidRPr="00702480" w:rsidDel="008230CD">
          <w:rPr>
            <w:lang w:val="fr-FR"/>
          </w:rPr>
          <w:delText xml:space="preserve">5.1.4.1 </w:delText>
        </w:r>
        <w:r w:rsidRPr="00702480" w:rsidDel="008230CD">
          <w:rPr>
            <w:rFonts w:asciiTheme="minorHAnsi" w:eastAsiaTheme="minorEastAsia" w:hAnsiTheme="minorHAnsi" w:cstheme="minorBidi"/>
            <w:sz w:val="22"/>
            <w:szCs w:val="22"/>
            <w:lang w:val="fr-FR" w:eastAsia="en-GB"/>
          </w:rPr>
          <w:tab/>
        </w:r>
        <w:r w:rsidRPr="00702480" w:rsidDel="008230CD">
          <w:rPr>
            <w:lang w:val="fr-FR"/>
          </w:rPr>
          <w:delText>Pre-conditions</w:delText>
        </w:r>
        <w:r w:rsidRPr="00702480" w:rsidDel="008230CD">
          <w:rPr>
            <w:lang w:val="fr-FR"/>
          </w:rPr>
          <w:tab/>
        </w:r>
        <w:r w:rsidRPr="00537996" w:rsidDel="008230CD">
          <w:fldChar w:fldCharType="begin"/>
        </w:r>
        <w:r w:rsidRPr="00702480" w:rsidDel="008230CD">
          <w:rPr>
            <w:lang w:val="fr-FR"/>
          </w:rPr>
          <w:delInstrText xml:space="preserve"> PAGEREF _Toc57640171 \h </w:delInstrText>
        </w:r>
        <w:r w:rsidRPr="00537996" w:rsidDel="008230CD">
          <w:fldChar w:fldCharType="separate"/>
        </w:r>
      </w:del>
      <w:ins w:id="418" w:author="Drijver, F.B. (Floris)" w:date="2021-03-11T12:58:00Z">
        <w:r w:rsidR="008230CD">
          <w:rPr>
            <w:b/>
            <w:bCs/>
            <w:lang w:val="en-US"/>
          </w:rPr>
          <w:t>Error! Bookmark not defined.</w:t>
        </w:r>
      </w:ins>
      <w:del w:id="419" w:author="Drijver, F.B. (Floris)" w:date="2021-03-11T12:58:00Z">
        <w:r w:rsidRPr="00702480" w:rsidDel="008230CD">
          <w:rPr>
            <w:lang w:val="fr-FR"/>
          </w:rPr>
          <w:delText>12</w:delText>
        </w:r>
        <w:r w:rsidRPr="00537996" w:rsidDel="008230CD">
          <w:fldChar w:fldCharType="end"/>
        </w:r>
      </w:del>
    </w:p>
    <w:p w14:paraId="75A172DF" w14:textId="75050DBE" w:rsidR="00342309" w:rsidRPr="00702480" w:rsidDel="008230CD" w:rsidRDefault="00342309">
      <w:pPr>
        <w:pStyle w:val="TOC4"/>
        <w:rPr>
          <w:del w:id="420" w:author="Drijver, F.B. (Floris)" w:date="2021-03-11T12:58:00Z"/>
          <w:rFonts w:asciiTheme="minorHAnsi" w:eastAsiaTheme="minorEastAsia" w:hAnsiTheme="minorHAnsi" w:cstheme="minorBidi"/>
          <w:sz w:val="22"/>
          <w:szCs w:val="22"/>
          <w:lang w:val="fr-FR" w:eastAsia="en-GB"/>
        </w:rPr>
      </w:pPr>
      <w:del w:id="421" w:author="Drijver, F.B. (Floris)" w:date="2021-03-11T12:58:00Z">
        <w:r w:rsidRPr="00702480" w:rsidDel="008230CD">
          <w:rPr>
            <w:lang w:val="fr-FR"/>
          </w:rPr>
          <w:delText xml:space="preserve">5.1.4.2 </w:delText>
        </w:r>
        <w:r w:rsidRPr="00702480" w:rsidDel="008230CD">
          <w:rPr>
            <w:rFonts w:asciiTheme="minorHAnsi" w:eastAsiaTheme="minorEastAsia" w:hAnsiTheme="minorHAnsi" w:cstheme="minorBidi"/>
            <w:sz w:val="22"/>
            <w:szCs w:val="22"/>
            <w:lang w:val="fr-FR" w:eastAsia="en-GB"/>
          </w:rPr>
          <w:tab/>
        </w:r>
        <w:r w:rsidRPr="00702480" w:rsidDel="008230CD">
          <w:rPr>
            <w:lang w:val="fr-FR"/>
          </w:rPr>
          <w:delText>Description</w:delText>
        </w:r>
        <w:r w:rsidRPr="00702480" w:rsidDel="008230CD">
          <w:rPr>
            <w:lang w:val="fr-FR"/>
          </w:rPr>
          <w:tab/>
        </w:r>
        <w:r w:rsidRPr="00537996" w:rsidDel="008230CD">
          <w:fldChar w:fldCharType="begin"/>
        </w:r>
        <w:r w:rsidRPr="00702480" w:rsidDel="008230CD">
          <w:rPr>
            <w:lang w:val="fr-FR"/>
          </w:rPr>
          <w:delInstrText xml:space="preserve"> PAGEREF _Toc57640172 \h </w:delInstrText>
        </w:r>
        <w:r w:rsidRPr="00537996" w:rsidDel="008230CD">
          <w:fldChar w:fldCharType="separate"/>
        </w:r>
      </w:del>
      <w:ins w:id="422" w:author="Drijver, F.B. (Floris)" w:date="2021-03-11T12:58:00Z">
        <w:r w:rsidR="008230CD">
          <w:rPr>
            <w:b/>
            <w:bCs/>
            <w:lang w:val="en-US"/>
          </w:rPr>
          <w:t>Error! Bookmark not defined.</w:t>
        </w:r>
      </w:ins>
      <w:del w:id="423" w:author="Drijver, F.B. (Floris)" w:date="2021-03-11T12:58:00Z">
        <w:r w:rsidRPr="00702480" w:rsidDel="008230CD">
          <w:rPr>
            <w:lang w:val="fr-FR"/>
          </w:rPr>
          <w:delText>12</w:delText>
        </w:r>
        <w:r w:rsidRPr="00537996" w:rsidDel="008230CD">
          <w:fldChar w:fldCharType="end"/>
        </w:r>
      </w:del>
    </w:p>
    <w:p w14:paraId="4DC0C3FB" w14:textId="547DD1ED" w:rsidR="00342309" w:rsidRPr="00702480" w:rsidDel="008230CD" w:rsidRDefault="00342309">
      <w:pPr>
        <w:pStyle w:val="TOC4"/>
        <w:rPr>
          <w:del w:id="424" w:author="Drijver, F.B. (Floris)" w:date="2021-03-11T12:58:00Z"/>
          <w:rFonts w:asciiTheme="minorHAnsi" w:eastAsiaTheme="minorEastAsia" w:hAnsiTheme="minorHAnsi" w:cstheme="minorBidi"/>
          <w:sz w:val="22"/>
          <w:szCs w:val="22"/>
          <w:lang w:val="fr-FR" w:eastAsia="en-GB"/>
        </w:rPr>
      </w:pPr>
      <w:del w:id="425" w:author="Drijver, F.B. (Floris)" w:date="2021-03-11T12:58:00Z">
        <w:r w:rsidRPr="00702480" w:rsidDel="008230CD">
          <w:rPr>
            <w:lang w:val="fr-FR"/>
          </w:rPr>
          <w:delText xml:space="preserve">5.1.4.3 </w:delText>
        </w:r>
        <w:r w:rsidRPr="00702480" w:rsidDel="008230CD">
          <w:rPr>
            <w:rFonts w:asciiTheme="minorHAnsi" w:eastAsiaTheme="minorEastAsia" w:hAnsiTheme="minorHAnsi" w:cstheme="minorBidi"/>
            <w:sz w:val="22"/>
            <w:szCs w:val="22"/>
            <w:lang w:val="fr-FR" w:eastAsia="en-GB"/>
          </w:rPr>
          <w:tab/>
        </w:r>
        <w:r w:rsidRPr="00702480" w:rsidDel="008230CD">
          <w:rPr>
            <w:lang w:val="fr-FR"/>
          </w:rPr>
          <w:delText>Post-conditions</w:delText>
        </w:r>
        <w:r w:rsidRPr="00702480" w:rsidDel="008230CD">
          <w:rPr>
            <w:lang w:val="fr-FR"/>
          </w:rPr>
          <w:tab/>
        </w:r>
        <w:r w:rsidRPr="00537996" w:rsidDel="008230CD">
          <w:fldChar w:fldCharType="begin"/>
        </w:r>
        <w:r w:rsidRPr="00702480" w:rsidDel="008230CD">
          <w:rPr>
            <w:lang w:val="fr-FR"/>
          </w:rPr>
          <w:delInstrText xml:space="preserve"> PAGEREF _Toc57640173 \h </w:delInstrText>
        </w:r>
        <w:r w:rsidRPr="00537996" w:rsidDel="008230CD">
          <w:fldChar w:fldCharType="separate"/>
        </w:r>
      </w:del>
      <w:ins w:id="426" w:author="Drijver, F.B. (Floris)" w:date="2021-03-11T12:58:00Z">
        <w:r w:rsidR="008230CD">
          <w:rPr>
            <w:b/>
            <w:bCs/>
            <w:lang w:val="en-US"/>
          </w:rPr>
          <w:t>Error! Bookmark not defined.</w:t>
        </w:r>
      </w:ins>
      <w:del w:id="427" w:author="Drijver, F.B. (Floris)" w:date="2021-03-11T12:58:00Z">
        <w:r w:rsidRPr="00702480" w:rsidDel="008230CD">
          <w:rPr>
            <w:lang w:val="fr-FR"/>
          </w:rPr>
          <w:delText>13</w:delText>
        </w:r>
        <w:r w:rsidRPr="00537996" w:rsidDel="008230CD">
          <w:fldChar w:fldCharType="end"/>
        </w:r>
      </w:del>
    </w:p>
    <w:p w14:paraId="772B4E78" w14:textId="220E23C6" w:rsidR="00342309" w:rsidRPr="00537996" w:rsidDel="008230CD" w:rsidRDefault="00342309">
      <w:pPr>
        <w:pStyle w:val="TOC2"/>
        <w:rPr>
          <w:del w:id="428" w:author="Drijver, F.B. (Floris)" w:date="2021-03-11T12:58:00Z"/>
          <w:rFonts w:asciiTheme="minorHAnsi" w:eastAsiaTheme="minorEastAsia" w:hAnsiTheme="minorHAnsi" w:cstheme="minorBidi"/>
          <w:sz w:val="22"/>
          <w:szCs w:val="22"/>
          <w:lang w:eastAsia="en-GB"/>
        </w:rPr>
      </w:pPr>
      <w:del w:id="429" w:author="Drijver, F.B. (Floris)" w:date="2021-03-11T12:58:00Z">
        <w:r w:rsidRPr="00537996" w:rsidDel="008230CD">
          <w:delText>5.2</w:delText>
        </w:r>
        <w:r w:rsidRPr="00537996" w:rsidDel="008230CD">
          <w:rPr>
            <w:rFonts w:asciiTheme="minorHAnsi" w:eastAsiaTheme="minorEastAsia" w:hAnsiTheme="minorHAnsi" w:cstheme="minorBidi"/>
            <w:sz w:val="22"/>
            <w:szCs w:val="22"/>
            <w:lang w:eastAsia="en-GB"/>
          </w:rPr>
          <w:tab/>
        </w:r>
        <w:r w:rsidRPr="00537996" w:rsidDel="008230CD">
          <w:delText xml:space="preserve"> Use cases for the management of satellite components</w:delText>
        </w:r>
        <w:r w:rsidRPr="00537996" w:rsidDel="008230CD">
          <w:tab/>
        </w:r>
        <w:r w:rsidRPr="00537996" w:rsidDel="008230CD">
          <w:fldChar w:fldCharType="begin"/>
        </w:r>
        <w:r w:rsidRPr="00537996" w:rsidDel="008230CD">
          <w:delInstrText xml:space="preserve"> PAGEREF _Toc57640174 \h </w:delInstrText>
        </w:r>
        <w:r w:rsidRPr="00537996" w:rsidDel="008230CD">
          <w:fldChar w:fldCharType="separate"/>
        </w:r>
      </w:del>
      <w:ins w:id="430" w:author="Drijver, F.B. (Floris)" w:date="2021-03-11T12:58:00Z">
        <w:r w:rsidR="008230CD">
          <w:rPr>
            <w:b/>
            <w:bCs/>
            <w:lang w:val="en-US"/>
          </w:rPr>
          <w:t>Error! Bookmark not defined.</w:t>
        </w:r>
      </w:ins>
      <w:del w:id="431" w:author="Drijver, F.B. (Floris)" w:date="2021-03-11T12:58:00Z">
        <w:r w:rsidRPr="00537996" w:rsidDel="008230CD">
          <w:delText>13</w:delText>
        </w:r>
        <w:r w:rsidRPr="00537996" w:rsidDel="008230CD">
          <w:fldChar w:fldCharType="end"/>
        </w:r>
      </w:del>
    </w:p>
    <w:p w14:paraId="536E4D13" w14:textId="6E9558B5" w:rsidR="00342309" w:rsidRPr="00537996" w:rsidDel="008230CD" w:rsidRDefault="00342309">
      <w:pPr>
        <w:pStyle w:val="TOC3"/>
        <w:rPr>
          <w:del w:id="432" w:author="Drijver, F.B. (Floris)" w:date="2021-03-11T12:58:00Z"/>
          <w:rFonts w:asciiTheme="minorHAnsi" w:eastAsiaTheme="minorEastAsia" w:hAnsiTheme="minorHAnsi" w:cstheme="minorBidi"/>
          <w:sz w:val="22"/>
          <w:szCs w:val="22"/>
          <w:lang w:eastAsia="en-GB"/>
        </w:rPr>
      </w:pPr>
      <w:del w:id="433" w:author="Drijver, F.B. (Floris)" w:date="2021-03-11T12:58:00Z">
        <w:r w:rsidRPr="00537996" w:rsidDel="008230CD">
          <w:delText>5.2.1</w:delText>
        </w:r>
        <w:r w:rsidRPr="00537996" w:rsidDel="008230CD">
          <w:rPr>
            <w:rFonts w:asciiTheme="minorHAnsi" w:eastAsiaTheme="minorEastAsia" w:hAnsiTheme="minorHAnsi" w:cstheme="minorBidi"/>
            <w:sz w:val="22"/>
            <w:szCs w:val="22"/>
            <w:lang w:eastAsia="en-GB"/>
          </w:rPr>
          <w:tab/>
        </w:r>
        <w:r w:rsidRPr="00537996" w:rsidDel="008230CD">
          <w:delText>Use case for NGSO regenerative satellite components</w:delText>
        </w:r>
        <w:r w:rsidRPr="00537996" w:rsidDel="008230CD">
          <w:tab/>
        </w:r>
        <w:r w:rsidRPr="00537996" w:rsidDel="008230CD">
          <w:fldChar w:fldCharType="begin"/>
        </w:r>
        <w:r w:rsidRPr="00537996" w:rsidDel="008230CD">
          <w:delInstrText xml:space="preserve"> PAGEREF _Toc57640175 \h </w:delInstrText>
        </w:r>
        <w:r w:rsidRPr="00537996" w:rsidDel="008230CD">
          <w:fldChar w:fldCharType="separate"/>
        </w:r>
      </w:del>
      <w:ins w:id="434" w:author="Drijver, F.B. (Floris)" w:date="2021-03-11T12:58:00Z">
        <w:r w:rsidR="008230CD">
          <w:rPr>
            <w:b/>
            <w:bCs/>
            <w:lang w:val="en-US"/>
          </w:rPr>
          <w:t>Error! Bookmark not defined.</w:t>
        </w:r>
      </w:ins>
      <w:del w:id="435" w:author="Drijver, F.B. (Floris)" w:date="2021-03-11T12:58:00Z">
        <w:r w:rsidRPr="00537996" w:rsidDel="008230CD">
          <w:delText>13</w:delText>
        </w:r>
        <w:r w:rsidRPr="00537996" w:rsidDel="008230CD">
          <w:fldChar w:fldCharType="end"/>
        </w:r>
      </w:del>
    </w:p>
    <w:p w14:paraId="498FB8EE" w14:textId="7A478CFA" w:rsidR="00342309" w:rsidRPr="00702480" w:rsidDel="008230CD" w:rsidRDefault="00342309">
      <w:pPr>
        <w:pStyle w:val="TOC4"/>
        <w:rPr>
          <w:del w:id="436" w:author="Drijver, F.B. (Floris)" w:date="2021-03-11T12:58:00Z"/>
          <w:rFonts w:asciiTheme="minorHAnsi" w:eastAsiaTheme="minorEastAsia" w:hAnsiTheme="minorHAnsi" w:cstheme="minorBidi"/>
          <w:sz w:val="22"/>
          <w:szCs w:val="22"/>
          <w:lang w:val="fr-FR" w:eastAsia="en-GB"/>
        </w:rPr>
      </w:pPr>
      <w:del w:id="437" w:author="Drijver, F.B. (Floris)" w:date="2021-03-11T12:58:00Z">
        <w:r w:rsidRPr="00702480" w:rsidDel="008230CD">
          <w:rPr>
            <w:lang w:val="fr-FR"/>
          </w:rPr>
          <w:delText>5.2.1.1</w:delText>
        </w:r>
        <w:r w:rsidRPr="00702480" w:rsidDel="008230CD">
          <w:rPr>
            <w:rFonts w:asciiTheme="minorHAnsi" w:eastAsiaTheme="minorEastAsia" w:hAnsiTheme="minorHAnsi" w:cstheme="minorBidi"/>
            <w:sz w:val="22"/>
            <w:szCs w:val="22"/>
            <w:lang w:val="fr-FR" w:eastAsia="en-GB"/>
          </w:rPr>
          <w:tab/>
        </w:r>
        <w:r w:rsidRPr="00702480" w:rsidDel="008230CD">
          <w:rPr>
            <w:lang w:val="fr-FR" w:eastAsia="zh-CN"/>
          </w:rPr>
          <w:delText>Pre-conditions</w:delText>
        </w:r>
        <w:r w:rsidRPr="00702480" w:rsidDel="008230CD">
          <w:rPr>
            <w:lang w:val="fr-FR"/>
          </w:rPr>
          <w:tab/>
        </w:r>
        <w:r w:rsidRPr="00537996" w:rsidDel="008230CD">
          <w:fldChar w:fldCharType="begin"/>
        </w:r>
        <w:r w:rsidRPr="00702480" w:rsidDel="008230CD">
          <w:rPr>
            <w:lang w:val="fr-FR"/>
          </w:rPr>
          <w:delInstrText xml:space="preserve"> PAGEREF _Toc57640176 \h </w:delInstrText>
        </w:r>
        <w:r w:rsidRPr="00537996" w:rsidDel="008230CD">
          <w:fldChar w:fldCharType="separate"/>
        </w:r>
      </w:del>
      <w:ins w:id="438" w:author="Drijver, F.B. (Floris)" w:date="2021-03-11T12:58:00Z">
        <w:r w:rsidR="008230CD">
          <w:rPr>
            <w:b/>
            <w:bCs/>
            <w:lang w:val="en-US"/>
          </w:rPr>
          <w:t>Error! Bookmark not defined.</w:t>
        </w:r>
      </w:ins>
      <w:del w:id="439" w:author="Drijver, F.B. (Floris)" w:date="2021-03-11T12:58:00Z">
        <w:r w:rsidRPr="00702480" w:rsidDel="008230CD">
          <w:rPr>
            <w:lang w:val="fr-FR"/>
          </w:rPr>
          <w:delText>13</w:delText>
        </w:r>
        <w:r w:rsidRPr="00537996" w:rsidDel="008230CD">
          <w:fldChar w:fldCharType="end"/>
        </w:r>
      </w:del>
    </w:p>
    <w:p w14:paraId="29B652F0" w14:textId="5B20D430" w:rsidR="00342309" w:rsidRPr="00702480" w:rsidDel="008230CD" w:rsidRDefault="00342309">
      <w:pPr>
        <w:pStyle w:val="TOC4"/>
        <w:rPr>
          <w:del w:id="440" w:author="Drijver, F.B. (Floris)" w:date="2021-03-11T12:58:00Z"/>
          <w:rFonts w:asciiTheme="minorHAnsi" w:eastAsiaTheme="minorEastAsia" w:hAnsiTheme="minorHAnsi" w:cstheme="minorBidi"/>
          <w:sz w:val="22"/>
          <w:szCs w:val="22"/>
          <w:lang w:val="fr-FR" w:eastAsia="en-GB"/>
        </w:rPr>
      </w:pPr>
      <w:del w:id="441" w:author="Drijver, F.B. (Floris)" w:date="2021-03-11T12:58:00Z">
        <w:r w:rsidRPr="00702480" w:rsidDel="008230CD">
          <w:rPr>
            <w:lang w:val="fr-FR"/>
          </w:rPr>
          <w:delText>5.2.1.2</w:delText>
        </w:r>
        <w:r w:rsidRPr="00702480" w:rsidDel="008230CD">
          <w:rPr>
            <w:rFonts w:asciiTheme="minorHAnsi" w:eastAsiaTheme="minorEastAsia" w:hAnsiTheme="minorHAnsi" w:cstheme="minorBidi"/>
            <w:sz w:val="22"/>
            <w:szCs w:val="22"/>
            <w:lang w:val="fr-FR" w:eastAsia="en-GB"/>
          </w:rPr>
          <w:tab/>
        </w:r>
        <w:r w:rsidRPr="00702480" w:rsidDel="008230CD">
          <w:rPr>
            <w:lang w:val="fr-FR" w:eastAsia="zh-CN"/>
          </w:rPr>
          <w:delText>Description</w:delText>
        </w:r>
        <w:r w:rsidRPr="00702480" w:rsidDel="008230CD">
          <w:rPr>
            <w:lang w:val="fr-FR"/>
          </w:rPr>
          <w:tab/>
        </w:r>
        <w:r w:rsidRPr="00537996" w:rsidDel="008230CD">
          <w:fldChar w:fldCharType="begin"/>
        </w:r>
        <w:r w:rsidRPr="00702480" w:rsidDel="008230CD">
          <w:rPr>
            <w:lang w:val="fr-FR"/>
          </w:rPr>
          <w:delInstrText xml:space="preserve"> PAGEREF _Toc57640177 \h </w:delInstrText>
        </w:r>
        <w:r w:rsidRPr="00537996" w:rsidDel="008230CD">
          <w:fldChar w:fldCharType="separate"/>
        </w:r>
      </w:del>
      <w:ins w:id="442" w:author="Drijver, F.B. (Floris)" w:date="2021-03-11T12:58:00Z">
        <w:r w:rsidR="008230CD">
          <w:rPr>
            <w:b/>
            <w:bCs/>
            <w:lang w:val="en-US"/>
          </w:rPr>
          <w:t>Error! Bookmark not defined.</w:t>
        </w:r>
      </w:ins>
      <w:del w:id="443" w:author="Drijver, F.B. (Floris)" w:date="2021-03-11T12:58:00Z">
        <w:r w:rsidRPr="00702480" w:rsidDel="008230CD">
          <w:rPr>
            <w:lang w:val="fr-FR"/>
          </w:rPr>
          <w:delText>13</w:delText>
        </w:r>
        <w:r w:rsidRPr="00537996" w:rsidDel="008230CD">
          <w:fldChar w:fldCharType="end"/>
        </w:r>
      </w:del>
    </w:p>
    <w:p w14:paraId="529877CF" w14:textId="46E5EAEA" w:rsidR="00342309" w:rsidRPr="00702480" w:rsidDel="008230CD" w:rsidRDefault="00342309">
      <w:pPr>
        <w:pStyle w:val="TOC4"/>
        <w:rPr>
          <w:del w:id="444" w:author="Drijver, F.B. (Floris)" w:date="2021-03-11T12:58:00Z"/>
          <w:rFonts w:asciiTheme="minorHAnsi" w:eastAsiaTheme="minorEastAsia" w:hAnsiTheme="minorHAnsi" w:cstheme="minorBidi"/>
          <w:sz w:val="22"/>
          <w:szCs w:val="22"/>
          <w:lang w:val="fr-FR" w:eastAsia="en-GB"/>
        </w:rPr>
      </w:pPr>
      <w:del w:id="445" w:author="Drijver, F.B. (Floris)" w:date="2021-03-11T12:58:00Z">
        <w:r w:rsidRPr="00702480" w:rsidDel="008230CD">
          <w:rPr>
            <w:lang w:val="fr-FR"/>
          </w:rPr>
          <w:delText>5.2.1.3</w:delText>
        </w:r>
        <w:r w:rsidRPr="00702480" w:rsidDel="008230CD">
          <w:rPr>
            <w:rFonts w:asciiTheme="minorHAnsi" w:eastAsiaTheme="minorEastAsia" w:hAnsiTheme="minorHAnsi" w:cstheme="minorBidi"/>
            <w:sz w:val="22"/>
            <w:szCs w:val="22"/>
            <w:lang w:val="fr-FR" w:eastAsia="en-GB"/>
          </w:rPr>
          <w:tab/>
        </w:r>
        <w:r w:rsidRPr="00702480" w:rsidDel="008230CD">
          <w:rPr>
            <w:lang w:val="fr-FR" w:eastAsia="zh-CN"/>
          </w:rPr>
          <w:delText>Post-description</w:delText>
        </w:r>
        <w:r w:rsidRPr="00702480" w:rsidDel="008230CD">
          <w:rPr>
            <w:lang w:val="fr-FR"/>
          </w:rPr>
          <w:tab/>
        </w:r>
        <w:r w:rsidRPr="00537996" w:rsidDel="008230CD">
          <w:fldChar w:fldCharType="begin"/>
        </w:r>
        <w:r w:rsidRPr="00702480" w:rsidDel="008230CD">
          <w:rPr>
            <w:lang w:val="fr-FR"/>
          </w:rPr>
          <w:delInstrText xml:space="preserve"> PAGEREF _Toc57640178 \h </w:delInstrText>
        </w:r>
        <w:r w:rsidRPr="00537996" w:rsidDel="008230CD">
          <w:fldChar w:fldCharType="separate"/>
        </w:r>
      </w:del>
      <w:ins w:id="446" w:author="Drijver, F.B. (Floris)" w:date="2021-03-11T12:58:00Z">
        <w:r w:rsidR="008230CD">
          <w:rPr>
            <w:b/>
            <w:bCs/>
            <w:lang w:val="en-US"/>
          </w:rPr>
          <w:t>Error! Bookmark not defined.</w:t>
        </w:r>
      </w:ins>
      <w:del w:id="447" w:author="Drijver, F.B. (Floris)" w:date="2021-03-11T12:58:00Z">
        <w:r w:rsidRPr="00702480" w:rsidDel="008230CD">
          <w:rPr>
            <w:lang w:val="fr-FR"/>
          </w:rPr>
          <w:delText>13</w:delText>
        </w:r>
        <w:r w:rsidRPr="00537996" w:rsidDel="008230CD">
          <w:fldChar w:fldCharType="end"/>
        </w:r>
      </w:del>
    </w:p>
    <w:p w14:paraId="3E392A00" w14:textId="12C108AE" w:rsidR="00342309" w:rsidRPr="00537996" w:rsidDel="008230CD" w:rsidRDefault="00342309">
      <w:pPr>
        <w:pStyle w:val="TOC3"/>
        <w:rPr>
          <w:del w:id="448" w:author="Drijver, F.B. (Floris)" w:date="2021-03-11T12:58:00Z"/>
          <w:rFonts w:asciiTheme="minorHAnsi" w:eastAsiaTheme="minorEastAsia" w:hAnsiTheme="minorHAnsi" w:cstheme="minorBidi"/>
          <w:sz w:val="22"/>
          <w:szCs w:val="22"/>
          <w:lang w:eastAsia="en-GB"/>
        </w:rPr>
      </w:pPr>
      <w:del w:id="449" w:author="Drijver, F.B. (Floris)" w:date="2021-03-11T12:58:00Z">
        <w:r w:rsidRPr="00537996" w:rsidDel="008230CD">
          <w:delText>5.2.2</w:delText>
        </w:r>
        <w:r w:rsidRPr="00537996" w:rsidDel="008230CD">
          <w:rPr>
            <w:rFonts w:asciiTheme="minorHAnsi" w:eastAsiaTheme="minorEastAsia" w:hAnsiTheme="minorHAnsi" w:cstheme="minorBidi"/>
            <w:sz w:val="22"/>
            <w:szCs w:val="22"/>
            <w:lang w:eastAsia="en-GB"/>
          </w:rPr>
          <w:tab/>
        </w:r>
        <w:r w:rsidRPr="00537996" w:rsidDel="008230CD">
          <w:delText>Use case for NGSO transparent satellite components</w:delText>
        </w:r>
        <w:r w:rsidRPr="00537996" w:rsidDel="008230CD">
          <w:tab/>
        </w:r>
        <w:r w:rsidRPr="00537996" w:rsidDel="008230CD">
          <w:fldChar w:fldCharType="begin"/>
        </w:r>
        <w:r w:rsidRPr="00537996" w:rsidDel="008230CD">
          <w:delInstrText xml:space="preserve"> PAGEREF _Toc57640179 \h </w:delInstrText>
        </w:r>
        <w:r w:rsidRPr="00537996" w:rsidDel="008230CD">
          <w:fldChar w:fldCharType="separate"/>
        </w:r>
      </w:del>
      <w:ins w:id="450" w:author="Drijver, F.B. (Floris)" w:date="2021-03-11T12:58:00Z">
        <w:r w:rsidR="008230CD">
          <w:rPr>
            <w:b/>
            <w:bCs/>
            <w:lang w:val="en-US"/>
          </w:rPr>
          <w:t>Error! Bookmark not defined.</w:t>
        </w:r>
      </w:ins>
      <w:del w:id="451" w:author="Drijver, F.B. (Floris)" w:date="2021-03-11T12:58:00Z">
        <w:r w:rsidRPr="00537996" w:rsidDel="008230CD">
          <w:delText>13</w:delText>
        </w:r>
        <w:r w:rsidRPr="00537996" w:rsidDel="008230CD">
          <w:fldChar w:fldCharType="end"/>
        </w:r>
      </w:del>
    </w:p>
    <w:p w14:paraId="320D07C2" w14:textId="1948E9A7" w:rsidR="00342309" w:rsidRPr="00702480" w:rsidDel="008230CD" w:rsidRDefault="00342309">
      <w:pPr>
        <w:pStyle w:val="TOC4"/>
        <w:rPr>
          <w:del w:id="452" w:author="Drijver, F.B. (Floris)" w:date="2021-03-11T12:58:00Z"/>
          <w:rFonts w:asciiTheme="minorHAnsi" w:eastAsiaTheme="minorEastAsia" w:hAnsiTheme="minorHAnsi" w:cstheme="minorBidi"/>
          <w:sz w:val="22"/>
          <w:szCs w:val="22"/>
          <w:lang w:val="fr-FR" w:eastAsia="en-GB"/>
        </w:rPr>
      </w:pPr>
      <w:del w:id="453" w:author="Drijver, F.B. (Floris)" w:date="2021-03-11T12:58:00Z">
        <w:r w:rsidRPr="00702480" w:rsidDel="008230CD">
          <w:rPr>
            <w:lang w:val="fr-FR"/>
          </w:rPr>
          <w:delText>5.2.2.1</w:delText>
        </w:r>
        <w:r w:rsidRPr="00702480" w:rsidDel="008230CD">
          <w:rPr>
            <w:rFonts w:asciiTheme="minorHAnsi" w:eastAsiaTheme="minorEastAsia" w:hAnsiTheme="minorHAnsi" w:cstheme="minorBidi"/>
            <w:sz w:val="22"/>
            <w:szCs w:val="22"/>
            <w:lang w:val="fr-FR" w:eastAsia="en-GB"/>
          </w:rPr>
          <w:tab/>
        </w:r>
        <w:r w:rsidRPr="00702480" w:rsidDel="008230CD">
          <w:rPr>
            <w:lang w:val="fr-FR" w:eastAsia="zh-CN"/>
          </w:rPr>
          <w:delText>Pre-conditions</w:delText>
        </w:r>
        <w:r w:rsidRPr="00702480" w:rsidDel="008230CD">
          <w:rPr>
            <w:lang w:val="fr-FR"/>
          </w:rPr>
          <w:tab/>
        </w:r>
        <w:r w:rsidRPr="00537996" w:rsidDel="008230CD">
          <w:fldChar w:fldCharType="begin"/>
        </w:r>
        <w:r w:rsidRPr="00702480" w:rsidDel="008230CD">
          <w:rPr>
            <w:lang w:val="fr-FR"/>
          </w:rPr>
          <w:delInstrText xml:space="preserve"> PAGEREF _Toc57640180 \h </w:delInstrText>
        </w:r>
        <w:r w:rsidRPr="00537996" w:rsidDel="008230CD">
          <w:fldChar w:fldCharType="separate"/>
        </w:r>
      </w:del>
      <w:ins w:id="454" w:author="Drijver, F.B. (Floris)" w:date="2021-03-11T12:58:00Z">
        <w:r w:rsidR="008230CD">
          <w:rPr>
            <w:b/>
            <w:bCs/>
            <w:lang w:val="en-US"/>
          </w:rPr>
          <w:t>Error! Bookmark not defined.</w:t>
        </w:r>
      </w:ins>
      <w:del w:id="455" w:author="Drijver, F.B. (Floris)" w:date="2021-03-11T12:58:00Z">
        <w:r w:rsidRPr="00702480" w:rsidDel="008230CD">
          <w:rPr>
            <w:lang w:val="fr-FR"/>
          </w:rPr>
          <w:delText>13</w:delText>
        </w:r>
        <w:r w:rsidRPr="00537996" w:rsidDel="008230CD">
          <w:fldChar w:fldCharType="end"/>
        </w:r>
      </w:del>
    </w:p>
    <w:p w14:paraId="38EF7B70" w14:textId="79260F8E" w:rsidR="00342309" w:rsidRPr="00702480" w:rsidDel="008230CD" w:rsidRDefault="00342309">
      <w:pPr>
        <w:pStyle w:val="TOC4"/>
        <w:rPr>
          <w:del w:id="456" w:author="Drijver, F.B. (Floris)" w:date="2021-03-11T12:58:00Z"/>
          <w:rFonts w:asciiTheme="minorHAnsi" w:eastAsiaTheme="minorEastAsia" w:hAnsiTheme="minorHAnsi" w:cstheme="minorBidi"/>
          <w:sz w:val="22"/>
          <w:szCs w:val="22"/>
          <w:lang w:val="fr-FR" w:eastAsia="en-GB"/>
        </w:rPr>
      </w:pPr>
      <w:del w:id="457" w:author="Drijver, F.B. (Floris)" w:date="2021-03-11T12:58:00Z">
        <w:r w:rsidRPr="00702480" w:rsidDel="008230CD">
          <w:rPr>
            <w:lang w:val="fr-FR"/>
          </w:rPr>
          <w:delText>5.2.2.2</w:delText>
        </w:r>
        <w:r w:rsidRPr="00702480" w:rsidDel="008230CD">
          <w:rPr>
            <w:rFonts w:asciiTheme="minorHAnsi" w:eastAsiaTheme="minorEastAsia" w:hAnsiTheme="minorHAnsi" w:cstheme="minorBidi"/>
            <w:sz w:val="22"/>
            <w:szCs w:val="22"/>
            <w:lang w:val="fr-FR" w:eastAsia="en-GB"/>
          </w:rPr>
          <w:tab/>
        </w:r>
        <w:r w:rsidRPr="00702480" w:rsidDel="008230CD">
          <w:rPr>
            <w:lang w:val="fr-FR" w:eastAsia="zh-CN"/>
          </w:rPr>
          <w:delText>Description</w:delText>
        </w:r>
        <w:r w:rsidRPr="00702480" w:rsidDel="008230CD">
          <w:rPr>
            <w:lang w:val="fr-FR"/>
          </w:rPr>
          <w:tab/>
        </w:r>
        <w:r w:rsidRPr="00537996" w:rsidDel="008230CD">
          <w:fldChar w:fldCharType="begin"/>
        </w:r>
        <w:r w:rsidRPr="00702480" w:rsidDel="008230CD">
          <w:rPr>
            <w:lang w:val="fr-FR"/>
          </w:rPr>
          <w:delInstrText xml:space="preserve"> PAGEREF _Toc57640181 \h </w:delInstrText>
        </w:r>
        <w:r w:rsidRPr="00537996" w:rsidDel="008230CD">
          <w:fldChar w:fldCharType="separate"/>
        </w:r>
      </w:del>
      <w:ins w:id="458" w:author="Drijver, F.B. (Floris)" w:date="2021-03-11T12:58:00Z">
        <w:r w:rsidR="008230CD">
          <w:rPr>
            <w:b/>
            <w:bCs/>
            <w:lang w:val="en-US"/>
          </w:rPr>
          <w:t>Error! Bookmark not defined.</w:t>
        </w:r>
      </w:ins>
      <w:del w:id="459" w:author="Drijver, F.B. (Floris)" w:date="2021-03-11T12:58:00Z">
        <w:r w:rsidRPr="00702480" w:rsidDel="008230CD">
          <w:rPr>
            <w:lang w:val="fr-FR"/>
          </w:rPr>
          <w:delText>14</w:delText>
        </w:r>
        <w:r w:rsidRPr="00537996" w:rsidDel="008230CD">
          <w:fldChar w:fldCharType="end"/>
        </w:r>
      </w:del>
    </w:p>
    <w:p w14:paraId="565F48FC" w14:textId="63AD1E8A" w:rsidR="00342309" w:rsidRPr="00702480" w:rsidDel="008230CD" w:rsidRDefault="00342309">
      <w:pPr>
        <w:pStyle w:val="TOC4"/>
        <w:rPr>
          <w:del w:id="460" w:author="Drijver, F.B. (Floris)" w:date="2021-03-11T12:58:00Z"/>
          <w:rFonts w:asciiTheme="minorHAnsi" w:eastAsiaTheme="minorEastAsia" w:hAnsiTheme="minorHAnsi" w:cstheme="minorBidi"/>
          <w:sz w:val="22"/>
          <w:szCs w:val="22"/>
          <w:lang w:val="fr-FR" w:eastAsia="en-GB"/>
        </w:rPr>
      </w:pPr>
      <w:del w:id="461" w:author="Drijver, F.B. (Floris)" w:date="2021-03-11T12:58:00Z">
        <w:r w:rsidRPr="00702480" w:rsidDel="008230CD">
          <w:rPr>
            <w:lang w:val="fr-FR"/>
          </w:rPr>
          <w:delText>5.2.2.3</w:delText>
        </w:r>
        <w:r w:rsidRPr="00702480" w:rsidDel="008230CD">
          <w:rPr>
            <w:rFonts w:asciiTheme="minorHAnsi" w:eastAsiaTheme="minorEastAsia" w:hAnsiTheme="minorHAnsi" w:cstheme="minorBidi"/>
            <w:sz w:val="22"/>
            <w:szCs w:val="22"/>
            <w:lang w:val="fr-FR" w:eastAsia="en-GB"/>
          </w:rPr>
          <w:tab/>
        </w:r>
        <w:r w:rsidRPr="00702480" w:rsidDel="008230CD">
          <w:rPr>
            <w:lang w:val="fr-FR" w:eastAsia="zh-CN"/>
          </w:rPr>
          <w:delText>Post-description</w:delText>
        </w:r>
        <w:r w:rsidRPr="00702480" w:rsidDel="008230CD">
          <w:rPr>
            <w:lang w:val="fr-FR"/>
          </w:rPr>
          <w:tab/>
        </w:r>
        <w:r w:rsidRPr="00537996" w:rsidDel="008230CD">
          <w:fldChar w:fldCharType="begin"/>
        </w:r>
        <w:r w:rsidRPr="00702480" w:rsidDel="008230CD">
          <w:rPr>
            <w:lang w:val="fr-FR"/>
          </w:rPr>
          <w:delInstrText xml:space="preserve"> PAGEREF _Toc57640182 \h </w:delInstrText>
        </w:r>
        <w:r w:rsidRPr="00537996" w:rsidDel="008230CD">
          <w:fldChar w:fldCharType="separate"/>
        </w:r>
      </w:del>
      <w:ins w:id="462" w:author="Drijver, F.B. (Floris)" w:date="2021-03-11T12:58:00Z">
        <w:r w:rsidR="008230CD">
          <w:rPr>
            <w:b/>
            <w:bCs/>
            <w:lang w:val="en-US"/>
          </w:rPr>
          <w:t>Error! Bookmark not defined.</w:t>
        </w:r>
      </w:ins>
      <w:del w:id="463" w:author="Drijver, F.B. (Floris)" w:date="2021-03-11T12:58:00Z">
        <w:r w:rsidRPr="00702480" w:rsidDel="008230CD">
          <w:rPr>
            <w:lang w:val="fr-FR"/>
          </w:rPr>
          <w:delText>14</w:delText>
        </w:r>
        <w:r w:rsidRPr="00537996" w:rsidDel="008230CD">
          <w:fldChar w:fldCharType="end"/>
        </w:r>
      </w:del>
    </w:p>
    <w:p w14:paraId="207FC876" w14:textId="47267483" w:rsidR="00342309" w:rsidRPr="00537996" w:rsidDel="008230CD" w:rsidRDefault="00342309">
      <w:pPr>
        <w:pStyle w:val="TOC2"/>
        <w:rPr>
          <w:del w:id="464" w:author="Drijver, F.B. (Floris)" w:date="2021-03-11T12:58:00Z"/>
          <w:rFonts w:asciiTheme="minorHAnsi" w:eastAsiaTheme="minorEastAsia" w:hAnsiTheme="minorHAnsi" w:cstheme="minorBidi"/>
          <w:sz w:val="22"/>
          <w:szCs w:val="22"/>
          <w:lang w:eastAsia="en-GB"/>
        </w:rPr>
      </w:pPr>
      <w:del w:id="465" w:author="Drijver, F.B. (Floris)" w:date="2021-03-11T12:58:00Z">
        <w:r w:rsidRPr="00537996" w:rsidDel="008230CD">
          <w:delText>5.3</w:delText>
        </w:r>
        <w:r w:rsidRPr="00537996" w:rsidDel="008230CD">
          <w:rPr>
            <w:rFonts w:asciiTheme="minorHAnsi" w:eastAsiaTheme="minorEastAsia" w:hAnsiTheme="minorHAnsi" w:cstheme="minorBidi"/>
            <w:sz w:val="22"/>
            <w:szCs w:val="22"/>
            <w:lang w:eastAsia="en-GB"/>
          </w:rPr>
          <w:tab/>
        </w:r>
        <w:r w:rsidRPr="00537996" w:rsidDel="008230CD">
          <w:delText>Use cases for monitoring of satellite components</w:delText>
        </w:r>
        <w:r w:rsidRPr="00537996" w:rsidDel="008230CD">
          <w:tab/>
        </w:r>
        <w:r w:rsidRPr="00537996" w:rsidDel="008230CD">
          <w:fldChar w:fldCharType="begin"/>
        </w:r>
        <w:r w:rsidRPr="00537996" w:rsidDel="008230CD">
          <w:delInstrText xml:space="preserve"> PAGEREF _Toc57640183 \h </w:delInstrText>
        </w:r>
        <w:r w:rsidRPr="00537996" w:rsidDel="008230CD">
          <w:fldChar w:fldCharType="separate"/>
        </w:r>
      </w:del>
      <w:ins w:id="466" w:author="Drijver, F.B. (Floris)" w:date="2021-03-11T12:58:00Z">
        <w:r w:rsidR="008230CD">
          <w:rPr>
            <w:b/>
            <w:bCs/>
            <w:lang w:val="en-US"/>
          </w:rPr>
          <w:t>Error! Bookmark not defined.</w:t>
        </w:r>
      </w:ins>
      <w:del w:id="467" w:author="Drijver, F.B. (Floris)" w:date="2021-03-11T12:58:00Z">
        <w:r w:rsidRPr="00537996" w:rsidDel="008230CD">
          <w:delText>14</w:delText>
        </w:r>
        <w:r w:rsidRPr="00537996" w:rsidDel="008230CD">
          <w:fldChar w:fldCharType="end"/>
        </w:r>
      </w:del>
    </w:p>
    <w:p w14:paraId="613A1355" w14:textId="49ABE5D0" w:rsidR="00342309" w:rsidRPr="00537996" w:rsidDel="008230CD" w:rsidRDefault="00342309">
      <w:pPr>
        <w:pStyle w:val="TOC3"/>
        <w:rPr>
          <w:del w:id="468" w:author="Drijver, F.B. (Floris)" w:date="2021-03-11T12:58:00Z"/>
          <w:rFonts w:asciiTheme="minorHAnsi" w:eastAsiaTheme="minorEastAsia" w:hAnsiTheme="minorHAnsi" w:cstheme="minorBidi"/>
          <w:sz w:val="22"/>
          <w:szCs w:val="22"/>
          <w:lang w:eastAsia="en-GB"/>
        </w:rPr>
      </w:pPr>
      <w:del w:id="469" w:author="Drijver, F.B. (Floris)" w:date="2021-03-11T12:58:00Z">
        <w:r w:rsidRPr="00537996" w:rsidDel="008230CD">
          <w:delText>5.3.1</w:delText>
        </w:r>
        <w:r w:rsidRPr="00537996" w:rsidDel="008230CD">
          <w:rPr>
            <w:rFonts w:asciiTheme="minorHAnsi" w:eastAsiaTheme="minorEastAsia" w:hAnsiTheme="minorHAnsi" w:cstheme="minorBidi"/>
            <w:sz w:val="22"/>
            <w:szCs w:val="22"/>
            <w:lang w:eastAsia="en-GB"/>
          </w:rPr>
          <w:tab/>
        </w:r>
        <w:r w:rsidRPr="00537996" w:rsidDel="008230CD">
          <w:delText>Use case for monitoring of performances of NGSO satellite components with split gNBs</w:delText>
        </w:r>
        <w:r w:rsidRPr="00537996" w:rsidDel="008230CD">
          <w:tab/>
        </w:r>
        <w:r w:rsidRPr="00537996" w:rsidDel="008230CD">
          <w:fldChar w:fldCharType="begin"/>
        </w:r>
        <w:r w:rsidRPr="00537996" w:rsidDel="008230CD">
          <w:delInstrText xml:space="preserve"> PAGEREF _Toc57640184 \h </w:delInstrText>
        </w:r>
        <w:r w:rsidRPr="00537996" w:rsidDel="008230CD">
          <w:fldChar w:fldCharType="separate"/>
        </w:r>
      </w:del>
      <w:ins w:id="470" w:author="Drijver, F.B. (Floris)" w:date="2021-03-11T12:58:00Z">
        <w:r w:rsidR="008230CD">
          <w:rPr>
            <w:b/>
            <w:bCs/>
            <w:lang w:val="en-US"/>
          </w:rPr>
          <w:t>Error! Bookmark not defined.</w:t>
        </w:r>
      </w:ins>
      <w:del w:id="471" w:author="Drijver, F.B. (Floris)" w:date="2021-03-11T12:58:00Z">
        <w:r w:rsidRPr="00537996" w:rsidDel="008230CD">
          <w:delText>14</w:delText>
        </w:r>
        <w:r w:rsidRPr="00537996" w:rsidDel="008230CD">
          <w:fldChar w:fldCharType="end"/>
        </w:r>
      </w:del>
    </w:p>
    <w:p w14:paraId="0C049420" w14:textId="7D578D96" w:rsidR="00342309" w:rsidRPr="00702480" w:rsidDel="008230CD" w:rsidRDefault="00342309">
      <w:pPr>
        <w:pStyle w:val="TOC4"/>
        <w:rPr>
          <w:del w:id="472" w:author="Drijver, F.B. (Floris)" w:date="2021-03-11T12:58:00Z"/>
          <w:rFonts w:asciiTheme="minorHAnsi" w:eastAsiaTheme="minorEastAsia" w:hAnsiTheme="minorHAnsi" w:cstheme="minorBidi"/>
          <w:sz w:val="22"/>
          <w:szCs w:val="22"/>
          <w:lang w:val="fr-FR" w:eastAsia="en-GB"/>
        </w:rPr>
      </w:pPr>
      <w:del w:id="473" w:author="Drijver, F.B. (Floris)" w:date="2021-03-11T12:58:00Z">
        <w:r w:rsidRPr="00702480" w:rsidDel="008230CD">
          <w:rPr>
            <w:lang w:val="fr-FR"/>
          </w:rPr>
          <w:delText>5.3.1.1</w:delText>
        </w:r>
        <w:r w:rsidRPr="00702480" w:rsidDel="008230CD">
          <w:rPr>
            <w:rFonts w:asciiTheme="minorHAnsi" w:eastAsiaTheme="minorEastAsia" w:hAnsiTheme="minorHAnsi" w:cstheme="minorBidi"/>
            <w:sz w:val="22"/>
            <w:szCs w:val="22"/>
            <w:lang w:val="fr-FR" w:eastAsia="en-GB"/>
          </w:rPr>
          <w:tab/>
        </w:r>
        <w:r w:rsidRPr="00702480" w:rsidDel="008230CD">
          <w:rPr>
            <w:lang w:val="fr-FR" w:eastAsia="zh-CN"/>
          </w:rPr>
          <w:delText>Goal</w:delText>
        </w:r>
        <w:r w:rsidRPr="00702480" w:rsidDel="008230CD">
          <w:rPr>
            <w:lang w:val="fr-FR"/>
          </w:rPr>
          <w:tab/>
        </w:r>
        <w:r w:rsidRPr="00537996" w:rsidDel="008230CD">
          <w:fldChar w:fldCharType="begin"/>
        </w:r>
        <w:r w:rsidRPr="00702480" w:rsidDel="008230CD">
          <w:rPr>
            <w:lang w:val="fr-FR"/>
          </w:rPr>
          <w:delInstrText xml:space="preserve"> PAGEREF _Toc57640185 \h </w:delInstrText>
        </w:r>
        <w:r w:rsidRPr="00537996" w:rsidDel="008230CD">
          <w:fldChar w:fldCharType="separate"/>
        </w:r>
      </w:del>
      <w:ins w:id="474" w:author="Drijver, F.B. (Floris)" w:date="2021-03-11T12:58:00Z">
        <w:r w:rsidR="008230CD">
          <w:rPr>
            <w:b/>
            <w:bCs/>
            <w:lang w:val="en-US"/>
          </w:rPr>
          <w:t>Error! Bookmark not defined.</w:t>
        </w:r>
      </w:ins>
      <w:del w:id="475" w:author="Drijver, F.B. (Floris)" w:date="2021-03-11T12:58:00Z">
        <w:r w:rsidRPr="00702480" w:rsidDel="008230CD">
          <w:rPr>
            <w:lang w:val="fr-FR"/>
          </w:rPr>
          <w:delText>14</w:delText>
        </w:r>
        <w:r w:rsidRPr="00537996" w:rsidDel="008230CD">
          <w:fldChar w:fldCharType="end"/>
        </w:r>
      </w:del>
    </w:p>
    <w:p w14:paraId="26B346D9" w14:textId="2692EA89" w:rsidR="00342309" w:rsidRPr="00702480" w:rsidDel="008230CD" w:rsidRDefault="00342309">
      <w:pPr>
        <w:pStyle w:val="TOC4"/>
        <w:rPr>
          <w:del w:id="476" w:author="Drijver, F.B. (Floris)" w:date="2021-03-11T12:58:00Z"/>
          <w:rFonts w:asciiTheme="minorHAnsi" w:eastAsiaTheme="minorEastAsia" w:hAnsiTheme="minorHAnsi" w:cstheme="minorBidi"/>
          <w:sz w:val="22"/>
          <w:szCs w:val="22"/>
          <w:lang w:val="fr-FR" w:eastAsia="en-GB"/>
        </w:rPr>
      </w:pPr>
      <w:del w:id="477" w:author="Drijver, F.B. (Floris)" w:date="2021-03-11T12:58:00Z">
        <w:r w:rsidRPr="00702480" w:rsidDel="008230CD">
          <w:rPr>
            <w:lang w:val="fr-FR"/>
          </w:rPr>
          <w:delText>5.3.1.2</w:delText>
        </w:r>
        <w:r w:rsidRPr="00702480" w:rsidDel="008230CD">
          <w:rPr>
            <w:rFonts w:asciiTheme="minorHAnsi" w:eastAsiaTheme="minorEastAsia" w:hAnsiTheme="minorHAnsi" w:cstheme="minorBidi"/>
            <w:sz w:val="22"/>
            <w:szCs w:val="22"/>
            <w:lang w:val="fr-FR" w:eastAsia="en-GB"/>
          </w:rPr>
          <w:tab/>
        </w:r>
        <w:r w:rsidRPr="00702480" w:rsidDel="008230CD">
          <w:rPr>
            <w:lang w:val="fr-FR" w:eastAsia="zh-CN"/>
          </w:rPr>
          <w:delText>Pre-conditions</w:delText>
        </w:r>
        <w:r w:rsidRPr="00702480" w:rsidDel="008230CD">
          <w:rPr>
            <w:lang w:val="fr-FR"/>
          </w:rPr>
          <w:tab/>
        </w:r>
        <w:r w:rsidRPr="00537996" w:rsidDel="008230CD">
          <w:fldChar w:fldCharType="begin"/>
        </w:r>
        <w:r w:rsidRPr="00702480" w:rsidDel="008230CD">
          <w:rPr>
            <w:lang w:val="fr-FR"/>
          </w:rPr>
          <w:delInstrText xml:space="preserve"> PAGEREF _Toc57640186 \h </w:delInstrText>
        </w:r>
        <w:r w:rsidRPr="00537996" w:rsidDel="008230CD">
          <w:fldChar w:fldCharType="separate"/>
        </w:r>
      </w:del>
      <w:ins w:id="478" w:author="Drijver, F.B. (Floris)" w:date="2021-03-11T12:58:00Z">
        <w:r w:rsidR="008230CD">
          <w:rPr>
            <w:b/>
            <w:bCs/>
            <w:lang w:val="en-US"/>
          </w:rPr>
          <w:t>Error! Bookmark not defined.</w:t>
        </w:r>
      </w:ins>
      <w:del w:id="479" w:author="Drijver, F.B. (Floris)" w:date="2021-03-11T12:58:00Z">
        <w:r w:rsidRPr="00702480" w:rsidDel="008230CD">
          <w:rPr>
            <w:lang w:val="fr-FR"/>
          </w:rPr>
          <w:delText>14</w:delText>
        </w:r>
        <w:r w:rsidRPr="00537996" w:rsidDel="008230CD">
          <w:fldChar w:fldCharType="end"/>
        </w:r>
      </w:del>
    </w:p>
    <w:p w14:paraId="46B1C7A7" w14:textId="135E0F21" w:rsidR="00342309" w:rsidRPr="00702480" w:rsidDel="008230CD" w:rsidRDefault="00342309">
      <w:pPr>
        <w:pStyle w:val="TOC4"/>
        <w:rPr>
          <w:del w:id="480" w:author="Drijver, F.B. (Floris)" w:date="2021-03-11T12:58:00Z"/>
          <w:rFonts w:asciiTheme="minorHAnsi" w:eastAsiaTheme="minorEastAsia" w:hAnsiTheme="minorHAnsi" w:cstheme="minorBidi"/>
          <w:sz w:val="22"/>
          <w:szCs w:val="22"/>
          <w:lang w:val="fr-FR" w:eastAsia="en-GB"/>
        </w:rPr>
      </w:pPr>
      <w:del w:id="481" w:author="Drijver, F.B. (Floris)" w:date="2021-03-11T12:58:00Z">
        <w:r w:rsidRPr="00702480" w:rsidDel="008230CD">
          <w:rPr>
            <w:lang w:val="fr-FR"/>
          </w:rPr>
          <w:delText>5.3.1.3</w:delText>
        </w:r>
        <w:r w:rsidRPr="00702480" w:rsidDel="008230CD">
          <w:rPr>
            <w:rFonts w:asciiTheme="minorHAnsi" w:eastAsiaTheme="minorEastAsia" w:hAnsiTheme="minorHAnsi" w:cstheme="minorBidi"/>
            <w:sz w:val="22"/>
            <w:szCs w:val="22"/>
            <w:lang w:val="fr-FR" w:eastAsia="en-GB"/>
          </w:rPr>
          <w:tab/>
        </w:r>
        <w:r w:rsidRPr="00702480" w:rsidDel="008230CD">
          <w:rPr>
            <w:lang w:val="fr-FR" w:eastAsia="zh-CN"/>
          </w:rPr>
          <w:delText>Description</w:delText>
        </w:r>
        <w:r w:rsidRPr="00702480" w:rsidDel="008230CD">
          <w:rPr>
            <w:lang w:val="fr-FR"/>
          </w:rPr>
          <w:tab/>
        </w:r>
        <w:r w:rsidRPr="00537996" w:rsidDel="008230CD">
          <w:fldChar w:fldCharType="begin"/>
        </w:r>
        <w:r w:rsidRPr="00702480" w:rsidDel="008230CD">
          <w:rPr>
            <w:lang w:val="fr-FR"/>
          </w:rPr>
          <w:delInstrText xml:space="preserve"> PAGEREF _Toc57640187 \h </w:delInstrText>
        </w:r>
        <w:r w:rsidRPr="00537996" w:rsidDel="008230CD">
          <w:fldChar w:fldCharType="separate"/>
        </w:r>
      </w:del>
      <w:ins w:id="482" w:author="Drijver, F.B. (Floris)" w:date="2021-03-11T12:58:00Z">
        <w:r w:rsidR="008230CD">
          <w:rPr>
            <w:b/>
            <w:bCs/>
            <w:lang w:val="en-US"/>
          </w:rPr>
          <w:t>Error! Bookmark not defined.</w:t>
        </w:r>
      </w:ins>
      <w:del w:id="483" w:author="Drijver, F.B. (Floris)" w:date="2021-03-11T12:58:00Z">
        <w:r w:rsidRPr="00702480" w:rsidDel="008230CD">
          <w:rPr>
            <w:lang w:val="fr-FR"/>
          </w:rPr>
          <w:delText>14</w:delText>
        </w:r>
        <w:r w:rsidRPr="00537996" w:rsidDel="008230CD">
          <w:fldChar w:fldCharType="end"/>
        </w:r>
      </w:del>
    </w:p>
    <w:p w14:paraId="2D451CD3" w14:textId="3153A30E" w:rsidR="00342309" w:rsidRPr="00702480" w:rsidDel="008230CD" w:rsidRDefault="00342309">
      <w:pPr>
        <w:pStyle w:val="TOC4"/>
        <w:rPr>
          <w:del w:id="484" w:author="Drijver, F.B. (Floris)" w:date="2021-03-11T12:58:00Z"/>
          <w:rFonts w:asciiTheme="minorHAnsi" w:eastAsiaTheme="minorEastAsia" w:hAnsiTheme="minorHAnsi" w:cstheme="minorBidi"/>
          <w:sz w:val="22"/>
          <w:szCs w:val="22"/>
          <w:lang w:val="fr-FR" w:eastAsia="en-GB"/>
        </w:rPr>
      </w:pPr>
      <w:del w:id="485" w:author="Drijver, F.B. (Floris)" w:date="2021-03-11T12:58:00Z">
        <w:r w:rsidRPr="00702480" w:rsidDel="008230CD">
          <w:rPr>
            <w:lang w:val="fr-FR"/>
          </w:rPr>
          <w:delText>5.3.1.4</w:delText>
        </w:r>
        <w:r w:rsidRPr="00702480" w:rsidDel="008230CD">
          <w:rPr>
            <w:rFonts w:asciiTheme="minorHAnsi" w:eastAsiaTheme="minorEastAsia" w:hAnsiTheme="minorHAnsi" w:cstheme="minorBidi"/>
            <w:sz w:val="22"/>
            <w:szCs w:val="22"/>
            <w:lang w:val="fr-FR" w:eastAsia="en-GB"/>
          </w:rPr>
          <w:tab/>
        </w:r>
        <w:r w:rsidRPr="00702480" w:rsidDel="008230CD">
          <w:rPr>
            <w:lang w:val="fr-FR" w:eastAsia="zh-CN"/>
          </w:rPr>
          <w:delText>Post-description</w:delText>
        </w:r>
        <w:r w:rsidRPr="00702480" w:rsidDel="008230CD">
          <w:rPr>
            <w:lang w:val="fr-FR"/>
          </w:rPr>
          <w:tab/>
        </w:r>
        <w:r w:rsidRPr="00537996" w:rsidDel="008230CD">
          <w:fldChar w:fldCharType="begin"/>
        </w:r>
        <w:r w:rsidRPr="00702480" w:rsidDel="008230CD">
          <w:rPr>
            <w:lang w:val="fr-FR"/>
          </w:rPr>
          <w:delInstrText xml:space="preserve"> PAGEREF _Toc57640188 \h </w:delInstrText>
        </w:r>
        <w:r w:rsidRPr="00537996" w:rsidDel="008230CD">
          <w:fldChar w:fldCharType="separate"/>
        </w:r>
      </w:del>
      <w:ins w:id="486" w:author="Drijver, F.B. (Floris)" w:date="2021-03-11T12:58:00Z">
        <w:r w:rsidR="008230CD">
          <w:rPr>
            <w:b/>
            <w:bCs/>
            <w:lang w:val="en-US"/>
          </w:rPr>
          <w:t>Error! Bookmark not defined.</w:t>
        </w:r>
      </w:ins>
      <w:del w:id="487" w:author="Drijver, F.B. (Floris)" w:date="2021-03-11T12:58:00Z">
        <w:r w:rsidRPr="00702480" w:rsidDel="008230CD">
          <w:rPr>
            <w:lang w:val="fr-FR"/>
          </w:rPr>
          <w:delText>14</w:delText>
        </w:r>
        <w:r w:rsidRPr="00537996" w:rsidDel="008230CD">
          <w:fldChar w:fldCharType="end"/>
        </w:r>
      </w:del>
    </w:p>
    <w:p w14:paraId="4F6F853F" w14:textId="194E18BA" w:rsidR="00342309" w:rsidRPr="00537996" w:rsidDel="008230CD" w:rsidRDefault="00342309">
      <w:pPr>
        <w:pStyle w:val="TOC3"/>
        <w:rPr>
          <w:del w:id="488" w:author="Drijver, F.B. (Floris)" w:date="2021-03-11T12:58:00Z"/>
          <w:rFonts w:asciiTheme="minorHAnsi" w:eastAsiaTheme="minorEastAsia" w:hAnsiTheme="minorHAnsi" w:cstheme="minorBidi"/>
          <w:sz w:val="22"/>
          <w:szCs w:val="22"/>
          <w:lang w:eastAsia="en-GB"/>
        </w:rPr>
      </w:pPr>
      <w:del w:id="489" w:author="Drijver, F.B. (Floris)" w:date="2021-03-11T12:58:00Z">
        <w:r w:rsidRPr="00537996" w:rsidDel="008230CD">
          <w:delText>5.3.2</w:delText>
        </w:r>
        <w:r w:rsidRPr="00537996" w:rsidDel="008230CD">
          <w:rPr>
            <w:rFonts w:asciiTheme="minorHAnsi" w:eastAsiaTheme="minorEastAsia" w:hAnsiTheme="minorHAnsi" w:cstheme="minorBidi"/>
            <w:sz w:val="22"/>
            <w:szCs w:val="22"/>
            <w:lang w:eastAsia="en-GB"/>
          </w:rPr>
          <w:tab/>
        </w:r>
        <w:r w:rsidRPr="00537996" w:rsidDel="008230CD">
          <w:delText>Use case for monitoring of average delay on DL-Air Interface for MEO and GEO satellite components</w:delText>
        </w:r>
        <w:r w:rsidRPr="00537996" w:rsidDel="008230CD">
          <w:tab/>
        </w:r>
        <w:r w:rsidRPr="00537996" w:rsidDel="008230CD">
          <w:fldChar w:fldCharType="begin"/>
        </w:r>
        <w:r w:rsidRPr="00537996" w:rsidDel="008230CD">
          <w:delInstrText xml:space="preserve"> PAGEREF _Toc57640189 \h </w:delInstrText>
        </w:r>
        <w:r w:rsidRPr="00537996" w:rsidDel="008230CD">
          <w:fldChar w:fldCharType="separate"/>
        </w:r>
      </w:del>
      <w:ins w:id="490" w:author="Drijver, F.B. (Floris)" w:date="2021-03-11T12:58:00Z">
        <w:r w:rsidR="008230CD">
          <w:rPr>
            <w:b/>
            <w:bCs/>
            <w:lang w:val="en-US"/>
          </w:rPr>
          <w:t>Error! Bookmark not defined.</w:t>
        </w:r>
      </w:ins>
      <w:del w:id="491" w:author="Drijver, F.B. (Floris)" w:date="2021-03-11T12:58:00Z">
        <w:r w:rsidRPr="00537996" w:rsidDel="008230CD">
          <w:delText>14</w:delText>
        </w:r>
        <w:r w:rsidRPr="00537996" w:rsidDel="008230CD">
          <w:fldChar w:fldCharType="end"/>
        </w:r>
      </w:del>
    </w:p>
    <w:p w14:paraId="04579D61" w14:textId="1399FE08" w:rsidR="00342309" w:rsidRPr="00702480" w:rsidDel="008230CD" w:rsidRDefault="00342309">
      <w:pPr>
        <w:pStyle w:val="TOC4"/>
        <w:rPr>
          <w:del w:id="492" w:author="Drijver, F.B. (Floris)" w:date="2021-03-11T12:58:00Z"/>
          <w:rFonts w:asciiTheme="minorHAnsi" w:eastAsiaTheme="minorEastAsia" w:hAnsiTheme="minorHAnsi" w:cstheme="minorBidi"/>
          <w:sz w:val="22"/>
          <w:szCs w:val="22"/>
          <w:lang w:val="fr-FR" w:eastAsia="en-GB"/>
        </w:rPr>
      </w:pPr>
      <w:del w:id="493" w:author="Drijver, F.B. (Floris)" w:date="2021-03-11T12:58:00Z">
        <w:r w:rsidRPr="00702480" w:rsidDel="008230CD">
          <w:rPr>
            <w:lang w:val="fr-FR"/>
          </w:rPr>
          <w:delText>5.3.2.1</w:delText>
        </w:r>
        <w:r w:rsidRPr="00702480" w:rsidDel="008230CD">
          <w:rPr>
            <w:rFonts w:asciiTheme="minorHAnsi" w:eastAsiaTheme="minorEastAsia" w:hAnsiTheme="minorHAnsi" w:cstheme="minorBidi"/>
            <w:sz w:val="22"/>
            <w:szCs w:val="22"/>
            <w:lang w:val="fr-FR" w:eastAsia="en-GB"/>
          </w:rPr>
          <w:tab/>
        </w:r>
        <w:r w:rsidRPr="00702480" w:rsidDel="008230CD">
          <w:rPr>
            <w:lang w:val="fr-FR"/>
          </w:rPr>
          <w:delText>Goal</w:delText>
        </w:r>
        <w:r w:rsidRPr="00702480" w:rsidDel="008230CD">
          <w:rPr>
            <w:lang w:val="fr-FR"/>
          </w:rPr>
          <w:tab/>
        </w:r>
        <w:r w:rsidRPr="00537996" w:rsidDel="008230CD">
          <w:fldChar w:fldCharType="begin"/>
        </w:r>
        <w:r w:rsidRPr="00702480" w:rsidDel="008230CD">
          <w:rPr>
            <w:lang w:val="fr-FR"/>
          </w:rPr>
          <w:delInstrText xml:space="preserve"> PAGEREF _Toc57640190 \h </w:delInstrText>
        </w:r>
        <w:r w:rsidRPr="00537996" w:rsidDel="008230CD">
          <w:fldChar w:fldCharType="separate"/>
        </w:r>
      </w:del>
      <w:ins w:id="494" w:author="Drijver, F.B. (Floris)" w:date="2021-03-11T12:58:00Z">
        <w:r w:rsidR="008230CD">
          <w:rPr>
            <w:b/>
            <w:bCs/>
            <w:lang w:val="en-US"/>
          </w:rPr>
          <w:t>Error! Bookmark not defined.</w:t>
        </w:r>
      </w:ins>
      <w:del w:id="495" w:author="Drijver, F.B. (Floris)" w:date="2021-03-11T12:58:00Z">
        <w:r w:rsidRPr="00702480" w:rsidDel="008230CD">
          <w:rPr>
            <w:lang w:val="fr-FR"/>
          </w:rPr>
          <w:delText>14</w:delText>
        </w:r>
        <w:r w:rsidRPr="00537996" w:rsidDel="008230CD">
          <w:fldChar w:fldCharType="end"/>
        </w:r>
      </w:del>
    </w:p>
    <w:p w14:paraId="303D3D66" w14:textId="1E34B675" w:rsidR="00342309" w:rsidRPr="00702480" w:rsidDel="008230CD" w:rsidRDefault="00342309">
      <w:pPr>
        <w:pStyle w:val="TOC4"/>
        <w:rPr>
          <w:del w:id="496" w:author="Drijver, F.B. (Floris)" w:date="2021-03-11T12:58:00Z"/>
          <w:rFonts w:asciiTheme="minorHAnsi" w:eastAsiaTheme="minorEastAsia" w:hAnsiTheme="minorHAnsi" w:cstheme="minorBidi"/>
          <w:sz w:val="22"/>
          <w:szCs w:val="22"/>
          <w:lang w:val="fr-FR" w:eastAsia="en-GB"/>
        </w:rPr>
      </w:pPr>
      <w:del w:id="497" w:author="Drijver, F.B. (Floris)" w:date="2021-03-11T12:58:00Z">
        <w:r w:rsidRPr="00702480" w:rsidDel="008230CD">
          <w:rPr>
            <w:lang w:val="fr-FR"/>
          </w:rPr>
          <w:delText>5.3.2.2</w:delText>
        </w:r>
        <w:r w:rsidRPr="00702480" w:rsidDel="008230CD">
          <w:rPr>
            <w:rFonts w:asciiTheme="minorHAnsi" w:eastAsiaTheme="minorEastAsia" w:hAnsiTheme="minorHAnsi" w:cstheme="minorBidi"/>
            <w:sz w:val="22"/>
            <w:szCs w:val="22"/>
            <w:lang w:val="fr-FR" w:eastAsia="en-GB"/>
          </w:rPr>
          <w:tab/>
        </w:r>
        <w:r w:rsidRPr="00702480" w:rsidDel="008230CD">
          <w:rPr>
            <w:lang w:val="fr-FR" w:eastAsia="zh-CN"/>
          </w:rPr>
          <w:delText>Pre-conditions</w:delText>
        </w:r>
        <w:r w:rsidRPr="00702480" w:rsidDel="008230CD">
          <w:rPr>
            <w:lang w:val="fr-FR"/>
          </w:rPr>
          <w:tab/>
        </w:r>
        <w:r w:rsidRPr="00537996" w:rsidDel="008230CD">
          <w:fldChar w:fldCharType="begin"/>
        </w:r>
        <w:r w:rsidRPr="00702480" w:rsidDel="008230CD">
          <w:rPr>
            <w:lang w:val="fr-FR"/>
          </w:rPr>
          <w:delInstrText xml:space="preserve"> PAGEREF _Toc57640191 \h </w:delInstrText>
        </w:r>
        <w:r w:rsidRPr="00537996" w:rsidDel="008230CD">
          <w:fldChar w:fldCharType="separate"/>
        </w:r>
      </w:del>
      <w:ins w:id="498" w:author="Drijver, F.B. (Floris)" w:date="2021-03-11T12:58:00Z">
        <w:r w:rsidR="008230CD">
          <w:rPr>
            <w:b/>
            <w:bCs/>
            <w:lang w:val="en-US"/>
          </w:rPr>
          <w:t>Error! Bookmark not defined.</w:t>
        </w:r>
      </w:ins>
      <w:del w:id="499" w:author="Drijver, F.B. (Floris)" w:date="2021-03-11T12:58:00Z">
        <w:r w:rsidRPr="00702480" w:rsidDel="008230CD">
          <w:rPr>
            <w:lang w:val="fr-FR"/>
          </w:rPr>
          <w:delText>15</w:delText>
        </w:r>
        <w:r w:rsidRPr="00537996" w:rsidDel="008230CD">
          <w:fldChar w:fldCharType="end"/>
        </w:r>
      </w:del>
    </w:p>
    <w:p w14:paraId="38693D82" w14:textId="321CA607" w:rsidR="00342309" w:rsidRPr="00702480" w:rsidDel="008230CD" w:rsidRDefault="00342309">
      <w:pPr>
        <w:pStyle w:val="TOC4"/>
        <w:rPr>
          <w:del w:id="500" w:author="Drijver, F.B. (Floris)" w:date="2021-03-11T12:58:00Z"/>
          <w:rFonts w:asciiTheme="minorHAnsi" w:eastAsiaTheme="minorEastAsia" w:hAnsiTheme="minorHAnsi" w:cstheme="minorBidi"/>
          <w:sz w:val="22"/>
          <w:szCs w:val="22"/>
          <w:lang w:val="fr-FR" w:eastAsia="en-GB"/>
        </w:rPr>
      </w:pPr>
      <w:del w:id="501" w:author="Drijver, F.B. (Floris)" w:date="2021-03-11T12:58:00Z">
        <w:r w:rsidRPr="00702480" w:rsidDel="008230CD">
          <w:rPr>
            <w:lang w:val="fr-FR"/>
          </w:rPr>
          <w:delText>5.3.2.3</w:delText>
        </w:r>
        <w:r w:rsidRPr="00702480" w:rsidDel="008230CD">
          <w:rPr>
            <w:rFonts w:asciiTheme="minorHAnsi" w:eastAsiaTheme="minorEastAsia" w:hAnsiTheme="minorHAnsi" w:cstheme="minorBidi"/>
            <w:sz w:val="22"/>
            <w:szCs w:val="22"/>
            <w:lang w:val="fr-FR" w:eastAsia="en-GB"/>
          </w:rPr>
          <w:tab/>
        </w:r>
        <w:r w:rsidRPr="00702480" w:rsidDel="008230CD">
          <w:rPr>
            <w:lang w:val="fr-FR" w:eastAsia="zh-CN"/>
          </w:rPr>
          <w:delText>Description</w:delText>
        </w:r>
        <w:r w:rsidRPr="00702480" w:rsidDel="008230CD">
          <w:rPr>
            <w:lang w:val="fr-FR"/>
          </w:rPr>
          <w:tab/>
        </w:r>
        <w:r w:rsidRPr="00537996" w:rsidDel="008230CD">
          <w:fldChar w:fldCharType="begin"/>
        </w:r>
        <w:r w:rsidRPr="00702480" w:rsidDel="008230CD">
          <w:rPr>
            <w:lang w:val="fr-FR"/>
          </w:rPr>
          <w:delInstrText xml:space="preserve"> PAGEREF _Toc57640192 \h </w:delInstrText>
        </w:r>
        <w:r w:rsidRPr="00537996" w:rsidDel="008230CD">
          <w:fldChar w:fldCharType="separate"/>
        </w:r>
      </w:del>
      <w:ins w:id="502" w:author="Drijver, F.B. (Floris)" w:date="2021-03-11T12:58:00Z">
        <w:r w:rsidR="008230CD">
          <w:rPr>
            <w:b/>
            <w:bCs/>
            <w:lang w:val="en-US"/>
          </w:rPr>
          <w:t>Error! Bookmark not defined.</w:t>
        </w:r>
      </w:ins>
      <w:del w:id="503" w:author="Drijver, F.B. (Floris)" w:date="2021-03-11T12:58:00Z">
        <w:r w:rsidRPr="00702480" w:rsidDel="008230CD">
          <w:rPr>
            <w:lang w:val="fr-FR"/>
          </w:rPr>
          <w:delText>15</w:delText>
        </w:r>
        <w:r w:rsidRPr="00537996" w:rsidDel="008230CD">
          <w:fldChar w:fldCharType="end"/>
        </w:r>
      </w:del>
    </w:p>
    <w:p w14:paraId="38697AB2" w14:textId="216E9F28" w:rsidR="00342309" w:rsidRPr="00702480" w:rsidDel="008230CD" w:rsidRDefault="00342309">
      <w:pPr>
        <w:pStyle w:val="TOC4"/>
        <w:rPr>
          <w:del w:id="504" w:author="Drijver, F.B. (Floris)" w:date="2021-03-11T12:58:00Z"/>
          <w:rFonts w:asciiTheme="minorHAnsi" w:eastAsiaTheme="minorEastAsia" w:hAnsiTheme="minorHAnsi" w:cstheme="minorBidi"/>
          <w:sz w:val="22"/>
          <w:szCs w:val="22"/>
          <w:lang w:val="fr-FR" w:eastAsia="en-GB"/>
        </w:rPr>
      </w:pPr>
      <w:del w:id="505" w:author="Drijver, F.B. (Floris)" w:date="2021-03-11T12:58:00Z">
        <w:r w:rsidRPr="00702480" w:rsidDel="008230CD">
          <w:rPr>
            <w:lang w:val="fr-FR"/>
          </w:rPr>
          <w:delText>5.3.2.4</w:delText>
        </w:r>
        <w:r w:rsidRPr="00702480" w:rsidDel="008230CD">
          <w:rPr>
            <w:rFonts w:asciiTheme="minorHAnsi" w:eastAsiaTheme="minorEastAsia" w:hAnsiTheme="minorHAnsi" w:cstheme="minorBidi"/>
            <w:sz w:val="22"/>
            <w:szCs w:val="22"/>
            <w:lang w:val="fr-FR" w:eastAsia="en-GB"/>
          </w:rPr>
          <w:tab/>
        </w:r>
        <w:r w:rsidRPr="00702480" w:rsidDel="008230CD">
          <w:rPr>
            <w:lang w:val="fr-FR" w:eastAsia="zh-CN"/>
          </w:rPr>
          <w:delText>Post-description</w:delText>
        </w:r>
        <w:r w:rsidRPr="00702480" w:rsidDel="008230CD">
          <w:rPr>
            <w:lang w:val="fr-FR"/>
          </w:rPr>
          <w:tab/>
        </w:r>
        <w:r w:rsidRPr="00537996" w:rsidDel="008230CD">
          <w:fldChar w:fldCharType="begin"/>
        </w:r>
        <w:r w:rsidRPr="00702480" w:rsidDel="008230CD">
          <w:rPr>
            <w:lang w:val="fr-FR"/>
          </w:rPr>
          <w:delInstrText xml:space="preserve"> PAGEREF _Toc57640193 \h </w:delInstrText>
        </w:r>
        <w:r w:rsidRPr="00537996" w:rsidDel="008230CD">
          <w:fldChar w:fldCharType="separate"/>
        </w:r>
      </w:del>
      <w:ins w:id="506" w:author="Drijver, F.B. (Floris)" w:date="2021-03-11T12:58:00Z">
        <w:r w:rsidR="008230CD">
          <w:rPr>
            <w:b/>
            <w:bCs/>
            <w:lang w:val="en-US"/>
          </w:rPr>
          <w:t>Error! Bookmark not defined.</w:t>
        </w:r>
      </w:ins>
      <w:del w:id="507" w:author="Drijver, F.B. (Floris)" w:date="2021-03-11T12:58:00Z">
        <w:r w:rsidRPr="00702480" w:rsidDel="008230CD">
          <w:rPr>
            <w:lang w:val="fr-FR"/>
          </w:rPr>
          <w:delText>15</w:delText>
        </w:r>
        <w:r w:rsidRPr="00537996" w:rsidDel="008230CD">
          <w:fldChar w:fldCharType="end"/>
        </w:r>
      </w:del>
    </w:p>
    <w:p w14:paraId="4194C9AB" w14:textId="4CD5151F" w:rsidR="00342309" w:rsidRPr="00537996" w:rsidDel="008230CD" w:rsidRDefault="00342309">
      <w:pPr>
        <w:pStyle w:val="TOC3"/>
        <w:rPr>
          <w:del w:id="508" w:author="Drijver, F.B. (Floris)" w:date="2021-03-11T12:58:00Z"/>
          <w:rFonts w:asciiTheme="minorHAnsi" w:eastAsiaTheme="minorEastAsia" w:hAnsiTheme="minorHAnsi" w:cstheme="minorBidi"/>
          <w:sz w:val="22"/>
          <w:szCs w:val="22"/>
          <w:lang w:eastAsia="en-GB"/>
        </w:rPr>
      </w:pPr>
      <w:del w:id="509" w:author="Drijver, F.B. (Floris)" w:date="2021-03-11T12:58:00Z">
        <w:r w:rsidRPr="00537996" w:rsidDel="008230CD">
          <w:delText xml:space="preserve">5.3.3 </w:delText>
        </w:r>
        <w:r w:rsidRPr="00537996" w:rsidDel="008230CD">
          <w:rPr>
            <w:rFonts w:asciiTheme="minorHAnsi" w:eastAsiaTheme="minorEastAsia" w:hAnsiTheme="minorHAnsi" w:cstheme="minorBidi"/>
            <w:sz w:val="22"/>
            <w:szCs w:val="22"/>
            <w:lang w:eastAsia="en-GB"/>
          </w:rPr>
          <w:tab/>
        </w:r>
        <w:r w:rsidRPr="00537996" w:rsidDel="008230CD">
          <w:delText>Multi-RAT load-balancing associated with both a Satellite RAN and a Terrestrial RAN</w:delText>
        </w:r>
        <w:r w:rsidRPr="00537996" w:rsidDel="008230CD">
          <w:tab/>
        </w:r>
        <w:r w:rsidRPr="00537996" w:rsidDel="008230CD">
          <w:fldChar w:fldCharType="begin"/>
        </w:r>
        <w:r w:rsidRPr="00537996" w:rsidDel="008230CD">
          <w:delInstrText xml:space="preserve"> PAGEREF _Toc57640194 \h </w:delInstrText>
        </w:r>
        <w:r w:rsidRPr="00537996" w:rsidDel="008230CD">
          <w:fldChar w:fldCharType="separate"/>
        </w:r>
      </w:del>
      <w:ins w:id="510" w:author="Drijver, F.B. (Floris)" w:date="2021-03-11T12:58:00Z">
        <w:r w:rsidR="008230CD">
          <w:rPr>
            <w:b/>
            <w:bCs/>
            <w:lang w:val="en-US"/>
          </w:rPr>
          <w:t>Error! Bookmark not defined.</w:t>
        </w:r>
      </w:ins>
      <w:del w:id="511" w:author="Drijver, F.B. (Floris)" w:date="2021-03-11T12:58:00Z">
        <w:r w:rsidRPr="00537996" w:rsidDel="008230CD">
          <w:delText>15</w:delText>
        </w:r>
        <w:r w:rsidRPr="00537996" w:rsidDel="008230CD">
          <w:fldChar w:fldCharType="end"/>
        </w:r>
      </w:del>
    </w:p>
    <w:p w14:paraId="04097825" w14:textId="7411FC99" w:rsidR="00342309" w:rsidRPr="00702480" w:rsidDel="008230CD" w:rsidRDefault="00342309">
      <w:pPr>
        <w:pStyle w:val="TOC4"/>
        <w:rPr>
          <w:del w:id="512" w:author="Drijver, F.B. (Floris)" w:date="2021-03-11T12:58:00Z"/>
          <w:rFonts w:asciiTheme="minorHAnsi" w:eastAsiaTheme="minorEastAsia" w:hAnsiTheme="minorHAnsi" w:cstheme="minorBidi"/>
          <w:sz w:val="22"/>
          <w:szCs w:val="22"/>
          <w:lang w:val="fr-FR" w:eastAsia="en-GB"/>
        </w:rPr>
      </w:pPr>
      <w:del w:id="513" w:author="Drijver, F.B. (Floris)" w:date="2021-03-11T12:58:00Z">
        <w:r w:rsidRPr="00702480" w:rsidDel="008230CD">
          <w:rPr>
            <w:lang w:val="fr-FR"/>
          </w:rPr>
          <w:delText xml:space="preserve">5.3.3.1 </w:delText>
        </w:r>
        <w:r w:rsidRPr="00702480" w:rsidDel="008230CD">
          <w:rPr>
            <w:rFonts w:asciiTheme="minorHAnsi" w:eastAsiaTheme="minorEastAsia" w:hAnsiTheme="minorHAnsi" w:cstheme="minorBidi"/>
            <w:sz w:val="22"/>
            <w:szCs w:val="22"/>
            <w:lang w:val="fr-FR" w:eastAsia="en-GB"/>
          </w:rPr>
          <w:tab/>
        </w:r>
        <w:r w:rsidRPr="00702480" w:rsidDel="008230CD">
          <w:rPr>
            <w:lang w:val="fr-FR"/>
          </w:rPr>
          <w:delText>Pre-conditions</w:delText>
        </w:r>
        <w:r w:rsidRPr="00702480" w:rsidDel="008230CD">
          <w:rPr>
            <w:lang w:val="fr-FR"/>
          </w:rPr>
          <w:tab/>
        </w:r>
        <w:r w:rsidRPr="00537996" w:rsidDel="008230CD">
          <w:fldChar w:fldCharType="begin"/>
        </w:r>
        <w:r w:rsidRPr="00702480" w:rsidDel="008230CD">
          <w:rPr>
            <w:lang w:val="fr-FR"/>
          </w:rPr>
          <w:delInstrText xml:space="preserve"> PAGEREF _Toc57640195 \h </w:delInstrText>
        </w:r>
        <w:r w:rsidRPr="00537996" w:rsidDel="008230CD">
          <w:fldChar w:fldCharType="separate"/>
        </w:r>
      </w:del>
      <w:ins w:id="514" w:author="Drijver, F.B. (Floris)" w:date="2021-03-11T12:58:00Z">
        <w:r w:rsidR="008230CD">
          <w:rPr>
            <w:b/>
            <w:bCs/>
            <w:lang w:val="en-US"/>
          </w:rPr>
          <w:t>Error! Bookmark not defined.</w:t>
        </w:r>
      </w:ins>
      <w:del w:id="515" w:author="Drijver, F.B. (Floris)" w:date="2021-03-11T12:58:00Z">
        <w:r w:rsidRPr="00702480" w:rsidDel="008230CD">
          <w:rPr>
            <w:lang w:val="fr-FR"/>
          </w:rPr>
          <w:delText>15</w:delText>
        </w:r>
        <w:r w:rsidRPr="00537996" w:rsidDel="008230CD">
          <w:fldChar w:fldCharType="end"/>
        </w:r>
      </w:del>
    </w:p>
    <w:p w14:paraId="7A52E0CE" w14:textId="69A5A245" w:rsidR="00342309" w:rsidRPr="00702480" w:rsidDel="008230CD" w:rsidRDefault="00342309">
      <w:pPr>
        <w:pStyle w:val="TOC4"/>
        <w:rPr>
          <w:del w:id="516" w:author="Drijver, F.B. (Floris)" w:date="2021-03-11T12:58:00Z"/>
          <w:rFonts w:asciiTheme="minorHAnsi" w:eastAsiaTheme="minorEastAsia" w:hAnsiTheme="minorHAnsi" w:cstheme="minorBidi"/>
          <w:sz w:val="22"/>
          <w:szCs w:val="22"/>
          <w:lang w:val="fr-FR" w:eastAsia="en-GB"/>
        </w:rPr>
      </w:pPr>
      <w:del w:id="517" w:author="Drijver, F.B. (Floris)" w:date="2021-03-11T12:58:00Z">
        <w:r w:rsidRPr="00702480" w:rsidDel="008230CD">
          <w:rPr>
            <w:lang w:val="fr-FR"/>
          </w:rPr>
          <w:delText xml:space="preserve">5.3.3.2 </w:delText>
        </w:r>
        <w:r w:rsidRPr="00702480" w:rsidDel="008230CD">
          <w:rPr>
            <w:rFonts w:asciiTheme="minorHAnsi" w:eastAsiaTheme="minorEastAsia" w:hAnsiTheme="minorHAnsi" w:cstheme="minorBidi"/>
            <w:sz w:val="22"/>
            <w:szCs w:val="22"/>
            <w:lang w:val="fr-FR" w:eastAsia="en-GB"/>
          </w:rPr>
          <w:tab/>
        </w:r>
        <w:r w:rsidRPr="00702480" w:rsidDel="008230CD">
          <w:rPr>
            <w:lang w:val="fr-FR"/>
          </w:rPr>
          <w:delText>Description</w:delText>
        </w:r>
        <w:r w:rsidRPr="00702480" w:rsidDel="008230CD">
          <w:rPr>
            <w:lang w:val="fr-FR"/>
          </w:rPr>
          <w:tab/>
        </w:r>
        <w:r w:rsidRPr="00537996" w:rsidDel="008230CD">
          <w:fldChar w:fldCharType="begin"/>
        </w:r>
        <w:r w:rsidRPr="00702480" w:rsidDel="008230CD">
          <w:rPr>
            <w:lang w:val="fr-FR"/>
          </w:rPr>
          <w:delInstrText xml:space="preserve"> PAGEREF _Toc57640196 \h </w:delInstrText>
        </w:r>
        <w:r w:rsidRPr="00537996" w:rsidDel="008230CD">
          <w:fldChar w:fldCharType="separate"/>
        </w:r>
      </w:del>
      <w:ins w:id="518" w:author="Drijver, F.B. (Floris)" w:date="2021-03-11T12:58:00Z">
        <w:r w:rsidR="008230CD">
          <w:rPr>
            <w:b/>
            <w:bCs/>
            <w:lang w:val="en-US"/>
          </w:rPr>
          <w:t>Error! Bookmark not defined.</w:t>
        </w:r>
      </w:ins>
      <w:del w:id="519" w:author="Drijver, F.B. (Floris)" w:date="2021-03-11T12:58:00Z">
        <w:r w:rsidRPr="00702480" w:rsidDel="008230CD">
          <w:rPr>
            <w:lang w:val="fr-FR"/>
          </w:rPr>
          <w:delText>15</w:delText>
        </w:r>
        <w:r w:rsidRPr="00537996" w:rsidDel="008230CD">
          <w:fldChar w:fldCharType="end"/>
        </w:r>
      </w:del>
    </w:p>
    <w:p w14:paraId="588735F9" w14:textId="1BC86F68" w:rsidR="00342309" w:rsidRPr="00702480" w:rsidDel="008230CD" w:rsidRDefault="00342309">
      <w:pPr>
        <w:pStyle w:val="TOC4"/>
        <w:rPr>
          <w:del w:id="520" w:author="Drijver, F.B. (Floris)" w:date="2021-03-11T12:58:00Z"/>
          <w:rFonts w:asciiTheme="minorHAnsi" w:eastAsiaTheme="minorEastAsia" w:hAnsiTheme="minorHAnsi" w:cstheme="minorBidi"/>
          <w:sz w:val="22"/>
          <w:szCs w:val="22"/>
          <w:lang w:val="fr-FR" w:eastAsia="en-GB"/>
        </w:rPr>
      </w:pPr>
      <w:del w:id="521" w:author="Drijver, F.B. (Floris)" w:date="2021-03-11T12:58:00Z">
        <w:r w:rsidRPr="00702480" w:rsidDel="008230CD">
          <w:rPr>
            <w:lang w:val="fr-FR"/>
          </w:rPr>
          <w:lastRenderedPageBreak/>
          <w:delText xml:space="preserve">5.1.3.3 </w:delText>
        </w:r>
        <w:r w:rsidRPr="00702480" w:rsidDel="008230CD">
          <w:rPr>
            <w:rFonts w:asciiTheme="minorHAnsi" w:eastAsiaTheme="minorEastAsia" w:hAnsiTheme="minorHAnsi" w:cstheme="minorBidi"/>
            <w:sz w:val="22"/>
            <w:szCs w:val="22"/>
            <w:lang w:val="fr-FR" w:eastAsia="en-GB"/>
          </w:rPr>
          <w:tab/>
        </w:r>
        <w:r w:rsidRPr="00702480" w:rsidDel="008230CD">
          <w:rPr>
            <w:lang w:val="fr-FR"/>
          </w:rPr>
          <w:delText>Post-conditions</w:delText>
        </w:r>
        <w:r w:rsidRPr="00702480" w:rsidDel="008230CD">
          <w:rPr>
            <w:lang w:val="fr-FR"/>
          </w:rPr>
          <w:tab/>
        </w:r>
        <w:r w:rsidRPr="00537996" w:rsidDel="008230CD">
          <w:fldChar w:fldCharType="begin"/>
        </w:r>
        <w:r w:rsidRPr="00702480" w:rsidDel="008230CD">
          <w:rPr>
            <w:lang w:val="fr-FR"/>
          </w:rPr>
          <w:delInstrText xml:space="preserve"> PAGEREF _Toc57640197 \h </w:delInstrText>
        </w:r>
        <w:r w:rsidRPr="00537996" w:rsidDel="008230CD">
          <w:fldChar w:fldCharType="separate"/>
        </w:r>
      </w:del>
      <w:ins w:id="522" w:author="Drijver, F.B. (Floris)" w:date="2021-03-11T12:58:00Z">
        <w:r w:rsidR="008230CD">
          <w:rPr>
            <w:b/>
            <w:bCs/>
            <w:lang w:val="en-US"/>
          </w:rPr>
          <w:t>Error! Bookmark not defined.</w:t>
        </w:r>
      </w:ins>
      <w:del w:id="523" w:author="Drijver, F.B. (Floris)" w:date="2021-03-11T12:58:00Z">
        <w:r w:rsidRPr="00702480" w:rsidDel="008230CD">
          <w:rPr>
            <w:lang w:val="fr-FR"/>
          </w:rPr>
          <w:delText>16</w:delText>
        </w:r>
        <w:r w:rsidRPr="00537996" w:rsidDel="008230CD">
          <w:fldChar w:fldCharType="end"/>
        </w:r>
      </w:del>
    </w:p>
    <w:p w14:paraId="562E641A" w14:textId="09102DD5" w:rsidR="00342309" w:rsidRPr="00537996" w:rsidDel="008230CD" w:rsidRDefault="00342309">
      <w:pPr>
        <w:pStyle w:val="TOC1"/>
        <w:rPr>
          <w:del w:id="524" w:author="Drijver, F.B. (Floris)" w:date="2021-03-11T12:58:00Z"/>
          <w:rFonts w:asciiTheme="minorHAnsi" w:eastAsiaTheme="minorEastAsia" w:hAnsiTheme="minorHAnsi" w:cstheme="minorBidi"/>
          <w:szCs w:val="22"/>
          <w:lang w:eastAsia="en-GB"/>
        </w:rPr>
      </w:pPr>
      <w:del w:id="525" w:author="Drijver, F.B. (Floris)" w:date="2021-03-11T12:58:00Z">
        <w:r w:rsidRPr="00537996" w:rsidDel="008230CD">
          <w:delText xml:space="preserve">6. </w:delText>
        </w:r>
        <w:r w:rsidRPr="00537996" w:rsidDel="008230CD">
          <w:rPr>
            <w:rFonts w:asciiTheme="minorHAnsi" w:eastAsiaTheme="minorEastAsia" w:hAnsiTheme="minorHAnsi" w:cstheme="minorBidi"/>
            <w:szCs w:val="22"/>
            <w:lang w:eastAsia="en-GB"/>
          </w:rPr>
          <w:tab/>
        </w:r>
        <w:r w:rsidRPr="00537996" w:rsidDel="008230CD">
          <w:delText>Potential Requirements</w:delText>
        </w:r>
        <w:r w:rsidRPr="00537996" w:rsidDel="008230CD">
          <w:tab/>
        </w:r>
        <w:r w:rsidRPr="00537996" w:rsidDel="008230CD">
          <w:fldChar w:fldCharType="begin"/>
        </w:r>
        <w:r w:rsidRPr="00537996" w:rsidDel="008230CD">
          <w:delInstrText xml:space="preserve"> PAGEREF _Toc57640198 \h </w:delInstrText>
        </w:r>
        <w:r w:rsidRPr="00537996" w:rsidDel="008230CD">
          <w:fldChar w:fldCharType="separate"/>
        </w:r>
      </w:del>
      <w:ins w:id="526" w:author="Drijver, F.B. (Floris)" w:date="2021-03-11T12:58:00Z">
        <w:r w:rsidR="008230CD">
          <w:rPr>
            <w:b/>
            <w:bCs/>
            <w:lang w:val="en-US"/>
          </w:rPr>
          <w:t>Error! Bookmark not defined.</w:t>
        </w:r>
      </w:ins>
      <w:del w:id="527" w:author="Drijver, F.B. (Floris)" w:date="2021-03-11T12:58:00Z">
        <w:r w:rsidRPr="00537996" w:rsidDel="008230CD">
          <w:delText>16</w:delText>
        </w:r>
        <w:r w:rsidRPr="00537996" w:rsidDel="008230CD">
          <w:fldChar w:fldCharType="end"/>
        </w:r>
      </w:del>
    </w:p>
    <w:p w14:paraId="4CC320B2" w14:textId="74952025" w:rsidR="00342309" w:rsidRPr="00537996" w:rsidDel="008230CD" w:rsidRDefault="00342309">
      <w:pPr>
        <w:pStyle w:val="TOC2"/>
        <w:rPr>
          <w:del w:id="528" w:author="Drijver, F.B. (Floris)" w:date="2021-03-11T12:58:00Z"/>
          <w:rFonts w:asciiTheme="minorHAnsi" w:eastAsiaTheme="minorEastAsia" w:hAnsiTheme="minorHAnsi" w:cstheme="minorBidi"/>
          <w:sz w:val="22"/>
          <w:szCs w:val="22"/>
          <w:lang w:eastAsia="en-GB"/>
        </w:rPr>
      </w:pPr>
      <w:del w:id="529" w:author="Drijver, F.B. (Floris)" w:date="2021-03-11T12:58:00Z">
        <w:r w:rsidRPr="00537996" w:rsidDel="008230CD">
          <w:delText>6.1</w:delText>
        </w:r>
        <w:r w:rsidRPr="00537996" w:rsidDel="008230CD">
          <w:rPr>
            <w:rFonts w:asciiTheme="minorHAnsi" w:eastAsiaTheme="minorEastAsia" w:hAnsiTheme="minorHAnsi" w:cstheme="minorBidi"/>
            <w:sz w:val="22"/>
            <w:szCs w:val="22"/>
            <w:lang w:eastAsia="en-GB"/>
          </w:rPr>
          <w:tab/>
        </w:r>
        <w:r w:rsidRPr="00537996" w:rsidDel="008230CD">
          <w:delText>Network slice management</w:delText>
        </w:r>
        <w:r w:rsidRPr="00537996" w:rsidDel="008230CD">
          <w:tab/>
        </w:r>
        <w:r w:rsidRPr="00537996" w:rsidDel="008230CD">
          <w:fldChar w:fldCharType="begin"/>
        </w:r>
        <w:r w:rsidRPr="00537996" w:rsidDel="008230CD">
          <w:delInstrText xml:space="preserve"> PAGEREF _Toc57640199 \h </w:delInstrText>
        </w:r>
        <w:r w:rsidRPr="00537996" w:rsidDel="008230CD">
          <w:fldChar w:fldCharType="separate"/>
        </w:r>
      </w:del>
      <w:ins w:id="530" w:author="Drijver, F.B. (Floris)" w:date="2021-03-11T12:58:00Z">
        <w:r w:rsidR="008230CD">
          <w:rPr>
            <w:b/>
            <w:bCs/>
            <w:lang w:val="en-US"/>
          </w:rPr>
          <w:t>Error! Bookmark not defined.</w:t>
        </w:r>
      </w:ins>
      <w:del w:id="531" w:author="Drijver, F.B. (Floris)" w:date="2021-03-11T12:58:00Z">
        <w:r w:rsidRPr="00537996" w:rsidDel="008230CD">
          <w:delText>16</w:delText>
        </w:r>
        <w:r w:rsidRPr="00537996" w:rsidDel="008230CD">
          <w:fldChar w:fldCharType="end"/>
        </w:r>
      </w:del>
    </w:p>
    <w:p w14:paraId="74CA320A" w14:textId="53919BE4" w:rsidR="00342309" w:rsidRPr="00537996" w:rsidDel="008230CD" w:rsidRDefault="00342309">
      <w:pPr>
        <w:pStyle w:val="TOC3"/>
        <w:rPr>
          <w:del w:id="532" w:author="Drijver, F.B. (Floris)" w:date="2021-03-11T12:58:00Z"/>
          <w:rFonts w:asciiTheme="minorHAnsi" w:eastAsiaTheme="minorEastAsia" w:hAnsiTheme="minorHAnsi" w:cstheme="minorBidi"/>
          <w:sz w:val="22"/>
          <w:szCs w:val="22"/>
          <w:lang w:eastAsia="en-GB"/>
        </w:rPr>
      </w:pPr>
      <w:del w:id="533" w:author="Drijver, F.B. (Floris)" w:date="2021-03-11T12:58:00Z">
        <w:r w:rsidRPr="00537996" w:rsidDel="008230CD">
          <w:delText>6.1.1</w:delText>
        </w:r>
        <w:r w:rsidRPr="00537996" w:rsidDel="008230CD">
          <w:rPr>
            <w:rFonts w:asciiTheme="minorHAnsi" w:eastAsiaTheme="minorEastAsia" w:hAnsiTheme="minorHAnsi" w:cstheme="minorBidi"/>
            <w:sz w:val="22"/>
            <w:szCs w:val="22"/>
            <w:lang w:eastAsia="en-GB"/>
          </w:rPr>
          <w:tab/>
        </w:r>
        <w:r w:rsidRPr="00537996" w:rsidDel="008230CD">
          <w:delText>Network slice instance(s) associated with a satellite RAN</w:delText>
        </w:r>
        <w:r w:rsidRPr="00537996" w:rsidDel="008230CD">
          <w:tab/>
        </w:r>
        <w:r w:rsidRPr="00537996" w:rsidDel="008230CD">
          <w:fldChar w:fldCharType="begin"/>
        </w:r>
        <w:r w:rsidRPr="00537996" w:rsidDel="008230CD">
          <w:delInstrText xml:space="preserve"> PAGEREF _Toc57640200 \h </w:delInstrText>
        </w:r>
        <w:r w:rsidRPr="00537996" w:rsidDel="008230CD">
          <w:fldChar w:fldCharType="separate"/>
        </w:r>
      </w:del>
      <w:ins w:id="534" w:author="Drijver, F.B. (Floris)" w:date="2021-03-11T12:58:00Z">
        <w:r w:rsidR="008230CD">
          <w:rPr>
            <w:b/>
            <w:bCs/>
            <w:lang w:val="en-US"/>
          </w:rPr>
          <w:t>Error! Bookmark not defined.</w:t>
        </w:r>
      </w:ins>
      <w:del w:id="535" w:author="Drijver, F.B. (Floris)" w:date="2021-03-11T12:58:00Z">
        <w:r w:rsidRPr="00537996" w:rsidDel="008230CD">
          <w:delText>16</w:delText>
        </w:r>
        <w:r w:rsidRPr="00537996" w:rsidDel="008230CD">
          <w:fldChar w:fldCharType="end"/>
        </w:r>
      </w:del>
    </w:p>
    <w:p w14:paraId="0BEEA09F" w14:textId="47352012" w:rsidR="00342309" w:rsidRPr="00537996" w:rsidDel="008230CD" w:rsidRDefault="00342309">
      <w:pPr>
        <w:pStyle w:val="TOC3"/>
        <w:rPr>
          <w:del w:id="536" w:author="Drijver, F.B. (Floris)" w:date="2021-03-11T12:58:00Z"/>
          <w:rFonts w:asciiTheme="minorHAnsi" w:eastAsiaTheme="minorEastAsia" w:hAnsiTheme="minorHAnsi" w:cstheme="minorBidi"/>
          <w:sz w:val="22"/>
          <w:szCs w:val="22"/>
          <w:lang w:eastAsia="en-GB"/>
        </w:rPr>
      </w:pPr>
      <w:del w:id="537" w:author="Drijver, F.B. (Floris)" w:date="2021-03-11T12:58:00Z">
        <w:r w:rsidRPr="00537996" w:rsidDel="008230CD">
          <w:delText>6.1.2</w:delText>
        </w:r>
        <w:r w:rsidRPr="00537996" w:rsidDel="008230CD">
          <w:rPr>
            <w:rFonts w:asciiTheme="minorHAnsi" w:eastAsiaTheme="minorEastAsia" w:hAnsiTheme="minorHAnsi" w:cstheme="minorBidi"/>
            <w:sz w:val="22"/>
            <w:szCs w:val="22"/>
            <w:lang w:eastAsia="en-GB"/>
          </w:rPr>
          <w:tab/>
        </w:r>
        <w:r w:rsidRPr="00537996" w:rsidDel="008230CD">
          <w:delText>Network slice instance(s) associated with satellite RAN sharing</w:delText>
        </w:r>
        <w:r w:rsidRPr="00537996" w:rsidDel="008230CD">
          <w:tab/>
        </w:r>
        <w:r w:rsidRPr="00537996" w:rsidDel="008230CD">
          <w:fldChar w:fldCharType="begin"/>
        </w:r>
        <w:r w:rsidRPr="00537996" w:rsidDel="008230CD">
          <w:delInstrText xml:space="preserve"> PAGEREF _Toc57640201 \h </w:delInstrText>
        </w:r>
        <w:r w:rsidRPr="00537996" w:rsidDel="008230CD">
          <w:fldChar w:fldCharType="separate"/>
        </w:r>
      </w:del>
      <w:ins w:id="538" w:author="Drijver, F.B. (Floris)" w:date="2021-03-11T12:58:00Z">
        <w:r w:rsidR="008230CD">
          <w:rPr>
            <w:b/>
            <w:bCs/>
            <w:lang w:val="en-US"/>
          </w:rPr>
          <w:t>Error! Bookmark not defined.</w:t>
        </w:r>
      </w:ins>
      <w:del w:id="539" w:author="Drijver, F.B. (Floris)" w:date="2021-03-11T12:58:00Z">
        <w:r w:rsidRPr="00537996" w:rsidDel="008230CD">
          <w:delText>16</w:delText>
        </w:r>
        <w:r w:rsidRPr="00537996" w:rsidDel="008230CD">
          <w:fldChar w:fldCharType="end"/>
        </w:r>
      </w:del>
    </w:p>
    <w:p w14:paraId="5C94B852" w14:textId="5CC0DBAB" w:rsidR="00342309" w:rsidRPr="00537996" w:rsidDel="008230CD" w:rsidRDefault="00342309">
      <w:pPr>
        <w:pStyle w:val="TOC3"/>
        <w:rPr>
          <w:del w:id="540" w:author="Drijver, F.B. (Floris)" w:date="2021-03-11T12:58:00Z"/>
          <w:rFonts w:asciiTheme="minorHAnsi" w:eastAsiaTheme="minorEastAsia" w:hAnsiTheme="minorHAnsi" w:cstheme="minorBidi"/>
          <w:sz w:val="22"/>
          <w:szCs w:val="22"/>
          <w:lang w:eastAsia="en-GB"/>
        </w:rPr>
      </w:pPr>
      <w:del w:id="541" w:author="Drijver, F.B. (Floris)" w:date="2021-03-11T12:58:00Z">
        <w:r w:rsidRPr="00537996" w:rsidDel="008230CD">
          <w:delText>6.1.3</w:delText>
        </w:r>
        <w:r w:rsidRPr="00537996" w:rsidDel="008230CD">
          <w:rPr>
            <w:rFonts w:asciiTheme="minorHAnsi" w:eastAsiaTheme="minorEastAsia" w:hAnsiTheme="minorHAnsi" w:cstheme="minorBidi"/>
            <w:sz w:val="22"/>
            <w:szCs w:val="22"/>
            <w:lang w:eastAsia="en-GB"/>
          </w:rPr>
          <w:tab/>
        </w:r>
        <w:r w:rsidRPr="00537996" w:rsidDel="008230CD">
          <w:delText>Network slice instance(s) associated with satellite component latencies</w:delText>
        </w:r>
        <w:r w:rsidRPr="00537996" w:rsidDel="008230CD">
          <w:tab/>
        </w:r>
        <w:r w:rsidRPr="00537996" w:rsidDel="008230CD">
          <w:fldChar w:fldCharType="begin"/>
        </w:r>
        <w:r w:rsidRPr="00537996" w:rsidDel="008230CD">
          <w:delInstrText xml:space="preserve"> PAGEREF _Toc57640202 \h </w:delInstrText>
        </w:r>
        <w:r w:rsidRPr="00537996" w:rsidDel="008230CD">
          <w:fldChar w:fldCharType="separate"/>
        </w:r>
      </w:del>
      <w:ins w:id="542" w:author="Drijver, F.B. (Floris)" w:date="2021-03-11T12:58:00Z">
        <w:r w:rsidR="008230CD">
          <w:rPr>
            <w:b/>
            <w:bCs/>
            <w:lang w:val="en-US"/>
          </w:rPr>
          <w:t>Error! Bookmark not defined.</w:t>
        </w:r>
      </w:ins>
      <w:del w:id="543" w:author="Drijver, F.B. (Floris)" w:date="2021-03-11T12:58:00Z">
        <w:r w:rsidRPr="00537996" w:rsidDel="008230CD">
          <w:delText>17</w:delText>
        </w:r>
        <w:r w:rsidRPr="00537996" w:rsidDel="008230CD">
          <w:fldChar w:fldCharType="end"/>
        </w:r>
      </w:del>
    </w:p>
    <w:p w14:paraId="50700358" w14:textId="2DD6E730" w:rsidR="00342309" w:rsidRPr="00537996" w:rsidDel="008230CD" w:rsidRDefault="00342309">
      <w:pPr>
        <w:pStyle w:val="TOC3"/>
        <w:rPr>
          <w:del w:id="544" w:author="Drijver, F.B. (Floris)" w:date="2021-03-11T12:58:00Z"/>
          <w:rFonts w:asciiTheme="minorHAnsi" w:eastAsiaTheme="minorEastAsia" w:hAnsiTheme="minorHAnsi" w:cstheme="minorBidi"/>
          <w:sz w:val="22"/>
          <w:szCs w:val="22"/>
          <w:lang w:eastAsia="en-GB"/>
        </w:rPr>
      </w:pPr>
      <w:del w:id="545" w:author="Drijver, F.B. (Floris)" w:date="2021-03-11T12:58:00Z">
        <w:r w:rsidRPr="00537996" w:rsidDel="008230CD">
          <w:delText>6.1.4</w:delText>
        </w:r>
        <w:r w:rsidRPr="00537996" w:rsidDel="008230CD">
          <w:rPr>
            <w:rFonts w:asciiTheme="minorHAnsi" w:eastAsiaTheme="minorEastAsia" w:hAnsiTheme="minorHAnsi" w:cstheme="minorBidi"/>
            <w:sz w:val="22"/>
            <w:szCs w:val="22"/>
            <w:lang w:eastAsia="en-GB"/>
          </w:rPr>
          <w:tab/>
        </w:r>
        <w:r w:rsidRPr="00537996" w:rsidDel="008230CD">
          <w:delText>Network slice instance(s) associated with both a Satellite RAN and a Terrestrial RAN</w:delText>
        </w:r>
        <w:r w:rsidRPr="00537996" w:rsidDel="008230CD">
          <w:tab/>
        </w:r>
        <w:r w:rsidRPr="00537996" w:rsidDel="008230CD">
          <w:fldChar w:fldCharType="begin"/>
        </w:r>
        <w:r w:rsidRPr="00537996" w:rsidDel="008230CD">
          <w:delInstrText xml:space="preserve"> PAGEREF _Toc57640203 \h </w:delInstrText>
        </w:r>
        <w:r w:rsidRPr="00537996" w:rsidDel="008230CD">
          <w:fldChar w:fldCharType="separate"/>
        </w:r>
      </w:del>
      <w:ins w:id="546" w:author="Drijver, F.B. (Floris)" w:date="2021-03-11T12:58:00Z">
        <w:r w:rsidR="008230CD">
          <w:rPr>
            <w:b/>
            <w:bCs/>
            <w:lang w:val="en-US"/>
          </w:rPr>
          <w:t>Error! Bookmark not defined.</w:t>
        </w:r>
      </w:ins>
      <w:del w:id="547" w:author="Drijver, F.B. (Floris)" w:date="2021-03-11T12:58:00Z">
        <w:r w:rsidRPr="00537996" w:rsidDel="008230CD">
          <w:delText>17</w:delText>
        </w:r>
        <w:r w:rsidRPr="00537996" w:rsidDel="008230CD">
          <w:fldChar w:fldCharType="end"/>
        </w:r>
      </w:del>
    </w:p>
    <w:p w14:paraId="743D33D6" w14:textId="32092857" w:rsidR="00342309" w:rsidRPr="00537996" w:rsidDel="008230CD" w:rsidRDefault="00342309">
      <w:pPr>
        <w:pStyle w:val="TOC2"/>
        <w:rPr>
          <w:del w:id="548" w:author="Drijver, F.B. (Floris)" w:date="2021-03-11T12:58:00Z"/>
          <w:rFonts w:asciiTheme="minorHAnsi" w:eastAsiaTheme="minorEastAsia" w:hAnsiTheme="minorHAnsi" w:cstheme="minorBidi"/>
          <w:sz w:val="22"/>
          <w:szCs w:val="22"/>
          <w:lang w:eastAsia="en-GB"/>
        </w:rPr>
      </w:pPr>
      <w:del w:id="549" w:author="Drijver, F.B. (Floris)" w:date="2021-03-11T12:58:00Z">
        <w:r w:rsidRPr="00537996" w:rsidDel="008230CD">
          <w:delText xml:space="preserve">6.2 </w:delText>
        </w:r>
        <w:r w:rsidRPr="00537996" w:rsidDel="008230CD">
          <w:rPr>
            <w:rFonts w:asciiTheme="minorHAnsi" w:eastAsiaTheme="minorEastAsia" w:hAnsiTheme="minorHAnsi" w:cstheme="minorBidi"/>
            <w:sz w:val="22"/>
            <w:szCs w:val="22"/>
            <w:lang w:eastAsia="en-GB"/>
          </w:rPr>
          <w:tab/>
        </w:r>
        <w:r w:rsidRPr="00537996" w:rsidDel="008230CD">
          <w:delText>Management of satellite components</w:delText>
        </w:r>
        <w:r w:rsidRPr="00537996" w:rsidDel="008230CD">
          <w:tab/>
        </w:r>
        <w:r w:rsidRPr="00537996" w:rsidDel="008230CD">
          <w:fldChar w:fldCharType="begin"/>
        </w:r>
        <w:r w:rsidRPr="00537996" w:rsidDel="008230CD">
          <w:delInstrText xml:space="preserve"> PAGEREF _Toc57640204 \h </w:delInstrText>
        </w:r>
        <w:r w:rsidRPr="00537996" w:rsidDel="008230CD">
          <w:fldChar w:fldCharType="separate"/>
        </w:r>
      </w:del>
      <w:ins w:id="550" w:author="Drijver, F.B. (Floris)" w:date="2021-03-11T12:58:00Z">
        <w:r w:rsidR="008230CD">
          <w:rPr>
            <w:b/>
            <w:bCs/>
            <w:lang w:val="en-US"/>
          </w:rPr>
          <w:t>Error! Bookmark not defined.</w:t>
        </w:r>
      </w:ins>
      <w:del w:id="551" w:author="Drijver, F.B. (Floris)" w:date="2021-03-11T12:58:00Z">
        <w:r w:rsidRPr="00537996" w:rsidDel="008230CD">
          <w:delText>17</w:delText>
        </w:r>
        <w:r w:rsidRPr="00537996" w:rsidDel="008230CD">
          <w:fldChar w:fldCharType="end"/>
        </w:r>
      </w:del>
    </w:p>
    <w:p w14:paraId="6AFA9605" w14:textId="45C03400" w:rsidR="00342309" w:rsidRPr="00537996" w:rsidDel="008230CD" w:rsidRDefault="00342309">
      <w:pPr>
        <w:pStyle w:val="TOC3"/>
        <w:rPr>
          <w:del w:id="552" w:author="Drijver, F.B. (Floris)" w:date="2021-03-11T12:58:00Z"/>
          <w:rFonts w:asciiTheme="minorHAnsi" w:eastAsiaTheme="minorEastAsia" w:hAnsiTheme="minorHAnsi" w:cstheme="minorBidi"/>
          <w:sz w:val="22"/>
          <w:szCs w:val="22"/>
          <w:lang w:eastAsia="en-GB"/>
        </w:rPr>
      </w:pPr>
      <w:del w:id="553" w:author="Drijver, F.B. (Floris)" w:date="2021-03-11T12:58:00Z">
        <w:r w:rsidRPr="00537996" w:rsidDel="008230CD">
          <w:delText>6.2.1</w:delText>
        </w:r>
        <w:r w:rsidRPr="00537996" w:rsidDel="008230CD">
          <w:rPr>
            <w:rFonts w:asciiTheme="minorHAnsi" w:eastAsiaTheme="minorEastAsia" w:hAnsiTheme="minorHAnsi" w:cstheme="minorBidi"/>
            <w:sz w:val="22"/>
            <w:szCs w:val="22"/>
            <w:lang w:eastAsia="en-GB"/>
          </w:rPr>
          <w:tab/>
        </w:r>
        <w:r w:rsidRPr="00537996" w:rsidDel="008230CD">
          <w:delText>Management of NGSO regenerative satellite components</w:delText>
        </w:r>
        <w:r w:rsidRPr="00537996" w:rsidDel="008230CD">
          <w:tab/>
        </w:r>
        <w:r w:rsidRPr="00537996" w:rsidDel="008230CD">
          <w:fldChar w:fldCharType="begin"/>
        </w:r>
        <w:r w:rsidRPr="00537996" w:rsidDel="008230CD">
          <w:delInstrText xml:space="preserve"> PAGEREF _Toc57640205 \h </w:delInstrText>
        </w:r>
        <w:r w:rsidRPr="00537996" w:rsidDel="008230CD">
          <w:fldChar w:fldCharType="separate"/>
        </w:r>
      </w:del>
      <w:ins w:id="554" w:author="Drijver, F.B. (Floris)" w:date="2021-03-11T12:58:00Z">
        <w:r w:rsidR="008230CD">
          <w:rPr>
            <w:b/>
            <w:bCs/>
            <w:lang w:val="en-US"/>
          </w:rPr>
          <w:t>Error! Bookmark not defined.</w:t>
        </w:r>
      </w:ins>
      <w:del w:id="555" w:author="Drijver, F.B. (Floris)" w:date="2021-03-11T12:58:00Z">
        <w:r w:rsidRPr="00537996" w:rsidDel="008230CD">
          <w:delText>17</w:delText>
        </w:r>
        <w:r w:rsidRPr="00537996" w:rsidDel="008230CD">
          <w:fldChar w:fldCharType="end"/>
        </w:r>
      </w:del>
    </w:p>
    <w:p w14:paraId="2A5A32A2" w14:textId="1F846BD8" w:rsidR="00342309" w:rsidRPr="00537996" w:rsidDel="008230CD" w:rsidRDefault="00342309">
      <w:pPr>
        <w:pStyle w:val="TOC3"/>
        <w:rPr>
          <w:del w:id="556" w:author="Drijver, F.B. (Floris)" w:date="2021-03-11T12:58:00Z"/>
          <w:rFonts w:asciiTheme="minorHAnsi" w:eastAsiaTheme="minorEastAsia" w:hAnsiTheme="minorHAnsi" w:cstheme="minorBidi"/>
          <w:sz w:val="22"/>
          <w:szCs w:val="22"/>
          <w:lang w:eastAsia="en-GB"/>
        </w:rPr>
      </w:pPr>
      <w:del w:id="557" w:author="Drijver, F.B. (Floris)" w:date="2021-03-11T12:58:00Z">
        <w:r w:rsidRPr="00537996" w:rsidDel="008230CD">
          <w:delText>6.2.2</w:delText>
        </w:r>
        <w:r w:rsidRPr="00537996" w:rsidDel="008230CD">
          <w:rPr>
            <w:rFonts w:asciiTheme="minorHAnsi" w:eastAsiaTheme="minorEastAsia" w:hAnsiTheme="minorHAnsi" w:cstheme="minorBidi"/>
            <w:sz w:val="22"/>
            <w:szCs w:val="22"/>
            <w:lang w:eastAsia="en-GB"/>
          </w:rPr>
          <w:tab/>
        </w:r>
        <w:r w:rsidRPr="00537996" w:rsidDel="008230CD">
          <w:delText>Management of NGSO transparent satellite components</w:delText>
        </w:r>
        <w:r w:rsidRPr="00537996" w:rsidDel="008230CD">
          <w:tab/>
        </w:r>
        <w:r w:rsidRPr="00537996" w:rsidDel="008230CD">
          <w:fldChar w:fldCharType="begin"/>
        </w:r>
        <w:r w:rsidRPr="00537996" w:rsidDel="008230CD">
          <w:delInstrText xml:space="preserve"> PAGEREF _Toc57640206 \h </w:delInstrText>
        </w:r>
        <w:r w:rsidRPr="00537996" w:rsidDel="008230CD">
          <w:fldChar w:fldCharType="separate"/>
        </w:r>
      </w:del>
      <w:ins w:id="558" w:author="Drijver, F.B. (Floris)" w:date="2021-03-11T12:58:00Z">
        <w:r w:rsidR="008230CD">
          <w:rPr>
            <w:b/>
            <w:bCs/>
            <w:lang w:val="en-US"/>
          </w:rPr>
          <w:t>Error! Bookmark not defined.</w:t>
        </w:r>
      </w:ins>
      <w:del w:id="559" w:author="Drijver, F.B. (Floris)" w:date="2021-03-11T12:58:00Z">
        <w:r w:rsidRPr="00537996" w:rsidDel="008230CD">
          <w:delText>17</w:delText>
        </w:r>
        <w:r w:rsidRPr="00537996" w:rsidDel="008230CD">
          <w:fldChar w:fldCharType="end"/>
        </w:r>
      </w:del>
    </w:p>
    <w:p w14:paraId="61552B38" w14:textId="5439660D" w:rsidR="00342309" w:rsidRPr="00537996" w:rsidDel="008230CD" w:rsidRDefault="00342309">
      <w:pPr>
        <w:pStyle w:val="TOC2"/>
        <w:rPr>
          <w:del w:id="560" w:author="Drijver, F.B. (Floris)" w:date="2021-03-11T12:58:00Z"/>
          <w:rFonts w:asciiTheme="minorHAnsi" w:eastAsiaTheme="minorEastAsia" w:hAnsiTheme="minorHAnsi" w:cstheme="minorBidi"/>
          <w:sz w:val="22"/>
          <w:szCs w:val="22"/>
          <w:lang w:eastAsia="en-GB"/>
        </w:rPr>
      </w:pPr>
      <w:del w:id="561" w:author="Drijver, F.B. (Floris)" w:date="2021-03-11T12:58:00Z">
        <w:r w:rsidRPr="00537996" w:rsidDel="008230CD">
          <w:delText xml:space="preserve">6.3 </w:delText>
        </w:r>
        <w:r w:rsidRPr="00537996" w:rsidDel="008230CD">
          <w:rPr>
            <w:rFonts w:asciiTheme="minorHAnsi" w:eastAsiaTheme="minorEastAsia" w:hAnsiTheme="minorHAnsi" w:cstheme="minorBidi"/>
            <w:sz w:val="22"/>
            <w:szCs w:val="22"/>
            <w:lang w:eastAsia="en-GB"/>
          </w:rPr>
          <w:tab/>
        </w:r>
        <w:r w:rsidRPr="00537996" w:rsidDel="008230CD">
          <w:delText>Monitoring of satellite components</w:delText>
        </w:r>
        <w:r w:rsidRPr="00537996" w:rsidDel="008230CD">
          <w:tab/>
        </w:r>
        <w:r w:rsidRPr="00537996" w:rsidDel="008230CD">
          <w:fldChar w:fldCharType="begin"/>
        </w:r>
        <w:r w:rsidRPr="00537996" w:rsidDel="008230CD">
          <w:delInstrText xml:space="preserve"> PAGEREF _Toc57640207 \h </w:delInstrText>
        </w:r>
        <w:r w:rsidRPr="00537996" w:rsidDel="008230CD">
          <w:fldChar w:fldCharType="separate"/>
        </w:r>
      </w:del>
      <w:ins w:id="562" w:author="Drijver, F.B. (Floris)" w:date="2021-03-11T12:58:00Z">
        <w:r w:rsidR="008230CD">
          <w:rPr>
            <w:b/>
            <w:bCs/>
            <w:lang w:val="en-US"/>
          </w:rPr>
          <w:t>Error! Bookmark not defined.</w:t>
        </w:r>
      </w:ins>
      <w:del w:id="563" w:author="Drijver, F.B. (Floris)" w:date="2021-03-11T12:58:00Z">
        <w:r w:rsidRPr="00537996" w:rsidDel="008230CD">
          <w:delText>17</w:delText>
        </w:r>
        <w:r w:rsidRPr="00537996" w:rsidDel="008230CD">
          <w:fldChar w:fldCharType="end"/>
        </w:r>
      </w:del>
    </w:p>
    <w:p w14:paraId="1B67F04B" w14:textId="557AA10E" w:rsidR="00342309" w:rsidRPr="00537996" w:rsidDel="008230CD" w:rsidRDefault="00342309">
      <w:pPr>
        <w:pStyle w:val="TOC3"/>
        <w:rPr>
          <w:del w:id="564" w:author="Drijver, F.B. (Floris)" w:date="2021-03-11T12:58:00Z"/>
          <w:rFonts w:asciiTheme="minorHAnsi" w:eastAsiaTheme="minorEastAsia" w:hAnsiTheme="minorHAnsi" w:cstheme="minorBidi"/>
          <w:sz w:val="22"/>
          <w:szCs w:val="22"/>
          <w:lang w:eastAsia="en-GB"/>
        </w:rPr>
      </w:pPr>
      <w:del w:id="565" w:author="Drijver, F.B. (Floris)" w:date="2021-03-11T12:58:00Z">
        <w:r w:rsidRPr="00537996" w:rsidDel="008230CD">
          <w:delText>6.3.1</w:delText>
        </w:r>
        <w:r w:rsidRPr="00537996" w:rsidDel="008230CD">
          <w:rPr>
            <w:rFonts w:asciiTheme="minorHAnsi" w:eastAsiaTheme="minorEastAsia" w:hAnsiTheme="minorHAnsi" w:cstheme="minorBidi"/>
            <w:sz w:val="22"/>
            <w:szCs w:val="22"/>
            <w:lang w:eastAsia="en-GB"/>
          </w:rPr>
          <w:tab/>
        </w:r>
        <w:r w:rsidRPr="00537996" w:rsidDel="008230CD">
          <w:delText>Monitoring of NGSO satellite component with split gNBs</w:delText>
        </w:r>
        <w:r w:rsidRPr="00537996" w:rsidDel="008230CD">
          <w:tab/>
        </w:r>
        <w:r w:rsidRPr="00537996" w:rsidDel="008230CD">
          <w:fldChar w:fldCharType="begin"/>
        </w:r>
        <w:r w:rsidRPr="00537996" w:rsidDel="008230CD">
          <w:delInstrText xml:space="preserve"> PAGEREF _Toc57640208 \h </w:delInstrText>
        </w:r>
        <w:r w:rsidRPr="00537996" w:rsidDel="008230CD">
          <w:fldChar w:fldCharType="separate"/>
        </w:r>
      </w:del>
      <w:ins w:id="566" w:author="Drijver, F.B. (Floris)" w:date="2021-03-11T12:58:00Z">
        <w:r w:rsidR="008230CD">
          <w:rPr>
            <w:b/>
            <w:bCs/>
            <w:lang w:val="en-US"/>
          </w:rPr>
          <w:t>Error! Bookmark not defined.</w:t>
        </w:r>
      </w:ins>
      <w:del w:id="567" w:author="Drijver, F.B. (Floris)" w:date="2021-03-11T12:58:00Z">
        <w:r w:rsidRPr="00537996" w:rsidDel="008230CD">
          <w:delText>17</w:delText>
        </w:r>
        <w:r w:rsidRPr="00537996" w:rsidDel="008230CD">
          <w:fldChar w:fldCharType="end"/>
        </w:r>
      </w:del>
    </w:p>
    <w:p w14:paraId="7D7A24C4" w14:textId="2435BAC4" w:rsidR="00342309" w:rsidRPr="00537996" w:rsidDel="008230CD" w:rsidRDefault="00342309">
      <w:pPr>
        <w:pStyle w:val="TOC3"/>
        <w:rPr>
          <w:del w:id="568" w:author="Drijver, F.B. (Floris)" w:date="2021-03-11T12:58:00Z"/>
          <w:rFonts w:asciiTheme="minorHAnsi" w:eastAsiaTheme="minorEastAsia" w:hAnsiTheme="minorHAnsi" w:cstheme="minorBidi"/>
          <w:sz w:val="22"/>
          <w:szCs w:val="22"/>
          <w:lang w:eastAsia="en-GB"/>
        </w:rPr>
      </w:pPr>
      <w:del w:id="569" w:author="Drijver, F.B. (Floris)" w:date="2021-03-11T12:58:00Z">
        <w:r w:rsidRPr="00537996" w:rsidDel="008230CD">
          <w:delText>6.3.2</w:delText>
        </w:r>
        <w:r w:rsidRPr="00537996" w:rsidDel="008230CD">
          <w:rPr>
            <w:rFonts w:asciiTheme="minorHAnsi" w:eastAsiaTheme="minorEastAsia" w:hAnsiTheme="minorHAnsi" w:cstheme="minorBidi"/>
            <w:sz w:val="22"/>
            <w:szCs w:val="22"/>
            <w:lang w:eastAsia="en-GB"/>
          </w:rPr>
          <w:tab/>
        </w:r>
        <w:r w:rsidRPr="00537996" w:rsidDel="008230CD">
          <w:delText>Monitoring of average delay on DL-Air Interface with MEO or GEO satellite components</w:delText>
        </w:r>
        <w:r w:rsidRPr="00537996" w:rsidDel="008230CD">
          <w:tab/>
        </w:r>
        <w:r w:rsidRPr="00537996" w:rsidDel="008230CD">
          <w:fldChar w:fldCharType="begin"/>
        </w:r>
        <w:r w:rsidRPr="00537996" w:rsidDel="008230CD">
          <w:delInstrText xml:space="preserve"> PAGEREF _Toc57640209 \h </w:delInstrText>
        </w:r>
        <w:r w:rsidRPr="00537996" w:rsidDel="008230CD">
          <w:fldChar w:fldCharType="separate"/>
        </w:r>
      </w:del>
      <w:ins w:id="570" w:author="Drijver, F.B. (Floris)" w:date="2021-03-11T12:58:00Z">
        <w:r w:rsidR="008230CD">
          <w:rPr>
            <w:b/>
            <w:bCs/>
            <w:lang w:val="en-US"/>
          </w:rPr>
          <w:t>Error! Bookmark not defined.</w:t>
        </w:r>
      </w:ins>
      <w:del w:id="571" w:author="Drijver, F.B. (Floris)" w:date="2021-03-11T12:58:00Z">
        <w:r w:rsidRPr="00537996" w:rsidDel="008230CD">
          <w:delText>17</w:delText>
        </w:r>
        <w:r w:rsidRPr="00537996" w:rsidDel="008230CD">
          <w:fldChar w:fldCharType="end"/>
        </w:r>
      </w:del>
    </w:p>
    <w:p w14:paraId="51E163E5" w14:textId="329ACF69" w:rsidR="00342309" w:rsidRPr="00537996" w:rsidDel="008230CD" w:rsidRDefault="00342309">
      <w:pPr>
        <w:pStyle w:val="TOC3"/>
        <w:rPr>
          <w:del w:id="572" w:author="Drijver, F.B. (Floris)" w:date="2021-03-11T12:58:00Z"/>
          <w:rFonts w:asciiTheme="minorHAnsi" w:eastAsiaTheme="minorEastAsia" w:hAnsiTheme="minorHAnsi" w:cstheme="minorBidi"/>
          <w:sz w:val="22"/>
          <w:szCs w:val="22"/>
          <w:lang w:eastAsia="en-GB"/>
        </w:rPr>
      </w:pPr>
      <w:del w:id="573" w:author="Drijver, F.B. (Floris)" w:date="2021-03-11T12:58:00Z">
        <w:r w:rsidRPr="00537996" w:rsidDel="008230CD">
          <w:delText>6.3.3</w:delText>
        </w:r>
        <w:r w:rsidRPr="00537996" w:rsidDel="008230CD">
          <w:rPr>
            <w:rFonts w:asciiTheme="minorHAnsi" w:eastAsiaTheme="minorEastAsia" w:hAnsiTheme="minorHAnsi" w:cstheme="minorBidi"/>
            <w:sz w:val="22"/>
            <w:szCs w:val="22"/>
            <w:lang w:eastAsia="en-GB"/>
          </w:rPr>
          <w:tab/>
        </w:r>
        <w:r w:rsidRPr="00537996" w:rsidDel="008230CD">
          <w:delText>Multi-RAT load-balancing associated with both a Satellite RAN and a Terrestrial RAN</w:delText>
        </w:r>
        <w:r w:rsidRPr="00537996" w:rsidDel="008230CD">
          <w:tab/>
        </w:r>
        <w:r w:rsidRPr="00537996" w:rsidDel="008230CD">
          <w:fldChar w:fldCharType="begin"/>
        </w:r>
        <w:r w:rsidRPr="00537996" w:rsidDel="008230CD">
          <w:delInstrText xml:space="preserve"> PAGEREF _Toc57640210 \h </w:delInstrText>
        </w:r>
        <w:r w:rsidRPr="00537996" w:rsidDel="008230CD">
          <w:fldChar w:fldCharType="separate"/>
        </w:r>
      </w:del>
      <w:ins w:id="574" w:author="Drijver, F.B. (Floris)" w:date="2021-03-11T12:58:00Z">
        <w:r w:rsidR="008230CD">
          <w:rPr>
            <w:b/>
            <w:bCs/>
            <w:lang w:val="en-US"/>
          </w:rPr>
          <w:t>Error! Bookmark not defined.</w:t>
        </w:r>
      </w:ins>
      <w:del w:id="575" w:author="Drijver, F.B. (Floris)" w:date="2021-03-11T12:58:00Z">
        <w:r w:rsidRPr="00537996" w:rsidDel="008230CD">
          <w:delText>17</w:delText>
        </w:r>
        <w:r w:rsidRPr="00537996" w:rsidDel="008230CD">
          <w:fldChar w:fldCharType="end"/>
        </w:r>
      </w:del>
    </w:p>
    <w:p w14:paraId="4EC22939" w14:textId="6F7C714A" w:rsidR="00342309" w:rsidRPr="00537996" w:rsidDel="008230CD" w:rsidRDefault="00342309">
      <w:pPr>
        <w:pStyle w:val="TOC1"/>
        <w:rPr>
          <w:del w:id="576" w:author="Drijver, F.B. (Floris)" w:date="2021-03-11T12:58:00Z"/>
          <w:rFonts w:asciiTheme="minorHAnsi" w:eastAsiaTheme="minorEastAsia" w:hAnsiTheme="minorHAnsi" w:cstheme="minorBidi"/>
          <w:szCs w:val="22"/>
          <w:lang w:eastAsia="en-GB"/>
        </w:rPr>
      </w:pPr>
      <w:del w:id="577" w:author="Drijver, F.B. (Floris)" w:date="2021-03-11T12:58:00Z">
        <w:r w:rsidRPr="00537996" w:rsidDel="008230CD">
          <w:delText>7</w:delText>
        </w:r>
        <w:r w:rsidRPr="00537996" w:rsidDel="008230CD">
          <w:rPr>
            <w:rFonts w:asciiTheme="minorHAnsi" w:eastAsiaTheme="minorEastAsia" w:hAnsiTheme="minorHAnsi" w:cstheme="minorBidi"/>
            <w:szCs w:val="22"/>
            <w:lang w:eastAsia="en-GB"/>
          </w:rPr>
          <w:tab/>
        </w:r>
        <w:r w:rsidRPr="00537996" w:rsidDel="008230CD">
          <w:delText>Potential Solutions</w:delText>
        </w:r>
        <w:r w:rsidRPr="00537996" w:rsidDel="008230CD">
          <w:tab/>
        </w:r>
        <w:r w:rsidRPr="00537996" w:rsidDel="008230CD">
          <w:fldChar w:fldCharType="begin"/>
        </w:r>
        <w:r w:rsidRPr="00537996" w:rsidDel="008230CD">
          <w:delInstrText xml:space="preserve"> PAGEREF _Toc57640211 \h </w:delInstrText>
        </w:r>
        <w:r w:rsidRPr="00537996" w:rsidDel="008230CD">
          <w:fldChar w:fldCharType="separate"/>
        </w:r>
      </w:del>
      <w:ins w:id="578" w:author="Drijver, F.B. (Floris)" w:date="2021-03-11T12:58:00Z">
        <w:r w:rsidR="008230CD">
          <w:rPr>
            <w:b/>
            <w:bCs/>
            <w:lang w:val="en-US"/>
          </w:rPr>
          <w:t>Error! Bookmark not defined.</w:t>
        </w:r>
      </w:ins>
      <w:del w:id="579" w:author="Drijver, F.B. (Floris)" w:date="2021-03-11T12:58:00Z">
        <w:r w:rsidRPr="00537996" w:rsidDel="008230CD">
          <w:delText>18</w:delText>
        </w:r>
        <w:r w:rsidRPr="00537996" w:rsidDel="008230CD">
          <w:fldChar w:fldCharType="end"/>
        </w:r>
      </w:del>
    </w:p>
    <w:p w14:paraId="09B4522B" w14:textId="1179AF58" w:rsidR="00342309" w:rsidRPr="00537996" w:rsidDel="008230CD" w:rsidRDefault="00342309">
      <w:pPr>
        <w:pStyle w:val="TOC2"/>
        <w:rPr>
          <w:del w:id="580" w:author="Drijver, F.B. (Floris)" w:date="2021-03-11T12:58:00Z"/>
          <w:rFonts w:asciiTheme="minorHAnsi" w:eastAsiaTheme="minorEastAsia" w:hAnsiTheme="minorHAnsi" w:cstheme="minorBidi"/>
          <w:sz w:val="22"/>
          <w:szCs w:val="22"/>
          <w:lang w:eastAsia="en-GB"/>
        </w:rPr>
      </w:pPr>
      <w:del w:id="581" w:author="Drijver, F.B. (Floris)" w:date="2021-03-11T12:58:00Z">
        <w:r w:rsidRPr="00537996" w:rsidDel="008230CD">
          <w:delText>7.1</w:delText>
        </w:r>
        <w:r w:rsidRPr="00537996" w:rsidDel="008230CD">
          <w:rPr>
            <w:rFonts w:asciiTheme="minorHAnsi" w:eastAsiaTheme="minorEastAsia" w:hAnsiTheme="minorHAnsi" w:cstheme="minorBidi"/>
            <w:sz w:val="22"/>
            <w:szCs w:val="22"/>
            <w:lang w:eastAsia="en-GB"/>
          </w:rPr>
          <w:tab/>
        </w:r>
        <w:r w:rsidRPr="00537996" w:rsidDel="008230CD">
          <w:delText>Potential solutions for network slice management</w:delText>
        </w:r>
        <w:r w:rsidRPr="00537996" w:rsidDel="008230CD">
          <w:tab/>
        </w:r>
        <w:r w:rsidRPr="00537996" w:rsidDel="008230CD">
          <w:fldChar w:fldCharType="begin"/>
        </w:r>
        <w:r w:rsidRPr="00537996" w:rsidDel="008230CD">
          <w:delInstrText xml:space="preserve"> PAGEREF _Toc57640212 \h </w:delInstrText>
        </w:r>
        <w:r w:rsidRPr="00537996" w:rsidDel="008230CD">
          <w:fldChar w:fldCharType="separate"/>
        </w:r>
      </w:del>
      <w:ins w:id="582" w:author="Drijver, F.B. (Floris)" w:date="2021-03-11T12:58:00Z">
        <w:r w:rsidR="008230CD">
          <w:rPr>
            <w:b/>
            <w:bCs/>
            <w:lang w:val="en-US"/>
          </w:rPr>
          <w:t>Error! Bookmark not defined.</w:t>
        </w:r>
      </w:ins>
      <w:del w:id="583" w:author="Drijver, F.B. (Floris)" w:date="2021-03-11T12:58:00Z">
        <w:r w:rsidRPr="00537996" w:rsidDel="008230CD">
          <w:delText>18</w:delText>
        </w:r>
        <w:r w:rsidRPr="00537996" w:rsidDel="008230CD">
          <w:fldChar w:fldCharType="end"/>
        </w:r>
      </w:del>
    </w:p>
    <w:p w14:paraId="65C0E2A8" w14:textId="1BE0BD5B" w:rsidR="00342309" w:rsidRPr="00537996" w:rsidDel="008230CD" w:rsidRDefault="00342309">
      <w:pPr>
        <w:pStyle w:val="TOC3"/>
        <w:rPr>
          <w:del w:id="584" w:author="Drijver, F.B. (Floris)" w:date="2021-03-11T12:58:00Z"/>
          <w:rFonts w:asciiTheme="minorHAnsi" w:eastAsiaTheme="minorEastAsia" w:hAnsiTheme="minorHAnsi" w:cstheme="minorBidi"/>
          <w:sz w:val="22"/>
          <w:szCs w:val="22"/>
          <w:lang w:eastAsia="en-GB"/>
        </w:rPr>
      </w:pPr>
      <w:del w:id="585" w:author="Drijver, F.B. (Floris)" w:date="2021-03-11T12:58:00Z">
        <w:r w:rsidRPr="00537996" w:rsidDel="008230CD">
          <w:delText>7.1.1</w:delText>
        </w:r>
        <w:r w:rsidRPr="00537996" w:rsidDel="008230CD">
          <w:rPr>
            <w:rFonts w:asciiTheme="minorHAnsi" w:eastAsiaTheme="minorEastAsia" w:hAnsiTheme="minorHAnsi" w:cstheme="minorBidi"/>
            <w:sz w:val="22"/>
            <w:szCs w:val="22"/>
            <w:lang w:eastAsia="en-GB"/>
          </w:rPr>
          <w:tab/>
        </w:r>
        <w:r w:rsidRPr="00537996" w:rsidDel="008230CD">
          <w:delText>Potential solutions to create and manage a network slice associated with satellite components</w:delText>
        </w:r>
        <w:r w:rsidRPr="00537996" w:rsidDel="008230CD">
          <w:tab/>
        </w:r>
        <w:r w:rsidRPr="00537996" w:rsidDel="008230CD">
          <w:fldChar w:fldCharType="begin"/>
        </w:r>
        <w:r w:rsidRPr="00537996" w:rsidDel="008230CD">
          <w:delInstrText xml:space="preserve"> PAGEREF _Toc57640213 \h </w:delInstrText>
        </w:r>
        <w:r w:rsidRPr="00537996" w:rsidDel="008230CD">
          <w:fldChar w:fldCharType="separate"/>
        </w:r>
      </w:del>
      <w:ins w:id="586" w:author="Drijver, F.B. (Floris)" w:date="2021-03-11T12:58:00Z">
        <w:r w:rsidR="008230CD">
          <w:rPr>
            <w:b/>
            <w:bCs/>
            <w:lang w:val="en-US"/>
          </w:rPr>
          <w:t>Error! Bookmark not defined.</w:t>
        </w:r>
      </w:ins>
      <w:del w:id="587" w:author="Drijver, F.B. (Floris)" w:date="2021-03-11T12:58:00Z">
        <w:r w:rsidRPr="00537996" w:rsidDel="008230CD">
          <w:delText>18</w:delText>
        </w:r>
        <w:r w:rsidRPr="00537996" w:rsidDel="008230CD">
          <w:fldChar w:fldCharType="end"/>
        </w:r>
      </w:del>
    </w:p>
    <w:p w14:paraId="33C43939" w14:textId="6F8FC421" w:rsidR="00342309" w:rsidRPr="00537996" w:rsidDel="008230CD" w:rsidRDefault="00342309">
      <w:pPr>
        <w:pStyle w:val="TOC4"/>
        <w:rPr>
          <w:del w:id="588" w:author="Drijver, F.B. (Floris)" w:date="2021-03-11T12:58:00Z"/>
          <w:rFonts w:asciiTheme="minorHAnsi" w:eastAsiaTheme="minorEastAsia" w:hAnsiTheme="minorHAnsi" w:cstheme="minorBidi"/>
          <w:sz w:val="22"/>
          <w:szCs w:val="22"/>
          <w:lang w:eastAsia="en-GB"/>
        </w:rPr>
      </w:pPr>
      <w:del w:id="589" w:author="Drijver, F.B. (Floris)" w:date="2021-03-11T12:58:00Z">
        <w:r w:rsidRPr="00537996" w:rsidDel="008230CD">
          <w:delText>7.1.1.1</w:delText>
        </w:r>
        <w:r w:rsidRPr="00537996" w:rsidDel="008230CD">
          <w:rPr>
            <w:rFonts w:asciiTheme="minorHAnsi" w:eastAsiaTheme="minorEastAsia" w:hAnsiTheme="minorHAnsi" w:cstheme="minorBidi"/>
            <w:sz w:val="22"/>
            <w:szCs w:val="22"/>
            <w:lang w:eastAsia="en-GB"/>
          </w:rPr>
          <w:tab/>
        </w:r>
        <w:r w:rsidRPr="00537996" w:rsidDel="008230CD">
          <w:delText xml:space="preserve">Solution #1: Adapt </w:delText>
        </w:r>
        <w:r w:rsidRPr="00537996" w:rsidDel="008230CD">
          <w:rPr>
            <w:rFonts w:ascii="Courier New" w:hAnsi="Courier New" w:cs="Courier New"/>
            <w:lang w:eastAsia="zh-CN"/>
          </w:rPr>
          <w:delText>ServiceProfile</w:delText>
        </w:r>
        <w:r w:rsidRPr="00537996" w:rsidDel="008230CD">
          <w:delText xml:space="preserve"> to support a network slice instance associated with satellite components.</w:delText>
        </w:r>
        <w:r w:rsidRPr="00537996" w:rsidDel="008230CD">
          <w:tab/>
        </w:r>
        <w:r w:rsidRPr="00537996" w:rsidDel="008230CD">
          <w:fldChar w:fldCharType="begin"/>
        </w:r>
        <w:r w:rsidRPr="00537996" w:rsidDel="008230CD">
          <w:delInstrText xml:space="preserve"> PAGEREF _Toc57640214 \h </w:delInstrText>
        </w:r>
        <w:r w:rsidRPr="00537996" w:rsidDel="008230CD">
          <w:fldChar w:fldCharType="separate"/>
        </w:r>
      </w:del>
      <w:ins w:id="590" w:author="Drijver, F.B. (Floris)" w:date="2021-03-11T12:58:00Z">
        <w:r w:rsidR="008230CD">
          <w:rPr>
            <w:b/>
            <w:bCs/>
            <w:lang w:val="en-US"/>
          </w:rPr>
          <w:t>Error! Bookmark not defined.</w:t>
        </w:r>
      </w:ins>
      <w:del w:id="591" w:author="Drijver, F.B. (Floris)" w:date="2021-03-11T12:58:00Z">
        <w:r w:rsidRPr="00537996" w:rsidDel="008230CD">
          <w:delText>18</w:delText>
        </w:r>
        <w:r w:rsidRPr="00537996" w:rsidDel="008230CD">
          <w:fldChar w:fldCharType="end"/>
        </w:r>
      </w:del>
    </w:p>
    <w:p w14:paraId="09D412A8" w14:textId="6846FFCD" w:rsidR="00342309" w:rsidRPr="00537996" w:rsidDel="008230CD" w:rsidRDefault="00342309">
      <w:pPr>
        <w:pStyle w:val="TOC2"/>
        <w:rPr>
          <w:del w:id="592" w:author="Drijver, F.B. (Floris)" w:date="2021-03-11T12:58:00Z"/>
          <w:rFonts w:asciiTheme="minorHAnsi" w:eastAsiaTheme="minorEastAsia" w:hAnsiTheme="minorHAnsi" w:cstheme="minorBidi"/>
          <w:sz w:val="22"/>
          <w:szCs w:val="22"/>
          <w:lang w:eastAsia="en-GB"/>
        </w:rPr>
      </w:pPr>
      <w:del w:id="593" w:author="Drijver, F.B. (Floris)" w:date="2021-03-11T12:58:00Z">
        <w:r w:rsidRPr="00537996" w:rsidDel="008230CD">
          <w:delText>7.2</w:delText>
        </w:r>
        <w:r w:rsidRPr="00537996" w:rsidDel="008230CD">
          <w:rPr>
            <w:rFonts w:asciiTheme="minorHAnsi" w:eastAsiaTheme="minorEastAsia" w:hAnsiTheme="minorHAnsi" w:cstheme="minorBidi"/>
            <w:sz w:val="22"/>
            <w:szCs w:val="22"/>
            <w:lang w:eastAsia="en-GB"/>
          </w:rPr>
          <w:tab/>
        </w:r>
        <w:r w:rsidRPr="00537996" w:rsidDel="008230CD">
          <w:delText>Potential solutions for the management of satellite components</w:delText>
        </w:r>
        <w:r w:rsidRPr="00537996" w:rsidDel="008230CD">
          <w:tab/>
        </w:r>
        <w:r w:rsidRPr="00537996" w:rsidDel="008230CD">
          <w:fldChar w:fldCharType="begin"/>
        </w:r>
        <w:r w:rsidRPr="00537996" w:rsidDel="008230CD">
          <w:delInstrText xml:space="preserve"> PAGEREF _Toc57640215 \h </w:delInstrText>
        </w:r>
        <w:r w:rsidRPr="00537996" w:rsidDel="008230CD">
          <w:fldChar w:fldCharType="separate"/>
        </w:r>
      </w:del>
      <w:ins w:id="594" w:author="Drijver, F.B. (Floris)" w:date="2021-03-11T12:58:00Z">
        <w:r w:rsidR="008230CD">
          <w:rPr>
            <w:b/>
            <w:bCs/>
            <w:lang w:val="en-US"/>
          </w:rPr>
          <w:t>Error! Bookmark not defined.</w:t>
        </w:r>
      </w:ins>
      <w:del w:id="595" w:author="Drijver, F.B. (Floris)" w:date="2021-03-11T12:58:00Z">
        <w:r w:rsidRPr="00537996" w:rsidDel="008230CD">
          <w:delText>18</w:delText>
        </w:r>
        <w:r w:rsidRPr="00537996" w:rsidDel="008230CD">
          <w:fldChar w:fldCharType="end"/>
        </w:r>
      </w:del>
    </w:p>
    <w:p w14:paraId="27DC6D6E" w14:textId="0A149A6D" w:rsidR="00342309" w:rsidRPr="00537996" w:rsidDel="008230CD" w:rsidRDefault="00342309">
      <w:pPr>
        <w:pStyle w:val="TOC3"/>
        <w:rPr>
          <w:del w:id="596" w:author="Drijver, F.B. (Floris)" w:date="2021-03-11T12:58:00Z"/>
          <w:rFonts w:asciiTheme="minorHAnsi" w:eastAsiaTheme="minorEastAsia" w:hAnsiTheme="minorHAnsi" w:cstheme="minorBidi"/>
          <w:sz w:val="22"/>
          <w:szCs w:val="22"/>
          <w:lang w:eastAsia="en-GB"/>
        </w:rPr>
      </w:pPr>
      <w:del w:id="597" w:author="Drijver, F.B. (Floris)" w:date="2021-03-11T12:58:00Z">
        <w:r w:rsidRPr="00537996" w:rsidDel="008230CD">
          <w:delText>7.2.1</w:delText>
        </w:r>
        <w:r w:rsidRPr="00537996" w:rsidDel="008230CD">
          <w:rPr>
            <w:rFonts w:asciiTheme="minorHAnsi" w:eastAsiaTheme="minorEastAsia" w:hAnsiTheme="minorHAnsi" w:cstheme="minorBidi"/>
            <w:sz w:val="22"/>
            <w:szCs w:val="22"/>
            <w:lang w:eastAsia="en-GB"/>
          </w:rPr>
          <w:tab/>
        </w:r>
        <w:r w:rsidRPr="00537996" w:rsidDel="008230CD">
          <w:delText>Potential solutions to allow a network slice instance to be associated with both a Satellite RAN and a Terrestrial RAN</w:delText>
        </w:r>
        <w:r w:rsidRPr="00537996" w:rsidDel="008230CD">
          <w:tab/>
        </w:r>
        <w:r w:rsidRPr="00537996" w:rsidDel="008230CD">
          <w:fldChar w:fldCharType="begin"/>
        </w:r>
        <w:r w:rsidRPr="00537996" w:rsidDel="008230CD">
          <w:delInstrText xml:space="preserve"> PAGEREF _Toc57640216 \h </w:delInstrText>
        </w:r>
        <w:r w:rsidRPr="00537996" w:rsidDel="008230CD">
          <w:fldChar w:fldCharType="separate"/>
        </w:r>
      </w:del>
      <w:ins w:id="598" w:author="Drijver, F.B. (Floris)" w:date="2021-03-11T12:58:00Z">
        <w:r w:rsidR="008230CD">
          <w:rPr>
            <w:b/>
            <w:bCs/>
            <w:lang w:val="en-US"/>
          </w:rPr>
          <w:t>Error! Bookmark not defined.</w:t>
        </w:r>
      </w:ins>
      <w:del w:id="599" w:author="Drijver, F.B. (Floris)" w:date="2021-03-11T12:58:00Z">
        <w:r w:rsidRPr="00537996" w:rsidDel="008230CD">
          <w:delText>18</w:delText>
        </w:r>
        <w:r w:rsidRPr="00537996" w:rsidDel="008230CD">
          <w:fldChar w:fldCharType="end"/>
        </w:r>
      </w:del>
    </w:p>
    <w:p w14:paraId="4E5EE9DB" w14:textId="2738416C" w:rsidR="00342309" w:rsidRPr="00537996" w:rsidDel="008230CD" w:rsidRDefault="00342309">
      <w:pPr>
        <w:pStyle w:val="TOC4"/>
        <w:rPr>
          <w:del w:id="600" w:author="Drijver, F.B. (Floris)" w:date="2021-03-11T12:58:00Z"/>
          <w:rFonts w:asciiTheme="minorHAnsi" w:eastAsiaTheme="minorEastAsia" w:hAnsiTheme="minorHAnsi" w:cstheme="minorBidi"/>
          <w:sz w:val="22"/>
          <w:szCs w:val="22"/>
          <w:lang w:eastAsia="en-GB"/>
        </w:rPr>
      </w:pPr>
      <w:del w:id="601" w:author="Drijver, F.B. (Floris)" w:date="2021-03-11T12:58:00Z">
        <w:r w:rsidRPr="00537996" w:rsidDel="008230CD">
          <w:delText>7.2.1.1</w:delText>
        </w:r>
        <w:r w:rsidRPr="00537996" w:rsidDel="008230CD">
          <w:rPr>
            <w:rFonts w:asciiTheme="minorHAnsi" w:eastAsiaTheme="minorEastAsia" w:hAnsiTheme="minorHAnsi" w:cstheme="minorBidi"/>
            <w:sz w:val="22"/>
            <w:szCs w:val="22"/>
            <w:lang w:eastAsia="en-GB"/>
          </w:rPr>
          <w:tab/>
        </w:r>
        <w:r w:rsidRPr="00537996" w:rsidDel="008230CD">
          <w:delText xml:space="preserve">Solution #1: Extend </w:delText>
        </w:r>
        <w:r w:rsidRPr="00537996" w:rsidDel="008230CD">
          <w:rPr>
            <w:rFonts w:ascii="Courier New" w:hAnsi="Courier New" w:cs="Courier New"/>
            <w:lang w:eastAsia="zh-CN"/>
          </w:rPr>
          <w:delText xml:space="preserve">SliceProfile </w:delText>
        </w:r>
        <w:r w:rsidRPr="00537996" w:rsidDel="008230CD">
          <w:delText>to specify separate service requirements for Satellite RAN and Terrestrial RAN</w:delText>
        </w:r>
        <w:r w:rsidRPr="00537996" w:rsidDel="008230CD">
          <w:tab/>
        </w:r>
        <w:r w:rsidRPr="00537996" w:rsidDel="008230CD">
          <w:fldChar w:fldCharType="begin"/>
        </w:r>
        <w:r w:rsidRPr="00537996" w:rsidDel="008230CD">
          <w:delInstrText xml:space="preserve"> PAGEREF _Toc57640217 \h </w:delInstrText>
        </w:r>
        <w:r w:rsidRPr="00537996" w:rsidDel="008230CD">
          <w:fldChar w:fldCharType="separate"/>
        </w:r>
      </w:del>
      <w:ins w:id="602" w:author="Drijver, F.B. (Floris)" w:date="2021-03-11T12:58:00Z">
        <w:r w:rsidR="008230CD">
          <w:rPr>
            <w:b/>
            <w:bCs/>
            <w:lang w:val="en-US"/>
          </w:rPr>
          <w:t>Error! Bookmark not defined.</w:t>
        </w:r>
      </w:ins>
      <w:del w:id="603" w:author="Drijver, F.B. (Floris)" w:date="2021-03-11T12:58:00Z">
        <w:r w:rsidRPr="00537996" w:rsidDel="008230CD">
          <w:delText>18</w:delText>
        </w:r>
        <w:r w:rsidRPr="00537996" w:rsidDel="008230CD">
          <w:fldChar w:fldCharType="end"/>
        </w:r>
      </w:del>
    </w:p>
    <w:p w14:paraId="2A3E48AF" w14:textId="52EECDDA" w:rsidR="00342309" w:rsidRPr="00537996" w:rsidDel="008230CD" w:rsidRDefault="00342309">
      <w:pPr>
        <w:pStyle w:val="TOC3"/>
        <w:rPr>
          <w:del w:id="604" w:author="Drijver, F.B. (Floris)" w:date="2021-03-11T12:58:00Z"/>
          <w:rFonts w:asciiTheme="minorHAnsi" w:eastAsiaTheme="minorEastAsia" w:hAnsiTheme="minorHAnsi" w:cstheme="minorBidi"/>
          <w:sz w:val="22"/>
          <w:szCs w:val="22"/>
          <w:lang w:eastAsia="en-GB"/>
        </w:rPr>
      </w:pPr>
      <w:del w:id="605" w:author="Drijver, F.B. (Floris)" w:date="2021-03-11T12:58:00Z">
        <w:r w:rsidRPr="00537996" w:rsidDel="008230CD">
          <w:delText>7.2.2</w:delText>
        </w:r>
        <w:r w:rsidRPr="00537996" w:rsidDel="008230CD">
          <w:rPr>
            <w:rFonts w:asciiTheme="minorHAnsi" w:eastAsiaTheme="minorEastAsia" w:hAnsiTheme="minorHAnsi" w:cstheme="minorBidi"/>
            <w:sz w:val="22"/>
            <w:szCs w:val="22"/>
            <w:lang w:eastAsia="en-GB"/>
          </w:rPr>
          <w:tab/>
        </w:r>
        <w:r w:rsidRPr="00537996" w:rsidDel="008230CD">
          <w:delText>Potential solutions for the management of NGSO regenerative and transparent satellite components</w:delText>
        </w:r>
        <w:r w:rsidRPr="00537996" w:rsidDel="008230CD">
          <w:tab/>
        </w:r>
        <w:r w:rsidRPr="00537996" w:rsidDel="008230CD">
          <w:fldChar w:fldCharType="begin"/>
        </w:r>
        <w:r w:rsidRPr="00537996" w:rsidDel="008230CD">
          <w:delInstrText xml:space="preserve"> PAGEREF _Toc57640218 \h </w:delInstrText>
        </w:r>
        <w:r w:rsidRPr="00537996" w:rsidDel="008230CD">
          <w:fldChar w:fldCharType="separate"/>
        </w:r>
      </w:del>
      <w:ins w:id="606" w:author="Drijver, F.B. (Floris)" w:date="2021-03-11T12:58:00Z">
        <w:r w:rsidR="008230CD">
          <w:rPr>
            <w:b/>
            <w:bCs/>
            <w:lang w:val="en-US"/>
          </w:rPr>
          <w:t>Error! Bookmark not defined.</w:t>
        </w:r>
      </w:ins>
      <w:del w:id="607" w:author="Drijver, F.B. (Floris)" w:date="2021-03-11T12:58:00Z">
        <w:r w:rsidRPr="00537996" w:rsidDel="008230CD">
          <w:delText>19</w:delText>
        </w:r>
        <w:r w:rsidRPr="00537996" w:rsidDel="008230CD">
          <w:fldChar w:fldCharType="end"/>
        </w:r>
      </w:del>
    </w:p>
    <w:p w14:paraId="3277180C" w14:textId="03939B4A" w:rsidR="00342309" w:rsidRPr="00537996" w:rsidDel="008230CD" w:rsidRDefault="00342309">
      <w:pPr>
        <w:pStyle w:val="TOC4"/>
        <w:rPr>
          <w:del w:id="608" w:author="Drijver, F.B. (Floris)" w:date="2021-03-11T12:58:00Z"/>
          <w:rFonts w:asciiTheme="minorHAnsi" w:eastAsiaTheme="minorEastAsia" w:hAnsiTheme="minorHAnsi" w:cstheme="minorBidi"/>
          <w:sz w:val="22"/>
          <w:szCs w:val="22"/>
          <w:lang w:eastAsia="en-GB"/>
        </w:rPr>
      </w:pPr>
      <w:del w:id="609" w:author="Drijver, F.B. (Floris)" w:date="2021-03-11T12:58:00Z">
        <w:r w:rsidRPr="00537996" w:rsidDel="008230CD">
          <w:delText>7.2.2.1</w:delText>
        </w:r>
        <w:r w:rsidRPr="00537996" w:rsidDel="008230CD">
          <w:rPr>
            <w:rFonts w:asciiTheme="minorHAnsi" w:eastAsiaTheme="minorEastAsia" w:hAnsiTheme="minorHAnsi" w:cstheme="minorBidi"/>
            <w:sz w:val="22"/>
            <w:szCs w:val="22"/>
            <w:lang w:eastAsia="en-GB"/>
          </w:rPr>
          <w:tab/>
        </w:r>
        <w:r w:rsidRPr="00537996" w:rsidDel="008230CD">
          <w:delText>Solution #1: Prevent PCI conflicts, PCI confusion and continuous NCR-reconfigurations by using SON functions</w:delText>
        </w:r>
        <w:r w:rsidRPr="00537996" w:rsidDel="008230CD">
          <w:tab/>
        </w:r>
        <w:r w:rsidRPr="00537996" w:rsidDel="008230CD">
          <w:fldChar w:fldCharType="begin"/>
        </w:r>
        <w:r w:rsidRPr="00537996" w:rsidDel="008230CD">
          <w:delInstrText xml:space="preserve"> PAGEREF _Toc57640219 \h </w:delInstrText>
        </w:r>
        <w:r w:rsidRPr="00537996" w:rsidDel="008230CD">
          <w:fldChar w:fldCharType="separate"/>
        </w:r>
      </w:del>
      <w:ins w:id="610" w:author="Drijver, F.B. (Floris)" w:date="2021-03-11T12:58:00Z">
        <w:r w:rsidR="008230CD">
          <w:rPr>
            <w:b/>
            <w:bCs/>
            <w:lang w:val="en-US"/>
          </w:rPr>
          <w:t>Error! Bookmark not defined.</w:t>
        </w:r>
      </w:ins>
      <w:del w:id="611" w:author="Drijver, F.B. (Floris)" w:date="2021-03-11T12:58:00Z">
        <w:r w:rsidRPr="00537996" w:rsidDel="008230CD">
          <w:delText>19</w:delText>
        </w:r>
        <w:r w:rsidRPr="00537996" w:rsidDel="008230CD">
          <w:fldChar w:fldCharType="end"/>
        </w:r>
      </w:del>
    </w:p>
    <w:p w14:paraId="1DE26039" w14:textId="16290ACA" w:rsidR="00342309" w:rsidRPr="00537996" w:rsidDel="008230CD" w:rsidRDefault="00342309">
      <w:pPr>
        <w:pStyle w:val="TOC2"/>
        <w:rPr>
          <w:del w:id="612" w:author="Drijver, F.B. (Floris)" w:date="2021-03-11T12:58:00Z"/>
          <w:rFonts w:asciiTheme="minorHAnsi" w:eastAsiaTheme="minorEastAsia" w:hAnsiTheme="minorHAnsi" w:cstheme="minorBidi"/>
          <w:sz w:val="22"/>
          <w:szCs w:val="22"/>
          <w:lang w:eastAsia="en-GB"/>
        </w:rPr>
      </w:pPr>
      <w:del w:id="613" w:author="Drijver, F.B. (Floris)" w:date="2021-03-11T12:58:00Z">
        <w:r w:rsidRPr="00537996" w:rsidDel="008230CD">
          <w:delText>7.3</w:delText>
        </w:r>
        <w:r w:rsidRPr="00537996" w:rsidDel="008230CD">
          <w:rPr>
            <w:rFonts w:asciiTheme="minorHAnsi" w:eastAsiaTheme="minorEastAsia" w:hAnsiTheme="minorHAnsi" w:cstheme="minorBidi"/>
            <w:sz w:val="22"/>
            <w:szCs w:val="22"/>
            <w:lang w:eastAsia="en-GB"/>
          </w:rPr>
          <w:tab/>
        </w:r>
        <w:r w:rsidRPr="00537996" w:rsidDel="008230CD">
          <w:delText xml:space="preserve"> Potential solutions for the monitoring of satellite components</w:delText>
        </w:r>
        <w:r w:rsidRPr="00537996" w:rsidDel="008230CD">
          <w:tab/>
        </w:r>
        <w:r w:rsidRPr="00537996" w:rsidDel="008230CD">
          <w:fldChar w:fldCharType="begin"/>
        </w:r>
        <w:r w:rsidRPr="00537996" w:rsidDel="008230CD">
          <w:delInstrText xml:space="preserve"> PAGEREF _Toc57640220 \h </w:delInstrText>
        </w:r>
        <w:r w:rsidRPr="00537996" w:rsidDel="008230CD">
          <w:fldChar w:fldCharType="separate"/>
        </w:r>
      </w:del>
      <w:ins w:id="614" w:author="Drijver, F.B. (Floris)" w:date="2021-03-11T12:58:00Z">
        <w:r w:rsidR="008230CD">
          <w:rPr>
            <w:b/>
            <w:bCs/>
            <w:lang w:val="en-US"/>
          </w:rPr>
          <w:t>Error! Bookmark not defined.</w:t>
        </w:r>
      </w:ins>
      <w:del w:id="615" w:author="Drijver, F.B. (Floris)" w:date="2021-03-11T12:58:00Z">
        <w:r w:rsidRPr="00537996" w:rsidDel="008230CD">
          <w:delText>20</w:delText>
        </w:r>
        <w:r w:rsidRPr="00537996" w:rsidDel="008230CD">
          <w:fldChar w:fldCharType="end"/>
        </w:r>
      </w:del>
    </w:p>
    <w:p w14:paraId="109238B6" w14:textId="45C4F5EF" w:rsidR="00342309" w:rsidRPr="00537996" w:rsidDel="008230CD" w:rsidRDefault="00342309">
      <w:pPr>
        <w:pStyle w:val="TOC3"/>
        <w:rPr>
          <w:del w:id="616" w:author="Drijver, F.B. (Floris)" w:date="2021-03-11T12:58:00Z"/>
          <w:rFonts w:asciiTheme="minorHAnsi" w:eastAsiaTheme="minorEastAsia" w:hAnsiTheme="minorHAnsi" w:cstheme="minorBidi"/>
          <w:sz w:val="22"/>
          <w:szCs w:val="22"/>
          <w:lang w:eastAsia="en-GB"/>
        </w:rPr>
      </w:pPr>
      <w:del w:id="617" w:author="Drijver, F.B. (Floris)" w:date="2021-03-11T12:58:00Z">
        <w:r w:rsidRPr="00537996" w:rsidDel="008230CD">
          <w:delText xml:space="preserve">7.3.1 </w:delText>
        </w:r>
        <w:r w:rsidRPr="00537996" w:rsidDel="008230CD">
          <w:rPr>
            <w:rFonts w:asciiTheme="minorHAnsi" w:eastAsiaTheme="minorEastAsia" w:hAnsiTheme="minorHAnsi" w:cstheme="minorBidi"/>
            <w:sz w:val="22"/>
            <w:szCs w:val="22"/>
            <w:lang w:eastAsia="en-GB"/>
          </w:rPr>
          <w:tab/>
        </w:r>
        <w:r w:rsidRPr="00537996" w:rsidDel="008230CD">
          <w:delText>Solution to monitor delay on the DL-Air Interface with MEO or GEO satellite components</w:delText>
        </w:r>
        <w:r w:rsidRPr="00537996" w:rsidDel="008230CD">
          <w:tab/>
        </w:r>
        <w:r w:rsidRPr="00537996" w:rsidDel="008230CD">
          <w:fldChar w:fldCharType="begin"/>
        </w:r>
        <w:r w:rsidRPr="00537996" w:rsidDel="008230CD">
          <w:delInstrText xml:space="preserve"> PAGEREF _Toc57640221 \h </w:delInstrText>
        </w:r>
        <w:r w:rsidRPr="00537996" w:rsidDel="008230CD">
          <w:fldChar w:fldCharType="separate"/>
        </w:r>
      </w:del>
      <w:ins w:id="618" w:author="Drijver, F.B. (Floris)" w:date="2021-03-11T12:58:00Z">
        <w:r w:rsidR="008230CD">
          <w:rPr>
            <w:b/>
            <w:bCs/>
            <w:lang w:val="en-US"/>
          </w:rPr>
          <w:t>Error! Bookmark not defined.</w:t>
        </w:r>
      </w:ins>
      <w:del w:id="619" w:author="Drijver, F.B. (Floris)" w:date="2021-03-11T12:58:00Z">
        <w:r w:rsidRPr="00537996" w:rsidDel="008230CD">
          <w:delText>20</w:delText>
        </w:r>
        <w:r w:rsidRPr="00537996" w:rsidDel="008230CD">
          <w:fldChar w:fldCharType="end"/>
        </w:r>
      </w:del>
    </w:p>
    <w:p w14:paraId="549654F7" w14:textId="639861DC" w:rsidR="00342309" w:rsidRPr="00537996" w:rsidDel="008230CD" w:rsidRDefault="00342309">
      <w:pPr>
        <w:pStyle w:val="TOC4"/>
        <w:rPr>
          <w:del w:id="620" w:author="Drijver, F.B. (Floris)" w:date="2021-03-11T12:58:00Z"/>
          <w:rFonts w:asciiTheme="minorHAnsi" w:eastAsiaTheme="minorEastAsia" w:hAnsiTheme="minorHAnsi" w:cstheme="minorBidi"/>
          <w:sz w:val="22"/>
          <w:szCs w:val="22"/>
          <w:lang w:eastAsia="en-GB"/>
        </w:rPr>
      </w:pPr>
      <w:del w:id="621" w:author="Drijver, F.B. (Floris)" w:date="2021-03-11T12:58:00Z">
        <w:r w:rsidRPr="00537996" w:rsidDel="008230CD">
          <w:delText xml:space="preserve">7.3.1.1 </w:delText>
        </w:r>
        <w:r w:rsidRPr="00537996" w:rsidDel="008230CD">
          <w:rPr>
            <w:rFonts w:asciiTheme="minorHAnsi" w:eastAsiaTheme="minorEastAsia" w:hAnsiTheme="minorHAnsi" w:cstheme="minorBidi"/>
            <w:sz w:val="22"/>
            <w:szCs w:val="22"/>
            <w:lang w:eastAsia="en-GB"/>
          </w:rPr>
          <w:tab/>
        </w:r>
        <w:r w:rsidRPr="00537996" w:rsidDel="008230CD">
          <w:delText xml:space="preserve">Solution #1: Adapt the </w:delText>
        </w:r>
        <w:r w:rsidRPr="00537996" w:rsidDel="008230CD">
          <w:rPr>
            <w:lang w:eastAsia="zh-CN"/>
          </w:rPr>
          <w:delText>Average</w:delText>
        </w:r>
        <w:r w:rsidRPr="00537996" w:rsidDel="008230CD">
          <w:rPr>
            <w:color w:val="000000"/>
          </w:rPr>
          <w:delText xml:space="preserve"> delay DL air-interface</w:delText>
        </w:r>
        <w:r w:rsidRPr="00537996" w:rsidDel="008230CD">
          <w:delText xml:space="preserve"> measurement and Distribution of delay DL air-interface measurement to support cases where HARQ feedback is disabled</w:delText>
        </w:r>
        <w:r w:rsidRPr="00537996" w:rsidDel="008230CD">
          <w:tab/>
        </w:r>
        <w:r w:rsidRPr="00537996" w:rsidDel="008230CD">
          <w:fldChar w:fldCharType="begin"/>
        </w:r>
        <w:r w:rsidRPr="00537996" w:rsidDel="008230CD">
          <w:delInstrText xml:space="preserve"> PAGEREF _Toc57640222 \h </w:delInstrText>
        </w:r>
        <w:r w:rsidRPr="00537996" w:rsidDel="008230CD">
          <w:fldChar w:fldCharType="separate"/>
        </w:r>
      </w:del>
      <w:ins w:id="622" w:author="Drijver, F.B. (Floris)" w:date="2021-03-11T12:58:00Z">
        <w:r w:rsidR="008230CD">
          <w:rPr>
            <w:b/>
            <w:bCs/>
            <w:lang w:val="en-US"/>
          </w:rPr>
          <w:t>Error! Bookmark not defined.</w:t>
        </w:r>
      </w:ins>
      <w:del w:id="623" w:author="Drijver, F.B. (Floris)" w:date="2021-03-11T12:58:00Z">
        <w:r w:rsidRPr="00537996" w:rsidDel="008230CD">
          <w:delText>20</w:delText>
        </w:r>
        <w:r w:rsidRPr="00537996" w:rsidDel="008230CD">
          <w:fldChar w:fldCharType="end"/>
        </w:r>
      </w:del>
    </w:p>
    <w:p w14:paraId="26466013" w14:textId="5C454283" w:rsidR="00342309" w:rsidRPr="00537996" w:rsidDel="008230CD" w:rsidRDefault="00342309">
      <w:pPr>
        <w:pStyle w:val="TOC3"/>
        <w:rPr>
          <w:del w:id="624" w:author="Drijver, F.B. (Floris)" w:date="2021-03-11T12:58:00Z"/>
          <w:rFonts w:asciiTheme="minorHAnsi" w:eastAsiaTheme="minorEastAsia" w:hAnsiTheme="minorHAnsi" w:cstheme="minorBidi"/>
          <w:sz w:val="22"/>
          <w:szCs w:val="22"/>
          <w:lang w:eastAsia="en-GB"/>
        </w:rPr>
      </w:pPr>
      <w:del w:id="625" w:author="Drijver, F.B. (Floris)" w:date="2021-03-11T12:58:00Z">
        <w:r w:rsidRPr="00537996" w:rsidDel="008230CD">
          <w:delText>7.3.2</w:delText>
        </w:r>
        <w:r w:rsidRPr="00537996" w:rsidDel="008230CD">
          <w:rPr>
            <w:rFonts w:asciiTheme="minorHAnsi" w:eastAsiaTheme="minorEastAsia" w:hAnsiTheme="minorHAnsi" w:cstheme="minorBidi"/>
            <w:sz w:val="22"/>
            <w:szCs w:val="22"/>
            <w:lang w:eastAsia="en-GB"/>
          </w:rPr>
          <w:tab/>
        </w:r>
        <w:r w:rsidRPr="00537996" w:rsidDel="008230CD">
          <w:delText>Solution for multi-RAT load-balancing associated with both a Satellite RAN and a Terrestrial RAN</w:delText>
        </w:r>
        <w:r w:rsidRPr="00537996" w:rsidDel="008230CD">
          <w:tab/>
        </w:r>
        <w:r w:rsidRPr="00537996" w:rsidDel="008230CD">
          <w:fldChar w:fldCharType="begin"/>
        </w:r>
        <w:r w:rsidRPr="00537996" w:rsidDel="008230CD">
          <w:delInstrText xml:space="preserve"> PAGEREF _Toc57640223 \h </w:delInstrText>
        </w:r>
        <w:r w:rsidRPr="00537996" w:rsidDel="008230CD">
          <w:fldChar w:fldCharType="separate"/>
        </w:r>
      </w:del>
      <w:ins w:id="626" w:author="Drijver, F.B. (Floris)" w:date="2021-03-11T12:58:00Z">
        <w:r w:rsidR="008230CD">
          <w:rPr>
            <w:b/>
            <w:bCs/>
            <w:lang w:val="en-US"/>
          </w:rPr>
          <w:t>Error! Bookmark not defined.</w:t>
        </w:r>
      </w:ins>
      <w:del w:id="627" w:author="Drijver, F.B. (Floris)" w:date="2021-03-11T12:58:00Z">
        <w:r w:rsidRPr="00537996" w:rsidDel="008230CD">
          <w:delText>20</w:delText>
        </w:r>
        <w:r w:rsidRPr="00537996" w:rsidDel="008230CD">
          <w:fldChar w:fldCharType="end"/>
        </w:r>
      </w:del>
    </w:p>
    <w:p w14:paraId="74E0724B" w14:textId="6D979EDD" w:rsidR="00342309" w:rsidRPr="00537996" w:rsidDel="008230CD" w:rsidRDefault="00342309">
      <w:pPr>
        <w:pStyle w:val="TOC4"/>
        <w:rPr>
          <w:del w:id="628" w:author="Drijver, F.B. (Floris)" w:date="2021-03-11T12:58:00Z"/>
          <w:rFonts w:asciiTheme="minorHAnsi" w:eastAsiaTheme="minorEastAsia" w:hAnsiTheme="minorHAnsi" w:cstheme="minorBidi"/>
          <w:sz w:val="22"/>
          <w:szCs w:val="22"/>
          <w:lang w:eastAsia="en-GB"/>
        </w:rPr>
      </w:pPr>
      <w:del w:id="629" w:author="Drijver, F.B. (Floris)" w:date="2021-03-11T12:58:00Z">
        <w:r w:rsidRPr="00537996" w:rsidDel="008230CD">
          <w:delText>7.3.2.1</w:delText>
        </w:r>
        <w:r w:rsidRPr="00537996" w:rsidDel="008230CD">
          <w:rPr>
            <w:rFonts w:asciiTheme="minorHAnsi" w:eastAsiaTheme="minorEastAsia" w:hAnsiTheme="minorHAnsi" w:cstheme="minorBidi"/>
            <w:sz w:val="22"/>
            <w:szCs w:val="22"/>
            <w:lang w:eastAsia="en-GB"/>
          </w:rPr>
          <w:tab/>
        </w:r>
        <w:r w:rsidRPr="00537996" w:rsidDel="008230CD">
          <w:delText>Solution #1: Switch traffic from currently active RAT to another RAT</w:delText>
        </w:r>
        <w:r w:rsidRPr="00537996" w:rsidDel="008230CD">
          <w:tab/>
        </w:r>
        <w:r w:rsidRPr="00537996" w:rsidDel="008230CD">
          <w:fldChar w:fldCharType="begin"/>
        </w:r>
        <w:r w:rsidRPr="00537996" w:rsidDel="008230CD">
          <w:delInstrText xml:space="preserve"> PAGEREF _Toc57640224 \h </w:delInstrText>
        </w:r>
        <w:r w:rsidRPr="00537996" w:rsidDel="008230CD">
          <w:fldChar w:fldCharType="separate"/>
        </w:r>
      </w:del>
      <w:ins w:id="630" w:author="Drijver, F.B. (Floris)" w:date="2021-03-11T12:58:00Z">
        <w:r w:rsidR="008230CD">
          <w:rPr>
            <w:b/>
            <w:bCs/>
            <w:lang w:val="en-US"/>
          </w:rPr>
          <w:t>Error! Bookmark not defined.</w:t>
        </w:r>
      </w:ins>
      <w:del w:id="631" w:author="Drijver, F.B. (Floris)" w:date="2021-03-11T12:58:00Z">
        <w:r w:rsidRPr="00537996" w:rsidDel="008230CD">
          <w:delText>20</w:delText>
        </w:r>
        <w:r w:rsidRPr="00537996" w:rsidDel="008230CD">
          <w:fldChar w:fldCharType="end"/>
        </w:r>
      </w:del>
    </w:p>
    <w:p w14:paraId="618DACB1" w14:textId="1803C9F6" w:rsidR="00342309" w:rsidRPr="00537996" w:rsidDel="008230CD" w:rsidRDefault="00342309">
      <w:pPr>
        <w:pStyle w:val="TOC4"/>
        <w:rPr>
          <w:del w:id="632" w:author="Drijver, F.B. (Floris)" w:date="2021-03-11T12:58:00Z"/>
          <w:rFonts w:asciiTheme="minorHAnsi" w:eastAsiaTheme="minorEastAsia" w:hAnsiTheme="minorHAnsi" w:cstheme="minorBidi"/>
          <w:sz w:val="22"/>
          <w:szCs w:val="22"/>
          <w:lang w:eastAsia="en-GB"/>
        </w:rPr>
      </w:pPr>
      <w:del w:id="633" w:author="Drijver, F.B. (Floris)" w:date="2021-03-11T12:58:00Z">
        <w:r w:rsidRPr="00537996" w:rsidDel="008230CD">
          <w:delText>7.3.2.2</w:delText>
        </w:r>
        <w:r w:rsidRPr="00537996" w:rsidDel="008230CD">
          <w:rPr>
            <w:rFonts w:asciiTheme="minorHAnsi" w:eastAsiaTheme="minorEastAsia" w:hAnsiTheme="minorHAnsi" w:cstheme="minorBidi"/>
            <w:sz w:val="22"/>
            <w:szCs w:val="22"/>
            <w:lang w:eastAsia="en-GB"/>
          </w:rPr>
          <w:tab/>
        </w:r>
        <w:r w:rsidRPr="00537996" w:rsidDel="008230CD">
          <w:delText>Solution #2: Split traffic into two RATs</w:delText>
        </w:r>
        <w:r w:rsidRPr="00537996" w:rsidDel="008230CD">
          <w:tab/>
        </w:r>
        <w:r w:rsidRPr="00537996" w:rsidDel="008230CD">
          <w:fldChar w:fldCharType="begin"/>
        </w:r>
        <w:r w:rsidRPr="00537996" w:rsidDel="008230CD">
          <w:delInstrText xml:space="preserve"> PAGEREF _Toc57640225 \h </w:delInstrText>
        </w:r>
        <w:r w:rsidRPr="00537996" w:rsidDel="008230CD">
          <w:fldChar w:fldCharType="separate"/>
        </w:r>
      </w:del>
      <w:ins w:id="634" w:author="Drijver, F.B. (Floris)" w:date="2021-03-11T12:58:00Z">
        <w:r w:rsidR="008230CD">
          <w:rPr>
            <w:b/>
            <w:bCs/>
            <w:lang w:val="en-US"/>
          </w:rPr>
          <w:t>Error! Bookmark not defined.</w:t>
        </w:r>
      </w:ins>
      <w:del w:id="635" w:author="Drijver, F.B. (Floris)" w:date="2021-03-11T12:58:00Z">
        <w:r w:rsidRPr="00537996" w:rsidDel="008230CD">
          <w:delText>20</w:delText>
        </w:r>
        <w:r w:rsidRPr="00537996" w:rsidDel="008230CD">
          <w:fldChar w:fldCharType="end"/>
        </w:r>
      </w:del>
    </w:p>
    <w:p w14:paraId="1326EF79" w14:textId="2C621C47" w:rsidR="00342309" w:rsidRPr="00537996" w:rsidDel="008230CD" w:rsidRDefault="00342309">
      <w:pPr>
        <w:pStyle w:val="TOC1"/>
        <w:rPr>
          <w:del w:id="636" w:author="Drijver, F.B. (Floris)" w:date="2021-03-11T12:58:00Z"/>
          <w:rFonts w:asciiTheme="minorHAnsi" w:eastAsiaTheme="minorEastAsia" w:hAnsiTheme="minorHAnsi" w:cstheme="minorBidi"/>
          <w:szCs w:val="22"/>
          <w:lang w:eastAsia="en-GB"/>
        </w:rPr>
      </w:pPr>
      <w:del w:id="637" w:author="Drijver, F.B. (Floris)" w:date="2021-03-11T12:58:00Z">
        <w:r w:rsidRPr="00537996" w:rsidDel="008230CD">
          <w:delText>8</w:delText>
        </w:r>
        <w:r w:rsidRPr="00537996" w:rsidDel="008230CD">
          <w:rPr>
            <w:rFonts w:asciiTheme="minorHAnsi" w:eastAsiaTheme="minorEastAsia" w:hAnsiTheme="minorHAnsi" w:cstheme="minorBidi"/>
            <w:szCs w:val="22"/>
            <w:lang w:eastAsia="en-GB"/>
          </w:rPr>
          <w:tab/>
        </w:r>
        <w:r w:rsidRPr="00537996" w:rsidDel="008230CD">
          <w:delText>Conclusions and Recommendations</w:delText>
        </w:r>
        <w:r w:rsidRPr="00537996" w:rsidDel="008230CD">
          <w:tab/>
        </w:r>
        <w:r w:rsidRPr="00537996" w:rsidDel="008230CD">
          <w:fldChar w:fldCharType="begin"/>
        </w:r>
        <w:r w:rsidRPr="00537996" w:rsidDel="008230CD">
          <w:delInstrText xml:space="preserve"> PAGEREF _Toc57640226 \h </w:delInstrText>
        </w:r>
        <w:r w:rsidRPr="00537996" w:rsidDel="008230CD">
          <w:fldChar w:fldCharType="separate"/>
        </w:r>
      </w:del>
      <w:ins w:id="638" w:author="Drijver, F.B. (Floris)" w:date="2021-03-11T12:58:00Z">
        <w:r w:rsidR="008230CD">
          <w:rPr>
            <w:b/>
            <w:bCs/>
            <w:lang w:val="en-US"/>
          </w:rPr>
          <w:t>Error! Bookmark not defined.</w:t>
        </w:r>
      </w:ins>
      <w:del w:id="639" w:author="Drijver, F.B. (Floris)" w:date="2021-03-11T12:58:00Z">
        <w:r w:rsidRPr="00537996" w:rsidDel="008230CD">
          <w:delText>20</w:delText>
        </w:r>
        <w:r w:rsidRPr="00537996" w:rsidDel="008230CD">
          <w:fldChar w:fldCharType="end"/>
        </w:r>
      </w:del>
    </w:p>
    <w:p w14:paraId="57BDC162" w14:textId="16C415FF" w:rsidR="00342309" w:rsidRPr="00537996" w:rsidDel="008230CD" w:rsidRDefault="00342309">
      <w:pPr>
        <w:pStyle w:val="TOC9"/>
        <w:rPr>
          <w:del w:id="640" w:author="Drijver, F.B. (Floris)" w:date="2021-03-11T12:58:00Z"/>
          <w:rFonts w:asciiTheme="minorHAnsi" w:eastAsiaTheme="minorEastAsia" w:hAnsiTheme="minorHAnsi" w:cstheme="minorBidi"/>
          <w:b w:val="0"/>
          <w:szCs w:val="22"/>
          <w:lang w:eastAsia="en-GB"/>
        </w:rPr>
      </w:pPr>
      <w:del w:id="641" w:author="Drijver, F.B. (Floris)" w:date="2021-03-11T12:58:00Z">
        <w:r w:rsidRPr="00537996" w:rsidDel="008230CD">
          <w:delText>Annex A: Characteristics of satellite systems</w:delText>
        </w:r>
        <w:r w:rsidRPr="00537996" w:rsidDel="008230CD">
          <w:tab/>
        </w:r>
        <w:r w:rsidRPr="00537996" w:rsidDel="008230CD">
          <w:fldChar w:fldCharType="begin"/>
        </w:r>
        <w:r w:rsidRPr="00537996" w:rsidDel="008230CD">
          <w:delInstrText xml:space="preserve"> PAGEREF _Toc57640227 \h </w:delInstrText>
        </w:r>
        <w:r w:rsidRPr="00537996" w:rsidDel="008230CD">
          <w:fldChar w:fldCharType="separate"/>
        </w:r>
      </w:del>
      <w:ins w:id="642" w:author="Drijver, F.B. (Floris)" w:date="2021-03-11T12:58:00Z">
        <w:r w:rsidR="008230CD">
          <w:rPr>
            <w:b w:val="0"/>
            <w:bCs/>
            <w:lang w:val="en-US"/>
          </w:rPr>
          <w:t>Error! Bookmark not defined.</w:t>
        </w:r>
      </w:ins>
      <w:del w:id="643" w:author="Drijver, F.B. (Floris)" w:date="2021-03-11T12:58:00Z">
        <w:r w:rsidRPr="00537996" w:rsidDel="008230CD">
          <w:delText>22</w:delText>
        </w:r>
        <w:r w:rsidRPr="00537996" w:rsidDel="008230CD">
          <w:fldChar w:fldCharType="end"/>
        </w:r>
      </w:del>
    </w:p>
    <w:p w14:paraId="25B0B0EF" w14:textId="2299ED5E" w:rsidR="00342309" w:rsidRPr="00537996" w:rsidDel="008230CD" w:rsidRDefault="00342309">
      <w:pPr>
        <w:pStyle w:val="TOC1"/>
        <w:rPr>
          <w:del w:id="644" w:author="Drijver, F.B. (Floris)" w:date="2021-03-11T12:58:00Z"/>
          <w:rFonts w:asciiTheme="minorHAnsi" w:eastAsiaTheme="minorEastAsia" w:hAnsiTheme="minorHAnsi" w:cstheme="minorBidi"/>
          <w:szCs w:val="22"/>
          <w:lang w:eastAsia="en-GB"/>
        </w:rPr>
      </w:pPr>
      <w:del w:id="645" w:author="Drijver, F.B. (Floris)" w:date="2021-03-11T12:58:00Z">
        <w:r w:rsidRPr="00537996" w:rsidDel="008230CD">
          <w:delText>A.1</w:delText>
        </w:r>
        <w:r w:rsidRPr="00537996" w:rsidDel="008230CD">
          <w:rPr>
            <w:rFonts w:asciiTheme="minorHAnsi" w:eastAsiaTheme="minorEastAsia" w:hAnsiTheme="minorHAnsi" w:cstheme="minorBidi"/>
            <w:szCs w:val="22"/>
            <w:lang w:eastAsia="en-GB"/>
          </w:rPr>
          <w:tab/>
        </w:r>
        <w:r w:rsidRPr="00537996" w:rsidDel="008230CD">
          <w:delText>General</w:delText>
        </w:r>
        <w:r w:rsidRPr="00537996" w:rsidDel="008230CD">
          <w:tab/>
        </w:r>
        <w:r w:rsidRPr="00537996" w:rsidDel="008230CD">
          <w:fldChar w:fldCharType="begin"/>
        </w:r>
        <w:r w:rsidRPr="00537996" w:rsidDel="008230CD">
          <w:delInstrText xml:space="preserve"> PAGEREF _Toc57640228 \h </w:delInstrText>
        </w:r>
        <w:r w:rsidRPr="00537996" w:rsidDel="008230CD">
          <w:fldChar w:fldCharType="separate"/>
        </w:r>
      </w:del>
      <w:ins w:id="646" w:author="Drijver, F.B. (Floris)" w:date="2021-03-11T12:58:00Z">
        <w:r w:rsidR="008230CD">
          <w:rPr>
            <w:b/>
            <w:bCs/>
            <w:lang w:val="en-US"/>
          </w:rPr>
          <w:t>Error! Bookmark not defined.</w:t>
        </w:r>
      </w:ins>
      <w:del w:id="647" w:author="Drijver, F.B. (Floris)" w:date="2021-03-11T12:58:00Z">
        <w:r w:rsidRPr="00537996" w:rsidDel="008230CD">
          <w:delText>22</w:delText>
        </w:r>
        <w:r w:rsidRPr="00537996" w:rsidDel="008230CD">
          <w:fldChar w:fldCharType="end"/>
        </w:r>
      </w:del>
    </w:p>
    <w:p w14:paraId="06807C9F" w14:textId="57C7E37B" w:rsidR="00342309" w:rsidRPr="00537996" w:rsidDel="008230CD" w:rsidRDefault="00342309">
      <w:pPr>
        <w:pStyle w:val="TOC1"/>
        <w:rPr>
          <w:del w:id="648" w:author="Drijver, F.B. (Floris)" w:date="2021-03-11T12:58:00Z"/>
          <w:rFonts w:asciiTheme="minorHAnsi" w:eastAsiaTheme="minorEastAsia" w:hAnsiTheme="minorHAnsi" w:cstheme="minorBidi"/>
          <w:szCs w:val="22"/>
          <w:lang w:eastAsia="en-GB"/>
        </w:rPr>
      </w:pPr>
      <w:del w:id="649" w:author="Drijver, F.B. (Floris)" w:date="2021-03-11T12:58:00Z">
        <w:r w:rsidRPr="00537996" w:rsidDel="008230CD">
          <w:delText>A.2</w:delText>
        </w:r>
        <w:r w:rsidRPr="00537996" w:rsidDel="008230CD">
          <w:rPr>
            <w:rFonts w:asciiTheme="minorHAnsi" w:eastAsiaTheme="minorEastAsia" w:hAnsiTheme="minorHAnsi" w:cstheme="minorBidi"/>
            <w:szCs w:val="22"/>
            <w:lang w:eastAsia="en-GB"/>
          </w:rPr>
          <w:tab/>
        </w:r>
        <w:r w:rsidRPr="00537996" w:rsidDel="008230CD">
          <w:delText>Class of orbit</w:delText>
        </w:r>
        <w:r w:rsidRPr="00537996" w:rsidDel="008230CD">
          <w:tab/>
        </w:r>
        <w:r w:rsidRPr="00537996" w:rsidDel="008230CD">
          <w:fldChar w:fldCharType="begin"/>
        </w:r>
        <w:r w:rsidRPr="00537996" w:rsidDel="008230CD">
          <w:delInstrText xml:space="preserve"> PAGEREF _Toc57640229 \h </w:delInstrText>
        </w:r>
        <w:r w:rsidRPr="00537996" w:rsidDel="008230CD">
          <w:fldChar w:fldCharType="separate"/>
        </w:r>
      </w:del>
      <w:ins w:id="650" w:author="Drijver, F.B. (Floris)" w:date="2021-03-11T12:58:00Z">
        <w:r w:rsidR="008230CD">
          <w:rPr>
            <w:b/>
            <w:bCs/>
            <w:lang w:val="en-US"/>
          </w:rPr>
          <w:t>Error! Bookmark not defined.</w:t>
        </w:r>
      </w:ins>
      <w:del w:id="651" w:author="Drijver, F.B. (Floris)" w:date="2021-03-11T12:58:00Z">
        <w:r w:rsidRPr="00537996" w:rsidDel="008230CD">
          <w:delText>22</w:delText>
        </w:r>
        <w:r w:rsidRPr="00537996" w:rsidDel="008230CD">
          <w:fldChar w:fldCharType="end"/>
        </w:r>
      </w:del>
    </w:p>
    <w:p w14:paraId="0A39914B" w14:textId="52F9E8F9" w:rsidR="00342309" w:rsidRPr="00537996" w:rsidDel="008230CD" w:rsidRDefault="00342309">
      <w:pPr>
        <w:pStyle w:val="TOC1"/>
        <w:rPr>
          <w:del w:id="652" w:author="Drijver, F.B. (Floris)" w:date="2021-03-11T12:58:00Z"/>
          <w:rFonts w:asciiTheme="minorHAnsi" w:eastAsiaTheme="minorEastAsia" w:hAnsiTheme="minorHAnsi" w:cstheme="minorBidi"/>
          <w:szCs w:val="22"/>
          <w:lang w:eastAsia="en-GB"/>
        </w:rPr>
      </w:pPr>
      <w:del w:id="653" w:author="Drijver, F.B. (Floris)" w:date="2021-03-11T12:58:00Z">
        <w:r w:rsidRPr="00537996" w:rsidDel="008230CD">
          <w:delText>A.3</w:delText>
        </w:r>
        <w:r w:rsidRPr="00537996" w:rsidDel="008230CD">
          <w:rPr>
            <w:rFonts w:asciiTheme="minorHAnsi" w:eastAsiaTheme="minorEastAsia" w:hAnsiTheme="minorHAnsi" w:cstheme="minorBidi"/>
            <w:szCs w:val="22"/>
            <w:lang w:eastAsia="en-GB"/>
          </w:rPr>
          <w:tab/>
        </w:r>
        <w:r w:rsidRPr="00537996" w:rsidDel="008230CD">
          <w:delText>Geometrical coverage of satellite and propagation delay</w:delText>
        </w:r>
        <w:r w:rsidRPr="00537996" w:rsidDel="008230CD">
          <w:tab/>
        </w:r>
        <w:r w:rsidRPr="00537996" w:rsidDel="008230CD">
          <w:fldChar w:fldCharType="begin"/>
        </w:r>
        <w:r w:rsidRPr="00537996" w:rsidDel="008230CD">
          <w:delInstrText xml:space="preserve"> PAGEREF _Toc57640230 \h </w:delInstrText>
        </w:r>
        <w:r w:rsidRPr="00537996" w:rsidDel="008230CD">
          <w:fldChar w:fldCharType="separate"/>
        </w:r>
      </w:del>
      <w:ins w:id="654" w:author="Drijver, F.B. (Floris)" w:date="2021-03-11T12:58:00Z">
        <w:r w:rsidR="008230CD">
          <w:rPr>
            <w:b/>
            <w:bCs/>
            <w:lang w:val="en-US"/>
          </w:rPr>
          <w:t>Error! Bookmark not defined.</w:t>
        </w:r>
      </w:ins>
      <w:del w:id="655" w:author="Drijver, F.B. (Floris)" w:date="2021-03-11T12:58:00Z">
        <w:r w:rsidRPr="00537996" w:rsidDel="008230CD">
          <w:delText>23</w:delText>
        </w:r>
        <w:r w:rsidRPr="00537996" w:rsidDel="008230CD">
          <w:fldChar w:fldCharType="end"/>
        </w:r>
      </w:del>
    </w:p>
    <w:p w14:paraId="5D87A031" w14:textId="5885A0C2" w:rsidR="00342309" w:rsidRPr="00537996" w:rsidDel="008230CD" w:rsidRDefault="00342309">
      <w:pPr>
        <w:pStyle w:val="TOC1"/>
        <w:rPr>
          <w:del w:id="656" w:author="Drijver, F.B. (Floris)" w:date="2021-03-11T12:58:00Z"/>
          <w:rFonts w:asciiTheme="minorHAnsi" w:eastAsiaTheme="minorEastAsia" w:hAnsiTheme="minorHAnsi" w:cstheme="minorBidi"/>
          <w:szCs w:val="22"/>
          <w:lang w:eastAsia="en-GB"/>
        </w:rPr>
      </w:pPr>
      <w:del w:id="657" w:author="Drijver, F.B. (Floris)" w:date="2021-03-11T12:58:00Z">
        <w:r w:rsidRPr="00537996" w:rsidDel="008230CD">
          <w:delText>A.4</w:delText>
        </w:r>
        <w:r w:rsidRPr="00537996" w:rsidDel="008230CD">
          <w:rPr>
            <w:rFonts w:asciiTheme="minorHAnsi" w:eastAsiaTheme="minorEastAsia" w:hAnsiTheme="minorHAnsi" w:cstheme="minorBidi"/>
            <w:szCs w:val="22"/>
            <w:lang w:eastAsia="en-GB"/>
          </w:rPr>
          <w:tab/>
        </w:r>
        <w:r w:rsidRPr="00537996" w:rsidDel="008230CD">
          <w:delText>Type of satellite communication payloads</w:delText>
        </w:r>
        <w:r w:rsidRPr="00537996" w:rsidDel="008230CD">
          <w:tab/>
        </w:r>
        <w:r w:rsidRPr="00537996" w:rsidDel="008230CD">
          <w:fldChar w:fldCharType="begin"/>
        </w:r>
        <w:r w:rsidRPr="00537996" w:rsidDel="008230CD">
          <w:delInstrText xml:space="preserve"> PAGEREF _Toc57640231 \h </w:delInstrText>
        </w:r>
        <w:r w:rsidRPr="00537996" w:rsidDel="008230CD">
          <w:fldChar w:fldCharType="separate"/>
        </w:r>
      </w:del>
      <w:ins w:id="658" w:author="Drijver, F.B. (Floris)" w:date="2021-03-11T12:58:00Z">
        <w:r w:rsidR="008230CD">
          <w:rPr>
            <w:b/>
            <w:bCs/>
            <w:lang w:val="en-US"/>
          </w:rPr>
          <w:t>Error! Bookmark not defined.</w:t>
        </w:r>
      </w:ins>
      <w:del w:id="659" w:author="Drijver, F.B. (Floris)" w:date="2021-03-11T12:58:00Z">
        <w:r w:rsidRPr="00537996" w:rsidDel="008230CD">
          <w:delText>24</w:delText>
        </w:r>
        <w:r w:rsidRPr="00537996" w:rsidDel="008230CD">
          <w:fldChar w:fldCharType="end"/>
        </w:r>
      </w:del>
    </w:p>
    <w:p w14:paraId="37196F9D" w14:textId="587E9B87" w:rsidR="00342309" w:rsidRPr="00537996" w:rsidDel="008230CD" w:rsidRDefault="00342309">
      <w:pPr>
        <w:pStyle w:val="TOC1"/>
        <w:rPr>
          <w:del w:id="660" w:author="Drijver, F.B. (Floris)" w:date="2021-03-11T12:58:00Z"/>
          <w:rFonts w:asciiTheme="minorHAnsi" w:eastAsiaTheme="minorEastAsia" w:hAnsiTheme="minorHAnsi" w:cstheme="minorBidi"/>
          <w:szCs w:val="22"/>
          <w:lang w:eastAsia="en-GB"/>
        </w:rPr>
      </w:pPr>
      <w:del w:id="661" w:author="Drijver, F.B. (Floris)" w:date="2021-03-11T12:58:00Z">
        <w:r w:rsidRPr="00537996" w:rsidDel="008230CD">
          <w:delText>A.5</w:delText>
        </w:r>
        <w:r w:rsidRPr="00537996" w:rsidDel="008230CD">
          <w:rPr>
            <w:rFonts w:asciiTheme="minorHAnsi" w:eastAsiaTheme="minorEastAsia" w:hAnsiTheme="minorHAnsi" w:cstheme="minorBidi"/>
            <w:szCs w:val="22"/>
            <w:lang w:eastAsia="en-GB"/>
          </w:rPr>
          <w:tab/>
        </w:r>
        <w:r w:rsidRPr="00537996" w:rsidDel="008230CD">
          <w:delText>Air interfaces</w:delText>
        </w:r>
        <w:r w:rsidRPr="00537996" w:rsidDel="008230CD">
          <w:tab/>
        </w:r>
        <w:r w:rsidRPr="00537996" w:rsidDel="008230CD">
          <w:fldChar w:fldCharType="begin"/>
        </w:r>
        <w:r w:rsidRPr="00537996" w:rsidDel="008230CD">
          <w:delInstrText xml:space="preserve"> PAGEREF _Toc57640232 \h </w:delInstrText>
        </w:r>
        <w:r w:rsidRPr="00537996" w:rsidDel="008230CD">
          <w:fldChar w:fldCharType="separate"/>
        </w:r>
      </w:del>
      <w:ins w:id="662" w:author="Drijver, F.B. (Floris)" w:date="2021-03-11T12:58:00Z">
        <w:r w:rsidR="008230CD">
          <w:rPr>
            <w:b/>
            <w:bCs/>
            <w:lang w:val="en-US"/>
          </w:rPr>
          <w:t>Error! Bookmark not defined.</w:t>
        </w:r>
      </w:ins>
      <w:del w:id="663" w:author="Drijver, F.B. (Floris)" w:date="2021-03-11T12:58:00Z">
        <w:r w:rsidRPr="00537996" w:rsidDel="008230CD">
          <w:delText>25</w:delText>
        </w:r>
        <w:r w:rsidRPr="00537996" w:rsidDel="008230CD">
          <w:fldChar w:fldCharType="end"/>
        </w:r>
      </w:del>
    </w:p>
    <w:p w14:paraId="65DB9E85" w14:textId="434D1481" w:rsidR="00342309" w:rsidRPr="00537996" w:rsidDel="008230CD" w:rsidRDefault="00342309">
      <w:pPr>
        <w:pStyle w:val="TOC1"/>
        <w:rPr>
          <w:del w:id="664" w:author="Drijver, F.B. (Floris)" w:date="2021-03-11T12:58:00Z"/>
          <w:rFonts w:asciiTheme="minorHAnsi" w:eastAsiaTheme="minorEastAsia" w:hAnsiTheme="minorHAnsi" w:cstheme="minorBidi"/>
          <w:szCs w:val="22"/>
          <w:lang w:eastAsia="en-GB"/>
        </w:rPr>
      </w:pPr>
      <w:del w:id="665" w:author="Drijver, F.B. (Floris)" w:date="2021-03-11T12:58:00Z">
        <w:r w:rsidRPr="00537996" w:rsidDel="008230CD">
          <w:delText>A.6</w:delText>
        </w:r>
        <w:r w:rsidRPr="00537996" w:rsidDel="008230CD">
          <w:rPr>
            <w:rFonts w:asciiTheme="minorHAnsi" w:eastAsiaTheme="minorEastAsia" w:hAnsiTheme="minorHAnsi" w:cstheme="minorBidi"/>
            <w:szCs w:val="22"/>
            <w:lang w:eastAsia="en-GB"/>
          </w:rPr>
          <w:tab/>
        </w:r>
        <w:r w:rsidRPr="00537996" w:rsidDel="008230CD">
          <w:delText>General considerations on the use of satellite networks</w:delText>
        </w:r>
        <w:r w:rsidRPr="00537996" w:rsidDel="008230CD">
          <w:tab/>
        </w:r>
        <w:r w:rsidRPr="00537996" w:rsidDel="008230CD">
          <w:fldChar w:fldCharType="begin"/>
        </w:r>
        <w:r w:rsidRPr="00537996" w:rsidDel="008230CD">
          <w:delInstrText xml:space="preserve"> PAGEREF _Toc57640233 \h </w:delInstrText>
        </w:r>
        <w:r w:rsidRPr="00537996" w:rsidDel="008230CD">
          <w:fldChar w:fldCharType="separate"/>
        </w:r>
      </w:del>
      <w:ins w:id="666" w:author="Drijver, F.B. (Floris)" w:date="2021-03-11T12:58:00Z">
        <w:r w:rsidR="008230CD">
          <w:rPr>
            <w:b/>
            <w:bCs/>
            <w:lang w:val="en-US"/>
          </w:rPr>
          <w:t>Error! Bookmark not defined.</w:t>
        </w:r>
      </w:ins>
      <w:del w:id="667" w:author="Drijver, F.B. (Floris)" w:date="2021-03-11T12:58:00Z">
        <w:r w:rsidRPr="00537996" w:rsidDel="008230CD">
          <w:delText>25</w:delText>
        </w:r>
        <w:r w:rsidRPr="00537996" w:rsidDel="008230CD">
          <w:fldChar w:fldCharType="end"/>
        </w:r>
      </w:del>
    </w:p>
    <w:p w14:paraId="355D2EE8" w14:textId="0FF3DAFC" w:rsidR="00342309" w:rsidRPr="00537996" w:rsidDel="008230CD" w:rsidRDefault="00342309">
      <w:pPr>
        <w:pStyle w:val="TOC9"/>
        <w:rPr>
          <w:del w:id="668" w:author="Drijver, F.B. (Floris)" w:date="2021-03-11T12:58:00Z"/>
          <w:rFonts w:asciiTheme="minorHAnsi" w:eastAsiaTheme="minorEastAsia" w:hAnsiTheme="minorHAnsi" w:cstheme="minorBidi"/>
          <w:b w:val="0"/>
          <w:szCs w:val="22"/>
          <w:lang w:eastAsia="en-GB"/>
        </w:rPr>
      </w:pPr>
      <w:del w:id="669" w:author="Drijver, F.B. (Floris)" w:date="2021-03-11T12:58:00Z">
        <w:r w:rsidRPr="00537996" w:rsidDel="008230CD">
          <w:delText>Annex B: Reference Models for Satellite Components Integration in the 5G System</w:delText>
        </w:r>
        <w:r w:rsidRPr="00537996" w:rsidDel="008230CD">
          <w:tab/>
        </w:r>
        <w:r w:rsidRPr="00537996" w:rsidDel="008230CD">
          <w:fldChar w:fldCharType="begin"/>
        </w:r>
        <w:r w:rsidRPr="00537996" w:rsidDel="008230CD">
          <w:delInstrText xml:space="preserve"> PAGEREF _Toc57640234 \h </w:delInstrText>
        </w:r>
        <w:r w:rsidRPr="00537996" w:rsidDel="008230CD">
          <w:fldChar w:fldCharType="separate"/>
        </w:r>
      </w:del>
      <w:ins w:id="670" w:author="Drijver, F.B. (Floris)" w:date="2021-03-11T12:58:00Z">
        <w:r w:rsidR="008230CD">
          <w:rPr>
            <w:b w:val="0"/>
            <w:bCs/>
            <w:lang w:val="en-US"/>
          </w:rPr>
          <w:t>Error! Bookmark not defined.</w:t>
        </w:r>
      </w:ins>
      <w:del w:id="671" w:author="Drijver, F.B. (Floris)" w:date="2021-03-11T12:58:00Z">
        <w:r w:rsidRPr="00537996" w:rsidDel="008230CD">
          <w:delText>26</w:delText>
        </w:r>
        <w:r w:rsidRPr="00537996" w:rsidDel="008230CD">
          <w:fldChar w:fldCharType="end"/>
        </w:r>
      </w:del>
    </w:p>
    <w:p w14:paraId="52DD44E9" w14:textId="1CCE2173" w:rsidR="00342309" w:rsidRPr="00537996" w:rsidDel="008230CD" w:rsidRDefault="00342309">
      <w:pPr>
        <w:pStyle w:val="TOC1"/>
        <w:rPr>
          <w:del w:id="672" w:author="Drijver, F.B. (Floris)" w:date="2021-03-11T12:58:00Z"/>
          <w:rFonts w:asciiTheme="minorHAnsi" w:eastAsiaTheme="minorEastAsia" w:hAnsiTheme="minorHAnsi" w:cstheme="minorBidi"/>
          <w:szCs w:val="22"/>
          <w:lang w:eastAsia="en-GB"/>
        </w:rPr>
      </w:pPr>
      <w:del w:id="673" w:author="Drijver, F.B. (Floris)" w:date="2021-03-11T12:58:00Z">
        <w:r w:rsidRPr="00537996" w:rsidDel="008230CD">
          <w:rPr>
            <w:lang w:eastAsia="ko-KR"/>
          </w:rPr>
          <w:delText>B.1</w:delText>
        </w:r>
        <w:r w:rsidRPr="00537996" w:rsidDel="008230CD">
          <w:rPr>
            <w:rFonts w:asciiTheme="minorHAnsi" w:eastAsiaTheme="minorEastAsia" w:hAnsiTheme="minorHAnsi" w:cstheme="minorBidi"/>
            <w:szCs w:val="22"/>
            <w:lang w:eastAsia="en-GB"/>
          </w:rPr>
          <w:tab/>
        </w:r>
        <w:r w:rsidRPr="00537996" w:rsidDel="008230CD">
          <w:rPr>
            <w:lang w:eastAsia="ko-KR"/>
          </w:rPr>
          <w:delText>Elementary satellite network architecture</w:delText>
        </w:r>
        <w:r w:rsidRPr="00537996" w:rsidDel="008230CD">
          <w:tab/>
        </w:r>
        <w:r w:rsidRPr="00537996" w:rsidDel="008230CD">
          <w:fldChar w:fldCharType="begin"/>
        </w:r>
        <w:r w:rsidRPr="00537996" w:rsidDel="008230CD">
          <w:delInstrText xml:space="preserve"> PAGEREF _Toc57640235 \h </w:delInstrText>
        </w:r>
        <w:r w:rsidRPr="00537996" w:rsidDel="008230CD">
          <w:fldChar w:fldCharType="separate"/>
        </w:r>
      </w:del>
      <w:ins w:id="674" w:author="Drijver, F.B. (Floris)" w:date="2021-03-11T12:58:00Z">
        <w:r w:rsidR="008230CD">
          <w:rPr>
            <w:b/>
            <w:bCs/>
            <w:lang w:val="en-US"/>
          </w:rPr>
          <w:t>Error! Bookmark not defined.</w:t>
        </w:r>
      </w:ins>
      <w:del w:id="675" w:author="Drijver, F.B. (Floris)" w:date="2021-03-11T12:58:00Z">
        <w:r w:rsidRPr="00537996" w:rsidDel="008230CD">
          <w:delText>26</w:delText>
        </w:r>
        <w:r w:rsidRPr="00537996" w:rsidDel="008230CD">
          <w:fldChar w:fldCharType="end"/>
        </w:r>
      </w:del>
    </w:p>
    <w:p w14:paraId="0DA97531" w14:textId="4347202A" w:rsidR="00342309" w:rsidRPr="00537996" w:rsidDel="008230CD" w:rsidRDefault="00342309">
      <w:pPr>
        <w:pStyle w:val="TOC2"/>
        <w:rPr>
          <w:del w:id="676" w:author="Drijver, F.B. (Floris)" w:date="2021-03-11T12:58:00Z"/>
          <w:rFonts w:asciiTheme="minorHAnsi" w:eastAsiaTheme="minorEastAsia" w:hAnsiTheme="minorHAnsi" w:cstheme="minorBidi"/>
          <w:sz w:val="22"/>
          <w:szCs w:val="22"/>
          <w:lang w:eastAsia="en-GB"/>
        </w:rPr>
      </w:pPr>
      <w:del w:id="677" w:author="Drijver, F.B. (Floris)" w:date="2021-03-11T12:58:00Z">
        <w:r w:rsidRPr="00537996" w:rsidDel="008230CD">
          <w:delText>B.2</w:delText>
        </w:r>
        <w:r w:rsidRPr="00537996" w:rsidDel="008230CD">
          <w:rPr>
            <w:rFonts w:asciiTheme="minorHAnsi" w:eastAsiaTheme="minorEastAsia" w:hAnsiTheme="minorHAnsi" w:cstheme="minorBidi"/>
            <w:sz w:val="22"/>
            <w:szCs w:val="22"/>
            <w:lang w:eastAsia="en-GB"/>
          </w:rPr>
          <w:tab/>
        </w:r>
        <w:r w:rsidRPr="00537996" w:rsidDel="008230CD">
          <w:delText>Reference architecture with satellite enabled NR-RAN</w:delText>
        </w:r>
        <w:r w:rsidRPr="00537996" w:rsidDel="008230CD">
          <w:tab/>
        </w:r>
        <w:r w:rsidRPr="00537996" w:rsidDel="008230CD">
          <w:fldChar w:fldCharType="begin"/>
        </w:r>
        <w:r w:rsidRPr="00537996" w:rsidDel="008230CD">
          <w:delInstrText xml:space="preserve"> PAGEREF _Toc57640236 \h </w:delInstrText>
        </w:r>
        <w:r w:rsidRPr="00537996" w:rsidDel="008230CD">
          <w:fldChar w:fldCharType="separate"/>
        </w:r>
      </w:del>
      <w:ins w:id="678" w:author="Drijver, F.B. (Floris)" w:date="2021-03-11T12:58:00Z">
        <w:r w:rsidR="008230CD">
          <w:rPr>
            <w:b/>
            <w:bCs/>
            <w:lang w:val="en-US"/>
          </w:rPr>
          <w:t>Error! Bookmark not defined.</w:t>
        </w:r>
      </w:ins>
      <w:del w:id="679" w:author="Drijver, F.B. (Floris)" w:date="2021-03-11T12:58:00Z">
        <w:r w:rsidRPr="00537996" w:rsidDel="008230CD">
          <w:delText>26</w:delText>
        </w:r>
        <w:r w:rsidRPr="00537996" w:rsidDel="008230CD">
          <w:fldChar w:fldCharType="end"/>
        </w:r>
      </w:del>
    </w:p>
    <w:p w14:paraId="39018469" w14:textId="22DA51B3" w:rsidR="00342309" w:rsidRPr="00537996" w:rsidDel="008230CD" w:rsidRDefault="00342309">
      <w:pPr>
        <w:pStyle w:val="TOC8"/>
        <w:rPr>
          <w:del w:id="680" w:author="Drijver, F.B. (Floris)" w:date="2021-03-11T12:58:00Z"/>
          <w:rFonts w:asciiTheme="minorHAnsi" w:eastAsiaTheme="minorEastAsia" w:hAnsiTheme="minorHAnsi" w:cstheme="minorBidi"/>
          <w:b w:val="0"/>
          <w:szCs w:val="22"/>
          <w:lang w:eastAsia="en-GB"/>
        </w:rPr>
      </w:pPr>
      <w:del w:id="681" w:author="Drijver, F.B. (Floris)" w:date="2021-03-11T12:58:00Z">
        <w:r w:rsidRPr="00537996" w:rsidDel="008230CD">
          <w:delText>Annex C (informative): Change history</w:delText>
        </w:r>
        <w:r w:rsidRPr="00537996" w:rsidDel="008230CD">
          <w:tab/>
        </w:r>
        <w:r w:rsidRPr="00537996" w:rsidDel="008230CD">
          <w:fldChar w:fldCharType="begin"/>
        </w:r>
        <w:r w:rsidRPr="00537996" w:rsidDel="008230CD">
          <w:delInstrText xml:space="preserve"> PAGEREF _Toc57640237 \h </w:delInstrText>
        </w:r>
        <w:r w:rsidRPr="00537996" w:rsidDel="008230CD">
          <w:fldChar w:fldCharType="separate"/>
        </w:r>
      </w:del>
      <w:ins w:id="682" w:author="Drijver, F.B. (Floris)" w:date="2021-03-11T12:58:00Z">
        <w:r w:rsidR="008230CD">
          <w:rPr>
            <w:b w:val="0"/>
            <w:bCs/>
            <w:lang w:val="en-US"/>
          </w:rPr>
          <w:t>Error! Bookmark not defined.</w:t>
        </w:r>
      </w:ins>
      <w:del w:id="683" w:author="Drijver, F.B. (Floris)" w:date="2021-03-11T12:58:00Z">
        <w:r w:rsidRPr="00537996" w:rsidDel="008230CD">
          <w:delText>29</w:delText>
        </w:r>
        <w:r w:rsidRPr="00537996" w:rsidDel="008230CD">
          <w:fldChar w:fldCharType="end"/>
        </w:r>
      </w:del>
    </w:p>
    <w:p w14:paraId="51EBE19E" w14:textId="58C870B5" w:rsidR="00080512" w:rsidRPr="00537996" w:rsidDel="008230CD" w:rsidRDefault="00342309">
      <w:pPr>
        <w:rPr>
          <w:del w:id="684" w:author="Drijver, F.B. (Floris)" w:date="2021-03-11T12:58:00Z"/>
        </w:rPr>
      </w:pPr>
      <w:r w:rsidRPr="00537996">
        <w:fldChar w:fldCharType="end"/>
      </w:r>
    </w:p>
    <w:p w14:paraId="613B450F" w14:textId="14F33ACB" w:rsidR="0074026F" w:rsidRPr="00537996" w:rsidRDefault="00080512" w:rsidP="008230CD">
      <w:pPr>
        <w:pPrChange w:id="685" w:author="Drijver, F.B. (Floris)" w:date="2021-03-11T12:58:00Z">
          <w:pPr/>
        </w:pPrChange>
      </w:pPr>
      <w:del w:id="686" w:author="Drijver, F.B. (Floris)" w:date="2021-03-11T12:58:00Z">
        <w:r w:rsidRPr="00537996" w:rsidDel="008230CD">
          <w:br w:type="page"/>
        </w:r>
      </w:del>
    </w:p>
    <w:p w14:paraId="39D54869" w14:textId="77777777" w:rsidR="00080512" w:rsidRPr="00537996" w:rsidRDefault="00080512">
      <w:pPr>
        <w:pStyle w:val="Heading1"/>
      </w:pPr>
      <w:bookmarkStart w:id="687" w:name="_Toc66359920"/>
      <w:r w:rsidRPr="00537996">
        <w:lastRenderedPageBreak/>
        <w:t>Foreword</w:t>
      </w:r>
      <w:bookmarkEnd w:id="687"/>
    </w:p>
    <w:p w14:paraId="4647B691" w14:textId="77777777" w:rsidR="00080512" w:rsidRPr="00537996" w:rsidRDefault="00080512">
      <w:r w:rsidRPr="00537996">
        <w:t xml:space="preserve">This Technical </w:t>
      </w:r>
      <w:r w:rsidR="00392085" w:rsidRPr="00537996">
        <w:t>Report</w:t>
      </w:r>
      <w:r w:rsidR="00392085" w:rsidRPr="00537996" w:rsidDel="00392085">
        <w:t xml:space="preserve"> </w:t>
      </w:r>
      <w:r w:rsidRPr="00537996">
        <w:t>has been produced by the 3</w:t>
      </w:r>
      <w:r w:rsidR="00F04712" w:rsidRPr="00537996">
        <w:t>rd</w:t>
      </w:r>
      <w:r w:rsidRPr="00537996">
        <w:t xml:space="preserve"> Generation Partnership Project (3GPP).</w:t>
      </w:r>
    </w:p>
    <w:p w14:paraId="02183A64" w14:textId="77777777" w:rsidR="006E638F" w:rsidRPr="004D3578" w:rsidRDefault="006E638F" w:rsidP="006E638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84C8EB" w14:textId="77777777" w:rsidR="006E638F" w:rsidRPr="004D3578" w:rsidRDefault="006E638F" w:rsidP="006E638F">
      <w:pPr>
        <w:pStyle w:val="B10"/>
      </w:pPr>
      <w:r w:rsidRPr="004D3578">
        <w:t xml:space="preserve">Version </w:t>
      </w:r>
      <w:proofErr w:type="spellStart"/>
      <w:r w:rsidRPr="004D3578">
        <w:t>x.y.z</w:t>
      </w:r>
      <w:proofErr w:type="spellEnd"/>
    </w:p>
    <w:p w14:paraId="5F1CE139" w14:textId="77777777" w:rsidR="006E638F" w:rsidRPr="004D3578" w:rsidRDefault="006E638F" w:rsidP="006E638F">
      <w:pPr>
        <w:pStyle w:val="B10"/>
      </w:pPr>
      <w:r w:rsidRPr="004D3578">
        <w:t>where:</w:t>
      </w:r>
    </w:p>
    <w:p w14:paraId="71F9303B" w14:textId="77777777" w:rsidR="006E638F" w:rsidRPr="004D3578" w:rsidRDefault="006E638F" w:rsidP="006E638F">
      <w:pPr>
        <w:pStyle w:val="B2"/>
      </w:pPr>
      <w:r w:rsidRPr="004D3578">
        <w:t>x</w:t>
      </w:r>
      <w:r w:rsidRPr="004D3578">
        <w:tab/>
        <w:t>the first digit:</w:t>
      </w:r>
    </w:p>
    <w:p w14:paraId="7FBC302E" w14:textId="77777777" w:rsidR="006E638F" w:rsidRPr="004D3578" w:rsidRDefault="006E638F" w:rsidP="006E638F">
      <w:pPr>
        <w:pStyle w:val="B3"/>
      </w:pPr>
      <w:r w:rsidRPr="004D3578">
        <w:t>1</w:t>
      </w:r>
      <w:r w:rsidRPr="004D3578">
        <w:tab/>
        <w:t xml:space="preserve">presented to TSG for </w:t>
      </w:r>
      <w:proofErr w:type="gramStart"/>
      <w:r w:rsidRPr="004D3578">
        <w:t>information;</w:t>
      </w:r>
      <w:proofErr w:type="gramEnd"/>
    </w:p>
    <w:p w14:paraId="71915283" w14:textId="77777777" w:rsidR="006E638F" w:rsidRPr="004D3578" w:rsidRDefault="006E638F" w:rsidP="006E638F">
      <w:pPr>
        <w:pStyle w:val="B3"/>
      </w:pPr>
      <w:r w:rsidRPr="004D3578">
        <w:t>2</w:t>
      </w:r>
      <w:r w:rsidRPr="004D3578">
        <w:tab/>
        <w:t xml:space="preserve">presented to TSG for </w:t>
      </w:r>
      <w:proofErr w:type="gramStart"/>
      <w:r w:rsidRPr="004D3578">
        <w:t>approval;</w:t>
      </w:r>
      <w:proofErr w:type="gramEnd"/>
    </w:p>
    <w:p w14:paraId="6F176AE4" w14:textId="77777777" w:rsidR="006E638F" w:rsidRPr="004D3578" w:rsidRDefault="006E638F" w:rsidP="006E638F">
      <w:pPr>
        <w:pStyle w:val="B3"/>
      </w:pPr>
      <w:r w:rsidRPr="004D3578">
        <w:t>3</w:t>
      </w:r>
      <w:r w:rsidRPr="004D3578">
        <w:tab/>
        <w:t>or greater indicates TSG approved document under change control.</w:t>
      </w:r>
    </w:p>
    <w:p w14:paraId="706C9E0B" w14:textId="77777777" w:rsidR="006E638F" w:rsidRPr="004D3578" w:rsidRDefault="006E638F" w:rsidP="006E638F">
      <w:pPr>
        <w:pStyle w:val="B2"/>
      </w:pPr>
      <w:r w:rsidRPr="004D3578">
        <w:t>y</w:t>
      </w:r>
      <w:r w:rsidRPr="004D3578">
        <w:tab/>
        <w:t>the second digit is incremented for all changes of substance, i.e. technical enhancements, corrections, updates, etc.</w:t>
      </w:r>
    </w:p>
    <w:p w14:paraId="11F7F785" w14:textId="77777777" w:rsidR="006E638F" w:rsidRDefault="006E638F" w:rsidP="006E638F">
      <w:pPr>
        <w:pStyle w:val="B2"/>
      </w:pPr>
      <w:r w:rsidRPr="004D3578">
        <w:t>z</w:t>
      </w:r>
      <w:r w:rsidRPr="004D3578">
        <w:tab/>
        <w:t>the third digit is incremented when editorial only changes have been incorporated in the document.</w:t>
      </w:r>
    </w:p>
    <w:p w14:paraId="47BD7DF7" w14:textId="77777777" w:rsidR="006E638F" w:rsidRDefault="006E638F" w:rsidP="006E638F">
      <w:r>
        <w:t>In the present document, modal verbs have the following meanings:</w:t>
      </w:r>
    </w:p>
    <w:p w14:paraId="4B9642AC" w14:textId="77777777" w:rsidR="006E638F" w:rsidRDefault="006E638F" w:rsidP="006E638F">
      <w:pPr>
        <w:pStyle w:val="EX"/>
      </w:pPr>
      <w:r w:rsidRPr="008C384C">
        <w:rPr>
          <w:b/>
        </w:rPr>
        <w:t>shall</w:t>
      </w:r>
      <w:r>
        <w:tab/>
      </w:r>
      <w:r>
        <w:tab/>
        <w:t>indicates a mandatory requirement to do something</w:t>
      </w:r>
    </w:p>
    <w:p w14:paraId="5E88A76F" w14:textId="77777777" w:rsidR="006E638F" w:rsidRDefault="006E638F" w:rsidP="006E638F">
      <w:pPr>
        <w:pStyle w:val="EX"/>
      </w:pPr>
      <w:r w:rsidRPr="008C384C">
        <w:rPr>
          <w:b/>
        </w:rPr>
        <w:t>shall not</w:t>
      </w:r>
      <w:r>
        <w:tab/>
        <w:t>indicates an interdiction (prohibition) to do something</w:t>
      </w:r>
    </w:p>
    <w:p w14:paraId="3B8C3D31" w14:textId="77777777" w:rsidR="006E638F" w:rsidRPr="004D3578" w:rsidRDefault="006E638F" w:rsidP="006E638F">
      <w:r>
        <w:t>The constructions "shall" and "shall not" are confined to the context of normative provisions, and do not appear in Technical Reports.</w:t>
      </w:r>
    </w:p>
    <w:p w14:paraId="0E1461E9" w14:textId="77777777" w:rsidR="006E638F" w:rsidRPr="004D3578" w:rsidRDefault="006E638F" w:rsidP="006E638F">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FCEAB5" w14:textId="77777777" w:rsidR="006E638F" w:rsidRDefault="006E638F" w:rsidP="006E638F">
      <w:pPr>
        <w:pStyle w:val="EX"/>
      </w:pPr>
      <w:r w:rsidRPr="008C384C">
        <w:rPr>
          <w:b/>
        </w:rPr>
        <w:t>should</w:t>
      </w:r>
      <w:r>
        <w:tab/>
      </w:r>
      <w:r>
        <w:tab/>
        <w:t>indicates a recommendation to do something</w:t>
      </w:r>
    </w:p>
    <w:p w14:paraId="07C4EB0A" w14:textId="77777777" w:rsidR="006E638F" w:rsidRDefault="006E638F" w:rsidP="006E638F">
      <w:pPr>
        <w:pStyle w:val="EX"/>
      </w:pPr>
      <w:r w:rsidRPr="008C384C">
        <w:rPr>
          <w:b/>
        </w:rPr>
        <w:t>should not</w:t>
      </w:r>
      <w:r>
        <w:tab/>
        <w:t>indicates a recommendation not to do something</w:t>
      </w:r>
    </w:p>
    <w:p w14:paraId="28798479" w14:textId="77777777" w:rsidR="006E638F" w:rsidRDefault="006E638F" w:rsidP="006E638F">
      <w:pPr>
        <w:pStyle w:val="EX"/>
      </w:pPr>
      <w:r w:rsidRPr="00774DA4">
        <w:rPr>
          <w:b/>
        </w:rPr>
        <w:t>may</w:t>
      </w:r>
      <w:r>
        <w:tab/>
      </w:r>
      <w:r>
        <w:tab/>
        <w:t>indicates permission to do something</w:t>
      </w:r>
    </w:p>
    <w:p w14:paraId="58DBE561" w14:textId="77777777" w:rsidR="006E638F" w:rsidRDefault="006E638F" w:rsidP="006E638F">
      <w:pPr>
        <w:pStyle w:val="EX"/>
      </w:pPr>
      <w:r w:rsidRPr="00774DA4">
        <w:rPr>
          <w:b/>
        </w:rPr>
        <w:t>need not</w:t>
      </w:r>
      <w:r>
        <w:tab/>
        <w:t>indicates permission not to do something</w:t>
      </w:r>
    </w:p>
    <w:p w14:paraId="06FBA8C3" w14:textId="77777777" w:rsidR="006E638F" w:rsidRDefault="006E638F" w:rsidP="006E638F">
      <w:r>
        <w:t>The construction "may not" is ambiguous and is not used in normative elements. The unambiguous constructions "might not" or "shall not" are used instead, depending upon the meaning intended.</w:t>
      </w:r>
    </w:p>
    <w:p w14:paraId="7F85F13D" w14:textId="77777777" w:rsidR="006E638F" w:rsidRDefault="006E638F" w:rsidP="006E638F">
      <w:pPr>
        <w:pStyle w:val="EX"/>
      </w:pPr>
      <w:r w:rsidRPr="00774DA4">
        <w:rPr>
          <w:b/>
        </w:rPr>
        <w:t>can</w:t>
      </w:r>
      <w:r>
        <w:tab/>
      </w:r>
      <w:r>
        <w:tab/>
        <w:t>indicates that something is possible</w:t>
      </w:r>
    </w:p>
    <w:p w14:paraId="5084BE66" w14:textId="77777777" w:rsidR="006E638F" w:rsidRDefault="006E638F" w:rsidP="006E638F">
      <w:pPr>
        <w:pStyle w:val="EX"/>
      </w:pPr>
      <w:r w:rsidRPr="00774DA4">
        <w:rPr>
          <w:b/>
        </w:rPr>
        <w:t>cannot</w:t>
      </w:r>
      <w:r>
        <w:tab/>
      </w:r>
      <w:r>
        <w:tab/>
        <w:t>indicates that something is impossible</w:t>
      </w:r>
    </w:p>
    <w:p w14:paraId="0F893808" w14:textId="77777777" w:rsidR="006E638F" w:rsidRDefault="006E638F" w:rsidP="006E638F">
      <w:r>
        <w:t>The constructions "can" and "cannot" are not substitutes for "may" and "need not".</w:t>
      </w:r>
    </w:p>
    <w:p w14:paraId="1E3750BE" w14:textId="77777777" w:rsidR="006E638F" w:rsidRDefault="006E638F" w:rsidP="006E638F">
      <w:pPr>
        <w:pStyle w:val="EX"/>
      </w:pPr>
      <w:r w:rsidRPr="00774DA4">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4B214797" w14:textId="77777777" w:rsidR="006E638F" w:rsidRDefault="006E638F" w:rsidP="006E638F">
      <w:pPr>
        <w:pStyle w:val="EX"/>
      </w:pPr>
      <w:r w:rsidRPr="00774DA4">
        <w:rPr>
          <w:b/>
        </w:rPr>
        <w:t>will</w:t>
      </w:r>
      <w:r>
        <w:rPr>
          <w:b/>
        </w:rPr>
        <w:t xml:space="preserve">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56C43908" w14:textId="77777777" w:rsidR="006E638F" w:rsidRDefault="006E638F" w:rsidP="006E638F">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40CCC531" w14:textId="77777777" w:rsidR="006E638F" w:rsidRDefault="006E638F" w:rsidP="006E638F">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0AB5C81D" w14:textId="77777777" w:rsidR="006E638F" w:rsidRDefault="006E638F" w:rsidP="006E638F">
      <w:r>
        <w:t>In addition:</w:t>
      </w:r>
    </w:p>
    <w:p w14:paraId="7ACAB5CE" w14:textId="77777777" w:rsidR="006E638F" w:rsidRDefault="006E638F" w:rsidP="006E638F">
      <w:pPr>
        <w:pStyle w:val="EX"/>
      </w:pPr>
      <w:r w:rsidRPr="00647114">
        <w:rPr>
          <w:b/>
        </w:rPr>
        <w:t>is</w:t>
      </w:r>
      <w:r>
        <w:tab/>
        <w:t>(or any other verb in the indicative mood) indicates a statement of fact</w:t>
      </w:r>
    </w:p>
    <w:p w14:paraId="4DADA5A8" w14:textId="77777777" w:rsidR="006E638F" w:rsidRDefault="006E638F" w:rsidP="006E638F">
      <w:pPr>
        <w:pStyle w:val="EX"/>
      </w:pPr>
      <w:r w:rsidRPr="00647114">
        <w:rPr>
          <w:b/>
        </w:rPr>
        <w:t>is not</w:t>
      </w:r>
      <w:r>
        <w:tab/>
        <w:t>(or any other negative verb in the indicative mood) indicates a statement of fact</w:t>
      </w:r>
    </w:p>
    <w:p w14:paraId="19B907C2" w14:textId="77777777" w:rsidR="006E638F" w:rsidRPr="004D3578" w:rsidDel="008230CD" w:rsidRDefault="006E638F" w:rsidP="006E638F">
      <w:pPr>
        <w:rPr>
          <w:del w:id="688" w:author="Drijver, F.B. (Floris)" w:date="2021-03-11T12:58:00Z"/>
        </w:rPr>
      </w:pPr>
      <w:r>
        <w:t>The constructions "</w:t>
      </w:r>
      <w:proofErr w:type="gramStart"/>
      <w:r>
        <w:t>is</w:t>
      </w:r>
      <w:proofErr w:type="gramEnd"/>
      <w:r>
        <w:t>" and "is not" do not indicate requirements.</w:t>
      </w:r>
    </w:p>
    <w:p w14:paraId="09A79E9E" w14:textId="6807B80A" w:rsidR="006E638F" w:rsidRDefault="006E638F" w:rsidP="008230CD">
      <w:pPr>
        <w:rPr>
          <w:rFonts w:ascii="Arial" w:hAnsi="Arial"/>
          <w:sz w:val="36"/>
        </w:rPr>
        <w:pPrChange w:id="689" w:author="Drijver, F.B. (Floris)" w:date="2021-03-11T12:58:00Z">
          <w:pPr>
            <w:overflowPunct/>
            <w:autoSpaceDE/>
            <w:autoSpaceDN/>
            <w:adjustRightInd/>
            <w:spacing w:after="0"/>
            <w:textAlignment w:val="auto"/>
          </w:pPr>
        </w:pPrChange>
      </w:pPr>
      <w:del w:id="690" w:author="Drijver, F.B. (Floris)" w:date="2021-03-11T12:58:00Z">
        <w:r w:rsidDel="008230CD">
          <w:br w:type="page"/>
        </w:r>
      </w:del>
    </w:p>
    <w:p w14:paraId="1E4714C0" w14:textId="6B5DD455" w:rsidR="00A71C84" w:rsidRPr="00537996" w:rsidRDefault="00A71C84" w:rsidP="00A71C84">
      <w:pPr>
        <w:pStyle w:val="Heading1"/>
      </w:pPr>
      <w:bookmarkStart w:id="691" w:name="_Toc66359921"/>
      <w:r w:rsidRPr="00537996">
        <w:t>1</w:t>
      </w:r>
      <w:r w:rsidRPr="00537996">
        <w:tab/>
        <w:t>Scope</w:t>
      </w:r>
      <w:bookmarkEnd w:id="691"/>
    </w:p>
    <w:p w14:paraId="27F3DB20" w14:textId="2665F984" w:rsidR="00A71C84" w:rsidRPr="00537996" w:rsidRDefault="00A71C84" w:rsidP="00A71C84">
      <w:r w:rsidRPr="00537996">
        <w:t xml:space="preserve">The scope of </w:t>
      </w:r>
      <w:r w:rsidR="006E638F">
        <w:t>the present document</w:t>
      </w:r>
      <w:r w:rsidRPr="00537996">
        <w:t xml:space="preserve"> is:</w:t>
      </w:r>
    </w:p>
    <w:p w14:paraId="512A1824" w14:textId="28948BE9" w:rsidR="00A71C84" w:rsidRPr="00537996" w:rsidRDefault="006E638F" w:rsidP="006E638F">
      <w:pPr>
        <w:pStyle w:val="B10"/>
      </w:pPr>
      <w:r>
        <w:t>-</w:t>
      </w:r>
      <w:r>
        <w:tab/>
      </w:r>
      <w:r w:rsidR="00A71C84" w:rsidRPr="00537996">
        <w:t xml:space="preserve">to identify the main key issues associated with business roles, service and network management and orchestration of a 5G network with integrated satellite component(s) (whether as NG-RAN or non-3GPP access, or for transport), and </w:t>
      </w:r>
    </w:p>
    <w:p w14:paraId="56ECFBC9" w14:textId="72E8DF07" w:rsidR="00A71C84" w:rsidRPr="00537996" w:rsidRDefault="006E638F" w:rsidP="006E638F">
      <w:pPr>
        <w:pStyle w:val="B10"/>
      </w:pPr>
      <w:r>
        <w:t>-</w:t>
      </w:r>
      <w:r>
        <w:tab/>
      </w:r>
      <w:r w:rsidR="00A71C84" w:rsidRPr="00537996">
        <w:t xml:space="preserve">to study the associated solutions. </w:t>
      </w:r>
    </w:p>
    <w:p w14:paraId="5863CD47" w14:textId="00DA5D90" w:rsidR="00392085" w:rsidRPr="00537996" w:rsidRDefault="00A71C84" w:rsidP="00392085">
      <w:r w:rsidRPr="00537996">
        <w:t>Th</w:t>
      </w:r>
      <w:r w:rsidR="006E638F">
        <w:t>e present document</w:t>
      </w:r>
      <w:r w:rsidRPr="00537996">
        <w:t xml:space="preserve"> aims at minimising the impacts and complexity of satellite integration in the existing business models and in management and orchestration aspects of the current 5G networks.</w:t>
      </w:r>
    </w:p>
    <w:p w14:paraId="07C70360" w14:textId="77777777" w:rsidR="0048617D" w:rsidRPr="00537996" w:rsidRDefault="0048617D" w:rsidP="0048617D">
      <w:pPr>
        <w:pStyle w:val="Heading1"/>
      </w:pPr>
      <w:bookmarkStart w:id="692" w:name="_Toc66359922"/>
      <w:r w:rsidRPr="00537996">
        <w:t>2</w:t>
      </w:r>
      <w:r w:rsidRPr="00537996">
        <w:tab/>
        <w:t>References</w:t>
      </w:r>
      <w:bookmarkEnd w:id="692"/>
    </w:p>
    <w:p w14:paraId="78D92089" w14:textId="77777777" w:rsidR="0048617D" w:rsidRPr="00537996" w:rsidRDefault="0048617D" w:rsidP="0048617D">
      <w:r w:rsidRPr="00537996">
        <w:t>The following documents contain provisions which, through reference in this text, constitute provisions of the present document.</w:t>
      </w:r>
    </w:p>
    <w:p w14:paraId="3CC21D7B" w14:textId="77777777" w:rsidR="0048617D" w:rsidRPr="00537996" w:rsidRDefault="0048617D" w:rsidP="0048617D">
      <w:pPr>
        <w:pStyle w:val="B10"/>
      </w:pPr>
      <w:r w:rsidRPr="00537996">
        <w:t>-</w:t>
      </w:r>
      <w:r w:rsidRPr="00537996">
        <w:tab/>
        <w:t>References are either specific (identified by date of publication, edition number, version number, etc.) or non</w:t>
      </w:r>
      <w:r w:rsidRPr="00537996">
        <w:noBreakHyphen/>
        <w:t>specific.</w:t>
      </w:r>
    </w:p>
    <w:p w14:paraId="7DF1DF4E" w14:textId="77777777" w:rsidR="0048617D" w:rsidRPr="00537996" w:rsidRDefault="0048617D" w:rsidP="0048617D">
      <w:pPr>
        <w:pStyle w:val="B10"/>
      </w:pPr>
      <w:r w:rsidRPr="00537996">
        <w:t>-</w:t>
      </w:r>
      <w:r w:rsidRPr="00537996">
        <w:tab/>
        <w:t>For a specific reference, subsequent revisions do not apply.</w:t>
      </w:r>
    </w:p>
    <w:p w14:paraId="4310BB8E" w14:textId="77777777" w:rsidR="0048617D" w:rsidRPr="00537996" w:rsidRDefault="0048617D" w:rsidP="0048617D">
      <w:pPr>
        <w:pStyle w:val="B10"/>
      </w:pPr>
      <w:r w:rsidRPr="00537996">
        <w:t>-</w:t>
      </w:r>
      <w:r w:rsidRPr="00537996">
        <w:tab/>
        <w:t>For a non-specific reference, the latest version applies. In the case of a reference to a 3GPP document (including a GSM document), a non-specific reference implicitly refers to the latest version of that document</w:t>
      </w:r>
      <w:r w:rsidRPr="00537996">
        <w:rPr>
          <w:i/>
        </w:rPr>
        <w:t xml:space="preserve"> in the same Release as the present document</w:t>
      </w:r>
      <w:r w:rsidRPr="00537996">
        <w:t>.</w:t>
      </w:r>
    </w:p>
    <w:p w14:paraId="73F8191D" w14:textId="77777777" w:rsidR="0048617D" w:rsidRPr="00537996" w:rsidRDefault="007662EB" w:rsidP="0048617D">
      <w:pPr>
        <w:pStyle w:val="EX"/>
      </w:pPr>
      <w:r w:rsidRPr="00537996">
        <w:t>[1]</w:t>
      </w:r>
      <w:r w:rsidRPr="00537996">
        <w:tab/>
      </w:r>
      <w:r w:rsidR="0048617D" w:rsidRPr="00537996">
        <w:t>3GPP TR 21.905: "Vocabulary for 3GPP Specifications".</w:t>
      </w:r>
    </w:p>
    <w:p w14:paraId="0FE86845" w14:textId="5B1C5EC0" w:rsidR="00392085" w:rsidRPr="00537996" w:rsidRDefault="00392085" w:rsidP="00392085">
      <w:pPr>
        <w:pStyle w:val="EX"/>
      </w:pPr>
      <w:r w:rsidRPr="00537996">
        <w:t xml:space="preserve">[2] </w:t>
      </w:r>
      <w:r w:rsidRPr="00537996">
        <w:tab/>
        <w:t xml:space="preserve">3GPP TS 22.261: </w:t>
      </w:r>
      <w:r w:rsidR="006E638F">
        <w:t>"</w:t>
      </w:r>
      <w:r w:rsidRPr="00537996">
        <w:t>Service requirements for next generation new services and markets.</w:t>
      </w:r>
      <w:r w:rsidR="006E638F">
        <w:t>".</w:t>
      </w:r>
    </w:p>
    <w:p w14:paraId="61F4E6EC" w14:textId="45C9C988" w:rsidR="00392085" w:rsidRPr="00537996" w:rsidRDefault="00392085" w:rsidP="00392085">
      <w:pPr>
        <w:pStyle w:val="EX"/>
      </w:pPr>
      <w:r w:rsidRPr="00537996">
        <w:t xml:space="preserve">[3] </w:t>
      </w:r>
      <w:r w:rsidRPr="00537996">
        <w:tab/>
        <w:t xml:space="preserve">3GPP TR 22.822: </w:t>
      </w:r>
      <w:r w:rsidR="006E638F">
        <w:t>"</w:t>
      </w:r>
      <w:r w:rsidRPr="00537996">
        <w:t>Study on using satellite access</w:t>
      </w:r>
      <w:r w:rsidR="006E638F">
        <w:t>".</w:t>
      </w:r>
    </w:p>
    <w:p w14:paraId="0B4BCCFF" w14:textId="2306084F" w:rsidR="00392085" w:rsidRPr="00537996" w:rsidRDefault="00392085" w:rsidP="00392085">
      <w:pPr>
        <w:pStyle w:val="EX"/>
      </w:pPr>
      <w:r w:rsidRPr="00537996">
        <w:t xml:space="preserve">[4] </w:t>
      </w:r>
      <w:r w:rsidRPr="00537996">
        <w:tab/>
        <w:t xml:space="preserve">3GPP TR 38.811: </w:t>
      </w:r>
      <w:r w:rsidR="006E638F">
        <w:t>"</w:t>
      </w:r>
      <w:r w:rsidRPr="00537996">
        <w:t>Study on New Radio (NR) to support non-terrestrial networks</w:t>
      </w:r>
      <w:r w:rsidR="006E638F">
        <w:t>".</w:t>
      </w:r>
    </w:p>
    <w:p w14:paraId="7603FD45" w14:textId="04294DFF" w:rsidR="00280E6F" w:rsidRPr="00537996" w:rsidRDefault="00F63742" w:rsidP="00280E6F">
      <w:pPr>
        <w:pStyle w:val="EX"/>
      </w:pPr>
      <w:r w:rsidRPr="00537996">
        <w:t>[5]</w:t>
      </w:r>
      <w:r w:rsidRPr="00537996">
        <w:tab/>
        <w:t xml:space="preserve">3GPP TR 23.737: </w:t>
      </w:r>
      <w:r w:rsidR="006E638F">
        <w:t>"</w:t>
      </w:r>
      <w:r w:rsidRPr="00537996">
        <w:t>Study on architecture aspects for using satellite access</w:t>
      </w:r>
      <w:r w:rsidR="006E638F">
        <w:t>".</w:t>
      </w:r>
    </w:p>
    <w:p w14:paraId="12182778" w14:textId="408FC156" w:rsidR="003F7AC9" w:rsidRPr="00537996" w:rsidRDefault="003F7AC9" w:rsidP="00280E6F">
      <w:pPr>
        <w:pStyle w:val="EX"/>
      </w:pPr>
      <w:r w:rsidRPr="00537996">
        <w:t>[6]</w:t>
      </w:r>
      <w:r w:rsidRPr="00537996">
        <w:tab/>
        <w:t xml:space="preserve">3GPP TS 28.530: </w:t>
      </w:r>
      <w:r w:rsidR="006E638F">
        <w:t>"</w:t>
      </w:r>
      <w:r w:rsidRPr="00537996">
        <w:t>Management and orchestration; Concepts, use cases and requirements</w:t>
      </w:r>
      <w:r w:rsidR="006E638F">
        <w:t>".</w:t>
      </w:r>
    </w:p>
    <w:p w14:paraId="43AEF38C" w14:textId="176002F7" w:rsidR="003F7AC9" w:rsidRPr="00537996" w:rsidRDefault="003F7AC9" w:rsidP="003F7AC9">
      <w:pPr>
        <w:pStyle w:val="EX"/>
      </w:pPr>
      <w:r w:rsidRPr="00537996">
        <w:t>[7]</w:t>
      </w:r>
      <w:r w:rsidRPr="00537996">
        <w:tab/>
        <w:t xml:space="preserve">3GPP TS 28.541: </w:t>
      </w:r>
      <w:r w:rsidR="006E638F">
        <w:t>"</w:t>
      </w:r>
      <w:r w:rsidRPr="00537996">
        <w:t>5G Management and orchestration; 5G</w:t>
      </w:r>
      <w:r w:rsidR="003C1ED8" w:rsidRPr="00537996">
        <w:t xml:space="preserve"> </w:t>
      </w:r>
      <w:r w:rsidRPr="00537996">
        <w:t>Network Resource Model (NRM), Stage 2 and Stage 3</w:t>
      </w:r>
      <w:r w:rsidR="006E638F">
        <w:t>".</w:t>
      </w:r>
    </w:p>
    <w:p w14:paraId="29C20A3E" w14:textId="1B543FF3" w:rsidR="003F7AC9" w:rsidRPr="00537996" w:rsidRDefault="003F7AC9" w:rsidP="003F7AC9">
      <w:pPr>
        <w:pStyle w:val="EX"/>
      </w:pPr>
      <w:r w:rsidRPr="00537996">
        <w:t>[8]</w:t>
      </w:r>
      <w:r w:rsidRPr="00537996">
        <w:tab/>
        <w:t xml:space="preserve">3GPP TS 28.522: </w:t>
      </w:r>
      <w:r w:rsidR="006E638F">
        <w:t>"</w:t>
      </w:r>
      <w:r w:rsidRPr="00537996">
        <w:t>5G performance measurements</w:t>
      </w:r>
      <w:r w:rsidR="006E638F">
        <w:t>".</w:t>
      </w:r>
    </w:p>
    <w:p w14:paraId="140FB1D6" w14:textId="6FBE14DC" w:rsidR="00280E6F" w:rsidRPr="00537996" w:rsidRDefault="00280E6F" w:rsidP="00280E6F">
      <w:pPr>
        <w:pStyle w:val="EX"/>
      </w:pPr>
      <w:r w:rsidRPr="00537996">
        <w:t>[</w:t>
      </w:r>
      <w:r w:rsidR="003F7AC9" w:rsidRPr="00537996">
        <w:t>9</w:t>
      </w:r>
      <w:r w:rsidRPr="00537996">
        <w:t>]</w:t>
      </w:r>
      <w:r w:rsidRPr="00537996">
        <w:rPr>
          <w:color w:val="FF0000"/>
        </w:rPr>
        <w:tab/>
      </w:r>
      <w:r w:rsidRPr="00537996">
        <w:t xml:space="preserve">3GPP TR 38.821: </w:t>
      </w:r>
      <w:r w:rsidR="006E638F">
        <w:t>"</w:t>
      </w:r>
      <w:r w:rsidRPr="00537996">
        <w:t>Solutions for NR to support non-terrestrial networks</w:t>
      </w:r>
      <w:r w:rsidR="0058238D" w:rsidRPr="00537996">
        <w:t xml:space="preserve"> (NTN)</w:t>
      </w:r>
      <w:r w:rsidR="006E638F">
        <w:t>".</w:t>
      </w:r>
    </w:p>
    <w:p w14:paraId="5B4E7892" w14:textId="4826A583" w:rsidR="0023139F" w:rsidRPr="00537996" w:rsidRDefault="0023139F" w:rsidP="0023139F">
      <w:pPr>
        <w:pStyle w:val="EX"/>
      </w:pPr>
      <w:r w:rsidRPr="00537996">
        <w:t>[10]</w:t>
      </w:r>
      <w:r w:rsidRPr="00537996">
        <w:tab/>
        <w:t xml:space="preserve">3GPP TS 28.313: </w:t>
      </w:r>
      <w:r w:rsidR="006E638F">
        <w:t>"</w:t>
      </w:r>
      <w:r w:rsidRPr="00537996">
        <w:t>Self-Organizing Networks (SON) for 5G networks</w:t>
      </w:r>
      <w:r w:rsidR="006E638F">
        <w:t>".</w:t>
      </w:r>
    </w:p>
    <w:p w14:paraId="04AF9EDB" w14:textId="5049138A" w:rsidR="00392085" w:rsidRPr="00537996" w:rsidRDefault="00F01082" w:rsidP="006E638F">
      <w:pPr>
        <w:pStyle w:val="EX"/>
      </w:pPr>
      <w:r w:rsidRPr="00537996">
        <w:t>[11]</w:t>
      </w:r>
      <w:r w:rsidRPr="00537996">
        <w:tab/>
        <w:t>GSMA NG.116 - Generic Network Slice Template Version 3.0 (2020-05-22)</w:t>
      </w:r>
      <w:r w:rsidR="006E638F">
        <w:t>.</w:t>
      </w:r>
    </w:p>
    <w:p w14:paraId="606DEBDB" w14:textId="64780DD7" w:rsidR="0048617D" w:rsidRPr="00537996" w:rsidRDefault="0048617D" w:rsidP="0048617D">
      <w:pPr>
        <w:pStyle w:val="Heading1"/>
      </w:pPr>
      <w:bookmarkStart w:id="693" w:name="_Toc66359923"/>
      <w:r w:rsidRPr="00537996">
        <w:t>3</w:t>
      </w:r>
      <w:r w:rsidRPr="00537996">
        <w:tab/>
        <w:t>Definitions</w:t>
      </w:r>
      <w:r w:rsidR="006E638F">
        <w:t xml:space="preserve"> of terms, </w:t>
      </w:r>
      <w:proofErr w:type="gramStart"/>
      <w:r w:rsidR="006E638F">
        <w:t>symbols</w:t>
      </w:r>
      <w:proofErr w:type="gramEnd"/>
      <w:r w:rsidRPr="00537996">
        <w:t xml:space="preserve"> and abbreviations</w:t>
      </w:r>
      <w:bookmarkEnd w:id="693"/>
    </w:p>
    <w:p w14:paraId="73FE2884" w14:textId="40D25291" w:rsidR="00A71C84" w:rsidRPr="00537996" w:rsidRDefault="00A71C84" w:rsidP="00A71C84">
      <w:pPr>
        <w:pStyle w:val="Heading2"/>
      </w:pPr>
      <w:bookmarkStart w:id="694" w:name="_Toc66359924"/>
      <w:r w:rsidRPr="00537996">
        <w:t>3.1</w:t>
      </w:r>
      <w:r w:rsidRPr="00537996">
        <w:tab/>
      </w:r>
      <w:r w:rsidR="006E638F">
        <w:t>Terms</w:t>
      </w:r>
      <w:bookmarkEnd w:id="694"/>
    </w:p>
    <w:p w14:paraId="786548BC" w14:textId="5FB64C61" w:rsidR="00A71C84" w:rsidRPr="00537996" w:rsidRDefault="00A71C84" w:rsidP="00A71C84">
      <w:r w:rsidRPr="00537996">
        <w:t xml:space="preserve">For the purposes of the present document, the terms given in </w:t>
      </w:r>
      <w:bookmarkStart w:id="695" w:name="OLE_LINK6"/>
      <w:bookmarkStart w:id="696" w:name="OLE_LINK7"/>
      <w:bookmarkStart w:id="697" w:name="OLE_LINK8"/>
      <w:r w:rsidRPr="00537996">
        <w:t xml:space="preserve">3GPP </w:t>
      </w:r>
      <w:bookmarkEnd w:id="695"/>
      <w:bookmarkEnd w:id="696"/>
      <w:bookmarkEnd w:id="697"/>
      <w:r w:rsidRPr="00537996">
        <w:t>TR 21.905 [1] and the following apply. A term defined in the present document takes precedence over the definition of the same term, if any, in 3GPP TR 21.905 [1].</w:t>
      </w:r>
    </w:p>
    <w:p w14:paraId="13F98636" w14:textId="6B6E5CB0" w:rsidR="00C50195" w:rsidRDefault="00A71C84" w:rsidP="00C50195">
      <w:r w:rsidRPr="00537996">
        <w:rPr>
          <w:b/>
        </w:rPr>
        <w:t>Geostationary (GEO) satellites</w:t>
      </w:r>
      <w:r w:rsidRPr="00537996">
        <w:t>: located precisely in the plane of the Equator at an altitude of 35,786 km, these satellites rotate at the same rate as the Earth's rotation</w:t>
      </w:r>
      <w:r w:rsidR="00C50195">
        <w:t>.</w:t>
      </w:r>
      <w:r w:rsidR="00C50195" w:rsidRPr="00537996">
        <w:t xml:space="preserve"> </w:t>
      </w:r>
    </w:p>
    <w:p w14:paraId="60A44D01" w14:textId="03E6ACF9" w:rsidR="00A71C84" w:rsidRPr="00537996" w:rsidRDefault="00C50195" w:rsidP="00245793">
      <w:pPr>
        <w:pStyle w:val="NO"/>
        <w:rPr>
          <w:lang w:eastAsia="zh-CN"/>
        </w:rPr>
      </w:pPr>
      <w:r w:rsidRPr="00FF5F25">
        <w:rPr>
          <w:lang w:eastAsia="zh-CN"/>
        </w:rPr>
        <w:lastRenderedPageBreak/>
        <w:t>N</w:t>
      </w:r>
      <w:r>
        <w:rPr>
          <w:lang w:eastAsia="zh-CN"/>
        </w:rPr>
        <w:t>OTE1</w:t>
      </w:r>
      <w:r w:rsidRPr="00FF5F25">
        <w:rPr>
          <w:lang w:eastAsia="zh-CN"/>
        </w:rPr>
        <w:t>:</w:t>
      </w:r>
      <w:r>
        <w:rPr>
          <w:lang w:eastAsia="zh-CN"/>
        </w:rPr>
        <w:tab/>
      </w:r>
      <w:r>
        <w:t>A</w:t>
      </w:r>
      <w:r w:rsidRPr="00537996">
        <w:t xml:space="preserve"> GEO satellite stands still with respect to Earth Thanks to this property, a single GEO satellite is sufficient to create a continuous coverage.</w:t>
      </w:r>
    </w:p>
    <w:p w14:paraId="7CC17A99" w14:textId="6051CACA" w:rsidR="00375CE9" w:rsidRDefault="006E638F" w:rsidP="006E638F">
      <w:proofErr w:type="gramStart"/>
      <w:r w:rsidRPr="00537996">
        <w:rPr>
          <w:b/>
        </w:rPr>
        <w:t>Highly-Eccentric</w:t>
      </w:r>
      <w:proofErr w:type="gramEnd"/>
      <w:r w:rsidRPr="00537996">
        <w:rPr>
          <w:b/>
        </w:rPr>
        <w:t xml:space="preserve"> Orbiting (HEO) satellites</w:t>
      </w:r>
      <w:r w:rsidRPr="00537996">
        <w:t xml:space="preserve">: </w:t>
      </w:r>
      <w:r w:rsidR="00FB6A39">
        <w:t xml:space="preserve">satellites </w:t>
      </w:r>
      <w:r w:rsidRPr="00537996">
        <w:t xml:space="preserve">with a range of operational altitudes between 7,000 km and more than 45,000 km. </w:t>
      </w:r>
    </w:p>
    <w:p w14:paraId="13164461" w14:textId="03C10E46" w:rsidR="00345DCD" w:rsidRPr="00537996" w:rsidRDefault="00345DCD" w:rsidP="00245793">
      <w:pPr>
        <w:pStyle w:val="NO"/>
      </w:pPr>
      <w:r w:rsidRPr="00FF5F25">
        <w:rPr>
          <w:lang w:eastAsia="zh-CN"/>
        </w:rPr>
        <w:t>N</w:t>
      </w:r>
      <w:r>
        <w:rPr>
          <w:lang w:eastAsia="zh-CN"/>
        </w:rPr>
        <w:t>OTE2</w:t>
      </w:r>
      <w:r w:rsidRPr="00FF5F25">
        <w:rPr>
          <w:lang w:eastAsia="zh-CN"/>
        </w:rPr>
        <w:t>:</w:t>
      </w:r>
      <w:r>
        <w:rPr>
          <w:lang w:eastAsia="zh-CN"/>
        </w:rPr>
        <w:tab/>
      </w:r>
      <w:r w:rsidR="00B341D9" w:rsidRPr="004D7A2E">
        <w:t>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26B3FCC2" w14:textId="3CDD809F" w:rsidR="00AF3D01" w:rsidRDefault="00A71C84" w:rsidP="00AF3D01">
      <w:r w:rsidRPr="00537996">
        <w:rPr>
          <w:b/>
        </w:rPr>
        <w:t>Low-Earth Orbiting (LEO) satellites</w:t>
      </w:r>
      <w:r w:rsidRPr="00537996">
        <w:t xml:space="preserve">: </w:t>
      </w:r>
      <w:r w:rsidR="008604B5">
        <w:t xml:space="preserve">satellites typically deployed in </w:t>
      </w:r>
      <w:r w:rsidR="008604B5" w:rsidRPr="00537996">
        <w:t>constellations</w:t>
      </w:r>
      <w:r w:rsidR="008604B5">
        <w:t xml:space="preserve"> </w:t>
      </w:r>
      <w:r w:rsidRPr="00537996">
        <w:t>with altitude ranging from 500 km to 2,000 km</w:t>
      </w:r>
      <w:r w:rsidR="008604B5">
        <w:t>.</w:t>
      </w:r>
    </w:p>
    <w:p w14:paraId="61F45519" w14:textId="77777777" w:rsidR="00AF3D01" w:rsidRDefault="00AF3D01" w:rsidP="00AF3D01">
      <w:pPr>
        <w:pStyle w:val="NO"/>
        <w:rPr>
          <w:lang w:eastAsia="zh-CN"/>
        </w:rPr>
      </w:pPr>
      <w:r w:rsidRPr="00FF5F25">
        <w:rPr>
          <w:lang w:eastAsia="zh-CN"/>
        </w:rPr>
        <w:t>N</w:t>
      </w:r>
      <w:r>
        <w:rPr>
          <w:lang w:eastAsia="zh-CN"/>
        </w:rPr>
        <w:t>OTE3</w:t>
      </w:r>
      <w:r w:rsidRPr="00FF5F25">
        <w:rPr>
          <w:lang w:eastAsia="zh-CN"/>
        </w:rPr>
        <w:t>:</w:t>
      </w:r>
      <w:r>
        <w:rPr>
          <w:lang w:eastAsia="zh-CN"/>
        </w:rPr>
        <w:tab/>
        <w:t xml:space="preserve">The </w:t>
      </w:r>
      <w:r w:rsidRPr="00537996">
        <w:t>inclination angle of the orbital plane</w:t>
      </w:r>
      <w:r>
        <w:t xml:space="preserve"> is</w:t>
      </w:r>
      <w:r w:rsidRPr="00537996">
        <w:t xml:space="preserve"> ranging from 0 to more than 90 degrees. These constellations are placed above the International Space Station and debris, and below the first Van Allen belt.</w:t>
      </w:r>
    </w:p>
    <w:p w14:paraId="58DB078B" w14:textId="21BF2E57" w:rsidR="00205CC8" w:rsidRDefault="00A71C84" w:rsidP="00205CC8">
      <w:r w:rsidRPr="00537996">
        <w:rPr>
          <w:b/>
        </w:rPr>
        <w:t>Medium-Earth Orbiting (MEO) satellites</w:t>
      </w:r>
      <w:r w:rsidRPr="00537996">
        <w:t>: with altitude ranging from 8,000 to 20,000 km</w:t>
      </w:r>
      <w:r w:rsidR="00205CC8" w:rsidRPr="00537996">
        <w:t xml:space="preserve">. </w:t>
      </w:r>
    </w:p>
    <w:p w14:paraId="655DF7B6" w14:textId="5613A41F" w:rsidR="00A71C84" w:rsidRPr="00537996" w:rsidRDefault="00205CC8" w:rsidP="00245793">
      <w:pPr>
        <w:pStyle w:val="NO"/>
      </w:pPr>
      <w:r w:rsidRPr="00FF5F25">
        <w:rPr>
          <w:lang w:eastAsia="zh-CN"/>
        </w:rPr>
        <w:t>N</w:t>
      </w:r>
      <w:r>
        <w:rPr>
          <w:lang w:eastAsia="zh-CN"/>
        </w:rPr>
        <w:t>OTE4</w:t>
      </w:r>
      <w:r w:rsidRPr="00FF5F25">
        <w:rPr>
          <w:lang w:eastAsia="zh-CN"/>
        </w:rPr>
        <w:t>:</w:t>
      </w:r>
      <w:r>
        <w:rPr>
          <w:lang w:eastAsia="zh-CN"/>
        </w:rPr>
        <w:tab/>
      </w:r>
      <w:r w:rsidRPr="005600AF">
        <w:rPr>
          <w:lang w:eastAsia="zh-CN"/>
        </w:rPr>
        <w:t>The inclination angle of the orbital plane ranges from 0 to more than 90 degrees. These constellations are placed above the Van Allen belts.</w:t>
      </w:r>
    </w:p>
    <w:p w14:paraId="313AEFB2" w14:textId="56AC88B4" w:rsidR="00A71C84" w:rsidRDefault="006E638F" w:rsidP="00A71C84">
      <w:r w:rsidRPr="00537996">
        <w:rPr>
          <w:b/>
        </w:rPr>
        <w:t>Non-Geostationary Orbiting (NGSO) satellites</w:t>
      </w:r>
      <w:r w:rsidRPr="00537996">
        <w:t xml:space="preserve">: </w:t>
      </w:r>
      <w:r w:rsidR="00205CC8">
        <w:t>These</w:t>
      </w:r>
      <w:r w:rsidR="00205CC8" w:rsidRPr="00537996">
        <w:t xml:space="preserve"> </w:t>
      </w:r>
      <w:r w:rsidRPr="00537996">
        <w:t xml:space="preserve">satellites do not stand still with respect to Earth. </w:t>
      </w:r>
    </w:p>
    <w:p w14:paraId="5A3AD95F" w14:textId="6B314A82" w:rsidR="00741294" w:rsidRPr="00537996" w:rsidRDefault="00741294" w:rsidP="00245793">
      <w:pPr>
        <w:pStyle w:val="NO"/>
      </w:pPr>
      <w:r w:rsidRPr="00FF5F25">
        <w:rPr>
          <w:lang w:eastAsia="zh-CN"/>
        </w:rPr>
        <w:t>N</w:t>
      </w:r>
      <w:r>
        <w:rPr>
          <w:lang w:eastAsia="zh-CN"/>
        </w:rPr>
        <w:t>OTE5</w:t>
      </w:r>
      <w:r w:rsidRPr="00FF5F25">
        <w:rPr>
          <w:lang w:eastAsia="zh-CN"/>
        </w:rPr>
        <w:t>:</w:t>
      </w:r>
      <w:r>
        <w:rPr>
          <w:lang w:eastAsia="zh-CN"/>
        </w:rPr>
        <w:tab/>
      </w:r>
      <w:r w:rsidR="00B06E2A" w:rsidRPr="00537996">
        <w:t xml:space="preserve">Should service continuity be required over time, </w:t>
      </w:r>
      <w:proofErr w:type="gramStart"/>
      <w:r w:rsidR="00B06E2A" w:rsidRPr="00537996">
        <w:t>a number of</w:t>
      </w:r>
      <w:proofErr w:type="gramEnd"/>
      <w:r w:rsidR="00B06E2A" w:rsidRPr="00537996">
        <w:t xml:space="preserve"> satellites (a constellation) is required to meet this requirement; the lower the altitude the higher the number of satellites</w:t>
      </w:r>
      <w:r w:rsidR="00B06E2A">
        <w:t>.</w:t>
      </w:r>
    </w:p>
    <w:p w14:paraId="1314AC67" w14:textId="067D2CF5" w:rsidR="006E638F" w:rsidRDefault="00A71C84" w:rsidP="00A71C84">
      <w:pPr>
        <w:pStyle w:val="Heading2"/>
      </w:pPr>
      <w:bookmarkStart w:id="698" w:name="_Toc66359925"/>
      <w:r w:rsidRPr="00537996">
        <w:t>3.2</w:t>
      </w:r>
      <w:r w:rsidRPr="00537996">
        <w:tab/>
      </w:r>
      <w:r w:rsidR="006E638F">
        <w:t>Symbols</w:t>
      </w:r>
      <w:bookmarkEnd w:id="698"/>
    </w:p>
    <w:p w14:paraId="0B3256D3" w14:textId="320D1EED" w:rsidR="006E638F" w:rsidRPr="006E638F" w:rsidRDefault="006E638F" w:rsidP="00702480">
      <w:r>
        <w:t>Void.</w:t>
      </w:r>
    </w:p>
    <w:p w14:paraId="3D0A486C" w14:textId="2F44B45C" w:rsidR="00A71C84" w:rsidRPr="00537996" w:rsidRDefault="006E638F" w:rsidP="00A71C84">
      <w:pPr>
        <w:pStyle w:val="Heading2"/>
      </w:pPr>
      <w:bookmarkStart w:id="699" w:name="_Toc66359926"/>
      <w:r>
        <w:t>3.3</w:t>
      </w:r>
      <w:r>
        <w:tab/>
      </w:r>
      <w:r w:rsidR="00A71C84" w:rsidRPr="00537996">
        <w:t>Abbreviations</w:t>
      </w:r>
      <w:bookmarkEnd w:id="699"/>
    </w:p>
    <w:p w14:paraId="4E891905" w14:textId="77777777" w:rsidR="00A71C84" w:rsidRPr="00537996" w:rsidRDefault="00A71C84" w:rsidP="00A71C84">
      <w:pPr>
        <w:keepNext/>
      </w:pPr>
      <w:r w:rsidRPr="00537996">
        <w:t>For the purposes of the present document, the abbreviations given in 3GPP TR 21.905 [1] and the following apply. An abbreviation defined in the present document takes precedence over the definition of the same abbreviation, if any, in 3GPP TR 21.905 [1].</w:t>
      </w:r>
    </w:p>
    <w:p w14:paraId="7C91C116" w14:textId="77777777" w:rsidR="00A71C84" w:rsidRPr="00537996" w:rsidRDefault="00A71C84" w:rsidP="00A71C84">
      <w:pPr>
        <w:pStyle w:val="EW"/>
      </w:pPr>
      <w:r w:rsidRPr="00537996">
        <w:t>AN</w:t>
      </w:r>
      <w:r w:rsidRPr="00537996">
        <w:tab/>
        <w:t>Access Network</w:t>
      </w:r>
    </w:p>
    <w:p w14:paraId="7EA954E3" w14:textId="77777777" w:rsidR="00A71C84" w:rsidRPr="00537996" w:rsidRDefault="00A71C84" w:rsidP="00A71C84">
      <w:pPr>
        <w:pStyle w:val="EW"/>
      </w:pPr>
      <w:r w:rsidRPr="00537996">
        <w:t>5GC</w:t>
      </w:r>
      <w:r w:rsidRPr="00537996">
        <w:tab/>
        <w:t>5G Core Network</w:t>
      </w:r>
    </w:p>
    <w:p w14:paraId="412A77E2" w14:textId="77777777" w:rsidR="00A71C84" w:rsidRPr="00537996" w:rsidRDefault="00A71C84" w:rsidP="00A71C84">
      <w:pPr>
        <w:pStyle w:val="EW"/>
      </w:pPr>
      <w:r w:rsidRPr="00537996">
        <w:t>CN</w:t>
      </w:r>
      <w:r w:rsidRPr="00537996">
        <w:tab/>
        <w:t>Core Network</w:t>
      </w:r>
    </w:p>
    <w:p w14:paraId="1545F6D7" w14:textId="77777777" w:rsidR="00A71C84" w:rsidRPr="00537996" w:rsidRDefault="00A71C84" w:rsidP="00A71C84">
      <w:pPr>
        <w:pStyle w:val="EW"/>
      </w:pPr>
      <w:r w:rsidRPr="00537996">
        <w:t xml:space="preserve">GEO </w:t>
      </w:r>
      <w:r w:rsidRPr="00537996">
        <w:tab/>
        <w:t>Geostationary satellites</w:t>
      </w:r>
    </w:p>
    <w:p w14:paraId="381B5280" w14:textId="77777777" w:rsidR="00A71C84" w:rsidRPr="00537996" w:rsidRDefault="00A71C84" w:rsidP="00A71C84">
      <w:pPr>
        <w:pStyle w:val="EW"/>
      </w:pPr>
      <w:r w:rsidRPr="00537996">
        <w:t>gNB</w:t>
      </w:r>
      <w:r w:rsidRPr="00537996">
        <w:tab/>
        <w:t>generic Node B</w:t>
      </w:r>
    </w:p>
    <w:p w14:paraId="0B38BB6A" w14:textId="77777777" w:rsidR="00A71C84" w:rsidRPr="00537996" w:rsidRDefault="00A71C84" w:rsidP="00A71C84">
      <w:pPr>
        <w:pStyle w:val="EW"/>
      </w:pPr>
      <w:r w:rsidRPr="00537996">
        <w:t>gNB-CU</w:t>
      </w:r>
      <w:r w:rsidRPr="00537996">
        <w:tab/>
        <w:t>gNB-Central Unit</w:t>
      </w:r>
    </w:p>
    <w:p w14:paraId="1A7A8CDB" w14:textId="77777777" w:rsidR="00A71C84" w:rsidRPr="00537996" w:rsidRDefault="00A71C84" w:rsidP="00A71C84">
      <w:pPr>
        <w:pStyle w:val="EW"/>
      </w:pPr>
      <w:r w:rsidRPr="00537996">
        <w:t>gNB-DU</w:t>
      </w:r>
      <w:r w:rsidRPr="00537996">
        <w:tab/>
        <w:t>gNB-Distributed Unit</w:t>
      </w:r>
    </w:p>
    <w:p w14:paraId="6A7A5BA3" w14:textId="77777777" w:rsidR="00A71C84" w:rsidRPr="00537996" w:rsidRDefault="00A71C84" w:rsidP="00A71C84">
      <w:pPr>
        <w:pStyle w:val="EW"/>
      </w:pPr>
      <w:r w:rsidRPr="00537996">
        <w:t>HEO</w:t>
      </w:r>
      <w:r w:rsidRPr="00537996">
        <w:tab/>
      </w:r>
      <w:proofErr w:type="gramStart"/>
      <w:r w:rsidRPr="00537996">
        <w:t>Highly-Eccentric</w:t>
      </w:r>
      <w:proofErr w:type="gramEnd"/>
      <w:r w:rsidRPr="00537996">
        <w:t xml:space="preserve"> Orbiting satellites</w:t>
      </w:r>
    </w:p>
    <w:p w14:paraId="731A7140" w14:textId="77777777" w:rsidR="00A71C84" w:rsidRPr="00537996" w:rsidRDefault="00A71C84" w:rsidP="00A71C84">
      <w:pPr>
        <w:pStyle w:val="EW"/>
      </w:pPr>
      <w:r w:rsidRPr="00537996">
        <w:t xml:space="preserve">LEO </w:t>
      </w:r>
      <w:r w:rsidRPr="00537996">
        <w:tab/>
        <w:t>Low-Earth Orbiting satellites</w:t>
      </w:r>
    </w:p>
    <w:p w14:paraId="587799D0" w14:textId="77777777" w:rsidR="00A71C84" w:rsidRPr="00537996" w:rsidRDefault="00A71C84" w:rsidP="00A71C84">
      <w:pPr>
        <w:pStyle w:val="EW"/>
      </w:pPr>
      <w:r w:rsidRPr="00537996">
        <w:t xml:space="preserve">MEO </w:t>
      </w:r>
      <w:r w:rsidRPr="00537996">
        <w:tab/>
        <w:t>Medium-Earth Orbiting satellites</w:t>
      </w:r>
    </w:p>
    <w:p w14:paraId="7F549A40" w14:textId="77777777" w:rsidR="00A71C84" w:rsidRPr="00537996" w:rsidRDefault="00A71C84" w:rsidP="00A71C84">
      <w:pPr>
        <w:pStyle w:val="EW"/>
      </w:pPr>
      <w:proofErr w:type="spellStart"/>
      <w:r w:rsidRPr="00537996">
        <w:t>ms</w:t>
      </w:r>
      <w:proofErr w:type="spellEnd"/>
      <w:r w:rsidRPr="00537996">
        <w:tab/>
        <w:t>milli-second, a thousandth of a second.</w:t>
      </w:r>
    </w:p>
    <w:p w14:paraId="6BAE7359" w14:textId="77777777" w:rsidR="00A71C84" w:rsidRPr="00537996" w:rsidRDefault="00A71C84" w:rsidP="00A71C84">
      <w:pPr>
        <w:pStyle w:val="EW"/>
      </w:pPr>
      <w:r w:rsidRPr="00537996">
        <w:t>NOP</w:t>
      </w:r>
      <w:r w:rsidRPr="00537996">
        <w:tab/>
        <w:t>Network Operator</w:t>
      </w:r>
    </w:p>
    <w:p w14:paraId="1E8BFEF7" w14:textId="77777777" w:rsidR="00A71C84" w:rsidRPr="00537996" w:rsidRDefault="00A71C84" w:rsidP="00A71C84">
      <w:pPr>
        <w:pStyle w:val="EW"/>
      </w:pPr>
      <w:r w:rsidRPr="00537996">
        <w:t>NS</w:t>
      </w:r>
      <w:r w:rsidRPr="00537996">
        <w:tab/>
        <w:t>Network Slice</w:t>
      </w:r>
    </w:p>
    <w:p w14:paraId="7BC11747" w14:textId="77777777" w:rsidR="00A71C84" w:rsidRPr="00537996" w:rsidRDefault="00A71C84" w:rsidP="00A71C84">
      <w:pPr>
        <w:pStyle w:val="EW"/>
      </w:pPr>
      <w:r w:rsidRPr="00537996">
        <w:t>NSI</w:t>
      </w:r>
      <w:r w:rsidRPr="00537996">
        <w:tab/>
        <w:t>Network Slice Instance</w:t>
      </w:r>
    </w:p>
    <w:p w14:paraId="39A6FEEC" w14:textId="77777777" w:rsidR="00A71C84" w:rsidRPr="00537996" w:rsidRDefault="00A71C84" w:rsidP="00A71C84">
      <w:pPr>
        <w:pStyle w:val="EW"/>
      </w:pPr>
      <w:r w:rsidRPr="00537996">
        <w:t>NSSI</w:t>
      </w:r>
      <w:r w:rsidRPr="00537996" w:rsidDel="0007562D">
        <w:tab/>
      </w:r>
      <w:r w:rsidRPr="00537996">
        <w:t>Network Slice Subnet Instance</w:t>
      </w:r>
    </w:p>
    <w:p w14:paraId="568E6E96" w14:textId="77777777" w:rsidR="00A71C84" w:rsidRPr="00537996" w:rsidRDefault="00A71C84" w:rsidP="00A71C84">
      <w:pPr>
        <w:pStyle w:val="EW"/>
      </w:pPr>
      <w:r w:rsidRPr="00537996">
        <w:t>QoS</w:t>
      </w:r>
      <w:r w:rsidRPr="00537996">
        <w:tab/>
        <w:t>Quality of Service</w:t>
      </w:r>
    </w:p>
    <w:p w14:paraId="31355BF1" w14:textId="77777777" w:rsidR="00A71C84" w:rsidRPr="00537996" w:rsidRDefault="00A71C84" w:rsidP="00A71C84">
      <w:pPr>
        <w:pStyle w:val="EW"/>
      </w:pPr>
      <w:r w:rsidRPr="00537996">
        <w:t>RAN</w:t>
      </w:r>
      <w:r w:rsidRPr="00537996">
        <w:tab/>
        <w:t>Radio Access Network</w:t>
      </w:r>
    </w:p>
    <w:p w14:paraId="6714F228" w14:textId="77777777" w:rsidR="00A71C84" w:rsidRPr="00537996" w:rsidRDefault="00A71C84" w:rsidP="00A71C84">
      <w:pPr>
        <w:pStyle w:val="EW"/>
      </w:pPr>
      <w:r w:rsidRPr="00537996">
        <w:t>RAT</w:t>
      </w:r>
      <w:r w:rsidRPr="00537996">
        <w:tab/>
        <w:t>Radio Access Technology</w:t>
      </w:r>
    </w:p>
    <w:p w14:paraId="299ADEEB" w14:textId="77777777" w:rsidR="00A71C84" w:rsidRPr="00537996" w:rsidRDefault="00A71C84" w:rsidP="00A71C84">
      <w:pPr>
        <w:pStyle w:val="EW"/>
      </w:pPr>
      <w:r w:rsidRPr="00537996">
        <w:t>RU</w:t>
      </w:r>
      <w:r w:rsidRPr="00537996">
        <w:tab/>
        <w:t>Radio Unit</w:t>
      </w:r>
    </w:p>
    <w:p w14:paraId="3566B6E9" w14:textId="77777777" w:rsidR="00A71C84" w:rsidRPr="00537996" w:rsidRDefault="00A71C84" w:rsidP="00A71C84">
      <w:pPr>
        <w:pStyle w:val="EW"/>
      </w:pPr>
      <w:r w:rsidRPr="00537996">
        <w:t>TBD</w:t>
      </w:r>
      <w:r w:rsidRPr="00537996">
        <w:tab/>
        <w:t>To Be Defined</w:t>
      </w:r>
    </w:p>
    <w:p w14:paraId="4083E4CE" w14:textId="77777777" w:rsidR="0048617D" w:rsidRPr="00537996" w:rsidRDefault="0048617D" w:rsidP="0048617D">
      <w:pPr>
        <w:pStyle w:val="EW"/>
      </w:pPr>
    </w:p>
    <w:p w14:paraId="1EED9CB6" w14:textId="77777777" w:rsidR="00392085" w:rsidRPr="00537996" w:rsidRDefault="00ED71BF" w:rsidP="00392085">
      <w:pPr>
        <w:pStyle w:val="Heading1"/>
      </w:pPr>
      <w:bookmarkStart w:id="700" w:name="_Toc66359927"/>
      <w:r w:rsidRPr="00537996">
        <w:lastRenderedPageBreak/>
        <w:t>4</w:t>
      </w:r>
      <w:r w:rsidRPr="00537996">
        <w:tab/>
      </w:r>
      <w:r w:rsidR="00726E7A" w:rsidRPr="00537996">
        <w:t>Concepts and Background</w:t>
      </w:r>
      <w:bookmarkEnd w:id="700"/>
    </w:p>
    <w:p w14:paraId="1CA1BED9" w14:textId="4C6C24C8" w:rsidR="00814974" w:rsidRPr="00537996" w:rsidRDefault="00814974" w:rsidP="00814974">
      <w:pPr>
        <w:pStyle w:val="Heading2"/>
      </w:pPr>
      <w:bookmarkStart w:id="701" w:name="_Toc66359928"/>
      <w:r w:rsidRPr="00537996">
        <w:t>4.1</w:t>
      </w:r>
      <w:r w:rsidRPr="00537996">
        <w:tab/>
        <w:t>Reference management architecture for integrated satellite components</w:t>
      </w:r>
      <w:bookmarkEnd w:id="701"/>
    </w:p>
    <w:p w14:paraId="04233E50" w14:textId="77777777" w:rsidR="00814974" w:rsidRPr="00537996" w:rsidRDefault="00814974" w:rsidP="00814974">
      <w:pPr>
        <w:pStyle w:val="Heading3"/>
      </w:pPr>
      <w:bookmarkStart w:id="702" w:name="_Toc66359929"/>
      <w:r w:rsidRPr="00537996">
        <w:t>4.1.1</w:t>
      </w:r>
      <w:r w:rsidRPr="00537996">
        <w:tab/>
        <w:t>Management architecture for integrated satellite NR-RAT</w:t>
      </w:r>
      <w:bookmarkEnd w:id="702"/>
    </w:p>
    <w:p w14:paraId="571A2E5F" w14:textId="5BE9A882" w:rsidR="00814974" w:rsidRPr="00537996" w:rsidRDefault="00814974" w:rsidP="00814974">
      <w:r w:rsidRPr="00537996">
        <w:t xml:space="preserve">The reference architecture depicted in figure 4.4.1-1 considers the case of a 3GPP RAN integrating a satellite NR-RAT, possibly together with a Terrestrial RAT. </w:t>
      </w:r>
      <w:r w:rsidRPr="00537996">
        <w:rPr>
          <w:lang w:eastAsia="zh-CN"/>
        </w:rPr>
        <w:t>The NOP operates the 5G network interfacing through API</w:t>
      </w:r>
      <w:r w:rsidR="006E638F">
        <w:rPr>
          <w:lang w:eastAsia="zh-CN"/>
        </w:rPr>
        <w:t>'</w:t>
      </w:r>
      <w:r w:rsidRPr="00537996">
        <w:rPr>
          <w:lang w:eastAsia="zh-CN"/>
        </w:rPr>
        <w:t>s with Communication Service Customers or Verticals on the one hand and delivering services to UEs on the other hand. The 3GPP Management system manages the 3GPP RAN.</w:t>
      </w:r>
    </w:p>
    <w:p w14:paraId="2271CBE7" w14:textId="77777777" w:rsidR="00814974" w:rsidRPr="00537996" w:rsidRDefault="00814974" w:rsidP="00807F0A">
      <w:pPr>
        <w:pStyle w:val="TH"/>
      </w:pPr>
      <w:r w:rsidRPr="00537996">
        <w:object w:dxaOrig="10428" w:dyaOrig="5844" w14:anchorId="6EF26E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pt;height:231.75pt" o:ole="">
            <v:imagedata r:id="rId11" o:title=""/>
          </v:shape>
          <o:OLEObject Type="Embed" ProgID="Visio.Drawing.11" ShapeID="_x0000_i1025" DrawAspect="Content" ObjectID="_1676972788" r:id="rId12"/>
        </w:object>
      </w:r>
    </w:p>
    <w:p w14:paraId="088BF633" w14:textId="5FA64446" w:rsidR="000711EF" w:rsidRPr="00537996" w:rsidRDefault="00814974" w:rsidP="00FB7F80">
      <w:pPr>
        <w:pStyle w:val="TF"/>
      </w:pPr>
      <w:r w:rsidRPr="00537996">
        <w:t>Figure 4.</w:t>
      </w:r>
      <w:r w:rsidR="00807F0A" w:rsidRPr="00537996">
        <w:t>1</w:t>
      </w:r>
      <w:r w:rsidRPr="00537996">
        <w:t>.1-1: Reference architecture for the management of a satellite NR-RAT</w:t>
      </w:r>
    </w:p>
    <w:p w14:paraId="7C70A824" w14:textId="77777777" w:rsidR="00814974" w:rsidRPr="00537996" w:rsidRDefault="00ED71BF" w:rsidP="00ED71BF">
      <w:pPr>
        <w:pStyle w:val="Heading3"/>
      </w:pPr>
      <w:bookmarkStart w:id="703" w:name="_Toc66359930"/>
      <w:r w:rsidRPr="00537996">
        <w:t>4.</w:t>
      </w:r>
      <w:r w:rsidR="00807F0A" w:rsidRPr="00537996">
        <w:t>1</w:t>
      </w:r>
      <w:r w:rsidRPr="00537996">
        <w:t>.2</w:t>
      </w:r>
      <w:r w:rsidRPr="00537996">
        <w:tab/>
      </w:r>
      <w:r w:rsidR="00814974" w:rsidRPr="00537996">
        <w:t>Management architecture for integrated non-3GPP satellite RAN</w:t>
      </w:r>
      <w:bookmarkEnd w:id="703"/>
    </w:p>
    <w:p w14:paraId="08EF64F5" w14:textId="4A9D90A9" w:rsidR="00814974" w:rsidRPr="00537996" w:rsidRDefault="00814974" w:rsidP="00814974">
      <w:pPr>
        <w:rPr>
          <w:lang w:eastAsia="zh-CN"/>
        </w:rPr>
      </w:pPr>
      <w:r w:rsidRPr="00537996">
        <w:t xml:space="preserve">The reference architecture depicted in the following figure considers the case of a non-3GPP satellite RAN integrated in a 5G network. </w:t>
      </w:r>
      <w:r w:rsidRPr="00537996">
        <w:rPr>
          <w:lang w:eastAsia="zh-CN"/>
        </w:rPr>
        <w:t>The NOP operates the 5G network interfacing through API</w:t>
      </w:r>
      <w:r w:rsidR="006E638F">
        <w:rPr>
          <w:lang w:eastAsia="zh-CN"/>
        </w:rPr>
        <w:t>'</w:t>
      </w:r>
      <w:r w:rsidRPr="00537996">
        <w:rPr>
          <w:lang w:eastAsia="zh-CN"/>
        </w:rPr>
        <w:t>s with Communication Service Customers or Verticals on the one hand and delivering services to UEs on the other hand. The 3GPP management system manages the 3GPP RAN and the non-3GPP RAN.</w:t>
      </w:r>
    </w:p>
    <w:p w14:paraId="6300C752" w14:textId="77777777" w:rsidR="00814974" w:rsidRPr="00537996" w:rsidRDefault="00814974" w:rsidP="00807F0A">
      <w:pPr>
        <w:pStyle w:val="TH"/>
      </w:pPr>
      <w:r w:rsidRPr="00537996">
        <w:object w:dxaOrig="10428" w:dyaOrig="5892" w14:anchorId="658A0A5F">
          <v:shape id="_x0000_i1026" type="#_x0000_t75" style="width:423pt;height:237.75pt" o:ole="">
            <v:imagedata r:id="rId13" o:title=""/>
          </v:shape>
          <o:OLEObject Type="Embed" ProgID="Visio.Drawing.11" ShapeID="_x0000_i1026" DrawAspect="Content" ObjectID="_1676972789" r:id="rId14"/>
        </w:object>
      </w:r>
    </w:p>
    <w:p w14:paraId="7744B98B" w14:textId="4981070F" w:rsidR="00760609" w:rsidRDefault="00814974" w:rsidP="000711EF">
      <w:pPr>
        <w:pStyle w:val="TF"/>
        <w:rPr>
          <w:ins w:id="704" w:author="Drijver, F.B. (Floris)" w:date="2021-03-11T12:47:00Z"/>
        </w:rPr>
      </w:pPr>
      <w:r w:rsidRPr="00537996">
        <w:t>Figure 4.</w:t>
      </w:r>
      <w:r w:rsidR="00807F0A" w:rsidRPr="00537996">
        <w:t>1</w:t>
      </w:r>
      <w:r w:rsidR="00760609" w:rsidRPr="00537996">
        <w:t>.2</w:t>
      </w:r>
      <w:r w:rsidRPr="00537996">
        <w:t>-1: Reference architecture for the managem</w:t>
      </w:r>
      <w:r w:rsidR="00760609" w:rsidRPr="00537996">
        <w:t>ent of a non-3GPP satellite RAN</w:t>
      </w:r>
    </w:p>
    <w:p w14:paraId="6D337FB3" w14:textId="4D61347E" w:rsidR="00BC0EBC" w:rsidRPr="00752DFB" w:rsidRDefault="00BC0EBC" w:rsidP="00BC0EBC">
      <w:pPr>
        <w:pStyle w:val="Heading3"/>
        <w:rPr>
          <w:ins w:id="705" w:author="Drijver, F.B. (Floris)" w:date="2021-03-11T12:47:00Z"/>
        </w:rPr>
        <w:pPrChange w:id="706" w:author="Drijver, F.B. (Floris)" w:date="2021-03-11T12:47:00Z">
          <w:pPr>
            <w:keepNext/>
            <w:keepLines/>
            <w:spacing w:before="120"/>
            <w:ind w:left="1134" w:hanging="850"/>
            <w:outlineLvl w:val="2"/>
          </w:pPr>
        </w:pPrChange>
      </w:pPr>
      <w:bookmarkStart w:id="707" w:name="_Toc66359931"/>
      <w:ins w:id="708" w:author="Drijver, F.B. (Floris)" w:date="2021-03-11T12:47:00Z">
        <w:r>
          <w:t>4.1.</w:t>
        </w:r>
        <w:r>
          <w:t>3</w:t>
        </w:r>
        <w:r w:rsidRPr="00752DFB">
          <w:tab/>
          <w:t xml:space="preserve">Management architecture for integrated </w:t>
        </w:r>
        <w:r w:rsidRPr="00FC73EF">
          <w:t xml:space="preserve">satellite transport network </w:t>
        </w:r>
        <w:r>
          <w:t>providing 5G</w:t>
        </w:r>
        <w:r w:rsidRPr="00FC73EF">
          <w:t xml:space="preserve"> backhaul</w:t>
        </w:r>
        <w:bookmarkEnd w:id="707"/>
      </w:ins>
    </w:p>
    <w:p w14:paraId="6BB6D8C8" w14:textId="05847E67" w:rsidR="00BC0EBC" w:rsidRDefault="00BC0EBC" w:rsidP="00BC0EBC">
      <w:pPr>
        <w:rPr>
          <w:ins w:id="709" w:author="Drijver, F.B. (Floris)" w:date="2021-03-11T12:47:00Z"/>
        </w:rPr>
      </w:pPr>
      <w:ins w:id="710" w:author="Drijver, F.B. (Floris)" w:date="2021-03-11T12:47:00Z">
        <w:r>
          <w:t>The reference architecture depicted in figure 4.1.</w:t>
        </w:r>
      </w:ins>
      <w:ins w:id="711" w:author="Drijver, F.B. (Floris)" w:date="2021-03-11T12:48:00Z">
        <w:r w:rsidR="00113E96">
          <w:t>3</w:t>
        </w:r>
      </w:ins>
      <w:ins w:id="712" w:author="Drijver, F.B. (Floris)" w:date="2021-03-11T12:47:00Z">
        <w:r>
          <w:t xml:space="preserve">-1 considers the case of </w:t>
        </w:r>
      </w:ins>
      <w:ins w:id="713" w:author="Drijver, F.B. (Floris)" w:date="2021-03-11T12:49:00Z">
        <w:r w:rsidR="00113E96">
          <w:t xml:space="preserve">a </w:t>
        </w:r>
      </w:ins>
      <w:ins w:id="714" w:author="Drijver, F.B. (Floris)" w:date="2021-03-11T12:47:00Z">
        <w:r>
          <w:t xml:space="preserve">satellite transport network providing backhaul to </w:t>
        </w:r>
      </w:ins>
      <w:ins w:id="715" w:author="Drijver, F.B. (Floris)" w:date="2021-03-11T12:49:00Z">
        <w:r w:rsidR="00DB7E63">
          <w:t xml:space="preserve">a </w:t>
        </w:r>
      </w:ins>
      <w:ins w:id="716" w:author="Drijver, F.B. (Floris)" w:date="2021-03-11T12:47:00Z">
        <w:r>
          <w:t>5G system. The NOP operates the 5G network interfacing through API's with Communication Service Customers or Verticals on the one hand and delivering services to UEs on the other hand. The 3GPP Management system can directly manage the satellite transport network or work in coordination with the satellite transport network management system.</w:t>
        </w:r>
      </w:ins>
    </w:p>
    <w:p w14:paraId="60A75A14" w14:textId="77777777" w:rsidR="00BC0EBC" w:rsidRDefault="00BC0EBC" w:rsidP="00BC0EBC">
      <w:pPr>
        <w:jc w:val="center"/>
        <w:rPr>
          <w:ins w:id="717" w:author="Drijver, F.B. (Floris)" w:date="2021-03-11T12:47:00Z"/>
        </w:rPr>
      </w:pPr>
      <w:ins w:id="718" w:author="Drijver, F.B. (Floris)" w:date="2021-03-11T12:47:00Z">
        <w:r w:rsidRPr="003247DA">
          <w:object w:dxaOrig="4747" w:dyaOrig="2204" w14:anchorId="67E23C63">
            <v:shape id="_x0000_i1028" type="#_x0000_t75" style="width:399.75pt;height:185.25pt" o:ole="">
              <v:imagedata r:id="rId15" o:title=""/>
            </v:shape>
            <o:OLEObject Type="Embed" ProgID="PowerPoint.Show.12" ShapeID="_x0000_i1028" DrawAspect="Content" ObjectID="_1676972790" r:id="rId16"/>
          </w:object>
        </w:r>
      </w:ins>
    </w:p>
    <w:p w14:paraId="0F37A0FD" w14:textId="71964192" w:rsidR="00BC0EBC" w:rsidRPr="00BC0EBC" w:rsidRDefault="00BC0EBC" w:rsidP="00BC0EBC">
      <w:pPr>
        <w:jc w:val="center"/>
        <w:rPr>
          <w:ins w:id="719" w:author="Drijver, F.B. (Floris)" w:date="2021-03-11T12:47:00Z"/>
          <w:rFonts w:ascii="Arial" w:hAnsi="Arial" w:cs="Arial"/>
          <w:b/>
          <w:rPrChange w:id="720" w:author="Drijver, F.B. (Floris)" w:date="2021-03-11T12:48:00Z">
            <w:rPr>
              <w:ins w:id="721" w:author="Drijver, F.B. (Floris)" w:date="2021-03-11T12:47:00Z"/>
              <w:b/>
            </w:rPr>
          </w:rPrChange>
        </w:rPr>
      </w:pPr>
      <w:ins w:id="722" w:author="Drijver, F.B. (Floris)" w:date="2021-03-11T12:47:00Z">
        <w:r w:rsidRPr="00BC0EBC">
          <w:rPr>
            <w:rFonts w:ascii="Arial" w:hAnsi="Arial" w:cs="Arial"/>
            <w:b/>
            <w:rPrChange w:id="723" w:author="Drijver, F.B. (Floris)" w:date="2021-03-11T12:48:00Z">
              <w:rPr>
                <w:b/>
              </w:rPr>
            </w:rPrChange>
          </w:rPr>
          <w:t>Figure 4.1.</w:t>
        </w:r>
        <w:r w:rsidRPr="00BC0EBC">
          <w:rPr>
            <w:rFonts w:ascii="Arial" w:hAnsi="Arial" w:cs="Arial"/>
            <w:b/>
            <w:rPrChange w:id="724" w:author="Drijver, F.B. (Floris)" w:date="2021-03-11T12:48:00Z">
              <w:rPr>
                <w:b/>
              </w:rPr>
            </w:rPrChange>
          </w:rPr>
          <w:t>3</w:t>
        </w:r>
        <w:r w:rsidRPr="00BC0EBC">
          <w:rPr>
            <w:rFonts w:ascii="Arial" w:hAnsi="Arial" w:cs="Arial"/>
            <w:b/>
            <w:rPrChange w:id="725" w:author="Drijver, F.B. (Floris)" w:date="2021-03-11T12:48:00Z">
              <w:rPr>
                <w:b/>
              </w:rPr>
            </w:rPrChange>
          </w:rPr>
          <w:t>-1: Reference architecture for the management of a satellite transport network</w:t>
        </w:r>
      </w:ins>
    </w:p>
    <w:p w14:paraId="75F8A3FC" w14:textId="77777777" w:rsidR="00BC0EBC" w:rsidRPr="00537996" w:rsidRDefault="00BC0EBC" w:rsidP="000711EF">
      <w:pPr>
        <w:pStyle w:val="TF"/>
      </w:pPr>
    </w:p>
    <w:p w14:paraId="228F03EE" w14:textId="77777777" w:rsidR="00807F0A" w:rsidRPr="00537996" w:rsidRDefault="00807F0A" w:rsidP="00807F0A">
      <w:pPr>
        <w:pStyle w:val="Heading2"/>
      </w:pPr>
      <w:bookmarkStart w:id="726" w:name="_Toc66359932"/>
      <w:r w:rsidRPr="00537996">
        <w:lastRenderedPageBreak/>
        <w:t>4.2</w:t>
      </w:r>
      <w:r w:rsidRPr="00537996">
        <w:tab/>
        <w:t>Architecture scenarios for 5G networks with an integrated satellite component</w:t>
      </w:r>
      <w:bookmarkEnd w:id="726"/>
    </w:p>
    <w:p w14:paraId="639693CE" w14:textId="77777777" w:rsidR="00807F0A" w:rsidRPr="00537996" w:rsidRDefault="00807F0A" w:rsidP="00807F0A">
      <w:pPr>
        <w:pStyle w:val="Heading3"/>
      </w:pPr>
      <w:bookmarkStart w:id="727" w:name="_Toc66359933"/>
      <w:r w:rsidRPr="00537996">
        <w:t xml:space="preserve">4.2.1 </w:t>
      </w:r>
      <w:r w:rsidRPr="00537996">
        <w:tab/>
        <w:t>Scenario #1: Satellite enabled 3GPP network as a roaming network for terrestrial network operators</w:t>
      </w:r>
      <w:bookmarkEnd w:id="727"/>
    </w:p>
    <w:p w14:paraId="22B13794" w14:textId="77777777" w:rsidR="00807F0A" w:rsidRPr="00537996" w:rsidRDefault="00807F0A" w:rsidP="00807F0A">
      <w:r w:rsidRPr="00537996">
        <w:t xml:space="preserve">Consider two separate 3GPP networks, one 3GPP network with a satellite access network and one 3GPP network with a terrestrial access network. Both networks have their own PLMN ID and have a roaming agreement in place with each other. Roaming is used by the terrestrial operator to use the 3GPP network with a satellite access. Both the satellite and terrestrial network have their own separate 3GPP management domain. </w:t>
      </w:r>
    </w:p>
    <w:p w14:paraId="03ADF845" w14:textId="4CD02633" w:rsidR="00807F0A" w:rsidRPr="00537996" w:rsidRDefault="00807F0A" w:rsidP="00807F0A">
      <w:pPr>
        <w:pStyle w:val="NO"/>
      </w:pPr>
      <w:r w:rsidRPr="00537996">
        <w:t xml:space="preserve">NOTE: </w:t>
      </w:r>
      <w:r w:rsidRPr="00537996">
        <w:tab/>
        <w:t xml:space="preserve">This scenario follows the architecture identified in the Satellite access class scenario in </w:t>
      </w:r>
      <w:r w:rsidR="006E638F">
        <w:t>clause</w:t>
      </w:r>
      <w:r w:rsidRPr="00537996">
        <w:t xml:space="preserve"> 4.1.3 from 3GPP TR 23.737 [5].</w:t>
      </w:r>
    </w:p>
    <w:p w14:paraId="441A17D4" w14:textId="77777777" w:rsidR="00807F0A" w:rsidRPr="00537996" w:rsidRDefault="00807F0A" w:rsidP="00807F0A">
      <w:pPr>
        <w:pStyle w:val="TH"/>
      </w:pPr>
      <w:r w:rsidRPr="00537996">
        <w:rPr>
          <w:noProof/>
          <w:lang w:eastAsia="fr-FR"/>
        </w:rPr>
        <w:drawing>
          <wp:inline distT="0" distB="0" distL="0" distR="0" wp14:anchorId="7BBCC53C" wp14:editId="13E79020">
            <wp:extent cx="6134100" cy="2120900"/>
            <wp:effectExtent l="0" t="0" r="0" b="0"/>
            <wp:docPr id="4" name="Image 4" descr="roa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oami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34100" cy="2120900"/>
                    </a:xfrm>
                    <a:prstGeom prst="rect">
                      <a:avLst/>
                    </a:prstGeom>
                    <a:noFill/>
                    <a:ln>
                      <a:noFill/>
                    </a:ln>
                  </pic:spPr>
                </pic:pic>
              </a:graphicData>
            </a:graphic>
          </wp:inline>
        </w:drawing>
      </w:r>
    </w:p>
    <w:p w14:paraId="3810F2AA" w14:textId="2CB67A07" w:rsidR="00807F0A" w:rsidRPr="006E638F" w:rsidRDefault="00807F0A" w:rsidP="006E638F">
      <w:pPr>
        <w:pStyle w:val="TF"/>
        <w:rPr>
          <w:rFonts w:cs="Arial"/>
          <w:bCs/>
        </w:rPr>
      </w:pPr>
      <w:r w:rsidRPr="006E638F">
        <w:rPr>
          <w:rStyle w:val="TFChar"/>
          <w:b/>
        </w:rPr>
        <w:t>Figure 4.2</w:t>
      </w:r>
      <w:r w:rsidR="00760609" w:rsidRPr="006E638F">
        <w:rPr>
          <w:rStyle w:val="TFChar"/>
          <w:b/>
        </w:rPr>
        <w:t>.1-1:</w:t>
      </w:r>
      <w:r w:rsidRPr="006E638F">
        <w:rPr>
          <w:rStyle w:val="TFChar"/>
          <w:b/>
        </w:rPr>
        <w:t xml:space="preserve"> Architecture of satellite 3GPP network (green) </w:t>
      </w:r>
      <w:r w:rsidR="006E638F">
        <w:rPr>
          <w:rStyle w:val="TFChar"/>
          <w:b/>
        </w:rPr>
        <w:br/>
      </w:r>
      <w:r w:rsidRPr="006E638F">
        <w:rPr>
          <w:rStyle w:val="TFChar"/>
          <w:b/>
        </w:rPr>
        <w:t>as roaming network to a terrestrial 3GPP network</w:t>
      </w:r>
      <w:r w:rsidR="00F63742" w:rsidRPr="006E638F">
        <w:rPr>
          <w:rStyle w:val="TFChar"/>
          <w:b/>
        </w:rPr>
        <w:t xml:space="preserve"> (blue</w:t>
      </w:r>
      <w:r w:rsidR="00F63742" w:rsidRPr="006E638F">
        <w:rPr>
          <w:rFonts w:cs="Arial"/>
          <w:bCs/>
        </w:rPr>
        <w:t>)</w:t>
      </w:r>
    </w:p>
    <w:p w14:paraId="2898217D" w14:textId="6F74384E" w:rsidR="00FB7F80" w:rsidRPr="00537996" w:rsidRDefault="00807F0A" w:rsidP="006E638F">
      <w:pPr>
        <w:pStyle w:val="NO"/>
      </w:pPr>
      <w:r w:rsidRPr="00537996">
        <w:t xml:space="preserve">NOTE: </w:t>
      </w:r>
      <w:r w:rsidRPr="00537996">
        <w:tab/>
        <w:t>The green and blue networks are separate management domains.</w:t>
      </w:r>
    </w:p>
    <w:p w14:paraId="6F4983EF" w14:textId="77777777" w:rsidR="00F63742" w:rsidRPr="00537996" w:rsidRDefault="00F63742" w:rsidP="00F63742">
      <w:pPr>
        <w:pStyle w:val="Heading3"/>
      </w:pPr>
      <w:bookmarkStart w:id="728" w:name="_Toc66359934"/>
      <w:r w:rsidRPr="00537996">
        <w:t>4.2.2</w:t>
      </w:r>
      <w:r w:rsidRPr="00537996">
        <w:tab/>
        <w:t>Scenario #2: A 3GPP network with a satellite access network and a terrestrial access network</w:t>
      </w:r>
      <w:bookmarkEnd w:id="728"/>
    </w:p>
    <w:p w14:paraId="72576B9F" w14:textId="68564CF7" w:rsidR="00F63742" w:rsidRPr="00537996" w:rsidRDefault="00F63742" w:rsidP="00F63742">
      <w:r w:rsidRPr="00537996">
        <w:t xml:space="preserve">In this scenario a 3GPP network is composed out of a 3GPP core network, a terrestrial 3GPP access network and a satellite 3GPP access network, where the satellite component is also integrated as a 3GPP access network. The satellite network and the terrestrial network both share the same PLMN and both access networks are managed by the same 3GPP management system. This architecture scenario follows the Satellite access class scenario in </w:t>
      </w:r>
      <w:r w:rsidR="006E638F">
        <w:t>clause </w:t>
      </w:r>
      <w:r w:rsidRPr="00537996">
        <w:t xml:space="preserve">4.1.1 from 3GPP TR 23.737 [5]. </w:t>
      </w:r>
    </w:p>
    <w:p w14:paraId="1EC8A016" w14:textId="77777777" w:rsidR="00F63742" w:rsidRPr="00537996" w:rsidRDefault="00F63742" w:rsidP="00F63742">
      <w:pPr>
        <w:pStyle w:val="TH"/>
      </w:pPr>
      <w:r w:rsidRPr="00537996">
        <w:lastRenderedPageBreak/>
        <w:t xml:space="preserve"> </w:t>
      </w:r>
      <w:r w:rsidRPr="00537996">
        <w:rPr>
          <w:noProof/>
          <w:lang w:eastAsia="fr-FR"/>
        </w:rPr>
        <w:drawing>
          <wp:inline distT="0" distB="0" distL="0" distR="0" wp14:anchorId="3590E2E2" wp14:editId="125CC7FA">
            <wp:extent cx="6089650" cy="1987550"/>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89650" cy="1987550"/>
                    </a:xfrm>
                    <a:prstGeom prst="rect">
                      <a:avLst/>
                    </a:prstGeom>
                    <a:noFill/>
                    <a:ln>
                      <a:noFill/>
                    </a:ln>
                  </pic:spPr>
                </pic:pic>
              </a:graphicData>
            </a:graphic>
          </wp:inline>
        </w:drawing>
      </w:r>
    </w:p>
    <w:p w14:paraId="11B22012" w14:textId="5F667BBE" w:rsidR="00F63742" w:rsidRPr="006E638F" w:rsidRDefault="00F63742" w:rsidP="006E638F">
      <w:pPr>
        <w:pStyle w:val="TF"/>
        <w:rPr>
          <w:rFonts w:cs="Arial"/>
          <w:b w:val="0"/>
          <w:bCs/>
        </w:rPr>
      </w:pPr>
      <w:r w:rsidRPr="006E638F">
        <w:rPr>
          <w:rStyle w:val="TFChar"/>
          <w:b/>
        </w:rPr>
        <w:t>Figure 4.2.2-1</w:t>
      </w:r>
      <w:r w:rsidR="006E638F" w:rsidRPr="006E638F">
        <w:rPr>
          <w:rStyle w:val="TFChar"/>
          <w:b/>
        </w:rPr>
        <w:t>:</w:t>
      </w:r>
      <w:r w:rsidRPr="006E638F">
        <w:rPr>
          <w:rStyle w:val="TFChar"/>
          <w:b/>
        </w:rPr>
        <w:t xml:space="preserve"> Architecture of 3GPP network with a satellite 3GPP access network and a terrestrial 3GPP access</w:t>
      </w:r>
      <w:r w:rsidRPr="006E638F">
        <w:rPr>
          <w:rFonts w:cs="Arial"/>
          <w:b w:val="0"/>
          <w:bCs/>
        </w:rPr>
        <w:t xml:space="preserve"> </w:t>
      </w:r>
      <w:r w:rsidRPr="006E638F">
        <w:rPr>
          <w:rFonts w:cs="Arial"/>
          <w:bCs/>
        </w:rPr>
        <w:t>network</w:t>
      </w:r>
      <w:r w:rsidRPr="006E638F">
        <w:rPr>
          <w:rFonts w:cs="Arial"/>
          <w:b w:val="0"/>
          <w:bCs/>
        </w:rPr>
        <w:t xml:space="preserve"> </w:t>
      </w:r>
    </w:p>
    <w:p w14:paraId="01881AA5" w14:textId="5CF19D75" w:rsidR="00F63742" w:rsidRDefault="00F63742" w:rsidP="006E638F">
      <w:pPr>
        <w:pStyle w:val="NO"/>
        <w:rPr>
          <w:ins w:id="729" w:author="Drijver, F.B. (Floris)" w:date="2021-03-11T12:50:00Z"/>
        </w:rPr>
      </w:pPr>
      <w:r w:rsidRPr="00537996">
        <w:rPr>
          <w:caps/>
        </w:rPr>
        <w:t>Note</w:t>
      </w:r>
      <w:r w:rsidRPr="00537996">
        <w:t xml:space="preserve">: </w:t>
      </w:r>
      <w:r w:rsidRPr="00537996">
        <w:tab/>
        <w:t>Both access networks are in the same management domains</w:t>
      </w:r>
      <w:r w:rsidR="006E638F">
        <w:t>.</w:t>
      </w:r>
    </w:p>
    <w:p w14:paraId="24D47A3A" w14:textId="6F3CC145" w:rsidR="007E011E" w:rsidRPr="00752DFB" w:rsidRDefault="007E011E" w:rsidP="007E011E">
      <w:pPr>
        <w:pStyle w:val="Heading3"/>
        <w:rPr>
          <w:ins w:id="730" w:author="Drijver, F.B. (Floris)" w:date="2021-03-11T12:50:00Z"/>
        </w:rPr>
        <w:pPrChange w:id="731" w:author="Drijver, F.B. (Floris)" w:date="2021-03-11T12:50:00Z">
          <w:pPr>
            <w:keepNext/>
            <w:keepLines/>
            <w:spacing w:before="120"/>
            <w:ind w:left="1134" w:hanging="850"/>
            <w:outlineLvl w:val="2"/>
          </w:pPr>
        </w:pPrChange>
      </w:pPr>
      <w:bookmarkStart w:id="732" w:name="_Toc66359935"/>
      <w:ins w:id="733" w:author="Drijver, F.B. (Floris)" w:date="2021-03-11T12:50:00Z">
        <w:r>
          <w:t>4.2.</w:t>
        </w:r>
      </w:ins>
      <w:ins w:id="734" w:author="Drijver, F.B. (Floris)" w:date="2021-03-11T12:51:00Z">
        <w:r>
          <w:t>3</w:t>
        </w:r>
      </w:ins>
      <w:ins w:id="735" w:author="Drijver, F.B. (Floris)" w:date="2021-03-11T12:50:00Z">
        <w:r w:rsidRPr="00752DFB">
          <w:tab/>
        </w:r>
        <w:r>
          <w:t>Scenario #</w:t>
        </w:r>
      </w:ins>
      <w:ins w:id="736" w:author="Drijver, F.B. (Floris)" w:date="2021-03-11T12:51:00Z">
        <w:r w:rsidR="004E3ABB">
          <w:t>3</w:t>
        </w:r>
      </w:ins>
      <w:ins w:id="737" w:author="Drijver, F.B. (Floris)" w:date="2021-03-11T12:50:00Z">
        <w:r w:rsidRPr="00D440BA">
          <w:t xml:space="preserve">: </w:t>
        </w:r>
        <w:r>
          <w:t>3GPP management system</w:t>
        </w:r>
        <w:r w:rsidRPr="00D440BA">
          <w:t xml:space="preserve"> </w:t>
        </w:r>
        <w:r>
          <w:t xml:space="preserve">working in coordination with </w:t>
        </w:r>
        <w:r w:rsidRPr="00D440BA">
          <w:t>satellite</w:t>
        </w:r>
        <w:r>
          <w:t xml:space="preserve"> transport network management system</w:t>
        </w:r>
        <w:bookmarkEnd w:id="732"/>
        <w:r>
          <w:t xml:space="preserve"> </w:t>
        </w:r>
      </w:ins>
    </w:p>
    <w:p w14:paraId="0661D9FE" w14:textId="7CCD62F5" w:rsidR="007E011E" w:rsidRPr="003247DA" w:rsidRDefault="007E011E" w:rsidP="007E011E">
      <w:pPr>
        <w:rPr>
          <w:ins w:id="738" w:author="Drijver, F.B. (Floris)" w:date="2021-03-11T12:50:00Z"/>
        </w:rPr>
      </w:pPr>
      <w:ins w:id="739" w:author="Drijver, F.B. (Floris)" w:date="2021-03-11T12:50:00Z">
        <w:r w:rsidRPr="003247DA">
          <w:t xml:space="preserve">In this scenario, a satellite transport network has a dedicated management system. </w:t>
        </w:r>
        <w:proofErr w:type="gramStart"/>
        <w:r w:rsidRPr="003247DA">
          <w:t>In order to</w:t>
        </w:r>
        <w:proofErr w:type="gramEnd"/>
        <w:r w:rsidRPr="003247DA">
          <w:t xml:space="preserve"> ensure the performance of a communication service</w:t>
        </w:r>
      </w:ins>
      <w:ins w:id="740" w:author="Drijver, F.B. (Floris)" w:date="2021-03-11T12:53:00Z">
        <w:r w:rsidR="00370E7F">
          <w:t>,</w:t>
        </w:r>
      </w:ins>
      <w:ins w:id="741" w:author="Drijver, F.B. (Floris)" w:date="2021-03-11T12:50:00Z">
        <w:r w:rsidRPr="003247DA">
          <w:t xml:space="preserve"> the 3GPP management system works in coordination with </w:t>
        </w:r>
      </w:ins>
      <w:ins w:id="742" w:author="Drijver, F.B. (Floris)" w:date="2021-03-11T12:53:00Z">
        <w:r w:rsidR="005B171F">
          <w:t xml:space="preserve">the </w:t>
        </w:r>
      </w:ins>
      <w:ins w:id="743" w:author="Drijver, F.B. (Floris)" w:date="2021-03-11T12:50:00Z">
        <w:r w:rsidRPr="003247DA">
          <w:t xml:space="preserve">satellite transport network management system when preparing a network slice for this service. This coordination </w:t>
        </w:r>
        <w:r>
          <w:t xml:space="preserve">assumes that </w:t>
        </w:r>
        <w:r w:rsidRPr="003247DA">
          <w:t xml:space="preserve">capabilities of the non-3GPP parts </w:t>
        </w:r>
        <w:r>
          <w:t xml:space="preserve">can be obtained </w:t>
        </w:r>
        <w:r w:rsidRPr="003247DA">
          <w:t xml:space="preserve">and </w:t>
        </w:r>
        <w:r>
          <w:t xml:space="preserve">that </w:t>
        </w:r>
        <w:r w:rsidRPr="003247DA">
          <w:t>the slice specific requirements and other requirements on the non-3GPP parts</w:t>
        </w:r>
        <w:r>
          <w:t xml:space="preserve"> can be provided</w:t>
        </w:r>
        <w:r w:rsidRPr="003247DA">
          <w:t>. This scenario is illustrated in Figure 4.2.</w:t>
        </w:r>
      </w:ins>
      <w:ins w:id="744" w:author="Drijver, F.B. (Floris)" w:date="2021-03-11T12:51:00Z">
        <w:r>
          <w:t>3</w:t>
        </w:r>
      </w:ins>
      <w:ins w:id="745" w:author="Drijver, F.B. (Floris)" w:date="2021-03-11T12:50:00Z">
        <w:r w:rsidRPr="003247DA">
          <w:t>-1.</w:t>
        </w:r>
      </w:ins>
    </w:p>
    <w:p w14:paraId="72F48D5B" w14:textId="77777777" w:rsidR="007E011E" w:rsidRPr="003247DA" w:rsidRDefault="007E011E" w:rsidP="007E011E">
      <w:pPr>
        <w:jc w:val="center"/>
        <w:rPr>
          <w:ins w:id="746" w:author="Drijver, F.B. (Floris)" w:date="2021-03-11T12:50:00Z"/>
        </w:rPr>
      </w:pPr>
      <w:ins w:id="747" w:author="Drijver, F.B. (Floris)" w:date="2021-03-11T12:50:00Z">
        <w:r w:rsidRPr="003247DA">
          <w:object w:dxaOrig="6133" w:dyaOrig="1825" w14:anchorId="5EFCD717">
            <v:shape id="_x0000_i1030" type="#_x0000_t75" style="width:433.5pt;height:127.5pt" o:ole="">
              <v:imagedata r:id="rId19" o:title=""/>
            </v:shape>
            <o:OLEObject Type="Embed" ProgID="PowerPoint.Show.12" ShapeID="_x0000_i1030" DrawAspect="Content" ObjectID="_1676972791" r:id="rId20"/>
          </w:object>
        </w:r>
      </w:ins>
    </w:p>
    <w:p w14:paraId="2ADFE315" w14:textId="7F2BF22A" w:rsidR="007E011E" w:rsidRPr="007E011E" w:rsidRDefault="007E011E" w:rsidP="007E011E">
      <w:pPr>
        <w:jc w:val="center"/>
        <w:rPr>
          <w:ins w:id="748" w:author="Drijver, F.B. (Floris)" w:date="2021-03-11T12:51:00Z"/>
          <w:rFonts w:ascii="Arial" w:hAnsi="Arial" w:cs="Arial"/>
          <w:b/>
          <w:rPrChange w:id="749" w:author="Drijver, F.B. (Floris)" w:date="2021-03-11T12:51:00Z">
            <w:rPr>
              <w:ins w:id="750" w:author="Drijver, F.B. (Floris)" w:date="2021-03-11T12:51:00Z"/>
              <w:b/>
            </w:rPr>
          </w:rPrChange>
        </w:rPr>
      </w:pPr>
      <w:ins w:id="751" w:author="Drijver, F.B. (Floris)" w:date="2021-03-11T12:50:00Z">
        <w:r w:rsidRPr="007E011E">
          <w:rPr>
            <w:rFonts w:ascii="Arial" w:hAnsi="Arial" w:cs="Arial"/>
            <w:b/>
            <w:rPrChange w:id="752" w:author="Drijver, F.B. (Floris)" w:date="2021-03-11T12:51:00Z">
              <w:rPr>
                <w:b/>
              </w:rPr>
            </w:rPrChange>
          </w:rPr>
          <w:t>Figure 4.2.</w:t>
        </w:r>
      </w:ins>
      <w:ins w:id="753" w:author="Drijver, F.B. (Floris)" w:date="2021-03-11T12:51:00Z">
        <w:r w:rsidRPr="007E011E">
          <w:rPr>
            <w:rFonts w:ascii="Arial" w:hAnsi="Arial" w:cs="Arial"/>
            <w:b/>
            <w:rPrChange w:id="754" w:author="Drijver, F.B. (Floris)" w:date="2021-03-11T12:51:00Z">
              <w:rPr>
                <w:b/>
              </w:rPr>
            </w:rPrChange>
          </w:rPr>
          <w:t>3</w:t>
        </w:r>
      </w:ins>
      <w:ins w:id="755" w:author="Drijver, F.B. (Floris)" w:date="2021-03-11T12:50:00Z">
        <w:r w:rsidRPr="007E011E">
          <w:rPr>
            <w:rFonts w:ascii="Arial" w:hAnsi="Arial" w:cs="Arial"/>
            <w:b/>
            <w:rPrChange w:id="756" w:author="Drijver, F.B. (Floris)" w:date="2021-03-11T12:51:00Z">
              <w:rPr>
                <w:b/>
              </w:rPr>
            </w:rPrChange>
          </w:rPr>
          <w:t>-1: Architecture scenario of 3GPP management system in coordination with the satellite transport network management system</w:t>
        </w:r>
      </w:ins>
    </w:p>
    <w:p w14:paraId="417567CC" w14:textId="429E0078" w:rsidR="004E3ABB" w:rsidRPr="003247DA" w:rsidRDefault="004E3ABB" w:rsidP="004E3ABB">
      <w:pPr>
        <w:pStyle w:val="Heading3"/>
        <w:rPr>
          <w:ins w:id="757" w:author="Drijver, F.B. (Floris)" w:date="2021-03-11T12:51:00Z"/>
        </w:rPr>
        <w:pPrChange w:id="758" w:author="Drijver, F.B. (Floris)" w:date="2021-03-11T12:51:00Z">
          <w:pPr>
            <w:keepNext/>
            <w:keepLines/>
            <w:spacing w:before="120"/>
            <w:ind w:left="1134" w:hanging="850"/>
            <w:outlineLvl w:val="2"/>
          </w:pPr>
        </w:pPrChange>
      </w:pPr>
      <w:bookmarkStart w:id="759" w:name="_Toc66359936"/>
      <w:ins w:id="760" w:author="Drijver, F.B. (Floris)" w:date="2021-03-11T12:51:00Z">
        <w:r w:rsidRPr="003247DA">
          <w:t>4.2.</w:t>
        </w:r>
        <w:r>
          <w:t>4</w:t>
        </w:r>
        <w:r w:rsidRPr="003247DA">
          <w:tab/>
          <w:t>Scenario #</w:t>
        </w:r>
        <w:r>
          <w:t>4</w:t>
        </w:r>
        <w:r w:rsidRPr="003247DA">
          <w:t>: 3GPP management system managing the satellite transport network</w:t>
        </w:r>
        <w:bookmarkEnd w:id="759"/>
      </w:ins>
    </w:p>
    <w:p w14:paraId="501BE63C" w14:textId="3D6A89FB" w:rsidR="004E3ABB" w:rsidRPr="003247DA" w:rsidRDefault="004E3ABB" w:rsidP="004E3ABB">
      <w:pPr>
        <w:rPr>
          <w:ins w:id="761" w:author="Drijver, F.B. (Floris)" w:date="2021-03-11T12:51:00Z"/>
        </w:rPr>
      </w:pPr>
      <w:ins w:id="762" w:author="Drijver, F.B. (Floris)" w:date="2021-03-11T12:51:00Z">
        <w:r w:rsidRPr="003247DA">
          <w:t>In this scenario, a satellite transport network</w:t>
        </w:r>
        <w:r>
          <w:t xml:space="preserve"> (based on 3GPP or non 3GPP defined satellite radio access network)</w:t>
        </w:r>
        <w:r w:rsidRPr="003247DA">
          <w:t xml:space="preserve"> is directly managed </w:t>
        </w:r>
        <w:r>
          <w:t xml:space="preserve">by </w:t>
        </w:r>
        <w:r w:rsidRPr="003247DA">
          <w:t xml:space="preserve">the 3GPP Management system. Therefore, </w:t>
        </w:r>
        <w:proofErr w:type="gramStart"/>
        <w:r w:rsidRPr="003247DA">
          <w:t>in order to</w:t>
        </w:r>
        <w:proofErr w:type="gramEnd"/>
        <w:r w:rsidRPr="003247DA">
          <w:t xml:space="preserve"> ensure the performance of a communication service according to the business requirements, the 3GPP management system has to consider the</w:t>
        </w:r>
        <w:r>
          <w:t xml:space="preserve"> satellite</w:t>
        </w:r>
        <w:r w:rsidRPr="003247DA">
          <w:t xml:space="preserve"> </w:t>
        </w:r>
        <w:r>
          <w:t>transport network</w:t>
        </w:r>
        <w:r w:rsidRPr="003247DA">
          <w:t xml:space="preserve"> capabilities when preparing a network slice for this service. This scenario is illustrated in Figure 4.2.</w:t>
        </w:r>
        <w:r>
          <w:t>4</w:t>
        </w:r>
        <w:r w:rsidRPr="003247DA">
          <w:t>-1.</w:t>
        </w:r>
      </w:ins>
    </w:p>
    <w:p w14:paraId="595C5F91" w14:textId="77777777" w:rsidR="004E3ABB" w:rsidRPr="003247DA" w:rsidRDefault="004E3ABB" w:rsidP="004E3ABB">
      <w:pPr>
        <w:jc w:val="center"/>
        <w:rPr>
          <w:ins w:id="763" w:author="Drijver, F.B. (Floris)" w:date="2021-03-11T12:51:00Z"/>
        </w:rPr>
      </w:pPr>
      <w:ins w:id="764" w:author="Drijver, F.B. (Floris)" w:date="2021-03-11T12:51:00Z">
        <w:r w:rsidRPr="003247DA">
          <w:object w:dxaOrig="6241" w:dyaOrig="1858" w14:anchorId="3638F0AA">
            <v:shape id="_x0000_i1032" type="#_x0000_t75" style="width:441pt;height:129.75pt" o:ole="">
              <v:imagedata r:id="rId21" o:title=""/>
            </v:shape>
            <o:OLEObject Type="Embed" ProgID="PowerPoint.Show.12" ShapeID="_x0000_i1032" DrawAspect="Content" ObjectID="_1676972792" r:id="rId22"/>
          </w:object>
        </w:r>
      </w:ins>
    </w:p>
    <w:p w14:paraId="47CB1A5D" w14:textId="6D0D5CC5" w:rsidR="004E3ABB" w:rsidRPr="004E3ABB" w:rsidRDefault="004E3ABB" w:rsidP="004E3ABB">
      <w:pPr>
        <w:jc w:val="center"/>
        <w:rPr>
          <w:ins w:id="765" w:author="Drijver, F.B. (Floris)" w:date="2021-03-11T12:51:00Z"/>
          <w:rFonts w:ascii="Arial" w:hAnsi="Arial" w:cs="Arial"/>
          <w:b/>
          <w:rPrChange w:id="766" w:author="Drijver, F.B. (Floris)" w:date="2021-03-11T12:52:00Z">
            <w:rPr>
              <w:ins w:id="767" w:author="Drijver, F.B. (Floris)" w:date="2021-03-11T12:51:00Z"/>
              <w:b/>
            </w:rPr>
          </w:rPrChange>
        </w:rPr>
      </w:pPr>
      <w:ins w:id="768" w:author="Drijver, F.B. (Floris)" w:date="2021-03-11T12:51:00Z">
        <w:r w:rsidRPr="004E3ABB">
          <w:rPr>
            <w:rFonts w:ascii="Arial" w:hAnsi="Arial" w:cs="Arial"/>
            <w:b/>
            <w:rPrChange w:id="769" w:author="Drijver, F.B. (Floris)" w:date="2021-03-11T12:52:00Z">
              <w:rPr>
                <w:b/>
              </w:rPr>
            </w:rPrChange>
          </w:rPr>
          <w:t>Figure 4.2.</w:t>
        </w:r>
        <w:r w:rsidRPr="004E3ABB">
          <w:rPr>
            <w:rFonts w:ascii="Arial" w:hAnsi="Arial" w:cs="Arial"/>
            <w:b/>
            <w:rPrChange w:id="770" w:author="Drijver, F.B. (Floris)" w:date="2021-03-11T12:52:00Z">
              <w:rPr>
                <w:b/>
              </w:rPr>
            </w:rPrChange>
          </w:rPr>
          <w:t>4</w:t>
        </w:r>
        <w:r w:rsidRPr="004E3ABB">
          <w:rPr>
            <w:rFonts w:ascii="Arial" w:hAnsi="Arial" w:cs="Arial"/>
            <w:b/>
            <w:rPrChange w:id="771" w:author="Drijver, F.B. (Floris)" w:date="2021-03-11T12:52:00Z">
              <w:rPr>
                <w:b/>
              </w:rPr>
            </w:rPrChange>
          </w:rPr>
          <w:t>-1: Architecture scenario of 3GPP management system managing the satellite transport network</w:t>
        </w:r>
      </w:ins>
    </w:p>
    <w:p w14:paraId="3C326FFD" w14:textId="2764222B" w:rsidR="007E011E" w:rsidRPr="006E638F" w:rsidDel="004E3ABB" w:rsidRDefault="007E011E" w:rsidP="006E638F">
      <w:pPr>
        <w:pStyle w:val="NO"/>
        <w:rPr>
          <w:del w:id="772" w:author="Drijver, F.B. (Floris)" w:date="2021-03-11T12:52:00Z"/>
          <w:b/>
          <w:lang w:eastAsia="zh-CN"/>
        </w:rPr>
      </w:pPr>
    </w:p>
    <w:p w14:paraId="5D72E27D" w14:textId="77777777" w:rsidR="00B14299" w:rsidRPr="00537996" w:rsidRDefault="00B14299" w:rsidP="00FB7F80">
      <w:pPr>
        <w:pStyle w:val="Heading1"/>
      </w:pPr>
      <w:bookmarkStart w:id="773" w:name="_Toc66359937"/>
      <w:r w:rsidRPr="00537996">
        <w:t>5</w:t>
      </w:r>
      <w:r w:rsidRPr="00537996">
        <w:tab/>
        <w:t>Use Cases</w:t>
      </w:r>
      <w:bookmarkEnd w:id="773"/>
    </w:p>
    <w:p w14:paraId="1B67C3BE" w14:textId="77777777" w:rsidR="00392085" w:rsidRPr="00537996" w:rsidRDefault="00B14299" w:rsidP="00392085">
      <w:pPr>
        <w:pStyle w:val="Heading2"/>
      </w:pPr>
      <w:bookmarkStart w:id="774" w:name="_Toc66359938"/>
      <w:r w:rsidRPr="00537996">
        <w:t>5</w:t>
      </w:r>
      <w:r w:rsidR="00392085" w:rsidRPr="00537996">
        <w:t>.1</w:t>
      </w:r>
      <w:r w:rsidR="00392085" w:rsidRPr="00537996">
        <w:tab/>
        <w:t xml:space="preserve">Use cases related to </w:t>
      </w:r>
      <w:r w:rsidR="00E945B9" w:rsidRPr="00537996">
        <w:t xml:space="preserve">network slice </w:t>
      </w:r>
      <w:r w:rsidR="00392085" w:rsidRPr="00537996">
        <w:t>management</w:t>
      </w:r>
      <w:bookmarkEnd w:id="774"/>
    </w:p>
    <w:p w14:paraId="34287EDC" w14:textId="6C8CCF06" w:rsidR="00392085" w:rsidRPr="00537996" w:rsidRDefault="00B14299" w:rsidP="005E4761">
      <w:pPr>
        <w:pStyle w:val="Heading3"/>
        <w:rPr>
          <w:lang w:eastAsia="zh-CN"/>
        </w:rPr>
      </w:pPr>
      <w:bookmarkStart w:id="775" w:name="_Toc66359939"/>
      <w:r w:rsidRPr="00537996">
        <w:t>5</w:t>
      </w:r>
      <w:r w:rsidR="00392085" w:rsidRPr="00537996">
        <w:t>.1.1</w:t>
      </w:r>
      <w:r w:rsidR="00392085" w:rsidRPr="00537996">
        <w:tab/>
      </w:r>
      <w:r w:rsidR="00392085" w:rsidRPr="00537996">
        <w:rPr>
          <w:lang w:eastAsia="zh-CN"/>
        </w:rPr>
        <w:t xml:space="preserve">Create a </w:t>
      </w:r>
      <w:r w:rsidR="00E945B9" w:rsidRPr="00537996">
        <w:t xml:space="preserve">network slice instance </w:t>
      </w:r>
      <w:r w:rsidR="00392085" w:rsidRPr="00537996">
        <w:t>associated with a satellite RAN</w:t>
      </w:r>
      <w:bookmarkEnd w:id="775"/>
    </w:p>
    <w:p w14:paraId="10978FF9" w14:textId="1452DA5E" w:rsidR="00392085" w:rsidRPr="00537996" w:rsidRDefault="00B14299" w:rsidP="005E4761">
      <w:pPr>
        <w:pStyle w:val="Heading4"/>
      </w:pPr>
      <w:bookmarkStart w:id="776" w:name="_Toc66359940"/>
      <w:r w:rsidRPr="00537996">
        <w:t>5</w:t>
      </w:r>
      <w:r w:rsidR="00392085" w:rsidRPr="00537996">
        <w:t>.1.</w:t>
      </w:r>
      <w:r w:rsidR="00392085" w:rsidRPr="00537996">
        <w:rPr>
          <w:rFonts w:hint="eastAsia"/>
        </w:rPr>
        <w:t>1</w:t>
      </w:r>
      <w:r w:rsidR="00392085" w:rsidRPr="00537996">
        <w:t>.1</w:t>
      </w:r>
      <w:r w:rsidR="00392085" w:rsidRPr="00537996">
        <w:tab/>
        <w:t>Pre-conditions</w:t>
      </w:r>
      <w:bookmarkEnd w:id="776"/>
    </w:p>
    <w:p w14:paraId="217AF2F7" w14:textId="77777777" w:rsidR="00392085" w:rsidRPr="00537996" w:rsidRDefault="00392085" w:rsidP="00392085">
      <w:pPr>
        <w:rPr>
          <w:lang w:eastAsia="zh-CN"/>
        </w:rPr>
      </w:pPr>
      <w:r w:rsidRPr="00537996">
        <w:rPr>
          <w:lang w:eastAsia="zh-CN"/>
        </w:rPr>
        <w:t>A NOP wants an NSI which includes a 5GC and a Satellite RAN. The Satellite RAN is associated with either a Satellite NR-</w:t>
      </w:r>
      <w:proofErr w:type="gramStart"/>
      <w:r w:rsidRPr="00537996">
        <w:rPr>
          <w:lang w:eastAsia="zh-CN"/>
        </w:rPr>
        <w:t>RAT, or</w:t>
      </w:r>
      <w:proofErr w:type="gramEnd"/>
      <w:r w:rsidRPr="00537996">
        <w:rPr>
          <w:lang w:eastAsia="zh-CN"/>
        </w:rPr>
        <w:t xml:space="preserve"> can be non-3GPP Satellite RAT. </w:t>
      </w:r>
    </w:p>
    <w:p w14:paraId="04C7A75B" w14:textId="3738B252" w:rsidR="00392085" w:rsidRPr="00537996" w:rsidRDefault="00B14299" w:rsidP="005E4761">
      <w:pPr>
        <w:pStyle w:val="Heading4"/>
      </w:pPr>
      <w:bookmarkStart w:id="777" w:name="_Toc66359941"/>
      <w:r w:rsidRPr="00537996">
        <w:t>5</w:t>
      </w:r>
      <w:r w:rsidR="00392085" w:rsidRPr="00537996">
        <w:t>.1.1.</w:t>
      </w:r>
      <w:r w:rsidR="002E0E9C" w:rsidRPr="00537996">
        <w:t>2</w:t>
      </w:r>
      <w:r w:rsidR="00392085" w:rsidRPr="00537996">
        <w:tab/>
      </w:r>
      <w:r w:rsidR="00392085" w:rsidRPr="00537996">
        <w:rPr>
          <w:rFonts w:hint="eastAsia"/>
        </w:rPr>
        <w:t>Description</w:t>
      </w:r>
      <w:bookmarkEnd w:id="777"/>
      <w:r w:rsidR="00392085" w:rsidRPr="00537996">
        <w:t xml:space="preserve"> </w:t>
      </w:r>
    </w:p>
    <w:p w14:paraId="7A6BF551" w14:textId="51D382C9" w:rsidR="00392085" w:rsidRPr="00537996" w:rsidRDefault="00392085" w:rsidP="00392085">
      <w:pPr>
        <w:rPr>
          <w:kern w:val="2"/>
          <w:szCs w:val="18"/>
          <w:lang w:eastAsia="zh-CN" w:bidi="ar-KW"/>
        </w:rPr>
      </w:pPr>
      <w:r w:rsidRPr="00537996">
        <w:rPr>
          <w:kern w:val="2"/>
          <w:szCs w:val="18"/>
          <w:lang w:eastAsia="zh-CN" w:bidi="ar-KW"/>
        </w:rPr>
        <w:t xml:space="preserve">In some cases, the satellite coverage can be as large as the whole </w:t>
      </w:r>
      <w:proofErr w:type="gramStart"/>
      <w:r w:rsidRPr="00537996">
        <w:rPr>
          <w:kern w:val="2"/>
          <w:szCs w:val="18"/>
          <w:lang w:eastAsia="zh-CN" w:bidi="ar-KW"/>
        </w:rPr>
        <w:t>world, or</w:t>
      </w:r>
      <w:proofErr w:type="gramEnd"/>
      <w:r w:rsidRPr="00537996">
        <w:rPr>
          <w:kern w:val="2"/>
          <w:szCs w:val="18"/>
          <w:lang w:eastAsia="zh-CN" w:bidi="ar-KW"/>
        </w:rPr>
        <w:t xml:space="preserve"> can be regional (i.e. covering several countries). In some cases, the latency of the satellite RAN can be significant, from few tens of </w:t>
      </w:r>
      <w:proofErr w:type="spellStart"/>
      <w:r w:rsidRPr="00537996">
        <w:rPr>
          <w:kern w:val="2"/>
          <w:szCs w:val="18"/>
          <w:lang w:eastAsia="zh-CN" w:bidi="ar-KW"/>
        </w:rPr>
        <w:t>ms</w:t>
      </w:r>
      <w:proofErr w:type="spellEnd"/>
      <w:r w:rsidRPr="00537996">
        <w:rPr>
          <w:kern w:val="2"/>
          <w:szCs w:val="18"/>
          <w:lang w:eastAsia="zh-CN" w:bidi="ar-KW"/>
        </w:rPr>
        <w:t xml:space="preserve"> (for LEO) to several hundreds of </w:t>
      </w:r>
      <w:proofErr w:type="spellStart"/>
      <w:r w:rsidRPr="00537996">
        <w:rPr>
          <w:kern w:val="2"/>
          <w:szCs w:val="18"/>
          <w:lang w:eastAsia="zh-CN" w:bidi="ar-KW"/>
        </w:rPr>
        <w:t>ms</w:t>
      </w:r>
      <w:proofErr w:type="spellEnd"/>
      <w:r w:rsidRPr="00537996">
        <w:rPr>
          <w:kern w:val="2"/>
          <w:szCs w:val="18"/>
          <w:lang w:eastAsia="zh-CN" w:bidi="ar-KW"/>
        </w:rPr>
        <w:t xml:space="preserve"> (see Annex A). Further, the description of the Satellite RAN can vary according to its characteristics.</w:t>
      </w:r>
      <w:r w:rsidR="003C1ED8" w:rsidRPr="00537996">
        <w:rPr>
          <w:kern w:val="2"/>
          <w:szCs w:val="18"/>
          <w:lang w:eastAsia="zh-CN" w:bidi="ar-KW"/>
        </w:rPr>
        <w:t xml:space="preserve"> </w:t>
      </w:r>
    </w:p>
    <w:p w14:paraId="1AAF2B86" w14:textId="77777777" w:rsidR="00392085" w:rsidRPr="00537996" w:rsidRDefault="00392085" w:rsidP="00392085">
      <w:pPr>
        <w:rPr>
          <w:kern w:val="2"/>
          <w:szCs w:val="18"/>
          <w:lang w:eastAsia="zh-CN" w:bidi="ar-KW"/>
        </w:rPr>
      </w:pPr>
      <w:r w:rsidRPr="00537996">
        <w:rPr>
          <w:kern w:val="2"/>
          <w:szCs w:val="18"/>
          <w:lang w:eastAsia="zh-CN" w:bidi="ar-KW"/>
        </w:rPr>
        <w:t>The NOP wants a</w:t>
      </w:r>
      <w:r w:rsidR="006E7203" w:rsidRPr="00537996">
        <w:rPr>
          <w:kern w:val="2"/>
          <w:szCs w:val="18"/>
          <w:lang w:eastAsia="zh-CN" w:bidi="ar-KW"/>
        </w:rPr>
        <w:t>n</w:t>
      </w:r>
      <w:r w:rsidRPr="00537996">
        <w:rPr>
          <w:kern w:val="2"/>
          <w:szCs w:val="18"/>
          <w:lang w:eastAsia="zh-CN" w:bidi="ar-KW"/>
        </w:rPr>
        <w:t xml:space="preserve"> NSI </w:t>
      </w:r>
      <w:r w:rsidRPr="00537996">
        <w:rPr>
          <w:rFonts w:hint="eastAsia"/>
          <w:kern w:val="2"/>
          <w:szCs w:val="18"/>
          <w:lang w:eastAsia="zh-CN" w:bidi="ar-KW"/>
        </w:rPr>
        <w:t>to support</w:t>
      </w:r>
      <w:r w:rsidRPr="00537996">
        <w:rPr>
          <w:kern w:val="2"/>
          <w:szCs w:val="18"/>
          <w:lang w:eastAsia="zh-CN" w:bidi="ar-KW"/>
        </w:rPr>
        <w:t xml:space="preserve"> a communication</w:t>
      </w:r>
      <w:r w:rsidRPr="00537996">
        <w:rPr>
          <w:rFonts w:hint="eastAsia"/>
          <w:kern w:val="2"/>
          <w:szCs w:val="18"/>
          <w:lang w:eastAsia="zh-CN" w:bidi="ar-KW"/>
        </w:rPr>
        <w:t xml:space="preserve"> service</w:t>
      </w:r>
      <w:r w:rsidRPr="00537996">
        <w:rPr>
          <w:kern w:val="2"/>
          <w:szCs w:val="18"/>
          <w:lang w:eastAsia="zh-CN" w:bidi="ar-KW"/>
        </w:rPr>
        <w:t xml:space="preserve"> and the NSI to support to the description of the satellite RAN characteristics.</w:t>
      </w:r>
    </w:p>
    <w:p w14:paraId="4D257A56" w14:textId="2FC03531" w:rsidR="00392085" w:rsidRPr="00537996" w:rsidRDefault="00B14299" w:rsidP="005E4761">
      <w:pPr>
        <w:pStyle w:val="Heading4"/>
        <w:rPr>
          <w:kern w:val="2"/>
          <w:szCs w:val="18"/>
          <w:lang w:eastAsia="zh-CN" w:bidi="ar-KW"/>
        </w:rPr>
      </w:pPr>
      <w:bookmarkStart w:id="778" w:name="_Toc66359942"/>
      <w:r w:rsidRPr="00537996">
        <w:rPr>
          <w:lang w:eastAsia="zh-CN"/>
        </w:rPr>
        <w:t>5</w:t>
      </w:r>
      <w:r w:rsidR="00392085" w:rsidRPr="00537996">
        <w:t>.1.1.</w:t>
      </w:r>
      <w:r w:rsidR="002E0E9C" w:rsidRPr="00537996">
        <w:rPr>
          <w:lang w:eastAsia="zh-CN"/>
        </w:rPr>
        <w:t>3</w:t>
      </w:r>
      <w:r w:rsidR="00392085" w:rsidRPr="00537996">
        <w:tab/>
        <w:t>Post-conditions</w:t>
      </w:r>
      <w:bookmarkEnd w:id="778"/>
    </w:p>
    <w:p w14:paraId="31D31A19" w14:textId="77777777" w:rsidR="00392085" w:rsidRPr="00537996" w:rsidRDefault="00392085" w:rsidP="00392085">
      <w:pPr>
        <w:rPr>
          <w:kern w:val="2"/>
          <w:szCs w:val="18"/>
          <w:lang w:eastAsia="zh-CN" w:bidi="ar-KW"/>
        </w:rPr>
      </w:pPr>
      <w:r w:rsidRPr="00537996">
        <w:rPr>
          <w:rFonts w:hint="eastAsia"/>
          <w:kern w:val="2"/>
          <w:szCs w:val="18"/>
          <w:lang w:eastAsia="zh-CN" w:bidi="ar-KW"/>
        </w:rPr>
        <w:t>A</w:t>
      </w:r>
      <w:r w:rsidRPr="00537996">
        <w:rPr>
          <w:kern w:val="2"/>
          <w:szCs w:val="18"/>
          <w:lang w:eastAsia="zh-CN" w:bidi="ar-KW"/>
        </w:rPr>
        <w:t>n</w:t>
      </w:r>
      <w:r w:rsidRPr="00537996">
        <w:rPr>
          <w:rFonts w:hint="eastAsia"/>
          <w:kern w:val="2"/>
          <w:szCs w:val="18"/>
          <w:lang w:eastAsia="zh-CN" w:bidi="ar-KW"/>
        </w:rPr>
        <w:t xml:space="preserve"> NSI</w:t>
      </w:r>
      <w:r w:rsidRPr="00537996">
        <w:rPr>
          <w:kern w:val="2"/>
          <w:szCs w:val="18"/>
          <w:lang w:eastAsia="zh-CN" w:bidi="ar-KW"/>
        </w:rPr>
        <w:t xml:space="preserve"> which includes CN part and RAN part is created, </w:t>
      </w:r>
      <w:proofErr w:type="gramStart"/>
      <w:r w:rsidRPr="00537996">
        <w:rPr>
          <w:kern w:val="2"/>
          <w:szCs w:val="18"/>
          <w:lang w:eastAsia="zh-CN" w:bidi="ar-KW"/>
        </w:rPr>
        <w:t>taking into account</w:t>
      </w:r>
      <w:proofErr w:type="gramEnd"/>
      <w:r w:rsidRPr="00537996">
        <w:rPr>
          <w:kern w:val="2"/>
          <w:szCs w:val="18"/>
          <w:lang w:eastAsia="zh-CN" w:bidi="ar-KW"/>
        </w:rPr>
        <w:t xml:space="preserve"> the specific characteristics of the satellite RAN.</w:t>
      </w:r>
    </w:p>
    <w:p w14:paraId="0A9CF74B" w14:textId="77777777" w:rsidR="00A71C84" w:rsidRPr="00537996" w:rsidRDefault="00A71C84" w:rsidP="00A71C84">
      <w:pPr>
        <w:pStyle w:val="Heading3"/>
      </w:pPr>
      <w:bookmarkStart w:id="779" w:name="_Toc66359943"/>
      <w:r w:rsidRPr="00537996">
        <w:t>5.1.2</w:t>
      </w:r>
      <w:r w:rsidRPr="00537996">
        <w:tab/>
        <w:t>RAN sharing of a 5G network with satellite components</w:t>
      </w:r>
      <w:bookmarkEnd w:id="779"/>
    </w:p>
    <w:p w14:paraId="42C7B34A" w14:textId="77777777" w:rsidR="00A71C84" w:rsidRPr="00537996" w:rsidRDefault="00A71C84" w:rsidP="005E4761">
      <w:pPr>
        <w:pStyle w:val="Heading4"/>
      </w:pPr>
      <w:bookmarkStart w:id="780" w:name="_Toc66359944"/>
      <w:r w:rsidRPr="00537996">
        <w:t>5.1.2.1</w:t>
      </w:r>
      <w:r w:rsidRPr="00537996">
        <w:tab/>
        <w:t>Pre-conditions</w:t>
      </w:r>
      <w:bookmarkEnd w:id="780"/>
    </w:p>
    <w:p w14:paraId="0235FCD2" w14:textId="77777777" w:rsidR="00A71C84" w:rsidRPr="00537996" w:rsidRDefault="00A71C84" w:rsidP="00A71C84">
      <w:pPr>
        <w:rPr>
          <w:lang w:eastAsia="zh-CN"/>
        </w:rPr>
      </w:pPr>
      <w:r w:rsidRPr="00537996">
        <w:rPr>
          <w:lang w:eastAsia="zh-CN"/>
        </w:rPr>
        <w:t>A 5G System is composed of a satellite component, that may include:</w:t>
      </w:r>
    </w:p>
    <w:p w14:paraId="6C30BD15" w14:textId="4EB1FAEF" w:rsidR="00A71C84" w:rsidRPr="00537996" w:rsidRDefault="00A71C84" w:rsidP="00A71C84">
      <w:pPr>
        <w:pStyle w:val="B10"/>
        <w:rPr>
          <w:lang w:eastAsia="zh-CN"/>
        </w:rPr>
      </w:pPr>
      <w:r w:rsidRPr="00537996">
        <w:rPr>
          <w:lang w:eastAsia="zh-CN"/>
        </w:rPr>
        <w:t xml:space="preserve">- </w:t>
      </w:r>
      <w:r w:rsidR="006E638F">
        <w:rPr>
          <w:lang w:eastAsia="zh-CN"/>
        </w:rPr>
        <w:tab/>
      </w:r>
      <w:r w:rsidRPr="00537996">
        <w:rPr>
          <w:lang w:eastAsia="zh-CN"/>
        </w:rPr>
        <w:t xml:space="preserve">A number of </w:t>
      </w:r>
      <w:proofErr w:type="gramStart"/>
      <w:r w:rsidRPr="00537996">
        <w:rPr>
          <w:lang w:eastAsia="zh-CN"/>
        </w:rPr>
        <w:t>spacecraft</w:t>
      </w:r>
      <w:proofErr w:type="gramEnd"/>
      <w:r w:rsidRPr="00537996">
        <w:rPr>
          <w:lang w:eastAsia="zh-CN"/>
        </w:rPr>
        <w:t>, each composed of RUs, possibly gNB-DUs, gNB-CUs</w:t>
      </w:r>
    </w:p>
    <w:p w14:paraId="24D2C2B2" w14:textId="68D9A5EA" w:rsidR="00A71C84" w:rsidRPr="00537996" w:rsidRDefault="00A71C84" w:rsidP="00A71C84">
      <w:pPr>
        <w:pStyle w:val="B10"/>
        <w:rPr>
          <w:lang w:eastAsia="zh-CN"/>
        </w:rPr>
      </w:pPr>
      <w:r w:rsidRPr="00537996">
        <w:rPr>
          <w:lang w:eastAsia="zh-CN"/>
        </w:rPr>
        <w:t xml:space="preserve">- </w:t>
      </w:r>
      <w:r w:rsidR="006E638F">
        <w:rPr>
          <w:lang w:eastAsia="zh-CN"/>
        </w:rPr>
        <w:tab/>
      </w:r>
      <w:proofErr w:type="gramStart"/>
      <w:r w:rsidRPr="00537996">
        <w:rPr>
          <w:lang w:eastAsia="zh-CN"/>
        </w:rPr>
        <w:t>A number of</w:t>
      </w:r>
      <w:proofErr w:type="gramEnd"/>
      <w:r w:rsidRPr="00537996">
        <w:rPr>
          <w:lang w:eastAsia="zh-CN"/>
        </w:rPr>
        <w:t xml:space="preserve"> Earth radio stations located on ground, interconnected with the spacecrafts, each composed of RUs and possibly connected to gNB-DUs and/or gNB-CUs.</w:t>
      </w:r>
    </w:p>
    <w:p w14:paraId="4483FF01" w14:textId="77777777" w:rsidR="00A71C84" w:rsidRPr="00537996" w:rsidRDefault="00A71C84" w:rsidP="00A71C84">
      <w:pPr>
        <w:pStyle w:val="B10"/>
        <w:ind w:left="0" w:firstLine="0"/>
        <w:rPr>
          <w:lang w:eastAsia="zh-CN"/>
        </w:rPr>
      </w:pPr>
      <w:r w:rsidRPr="00537996">
        <w:rPr>
          <w:lang w:eastAsia="zh-CN"/>
        </w:rPr>
        <w:lastRenderedPageBreak/>
        <w:t>The satellite component is interconnected with a 5GC.</w:t>
      </w:r>
    </w:p>
    <w:p w14:paraId="16DAA920" w14:textId="0F634002" w:rsidR="00A71C84" w:rsidRPr="00537996" w:rsidRDefault="00A71C84" w:rsidP="00A71C84">
      <w:pPr>
        <w:pStyle w:val="B10"/>
        <w:ind w:left="0" w:firstLine="0"/>
        <w:rPr>
          <w:lang w:eastAsia="zh-CN"/>
        </w:rPr>
      </w:pPr>
      <w:r w:rsidRPr="00537996">
        <w:rPr>
          <w:lang w:eastAsia="zh-CN"/>
        </w:rPr>
        <w:t xml:space="preserve">It is specified in TS 22.261 that: </w:t>
      </w:r>
      <w:r w:rsidR="006E638F">
        <w:rPr>
          <w:lang w:eastAsia="zh-CN"/>
        </w:rPr>
        <w:t>"</w:t>
      </w:r>
      <w:r w:rsidRPr="00537996">
        <w:rPr>
          <w:lang w:eastAsia="zh-CN"/>
        </w:rPr>
        <w:t xml:space="preserve">a 5G satellite access network </w:t>
      </w:r>
      <w:r w:rsidRPr="006E638F">
        <w:rPr>
          <w:lang w:eastAsia="zh-CN"/>
        </w:rPr>
        <w:t>shall</w:t>
      </w:r>
      <w:r w:rsidRPr="00537996">
        <w:rPr>
          <w:lang w:eastAsia="zh-CN"/>
        </w:rPr>
        <w:t xml:space="preserve"> support NG-RAN sharing</w:t>
      </w:r>
      <w:r w:rsidR="006E638F">
        <w:rPr>
          <w:lang w:eastAsia="zh-CN"/>
        </w:rPr>
        <w:t>"</w:t>
      </w:r>
      <w:r w:rsidRPr="00537996">
        <w:rPr>
          <w:lang w:eastAsia="zh-CN"/>
        </w:rPr>
        <w:t>.</w:t>
      </w:r>
    </w:p>
    <w:p w14:paraId="5D96E958" w14:textId="77777777" w:rsidR="00A71C84" w:rsidRPr="00537996" w:rsidRDefault="00A71C84" w:rsidP="00A71C84">
      <w:pPr>
        <w:pStyle w:val="B10"/>
        <w:ind w:left="0" w:firstLine="0"/>
        <w:rPr>
          <w:lang w:eastAsia="zh-CN"/>
        </w:rPr>
      </w:pPr>
      <w:proofErr w:type="gramStart"/>
      <w:r w:rsidRPr="00537996">
        <w:rPr>
          <w:lang w:eastAsia="zh-CN"/>
        </w:rPr>
        <w:t>A number of</w:t>
      </w:r>
      <w:proofErr w:type="gramEnd"/>
      <w:r w:rsidRPr="00537996">
        <w:rPr>
          <w:lang w:eastAsia="zh-CN"/>
        </w:rPr>
        <w:t xml:space="preserve"> NOPs want to share the 5G satellite access network and certain NOPs want to have Network Slicing enabled in the satellite components.</w:t>
      </w:r>
    </w:p>
    <w:p w14:paraId="0182C212" w14:textId="77777777" w:rsidR="00A71C84" w:rsidRPr="00537996" w:rsidRDefault="00A71C84" w:rsidP="005E4761">
      <w:pPr>
        <w:pStyle w:val="Heading4"/>
      </w:pPr>
      <w:bookmarkStart w:id="781" w:name="_Toc66359945"/>
      <w:r w:rsidRPr="00537996">
        <w:t>5.1.2.</w:t>
      </w:r>
      <w:r w:rsidRPr="00537996">
        <w:rPr>
          <w:rFonts w:hint="eastAsia"/>
        </w:rPr>
        <w:t>2</w:t>
      </w:r>
      <w:r w:rsidRPr="00537996">
        <w:tab/>
      </w:r>
      <w:r w:rsidRPr="00537996">
        <w:rPr>
          <w:rFonts w:hint="eastAsia"/>
        </w:rPr>
        <w:t>Description</w:t>
      </w:r>
      <w:bookmarkEnd w:id="781"/>
      <w:r w:rsidRPr="00537996">
        <w:t xml:space="preserve"> </w:t>
      </w:r>
    </w:p>
    <w:p w14:paraId="105BCBA3" w14:textId="77777777" w:rsidR="00A71C84" w:rsidRPr="00537996" w:rsidRDefault="00A71C84" w:rsidP="00A71C84">
      <w:pPr>
        <w:pStyle w:val="B10"/>
        <w:ind w:left="0" w:firstLine="0"/>
        <w:rPr>
          <w:lang w:eastAsia="zh-CN"/>
        </w:rPr>
      </w:pPr>
      <w:r w:rsidRPr="00537996">
        <w:rPr>
          <w:lang w:eastAsia="zh-CN"/>
        </w:rPr>
        <w:t xml:space="preserve">The satellite on-board resources are managed by a satellite NOP, to allow the distribution of the limited RF power and bandwidth resources (for a RU), as well as for the power consumption and network resources for the digital processing units. A satellite NOP can therefore act also as VISP (and/or a Data </w:t>
      </w:r>
      <w:proofErr w:type="spellStart"/>
      <w:r w:rsidRPr="00537996">
        <w:rPr>
          <w:lang w:eastAsia="zh-CN"/>
        </w:rPr>
        <w:t>Center</w:t>
      </w:r>
      <w:proofErr w:type="spellEnd"/>
      <w:r w:rsidRPr="00537996">
        <w:rPr>
          <w:lang w:eastAsia="zh-CN"/>
        </w:rPr>
        <w:t xml:space="preserve"> Service Provider (for the spaceborne part)). A NOP that is allowed access to the satellite components will be allowed to manage slice configurations in the shared satellite RAN. </w:t>
      </w:r>
    </w:p>
    <w:p w14:paraId="2C9FEE4E" w14:textId="77777777" w:rsidR="00A71C84" w:rsidRPr="00537996" w:rsidRDefault="00A71C84" w:rsidP="005E4761">
      <w:pPr>
        <w:pStyle w:val="Heading4"/>
        <w:rPr>
          <w:kern w:val="2"/>
          <w:szCs w:val="18"/>
          <w:lang w:eastAsia="zh-CN" w:bidi="ar-KW"/>
        </w:rPr>
      </w:pPr>
      <w:bookmarkStart w:id="782" w:name="_Toc66359946"/>
      <w:r w:rsidRPr="00537996">
        <w:rPr>
          <w:lang w:eastAsia="zh-CN"/>
        </w:rPr>
        <w:t>5</w:t>
      </w:r>
      <w:r w:rsidRPr="00537996">
        <w:t>.1.2.</w:t>
      </w:r>
      <w:r w:rsidRPr="00537996">
        <w:rPr>
          <w:lang w:eastAsia="zh-CN"/>
        </w:rPr>
        <w:t>3</w:t>
      </w:r>
      <w:r w:rsidRPr="00537996">
        <w:tab/>
        <w:t>Post-conditions</w:t>
      </w:r>
      <w:bookmarkEnd w:id="782"/>
    </w:p>
    <w:p w14:paraId="0E85ED42" w14:textId="77777777" w:rsidR="00392085" w:rsidRPr="00537996" w:rsidRDefault="00A71C84" w:rsidP="00392085">
      <w:pPr>
        <w:rPr>
          <w:kern w:val="2"/>
          <w:szCs w:val="18"/>
          <w:lang w:eastAsia="zh-CN" w:bidi="ar-KW"/>
        </w:rPr>
      </w:pPr>
      <w:r w:rsidRPr="00537996">
        <w:rPr>
          <w:kern w:val="2"/>
          <w:szCs w:val="18"/>
          <w:lang w:eastAsia="zh-CN" w:bidi="ar-KW"/>
        </w:rPr>
        <w:t>The satellite components are configured to support multiple NOPs and NSIs are created for each NOP according to their requirements (bandwidth, connectivity, coverage, etc.) and according to the capabilities of each spacecraft and of the combined capabilities of the network.</w:t>
      </w:r>
    </w:p>
    <w:p w14:paraId="694B77D0" w14:textId="6BB4CAD4" w:rsidR="00392085" w:rsidRPr="00537996" w:rsidRDefault="00B14299" w:rsidP="005E4761">
      <w:pPr>
        <w:pStyle w:val="Heading3"/>
        <w:rPr>
          <w:lang w:eastAsia="zh-CN"/>
        </w:rPr>
      </w:pPr>
      <w:bookmarkStart w:id="783" w:name="_Toc66359947"/>
      <w:r w:rsidRPr="00537996">
        <w:t>5</w:t>
      </w:r>
      <w:r w:rsidR="00392085" w:rsidRPr="00537996">
        <w:t>.1.3</w:t>
      </w:r>
      <w:r w:rsidR="00392085" w:rsidRPr="00537996">
        <w:tab/>
      </w:r>
      <w:r w:rsidR="00392085" w:rsidRPr="00537996">
        <w:rPr>
          <w:lang w:eastAsia="zh-CN"/>
        </w:rPr>
        <w:t xml:space="preserve">Creating and managing </w:t>
      </w:r>
      <w:r w:rsidR="00A47CBC" w:rsidRPr="00537996">
        <w:rPr>
          <w:lang w:eastAsia="zh-CN"/>
        </w:rPr>
        <w:t xml:space="preserve">a network </w:t>
      </w:r>
      <w:r w:rsidR="006575C8" w:rsidRPr="00537996">
        <w:rPr>
          <w:lang w:eastAsia="zh-CN"/>
        </w:rPr>
        <w:t xml:space="preserve">slice associated </w:t>
      </w:r>
      <w:r w:rsidR="00392085" w:rsidRPr="00537996">
        <w:rPr>
          <w:lang w:eastAsia="zh-CN"/>
        </w:rPr>
        <w:t>with satellite components</w:t>
      </w:r>
      <w:bookmarkEnd w:id="783"/>
      <w:r w:rsidR="00392085" w:rsidRPr="00537996">
        <w:rPr>
          <w:lang w:eastAsia="zh-CN"/>
        </w:rPr>
        <w:t xml:space="preserve"> </w:t>
      </w:r>
    </w:p>
    <w:p w14:paraId="0F404952" w14:textId="7D203673" w:rsidR="00392085" w:rsidRPr="00537996" w:rsidRDefault="00B14299" w:rsidP="005E4761">
      <w:pPr>
        <w:pStyle w:val="Heading4"/>
      </w:pPr>
      <w:bookmarkStart w:id="784" w:name="_Toc66359948"/>
      <w:r w:rsidRPr="00537996">
        <w:t>5</w:t>
      </w:r>
      <w:r w:rsidR="00392085" w:rsidRPr="00537996">
        <w:t>.1.3.1</w:t>
      </w:r>
      <w:r w:rsidR="00392085" w:rsidRPr="00537996">
        <w:tab/>
        <w:t>Pre-conditions</w:t>
      </w:r>
      <w:bookmarkEnd w:id="784"/>
    </w:p>
    <w:p w14:paraId="304991B4" w14:textId="77777777" w:rsidR="00392085" w:rsidRPr="00537996" w:rsidRDefault="00392085" w:rsidP="00392085">
      <w:pPr>
        <w:rPr>
          <w:lang w:eastAsia="zh-CN"/>
        </w:rPr>
      </w:pPr>
      <w:r w:rsidRPr="00537996">
        <w:rPr>
          <w:lang w:eastAsia="zh-CN"/>
        </w:rPr>
        <w:t>A 5G System is composed of a satellite component, that may include:</w:t>
      </w:r>
    </w:p>
    <w:p w14:paraId="116761BD" w14:textId="5A74325C" w:rsidR="00392085" w:rsidRPr="00537996" w:rsidRDefault="00392085" w:rsidP="00392085">
      <w:pPr>
        <w:pStyle w:val="B10"/>
        <w:rPr>
          <w:lang w:eastAsia="zh-CN"/>
        </w:rPr>
      </w:pPr>
      <w:r w:rsidRPr="00537996">
        <w:rPr>
          <w:lang w:eastAsia="zh-CN"/>
        </w:rPr>
        <w:t xml:space="preserve">- </w:t>
      </w:r>
      <w:r w:rsidR="006E638F">
        <w:rPr>
          <w:lang w:eastAsia="zh-CN"/>
        </w:rPr>
        <w:tab/>
      </w:r>
      <w:r w:rsidRPr="00537996">
        <w:rPr>
          <w:lang w:eastAsia="zh-CN"/>
        </w:rPr>
        <w:t>a</w:t>
      </w:r>
      <w:r w:rsidR="006E638F">
        <w:rPr>
          <w:lang w:eastAsia="zh-CN"/>
        </w:rPr>
        <w:t xml:space="preserve"> </w:t>
      </w:r>
      <w:r w:rsidRPr="00537996">
        <w:rPr>
          <w:lang w:eastAsia="zh-CN"/>
        </w:rPr>
        <w:t>Geostationary-satellite network on the Radio Access part,</w:t>
      </w:r>
    </w:p>
    <w:p w14:paraId="461D3DBE" w14:textId="6EFC5096" w:rsidR="00392085" w:rsidRPr="00537996" w:rsidRDefault="00392085" w:rsidP="00392085">
      <w:pPr>
        <w:pStyle w:val="B10"/>
        <w:rPr>
          <w:lang w:eastAsia="zh-CN"/>
        </w:rPr>
      </w:pPr>
      <w:r w:rsidRPr="00537996">
        <w:rPr>
          <w:lang w:eastAsia="zh-CN"/>
        </w:rPr>
        <w:t xml:space="preserve">- </w:t>
      </w:r>
      <w:r w:rsidR="006E638F">
        <w:rPr>
          <w:lang w:eastAsia="zh-CN"/>
        </w:rPr>
        <w:tab/>
      </w:r>
      <w:r w:rsidRPr="00537996">
        <w:rPr>
          <w:lang w:eastAsia="zh-CN"/>
        </w:rPr>
        <w:t>a global LEO access network on the Radio access part, creating potentially a global overlay.</w:t>
      </w:r>
    </w:p>
    <w:p w14:paraId="6AD670B2" w14:textId="77777777" w:rsidR="006575C8" w:rsidRPr="00537996" w:rsidRDefault="006575C8" w:rsidP="006575C8">
      <w:pPr>
        <w:rPr>
          <w:lang w:eastAsia="zh-CN"/>
        </w:rPr>
      </w:pPr>
      <w:r w:rsidRPr="00537996">
        <w:rPr>
          <w:lang w:eastAsia="zh-CN"/>
        </w:rPr>
        <w:t>Further, satellite backhaul can be used for transport between 5G-CN functions and RAN functions.</w:t>
      </w:r>
    </w:p>
    <w:p w14:paraId="3FAE523A" w14:textId="77777777" w:rsidR="006575C8" w:rsidRPr="00537996" w:rsidRDefault="006575C8" w:rsidP="006575C8">
      <w:pPr>
        <w:rPr>
          <w:lang w:eastAsia="zh-CN"/>
        </w:rPr>
      </w:pPr>
      <w:r w:rsidRPr="00537996">
        <w:rPr>
          <w:lang w:eastAsia="zh-CN"/>
        </w:rPr>
        <w:t xml:space="preserve">These conditions generate latencies between UEs and the 5G-CN that can be higher or lower than those that could be met if a terrestrial network (radio or </w:t>
      </w:r>
      <w:proofErr w:type="spellStart"/>
      <w:r w:rsidRPr="00537996">
        <w:rPr>
          <w:lang w:eastAsia="zh-CN"/>
        </w:rPr>
        <w:t>fiber</w:t>
      </w:r>
      <w:proofErr w:type="spellEnd"/>
      <w:r w:rsidRPr="00537996">
        <w:rPr>
          <w:lang w:eastAsia="zh-CN"/>
        </w:rPr>
        <w:t>) would be used for access or transport.</w:t>
      </w:r>
    </w:p>
    <w:p w14:paraId="1D9554C3" w14:textId="57D5E225" w:rsidR="006575C8" w:rsidRPr="00537996" w:rsidRDefault="006575C8" w:rsidP="005E4761">
      <w:pPr>
        <w:pStyle w:val="Heading4"/>
      </w:pPr>
      <w:bookmarkStart w:id="785" w:name="_Toc66359949"/>
      <w:r w:rsidRPr="00537996">
        <w:t>5.1.3.</w:t>
      </w:r>
      <w:r w:rsidRPr="00537996">
        <w:rPr>
          <w:rFonts w:hint="eastAsia"/>
        </w:rPr>
        <w:t>2</w:t>
      </w:r>
      <w:r w:rsidRPr="00537996">
        <w:tab/>
      </w:r>
      <w:r w:rsidRPr="00537996">
        <w:rPr>
          <w:rFonts w:hint="eastAsia"/>
        </w:rPr>
        <w:t>Description</w:t>
      </w:r>
      <w:bookmarkEnd w:id="785"/>
      <w:r w:rsidRPr="00537996">
        <w:t xml:space="preserve"> </w:t>
      </w:r>
    </w:p>
    <w:p w14:paraId="04E18094" w14:textId="16B44884" w:rsidR="006575C8" w:rsidRPr="00702480" w:rsidRDefault="006575C8" w:rsidP="006575C8">
      <w:pPr>
        <w:rPr>
          <w:lang w:eastAsia="zh-CN"/>
        </w:rPr>
      </w:pPr>
      <w:r w:rsidRPr="00537996">
        <w:rPr>
          <w:lang w:eastAsia="zh-CN"/>
        </w:rPr>
        <w:t>In TS 22.261</w:t>
      </w:r>
      <w:r w:rsidR="00BE7D65">
        <w:rPr>
          <w:lang w:eastAsia="zh-CN"/>
        </w:rPr>
        <w:t xml:space="preserve"> [2]</w:t>
      </w:r>
      <w:r w:rsidRPr="00537996">
        <w:rPr>
          <w:lang w:eastAsia="zh-CN"/>
        </w:rPr>
        <w:t xml:space="preserve">, it is specified that a 5G system with satellite </w:t>
      </w:r>
      <w:r w:rsidRPr="00702480">
        <w:rPr>
          <w:lang w:eastAsia="zh-CN"/>
        </w:rPr>
        <w:t>access shall support different configurations where the radio access network is either a satellite NG-RAN or a non-3GPP satellite access network, or both.</w:t>
      </w:r>
    </w:p>
    <w:p w14:paraId="5A0E6908" w14:textId="579B0773" w:rsidR="006575C8" w:rsidRPr="00702480" w:rsidRDefault="00290FBF" w:rsidP="006575C8">
      <w:pPr>
        <w:rPr>
          <w:lang w:eastAsia="zh-CN"/>
        </w:rPr>
      </w:pPr>
      <w:r>
        <w:rPr>
          <w:lang w:eastAsia="zh-CN"/>
        </w:rPr>
        <w:t>In TS 22.261 [2], i</w:t>
      </w:r>
      <w:r w:rsidR="006575C8" w:rsidRPr="00702480">
        <w:rPr>
          <w:lang w:eastAsia="zh-CN"/>
        </w:rPr>
        <w:t>t is further required that:</w:t>
      </w:r>
    </w:p>
    <w:p w14:paraId="75E04BBE" w14:textId="77777777" w:rsidR="006575C8" w:rsidRPr="00702480" w:rsidRDefault="006575C8" w:rsidP="006575C8">
      <w:pPr>
        <w:pStyle w:val="B10"/>
        <w:numPr>
          <w:ilvl w:val="0"/>
          <w:numId w:val="8"/>
        </w:numPr>
        <w:rPr>
          <w:lang w:eastAsia="zh-CN"/>
        </w:rPr>
      </w:pPr>
      <w:r w:rsidRPr="00702480">
        <w:rPr>
          <w:lang w:eastAsia="zh-CN"/>
        </w:rPr>
        <w:t>The 5G system with satellite access shall support the use of satellite links between the radio access network and core network, by enhancing the 3GPP system to handle the latencies introduced by satellite backhaul.</w:t>
      </w:r>
    </w:p>
    <w:p w14:paraId="38C6B12F" w14:textId="77777777" w:rsidR="006575C8" w:rsidRPr="00702480" w:rsidRDefault="006575C8" w:rsidP="006575C8">
      <w:pPr>
        <w:pStyle w:val="B10"/>
        <w:numPr>
          <w:ilvl w:val="0"/>
          <w:numId w:val="8"/>
        </w:numPr>
        <w:rPr>
          <w:lang w:eastAsia="zh-CN"/>
        </w:rPr>
      </w:pPr>
      <w:r w:rsidRPr="00702480">
        <w:rPr>
          <w:lang w:eastAsia="zh-CN"/>
        </w:rPr>
        <w:t xml:space="preserve">A 5G system with satellite access shall be able to support meshed connectivity between satellites interconnected with inter-satellite links. </w:t>
      </w:r>
    </w:p>
    <w:p w14:paraId="398826F9" w14:textId="0A1EDB62" w:rsidR="006575C8" w:rsidRPr="00702480" w:rsidRDefault="006575C8" w:rsidP="006575C8">
      <w:pPr>
        <w:rPr>
          <w:lang w:eastAsia="zh-CN"/>
        </w:rPr>
      </w:pPr>
      <w:r w:rsidRPr="00702480">
        <w:rPr>
          <w:lang w:eastAsia="zh-CN"/>
        </w:rPr>
        <w:t>For a 5G system with satellite access, the following requirement</w:t>
      </w:r>
      <w:r w:rsidR="00290FBF">
        <w:rPr>
          <w:lang w:eastAsia="zh-CN"/>
        </w:rPr>
        <w:t xml:space="preserve"> from TS 22.261</w:t>
      </w:r>
      <w:r w:rsidR="00BB5F5C">
        <w:rPr>
          <w:lang w:eastAsia="zh-CN"/>
        </w:rPr>
        <w:t xml:space="preserve"> [2]</w:t>
      </w:r>
      <w:r w:rsidRPr="00702480">
        <w:rPr>
          <w:lang w:eastAsia="zh-CN"/>
        </w:rPr>
        <w:t xml:space="preserve"> also applies:</w:t>
      </w:r>
    </w:p>
    <w:p w14:paraId="374C0290" w14:textId="77777777" w:rsidR="006575C8" w:rsidRPr="00537996" w:rsidRDefault="006575C8" w:rsidP="006575C8">
      <w:pPr>
        <w:pStyle w:val="B10"/>
        <w:numPr>
          <w:ilvl w:val="0"/>
          <w:numId w:val="8"/>
        </w:numPr>
        <w:rPr>
          <w:lang w:eastAsia="zh-CN"/>
        </w:rPr>
      </w:pPr>
      <w:r w:rsidRPr="00702480">
        <w:rPr>
          <w:lang w:eastAsia="zh-CN"/>
        </w:rPr>
        <w:t>A 5G system with satellite access shall be able to select the communication link providing the UE with the connectivity that most closely fulfils the agreed QoS.</w:t>
      </w:r>
    </w:p>
    <w:p w14:paraId="7A0B1B8F" w14:textId="71799FA4" w:rsidR="006575C8" w:rsidRPr="00537996" w:rsidRDefault="00BB5F5C" w:rsidP="006575C8">
      <w:pPr>
        <w:rPr>
          <w:kern w:val="2"/>
          <w:szCs w:val="18"/>
          <w:lang w:eastAsia="zh-CN" w:bidi="ar-KW"/>
        </w:rPr>
      </w:pPr>
      <w:r>
        <w:rPr>
          <w:kern w:val="2"/>
          <w:szCs w:val="18"/>
          <w:lang w:eastAsia="zh-CN" w:bidi="ar-KW"/>
        </w:rPr>
        <w:t>An o</w:t>
      </w:r>
      <w:r w:rsidR="006575C8" w:rsidRPr="00537996">
        <w:rPr>
          <w:rFonts w:hint="eastAsia"/>
          <w:kern w:val="2"/>
          <w:szCs w:val="18"/>
          <w:lang w:eastAsia="zh-CN" w:bidi="ar-KW"/>
        </w:rPr>
        <w:t>perato</w:t>
      </w:r>
      <w:r w:rsidR="006575C8" w:rsidRPr="00537996">
        <w:rPr>
          <w:kern w:val="2"/>
          <w:szCs w:val="18"/>
          <w:lang w:eastAsia="zh-CN" w:bidi="ar-KW"/>
        </w:rPr>
        <w:t xml:space="preserve">r wants an NSI </w:t>
      </w:r>
      <w:r w:rsidR="006575C8" w:rsidRPr="00537996">
        <w:rPr>
          <w:rFonts w:hint="eastAsia"/>
          <w:kern w:val="2"/>
          <w:szCs w:val="18"/>
          <w:lang w:eastAsia="zh-CN" w:bidi="ar-KW"/>
        </w:rPr>
        <w:t>to support</w:t>
      </w:r>
      <w:r w:rsidR="006575C8" w:rsidRPr="00537996">
        <w:rPr>
          <w:kern w:val="2"/>
          <w:szCs w:val="18"/>
          <w:lang w:eastAsia="zh-CN" w:bidi="ar-KW"/>
        </w:rPr>
        <w:t xml:space="preserve"> a communication</w:t>
      </w:r>
      <w:r w:rsidR="006575C8" w:rsidRPr="00537996">
        <w:rPr>
          <w:rFonts w:hint="eastAsia"/>
          <w:kern w:val="2"/>
          <w:szCs w:val="18"/>
          <w:lang w:eastAsia="zh-CN" w:bidi="ar-KW"/>
        </w:rPr>
        <w:t xml:space="preserve"> service</w:t>
      </w:r>
      <w:r w:rsidR="006575C8" w:rsidRPr="00537996">
        <w:rPr>
          <w:kern w:val="2"/>
          <w:szCs w:val="18"/>
          <w:lang w:eastAsia="zh-CN" w:bidi="ar-KW"/>
        </w:rPr>
        <w:t xml:space="preserve"> and the associated Network Slice</w:t>
      </w:r>
      <w:r w:rsidR="003947AA">
        <w:rPr>
          <w:kern w:val="2"/>
          <w:szCs w:val="18"/>
          <w:lang w:eastAsia="zh-CN" w:bidi="ar-KW"/>
        </w:rPr>
        <w:t xml:space="preserve"> which may include a satellite component</w:t>
      </w:r>
      <w:r w:rsidR="006575C8" w:rsidRPr="00537996">
        <w:rPr>
          <w:kern w:val="2"/>
          <w:szCs w:val="18"/>
          <w:lang w:eastAsia="zh-CN" w:bidi="ar-KW"/>
        </w:rPr>
        <w:t xml:space="preserve"> that offer</w:t>
      </w:r>
      <w:r w:rsidR="003947AA">
        <w:rPr>
          <w:kern w:val="2"/>
          <w:szCs w:val="18"/>
          <w:lang w:eastAsia="zh-CN" w:bidi="ar-KW"/>
        </w:rPr>
        <w:t>s</w:t>
      </w:r>
      <w:r w:rsidR="006575C8" w:rsidRPr="00537996">
        <w:rPr>
          <w:kern w:val="2"/>
          <w:szCs w:val="18"/>
          <w:lang w:eastAsia="zh-CN" w:bidi="ar-KW"/>
        </w:rPr>
        <w:t xml:space="preserve"> the best service options.</w:t>
      </w:r>
    </w:p>
    <w:p w14:paraId="172D4792" w14:textId="435195C2" w:rsidR="00392085" w:rsidRPr="00537996" w:rsidRDefault="00B14299" w:rsidP="005E4761">
      <w:pPr>
        <w:pStyle w:val="Heading4"/>
        <w:rPr>
          <w:kern w:val="2"/>
          <w:szCs w:val="18"/>
          <w:lang w:eastAsia="zh-CN" w:bidi="ar-KW"/>
        </w:rPr>
      </w:pPr>
      <w:bookmarkStart w:id="786" w:name="_Toc66359950"/>
      <w:r w:rsidRPr="00537996">
        <w:rPr>
          <w:lang w:eastAsia="zh-CN"/>
        </w:rPr>
        <w:t>5</w:t>
      </w:r>
      <w:r w:rsidR="00392085" w:rsidRPr="00537996">
        <w:t>.1.3.</w:t>
      </w:r>
      <w:r w:rsidR="00392085" w:rsidRPr="00537996">
        <w:rPr>
          <w:lang w:eastAsia="zh-CN"/>
        </w:rPr>
        <w:t>3</w:t>
      </w:r>
      <w:r w:rsidR="00392085" w:rsidRPr="00537996">
        <w:tab/>
        <w:t>Post-conditions</w:t>
      </w:r>
      <w:bookmarkEnd w:id="786"/>
    </w:p>
    <w:p w14:paraId="3F1F6104" w14:textId="77777777" w:rsidR="00392085" w:rsidRPr="00537996" w:rsidRDefault="00392085" w:rsidP="00392085">
      <w:pPr>
        <w:rPr>
          <w:kern w:val="2"/>
          <w:szCs w:val="18"/>
          <w:lang w:eastAsia="zh-CN" w:bidi="ar-KW"/>
        </w:rPr>
      </w:pPr>
      <w:r w:rsidRPr="00537996">
        <w:rPr>
          <w:rFonts w:hint="eastAsia"/>
          <w:kern w:val="2"/>
          <w:szCs w:val="18"/>
          <w:lang w:eastAsia="zh-CN" w:bidi="ar-KW"/>
        </w:rPr>
        <w:t>A</w:t>
      </w:r>
      <w:r w:rsidRPr="00537996">
        <w:rPr>
          <w:kern w:val="2"/>
          <w:szCs w:val="18"/>
          <w:lang w:eastAsia="zh-CN" w:bidi="ar-KW"/>
        </w:rPr>
        <w:t>n</w:t>
      </w:r>
      <w:r w:rsidRPr="00537996">
        <w:rPr>
          <w:rFonts w:hint="eastAsia"/>
          <w:kern w:val="2"/>
          <w:szCs w:val="18"/>
          <w:lang w:eastAsia="zh-CN" w:bidi="ar-KW"/>
        </w:rPr>
        <w:t xml:space="preserve"> NSI</w:t>
      </w:r>
      <w:r w:rsidRPr="00537996">
        <w:rPr>
          <w:kern w:val="2"/>
          <w:szCs w:val="18"/>
          <w:lang w:eastAsia="zh-CN" w:bidi="ar-KW"/>
        </w:rPr>
        <w:t xml:space="preserve"> which includes CN part and RAN part is created, </w:t>
      </w:r>
      <w:proofErr w:type="gramStart"/>
      <w:r w:rsidRPr="00537996">
        <w:rPr>
          <w:kern w:val="2"/>
          <w:szCs w:val="18"/>
          <w:lang w:eastAsia="zh-CN" w:bidi="ar-KW"/>
        </w:rPr>
        <w:t>taking into account</w:t>
      </w:r>
      <w:proofErr w:type="gramEnd"/>
      <w:r w:rsidRPr="00537996">
        <w:rPr>
          <w:kern w:val="2"/>
          <w:szCs w:val="18"/>
          <w:lang w:eastAsia="zh-CN" w:bidi="ar-KW"/>
        </w:rPr>
        <w:t xml:space="preserve"> the specific characteristics of the satellite RAN and backhaul characteristics.</w:t>
      </w:r>
    </w:p>
    <w:p w14:paraId="03F74555" w14:textId="1A51AB0E" w:rsidR="00022842" w:rsidRPr="006E638F" w:rsidRDefault="00392085" w:rsidP="00312575">
      <w:pPr>
        <w:rPr>
          <w:kern w:val="2"/>
          <w:szCs w:val="18"/>
          <w:lang w:eastAsia="zh-CN" w:bidi="ar-KW"/>
        </w:rPr>
      </w:pPr>
      <w:r w:rsidRPr="00537996">
        <w:rPr>
          <w:kern w:val="2"/>
          <w:szCs w:val="18"/>
          <w:lang w:eastAsia="zh-CN" w:bidi="ar-KW"/>
        </w:rPr>
        <w:lastRenderedPageBreak/>
        <w:t>The performances of the satellite components are monitored to ensure that the performances of the NSI can be delivered as planned.</w:t>
      </w:r>
    </w:p>
    <w:p w14:paraId="402B7D3C" w14:textId="77777777" w:rsidR="00D66B76" w:rsidRPr="00537996" w:rsidRDefault="00D66B76" w:rsidP="00D66B76">
      <w:pPr>
        <w:pStyle w:val="Heading3"/>
      </w:pPr>
      <w:bookmarkStart w:id="787" w:name="_Toc66359951"/>
      <w:r w:rsidRPr="00537996">
        <w:t xml:space="preserve">5.1.4 </w:t>
      </w:r>
      <w:r w:rsidRPr="00537996">
        <w:tab/>
        <w:t>Network slice instance(s) associated with both a Satellite RAN and a Terrestrial RAN</w:t>
      </w:r>
      <w:bookmarkEnd w:id="787"/>
    </w:p>
    <w:p w14:paraId="5F7038D7" w14:textId="77777777" w:rsidR="00D66B76" w:rsidRPr="00537996" w:rsidRDefault="00D66B76" w:rsidP="005E4761">
      <w:pPr>
        <w:pStyle w:val="Heading4"/>
      </w:pPr>
      <w:bookmarkStart w:id="788" w:name="_Toc66359952"/>
      <w:r w:rsidRPr="00537996">
        <w:t xml:space="preserve">5.1.4.1 </w:t>
      </w:r>
      <w:r w:rsidRPr="00537996">
        <w:tab/>
        <w:t>Pre-conditions</w:t>
      </w:r>
      <w:bookmarkEnd w:id="788"/>
    </w:p>
    <w:p w14:paraId="6F418C56" w14:textId="77777777" w:rsidR="00D66B76" w:rsidRPr="00537996" w:rsidRDefault="00D66B76" w:rsidP="00D66B76">
      <w:r w:rsidRPr="00537996">
        <w:t>A NOP wants to instantiate an NSI which includes a 5GC, a 3GPP Satellite RAN and a 3GPP Terrestrial RAN</w:t>
      </w:r>
      <w:r w:rsidRPr="00537996">
        <w:rPr>
          <w:lang w:eastAsia="zh-CN"/>
        </w:rPr>
        <w:t xml:space="preserve">. The Satellite RAN is connected to the 5GC with the use of RAN sharing. </w:t>
      </w:r>
    </w:p>
    <w:p w14:paraId="40B19F3A" w14:textId="77777777" w:rsidR="00D66B76" w:rsidRPr="00537996" w:rsidRDefault="00D66B76" w:rsidP="005E4761">
      <w:pPr>
        <w:pStyle w:val="Heading4"/>
      </w:pPr>
      <w:bookmarkStart w:id="789" w:name="_Toc66359953"/>
      <w:r w:rsidRPr="00537996">
        <w:t xml:space="preserve">5.1.4.2 </w:t>
      </w:r>
      <w:r w:rsidRPr="00537996">
        <w:tab/>
        <w:t>Description</w:t>
      </w:r>
      <w:bookmarkEnd w:id="789"/>
    </w:p>
    <w:p w14:paraId="793641C5" w14:textId="77777777" w:rsidR="00D66B76" w:rsidRPr="00537996" w:rsidRDefault="00D66B76" w:rsidP="00D66B76">
      <w:r w:rsidRPr="00537996">
        <w:t>A satellite network could be used to the extend the coverage of an existing terrestrial 3GPP network. When the Satellite RAN is connected to a 5GC by using RAN sharing and therefore is connected to the same 5GC, the NOP may want to deploy a single NSI spanning the Satellite RAN, Terrestrial RAN and 5GC.</w:t>
      </w:r>
    </w:p>
    <w:p w14:paraId="31860A45" w14:textId="77777777" w:rsidR="00D66B76" w:rsidRPr="00537996" w:rsidRDefault="00D66B76" w:rsidP="00D66B76">
      <w:r w:rsidRPr="00537996">
        <w:t>Moreover, a NOP may want to specify different network slice service requirements (data rate, latency, etc.) for the Satellite RAN and Terrestrial RAN in the same NSI, due to the specific Satellite RAN characteristics.</w:t>
      </w:r>
    </w:p>
    <w:p w14:paraId="7E44BB86" w14:textId="77777777" w:rsidR="00D66B76" w:rsidRPr="00537996" w:rsidRDefault="00D66B76" w:rsidP="00D66B76">
      <w:pPr>
        <w:pStyle w:val="TH"/>
      </w:pPr>
      <w:r w:rsidRPr="00537996">
        <w:rPr>
          <w:noProof/>
          <w:lang w:eastAsia="fr-FR"/>
        </w:rPr>
        <w:drawing>
          <wp:inline distT="0" distB="0" distL="0" distR="0" wp14:anchorId="0C708D6D" wp14:editId="54EE4CA3">
            <wp:extent cx="6115050" cy="19685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1968500"/>
                    </a:xfrm>
                    <a:prstGeom prst="rect">
                      <a:avLst/>
                    </a:prstGeom>
                    <a:noFill/>
                    <a:ln>
                      <a:noFill/>
                    </a:ln>
                  </pic:spPr>
                </pic:pic>
              </a:graphicData>
            </a:graphic>
          </wp:inline>
        </w:drawing>
      </w:r>
    </w:p>
    <w:p w14:paraId="2DDB084E" w14:textId="77777777" w:rsidR="00D66B76" w:rsidRPr="00537996" w:rsidRDefault="00D66B76" w:rsidP="00D66B76">
      <w:pPr>
        <w:pStyle w:val="TF"/>
        <w:rPr>
          <w:rFonts w:cs="Arial"/>
          <w:bCs/>
        </w:rPr>
      </w:pPr>
      <w:r w:rsidRPr="00537996">
        <w:t>Figure 5.1.4-1: An NSI spanning both a Satellite RAN and a terrestrial RAN with two examples of network slice service requirements</w:t>
      </w:r>
    </w:p>
    <w:p w14:paraId="42869A9C" w14:textId="3A4D37CE" w:rsidR="00D66B76" w:rsidRPr="00537996" w:rsidRDefault="00D66B76" w:rsidP="00702480">
      <w:pPr>
        <w:pStyle w:val="NO"/>
      </w:pPr>
      <w:r w:rsidRPr="00537996">
        <w:rPr>
          <w:caps/>
        </w:rPr>
        <w:t>Note</w:t>
      </w:r>
      <w:r w:rsidRPr="00537996">
        <w:t xml:space="preserve">: </w:t>
      </w:r>
      <w:r w:rsidRPr="00537996">
        <w:tab/>
        <w:t>There may be more than one network slice service requirement for the Satellite RAN, terrestrial RAN and 5GC.</w:t>
      </w:r>
    </w:p>
    <w:p w14:paraId="40E62EC2" w14:textId="77777777" w:rsidR="00D66B76" w:rsidRPr="00537996" w:rsidRDefault="00D66B76" w:rsidP="005E4761">
      <w:pPr>
        <w:pStyle w:val="Heading4"/>
      </w:pPr>
      <w:bookmarkStart w:id="790" w:name="_Toc66359954"/>
      <w:r w:rsidRPr="00537996">
        <w:t xml:space="preserve">5.1.4.3 </w:t>
      </w:r>
      <w:r w:rsidRPr="00537996">
        <w:tab/>
        <w:t>Post-conditions</w:t>
      </w:r>
      <w:bookmarkEnd w:id="790"/>
    </w:p>
    <w:p w14:paraId="3C8D312C" w14:textId="7E66C9BD" w:rsidR="006E638F" w:rsidRPr="00537996" w:rsidRDefault="00D66B76" w:rsidP="00D66B76">
      <w:r w:rsidRPr="00537996">
        <w:t>An NSI is created which spans both the Satellite RAN and the terrestrial RAN, with specific network slice service requirements for Satellite RAN and Terrestrial RAN domains.</w:t>
      </w:r>
    </w:p>
    <w:p w14:paraId="245CD83E" w14:textId="77777777" w:rsidR="00461A58" w:rsidRPr="00537996" w:rsidRDefault="00461A58" w:rsidP="00022842">
      <w:pPr>
        <w:pStyle w:val="Heading2"/>
      </w:pPr>
      <w:bookmarkStart w:id="791" w:name="_Toc66359955"/>
      <w:r w:rsidRPr="00537996">
        <w:t>5.2</w:t>
      </w:r>
      <w:r w:rsidRPr="00537996">
        <w:tab/>
      </w:r>
      <w:r w:rsidR="00022842" w:rsidRPr="00537996">
        <w:tab/>
      </w:r>
      <w:r w:rsidRPr="00537996">
        <w:t>Use cases for the management of satellite components</w:t>
      </w:r>
      <w:bookmarkEnd w:id="791"/>
    </w:p>
    <w:p w14:paraId="18E097B8" w14:textId="77777777" w:rsidR="00461A58" w:rsidRPr="00537996" w:rsidRDefault="00461A58" w:rsidP="00461A58">
      <w:pPr>
        <w:pStyle w:val="Heading3"/>
      </w:pPr>
      <w:bookmarkStart w:id="792" w:name="_Toc66359956"/>
      <w:r w:rsidRPr="00537996">
        <w:t>5.2.1</w:t>
      </w:r>
      <w:r w:rsidRPr="00537996">
        <w:tab/>
        <w:t>Use case for NGSO regenerative satellite components</w:t>
      </w:r>
      <w:bookmarkEnd w:id="792"/>
    </w:p>
    <w:p w14:paraId="7B293579" w14:textId="77777777" w:rsidR="00461A58" w:rsidRPr="00537996" w:rsidRDefault="00461A58" w:rsidP="00461A58">
      <w:pPr>
        <w:pStyle w:val="Heading4"/>
        <w:rPr>
          <w:lang w:eastAsia="zh-CN"/>
        </w:rPr>
      </w:pPr>
      <w:bookmarkStart w:id="793" w:name="_Toc66359957"/>
      <w:r w:rsidRPr="00537996">
        <w:t>5.2.1.1</w:t>
      </w:r>
      <w:r w:rsidRPr="00537996">
        <w:tab/>
      </w:r>
      <w:r w:rsidRPr="00537996">
        <w:rPr>
          <w:lang w:eastAsia="zh-CN"/>
        </w:rPr>
        <w:t>Pre-conditions</w:t>
      </w:r>
      <w:bookmarkEnd w:id="793"/>
    </w:p>
    <w:p w14:paraId="76F555AB" w14:textId="77777777" w:rsidR="00461A58" w:rsidRPr="00537996" w:rsidRDefault="00461A58" w:rsidP="00461A58">
      <w:pPr>
        <w:rPr>
          <w:lang w:eastAsia="zh-CN"/>
        </w:rPr>
      </w:pPr>
      <w:r w:rsidRPr="00537996">
        <w:rPr>
          <w:lang w:eastAsia="zh-CN"/>
        </w:rPr>
        <w:t xml:space="preserve">A NOP operates a 5G network. </w:t>
      </w:r>
    </w:p>
    <w:p w14:paraId="3CE484EC" w14:textId="77777777" w:rsidR="00461A58" w:rsidRPr="00537996" w:rsidRDefault="00461A58" w:rsidP="00461A58">
      <w:pPr>
        <w:rPr>
          <w:lang w:eastAsia="zh-CN"/>
        </w:rPr>
      </w:pPr>
      <w:r w:rsidRPr="00537996">
        <w:rPr>
          <w:lang w:eastAsia="zh-CN"/>
        </w:rPr>
        <w:t>The NOP manages the 5G network in accordance with the 5G specifications.</w:t>
      </w:r>
    </w:p>
    <w:p w14:paraId="25CC18B2" w14:textId="77777777" w:rsidR="00461A58" w:rsidRPr="00537996" w:rsidRDefault="00461A58" w:rsidP="00461A58">
      <w:pPr>
        <w:pStyle w:val="Heading4"/>
        <w:rPr>
          <w:lang w:eastAsia="zh-CN"/>
        </w:rPr>
      </w:pPr>
      <w:bookmarkStart w:id="794" w:name="_Toc66359958"/>
      <w:r w:rsidRPr="00537996">
        <w:lastRenderedPageBreak/>
        <w:t>5.2.1.2</w:t>
      </w:r>
      <w:r w:rsidRPr="00537996">
        <w:tab/>
      </w:r>
      <w:r w:rsidRPr="00537996">
        <w:rPr>
          <w:lang w:eastAsia="zh-CN"/>
        </w:rPr>
        <w:t>Description</w:t>
      </w:r>
      <w:bookmarkEnd w:id="794"/>
    </w:p>
    <w:p w14:paraId="21DC18AB" w14:textId="77777777" w:rsidR="00461A58" w:rsidRPr="00537996" w:rsidRDefault="00461A58" w:rsidP="00461A58">
      <w:pPr>
        <w:rPr>
          <w:lang w:eastAsia="zh-CN"/>
        </w:rPr>
      </w:pPr>
      <w:r w:rsidRPr="00537996">
        <w:rPr>
          <w:lang w:eastAsia="zh-CN"/>
        </w:rPr>
        <w:t>The NOP integrates a satellite component based on NGSO regenerative satellites. NGSO regenerative satellites embark either gNBs or gNB-DUs.</w:t>
      </w:r>
    </w:p>
    <w:p w14:paraId="13AB0DD9" w14:textId="77777777" w:rsidR="00461A58" w:rsidRPr="00537996" w:rsidRDefault="00461A58" w:rsidP="00461A58">
      <w:pPr>
        <w:rPr>
          <w:lang w:eastAsia="zh-CN"/>
        </w:rPr>
      </w:pPr>
      <w:r w:rsidRPr="00537996">
        <w:rPr>
          <w:lang w:eastAsia="zh-CN"/>
        </w:rPr>
        <w:t>The 5G network management is implemented in such a way that moving gNBs or gNB-DUs can be managed.</w:t>
      </w:r>
    </w:p>
    <w:p w14:paraId="243EFA60" w14:textId="77777777" w:rsidR="00461A58" w:rsidRPr="00537996" w:rsidRDefault="00461A58" w:rsidP="00461A58">
      <w:pPr>
        <w:pStyle w:val="Heading4"/>
        <w:rPr>
          <w:lang w:eastAsia="zh-CN"/>
        </w:rPr>
      </w:pPr>
      <w:bookmarkStart w:id="795" w:name="_Toc66359959"/>
      <w:r w:rsidRPr="00537996">
        <w:t>5.2.1.3</w:t>
      </w:r>
      <w:r w:rsidRPr="00537996">
        <w:tab/>
      </w:r>
      <w:r w:rsidRPr="00537996">
        <w:rPr>
          <w:lang w:eastAsia="zh-CN"/>
        </w:rPr>
        <w:t>Post-description</w:t>
      </w:r>
      <w:bookmarkEnd w:id="795"/>
    </w:p>
    <w:p w14:paraId="1F1805BA" w14:textId="77777777" w:rsidR="00461A58" w:rsidRPr="00537996" w:rsidRDefault="00461A58" w:rsidP="00461A58">
      <w:r w:rsidRPr="00537996">
        <w:t>The NOP operates a 5G network that manages the satellite component.</w:t>
      </w:r>
    </w:p>
    <w:p w14:paraId="77A063AB" w14:textId="77777777" w:rsidR="00897F98" w:rsidRPr="00537996" w:rsidRDefault="00897F98" w:rsidP="00897F98">
      <w:pPr>
        <w:pStyle w:val="Heading3"/>
      </w:pPr>
      <w:bookmarkStart w:id="796" w:name="_Toc66359960"/>
      <w:r w:rsidRPr="00537996">
        <w:t>5.2.2</w:t>
      </w:r>
      <w:r w:rsidRPr="00537996">
        <w:tab/>
        <w:t>Use case for NGSO transparent satellite components</w:t>
      </w:r>
      <w:bookmarkEnd w:id="796"/>
    </w:p>
    <w:p w14:paraId="5F1C92AD" w14:textId="77777777" w:rsidR="00897F98" w:rsidRPr="00537996" w:rsidRDefault="00897F98" w:rsidP="00897F98">
      <w:pPr>
        <w:pStyle w:val="Heading4"/>
        <w:rPr>
          <w:lang w:eastAsia="zh-CN"/>
        </w:rPr>
      </w:pPr>
      <w:bookmarkStart w:id="797" w:name="_Toc66359961"/>
      <w:r w:rsidRPr="00537996">
        <w:t>5.2.2.1</w:t>
      </w:r>
      <w:r w:rsidRPr="00537996">
        <w:tab/>
      </w:r>
      <w:r w:rsidRPr="00537996">
        <w:rPr>
          <w:lang w:eastAsia="zh-CN"/>
        </w:rPr>
        <w:t>Pre-conditions</w:t>
      </w:r>
      <w:bookmarkEnd w:id="797"/>
    </w:p>
    <w:p w14:paraId="6633E4EA" w14:textId="77777777" w:rsidR="00897F98" w:rsidRPr="00537996" w:rsidRDefault="00897F98" w:rsidP="00897F98">
      <w:pPr>
        <w:rPr>
          <w:lang w:eastAsia="zh-CN"/>
        </w:rPr>
      </w:pPr>
      <w:r w:rsidRPr="00537996">
        <w:rPr>
          <w:lang w:eastAsia="zh-CN"/>
        </w:rPr>
        <w:t xml:space="preserve">A NOP operates a 5G network. </w:t>
      </w:r>
    </w:p>
    <w:p w14:paraId="6FE1DEB0" w14:textId="77777777" w:rsidR="00897F98" w:rsidRPr="00537996" w:rsidRDefault="00897F98" w:rsidP="00897F98">
      <w:pPr>
        <w:rPr>
          <w:lang w:eastAsia="zh-CN"/>
        </w:rPr>
      </w:pPr>
      <w:r w:rsidRPr="00537996">
        <w:rPr>
          <w:lang w:eastAsia="zh-CN"/>
        </w:rPr>
        <w:t>The NOP manages the 5G network in accordance with the 5G specifications and wants to integrate one or multiple NGSO transparent satellites into a 5GS.</w:t>
      </w:r>
    </w:p>
    <w:p w14:paraId="4729058A" w14:textId="77777777" w:rsidR="00897F98" w:rsidRPr="00537996" w:rsidRDefault="00897F98" w:rsidP="00897F98">
      <w:pPr>
        <w:pStyle w:val="Heading4"/>
        <w:rPr>
          <w:lang w:eastAsia="zh-CN"/>
        </w:rPr>
      </w:pPr>
      <w:bookmarkStart w:id="798" w:name="_Toc66359962"/>
      <w:r w:rsidRPr="00537996">
        <w:t>5.2.2.2</w:t>
      </w:r>
      <w:r w:rsidRPr="00537996">
        <w:tab/>
      </w:r>
      <w:r w:rsidRPr="00537996">
        <w:rPr>
          <w:lang w:eastAsia="zh-CN"/>
        </w:rPr>
        <w:t>Description</w:t>
      </w:r>
      <w:bookmarkEnd w:id="798"/>
    </w:p>
    <w:p w14:paraId="0BC665DD" w14:textId="0E5549ED" w:rsidR="00897F98" w:rsidRPr="00537996" w:rsidRDefault="00897F98" w:rsidP="00897F98">
      <w:pPr>
        <w:rPr>
          <w:lang w:eastAsia="zh-CN"/>
        </w:rPr>
      </w:pPr>
      <w:r w:rsidRPr="00537996">
        <w:rPr>
          <w:lang w:eastAsia="zh-CN"/>
        </w:rPr>
        <w:t xml:space="preserve">The NOP integrates a satellite component based on NGSO transparent satellites. A </w:t>
      </w:r>
      <w:proofErr w:type="spellStart"/>
      <w:r w:rsidRPr="00537996">
        <w:rPr>
          <w:lang w:eastAsia="zh-CN"/>
        </w:rPr>
        <w:t>SaT</w:t>
      </w:r>
      <w:proofErr w:type="spellEnd"/>
      <w:r w:rsidRPr="00537996">
        <w:rPr>
          <w:lang w:eastAsia="zh-CN"/>
        </w:rPr>
        <w:t xml:space="preserve">/UE will connect to a 5GC via a NGSO regenerative satellite component. A gNB may use a special remote radio unit to connect via one or multiple regenerative satellite(s) to the </w:t>
      </w:r>
      <w:proofErr w:type="spellStart"/>
      <w:r w:rsidRPr="00537996">
        <w:rPr>
          <w:lang w:eastAsia="zh-CN"/>
        </w:rPr>
        <w:t>SaT</w:t>
      </w:r>
      <w:proofErr w:type="spellEnd"/>
      <w:r w:rsidRPr="00537996">
        <w:rPr>
          <w:lang w:eastAsia="zh-CN"/>
        </w:rPr>
        <w:t xml:space="preserve">/UE, as illustrated in </w:t>
      </w:r>
      <w:r w:rsidR="003D39C9">
        <w:t>clause</w:t>
      </w:r>
      <w:r w:rsidR="003D39C9" w:rsidRPr="00537996">
        <w:t xml:space="preserve"> </w:t>
      </w:r>
      <w:r w:rsidRPr="00537996">
        <w:t>B.2.</w:t>
      </w:r>
    </w:p>
    <w:p w14:paraId="553E83E2" w14:textId="77777777" w:rsidR="00897F98" w:rsidRPr="00537996" w:rsidRDefault="00897F98" w:rsidP="00897F98">
      <w:pPr>
        <w:rPr>
          <w:lang w:eastAsia="zh-CN"/>
        </w:rPr>
      </w:pPr>
      <w:r w:rsidRPr="00537996">
        <w:rPr>
          <w:lang w:eastAsia="zh-CN"/>
        </w:rPr>
        <w:t>The 5G network management is implemented in such a way that moving regenerative satellite components could be managed.</w:t>
      </w:r>
    </w:p>
    <w:p w14:paraId="5A566292" w14:textId="77777777" w:rsidR="00897F98" w:rsidRPr="00537996" w:rsidRDefault="00897F98" w:rsidP="00897F98">
      <w:pPr>
        <w:pStyle w:val="Heading4"/>
        <w:rPr>
          <w:lang w:eastAsia="zh-CN"/>
        </w:rPr>
      </w:pPr>
      <w:bookmarkStart w:id="799" w:name="_Toc66359963"/>
      <w:r w:rsidRPr="00537996">
        <w:t>5.2.2.3</w:t>
      </w:r>
      <w:r w:rsidRPr="00537996">
        <w:tab/>
      </w:r>
      <w:r w:rsidRPr="00537996">
        <w:rPr>
          <w:lang w:eastAsia="zh-CN"/>
        </w:rPr>
        <w:t>Post-description</w:t>
      </w:r>
      <w:bookmarkEnd w:id="799"/>
    </w:p>
    <w:p w14:paraId="3F106357" w14:textId="77777777" w:rsidR="00022842" w:rsidRPr="00537996" w:rsidRDefault="00897F98" w:rsidP="007E0361">
      <w:r w:rsidRPr="00537996">
        <w:t>The NOP operates a 5G network that manages a 5GS with transparent satellite component(s).</w:t>
      </w:r>
    </w:p>
    <w:p w14:paraId="72BFD473" w14:textId="77777777" w:rsidR="00022842" w:rsidRPr="00537996" w:rsidRDefault="00022842" w:rsidP="00022842">
      <w:pPr>
        <w:pStyle w:val="Heading2"/>
      </w:pPr>
      <w:bookmarkStart w:id="800" w:name="_Toc66359964"/>
      <w:r w:rsidRPr="00537996">
        <w:t>5.3</w:t>
      </w:r>
      <w:r w:rsidRPr="00537996">
        <w:tab/>
        <w:t>Use cases for monitoring of satellite components</w:t>
      </w:r>
      <w:bookmarkEnd w:id="800"/>
    </w:p>
    <w:p w14:paraId="4446236F" w14:textId="05D5C7E6" w:rsidR="006575C8" w:rsidRPr="00537996" w:rsidRDefault="006575C8" w:rsidP="006575C8">
      <w:pPr>
        <w:pStyle w:val="Heading3"/>
      </w:pPr>
      <w:bookmarkStart w:id="801" w:name="_Toc66359965"/>
      <w:r w:rsidRPr="00537996">
        <w:t>5.3.1</w:t>
      </w:r>
      <w:r w:rsidRPr="00537996">
        <w:tab/>
        <w:t>Use case for monitoring of performances of NGSO satellite components with split gNBs</w:t>
      </w:r>
      <w:bookmarkEnd w:id="801"/>
      <w:r w:rsidR="003C1ED8" w:rsidRPr="00537996">
        <w:t xml:space="preserve"> </w:t>
      </w:r>
    </w:p>
    <w:p w14:paraId="51CA2347" w14:textId="77777777" w:rsidR="006575C8" w:rsidRPr="00537996" w:rsidRDefault="006575C8" w:rsidP="006575C8">
      <w:pPr>
        <w:pStyle w:val="Heading4"/>
        <w:rPr>
          <w:lang w:eastAsia="zh-CN"/>
        </w:rPr>
      </w:pPr>
      <w:bookmarkStart w:id="802" w:name="_Toc66359966"/>
      <w:r w:rsidRPr="00537996">
        <w:t>5.3.1.1</w:t>
      </w:r>
      <w:r w:rsidRPr="00537996">
        <w:tab/>
      </w:r>
      <w:r w:rsidRPr="00537996">
        <w:rPr>
          <w:lang w:eastAsia="zh-CN"/>
        </w:rPr>
        <w:t>Goal</w:t>
      </w:r>
      <w:bookmarkEnd w:id="802"/>
    </w:p>
    <w:p w14:paraId="52B83F59" w14:textId="77777777" w:rsidR="006575C8" w:rsidRPr="00537996" w:rsidRDefault="006575C8" w:rsidP="006575C8">
      <w:pPr>
        <w:rPr>
          <w:lang w:eastAsia="zh-CN"/>
        </w:rPr>
      </w:pPr>
      <w:r w:rsidRPr="00537996">
        <w:rPr>
          <w:lang w:eastAsia="zh-CN"/>
        </w:rPr>
        <w:t>When considering an NGSO satellite component with split gNB, the goal is to allow the monitoring of average packet delays on the RAN, as delays would be varying between gNB-DUs and gNB-CUs.</w:t>
      </w:r>
    </w:p>
    <w:p w14:paraId="01630A09" w14:textId="77777777" w:rsidR="006575C8" w:rsidRPr="00537996" w:rsidRDefault="006575C8" w:rsidP="006575C8">
      <w:pPr>
        <w:pStyle w:val="Heading4"/>
      </w:pPr>
      <w:bookmarkStart w:id="803" w:name="_Toc66359967"/>
      <w:r w:rsidRPr="00537996">
        <w:t>5.3.1.2</w:t>
      </w:r>
      <w:r w:rsidRPr="00537996">
        <w:tab/>
      </w:r>
      <w:r w:rsidRPr="00537996">
        <w:rPr>
          <w:lang w:eastAsia="zh-CN"/>
        </w:rPr>
        <w:t>Pre-conditions</w:t>
      </w:r>
      <w:bookmarkEnd w:id="803"/>
    </w:p>
    <w:p w14:paraId="4F84A06F" w14:textId="77777777" w:rsidR="006575C8" w:rsidRPr="00537996" w:rsidRDefault="006575C8" w:rsidP="006575C8">
      <w:pPr>
        <w:rPr>
          <w:lang w:eastAsia="zh-CN"/>
        </w:rPr>
      </w:pPr>
      <w:r w:rsidRPr="00537996">
        <w:rPr>
          <w:lang w:eastAsia="zh-CN"/>
        </w:rPr>
        <w:t xml:space="preserve">A NOP operates a 5G network. </w:t>
      </w:r>
    </w:p>
    <w:p w14:paraId="2E0B9FC3" w14:textId="77777777" w:rsidR="006575C8" w:rsidRPr="00537996" w:rsidRDefault="006575C8" w:rsidP="006575C8">
      <w:pPr>
        <w:rPr>
          <w:lang w:eastAsia="zh-CN"/>
        </w:rPr>
      </w:pPr>
      <w:r w:rsidRPr="00537996">
        <w:rPr>
          <w:lang w:eastAsia="zh-CN"/>
        </w:rPr>
        <w:t>The NOP monitors the 5G network performances in accordance with the 5G specifications.</w:t>
      </w:r>
    </w:p>
    <w:p w14:paraId="0EFCCE30" w14:textId="7901D260" w:rsidR="006575C8" w:rsidRPr="00537996" w:rsidRDefault="006575C8" w:rsidP="006575C8">
      <w:pPr>
        <w:rPr>
          <w:lang w:eastAsia="zh-CN"/>
        </w:rPr>
      </w:pPr>
      <w:r w:rsidRPr="00537996">
        <w:rPr>
          <w:lang w:eastAsia="zh-CN"/>
        </w:rPr>
        <w:t>The NOP integrates a satellite component.</w:t>
      </w:r>
      <w:r w:rsidR="003C1ED8" w:rsidRPr="00537996">
        <w:rPr>
          <w:lang w:eastAsia="zh-CN"/>
        </w:rPr>
        <w:t xml:space="preserve"> </w:t>
      </w:r>
      <w:r w:rsidRPr="00537996">
        <w:rPr>
          <w:lang w:eastAsia="zh-CN"/>
        </w:rPr>
        <w:t xml:space="preserve">NGSO satellites embark gNB-DUs on board, gNB-CUs are located on ground (see Annex B of </w:t>
      </w:r>
      <w:r w:rsidR="006E638F">
        <w:rPr>
          <w:lang w:eastAsia="zh-CN"/>
        </w:rPr>
        <w:t>the present document</w:t>
      </w:r>
      <w:r w:rsidRPr="00537996">
        <w:rPr>
          <w:lang w:eastAsia="zh-CN"/>
        </w:rPr>
        <w:t>).</w:t>
      </w:r>
    </w:p>
    <w:p w14:paraId="137ED2D2" w14:textId="77777777" w:rsidR="006575C8" w:rsidRPr="00537996" w:rsidRDefault="006575C8" w:rsidP="006575C8">
      <w:pPr>
        <w:rPr>
          <w:lang w:eastAsia="zh-CN"/>
        </w:rPr>
      </w:pPr>
      <w:r w:rsidRPr="00537996">
        <w:rPr>
          <w:lang w:eastAsia="zh-CN"/>
        </w:rPr>
        <w:t xml:space="preserve">As the NGSO satellites move along their orbit, the distance between the gNB-DUs embarked on the satellites and the served CUs varies significantly. </w:t>
      </w:r>
    </w:p>
    <w:p w14:paraId="036A6B6E" w14:textId="77777777" w:rsidR="006575C8" w:rsidRPr="00537996" w:rsidRDefault="006575C8" w:rsidP="006575C8">
      <w:pPr>
        <w:pStyle w:val="Heading4"/>
        <w:rPr>
          <w:lang w:eastAsia="zh-CN"/>
        </w:rPr>
      </w:pPr>
      <w:bookmarkStart w:id="804" w:name="_Toc66359968"/>
      <w:r w:rsidRPr="00537996">
        <w:lastRenderedPageBreak/>
        <w:t>5.3.1.3</w:t>
      </w:r>
      <w:r w:rsidRPr="00537996">
        <w:tab/>
      </w:r>
      <w:r w:rsidRPr="00537996">
        <w:rPr>
          <w:lang w:eastAsia="zh-CN"/>
        </w:rPr>
        <w:t>Description</w:t>
      </w:r>
      <w:bookmarkEnd w:id="804"/>
    </w:p>
    <w:p w14:paraId="24A803B9" w14:textId="77777777" w:rsidR="006575C8" w:rsidRPr="00537996" w:rsidRDefault="006575C8" w:rsidP="006575C8">
      <w:pPr>
        <w:rPr>
          <w:lang w:eastAsia="zh-CN"/>
        </w:rPr>
      </w:pPr>
      <w:r w:rsidRPr="00537996">
        <w:rPr>
          <w:lang w:eastAsia="zh-CN"/>
        </w:rPr>
        <w:t xml:space="preserve">The monitoring the packet delay is implemented in a such a way so that the varying distance between the gNB-DUs and the gNB-CUs are </w:t>
      </w:r>
      <w:proofErr w:type="gramStart"/>
      <w:r w:rsidRPr="00537996">
        <w:rPr>
          <w:lang w:eastAsia="zh-CN"/>
        </w:rPr>
        <w:t>taken into account</w:t>
      </w:r>
      <w:proofErr w:type="gramEnd"/>
      <w:r w:rsidRPr="00537996">
        <w:rPr>
          <w:lang w:eastAsia="zh-CN"/>
        </w:rPr>
        <w:t>.</w:t>
      </w:r>
    </w:p>
    <w:p w14:paraId="5CA3A2DA" w14:textId="77777777" w:rsidR="006575C8" w:rsidRPr="00537996" w:rsidRDefault="006575C8" w:rsidP="006575C8">
      <w:pPr>
        <w:rPr>
          <w:lang w:eastAsia="zh-CN"/>
        </w:rPr>
      </w:pPr>
      <w:r w:rsidRPr="00537996">
        <w:rPr>
          <w:lang w:eastAsia="zh-CN"/>
        </w:rPr>
        <w:t xml:space="preserve">KPIs such as Average delay DL, CU-UP, Average delay on F1-U, Average delay DL in gNB-DU, are monitored. </w:t>
      </w:r>
    </w:p>
    <w:p w14:paraId="0CAB6C73" w14:textId="77777777" w:rsidR="006575C8" w:rsidRPr="00537996" w:rsidRDefault="006575C8" w:rsidP="006575C8">
      <w:pPr>
        <w:pStyle w:val="Heading4"/>
        <w:rPr>
          <w:lang w:eastAsia="zh-CN"/>
        </w:rPr>
      </w:pPr>
      <w:bookmarkStart w:id="805" w:name="_Toc66359969"/>
      <w:r w:rsidRPr="00537996">
        <w:t>5.3.1.4</w:t>
      </w:r>
      <w:r w:rsidRPr="00537996">
        <w:tab/>
      </w:r>
      <w:r w:rsidRPr="00537996">
        <w:rPr>
          <w:lang w:eastAsia="zh-CN"/>
        </w:rPr>
        <w:t>Post-description</w:t>
      </w:r>
      <w:bookmarkEnd w:id="805"/>
    </w:p>
    <w:p w14:paraId="7D7EDA5E" w14:textId="194AA8C8" w:rsidR="006575C8" w:rsidRPr="00537996" w:rsidRDefault="006575C8" w:rsidP="006575C8">
      <w:r w:rsidRPr="00537996">
        <w:t>The 5G network can monitor the performances of NGSO satellite components with split gNBs.</w:t>
      </w:r>
    </w:p>
    <w:p w14:paraId="068C3313" w14:textId="77777777" w:rsidR="006575C8" w:rsidRPr="00537996" w:rsidRDefault="006575C8" w:rsidP="00312575">
      <w:pPr>
        <w:pStyle w:val="Heading3"/>
      </w:pPr>
      <w:bookmarkStart w:id="806" w:name="_Toc66359970"/>
      <w:r w:rsidRPr="00537996">
        <w:t>5.3.2</w:t>
      </w:r>
      <w:r w:rsidRPr="00537996">
        <w:tab/>
        <w:t>Use case for monitoring of average delay on DL-Air Interface for MEO and GEO satellite components</w:t>
      </w:r>
      <w:bookmarkEnd w:id="806"/>
    </w:p>
    <w:p w14:paraId="4B901B2C" w14:textId="77777777" w:rsidR="006575C8" w:rsidRPr="00537996" w:rsidRDefault="006575C8" w:rsidP="006575C8">
      <w:pPr>
        <w:pStyle w:val="Heading4"/>
      </w:pPr>
      <w:bookmarkStart w:id="807" w:name="_Toc66359971"/>
      <w:r w:rsidRPr="00537996">
        <w:t>5.3.2.1</w:t>
      </w:r>
      <w:r w:rsidRPr="00537996">
        <w:tab/>
        <w:t>Goal</w:t>
      </w:r>
      <w:bookmarkEnd w:id="807"/>
    </w:p>
    <w:p w14:paraId="726F3475" w14:textId="77777777" w:rsidR="006575C8" w:rsidRPr="00537996" w:rsidRDefault="006575C8" w:rsidP="006575C8">
      <w:r w:rsidRPr="00537996">
        <w:t>The goal is to allow the monitoring of the delay on the DL-Air Interface when a MEO or GEO satellite component for which the HARQ process has been modified with respect to a terrestrial RAN.</w:t>
      </w:r>
    </w:p>
    <w:p w14:paraId="2F3C65AA" w14:textId="77777777" w:rsidR="006575C8" w:rsidRPr="00537996" w:rsidRDefault="006575C8" w:rsidP="006575C8">
      <w:pPr>
        <w:pStyle w:val="Heading4"/>
        <w:rPr>
          <w:lang w:eastAsia="zh-CN"/>
        </w:rPr>
      </w:pPr>
      <w:bookmarkStart w:id="808" w:name="_Toc66359972"/>
      <w:r w:rsidRPr="00537996">
        <w:t>5.3.2.2</w:t>
      </w:r>
      <w:r w:rsidRPr="00537996">
        <w:tab/>
      </w:r>
      <w:r w:rsidRPr="00537996">
        <w:rPr>
          <w:lang w:eastAsia="zh-CN"/>
        </w:rPr>
        <w:t>Pre-conditions</w:t>
      </w:r>
      <w:bookmarkEnd w:id="808"/>
    </w:p>
    <w:p w14:paraId="3B14F9A8" w14:textId="77777777" w:rsidR="006575C8" w:rsidRPr="00537996" w:rsidRDefault="006575C8" w:rsidP="006575C8">
      <w:pPr>
        <w:rPr>
          <w:lang w:eastAsia="zh-CN"/>
        </w:rPr>
      </w:pPr>
      <w:r w:rsidRPr="00537996">
        <w:rPr>
          <w:lang w:eastAsia="zh-CN"/>
        </w:rPr>
        <w:t xml:space="preserve">A NOP operates a 5G network. </w:t>
      </w:r>
    </w:p>
    <w:p w14:paraId="2EBA8623" w14:textId="77777777" w:rsidR="006575C8" w:rsidRPr="00537996" w:rsidRDefault="006575C8" w:rsidP="006575C8">
      <w:pPr>
        <w:rPr>
          <w:lang w:eastAsia="zh-CN"/>
        </w:rPr>
      </w:pPr>
      <w:r w:rsidRPr="00537996">
        <w:rPr>
          <w:lang w:eastAsia="zh-CN"/>
        </w:rPr>
        <w:t>The 5G network as operated by the NOP satellite RAN supporting NR</w:t>
      </w:r>
    </w:p>
    <w:p w14:paraId="44B8B9F7" w14:textId="77777777" w:rsidR="006575C8" w:rsidRPr="00537996" w:rsidRDefault="006575C8" w:rsidP="006575C8">
      <w:pPr>
        <w:pStyle w:val="Heading4"/>
        <w:rPr>
          <w:lang w:eastAsia="zh-CN"/>
        </w:rPr>
      </w:pPr>
      <w:bookmarkStart w:id="809" w:name="_Toc66359973"/>
      <w:r w:rsidRPr="00537996">
        <w:t>5.3.2.3</w:t>
      </w:r>
      <w:r w:rsidRPr="00537996">
        <w:tab/>
      </w:r>
      <w:r w:rsidRPr="00537996">
        <w:rPr>
          <w:lang w:eastAsia="zh-CN"/>
        </w:rPr>
        <w:t>Description</w:t>
      </w:r>
      <w:bookmarkEnd w:id="809"/>
    </w:p>
    <w:p w14:paraId="7DC31CFB" w14:textId="77777777" w:rsidR="006575C8" w:rsidRPr="00537996" w:rsidRDefault="006575C8" w:rsidP="006575C8">
      <w:pPr>
        <w:rPr>
          <w:lang w:eastAsia="zh-CN"/>
        </w:rPr>
      </w:pPr>
      <w:r w:rsidRPr="00537996">
        <w:rPr>
          <w:lang w:eastAsia="zh-CN"/>
        </w:rPr>
        <w:t xml:space="preserve">To cope with the effects of satellite delay and associated RTT, the HARQ operation is disabled or modified when compared to terrestrial RAN. </w:t>
      </w:r>
    </w:p>
    <w:p w14:paraId="413BCABC" w14:textId="77777777" w:rsidR="006575C8" w:rsidRPr="00537996" w:rsidRDefault="006575C8" w:rsidP="006575C8">
      <w:pPr>
        <w:rPr>
          <w:lang w:eastAsia="zh-CN"/>
        </w:rPr>
      </w:pPr>
      <w:r w:rsidRPr="00537996">
        <w:rPr>
          <w:lang w:eastAsia="zh-CN"/>
        </w:rPr>
        <w:t>The management system of the 5G network is designed to provide a measured of the average delay on DL-Air Interface for MEO and GEO satellite components without an HARQ process.</w:t>
      </w:r>
    </w:p>
    <w:p w14:paraId="2DDD6A63" w14:textId="77777777" w:rsidR="006575C8" w:rsidRPr="00537996" w:rsidRDefault="006575C8" w:rsidP="006575C8">
      <w:pPr>
        <w:pStyle w:val="Heading4"/>
        <w:rPr>
          <w:lang w:eastAsia="zh-CN"/>
        </w:rPr>
      </w:pPr>
      <w:bookmarkStart w:id="810" w:name="_Toc66359974"/>
      <w:r w:rsidRPr="00537996">
        <w:t>5.3.2.4</w:t>
      </w:r>
      <w:r w:rsidRPr="00537996">
        <w:tab/>
      </w:r>
      <w:r w:rsidRPr="00537996">
        <w:rPr>
          <w:lang w:eastAsia="zh-CN"/>
        </w:rPr>
        <w:t>Post-description</w:t>
      </w:r>
      <w:bookmarkEnd w:id="810"/>
    </w:p>
    <w:p w14:paraId="1BEA9014" w14:textId="564C39C6" w:rsidR="00AA3580" w:rsidRPr="00537996" w:rsidRDefault="006575C8" w:rsidP="006575C8">
      <w:pPr>
        <w:rPr>
          <w:lang w:eastAsia="zh-CN"/>
        </w:rPr>
      </w:pPr>
      <w:r w:rsidRPr="00537996">
        <w:rPr>
          <w:lang w:eastAsia="zh-CN"/>
        </w:rPr>
        <w:t>The management system monitors the average delay on the DL-Air Interface for MEO and GEO satellite components.</w:t>
      </w:r>
    </w:p>
    <w:p w14:paraId="10A6025F" w14:textId="77777777" w:rsidR="00A71C84" w:rsidRPr="00537996" w:rsidRDefault="00A71C84" w:rsidP="00A71C84">
      <w:pPr>
        <w:pStyle w:val="Heading3"/>
      </w:pPr>
      <w:bookmarkStart w:id="811" w:name="_Toc66359975"/>
      <w:r w:rsidRPr="00537996">
        <w:t xml:space="preserve">5.3.3 </w:t>
      </w:r>
      <w:r w:rsidRPr="00537996">
        <w:tab/>
        <w:t>Multi-RAT load-balancing associated with both a Satellite RAN and a Terrestrial RAN</w:t>
      </w:r>
      <w:bookmarkEnd w:id="811"/>
    </w:p>
    <w:p w14:paraId="4BB5A557" w14:textId="77777777" w:rsidR="00A71C84" w:rsidRPr="00537996" w:rsidRDefault="00A71C84" w:rsidP="005E4761">
      <w:pPr>
        <w:pStyle w:val="Heading4"/>
      </w:pPr>
      <w:bookmarkStart w:id="812" w:name="_Toc66359976"/>
      <w:r w:rsidRPr="00537996">
        <w:t xml:space="preserve">5.3.3.1 </w:t>
      </w:r>
      <w:r w:rsidRPr="00537996">
        <w:tab/>
        <w:t>Pre-conditions</w:t>
      </w:r>
      <w:bookmarkEnd w:id="812"/>
    </w:p>
    <w:p w14:paraId="1294E89A" w14:textId="37197178" w:rsidR="00A71C84" w:rsidRPr="00537996" w:rsidRDefault="00A71C84" w:rsidP="00A71C84">
      <w:pPr>
        <w:rPr>
          <w:lang w:eastAsia="zh-CN"/>
        </w:rPr>
      </w:pPr>
      <w:r w:rsidRPr="00537996">
        <w:t xml:space="preserve">A NOP wants to optimize </w:t>
      </w:r>
      <w:r w:rsidR="00991B99" w:rsidRPr="00537996">
        <w:t xml:space="preserve">radio </w:t>
      </w:r>
      <w:r w:rsidRPr="00537996">
        <w:t>resource of multi-RATs by supporting load-balancing between satellite RANs and terrestrial RANs.</w:t>
      </w:r>
      <w:r w:rsidR="003C1ED8" w:rsidRPr="00537996">
        <w:rPr>
          <w:rFonts w:eastAsia="Malgun Gothic" w:hint="eastAsia"/>
          <w:lang w:eastAsia="ko-KR"/>
        </w:rPr>
        <w:t xml:space="preserve"> </w:t>
      </w:r>
      <w:r w:rsidRPr="00537996">
        <w:rPr>
          <w:lang w:eastAsia="zh-CN"/>
        </w:rPr>
        <w:t xml:space="preserve">The Satellite RAN and Terrestrial RAN are </w:t>
      </w:r>
      <w:r w:rsidR="00991B99" w:rsidRPr="00537996">
        <w:rPr>
          <w:lang w:eastAsia="zh-CN"/>
        </w:rPr>
        <w:t xml:space="preserve">simultaneously </w:t>
      </w:r>
      <w:r w:rsidRPr="00537996">
        <w:rPr>
          <w:lang w:eastAsia="zh-CN"/>
        </w:rPr>
        <w:t xml:space="preserve">connected to the 5GC. </w:t>
      </w:r>
    </w:p>
    <w:p w14:paraId="6892C8F8" w14:textId="776F62FE" w:rsidR="00A71C84" w:rsidRPr="00537996" w:rsidRDefault="00A71C84" w:rsidP="00A71C84">
      <w:pPr>
        <w:rPr>
          <w:lang w:eastAsia="zh-CN"/>
        </w:rPr>
      </w:pPr>
      <w:r w:rsidRPr="00537996">
        <w:rPr>
          <w:lang w:eastAsia="zh-CN"/>
        </w:rPr>
        <w:t>A NOP provides the following capabilities: radio resource management and traffic flow control in RAN, multi-RAT resource control in 5GC, and multi-RAT resource management in 3GPP Management.</w:t>
      </w:r>
    </w:p>
    <w:p w14:paraId="6234B885" w14:textId="77777777" w:rsidR="00A71C84" w:rsidRPr="00537996" w:rsidRDefault="00A71C84" w:rsidP="005E4761">
      <w:pPr>
        <w:pStyle w:val="Heading4"/>
      </w:pPr>
      <w:bookmarkStart w:id="813" w:name="_Toc66359977"/>
      <w:r w:rsidRPr="00537996">
        <w:t xml:space="preserve">5.3.3.2 </w:t>
      </w:r>
      <w:r w:rsidRPr="00537996">
        <w:tab/>
        <w:t>Description</w:t>
      </w:r>
      <w:bookmarkEnd w:id="813"/>
    </w:p>
    <w:p w14:paraId="24A57C29" w14:textId="77EEAEEB" w:rsidR="00A71C84" w:rsidRPr="00537996" w:rsidRDefault="00A71C84" w:rsidP="00A71C84">
      <w:r w:rsidRPr="00537996">
        <w:rPr>
          <w:rFonts w:hint="eastAsia"/>
        </w:rPr>
        <w:t>For</w:t>
      </w:r>
      <w:r w:rsidRPr="00537996">
        <w:t xml:space="preserve"> efficient multi-RATs load balancing, the following capabilities and procedures are applied across different parts of 5GS.</w:t>
      </w:r>
      <w:r w:rsidR="003C1ED8" w:rsidRPr="00537996">
        <w:rPr>
          <w:rFonts w:eastAsia="Malgun Gothic" w:hint="eastAsia"/>
          <w:lang w:eastAsia="ko-KR"/>
        </w:rPr>
        <w:t xml:space="preserve"> </w:t>
      </w:r>
      <w:r w:rsidRPr="00537996">
        <w:t xml:space="preserve">Figure </w:t>
      </w:r>
      <w:r w:rsidRPr="00537996">
        <w:rPr>
          <w:rStyle w:val="TFChar"/>
          <w:b w:val="0"/>
          <w:bCs/>
        </w:rPr>
        <w:t>5.3.3-1</w:t>
      </w:r>
      <w:r w:rsidRPr="00537996">
        <w:t xml:space="preserve"> shows capabilities required for the load balancing.</w:t>
      </w:r>
    </w:p>
    <w:p w14:paraId="7B98F154" w14:textId="77777777" w:rsidR="00A71C84" w:rsidRPr="00537996" w:rsidRDefault="00A71C84" w:rsidP="006E638F">
      <w:pPr>
        <w:pStyle w:val="TH"/>
      </w:pPr>
      <w:r w:rsidRPr="00537996">
        <w:rPr>
          <w:noProof/>
          <w:lang w:eastAsia="fr-FR"/>
        </w:rPr>
        <w:lastRenderedPageBreak/>
        <w:drawing>
          <wp:inline distT="0" distB="0" distL="0" distR="0" wp14:anchorId="54FEF257" wp14:editId="53A3C760">
            <wp:extent cx="6121400" cy="276225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1400" cy="2762250"/>
                    </a:xfrm>
                    <a:prstGeom prst="rect">
                      <a:avLst/>
                    </a:prstGeom>
                    <a:noFill/>
                    <a:ln>
                      <a:noFill/>
                    </a:ln>
                  </pic:spPr>
                </pic:pic>
              </a:graphicData>
            </a:graphic>
          </wp:inline>
        </w:drawing>
      </w:r>
    </w:p>
    <w:p w14:paraId="356F2BD0" w14:textId="77777777" w:rsidR="00A71C84" w:rsidRPr="00537996" w:rsidRDefault="00A71C84" w:rsidP="00A71C84">
      <w:pPr>
        <w:pStyle w:val="TF"/>
        <w:rPr>
          <w:rFonts w:cs="Arial"/>
          <w:bCs/>
        </w:rPr>
      </w:pPr>
      <w:r w:rsidRPr="00537996">
        <w:rPr>
          <w:rStyle w:val="TFChar"/>
          <w:b/>
          <w:bCs/>
        </w:rPr>
        <w:t>Figure 5.3.3-1: Capabilities for Multi-RATs load-balancing for Satellite and terrestrial RANs</w:t>
      </w:r>
    </w:p>
    <w:p w14:paraId="04F08DA1" w14:textId="53A3B139" w:rsidR="00A71C84" w:rsidRPr="00537996" w:rsidRDefault="00A71C84" w:rsidP="00A71C84">
      <w:pPr>
        <w:rPr>
          <w:rFonts w:eastAsia="Malgun Gothic"/>
          <w:lang w:eastAsia="ko-KR"/>
        </w:rPr>
      </w:pPr>
      <w:r w:rsidRPr="00537996">
        <w:rPr>
          <w:rFonts w:eastAsia="Malgun Gothic" w:hint="eastAsia"/>
          <w:lang w:eastAsia="ko-KR"/>
        </w:rPr>
        <w:t>B</w:t>
      </w:r>
      <w:r w:rsidRPr="00537996">
        <w:rPr>
          <w:rFonts w:eastAsia="Malgun Gothic"/>
          <w:lang w:eastAsia="ko-KR"/>
        </w:rPr>
        <w:t>oth satellite and terrestrial 3GPP NR RANs have capabilities of its own radio resource management (e.g., dynamic selection of the appropriate radio bearers) and traffic flow control which dynamically decides, for each in progress connection, the traffic bit rates that have to be managed by each cell of the gNB.</w:t>
      </w:r>
      <w:r w:rsidR="003C1ED8" w:rsidRPr="00537996">
        <w:rPr>
          <w:rFonts w:eastAsia="Malgun Gothic"/>
          <w:lang w:eastAsia="ko-KR"/>
        </w:rPr>
        <w:t xml:space="preserve"> </w:t>
      </w:r>
      <w:r w:rsidRPr="00537996">
        <w:rPr>
          <w:rFonts w:eastAsia="Malgun Gothic"/>
          <w:lang w:eastAsia="ko-KR"/>
        </w:rPr>
        <w:t>The 5GC has multi-RATs resource control capability which performs optimal load-balancing control of multi-RATs.</w:t>
      </w:r>
      <w:r w:rsidR="003C1ED8" w:rsidRPr="00537996">
        <w:rPr>
          <w:rFonts w:eastAsia="Malgun Gothic"/>
          <w:lang w:eastAsia="ko-KR"/>
        </w:rPr>
        <w:t xml:space="preserve"> </w:t>
      </w:r>
      <w:r w:rsidRPr="00537996">
        <w:rPr>
          <w:rFonts w:eastAsia="Malgun Gothic"/>
          <w:lang w:eastAsia="ko-KR"/>
        </w:rPr>
        <w:t>3GPP Management includes multi-RAT resource management capability which coordinates with multi-RAT resource control capability in 5GC for optimal multi-RAT load-balancing.</w:t>
      </w:r>
    </w:p>
    <w:p w14:paraId="1B75FC68" w14:textId="77777777" w:rsidR="00A71C84" w:rsidRPr="00537996" w:rsidRDefault="00A71C84" w:rsidP="00A71C84">
      <w:pPr>
        <w:rPr>
          <w:rFonts w:eastAsia="Malgun Gothic"/>
          <w:lang w:eastAsia="ko-KR"/>
        </w:rPr>
      </w:pPr>
      <w:r w:rsidRPr="00537996">
        <w:rPr>
          <w:rFonts w:eastAsia="Malgun Gothic" w:hint="eastAsia"/>
          <w:lang w:eastAsia="ko-KR"/>
        </w:rPr>
        <w:t>Multi-RAT load-balancing procedure may follow the following steps:</w:t>
      </w:r>
    </w:p>
    <w:p w14:paraId="1860EDFC" w14:textId="62E35A47" w:rsidR="00A71C84" w:rsidRPr="00537996" w:rsidRDefault="006E638F" w:rsidP="006E638F">
      <w:pPr>
        <w:pStyle w:val="B10"/>
        <w:rPr>
          <w:rFonts w:eastAsia="Malgun Gothic"/>
          <w:lang w:eastAsia="ko-KR"/>
        </w:rPr>
      </w:pPr>
      <w:r>
        <w:rPr>
          <w:rFonts w:eastAsia="Malgun Gothic"/>
          <w:lang w:eastAsia="ko-KR"/>
        </w:rPr>
        <w:t>1.</w:t>
      </w:r>
      <w:r>
        <w:rPr>
          <w:rFonts w:eastAsia="Malgun Gothic"/>
          <w:lang w:eastAsia="ko-KR"/>
        </w:rPr>
        <w:tab/>
      </w:r>
      <w:r w:rsidR="00A71C84" w:rsidRPr="00537996">
        <w:rPr>
          <w:rFonts w:eastAsia="Malgun Gothic" w:hint="eastAsia"/>
          <w:lang w:eastAsia="ko-KR"/>
        </w:rPr>
        <w:t>UE connection procedure</w:t>
      </w:r>
      <w:r w:rsidR="00991B99" w:rsidRPr="00537996">
        <w:rPr>
          <w:rFonts w:eastAsia="Malgun Gothic"/>
          <w:lang w:eastAsia="ko-KR"/>
        </w:rPr>
        <w:t>s</w:t>
      </w:r>
      <w:r w:rsidR="00A71C84" w:rsidRPr="00537996">
        <w:rPr>
          <w:rFonts w:eastAsia="Malgun Gothic"/>
          <w:lang w:eastAsia="ko-KR"/>
        </w:rPr>
        <w:t xml:space="preserve"> to </w:t>
      </w:r>
      <w:r w:rsidR="00991B99" w:rsidRPr="00537996">
        <w:rPr>
          <w:rFonts w:eastAsia="Malgun Gothic"/>
          <w:lang w:eastAsia="ko-KR"/>
        </w:rPr>
        <w:t xml:space="preserve">satellite and terrestrial </w:t>
      </w:r>
      <w:r w:rsidR="00A71C84" w:rsidRPr="00537996">
        <w:rPr>
          <w:rFonts w:eastAsia="Malgun Gothic"/>
          <w:lang w:eastAsia="ko-KR"/>
        </w:rPr>
        <w:t>RAT</w:t>
      </w:r>
      <w:r w:rsidR="00991B99" w:rsidRPr="00537996">
        <w:rPr>
          <w:rFonts w:eastAsia="Malgun Gothic"/>
          <w:lang w:eastAsia="ko-KR"/>
        </w:rPr>
        <w:t>s</w:t>
      </w:r>
      <w:r w:rsidR="00A71C84" w:rsidRPr="00537996">
        <w:rPr>
          <w:rFonts w:eastAsia="Malgun Gothic"/>
          <w:lang w:eastAsia="ko-KR"/>
        </w:rPr>
        <w:t xml:space="preserve"> </w:t>
      </w:r>
      <w:r w:rsidR="00991B99" w:rsidRPr="00537996">
        <w:rPr>
          <w:rFonts w:eastAsia="Malgun Gothic"/>
          <w:lang w:eastAsia="ko-KR"/>
        </w:rPr>
        <w:t xml:space="preserve">are </w:t>
      </w:r>
      <w:r w:rsidR="00A71C84" w:rsidRPr="00537996">
        <w:rPr>
          <w:rFonts w:eastAsia="Malgun Gothic"/>
          <w:lang w:eastAsia="ko-KR"/>
        </w:rPr>
        <w:t>performed based on the connection profile information such as UE type, service type, and user</w:t>
      </w:r>
      <w:r>
        <w:rPr>
          <w:rFonts w:eastAsia="Malgun Gothic"/>
          <w:lang w:eastAsia="ko-KR"/>
        </w:rPr>
        <w:t>'</w:t>
      </w:r>
      <w:r w:rsidR="00A71C84" w:rsidRPr="00537996">
        <w:rPr>
          <w:rFonts w:eastAsia="Malgun Gothic"/>
          <w:lang w:eastAsia="ko-KR"/>
        </w:rPr>
        <w:t>s connection preferences, etc.</w:t>
      </w:r>
    </w:p>
    <w:p w14:paraId="5996ABF8" w14:textId="2D768418" w:rsidR="00A71C84" w:rsidRPr="00537996" w:rsidRDefault="006E638F" w:rsidP="006E638F">
      <w:pPr>
        <w:pStyle w:val="B10"/>
        <w:rPr>
          <w:rFonts w:eastAsia="Malgun Gothic"/>
          <w:lang w:eastAsia="ko-KR"/>
        </w:rPr>
      </w:pPr>
      <w:r>
        <w:rPr>
          <w:rFonts w:eastAsia="Malgun Gothic"/>
          <w:lang w:eastAsia="ko-KR"/>
        </w:rPr>
        <w:t>2.</w:t>
      </w:r>
      <w:r>
        <w:rPr>
          <w:rFonts w:eastAsia="Malgun Gothic"/>
          <w:lang w:eastAsia="ko-KR"/>
        </w:rPr>
        <w:tab/>
      </w:r>
      <w:r w:rsidR="00A71C84" w:rsidRPr="00537996">
        <w:rPr>
          <w:rFonts w:eastAsia="Malgun Gothic" w:hint="eastAsia"/>
          <w:lang w:eastAsia="ko-KR"/>
        </w:rPr>
        <w:t>When connection</w:t>
      </w:r>
      <w:r w:rsidR="00991B99" w:rsidRPr="00537996">
        <w:rPr>
          <w:rFonts w:eastAsia="Malgun Gothic"/>
          <w:lang w:eastAsia="ko-KR"/>
        </w:rPr>
        <w:t>s</w:t>
      </w:r>
      <w:r w:rsidR="00A71C84" w:rsidRPr="00537996">
        <w:rPr>
          <w:rFonts w:eastAsia="Malgun Gothic" w:hint="eastAsia"/>
          <w:lang w:eastAsia="ko-KR"/>
        </w:rPr>
        <w:t xml:space="preserve"> </w:t>
      </w:r>
      <w:r w:rsidR="00991B99" w:rsidRPr="00537996">
        <w:rPr>
          <w:rFonts w:eastAsia="Malgun Gothic"/>
          <w:lang w:eastAsia="ko-KR"/>
        </w:rPr>
        <w:t>are</w:t>
      </w:r>
      <w:r w:rsidR="00A71C84" w:rsidRPr="00537996">
        <w:rPr>
          <w:rFonts w:eastAsia="Malgun Gothic" w:hint="eastAsia"/>
          <w:lang w:eastAsia="ko-KR"/>
        </w:rPr>
        <w:t xml:space="preserve"> setup, </w:t>
      </w:r>
      <w:r w:rsidR="00A71C84" w:rsidRPr="00537996">
        <w:rPr>
          <w:rFonts w:eastAsia="Malgun Gothic"/>
          <w:lang w:eastAsia="ko-KR"/>
        </w:rPr>
        <w:t xml:space="preserve">uplink and </w:t>
      </w:r>
      <w:r w:rsidR="00A71C84" w:rsidRPr="00537996">
        <w:rPr>
          <w:rFonts w:eastAsia="Malgun Gothic" w:hint="eastAsia"/>
          <w:lang w:eastAsia="ko-KR"/>
        </w:rPr>
        <w:t xml:space="preserve">downlink traffic is sent </w:t>
      </w:r>
      <w:r w:rsidR="00A71C84" w:rsidRPr="00537996">
        <w:rPr>
          <w:rFonts w:eastAsia="Malgun Gothic"/>
          <w:lang w:eastAsia="ko-KR"/>
        </w:rPr>
        <w:t>from/</w:t>
      </w:r>
      <w:r w:rsidR="00A71C84" w:rsidRPr="00537996">
        <w:rPr>
          <w:rFonts w:eastAsia="Malgun Gothic" w:hint="eastAsia"/>
          <w:lang w:eastAsia="ko-KR"/>
        </w:rPr>
        <w:t xml:space="preserve">to the </w:t>
      </w:r>
      <w:r w:rsidR="00A71C84" w:rsidRPr="00537996">
        <w:rPr>
          <w:rFonts w:eastAsia="Malgun Gothic"/>
          <w:lang w:eastAsia="ko-KR"/>
        </w:rPr>
        <w:t>UE</w:t>
      </w:r>
      <w:r>
        <w:rPr>
          <w:rFonts w:eastAsia="Malgun Gothic"/>
          <w:lang w:eastAsia="ko-KR"/>
        </w:rPr>
        <w:t>.</w:t>
      </w:r>
    </w:p>
    <w:p w14:paraId="7C62A107" w14:textId="3EE77F8B" w:rsidR="00991B99" w:rsidRPr="00537996" w:rsidRDefault="006E638F" w:rsidP="006E638F">
      <w:pPr>
        <w:pStyle w:val="B10"/>
        <w:rPr>
          <w:rFonts w:eastAsia="Malgun Gothic"/>
          <w:lang w:eastAsia="ko-KR"/>
        </w:rPr>
      </w:pPr>
      <w:r>
        <w:rPr>
          <w:rFonts w:eastAsia="Malgun Gothic"/>
          <w:lang w:eastAsia="ko-KR"/>
        </w:rPr>
        <w:t>3.</w:t>
      </w:r>
      <w:r>
        <w:rPr>
          <w:rFonts w:eastAsia="Malgun Gothic"/>
          <w:lang w:eastAsia="ko-KR"/>
        </w:rPr>
        <w:tab/>
      </w:r>
      <w:r w:rsidR="00991B99" w:rsidRPr="00537996">
        <w:rPr>
          <w:rFonts w:eastAsia="Malgun Gothic"/>
          <w:lang w:eastAsia="ko-KR"/>
        </w:rPr>
        <w:t>Satellite and terrestrial gNBs perform link statistics measurement.</w:t>
      </w:r>
    </w:p>
    <w:p w14:paraId="0450379E" w14:textId="4881B638" w:rsidR="00A71C84" w:rsidRPr="00537996" w:rsidRDefault="006E638F" w:rsidP="006E638F">
      <w:pPr>
        <w:pStyle w:val="B10"/>
        <w:rPr>
          <w:rFonts w:eastAsia="Malgun Gothic"/>
          <w:lang w:eastAsia="ko-KR"/>
        </w:rPr>
      </w:pPr>
      <w:r>
        <w:rPr>
          <w:rFonts w:eastAsia="Malgun Gothic"/>
          <w:lang w:eastAsia="ko-KR"/>
        </w:rPr>
        <w:t>4.</w:t>
      </w:r>
      <w:r>
        <w:rPr>
          <w:rFonts w:eastAsia="Malgun Gothic"/>
          <w:lang w:eastAsia="ko-KR"/>
        </w:rPr>
        <w:tab/>
      </w:r>
      <w:r w:rsidR="00991B99" w:rsidRPr="00537996">
        <w:rPr>
          <w:rFonts w:eastAsia="Malgun Gothic"/>
          <w:lang w:eastAsia="ko-KR"/>
        </w:rPr>
        <w:t>Satellite and terrestrial gNBs</w:t>
      </w:r>
      <w:r w:rsidR="00A71C84" w:rsidRPr="00537996">
        <w:rPr>
          <w:rFonts w:eastAsia="Malgun Gothic"/>
          <w:lang w:eastAsia="ko-KR"/>
        </w:rPr>
        <w:t xml:space="preserve"> send measurement report</w:t>
      </w:r>
      <w:r w:rsidR="00991B99" w:rsidRPr="00537996">
        <w:rPr>
          <w:rFonts w:eastAsia="Malgun Gothic"/>
          <w:lang w:eastAsia="ko-KR"/>
        </w:rPr>
        <w:t>s</w:t>
      </w:r>
      <w:r w:rsidR="00A71C84" w:rsidRPr="00537996">
        <w:rPr>
          <w:rFonts w:eastAsia="Malgun Gothic"/>
          <w:lang w:eastAsia="ko-KR"/>
        </w:rPr>
        <w:t xml:space="preserve"> about radio link</w:t>
      </w:r>
      <w:r w:rsidR="00991B99" w:rsidRPr="00537996">
        <w:rPr>
          <w:rFonts w:eastAsia="Malgun Gothic"/>
          <w:lang w:eastAsia="ko-KR"/>
        </w:rPr>
        <w:t>s</w:t>
      </w:r>
      <w:r w:rsidR="00A71C84" w:rsidRPr="00537996">
        <w:rPr>
          <w:rFonts w:eastAsia="Malgun Gothic"/>
          <w:lang w:eastAsia="ko-KR"/>
        </w:rPr>
        <w:t xml:space="preserve"> periodically during the connection to the multi-RAT resource control module</w:t>
      </w:r>
      <w:r>
        <w:rPr>
          <w:rFonts w:eastAsia="Malgun Gothic"/>
          <w:lang w:eastAsia="ko-KR"/>
        </w:rPr>
        <w:t>.</w:t>
      </w:r>
    </w:p>
    <w:p w14:paraId="147258CE" w14:textId="55F09F70" w:rsidR="00A71C84" w:rsidRPr="00537996" w:rsidRDefault="006E638F" w:rsidP="006E638F">
      <w:pPr>
        <w:pStyle w:val="B10"/>
        <w:rPr>
          <w:rFonts w:eastAsia="Malgun Gothic"/>
          <w:lang w:eastAsia="ko-KR"/>
        </w:rPr>
      </w:pPr>
      <w:r>
        <w:rPr>
          <w:rFonts w:eastAsia="Malgun Gothic"/>
          <w:lang w:eastAsia="ko-KR"/>
        </w:rPr>
        <w:t>5.</w:t>
      </w:r>
      <w:r>
        <w:rPr>
          <w:rFonts w:eastAsia="Malgun Gothic"/>
          <w:lang w:eastAsia="ko-KR"/>
        </w:rPr>
        <w:tab/>
      </w:r>
      <w:r w:rsidR="00A71C84" w:rsidRPr="00537996">
        <w:rPr>
          <w:rFonts w:eastAsia="Malgun Gothic"/>
          <w:lang w:eastAsia="ko-KR"/>
        </w:rPr>
        <w:t>The multi-RAT resource control module decides load-balancing policy based on the reports</w:t>
      </w:r>
      <w:r w:rsidR="00991B99" w:rsidRPr="00537996">
        <w:rPr>
          <w:rFonts w:eastAsia="Malgun Gothic"/>
          <w:lang w:eastAsia="ko-KR"/>
        </w:rPr>
        <w:t xml:space="preserve"> received from gNBs and performance measurement data in the core network</w:t>
      </w:r>
      <w:r w:rsidR="00A71C84" w:rsidRPr="00537996">
        <w:rPr>
          <w:rFonts w:eastAsia="Malgun Gothic"/>
          <w:lang w:eastAsia="ko-KR"/>
        </w:rPr>
        <w:t>, the traffic is</w:t>
      </w:r>
      <w:r w:rsidR="00991B99" w:rsidRPr="00537996">
        <w:rPr>
          <w:rFonts w:eastAsia="Malgun Gothic"/>
          <w:lang w:eastAsia="ko-KR"/>
        </w:rPr>
        <w:t xml:space="preserve"> split into two RATs or</w:t>
      </w:r>
      <w:r w:rsidR="00A71C84" w:rsidRPr="00537996">
        <w:rPr>
          <w:rFonts w:eastAsia="Malgun Gothic"/>
          <w:lang w:eastAsia="ko-KR"/>
        </w:rPr>
        <w:t xml:space="preserve"> switched from the currently active RAT to another RAT by the traffic flow control </w:t>
      </w:r>
      <w:r w:rsidR="00991B99" w:rsidRPr="00537996">
        <w:rPr>
          <w:rFonts w:eastAsia="Malgun Gothic"/>
          <w:lang w:eastAsia="ko-KR"/>
        </w:rPr>
        <w:t xml:space="preserve">depending on the </w:t>
      </w:r>
      <w:r w:rsidR="00A71C84" w:rsidRPr="00537996">
        <w:rPr>
          <w:rFonts w:eastAsia="Malgun Gothic"/>
          <w:lang w:eastAsia="ko-KR"/>
        </w:rPr>
        <w:t xml:space="preserve">load-balancing </w:t>
      </w:r>
      <w:r w:rsidR="00991B99" w:rsidRPr="00537996">
        <w:rPr>
          <w:rFonts w:eastAsia="Malgun Gothic"/>
          <w:lang w:eastAsia="ko-KR"/>
        </w:rPr>
        <w:t>policy.</w:t>
      </w:r>
    </w:p>
    <w:p w14:paraId="01C5975A" w14:textId="600CEF9D" w:rsidR="00A71C84" w:rsidRPr="00537996" w:rsidRDefault="00991B99" w:rsidP="006E638F">
      <w:pPr>
        <w:pStyle w:val="B10"/>
        <w:rPr>
          <w:rFonts w:eastAsia="Malgun Gothic"/>
          <w:lang w:eastAsia="ko-KR"/>
        </w:rPr>
      </w:pPr>
      <w:r w:rsidRPr="00537996">
        <w:rPr>
          <w:rFonts w:eastAsia="Malgun Gothic"/>
          <w:lang w:eastAsia="ko-KR"/>
        </w:rPr>
        <w:t>6</w:t>
      </w:r>
      <w:r w:rsidR="00A71C84" w:rsidRPr="00537996">
        <w:rPr>
          <w:rFonts w:eastAsia="Malgun Gothic"/>
          <w:lang w:eastAsia="ko-KR"/>
        </w:rPr>
        <w:t xml:space="preserve">. </w:t>
      </w:r>
      <w:r w:rsidR="00A71C84" w:rsidRPr="00537996">
        <w:rPr>
          <w:rFonts w:eastAsia="Malgun Gothic"/>
          <w:lang w:eastAsia="ko-KR"/>
        </w:rPr>
        <w:tab/>
        <w:t xml:space="preserve">At the end of the connection, </w:t>
      </w:r>
      <w:r w:rsidRPr="00537996">
        <w:rPr>
          <w:rFonts w:eastAsia="Malgun Gothic"/>
          <w:lang w:eastAsia="ko-KR"/>
        </w:rPr>
        <w:t>resource control module</w:t>
      </w:r>
      <w:r w:rsidR="00A71C84" w:rsidRPr="00537996">
        <w:rPr>
          <w:rFonts w:eastAsia="Malgun Gothic"/>
          <w:lang w:eastAsia="ko-KR"/>
        </w:rPr>
        <w:t xml:space="preserve"> </w:t>
      </w:r>
      <w:r w:rsidRPr="00537996">
        <w:rPr>
          <w:rFonts w:eastAsia="Malgun Gothic"/>
          <w:lang w:eastAsia="ko-KR"/>
        </w:rPr>
        <w:t>updates</w:t>
      </w:r>
      <w:r w:rsidR="00A71C84" w:rsidRPr="00537996">
        <w:rPr>
          <w:rFonts w:eastAsia="Malgun Gothic"/>
          <w:lang w:eastAsia="ko-KR"/>
        </w:rPr>
        <w:t xml:space="preserve"> the quality of connection </w:t>
      </w:r>
      <w:r w:rsidRPr="00537996">
        <w:rPr>
          <w:rFonts w:eastAsia="Malgun Gothic"/>
          <w:lang w:eastAsia="ko-KR"/>
        </w:rPr>
        <w:t xml:space="preserve">in </w:t>
      </w:r>
      <w:r w:rsidR="00A71C84" w:rsidRPr="00537996">
        <w:rPr>
          <w:rFonts w:eastAsia="Malgun Gothic"/>
          <w:lang w:eastAsia="ko-KR"/>
        </w:rPr>
        <w:t>the connection profile information. The same information is also sent to multi-RAT resource management module in 3GPP management system</w:t>
      </w:r>
      <w:r w:rsidR="006E638F">
        <w:rPr>
          <w:rFonts w:eastAsia="Malgun Gothic"/>
          <w:lang w:eastAsia="ko-KR"/>
        </w:rPr>
        <w:t>.</w:t>
      </w:r>
    </w:p>
    <w:p w14:paraId="144C1A3C" w14:textId="77777777" w:rsidR="00AA3580" w:rsidRPr="00537996" w:rsidRDefault="00AA3580" w:rsidP="005E4761">
      <w:pPr>
        <w:pStyle w:val="Heading4"/>
      </w:pPr>
      <w:bookmarkStart w:id="814" w:name="_Toc66359978"/>
      <w:r w:rsidRPr="00537996">
        <w:t xml:space="preserve">5.1.3.3 </w:t>
      </w:r>
      <w:r w:rsidRPr="00537996">
        <w:tab/>
        <w:t>Post-conditions</w:t>
      </w:r>
      <w:bookmarkEnd w:id="814"/>
    </w:p>
    <w:p w14:paraId="46972EAA" w14:textId="10959453" w:rsidR="00AA3580" w:rsidRPr="00537996" w:rsidRDefault="00AA3580" w:rsidP="00AA3580">
      <w:r w:rsidRPr="00537996">
        <w:t>Optimal Multi-RAT load-balancing is completed across both the Satellite RAN and the terrestrial RAN, with specific multi-RAT resource usage requirements for Satellite RAN and Terrestrial RAN domains.</w:t>
      </w:r>
      <w:r w:rsidR="003C1ED8" w:rsidRPr="00537996">
        <w:t xml:space="preserve"> </w:t>
      </w:r>
      <w:r w:rsidRPr="00537996">
        <w:t>As a result, the following improvement can be achieved:</w:t>
      </w:r>
    </w:p>
    <w:p w14:paraId="30E60973" w14:textId="77777777" w:rsidR="00AA3580" w:rsidRPr="00537996" w:rsidRDefault="00AA3580" w:rsidP="00AA3580">
      <w:pPr>
        <w:pStyle w:val="B10"/>
        <w:numPr>
          <w:ilvl w:val="0"/>
          <w:numId w:val="8"/>
        </w:numPr>
      </w:pPr>
      <w:r w:rsidRPr="00537996">
        <w:t>Improvement of the overall data rates (throughput) to mobile UEs in 5G networks for both DL and UL.</w:t>
      </w:r>
    </w:p>
    <w:p w14:paraId="04054484" w14:textId="77777777" w:rsidR="00AA3580" w:rsidRPr="00537996" w:rsidRDefault="00AA3580" w:rsidP="00AA3580">
      <w:pPr>
        <w:pStyle w:val="B10"/>
        <w:numPr>
          <w:ilvl w:val="0"/>
          <w:numId w:val="8"/>
        </w:numPr>
      </w:pPr>
      <w:r w:rsidRPr="00537996">
        <w:t>Improvement of the optimal exploitation of 5G network resources while meeting the 5G KPIs.</w:t>
      </w:r>
    </w:p>
    <w:p w14:paraId="645D04DE" w14:textId="2497495F" w:rsidR="006575C8" w:rsidRPr="00537996" w:rsidRDefault="00AA3580" w:rsidP="006575C8">
      <w:pPr>
        <w:pStyle w:val="B10"/>
        <w:numPr>
          <w:ilvl w:val="0"/>
          <w:numId w:val="8"/>
        </w:numPr>
      </w:pPr>
      <w:r w:rsidRPr="00537996">
        <w:t>Guarantee of service continuity (reliability) in mobile UEs</w:t>
      </w:r>
      <w:r w:rsidR="006E638F">
        <w:t>.</w:t>
      </w:r>
    </w:p>
    <w:p w14:paraId="5F90ADD6" w14:textId="76D0B0F2" w:rsidR="006575C8" w:rsidRDefault="006575C8" w:rsidP="006575C8">
      <w:pPr>
        <w:pStyle w:val="Heading1"/>
      </w:pPr>
      <w:bookmarkStart w:id="815" w:name="_Toc66359979"/>
      <w:r w:rsidRPr="00537996">
        <w:lastRenderedPageBreak/>
        <w:t xml:space="preserve">6. </w:t>
      </w:r>
      <w:r w:rsidRPr="00537996">
        <w:tab/>
        <w:t>Potential Requirements</w:t>
      </w:r>
      <w:bookmarkEnd w:id="815"/>
    </w:p>
    <w:p w14:paraId="7F109EE5" w14:textId="77777777" w:rsidR="007358EF" w:rsidRPr="005100E8" w:rsidRDefault="007358EF" w:rsidP="00245793">
      <w:pPr>
        <w:pStyle w:val="NO"/>
        <w:rPr>
          <w:lang w:eastAsia="zh-CN"/>
        </w:rPr>
      </w:pPr>
      <w:r w:rsidRPr="00FF5F25">
        <w:rPr>
          <w:lang w:eastAsia="zh-CN"/>
        </w:rPr>
        <w:t>N</w:t>
      </w:r>
      <w:r>
        <w:rPr>
          <w:lang w:eastAsia="zh-CN"/>
        </w:rPr>
        <w:t>OTE</w:t>
      </w:r>
      <w:r w:rsidRPr="00FF5F25">
        <w:rPr>
          <w:lang w:eastAsia="zh-CN"/>
        </w:rPr>
        <w:t>:</w:t>
      </w:r>
      <w:r>
        <w:rPr>
          <w:lang w:eastAsia="zh-CN"/>
        </w:rPr>
        <w:tab/>
      </w:r>
      <w:r w:rsidRPr="005100E8">
        <w:t xml:space="preserve">The word “shall” </w:t>
      </w:r>
      <w:proofErr w:type="gramStart"/>
      <w:r w:rsidRPr="005100E8">
        <w:t>is</w:t>
      </w:r>
      <w:proofErr w:type="gramEnd"/>
      <w:r w:rsidRPr="005100E8">
        <w:t xml:space="preserve"> used in several potential requirements. This word should not be taken as an indication of a mandatory requirement given that these are only potential requirements to be possibly used in future normative spec</w:t>
      </w:r>
      <w:r>
        <w:t>ifications</w:t>
      </w:r>
      <w:r w:rsidRPr="005100E8">
        <w:t>.</w:t>
      </w:r>
    </w:p>
    <w:p w14:paraId="4C69C7E1" w14:textId="0CD2F7B8" w:rsidR="006575C8" w:rsidRPr="00537996" w:rsidRDefault="006575C8" w:rsidP="006575C8">
      <w:pPr>
        <w:pStyle w:val="Heading2"/>
      </w:pPr>
      <w:bookmarkStart w:id="816" w:name="_Toc66359980"/>
      <w:r w:rsidRPr="00537996">
        <w:t>6.1</w:t>
      </w:r>
      <w:r w:rsidRPr="00537996">
        <w:tab/>
        <w:t>Network slice management</w:t>
      </w:r>
      <w:bookmarkEnd w:id="816"/>
    </w:p>
    <w:p w14:paraId="1125D41D" w14:textId="77777777" w:rsidR="006575C8" w:rsidRPr="00644646" w:rsidRDefault="006575C8" w:rsidP="006575C8">
      <w:pPr>
        <w:pStyle w:val="Heading3"/>
      </w:pPr>
      <w:bookmarkStart w:id="817" w:name="_Toc66359981"/>
      <w:r w:rsidRPr="00644646">
        <w:t>6.1.1</w:t>
      </w:r>
      <w:r w:rsidRPr="00644646">
        <w:tab/>
        <w:t>Network slice instance(s) associated with a satellite RAN</w:t>
      </w:r>
      <w:bookmarkEnd w:id="817"/>
    </w:p>
    <w:p w14:paraId="73471A0C" w14:textId="77777777" w:rsidR="006575C8" w:rsidRPr="00644646"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1.01] An NSI created for the management of services of a 5G system with satellite access, </w:t>
      </w:r>
      <w:r w:rsidRPr="00245793">
        <w:rPr>
          <w:kern w:val="2"/>
          <w:szCs w:val="18"/>
          <w:lang w:eastAsia="zh-CN" w:bidi="ar-KW"/>
        </w:rPr>
        <w:t>shall</w:t>
      </w:r>
      <w:r w:rsidRPr="00644646">
        <w:rPr>
          <w:kern w:val="2"/>
          <w:szCs w:val="18"/>
          <w:lang w:eastAsia="zh-CN" w:bidi="ar-KW"/>
        </w:rPr>
        <w:t xml:space="preserve"> include parameters to describe the specific characteristics of the satellite access.</w:t>
      </w:r>
    </w:p>
    <w:p w14:paraId="09BF4370" w14:textId="77777777" w:rsidR="006575C8" w:rsidRPr="007358EF" w:rsidRDefault="006575C8" w:rsidP="006575C8">
      <w:pPr>
        <w:pStyle w:val="Heading3"/>
      </w:pPr>
      <w:bookmarkStart w:id="818" w:name="_Toc66359982"/>
      <w:r w:rsidRPr="007358EF">
        <w:t>6.1.2</w:t>
      </w:r>
      <w:r w:rsidRPr="007358EF">
        <w:tab/>
        <w:t>Network slice instance(s) associated with satellite RAN sharing</w:t>
      </w:r>
      <w:bookmarkEnd w:id="818"/>
    </w:p>
    <w:p w14:paraId="098AC395" w14:textId="77777777" w:rsidR="006575C8" w:rsidRPr="007358EF"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2.01] In a 5G network with satellite access, the satellite components </w:t>
      </w:r>
      <w:r w:rsidRPr="00245793">
        <w:rPr>
          <w:kern w:val="2"/>
          <w:szCs w:val="18"/>
          <w:lang w:eastAsia="zh-CN" w:bidi="ar-KW"/>
        </w:rPr>
        <w:t>shall</w:t>
      </w:r>
      <w:r w:rsidRPr="00644646">
        <w:rPr>
          <w:kern w:val="2"/>
          <w:szCs w:val="18"/>
          <w:lang w:eastAsia="zh-CN" w:bidi="ar-KW"/>
        </w:rPr>
        <w:t xml:space="preserve"> have the capability to provide NSIs and NSSIs for each of the NOP sha</w:t>
      </w:r>
      <w:r w:rsidRPr="007358EF">
        <w:rPr>
          <w:kern w:val="2"/>
          <w:szCs w:val="18"/>
          <w:lang w:eastAsia="zh-CN" w:bidi="ar-KW"/>
        </w:rPr>
        <w:t>ring the satellite access network.</w:t>
      </w:r>
    </w:p>
    <w:p w14:paraId="2B7DDED5" w14:textId="77777777" w:rsidR="006575C8" w:rsidRPr="007358EF"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2.02] In a 5G network with satellite access, each of the NOPs sharing the satellite access </w:t>
      </w:r>
      <w:r w:rsidRPr="00245793">
        <w:rPr>
          <w:kern w:val="2"/>
          <w:szCs w:val="18"/>
          <w:lang w:eastAsia="zh-CN" w:bidi="ar-KW"/>
        </w:rPr>
        <w:t>shall</w:t>
      </w:r>
      <w:r w:rsidRPr="00644646">
        <w:rPr>
          <w:kern w:val="2"/>
          <w:szCs w:val="18"/>
          <w:lang w:eastAsia="zh-CN" w:bidi="ar-KW"/>
        </w:rPr>
        <w:t xml:space="preserve"> have the capability to create, manage, monitor, activate, </w:t>
      </w:r>
      <w:proofErr w:type="gramStart"/>
      <w:r w:rsidRPr="00644646">
        <w:rPr>
          <w:kern w:val="2"/>
          <w:szCs w:val="18"/>
          <w:lang w:eastAsia="zh-CN" w:bidi="ar-KW"/>
        </w:rPr>
        <w:t>deactivate</w:t>
      </w:r>
      <w:proofErr w:type="gramEnd"/>
      <w:r w:rsidRPr="00644646">
        <w:rPr>
          <w:kern w:val="2"/>
          <w:szCs w:val="18"/>
          <w:lang w:eastAsia="zh-CN" w:bidi="ar-KW"/>
        </w:rPr>
        <w:t xml:space="preserve"> and terminate NSIs and NSSIs.</w:t>
      </w:r>
    </w:p>
    <w:p w14:paraId="16DA5198" w14:textId="77777777" w:rsidR="006575C8" w:rsidRPr="00644646" w:rsidRDefault="006575C8" w:rsidP="006575C8">
      <w:pPr>
        <w:pStyle w:val="Heading3"/>
      </w:pPr>
      <w:bookmarkStart w:id="819" w:name="_Toc66359983"/>
      <w:r w:rsidRPr="00644646">
        <w:t>6.1.3</w:t>
      </w:r>
      <w:r w:rsidRPr="00644646">
        <w:tab/>
        <w:t>Network slice instance(s) associated with satellite component latencies</w:t>
      </w:r>
      <w:bookmarkEnd w:id="819"/>
    </w:p>
    <w:p w14:paraId="5079013F" w14:textId="77777777" w:rsidR="006575C8" w:rsidRPr="00644646" w:rsidRDefault="006575C8" w:rsidP="006575C8">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1.</w:t>
      </w:r>
      <w:r w:rsidRPr="00644646">
        <w:rPr>
          <w:kern w:val="2"/>
          <w:szCs w:val="18"/>
          <w:lang w:eastAsia="zh-CN" w:bidi="ar-KW"/>
        </w:rPr>
        <w:t xml:space="preserve">3.01] A Network Slice created for the management of services of a 5G system with satellite access, </w:t>
      </w:r>
      <w:r w:rsidRPr="00245793">
        <w:rPr>
          <w:kern w:val="2"/>
          <w:szCs w:val="18"/>
          <w:lang w:eastAsia="zh-CN" w:bidi="ar-KW"/>
        </w:rPr>
        <w:t>shall</w:t>
      </w:r>
      <w:r w:rsidRPr="00644646">
        <w:rPr>
          <w:kern w:val="2"/>
          <w:szCs w:val="18"/>
          <w:lang w:eastAsia="zh-CN" w:bidi="ar-KW"/>
        </w:rPr>
        <w:t xml:space="preserve"> include parameters to handle the latency associated with a satellite access. </w:t>
      </w:r>
    </w:p>
    <w:p w14:paraId="4D319D3C" w14:textId="77777777" w:rsidR="006575C8" w:rsidRPr="00644646"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3.02] A Network Slice created for the management of services of a 5G system with satellite transport network, </w:t>
      </w:r>
      <w:r w:rsidRPr="00245793">
        <w:rPr>
          <w:kern w:val="2"/>
          <w:szCs w:val="18"/>
          <w:lang w:eastAsia="zh-CN" w:bidi="ar-KW"/>
        </w:rPr>
        <w:t>shall</w:t>
      </w:r>
      <w:r w:rsidRPr="00644646">
        <w:rPr>
          <w:kern w:val="2"/>
          <w:szCs w:val="18"/>
          <w:lang w:eastAsia="zh-CN" w:bidi="ar-KW"/>
        </w:rPr>
        <w:t xml:space="preserve"> include parameters to handle the latency associated with the corresponding satellite network. </w:t>
      </w:r>
    </w:p>
    <w:p w14:paraId="0369EE5A" w14:textId="77777777" w:rsidR="00AA3580" w:rsidRPr="00644646" w:rsidRDefault="00AA3580" w:rsidP="00AA3580">
      <w:pPr>
        <w:pStyle w:val="Heading3"/>
      </w:pPr>
      <w:bookmarkStart w:id="820" w:name="_Toc66359984"/>
      <w:r w:rsidRPr="007358EF">
        <w:t>6.1.4</w:t>
      </w:r>
      <w:r w:rsidRPr="007358EF">
        <w:tab/>
        <w:t>Network slice instance(s) associated with both a Satellite RAN and a Terrestrial RAN</w:t>
      </w:r>
      <w:bookmarkEnd w:id="820"/>
    </w:p>
    <w:p w14:paraId="4BC0F5D8" w14:textId="5F76608E" w:rsidR="00DB427E" w:rsidRPr="007358EF" w:rsidRDefault="00AA3580" w:rsidP="00392085">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1.4</w:t>
      </w:r>
      <w:r w:rsidRPr="00644646">
        <w:rPr>
          <w:kern w:val="2"/>
          <w:szCs w:val="18"/>
          <w:lang w:eastAsia="zh-CN" w:bidi="ar-KW"/>
        </w:rPr>
        <w:t>.</w:t>
      </w:r>
      <w:r w:rsidR="00B4125B" w:rsidRPr="00644646">
        <w:rPr>
          <w:kern w:val="2"/>
          <w:szCs w:val="18"/>
          <w:lang w:eastAsia="zh-CN" w:bidi="ar-KW"/>
        </w:rPr>
        <w:t>01</w:t>
      </w:r>
      <w:r w:rsidRPr="00644646">
        <w:rPr>
          <w:kern w:val="2"/>
          <w:szCs w:val="18"/>
          <w:lang w:eastAsia="zh-CN" w:bidi="ar-KW"/>
        </w:rPr>
        <w:t xml:space="preserve">] A single NSI created with both satellite access and terrestrial access, </w:t>
      </w:r>
      <w:r w:rsidRPr="00245793">
        <w:rPr>
          <w:kern w:val="2"/>
          <w:szCs w:val="18"/>
          <w:lang w:eastAsia="zh-CN" w:bidi="ar-KW"/>
        </w:rPr>
        <w:t>shall</w:t>
      </w:r>
      <w:r w:rsidRPr="00644646">
        <w:rPr>
          <w:kern w:val="2"/>
          <w:szCs w:val="18"/>
          <w:lang w:eastAsia="zh-CN" w:bidi="ar-KW"/>
        </w:rPr>
        <w:t xml:space="preserve"> have the possibility to set separate network slice service req</w:t>
      </w:r>
      <w:r w:rsidRPr="007358EF">
        <w:rPr>
          <w:kern w:val="2"/>
          <w:szCs w:val="18"/>
          <w:lang w:eastAsia="zh-CN" w:bidi="ar-KW"/>
        </w:rPr>
        <w:t>uirements for the Satellite RAN and Terrestrial RAN domains.</w:t>
      </w:r>
    </w:p>
    <w:p w14:paraId="44A44BE4" w14:textId="77777777" w:rsidR="00DB427E" w:rsidRPr="00644646" w:rsidRDefault="00DB427E" w:rsidP="00DB427E">
      <w:pPr>
        <w:pStyle w:val="Heading2"/>
      </w:pPr>
      <w:bookmarkStart w:id="821" w:name="_Toc66359985"/>
      <w:r w:rsidRPr="00644646">
        <w:t xml:space="preserve">6.2 </w:t>
      </w:r>
      <w:r w:rsidRPr="00644646">
        <w:tab/>
        <w:t>Management of satellite components</w:t>
      </w:r>
      <w:bookmarkEnd w:id="821"/>
    </w:p>
    <w:p w14:paraId="6E003D4C" w14:textId="77777777" w:rsidR="00DB427E" w:rsidRPr="00644646" w:rsidRDefault="00DB427E" w:rsidP="00DB427E">
      <w:pPr>
        <w:pStyle w:val="Heading3"/>
      </w:pPr>
      <w:bookmarkStart w:id="822" w:name="_Toc66359986"/>
      <w:r w:rsidRPr="00644646">
        <w:t>6.2.1</w:t>
      </w:r>
      <w:r w:rsidRPr="00644646">
        <w:tab/>
        <w:t>Management of NGSO regenerative satellite components</w:t>
      </w:r>
      <w:bookmarkEnd w:id="822"/>
    </w:p>
    <w:p w14:paraId="1A3C73CA" w14:textId="77777777" w:rsidR="00DB427E" w:rsidRPr="007358EF" w:rsidRDefault="00DB427E" w:rsidP="00DB427E">
      <w:pPr>
        <w:rPr>
          <w:lang w:eastAsia="zh-CN" w:bidi="ar-KW"/>
        </w:rPr>
      </w:pPr>
      <w:r w:rsidRPr="00644646">
        <w:rPr>
          <w:lang w:eastAsia="zh-CN" w:bidi="ar-KW"/>
        </w:rPr>
        <w:t>[REQ-FS_5GSAT_MO-</w:t>
      </w:r>
      <w:r w:rsidR="00B4125B" w:rsidRPr="00644646">
        <w:rPr>
          <w:lang w:eastAsia="zh-CN" w:bidi="ar-KW"/>
        </w:rPr>
        <w:t>2.1</w:t>
      </w:r>
      <w:r w:rsidR="00EF660D" w:rsidRPr="00644646">
        <w:rPr>
          <w:lang w:eastAsia="zh-CN" w:bidi="ar-KW"/>
        </w:rPr>
        <w:t>-01</w:t>
      </w:r>
      <w:r w:rsidRPr="00644646">
        <w:rPr>
          <w:lang w:eastAsia="zh-CN" w:bidi="ar-KW"/>
        </w:rPr>
        <w:t xml:space="preserve">] In a 5G network integrating an NGSO regenerative satellite RAT, the 5G network </w:t>
      </w:r>
      <w:r w:rsidRPr="00245793">
        <w:rPr>
          <w:lang w:eastAsia="zh-CN" w:bidi="ar-KW"/>
        </w:rPr>
        <w:t>shall</w:t>
      </w:r>
      <w:r w:rsidRPr="00644646">
        <w:rPr>
          <w:lang w:eastAsia="zh-CN" w:bidi="ar-KW"/>
        </w:rPr>
        <w:t xml:space="preserve"> have the capability of managing moving gNBs or gNB-DUs.</w:t>
      </w:r>
    </w:p>
    <w:p w14:paraId="1C32C482" w14:textId="77777777" w:rsidR="00B4125B" w:rsidRPr="00644646" w:rsidRDefault="00B4125B" w:rsidP="00B4125B">
      <w:pPr>
        <w:pStyle w:val="Heading3"/>
      </w:pPr>
      <w:bookmarkStart w:id="823" w:name="_Toc66359987"/>
      <w:r w:rsidRPr="00644646">
        <w:t>6.2.2</w:t>
      </w:r>
      <w:r w:rsidRPr="00644646">
        <w:tab/>
        <w:t>Management of NGSO transparent satellite components</w:t>
      </w:r>
      <w:bookmarkEnd w:id="823"/>
    </w:p>
    <w:p w14:paraId="178441D5" w14:textId="15636E8C" w:rsidR="00DB427E" w:rsidRPr="007358EF" w:rsidRDefault="00B4125B" w:rsidP="00392085">
      <w:pPr>
        <w:rPr>
          <w:lang w:eastAsia="zh-CN" w:bidi="ar-KW"/>
        </w:rPr>
      </w:pPr>
      <w:r w:rsidRPr="00644646">
        <w:rPr>
          <w:lang w:eastAsia="zh-CN" w:bidi="ar-KW"/>
        </w:rPr>
        <w:t>[REQ-FS_5GSAT_MO-2.2-01] In a 5G network integrating an NGSO transparent satellite RAT, the 5G network</w:t>
      </w:r>
      <w:r w:rsidR="003C1ED8" w:rsidRPr="00644646">
        <w:rPr>
          <w:lang w:eastAsia="zh-CN" w:bidi="ar-KW"/>
        </w:rPr>
        <w:t xml:space="preserve"> </w:t>
      </w:r>
      <w:r w:rsidRPr="00245793">
        <w:rPr>
          <w:lang w:eastAsia="zh-CN" w:bidi="ar-KW"/>
        </w:rPr>
        <w:t>shall</w:t>
      </w:r>
      <w:r w:rsidRPr="00644646">
        <w:rPr>
          <w:lang w:eastAsia="zh-CN" w:bidi="ar-KW"/>
        </w:rPr>
        <w:t xml:space="preserve"> have the capability to manage one or multiple moving regenerative satellite component(s).</w:t>
      </w:r>
    </w:p>
    <w:p w14:paraId="47DE4778" w14:textId="77777777" w:rsidR="00EF660D" w:rsidRPr="007358EF" w:rsidRDefault="00EF660D" w:rsidP="00EF660D">
      <w:pPr>
        <w:pStyle w:val="Heading2"/>
      </w:pPr>
      <w:bookmarkStart w:id="824" w:name="_Toc66359988"/>
      <w:r w:rsidRPr="007358EF">
        <w:lastRenderedPageBreak/>
        <w:t xml:space="preserve">6.3 </w:t>
      </w:r>
      <w:r w:rsidRPr="007358EF">
        <w:tab/>
        <w:t>Monitoring of satellite components</w:t>
      </w:r>
      <w:bookmarkEnd w:id="824"/>
    </w:p>
    <w:p w14:paraId="35689E30" w14:textId="77777777" w:rsidR="00EF660D" w:rsidRPr="00644646" w:rsidRDefault="00EF660D" w:rsidP="00EF660D">
      <w:pPr>
        <w:pStyle w:val="Heading3"/>
      </w:pPr>
      <w:bookmarkStart w:id="825" w:name="_Toc66359989"/>
      <w:r w:rsidRPr="00644646">
        <w:t>6.3.1</w:t>
      </w:r>
      <w:r w:rsidRPr="00644646">
        <w:tab/>
        <w:t>Monitoring of NGSO satellite component with split gNBs</w:t>
      </w:r>
      <w:bookmarkEnd w:id="825"/>
    </w:p>
    <w:p w14:paraId="098957E1" w14:textId="77777777" w:rsidR="00EF660D" w:rsidRPr="007358EF" w:rsidRDefault="00EF660D" w:rsidP="00EF660D">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3.1</w:t>
      </w:r>
      <w:r w:rsidRPr="00644646">
        <w:rPr>
          <w:kern w:val="2"/>
          <w:szCs w:val="18"/>
          <w:lang w:eastAsia="zh-CN" w:bidi="ar-KW"/>
        </w:rPr>
        <w:t xml:space="preserve">.01] In a 5G network integrating a NGSO component with split gNBs, it </w:t>
      </w:r>
      <w:r w:rsidRPr="00245793">
        <w:rPr>
          <w:kern w:val="2"/>
          <w:szCs w:val="18"/>
          <w:lang w:eastAsia="zh-CN" w:bidi="ar-KW"/>
        </w:rPr>
        <w:t>shall</w:t>
      </w:r>
      <w:r w:rsidRPr="00644646">
        <w:rPr>
          <w:kern w:val="2"/>
          <w:szCs w:val="18"/>
          <w:lang w:eastAsia="zh-CN" w:bidi="ar-KW"/>
        </w:rPr>
        <w:t xml:space="preserve"> possible to monitor the packet delay KPIs.</w:t>
      </w:r>
    </w:p>
    <w:p w14:paraId="74FD0E4E" w14:textId="77777777" w:rsidR="006A557B" w:rsidRPr="00644646" w:rsidRDefault="006A557B" w:rsidP="006A557B">
      <w:pPr>
        <w:pStyle w:val="Heading3"/>
      </w:pPr>
      <w:bookmarkStart w:id="826" w:name="_Toc66359990"/>
      <w:r w:rsidRPr="00644646">
        <w:t>6.3.2</w:t>
      </w:r>
      <w:r w:rsidRPr="00644646">
        <w:tab/>
        <w:t>Monitoring of average delay on DL-Air Interface with MEO or GEO satellite components</w:t>
      </w:r>
      <w:bookmarkEnd w:id="826"/>
    </w:p>
    <w:p w14:paraId="2B1AAFB0" w14:textId="77777777" w:rsidR="00392085" w:rsidRPr="007358EF" w:rsidRDefault="00D60374" w:rsidP="00392085">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3.2</w:t>
      </w:r>
      <w:r w:rsidRPr="00644646">
        <w:rPr>
          <w:kern w:val="2"/>
          <w:szCs w:val="18"/>
          <w:lang w:eastAsia="zh-CN" w:bidi="ar-KW"/>
        </w:rPr>
        <w:t>.0</w:t>
      </w:r>
      <w:r w:rsidR="00B4125B" w:rsidRPr="00644646">
        <w:rPr>
          <w:kern w:val="2"/>
          <w:szCs w:val="18"/>
          <w:lang w:eastAsia="zh-CN" w:bidi="ar-KW"/>
        </w:rPr>
        <w:t>1</w:t>
      </w:r>
      <w:r w:rsidRPr="00644646">
        <w:rPr>
          <w:kern w:val="2"/>
          <w:szCs w:val="18"/>
          <w:lang w:eastAsia="zh-CN" w:bidi="ar-KW"/>
        </w:rPr>
        <w:t xml:space="preserve">] In a 5G network integrating a MEO or GEO satellite components, it </w:t>
      </w:r>
      <w:r w:rsidRPr="00245793">
        <w:rPr>
          <w:kern w:val="2"/>
          <w:szCs w:val="18"/>
          <w:lang w:eastAsia="zh-CN" w:bidi="ar-KW"/>
        </w:rPr>
        <w:t>shall</w:t>
      </w:r>
      <w:r w:rsidRPr="00644646">
        <w:rPr>
          <w:kern w:val="2"/>
          <w:szCs w:val="18"/>
          <w:lang w:eastAsia="zh-CN" w:bidi="ar-KW"/>
        </w:rPr>
        <w:t xml:space="preserve"> be possible to monitor the </w:t>
      </w:r>
      <w:r w:rsidRPr="007358EF">
        <w:t>average delay on the DL-Air Interface</w:t>
      </w:r>
      <w:r w:rsidRPr="007358EF">
        <w:rPr>
          <w:kern w:val="2"/>
          <w:szCs w:val="18"/>
          <w:lang w:eastAsia="zh-CN" w:bidi="ar-KW"/>
        </w:rPr>
        <w:t>.</w:t>
      </w:r>
    </w:p>
    <w:p w14:paraId="39D2B566" w14:textId="77777777" w:rsidR="00AA3580" w:rsidRPr="00644646" w:rsidRDefault="00AA3580" w:rsidP="00AA3580">
      <w:pPr>
        <w:pStyle w:val="Heading3"/>
      </w:pPr>
      <w:bookmarkStart w:id="827" w:name="_Toc66359991"/>
      <w:r w:rsidRPr="00644646">
        <w:t>6.3.3</w:t>
      </w:r>
      <w:r w:rsidRPr="00644646">
        <w:tab/>
        <w:t>Multi-RAT load-balancing associated with both a Satellite RAN and a Terrestrial RAN</w:t>
      </w:r>
      <w:bookmarkEnd w:id="827"/>
    </w:p>
    <w:p w14:paraId="6385E850" w14:textId="77777777" w:rsidR="00AA3580" w:rsidRPr="007358EF" w:rsidRDefault="00AA3580" w:rsidP="00AA3580">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3.3.01</w:t>
      </w:r>
      <w:r w:rsidRPr="00644646">
        <w:rPr>
          <w:kern w:val="2"/>
          <w:szCs w:val="18"/>
          <w:lang w:eastAsia="zh-CN" w:bidi="ar-KW"/>
        </w:rPr>
        <w:t xml:space="preserve">] Multi-RAT load-balancing </w:t>
      </w:r>
      <w:r w:rsidRPr="00245793">
        <w:rPr>
          <w:kern w:val="2"/>
          <w:szCs w:val="18"/>
          <w:lang w:eastAsia="zh-CN" w:bidi="ar-KW"/>
        </w:rPr>
        <w:t>shall</w:t>
      </w:r>
      <w:r w:rsidRPr="00644646">
        <w:rPr>
          <w:kern w:val="2"/>
          <w:szCs w:val="18"/>
          <w:lang w:eastAsia="zh-CN" w:bidi="ar-KW"/>
        </w:rPr>
        <w:t xml:space="preserve"> be provided to assure optimal resource usage of the Satellite RAN and Terrestrial RAN domains.</w:t>
      </w:r>
    </w:p>
    <w:p w14:paraId="3E49F439" w14:textId="21B90386" w:rsidR="00D60374" w:rsidRPr="00537996" w:rsidRDefault="00AA3580" w:rsidP="00392085">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3.3.02</w:t>
      </w:r>
      <w:r w:rsidRPr="0004421C">
        <w:rPr>
          <w:kern w:val="2"/>
          <w:szCs w:val="18"/>
          <w:lang w:eastAsia="zh-CN" w:bidi="ar-KW"/>
        </w:rPr>
        <w:t xml:space="preserve">] Multi-RAT load-balancing </w:t>
      </w:r>
      <w:r w:rsidRPr="00245793">
        <w:rPr>
          <w:kern w:val="2"/>
          <w:szCs w:val="18"/>
          <w:lang w:eastAsia="zh-CN" w:bidi="ar-KW"/>
        </w:rPr>
        <w:t>shall</w:t>
      </w:r>
      <w:r w:rsidRPr="00644646">
        <w:rPr>
          <w:kern w:val="2"/>
          <w:szCs w:val="18"/>
          <w:lang w:eastAsia="zh-CN" w:bidi="ar-KW"/>
        </w:rPr>
        <w:t xml:space="preserve"> be provided to </w:t>
      </w:r>
      <w:r w:rsidRPr="00644646">
        <w:t>guarantee service continuity (reliability) in mobile UEs</w:t>
      </w:r>
      <w:r w:rsidRPr="007358EF">
        <w:rPr>
          <w:kern w:val="2"/>
          <w:szCs w:val="18"/>
          <w:lang w:eastAsia="zh-CN" w:bidi="ar-KW"/>
        </w:rPr>
        <w:t>.</w:t>
      </w:r>
    </w:p>
    <w:p w14:paraId="362B1309" w14:textId="3570E089" w:rsidR="00392085" w:rsidRPr="00537996" w:rsidRDefault="00B14299" w:rsidP="00392085">
      <w:pPr>
        <w:pStyle w:val="Heading1"/>
      </w:pPr>
      <w:bookmarkStart w:id="828" w:name="_Toc66359992"/>
      <w:r w:rsidRPr="00537996">
        <w:t>7</w:t>
      </w:r>
      <w:r w:rsidR="00392085" w:rsidRPr="00537996">
        <w:tab/>
        <w:t>Potential Solutions</w:t>
      </w:r>
      <w:bookmarkEnd w:id="828"/>
    </w:p>
    <w:p w14:paraId="206548D8" w14:textId="2AE85D95" w:rsidR="002A7AFA" w:rsidRPr="00537996" w:rsidRDefault="002A7AFA" w:rsidP="002A7AFA">
      <w:pPr>
        <w:pStyle w:val="Heading2"/>
      </w:pPr>
      <w:bookmarkStart w:id="829" w:name="_Toc66359993"/>
      <w:r w:rsidRPr="00537996">
        <w:t>7.1</w:t>
      </w:r>
      <w:r w:rsidR="00510A48" w:rsidRPr="00537996">
        <w:tab/>
      </w:r>
      <w:r w:rsidRPr="00537996">
        <w:t>Potential solutions for network slice management</w:t>
      </w:r>
      <w:bookmarkEnd w:id="829"/>
    </w:p>
    <w:p w14:paraId="68A85331" w14:textId="70343CCF" w:rsidR="002A7AFA" w:rsidRPr="00537996" w:rsidRDefault="002A7AFA" w:rsidP="00C44038">
      <w:pPr>
        <w:pStyle w:val="Heading3"/>
      </w:pPr>
      <w:bookmarkStart w:id="830" w:name="_Toc66359994"/>
      <w:r w:rsidRPr="00537996">
        <w:t>7.1.1</w:t>
      </w:r>
      <w:r w:rsidR="00510A48" w:rsidRPr="00537996">
        <w:tab/>
      </w:r>
      <w:r w:rsidRPr="00537996">
        <w:t>Potential solutions to create and manage a network slice associated with satellite components</w:t>
      </w:r>
      <w:bookmarkEnd w:id="830"/>
    </w:p>
    <w:p w14:paraId="1C8C7F01" w14:textId="2A1A7237" w:rsidR="002A7AFA" w:rsidRPr="00537996" w:rsidRDefault="002A7AFA" w:rsidP="002A7AFA">
      <w:pPr>
        <w:pStyle w:val="Heading4"/>
      </w:pPr>
      <w:bookmarkStart w:id="831" w:name="_Toc66359995"/>
      <w:r w:rsidRPr="00537996">
        <w:t>7.1.1.1</w:t>
      </w:r>
      <w:r w:rsidRPr="00537996">
        <w:tab/>
        <w:t xml:space="preserve">Solution #1: Adapt </w:t>
      </w:r>
      <w:r w:rsidRPr="00537996">
        <w:rPr>
          <w:rFonts w:ascii="Courier New" w:hAnsi="Courier New" w:cs="Courier New"/>
          <w:lang w:eastAsia="zh-CN"/>
        </w:rPr>
        <w:t>ServiceProfile</w:t>
      </w:r>
      <w:r w:rsidRPr="00537996">
        <w:t xml:space="preserve"> to support a network slice instance associated with satellite components.</w:t>
      </w:r>
      <w:bookmarkEnd w:id="831"/>
    </w:p>
    <w:p w14:paraId="54F11B09" w14:textId="77777777" w:rsidR="002A7AFA" w:rsidRPr="00537996" w:rsidRDefault="002A7AFA" w:rsidP="002A7AFA">
      <w:r w:rsidRPr="00537996">
        <w:t>As is described in TS 28.541 [7], the NetworkSlice IOC may refer to one or multiple ServiceProfiles which describe the properties of the network slice related requirements. A dedicated NetworkSliceSubnet instance may be used for a network slice instance which includes a satellite RAN.</w:t>
      </w:r>
    </w:p>
    <w:p w14:paraId="40A701A9" w14:textId="77777777" w:rsidR="002A7AFA" w:rsidRPr="00537996" w:rsidRDefault="002A7AFA" w:rsidP="002A7AFA">
      <w:r w:rsidRPr="00537996">
        <w:t xml:space="preserve">To achieve this, the ServiceProfile should include satellite RAN specific attributes. Most attributes defined for stationary terrestrial RAN may also be used for a satellite RAN component, since most attributes do not put strict constraints on the value which is set. For example, the </w:t>
      </w:r>
      <w:r w:rsidRPr="00537996">
        <w:rPr>
          <w:rFonts w:ascii="Courier New" w:hAnsi="Courier New" w:cs="Courier New"/>
          <w:szCs w:val="18"/>
          <w:lang w:eastAsia="zh-CN"/>
        </w:rPr>
        <w:t>latency</w:t>
      </w:r>
      <w:r w:rsidRPr="00537996">
        <w:t xml:space="preserve"> attribute which sets the service requirement of the packet transmission latency through RAN, core and transport network, can be used without impact to describe the latency service requirement in an NSI which includes a satellite component with a round trip delay of up to 500 </w:t>
      </w:r>
      <w:proofErr w:type="spellStart"/>
      <w:r w:rsidRPr="00537996">
        <w:t>ms</w:t>
      </w:r>
      <w:proofErr w:type="spellEnd"/>
      <w:r w:rsidRPr="00537996">
        <w:t xml:space="preserve">. </w:t>
      </w:r>
    </w:p>
    <w:p w14:paraId="4662AAE8" w14:textId="14D0BD55" w:rsidR="002A7AFA" w:rsidRPr="006E638F" w:rsidRDefault="002A7AFA" w:rsidP="00C44038">
      <w:pPr>
        <w:rPr>
          <w:szCs w:val="18"/>
          <w:lang w:eastAsia="zh-CN"/>
        </w:rPr>
      </w:pPr>
      <w:r w:rsidRPr="00537996">
        <w:t xml:space="preserve">One of the attributes which is possibly impacted </w:t>
      </w:r>
      <w:proofErr w:type="gramStart"/>
      <w:r w:rsidRPr="00537996">
        <w:t>by the use of</w:t>
      </w:r>
      <w:proofErr w:type="gramEnd"/>
      <w:r w:rsidRPr="00537996">
        <w:t xml:space="preserve"> a satellite RAN is </w:t>
      </w:r>
      <w:r w:rsidRPr="00537996">
        <w:rPr>
          <w:szCs w:val="18"/>
          <w:lang w:eastAsia="zh-CN"/>
        </w:rPr>
        <w:t xml:space="preserve">the </w:t>
      </w:r>
      <w:r w:rsidRPr="00537996">
        <w:rPr>
          <w:rFonts w:ascii="Courier New" w:hAnsi="Courier New" w:cs="Courier New"/>
          <w:szCs w:val="18"/>
          <w:lang w:eastAsia="zh-CN"/>
        </w:rPr>
        <w:t>coverageArea</w:t>
      </w:r>
      <w:r w:rsidRPr="00537996">
        <w:rPr>
          <w:szCs w:val="18"/>
          <w:lang w:eastAsia="zh-CN"/>
        </w:rPr>
        <w:t>-attribute</w:t>
      </w:r>
      <w:r w:rsidR="007A3FA3" w:rsidRPr="00537996">
        <w:rPr>
          <w:szCs w:val="18"/>
          <w:lang w:eastAsia="zh-CN"/>
        </w:rPr>
        <w:t xml:space="preserve">. </w:t>
      </w:r>
      <w:r w:rsidRPr="00537996">
        <w:rPr>
          <w:szCs w:val="18"/>
          <w:lang w:eastAsia="zh-CN"/>
        </w:rPr>
        <w:t xml:space="preserve">This attribute specifies the geographic region where the NSI is accessible. In </w:t>
      </w:r>
      <w:r w:rsidRPr="00537996">
        <w:rPr>
          <w:lang w:eastAsia="de-DE"/>
        </w:rPr>
        <w:t>NG.116 [</w:t>
      </w:r>
      <w:r w:rsidR="00D8784C" w:rsidRPr="00537996">
        <w:rPr>
          <w:lang w:eastAsia="de-DE"/>
        </w:rPr>
        <w:t>11</w:t>
      </w:r>
      <w:r w:rsidRPr="00537996">
        <w:rPr>
          <w:lang w:eastAsia="de-DE"/>
        </w:rPr>
        <w:t xml:space="preserve">] two proposals are described to define the coverage area of a network slice, one based on listing the gNBs and/or sectors where the slice is </w:t>
      </w:r>
      <w:proofErr w:type="gramStart"/>
      <w:r w:rsidRPr="00537996">
        <w:rPr>
          <w:lang w:eastAsia="de-DE"/>
        </w:rPr>
        <w:t>offered</w:t>
      </w:r>
      <w:proofErr w:type="gramEnd"/>
      <w:r w:rsidRPr="00537996">
        <w:rPr>
          <w:lang w:eastAsia="de-DE"/>
        </w:rPr>
        <w:t xml:space="preserve"> and one based on a specific geographical area. Since the coverage area of a specific satellite gNB may not be fixed with respect to earth in some cases (GEO satellites, or MEO and LEO satellites without an earth fixed beam), specifying the coverage area based on a geographical area may be the most applicable when using satellite RAN. When using the architecture shown in </w:t>
      </w:r>
      <w:r w:rsidRPr="00537996">
        <w:t>Figure B.2-4 for example, specifying the coverage area of the NSI by listing the gNBs may be unfavourable. The gNB may be non-stationary with respect to the earth and will therefore not always be connected to the same core and transport network which may be part of a specific NSI. Specifying the coverage area based on a geographical area may solve this issue.</w:t>
      </w:r>
    </w:p>
    <w:p w14:paraId="2D86226D" w14:textId="577D2FDD" w:rsidR="005F7DD4" w:rsidRPr="00537996" w:rsidRDefault="005F7DD4" w:rsidP="005F7DD4">
      <w:pPr>
        <w:pStyle w:val="Heading2"/>
      </w:pPr>
      <w:bookmarkStart w:id="832" w:name="_Toc66359996"/>
      <w:r w:rsidRPr="00537996">
        <w:lastRenderedPageBreak/>
        <w:t>7.</w:t>
      </w:r>
      <w:r w:rsidR="002A7AFA" w:rsidRPr="00537996">
        <w:t>2</w:t>
      </w:r>
      <w:r w:rsidRPr="00537996">
        <w:tab/>
        <w:t>Potential solutions for the management of satellite components</w:t>
      </w:r>
      <w:bookmarkEnd w:id="832"/>
    </w:p>
    <w:p w14:paraId="0DE3877E" w14:textId="169A11EB" w:rsidR="005F7DD4" w:rsidRPr="00537996" w:rsidRDefault="005F7DD4" w:rsidP="005F7DD4">
      <w:pPr>
        <w:pStyle w:val="Heading3"/>
      </w:pPr>
      <w:bookmarkStart w:id="833" w:name="_Toc66359997"/>
      <w:r w:rsidRPr="00537996">
        <w:t>7.</w:t>
      </w:r>
      <w:r w:rsidR="002A7AFA" w:rsidRPr="00537996">
        <w:t>2</w:t>
      </w:r>
      <w:r w:rsidRPr="00537996">
        <w:t>.1</w:t>
      </w:r>
      <w:r w:rsidRPr="00537996">
        <w:tab/>
        <w:t>Potential solutions to allow a network slice instance to be associated with both a Satellite RAN and a Terrestrial RAN</w:t>
      </w:r>
      <w:bookmarkEnd w:id="833"/>
    </w:p>
    <w:p w14:paraId="6CD1A2B8" w14:textId="425E3C53" w:rsidR="005F7DD4" w:rsidRPr="00537996" w:rsidRDefault="005F7DD4" w:rsidP="005F7DD4">
      <w:pPr>
        <w:pStyle w:val="Heading4"/>
      </w:pPr>
      <w:bookmarkStart w:id="834" w:name="_Toc66359998"/>
      <w:r w:rsidRPr="00537996">
        <w:t>7.</w:t>
      </w:r>
      <w:r w:rsidR="002A7AFA" w:rsidRPr="00537996">
        <w:t>2</w:t>
      </w:r>
      <w:r w:rsidRPr="00537996">
        <w:t>.1.1</w:t>
      </w:r>
      <w:r w:rsidRPr="00537996">
        <w:tab/>
        <w:t xml:space="preserve">Solution #1: Extend </w:t>
      </w:r>
      <w:proofErr w:type="spellStart"/>
      <w:r w:rsidRPr="00537996">
        <w:rPr>
          <w:rFonts w:ascii="Courier New" w:hAnsi="Courier New" w:cs="Courier New"/>
          <w:sz w:val="22"/>
          <w:szCs w:val="22"/>
          <w:lang w:eastAsia="zh-CN"/>
        </w:rPr>
        <w:t>S</w:t>
      </w:r>
      <w:r w:rsidR="00324B27" w:rsidRPr="00537996">
        <w:rPr>
          <w:rFonts w:ascii="Courier New" w:hAnsi="Courier New" w:cs="Courier New"/>
          <w:sz w:val="22"/>
          <w:szCs w:val="22"/>
          <w:lang w:eastAsia="zh-CN"/>
        </w:rPr>
        <w:t>l</w:t>
      </w:r>
      <w:r w:rsidRPr="00537996">
        <w:rPr>
          <w:rFonts w:ascii="Courier New" w:hAnsi="Courier New" w:cs="Courier New"/>
          <w:sz w:val="22"/>
          <w:szCs w:val="22"/>
          <w:lang w:eastAsia="zh-CN"/>
        </w:rPr>
        <w:t>iceProfile</w:t>
      </w:r>
      <w:proofErr w:type="spellEnd"/>
      <w:r w:rsidRPr="00537996">
        <w:rPr>
          <w:rFonts w:ascii="Courier New" w:hAnsi="Courier New" w:cs="Courier New"/>
          <w:sz w:val="22"/>
          <w:szCs w:val="22"/>
          <w:lang w:eastAsia="zh-CN"/>
        </w:rPr>
        <w:t xml:space="preserve"> </w:t>
      </w:r>
      <w:r w:rsidRPr="00537996">
        <w:t>to specify separate service requirements for Satellite RAN and Terrestrial RAN</w:t>
      </w:r>
      <w:bookmarkEnd w:id="834"/>
    </w:p>
    <w:p w14:paraId="415C64A8" w14:textId="77777777" w:rsidR="00A71C84" w:rsidRPr="00537996" w:rsidRDefault="00A71C84" w:rsidP="00A71C84">
      <w:r w:rsidRPr="00537996">
        <w:t xml:space="preserve">The NOP can set specific service requirements for both the Terrestrial RAN and the Satellite RAN in the </w:t>
      </w:r>
      <w:proofErr w:type="spellStart"/>
      <w:r w:rsidRPr="00537996">
        <w:rPr>
          <w:rFonts w:ascii="Courier New" w:hAnsi="Courier New" w:cs="Courier New"/>
          <w:lang w:eastAsia="zh-CN"/>
        </w:rPr>
        <w:t>SliceProfile</w:t>
      </w:r>
      <w:proofErr w:type="spellEnd"/>
      <w:r w:rsidRPr="00537996">
        <w:t xml:space="preserve"> [7] to instantiate an NSSI which comprises a Terrestrial AN NSSI and Satellite AN NSSI. </w:t>
      </w:r>
    </w:p>
    <w:p w14:paraId="108E4598" w14:textId="5F7AD38A" w:rsidR="00A71C84" w:rsidRPr="00537996" w:rsidRDefault="00A71C84" w:rsidP="00A71C84">
      <w:r w:rsidRPr="00537996">
        <w:t xml:space="preserve">To set separate performance requirements for the Terrestrial RAN and Satellite RAN the </w:t>
      </w:r>
      <w:proofErr w:type="spellStart"/>
      <w:r w:rsidRPr="00537996">
        <w:rPr>
          <w:rFonts w:ascii="Courier New" w:hAnsi="Courier New" w:cs="Courier New"/>
        </w:rPr>
        <w:t>perfReq</w:t>
      </w:r>
      <w:proofErr w:type="spellEnd"/>
      <w:r w:rsidRPr="00537996">
        <w:t xml:space="preserve"> [7] attribute can be extended to allow distinct performance requirement entries for both RANs such as the experienced data rate, </w:t>
      </w:r>
      <w:proofErr w:type="gramStart"/>
      <w:r w:rsidRPr="00537996">
        <w:t>latency</w:t>
      </w:r>
      <w:proofErr w:type="gramEnd"/>
      <w:r w:rsidRPr="00537996">
        <w:t xml:space="preserve"> and coverage area.</w:t>
      </w:r>
    </w:p>
    <w:p w14:paraId="6CD6BCB2" w14:textId="73299EFA" w:rsidR="00DA274D" w:rsidRPr="00537996" w:rsidRDefault="00DA274D" w:rsidP="00DA274D">
      <w:pPr>
        <w:pStyle w:val="Heading3"/>
      </w:pPr>
      <w:bookmarkStart w:id="835" w:name="_Toc66359999"/>
      <w:r w:rsidRPr="00537996">
        <w:t>7.</w:t>
      </w:r>
      <w:r w:rsidR="002A7AFA" w:rsidRPr="00537996">
        <w:t>2</w:t>
      </w:r>
      <w:r w:rsidRPr="00537996">
        <w:t>.2</w:t>
      </w:r>
      <w:r w:rsidRPr="00537996">
        <w:tab/>
        <w:t>Potential solutions for the management of NGSO regenerative and transparent satellite components</w:t>
      </w:r>
      <w:bookmarkEnd w:id="835"/>
    </w:p>
    <w:p w14:paraId="0511DDBF" w14:textId="344F3F08" w:rsidR="00DA274D" w:rsidRPr="00537996" w:rsidRDefault="00DA274D" w:rsidP="00DA274D">
      <w:pPr>
        <w:pStyle w:val="Heading4"/>
      </w:pPr>
      <w:bookmarkStart w:id="836" w:name="_Toc66360000"/>
      <w:r w:rsidRPr="00537996">
        <w:t>7.</w:t>
      </w:r>
      <w:r w:rsidR="002A7AFA" w:rsidRPr="00537996">
        <w:t>2</w:t>
      </w:r>
      <w:r w:rsidRPr="00537996">
        <w:t>.2.1</w:t>
      </w:r>
      <w:r w:rsidRPr="00537996">
        <w:tab/>
        <w:t>Solution #1: Prevent PCI conflicts, PCI confusion and continuous NCR-reconfigurations by using SON functions</w:t>
      </w:r>
      <w:bookmarkEnd w:id="836"/>
      <w:r w:rsidRPr="00537996">
        <w:t xml:space="preserve"> </w:t>
      </w:r>
    </w:p>
    <w:p w14:paraId="19749D37" w14:textId="0B21818E" w:rsidR="00DA274D" w:rsidRPr="00537996" w:rsidRDefault="00DA274D" w:rsidP="00DA274D">
      <w:r w:rsidRPr="00537996">
        <w:t>Satellite RAN can be comprised out of either LEO, MEO, GEO satellites or a combination of these three. LEO and MEO satellites do not have a fixed position relative to the earth and travel at high speed in trajectories around the earth. The possible satellite beam coverage area may therefore change in a continuous fashion, as can also be seen in Figure 7.</w:t>
      </w:r>
      <w:r w:rsidR="002A7AFA" w:rsidRPr="00537996">
        <w:t>2</w:t>
      </w:r>
      <w:r w:rsidRPr="00537996">
        <w:t xml:space="preserve">.2.1. This is also described in more detail in </w:t>
      </w:r>
      <w:r w:rsidR="006E638F">
        <w:t>clause</w:t>
      </w:r>
      <w:r w:rsidR="006E638F" w:rsidRPr="00537996">
        <w:t xml:space="preserve"> </w:t>
      </w:r>
      <w:r w:rsidRPr="00537996">
        <w:t>A.2.</w:t>
      </w:r>
    </w:p>
    <w:p w14:paraId="29BFFCA1" w14:textId="77777777" w:rsidR="00DA274D" w:rsidRPr="00537996" w:rsidRDefault="00DA274D" w:rsidP="00DA274D">
      <w:r w:rsidRPr="00537996">
        <w:t xml:space="preserve">A LEO, MEO or GEO satellite can either be working in transparent mode or in regenerative mode. When a satellite is configured in transparent mode, no data processing will be done locally in the satellite. The incoming signal will be received, amplified, and transmitted back to earth. A regenerative satellite may </w:t>
      </w:r>
      <w:proofErr w:type="gramStart"/>
      <w:r w:rsidRPr="00537996">
        <w:t>actually demodulate/decode</w:t>
      </w:r>
      <w:proofErr w:type="gramEnd"/>
      <w:r w:rsidRPr="00537996">
        <w:t xml:space="preserve"> and process the incoming signal before sending data back to earth. A regenerative satellite may therefore embark a gNB/gNB-DU/gNB-CU and use inter satellite links to communicate with other satellite gNBs. A transparent satellite may be coupled to a gNB which is located on earth, this gNB will use a satellite gateway to transmit to the satellite which reflects the signal back to earth. </w:t>
      </w:r>
    </w:p>
    <w:p w14:paraId="454B886D" w14:textId="77777777" w:rsidR="00DA274D" w:rsidRPr="00537996" w:rsidRDefault="00DA274D" w:rsidP="00DA274D">
      <w:r w:rsidRPr="00537996">
        <w:t xml:space="preserve">In case of MEO and LEO satellites with moving beams the cell coverage may not be fixed to a specific location on earth, and since the possible coverage area of a satellite may even span multiple countries, it would be possible that the neighbouring (terrestrial) cells of the satellite gNB will change continuously. This may result in continuous NCR reconfigurations and PCI conflicts and/or PCI confusion since the NTN cell coverage may overlap with terrestrial RAN. This effect is also described in clause 8.5.3 from TR 38.821 [9]. </w:t>
      </w:r>
    </w:p>
    <w:p w14:paraId="2FB2495C" w14:textId="77777777" w:rsidR="006E638F" w:rsidRDefault="006E638F" w:rsidP="006E638F">
      <w:pPr>
        <w:pStyle w:val="TH"/>
      </w:pPr>
      <w:r w:rsidRPr="00537996">
        <w:object w:dxaOrig="7500" w:dyaOrig="3480" w14:anchorId="05F6EC5F">
          <v:shape id="_x0000_i1027" type="#_x0000_t75" style="width:459pt;height:210pt" o:ole="">
            <v:imagedata r:id="rId25" o:title=""/>
            <o:lock v:ext="edit" aspectratio="f"/>
          </v:shape>
          <o:OLEObject Type="Embed" ProgID="Visio.Drawing.11" ShapeID="_x0000_i1027" DrawAspect="Content" ObjectID="_1676972793" r:id="rId26"/>
        </w:object>
      </w:r>
    </w:p>
    <w:p w14:paraId="6CAC9DC3" w14:textId="26CC6750" w:rsidR="00DA274D" w:rsidRPr="00537996" w:rsidRDefault="00DA274D" w:rsidP="006E638F">
      <w:pPr>
        <w:pStyle w:val="TF"/>
      </w:pPr>
      <w:r w:rsidRPr="00537996">
        <w:t>Figure 7.</w:t>
      </w:r>
      <w:r w:rsidR="002A7AFA" w:rsidRPr="00537996">
        <w:t>2</w:t>
      </w:r>
      <w:r w:rsidRPr="00537996">
        <w:t xml:space="preserve">.2.1: Example of a MEO or LEO satellite flying over multiple geographical areas. Here it is assumed that the TAC will be fixed on earth. Picture </w:t>
      </w:r>
      <w:r w:rsidR="006E638F">
        <w:t xml:space="preserve">taken </w:t>
      </w:r>
      <w:r w:rsidRPr="00537996">
        <w:t>from TR</w:t>
      </w:r>
      <w:r w:rsidR="006E638F">
        <w:t xml:space="preserve"> </w:t>
      </w:r>
      <w:r w:rsidRPr="00537996">
        <w:t>38.821 [9]</w:t>
      </w:r>
    </w:p>
    <w:p w14:paraId="352D40FF" w14:textId="4478BE6D" w:rsidR="00DA274D" w:rsidRPr="00537996" w:rsidRDefault="00DA274D" w:rsidP="00DA274D">
      <w:r w:rsidRPr="00537996">
        <w:t>To prevent these issues, it would be possible to use/extent the SON ANR and SON PCI re-configuration functions from TS 28.313 [10] and adapt these to support continuously moving cells. This way, the PCI re-configuration procedure may deconflict PCI</w:t>
      </w:r>
      <w:r w:rsidR="006E638F">
        <w:t>'</w:t>
      </w:r>
      <w:r w:rsidRPr="00537996">
        <w:t>s when an PCI conflict happens between an NTN cell and a terrestrial cell. The ANR could be used to automatically configure new neighbouring cells when the NTN cell coverage moves over the earth atmosphere. The SON ANR and SON PCI functions should be fast enough to keep up with the moving satellites which may have new neighbouring cells every 5</w:t>
      </w:r>
      <w:r w:rsidR="006E638F">
        <w:t xml:space="preserve"> </w:t>
      </w:r>
      <w:r w:rsidRPr="00537996">
        <w:t>-</w:t>
      </w:r>
      <w:r w:rsidR="006E638F">
        <w:t xml:space="preserve"> </w:t>
      </w:r>
      <w:r w:rsidRPr="00537996">
        <w:t>30 seconds.</w:t>
      </w:r>
    </w:p>
    <w:p w14:paraId="061234E5" w14:textId="623EE983" w:rsidR="00DA274D" w:rsidRPr="00537996" w:rsidRDefault="00DA274D" w:rsidP="00A71C84">
      <w:r w:rsidRPr="00537996">
        <w:t>In case of GEO satellites or MEO and LEO satellites with earth fixed beams, there is no need to adapt the SON ANR and SON PCI re-configuration functions since the coverage area of the satellite RAN will be fixed to a geographical area on earth</w:t>
      </w:r>
      <w:r w:rsidR="006E638F">
        <w:t>'</w:t>
      </w:r>
      <w:r w:rsidRPr="00537996">
        <w:t>s surface.</w:t>
      </w:r>
    </w:p>
    <w:p w14:paraId="7FC72F7F" w14:textId="26E0E56B" w:rsidR="009D2C32" w:rsidRPr="00537996" w:rsidRDefault="009D2C32" w:rsidP="009D2C32">
      <w:pPr>
        <w:pStyle w:val="Heading2"/>
      </w:pPr>
      <w:bookmarkStart w:id="837" w:name="_Toc66360001"/>
      <w:r w:rsidRPr="00537996">
        <w:t>7.</w:t>
      </w:r>
      <w:r w:rsidR="002A7AFA" w:rsidRPr="00537996">
        <w:t>3</w:t>
      </w:r>
      <w:r w:rsidR="005C3D9F" w:rsidRPr="00537996">
        <w:tab/>
      </w:r>
      <w:r w:rsidRPr="00537996">
        <w:t xml:space="preserve"> Potential solutions for the monitoring of satellite components</w:t>
      </w:r>
      <w:bookmarkEnd w:id="837"/>
    </w:p>
    <w:p w14:paraId="17761127" w14:textId="2D5ACC02" w:rsidR="009D2C32" w:rsidRPr="00537996" w:rsidRDefault="009D2C32" w:rsidP="009D2C32">
      <w:pPr>
        <w:pStyle w:val="Heading3"/>
      </w:pPr>
      <w:bookmarkStart w:id="838" w:name="_Toc66360002"/>
      <w:r w:rsidRPr="00537996">
        <w:t>7.</w:t>
      </w:r>
      <w:r w:rsidR="002A7AFA" w:rsidRPr="00537996">
        <w:t>3</w:t>
      </w:r>
      <w:r w:rsidRPr="00537996">
        <w:t xml:space="preserve">.1 </w:t>
      </w:r>
      <w:r w:rsidR="005C3D9F" w:rsidRPr="00537996">
        <w:tab/>
      </w:r>
      <w:r w:rsidRPr="00537996">
        <w:t>Solution to monitor delay on the DL-Air Interface with MEO or GEO satellite components</w:t>
      </w:r>
      <w:bookmarkEnd w:id="838"/>
    </w:p>
    <w:p w14:paraId="277CBBF1" w14:textId="45A70B8C" w:rsidR="009D2C32" w:rsidRPr="00537996" w:rsidRDefault="009D2C32" w:rsidP="009D2C32">
      <w:pPr>
        <w:pStyle w:val="Heading4"/>
      </w:pPr>
      <w:bookmarkStart w:id="839" w:name="_Toc66360003"/>
      <w:r w:rsidRPr="00537996">
        <w:t>7.</w:t>
      </w:r>
      <w:r w:rsidR="002A7AFA" w:rsidRPr="00537996">
        <w:t>3</w:t>
      </w:r>
      <w:r w:rsidRPr="00537996">
        <w:t xml:space="preserve">.1.1 </w:t>
      </w:r>
      <w:r w:rsidR="005C3D9F" w:rsidRPr="00537996">
        <w:tab/>
      </w:r>
      <w:r w:rsidRPr="00537996">
        <w:t xml:space="preserve">Solution #1: Adapt the </w:t>
      </w:r>
      <w:r w:rsidRPr="00537996">
        <w:rPr>
          <w:lang w:eastAsia="zh-CN"/>
        </w:rPr>
        <w:t>Average</w:t>
      </w:r>
      <w:r w:rsidRPr="00537996">
        <w:rPr>
          <w:color w:val="000000"/>
        </w:rPr>
        <w:t xml:space="preserve"> delay DL air-interface</w:t>
      </w:r>
      <w:r w:rsidRPr="00537996">
        <w:t xml:space="preserve"> measurement and Distribution of delay DL air-interface measurement to support cases where HARQ feedback is disabled</w:t>
      </w:r>
      <w:bookmarkEnd w:id="839"/>
    </w:p>
    <w:p w14:paraId="7742DDEB" w14:textId="77777777" w:rsidR="009D2C32" w:rsidRPr="00537996" w:rsidRDefault="009D2C32" w:rsidP="009D2C32">
      <w:r w:rsidRPr="00537996">
        <w:t xml:space="preserve">The round-trip delay between a UE and a MEO or GEO satellite can be very large when compared to a traditional terrestrial case. This effect requires changes to the HARQ process, so that it </w:t>
      </w:r>
      <w:proofErr w:type="gramStart"/>
      <w:r w:rsidRPr="00537996">
        <w:t>is able to</w:t>
      </w:r>
      <w:proofErr w:type="gramEnd"/>
      <w:r w:rsidRPr="00537996">
        <w:t xml:space="preserve"> cope with these high latencies. In TR 38.821 [9] it is proposed to optimise the HARQ process for MEO and GEO satellites by increasing the number of HARQ processes and to add an option to disable or enable HARQ feedback for the cases when the increased number of HARQ processes is still not sufficient. A new feedback mechanism may be added to support DL transmission feedback [9], but the solution has not converged yet.</w:t>
      </w:r>
    </w:p>
    <w:p w14:paraId="5B488A9D" w14:textId="37935C72" w:rsidR="009D2C32" w:rsidRPr="00537996" w:rsidRDefault="009D2C32" w:rsidP="009D2C32">
      <w:r w:rsidRPr="00537996">
        <w:t xml:space="preserve">The </w:t>
      </w:r>
      <w:r w:rsidRPr="00537996">
        <w:rPr>
          <w:lang w:eastAsia="zh-CN"/>
        </w:rPr>
        <w:t>Average</w:t>
      </w:r>
      <w:r w:rsidRPr="00537996">
        <w:rPr>
          <w:color w:val="000000"/>
        </w:rPr>
        <w:t xml:space="preserve"> delay DL air-interface</w:t>
      </w:r>
      <w:r w:rsidRPr="00537996">
        <w:t xml:space="preserve"> measurement (clause </w:t>
      </w:r>
      <w:r w:rsidRPr="00537996">
        <w:rPr>
          <w:color w:val="000000"/>
        </w:rPr>
        <w:t>5.1.1.1.1 of</w:t>
      </w:r>
      <w:r w:rsidR="003C1ED8" w:rsidRPr="00537996">
        <w:rPr>
          <w:color w:val="000000"/>
        </w:rPr>
        <w:t xml:space="preserve"> </w:t>
      </w:r>
      <w:r w:rsidRPr="00537996">
        <w:t xml:space="preserve">TS 28.552 [8]) and Distribution of delay DL air-interface measurement (clause </w:t>
      </w:r>
      <w:r w:rsidRPr="00537996">
        <w:rPr>
          <w:color w:val="000000"/>
        </w:rPr>
        <w:t>5.1.1.1.2 of</w:t>
      </w:r>
      <w:r w:rsidR="003C1ED8" w:rsidRPr="00537996">
        <w:rPr>
          <w:color w:val="000000"/>
        </w:rPr>
        <w:t xml:space="preserve"> </w:t>
      </w:r>
      <w:r w:rsidRPr="00537996">
        <w:t>TS 28.552 [8])</w:t>
      </w:r>
      <w:r w:rsidR="003C1ED8" w:rsidRPr="00537996">
        <w:t xml:space="preserve"> </w:t>
      </w:r>
      <w:r w:rsidRPr="00537996">
        <w:t xml:space="preserve">use the HARQ feedback ACK message to verify that the transmitted and timed RLC SDU packet was received successfully by the UE. This HARQ ACK may not be transmitted when the HARQ feedback is disabled for MEO and GEO satellite links. </w:t>
      </w:r>
    </w:p>
    <w:p w14:paraId="08FA87D3" w14:textId="68508015" w:rsidR="009D2C32" w:rsidRPr="00537996" w:rsidRDefault="009D2C32" w:rsidP="00702480">
      <w:pPr>
        <w:keepNext/>
        <w:keepLines/>
        <w:rPr>
          <w:iCs/>
        </w:rPr>
      </w:pPr>
      <w:r w:rsidRPr="00537996">
        <w:lastRenderedPageBreak/>
        <w:t xml:space="preserve">Therefore, both the </w:t>
      </w:r>
      <w:r w:rsidRPr="00537996">
        <w:rPr>
          <w:lang w:eastAsia="zh-CN"/>
        </w:rPr>
        <w:t>Average</w:t>
      </w:r>
      <w:r w:rsidRPr="00537996">
        <w:rPr>
          <w:color w:val="000000"/>
        </w:rPr>
        <w:t xml:space="preserve"> delay DL air-interface</w:t>
      </w:r>
      <w:r w:rsidRPr="00537996">
        <w:t xml:space="preserve"> measurement and Distribution of delay DL air-interface measurement may use the new feedback mechanism [9] to support DL transmission feedback for the case that HARQ feedback is disabled and UM mode is used. This should be indicated in the measurement conditions clauses </w:t>
      </w:r>
      <w:r w:rsidRPr="00537996">
        <w:rPr>
          <w:color w:val="000000"/>
        </w:rPr>
        <w:t>5.1.1.1.1c and 5.1.1.1.2c of TS</w:t>
      </w:r>
      <w:r w:rsidRPr="00537996">
        <w:t xml:space="preserve"> 28.552 [8]. When the new feedback mechanism [9] is not supported, the conditions should indicate that this measurement is not available when UM mode is used and HARQ feedback is disabled. For AM mode the RLC ACK can still be used, when HARQ feedback is disabled.</w:t>
      </w:r>
      <w:r w:rsidRPr="00537996">
        <w:rPr>
          <w:iCs/>
        </w:rPr>
        <w:t xml:space="preserve"> </w:t>
      </w:r>
    </w:p>
    <w:p w14:paraId="59D95A12" w14:textId="7D1CA815" w:rsidR="007B075F" w:rsidRPr="00537996" w:rsidRDefault="007B075F" w:rsidP="007B075F">
      <w:pPr>
        <w:pStyle w:val="Heading3"/>
      </w:pPr>
      <w:bookmarkStart w:id="840" w:name="_Toc66360004"/>
      <w:r w:rsidRPr="00537996">
        <w:t>7.3.</w:t>
      </w:r>
      <w:r w:rsidR="002A7AFA" w:rsidRPr="00537996">
        <w:t>2</w:t>
      </w:r>
      <w:r w:rsidRPr="00537996">
        <w:tab/>
        <w:t>Solution for multi-RAT load-balancing associated with both a Satellite RAN and a Terrestrial RAN</w:t>
      </w:r>
      <w:bookmarkEnd w:id="840"/>
    </w:p>
    <w:p w14:paraId="02614D85" w14:textId="2D5EC1F0" w:rsidR="007B075F" w:rsidRPr="00537996" w:rsidRDefault="007B075F" w:rsidP="007B075F">
      <w:pPr>
        <w:pStyle w:val="Heading4"/>
      </w:pPr>
      <w:bookmarkStart w:id="841" w:name="_Toc66360005"/>
      <w:r w:rsidRPr="00537996">
        <w:t>7.3.</w:t>
      </w:r>
      <w:r w:rsidR="002A7AFA" w:rsidRPr="00537996">
        <w:t>2</w:t>
      </w:r>
      <w:r w:rsidRPr="00537996">
        <w:t>.1</w:t>
      </w:r>
      <w:r w:rsidRPr="00537996">
        <w:tab/>
        <w:t>Solution #1: Switch traffic from currently active RAT to another RAT</w:t>
      </w:r>
      <w:bookmarkEnd w:id="841"/>
    </w:p>
    <w:p w14:paraId="69E786C9" w14:textId="4AB01399" w:rsidR="007B075F" w:rsidRPr="00537996" w:rsidRDefault="007B075F" w:rsidP="007B075F">
      <w:pPr>
        <w:rPr>
          <w:rFonts w:eastAsia="Malgun Gothic"/>
          <w:lang w:eastAsia="ko-KR"/>
        </w:rPr>
      </w:pPr>
      <w:r w:rsidRPr="00537996">
        <w:rPr>
          <w:rFonts w:eastAsia="Malgun Gothic"/>
          <w:lang w:eastAsia="ko-KR"/>
        </w:rPr>
        <w:t>The multi-RAT resource control module decides traffic switching load-balancing policy based on the reports received from satellite and terrestrial gNBs and performance measurement data in the core network.</w:t>
      </w:r>
      <w:r w:rsidR="003C1ED8" w:rsidRPr="00537996">
        <w:rPr>
          <w:rFonts w:eastAsia="Malgun Gothic"/>
          <w:lang w:eastAsia="ko-KR"/>
        </w:rPr>
        <w:t xml:space="preserve"> </w:t>
      </w:r>
      <w:r w:rsidRPr="00537996">
        <w:rPr>
          <w:rFonts w:eastAsia="Malgun Gothic"/>
          <w:lang w:eastAsia="ko-KR"/>
        </w:rPr>
        <w:t>The performance monitoring of a link between a UE and the terrestrial gNB and core network (between UPF and the gNB) is based on the solutions defined in TS</w:t>
      </w:r>
      <w:r w:rsidR="003D39C9">
        <w:rPr>
          <w:rFonts w:eastAsia="Malgun Gothic"/>
          <w:lang w:eastAsia="ko-KR"/>
        </w:rPr>
        <w:t xml:space="preserve"> </w:t>
      </w:r>
      <w:r w:rsidRPr="00537996">
        <w:rPr>
          <w:rFonts w:eastAsia="Malgun Gothic"/>
          <w:lang w:eastAsia="ko-KR"/>
        </w:rPr>
        <w:t>28.552</w:t>
      </w:r>
      <w:r w:rsidR="00891750" w:rsidRPr="00537996">
        <w:rPr>
          <w:rFonts w:eastAsia="Malgun Gothic"/>
          <w:lang w:eastAsia="ko-KR"/>
        </w:rPr>
        <w:t xml:space="preserve"> </w:t>
      </w:r>
      <w:r w:rsidRPr="00537996">
        <w:rPr>
          <w:rFonts w:eastAsia="Malgun Gothic"/>
          <w:lang w:eastAsia="ko-KR"/>
        </w:rPr>
        <w:t>[2]. Multi-RAT resource control utilizes resource utilization analytics function specified in the clause 6.2.2 of the TR28.809 [3] to make a load-balancing policy decision.</w:t>
      </w:r>
    </w:p>
    <w:p w14:paraId="722AB1F3" w14:textId="3F5A18FF" w:rsidR="007B075F" w:rsidRPr="00537996" w:rsidRDefault="007B075F" w:rsidP="007B075F">
      <w:pPr>
        <w:pStyle w:val="Heading4"/>
      </w:pPr>
      <w:bookmarkStart w:id="842" w:name="_Toc66360006"/>
      <w:r w:rsidRPr="00537996">
        <w:t>7.3.</w:t>
      </w:r>
      <w:r w:rsidR="002A7AFA" w:rsidRPr="00537996">
        <w:t>2</w:t>
      </w:r>
      <w:r w:rsidRPr="00537996">
        <w:t>.2</w:t>
      </w:r>
      <w:r w:rsidRPr="00537996">
        <w:tab/>
        <w:t>Solution #2: Split traffic into two RATs</w:t>
      </w:r>
      <w:bookmarkEnd w:id="842"/>
    </w:p>
    <w:p w14:paraId="3BFEF34F" w14:textId="080A3C25" w:rsidR="00666C61" w:rsidRPr="00537996" w:rsidRDefault="007B075F" w:rsidP="007B075F">
      <w:pPr>
        <w:rPr>
          <w:rFonts w:eastAsia="Malgun Gothic"/>
          <w:lang w:eastAsia="ko-KR"/>
        </w:rPr>
      </w:pPr>
      <w:r w:rsidRPr="00537996">
        <w:rPr>
          <w:rFonts w:eastAsia="Malgun Gothic"/>
          <w:lang w:eastAsia="ko-KR"/>
        </w:rPr>
        <w:t>The multi-RAT resource control module decides traffic splitting load-balancing policy based on the reports received from satellite and terrestrial gNBs and performance measurement data in the core network. The performance monitoring of a link between a UE and the terrestrial gNB and core network (between UPF and the gNB) is based on the solutions defined in TS</w:t>
      </w:r>
      <w:r w:rsidR="003D39C9">
        <w:rPr>
          <w:rFonts w:eastAsia="Malgun Gothic"/>
          <w:lang w:eastAsia="ko-KR"/>
        </w:rPr>
        <w:t xml:space="preserve"> </w:t>
      </w:r>
      <w:r w:rsidRPr="00537996">
        <w:rPr>
          <w:rFonts w:eastAsia="Malgun Gothic"/>
          <w:lang w:eastAsia="ko-KR"/>
        </w:rPr>
        <w:t>28.552</w:t>
      </w:r>
      <w:r w:rsidR="00891750" w:rsidRPr="00537996">
        <w:rPr>
          <w:rFonts w:eastAsia="Malgun Gothic"/>
          <w:lang w:eastAsia="ko-KR"/>
        </w:rPr>
        <w:t xml:space="preserve"> </w:t>
      </w:r>
      <w:r w:rsidRPr="00537996">
        <w:rPr>
          <w:rFonts w:eastAsia="Malgun Gothic"/>
          <w:lang w:eastAsia="ko-KR"/>
        </w:rPr>
        <w:t>[2].</w:t>
      </w:r>
      <w:r w:rsidR="003C1ED8" w:rsidRPr="00537996">
        <w:rPr>
          <w:rFonts w:eastAsia="Malgun Gothic"/>
          <w:lang w:eastAsia="ko-KR"/>
        </w:rPr>
        <w:t xml:space="preserve"> </w:t>
      </w:r>
      <w:r w:rsidRPr="00537996">
        <w:rPr>
          <w:rFonts w:eastAsia="Malgun Gothic"/>
          <w:lang w:eastAsia="ko-KR"/>
        </w:rPr>
        <w:t>Multi-RAT resource control utilizes resource utilization analytics function specified in the clause 6.2.2 of the TR28.809 [3] to make a load-balancing policy decision.</w:t>
      </w:r>
    </w:p>
    <w:p w14:paraId="3FF41004" w14:textId="77777777" w:rsidR="00392085" w:rsidRPr="00537996" w:rsidRDefault="00B14299" w:rsidP="00392085">
      <w:pPr>
        <w:pStyle w:val="Heading1"/>
      </w:pPr>
      <w:bookmarkStart w:id="843" w:name="_Toc66360007"/>
      <w:r w:rsidRPr="00537996">
        <w:t>8</w:t>
      </w:r>
      <w:r w:rsidR="00392085" w:rsidRPr="00537996">
        <w:tab/>
        <w:t>Conclusions and Recommendations</w:t>
      </w:r>
      <w:bookmarkEnd w:id="843"/>
    </w:p>
    <w:p w14:paraId="3EB99322" w14:textId="77777777" w:rsidR="00D52C0F" w:rsidRPr="00537996" w:rsidRDefault="00D52C0F" w:rsidP="00D52C0F">
      <w:r w:rsidRPr="00537996">
        <w:t>This study has identified:</w:t>
      </w:r>
    </w:p>
    <w:p w14:paraId="704E4F13" w14:textId="34AFF0DC" w:rsidR="00D52C0F" w:rsidRPr="00537996" w:rsidRDefault="006E638F" w:rsidP="006E638F">
      <w:pPr>
        <w:pStyle w:val="B10"/>
      </w:pPr>
      <w:r>
        <w:t>-</w:t>
      </w:r>
      <w:r>
        <w:tab/>
      </w:r>
      <w:r w:rsidR="00D52C0F" w:rsidRPr="00537996">
        <w:t xml:space="preserve">Reference management architectures and scenarios for integrated satellite components </w:t>
      </w:r>
    </w:p>
    <w:p w14:paraId="073C6FEF" w14:textId="78EBACA7" w:rsidR="00D52C0F" w:rsidRPr="00537996" w:rsidRDefault="006E638F" w:rsidP="006E638F">
      <w:pPr>
        <w:pStyle w:val="B10"/>
      </w:pPr>
      <w:r>
        <w:t>-</w:t>
      </w:r>
      <w:r>
        <w:tab/>
      </w:r>
      <w:r w:rsidR="00D52C0F" w:rsidRPr="00537996">
        <w:t>Use cases and solutions related to the management of network slices which include satellite components</w:t>
      </w:r>
    </w:p>
    <w:p w14:paraId="349EEA2F" w14:textId="684D4270" w:rsidR="00D52C0F" w:rsidRPr="00537996" w:rsidRDefault="006E638F" w:rsidP="006E638F">
      <w:pPr>
        <w:pStyle w:val="B10"/>
      </w:pPr>
      <w:r>
        <w:t>-</w:t>
      </w:r>
      <w:r>
        <w:tab/>
      </w:r>
      <w:r w:rsidR="00D52C0F" w:rsidRPr="00537996">
        <w:t>Use cases and solutions related to the general management of satellite RAN with regenerative/transparent satellite components</w:t>
      </w:r>
    </w:p>
    <w:p w14:paraId="4F8AD60E" w14:textId="13F98F40" w:rsidR="00D52C0F" w:rsidRPr="00537996" w:rsidRDefault="006E638F" w:rsidP="006E638F">
      <w:pPr>
        <w:pStyle w:val="B10"/>
      </w:pPr>
      <w:r>
        <w:t>-</w:t>
      </w:r>
      <w:r>
        <w:tab/>
      </w:r>
      <w:r w:rsidR="00D52C0F" w:rsidRPr="00537996">
        <w:t>Use cases and solutions related to the monitoring of satellite RAN</w:t>
      </w:r>
    </w:p>
    <w:p w14:paraId="1C42ADC8" w14:textId="77777777" w:rsidR="00D52C0F" w:rsidRPr="00537996" w:rsidRDefault="00D52C0F" w:rsidP="00D52C0F">
      <w:r w:rsidRPr="00537996">
        <w:t>It is recommended to consider the following aspects for normative work:</w:t>
      </w:r>
    </w:p>
    <w:p w14:paraId="45118B34" w14:textId="19C96BF9" w:rsidR="00D52C0F" w:rsidRPr="00537996" w:rsidRDefault="006E638F" w:rsidP="006E638F">
      <w:pPr>
        <w:pStyle w:val="B10"/>
      </w:pPr>
      <w:r>
        <w:t>-</w:t>
      </w:r>
      <w:r>
        <w:tab/>
      </w:r>
      <w:r w:rsidR="00D52C0F" w:rsidRPr="00537996">
        <w:t>Specify/extend SON concepts to allow for moving non-terrestrial gNBs</w:t>
      </w:r>
    </w:p>
    <w:p w14:paraId="4D16108C" w14:textId="2BA6EA8A" w:rsidR="00D52C0F" w:rsidRPr="00537996" w:rsidRDefault="006E638F" w:rsidP="006E638F">
      <w:pPr>
        <w:pStyle w:val="B10"/>
      </w:pPr>
      <w:r>
        <w:t>-</w:t>
      </w:r>
      <w:r>
        <w:tab/>
      </w:r>
      <w:r w:rsidR="00D52C0F" w:rsidRPr="00537996">
        <w:t>Adapt the performance measurements which make use of the HARQ process, which may be unavailable when using satellite RAN</w:t>
      </w:r>
    </w:p>
    <w:p w14:paraId="6285AFB6" w14:textId="393FAB94" w:rsidR="00D52C0F" w:rsidRPr="00537996" w:rsidRDefault="006E638F" w:rsidP="006E638F">
      <w:pPr>
        <w:pStyle w:val="B10"/>
      </w:pPr>
      <w:r>
        <w:t>-</w:t>
      </w:r>
      <w:r>
        <w:tab/>
      </w:r>
      <w:r w:rsidR="00D52C0F" w:rsidRPr="00537996">
        <w:t xml:space="preserve">Extend the 5G NRM [7] to support satellite components, for example by adding ServiceProfile attributes </w:t>
      </w:r>
    </w:p>
    <w:p w14:paraId="3DB2C5B0" w14:textId="133C03D6" w:rsidR="00D52C0F" w:rsidRPr="00537996" w:rsidRDefault="006E638F" w:rsidP="006E638F">
      <w:pPr>
        <w:pStyle w:val="B10"/>
      </w:pPr>
      <w:r>
        <w:t>-</w:t>
      </w:r>
      <w:r>
        <w:tab/>
      </w:r>
      <w:r w:rsidR="00D52C0F" w:rsidRPr="00537996">
        <w:t>Specify the approach to use load balancing between terrestrial RAN and non-terrestrial RAN to guarantee service continuity and reliability</w:t>
      </w:r>
    </w:p>
    <w:p w14:paraId="3793448C" w14:textId="77777777" w:rsidR="00392085" w:rsidRPr="00537996" w:rsidRDefault="00392085" w:rsidP="00392085"/>
    <w:p w14:paraId="27B97F8F" w14:textId="77777777" w:rsidR="00392085" w:rsidRPr="00537996" w:rsidRDefault="00392085" w:rsidP="00392085">
      <w:pPr>
        <w:pStyle w:val="Heading9"/>
      </w:pPr>
      <w:r w:rsidRPr="00537996">
        <w:br w:type="page"/>
      </w:r>
      <w:bookmarkStart w:id="844" w:name="_Toc66360008"/>
      <w:r w:rsidRPr="00537996">
        <w:lastRenderedPageBreak/>
        <w:t>Annex A:</w:t>
      </w:r>
      <w:r w:rsidRPr="00537996">
        <w:br/>
        <w:t>Characteristics of satellite systems</w:t>
      </w:r>
      <w:bookmarkEnd w:id="844"/>
    </w:p>
    <w:p w14:paraId="125F5C7B" w14:textId="77777777" w:rsidR="00392085" w:rsidRPr="00537996" w:rsidRDefault="00392085" w:rsidP="00392085">
      <w:pPr>
        <w:pStyle w:val="Heading1"/>
      </w:pPr>
      <w:bookmarkStart w:id="845" w:name="_Toc66360009"/>
      <w:r w:rsidRPr="00537996">
        <w:t>A.1</w:t>
      </w:r>
      <w:r w:rsidRPr="00537996">
        <w:tab/>
        <w:t>General</w:t>
      </w:r>
      <w:bookmarkEnd w:id="845"/>
    </w:p>
    <w:p w14:paraId="6F6B91C1" w14:textId="77777777" w:rsidR="00392085" w:rsidRPr="00537996" w:rsidRDefault="00392085" w:rsidP="00392085">
      <w:pPr>
        <w:jc w:val="both"/>
      </w:pPr>
      <w:r w:rsidRPr="00537996">
        <w:t>This annex describes the main characteristics of satellite systems when considering their integration with the 5G system.</w:t>
      </w:r>
    </w:p>
    <w:p w14:paraId="0CC3865D" w14:textId="77777777" w:rsidR="00A71C84" w:rsidRPr="00537996" w:rsidRDefault="00A71C84" w:rsidP="00A71C84">
      <w:pPr>
        <w:pStyle w:val="Heading1"/>
        <w:rPr>
          <w:b/>
        </w:rPr>
      </w:pPr>
      <w:bookmarkStart w:id="846" w:name="_Toc66360010"/>
      <w:r w:rsidRPr="00537996">
        <w:t>A.2</w:t>
      </w:r>
      <w:r w:rsidRPr="00537996">
        <w:tab/>
        <w:t>Class of orbit</w:t>
      </w:r>
      <w:bookmarkEnd w:id="846"/>
    </w:p>
    <w:p w14:paraId="44064AF8" w14:textId="77777777" w:rsidR="00A71C84" w:rsidRPr="00537996" w:rsidRDefault="00A71C84" w:rsidP="00A71C84">
      <w:r w:rsidRPr="00537996">
        <w:t xml:space="preserve">On the one hand, our planet attracts as a main body the much smaller satellite, which motion is dictated </w:t>
      </w:r>
      <w:proofErr w:type="gramStart"/>
      <w:r w:rsidRPr="00537996">
        <w:t>as a consequence</w:t>
      </w:r>
      <w:proofErr w:type="gramEnd"/>
      <w:r w:rsidRPr="00537996">
        <w:t xml:space="preserv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km's altitudes are to be avoided. These two constraints contribute to defining several classes of orbits that are used for communication satellites:</w:t>
      </w:r>
    </w:p>
    <w:p w14:paraId="4076D3E0" w14:textId="77777777" w:rsidR="00A71C84" w:rsidRPr="00537996" w:rsidRDefault="00A71C84" w:rsidP="00A71C84">
      <w:pPr>
        <w:pStyle w:val="B10"/>
      </w:pPr>
      <w:r w:rsidRPr="00537996">
        <w:rPr>
          <w:b/>
        </w:rPr>
        <w:t>-</w:t>
      </w:r>
      <w:r w:rsidRPr="00537996">
        <w:rPr>
          <w:b/>
        </w:rPr>
        <w:tab/>
        <w:t>Geostationary</w:t>
      </w:r>
      <w:r w:rsidRPr="00537996">
        <w:t xml:space="preserve"> (GEO) satellites, located precisely in the plane of the Equator at an altitude of 35,786 km, these satellites rotate at the same rate as the Earth's rotation: a GEO satellite stands still with respect to Earth. Thanks to this property, a single GEO satellite is sufficient to create a continuous coverage.</w:t>
      </w:r>
    </w:p>
    <w:p w14:paraId="29AB12AA" w14:textId="77777777" w:rsidR="00A71C84" w:rsidRPr="00537996" w:rsidRDefault="00A71C84" w:rsidP="00A71C84">
      <w:pPr>
        <w:pStyle w:val="B10"/>
      </w:pPr>
      <w:r w:rsidRPr="00537996">
        <w:rPr>
          <w:b/>
        </w:rPr>
        <w:t>-</w:t>
      </w:r>
      <w:r w:rsidRPr="00537996">
        <w:rPr>
          <w:b/>
        </w:rPr>
        <w:tab/>
        <w:t>Non-Geostationary Orbiting</w:t>
      </w:r>
      <w:r w:rsidRPr="00537996">
        <w:t xml:space="preserve"> (NGSO) satellites: NGSO satellites do not stand still with respect to Earth. Should service continuity be required over time, a number of satellites (a constellation) is required to meet this </w:t>
      </w:r>
      <w:proofErr w:type="gramStart"/>
      <w:r w:rsidRPr="00537996">
        <w:t>requirement;</w:t>
      </w:r>
      <w:proofErr w:type="gramEnd"/>
      <w:r w:rsidRPr="00537996">
        <w:t xml:space="preserve"> the lower the altitude the higher the number of satellites.</w:t>
      </w:r>
    </w:p>
    <w:p w14:paraId="22F7D8E1" w14:textId="77777777" w:rsidR="00A71C84" w:rsidRPr="00537996" w:rsidRDefault="00A71C84" w:rsidP="00A71C84">
      <w:pPr>
        <w:pStyle w:val="B10"/>
      </w:pPr>
      <w:r w:rsidRPr="00537996">
        <w:tab/>
        <w:t>Different classes of NGSO satellites are listed below:</w:t>
      </w:r>
    </w:p>
    <w:p w14:paraId="1947F067" w14:textId="77777777" w:rsidR="00A71C84" w:rsidRPr="00537996" w:rsidRDefault="00A71C84" w:rsidP="00A71C84">
      <w:pPr>
        <w:pStyle w:val="B2"/>
      </w:pPr>
      <w:r w:rsidRPr="00537996">
        <w:t>-</w:t>
      </w:r>
      <w:r w:rsidRPr="00537996">
        <w:tab/>
      </w:r>
      <w:r w:rsidRPr="00537996">
        <w:rPr>
          <w:b/>
        </w:rPr>
        <w:t>Low-Earth Orbiting</w:t>
      </w:r>
      <w:r w:rsidRPr="00537996">
        <w:t xml:space="preserve"> (LEO) satellites, with altitude ranging from 500 km to 2,000 km, and with inclination angle of the orbital plane ranging from 0 to more than 90 degrees. These constellations are placed above the International Space Station and debris, and below the first Van Allen belt.</w:t>
      </w:r>
    </w:p>
    <w:p w14:paraId="77DE6FE3" w14:textId="77777777" w:rsidR="00A71C84" w:rsidRPr="00537996" w:rsidRDefault="00A71C84" w:rsidP="00A71C84">
      <w:pPr>
        <w:pStyle w:val="B2"/>
      </w:pPr>
      <w:r w:rsidRPr="00537996">
        <w:t>-</w:t>
      </w:r>
      <w:r w:rsidRPr="00537996">
        <w:tab/>
      </w:r>
      <w:r w:rsidRPr="00537996">
        <w:rPr>
          <w:b/>
        </w:rPr>
        <w:t xml:space="preserve">Medium-Earth Orbiting </w:t>
      </w:r>
      <w:r w:rsidRPr="00537996">
        <w:t>(MEO) satellites, with altitude ranging from 8,000 to 20,000 km. The inclination angle of the orbital plane ranges from 0 to more than 90 degrees. These constellations are placed above the Van Allen belts.</w:t>
      </w:r>
    </w:p>
    <w:p w14:paraId="2B775AD1" w14:textId="77777777" w:rsidR="00A71C84" w:rsidRPr="00537996" w:rsidRDefault="00A71C84" w:rsidP="00A71C84">
      <w:pPr>
        <w:pStyle w:val="B2"/>
      </w:pPr>
      <w:r w:rsidRPr="00537996">
        <w:t>-</w:t>
      </w:r>
      <w:r w:rsidRPr="00537996">
        <w:tab/>
      </w:r>
      <w:r w:rsidRPr="00537996">
        <w:rPr>
          <w:b/>
        </w:rPr>
        <w:t>Highly-Eccentric Orbiting</w:t>
      </w:r>
      <w:r w:rsidRPr="00537996">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1CE3C770" w14:textId="77777777" w:rsidR="00392085" w:rsidRPr="00537996" w:rsidRDefault="00392085" w:rsidP="00392085">
      <w:pPr>
        <w:pStyle w:val="TH"/>
      </w:pPr>
      <w:r w:rsidRPr="00537996">
        <w:rPr>
          <w:noProof/>
          <w:lang w:eastAsia="fr-FR"/>
        </w:rPr>
        <w:lastRenderedPageBreak/>
        <w:drawing>
          <wp:inline distT="0" distB="0" distL="0" distR="0" wp14:anchorId="4D248A90" wp14:editId="0DE4843E">
            <wp:extent cx="2253237" cy="1405899"/>
            <wp:effectExtent l="0" t="0" r="0" b="381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53237" cy="1405899"/>
                    </a:xfrm>
                    <a:prstGeom prst="rect">
                      <a:avLst/>
                    </a:prstGeom>
                    <a:noFill/>
                    <a:ln>
                      <a:noFill/>
                    </a:ln>
                  </pic:spPr>
                </pic:pic>
              </a:graphicData>
            </a:graphic>
          </wp:inline>
        </w:drawing>
      </w:r>
    </w:p>
    <w:p w14:paraId="6966E069" w14:textId="77777777" w:rsidR="00392085" w:rsidRPr="00537996" w:rsidRDefault="00392085" w:rsidP="00F734F4">
      <w:pPr>
        <w:pStyle w:val="TAH"/>
      </w:pPr>
      <w:r w:rsidRPr="00537996">
        <w:t>Figure A.2-1: Illustration of the classes of orbits of satellites</w:t>
      </w:r>
    </w:p>
    <w:p w14:paraId="2ABC1C59" w14:textId="77777777" w:rsidR="00392085" w:rsidRPr="00537996" w:rsidRDefault="00392085" w:rsidP="00392085">
      <w:pPr>
        <w:pStyle w:val="Heading1"/>
      </w:pPr>
      <w:bookmarkStart w:id="847" w:name="_Toc66360011"/>
      <w:r w:rsidRPr="00537996">
        <w:t>A.3</w:t>
      </w:r>
      <w:r w:rsidRPr="00537996">
        <w:tab/>
        <w:t>Geometrical coverage of satellite and propagation delay</w:t>
      </w:r>
      <w:bookmarkEnd w:id="847"/>
    </w:p>
    <w:p w14:paraId="0D985402" w14:textId="77777777" w:rsidR="00392085" w:rsidRPr="00537996" w:rsidRDefault="00392085" w:rsidP="00392085">
      <w:r w:rsidRPr="00537996">
        <w:t>As depicted in the following figure, the theoretical geometrical coverage of a satellite is associated to its altitude and the minimum elevation angle under which the satellite is seen by the UE above the horizon.</w:t>
      </w:r>
    </w:p>
    <w:p w14:paraId="27DB83C1" w14:textId="77777777" w:rsidR="00392085" w:rsidRPr="00537996" w:rsidRDefault="00392085" w:rsidP="00392085">
      <w:pPr>
        <w:pStyle w:val="TH"/>
      </w:pPr>
      <w:r w:rsidRPr="00537996">
        <w:rPr>
          <w:noProof/>
          <w:lang w:eastAsia="fr-FR"/>
        </w:rPr>
        <w:drawing>
          <wp:inline distT="0" distB="0" distL="0" distR="0" wp14:anchorId="12B1EE68" wp14:editId="4F13C1E1">
            <wp:extent cx="2708275" cy="185674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08275" cy="1856740"/>
                    </a:xfrm>
                    <a:prstGeom prst="rect">
                      <a:avLst/>
                    </a:prstGeom>
                    <a:noFill/>
                    <a:ln>
                      <a:noFill/>
                    </a:ln>
                  </pic:spPr>
                </pic:pic>
              </a:graphicData>
            </a:graphic>
          </wp:inline>
        </w:drawing>
      </w:r>
    </w:p>
    <w:p w14:paraId="2B5A5157" w14:textId="77777777" w:rsidR="00392085" w:rsidRPr="00537996" w:rsidRDefault="00392085" w:rsidP="00392085">
      <w:pPr>
        <w:pStyle w:val="TF"/>
      </w:pPr>
      <w:r w:rsidRPr="00537996">
        <w:t>Figure A.3-1: Illustration of the geometrical coverage of a satellite</w:t>
      </w:r>
    </w:p>
    <w:p w14:paraId="42EF425C" w14:textId="77777777" w:rsidR="00392085" w:rsidRPr="00537996" w:rsidRDefault="00392085" w:rsidP="00392085">
      <w:r w:rsidRPr="00537996">
        <w:t xml:space="preserve">The following figure illustrates the geometrical coverage for a LEO satellite and for </w:t>
      </w:r>
      <w:proofErr w:type="gramStart"/>
      <w:r w:rsidRPr="00537996">
        <w:t>geostationary-satellites</w:t>
      </w:r>
      <w:proofErr w:type="gramEnd"/>
      <w:r w:rsidRPr="00537996">
        <w:t>:</w:t>
      </w:r>
    </w:p>
    <w:p w14:paraId="6FD18F66" w14:textId="77777777" w:rsidR="00392085" w:rsidRPr="00537996" w:rsidRDefault="00392085" w:rsidP="00392085">
      <w:pPr>
        <w:pStyle w:val="TH"/>
      </w:pPr>
      <w:r w:rsidRPr="00537996">
        <w:rPr>
          <w:noProof/>
          <w:lang w:eastAsia="fr-FR"/>
        </w:rPr>
        <w:drawing>
          <wp:inline distT="0" distB="0" distL="0" distR="0" wp14:anchorId="4401B41F" wp14:editId="1067EBDF">
            <wp:extent cx="3224530" cy="1954530"/>
            <wp:effectExtent l="0" t="0" r="0" b="762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24530" cy="1954530"/>
                    </a:xfrm>
                    <a:prstGeom prst="rect">
                      <a:avLst/>
                    </a:prstGeom>
                    <a:noFill/>
                    <a:ln>
                      <a:noFill/>
                    </a:ln>
                  </pic:spPr>
                </pic:pic>
              </a:graphicData>
            </a:graphic>
          </wp:inline>
        </w:drawing>
      </w:r>
    </w:p>
    <w:p w14:paraId="55771CF0" w14:textId="77777777" w:rsidR="00392085" w:rsidRPr="00537996" w:rsidRDefault="00392085" w:rsidP="00392085">
      <w:pPr>
        <w:pStyle w:val="TF"/>
      </w:pPr>
      <w:r w:rsidRPr="00537996">
        <w:t>Figure A.3-2: Illustration of the geometrical coverage of a LEO satellite and of GEO satellites</w:t>
      </w:r>
    </w:p>
    <w:p w14:paraId="559DF7C8" w14:textId="7EE6005A" w:rsidR="00392085" w:rsidRPr="00537996" w:rsidRDefault="00392085" w:rsidP="00392085">
      <w:r w:rsidRPr="00537996">
        <w:t xml:space="preserve">The following </w:t>
      </w:r>
      <w:r w:rsidR="004B7F4B">
        <w:t>figures</w:t>
      </w:r>
      <w:r w:rsidR="004B7F4B" w:rsidRPr="00537996">
        <w:t xml:space="preserve"> </w:t>
      </w:r>
      <w:r w:rsidRPr="00537996">
        <w:t xml:space="preserve">provide elevation, </w:t>
      </w:r>
      <w:proofErr w:type="gramStart"/>
      <w:r w:rsidRPr="00537996">
        <w:t>distance</w:t>
      </w:r>
      <w:proofErr w:type="gramEnd"/>
      <w:r w:rsidRPr="00537996">
        <w:t xml:space="preserve"> and geometrical coverage related figures for different classes of satellites:</w:t>
      </w:r>
    </w:p>
    <w:p w14:paraId="28379045" w14:textId="77777777" w:rsidR="00392085" w:rsidRPr="00537996" w:rsidRDefault="00392085" w:rsidP="00392085">
      <w:pPr>
        <w:pStyle w:val="TH"/>
      </w:pPr>
      <w:r w:rsidRPr="00537996">
        <w:rPr>
          <w:noProof/>
          <w:lang w:eastAsia="fr-FR"/>
        </w:rPr>
        <w:lastRenderedPageBreak/>
        <w:drawing>
          <wp:inline distT="0" distB="0" distL="0" distR="0" wp14:anchorId="7DD07EFC" wp14:editId="42A4737F">
            <wp:extent cx="4111625" cy="4655820"/>
            <wp:effectExtent l="0" t="0" r="317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11625" cy="4655820"/>
                    </a:xfrm>
                    <a:prstGeom prst="rect">
                      <a:avLst/>
                    </a:prstGeom>
                    <a:noFill/>
                    <a:ln>
                      <a:noFill/>
                    </a:ln>
                  </pic:spPr>
                </pic:pic>
              </a:graphicData>
            </a:graphic>
          </wp:inline>
        </w:drawing>
      </w:r>
    </w:p>
    <w:p w14:paraId="76A66E05" w14:textId="77777777" w:rsidR="00392085" w:rsidRPr="00537996" w:rsidRDefault="00392085" w:rsidP="00392085">
      <w:pPr>
        <w:pStyle w:val="TF"/>
      </w:pPr>
      <w:r w:rsidRPr="00537996">
        <w:t>Figure A.3-3: Geometrical coverage radius, propagation distance and delay for different orbits</w:t>
      </w:r>
    </w:p>
    <w:p w14:paraId="69D7B68A" w14:textId="5CC8DB58" w:rsidR="00392085" w:rsidRPr="00537996" w:rsidRDefault="00392085" w:rsidP="00392085">
      <w:pPr>
        <w:pStyle w:val="NO"/>
      </w:pPr>
      <w:r w:rsidRPr="00537996">
        <w:t>NOTE:</w:t>
      </w:r>
      <w:r w:rsidRPr="00537996">
        <w:tab/>
        <w:t>The above figure provides only examples, some designers may decide to select lower altitudes as this contribute lowering</w:t>
      </w:r>
      <w:r w:rsidR="003C1ED8" w:rsidRPr="00537996">
        <w:t xml:space="preserve"> </w:t>
      </w:r>
      <w:r w:rsidRPr="00537996">
        <w:t>the propagation delay.</w:t>
      </w:r>
    </w:p>
    <w:p w14:paraId="1382CEBC" w14:textId="58A87CF9" w:rsidR="00392085" w:rsidRPr="00537996" w:rsidRDefault="00392085" w:rsidP="00392085">
      <w:r w:rsidRPr="00537996">
        <w:t xml:space="preserve">The following </w:t>
      </w:r>
      <w:r w:rsidR="00BC4FB0">
        <w:t>figure</w:t>
      </w:r>
      <w:r w:rsidR="00BC4FB0" w:rsidRPr="00537996">
        <w:t xml:space="preserve"> </w:t>
      </w:r>
      <w:r w:rsidRPr="00537996">
        <w:t xml:space="preserve">illustrates the number of satellites that are necessary for a constellation of satellites to provide continuous coverage for an elevation angle ranging from 5 to 10 degrees. Global coverage may not be fully achieved for MEO or GEO satellite, however in this case </w:t>
      </w:r>
      <w:proofErr w:type="gramStart"/>
      <w:r w:rsidRPr="00537996">
        <w:t>the vast majority of</w:t>
      </w:r>
      <w:proofErr w:type="gramEnd"/>
      <w:r w:rsidRPr="00537996">
        <w:t xml:space="preserve"> the world population is covered.</w:t>
      </w:r>
    </w:p>
    <w:p w14:paraId="1C41CCC7" w14:textId="77777777" w:rsidR="00392085" w:rsidRPr="00537996" w:rsidRDefault="00392085" w:rsidP="00392085">
      <w:pPr>
        <w:pStyle w:val="TH"/>
      </w:pPr>
      <w:r w:rsidRPr="00537996">
        <w:rPr>
          <w:noProof/>
          <w:lang w:eastAsia="fr-FR"/>
        </w:rPr>
        <w:drawing>
          <wp:inline distT="0" distB="0" distL="0" distR="0" wp14:anchorId="39EFA2FB" wp14:editId="394C5AD7">
            <wp:extent cx="2868930" cy="1102995"/>
            <wp:effectExtent l="0" t="0" r="7620" b="190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8930" cy="1102995"/>
                    </a:xfrm>
                    <a:prstGeom prst="rect">
                      <a:avLst/>
                    </a:prstGeom>
                    <a:noFill/>
                    <a:ln>
                      <a:noFill/>
                    </a:ln>
                  </pic:spPr>
                </pic:pic>
              </a:graphicData>
            </a:graphic>
          </wp:inline>
        </w:drawing>
      </w:r>
    </w:p>
    <w:p w14:paraId="2359B6E7" w14:textId="77777777" w:rsidR="00392085" w:rsidRPr="00537996" w:rsidRDefault="00392085" w:rsidP="00392085">
      <w:pPr>
        <w:pStyle w:val="TF"/>
      </w:pPr>
      <w:r w:rsidRPr="00537996">
        <w:t>Figure A.3-4: Illustration of number satellites in a constellation for continuous Earth coverage</w:t>
      </w:r>
    </w:p>
    <w:p w14:paraId="43CA6FC5" w14:textId="77777777" w:rsidR="00392085" w:rsidRPr="00537996" w:rsidRDefault="00392085" w:rsidP="00392085">
      <w:pPr>
        <w:pStyle w:val="Heading1"/>
        <w:rPr>
          <w:b/>
        </w:rPr>
      </w:pPr>
      <w:bookmarkStart w:id="848" w:name="_Toc66360012"/>
      <w:r w:rsidRPr="00537996">
        <w:t>A.4</w:t>
      </w:r>
      <w:r w:rsidRPr="00537996">
        <w:tab/>
        <w:t>Type of satellite communication payloads</w:t>
      </w:r>
      <w:bookmarkEnd w:id="848"/>
    </w:p>
    <w:p w14:paraId="482EA6B7" w14:textId="77777777" w:rsidR="00A71C84" w:rsidRPr="00537996" w:rsidRDefault="00A71C84" w:rsidP="00A71C84">
      <w:r w:rsidRPr="00537996">
        <w:t xml:space="preserve">Communication payloads embarked on-board a satellite </w:t>
      </w:r>
      <w:proofErr w:type="gramStart"/>
      <w:r w:rsidRPr="00537996">
        <w:t>are</w:t>
      </w:r>
      <w:proofErr w:type="gramEnd"/>
      <w:r w:rsidRPr="00537996">
        <w:t xml:space="preserve"> of two main categories, for any type of satellite (whether GEO or NGSO):</w:t>
      </w:r>
    </w:p>
    <w:p w14:paraId="40BEA5A1" w14:textId="34C3EB91" w:rsidR="00A71C84" w:rsidRPr="00537996" w:rsidRDefault="00A71C84" w:rsidP="00A71C84">
      <w:pPr>
        <w:pStyle w:val="B10"/>
      </w:pPr>
      <w:r w:rsidRPr="00537996">
        <w:rPr>
          <w:b/>
        </w:rPr>
        <w:t>-</w:t>
      </w:r>
      <w:r w:rsidRPr="00537996">
        <w:rPr>
          <w:b/>
        </w:rPr>
        <w:tab/>
        <w:t>Transparent payloads</w:t>
      </w:r>
      <w:r w:rsidRPr="00702480">
        <w:rPr>
          <w:b/>
        </w:rPr>
        <w:t>:</w:t>
      </w:r>
      <w:r w:rsidRPr="00537996">
        <w:t xml:space="preserve"> the electromagnetic waves that are transmitted from the Earth</w:t>
      </w:r>
      <w:r w:rsidR="006E638F">
        <w:t>'</w:t>
      </w:r>
      <w:r w:rsidRPr="00537996">
        <w:t xml:space="preserve">s surface are converted by a satellite receive antenna into an electric signal which is channel filtered and amplified by a </w:t>
      </w:r>
      <w:r w:rsidRPr="00702480">
        <w:rPr>
          <w:caps/>
        </w:rPr>
        <w:t>l</w:t>
      </w:r>
      <w:r w:rsidRPr="00537996">
        <w:t>ow-</w:t>
      </w:r>
      <w:r w:rsidRPr="00702480">
        <w:rPr>
          <w:caps/>
        </w:rPr>
        <w:t>n</w:t>
      </w:r>
      <w:r w:rsidRPr="00537996">
        <w:t xml:space="preserve">oise </w:t>
      </w:r>
      <w:r w:rsidRPr="00702480">
        <w:rPr>
          <w:caps/>
        </w:rPr>
        <w:t>a</w:t>
      </w:r>
      <w:r w:rsidRPr="00537996">
        <w:t xml:space="preserve">mplifier (LNA). The signal is then frequency converted. A </w:t>
      </w:r>
      <w:r w:rsidRPr="00702480">
        <w:rPr>
          <w:caps/>
        </w:rPr>
        <w:t>h</w:t>
      </w:r>
      <w:r w:rsidRPr="00537996">
        <w:t>igh-</w:t>
      </w:r>
      <w:r w:rsidRPr="00702480">
        <w:rPr>
          <w:caps/>
        </w:rPr>
        <w:t>p</w:t>
      </w:r>
      <w:r w:rsidRPr="00537996">
        <w:t xml:space="preserve">ower </w:t>
      </w:r>
      <w:r w:rsidRPr="00702480">
        <w:rPr>
          <w:caps/>
        </w:rPr>
        <w:t>a</w:t>
      </w:r>
      <w:r w:rsidRPr="00537996">
        <w:t xml:space="preserve">mplifier (HPA) delivers finally the </w:t>
      </w:r>
      <w:r w:rsidRPr="00537996">
        <w:lastRenderedPageBreak/>
        <w:t>signal to a transmitting antenna generating a reconditioned electromagnetic wave towards the Earth surface where receive station are located.</w:t>
      </w:r>
    </w:p>
    <w:p w14:paraId="6CE4E196" w14:textId="77777777" w:rsidR="00A71C84" w:rsidRPr="00537996" w:rsidRDefault="00A71C84" w:rsidP="00A71C84">
      <w:pPr>
        <w:pStyle w:val="B10"/>
      </w:pPr>
      <w:r w:rsidRPr="00537996">
        <w:rPr>
          <w:b/>
        </w:rPr>
        <w:t>-</w:t>
      </w:r>
      <w:r w:rsidRPr="00537996">
        <w:rPr>
          <w:b/>
        </w:rPr>
        <w:tab/>
        <w:t xml:space="preserve">Regenerative payloads: </w:t>
      </w:r>
      <w:proofErr w:type="gramStart"/>
      <w:r w:rsidRPr="00537996">
        <w:t>an</w:t>
      </w:r>
      <w:proofErr w:type="gramEnd"/>
      <w:r w:rsidRPr="00537996">
        <w:t xml:space="preserve"> On-Board Processor (OBP), is inserted between the LNA and the HPA. This OBP allows to convert the air interface between the uplink (from Earth to satellite) and the down link (from satellite to Earth). It allows to correct bits or packet in errors before retransmitting them, or to route packets between beams. Ultimately any network function can be implemented, at the expense of power and mass, thanks to an OBP (including gNB CU's or DU's, or any function attached to a CN).</w:t>
      </w:r>
    </w:p>
    <w:p w14:paraId="23AF1800" w14:textId="77777777" w:rsidR="00A71C84" w:rsidRPr="00537996" w:rsidRDefault="00A71C84" w:rsidP="00A71C84">
      <w:pPr>
        <w:pStyle w:val="B10"/>
      </w:pPr>
      <w:r w:rsidRPr="00537996">
        <w:rPr>
          <w:b/>
        </w:rPr>
        <w:t>-</w:t>
      </w:r>
      <w:r w:rsidRPr="00537996">
        <w:rPr>
          <w:b/>
        </w:rPr>
        <w:tab/>
        <w:t>Inter-Satellite Links (ISL):</w:t>
      </w:r>
      <w:r w:rsidRPr="00537996">
        <w:t xml:space="preserve"> can also interconnect regenerative satellite payloads. Through ISL's satellites can be interconnected through a dedicated mesh-network.</w:t>
      </w:r>
    </w:p>
    <w:p w14:paraId="0F38900B" w14:textId="77777777" w:rsidR="00392085" w:rsidRPr="00537996" w:rsidRDefault="00392085" w:rsidP="00392085">
      <w:pPr>
        <w:pStyle w:val="Heading1"/>
        <w:rPr>
          <w:b/>
        </w:rPr>
      </w:pPr>
      <w:bookmarkStart w:id="849" w:name="_Toc66360013"/>
      <w:r w:rsidRPr="00537996">
        <w:t>A.5</w:t>
      </w:r>
      <w:r w:rsidRPr="00537996">
        <w:tab/>
        <w:t>Air interfaces</w:t>
      </w:r>
      <w:bookmarkEnd w:id="849"/>
    </w:p>
    <w:p w14:paraId="07FAB9E3" w14:textId="77777777" w:rsidR="00392085" w:rsidRPr="00537996" w:rsidRDefault="00392085" w:rsidP="00392085">
      <w:r w:rsidRPr="00537996">
        <w:t>Air interfaces can include:</w:t>
      </w:r>
    </w:p>
    <w:p w14:paraId="38B9DC4F" w14:textId="77777777" w:rsidR="00392085" w:rsidRPr="00537996" w:rsidRDefault="00392085" w:rsidP="00392085">
      <w:pPr>
        <w:pStyle w:val="B10"/>
      </w:pPr>
      <w:r w:rsidRPr="00537996">
        <w:t>-</w:t>
      </w:r>
      <w:r w:rsidRPr="00537996">
        <w:tab/>
        <w:t xml:space="preserve">3GPP defined air interfaces, such as the New </w:t>
      </w:r>
      <w:proofErr w:type="gramStart"/>
      <w:r w:rsidRPr="00537996">
        <w:t>Radio;</w:t>
      </w:r>
      <w:proofErr w:type="gramEnd"/>
    </w:p>
    <w:p w14:paraId="4D4587EF" w14:textId="1CAD6677" w:rsidR="00392085" w:rsidRPr="00537996" w:rsidRDefault="00392085" w:rsidP="00392085">
      <w:pPr>
        <w:pStyle w:val="B10"/>
      </w:pPr>
      <w:r w:rsidRPr="00537996">
        <w:t>-</w:t>
      </w:r>
      <w:r w:rsidRPr="00537996">
        <w:tab/>
        <w:t>Non-3GPP defined air interfaces</w:t>
      </w:r>
      <w:r w:rsidR="003D39C9">
        <w:t>.</w:t>
      </w:r>
    </w:p>
    <w:p w14:paraId="7F7CAF5E" w14:textId="0BB2157C" w:rsidR="00392085" w:rsidRPr="00537996" w:rsidRDefault="00392085" w:rsidP="00392085">
      <w:r w:rsidRPr="00537996">
        <w:t xml:space="preserve">Unless otherwise indicated, 3GPP NR will be assumed in </w:t>
      </w:r>
      <w:r w:rsidR="006E638F">
        <w:t>the present document</w:t>
      </w:r>
      <w:r w:rsidRPr="00537996">
        <w:t>.</w:t>
      </w:r>
    </w:p>
    <w:p w14:paraId="6D60974A" w14:textId="77777777" w:rsidR="00392085" w:rsidRPr="00537996" w:rsidRDefault="00392085" w:rsidP="00392085">
      <w:pPr>
        <w:pStyle w:val="Heading1"/>
        <w:rPr>
          <w:b/>
        </w:rPr>
      </w:pPr>
      <w:bookmarkStart w:id="850" w:name="_Toc66360014"/>
      <w:r w:rsidRPr="00537996">
        <w:t>A.6</w:t>
      </w:r>
      <w:r w:rsidRPr="00537996">
        <w:tab/>
        <w:t>General considerations on the use of satellite networks</w:t>
      </w:r>
      <w:bookmarkEnd w:id="850"/>
    </w:p>
    <w:p w14:paraId="2D98F2B0" w14:textId="77777777" w:rsidR="00A71C84" w:rsidRPr="00537996" w:rsidRDefault="00A71C84" w:rsidP="00A71C84">
      <w:r w:rsidRPr="00537996">
        <w:t>In relation to the coverage associated with Non-Geostationary Satellite Networks, or Geostationary-Satellite ones, the use of satellite networks is related to:</w:t>
      </w:r>
    </w:p>
    <w:p w14:paraId="5FA306B4" w14:textId="77777777" w:rsidR="00A71C84" w:rsidRPr="00537996" w:rsidRDefault="00A71C84" w:rsidP="00A71C84">
      <w:pPr>
        <w:pStyle w:val="B10"/>
        <w:rPr>
          <w:lang w:eastAsia="zh-CN"/>
        </w:rPr>
      </w:pPr>
      <w:r w:rsidRPr="00537996">
        <w:rPr>
          <w:lang w:eastAsia="zh-CN"/>
        </w:rPr>
        <w:t>-</w:t>
      </w:r>
      <w:r w:rsidRPr="00537996">
        <w:rPr>
          <w:lang w:eastAsia="zh-CN"/>
        </w:rPr>
        <w:tab/>
        <w:t>The complement of terrestrial networks where these terrestrial networks are not available, permanently for physically (maritime or aeronautical constraints) or economic reasons, or for temporary reasons associated to local unavailability of a terrestrial of network (drought, Earth quake) or local overload of the demand;</w:t>
      </w:r>
    </w:p>
    <w:p w14:paraId="0C450D26" w14:textId="77777777" w:rsidR="00A71C84" w:rsidRPr="00537996" w:rsidRDefault="00A71C84" w:rsidP="00A71C84">
      <w:pPr>
        <w:pStyle w:val="B10"/>
        <w:rPr>
          <w:lang w:eastAsia="zh-CN"/>
        </w:rPr>
      </w:pPr>
      <w:r w:rsidRPr="00537996">
        <w:rPr>
          <w:lang w:eastAsia="zh-CN"/>
        </w:rPr>
        <w:t>-</w:t>
      </w:r>
      <w:r w:rsidRPr="00537996">
        <w:rPr>
          <w:lang w:eastAsia="zh-CN"/>
        </w:rPr>
        <w:tab/>
        <w:t xml:space="preserve">Satellite networks can be used for broadcast over large areas of a same content, for multicast (with acknowledge of delivery of content), for </w:t>
      </w:r>
      <w:proofErr w:type="gramStart"/>
      <w:r w:rsidRPr="00537996">
        <w:rPr>
          <w:lang w:eastAsia="zh-CN"/>
        </w:rPr>
        <w:t>unicast;</w:t>
      </w:r>
      <w:proofErr w:type="gramEnd"/>
    </w:p>
    <w:p w14:paraId="5016118B" w14:textId="77777777" w:rsidR="00392085" w:rsidRPr="00537996" w:rsidRDefault="00A71C84" w:rsidP="00A71C84">
      <w:pPr>
        <w:pStyle w:val="B10"/>
        <w:rPr>
          <w:lang w:eastAsia="zh-CN"/>
        </w:rPr>
      </w:pPr>
      <w:r w:rsidRPr="00537996">
        <w:rPr>
          <w:lang w:eastAsia="zh-CN"/>
        </w:rPr>
        <w:t>-</w:t>
      </w:r>
      <w:r w:rsidRPr="00537996">
        <w:rPr>
          <w:lang w:eastAsia="zh-CN"/>
        </w:rPr>
        <w:tab/>
        <w:t>Use cases are related to the actual of altitude of the satellite platforms and the associated delay of propagation.</w:t>
      </w:r>
    </w:p>
    <w:p w14:paraId="79ABD7CF" w14:textId="77777777" w:rsidR="00392085" w:rsidRPr="00537996" w:rsidRDefault="00392085" w:rsidP="00392085">
      <w:pPr>
        <w:spacing w:after="0"/>
      </w:pPr>
      <w:r w:rsidRPr="00537996">
        <w:br w:type="page"/>
      </w:r>
    </w:p>
    <w:p w14:paraId="52EED09C" w14:textId="77777777" w:rsidR="00392085" w:rsidRPr="00537996" w:rsidRDefault="00392085" w:rsidP="00392085">
      <w:pPr>
        <w:pStyle w:val="Heading9"/>
      </w:pPr>
      <w:bookmarkStart w:id="851" w:name="historyclause"/>
      <w:bookmarkStart w:id="852" w:name="_Toc66360015"/>
      <w:r w:rsidRPr="00537996">
        <w:lastRenderedPageBreak/>
        <w:t>Annex B:</w:t>
      </w:r>
      <w:r w:rsidRPr="00537996">
        <w:br/>
        <w:t>Reference Models for Satellite Components Integration in the 5G System</w:t>
      </w:r>
      <w:bookmarkEnd w:id="852"/>
    </w:p>
    <w:p w14:paraId="2EC5DA9F" w14:textId="77777777" w:rsidR="00392085" w:rsidRPr="00537996" w:rsidRDefault="00392085" w:rsidP="00392085">
      <w:pPr>
        <w:pStyle w:val="Heading1"/>
        <w:rPr>
          <w:lang w:eastAsia="ko-KR"/>
        </w:rPr>
      </w:pPr>
      <w:bookmarkStart w:id="853" w:name="_Toc66360016"/>
      <w:r w:rsidRPr="00537996">
        <w:rPr>
          <w:lang w:eastAsia="ko-KR"/>
        </w:rPr>
        <w:t>B.1</w:t>
      </w:r>
      <w:r w:rsidRPr="00537996">
        <w:rPr>
          <w:lang w:eastAsia="ko-KR"/>
        </w:rPr>
        <w:tab/>
        <w:t>Elementary satellite network architecture</w:t>
      </w:r>
      <w:bookmarkEnd w:id="853"/>
    </w:p>
    <w:p w14:paraId="7760D974" w14:textId="77777777" w:rsidR="00392085" w:rsidRPr="00537996" w:rsidRDefault="00392085" w:rsidP="00392085">
      <w:pPr>
        <w:rPr>
          <w:lang w:eastAsia="ko-KR"/>
        </w:rPr>
      </w:pPr>
      <w:r w:rsidRPr="00537996">
        <w:rPr>
          <w:lang w:eastAsia="ko-KR"/>
        </w:rPr>
        <w:t>The physical implementation of a satellite network architecture can always be sketched as displayed in the following figure:</w:t>
      </w:r>
    </w:p>
    <w:p w14:paraId="59833338" w14:textId="77777777" w:rsidR="00392085" w:rsidRPr="00537996" w:rsidRDefault="00392085" w:rsidP="00392085">
      <w:pPr>
        <w:pStyle w:val="TH"/>
        <w:rPr>
          <w:lang w:eastAsia="fr-FR"/>
        </w:rPr>
      </w:pPr>
      <w:r w:rsidRPr="00537996">
        <w:rPr>
          <w:noProof/>
          <w:lang w:eastAsia="fr-FR"/>
        </w:rPr>
        <w:drawing>
          <wp:inline distT="0" distB="0" distL="0" distR="0" wp14:anchorId="4145B3E9" wp14:editId="2A13C843">
            <wp:extent cx="5940425" cy="1500505"/>
            <wp:effectExtent l="0" t="0" r="3175" b="444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1500505"/>
                    </a:xfrm>
                    <a:prstGeom prst="rect">
                      <a:avLst/>
                    </a:prstGeom>
                    <a:noFill/>
                    <a:ln>
                      <a:noFill/>
                    </a:ln>
                  </pic:spPr>
                </pic:pic>
              </a:graphicData>
            </a:graphic>
          </wp:inline>
        </w:drawing>
      </w:r>
    </w:p>
    <w:p w14:paraId="1950E3C2" w14:textId="77777777" w:rsidR="00392085" w:rsidRPr="00537996" w:rsidRDefault="00392085" w:rsidP="00392085">
      <w:pPr>
        <w:pStyle w:val="TF"/>
      </w:pPr>
      <w:r w:rsidRPr="00537996">
        <w:t>Figure B.1-1: Reference Satellite Access Network Architecture</w:t>
      </w:r>
    </w:p>
    <w:p w14:paraId="4F3E38FB" w14:textId="77777777" w:rsidR="00392085" w:rsidRPr="00537996" w:rsidRDefault="00392085" w:rsidP="00392085">
      <w:r w:rsidRPr="00537996">
        <w:t>A satellite network is always composed of:</w:t>
      </w:r>
    </w:p>
    <w:p w14:paraId="211CD52B" w14:textId="77777777" w:rsidR="00392085" w:rsidRPr="00537996" w:rsidRDefault="00392085" w:rsidP="00392085">
      <w:pPr>
        <w:pStyle w:val="B10"/>
      </w:pPr>
      <w:r w:rsidRPr="00537996">
        <w:t>-</w:t>
      </w:r>
      <w:r w:rsidRPr="00537996">
        <w:tab/>
        <w:t>One, or more, satellite(s), embarking a telecommunication payload.</w:t>
      </w:r>
    </w:p>
    <w:p w14:paraId="6A2AA03F" w14:textId="77777777" w:rsidR="00392085" w:rsidRPr="00537996" w:rsidRDefault="00392085" w:rsidP="00392085">
      <w:pPr>
        <w:pStyle w:val="B10"/>
      </w:pPr>
      <w:r w:rsidRPr="00537996">
        <w:t>-</w:t>
      </w:r>
      <w:r w:rsidRPr="00537996">
        <w:tab/>
        <w:t>Satellite enabled UEs, such as IoT devices, broadband vehicular or fixed terminals.</w:t>
      </w:r>
    </w:p>
    <w:p w14:paraId="005271A0" w14:textId="77777777" w:rsidR="00392085" w:rsidRPr="00537996" w:rsidRDefault="00392085" w:rsidP="00392085">
      <w:pPr>
        <w:pStyle w:val="B10"/>
      </w:pPr>
      <w:r w:rsidRPr="00537996">
        <w:t>-</w:t>
      </w:r>
      <w:r w:rsidRPr="00537996">
        <w:tab/>
        <w:t>A Hub, including an RF Earth station, and a data centre including (co-located or not) RAN and CN related functions. The hub is also interconnected to (a) data network(s).</w:t>
      </w:r>
    </w:p>
    <w:p w14:paraId="75DDA757" w14:textId="77777777" w:rsidR="00392085" w:rsidRPr="00537996" w:rsidRDefault="00392085" w:rsidP="00392085">
      <w:pPr>
        <w:pStyle w:val="B10"/>
      </w:pPr>
      <w:r w:rsidRPr="00537996">
        <w:t>-</w:t>
      </w:r>
      <w:r w:rsidRPr="00537996">
        <w:tab/>
        <w:t>UEs interconnected to the hub through the satellite.</w:t>
      </w:r>
    </w:p>
    <w:p w14:paraId="5369B8DB" w14:textId="77777777" w:rsidR="00392085" w:rsidRPr="00537996" w:rsidRDefault="00392085" w:rsidP="00392085">
      <w:pPr>
        <w:pStyle w:val="Heading2"/>
      </w:pPr>
      <w:bookmarkStart w:id="854" w:name="_Toc66360017"/>
      <w:r w:rsidRPr="00537996">
        <w:t>B.2</w:t>
      </w:r>
      <w:r w:rsidRPr="00537996">
        <w:tab/>
        <w:t>Reference architecture with satellite enabled NR-RAN</w:t>
      </w:r>
      <w:bookmarkEnd w:id="854"/>
    </w:p>
    <w:p w14:paraId="19E5825A" w14:textId="77777777" w:rsidR="00392085" w:rsidRPr="00537996" w:rsidRDefault="00392085" w:rsidP="00392085">
      <w:r w:rsidRPr="00537996">
        <w:t>The following figure depicts a reference architecture for a direct access with a satellite enabled NR-RAN (see below):</w:t>
      </w:r>
    </w:p>
    <w:p w14:paraId="14C6738A" w14:textId="77777777" w:rsidR="00392085" w:rsidRPr="00537996" w:rsidRDefault="00392085" w:rsidP="00392085">
      <w:pPr>
        <w:pStyle w:val="TH"/>
      </w:pPr>
      <w:r w:rsidRPr="00537996">
        <w:rPr>
          <w:noProof/>
          <w:lang w:eastAsia="fr-FR"/>
        </w:rPr>
        <w:drawing>
          <wp:inline distT="0" distB="0" distL="0" distR="0" wp14:anchorId="53F68B47" wp14:editId="344A13F0">
            <wp:extent cx="5039360" cy="704850"/>
            <wp:effectExtent l="0" t="0" r="889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39360" cy="704850"/>
                    </a:xfrm>
                    <a:prstGeom prst="rect">
                      <a:avLst/>
                    </a:prstGeom>
                    <a:noFill/>
                    <a:ln>
                      <a:noFill/>
                    </a:ln>
                  </pic:spPr>
                </pic:pic>
              </a:graphicData>
            </a:graphic>
          </wp:inline>
        </w:drawing>
      </w:r>
    </w:p>
    <w:p w14:paraId="1C4B3B7E" w14:textId="77777777" w:rsidR="00392085" w:rsidRPr="00537996" w:rsidRDefault="00392085" w:rsidP="00392085">
      <w:pPr>
        <w:pStyle w:val="TF"/>
      </w:pPr>
      <w:r w:rsidRPr="00537996">
        <w:t>Figure B.2-1: 5GS with Satellite enabled NR-RAN</w:t>
      </w:r>
    </w:p>
    <w:p w14:paraId="0D3619C2" w14:textId="77777777" w:rsidR="00392085" w:rsidRPr="00537996" w:rsidRDefault="00392085" w:rsidP="00392085">
      <w:r w:rsidRPr="00537996">
        <w:t>Knowing the possible nature of satellite payloads (transparent or re-generative), the instantiation of this architecture can have several forms:</w:t>
      </w:r>
    </w:p>
    <w:p w14:paraId="6F86D7CE" w14:textId="77777777" w:rsidR="00392085" w:rsidRPr="00537996" w:rsidRDefault="00392085" w:rsidP="00392085">
      <w:r w:rsidRPr="00537996">
        <w:t xml:space="preserve">In a first implementation, the satellite is transparent, the NR signals are generated from </w:t>
      </w:r>
      <w:proofErr w:type="spellStart"/>
      <w:r w:rsidRPr="00537996">
        <w:t>gNB's</w:t>
      </w:r>
      <w:proofErr w:type="spellEnd"/>
      <w:r w:rsidRPr="00537996">
        <w:t xml:space="preserve"> from a satellite enabled NR-RAN that are located on ground. The satellite is equivalent to a Radio Frequency (RF) Remote Unit, and is full transparent to the New Radio protocols, including the physical layer (see below).</w:t>
      </w:r>
    </w:p>
    <w:p w14:paraId="2311D9BF" w14:textId="77777777" w:rsidR="00392085" w:rsidRPr="00537996" w:rsidRDefault="00392085" w:rsidP="00392085">
      <w:pPr>
        <w:pStyle w:val="TH"/>
      </w:pPr>
      <w:r w:rsidRPr="00537996">
        <w:rPr>
          <w:noProof/>
          <w:lang w:eastAsia="fr-FR"/>
        </w:rPr>
        <w:lastRenderedPageBreak/>
        <w:drawing>
          <wp:inline distT="0" distB="0" distL="0" distR="0" wp14:anchorId="18EB9C4E" wp14:editId="21D82611">
            <wp:extent cx="6428740" cy="1026160"/>
            <wp:effectExtent l="0" t="0" r="0" b="254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28740" cy="1026160"/>
                    </a:xfrm>
                    <a:prstGeom prst="rect">
                      <a:avLst/>
                    </a:prstGeom>
                    <a:noFill/>
                    <a:ln>
                      <a:noFill/>
                    </a:ln>
                  </pic:spPr>
                </pic:pic>
              </a:graphicData>
            </a:graphic>
          </wp:inline>
        </w:drawing>
      </w:r>
    </w:p>
    <w:p w14:paraId="7EDB3B0A" w14:textId="77777777" w:rsidR="00392085" w:rsidRPr="00537996" w:rsidRDefault="00392085" w:rsidP="00392085">
      <w:pPr>
        <w:pStyle w:val="TF"/>
      </w:pPr>
      <w:r w:rsidRPr="00537996">
        <w:t>Figure B.2-2: 5GS with transparent satellite enabled NR-RAN</w:t>
      </w:r>
    </w:p>
    <w:p w14:paraId="3B74F9DA" w14:textId="77777777" w:rsidR="00392085" w:rsidRPr="00537996" w:rsidRDefault="00392085" w:rsidP="00392085">
      <w:pPr>
        <w:rPr>
          <w:b/>
        </w:rPr>
      </w:pPr>
      <w:r w:rsidRPr="00537996">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p w14:paraId="11A1E68E" w14:textId="77777777" w:rsidR="00392085" w:rsidRPr="00537996" w:rsidRDefault="00392085" w:rsidP="00392085">
      <w:pPr>
        <w:pStyle w:val="TH"/>
      </w:pPr>
      <w:r w:rsidRPr="00537996">
        <w:rPr>
          <w:noProof/>
          <w:lang w:eastAsia="fr-FR"/>
        </w:rPr>
        <w:drawing>
          <wp:inline distT="0" distB="0" distL="0" distR="0" wp14:anchorId="7C3929D2" wp14:editId="380660B7">
            <wp:extent cx="6421755" cy="1019175"/>
            <wp:effectExtent l="0" t="0" r="0"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21755" cy="1019175"/>
                    </a:xfrm>
                    <a:prstGeom prst="rect">
                      <a:avLst/>
                    </a:prstGeom>
                    <a:noFill/>
                    <a:ln>
                      <a:noFill/>
                    </a:ln>
                  </pic:spPr>
                </pic:pic>
              </a:graphicData>
            </a:graphic>
          </wp:inline>
        </w:drawing>
      </w:r>
    </w:p>
    <w:p w14:paraId="0B169E92" w14:textId="77777777" w:rsidR="00392085" w:rsidRPr="00537996" w:rsidRDefault="00392085" w:rsidP="00392085">
      <w:pPr>
        <w:pStyle w:val="TF"/>
      </w:pPr>
      <w:r w:rsidRPr="00537996">
        <w:t>Figure B.2-3: 5GS with regenerative satellite enabled NR-RAN and distributed gNB</w:t>
      </w:r>
    </w:p>
    <w:p w14:paraId="7DCDF75D" w14:textId="77777777" w:rsidR="00392085" w:rsidRPr="00537996" w:rsidRDefault="00392085" w:rsidP="00392085">
      <w:pPr>
        <w:rPr>
          <w:b/>
        </w:rPr>
      </w:pPr>
      <w:r w:rsidRPr="00537996">
        <w:rPr>
          <w:rFonts w:ascii="Arial" w:hAnsi="Arial"/>
        </w:rPr>
        <w:t>I</w:t>
      </w:r>
      <w:r w:rsidRPr="00537996">
        <w:t>n a third implementation, the satellite is regenerative. The satellite payload implements a full gNB supporting a satellite enabled NR-RAN. A Satellite Radio Interface (SRI) transports the N1/N2/N3 interfaces between the on-ground 5G CN and the on-board gNB-CU (see below).</w:t>
      </w:r>
    </w:p>
    <w:p w14:paraId="6197B10E" w14:textId="77777777" w:rsidR="00392085" w:rsidRPr="00537996" w:rsidRDefault="00392085" w:rsidP="00392085">
      <w:pPr>
        <w:pStyle w:val="TH"/>
      </w:pPr>
      <w:r w:rsidRPr="00537996">
        <w:rPr>
          <w:noProof/>
          <w:lang w:eastAsia="fr-FR"/>
        </w:rPr>
        <w:drawing>
          <wp:inline distT="0" distB="0" distL="0" distR="0" wp14:anchorId="67B91708" wp14:editId="42B583D8">
            <wp:extent cx="6575425" cy="893445"/>
            <wp:effectExtent l="0" t="0" r="0" b="19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75425" cy="893445"/>
                    </a:xfrm>
                    <a:prstGeom prst="rect">
                      <a:avLst/>
                    </a:prstGeom>
                    <a:noFill/>
                    <a:ln>
                      <a:noFill/>
                    </a:ln>
                  </pic:spPr>
                </pic:pic>
              </a:graphicData>
            </a:graphic>
          </wp:inline>
        </w:drawing>
      </w:r>
    </w:p>
    <w:p w14:paraId="1370531C" w14:textId="77777777" w:rsidR="00392085" w:rsidRPr="00537996" w:rsidRDefault="00392085" w:rsidP="00392085">
      <w:pPr>
        <w:pStyle w:val="TF"/>
      </w:pPr>
      <w:r w:rsidRPr="00537996">
        <w:t>Figure B.2-4: 5GS with regenerative satellite enabled NR-RAN and on-board gNB</w:t>
      </w:r>
    </w:p>
    <w:p w14:paraId="573117A9" w14:textId="49EEF8CF" w:rsidR="00392085" w:rsidRPr="00537996" w:rsidRDefault="00392085" w:rsidP="00392085">
      <w:r w:rsidRPr="00537996">
        <w:t>One can note that with a regenerative implementation (either with distributed gNB or not) a 5GS can have a global coverage, providing a single 5G CN with global or regional (continental or sub-continental) coverage as well. This is valid for GEO or LEO (see below)</w:t>
      </w:r>
      <w:r w:rsidR="006E638F">
        <w:t>.</w:t>
      </w:r>
    </w:p>
    <w:p w14:paraId="11659AF8" w14:textId="77777777" w:rsidR="00392085" w:rsidRPr="00537996" w:rsidRDefault="00392085" w:rsidP="00392085">
      <w:pPr>
        <w:pStyle w:val="TH"/>
      </w:pPr>
      <w:r w:rsidRPr="00537996">
        <w:rPr>
          <w:noProof/>
          <w:lang w:eastAsia="fr-FR"/>
        </w:rPr>
        <w:lastRenderedPageBreak/>
        <w:drawing>
          <wp:inline distT="0" distB="0" distL="0" distR="0" wp14:anchorId="488FCB90" wp14:editId="4F8121D6">
            <wp:extent cx="5039360" cy="3001645"/>
            <wp:effectExtent l="0" t="0" r="8890" b="825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39360" cy="3001645"/>
                    </a:xfrm>
                    <a:prstGeom prst="rect">
                      <a:avLst/>
                    </a:prstGeom>
                    <a:noFill/>
                    <a:ln>
                      <a:noFill/>
                    </a:ln>
                  </pic:spPr>
                </pic:pic>
              </a:graphicData>
            </a:graphic>
          </wp:inline>
        </w:drawing>
      </w:r>
    </w:p>
    <w:p w14:paraId="01F6D724" w14:textId="77777777" w:rsidR="00392085" w:rsidRPr="00537996" w:rsidRDefault="00392085" w:rsidP="00392085">
      <w:pPr>
        <w:pStyle w:val="TF"/>
      </w:pPr>
      <w:r w:rsidRPr="00537996">
        <w:t>Figure B.2-5: 5GS with regenerative satellite enabled NR-RAN, with ISL for regional or global coverage</w:t>
      </w:r>
    </w:p>
    <w:p w14:paraId="75A838A5" w14:textId="231C950D" w:rsidR="00392085" w:rsidRPr="00537996" w:rsidRDefault="00392085" w:rsidP="00392085">
      <w:r w:rsidRPr="00537996">
        <w:t xml:space="preserve">Another configuration (see below) may consist in satellites each embarking a gNB supporting a satellite enabled NR-RAN, and 5G CN's accessing these </w:t>
      </w:r>
      <w:proofErr w:type="spellStart"/>
      <w:r w:rsidRPr="00537996">
        <w:t>gNB's</w:t>
      </w:r>
      <w:proofErr w:type="spellEnd"/>
      <w:r w:rsidRPr="00537996">
        <w:t>, as described in the following figure, where specific (or not) satellite radio interfaces are used to handle control and user planes</w:t>
      </w:r>
      <w:r w:rsidR="006E638F">
        <w:t>.</w:t>
      </w:r>
    </w:p>
    <w:p w14:paraId="51921777" w14:textId="77777777" w:rsidR="00392085" w:rsidRPr="00537996" w:rsidRDefault="00392085" w:rsidP="00392085">
      <w:pPr>
        <w:pStyle w:val="TH"/>
      </w:pPr>
      <w:r w:rsidRPr="00537996">
        <w:rPr>
          <w:noProof/>
          <w:lang w:eastAsia="fr-FR"/>
        </w:rPr>
        <w:drawing>
          <wp:inline distT="0" distB="0" distL="0" distR="0" wp14:anchorId="27FBF65F" wp14:editId="08275602">
            <wp:extent cx="4886325" cy="2966720"/>
            <wp:effectExtent l="0" t="0" r="9525" b="508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86325" cy="2966720"/>
                    </a:xfrm>
                    <a:prstGeom prst="rect">
                      <a:avLst/>
                    </a:prstGeom>
                    <a:noFill/>
                    <a:ln>
                      <a:noFill/>
                    </a:ln>
                  </pic:spPr>
                </pic:pic>
              </a:graphicData>
            </a:graphic>
          </wp:inline>
        </w:drawing>
      </w:r>
    </w:p>
    <w:p w14:paraId="6C9B1502" w14:textId="77777777" w:rsidR="00392085" w:rsidRPr="00537996" w:rsidRDefault="00392085" w:rsidP="007D01EC">
      <w:pPr>
        <w:pStyle w:val="TF"/>
      </w:pPr>
      <w:r w:rsidRPr="00537996">
        <w:t>Figure B.2-6: 5GS with regenerative satellite enabled NR-RAN, with ISL &amp; multiple 5G CN connectivity</w:t>
      </w:r>
    </w:p>
    <w:p w14:paraId="1481D355" w14:textId="77777777" w:rsidR="00392085" w:rsidRPr="00537996" w:rsidRDefault="00392085" w:rsidP="00392085">
      <w:pPr>
        <w:pStyle w:val="Heading8"/>
      </w:pPr>
      <w:r w:rsidRPr="00537996">
        <w:br w:type="page"/>
      </w:r>
      <w:bookmarkStart w:id="855" w:name="_Toc66360018"/>
      <w:r w:rsidRPr="00537996">
        <w:lastRenderedPageBreak/>
        <w:t>Annex C (informative):</w:t>
      </w:r>
      <w:r w:rsidRPr="00537996">
        <w:br/>
        <w:t>Change history</w:t>
      </w:r>
      <w:bookmarkEnd w:id="851"/>
      <w:bookmarkEnd w:id="85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72F7B" w:rsidRPr="00537996" w14:paraId="1B6E3B8F" w14:textId="77777777" w:rsidTr="00814974">
        <w:trPr>
          <w:cantSplit/>
        </w:trPr>
        <w:tc>
          <w:tcPr>
            <w:tcW w:w="9639" w:type="dxa"/>
            <w:gridSpan w:val="8"/>
            <w:tcBorders>
              <w:bottom w:val="nil"/>
            </w:tcBorders>
            <w:shd w:val="solid" w:color="FFFFFF" w:fill="auto"/>
          </w:tcPr>
          <w:p w14:paraId="5395230B" w14:textId="77777777" w:rsidR="00E72F7B" w:rsidRPr="00537996" w:rsidRDefault="00E72F7B" w:rsidP="00814974">
            <w:pPr>
              <w:pStyle w:val="TAL"/>
              <w:jc w:val="center"/>
              <w:rPr>
                <w:b/>
                <w:sz w:val="16"/>
              </w:rPr>
            </w:pPr>
            <w:bookmarkStart w:id="856" w:name="_Hlk57816993"/>
            <w:r w:rsidRPr="00537996">
              <w:rPr>
                <w:b/>
              </w:rPr>
              <w:t>Change history</w:t>
            </w:r>
          </w:p>
        </w:tc>
      </w:tr>
      <w:tr w:rsidR="00E72F7B" w:rsidRPr="00537996" w14:paraId="40ADC007" w14:textId="77777777" w:rsidTr="00897F98">
        <w:tc>
          <w:tcPr>
            <w:tcW w:w="800" w:type="dxa"/>
            <w:shd w:val="pct10" w:color="auto" w:fill="FFFFFF"/>
          </w:tcPr>
          <w:p w14:paraId="6EEF9944" w14:textId="77777777" w:rsidR="00E72F7B" w:rsidRPr="00537996" w:rsidRDefault="00E72F7B" w:rsidP="00814974">
            <w:pPr>
              <w:pStyle w:val="TAL"/>
              <w:rPr>
                <w:b/>
                <w:sz w:val="16"/>
              </w:rPr>
            </w:pPr>
            <w:r w:rsidRPr="00537996">
              <w:rPr>
                <w:b/>
                <w:sz w:val="16"/>
              </w:rPr>
              <w:t>Date</w:t>
            </w:r>
          </w:p>
        </w:tc>
        <w:tc>
          <w:tcPr>
            <w:tcW w:w="901" w:type="dxa"/>
            <w:shd w:val="pct10" w:color="auto" w:fill="FFFFFF"/>
          </w:tcPr>
          <w:p w14:paraId="78D7A802" w14:textId="77777777" w:rsidR="00E72F7B" w:rsidRPr="00537996" w:rsidRDefault="00E72F7B" w:rsidP="00814974">
            <w:pPr>
              <w:pStyle w:val="TAL"/>
              <w:rPr>
                <w:b/>
                <w:sz w:val="16"/>
              </w:rPr>
            </w:pPr>
            <w:r w:rsidRPr="00537996">
              <w:rPr>
                <w:b/>
                <w:sz w:val="16"/>
              </w:rPr>
              <w:t>Meeting</w:t>
            </w:r>
          </w:p>
        </w:tc>
        <w:tc>
          <w:tcPr>
            <w:tcW w:w="993" w:type="dxa"/>
            <w:shd w:val="pct10" w:color="auto" w:fill="FFFFFF"/>
          </w:tcPr>
          <w:p w14:paraId="04553A8F" w14:textId="77777777" w:rsidR="00E72F7B" w:rsidRPr="00537996" w:rsidRDefault="00E72F7B" w:rsidP="00814974">
            <w:pPr>
              <w:pStyle w:val="TAL"/>
              <w:rPr>
                <w:b/>
                <w:sz w:val="16"/>
              </w:rPr>
            </w:pPr>
            <w:proofErr w:type="spellStart"/>
            <w:r w:rsidRPr="00537996">
              <w:rPr>
                <w:b/>
                <w:sz w:val="16"/>
              </w:rPr>
              <w:t>TDoc</w:t>
            </w:r>
            <w:proofErr w:type="spellEnd"/>
          </w:p>
        </w:tc>
        <w:tc>
          <w:tcPr>
            <w:tcW w:w="425" w:type="dxa"/>
            <w:shd w:val="pct10" w:color="auto" w:fill="FFFFFF"/>
          </w:tcPr>
          <w:p w14:paraId="54B42DBB" w14:textId="77777777" w:rsidR="00E72F7B" w:rsidRPr="00537996" w:rsidRDefault="00E72F7B" w:rsidP="00814974">
            <w:pPr>
              <w:pStyle w:val="TAL"/>
              <w:rPr>
                <w:b/>
                <w:sz w:val="16"/>
              </w:rPr>
            </w:pPr>
            <w:r w:rsidRPr="00537996">
              <w:rPr>
                <w:b/>
                <w:sz w:val="16"/>
              </w:rPr>
              <w:t>CR</w:t>
            </w:r>
          </w:p>
        </w:tc>
        <w:tc>
          <w:tcPr>
            <w:tcW w:w="425" w:type="dxa"/>
            <w:shd w:val="pct10" w:color="auto" w:fill="FFFFFF"/>
          </w:tcPr>
          <w:p w14:paraId="1F4B381A" w14:textId="77777777" w:rsidR="00E72F7B" w:rsidRPr="00537996" w:rsidRDefault="00E72F7B" w:rsidP="00814974">
            <w:pPr>
              <w:pStyle w:val="TAL"/>
              <w:rPr>
                <w:b/>
                <w:sz w:val="16"/>
              </w:rPr>
            </w:pPr>
            <w:r w:rsidRPr="00537996">
              <w:rPr>
                <w:b/>
                <w:sz w:val="16"/>
              </w:rPr>
              <w:t>Rev</w:t>
            </w:r>
          </w:p>
        </w:tc>
        <w:tc>
          <w:tcPr>
            <w:tcW w:w="425" w:type="dxa"/>
            <w:shd w:val="pct10" w:color="auto" w:fill="FFFFFF"/>
          </w:tcPr>
          <w:p w14:paraId="23B3F6C4" w14:textId="77777777" w:rsidR="00E72F7B" w:rsidRPr="00537996" w:rsidRDefault="00E72F7B" w:rsidP="00814974">
            <w:pPr>
              <w:pStyle w:val="TAL"/>
              <w:rPr>
                <w:b/>
                <w:sz w:val="16"/>
              </w:rPr>
            </w:pPr>
            <w:r w:rsidRPr="00537996">
              <w:rPr>
                <w:b/>
                <w:sz w:val="16"/>
              </w:rPr>
              <w:t>Cat</w:t>
            </w:r>
          </w:p>
        </w:tc>
        <w:tc>
          <w:tcPr>
            <w:tcW w:w="4962" w:type="dxa"/>
            <w:shd w:val="pct10" w:color="auto" w:fill="FFFFFF"/>
          </w:tcPr>
          <w:p w14:paraId="4A0E9552" w14:textId="77777777" w:rsidR="00E72F7B" w:rsidRPr="00537996" w:rsidRDefault="00E72F7B" w:rsidP="00814974">
            <w:pPr>
              <w:pStyle w:val="TAL"/>
              <w:rPr>
                <w:b/>
                <w:sz w:val="16"/>
              </w:rPr>
            </w:pPr>
            <w:r w:rsidRPr="00537996">
              <w:rPr>
                <w:b/>
                <w:sz w:val="16"/>
              </w:rPr>
              <w:t>Subject/Comment</w:t>
            </w:r>
          </w:p>
        </w:tc>
        <w:tc>
          <w:tcPr>
            <w:tcW w:w="708" w:type="dxa"/>
            <w:shd w:val="pct10" w:color="auto" w:fill="FFFFFF"/>
          </w:tcPr>
          <w:p w14:paraId="2C8335A5" w14:textId="77777777" w:rsidR="00E72F7B" w:rsidRPr="00537996" w:rsidRDefault="00E72F7B" w:rsidP="00814974">
            <w:pPr>
              <w:pStyle w:val="TAL"/>
              <w:rPr>
                <w:b/>
                <w:sz w:val="16"/>
              </w:rPr>
            </w:pPr>
            <w:r w:rsidRPr="00537996">
              <w:rPr>
                <w:b/>
                <w:sz w:val="16"/>
              </w:rPr>
              <w:t>New version</w:t>
            </w:r>
          </w:p>
        </w:tc>
      </w:tr>
      <w:tr w:rsidR="00E72F7B" w:rsidRPr="00537996" w14:paraId="60AF549B" w14:textId="77777777" w:rsidTr="00897F98">
        <w:tc>
          <w:tcPr>
            <w:tcW w:w="800" w:type="dxa"/>
            <w:shd w:val="solid" w:color="FFFFFF" w:fill="auto"/>
          </w:tcPr>
          <w:p w14:paraId="64AC9226" w14:textId="77777777" w:rsidR="00E72F7B" w:rsidRPr="00537996" w:rsidRDefault="00E72F7B" w:rsidP="00814974">
            <w:pPr>
              <w:pStyle w:val="TAC"/>
              <w:rPr>
                <w:sz w:val="16"/>
                <w:szCs w:val="16"/>
              </w:rPr>
            </w:pPr>
            <w:r w:rsidRPr="00537996">
              <w:rPr>
                <w:sz w:val="16"/>
                <w:szCs w:val="16"/>
              </w:rPr>
              <w:t>2019-04</w:t>
            </w:r>
          </w:p>
        </w:tc>
        <w:tc>
          <w:tcPr>
            <w:tcW w:w="901" w:type="dxa"/>
            <w:shd w:val="solid" w:color="FFFFFF" w:fill="auto"/>
          </w:tcPr>
          <w:p w14:paraId="4B6FB231" w14:textId="77777777" w:rsidR="00E72F7B" w:rsidRPr="00537996" w:rsidRDefault="00E72F7B" w:rsidP="00814974">
            <w:pPr>
              <w:pStyle w:val="TAC"/>
              <w:rPr>
                <w:sz w:val="16"/>
                <w:szCs w:val="16"/>
              </w:rPr>
            </w:pPr>
            <w:r w:rsidRPr="00537996">
              <w:rPr>
                <w:sz w:val="16"/>
                <w:szCs w:val="16"/>
              </w:rPr>
              <w:t>SA5#125</w:t>
            </w:r>
          </w:p>
        </w:tc>
        <w:tc>
          <w:tcPr>
            <w:tcW w:w="993" w:type="dxa"/>
            <w:shd w:val="solid" w:color="FFFFFF" w:fill="auto"/>
          </w:tcPr>
          <w:p w14:paraId="1713DB58" w14:textId="77777777" w:rsidR="00E72F7B" w:rsidRPr="00537996" w:rsidRDefault="00E72F7B" w:rsidP="00814974">
            <w:pPr>
              <w:pStyle w:val="TAC"/>
              <w:rPr>
                <w:sz w:val="16"/>
                <w:szCs w:val="16"/>
              </w:rPr>
            </w:pPr>
            <w:r w:rsidRPr="00537996">
              <w:rPr>
                <w:sz w:val="16"/>
                <w:szCs w:val="16"/>
              </w:rPr>
              <w:t>S5-193525</w:t>
            </w:r>
          </w:p>
        </w:tc>
        <w:tc>
          <w:tcPr>
            <w:tcW w:w="425" w:type="dxa"/>
            <w:shd w:val="solid" w:color="FFFFFF" w:fill="auto"/>
          </w:tcPr>
          <w:p w14:paraId="6FD274C4" w14:textId="77777777" w:rsidR="00E72F7B" w:rsidRPr="00537996" w:rsidRDefault="00E72F7B" w:rsidP="00814974">
            <w:pPr>
              <w:pStyle w:val="TAL"/>
              <w:rPr>
                <w:sz w:val="16"/>
                <w:szCs w:val="16"/>
              </w:rPr>
            </w:pPr>
          </w:p>
        </w:tc>
        <w:tc>
          <w:tcPr>
            <w:tcW w:w="425" w:type="dxa"/>
            <w:shd w:val="solid" w:color="FFFFFF" w:fill="auto"/>
          </w:tcPr>
          <w:p w14:paraId="77D66D13" w14:textId="77777777" w:rsidR="00E72F7B" w:rsidRPr="00537996" w:rsidRDefault="00E72F7B" w:rsidP="00814974">
            <w:pPr>
              <w:pStyle w:val="TAR"/>
              <w:rPr>
                <w:sz w:val="16"/>
                <w:szCs w:val="16"/>
              </w:rPr>
            </w:pPr>
          </w:p>
        </w:tc>
        <w:tc>
          <w:tcPr>
            <w:tcW w:w="425" w:type="dxa"/>
            <w:shd w:val="solid" w:color="FFFFFF" w:fill="auto"/>
          </w:tcPr>
          <w:p w14:paraId="78236510" w14:textId="77777777" w:rsidR="00E72F7B" w:rsidRPr="00537996" w:rsidRDefault="00E72F7B" w:rsidP="00814974">
            <w:pPr>
              <w:pStyle w:val="TAC"/>
              <w:rPr>
                <w:sz w:val="16"/>
                <w:szCs w:val="16"/>
              </w:rPr>
            </w:pPr>
          </w:p>
        </w:tc>
        <w:tc>
          <w:tcPr>
            <w:tcW w:w="4962" w:type="dxa"/>
            <w:shd w:val="solid" w:color="FFFFFF" w:fill="auto"/>
          </w:tcPr>
          <w:p w14:paraId="00E91E10" w14:textId="77777777" w:rsidR="00E72F7B" w:rsidRPr="00537996" w:rsidRDefault="00E72F7B" w:rsidP="00814974">
            <w:pPr>
              <w:pStyle w:val="TAL"/>
              <w:rPr>
                <w:sz w:val="16"/>
                <w:szCs w:val="16"/>
              </w:rPr>
            </w:pPr>
            <w:r w:rsidRPr="00537996">
              <w:rPr>
                <w:sz w:val="16"/>
                <w:szCs w:val="16"/>
              </w:rPr>
              <w:t>Implemented S5-193123, S5-193522, S5-193523</w:t>
            </w:r>
            <w:r w:rsidR="00265F0D" w:rsidRPr="00537996">
              <w:rPr>
                <w:sz w:val="16"/>
                <w:szCs w:val="16"/>
              </w:rPr>
              <w:t>, S5-193526, S5-193527, S5-193237, S5-193524, S5-193127</w:t>
            </w:r>
          </w:p>
        </w:tc>
        <w:tc>
          <w:tcPr>
            <w:tcW w:w="708" w:type="dxa"/>
            <w:shd w:val="solid" w:color="FFFFFF" w:fill="auto"/>
          </w:tcPr>
          <w:p w14:paraId="0A32FA0C" w14:textId="77777777" w:rsidR="00E72F7B" w:rsidRPr="00537996" w:rsidRDefault="00E72F7B" w:rsidP="00814974">
            <w:pPr>
              <w:pStyle w:val="TAC"/>
              <w:rPr>
                <w:sz w:val="16"/>
                <w:szCs w:val="16"/>
              </w:rPr>
            </w:pPr>
            <w:r w:rsidRPr="00537996">
              <w:rPr>
                <w:sz w:val="16"/>
                <w:szCs w:val="16"/>
              </w:rPr>
              <w:t>0.1.0</w:t>
            </w:r>
          </w:p>
        </w:tc>
      </w:tr>
      <w:tr w:rsidR="00B14299" w:rsidRPr="00537996" w14:paraId="37028830" w14:textId="77777777" w:rsidTr="00897F98">
        <w:tc>
          <w:tcPr>
            <w:tcW w:w="800" w:type="dxa"/>
            <w:shd w:val="solid" w:color="FFFFFF" w:fill="auto"/>
          </w:tcPr>
          <w:p w14:paraId="414DB721" w14:textId="77777777" w:rsidR="00B14299" w:rsidRPr="00537996" w:rsidRDefault="00B14299" w:rsidP="00814974">
            <w:pPr>
              <w:pStyle w:val="TAC"/>
              <w:rPr>
                <w:sz w:val="16"/>
                <w:szCs w:val="16"/>
              </w:rPr>
            </w:pPr>
            <w:r w:rsidRPr="00537996">
              <w:rPr>
                <w:sz w:val="16"/>
                <w:szCs w:val="16"/>
              </w:rPr>
              <w:t>2019-08</w:t>
            </w:r>
          </w:p>
        </w:tc>
        <w:tc>
          <w:tcPr>
            <w:tcW w:w="901" w:type="dxa"/>
            <w:shd w:val="solid" w:color="FFFFFF" w:fill="auto"/>
          </w:tcPr>
          <w:p w14:paraId="5D775609" w14:textId="77777777" w:rsidR="00B14299" w:rsidRPr="00537996" w:rsidRDefault="00B14299" w:rsidP="00814974">
            <w:pPr>
              <w:pStyle w:val="TAC"/>
              <w:rPr>
                <w:sz w:val="16"/>
                <w:szCs w:val="16"/>
              </w:rPr>
            </w:pPr>
            <w:r w:rsidRPr="00537996">
              <w:rPr>
                <w:sz w:val="16"/>
                <w:szCs w:val="16"/>
              </w:rPr>
              <w:t>SA5#12</w:t>
            </w:r>
            <w:r w:rsidR="00DE3E00" w:rsidRPr="00537996">
              <w:rPr>
                <w:sz w:val="16"/>
                <w:szCs w:val="16"/>
              </w:rPr>
              <w:t>6</w:t>
            </w:r>
          </w:p>
        </w:tc>
        <w:tc>
          <w:tcPr>
            <w:tcW w:w="993" w:type="dxa"/>
            <w:shd w:val="solid" w:color="FFFFFF" w:fill="auto"/>
          </w:tcPr>
          <w:p w14:paraId="462C8A6F" w14:textId="77777777" w:rsidR="00B14299" w:rsidRPr="00537996" w:rsidRDefault="00B14299" w:rsidP="00814974">
            <w:pPr>
              <w:pStyle w:val="TAC"/>
              <w:rPr>
                <w:sz w:val="16"/>
                <w:szCs w:val="16"/>
              </w:rPr>
            </w:pPr>
          </w:p>
        </w:tc>
        <w:tc>
          <w:tcPr>
            <w:tcW w:w="425" w:type="dxa"/>
            <w:shd w:val="solid" w:color="FFFFFF" w:fill="auto"/>
          </w:tcPr>
          <w:p w14:paraId="35C7A522" w14:textId="77777777" w:rsidR="00B14299" w:rsidRPr="00537996" w:rsidRDefault="00B14299" w:rsidP="00814974">
            <w:pPr>
              <w:pStyle w:val="TAL"/>
              <w:rPr>
                <w:sz w:val="16"/>
                <w:szCs w:val="16"/>
              </w:rPr>
            </w:pPr>
          </w:p>
        </w:tc>
        <w:tc>
          <w:tcPr>
            <w:tcW w:w="425" w:type="dxa"/>
            <w:shd w:val="solid" w:color="FFFFFF" w:fill="auto"/>
          </w:tcPr>
          <w:p w14:paraId="4716D6E7" w14:textId="77777777" w:rsidR="00B14299" w:rsidRPr="00537996" w:rsidRDefault="00B14299" w:rsidP="00814974">
            <w:pPr>
              <w:pStyle w:val="TAR"/>
              <w:rPr>
                <w:sz w:val="16"/>
                <w:szCs w:val="16"/>
              </w:rPr>
            </w:pPr>
          </w:p>
        </w:tc>
        <w:tc>
          <w:tcPr>
            <w:tcW w:w="425" w:type="dxa"/>
            <w:shd w:val="solid" w:color="FFFFFF" w:fill="auto"/>
          </w:tcPr>
          <w:p w14:paraId="523F35AE" w14:textId="77777777" w:rsidR="00B14299" w:rsidRPr="00537996" w:rsidRDefault="00B14299" w:rsidP="00814974">
            <w:pPr>
              <w:pStyle w:val="TAC"/>
              <w:rPr>
                <w:sz w:val="16"/>
                <w:szCs w:val="16"/>
              </w:rPr>
            </w:pPr>
          </w:p>
        </w:tc>
        <w:tc>
          <w:tcPr>
            <w:tcW w:w="4962" w:type="dxa"/>
            <w:shd w:val="solid" w:color="FFFFFF" w:fill="auto"/>
          </w:tcPr>
          <w:p w14:paraId="5DFB4547" w14:textId="6BF3BFBB" w:rsidR="00B14299" w:rsidRPr="00537996" w:rsidRDefault="00B14299" w:rsidP="00814974">
            <w:pPr>
              <w:pStyle w:val="TAL"/>
              <w:rPr>
                <w:sz w:val="16"/>
                <w:szCs w:val="16"/>
              </w:rPr>
            </w:pPr>
            <w:r w:rsidRPr="00537996">
              <w:rPr>
                <w:sz w:val="16"/>
                <w:szCs w:val="16"/>
              </w:rPr>
              <w:t>Implemented S5-195867, S5-195867, S5-195872,</w:t>
            </w:r>
            <w:r w:rsidR="003C1ED8" w:rsidRPr="00537996">
              <w:rPr>
                <w:sz w:val="16"/>
                <w:szCs w:val="16"/>
              </w:rPr>
              <w:t xml:space="preserve"> </w:t>
            </w:r>
            <w:r w:rsidRPr="00537996">
              <w:rPr>
                <w:sz w:val="16"/>
                <w:szCs w:val="16"/>
              </w:rPr>
              <w:t>S5-195873, S5-195874, S5-195874, S5-195876</w:t>
            </w:r>
          </w:p>
        </w:tc>
        <w:tc>
          <w:tcPr>
            <w:tcW w:w="708" w:type="dxa"/>
            <w:shd w:val="solid" w:color="FFFFFF" w:fill="auto"/>
          </w:tcPr>
          <w:p w14:paraId="0B9D924F" w14:textId="77777777" w:rsidR="00B14299" w:rsidRPr="00537996" w:rsidRDefault="00B14299" w:rsidP="00814974">
            <w:pPr>
              <w:pStyle w:val="TAC"/>
              <w:rPr>
                <w:sz w:val="16"/>
                <w:szCs w:val="16"/>
              </w:rPr>
            </w:pPr>
            <w:r w:rsidRPr="00537996">
              <w:rPr>
                <w:sz w:val="16"/>
                <w:szCs w:val="16"/>
              </w:rPr>
              <w:t>0.2.0</w:t>
            </w:r>
          </w:p>
        </w:tc>
      </w:tr>
      <w:tr w:rsidR="00DE3E00" w:rsidRPr="00537996" w14:paraId="72E049BA" w14:textId="77777777" w:rsidTr="00897F98">
        <w:tc>
          <w:tcPr>
            <w:tcW w:w="800" w:type="dxa"/>
            <w:shd w:val="solid" w:color="FFFFFF" w:fill="auto"/>
          </w:tcPr>
          <w:p w14:paraId="772F68B5" w14:textId="77777777" w:rsidR="00DE3E00" w:rsidRPr="00537996" w:rsidRDefault="00DE3E00" w:rsidP="00814974">
            <w:pPr>
              <w:pStyle w:val="TAC"/>
              <w:rPr>
                <w:sz w:val="16"/>
                <w:szCs w:val="16"/>
              </w:rPr>
            </w:pPr>
            <w:r w:rsidRPr="00537996">
              <w:rPr>
                <w:sz w:val="16"/>
                <w:szCs w:val="16"/>
              </w:rPr>
              <w:t>2019-10</w:t>
            </w:r>
          </w:p>
        </w:tc>
        <w:tc>
          <w:tcPr>
            <w:tcW w:w="901" w:type="dxa"/>
            <w:shd w:val="solid" w:color="FFFFFF" w:fill="auto"/>
          </w:tcPr>
          <w:p w14:paraId="70D0EEB2" w14:textId="77777777" w:rsidR="00DE3E00" w:rsidRPr="00537996" w:rsidRDefault="00DE3E00" w:rsidP="00814974">
            <w:pPr>
              <w:pStyle w:val="TAC"/>
              <w:rPr>
                <w:sz w:val="16"/>
                <w:szCs w:val="16"/>
              </w:rPr>
            </w:pPr>
            <w:r w:rsidRPr="00537996">
              <w:rPr>
                <w:sz w:val="16"/>
                <w:szCs w:val="16"/>
              </w:rPr>
              <w:t>SA5#127</w:t>
            </w:r>
          </w:p>
        </w:tc>
        <w:tc>
          <w:tcPr>
            <w:tcW w:w="993" w:type="dxa"/>
            <w:shd w:val="solid" w:color="FFFFFF" w:fill="auto"/>
          </w:tcPr>
          <w:p w14:paraId="1A62281D" w14:textId="77777777" w:rsidR="00DE3E00" w:rsidRPr="00537996" w:rsidRDefault="00DE3E00" w:rsidP="00814974">
            <w:pPr>
              <w:pStyle w:val="TAC"/>
              <w:rPr>
                <w:sz w:val="16"/>
                <w:szCs w:val="16"/>
              </w:rPr>
            </w:pPr>
            <w:r w:rsidRPr="00537996">
              <w:rPr>
                <w:sz w:val="16"/>
                <w:szCs w:val="16"/>
              </w:rPr>
              <w:t>S5-1</w:t>
            </w:r>
            <w:r w:rsidR="0058238D" w:rsidRPr="00537996">
              <w:rPr>
                <w:sz w:val="16"/>
                <w:szCs w:val="16"/>
              </w:rPr>
              <w:t>9</w:t>
            </w:r>
            <w:r w:rsidRPr="00537996">
              <w:rPr>
                <w:sz w:val="16"/>
                <w:szCs w:val="16"/>
              </w:rPr>
              <w:t>6874</w:t>
            </w:r>
          </w:p>
        </w:tc>
        <w:tc>
          <w:tcPr>
            <w:tcW w:w="425" w:type="dxa"/>
            <w:shd w:val="solid" w:color="FFFFFF" w:fill="auto"/>
          </w:tcPr>
          <w:p w14:paraId="42A9A758" w14:textId="77777777" w:rsidR="00DE3E00" w:rsidRPr="00537996" w:rsidRDefault="00DE3E00" w:rsidP="00814974">
            <w:pPr>
              <w:pStyle w:val="TAL"/>
              <w:rPr>
                <w:sz w:val="16"/>
                <w:szCs w:val="16"/>
              </w:rPr>
            </w:pPr>
          </w:p>
        </w:tc>
        <w:tc>
          <w:tcPr>
            <w:tcW w:w="425" w:type="dxa"/>
            <w:shd w:val="solid" w:color="FFFFFF" w:fill="auto"/>
          </w:tcPr>
          <w:p w14:paraId="0185A766" w14:textId="77777777" w:rsidR="00DE3E00" w:rsidRPr="00537996" w:rsidRDefault="00DE3E00" w:rsidP="00814974">
            <w:pPr>
              <w:pStyle w:val="TAR"/>
              <w:rPr>
                <w:sz w:val="16"/>
                <w:szCs w:val="16"/>
              </w:rPr>
            </w:pPr>
          </w:p>
        </w:tc>
        <w:tc>
          <w:tcPr>
            <w:tcW w:w="425" w:type="dxa"/>
            <w:shd w:val="solid" w:color="FFFFFF" w:fill="auto"/>
          </w:tcPr>
          <w:p w14:paraId="7F73B204" w14:textId="77777777" w:rsidR="00DE3E00" w:rsidRPr="00537996" w:rsidRDefault="00DE3E00" w:rsidP="00814974">
            <w:pPr>
              <w:pStyle w:val="TAC"/>
              <w:rPr>
                <w:sz w:val="16"/>
                <w:szCs w:val="16"/>
              </w:rPr>
            </w:pPr>
          </w:p>
        </w:tc>
        <w:tc>
          <w:tcPr>
            <w:tcW w:w="4962" w:type="dxa"/>
            <w:shd w:val="solid" w:color="FFFFFF" w:fill="auto"/>
          </w:tcPr>
          <w:p w14:paraId="14814BFA" w14:textId="77777777" w:rsidR="00DE3E00" w:rsidRPr="00537996" w:rsidRDefault="00DE3E00" w:rsidP="00814974">
            <w:pPr>
              <w:pStyle w:val="TAL"/>
              <w:rPr>
                <w:sz w:val="16"/>
                <w:szCs w:val="16"/>
              </w:rPr>
            </w:pPr>
            <w:r w:rsidRPr="00537996">
              <w:rPr>
                <w:sz w:val="16"/>
                <w:szCs w:val="16"/>
              </w:rPr>
              <w:t>Implemented S5-196664, S5-196665</w:t>
            </w:r>
          </w:p>
        </w:tc>
        <w:tc>
          <w:tcPr>
            <w:tcW w:w="708" w:type="dxa"/>
            <w:shd w:val="solid" w:color="FFFFFF" w:fill="auto"/>
          </w:tcPr>
          <w:p w14:paraId="3F4C72E3" w14:textId="77777777" w:rsidR="00DE3E00" w:rsidRPr="00537996" w:rsidRDefault="00DE3E00" w:rsidP="00814974">
            <w:pPr>
              <w:pStyle w:val="TAC"/>
              <w:rPr>
                <w:sz w:val="16"/>
                <w:szCs w:val="16"/>
              </w:rPr>
            </w:pPr>
            <w:r w:rsidRPr="00537996">
              <w:rPr>
                <w:sz w:val="16"/>
                <w:szCs w:val="16"/>
              </w:rPr>
              <w:t>0.3.0</w:t>
            </w:r>
          </w:p>
        </w:tc>
      </w:tr>
      <w:tr w:rsidR="007900EE" w:rsidRPr="00537996" w14:paraId="18C9DB2E" w14:textId="77777777" w:rsidTr="00897F98">
        <w:tc>
          <w:tcPr>
            <w:tcW w:w="800" w:type="dxa"/>
            <w:shd w:val="solid" w:color="FFFFFF" w:fill="auto"/>
          </w:tcPr>
          <w:p w14:paraId="2179478E" w14:textId="77777777" w:rsidR="007900EE" w:rsidRPr="00537996" w:rsidRDefault="007900EE" w:rsidP="00814974">
            <w:pPr>
              <w:pStyle w:val="TAC"/>
              <w:rPr>
                <w:sz w:val="16"/>
                <w:szCs w:val="16"/>
              </w:rPr>
            </w:pPr>
            <w:r w:rsidRPr="00537996">
              <w:rPr>
                <w:sz w:val="16"/>
                <w:szCs w:val="16"/>
              </w:rPr>
              <w:t>2019-11</w:t>
            </w:r>
          </w:p>
        </w:tc>
        <w:tc>
          <w:tcPr>
            <w:tcW w:w="901" w:type="dxa"/>
            <w:shd w:val="solid" w:color="FFFFFF" w:fill="auto"/>
          </w:tcPr>
          <w:p w14:paraId="44BAC41D" w14:textId="77777777" w:rsidR="007900EE" w:rsidRPr="00537996" w:rsidRDefault="007900EE" w:rsidP="00814974">
            <w:pPr>
              <w:pStyle w:val="TAC"/>
              <w:rPr>
                <w:sz w:val="16"/>
                <w:szCs w:val="16"/>
              </w:rPr>
            </w:pPr>
            <w:r w:rsidRPr="00537996">
              <w:rPr>
                <w:sz w:val="16"/>
                <w:szCs w:val="16"/>
              </w:rPr>
              <w:t>SA5#127</w:t>
            </w:r>
          </w:p>
        </w:tc>
        <w:tc>
          <w:tcPr>
            <w:tcW w:w="993" w:type="dxa"/>
            <w:shd w:val="solid" w:color="FFFFFF" w:fill="auto"/>
          </w:tcPr>
          <w:p w14:paraId="4C0268D9" w14:textId="77777777" w:rsidR="007900EE" w:rsidRPr="00537996" w:rsidRDefault="007900EE" w:rsidP="00814974">
            <w:pPr>
              <w:pStyle w:val="TAC"/>
              <w:rPr>
                <w:sz w:val="16"/>
                <w:szCs w:val="16"/>
              </w:rPr>
            </w:pPr>
            <w:r w:rsidRPr="00537996">
              <w:rPr>
                <w:sz w:val="16"/>
                <w:szCs w:val="16"/>
              </w:rPr>
              <w:t>S5-</w:t>
            </w:r>
            <w:r w:rsidRPr="00537996">
              <w:t xml:space="preserve"> </w:t>
            </w:r>
            <w:r w:rsidRPr="00537996">
              <w:rPr>
                <w:sz w:val="16"/>
                <w:szCs w:val="16"/>
              </w:rPr>
              <w:t>197850</w:t>
            </w:r>
          </w:p>
        </w:tc>
        <w:tc>
          <w:tcPr>
            <w:tcW w:w="425" w:type="dxa"/>
            <w:shd w:val="solid" w:color="FFFFFF" w:fill="auto"/>
          </w:tcPr>
          <w:p w14:paraId="137D1E48" w14:textId="77777777" w:rsidR="007900EE" w:rsidRPr="00537996" w:rsidRDefault="007900EE" w:rsidP="00814974">
            <w:pPr>
              <w:pStyle w:val="TAL"/>
              <w:rPr>
                <w:sz w:val="16"/>
                <w:szCs w:val="16"/>
              </w:rPr>
            </w:pPr>
          </w:p>
        </w:tc>
        <w:tc>
          <w:tcPr>
            <w:tcW w:w="425" w:type="dxa"/>
            <w:shd w:val="solid" w:color="FFFFFF" w:fill="auto"/>
          </w:tcPr>
          <w:p w14:paraId="41FF74A4" w14:textId="77777777" w:rsidR="007900EE" w:rsidRPr="00537996" w:rsidRDefault="007900EE" w:rsidP="00814974">
            <w:pPr>
              <w:pStyle w:val="TAR"/>
              <w:rPr>
                <w:sz w:val="16"/>
                <w:szCs w:val="16"/>
              </w:rPr>
            </w:pPr>
          </w:p>
        </w:tc>
        <w:tc>
          <w:tcPr>
            <w:tcW w:w="425" w:type="dxa"/>
            <w:shd w:val="solid" w:color="FFFFFF" w:fill="auto"/>
          </w:tcPr>
          <w:p w14:paraId="002A922C" w14:textId="77777777" w:rsidR="007900EE" w:rsidRPr="00537996" w:rsidRDefault="007900EE" w:rsidP="00814974">
            <w:pPr>
              <w:pStyle w:val="TAC"/>
              <w:rPr>
                <w:sz w:val="16"/>
                <w:szCs w:val="16"/>
              </w:rPr>
            </w:pPr>
          </w:p>
        </w:tc>
        <w:tc>
          <w:tcPr>
            <w:tcW w:w="4962" w:type="dxa"/>
            <w:shd w:val="solid" w:color="FFFFFF" w:fill="auto"/>
          </w:tcPr>
          <w:p w14:paraId="7C36463F" w14:textId="77777777" w:rsidR="007900EE" w:rsidRPr="00537996" w:rsidRDefault="007900EE" w:rsidP="00814974">
            <w:pPr>
              <w:pStyle w:val="TAL"/>
              <w:rPr>
                <w:sz w:val="16"/>
                <w:szCs w:val="16"/>
              </w:rPr>
            </w:pPr>
            <w:r w:rsidRPr="00537996">
              <w:rPr>
                <w:sz w:val="16"/>
                <w:szCs w:val="16"/>
              </w:rPr>
              <w:t>Implemented S5-197242, S5-197326, S5-197579</w:t>
            </w:r>
          </w:p>
        </w:tc>
        <w:tc>
          <w:tcPr>
            <w:tcW w:w="708" w:type="dxa"/>
            <w:shd w:val="solid" w:color="FFFFFF" w:fill="auto"/>
          </w:tcPr>
          <w:p w14:paraId="4931DBCB" w14:textId="77777777" w:rsidR="007900EE" w:rsidRPr="00537996" w:rsidRDefault="007900EE" w:rsidP="00814974">
            <w:pPr>
              <w:pStyle w:val="TAC"/>
              <w:rPr>
                <w:sz w:val="16"/>
                <w:szCs w:val="16"/>
              </w:rPr>
            </w:pPr>
            <w:r w:rsidRPr="00537996">
              <w:rPr>
                <w:sz w:val="16"/>
                <w:szCs w:val="16"/>
              </w:rPr>
              <w:t>0.4.0</w:t>
            </w:r>
          </w:p>
        </w:tc>
      </w:tr>
      <w:tr w:rsidR="00897F98" w:rsidRPr="00537996" w14:paraId="59AAE5A5" w14:textId="77777777" w:rsidTr="00897F98">
        <w:tc>
          <w:tcPr>
            <w:tcW w:w="800" w:type="dxa"/>
            <w:shd w:val="solid" w:color="FFFFFF" w:fill="auto"/>
          </w:tcPr>
          <w:p w14:paraId="12EA44C9" w14:textId="77777777" w:rsidR="00897F98" w:rsidRPr="00537996" w:rsidRDefault="00897F98" w:rsidP="00814974">
            <w:pPr>
              <w:pStyle w:val="TAC"/>
              <w:rPr>
                <w:sz w:val="16"/>
                <w:szCs w:val="16"/>
              </w:rPr>
            </w:pPr>
            <w:r w:rsidRPr="00537996">
              <w:rPr>
                <w:sz w:val="16"/>
                <w:szCs w:val="16"/>
              </w:rPr>
              <w:t>2020-06</w:t>
            </w:r>
          </w:p>
        </w:tc>
        <w:tc>
          <w:tcPr>
            <w:tcW w:w="901" w:type="dxa"/>
            <w:shd w:val="solid" w:color="FFFFFF" w:fill="auto"/>
          </w:tcPr>
          <w:p w14:paraId="405D9B07" w14:textId="77777777" w:rsidR="00897F98" w:rsidRPr="00537996" w:rsidRDefault="00897F98" w:rsidP="00814974">
            <w:pPr>
              <w:pStyle w:val="TAC"/>
              <w:rPr>
                <w:sz w:val="16"/>
                <w:szCs w:val="16"/>
              </w:rPr>
            </w:pPr>
            <w:r w:rsidRPr="00537996">
              <w:rPr>
                <w:sz w:val="16"/>
                <w:szCs w:val="16"/>
              </w:rPr>
              <w:t>SA5#1</w:t>
            </w:r>
            <w:r w:rsidR="007E0361" w:rsidRPr="00537996">
              <w:rPr>
                <w:sz w:val="16"/>
                <w:szCs w:val="16"/>
              </w:rPr>
              <w:t>31</w:t>
            </w:r>
            <w:r w:rsidRPr="00537996">
              <w:rPr>
                <w:sz w:val="16"/>
                <w:szCs w:val="16"/>
              </w:rPr>
              <w:t>E</w:t>
            </w:r>
          </w:p>
        </w:tc>
        <w:tc>
          <w:tcPr>
            <w:tcW w:w="993" w:type="dxa"/>
            <w:shd w:val="solid" w:color="FFFFFF" w:fill="auto"/>
          </w:tcPr>
          <w:p w14:paraId="6211245F" w14:textId="77777777" w:rsidR="00897F98" w:rsidRPr="00537996" w:rsidRDefault="00897F98" w:rsidP="00814974">
            <w:pPr>
              <w:pStyle w:val="TAC"/>
              <w:rPr>
                <w:sz w:val="16"/>
                <w:szCs w:val="16"/>
              </w:rPr>
            </w:pPr>
            <w:r w:rsidRPr="00537996">
              <w:rPr>
                <w:sz w:val="16"/>
                <w:szCs w:val="16"/>
              </w:rPr>
              <w:t>S5-203321</w:t>
            </w:r>
          </w:p>
        </w:tc>
        <w:tc>
          <w:tcPr>
            <w:tcW w:w="425" w:type="dxa"/>
            <w:shd w:val="solid" w:color="FFFFFF" w:fill="auto"/>
          </w:tcPr>
          <w:p w14:paraId="46AD3FA1" w14:textId="77777777" w:rsidR="00897F98" w:rsidRPr="00537996" w:rsidRDefault="00897F98" w:rsidP="00814974">
            <w:pPr>
              <w:pStyle w:val="TAL"/>
              <w:rPr>
                <w:sz w:val="16"/>
                <w:szCs w:val="16"/>
              </w:rPr>
            </w:pPr>
          </w:p>
        </w:tc>
        <w:tc>
          <w:tcPr>
            <w:tcW w:w="425" w:type="dxa"/>
            <w:shd w:val="solid" w:color="FFFFFF" w:fill="auto"/>
          </w:tcPr>
          <w:p w14:paraId="7F6EEBA3" w14:textId="77777777" w:rsidR="00897F98" w:rsidRPr="00537996" w:rsidRDefault="00897F98" w:rsidP="00814974">
            <w:pPr>
              <w:pStyle w:val="TAR"/>
              <w:rPr>
                <w:sz w:val="16"/>
                <w:szCs w:val="16"/>
              </w:rPr>
            </w:pPr>
          </w:p>
        </w:tc>
        <w:tc>
          <w:tcPr>
            <w:tcW w:w="425" w:type="dxa"/>
            <w:shd w:val="solid" w:color="FFFFFF" w:fill="auto"/>
          </w:tcPr>
          <w:p w14:paraId="5D52B87C" w14:textId="77777777" w:rsidR="00897F98" w:rsidRPr="00537996" w:rsidRDefault="00897F98" w:rsidP="00814974">
            <w:pPr>
              <w:pStyle w:val="TAC"/>
              <w:rPr>
                <w:sz w:val="16"/>
                <w:szCs w:val="16"/>
              </w:rPr>
            </w:pPr>
          </w:p>
        </w:tc>
        <w:tc>
          <w:tcPr>
            <w:tcW w:w="4962" w:type="dxa"/>
            <w:shd w:val="solid" w:color="FFFFFF" w:fill="auto"/>
          </w:tcPr>
          <w:p w14:paraId="497C5905" w14:textId="77777777" w:rsidR="00897F98" w:rsidRPr="00537996" w:rsidRDefault="00897F98" w:rsidP="00814974">
            <w:pPr>
              <w:pStyle w:val="TAL"/>
              <w:rPr>
                <w:sz w:val="16"/>
                <w:szCs w:val="16"/>
              </w:rPr>
            </w:pPr>
            <w:r w:rsidRPr="00537996">
              <w:rPr>
                <w:sz w:val="16"/>
                <w:szCs w:val="16"/>
              </w:rPr>
              <w:t>Implemented S5-203018, S5-203019</w:t>
            </w:r>
            <w:r w:rsidR="00312575" w:rsidRPr="00537996">
              <w:rPr>
                <w:sz w:val="16"/>
                <w:szCs w:val="16"/>
              </w:rPr>
              <w:t>, S5-203020</w:t>
            </w:r>
          </w:p>
        </w:tc>
        <w:tc>
          <w:tcPr>
            <w:tcW w:w="708" w:type="dxa"/>
            <w:shd w:val="solid" w:color="FFFFFF" w:fill="auto"/>
          </w:tcPr>
          <w:p w14:paraId="426FE4D7" w14:textId="77777777" w:rsidR="00897F98" w:rsidRPr="00537996" w:rsidRDefault="00897F98" w:rsidP="00814974">
            <w:pPr>
              <w:pStyle w:val="TAC"/>
              <w:rPr>
                <w:sz w:val="16"/>
                <w:szCs w:val="16"/>
              </w:rPr>
            </w:pPr>
            <w:r w:rsidRPr="00537996">
              <w:rPr>
                <w:sz w:val="16"/>
                <w:szCs w:val="16"/>
              </w:rPr>
              <w:t>0.5.0</w:t>
            </w:r>
          </w:p>
        </w:tc>
      </w:tr>
      <w:tr w:rsidR="00EA2E7B" w:rsidRPr="00537996" w14:paraId="34F91893" w14:textId="77777777" w:rsidTr="00897F98">
        <w:tc>
          <w:tcPr>
            <w:tcW w:w="800" w:type="dxa"/>
            <w:shd w:val="solid" w:color="FFFFFF" w:fill="auto"/>
          </w:tcPr>
          <w:p w14:paraId="78D487BA" w14:textId="611C7207" w:rsidR="00EA2E7B" w:rsidRPr="00537996" w:rsidRDefault="00EA2E7B" w:rsidP="00814974">
            <w:pPr>
              <w:pStyle w:val="TAC"/>
              <w:rPr>
                <w:sz w:val="16"/>
                <w:szCs w:val="16"/>
              </w:rPr>
            </w:pPr>
            <w:r w:rsidRPr="00537996">
              <w:rPr>
                <w:sz w:val="16"/>
                <w:szCs w:val="16"/>
              </w:rPr>
              <w:t>2020-09</w:t>
            </w:r>
          </w:p>
        </w:tc>
        <w:tc>
          <w:tcPr>
            <w:tcW w:w="901" w:type="dxa"/>
            <w:shd w:val="solid" w:color="FFFFFF" w:fill="auto"/>
          </w:tcPr>
          <w:p w14:paraId="0C67EBFA" w14:textId="3BFA0F01" w:rsidR="00EA2E7B" w:rsidRPr="00537996" w:rsidRDefault="00EA2E7B" w:rsidP="00814974">
            <w:pPr>
              <w:pStyle w:val="TAC"/>
              <w:rPr>
                <w:sz w:val="16"/>
                <w:szCs w:val="16"/>
              </w:rPr>
            </w:pPr>
            <w:r w:rsidRPr="00537996">
              <w:rPr>
                <w:sz w:val="16"/>
                <w:szCs w:val="16"/>
              </w:rPr>
              <w:t>SA5#13</w:t>
            </w:r>
            <w:r w:rsidR="001B1D60" w:rsidRPr="00537996">
              <w:rPr>
                <w:sz w:val="16"/>
                <w:szCs w:val="16"/>
              </w:rPr>
              <w:t>2</w:t>
            </w:r>
            <w:r w:rsidRPr="00537996">
              <w:rPr>
                <w:sz w:val="16"/>
                <w:szCs w:val="16"/>
              </w:rPr>
              <w:t>E</w:t>
            </w:r>
          </w:p>
        </w:tc>
        <w:tc>
          <w:tcPr>
            <w:tcW w:w="993" w:type="dxa"/>
            <w:shd w:val="solid" w:color="FFFFFF" w:fill="auto"/>
          </w:tcPr>
          <w:p w14:paraId="09D47D9C" w14:textId="10AA3785" w:rsidR="00EA2E7B" w:rsidRPr="00537996" w:rsidRDefault="00EA2E7B" w:rsidP="00814974">
            <w:pPr>
              <w:pStyle w:val="TAC"/>
              <w:rPr>
                <w:sz w:val="16"/>
                <w:szCs w:val="16"/>
              </w:rPr>
            </w:pPr>
            <w:r w:rsidRPr="00537996">
              <w:rPr>
                <w:sz w:val="16"/>
                <w:szCs w:val="16"/>
              </w:rPr>
              <w:t>S5-204661</w:t>
            </w:r>
          </w:p>
        </w:tc>
        <w:tc>
          <w:tcPr>
            <w:tcW w:w="425" w:type="dxa"/>
            <w:shd w:val="solid" w:color="FFFFFF" w:fill="auto"/>
          </w:tcPr>
          <w:p w14:paraId="37E38E75" w14:textId="77777777" w:rsidR="00EA2E7B" w:rsidRPr="00537996" w:rsidRDefault="00EA2E7B" w:rsidP="00814974">
            <w:pPr>
              <w:pStyle w:val="TAL"/>
              <w:rPr>
                <w:sz w:val="16"/>
                <w:szCs w:val="16"/>
              </w:rPr>
            </w:pPr>
          </w:p>
        </w:tc>
        <w:tc>
          <w:tcPr>
            <w:tcW w:w="425" w:type="dxa"/>
            <w:shd w:val="solid" w:color="FFFFFF" w:fill="auto"/>
          </w:tcPr>
          <w:p w14:paraId="2FDCEE9B" w14:textId="77777777" w:rsidR="00EA2E7B" w:rsidRPr="00537996" w:rsidRDefault="00EA2E7B" w:rsidP="00814974">
            <w:pPr>
              <w:pStyle w:val="TAR"/>
              <w:rPr>
                <w:sz w:val="16"/>
                <w:szCs w:val="16"/>
              </w:rPr>
            </w:pPr>
          </w:p>
        </w:tc>
        <w:tc>
          <w:tcPr>
            <w:tcW w:w="425" w:type="dxa"/>
            <w:shd w:val="solid" w:color="FFFFFF" w:fill="auto"/>
          </w:tcPr>
          <w:p w14:paraId="49BA6A74" w14:textId="77777777" w:rsidR="00EA2E7B" w:rsidRPr="00537996" w:rsidRDefault="00EA2E7B" w:rsidP="00814974">
            <w:pPr>
              <w:pStyle w:val="TAC"/>
              <w:rPr>
                <w:sz w:val="16"/>
                <w:szCs w:val="16"/>
              </w:rPr>
            </w:pPr>
          </w:p>
        </w:tc>
        <w:tc>
          <w:tcPr>
            <w:tcW w:w="4962" w:type="dxa"/>
            <w:shd w:val="solid" w:color="FFFFFF" w:fill="auto"/>
          </w:tcPr>
          <w:p w14:paraId="0F92BC2F" w14:textId="5EF6F72C" w:rsidR="00EA2E7B" w:rsidRPr="00537996" w:rsidRDefault="00EA2E7B" w:rsidP="00814974">
            <w:pPr>
              <w:pStyle w:val="TAL"/>
              <w:rPr>
                <w:sz w:val="16"/>
                <w:szCs w:val="16"/>
              </w:rPr>
            </w:pPr>
            <w:r w:rsidRPr="00537996">
              <w:rPr>
                <w:sz w:val="16"/>
                <w:szCs w:val="16"/>
              </w:rPr>
              <w:t>Implemented S5-204344, S5-204345</w:t>
            </w:r>
          </w:p>
        </w:tc>
        <w:tc>
          <w:tcPr>
            <w:tcW w:w="708" w:type="dxa"/>
            <w:shd w:val="solid" w:color="FFFFFF" w:fill="auto"/>
          </w:tcPr>
          <w:p w14:paraId="0B4A1AF6" w14:textId="1B0CCAC8" w:rsidR="00EA2E7B" w:rsidRPr="00537996" w:rsidRDefault="00EA2E7B" w:rsidP="00814974">
            <w:pPr>
              <w:pStyle w:val="TAC"/>
              <w:rPr>
                <w:sz w:val="16"/>
                <w:szCs w:val="16"/>
              </w:rPr>
            </w:pPr>
            <w:r w:rsidRPr="00537996">
              <w:rPr>
                <w:sz w:val="16"/>
                <w:szCs w:val="16"/>
              </w:rPr>
              <w:t>0.6</w:t>
            </w:r>
            <w:r w:rsidR="00D80EAC" w:rsidRPr="00537996">
              <w:rPr>
                <w:sz w:val="16"/>
                <w:szCs w:val="16"/>
              </w:rPr>
              <w:t>.</w:t>
            </w:r>
            <w:r w:rsidRPr="00537996">
              <w:rPr>
                <w:sz w:val="16"/>
                <w:szCs w:val="16"/>
              </w:rPr>
              <w:t>0</w:t>
            </w:r>
          </w:p>
        </w:tc>
      </w:tr>
      <w:tr w:rsidR="00702480" w:rsidRPr="00537996" w14:paraId="166A4D1F" w14:textId="77777777" w:rsidTr="00897F98">
        <w:tc>
          <w:tcPr>
            <w:tcW w:w="800" w:type="dxa"/>
            <w:shd w:val="solid" w:color="FFFFFF" w:fill="auto"/>
          </w:tcPr>
          <w:p w14:paraId="7F12A23E" w14:textId="7B5EE680" w:rsidR="00702480" w:rsidRPr="00537996" w:rsidRDefault="00702480" w:rsidP="00814974">
            <w:pPr>
              <w:pStyle w:val="TAC"/>
              <w:rPr>
                <w:sz w:val="16"/>
                <w:szCs w:val="16"/>
              </w:rPr>
            </w:pPr>
            <w:r>
              <w:rPr>
                <w:sz w:val="16"/>
                <w:szCs w:val="16"/>
              </w:rPr>
              <w:t>2020-10</w:t>
            </w:r>
          </w:p>
        </w:tc>
        <w:tc>
          <w:tcPr>
            <w:tcW w:w="901" w:type="dxa"/>
            <w:shd w:val="solid" w:color="FFFFFF" w:fill="auto"/>
          </w:tcPr>
          <w:p w14:paraId="08E71EBC" w14:textId="5C42E676" w:rsidR="00702480" w:rsidRPr="00537996" w:rsidRDefault="00702480" w:rsidP="00814974">
            <w:pPr>
              <w:pStyle w:val="TAC"/>
              <w:rPr>
                <w:sz w:val="16"/>
                <w:szCs w:val="16"/>
              </w:rPr>
            </w:pPr>
            <w:r>
              <w:rPr>
                <w:sz w:val="16"/>
                <w:szCs w:val="16"/>
              </w:rPr>
              <w:t>SA5#133e</w:t>
            </w:r>
          </w:p>
        </w:tc>
        <w:tc>
          <w:tcPr>
            <w:tcW w:w="993" w:type="dxa"/>
            <w:shd w:val="solid" w:color="FFFFFF" w:fill="auto"/>
          </w:tcPr>
          <w:p w14:paraId="2592CFAA" w14:textId="31B9BAF5" w:rsidR="00757E24" w:rsidRPr="00537996" w:rsidRDefault="00757E24" w:rsidP="00757E24">
            <w:pPr>
              <w:pStyle w:val="TAC"/>
              <w:rPr>
                <w:sz w:val="16"/>
                <w:szCs w:val="16"/>
              </w:rPr>
            </w:pPr>
            <w:r>
              <w:rPr>
                <w:color w:val="000000"/>
                <w:sz w:val="16"/>
                <w:szCs w:val="16"/>
              </w:rPr>
              <w:t>S5</w:t>
            </w:r>
            <w:r>
              <w:rPr>
                <w:rFonts w:ascii="Cambria Math" w:hAnsi="Cambria Math"/>
                <w:color w:val="000000"/>
                <w:sz w:val="16"/>
                <w:szCs w:val="16"/>
              </w:rPr>
              <w:noBreakHyphen/>
            </w:r>
            <w:r>
              <w:rPr>
                <w:color w:val="000000"/>
                <w:sz w:val="16"/>
                <w:szCs w:val="16"/>
              </w:rPr>
              <w:t>205273</w:t>
            </w:r>
          </w:p>
        </w:tc>
        <w:tc>
          <w:tcPr>
            <w:tcW w:w="425" w:type="dxa"/>
            <w:shd w:val="solid" w:color="FFFFFF" w:fill="auto"/>
          </w:tcPr>
          <w:p w14:paraId="0C357D89" w14:textId="77777777" w:rsidR="00702480" w:rsidRPr="00537996" w:rsidRDefault="00702480" w:rsidP="00814974">
            <w:pPr>
              <w:pStyle w:val="TAL"/>
              <w:rPr>
                <w:sz w:val="16"/>
                <w:szCs w:val="16"/>
              </w:rPr>
            </w:pPr>
          </w:p>
        </w:tc>
        <w:tc>
          <w:tcPr>
            <w:tcW w:w="425" w:type="dxa"/>
            <w:shd w:val="solid" w:color="FFFFFF" w:fill="auto"/>
          </w:tcPr>
          <w:p w14:paraId="7B1D9CE6" w14:textId="77777777" w:rsidR="00702480" w:rsidRPr="00537996" w:rsidRDefault="00702480" w:rsidP="00814974">
            <w:pPr>
              <w:pStyle w:val="TAR"/>
              <w:rPr>
                <w:sz w:val="16"/>
                <w:szCs w:val="16"/>
              </w:rPr>
            </w:pPr>
          </w:p>
        </w:tc>
        <w:tc>
          <w:tcPr>
            <w:tcW w:w="425" w:type="dxa"/>
            <w:shd w:val="solid" w:color="FFFFFF" w:fill="auto"/>
          </w:tcPr>
          <w:p w14:paraId="3A19233C" w14:textId="77777777" w:rsidR="00702480" w:rsidRPr="00537996" w:rsidRDefault="00702480" w:rsidP="00814974">
            <w:pPr>
              <w:pStyle w:val="TAC"/>
              <w:rPr>
                <w:sz w:val="16"/>
                <w:szCs w:val="16"/>
              </w:rPr>
            </w:pPr>
          </w:p>
        </w:tc>
        <w:tc>
          <w:tcPr>
            <w:tcW w:w="4962" w:type="dxa"/>
            <w:shd w:val="solid" w:color="FFFFFF" w:fill="auto"/>
          </w:tcPr>
          <w:p w14:paraId="71697C0D" w14:textId="23144D0D" w:rsidR="00702480" w:rsidRPr="00537996" w:rsidRDefault="00757E24" w:rsidP="00814974">
            <w:pPr>
              <w:pStyle w:val="TAL"/>
              <w:rPr>
                <w:sz w:val="16"/>
                <w:szCs w:val="16"/>
              </w:rPr>
            </w:pPr>
            <w:proofErr w:type="gramStart"/>
            <w:r>
              <w:rPr>
                <w:color w:val="000000"/>
                <w:sz w:val="16"/>
                <w:szCs w:val="16"/>
              </w:rPr>
              <w:t>Implemented  S</w:t>
            </w:r>
            <w:proofErr w:type="gramEnd"/>
            <w:r>
              <w:rPr>
                <w:color w:val="000000"/>
                <w:sz w:val="16"/>
                <w:szCs w:val="16"/>
              </w:rPr>
              <w:t>5</w:t>
            </w:r>
            <w:r>
              <w:rPr>
                <w:rFonts w:ascii="Cambria Math" w:hAnsi="Cambria Math"/>
                <w:color w:val="000000"/>
                <w:sz w:val="16"/>
                <w:szCs w:val="16"/>
              </w:rPr>
              <w:noBreakHyphen/>
            </w:r>
            <w:r>
              <w:rPr>
                <w:color w:val="000000"/>
                <w:sz w:val="16"/>
                <w:szCs w:val="16"/>
              </w:rPr>
              <w:t>205149, S5</w:t>
            </w:r>
            <w:r>
              <w:rPr>
                <w:rFonts w:ascii="Cambria Math" w:hAnsi="Cambria Math"/>
                <w:color w:val="000000"/>
                <w:sz w:val="16"/>
                <w:szCs w:val="16"/>
              </w:rPr>
              <w:noBreakHyphen/>
            </w:r>
            <w:r>
              <w:rPr>
                <w:color w:val="000000"/>
                <w:sz w:val="16"/>
                <w:szCs w:val="16"/>
              </w:rPr>
              <w:t>205150, S5</w:t>
            </w:r>
            <w:r>
              <w:rPr>
                <w:rFonts w:ascii="Cambria Math" w:hAnsi="Cambria Math"/>
                <w:color w:val="000000"/>
                <w:sz w:val="16"/>
                <w:szCs w:val="16"/>
              </w:rPr>
              <w:noBreakHyphen/>
            </w:r>
            <w:r>
              <w:rPr>
                <w:color w:val="000000"/>
                <w:sz w:val="16"/>
                <w:szCs w:val="16"/>
              </w:rPr>
              <w:t>205315, S5</w:t>
            </w:r>
            <w:r>
              <w:rPr>
                <w:rFonts w:ascii="Cambria Math" w:hAnsi="Cambria Math"/>
                <w:color w:val="000000"/>
                <w:sz w:val="16"/>
                <w:szCs w:val="16"/>
              </w:rPr>
              <w:noBreakHyphen/>
            </w:r>
            <w:r>
              <w:rPr>
                <w:color w:val="000000"/>
                <w:sz w:val="16"/>
                <w:szCs w:val="16"/>
              </w:rPr>
              <w:t>205215, S5</w:t>
            </w:r>
            <w:r>
              <w:rPr>
                <w:rFonts w:ascii="Cambria Math" w:hAnsi="Cambria Math"/>
                <w:color w:val="000000"/>
                <w:sz w:val="16"/>
                <w:szCs w:val="16"/>
              </w:rPr>
              <w:noBreakHyphen/>
            </w:r>
            <w:r>
              <w:rPr>
                <w:color w:val="000000"/>
                <w:sz w:val="16"/>
                <w:szCs w:val="16"/>
              </w:rPr>
              <w:t>205216</w:t>
            </w:r>
          </w:p>
        </w:tc>
        <w:tc>
          <w:tcPr>
            <w:tcW w:w="708" w:type="dxa"/>
            <w:shd w:val="solid" w:color="FFFFFF" w:fill="auto"/>
          </w:tcPr>
          <w:p w14:paraId="76C8F4F5" w14:textId="157ACE6A" w:rsidR="00702480" w:rsidRPr="00537996" w:rsidRDefault="00702480" w:rsidP="00814974">
            <w:pPr>
              <w:pStyle w:val="TAC"/>
              <w:rPr>
                <w:sz w:val="16"/>
                <w:szCs w:val="16"/>
              </w:rPr>
            </w:pPr>
            <w:r>
              <w:rPr>
                <w:sz w:val="16"/>
                <w:szCs w:val="16"/>
              </w:rPr>
              <w:t>0.7.0</w:t>
            </w:r>
          </w:p>
        </w:tc>
      </w:tr>
      <w:tr w:rsidR="00702480" w:rsidRPr="00537996" w14:paraId="5DD5EB18" w14:textId="77777777" w:rsidTr="00897F98">
        <w:tc>
          <w:tcPr>
            <w:tcW w:w="800" w:type="dxa"/>
            <w:shd w:val="solid" w:color="FFFFFF" w:fill="auto"/>
          </w:tcPr>
          <w:p w14:paraId="5191429C" w14:textId="7927D917" w:rsidR="00702480" w:rsidRDefault="00702480" w:rsidP="00814974">
            <w:pPr>
              <w:pStyle w:val="TAC"/>
              <w:rPr>
                <w:sz w:val="16"/>
                <w:szCs w:val="16"/>
              </w:rPr>
            </w:pPr>
            <w:r>
              <w:rPr>
                <w:sz w:val="16"/>
                <w:szCs w:val="16"/>
              </w:rPr>
              <w:t>2020-12</w:t>
            </w:r>
          </w:p>
        </w:tc>
        <w:tc>
          <w:tcPr>
            <w:tcW w:w="901" w:type="dxa"/>
            <w:shd w:val="solid" w:color="FFFFFF" w:fill="auto"/>
          </w:tcPr>
          <w:p w14:paraId="4CB54CB6" w14:textId="59E95B3A" w:rsidR="00702480" w:rsidRDefault="00702480" w:rsidP="00814974">
            <w:pPr>
              <w:pStyle w:val="TAC"/>
              <w:rPr>
                <w:sz w:val="16"/>
                <w:szCs w:val="16"/>
              </w:rPr>
            </w:pPr>
            <w:r>
              <w:rPr>
                <w:sz w:val="16"/>
                <w:szCs w:val="16"/>
              </w:rPr>
              <w:t>SA#90e</w:t>
            </w:r>
          </w:p>
        </w:tc>
        <w:tc>
          <w:tcPr>
            <w:tcW w:w="993" w:type="dxa"/>
            <w:shd w:val="solid" w:color="FFFFFF" w:fill="auto"/>
          </w:tcPr>
          <w:p w14:paraId="624CCD7D" w14:textId="75FFDD5C" w:rsidR="00702480" w:rsidRPr="00537996" w:rsidRDefault="00702480" w:rsidP="00814974">
            <w:pPr>
              <w:pStyle w:val="TAC"/>
              <w:rPr>
                <w:sz w:val="16"/>
                <w:szCs w:val="16"/>
              </w:rPr>
            </w:pPr>
            <w:r>
              <w:rPr>
                <w:sz w:val="16"/>
                <w:szCs w:val="16"/>
              </w:rPr>
              <w:t>SP-201078</w:t>
            </w:r>
          </w:p>
        </w:tc>
        <w:tc>
          <w:tcPr>
            <w:tcW w:w="425" w:type="dxa"/>
            <w:shd w:val="solid" w:color="FFFFFF" w:fill="auto"/>
          </w:tcPr>
          <w:p w14:paraId="3774196A" w14:textId="77777777" w:rsidR="00702480" w:rsidRPr="00537996" w:rsidRDefault="00702480" w:rsidP="00814974">
            <w:pPr>
              <w:pStyle w:val="TAL"/>
              <w:rPr>
                <w:sz w:val="16"/>
                <w:szCs w:val="16"/>
              </w:rPr>
            </w:pPr>
          </w:p>
        </w:tc>
        <w:tc>
          <w:tcPr>
            <w:tcW w:w="425" w:type="dxa"/>
            <w:shd w:val="solid" w:color="FFFFFF" w:fill="auto"/>
          </w:tcPr>
          <w:p w14:paraId="7BFFCBA6" w14:textId="77777777" w:rsidR="00702480" w:rsidRPr="00537996" w:rsidRDefault="00702480" w:rsidP="00814974">
            <w:pPr>
              <w:pStyle w:val="TAR"/>
              <w:rPr>
                <w:sz w:val="16"/>
                <w:szCs w:val="16"/>
              </w:rPr>
            </w:pPr>
          </w:p>
        </w:tc>
        <w:tc>
          <w:tcPr>
            <w:tcW w:w="425" w:type="dxa"/>
            <w:shd w:val="solid" w:color="FFFFFF" w:fill="auto"/>
          </w:tcPr>
          <w:p w14:paraId="1F349ED6" w14:textId="77777777" w:rsidR="00702480" w:rsidRPr="00537996" w:rsidRDefault="00702480" w:rsidP="00814974">
            <w:pPr>
              <w:pStyle w:val="TAC"/>
              <w:rPr>
                <w:sz w:val="16"/>
                <w:szCs w:val="16"/>
              </w:rPr>
            </w:pPr>
          </w:p>
        </w:tc>
        <w:tc>
          <w:tcPr>
            <w:tcW w:w="4962" w:type="dxa"/>
            <w:shd w:val="solid" w:color="FFFFFF" w:fill="auto"/>
          </w:tcPr>
          <w:p w14:paraId="40BE3136" w14:textId="25F77D47" w:rsidR="00702480" w:rsidRPr="00537996" w:rsidRDefault="00702480" w:rsidP="00814974">
            <w:pPr>
              <w:pStyle w:val="TAL"/>
              <w:rPr>
                <w:sz w:val="16"/>
                <w:szCs w:val="16"/>
              </w:rPr>
            </w:pPr>
            <w:r>
              <w:rPr>
                <w:sz w:val="16"/>
                <w:szCs w:val="16"/>
              </w:rPr>
              <w:t>EditHelp review and presented for information</w:t>
            </w:r>
          </w:p>
        </w:tc>
        <w:tc>
          <w:tcPr>
            <w:tcW w:w="708" w:type="dxa"/>
            <w:shd w:val="solid" w:color="FFFFFF" w:fill="auto"/>
          </w:tcPr>
          <w:p w14:paraId="5B72CAAB" w14:textId="4826611B" w:rsidR="00702480" w:rsidRDefault="00702480" w:rsidP="00814974">
            <w:pPr>
              <w:pStyle w:val="TAC"/>
              <w:rPr>
                <w:sz w:val="16"/>
                <w:szCs w:val="16"/>
              </w:rPr>
            </w:pPr>
            <w:r>
              <w:rPr>
                <w:sz w:val="16"/>
                <w:szCs w:val="16"/>
              </w:rPr>
              <w:t>1.0.0</w:t>
            </w:r>
          </w:p>
        </w:tc>
      </w:tr>
      <w:tr w:rsidR="00F15E82" w:rsidRPr="00537996" w14:paraId="3E30EB2B" w14:textId="77777777" w:rsidTr="00897F98">
        <w:tc>
          <w:tcPr>
            <w:tcW w:w="800" w:type="dxa"/>
            <w:shd w:val="solid" w:color="FFFFFF" w:fill="auto"/>
          </w:tcPr>
          <w:p w14:paraId="1E00511F" w14:textId="589BF231" w:rsidR="00F15E82" w:rsidRDefault="00F15E82" w:rsidP="00814974">
            <w:pPr>
              <w:pStyle w:val="TAC"/>
              <w:rPr>
                <w:sz w:val="16"/>
                <w:szCs w:val="16"/>
              </w:rPr>
            </w:pPr>
            <w:r>
              <w:rPr>
                <w:sz w:val="16"/>
                <w:szCs w:val="16"/>
              </w:rPr>
              <w:t>2021-01</w:t>
            </w:r>
          </w:p>
        </w:tc>
        <w:tc>
          <w:tcPr>
            <w:tcW w:w="901" w:type="dxa"/>
            <w:shd w:val="solid" w:color="FFFFFF" w:fill="auto"/>
          </w:tcPr>
          <w:p w14:paraId="0D34DC12" w14:textId="71D49D42" w:rsidR="00F15E82" w:rsidRDefault="00F15E82" w:rsidP="00814974">
            <w:pPr>
              <w:pStyle w:val="TAC"/>
              <w:rPr>
                <w:sz w:val="16"/>
                <w:szCs w:val="16"/>
              </w:rPr>
            </w:pPr>
            <w:r>
              <w:rPr>
                <w:sz w:val="16"/>
                <w:szCs w:val="16"/>
              </w:rPr>
              <w:t>SA</w:t>
            </w:r>
            <w:ins w:id="857" w:author="Drijver, F.B. (Floris)" w:date="2021-03-11T12:54:00Z">
              <w:r w:rsidR="006D2B65">
                <w:rPr>
                  <w:sz w:val="16"/>
                  <w:szCs w:val="16"/>
                </w:rPr>
                <w:t>5</w:t>
              </w:r>
            </w:ins>
            <w:r>
              <w:rPr>
                <w:sz w:val="16"/>
                <w:szCs w:val="16"/>
              </w:rPr>
              <w:t>#135e</w:t>
            </w:r>
          </w:p>
        </w:tc>
        <w:tc>
          <w:tcPr>
            <w:tcW w:w="993" w:type="dxa"/>
            <w:shd w:val="solid" w:color="FFFFFF" w:fill="auto"/>
          </w:tcPr>
          <w:p w14:paraId="3FEB4ECB" w14:textId="0F36FBDA" w:rsidR="00F15E82" w:rsidRDefault="00BE46C7" w:rsidP="00814974">
            <w:pPr>
              <w:pStyle w:val="TAC"/>
              <w:rPr>
                <w:sz w:val="16"/>
                <w:szCs w:val="16"/>
              </w:rPr>
            </w:pPr>
            <w:r w:rsidRPr="00BE46C7">
              <w:rPr>
                <w:sz w:val="16"/>
                <w:szCs w:val="16"/>
              </w:rPr>
              <w:t>S5-211511</w:t>
            </w:r>
          </w:p>
        </w:tc>
        <w:tc>
          <w:tcPr>
            <w:tcW w:w="425" w:type="dxa"/>
            <w:shd w:val="solid" w:color="FFFFFF" w:fill="auto"/>
          </w:tcPr>
          <w:p w14:paraId="413A9AB0" w14:textId="77777777" w:rsidR="00F15E82" w:rsidRPr="00537996" w:rsidRDefault="00F15E82" w:rsidP="00814974">
            <w:pPr>
              <w:pStyle w:val="TAL"/>
              <w:rPr>
                <w:sz w:val="16"/>
                <w:szCs w:val="16"/>
              </w:rPr>
            </w:pPr>
          </w:p>
        </w:tc>
        <w:tc>
          <w:tcPr>
            <w:tcW w:w="425" w:type="dxa"/>
            <w:shd w:val="solid" w:color="FFFFFF" w:fill="auto"/>
          </w:tcPr>
          <w:p w14:paraId="004D1CB8" w14:textId="77777777" w:rsidR="00F15E82" w:rsidRPr="00537996" w:rsidRDefault="00F15E82" w:rsidP="00814974">
            <w:pPr>
              <w:pStyle w:val="TAR"/>
              <w:rPr>
                <w:sz w:val="16"/>
                <w:szCs w:val="16"/>
              </w:rPr>
            </w:pPr>
          </w:p>
        </w:tc>
        <w:tc>
          <w:tcPr>
            <w:tcW w:w="425" w:type="dxa"/>
            <w:shd w:val="solid" w:color="FFFFFF" w:fill="auto"/>
          </w:tcPr>
          <w:p w14:paraId="29537CF6" w14:textId="77777777" w:rsidR="00F15E82" w:rsidRPr="00537996" w:rsidRDefault="00F15E82" w:rsidP="00814974">
            <w:pPr>
              <w:pStyle w:val="TAC"/>
              <w:rPr>
                <w:sz w:val="16"/>
                <w:szCs w:val="16"/>
              </w:rPr>
            </w:pPr>
          </w:p>
        </w:tc>
        <w:tc>
          <w:tcPr>
            <w:tcW w:w="4962" w:type="dxa"/>
            <w:shd w:val="solid" w:color="FFFFFF" w:fill="auto"/>
          </w:tcPr>
          <w:p w14:paraId="02EDB31A" w14:textId="58A379FC" w:rsidR="00F15E82" w:rsidRDefault="00BE46C7" w:rsidP="00814974">
            <w:pPr>
              <w:pStyle w:val="TAL"/>
              <w:rPr>
                <w:sz w:val="16"/>
                <w:szCs w:val="16"/>
              </w:rPr>
            </w:pPr>
            <w:proofErr w:type="gramStart"/>
            <w:r>
              <w:rPr>
                <w:color w:val="000000"/>
                <w:sz w:val="16"/>
                <w:szCs w:val="16"/>
              </w:rPr>
              <w:t>Implemented  </w:t>
            </w:r>
            <w:r w:rsidR="00EA117D" w:rsidRPr="00EA117D">
              <w:rPr>
                <w:color w:val="000000"/>
                <w:sz w:val="16"/>
                <w:szCs w:val="16"/>
              </w:rPr>
              <w:t>S</w:t>
            </w:r>
            <w:proofErr w:type="gramEnd"/>
            <w:r w:rsidR="00EA117D" w:rsidRPr="00EA117D">
              <w:rPr>
                <w:color w:val="000000"/>
                <w:sz w:val="16"/>
                <w:szCs w:val="16"/>
              </w:rPr>
              <w:t>5-211241</w:t>
            </w:r>
            <w:r w:rsidR="00EA117D">
              <w:rPr>
                <w:color w:val="000000"/>
                <w:sz w:val="16"/>
                <w:szCs w:val="16"/>
              </w:rPr>
              <w:t xml:space="preserve">, </w:t>
            </w:r>
            <w:r w:rsidR="00EA117D" w:rsidRPr="00EA117D">
              <w:rPr>
                <w:color w:val="000000"/>
                <w:sz w:val="16"/>
                <w:szCs w:val="16"/>
              </w:rPr>
              <w:t>S5-21124</w:t>
            </w:r>
            <w:r w:rsidR="00EA117D">
              <w:rPr>
                <w:color w:val="000000"/>
                <w:sz w:val="16"/>
                <w:szCs w:val="16"/>
              </w:rPr>
              <w:t xml:space="preserve">3, </w:t>
            </w:r>
            <w:r w:rsidR="00EA117D" w:rsidRPr="00EA117D">
              <w:rPr>
                <w:color w:val="000000"/>
                <w:sz w:val="16"/>
                <w:szCs w:val="16"/>
              </w:rPr>
              <w:t>S5-21124</w:t>
            </w:r>
            <w:r w:rsidR="00EA117D">
              <w:rPr>
                <w:color w:val="000000"/>
                <w:sz w:val="16"/>
                <w:szCs w:val="16"/>
              </w:rPr>
              <w:t>4</w:t>
            </w:r>
          </w:p>
        </w:tc>
        <w:tc>
          <w:tcPr>
            <w:tcW w:w="708" w:type="dxa"/>
            <w:shd w:val="solid" w:color="FFFFFF" w:fill="auto"/>
          </w:tcPr>
          <w:p w14:paraId="73FCA41D" w14:textId="2BBDD9CB" w:rsidR="00F15E82" w:rsidRDefault="00EA117D" w:rsidP="00814974">
            <w:pPr>
              <w:pStyle w:val="TAC"/>
              <w:rPr>
                <w:sz w:val="16"/>
                <w:szCs w:val="16"/>
              </w:rPr>
            </w:pPr>
            <w:r>
              <w:rPr>
                <w:sz w:val="16"/>
                <w:szCs w:val="16"/>
              </w:rPr>
              <w:t>1.1.0</w:t>
            </w:r>
          </w:p>
        </w:tc>
      </w:tr>
      <w:tr w:rsidR="00DE1E5A" w:rsidRPr="00537996" w14:paraId="0DB243D3" w14:textId="77777777" w:rsidTr="00897F98">
        <w:trPr>
          <w:ins w:id="858" w:author="Drijver, F.B. (Floris)" w:date="2021-03-11T12:54:00Z"/>
        </w:trPr>
        <w:tc>
          <w:tcPr>
            <w:tcW w:w="800" w:type="dxa"/>
            <w:shd w:val="solid" w:color="FFFFFF" w:fill="auto"/>
          </w:tcPr>
          <w:p w14:paraId="597F9093" w14:textId="5D7C91BD" w:rsidR="00DE1E5A" w:rsidRDefault="00DE1E5A" w:rsidP="00814974">
            <w:pPr>
              <w:pStyle w:val="TAC"/>
              <w:rPr>
                <w:ins w:id="859" w:author="Drijver, F.B. (Floris)" w:date="2021-03-11T12:54:00Z"/>
                <w:sz w:val="16"/>
                <w:szCs w:val="16"/>
              </w:rPr>
            </w:pPr>
            <w:ins w:id="860" w:author="Drijver, F.B. (Floris)" w:date="2021-03-11T12:54:00Z">
              <w:r>
                <w:rPr>
                  <w:sz w:val="16"/>
                  <w:szCs w:val="16"/>
                </w:rPr>
                <w:t>2021-03</w:t>
              </w:r>
            </w:ins>
          </w:p>
        </w:tc>
        <w:tc>
          <w:tcPr>
            <w:tcW w:w="901" w:type="dxa"/>
            <w:shd w:val="solid" w:color="FFFFFF" w:fill="auto"/>
          </w:tcPr>
          <w:p w14:paraId="0DDA2BED" w14:textId="77231CCF" w:rsidR="00DE1E5A" w:rsidRDefault="00DE1E5A" w:rsidP="00814974">
            <w:pPr>
              <w:pStyle w:val="TAC"/>
              <w:rPr>
                <w:ins w:id="861" w:author="Drijver, F.B. (Floris)" w:date="2021-03-11T12:54:00Z"/>
                <w:sz w:val="16"/>
                <w:szCs w:val="16"/>
              </w:rPr>
            </w:pPr>
            <w:ins w:id="862" w:author="Drijver, F.B. (Floris)" w:date="2021-03-11T12:54:00Z">
              <w:r>
                <w:rPr>
                  <w:sz w:val="16"/>
                  <w:szCs w:val="16"/>
                </w:rPr>
                <w:t>SA</w:t>
              </w:r>
              <w:r w:rsidR="006D2B65">
                <w:rPr>
                  <w:sz w:val="16"/>
                  <w:szCs w:val="16"/>
                </w:rPr>
                <w:t>5#136e</w:t>
              </w:r>
            </w:ins>
          </w:p>
        </w:tc>
        <w:tc>
          <w:tcPr>
            <w:tcW w:w="993" w:type="dxa"/>
            <w:shd w:val="solid" w:color="FFFFFF" w:fill="auto"/>
          </w:tcPr>
          <w:p w14:paraId="05D3D262" w14:textId="129DD9D7" w:rsidR="00DE1E5A" w:rsidRPr="00BE46C7" w:rsidRDefault="003A3CE4" w:rsidP="00814974">
            <w:pPr>
              <w:pStyle w:val="TAC"/>
              <w:rPr>
                <w:ins w:id="863" w:author="Drijver, F.B. (Floris)" w:date="2021-03-11T12:54:00Z"/>
                <w:sz w:val="16"/>
                <w:szCs w:val="16"/>
              </w:rPr>
            </w:pPr>
            <w:ins w:id="864" w:author="Drijver, F.B. (Floris)" w:date="2021-03-11T12:56:00Z">
              <w:r w:rsidRPr="003A3CE4">
                <w:rPr>
                  <w:sz w:val="16"/>
                  <w:szCs w:val="16"/>
                </w:rPr>
                <w:t>S5-212432</w:t>
              </w:r>
            </w:ins>
          </w:p>
        </w:tc>
        <w:tc>
          <w:tcPr>
            <w:tcW w:w="425" w:type="dxa"/>
            <w:shd w:val="solid" w:color="FFFFFF" w:fill="auto"/>
          </w:tcPr>
          <w:p w14:paraId="2A3A9E51" w14:textId="77777777" w:rsidR="00DE1E5A" w:rsidRPr="00537996" w:rsidRDefault="00DE1E5A" w:rsidP="00814974">
            <w:pPr>
              <w:pStyle w:val="TAL"/>
              <w:rPr>
                <w:ins w:id="865" w:author="Drijver, F.B. (Floris)" w:date="2021-03-11T12:54:00Z"/>
                <w:sz w:val="16"/>
                <w:szCs w:val="16"/>
              </w:rPr>
            </w:pPr>
          </w:p>
        </w:tc>
        <w:tc>
          <w:tcPr>
            <w:tcW w:w="425" w:type="dxa"/>
            <w:shd w:val="solid" w:color="FFFFFF" w:fill="auto"/>
          </w:tcPr>
          <w:p w14:paraId="25D8636B" w14:textId="77777777" w:rsidR="00DE1E5A" w:rsidRPr="00537996" w:rsidRDefault="00DE1E5A" w:rsidP="00814974">
            <w:pPr>
              <w:pStyle w:val="TAR"/>
              <w:rPr>
                <w:ins w:id="866" w:author="Drijver, F.B. (Floris)" w:date="2021-03-11T12:54:00Z"/>
                <w:sz w:val="16"/>
                <w:szCs w:val="16"/>
              </w:rPr>
            </w:pPr>
          </w:p>
        </w:tc>
        <w:tc>
          <w:tcPr>
            <w:tcW w:w="425" w:type="dxa"/>
            <w:shd w:val="solid" w:color="FFFFFF" w:fill="auto"/>
          </w:tcPr>
          <w:p w14:paraId="796AB91D" w14:textId="77777777" w:rsidR="00DE1E5A" w:rsidRPr="00537996" w:rsidRDefault="00DE1E5A" w:rsidP="00814974">
            <w:pPr>
              <w:pStyle w:val="TAC"/>
              <w:rPr>
                <w:ins w:id="867" w:author="Drijver, F.B. (Floris)" w:date="2021-03-11T12:54:00Z"/>
                <w:sz w:val="16"/>
                <w:szCs w:val="16"/>
              </w:rPr>
            </w:pPr>
          </w:p>
        </w:tc>
        <w:tc>
          <w:tcPr>
            <w:tcW w:w="4962" w:type="dxa"/>
            <w:shd w:val="solid" w:color="FFFFFF" w:fill="auto"/>
          </w:tcPr>
          <w:p w14:paraId="0E4C850D" w14:textId="23A72C2B" w:rsidR="00DE1E5A" w:rsidRDefault="00FD48FF" w:rsidP="00814974">
            <w:pPr>
              <w:pStyle w:val="TAL"/>
              <w:rPr>
                <w:ins w:id="868" w:author="Drijver, F.B. (Floris)" w:date="2021-03-11T12:54:00Z"/>
                <w:color w:val="000000"/>
                <w:sz w:val="16"/>
                <w:szCs w:val="16"/>
              </w:rPr>
            </w:pPr>
            <w:ins w:id="869" w:author="Drijver, F.B. (Floris)" w:date="2021-03-11T12:56:00Z">
              <w:r>
                <w:rPr>
                  <w:color w:val="000000"/>
                  <w:sz w:val="16"/>
                  <w:szCs w:val="16"/>
                </w:rPr>
                <w:t>Implemented</w:t>
              </w:r>
            </w:ins>
            <w:ins w:id="870" w:author="Drijver, F.B. (Floris)" w:date="2021-03-11T12:57:00Z">
              <w:r>
                <w:rPr>
                  <w:color w:val="000000"/>
                  <w:sz w:val="16"/>
                  <w:szCs w:val="16"/>
                </w:rPr>
                <w:t xml:space="preserve"> </w:t>
              </w:r>
              <w:r w:rsidR="00FC3B66" w:rsidRPr="00FC3B66">
                <w:rPr>
                  <w:color w:val="000000"/>
                  <w:sz w:val="16"/>
                  <w:szCs w:val="16"/>
                </w:rPr>
                <w:t>S5-212404</w:t>
              </w:r>
              <w:r w:rsidR="00FC3B66">
                <w:rPr>
                  <w:color w:val="000000"/>
                  <w:sz w:val="16"/>
                  <w:szCs w:val="16"/>
                </w:rPr>
                <w:t xml:space="preserve">, </w:t>
              </w:r>
              <w:r w:rsidR="00FC3B66" w:rsidRPr="00FC3B66">
                <w:rPr>
                  <w:color w:val="000000"/>
                  <w:sz w:val="16"/>
                  <w:szCs w:val="16"/>
                </w:rPr>
                <w:t>S5-21240</w:t>
              </w:r>
              <w:r w:rsidR="00FC3B66">
                <w:rPr>
                  <w:color w:val="000000"/>
                  <w:sz w:val="16"/>
                  <w:szCs w:val="16"/>
                </w:rPr>
                <w:t>5</w:t>
              </w:r>
            </w:ins>
          </w:p>
        </w:tc>
        <w:tc>
          <w:tcPr>
            <w:tcW w:w="708" w:type="dxa"/>
            <w:shd w:val="solid" w:color="FFFFFF" w:fill="auto"/>
          </w:tcPr>
          <w:p w14:paraId="2898EC69" w14:textId="626EF27F" w:rsidR="00DE1E5A" w:rsidRDefault="00FD48FF" w:rsidP="00814974">
            <w:pPr>
              <w:pStyle w:val="TAC"/>
              <w:rPr>
                <w:ins w:id="871" w:author="Drijver, F.B. (Floris)" w:date="2021-03-11T12:54:00Z"/>
                <w:sz w:val="16"/>
                <w:szCs w:val="16"/>
              </w:rPr>
            </w:pPr>
            <w:ins w:id="872" w:author="Drijver, F.B. (Floris)" w:date="2021-03-11T12:57:00Z">
              <w:r>
                <w:rPr>
                  <w:sz w:val="16"/>
                  <w:szCs w:val="16"/>
                </w:rPr>
                <w:t>1.2.0</w:t>
              </w:r>
            </w:ins>
          </w:p>
        </w:tc>
      </w:tr>
    </w:tbl>
    <w:p w14:paraId="0C38C71B" w14:textId="77777777" w:rsidR="00E72F7B" w:rsidRPr="00537996" w:rsidRDefault="00E72F7B" w:rsidP="00E72F7B"/>
    <w:bookmarkEnd w:id="856"/>
    <w:p w14:paraId="793B1A51" w14:textId="77777777" w:rsidR="00080512" w:rsidRPr="00537996" w:rsidRDefault="00080512"/>
    <w:sectPr w:rsidR="00080512" w:rsidRPr="00537996">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95F22C" w14:textId="77777777" w:rsidR="00CA3292" w:rsidRDefault="00CA3292">
      <w:r>
        <w:separator/>
      </w:r>
    </w:p>
  </w:endnote>
  <w:endnote w:type="continuationSeparator" w:id="0">
    <w:p w14:paraId="25C0C6D4" w14:textId="77777777" w:rsidR="00CA3292" w:rsidRDefault="00CA32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EF616A" w14:textId="77777777" w:rsidR="009A63E8" w:rsidRDefault="009A63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F46424" w14:textId="77777777" w:rsidR="00CA3292" w:rsidRDefault="00CA3292">
      <w:r>
        <w:separator/>
      </w:r>
    </w:p>
  </w:footnote>
  <w:footnote w:type="continuationSeparator" w:id="0">
    <w:p w14:paraId="2CD7FD43" w14:textId="77777777" w:rsidR="00CA3292" w:rsidRDefault="00CA32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8C626C" w14:textId="54DC8217" w:rsidR="009A63E8" w:rsidRDefault="009A63E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30CD">
      <w:rPr>
        <w:rFonts w:ascii="Arial" w:hAnsi="Arial" w:cs="Arial"/>
        <w:b/>
        <w:noProof/>
        <w:sz w:val="18"/>
        <w:szCs w:val="18"/>
      </w:rPr>
      <w:t>3GPP TR 28.808 V1.2.0 (2021-03)</w:t>
    </w:r>
    <w:r>
      <w:rPr>
        <w:rFonts w:ascii="Arial" w:hAnsi="Arial" w:cs="Arial"/>
        <w:b/>
        <w:sz w:val="18"/>
        <w:szCs w:val="18"/>
      </w:rPr>
      <w:fldChar w:fldCharType="end"/>
    </w:r>
  </w:p>
  <w:p w14:paraId="46A879DD" w14:textId="77777777" w:rsidR="009A63E8" w:rsidRDefault="009A63E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25</w:t>
    </w:r>
    <w:r>
      <w:rPr>
        <w:rFonts w:ascii="Arial" w:hAnsi="Arial" w:cs="Arial"/>
        <w:b/>
        <w:sz w:val="18"/>
        <w:szCs w:val="18"/>
      </w:rPr>
      <w:fldChar w:fldCharType="end"/>
    </w:r>
  </w:p>
  <w:p w14:paraId="4857E8B4" w14:textId="4605221B" w:rsidR="009A63E8" w:rsidRDefault="009A63E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30CD">
      <w:rPr>
        <w:rFonts w:ascii="Arial" w:hAnsi="Arial" w:cs="Arial"/>
        <w:b/>
        <w:noProof/>
        <w:sz w:val="18"/>
        <w:szCs w:val="18"/>
      </w:rPr>
      <w:t>Release 17</w:t>
    </w:r>
    <w:r>
      <w:rPr>
        <w:rFonts w:ascii="Arial" w:hAnsi="Arial" w:cs="Arial"/>
        <w:b/>
        <w:sz w:val="18"/>
        <w:szCs w:val="18"/>
      </w:rPr>
      <w:fldChar w:fldCharType="end"/>
    </w:r>
  </w:p>
  <w:p w14:paraId="6F871DED" w14:textId="77777777" w:rsidR="009A63E8" w:rsidRDefault="009A63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936120A"/>
    <w:multiLevelType w:val="hybridMultilevel"/>
    <w:tmpl w:val="79D0BC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D030DB"/>
    <w:multiLevelType w:val="hybridMultilevel"/>
    <w:tmpl w:val="E8B4CF14"/>
    <w:lvl w:ilvl="0" w:tplc="41107B34">
      <w:start w:val="5"/>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3566B1B"/>
    <w:multiLevelType w:val="hybridMultilevel"/>
    <w:tmpl w:val="C1C2E620"/>
    <w:lvl w:ilvl="0" w:tplc="5E4863B0">
      <w:start w:val="1"/>
      <w:numFmt w:val="decimal"/>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2" w15:restartNumberingAfterBreak="0">
    <w:nsid w:val="15483117"/>
    <w:multiLevelType w:val="hybridMultilevel"/>
    <w:tmpl w:val="05B405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AA1B5B"/>
    <w:multiLevelType w:val="hybridMultilevel"/>
    <w:tmpl w:val="50D220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0452173"/>
    <w:multiLevelType w:val="hybridMultilevel"/>
    <w:tmpl w:val="2528C1B4"/>
    <w:lvl w:ilvl="0" w:tplc="A81495B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F170D4A"/>
    <w:multiLevelType w:val="hybridMultilevel"/>
    <w:tmpl w:val="CEE4A498"/>
    <w:lvl w:ilvl="0" w:tplc="F58452CC">
      <w:start w:val="1"/>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17" w15:restartNumberingAfterBreak="0">
    <w:nsid w:val="4A7072C8"/>
    <w:multiLevelType w:val="hybridMultilevel"/>
    <w:tmpl w:val="26CCB850"/>
    <w:lvl w:ilvl="0" w:tplc="7234C47A">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18" w15:restartNumberingAfterBreak="0">
    <w:nsid w:val="5B8B1E68"/>
    <w:multiLevelType w:val="hybridMultilevel"/>
    <w:tmpl w:val="A06A9D4E"/>
    <w:lvl w:ilvl="0" w:tplc="27380622">
      <w:start w:val="5"/>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9"/>
  </w:num>
  <w:num w:numId="5">
    <w:abstractNumId w:val="17"/>
  </w:num>
  <w:num w:numId="6">
    <w:abstractNumId w:val="16"/>
  </w:num>
  <w:num w:numId="7">
    <w:abstractNumId w:val="13"/>
  </w:num>
  <w:num w:numId="8">
    <w:abstractNumId w:val="18"/>
  </w:num>
  <w:num w:numId="9">
    <w:abstractNumId w:val="10"/>
  </w:num>
  <w:num w:numId="10">
    <w:abstractNumId w:val="14"/>
  </w:num>
  <w:num w:numId="11">
    <w:abstractNumId w:val="11"/>
  </w:num>
  <w:num w:numId="12">
    <w:abstractNumId w:val="9"/>
  </w:num>
  <w:num w:numId="13">
    <w:abstractNumId w:val="12"/>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15"/>
  </w:num>
  <w:num w:numId="22">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Drijver, F.B. (Floris)">
    <w15:presenceInfo w15:providerId="AD" w15:userId="S::floris.drijver@tno.nl::9e6316d2-85e7-4fe6-b2e7-fb5a620d5c8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371"/>
    <w:rsid w:val="00022842"/>
    <w:rsid w:val="00027A03"/>
    <w:rsid w:val="00033397"/>
    <w:rsid w:val="000371FB"/>
    <w:rsid w:val="00040095"/>
    <w:rsid w:val="0004421C"/>
    <w:rsid w:val="00051834"/>
    <w:rsid w:val="00054A22"/>
    <w:rsid w:val="00062023"/>
    <w:rsid w:val="000655A6"/>
    <w:rsid w:val="000711EF"/>
    <w:rsid w:val="00074A1F"/>
    <w:rsid w:val="00080512"/>
    <w:rsid w:val="000872A6"/>
    <w:rsid w:val="000932A6"/>
    <w:rsid w:val="000C47C3"/>
    <w:rsid w:val="000D58AB"/>
    <w:rsid w:val="00103DF6"/>
    <w:rsid w:val="00113E96"/>
    <w:rsid w:val="001178D5"/>
    <w:rsid w:val="00133525"/>
    <w:rsid w:val="0013594B"/>
    <w:rsid w:val="00150E02"/>
    <w:rsid w:val="00165057"/>
    <w:rsid w:val="001A4C42"/>
    <w:rsid w:val="001B1D60"/>
    <w:rsid w:val="001C0495"/>
    <w:rsid w:val="001C21C3"/>
    <w:rsid w:val="001D02C2"/>
    <w:rsid w:val="001D0970"/>
    <w:rsid w:val="001D7F98"/>
    <w:rsid w:val="001E5BF8"/>
    <w:rsid w:val="001F0C1D"/>
    <w:rsid w:val="001F1132"/>
    <w:rsid w:val="001F168B"/>
    <w:rsid w:val="00205CC8"/>
    <w:rsid w:val="00211B66"/>
    <w:rsid w:val="00220ADB"/>
    <w:rsid w:val="00224358"/>
    <w:rsid w:val="0023139F"/>
    <w:rsid w:val="00233634"/>
    <w:rsid w:val="002347A2"/>
    <w:rsid w:val="00240691"/>
    <w:rsid w:val="00245793"/>
    <w:rsid w:val="00251638"/>
    <w:rsid w:val="00265F0D"/>
    <w:rsid w:val="002675F0"/>
    <w:rsid w:val="00273637"/>
    <w:rsid w:val="00280E6F"/>
    <w:rsid w:val="00290FBF"/>
    <w:rsid w:val="002A7AFA"/>
    <w:rsid w:val="002B6339"/>
    <w:rsid w:val="002C72F9"/>
    <w:rsid w:val="002E00EE"/>
    <w:rsid w:val="002E0E9C"/>
    <w:rsid w:val="002E5E12"/>
    <w:rsid w:val="00307720"/>
    <w:rsid w:val="00312575"/>
    <w:rsid w:val="003172DC"/>
    <w:rsid w:val="0032108C"/>
    <w:rsid w:val="00324B27"/>
    <w:rsid w:val="003306E7"/>
    <w:rsid w:val="00336548"/>
    <w:rsid w:val="00342309"/>
    <w:rsid w:val="00345DCD"/>
    <w:rsid w:val="003500C1"/>
    <w:rsid w:val="0035462D"/>
    <w:rsid w:val="00370E7F"/>
    <w:rsid w:val="00375CE9"/>
    <w:rsid w:val="003765B8"/>
    <w:rsid w:val="00392085"/>
    <w:rsid w:val="003947AA"/>
    <w:rsid w:val="003A3875"/>
    <w:rsid w:val="003A3CE4"/>
    <w:rsid w:val="003A6766"/>
    <w:rsid w:val="003B7A2D"/>
    <w:rsid w:val="003C1ED8"/>
    <w:rsid w:val="003C3971"/>
    <w:rsid w:val="003D39C9"/>
    <w:rsid w:val="003F7AC9"/>
    <w:rsid w:val="00423334"/>
    <w:rsid w:val="00430478"/>
    <w:rsid w:val="00430C32"/>
    <w:rsid w:val="004345EC"/>
    <w:rsid w:val="004407A9"/>
    <w:rsid w:val="00446AAA"/>
    <w:rsid w:val="00461A58"/>
    <w:rsid w:val="0048617D"/>
    <w:rsid w:val="004B7F4B"/>
    <w:rsid w:val="004D3578"/>
    <w:rsid w:val="004E213A"/>
    <w:rsid w:val="004E3ABB"/>
    <w:rsid w:val="004F0988"/>
    <w:rsid w:val="004F3340"/>
    <w:rsid w:val="0050666F"/>
    <w:rsid w:val="00510A48"/>
    <w:rsid w:val="00515ABF"/>
    <w:rsid w:val="005330C2"/>
    <w:rsid w:val="0053388B"/>
    <w:rsid w:val="00535773"/>
    <w:rsid w:val="00537996"/>
    <w:rsid w:val="00543E6C"/>
    <w:rsid w:val="00551ECC"/>
    <w:rsid w:val="00565087"/>
    <w:rsid w:val="00572303"/>
    <w:rsid w:val="0058238D"/>
    <w:rsid w:val="005A761B"/>
    <w:rsid w:val="005B171F"/>
    <w:rsid w:val="005C1190"/>
    <w:rsid w:val="005C27A7"/>
    <w:rsid w:val="005C3D9F"/>
    <w:rsid w:val="005C560B"/>
    <w:rsid w:val="005D2E01"/>
    <w:rsid w:val="005D7526"/>
    <w:rsid w:val="005E4761"/>
    <w:rsid w:val="005F7C2B"/>
    <w:rsid w:val="005F7DD4"/>
    <w:rsid w:val="00602AEA"/>
    <w:rsid w:val="00603321"/>
    <w:rsid w:val="006113B8"/>
    <w:rsid w:val="006123FE"/>
    <w:rsid w:val="00614FDF"/>
    <w:rsid w:val="00631E12"/>
    <w:rsid w:val="0063543D"/>
    <w:rsid w:val="00644646"/>
    <w:rsid w:val="00647114"/>
    <w:rsid w:val="006575C8"/>
    <w:rsid w:val="00662147"/>
    <w:rsid w:val="00666C61"/>
    <w:rsid w:val="00694D7C"/>
    <w:rsid w:val="006A323F"/>
    <w:rsid w:val="006A557B"/>
    <w:rsid w:val="006B30D0"/>
    <w:rsid w:val="006C3D95"/>
    <w:rsid w:val="006D2B65"/>
    <w:rsid w:val="006D474C"/>
    <w:rsid w:val="006E5C86"/>
    <w:rsid w:val="006E638F"/>
    <w:rsid w:val="006E7203"/>
    <w:rsid w:val="00700A79"/>
    <w:rsid w:val="00702480"/>
    <w:rsid w:val="00706A66"/>
    <w:rsid w:val="00713C44"/>
    <w:rsid w:val="00726E7A"/>
    <w:rsid w:val="00734A5B"/>
    <w:rsid w:val="007358EF"/>
    <w:rsid w:val="0074026F"/>
    <w:rsid w:val="00741294"/>
    <w:rsid w:val="007429F6"/>
    <w:rsid w:val="00744E76"/>
    <w:rsid w:val="00757E24"/>
    <w:rsid w:val="00760609"/>
    <w:rsid w:val="007662EB"/>
    <w:rsid w:val="0077227E"/>
    <w:rsid w:val="00774DA4"/>
    <w:rsid w:val="00781F0F"/>
    <w:rsid w:val="007860C6"/>
    <w:rsid w:val="007900EE"/>
    <w:rsid w:val="00796AE6"/>
    <w:rsid w:val="007A37CF"/>
    <w:rsid w:val="007A3FA3"/>
    <w:rsid w:val="007B075F"/>
    <w:rsid w:val="007B26A1"/>
    <w:rsid w:val="007B600E"/>
    <w:rsid w:val="007D01EC"/>
    <w:rsid w:val="007E011E"/>
    <w:rsid w:val="007E0361"/>
    <w:rsid w:val="007F05AF"/>
    <w:rsid w:val="007F0F4A"/>
    <w:rsid w:val="008028A4"/>
    <w:rsid w:val="00807F0A"/>
    <w:rsid w:val="00813536"/>
    <w:rsid w:val="00814974"/>
    <w:rsid w:val="008230CD"/>
    <w:rsid w:val="00830747"/>
    <w:rsid w:val="00840950"/>
    <w:rsid w:val="008419D7"/>
    <w:rsid w:val="008604B5"/>
    <w:rsid w:val="00861007"/>
    <w:rsid w:val="008768CA"/>
    <w:rsid w:val="0088345B"/>
    <w:rsid w:val="00891750"/>
    <w:rsid w:val="00893E5D"/>
    <w:rsid w:val="00897F98"/>
    <w:rsid w:val="008A0E33"/>
    <w:rsid w:val="008B1609"/>
    <w:rsid w:val="008C384C"/>
    <w:rsid w:val="008D10C5"/>
    <w:rsid w:val="008D796C"/>
    <w:rsid w:val="008E5419"/>
    <w:rsid w:val="00901B59"/>
    <w:rsid w:val="0090271F"/>
    <w:rsid w:val="00902E23"/>
    <w:rsid w:val="00905185"/>
    <w:rsid w:val="009114D7"/>
    <w:rsid w:val="0091348E"/>
    <w:rsid w:val="00917CCB"/>
    <w:rsid w:val="00942EC2"/>
    <w:rsid w:val="00973D13"/>
    <w:rsid w:val="00977557"/>
    <w:rsid w:val="00991B99"/>
    <w:rsid w:val="00997466"/>
    <w:rsid w:val="009A63E8"/>
    <w:rsid w:val="009D27DA"/>
    <w:rsid w:val="009D2C32"/>
    <w:rsid w:val="009D6542"/>
    <w:rsid w:val="009F37B7"/>
    <w:rsid w:val="00A01DF4"/>
    <w:rsid w:val="00A10F02"/>
    <w:rsid w:val="00A164B4"/>
    <w:rsid w:val="00A26956"/>
    <w:rsid w:val="00A42053"/>
    <w:rsid w:val="00A44170"/>
    <w:rsid w:val="00A47CBC"/>
    <w:rsid w:val="00A53724"/>
    <w:rsid w:val="00A541BB"/>
    <w:rsid w:val="00A56288"/>
    <w:rsid w:val="00A62CEC"/>
    <w:rsid w:val="00A71C84"/>
    <w:rsid w:val="00A73129"/>
    <w:rsid w:val="00A82346"/>
    <w:rsid w:val="00A92BA1"/>
    <w:rsid w:val="00AA3580"/>
    <w:rsid w:val="00AB4B4B"/>
    <w:rsid w:val="00AC6BC6"/>
    <w:rsid w:val="00AE5D75"/>
    <w:rsid w:val="00AF3D01"/>
    <w:rsid w:val="00B045C7"/>
    <w:rsid w:val="00B06E2A"/>
    <w:rsid w:val="00B14299"/>
    <w:rsid w:val="00B15449"/>
    <w:rsid w:val="00B33DC8"/>
    <w:rsid w:val="00B3402A"/>
    <w:rsid w:val="00B341D9"/>
    <w:rsid w:val="00B4125B"/>
    <w:rsid w:val="00B65B97"/>
    <w:rsid w:val="00B70625"/>
    <w:rsid w:val="00B75A96"/>
    <w:rsid w:val="00B80163"/>
    <w:rsid w:val="00B82331"/>
    <w:rsid w:val="00B93086"/>
    <w:rsid w:val="00BA19ED"/>
    <w:rsid w:val="00BA4B8D"/>
    <w:rsid w:val="00BA614B"/>
    <w:rsid w:val="00BB5F5C"/>
    <w:rsid w:val="00BB613A"/>
    <w:rsid w:val="00BC0EBC"/>
    <w:rsid w:val="00BC0F7D"/>
    <w:rsid w:val="00BC4FB0"/>
    <w:rsid w:val="00BC6B5C"/>
    <w:rsid w:val="00BC7A4A"/>
    <w:rsid w:val="00BE0B51"/>
    <w:rsid w:val="00BE3255"/>
    <w:rsid w:val="00BE46C7"/>
    <w:rsid w:val="00BE4F90"/>
    <w:rsid w:val="00BE7D65"/>
    <w:rsid w:val="00BF128E"/>
    <w:rsid w:val="00C112E0"/>
    <w:rsid w:val="00C1496A"/>
    <w:rsid w:val="00C16BE4"/>
    <w:rsid w:val="00C33079"/>
    <w:rsid w:val="00C44038"/>
    <w:rsid w:val="00C448AE"/>
    <w:rsid w:val="00C45231"/>
    <w:rsid w:val="00C50195"/>
    <w:rsid w:val="00C5324B"/>
    <w:rsid w:val="00C72833"/>
    <w:rsid w:val="00C7430A"/>
    <w:rsid w:val="00C80F1D"/>
    <w:rsid w:val="00C93F40"/>
    <w:rsid w:val="00CA3292"/>
    <w:rsid w:val="00CA3D0C"/>
    <w:rsid w:val="00D52C0F"/>
    <w:rsid w:val="00D576F5"/>
    <w:rsid w:val="00D57972"/>
    <w:rsid w:val="00D60374"/>
    <w:rsid w:val="00D657EC"/>
    <w:rsid w:val="00D66B76"/>
    <w:rsid w:val="00D675A9"/>
    <w:rsid w:val="00D738D6"/>
    <w:rsid w:val="00D755EB"/>
    <w:rsid w:val="00D772CE"/>
    <w:rsid w:val="00D80EAC"/>
    <w:rsid w:val="00D8784C"/>
    <w:rsid w:val="00D87E00"/>
    <w:rsid w:val="00D9134D"/>
    <w:rsid w:val="00DA274D"/>
    <w:rsid w:val="00DA7A03"/>
    <w:rsid w:val="00DB1818"/>
    <w:rsid w:val="00DB427E"/>
    <w:rsid w:val="00DB7E63"/>
    <w:rsid w:val="00DC309B"/>
    <w:rsid w:val="00DC4DA2"/>
    <w:rsid w:val="00DD4C17"/>
    <w:rsid w:val="00DE101D"/>
    <w:rsid w:val="00DE1E5A"/>
    <w:rsid w:val="00DE3E00"/>
    <w:rsid w:val="00DF2B1F"/>
    <w:rsid w:val="00DF62CD"/>
    <w:rsid w:val="00E0608C"/>
    <w:rsid w:val="00E16509"/>
    <w:rsid w:val="00E44582"/>
    <w:rsid w:val="00E70555"/>
    <w:rsid w:val="00E72F7B"/>
    <w:rsid w:val="00E77645"/>
    <w:rsid w:val="00E945B9"/>
    <w:rsid w:val="00EA117D"/>
    <w:rsid w:val="00EA2E7B"/>
    <w:rsid w:val="00EA60F5"/>
    <w:rsid w:val="00EC4A25"/>
    <w:rsid w:val="00ED1518"/>
    <w:rsid w:val="00ED71BF"/>
    <w:rsid w:val="00EE2362"/>
    <w:rsid w:val="00EF660D"/>
    <w:rsid w:val="00F01082"/>
    <w:rsid w:val="00F025A2"/>
    <w:rsid w:val="00F04712"/>
    <w:rsid w:val="00F15E82"/>
    <w:rsid w:val="00F22EC7"/>
    <w:rsid w:val="00F325C8"/>
    <w:rsid w:val="00F528A3"/>
    <w:rsid w:val="00F63742"/>
    <w:rsid w:val="00F653B8"/>
    <w:rsid w:val="00F734F4"/>
    <w:rsid w:val="00F918F4"/>
    <w:rsid w:val="00FA1266"/>
    <w:rsid w:val="00FA6C61"/>
    <w:rsid w:val="00FA7B2A"/>
    <w:rsid w:val="00FB6A39"/>
    <w:rsid w:val="00FB7F80"/>
    <w:rsid w:val="00FC1192"/>
    <w:rsid w:val="00FC3B66"/>
    <w:rsid w:val="00FD48F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5BF8554E"/>
  <w15:docId w15:val="{988F9073-0975-443B-98CB-E035F2F80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309"/>
    <w:pPr>
      <w:overflowPunct w:val="0"/>
      <w:autoSpaceDE w:val="0"/>
      <w:autoSpaceDN w:val="0"/>
      <w:adjustRightInd w:val="0"/>
      <w:spacing w:after="180"/>
      <w:textAlignment w:val="baseline"/>
    </w:pPr>
    <w:rPr>
      <w:lang w:eastAsia="en-US"/>
    </w:rPr>
  </w:style>
  <w:style w:type="paragraph" w:styleId="Heading1">
    <w:name w:val="heading 1"/>
    <w:next w:val="Normal"/>
    <w:qFormat/>
    <w:rsid w:val="003423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342309"/>
    <w:pPr>
      <w:pBdr>
        <w:top w:val="none" w:sz="0" w:space="0" w:color="auto"/>
      </w:pBdr>
      <w:spacing w:before="180"/>
      <w:outlineLvl w:val="1"/>
    </w:pPr>
    <w:rPr>
      <w:sz w:val="32"/>
    </w:rPr>
  </w:style>
  <w:style w:type="paragraph" w:styleId="Heading3">
    <w:name w:val="heading 3"/>
    <w:basedOn w:val="Heading2"/>
    <w:next w:val="Normal"/>
    <w:qFormat/>
    <w:rsid w:val="00342309"/>
    <w:pPr>
      <w:spacing w:before="120"/>
      <w:outlineLvl w:val="2"/>
    </w:pPr>
    <w:rPr>
      <w:sz w:val="28"/>
    </w:rPr>
  </w:style>
  <w:style w:type="paragraph" w:styleId="Heading4">
    <w:name w:val="heading 4"/>
    <w:basedOn w:val="Heading3"/>
    <w:next w:val="Normal"/>
    <w:qFormat/>
    <w:rsid w:val="00342309"/>
    <w:pPr>
      <w:ind w:left="1418" w:hanging="1418"/>
      <w:outlineLvl w:val="3"/>
    </w:pPr>
    <w:rPr>
      <w:sz w:val="24"/>
    </w:rPr>
  </w:style>
  <w:style w:type="paragraph" w:styleId="Heading5">
    <w:name w:val="heading 5"/>
    <w:basedOn w:val="Heading4"/>
    <w:next w:val="Normal"/>
    <w:qFormat/>
    <w:rsid w:val="00342309"/>
    <w:pPr>
      <w:ind w:left="1701" w:hanging="1701"/>
      <w:outlineLvl w:val="4"/>
    </w:pPr>
    <w:rPr>
      <w:sz w:val="22"/>
    </w:rPr>
  </w:style>
  <w:style w:type="paragraph" w:styleId="Heading6">
    <w:name w:val="heading 6"/>
    <w:basedOn w:val="H6"/>
    <w:next w:val="Normal"/>
    <w:qFormat/>
    <w:rsid w:val="00342309"/>
    <w:pPr>
      <w:outlineLvl w:val="5"/>
    </w:pPr>
  </w:style>
  <w:style w:type="paragraph" w:styleId="Heading7">
    <w:name w:val="heading 7"/>
    <w:basedOn w:val="H6"/>
    <w:next w:val="Normal"/>
    <w:qFormat/>
    <w:rsid w:val="00342309"/>
    <w:pPr>
      <w:outlineLvl w:val="6"/>
    </w:pPr>
  </w:style>
  <w:style w:type="paragraph" w:styleId="Heading8">
    <w:name w:val="heading 8"/>
    <w:basedOn w:val="Heading1"/>
    <w:next w:val="Normal"/>
    <w:qFormat/>
    <w:rsid w:val="00342309"/>
    <w:pPr>
      <w:ind w:left="0" w:firstLine="0"/>
      <w:outlineLvl w:val="7"/>
    </w:pPr>
  </w:style>
  <w:style w:type="paragraph" w:styleId="Heading9">
    <w:name w:val="heading 9"/>
    <w:basedOn w:val="Heading8"/>
    <w:next w:val="Normal"/>
    <w:qFormat/>
    <w:rsid w:val="00342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42309"/>
    <w:pPr>
      <w:ind w:left="1985" w:hanging="1985"/>
      <w:outlineLvl w:val="9"/>
    </w:pPr>
    <w:rPr>
      <w:sz w:val="20"/>
    </w:rPr>
  </w:style>
  <w:style w:type="paragraph" w:styleId="TOC9">
    <w:name w:val="toc 9"/>
    <w:basedOn w:val="TOC8"/>
    <w:uiPriority w:val="39"/>
    <w:rsid w:val="00342309"/>
    <w:pPr>
      <w:ind w:left="1418" w:hanging="1418"/>
    </w:pPr>
  </w:style>
  <w:style w:type="paragraph" w:styleId="TOC8">
    <w:name w:val="toc 8"/>
    <w:basedOn w:val="TOC1"/>
    <w:uiPriority w:val="39"/>
    <w:rsid w:val="00342309"/>
    <w:pPr>
      <w:spacing w:before="180"/>
      <w:ind w:left="2693" w:hanging="2693"/>
    </w:pPr>
    <w:rPr>
      <w:b/>
    </w:rPr>
  </w:style>
  <w:style w:type="paragraph" w:styleId="TOC1">
    <w:name w:val="toc 1"/>
    <w:uiPriority w:val="39"/>
    <w:rsid w:val="0034230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342309"/>
    <w:pPr>
      <w:keepLines/>
      <w:tabs>
        <w:tab w:val="center" w:pos="4536"/>
        <w:tab w:val="right" w:pos="9072"/>
      </w:tabs>
    </w:pPr>
    <w:rPr>
      <w:noProof/>
    </w:rPr>
  </w:style>
  <w:style w:type="character" w:customStyle="1" w:styleId="ZGSM">
    <w:name w:val="ZGSM"/>
    <w:rsid w:val="00342309"/>
  </w:style>
  <w:style w:type="paragraph" w:styleId="Header">
    <w:name w:val="header"/>
    <w:rsid w:val="00342309"/>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34230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342309"/>
    <w:pPr>
      <w:ind w:left="1701" w:hanging="1701"/>
    </w:pPr>
  </w:style>
  <w:style w:type="paragraph" w:styleId="TOC4">
    <w:name w:val="toc 4"/>
    <w:basedOn w:val="TOC3"/>
    <w:uiPriority w:val="39"/>
    <w:rsid w:val="00342309"/>
    <w:pPr>
      <w:ind w:left="1418" w:hanging="1418"/>
    </w:pPr>
  </w:style>
  <w:style w:type="paragraph" w:styleId="TOC3">
    <w:name w:val="toc 3"/>
    <w:basedOn w:val="TOC2"/>
    <w:uiPriority w:val="39"/>
    <w:rsid w:val="00342309"/>
    <w:pPr>
      <w:ind w:left="1134" w:hanging="1134"/>
    </w:pPr>
  </w:style>
  <w:style w:type="paragraph" w:styleId="TOC2">
    <w:name w:val="toc 2"/>
    <w:basedOn w:val="TOC1"/>
    <w:uiPriority w:val="39"/>
    <w:rsid w:val="00342309"/>
    <w:pPr>
      <w:spacing w:before="0"/>
      <w:ind w:left="851" w:hanging="851"/>
    </w:pPr>
    <w:rPr>
      <w:sz w:val="20"/>
    </w:rPr>
  </w:style>
  <w:style w:type="paragraph" w:styleId="Footer">
    <w:name w:val="footer"/>
    <w:basedOn w:val="Header"/>
    <w:rsid w:val="00342309"/>
    <w:pPr>
      <w:jc w:val="center"/>
    </w:pPr>
    <w:rPr>
      <w:i/>
    </w:rPr>
  </w:style>
  <w:style w:type="paragraph" w:customStyle="1" w:styleId="TT">
    <w:name w:val="TT"/>
    <w:basedOn w:val="Heading1"/>
    <w:next w:val="Normal"/>
    <w:rsid w:val="00342309"/>
    <w:pPr>
      <w:outlineLvl w:val="9"/>
    </w:pPr>
  </w:style>
  <w:style w:type="paragraph" w:customStyle="1" w:styleId="NF">
    <w:name w:val="NF"/>
    <w:basedOn w:val="NO"/>
    <w:rsid w:val="00342309"/>
    <w:pPr>
      <w:keepNext/>
      <w:spacing w:after="0"/>
    </w:pPr>
    <w:rPr>
      <w:rFonts w:ascii="Arial" w:hAnsi="Arial"/>
      <w:sz w:val="18"/>
    </w:rPr>
  </w:style>
  <w:style w:type="paragraph" w:customStyle="1" w:styleId="NO">
    <w:name w:val="NO"/>
    <w:basedOn w:val="Normal"/>
    <w:link w:val="NOChar"/>
    <w:rsid w:val="00342309"/>
    <w:pPr>
      <w:keepLines/>
      <w:ind w:left="1135" w:hanging="851"/>
    </w:pPr>
  </w:style>
  <w:style w:type="paragraph" w:customStyle="1" w:styleId="PL">
    <w:name w:val="PL"/>
    <w:rsid w:val="00342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342309"/>
    <w:pPr>
      <w:jc w:val="right"/>
    </w:pPr>
  </w:style>
  <w:style w:type="paragraph" w:customStyle="1" w:styleId="TAL">
    <w:name w:val="TAL"/>
    <w:basedOn w:val="Normal"/>
    <w:rsid w:val="00342309"/>
    <w:pPr>
      <w:keepNext/>
      <w:keepLines/>
      <w:spacing w:after="0"/>
    </w:pPr>
    <w:rPr>
      <w:rFonts w:ascii="Arial" w:hAnsi="Arial"/>
      <w:sz w:val="18"/>
    </w:rPr>
  </w:style>
  <w:style w:type="paragraph" w:customStyle="1" w:styleId="TAH">
    <w:name w:val="TAH"/>
    <w:basedOn w:val="TAC"/>
    <w:rsid w:val="00342309"/>
    <w:rPr>
      <w:b/>
    </w:rPr>
  </w:style>
  <w:style w:type="paragraph" w:customStyle="1" w:styleId="TAC">
    <w:name w:val="TAC"/>
    <w:basedOn w:val="TAL"/>
    <w:rsid w:val="00342309"/>
    <w:pPr>
      <w:jc w:val="center"/>
    </w:pPr>
  </w:style>
  <w:style w:type="paragraph" w:customStyle="1" w:styleId="LD">
    <w:name w:val="LD"/>
    <w:rsid w:val="0034230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342309"/>
    <w:pPr>
      <w:keepLines/>
      <w:ind w:left="1702" w:hanging="1418"/>
    </w:pPr>
  </w:style>
  <w:style w:type="paragraph" w:customStyle="1" w:styleId="FP">
    <w:name w:val="FP"/>
    <w:basedOn w:val="Normal"/>
    <w:rsid w:val="00342309"/>
    <w:pPr>
      <w:spacing w:after="0"/>
    </w:pPr>
  </w:style>
  <w:style w:type="paragraph" w:customStyle="1" w:styleId="NW">
    <w:name w:val="NW"/>
    <w:basedOn w:val="NO"/>
    <w:rsid w:val="00342309"/>
    <w:pPr>
      <w:spacing w:after="0"/>
    </w:pPr>
  </w:style>
  <w:style w:type="paragraph" w:customStyle="1" w:styleId="EW">
    <w:name w:val="EW"/>
    <w:basedOn w:val="EX"/>
    <w:rsid w:val="00342309"/>
    <w:pPr>
      <w:spacing w:after="0"/>
    </w:pPr>
  </w:style>
  <w:style w:type="paragraph" w:customStyle="1" w:styleId="B10">
    <w:name w:val="B1"/>
    <w:basedOn w:val="List"/>
    <w:link w:val="B1Char"/>
    <w:rsid w:val="00342309"/>
  </w:style>
  <w:style w:type="paragraph" w:styleId="TOC6">
    <w:name w:val="toc 6"/>
    <w:basedOn w:val="TOC5"/>
    <w:next w:val="Normal"/>
    <w:semiHidden/>
    <w:rsid w:val="00342309"/>
    <w:pPr>
      <w:ind w:left="1985" w:hanging="1985"/>
    </w:pPr>
  </w:style>
  <w:style w:type="paragraph" w:styleId="TOC7">
    <w:name w:val="toc 7"/>
    <w:basedOn w:val="TOC6"/>
    <w:next w:val="Normal"/>
    <w:semiHidden/>
    <w:rsid w:val="00342309"/>
    <w:pPr>
      <w:ind w:left="2268" w:hanging="2268"/>
    </w:pPr>
  </w:style>
  <w:style w:type="paragraph" w:customStyle="1" w:styleId="EditorsNote">
    <w:name w:val="Editor's Note"/>
    <w:basedOn w:val="NO"/>
    <w:rsid w:val="00342309"/>
    <w:rPr>
      <w:color w:val="FF0000"/>
    </w:rPr>
  </w:style>
  <w:style w:type="paragraph" w:customStyle="1" w:styleId="TH">
    <w:name w:val="TH"/>
    <w:basedOn w:val="Normal"/>
    <w:link w:val="THChar"/>
    <w:rsid w:val="00342309"/>
    <w:pPr>
      <w:keepNext/>
      <w:keepLines/>
      <w:spacing w:before="60"/>
      <w:jc w:val="center"/>
    </w:pPr>
    <w:rPr>
      <w:rFonts w:ascii="Arial" w:hAnsi="Arial"/>
      <w:b/>
    </w:rPr>
  </w:style>
  <w:style w:type="paragraph" w:customStyle="1" w:styleId="ZA">
    <w:name w:val="ZA"/>
    <w:rsid w:val="003423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3423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3423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23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342309"/>
    <w:pPr>
      <w:ind w:left="851" w:hanging="851"/>
    </w:pPr>
  </w:style>
  <w:style w:type="paragraph" w:customStyle="1" w:styleId="ZH">
    <w:name w:val="ZH"/>
    <w:rsid w:val="0034230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342309"/>
    <w:pPr>
      <w:keepNext w:val="0"/>
      <w:spacing w:before="0" w:after="240"/>
    </w:pPr>
  </w:style>
  <w:style w:type="paragraph" w:customStyle="1" w:styleId="ZG">
    <w:name w:val="ZG"/>
    <w:rsid w:val="0034230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342309"/>
  </w:style>
  <w:style w:type="paragraph" w:customStyle="1" w:styleId="B3">
    <w:name w:val="B3"/>
    <w:basedOn w:val="List3"/>
    <w:rsid w:val="00342309"/>
  </w:style>
  <w:style w:type="paragraph" w:customStyle="1" w:styleId="B4">
    <w:name w:val="B4"/>
    <w:basedOn w:val="List4"/>
    <w:rsid w:val="00342309"/>
  </w:style>
  <w:style w:type="paragraph" w:customStyle="1" w:styleId="B5">
    <w:name w:val="B5"/>
    <w:basedOn w:val="List5"/>
    <w:rsid w:val="00342309"/>
  </w:style>
  <w:style w:type="paragraph" w:customStyle="1" w:styleId="ZTD">
    <w:name w:val="ZTD"/>
    <w:basedOn w:val="ZB"/>
    <w:rsid w:val="00342309"/>
    <w:pPr>
      <w:framePr w:hRule="auto" w:wrap="notBeside" w:y="852"/>
    </w:pPr>
    <w:rPr>
      <w:i w:val="0"/>
      <w:sz w:val="40"/>
    </w:rPr>
  </w:style>
  <w:style w:type="paragraph" w:customStyle="1" w:styleId="ZV">
    <w:name w:val="ZV"/>
    <w:basedOn w:val="ZU"/>
    <w:rsid w:val="00342309"/>
    <w:pPr>
      <w:framePr w:wrap="notBeside" w:y="16161"/>
    </w:pPr>
  </w:style>
  <w:style w:type="paragraph" w:customStyle="1" w:styleId="Guidance">
    <w:name w:val="Guidance"/>
    <w:basedOn w:val="Normal"/>
    <w:rsid w:val="006E638F"/>
    <w:pPr>
      <w:overflowPunct/>
      <w:autoSpaceDE/>
      <w:autoSpaceDN/>
      <w:adjustRightInd/>
      <w:textAlignment w:val="auto"/>
    </w:pPr>
    <w:rPr>
      <w:i/>
      <w:color w:val="0000FF"/>
    </w:rPr>
  </w:style>
  <w:style w:type="character" w:styleId="CommentReference">
    <w:name w:val="annotation reference"/>
    <w:basedOn w:val="DefaultParagraphFont"/>
    <w:semiHidden/>
    <w:unhideWhenUsed/>
    <w:rsid w:val="006E638F"/>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customStyle="1" w:styleId="B1Char">
    <w:name w:val="B1 Char"/>
    <w:link w:val="B10"/>
    <w:rsid w:val="00572303"/>
    <w:rPr>
      <w:lang w:eastAsia="en-US"/>
    </w:rPr>
  </w:style>
  <w:style w:type="character" w:customStyle="1" w:styleId="THChar">
    <w:name w:val="TH Char"/>
    <w:link w:val="TH"/>
    <w:rsid w:val="00572303"/>
    <w:rPr>
      <w:rFonts w:ascii="Arial" w:hAnsi="Arial"/>
      <w:b/>
      <w:lang w:eastAsia="en-US"/>
    </w:rPr>
  </w:style>
  <w:style w:type="character" w:customStyle="1" w:styleId="TFChar">
    <w:name w:val="TF Char"/>
    <w:link w:val="TF"/>
    <w:locked/>
    <w:rsid w:val="00572303"/>
    <w:rPr>
      <w:rFonts w:ascii="Arial" w:hAnsi="Arial"/>
      <w:b/>
      <w:lang w:eastAsia="en-US"/>
    </w:rPr>
  </w:style>
  <w:style w:type="character" w:customStyle="1" w:styleId="NOChar">
    <w:name w:val="NO Char"/>
    <w:link w:val="NO"/>
    <w:rsid w:val="00A62CEC"/>
    <w:rPr>
      <w:lang w:eastAsia="en-US"/>
    </w:rPr>
  </w:style>
  <w:style w:type="character" w:customStyle="1" w:styleId="B2Char">
    <w:name w:val="B2 Char"/>
    <w:link w:val="B2"/>
    <w:rsid w:val="00A62CEC"/>
    <w:rPr>
      <w:lang w:eastAsia="en-US"/>
    </w:rPr>
  </w:style>
  <w:style w:type="paragraph" w:styleId="ListParagraph">
    <w:name w:val="List Paragraph"/>
    <w:basedOn w:val="Normal"/>
    <w:uiPriority w:val="34"/>
    <w:qFormat/>
    <w:rsid w:val="00430478"/>
    <w:pPr>
      <w:ind w:left="720"/>
      <w:contextualSpacing/>
    </w:pPr>
  </w:style>
  <w:style w:type="character" w:customStyle="1" w:styleId="EXCar">
    <w:name w:val="EX Car"/>
    <w:link w:val="EX"/>
    <w:locked/>
    <w:rsid w:val="00233634"/>
    <w:rPr>
      <w:lang w:eastAsia="en-US"/>
    </w:rPr>
  </w:style>
  <w:style w:type="paragraph" w:styleId="Revision">
    <w:name w:val="Revision"/>
    <w:hidden/>
    <w:uiPriority w:val="99"/>
    <w:semiHidden/>
    <w:rsid w:val="00B14299"/>
    <w:rPr>
      <w:lang w:eastAsia="en-US"/>
    </w:rPr>
  </w:style>
  <w:style w:type="paragraph" w:styleId="CommentText">
    <w:name w:val="annotation text"/>
    <w:basedOn w:val="Normal"/>
    <w:link w:val="CommentTextChar"/>
    <w:semiHidden/>
    <w:unhideWhenUsed/>
    <w:rsid w:val="006E638F"/>
  </w:style>
  <w:style w:type="paragraph" w:styleId="List">
    <w:name w:val="List"/>
    <w:basedOn w:val="Normal"/>
    <w:rsid w:val="00342309"/>
    <w:pPr>
      <w:ind w:left="568" w:hanging="284"/>
    </w:pPr>
  </w:style>
  <w:style w:type="paragraph" w:styleId="List2">
    <w:name w:val="List 2"/>
    <w:basedOn w:val="List"/>
    <w:rsid w:val="00342309"/>
    <w:pPr>
      <w:ind w:left="851"/>
    </w:pPr>
  </w:style>
  <w:style w:type="paragraph" w:styleId="List3">
    <w:name w:val="List 3"/>
    <w:basedOn w:val="List2"/>
    <w:rsid w:val="00342309"/>
    <w:pPr>
      <w:ind w:left="1135"/>
    </w:pPr>
  </w:style>
  <w:style w:type="paragraph" w:styleId="List4">
    <w:name w:val="List 4"/>
    <w:basedOn w:val="List3"/>
    <w:rsid w:val="00342309"/>
    <w:pPr>
      <w:ind w:left="1418"/>
    </w:pPr>
  </w:style>
  <w:style w:type="paragraph" w:styleId="List5">
    <w:name w:val="List 5"/>
    <w:basedOn w:val="List4"/>
    <w:rsid w:val="00342309"/>
    <w:pPr>
      <w:ind w:left="1702"/>
    </w:pPr>
  </w:style>
  <w:style w:type="character" w:styleId="FootnoteReference">
    <w:name w:val="footnote reference"/>
    <w:basedOn w:val="DefaultParagraphFont"/>
    <w:semiHidden/>
    <w:rsid w:val="00342309"/>
    <w:rPr>
      <w:b/>
      <w:position w:val="6"/>
      <w:sz w:val="16"/>
    </w:rPr>
  </w:style>
  <w:style w:type="paragraph" w:styleId="FootnoteText">
    <w:name w:val="footnote text"/>
    <w:basedOn w:val="Normal"/>
    <w:link w:val="FootnoteTextChar"/>
    <w:semiHidden/>
    <w:rsid w:val="00342309"/>
    <w:pPr>
      <w:keepLines/>
      <w:ind w:left="454" w:hanging="454"/>
    </w:pPr>
    <w:rPr>
      <w:sz w:val="16"/>
    </w:rPr>
  </w:style>
  <w:style w:type="character" w:customStyle="1" w:styleId="FootnoteTextChar">
    <w:name w:val="Footnote Text Char"/>
    <w:basedOn w:val="DefaultParagraphFont"/>
    <w:link w:val="FootnoteText"/>
    <w:semiHidden/>
    <w:rsid w:val="00342309"/>
    <w:rPr>
      <w:sz w:val="16"/>
      <w:lang w:eastAsia="en-US"/>
    </w:rPr>
  </w:style>
  <w:style w:type="paragraph" w:styleId="Index1">
    <w:name w:val="index 1"/>
    <w:basedOn w:val="Normal"/>
    <w:semiHidden/>
    <w:rsid w:val="00342309"/>
    <w:pPr>
      <w:keepLines/>
    </w:pPr>
  </w:style>
  <w:style w:type="paragraph" w:styleId="Index2">
    <w:name w:val="index 2"/>
    <w:basedOn w:val="Index1"/>
    <w:semiHidden/>
    <w:rsid w:val="00342309"/>
    <w:pPr>
      <w:ind w:left="284"/>
    </w:pPr>
  </w:style>
  <w:style w:type="paragraph" w:styleId="ListBullet">
    <w:name w:val="List Bullet"/>
    <w:basedOn w:val="List"/>
    <w:rsid w:val="00342309"/>
  </w:style>
  <w:style w:type="paragraph" w:styleId="ListBullet2">
    <w:name w:val="List Bullet 2"/>
    <w:basedOn w:val="ListBullet"/>
    <w:rsid w:val="00342309"/>
    <w:pPr>
      <w:ind w:left="851"/>
    </w:pPr>
  </w:style>
  <w:style w:type="paragraph" w:styleId="ListBullet3">
    <w:name w:val="List Bullet 3"/>
    <w:basedOn w:val="ListBullet2"/>
    <w:rsid w:val="00342309"/>
    <w:pPr>
      <w:ind w:left="1135"/>
    </w:pPr>
  </w:style>
  <w:style w:type="paragraph" w:styleId="ListBullet4">
    <w:name w:val="List Bullet 4"/>
    <w:basedOn w:val="ListBullet3"/>
    <w:rsid w:val="00342309"/>
    <w:pPr>
      <w:ind w:left="1418"/>
    </w:pPr>
  </w:style>
  <w:style w:type="paragraph" w:styleId="ListBullet5">
    <w:name w:val="List Bullet 5"/>
    <w:basedOn w:val="ListBullet4"/>
    <w:rsid w:val="00342309"/>
    <w:pPr>
      <w:ind w:left="1702"/>
    </w:pPr>
  </w:style>
  <w:style w:type="paragraph" w:styleId="ListNumber">
    <w:name w:val="List Number"/>
    <w:basedOn w:val="List"/>
    <w:rsid w:val="00342309"/>
  </w:style>
  <w:style w:type="paragraph" w:styleId="ListNumber2">
    <w:name w:val="List Number 2"/>
    <w:basedOn w:val="ListNumber"/>
    <w:rsid w:val="00342309"/>
    <w:pPr>
      <w:ind w:left="851"/>
    </w:pPr>
  </w:style>
  <w:style w:type="paragraph" w:customStyle="1" w:styleId="FL">
    <w:name w:val="FL"/>
    <w:basedOn w:val="Normal"/>
    <w:rsid w:val="00342309"/>
    <w:pPr>
      <w:keepNext/>
      <w:keepLines/>
      <w:spacing w:before="60"/>
      <w:jc w:val="center"/>
    </w:pPr>
    <w:rPr>
      <w:rFonts w:ascii="Arial" w:hAnsi="Arial"/>
      <w:b/>
    </w:rPr>
  </w:style>
  <w:style w:type="character" w:customStyle="1" w:styleId="CommentTextChar">
    <w:name w:val="Comment Text Char"/>
    <w:basedOn w:val="DefaultParagraphFont"/>
    <w:link w:val="CommentText"/>
    <w:semiHidden/>
    <w:rsid w:val="006E638F"/>
    <w:rPr>
      <w:lang w:eastAsia="en-US"/>
    </w:rPr>
  </w:style>
  <w:style w:type="paragraph" w:styleId="CommentSubject">
    <w:name w:val="annotation subject"/>
    <w:basedOn w:val="CommentText"/>
    <w:next w:val="CommentText"/>
    <w:link w:val="CommentSubjectChar"/>
    <w:semiHidden/>
    <w:unhideWhenUsed/>
    <w:rsid w:val="006E638F"/>
    <w:rPr>
      <w:b/>
      <w:bCs/>
    </w:rPr>
  </w:style>
  <w:style w:type="character" w:customStyle="1" w:styleId="CommentSubjectChar">
    <w:name w:val="Comment Subject Char"/>
    <w:basedOn w:val="CommentTextChar"/>
    <w:link w:val="CommentSubject"/>
    <w:semiHidden/>
    <w:rsid w:val="006E638F"/>
    <w:rPr>
      <w:b/>
      <w:bCs/>
      <w:lang w:eastAsia="en-US"/>
    </w:rPr>
  </w:style>
  <w:style w:type="paragraph" w:customStyle="1" w:styleId="B1">
    <w:name w:val="B1+"/>
    <w:basedOn w:val="B10"/>
    <w:link w:val="B1Car"/>
    <w:rsid w:val="003D39C9"/>
    <w:pPr>
      <w:numPr>
        <w:numId w:val="21"/>
      </w:numPr>
    </w:pPr>
  </w:style>
  <w:style w:type="character" w:customStyle="1" w:styleId="B1Car">
    <w:name w:val="B1+ Car"/>
    <w:link w:val="B1"/>
    <w:rsid w:val="003D39C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4181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oleObject" Target="embeddings/Microsoft_Visio_2003-2010_Drawing2.vsd"/><Relationship Id="rId39" Type="http://schemas.openxmlformats.org/officeDocument/2006/relationships/header" Target="header1.xml"/><Relationship Id="rId21" Type="http://schemas.openxmlformats.org/officeDocument/2006/relationships/image" Target="media/image9.emf"/><Relationship Id="rId34" Type="http://schemas.openxmlformats.org/officeDocument/2006/relationships/image" Target="media/image20.jpeg"/><Relationship Id="rId42"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PowerPoint_Presentation.pptx"/><Relationship Id="rId20" Type="http://schemas.openxmlformats.org/officeDocument/2006/relationships/package" Target="embeddings/Microsoft_PowerPoint_Presentation1.pptx"/><Relationship Id="rId29" Type="http://schemas.openxmlformats.org/officeDocument/2006/relationships/image" Target="media/image15.jpe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1.pn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4.jpeg"/><Relationship Id="rId36" Type="http://schemas.openxmlformats.org/officeDocument/2006/relationships/image" Target="media/image22.jpeg"/><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package" Target="embeddings/Microsoft_PowerPoint_Presentation2.pptx"/><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image" Target="media/image21.jpe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image" Target="media/image12.emf"/><Relationship Id="rId33" Type="http://schemas.openxmlformats.org/officeDocument/2006/relationships/image" Target="media/image19.jpeg"/><Relationship Id="rId38"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47B735-9FD8-4E78-87A0-4B2E7B888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30</Pages>
  <Words>8525</Words>
  <Characters>60952</Characters>
  <Application>Microsoft Office Word</Application>
  <DocSecurity>0</DocSecurity>
  <Lines>1195</Lines>
  <Paragraphs>798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68679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Drijver, F.B. (Floris)</cp:lastModifiedBy>
  <cp:revision>17</cp:revision>
  <cp:lastPrinted>2019-02-25T14:05:00Z</cp:lastPrinted>
  <dcterms:created xsi:type="dcterms:W3CDTF">2021-03-11T11:46:00Z</dcterms:created>
  <dcterms:modified xsi:type="dcterms:W3CDTF">2021-03-11T11:59:00Z</dcterms:modified>
</cp:coreProperties>
</file>