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AE3CBB" w14:textId="77777777" w:rsidR="00E85FC2" w:rsidRDefault="00001CA1">
      <w:pPr>
        <w:jc w:val="center"/>
        <w:rPr>
          <w:b/>
          <w:sz w:val="28"/>
          <w:szCs w:val="28"/>
        </w:rPr>
      </w:pPr>
      <w:r>
        <w:rPr>
          <w:b/>
          <w:sz w:val="28"/>
          <w:szCs w:val="28"/>
        </w:rPr>
        <w:t>INTERNATIONAL ORGANISATION FOR STANDARDISATION</w:t>
      </w:r>
    </w:p>
    <w:p w14:paraId="355C9239" w14:textId="77777777" w:rsidR="00E85FC2" w:rsidRDefault="00001CA1">
      <w:pPr>
        <w:jc w:val="center"/>
        <w:rPr>
          <w:b/>
          <w:sz w:val="28"/>
        </w:rPr>
      </w:pPr>
      <w:r>
        <w:rPr>
          <w:b/>
          <w:sz w:val="28"/>
        </w:rPr>
        <w:t>ORGANISATION INTERNATIONALE DE NORMALISATION</w:t>
      </w:r>
    </w:p>
    <w:p w14:paraId="3B6268B4" w14:textId="77777777" w:rsidR="00E85FC2" w:rsidRDefault="00001CA1">
      <w:pPr>
        <w:jc w:val="center"/>
        <w:rPr>
          <w:b/>
          <w:sz w:val="28"/>
        </w:rPr>
      </w:pPr>
      <w:r>
        <w:rPr>
          <w:b/>
          <w:sz w:val="28"/>
        </w:rPr>
        <w:t>ISO/IEC JTC1/SC29/WG11</w:t>
      </w:r>
    </w:p>
    <w:p w14:paraId="49578C9E" w14:textId="77777777" w:rsidR="00E85FC2" w:rsidRDefault="00001CA1">
      <w:pPr>
        <w:jc w:val="center"/>
        <w:rPr>
          <w:b/>
        </w:rPr>
      </w:pPr>
      <w:r>
        <w:rPr>
          <w:b/>
          <w:sz w:val="28"/>
        </w:rPr>
        <w:t>CODING OF MOVING PICTURES AND AUDIO</w:t>
      </w:r>
    </w:p>
    <w:p w14:paraId="3EBA7153" w14:textId="77777777" w:rsidR="00E85FC2" w:rsidRDefault="00E85FC2">
      <w:pPr>
        <w:tabs>
          <w:tab w:val="left" w:pos="5387"/>
        </w:tabs>
        <w:spacing w:line="240" w:lineRule="exact"/>
        <w:jc w:val="center"/>
        <w:rPr>
          <w:b/>
        </w:rPr>
      </w:pPr>
    </w:p>
    <w:p w14:paraId="119A5486" w14:textId="77777777" w:rsidR="00E85FC2" w:rsidRDefault="00001CA1">
      <w:pPr>
        <w:jc w:val="right"/>
        <w:rPr>
          <w:b/>
        </w:rPr>
      </w:pPr>
      <w:r>
        <w:rPr>
          <w:b/>
        </w:rPr>
        <w:t>ISO/IEC JTC1/SC29/WG11 MPEG20</w:t>
      </w:r>
      <w:r>
        <w:rPr>
          <w:rFonts w:hint="eastAsia"/>
          <w:b/>
          <w:lang w:eastAsia="ja-JP"/>
        </w:rPr>
        <w:t>16</w:t>
      </w:r>
      <w:r>
        <w:rPr>
          <w:b/>
        </w:rPr>
        <w:t>/</w:t>
      </w:r>
      <w:r>
        <w:rPr>
          <w:rFonts w:hint="eastAsia"/>
          <w:b/>
          <w:color w:val="FF0000"/>
          <w:lang w:eastAsia="ja-JP"/>
        </w:rPr>
        <w:t>M</w:t>
      </w:r>
      <w:r w:rsidR="004F05A1" w:rsidRPr="004F05A1">
        <w:rPr>
          <w:b/>
          <w:color w:val="FF0000"/>
        </w:rPr>
        <w:t>41762</w:t>
      </w:r>
    </w:p>
    <w:p w14:paraId="68A94436" w14:textId="77777777" w:rsidR="00E85FC2" w:rsidRDefault="004F05A1">
      <w:pPr>
        <w:wordWrap w:val="0"/>
        <w:jc w:val="right"/>
        <w:rPr>
          <w:b/>
          <w:lang w:eastAsia="ja-JP"/>
        </w:rPr>
      </w:pPr>
      <w:r>
        <w:rPr>
          <w:b/>
          <w:lang w:eastAsia="ja-JP"/>
        </w:rPr>
        <w:t xml:space="preserve">October </w:t>
      </w:r>
      <w:r w:rsidR="00001CA1">
        <w:rPr>
          <w:rFonts w:eastAsia="Malgun Gothic"/>
          <w:b/>
        </w:rPr>
        <w:t>201</w:t>
      </w:r>
      <w:r>
        <w:rPr>
          <w:rFonts w:hint="eastAsia"/>
          <w:b/>
          <w:lang w:eastAsia="ja-JP"/>
        </w:rPr>
        <w:t>7</w:t>
      </w:r>
      <w:r w:rsidR="00001CA1">
        <w:rPr>
          <w:rFonts w:eastAsia="Malgun Gothic"/>
          <w:b/>
        </w:rPr>
        <w:t xml:space="preserve">, </w:t>
      </w:r>
      <w:r w:rsidRPr="004F05A1">
        <w:rPr>
          <w:rFonts w:eastAsia="Malgun Gothic"/>
          <w:b/>
        </w:rPr>
        <w:t>Macau</w:t>
      </w:r>
      <w:r w:rsidR="00001CA1" w:rsidRPr="004F05A1">
        <w:rPr>
          <w:rFonts w:eastAsia="Malgun Gothic"/>
          <w:b/>
        </w:rPr>
        <w:t>,</w:t>
      </w:r>
      <w:r w:rsidR="00001CA1">
        <w:rPr>
          <w:rFonts w:eastAsia="Malgun Gothic"/>
          <w:b/>
        </w:rPr>
        <w:t xml:space="preserve"> </w:t>
      </w:r>
      <w:r>
        <w:rPr>
          <w:rFonts w:eastAsia="Malgun Gothic"/>
          <w:b/>
        </w:rPr>
        <w:t>China</w:t>
      </w:r>
    </w:p>
    <w:p w14:paraId="40AAB9E9" w14:textId="77777777" w:rsidR="00E85FC2" w:rsidRDefault="00E85FC2">
      <w:pPr>
        <w:jc w:val="right"/>
        <w:rPr>
          <w:b/>
          <w:lang w:eastAsia="ja-JP"/>
        </w:rPr>
      </w:pPr>
    </w:p>
    <w:p w14:paraId="70AB07DE" w14:textId="77777777" w:rsidR="00E85FC2" w:rsidRDefault="00E85FC2">
      <w:pPr>
        <w:jc w:val="right"/>
        <w:rPr>
          <w:b/>
          <w:lang w:eastAsia="ja-JP"/>
        </w:rPr>
      </w:pPr>
    </w:p>
    <w:p w14:paraId="6C59C2E3" w14:textId="77777777" w:rsidR="00E85FC2" w:rsidRDefault="00E85FC2">
      <w:pPr>
        <w:spacing w:line="240" w:lineRule="exact"/>
        <w:rPr>
          <w:lang w:val="fr-FR"/>
        </w:rPr>
      </w:pPr>
    </w:p>
    <w:tbl>
      <w:tblPr>
        <w:tblW w:w="0" w:type="auto"/>
        <w:tblLook w:val="01E0" w:firstRow="1" w:lastRow="1" w:firstColumn="1" w:lastColumn="1" w:noHBand="0" w:noVBand="0"/>
      </w:tblPr>
      <w:tblGrid>
        <w:gridCol w:w="1076"/>
        <w:gridCol w:w="8279"/>
      </w:tblGrid>
      <w:tr w:rsidR="00E85FC2" w14:paraId="48FC1B6E" w14:textId="77777777">
        <w:tc>
          <w:tcPr>
            <w:tcW w:w="1080" w:type="dxa"/>
          </w:tcPr>
          <w:p w14:paraId="4A966664" w14:textId="77777777" w:rsidR="00E85FC2" w:rsidRDefault="00001CA1">
            <w:pPr>
              <w:suppressAutoHyphens/>
              <w:rPr>
                <w:b/>
              </w:rPr>
            </w:pPr>
            <w:r>
              <w:rPr>
                <w:b/>
              </w:rPr>
              <w:t>Source</w:t>
            </w:r>
          </w:p>
        </w:tc>
        <w:tc>
          <w:tcPr>
            <w:tcW w:w="8491" w:type="dxa"/>
          </w:tcPr>
          <w:p w14:paraId="06E2E1C6" w14:textId="77777777" w:rsidR="00E85FC2" w:rsidRDefault="004F05A1">
            <w:pPr>
              <w:suppressAutoHyphens/>
              <w:rPr>
                <w:b/>
              </w:rPr>
            </w:pPr>
            <w:r>
              <w:rPr>
                <w:b/>
              </w:rPr>
              <w:t>Qualcomm</w:t>
            </w:r>
          </w:p>
        </w:tc>
      </w:tr>
      <w:tr w:rsidR="00E85FC2" w14:paraId="5822F6FF" w14:textId="77777777">
        <w:tc>
          <w:tcPr>
            <w:tcW w:w="1080" w:type="dxa"/>
          </w:tcPr>
          <w:p w14:paraId="0AB53523" w14:textId="77777777" w:rsidR="00E85FC2" w:rsidRDefault="00001CA1">
            <w:pPr>
              <w:suppressAutoHyphens/>
              <w:rPr>
                <w:b/>
              </w:rPr>
            </w:pPr>
            <w:r>
              <w:rPr>
                <w:b/>
              </w:rPr>
              <w:t>Status</w:t>
            </w:r>
          </w:p>
        </w:tc>
        <w:tc>
          <w:tcPr>
            <w:tcW w:w="8491" w:type="dxa"/>
          </w:tcPr>
          <w:p w14:paraId="64C441F3" w14:textId="77777777" w:rsidR="00E85FC2" w:rsidRDefault="004F05A1">
            <w:pPr>
              <w:suppressAutoHyphens/>
              <w:rPr>
                <w:b/>
              </w:rPr>
            </w:pPr>
            <w:r>
              <w:rPr>
                <w:b/>
              </w:rPr>
              <w:t>Input</w:t>
            </w:r>
          </w:p>
        </w:tc>
      </w:tr>
      <w:tr w:rsidR="00E85FC2" w14:paraId="05808C66" w14:textId="77777777">
        <w:tc>
          <w:tcPr>
            <w:tcW w:w="1080" w:type="dxa"/>
          </w:tcPr>
          <w:p w14:paraId="506A67CE" w14:textId="77777777" w:rsidR="00E85FC2" w:rsidRDefault="00001CA1">
            <w:pPr>
              <w:suppressAutoHyphens/>
              <w:rPr>
                <w:b/>
              </w:rPr>
            </w:pPr>
            <w:r>
              <w:rPr>
                <w:b/>
              </w:rPr>
              <w:t>Title</w:t>
            </w:r>
          </w:p>
        </w:tc>
        <w:tc>
          <w:tcPr>
            <w:tcW w:w="8491" w:type="dxa"/>
          </w:tcPr>
          <w:p w14:paraId="1D1D3B81" w14:textId="77777777" w:rsidR="00E85FC2" w:rsidRDefault="004F05A1">
            <w:pPr>
              <w:suppressAutoHyphens/>
              <w:rPr>
                <w:b/>
              </w:rPr>
            </w:pPr>
            <w:r w:rsidRPr="004F05A1">
              <w:rPr>
                <w:b/>
              </w:rPr>
              <w:t>Demo on Web Interactivity Track</w:t>
            </w:r>
          </w:p>
        </w:tc>
      </w:tr>
      <w:tr w:rsidR="00E85FC2" w14:paraId="5E649146" w14:textId="77777777">
        <w:tc>
          <w:tcPr>
            <w:tcW w:w="1080" w:type="dxa"/>
          </w:tcPr>
          <w:p w14:paraId="2F96D1F0" w14:textId="77777777" w:rsidR="00E85FC2" w:rsidRDefault="00001CA1">
            <w:pPr>
              <w:rPr>
                <w:b/>
              </w:rPr>
            </w:pPr>
            <w:r>
              <w:rPr>
                <w:b/>
              </w:rPr>
              <w:t>Author</w:t>
            </w:r>
          </w:p>
        </w:tc>
        <w:tc>
          <w:tcPr>
            <w:tcW w:w="8491" w:type="dxa"/>
          </w:tcPr>
          <w:p w14:paraId="4800B675" w14:textId="77777777" w:rsidR="00E85FC2" w:rsidRDefault="004F05A1">
            <w:pPr>
              <w:rPr>
                <w:lang w:eastAsia="ja-JP"/>
              </w:rPr>
            </w:pPr>
            <w:r>
              <w:rPr>
                <w:lang w:eastAsia="ja-JP"/>
              </w:rPr>
              <w:t xml:space="preserve">Waqar Zia, </w:t>
            </w:r>
            <w:r w:rsidRPr="004F05A1">
              <w:rPr>
                <w:lang w:eastAsia="ja-JP"/>
              </w:rPr>
              <w:t>Adithyan Ilangovan</w:t>
            </w:r>
            <w:r>
              <w:rPr>
                <w:lang w:eastAsia="ja-JP"/>
              </w:rPr>
              <w:t>, Thomas Stockhammer</w:t>
            </w:r>
          </w:p>
        </w:tc>
      </w:tr>
    </w:tbl>
    <w:p w14:paraId="53262469" w14:textId="77777777" w:rsidR="004F05A1" w:rsidRDefault="004F05A1"/>
    <w:p w14:paraId="794FC541" w14:textId="77777777" w:rsidR="00026D48" w:rsidRDefault="00026D48"/>
    <w:p w14:paraId="7386C027" w14:textId="144D4DF7" w:rsidR="00094E11" w:rsidRDefault="00094E11" w:rsidP="00094E11">
      <w:pPr>
        <w:pStyle w:val="Heading1"/>
        <w:rPr>
          <w:lang w:val="en-GB"/>
        </w:rPr>
      </w:pPr>
      <w:r>
        <w:rPr>
          <w:lang w:val="en-GB"/>
        </w:rPr>
        <w:t>Introduction</w:t>
      </w:r>
    </w:p>
    <w:p w14:paraId="74B4A9E9" w14:textId="6C240F47" w:rsidR="00094E11" w:rsidRDefault="00094E11" w:rsidP="00094E11">
      <w:pPr>
        <w:rPr>
          <w:lang w:val="en-GB"/>
        </w:rPr>
      </w:pPr>
      <w:r>
        <w:rPr>
          <w:lang w:val="en-GB"/>
        </w:rPr>
        <w:t xml:space="preserve">This document wants to provide a first demo using some technologies defined in </w:t>
      </w:r>
      <w:r w:rsidRPr="00026D48">
        <w:rPr>
          <w:lang w:val="en-GB"/>
        </w:rPr>
        <w:t>Web Interactivity track [1]</w:t>
      </w:r>
      <w:r>
        <w:rPr>
          <w:lang w:val="en-GB"/>
        </w:rPr>
        <w:t xml:space="preserve">. The demonstration does not include the full feature set, but provide a first set of thoughts along the discussion in </w:t>
      </w:r>
      <w:r w:rsidRPr="00026D48">
        <w:rPr>
          <w:lang w:val="en-GB"/>
        </w:rPr>
        <w:t>[1]</w:t>
      </w:r>
      <w:r>
        <w:rPr>
          <w:lang w:val="en-GB"/>
        </w:rPr>
        <w:t>.</w:t>
      </w:r>
    </w:p>
    <w:p w14:paraId="0CCA8E2E" w14:textId="7926DFC4" w:rsidR="00094E11" w:rsidRPr="00094E11" w:rsidRDefault="00094E11" w:rsidP="00094E11">
      <w:pPr>
        <w:pStyle w:val="Heading1"/>
        <w:rPr>
          <w:lang w:val="en-GB"/>
        </w:rPr>
      </w:pPr>
      <w:r>
        <w:rPr>
          <w:lang w:val="en-GB"/>
        </w:rPr>
        <w:t>Demo</w:t>
      </w:r>
    </w:p>
    <w:p w14:paraId="7102A015" w14:textId="723615DD" w:rsidR="00026D48" w:rsidRPr="00094E11" w:rsidRDefault="00026D48" w:rsidP="00026D48">
      <w:pPr>
        <w:numPr>
          <w:ilvl w:val="1"/>
          <w:numId w:val="1"/>
        </w:numPr>
        <w:rPr>
          <w:b/>
          <w:bCs/>
          <w:i/>
          <w:iCs/>
          <w:lang w:val="en-GB"/>
        </w:rPr>
      </w:pPr>
      <w:r w:rsidRPr="00026D48">
        <w:rPr>
          <w:b/>
          <w:bCs/>
          <w:i/>
          <w:iCs/>
          <w:lang w:val="en-GB"/>
        </w:rPr>
        <w:t>Overview</w:t>
      </w:r>
    </w:p>
    <w:p w14:paraId="0CC43713" w14:textId="77777777" w:rsidR="00026D48" w:rsidRPr="00026D48" w:rsidRDefault="00026D48" w:rsidP="00026D48">
      <w:pPr>
        <w:rPr>
          <w:lang w:val="en-GB"/>
        </w:rPr>
      </w:pPr>
      <w:r w:rsidRPr="00026D48">
        <w:rPr>
          <w:lang w:val="en-GB"/>
        </w:rPr>
        <w:t xml:space="preserve">This document outlines the demonstration framework for Web Interactivity track based on the design outlined in [1]. </w:t>
      </w:r>
    </w:p>
    <w:p w14:paraId="5E8187AD" w14:textId="77777777" w:rsidR="00026D48" w:rsidRPr="00026D48" w:rsidRDefault="00026D48" w:rsidP="00026D48">
      <w:pPr>
        <w:rPr>
          <w:lang w:val="en-GB"/>
        </w:rPr>
      </w:pPr>
    </w:p>
    <w:p w14:paraId="2A3EE565" w14:textId="77777777" w:rsidR="00026D48" w:rsidRPr="00026D48" w:rsidRDefault="00026D48" w:rsidP="00026D48">
      <w:pPr>
        <w:rPr>
          <w:lang w:val="en-GB"/>
        </w:rPr>
      </w:pPr>
      <w:r w:rsidRPr="00026D48">
        <w:rPr>
          <w:noProof/>
        </w:rPr>
        <w:drawing>
          <wp:inline distT="0" distB="0" distL="0" distR="0" wp14:anchorId="767F43B3" wp14:editId="0B55121B">
            <wp:extent cx="5940425" cy="1687830"/>
            <wp:effectExtent l="0" t="0" r="3175" b="0"/>
            <wp:docPr id="3" name="Picture 19" descr="cid:image002.png@01D2A79D.58D8E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2.png@01D2A79D.58D8E840"/>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5940425" cy="1687830"/>
                    </a:xfrm>
                    <a:prstGeom prst="rect">
                      <a:avLst/>
                    </a:prstGeom>
                    <a:noFill/>
                    <a:ln>
                      <a:noFill/>
                    </a:ln>
                  </pic:spPr>
                </pic:pic>
              </a:graphicData>
            </a:graphic>
          </wp:inline>
        </w:drawing>
      </w:r>
      <w:r w:rsidRPr="00026D48">
        <w:rPr>
          <w:lang w:val="en-GB"/>
        </w:rPr>
        <w:t xml:space="preserve"> </w:t>
      </w:r>
    </w:p>
    <w:p w14:paraId="49F31C99" w14:textId="451B21EF" w:rsidR="00026D48" w:rsidRPr="00026D48" w:rsidRDefault="00026D48" w:rsidP="00026D48">
      <w:pPr>
        <w:rPr>
          <w:lang w:val="en-GB"/>
        </w:rPr>
      </w:pPr>
      <w:bookmarkStart w:id="0" w:name="_Ref488324151"/>
      <w:r w:rsidRPr="00026D48">
        <w:rPr>
          <w:lang w:val="en-GB"/>
        </w:rPr>
        <w:t xml:space="preserve">Figure </w:t>
      </w:r>
      <w:r w:rsidRPr="00026D48">
        <w:rPr>
          <w:lang w:val="en-GB"/>
        </w:rPr>
        <w:fldChar w:fldCharType="begin"/>
      </w:r>
      <w:r w:rsidRPr="00026D48">
        <w:rPr>
          <w:lang w:val="en-GB"/>
        </w:rPr>
        <w:instrText xml:space="preserve"> SEQ Figure \* ARABIC </w:instrText>
      </w:r>
      <w:r w:rsidRPr="00026D48">
        <w:rPr>
          <w:lang w:val="en-GB"/>
        </w:rPr>
        <w:fldChar w:fldCharType="separate"/>
      </w:r>
      <w:r w:rsidR="00094E11">
        <w:rPr>
          <w:noProof/>
          <w:lang w:val="en-GB"/>
        </w:rPr>
        <w:t>1</w:t>
      </w:r>
      <w:r w:rsidRPr="00026D48">
        <w:fldChar w:fldCharType="end"/>
      </w:r>
      <w:bookmarkEnd w:id="0"/>
      <w:r w:rsidRPr="00026D48">
        <w:rPr>
          <w:lang w:val="en-GB"/>
        </w:rPr>
        <w:t xml:space="preserve"> – Hypothetical Processing Model for Media Player integrating a Web engine [1]</w:t>
      </w:r>
    </w:p>
    <w:p w14:paraId="0E9CE94F" w14:textId="77777777" w:rsidR="00026D48" w:rsidRPr="00026D48" w:rsidRDefault="00026D48" w:rsidP="00026D48">
      <w:pPr>
        <w:rPr>
          <w:lang w:val="en-CA"/>
        </w:rPr>
      </w:pPr>
    </w:p>
    <w:p w14:paraId="14160C1F" w14:textId="77777777" w:rsidR="00094E11" w:rsidRDefault="00026D48" w:rsidP="00026D48">
      <w:pPr>
        <w:rPr>
          <w:lang w:val="en-CA"/>
        </w:rPr>
      </w:pPr>
      <w:r w:rsidRPr="00026D48">
        <w:rPr>
          <w:lang w:val="en-CA"/>
        </w:rPr>
        <w:t xml:space="preserve">Demonstration of the framework based on the data processing model is facilitated by the fact that its significant part relies on existing technologies with existing stable implementations. </w:t>
      </w:r>
    </w:p>
    <w:p w14:paraId="0518D82C" w14:textId="77777777" w:rsidR="00094E11" w:rsidRDefault="00094E11" w:rsidP="00026D48">
      <w:pPr>
        <w:rPr>
          <w:lang w:val="en-CA"/>
        </w:rPr>
      </w:pPr>
    </w:p>
    <w:p w14:paraId="2B741203" w14:textId="77777777" w:rsidR="00094E11" w:rsidRDefault="00026D48" w:rsidP="00026D48">
      <w:pPr>
        <w:rPr>
          <w:lang w:val="en-CA"/>
        </w:rPr>
      </w:pPr>
      <w:r w:rsidRPr="00026D48">
        <w:rPr>
          <w:lang w:val="en-CA"/>
        </w:rPr>
        <w:t xml:space="preserve">On the receiving side, only the HTML track handler needs to be implemented. </w:t>
      </w:r>
    </w:p>
    <w:p w14:paraId="22CDDBC2" w14:textId="77777777" w:rsidR="00094E11" w:rsidRDefault="00094E11" w:rsidP="00026D48">
      <w:pPr>
        <w:rPr>
          <w:lang w:val="en-CA"/>
        </w:rPr>
      </w:pPr>
    </w:p>
    <w:p w14:paraId="4408C3AB" w14:textId="77777777" w:rsidR="00094E11" w:rsidRDefault="00094E11" w:rsidP="00026D48">
      <w:pPr>
        <w:rPr>
          <w:lang w:val="en-CA"/>
        </w:rPr>
      </w:pPr>
      <w:r>
        <w:rPr>
          <w:lang w:val="en-CA"/>
        </w:rPr>
        <w:t>O</w:t>
      </w:r>
      <w:r w:rsidR="00026D48" w:rsidRPr="00026D48">
        <w:rPr>
          <w:lang w:val="en-CA"/>
        </w:rPr>
        <w:t>n the content generation side, HTML track packager need</w:t>
      </w:r>
      <w:r>
        <w:rPr>
          <w:lang w:val="en-CA"/>
        </w:rPr>
        <w:t>s</w:t>
      </w:r>
      <w:r w:rsidR="00026D48" w:rsidRPr="00026D48">
        <w:rPr>
          <w:lang w:val="en-CA"/>
        </w:rPr>
        <w:t xml:space="preserve"> to be implemented. </w:t>
      </w:r>
    </w:p>
    <w:p w14:paraId="0B0E60AB" w14:textId="77777777" w:rsidR="00094E11" w:rsidRDefault="00094E11" w:rsidP="00026D48">
      <w:pPr>
        <w:rPr>
          <w:lang w:val="en-CA"/>
        </w:rPr>
      </w:pPr>
    </w:p>
    <w:p w14:paraId="4138916E" w14:textId="272E9D13" w:rsidR="00026D48" w:rsidRPr="00026D48" w:rsidRDefault="00026D48" w:rsidP="00026D48">
      <w:pPr>
        <w:rPr>
          <w:lang w:val="en-CA"/>
        </w:rPr>
      </w:pPr>
      <w:r w:rsidRPr="00026D48">
        <w:rPr>
          <w:lang w:val="en-CA"/>
        </w:rPr>
        <w:t>Once these modules are implemented, a real-time interactive prototype is realized for demonstration using an existing browser, e.g. Chrome browser, Open Source socket- and HTTP-Servers.</w:t>
      </w:r>
    </w:p>
    <w:p w14:paraId="7915EB0D" w14:textId="207E7A68" w:rsidR="00026D48" w:rsidRPr="00094E11" w:rsidRDefault="00026D48" w:rsidP="00026D48">
      <w:pPr>
        <w:numPr>
          <w:ilvl w:val="1"/>
          <w:numId w:val="1"/>
        </w:numPr>
        <w:rPr>
          <w:b/>
          <w:bCs/>
          <w:i/>
          <w:iCs/>
          <w:lang w:val="en-GB"/>
        </w:rPr>
      </w:pPr>
      <w:r w:rsidRPr="00026D48">
        <w:rPr>
          <w:b/>
          <w:bCs/>
          <w:i/>
          <w:iCs/>
          <w:lang w:val="en-GB"/>
        </w:rPr>
        <w:lastRenderedPageBreak/>
        <w:t>Demonstration Scenario</w:t>
      </w:r>
    </w:p>
    <w:p w14:paraId="0BEBB1F0" w14:textId="77777777" w:rsidR="00094E11" w:rsidRDefault="00026D48" w:rsidP="00026D48">
      <w:pPr>
        <w:rPr>
          <w:lang w:val="en-CA"/>
        </w:rPr>
      </w:pPr>
      <w:r w:rsidRPr="00026D48">
        <w:rPr>
          <w:lang w:val="en-CA"/>
        </w:rPr>
        <w:t xml:space="preserve">A user launches the browser to access an interactive stream on the internet using the HTTPS URL of the stream: </w:t>
      </w:r>
      <w:hyperlink r:id="rId9" w:history="1">
        <w:r w:rsidRPr="00026D48">
          <w:rPr>
            <w:rStyle w:val="Hyperlink"/>
            <w:lang w:val="en-CA"/>
          </w:rPr>
          <w:t>https://example.com/InteractiveStream.mp4</w:t>
        </w:r>
      </w:hyperlink>
      <w:r w:rsidRPr="00026D48">
        <w:rPr>
          <w:lang w:val="en-CA"/>
        </w:rPr>
        <w:t xml:space="preserve">. </w:t>
      </w:r>
    </w:p>
    <w:p w14:paraId="24EA227B" w14:textId="77777777" w:rsidR="00094E11" w:rsidRDefault="00094E11" w:rsidP="00026D48">
      <w:pPr>
        <w:rPr>
          <w:lang w:val="en-CA"/>
        </w:rPr>
      </w:pPr>
    </w:p>
    <w:p w14:paraId="4A14FA4A" w14:textId="77777777" w:rsidR="00094E11" w:rsidRDefault="00026D48" w:rsidP="00026D48">
      <w:pPr>
        <w:rPr>
          <w:lang w:val="en-CA"/>
        </w:rPr>
      </w:pPr>
      <w:r w:rsidRPr="00026D48">
        <w:rPr>
          <w:lang w:val="en-CA"/>
        </w:rPr>
        <w:t xml:space="preserve">Upon accessing this URL, </w:t>
      </w:r>
    </w:p>
    <w:p w14:paraId="35759B1F" w14:textId="77777777" w:rsidR="00094E11" w:rsidRDefault="00094E11" w:rsidP="00094E11">
      <w:pPr>
        <w:pStyle w:val="ListParagraph"/>
        <w:numPr>
          <w:ilvl w:val="0"/>
          <w:numId w:val="5"/>
        </w:numPr>
        <w:rPr>
          <w:lang w:val="en-CA"/>
        </w:rPr>
      </w:pPr>
      <w:r>
        <w:rPr>
          <w:lang w:val="en-CA"/>
        </w:rPr>
        <w:t>Only the AV tracks of the movie may be played if the HTML-5 track is ignored</w:t>
      </w:r>
    </w:p>
    <w:p w14:paraId="58E7579E" w14:textId="7BCCB825" w:rsidR="00026D48" w:rsidRPr="00094E11" w:rsidRDefault="00026D48" w:rsidP="00094E11">
      <w:pPr>
        <w:pStyle w:val="ListParagraph"/>
        <w:numPr>
          <w:ilvl w:val="0"/>
          <w:numId w:val="5"/>
        </w:numPr>
        <w:rPr>
          <w:lang w:val="en-CA"/>
        </w:rPr>
      </w:pPr>
      <w:r w:rsidRPr="00094E11">
        <w:rPr>
          <w:lang w:val="en-CA"/>
        </w:rPr>
        <w:t>an interactive movie plays in the browser. As the time passes, thumbnail images of the characters appear in one of the corners. Clicking one of the thumbnails opens the actor profile in a new window.</w:t>
      </w:r>
      <w:r w:rsidR="009070C8" w:rsidRPr="00094E11">
        <w:rPr>
          <w:lang w:val="en-CA"/>
        </w:rPr>
        <w:t xml:space="preserve"> Towards the end of the video, the JS sample commands to rescale the video and shows further content alongside.</w:t>
      </w:r>
    </w:p>
    <w:p w14:paraId="3E193904" w14:textId="77777777" w:rsidR="00026D48" w:rsidRPr="00026D48" w:rsidRDefault="00026D48" w:rsidP="00026D48">
      <w:pPr>
        <w:rPr>
          <w:lang w:val="en-CA"/>
        </w:rPr>
      </w:pPr>
    </w:p>
    <w:p w14:paraId="55F83687" w14:textId="2FAFCD28" w:rsidR="00026D48" w:rsidRPr="00094E11" w:rsidRDefault="00026D48" w:rsidP="00026D48">
      <w:pPr>
        <w:numPr>
          <w:ilvl w:val="1"/>
          <w:numId w:val="1"/>
        </w:numPr>
        <w:rPr>
          <w:b/>
          <w:bCs/>
          <w:i/>
          <w:iCs/>
          <w:lang w:val="en-CA"/>
        </w:rPr>
      </w:pPr>
      <w:r w:rsidRPr="00026D48">
        <w:rPr>
          <w:b/>
          <w:bCs/>
          <w:i/>
          <w:iCs/>
          <w:lang w:val="en-GB"/>
        </w:rPr>
        <w:t>Realization Architecture</w:t>
      </w:r>
    </w:p>
    <w:p w14:paraId="59BE3825" w14:textId="5F7C3222" w:rsidR="00094E11" w:rsidRDefault="00094E11" w:rsidP="00094E11">
      <w:pPr>
        <w:pStyle w:val="Heading3"/>
        <w:rPr>
          <w:lang w:val="en-CA"/>
        </w:rPr>
      </w:pPr>
      <w:r>
        <w:rPr>
          <w:lang w:val="en-CA"/>
        </w:rPr>
        <w:t>Overview</w:t>
      </w:r>
    </w:p>
    <w:p w14:paraId="67344B6C" w14:textId="1EAFCFA9" w:rsidR="00094E11" w:rsidRDefault="00026D48" w:rsidP="00026D48">
      <w:pPr>
        <w:rPr>
          <w:lang w:val="en-CA"/>
        </w:rPr>
      </w:pPr>
      <w:r w:rsidRPr="00026D48">
        <w:rPr>
          <w:lang w:val="en-CA"/>
        </w:rPr>
        <w:t xml:space="preserve">All the data for presenting the demo is embedded in the interactive file except the actor profile which is accessed from the open internet. </w:t>
      </w:r>
      <w:r w:rsidR="00094E11">
        <w:rPr>
          <w:lang w:val="en-CA"/>
        </w:rPr>
        <w:t>This is no limitation and may be done as well such that the profile is embedded as well. It just shows that there is the option to apply different strategies.</w:t>
      </w:r>
    </w:p>
    <w:p w14:paraId="5CB32ED3" w14:textId="77777777" w:rsidR="00094E11" w:rsidRDefault="00094E11" w:rsidP="00026D48">
      <w:pPr>
        <w:rPr>
          <w:lang w:val="en-CA"/>
        </w:rPr>
      </w:pPr>
    </w:p>
    <w:p w14:paraId="5B498BFE" w14:textId="746890AB" w:rsidR="00094E11" w:rsidRDefault="00094E11" w:rsidP="00026D48">
      <w:pPr>
        <w:rPr>
          <w:lang w:val="en-CA"/>
        </w:rPr>
      </w:pPr>
      <w:r>
        <w:rPr>
          <w:lang w:val="en-CA"/>
        </w:rPr>
        <w:t xml:space="preserve">A service worker is needed, </w:t>
      </w:r>
      <w:r w:rsidR="00026D48" w:rsidRPr="00026D48">
        <w:rPr>
          <w:lang w:val="en-CA"/>
        </w:rPr>
        <w:t>since there is no support for HTML track decoding via</w:t>
      </w:r>
      <w:r>
        <w:rPr>
          <w:lang w:val="en-CA"/>
        </w:rPr>
        <w:t xml:space="preserve"> MSE for the expected timeframe. </w:t>
      </w:r>
      <w:r w:rsidR="00026D48" w:rsidRPr="00026D48">
        <w:rPr>
          <w:lang w:val="en-CA"/>
        </w:rPr>
        <w:t xml:space="preserve"> </w:t>
      </w:r>
    </w:p>
    <w:p w14:paraId="3816B5CE" w14:textId="6A82DD24" w:rsidR="00094E11" w:rsidRDefault="00094E11" w:rsidP="00026D48">
      <w:pPr>
        <w:rPr>
          <w:lang w:val="en-CA"/>
        </w:rPr>
      </w:pPr>
    </w:p>
    <w:p w14:paraId="396A9302" w14:textId="78DFE27C" w:rsidR="00094E11" w:rsidRDefault="00094E11" w:rsidP="00026D48">
      <w:pPr>
        <w:rPr>
          <w:lang w:val="en-CA"/>
        </w:rPr>
      </w:pPr>
      <w:r>
        <w:rPr>
          <w:lang w:val="en-CA"/>
        </w:rPr>
        <w:t>If the track is multiplexed in the file as in our example, then</w:t>
      </w:r>
    </w:p>
    <w:p w14:paraId="4773523A" w14:textId="77777777" w:rsidR="00094E11" w:rsidRDefault="00094E11" w:rsidP="00094E11">
      <w:pPr>
        <w:pStyle w:val="ListParagraph"/>
        <w:numPr>
          <w:ilvl w:val="0"/>
          <w:numId w:val="5"/>
        </w:numPr>
        <w:rPr>
          <w:lang w:val="en-CA"/>
        </w:rPr>
      </w:pPr>
      <w:r>
        <w:rPr>
          <w:lang w:val="en-CA"/>
        </w:rPr>
        <w:t>t</w:t>
      </w:r>
      <w:r w:rsidRPr="00094E11">
        <w:rPr>
          <w:lang w:val="en-CA"/>
        </w:rPr>
        <w:t xml:space="preserve">he </w:t>
      </w:r>
      <w:r w:rsidR="00026D48" w:rsidRPr="00094E11">
        <w:rPr>
          <w:lang w:val="en-CA"/>
        </w:rPr>
        <w:t xml:space="preserve">demultimplex </w:t>
      </w:r>
      <w:r>
        <w:rPr>
          <w:lang w:val="en-CA"/>
        </w:rPr>
        <w:t xml:space="preserve">of </w:t>
      </w:r>
      <w:r w:rsidR="00026D48" w:rsidRPr="00094E11">
        <w:rPr>
          <w:lang w:val="en-CA"/>
        </w:rPr>
        <w:t xml:space="preserve">the stream </w:t>
      </w:r>
      <w:r>
        <w:rPr>
          <w:lang w:val="en-CA"/>
        </w:rPr>
        <w:t xml:space="preserve">needs to happen in the service worker </w:t>
      </w:r>
    </w:p>
    <w:p w14:paraId="0E9FEB50" w14:textId="04BDBD84" w:rsidR="00094E11" w:rsidRDefault="00094E11" w:rsidP="00094E11">
      <w:pPr>
        <w:pStyle w:val="ListParagraph"/>
        <w:numPr>
          <w:ilvl w:val="0"/>
          <w:numId w:val="5"/>
        </w:numPr>
        <w:rPr>
          <w:lang w:val="en-CA"/>
        </w:rPr>
      </w:pPr>
      <w:r>
        <w:rPr>
          <w:lang w:val="en-CA"/>
        </w:rPr>
        <w:t>the processing of the track to extract the HTML code needs to be applied</w:t>
      </w:r>
    </w:p>
    <w:p w14:paraId="4923FBAB" w14:textId="77777777" w:rsidR="00094E11" w:rsidRDefault="00094E11" w:rsidP="00094E11">
      <w:pPr>
        <w:rPr>
          <w:lang w:val="en-CA"/>
        </w:rPr>
      </w:pPr>
    </w:p>
    <w:p w14:paraId="5F4C9F2D" w14:textId="4DCED88C" w:rsidR="00094E11" w:rsidRPr="00094E11" w:rsidRDefault="00094E11" w:rsidP="00094E11">
      <w:pPr>
        <w:rPr>
          <w:lang w:val="en-CA"/>
        </w:rPr>
      </w:pPr>
      <w:r>
        <w:rPr>
          <w:lang w:val="en-CA"/>
        </w:rPr>
        <w:t>This service worker may be realized by pre-loading</w:t>
      </w:r>
      <w:r w:rsidR="00026D48" w:rsidRPr="00094E11">
        <w:rPr>
          <w:lang w:val="en-CA"/>
        </w:rPr>
        <w:t xml:space="preserve">, </w:t>
      </w:r>
      <w:r>
        <w:rPr>
          <w:lang w:val="en-CA"/>
        </w:rPr>
        <w:t>downloading by accessing a glue URL, by server-side scripting, or by embedding in the file itself.</w:t>
      </w:r>
      <w:r w:rsidR="00026D48" w:rsidRPr="00094E11">
        <w:rPr>
          <w:lang w:val="en-CA"/>
        </w:rPr>
        <w:t xml:space="preserve"> </w:t>
      </w:r>
    </w:p>
    <w:p w14:paraId="601FE8AB" w14:textId="77777777" w:rsidR="00094E11" w:rsidRDefault="00094E11" w:rsidP="00026D48">
      <w:pPr>
        <w:rPr>
          <w:lang w:val="en-CA"/>
        </w:rPr>
      </w:pPr>
    </w:p>
    <w:p w14:paraId="2E50CC6F" w14:textId="48F29E4D" w:rsidR="00026D48" w:rsidRPr="00026D48" w:rsidRDefault="00094E11" w:rsidP="00026D48">
      <w:pPr>
        <w:rPr>
          <w:lang w:val="en-CA"/>
        </w:rPr>
      </w:pPr>
      <w:r>
        <w:rPr>
          <w:lang w:val="en-CA"/>
        </w:rPr>
        <w:t>The situation is</w:t>
      </w:r>
      <w:r w:rsidR="00026D48" w:rsidRPr="00026D48">
        <w:rPr>
          <w:lang w:val="en-CA"/>
        </w:rPr>
        <w:t xml:space="preserve"> simplifi</w:t>
      </w:r>
      <w:r>
        <w:rPr>
          <w:lang w:val="en-CA"/>
        </w:rPr>
        <w:t>ed</w:t>
      </w:r>
      <w:r w:rsidR="00026D48" w:rsidRPr="00026D48">
        <w:rPr>
          <w:lang w:val="en-CA"/>
        </w:rPr>
        <w:t xml:space="preserve"> if the HTML track is offe</w:t>
      </w:r>
      <w:r>
        <w:rPr>
          <w:lang w:val="en-CA"/>
        </w:rPr>
        <w:t>red separately from audio/video. However,</w:t>
      </w:r>
      <w:r w:rsidR="00026D48" w:rsidRPr="00026D48">
        <w:rPr>
          <w:lang w:val="en-CA"/>
        </w:rPr>
        <w:t xml:space="preserve"> </w:t>
      </w:r>
      <w:r>
        <w:rPr>
          <w:lang w:val="en-CA"/>
        </w:rPr>
        <w:t>we know how this works and we want to focus on file format initially and then we know how to do DASH and so on.</w:t>
      </w:r>
      <w:r w:rsidR="00026D48" w:rsidRPr="00026D48">
        <w:rPr>
          <w:lang w:val="en-CA"/>
        </w:rPr>
        <w:t xml:space="preserve"> </w:t>
      </w:r>
    </w:p>
    <w:p w14:paraId="6CBF8DAC" w14:textId="77777777" w:rsidR="00026D48" w:rsidRPr="00026D48" w:rsidRDefault="00026D48" w:rsidP="00026D48">
      <w:pPr>
        <w:rPr>
          <w:lang w:val="en-CA"/>
        </w:rPr>
      </w:pPr>
    </w:p>
    <w:p w14:paraId="70016295" w14:textId="77777777" w:rsidR="00094E11" w:rsidRDefault="00026D48" w:rsidP="00094E11">
      <w:pPr>
        <w:keepNext/>
        <w:jc w:val="center"/>
      </w:pPr>
      <w:r w:rsidRPr="00026D48">
        <w:rPr>
          <w:lang w:val="en-CA"/>
        </w:rPr>
        <w:object w:dxaOrig="8209" w:dyaOrig="4717" w14:anchorId="38D69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236.25pt" o:ole="">
            <v:imagedata r:id="rId10" o:title=""/>
          </v:shape>
          <o:OLEObject Type="Embed" ProgID="Visio.Drawing.15" ShapeID="_x0000_i1025" DrawAspect="Content" ObjectID="_1570090990" r:id="rId11"/>
        </w:object>
      </w:r>
    </w:p>
    <w:p w14:paraId="0BAAE70A" w14:textId="14E0A421" w:rsidR="00026D48" w:rsidRPr="00026D48" w:rsidRDefault="00094E11" w:rsidP="00094E11">
      <w:pPr>
        <w:pStyle w:val="Caption"/>
        <w:jc w:val="center"/>
        <w:rPr>
          <w:lang w:val="en-CA"/>
        </w:rPr>
      </w:pPr>
      <w:r>
        <w:t xml:space="preserve">Figure </w:t>
      </w:r>
      <w:fldSimple w:instr=" SEQ Figure \* ARABIC ">
        <w:r>
          <w:rPr>
            <w:noProof/>
          </w:rPr>
          <w:t>2</w:t>
        </w:r>
      </w:fldSimple>
      <w:r>
        <w:t xml:space="preserve"> De</w:t>
      </w:r>
      <w:r w:rsidR="00E9493D">
        <w:t>monstration concept.</w:t>
      </w:r>
    </w:p>
    <w:p w14:paraId="743DB0CC" w14:textId="1C765155" w:rsidR="00026D48" w:rsidRPr="00E9493D" w:rsidRDefault="00026D48" w:rsidP="00026D48">
      <w:pPr>
        <w:pStyle w:val="Heading3"/>
        <w:rPr>
          <w:lang w:val="en-CA"/>
        </w:rPr>
      </w:pPr>
      <w:r w:rsidRPr="00026D48">
        <w:rPr>
          <w:lang w:val="en-CA"/>
        </w:rPr>
        <w:lastRenderedPageBreak/>
        <w:t>Realization modules</w:t>
      </w:r>
    </w:p>
    <w:p w14:paraId="7DB46FF3" w14:textId="77777777" w:rsidR="00F50177" w:rsidRDefault="00F50177" w:rsidP="00F50177">
      <w:pPr>
        <w:rPr>
          <w:lang w:val="en-CA"/>
        </w:rPr>
      </w:pPr>
      <w:r>
        <w:rPr>
          <w:lang w:val="en-CA"/>
        </w:rPr>
        <w:t xml:space="preserve">The current </w:t>
      </w:r>
      <w:r w:rsidR="006F2802">
        <w:rPr>
          <w:lang w:val="en-CA"/>
        </w:rPr>
        <w:t xml:space="preserve">realization focuses on achieving the demonstration use cases without using Websockets as depicted in the </w:t>
      </w:r>
      <w:r w:rsidR="006F2802">
        <w:t>Hypothetical Processing Model for Web Engine including Media Engine of [1]</w:t>
      </w:r>
      <w:r w:rsidR="006F2802">
        <w:rPr>
          <w:lang w:val="en-CA"/>
        </w:rPr>
        <w:t>.</w:t>
      </w:r>
    </w:p>
    <w:p w14:paraId="0E37C893" w14:textId="77777777" w:rsidR="006F2802" w:rsidRDefault="006F2802" w:rsidP="00F50177">
      <w:pPr>
        <w:rPr>
          <w:lang w:val="en-CA"/>
        </w:rPr>
      </w:pPr>
    </w:p>
    <w:p w14:paraId="0D16564B" w14:textId="77777777" w:rsidR="00026D48" w:rsidRPr="00026D48" w:rsidRDefault="00026D48" w:rsidP="00026D48">
      <w:pPr>
        <w:numPr>
          <w:ilvl w:val="0"/>
          <w:numId w:val="2"/>
        </w:numPr>
        <w:rPr>
          <w:lang w:val="en-CA"/>
        </w:rPr>
      </w:pPr>
      <w:r w:rsidRPr="00026D48">
        <w:rPr>
          <w:lang w:val="en-CA"/>
        </w:rPr>
        <w:t>Media Track Access is for example JS to interpret the MPD and feed the media tracks to MSE. May be a service worker.</w:t>
      </w:r>
    </w:p>
    <w:p w14:paraId="2CF93923" w14:textId="77777777" w:rsidR="00026D48" w:rsidRPr="00026D48" w:rsidRDefault="00026D48" w:rsidP="00026D48">
      <w:pPr>
        <w:rPr>
          <w:lang w:val="en-CA"/>
        </w:rPr>
      </w:pPr>
    </w:p>
    <w:p w14:paraId="7011CEE6" w14:textId="77777777" w:rsidR="00026D48" w:rsidRPr="00026D48" w:rsidRDefault="00026D48" w:rsidP="00026D48">
      <w:pPr>
        <w:numPr>
          <w:ilvl w:val="0"/>
          <w:numId w:val="2"/>
        </w:numPr>
        <w:rPr>
          <w:lang w:val="en-CA"/>
        </w:rPr>
      </w:pPr>
      <w:r w:rsidRPr="00026D48">
        <w:rPr>
          <w:lang w:val="en-CA"/>
        </w:rPr>
        <w:t>HTML Track Access is implemented in JS, possibly as a part of the page or</w:t>
      </w:r>
      <w:r w:rsidR="009070C8">
        <w:rPr>
          <w:lang w:val="en-CA"/>
        </w:rPr>
        <w:t xml:space="preserve"> as </w:t>
      </w:r>
      <w:r w:rsidRPr="00026D48">
        <w:rPr>
          <w:lang w:val="en-CA"/>
        </w:rPr>
        <w:t>service worker.</w:t>
      </w:r>
    </w:p>
    <w:p w14:paraId="763B4FED" w14:textId="77777777" w:rsidR="00026D48" w:rsidRDefault="00026D48" w:rsidP="00026D48">
      <w:pPr>
        <w:numPr>
          <w:ilvl w:val="0"/>
          <w:numId w:val="3"/>
        </w:numPr>
        <w:rPr>
          <w:lang w:val="en-CA"/>
        </w:rPr>
      </w:pPr>
      <w:r w:rsidRPr="00026D48">
        <w:rPr>
          <w:lang w:val="en-CA"/>
        </w:rPr>
        <w:t>Reads the HTML track samples according to the media decode times and adds them to the DOM.</w:t>
      </w:r>
    </w:p>
    <w:p w14:paraId="5C763966" w14:textId="77777777" w:rsidR="00413DB1" w:rsidRPr="00026D48" w:rsidRDefault="00413DB1" w:rsidP="00413DB1">
      <w:pPr>
        <w:numPr>
          <w:ilvl w:val="1"/>
          <w:numId w:val="3"/>
        </w:numPr>
        <w:rPr>
          <w:lang w:val="en-CA"/>
        </w:rPr>
      </w:pPr>
      <w:r>
        <w:rPr>
          <w:lang w:val="en-CA"/>
        </w:rPr>
        <w:t>The added code can either be executed instantaneously (e.g. by providing a method definition and a call (with an arbitrary delay) to the method in the global scope) or it adds itself in the timing model of the main page</w:t>
      </w:r>
      <w:r w:rsidR="00F50177">
        <w:rPr>
          <w:lang w:val="en-CA"/>
        </w:rPr>
        <w:t xml:space="preserve"> (e.g. by adding new states to a state-machine of the main page)</w:t>
      </w:r>
      <w:r>
        <w:rPr>
          <w:lang w:val="en-CA"/>
        </w:rPr>
        <w:t>.</w:t>
      </w:r>
    </w:p>
    <w:p w14:paraId="3E84D319" w14:textId="77777777" w:rsidR="00026D48" w:rsidRDefault="00026D48" w:rsidP="00026D48">
      <w:pPr>
        <w:numPr>
          <w:ilvl w:val="0"/>
          <w:numId w:val="3"/>
        </w:numPr>
        <w:rPr>
          <w:lang w:val="en-CA"/>
        </w:rPr>
      </w:pPr>
      <w:r w:rsidRPr="00026D48">
        <w:rPr>
          <w:lang w:val="en-CA"/>
        </w:rPr>
        <w:t>The main DOM is not aware of the media decode times and the samples (fetching issues etc.)</w:t>
      </w:r>
    </w:p>
    <w:p w14:paraId="7AC6A7AB" w14:textId="021AFDBA" w:rsidR="006F2802" w:rsidRDefault="006F2802" w:rsidP="006F2802">
      <w:pPr>
        <w:rPr>
          <w:lang w:val="en-CA"/>
        </w:rPr>
      </w:pPr>
    </w:p>
    <w:p w14:paraId="3B108AB2" w14:textId="1AE13FB8" w:rsidR="00E9493D" w:rsidRDefault="00F50177" w:rsidP="00F50177">
      <w:pPr>
        <w:rPr>
          <w:lang w:val="en-CA"/>
        </w:rPr>
      </w:pPr>
      <w:r>
        <w:rPr>
          <w:lang w:val="en-CA"/>
        </w:rPr>
        <w:t>It should be noted that currently the interactive track samples are not encoded in an ISO-BMFF conforming fa</w:t>
      </w:r>
      <w:r w:rsidR="00140DA4">
        <w:rPr>
          <w:lang w:val="en-CA"/>
        </w:rPr>
        <w:t xml:space="preserve">shion. The </w:t>
      </w:r>
      <w:r>
        <w:rPr>
          <w:lang w:val="en-CA"/>
        </w:rPr>
        <w:t>demo abstraction makes the decode times</w:t>
      </w:r>
      <w:r w:rsidR="00140DA4">
        <w:rPr>
          <w:lang w:val="en-CA"/>
        </w:rPr>
        <w:t xml:space="preserve"> as well as locations</w:t>
      </w:r>
      <w:r>
        <w:rPr>
          <w:lang w:val="en-CA"/>
        </w:rPr>
        <w:t xml:space="preserve"> known to the “HTML Track access” block.</w:t>
      </w:r>
      <w:r w:rsidR="00140DA4">
        <w:rPr>
          <w:lang w:val="en-CA"/>
        </w:rPr>
        <w:t xml:space="preserve"> </w:t>
      </w:r>
      <w:r w:rsidR="00E9493D">
        <w:rPr>
          <w:lang w:val="en-CA"/>
        </w:rPr>
        <w:t>This approach is certainly interesting as well and may be a lightweight implementation.</w:t>
      </w:r>
    </w:p>
    <w:p w14:paraId="601C071B" w14:textId="77777777" w:rsidR="00E9493D" w:rsidRDefault="00E9493D" w:rsidP="00F50177">
      <w:pPr>
        <w:rPr>
          <w:lang w:val="en-CA"/>
        </w:rPr>
      </w:pPr>
    </w:p>
    <w:p w14:paraId="5C8FDC0A" w14:textId="7403EB0F" w:rsidR="004400BA" w:rsidRDefault="00140DA4" w:rsidP="00F50177">
      <w:pPr>
        <w:rPr>
          <w:lang w:val="en-CA"/>
        </w:rPr>
      </w:pPr>
      <w:r>
        <w:rPr>
          <w:lang w:val="en-CA"/>
        </w:rPr>
        <w:t xml:space="preserve">In a </w:t>
      </w:r>
      <w:r w:rsidR="00E9493D">
        <w:rPr>
          <w:lang w:val="en-CA"/>
        </w:rPr>
        <w:t>more media centric</w:t>
      </w:r>
      <w:r>
        <w:rPr>
          <w:lang w:val="en-CA"/>
        </w:rPr>
        <w:t xml:space="preserve"> realization, the decode timing of samples will be embedded in the interactive track and be made known to the application along with the locations via e.g. a manifest</w:t>
      </w:r>
      <w:r w:rsidR="006F2802">
        <w:rPr>
          <w:lang w:val="en-CA"/>
        </w:rPr>
        <w:t>/MPD</w:t>
      </w:r>
      <w:r>
        <w:rPr>
          <w:lang w:val="en-CA"/>
        </w:rPr>
        <w:t>.</w:t>
      </w:r>
      <w:r w:rsidR="00E9493D">
        <w:rPr>
          <w:lang w:val="en-CA"/>
        </w:rPr>
        <w:t xml:space="preserve"> The track generation then also addresses all issues related to file format features including sync samples, random access, encryption, timing, synchronization, segmentation and fragmentation, etc.</w:t>
      </w:r>
    </w:p>
    <w:p w14:paraId="35EE3A25" w14:textId="777A0289" w:rsidR="00E9493D" w:rsidRDefault="00E9493D" w:rsidP="00E9493D">
      <w:pPr>
        <w:pStyle w:val="Heading2"/>
        <w:rPr>
          <w:lang w:val="en-CA"/>
        </w:rPr>
      </w:pPr>
      <w:r>
        <w:rPr>
          <w:lang w:val="en-CA"/>
        </w:rPr>
        <w:t>Source Code</w:t>
      </w:r>
    </w:p>
    <w:p w14:paraId="1C5CCC6B" w14:textId="30FC9736" w:rsidR="00E9493D" w:rsidRDefault="004400BA" w:rsidP="00F50177">
      <w:pPr>
        <w:rPr>
          <w:ins w:id="1" w:author="Thomas Stockhammer" w:date="2017-10-21T11:35:00Z"/>
          <w:lang w:val="en-CA"/>
        </w:rPr>
      </w:pPr>
      <w:r>
        <w:rPr>
          <w:lang w:val="en-CA"/>
        </w:rPr>
        <w:t>The source code of the demo is published here [2].</w:t>
      </w:r>
    </w:p>
    <w:p w14:paraId="37F538C8" w14:textId="4C19AB7B" w:rsidR="0088743C" w:rsidRDefault="0088743C" w:rsidP="0088743C">
      <w:pPr>
        <w:pStyle w:val="Heading2"/>
        <w:rPr>
          <w:ins w:id="2" w:author="Thomas Stockhammer" w:date="2017-10-21T11:36:00Z"/>
          <w:lang w:val="en-CA"/>
        </w:rPr>
      </w:pPr>
      <w:ins w:id="3" w:author="Thomas Stockhammer" w:date="2017-10-21T11:36:00Z">
        <w:r>
          <w:rPr>
            <w:lang w:val="en-CA"/>
          </w:rPr>
          <w:t>Demo Details</w:t>
        </w:r>
      </w:ins>
    </w:p>
    <w:p w14:paraId="4B11853C" w14:textId="77777777" w:rsidR="0088743C" w:rsidRDefault="0088743C" w:rsidP="0088743C">
      <w:pPr>
        <w:rPr>
          <w:ins w:id="4" w:author="Thomas Stockhammer" w:date="2017-10-21T11:36:00Z"/>
          <w:lang w:val="en-CA"/>
        </w:rPr>
      </w:pPr>
      <w:ins w:id="5" w:author="Thomas Stockhammer" w:date="2017-10-21T11:36:00Z">
        <w:r>
          <w:rPr>
            <w:lang w:val="en-CA"/>
          </w:rPr>
          <w:t>Upon load, note the original Body and Script elements.</w:t>
        </w:r>
      </w:ins>
    </w:p>
    <w:p w14:paraId="7A3128DC" w14:textId="77777777" w:rsidR="0088743C" w:rsidRDefault="0088743C" w:rsidP="0088743C">
      <w:pPr>
        <w:rPr>
          <w:ins w:id="6" w:author="Thomas Stockhammer" w:date="2017-10-21T11:36:00Z"/>
          <w:lang w:val="en-CA"/>
        </w:rPr>
      </w:pPr>
      <w:ins w:id="7" w:author="Thomas Stockhammer" w:date="2017-10-21T11:36:00Z">
        <w:r>
          <w:rPr>
            <w:noProof/>
          </w:rPr>
          <w:lastRenderedPageBreak/>
          <w:drawing>
            <wp:inline distT="0" distB="0" distL="0" distR="0" wp14:anchorId="307AF3B5" wp14:editId="77E43161">
              <wp:extent cx="4545998" cy="7210574"/>
              <wp:effectExtent l="0" t="0" r="698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47842" cy="7213498"/>
                      </a:xfrm>
                      <a:prstGeom prst="rect">
                        <a:avLst/>
                      </a:prstGeom>
                    </pic:spPr>
                  </pic:pic>
                </a:graphicData>
              </a:graphic>
            </wp:inline>
          </w:drawing>
        </w:r>
      </w:ins>
    </w:p>
    <w:p w14:paraId="4AF96680" w14:textId="77777777" w:rsidR="0088743C" w:rsidRDefault="0088743C" w:rsidP="0088743C">
      <w:pPr>
        <w:rPr>
          <w:ins w:id="8" w:author="Thomas Stockhammer" w:date="2017-10-21T11:36:00Z"/>
          <w:lang w:val="en-CA"/>
        </w:rPr>
      </w:pPr>
    </w:p>
    <w:p w14:paraId="5CDE099A" w14:textId="77777777" w:rsidR="0088743C" w:rsidRDefault="0088743C" w:rsidP="0088743C">
      <w:pPr>
        <w:rPr>
          <w:ins w:id="9" w:author="Thomas Stockhammer" w:date="2017-10-21T11:36:00Z"/>
          <w:lang w:val="en-CA"/>
        </w:rPr>
      </w:pPr>
      <w:ins w:id="10" w:author="Thomas Stockhammer" w:date="2017-10-21T11:36:00Z">
        <w:r>
          <w:rPr>
            <w:lang w:val="en-CA"/>
          </w:rPr>
          <w:t>As the user clicks play, a new body replaces this which is loaded as a part of the random access sample, along with initial scripts:</w:t>
        </w:r>
      </w:ins>
    </w:p>
    <w:p w14:paraId="4D232F43" w14:textId="77777777" w:rsidR="0088743C" w:rsidRDefault="0088743C" w:rsidP="0088743C">
      <w:pPr>
        <w:rPr>
          <w:ins w:id="11" w:author="Thomas Stockhammer" w:date="2017-10-21T11:36:00Z"/>
          <w:lang w:val="en-CA"/>
        </w:rPr>
      </w:pPr>
    </w:p>
    <w:p w14:paraId="59D900C5" w14:textId="77777777" w:rsidR="0088743C" w:rsidRDefault="0088743C" w:rsidP="0088743C">
      <w:pPr>
        <w:rPr>
          <w:ins w:id="12" w:author="Thomas Stockhammer" w:date="2017-10-21T11:36:00Z"/>
          <w:lang w:val="en-CA"/>
        </w:rPr>
      </w:pPr>
      <w:ins w:id="13" w:author="Thomas Stockhammer" w:date="2017-10-21T11:36:00Z">
        <w:r>
          <w:rPr>
            <w:noProof/>
          </w:rPr>
          <w:lastRenderedPageBreak/>
          <w:drawing>
            <wp:inline distT="0" distB="0" distL="0" distR="0" wp14:anchorId="08475326" wp14:editId="334D847D">
              <wp:extent cx="5940425" cy="7218680"/>
              <wp:effectExtent l="0" t="0" r="3175"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7218680"/>
                      </a:xfrm>
                      <a:prstGeom prst="rect">
                        <a:avLst/>
                      </a:prstGeom>
                    </pic:spPr>
                  </pic:pic>
                </a:graphicData>
              </a:graphic>
            </wp:inline>
          </w:drawing>
        </w:r>
      </w:ins>
    </w:p>
    <w:p w14:paraId="74FF60D3" w14:textId="77777777" w:rsidR="0088743C" w:rsidRDefault="0088743C" w:rsidP="0088743C">
      <w:pPr>
        <w:rPr>
          <w:ins w:id="14" w:author="Thomas Stockhammer" w:date="2017-10-21T11:36:00Z"/>
          <w:lang w:val="en-CA"/>
        </w:rPr>
      </w:pPr>
    </w:p>
    <w:p w14:paraId="04328800" w14:textId="77777777" w:rsidR="0088743C" w:rsidRDefault="0088743C" w:rsidP="0088743C">
      <w:pPr>
        <w:rPr>
          <w:ins w:id="15" w:author="Thomas Stockhammer" w:date="2017-10-21T11:36:00Z"/>
          <w:lang w:val="en-CA"/>
        </w:rPr>
      </w:pPr>
      <w:ins w:id="16" w:author="Thomas Stockhammer" w:date="2017-10-21T11:36:00Z">
        <w:r>
          <w:rPr>
            <w:lang w:val="en-CA"/>
          </w:rPr>
          <w:t>As time passes by, more JS script elements as new differential samples are loaded into the document as can be seen in the debug window.</w:t>
        </w:r>
      </w:ins>
    </w:p>
    <w:p w14:paraId="21981988" w14:textId="77777777" w:rsidR="0088743C" w:rsidRDefault="0088743C" w:rsidP="0088743C">
      <w:pPr>
        <w:rPr>
          <w:ins w:id="17" w:author="Thomas Stockhammer" w:date="2017-10-21T11:36:00Z"/>
          <w:lang w:val="en-CA"/>
        </w:rPr>
      </w:pPr>
      <w:ins w:id="18" w:author="Thomas Stockhammer" w:date="2017-10-21T11:36:00Z">
        <w:r>
          <w:rPr>
            <w:noProof/>
          </w:rPr>
          <w:lastRenderedPageBreak/>
          <w:drawing>
            <wp:inline distT="0" distB="0" distL="0" distR="0" wp14:anchorId="3FE08547" wp14:editId="2365D4C7">
              <wp:extent cx="5940425" cy="4320540"/>
              <wp:effectExtent l="0" t="0" r="3175"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4320540"/>
                      </a:xfrm>
                      <a:prstGeom prst="rect">
                        <a:avLst/>
                      </a:prstGeom>
                    </pic:spPr>
                  </pic:pic>
                </a:graphicData>
              </a:graphic>
            </wp:inline>
          </w:drawing>
        </w:r>
      </w:ins>
    </w:p>
    <w:p w14:paraId="63182C5A" w14:textId="77777777" w:rsidR="0088743C" w:rsidRDefault="0088743C" w:rsidP="0088743C">
      <w:pPr>
        <w:rPr>
          <w:ins w:id="19" w:author="Thomas Stockhammer" w:date="2017-10-21T11:36:00Z"/>
          <w:lang w:val="en-CA"/>
        </w:rPr>
      </w:pPr>
      <w:ins w:id="20" w:author="Thomas Stockhammer" w:date="2017-10-21T11:36:00Z">
        <w:r>
          <w:rPr>
            <w:lang w:val="en-CA"/>
          </w:rPr>
          <w:t>These scripts serve various roles of adding interactive information to the page to manipulating the video element.</w:t>
        </w:r>
      </w:ins>
    </w:p>
    <w:p w14:paraId="316A7082" w14:textId="77777777" w:rsidR="0088743C" w:rsidRDefault="0088743C" w:rsidP="0088743C">
      <w:pPr>
        <w:rPr>
          <w:ins w:id="21" w:author="Thomas Stockhammer" w:date="2017-10-21T11:36:00Z"/>
          <w:lang w:val="en-CA"/>
        </w:rPr>
      </w:pPr>
    </w:p>
    <w:p w14:paraId="0FD46FEB" w14:textId="5B6AEFB6" w:rsidR="0088743C" w:rsidRPr="0088743C" w:rsidRDefault="0088743C" w:rsidP="0088743C">
      <w:pPr>
        <w:rPr>
          <w:ins w:id="22" w:author="Thomas Stockhammer" w:date="2017-10-21T11:35:00Z"/>
          <w:lang w:val="en-CA"/>
        </w:rPr>
        <w:pPrChange w:id="23" w:author="Thomas Stockhammer" w:date="2017-10-21T11:36:00Z">
          <w:pPr>
            <w:pStyle w:val="Heading2"/>
          </w:pPr>
        </w:pPrChange>
      </w:pPr>
      <w:ins w:id="24" w:author="Thomas Stockhammer" w:date="2017-10-21T11:36:00Z">
        <w:r>
          <w:rPr>
            <w:lang w:val="en-CA"/>
          </w:rPr>
          <w:t>For this demo, the script samples contain the JS code prefixed by “sample duration” information. The sample locations are made known to the page; a real solution will use a manifest/MPD for this purpose.</w:t>
        </w:r>
      </w:ins>
      <w:bookmarkStart w:id="25" w:name="_GoBack"/>
      <w:bookmarkEnd w:id="25"/>
    </w:p>
    <w:p w14:paraId="6541CA22" w14:textId="77777777" w:rsidR="0088743C" w:rsidRPr="00026D48" w:rsidRDefault="0088743C" w:rsidP="00F50177">
      <w:pPr>
        <w:rPr>
          <w:lang w:val="en-CA"/>
        </w:rPr>
      </w:pPr>
    </w:p>
    <w:p w14:paraId="350FD2D0" w14:textId="067752B5" w:rsidR="00E9493D" w:rsidRDefault="00E9493D" w:rsidP="00E9493D">
      <w:pPr>
        <w:pStyle w:val="Heading1"/>
        <w:rPr>
          <w:lang w:val="en-CA"/>
        </w:rPr>
      </w:pPr>
      <w:r>
        <w:rPr>
          <w:lang w:val="en-CA"/>
        </w:rPr>
        <w:t>Next Steps</w:t>
      </w:r>
    </w:p>
    <w:p w14:paraId="16FF23BA" w14:textId="515A757E" w:rsidR="00026D48" w:rsidRDefault="00E9493D" w:rsidP="00026D48">
      <w:pPr>
        <w:rPr>
          <w:lang w:val="en-CA"/>
        </w:rPr>
      </w:pPr>
      <w:r>
        <w:rPr>
          <w:lang w:val="en-CA"/>
        </w:rPr>
        <w:t>Based on the first set of experiences, we investigating more on the validation of the concept would like to realize more use cases. Input, discussion, contributions, etc. are very much welcome.</w:t>
      </w:r>
    </w:p>
    <w:p w14:paraId="7202C27F" w14:textId="3BF808F5" w:rsidR="00E9493D" w:rsidRDefault="00E9493D" w:rsidP="00E9493D">
      <w:pPr>
        <w:pStyle w:val="Heading1"/>
        <w:rPr>
          <w:lang w:val="en-CA"/>
        </w:rPr>
      </w:pPr>
      <w:r>
        <w:rPr>
          <w:lang w:val="en-CA"/>
        </w:rPr>
        <w:t>Proposal</w:t>
      </w:r>
    </w:p>
    <w:p w14:paraId="21CB0291" w14:textId="472695BD" w:rsidR="00E9493D" w:rsidRPr="00E9493D" w:rsidRDefault="00E9493D" w:rsidP="00E9493D">
      <w:pPr>
        <w:rPr>
          <w:lang w:val="en-CA"/>
        </w:rPr>
      </w:pPr>
      <w:r>
        <w:rPr>
          <w:lang w:val="en-CA"/>
        </w:rPr>
        <w:t>It is proposed to view this implementation as a first existence proof of a “reference implementation” for the web interactivity track.</w:t>
      </w:r>
    </w:p>
    <w:p w14:paraId="550A531D" w14:textId="77777777" w:rsidR="00026D48" w:rsidRPr="00026D48" w:rsidRDefault="00026D48" w:rsidP="00E9493D">
      <w:pPr>
        <w:pStyle w:val="Heading1"/>
        <w:rPr>
          <w:lang w:val="en-CA"/>
        </w:rPr>
      </w:pPr>
      <w:r w:rsidRPr="00026D48">
        <w:rPr>
          <w:lang w:val="en-CA"/>
        </w:rPr>
        <w:t>References</w:t>
      </w:r>
    </w:p>
    <w:p w14:paraId="08235063" w14:textId="77777777" w:rsidR="00026D48" w:rsidRPr="004400BA" w:rsidRDefault="00026D48" w:rsidP="009070C8">
      <w:pPr>
        <w:pStyle w:val="ListParagraph"/>
        <w:numPr>
          <w:ilvl w:val="0"/>
          <w:numId w:val="4"/>
        </w:numPr>
      </w:pPr>
      <w:r w:rsidRPr="009070C8">
        <w:rPr>
          <w:lang w:val="en-CA"/>
        </w:rPr>
        <w:t>N16944, “Working Draft on Carriage of Web Resources in ISOBMFF”</w:t>
      </w:r>
    </w:p>
    <w:p w14:paraId="4DCF9911" w14:textId="77777777" w:rsidR="004400BA" w:rsidRPr="00094E11" w:rsidRDefault="004400BA" w:rsidP="004400BA">
      <w:pPr>
        <w:pStyle w:val="ListParagraph"/>
        <w:numPr>
          <w:ilvl w:val="0"/>
          <w:numId w:val="4"/>
        </w:numPr>
        <w:rPr>
          <w:lang w:val="de-DE"/>
        </w:rPr>
      </w:pPr>
      <w:r w:rsidRPr="0088743C">
        <w:rPr>
          <w:lang w:val="de-DE"/>
        </w:rPr>
        <w:t>[online]: https://g</w:t>
      </w:r>
      <w:r w:rsidRPr="00094E11">
        <w:rPr>
          <w:lang w:val="de-DE"/>
        </w:rPr>
        <w:t>ithub.com/waqarz/InteractiveTrack</w:t>
      </w:r>
    </w:p>
    <w:sectPr w:rsidR="004400BA" w:rsidRPr="00094E11">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C0F1CB" w14:textId="77777777" w:rsidR="00565BA6" w:rsidRDefault="00565BA6">
      <w:r>
        <w:separator/>
      </w:r>
    </w:p>
  </w:endnote>
  <w:endnote w:type="continuationSeparator" w:id="0">
    <w:p w14:paraId="0B08D61C" w14:textId="77777777" w:rsidR="00565BA6" w:rsidRDefault="00565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2FF65F" w14:textId="77777777" w:rsidR="00565BA6" w:rsidRDefault="00565BA6">
      <w:r>
        <w:separator/>
      </w:r>
    </w:p>
  </w:footnote>
  <w:footnote w:type="continuationSeparator" w:id="0">
    <w:p w14:paraId="3B0B6225" w14:textId="77777777" w:rsidR="00565BA6" w:rsidRDefault="00565B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256A97"/>
    <w:multiLevelType w:val="hybridMultilevel"/>
    <w:tmpl w:val="CD4EBAD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F56D64"/>
    <w:multiLevelType w:val="hybridMultilevel"/>
    <w:tmpl w:val="3A2C33A0"/>
    <w:lvl w:ilvl="0" w:tplc="3E3CFA4E">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D0535A5"/>
    <w:multiLevelType w:val="hybridMultilevel"/>
    <w:tmpl w:val="6D2EF9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8A1309D"/>
    <w:multiLevelType w:val="hybridMultilevel"/>
    <w:tmpl w:val="5F525AE8"/>
    <w:lvl w:ilvl="0" w:tplc="CAC448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4"/>
  </w:num>
  <w:num w:numId="2">
    <w:abstractNumId w:val="2"/>
  </w:num>
  <w:num w:numId="3">
    <w:abstractNumId w:val="0"/>
  </w:num>
  <w:num w:numId="4">
    <w:abstractNumId w:val="3"/>
  </w:num>
  <w:num w:numId="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1-5-21-1417001333-1303643608-725345543-104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isplayHorizontalDrawingGridEvery w:val="2"/>
  <w:displayVerticalDrawingGridEvery w:val="2"/>
  <w:noPunctuationKerning/>
  <w:characterSpacingControl w:val="doNotCompress"/>
  <w:hdrShapeDefaults>
    <o:shapedefaults v:ext="edit" spidmax="6145">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05A1"/>
    <w:rsid w:val="00001CA1"/>
    <w:rsid w:val="00026D48"/>
    <w:rsid w:val="00094E11"/>
    <w:rsid w:val="00140DA4"/>
    <w:rsid w:val="00413DB1"/>
    <w:rsid w:val="004400BA"/>
    <w:rsid w:val="004F05A1"/>
    <w:rsid w:val="00565BA6"/>
    <w:rsid w:val="006F2802"/>
    <w:rsid w:val="0088743C"/>
    <w:rsid w:val="009070C8"/>
    <w:rsid w:val="00E85FC2"/>
    <w:rsid w:val="00E9493D"/>
    <w:rsid w:val="00F501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1136775B"/>
  <w15:chartTrackingRefBased/>
  <w15:docId w15:val="{65296C72-D618-4101-AC31-2AAA432940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jc w:val="both"/>
    </w:pPr>
    <w:rPr>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basedOn w:val="Normal"/>
    <w:next w:val="Normal"/>
    <w:link w:val="Heading1Char"/>
    <w:uiPriority w:val="9"/>
    <w:qFormat/>
    <w:pPr>
      <w:keepNext/>
      <w:numPr>
        <w:numId w:val="1"/>
      </w:numPr>
      <w:spacing w:before="240"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pPr>
      <w:keepNext/>
      <w:numPr>
        <w:ilvl w:val="1"/>
        <w:numId w:val="1"/>
      </w:numPr>
      <w:spacing w:before="240" w:after="60"/>
      <w:outlineLvl w:val="1"/>
    </w:pPr>
    <w:rPr>
      <w:rFonts w:ascii="Calibri" w:eastAsia="Times New Roman" w:hAnsi="Calibri"/>
      <w:b/>
      <w:bCs/>
      <w:i/>
      <w:iCs/>
      <w:sz w:val="28"/>
      <w:szCs w:val="28"/>
    </w:rPr>
  </w:style>
  <w:style w:type="paragraph" w:styleId="Heading3">
    <w:name w:val="heading 3"/>
    <w:aliases w:val="H3,h3,h31,h32,THeading 3,H31,Titre 3,Org Heading 1,Alt+3,Alt+31,Alt+32,Alt+33,Alt+311,Alt+321,Alt+34,Alt+35,Alt+36,Alt+37,Alt+38,Alt+39,Alt+310,Alt+312,Alt+322,Alt+313,Alt+314,Title3,3,GS_3,0H,bullet,b,3 bullet,SECOND,Bullet,Second,l3"/>
    <w:basedOn w:val="Normal"/>
    <w:next w:val="Normal"/>
    <w:link w:val="Heading3Char"/>
    <w:uiPriority w:val="9"/>
    <w:qFormat/>
    <w:pPr>
      <w:keepNext/>
      <w:numPr>
        <w:ilvl w:val="2"/>
        <w:numId w:val="1"/>
      </w:numPr>
      <w:spacing w:before="240" w:after="60"/>
      <w:outlineLvl w:val="2"/>
    </w:pPr>
    <w:rPr>
      <w:rFonts w:ascii="Calibri" w:eastAsia="Times New Roman" w:hAnsi="Calibri"/>
      <w:b/>
      <w:bCs/>
      <w:sz w:val="26"/>
      <w:szCs w:val="26"/>
    </w:rPr>
  </w:style>
  <w:style w:type="paragraph" w:styleId="Heading4">
    <w:name w:val="heading 4"/>
    <w:aliases w:val="h4,H4,E4,RFQ3,4H,h41,heading 41,h42,heading 42,h43,H41,H42,H43,H411,h411,H421,h421,H44,h44,H412,h412,H422,h422,H431,h431,H45,h45,H413,h413,H423,h423,H432,h432,H46,h46,H47,h47,Titre 4,Org Heading 2,Heading 4 Char1 Char,Heading 4 Char Char Char"/>
    <w:basedOn w:val="Normal"/>
    <w:next w:val="Normal"/>
    <w:link w:val="Heading4Char"/>
    <w:uiPriority w:val="9"/>
    <w:qFormat/>
    <w:pPr>
      <w:keepNext/>
      <w:numPr>
        <w:ilvl w:val="3"/>
        <w:numId w:val="1"/>
      </w:numPr>
      <w:spacing w:before="240" w:after="60"/>
      <w:outlineLvl w:val="3"/>
    </w:pPr>
    <w:rPr>
      <w:rFonts w:ascii="Cambria" w:eastAsia="Times New Roman" w:hAnsi="Cambria"/>
      <w:b/>
      <w:bCs/>
      <w:sz w:val="28"/>
      <w:szCs w:val="28"/>
    </w:rPr>
  </w:style>
  <w:style w:type="paragraph" w:styleId="Heading5">
    <w:name w:val="heading 5"/>
    <w:aliases w:val="H5,Appendix A to X,Heading 5   Appendix A to X,5 sub-bullet,sb,4,h5,Indent,Heading5,h51,heading 51,Heading51,h52,h53,H51,Titre 5,DO NOT USE_h5,Alt+5,Alt+51,Alt+52,Alt+53,Alt+511,Alt+521,Alt+54,Alt+512,Alt+522,Alt+55,Alt+513,Alt+523,Alt+531"/>
    <w:basedOn w:val="Normal"/>
    <w:next w:val="Normal"/>
    <w:link w:val="Heading5Char"/>
    <w:uiPriority w:val="9"/>
    <w:qFormat/>
    <w:pPr>
      <w:numPr>
        <w:ilvl w:val="4"/>
        <w:numId w:val="1"/>
      </w:numPr>
      <w:spacing w:before="240" w:after="60"/>
      <w:outlineLvl w:val="4"/>
    </w:pPr>
    <w:rPr>
      <w:rFonts w:ascii="Cambria" w:eastAsia="Times New Roman" w:hAnsi="Cambria"/>
      <w:b/>
      <w:bCs/>
      <w:i/>
      <w:iCs/>
      <w:sz w:val="26"/>
      <w:szCs w:val="26"/>
    </w:rPr>
  </w:style>
  <w:style w:type="paragraph" w:styleId="Heading6">
    <w:name w:val="heading 6"/>
    <w:aliases w:val="TOC header,Bullet list,sub-dash,sd,5,T1,h6,Heading6,h61,h62,H6,H61,Titre 6,Alt+6"/>
    <w:basedOn w:val="Normal"/>
    <w:next w:val="Normal"/>
    <w:link w:val="Heading6Char"/>
    <w:uiPriority w:val="9"/>
    <w:qFormat/>
    <w:pPr>
      <w:numPr>
        <w:ilvl w:val="5"/>
        <w:numId w:val="1"/>
      </w:numPr>
      <w:spacing w:before="240" w:after="60"/>
      <w:outlineLvl w:val="5"/>
    </w:pPr>
    <w:rPr>
      <w:rFonts w:ascii="Cambria" w:eastAsia="Times New Roman" w:hAnsi="Cambria"/>
      <w:b/>
      <w:bCs/>
      <w:sz w:val="22"/>
      <w:szCs w:val="22"/>
    </w:rPr>
  </w:style>
  <w:style w:type="paragraph" w:styleId="Heading7">
    <w:name w:val="heading 7"/>
    <w:aliases w:val="Bulleted list,L7,st,SDL title,h7,Alt+7,Alt+71,Alt+72,Alt+73,Alt+74,Alt+75,Alt+76,Alt+77,Alt+78,Alt+79,Alt+710,Alt+711,Alt+712,Alt+713"/>
    <w:basedOn w:val="Normal"/>
    <w:next w:val="Normal"/>
    <w:link w:val="Heading7Char"/>
    <w:uiPriority w:val="9"/>
    <w:qFormat/>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uiPriority w:val="9"/>
    <w:qFormat/>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Pr>
      <w:rFonts w:ascii="Calibri" w:eastAsia="Times New Roman" w:hAnsi="Calibri" w:cs="Times New Roman"/>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9"/>
    <w:semiHidden/>
    <w:rPr>
      <w:rFonts w:ascii="Calibri" w:eastAsia="Times New Roman" w:hAnsi="Calibri" w:cs="Times New Roman"/>
      <w:b/>
      <w:bCs/>
      <w:i/>
      <w:iCs/>
      <w:sz w:val="28"/>
      <w:szCs w:val="28"/>
    </w:rPr>
  </w:style>
  <w:style w:type="character" w:customStyle="1" w:styleId="Heading3Char">
    <w:name w:val="Heading 3 Char"/>
    <w:aliases w:val="H3 Char,h3 Char,h31 Char,h32 Char,THeading 3 Char,H31 Char,Titre 3 Char,Org Heading 1 Char,Alt+3 Char,Alt+31 Char,Alt+32 Char,Alt+33 Char,Alt+311 Char,Alt+321 Char,Alt+34 Char,Alt+35 Char,Alt+36 Char,Alt+37 Char,Alt+38 Char,Alt+39 Char"/>
    <w:link w:val="Heading3"/>
    <w:uiPriority w:val="9"/>
    <w:semiHidden/>
    <w:rPr>
      <w:rFonts w:ascii="Calibri" w:eastAsia="Times New Roman" w:hAnsi="Calibri" w:cs="Times New Roman"/>
      <w:b/>
      <w:bCs/>
      <w:sz w:val="26"/>
      <w:szCs w:val="26"/>
    </w:rPr>
  </w:style>
  <w:style w:type="character" w:customStyle="1" w:styleId="Heading4Char">
    <w:name w:val="Heading 4 Char"/>
    <w:aliases w:val="h4 Char,H4 Char,E4 Char,RFQ3 Char,4H Char,h41 Char,heading 41 Char,h42 Char,heading 42 Char,h43 Char,H41 Char,H42 Char,H43 Char,H411 Char,h411 Char,H421 Char,h421 Char,H44 Char,h44 Char,H412 Char,h412 Char,H422 Char,h422 Char,H431 Char"/>
    <w:link w:val="Heading4"/>
    <w:uiPriority w:val="9"/>
    <w:semiHidden/>
    <w:rPr>
      <w:rFonts w:ascii="Cambria" w:eastAsia="Times New Roman" w:hAnsi="Cambria" w:cs="Times New Roman"/>
      <w:b/>
      <w:bCs/>
      <w:sz w:val="28"/>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Titre 5 Char,DO NOT USE_h5 Char,Alt+5 Char"/>
    <w:link w:val="Heading5"/>
    <w:uiPriority w:val="9"/>
    <w:semiHidden/>
    <w:rPr>
      <w:rFonts w:ascii="Cambria" w:eastAsia="Times New Roman" w:hAnsi="Cambria" w:cs="Times New Roman"/>
      <w:b/>
      <w:bCs/>
      <w:i/>
      <w:iCs/>
      <w:sz w:val="26"/>
      <w:szCs w:val="26"/>
    </w:rPr>
  </w:style>
  <w:style w:type="character" w:customStyle="1" w:styleId="Heading6Char">
    <w:name w:val="Heading 6 Char"/>
    <w:aliases w:val="TOC header Char,Bullet list Char,sub-dash Char,sd Char,5 Char,T1 Char,h6 Char,Heading6 Char,h61 Char,h62 Char,H6 Char,H61 Char,Titre 6 Char,Alt+6 Char"/>
    <w:link w:val="Heading6"/>
    <w:uiPriority w:val="9"/>
    <w:semiHidden/>
    <w:rPr>
      <w:rFonts w:ascii="Cambria" w:eastAsia="Times New Roman" w:hAnsi="Cambria" w:cs="Times New Roman"/>
      <w:b/>
      <w:bCs/>
      <w:sz w:val="22"/>
      <w:szCs w:val="22"/>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semiHidden/>
    <w:rPr>
      <w:rFonts w:ascii="Cambria" w:eastAsia="Times New Roman" w:hAnsi="Cambria" w:cs="Times New Roman"/>
      <w:sz w:val="24"/>
      <w:szCs w:val="24"/>
    </w:rPr>
  </w:style>
  <w:style w:type="character" w:customStyle="1" w:styleId="Heading8Char">
    <w:name w:val="Heading 8 Char"/>
    <w:link w:val="Heading8"/>
    <w:uiPriority w:val="9"/>
    <w:semiHidden/>
    <w:rPr>
      <w:rFonts w:ascii="Cambria" w:eastAsia="Times New Roman" w:hAnsi="Cambria" w:cs="Times New Roman"/>
      <w:i/>
      <w:iCs/>
      <w:sz w:val="24"/>
      <w:szCs w:val="24"/>
    </w:rPr>
  </w:style>
  <w:style w:type="character" w:customStyle="1" w:styleId="Heading9Char">
    <w:name w:val="Heading 9 Char"/>
    <w:link w:val="Heading9"/>
    <w:uiPriority w:val="9"/>
    <w:semiHidden/>
    <w:rPr>
      <w:rFonts w:ascii="Calibri" w:eastAsia="Times New Roman" w:hAnsi="Calibri" w:cs="Times New Roman"/>
      <w:sz w:val="22"/>
      <w:szCs w:val="22"/>
    </w:rPr>
  </w:style>
  <w:style w:type="paragraph" w:styleId="Header">
    <w:name w:val="header"/>
    <w:basedOn w:val="Normal"/>
    <w:link w:val="HeaderChar"/>
    <w:uiPriority w:val="99"/>
    <w:unhideWhenUsed/>
    <w:pPr>
      <w:tabs>
        <w:tab w:val="center" w:pos="4252"/>
        <w:tab w:val="right" w:pos="8504"/>
      </w:tabs>
      <w:snapToGrid w:val="0"/>
    </w:pPr>
  </w:style>
  <w:style w:type="character" w:customStyle="1" w:styleId="HeaderChar">
    <w:name w:val="Header Char"/>
    <w:link w:val="Header"/>
    <w:uiPriority w:val="99"/>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character" w:styleId="Hyperlink">
    <w:name w:val="Hyperlink"/>
    <w:basedOn w:val="DefaultParagraphFont"/>
    <w:uiPriority w:val="99"/>
    <w:unhideWhenUsed/>
    <w:rsid w:val="00026D48"/>
    <w:rPr>
      <w:color w:val="0563C1" w:themeColor="hyperlink"/>
      <w:u w:val="single"/>
    </w:rPr>
  </w:style>
  <w:style w:type="paragraph" w:styleId="ListParagraph">
    <w:name w:val="List Paragraph"/>
    <w:basedOn w:val="Normal"/>
    <w:uiPriority w:val="34"/>
    <w:qFormat/>
    <w:rsid w:val="009070C8"/>
    <w:pPr>
      <w:ind w:left="720"/>
      <w:contextualSpacing/>
    </w:pPr>
  </w:style>
  <w:style w:type="paragraph" w:styleId="Caption">
    <w:name w:val="caption"/>
    <w:basedOn w:val="Normal"/>
    <w:next w:val="Normal"/>
    <w:uiPriority w:val="35"/>
    <w:unhideWhenUsed/>
    <w:qFormat/>
    <w:rsid w:val="00094E11"/>
    <w:pPr>
      <w:spacing w:after="200"/>
    </w:pPr>
    <w:rPr>
      <w:i/>
      <w:iCs/>
      <w:color w:val="44546A" w:themeColor="text2"/>
      <w:sz w:val="18"/>
      <w:szCs w:val="18"/>
    </w:rPr>
  </w:style>
  <w:style w:type="paragraph" w:styleId="BalloonText">
    <w:name w:val="Balloon Text"/>
    <w:basedOn w:val="Normal"/>
    <w:link w:val="BalloonTextChar"/>
    <w:uiPriority w:val="99"/>
    <w:semiHidden/>
    <w:unhideWhenUsed/>
    <w:rsid w:val="0088743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743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cid:image002.png@01D2A79D.58D8E840" TargetMode="External"/><Relationship Id="rId13"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Visio_Drawing.vsdx"/><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hyperlink" Target="https://example.com/InteractiveStream.mp4" TargetMode="Externa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qar\Documents\Work\MMT\Work\Meetings\2017_10_23_Macau\mxxxx.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mxxxx.dot</Template>
  <TotalTime>0</TotalTime>
  <Pages>6</Pages>
  <Words>885</Words>
  <Characters>5051</Characters>
  <Application>Microsoft Office Word</Application>
  <DocSecurity>0</DocSecurity>
  <Lines>42</Lines>
  <Paragraphs>11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5925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Editorials</dc:creator>
  <cp:keywords/>
  <cp:lastModifiedBy>Thomas Stockhammer</cp:lastModifiedBy>
  <cp:revision>2</cp:revision>
  <cp:lastPrinted>1899-12-31T23:00:00Z</cp:lastPrinted>
  <dcterms:created xsi:type="dcterms:W3CDTF">2017-10-21T03:37:00Z</dcterms:created>
  <dcterms:modified xsi:type="dcterms:W3CDTF">2017-10-21T03:37:00Z</dcterms:modified>
</cp:coreProperties>
</file>