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67A" w:rsidRPr="00ED467A" w:rsidRDefault="00ED467A" w:rsidP="00ED467A">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 SA4 #</w:t>
      </w:r>
      <w:r w:rsidR="00A977D2" w:rsidRPr="00ED467A">
        <w:rPr>
          <w:rFonts w:ascii="Arial" w:hAnsi="Arial" w:cs="Arial"/>
          <w:szCs w:val="24"/>
          <w:lang w:val="en-US" w:eastAsia="ja-JP"/>
        </w:rPr>
        <w:t>9</w:t>
      </w:r>
      <w:r w:rsidR="00A977D2">
        <w:rPr>
          <w:rFonts w:ascii="Arial" w:hAnsi="Arial" w:cs="Arial"/>
          <w:szCs w:val="24"/>
          <w:lang w:val="en-US" w:eastAsia="ja-JP"/>
        </w:rPr>
        <w:t>4</w:t>
      </w:r>
      <w:r w:rsidRPr="00ED467A">
        <w:rPr>
          <w:rFonts w:ascii="Arial" w:hAnsi="Arial" w:cs="Arial"/>
          <w:szCs w:val="24"/>
          <w:lang w:val="en-US" w:eastAsia="ja-JP"/>
        </w:rPr>
        <w:tab/>
        <w:t>Tdoc S4-</w:t>
      </w:r>
      <w:r w:rsidR="00B0464A">
        <w:rPr>
          <w:rFonts w:ascii="Arial" w:hAnsi="Arial" w:cs="Arial"/>
          <w:szCs w:val="24"/>
          <w:lang w:val="en-US" w:eastAsia="ja-JP"/>
        </w:rPr>
        <w:t>1707</w:t>
      </w:r>
      <w:r w:rsidR="00B0464A">
        <w:rPr>
          <w:rFonts w:ascii="Arial" w:hAnsi="Arial" w:cs="Arial"/>
          <w:szCs w:val="24"/>
          <w:lang w:val="en-US" w:eastAsia="ja-JP"/>
        </w:rPr>
        <w:t>18</w:t>
      </w:r>
    </w:p>
    <w:p w:rsidR="00ED467A" w:rsidRPr="00ED467A" w:rsidRDefault="00A977D2" w:rsidP="00ED467A">
      <w:pPr>
        <w:tabs>
          <w:tab w:val="right" w:pos="9355"/>
        </w:tabs>
        <w:spacing w:after="0"/>
        <w:rPr>
          <w:rFonts w:ascii="Arial" w:hAnsi="Arial" w:cs="Arial"/>
          <w:szCs w:val="24"/>
          <w:lang w:val="en-US" w:eastAsia="ja-JP"/>
        </w:rPr>
      </w:pPr>
      <w:r>
        <w:rPr>
          <w:rFonts w:ascii="Arial" w:hAnsi="Arial" w:cs="Arial"/>
          <w:szCs w:val="24"/>
          <w:lang w:val="en-US" w:eastAsia="ja-JP"/>
        </w:rPr>
        <w:t>June 26</w:t>
      </w:r>
      <w:r w:rsidR="00ED467A" w:rsidRPr="00ED467A">
        <w:rPr>
          <w:rFonts w:ascii="Arial" w:hAnsi="Arial" w:cs="Arial"/>
          <w:szCs w:val="24"/>
          <w:lang w:val="en-US" w:eastAsia="ja-JP"/>
        </w:rPr>
        <w:t>-</w:t>
      </w:r>
      <w:r>
        <w:rPr>
          <w:rFonts w:ascii="Arial" w:hAnsi="Arial" w:cs="Arial"/>
          <w:szCs w:val="24"/>
          <w:lang w:val="en-US" w:eastAsia="ja-JP"/>
        </w:rPr>
        <w:t>30</w:t>
      </w:r>
      <w:r w:rsidR="00ED467A" w:rsidRPr="00ED467A">
        <w:rPr>
          <w:rFonts w:ascii="Arial" w:hAnsi="Arial" w:cs="Arial"/>
          <w:szCs w:val="24"/>
          <w:lang w:val="en-US" w:eastAsia="ja-JP"/>
        </w:rPr>
        <w:t xml:space="preserve">, </w:t>
      </w:r>
      <w:r>
        <w:rPr>
          <w:rFonts w:ascii="Arial" w:hAnsi="Arial" w:cs="Arial"/>
          <w:szCs w:val="24"/>
          <w:lang w:val="en-US" w:eastAsia="ja-JP"/>
        </w:rPr>
        <w:t>Sophia Antipolis</w:t>
      </w:r>
      <w:r w:rsidR="00ED467A" w:rsidRPr="00ED467A">
        <w:rPr>
          <w:rFonts w:ascii="Arial" w:hAnsi="Arial" w:cs="Arial"/>
          <w:szCs w:val="24"/>
          <w:lang w:val="en-US" w:eastAsia="ja-JP"/>
        </w:rPr>
        <w:t xml:space="preserve">, </w:t>
      </w:r>
      <w:r>
        <w:rPr>
          <w:rFonts w:ascii="Arial" w:hAnsi="Arial" w:cs="Arial"/>
          <w:szCs w:val="24"/>
          <w:lang w:val="en-US" w:eastAsia="ja-JP"/>
        </w:rPr>
        <w:t>France</w:t>
      </w:r>
    </w:p>
    <w:p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rsidR="002C6F1E" w:rsidRPr="00ED467A" w:rsidRDefault="002C6F1E" w:rsidP="008F3A5B">
      <w:pPr>
        <w:spacing w:after="0"/>
        <w:rPr>
          <w:rFonts w:ascii="Arial" w:hAnsi="Arial" w:cs="Arial"/>
          <w:szCs w:val="24"/>
          <w:lang w:val="en-US" w:eastAsia="ja-JP"/>
        </w:rPr>
      </w:pPr>
    </w:p>
    <w:p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1B42C2">
        <w:rPr>
          <w:rFonts w:ascii="Arial" w:hAnsi="Arial" w:cs="Arial"/>
          <w:szCs w:val="24"/>
          <w:lang w:val="pt-BR" w:eastAsia="ja-JP"/>
        </w:rPr>
        <w:t xml:space="preserve">11.6 </w:t>
      </w:r>
    </w:p>
    <w:p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E7CA2">
        <w:rPr>
          <w:rFonts w:ascii="Arial" w:hAnsi="Arial" w:cs="Arial"/>
          <w:szCs w:val="24"/>
          <w:lang w:val="en-US" w:eastAsia="ja-JP"/>
        </w:rPr>
        <w:t>Editor (</w:t>
      </w:r>
      <w:r w:rsidR="00E339C1">
        <w:rPr>
          <w:rFonts w:ascii="Arial" w:hAnsi="Arial" w:cs="Arial"/>
          <w:szCs w:val="24"/>
          <w:lang w:val="en-US" w:eastAsia="ja-JP"/>
        </w:rPr>
        <w:t>Ericsson LM</w:t>
      </w:r>
      <w:r w:rsidR="001E7CA2">
        <w:rPr>
          <w:rFonts w:ascii="Arial" w:hAnsi="Arial" w:cs="Arial"/>
          <w:szCs w:val="24"/>
          <w:lang w:val="en-US" w:eastAsia="ja-JP"/>
        </w:rPr>
        <w:t>)</w:t>
      </w:r>
    </w:p>
    <w:p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E7CA2" w:rsidRPr="001E7CA2">
        <w:rPr>
          <w:rFonts w:ascii="Arial" w:hAnsi="Arial" w:cs="Arial"/>
          <w:szCs w:val="24"/>
          <w:lang w:val="en-US" w:eastAsia="ja-JP"/>
        </w:rPr>
        <w:t>Framework for Live Uplink Streaming Permanent Document</w:t>
      </w:r>
    </w:p>
    <w:p w:rsidR="001E7CA2" w:rsidRPr="00D87DC7" w:rsidRDefault="001E7CA2" w:rsidP="00D87DC7">
      <w:pPr>
        <w:tabs>
          <w:tab w:val="left" w:pos="2268"/>
        </w:tabs>
        <w:ind w:left="2268" w:hanging="2268"/>
        <w:rPr>
          <w:rFonts w:ascii="Arial" w:hAnsi="Arial" w:cs="Arial"/>
          <w:b/>
          <w:szCs w:val="24"/>
          <w:lang w:val="en-US" w:eastAsia="ja-JP"/>
        </w:rPr>
      </w:pPr>
      <w:r>
        <w:rPr>
          <w:rFonts w:ascii="Arial" w:hAnsi="Arial" w:cs="Arial"/>
          <w:b/>
          <w:szCs w:val="24"/>
          <w:lang w:val="en-US" w:eastAsia="ja-JP"/>
        </w:rPr>
        <w:t>Version:</w:t>
      </w:r>
      <w:r>
        <w:rPr>
          <w:rFonts w:ascii="Arial" w:hAnsi="Arial" w:cs="Arial"/>
          <w:b/>
          <w:szCs w:val="24"/>
          <w:lang w:val="en-US" w:eastAsia="ja-JP"/>
        </w:rPr>
        <w:tab/>
      </w:r>
      <w:r w:rsidR="000450A1">
        <w:rPr>
          <w:rFonts w:ascii="Arial" w:hAnsi="Arial" w:cs="Arial"/>
          <w:szCs w:val="24"/>
          <w:lang w:val="en-US" w:eastAsia="ja-JP"/>
        </w:rPr>
        <w:t>0</w:t>
      </w:r>
      <w:r w:rsidRPr="001E7CA2">
        <w:rPr>
          <w:rFonts w:ascii="Arial" w:hAnsi="Arial" w:cs="Arial"/>
          <w:szCs w:val="24"/>
          <w:lang w:val="en-US" w:eastAsia="ja-JP"/>
        </w:rPr>
        <w:t>.</w:t>
      </w:r>
      <w:ins w:id="0" w:author="Thorsten Lohmar (Nth)" w:date="2017-06-29T16:32:00Z">
        <w:r w:rsidR="00B0464A">
          <w:rPr>
            <w:rFonts w:ascii="Arial" w:hAnsi="Arial" w:cs="Arial"/>
            <w:szCs w:val="24"/>
            <w:lang w:val="en-US" w:eastAsia="ja-JP"/>
          </w:rPr>
          <w:t>2</w:t>
        </w:r>
      </w:ins>
    </w:p>
    <w:p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rsidR="008F3A5B" w:rsidRPr="004B6165" w:rsidRDefault="008F3A5B" w:rsidP="004B6165">
      <w:pPr>
        <w:pStyle w:val="Heading1"/>
        <w:tabs>
          <w:tab w:val="clear" w:pos="522"/>
          <w:tab w:val="num" w:pos="720"/>
        </w:tabs>
        <w:ind w:left="720" w:hanging="720"/>
        <w:rPr>
          <w:sz w:val="32"/>
          <w:szCs w:val="32"/>
          <w:lang w:eastAsia="ja-JP"/>
        </w:rPr>
      </w:pPr>
      <w:bookmarkStart w:id="1" w:name="_Toc486518808"/>
      <w:r w:rsidRPr="004B6165">
        <w:rPr>
          <w:sz w:val="32"/>
          <w:szCs w:val="32"/>
          <w:lang w:eastAsia="ja-JP"/>
        </w:rPr>
        <w:t>Introduction</w:t>
      </w:r>
      <w:bookmarkEnd w:id="1"/>
    </w:p>
    <w:p w:rsidR="001E7CA2" w:rsidRDefault="001E7CA2" w:rsidP="0060191F">
      <w:pPr>
        <w:tabs>
          <w:tab w:val="left" w:pos="720"/>
        </w:tabs>
        <w:spacing w:after="120"/>
        <w:ind w:right="-101"/>
        <w:textAlignment w:val="auto"/>
        <w:rPr>
          <w:sz w:val="22"/>
          <w:szCs w:val="22"/>
          <w:lang w:val="en-US" w:eastAsia="ja-JP"/>
        </w:rPr>
      </w:pPr>
      <w:r>
        <w:rPr>
          <w:sz w:val="22"/>
          <w:szCs w:val="22"/>
          <w:lang w:val="en-US" w:eastAsia="ja-JP"/>
        </w:rPr>
        <w:t xml:space="preserve">The present document is a permanent document, collecting </w:t>
      </w:r>
      <w:r w:rsidR="00487B06">
        <w:rPr>
          <w:sz w:val="22"/>
          <w:szCs w:val="22"/>
          <w:lang w:val="en-US" w:eastAsia="ja-JP"/>
        </w:rPr>
        <w:t xml:space="preserve">various agreements around </w:t>
      </w:r>
      <w:r>
        <w:rPr>
          <w:sz w:val="22"/>
          <w:szCs w:val="22"/>
          <w:lang w:val="en-US" w:eastAsia="ja-JP"/>
        </w:rPr>
        <w:t>use-cases</w:t>
      </w:r>
      <w:r w:rsidR="00487B06">
        <w:rPr>
          <w:sz w:val="22"/>
          <w:szCs w:val="22"/>
          <w:lang w:val="en-US" w:eastAsia="ja-JP"/>
        </w:rPr>
        <w:t>,</w:t>
      </w:r>
      <w:r>
        <w:rPr>
          <w:sz w:val="22"/>
          <w:szCs w:val="22"/>
          <w:lang w:val="en-US" w:eastAsia="ja-JP"/>
        </w:rPr>
        <w:t xml:space="preserve"> </w:t>
      </w:r>
      <w:r w:rsidR="00487B06">
        <w:rPr>
          <w:sz w:val="22"/>
          <w:szCs w:val="22"/>
          <w:lang w:val="en-US" w:eastAsia="ja-JP"/>
        </w:rPr>
        <w:t xml:space="preserve">working assumption, </w:t>
      </w:r>
      <w:r>
        <w:rPr>
          <w:sz w:val="22"/>
          <w:szCs w:val="22"/>
          <w:lang w:val="en-US" w:eastAsia="ja-JP"/>
        </w:rPr>
        <w:t>requirements and considerations for the work on the Framework for Live Uplink Video Streaming (FLUS)</w:t>
      </w:r>
      <w:r w:rsidR="009D65C2">
        <w:rPr>
          <w:sz w:val="22"/>
          <w:szCs w:val="22"/>
          <w:lang w:val="en-US" w:eastAsia="ja-JP"/>
        </w:rPr>
        <w:t>.</w:t>
      </w:r>
      <w:ins w:id="2" w:author="Thorsten Lohmar (Nth)" w:date="2017-06-29T16:33:00Z">
        <w:r w:rsidR="00B0464A">
          <w:rPr>
            <w:sz w:val="22"/>
            <w:szCs w:val="22"/>
            <w:lang w:val="en-US" w:eastAsia="ja-JP"/>
          </w:rPr>
          <w:t xml:space="preserve"> The document is a living document and </w:t>
        </w:r>
      </w:ins>
      <w:ins w:id="3" w:author="Thorsten Lohmar (Nth)" w:date="2017-06-29T16:50:00Z">
        <w:r w:rsidR="00E3681E">
          <w:rPr>
            <w:sz w:val="22"/>
            <w:szCs w:val="22"/>
            <w:lang w:val="en-US" w:eastAsia="ja-JP"/>
          </w:rPr>
          <w:t xml:space="preserve">will </w:t>
        </w:r>
      </w:ins>
      <w:ins w:id="4" w:author="Thorsten Lohmar (Nth)" w:date="2017-06-29T16:33:00Z">
        <w:r w:rsidR="00B0464A">
          <w:rPr>
            <w:sz w:val="22"/>
            <w:szCs w:val="22"/>
            <w:lang w:val="en-US" w:eastAsia="ja-JP"/>
          </w:rPr>
          <w:t xml:space="preserve">be </w:t>
        </w:r>
      </w:ins>
      <w:ins w:id="5" w:author="Thorsten Lohmar (Nth)" w:date="2017-06-29T16:34:00Z">
        <w:r w:rsidR="00B0464A">
          <w:rPr>
            <w:sz w:val="22"/>
            <w:szCs w:val="22"/>
            <w:lang w:val="en-US" w:eastAsia="ja-JP"/>
          </w:rPr>
          <w:t>appended and updated with reached agreements.</w:t>
        </w:r>
      </w:ins>
    </w:p>
    <w:p w:rsidR="001E7CA2" w:rsidRDefault="001E7CA2" w:rsidP="0060191F">
      <w:pPr>
        <w:tabs>
          <w:tab w:val="left" w:pos="720"/>
        </w:tabs>
        <w:spacing w:after="120"/>
        <w:ind w:right="-101"/>
        <w:textAlignment w:val="auto"/>
        <w:rPr>
          <w:ins w:id="6" w:author="Thorsten Lohmar (Nth)" w:date="2017-06-29T16:53:00Z"/>
          <w:sz w:val="22"/>
          <w:szCs w:val="22"/>
          <w:lang w:val="en-US" w:eastAsia="ja-JP"/>
        </w:rPr>
      </w:pPr>
      <w:r>
        <w:rPr>
          <w:sz w:val="22"/>
          <w:szCs w:val="22"/>
          <w:lang w:val="en-US" w:eastAsia="ja-JP"/>
        </w:rPr>
        <w:t>The content of this document may be converted into a Technical Report or appended as informative annex to the technical specification.</w:t>
      </w:r>
    </w:p>
    <w:p w:rsidR="0007360C" w:rsidRDefault="0007360C" w:rsidP="0060191F">
      <w:pPr>
        <w:tabs>
          <w:tab w:val="left" w:pos="720"/>
        </w:tabs>
        <w:spacing w:after="120"/>
        <w:ind w:right="-101"/>
        <w:textAlignment w:val="auto"/>
        <w:rPr>
          <w:ins w:id="7" w:author="Thorsten Lohmar (Nth)" w:date="2017-06-29T16:32:00Z"/>
          <w:sz w:val="22"/>
          <w:szCs w:val="22"/>
          <w:lang w:val="en-US" w:eastAsia="ja-JP"/>
        </w:rPr>
      </w:pPr>
      <w:ins w:id="8" w:author="Thorsten Lohmar (Nth)" w:date="2017-06-29T16:53:00Z">
        <w:r>
          <w:rPr>
            <w:sz w:val="22"/>
            <w:szCs w:val="22"/>
            <w:lang w:val="en-US" w:eastAsia="ja-JP"/>
          </w:rPr>
          <w:t>The text in this version of the permanent document is work</w:t>
        </w:r>
      </w:ins>
      <w:ins w:id="9" w:author="Thorsten Lohmar (Nth)" w:date="2017-06-29T16:54:00Z">
        <w:r>
          <w:rPr>
            <w:sz w:val="22"/>
            <w:szCs w:val="22"/>
            <w:lang w:val="en-US" w:eastAsia="ja-JP"/>
          </w:rPr>
          <w:t>-in-progress.</w:t>
        </w:r>
      </w:ins>
    </w:p>
    <w:p w:rsidR="00DF0061" w:rsidRDefault="00DF0061" w:rsidP="0060191F">
      <w:pPr>
        <w:tabs>
          <w:tab w:val="left" w:pos="720"/>
        </w:tabs>
        <w:spacing w:after="120"/>
        <w:ind w:right="-101"/>
        <w:textAlignment w:val="auto"/>
        <w:rPr>
          <w:sz w:val="22"/>
          <w:szCs w:val="22"/>
          <w:lang w:val="en-US" w:eastAsia="ja-JP"/>
        </w:rPr>
      </w:pPr>
    </w:p>
    <w:p w:rsidR="00525E94" w:rsidRDefault="00525E94">
      <w:pPr>
        <w:overflowPunct/>
        <w:autoSpaceDE/>
        <w:autoSpaceDN/>
        <w:adjustRightInd/>
        <w:spacing w:after="0"/>
        <w:textAlignment w:val="auto"/>
        <w:rPr>
          <w:sz w:val="22"/>
          <w:szCs w:val="22"/>
          <w:lang w:val="en-US" w:eastAsia="ja-JP"/>
        </w:rPr>
      </w:pPr>
      <w:r>
        <w:rPr>
          <w:sz w:val="22"/>
          <w:szCs w:val="22"/>
          <w:lang w:val="en-US" w:eastAsia="ja-JP"/>
        </w:rPr>
        <w:br w:type="page"/>
      </w:r>
      <w:bookmarkStart w:id="10" w:name="_GoBack"/>
      <w:bookmarkEnd w:id="10"/>
    </w:p>
    <w:p w:rsidR="00525E94" w:rsidRDefault="00525E94" w:rsidP="0060191F">
      <w:pPr>
        <w:tabs>
          <w:tab w:val="left" w:pos="720"/>
        </w:tabs>
        <w:spacing w:after="120"/>
        <w:ind w:right="-101"/>
        <w:textAlignment w:val="auto"/>
        <w:rPr>
          <w:sz w:val="22"/>
          <w:szCs w:val="22"/>
          <w:lang w:val="en-US" w:eastAsia="ja-JP"/>
        </w:rPr>
      </w:pPr>
    </w:p>
    <w:sdt>
      <w:sdtPr>
        <w:rPr>
          <w:rFonts w:ascii="Times New Roman" w:eastAsia="MS Mincho" w:hAnsi="Times New Roman" w:cs="Times New Roman"/>
          <w:b w:val="0"/>
          <w:bCs w:val="0"/>
          <w:color w:val="auto"/>
          <w:sz w:val="24"/>
          <w:szCs w:val="20"/>
          <w:lang w:val="en-GB" w:eastAsia="ja-JP"/>
        </w:rPr>
        <w:id w:val="-274170263"/>
        <w:docPartObj>
          <w:docPartGallery w:val="Table of Contents"/>
          <w:docPartUnique/>
        </w:docPartObj>
      </w:sdtPr>
      <w:sdtEndPr>
        <w:rPr>
          <w:noProof/>
        </w:rPr>
      </w:sdtEndPr>
      <w:sdtContent>
        <w:p w:rsidR="00525E94" w:rsidRDefault="00525E94">
          <w:pPr>
            <w:pStyle w:val="TOCHeading"/>
            <w:rPr>
              <w:lang w:eastAsia="ja-JP"/>
            </w:rPr>
          </w:pPr>
          <w:r>
            <w:rPr>
              <w:lang w:eastAsia="ja-JP"/>
            </w:rPr>
            <w:t>Table of Contents</w:t>
          </w:r>
        </w:p>
        <w:p w:rsidR="00E43680" w:rsidRDefault="00525E94">
          <w:pPr>
            <w:pStyle w:val="TOC1"/>
            <w:tabs>
              <w:tab w:val="left" w:pos="480"/>
              <w:tab w:val="right" w:leader="dot" w:pos="9681"/>
            </w:tabs>
            <w:rPr>
              <w:rFonts w:eastAsiaTheme="minorEastAsia" w:cstheme="minorBidi"/>
              <w:b w:val="0"/>
              <w:bCs w:val="0"/>
              <w:noProof/>
              <w:sz w:val="22"/>
              <w:szCs w:val="22"/>
              <w:lang w:val="en-US"/>
            </w:rPr>
          </w:pPr>
          <w:r>
            <w:rPr>
              <w:b w:val="0"/>
              <w:bCs w:val="0"/>
              <w:lang w:eastAsia="ja-JP"/>
            </w:rPr>
            <w:fldChar w:fldCharType="begin"/>
          </w:r>
          <w:r>
            <w:rPr>
              <w:lang w:eastAsia="ja-JP"/>
            </w:rPr>
            <w:instrText xml:space="preserve"> TOC \o "1-3" \h \z \u </w:instrText>
          </w:r>
          <w:r>
            <w:rPr>
              <w:b w:val="0"/>
              <w:bCs w:val="0"/>
              <w:lang w:eastAsia="ja-JP"/>
            </w:rPr>
            <w:fldChar w:fldCharType="separate"/>
          </w:r>
          <w:hyperlink w:anchor="_Toc486518808" w:history="1">
            <w:r w:rsidR="00E43680" w:rsidRPr="009B5C52">
              <w:rPr>
                <w:rStyle w:val="Hyperlink"/>
                <w:noProof/>
                <w:lang w:eastAsia="ja-JP"/>
              </w:rPr>
              <w:t>1</w:t>
            </w:r>
            <w:r w:rsidR="00E43680">
              <w:rPr>
                <w:rFonts w:eastAsiaTheme="minorEastAsia" w:cstheme="minorBidi"/>
                <w:b w:val="0"/>
                <w:bCs w:val="0"/>
                <w:noProof/>
                <w:sz w:val="22"/>
                <w:szCs w:val="22"/>
                <w:lang w:val="en-US"/>
              </w:rPr>
              <w:tab/>
            </w:r>
            <w:r w:rsidR="00E43680" w:rsidRPr="009B5C52">
              <w:rPr>
                <w:rStyle w:val="Hyperlink"/>
                <w:noProof/>
                <w:lang w:eastAsia="ja-JP"/>
              </w:rPr>
              <w:t>Introduction</w:t>
            </w:r>
            <w:r w:rsidR="00E43680">
              <w:rPr>
                <w:noProof/>
                <w:webHidden/>
              </w:rPr>
              <w:tab/>
            </w:r>
            <w:r w:rsidR="00E43680">
              <w:rPr>
                <w:noProof/>
                <w:webHidden/>
              </w:rPr>
              <w:fldChar w:fldCharType="begin"/>
            </w:r>
            <w:r w:rsidR="00E43680">
              <w:rPr>
                <w:noProof/>
                <w:webHidden/>
              </w:rPr>
              <w:instrText xml:space="preserve"> PAGEREF _Toc486518808 \h </w:instrText>
            </w:r>
            <w:r w:rsidR="00E43680">
              <w:rPr>
                <w:noProof/>
                <w:webHidden/>
              </w:rPr>
            </w:r>
            <w:r w:rsidR="00E43680">
              <w:rPr>
                <w:noProof/>
                <w:webHidden/>
              </w:rPr>
              <w:fldChar w:fldCharType="separate"/>
            </w:r>
            <w:r w:rsidR="00E43680">
              <w:rPr>
                <w:noProof/>
                <w:webHidden/>
              </w:rPr>
              <w:t>1</w:t>
            </w:r>
            <w:r w:rsidR="00E43680">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09" w:history="1">
            <w:r w:rsidRPr="009B5C52">
              <w:rPr>
                <w:rStyle w:val="Hyperlink"/>
                <w:noProof/>
                <w:lang w:eastAsia="ja-JP"/>
              </w:rPr>
              <w:t>2</w:t>
            </w:r>
            <w:r>
              <w:rPr>
                <w:rFonts w:eastAsiaTheme="minorEastAsia" w:cstheme="minorBidi"/>
                <w:b w:val="0"/>
                <w:bCs w:val="0"/>
                <w:noProof/>
                <w:sz w:val="22"/>
                <w:szCs w:val="22"/>
                <w:lang w:val="en-US"/>
              </w:rPr>
              <w:tab/>
            </w:r>
            <w:r w:rsidRPr="009B5C52">
              <w:rPr>
                <w:rStyle w:val="Hyperlink"/>
                <w:noProof/>
                <w:lang w:eastAsia="ja-JP"/>
              </w:rPr>
              <w:t>Introduction and Scope</w:t>
            </w:r>
            <w:r>
              <w:rPr>
                <w:noProof/>
                <w:webHidden/>
              </w:rPr>
              <w:tab/>
            </w:r>
            <w:r>
              <w:rPr>
                <w:noProof/>
                <w:webHidden/>
              </w:rPr>
              <w:fldChar w:fldCharType="begin"/>
            </w:r>
            <w:r>
              <w:rPr>
                <w:noProof/>
                <w:webHidden/>
              </w:rPr>
              <w:instrText xml:space="preserve"> PAGEREF _Toc486518809 \h </w:instrText>
            </w:r>
            <w:r>
              <w:rPr>
                <w:noProof/>
                <w:webHidden/>
              </w:rPr>
            </w:r>
            <w:r>
              <w:rPr>
                <w:noProof/>
                <w:webHidden/>
              </w:rPr>
              <w:fldChar w:fldCharType="separate"/>
            </w:r>
            <w:r>
              <w:rPr>
                <w:noProof/>
                <w:webHidden/>
              </w:rPr>
              <w:t>4</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10" w:history="1">
            <w:r w:rsidRPr="009B5C52">
              <w:rPr>
                <w:rStyle w:val="Hyperlink"/>
                <w:noProof/>
                <w:lang w:eastAsia="ja-JP"/>
              </w:rPr>
              <w:t>3</w:t>
            </w:r>
            <w:r>
              <w:rPr>
                <w:rFonts w:eastAsiaTheme="minorEastAsia" w:cstheme="minorBidi"/>
                <w:b w:val="0"/>
                <w:bCs w:val="0"/>
                <w:noProof/>
                <w:sz w:val="22"/>
                <w:szCs w:val="22"/>
                <w:lang w:val="en-US"/>
              </w:rPr>
              <w:tab/>
            </w:r>
            <w:r w:rsidRPr="009B5C52">
              <w:rPr>
                <w:rStyle w:val="Hyperlink"/>
                <w:noProof/>
                <w:lang w:eastAsia="ja-JP"/>
              </w:rPr>
              <w:t>Use-Case Descriptions</w:t>
            </w:r>
            <w:r>
              <w:rPr>
                <w:noProof/>
                <w:webHidden/>
              </w:rPr>
              <w:tab/>
            </w:r>
            <w:r>
              <w:rPr>
                <w:noProof/>
                <w:webHidden/>
              </w:rPr>
              <w:fldChar w:fldCharType="begin"/>
            </w:r>
            <w:r>
              <w:rPr>
                <w:noProof/>
                <w:webHidden/>
              </w:rPr>
              <w:instrText xml:space="preserve"> PAGEREF _Toc486518810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11" w:history="1">
            <w:r w:rsidRPr="009B5C52">
              <w:rPr>
                <w:rStyle w:val="Hyperlink"/>
                <w:noProof/>
                <w:lang w:eastAsia="ja-JP"/>
              </w:rPr>
              <w:t>3.1</w:t>
            </w:r>
            <w:r>
              <w:rPr>
                <w:rFonts w:eastAsiaTheme="minorEastAsia" w:cstheme="minorBidi"/>
                <w:b w:val="0"/>
                <w:bCs w:val="0"/>
                <w:noProof/>
                <w:lang w:val="en-US"/>
              </w:rPr>
              <w:tab/>
            </w:r>
            <w:r w:rsidRPr="009B5C52">
              <w:rPr>
                <w:rStyle w:val="Hyperlink"/>
                <w:noProof/>
                <w:lang w:eastAsia="ja-JP"/>
              </w:rPr>
              <w:t>Use-Case: zzz</w:t>
            </w:r>
            <w:r>
              <w:rPr>
                <w:noProof/>
                <w:webHidden/>
              </w:rPr>
              <w:tab/>
            </w:r>
            <w:r>
              <w:rPr>
                <w:noProof/>
                <w:webHidden/>
              </w:rPr>
              <w:fldChar w:fldCharType="begin"/>
            </w:r>
            <w:r>
              <w:rPr>
                <w:noProof/>
                <w:webHidden/>
              </w:rPr>
              <w:instrText xml:space="preserve"> PAGEREF _Toc486518811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12" w:history="1">
            <w:r w:rsidRPr="009B5C52">
              <w:rPr>
                <w:rStyle w:val="Hyperlink"/>
                <w:noProof/>
                <w:lang w:eastAsia="ja-JP"/>
              </w:rPr>
              <w:t>3.1.1</w:t>
            </w:r>
            <w:r>
              <w:rPr>
                <w:rFonts w:eastAsiaTheme="minorEastAsia" w:cstheme="minorBidi"/>
                <w:noProof/>
                <w:lang w:val="en-US"/>
              </w:rPr>
              <w:tab/>
            </w:r>
            <w:r w:rsidRPr="009B5C52">
              <w:rPr>
                <w:rStyle w:val="Hyperlink"/>
                <w:noProof/>
                <w:lang w:eastAsia="ja-JP"/>
              </w:rPr>
              <w:t>Description</w:t>
            </w:r>
            <w:r>
              <w:rPr>
                <w:noProof/>
                <w:webHidden/>
              </w:rPr>
              <w:tab/>
            </w:r>
            <w:r>
              <w:rPr>
                <w:noProof/>
                <w:webHidden/>
              </w:rPr>
              <w:fldChar w:fldCharType="begin"/>
            </w:r>
            <w:r>
              <w:rPr>
                <w:noProof/>
                <w:webHidden/>
              </w:rPr>
              <w:instrText xml:space="preserve"> PAGEREF _Toc486518812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13" w:history="1">
            <w:r w:rsidRPr="009B5C52">
              <w:rPr>
                <w:rStyle w:val="Hyperlink"/>
                <w:noProof/>
                <w:lang w:eastAsia="ja-JP"/>
              </w:rPr>
              <w:t>3.1.2</w:t>
            </w:r>
            <w:r>
              <w:rPr>
                <w:rFonts w:eastAsiaTheme="minorEastAsia" w:cstheme="minorBidi"/>
                <w:noProof/>
                <w:lang w:val="en-US"/>
              </w:rPr>
              <w:tab/>
            </w:r>
            <w:r w:rsidRPr="009B5C52">
              <w:rPr>
                <w:rStyle w:val="Hyperlink"/>
                <w:noProof/>
                <w:lang w:eastAsia="ja-JP"/>
              </w:rPr>
              <w:t>Realization Considerations</w:t>
            </w:r>
            <w:r>
              <w:rPr>
                <w:noProof/>
                <w:webHidden/>
              </w:rPr>
              <w:tab/>
            </w:r>
            <w:r>
              <w:rPr>
                <w:noProof/>
                <w:webHidden/>
              </w:rPr>
              <w:fldChar w:fldCharType="begin"/>
            </w:r>
            <w:r>
              <w:rPr>
                <w:noProof/>
                <w:webHidden/>
              </w:rPr>
              <w:instrText xml:space="preserve"> PAGEREF _Toc486518813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14" w:history="1">
            <w:r w:rsidRPr="009B5C52">
              <w:rPr>
                <w:rStyle w:val="Hyperlink"/>
                <w:noProof/>
                <w:lang w:eastAsia="ja-JP"/>
              </w:rPr>
              <w:t>3.1.3</w:t>
            </w:r>
            <w:r>
              <w:rPr>
                <w:rFonts w:eastAsiaTheme="minorEastAsia" w:cstheme="minorBidi"/>
                <w:noProof/>
                <w:lang w:val="en-US"/>
              </w:rPr>
              <w:tab/>
            </w:r>
            <w:r w:rsidRPr="009B5C52">
              <w:rPr>
                <w:rStyle w:val="Hyperlink"/>
                <w:noProof/>
                <w:lang w:eastAsia="ja-JP"/>
              </w:rPr>
              <w:t>Potential Requirements</w:t>
            </w:r>
            <w:r>
              <w:rPr>
                <w:noProof/>
                <w:webHidden/>
              </w:rPr>
              <w:tab/>
            </w:r>
            <w:r>
              <w:rPr>
                <w:noProof/>
                <w:webHidden/>
              </w:rPr>
              <w:fldChar w:fldCharType="begin"/>
            </w:r>
            <w:r>
              <w:rPr>
                <w:noProof/>
                <w:webHidden/>
              </w:rPr>
              <w:instrText xml:space="preserve"> PAGEREF _Toc486518814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15" w:history="1">
            <w:r w:rsidRPr="009B5C52">
              <w:rPr>
                <w:rStyle w:val="Hyperlink"/>
                <w:noProof/>
                <w:lang w:eastAsia="ja-JP"/>
              </w:rPr>
              <w:t>4</w:t>
            </w:r>
            <w:r>
              <w:rPr>
                <w:rFonts w:eastAsiaTheme="minorEastAsia" w:cstheme="minorBidi"/>
                <w:b w:val="0"/>
                <w:bCs w:val="0"/>
                <w:noProof/>
                <w:sz w:val="22"/>
                <w:szCs w:val="22"/>
                <w:lang w:val="en-US"/>
              </w:rPr>
              <w:tab/>
            </w:r>
            <w:r w:rsidRPr="009B5C52">
              <w:rPr>
                <w:rStyle w:val="Hyperlink"/>
                <w:noProof/>
                <w:lang w:eastAsia="ja-JP"/>
              </w:rPr>
              <w:t>System Design and Reference Architecture</w:t>
            </w:r>
            <w:r>
              <w:rPr>
                <w:noProof/>
                <w:webHidden/>
              </w:rPr>
              <w:tab/>
            </w:r>
            <w:r>
              <w:rPr>
                <w:noProof/>
                <w:webHidden/>
              </w:rPr>
              <w:fldChar w:fldCharType="begin"/>
            </w:r>
            <w:r>
              <w:rPr>
                <w:noProof/>
                <w:webHidden/>
              </w:rPr>
              <w:instrText xml:space="preserve"> PAGEREF _Toc486518815 \h </w:instrText>
            </w:r>
            <w:r>
              <w:rPr>
                <w:noProof/>
                <w:webHidden/>
              </w:rPr>
            </w:r>
            <w:r>
              <w:rPr>
                <w:noProof/>
                <w:webHidden/>
              </w:rPr>
              <w:fldChar w:fldCharType="separate"/>
            </w:r>
            <w:r>
              <w:rPr>
                <w:noProof/>
                <w:webHidden/>
              </w:rPr>
              <w:t>5</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16" w:history="1">
            <w:r w:rsidRPr="009B5C52">
              <w:rPr>
                <w:rStyle w:val="Hyperlink"/>
                <w:noProof/>
                <w:lang w:eastAsia="ja-JP"/>
              </w:rPr>
              <w:t>5</w:t>
            </w:r>
            <w:r>
              <w:rPr>
                <w:rFonts w:eastAsiaTheme="minorEastAsia" w:cstheme="minorBidi"/>
                <w:b w:val="0"/>
                <w:bCs w:val="0"/>
                <w:noProof/>
                <w:sz w:val="22"/>
                <w:szCs w:val="22"/>
                <w:lang w:val="en-US"/>
              </w:rPr>
              <w:tab/>
            </w:r>
            <w:r w:rsidRPr="009B5C52">
              <w:rPr>
                <w:rStyle w:val="Hyperlink"/>
                <w:noProof/>
                <w:lang w:eastAsia="ja-JP"/>
              </w:rPr>
              <w:t>General Considerations</w:t>
            </w:r>
            <w:r>
              <w:rPr>
                <w:noProof/>
                <w:webHidden/>
              </w:rPr>
              <w:tab/>
            </w:r>
            <w:r>
              <w:rPr>
                <w:noProof/>
                <w:webHidden/>
              </w:rPr>
              <w:fldChar w:fldCharType="begin"/>
            </w:r>
            <w:r>
              <w:rPr>
                <w:noProof/>
                <w:webHidden/>
              </w:rPr>
              <w:instrText xml:space="preserve"> PAGEREF _Toc486518816 \h </w:instrText>
            </w:r>
            <w:r>
              <w:rPr>
                <w:noProof/>
                <w:webHidden/>
              </w:rPr>
            </w:r>
            <w:r>
              <w:rPr>
                <w:noProof/>
                <w:webHidden/>
              </w:rPr>
              <w:fldChar w:fldCharType="separate"/>
            </w:r>
            <w:r>
              <w:rPr>
                <w:noProof/>
                <w:webHidden/>
              </w:rPr>
              <w:t>6</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17" w:history="1">
            <w:r w:rsidRPr="009B5C52">
              <w:rPr>
                <w:rStyle w:val="Hyperlink"/>
                <w:noProof/>
                <w:lang w:eastAsia="ja-JP"/>
              </w:rPr>
              <w:t>5.1</w:t>
            </w:r>
            <w:r>
              <w:rPr>
                <w:rFonts w:eastAsiaTheme="minorEastAsia" w:cstheme="minorBidi"/>
                <w:b w:val="0"/>
                <w:bCs w:val="0"/>
                <w:noProof/>
                <w:lang w:val="en-US"/>
              </w:rPr>
              <w:tab/>
            </w:r>
            <w:r w:rsidRPr="009B5C52">
              <w:rPr>
                <w:rStyle w:val="Hyperlink"/>
                <w:noProof/>
                <w:lang w:eastAsia="ja-JP"/>
              </w:rPr>
              <w:t>General Use Case and architecture considerations</w:t>
            </w:r>
            <w:r>
              <w:rPr>
                <w:noProof/>
                <w:webHidden/>
              </w:rPr>
              <w:tab/>
            </w:r>
            <w:r>
              <w:rPr>
                <w:noProof/>
                <w:webHidden/>
              </w:rPr>
              <w:fldChar w:fldCharType="begin"/>
            </w:r>
            <w:r>
              <w:rPr>
                <w:noProof/>
                <w:webHidden/>
              </w:rPr>
              <w:instrText xml:space="preserve"> PAGEREF _Toc486518817 \h </w:instrText>
            </w:r>
            <w:r>
              <w:rPr>
                <w:noProof/>
                <w:webHidden/>
              </w:rPr>
            </w:r>
            <w:r>
              <w:rPr>
                <w:noProof/>
                <w:webHidden/>
              </w:rPr>
              <w:fldChar w:fldCharType="separate"/>
            </w:r>
            <w:r>
              <w:rPr>
                <w:noProof/>
                <w:webHidden/>
              </w:rPr>
              <w:t>6</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18" w:history="1">
            <w:r w:rsidRPr="009B5C52">
              <w:rPr>
                <w:rStyle w:val="Hyperlink"/>
                <w:noProof/>
                <w:lang w:eastAsia="ja-JP"/>
              </w:rPr>
              <w:t>5.2</w:t>
            </w:r>
            <w:r>
              <w:rPr>
                <w:rFonts w:eastAsiaTheme="minorEastAsia" w:cstheme="minorBidi"/>
                <w:b w:val="0"/>
                <w:bCs w:val="0"/>
                <w:noProof/>
                <w:lang w:val="en-US"/>
              </w:rPr>
              <w:tab/>
            </w:r>
            <w:r w:rsidRPr="009B5C52">
              <w:rPr>
                <w:rStyle w:val="Hyperlink"/>
                <w:noProof/>
                <w:lang w:eastAsia="ja-JP"/>
              </w:rPr>
              <w:t>Video Compression considerations</w:t>
            </w:r>
            <w:r>
              <w:rPr>
                <w:noProof/>
                <w:webHidden/>
              </w:rPr>
              <w:tab/>
            </w:r>
            <w:r>
              <w:rPr>
                <w:noProof/>
                <w:webHidden/>
              </w:rPr>
              <w:fldChar w:fldCharType="begin"/>
            </w:r>
            <w:r>
              <w:rPr>
                <w:noProof/>
                <w:webHidden/>
              </w:rPr>
              <w:instrText xml:space="preserve"> PAGEREF _Toc486518818 \h </w:instrText>
            </w:r>
            <w:r>
              <w:rPr>
                <w:noProof/>
                <w:webHidden/>
              </w:rPr>
            </w:r>
            <w:r>
              <w:rPr>
                <w:noProof/>
                <w:webHidden/>
              </w:rPr>
              <w:fldChar w:fldCharType="separate"/>
            </w:r>
            <w:r>
              <w:rPr>
                <w:noProof/>
                <w:webHidden/>
              </w:rPr>
              <w:t>7</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19" w:history="1">
            <w:r w:rsidRPr="009B5C52">
              <w:rPr>
                <w:rStyle w:val="Hyperlink"/>
                <w:noProof/>
                <w:lang w:eastAsia="ja-JP"/>
              </w:rPr>
              <w:t>5.3</w:t>
            </w:r>
            <w:r>
              <w:rPr>
                <w:rFonts w:eastAsiaTheme="minorEastAsia" w:cstheme="minorBidi"/>
                <w:b w:val="0"/>
                <w:bCs w:val="0"/>
                <w:noProof/>
                <w:lang w:val="en-US"/>
              </w:rPr>
              <w:tab/>
            </w:r>
            <w:r w:rsidRPr="009B5C52">
              <w:rPr>
                <w:rStyle w:val="Hyperlink"/>
                <w:noProof/>
                <w:lang w:eastAsia="ja-JP"/>
              </w:rPr>
              <w:t>Adaptive Bitrate and QoS</w:t>
            </w:r>
            <w:r>
              <w:rPr>
                <w:noProof/>
                <w:webHidden/>
              </w:rPr>
              <w:tab/>
            </w:r>
            <w:r>
              <w:rPr>
                <w:noProof/>
                <w:webHidden/>
              </w:rPr>
              <w:fldChar w:fldCharType="begin"/>
            </w:r>
            <w:r>
              <w:rPr>
                <w:noProof/>
                <w:webHidden/>
              </w:rPr>
              <w:instrText xml:space="preserve"> PAGEREF _Toc486518819 \h </w:instrText>
            </w:r>
            <w:r>
              <w:rPr>
                <w:noProof/>
                <w:webHidden/>
              </w:rPr>
            </w:r>
            <w:r>
              <w:rPr>
                <w:noProof/>
                <w:webHidden/>
              </w:rPr>
              <w:fldChar w:fldCharType="separate"/>
            </w:r>
            <w:r>
              <w:rPr>
                <w:noProof/>
                <w:webHidden/>
              </w:rPr>
              <w:t>7</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20" w:history="1">
            <w:r w:rsidRPr="009B5C52">
              <w:rPr>
                <w:rStyle w:val="Hyperlink"/>
                <w:noProof/>
                <w:lang w:eastAsia="ja-JP"/>
              </w:rPr>
              <w:t>5.4</w:t>
            </w:r>
            <w:r>
              <w:rPr>
                <w:rFonts w:eastAsiaTheme="minorEastAsia" w:cstheme="minorBidi"/>
                <w:b w:val="0"/>
                <w:bCs w:val="0"/>
                <w:noProof/>
                <w:lang w:val="en-US"/>
              </w:rPr>
              <w:tab/>
            </w:r>
            <w:r w:rsidRPr="009B5C52">
              <w:rPr>
                <w:rStyle w:val="Hyperlink"/>
                <w:noProof/>
                <w:lang w:eastAsia="ja-JP"/>
              </w:rPr>
              <w:t>Security considerations</w:t>
            </w:r>
            <w:r>
              <w:rPr>
                <w:noProof/>
                <w:webHidden/>
              </w:rPr>
              <w:tab/>
            </w:r>
            <w:r>
              <w:rPr>
                <w:noProof/>
                <w:webHidden/>
              </w:rPr>
              <w:fldChar w:fldCharType="begin"/>
            </w:r>
            <w:r>
              <w:rPr>
                <w:noProof/>
                <w:webHidden/>
              </w:rPr>
              <w:instrText xml:space="preserve"> PAGEREF _Toc486518820 \h </w:instrText>
            </w:r>
            <w:r>
              <w:rPr>
                <w:noProof/>
                <w:webHidden/>
              </w:rPr>
            </w:r>
            <w:r>
              <w:rPr>
                <w:noProof/>
                <w:webHidden/>
              </w:rPr>
              <w:fldChar w:fldCharType="separate"/>
            </w:r>
            <w:r>
              <w:rPr>
                <w:noProof/>
                <w:webHidden/>
              </w:rPr>
              <w:t>8</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21" w:history="1">
            <w:r w:rsidRPr="009B5C52">
              <w:rPr>
                <w:rStyle w:val="Hyperlink"/>
                <w:noProof/>
                <w:lang w:eastAsia="ja-JP"/>
              </w:rPr>
              <w:t>5.5</w:t>
            </w:r>
            <w:r>
              <w:rPr>
                <w:rFonts w:eastAsiaTheme="minorEastAsia" w:cstheme="minorBidi"/>
                <w:b w:val="0"/>
                <w:bCs w:val="0"/>
                <w:noProof/>
                <w:lang w:val="en-US"/>
              </w:rPr>
              <w:tab/>
            </w:r>
            <w:r w:rsidRPr="009B5C52">
              <w:rPr>
                <w:rStyle w:val="Hyperlink"/>
                <w:noProof/>
                <w:lang w:eastAsia="ja-JP"/>
              </w:rPr>
              <w:t>Capability Exchange</w:t>
            </w:r>
            <w:r>
              <w:rPr>
                <w:noProof/>
                <w:webHidden/>
              </w:rPr>
              <w:tab/>
            </w:r>
            <w:r>
              <w:rPr>
                <w:noProof/>
                <w:webHidden/>
              </w:rPr>
              <w:fldChar w:fldCharType="begin"/>
            </w:r>
            <w:r>
              <w:rPr>
                <w:noProof/>
                <w:webHidden/>
              </w:rPr>
              <w:instrText xml:space="preserve"> PAGEREF _Toc486518821 \h </w:instrText>
            </w:r>
            <w:r>
              <w:rPr>
                <w:noProof/>
                <w:webHidden/>
              </w:rPr>
            </w:r>
            <w:r>
              <w:rPr>
                <w:noProof/>
                <w:webHidden/>
              </w:rPr>
              <w:fldChar w:fldCharType="separate"/>
            </w:r>
            <w:r>
              <w:rPr>
                <w:noProof/>
                <w:webHidden/>
              </w:rPr>
              <w:t>8</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22" w:history="1">
            <w:r w:rsidRPr="009B5C52">
              <w:rPr>
                <w:rStyle w:val="Hyperlink"/>
                <w:noProof/>
                <w:lang w:eastAsia="ja-JP"/>
              </w:rPr>
              <w:t>6</w:t>
            </w:r>
            <w:r>
              <w:rPr>
                <w:rFonts w:eastAsiaTheme="minorEastAsia" w:cstheme="minorBidi"/>
                <w:b w:val="0"/>
                <w:bCs w:val="0"/>
                <w:noProof/>
                <w:sz w:val="22"/>
                <w:szCs w:val="22"/>
                <w:lang w:val="en-US"/>
              </w:rPr>
              <w:tab/>
            </w:r>
            <w:r w:rsidRPr="009B5C52">
              <w:rPr>
                <w:rStyle w:val="Hyperlink"/>
                <w:noProof/>
                <w:lang w:eastAsia="ja-JP"/>
              </w:rPr>
              <w:t>Potential Instantiations</w:t>
            </w:r>
            <w:r>
              <w:rPr>
                <w:noProof/>
                <w:webHidden/>
              </w:rPr>
              <w:tab/>
            </w:r>
            <w:r>
              <w:rPr>
                <w:noProof/>
                <w:webHidden/>
              </w:rPr>
              <w:fldChar w:fldCharType="begin"/>
            </w:r>
            <w:r>
              <w:rPr>
                <w:noProof/>
                <w:webHidden/>
              </w:rPr>
              <w:instrText xml:space="preserve"> PAGEREF _Toc486518822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23" w:history="1">
            <w:r w:rsidRPr="009B5C52">
              <w:rPr>
                <w:rStyle w:val="Hyperlink"/>
                <w:rFonts w:eastAsia="Malgun Gothic"/>
                <w:noProof/>
                <w:lang w:eastAsia="ko-KR"/>
              </w:rPr>
              <w:t>6.1</w:t>
            </w:r>
            <w:r>
              <w:rPr>
                <w:rFonts w:eastAsiaTheme="minorEastAsia" w:cstheme="minorBidi"/>
                <w:b w:val="0"/>
                <w:bCs w:val="0"/>
                <w:noProof/>
                <w:lang w:val="en-US"/>
              </w:rPr>
              <w:tab/>
            </w:r>
            <w:r w:rsidRPr="009B5C52">
              <w:rPr>
                <w:rStyle w:val="Hyperlink"/>
                <w:noProof/>
                <w:lang w:eastAsia="ja-JP"/>
              </w:rPr>
              <w:t>General</w:t>
            </w:r>
            <w:r>
              <w:rPr>
                <w:noProof/>
                <w:webHidden/>
              </w:rPr>
              <w:tab/>
            </w:r>
            <w:r>
              <w:rPr>
                <w:noProof/>
                <w:webHidden/>
              </w:rPr>
              <w:fldChar w:fldCharType="begin"/>
            </w:r>
            <w:r>
              <w:rPr>
                <w:noProof/>
                <w:webHidden/>
              </w:rPr>
              <w:instrText xml:space="preserve"> PAGEREF _Toc486518823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24" w:history="1">
            <w:r w:rsidRPr="009B5C52">
              <w:rPr>
                <w:rStyle w:val="Hyperlink"/>
                <w:noProof/>
                <w:lang w:eastAsia="ja-JP"/>
              </w:rPr>
              <w:t>6.1.1</w:t>
            </w:r>
            <w:r>
              <w:rPr>
                <w:rFonts w:eastAsiaTheme="minorEastAsia" w:cstheme="minorBidi"/>
                <w:noProof/>
                <w:lang w:val="en-US"/>
              </w:rPr>
              <w:tab/>
            </w:r>
            <w:r w:rsidRPr="009B5C52">
              <w:rPr>
                <w:rStyle w:val="Hyperlink"/>
                <w:noProof/>
                <w:lang w:eastAsia="ja-JP"/>
              </w:rPr>
              <w:t>RTP based schemes</w:t>
            </w:r>
            <w:r>
              <w:rPr>
                <w:noProof/>
                <w:webHidden/>
              </w:rPr>
              <w:tab/>
            </w:r>
            <w:r>
              <w:rPr>
                <w:noProof/>
                <w:webHidden/>
              </w:rPr>
              <w:fldChar w:fldCharType="begin"/>
            </w:r>
            <w:r>
              <w:rPr>
                <w:noProof/>
                <w:webHidden/>
              </w:rPr>
              <w:instrText xml:space="preserve"> PAGEREF _Toc486518824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25" w:history="1">
            <w:r w:rsidRPr="009B5C52">
              <w:rPr>
                <w:rStyle w:val="Hyperlink"/>
                <w:rFonts w:eastAsia="Malgun Gothic"/>
                <w:noProof/>
                <w:lang w:eastAsia="ko-KR"/>
              </w:rPr>
              <w:t>6.1.2</w:t>
            </w:r>
            <w:r>
              <w:rPr>
                <w:rFonts w:eastAsiaTheme="minorEastAsia" w:cstheme="minorBidi"/>
                <w:noProof/>
                <w:lang w:val="en-US"/>
              </w:rPr>
              <w:tab/>
            </w:r>
            <w:r w:rsidRPr="009B5C52">
              <w:rPr>
                <w:rStyle w:val="Hyperlink"/>
                <w:noProof/>
                <w:lang w:eastAsia="ja-JP"/>
              </w:rPr>
              <w:t>HTTP based schemes</w:t>
            </w:r>
            <w:r>
              <w:rPr>
                <w:noProof/>
                <w:webHidden/>
              </w:rPr>
              <w:tab/>
            </w:r>
            <w:r>
              <w:rPr>
                <w:noProof/>
                <w:webHidden/>
              </w:rPr>
              <w:fldChar w:fldCharType="begin"/>
            </w:r>
            <w:r>
              <w:rPr>
                <w:noProof/>
                <w:webHidden/>
              </w:rPr>
              <w:instrText xml:space="preserve"> PAGEREF _Toc486518825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26" w:history="1">
            <w:r w:rsidRPr="009B5C52">
              <w:rPr>
                <w:rStyle w:val="Hyperlink"/>
                <w:rFonts w:eastAsia="Malgun Gothic"/>
                <w:noProof/>
                <w:lang w:eastAsia="ko-KR"/>
              </w:rPr>
              <w:t>6.2</w:t>
            </w:r>
            <w:r>
              <w:rPr>
                <w:rFonts w:eastAsiaTheme="minorEastAsia" w:cstheme="minorBidi"/>
                <w:b w:val="0"/>
                <w:bCs w:val="0"/>
                <w:noProof/>
                <w:lang w:val="en-US"/>
              </w:rPr>
              <w:tab/>
            </w:r>
            <w:r w:rsidRPr="009B5C52">
              <w:rPr>
                <w:rStyle w:val="Hyperlink"/>
                <w:noProof/>
                <w:lang w:eastAsia="ja-JP"/>
              </w:rPr>
              <w:t>IMS-based system</w:t>
            </w:r>
            <w:r>
              <w:rPr>
                <w:noProof/>
                <w:webHidden/>
              </w:rPr>
              <w:tab/>
            </w:r>
            <w:r>
              <w:rPr>
                <w:noProof/>
                <w:webHidden/>
              </w:rPr>
              <w:fldChar w:fldCharType="begin"/>
            </w:r>
            <w:r>
              <w:rPr>
                <w:noProof/>
                <w:webHidden/>
              </w:rPr>
              <w:instrText xml:space="preserve"> PAGEREF _Toc486518826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27" w:history="1">
            <w:r w:rsidRPr="009B5C52">
              <w:rPr>
                <w:rStyle w:val="Hyperlink"/>
                <w:rFonts w:eastAsia="Malgun Gothic"/>
                <w:noProof/>
                <w:lang w:eastAsia="ko-KR"/>
              </w:rPr>
              <w:t>6.2.1</w:t>
            </w:r>
            <w:r>
              <w:rPr>
                <w:rFonts w:eastAsiaTheme="minorEastAsia" w:cstheme="minorBidi"/>
                <w:noProof/>
                <w:lang w:val="en-US"/>
              </w:rPr>
              <w:tab/>
            </w:r>
            <w:r w:rsidRPr="009B5C52">
              <w:rPr>
                <w:rStyle w:val="Hyperlink"/>
                <w:rFonts w:eastAsia="Malgun Gothic"/>
                <w:noProof/>
                <w:lang w:eastAsia="ko-KR"/>
              </w:rPr>
              <w:t>System configuration</w:t>
            </w:r>
            <w:r>
              <w:rPr>
                <w:noProof/>
                <w:webHidden/>
              </w:rPr>
              <w:tab/>
            </w:r>
            <w:r>
              <w:rPr>
                <w:noProof/>
                <w:webHidden/>
              </w:rPr>
              <w:fldChar w:fldCharType="begin"/>
            </w:r>
            <w:r>
              <w:rPr>
                <w:noProof/>
                <w:webHidden/>
              </w:rPr>
              <w:instrText xml:space="preserve"> PAGEREF _Toc486518827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28" w:history="1">
            <w:r w:rsidRPr="009B5C52">
              <w:rPr>
                <w:rStyle w:val="Hyperlink"/>
                <w:noProof/>
                <w:lang w:eastAsia="ja-JP"/>
              </w:rPr>
              <w:t>6.2.2</w:t>
            </w:r>
            <w:r>
              <w:rPr>
                <w:rFonts w:eastAsiaTheme="minorEastAsia" w:cstheme="minorBidi"/>
                <w:noProof/>
                <w:lang w:val="en-US"/>
              </w:rPr>
              <w:tab/>
            </w:r>
            <w:r w:rsidRPr="009B5C52">
              <w:rPr>
                <w:rStyle w:val="Hyperlink"/>
                <w:noProof/>
                <w:lang w:eastAsia="ja-JP"/>
              </w:rPr>
              <w:t>IMS base based live ingest session establishment</w:t>
            </w:r>
            <w:r>
              <w:rPr>
                <w:noProof/>
                <w:webHidden/>
              </w:rPr>
              <w:tab/>
            </w:r>
            <w:r>
              <w:rPr>
                <w:noProof/>
                <w:webHidden/>
              </w:rPr>
              <w:fldChar w:fldCharType="begin"/>
            </w:r>
            <w:r>
              <w:rPr>
                <w:noProof/>
                <w:webHidden/>
              </w:rPr>
              <w:instrText xml:space="preserve"> PAGEREF _Toc486518828 \h </w:instrText>
            </w:r>
            <w:r>
              <w:rPr>
                <w:noProof/>
                <w:webHidden/>
              </w:rPr>
            </w:r>
            <w:r>
              <w:rPr>
                <w:noProof/>
                <w:webHidden/>
              </w:rPr>
              <w:fldChar w:fldCharType="separate"/>
            </w:r>
            <w:r>
              <w:rPr>
                <w:noProof/>
                <w:webHidden/>
              </w:rPr>
              <w:t>10</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29" w:history="1">
            <w:r w:rsidRPr="009B5C52">
              <w:rPr>
                <w:rStyle w:val="Hyperlink"/>
                <w:rFonts w:eastAsia="Malgun Gothic"/>
                <w:noProof/>
                <w:lang w:eastAsia="ko-KR"/>
              </w:rPr>
              <w:t>6.3</w:t>
            </w:r>
            <w:r>
              <w:rPr>
                <w:rFonts w:eastAsiaTheme="minorEastAsia" w:cstheme="minorBidi"/>
                <w:b w:val="0"/>
                <w:bCs w:val="0"/>
                <w:noProof/>
                <w:lang w:val="en-US"/>
              </w:rPr>
              <w:tab/>
            </w:r>
            <w:r w:rsidRPr="009B5C52">
              <w:rPr>
                <w:rStyle w:val="Hyperlink"/>
                <w:noProof/>
                <w:lang w:eastAsia="ja-JP"/>
              </w:rPr>
              <w:t>Non-IMS-based system</w:t>
            </w:r>
            <w:r>
              <w:rPr>
                <w:noProof/>
                <w:webHidden/>
              </w:rPr>
              <w:tab/>
            </w:r>
            <w:r>
              <w:rPr>
                <w:noProof/>
                <w:webHidden/>
              </w:rPr>
              <w:fldChar w:fldCharType="begin"/>
            </w:r>
            <w:r>
              <w:rPr>
                <w:noProof/>
                <w:webHidden/>
              </w:rPr>
              <w:instrText xml:space="preserve"> PAGEREF _Toc486518829 \h </w:instrText>
            </w:r>
            <w:r>
              <w:rPr>
                <w:noProof/>
                <w:webHidden/>
              </w:rPr>
            </w:r>
            <w:r>
              <w:rPr>
                <w:noProof/>
                <w:webHidden/>
              </w:rPr>
              <w:fldChar w:fldCharType="separate"/>
            </w:r>
            <w:r>
              <w:rPr>
                <w:noProof/>
                <w:webHidden/>
              </w:rPr>
              <w:t>11</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30" w:history="1">
            <w:r w:rsidRPr="009B5C52">
              <w:rPr>
                <w:rStyle w:val="Hyperlink"/>
                <w:rFonts w:eastAsia="Malgun Gothic"/>
                <w:noProof/>
                <w:lang w:eastAsia="ko-KR"/>
              </w:rPr>
              <w:t>6.3.1</w:t>
            </w:r>
            <w:r>
              <w:rPr>
                <w:rFonts w:eastAsiaTheme="minorEastAsia" w:cstheme="minorBidi"/>
                <w:noProof/>
                <w:lang w:val="en-US"/>
              </w:rPr>
              <w:tab/>
            </w:r>
            <w:r w:rsidRPr="009B5C52">
              <w:rPr>
                <w:rStyle w:val="Hyperlink"/>
                <w:rFonts w:eastAsia="Malgun Gothic"/>
                <w:noProof/>
                <w:lang w:eastAsia="ko-KR"/>
              </w:rPr>
              <w:t>System configuration</w:t>
            </w:r>
            <w:r>
              <w:rPr>
                <w:noProof/>
                <w:webHidden/>
              </w:rPr>
              <w:tab/>
            </w:r>
            <w:r>
              <w:rPr>
                <w:noProof/>
                <w:webHidden/>
              </w:rPr>
              <w:fldChar w:fldCharType="begin"/>
            </w:r>
            <w:r>
              <w:rPr>
                <w:noProof/>
                <w:webHidden/>
              </w:rPr>
              <w:instrText xml:space="preserve"> PAGEREF _Toc486518830 \h </w:instrText>
            </w:r>
            <w:r>
              <w:rPr>
                <w:noProof/>
                <w:webHidden/>
              </w:rPr>
            </w:r>
            <w:r>
              <w:rPr>
                <w:noProof/>
                <w:webHidden/>
              </w:rPr>
              <w:fldChar w:fldCharType="separate"/>
            </w:r>
            <w:r>
              <w:rPr>
                <w:noProof/>
                <w:webHidden/>
              </w:rPr>
              <w:t>11</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31" w:history="1">
            <w:r w:rsidRPr="009B5C52">
              <w:rPr>
                <w:rStyle w:val="Hyperlink"/>
                <w:noProof/>
                <w:lang w:eastAsia="ja-JP"/>
              </w:rPr>
              <w:t>6.3.2</w:t>
            </w:r>
            <w:r>
              <w:rPr>
                <w:rFonts w:eastAsiaTheme="minorEastAsia" w:cstheme="minorBidi"/>
                <w:noProof/>
                <w:lang w:val="en-US"/>
              </w:rPr>
              <w:tab/>
            </w:r>
            <w:r w:rsidRPr="009B5C52">
              <w:rPr>
                <w:rStyle w:val="Hyperlink"/>
                <w:noProof/>
                <w:lang w:eastAsia="ja-JP"/>
              </w:rPr>
              <w:t>RTSP based live ingest session establishment</w:t>
            </w:r>
            <w:r>
              <w:rPr>
                <w:noProof/>
                <w:webHidden/>
              </w:rPr>
              <w:tab/>
            </w:r>
            <w:r>
              <w:rPr>
                <w:noProof/>
                <w:webHidden/>
              </w:rPr>
              <w:fldChar w:fldCharType="begin"/>
            </w:r>
            <w:r>
              <w:rPr>
                <w:noProof/>
                <w:webHidden/>
              </w:rPr>
              <w:instrText xml:space="preserve"> PAGEREF _Toc486518831 \h </w:instrText>
            </w:r>
            <w:r>
              <w:rPr>
                <w:noProof/>
                <w:webHidden/>
              </w:rPr>
            </w:r>
            <w:r>
              <w:rPr>
                <w:noProof/>
                <w:webHidden/>
              </w:rPr>
              <w:fldChar w:fldCharType="separate"/>
            </w:r>
            <w:r>
              <w:rPr>
                <w:noProof/>
                <w:webHidden/>
              </w:rPr>
              <w:t>11</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32" w:history="1">
            <w:r w:rsidRPr="009B5C52">
              <w:rPr>
                <w:rStyle w:val="Hyperlink"/>
                <w:noProof/>
                <w:lang w:eastAsia="ja-JP"/>
              </w:rPr>
              <w:t>6.3.3</w:t>
            </w:r>
            <w:r>
              <w:rPr>
                <w:rFonts w:eastAsiaTheme="minorEastAsia" w:cstheme="minorBidi"/>
                <w:noProof/>
                <w:lang w:val="en-US"/>
              </w:rPr>
              <w:tab/>
            </w:r>
            <w:r w:rsidRPr="009B5C52">
              <w:rPr>
                <w:rStyle w:val="Hyperlink"/>
                <w:noProof/>
                <w:lang w:eastAsia="ja-JP"/>
              </w:rPr>
              <w:t>WebRTC based live ingest session establishment</w:t>
            </w:r>
            <w:r>
              <w:rPr>
                <w:noProof/>
                <w:webHidden/>
              </w:rPr>
              <w:tab/>
            </w:r>
            <w:r>
              <w:rPr>
                <w:noProof/>
                <w:webHidden/>
              </w:rPr>
              <w:fldChar w:fldCharType="begin"/>
            </w:r>
            <w:r>
              <w:rPr>
                <w:noProof/>
                <w:webHidden/>
              </w:rPr>
              <w:instrText xml:space="preserve"> PAGEREF _Toc486518832 \h </w:instrText>
            </w:r>
            <w:r>
              <w:rPr>
                <w:noProof/>
                <w:webHidden/>
              </w:rPr>
            </w:r>
            <w:r>
              <w:rPr>
                <w:noProof/>
                <w:webHidden/>
              </w:rPr>
              <w:fldChar w:fldCharType="separate"/>
            </w:r>
            <w:r>
              <w:rPr>
                <w:noProof/>
                <w:webHidden/>
              </w:rPr>
              <w:t>12</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33" w:history="1">
            <w:r w:rsidRPr="009B5C52">
              <w:rPr>
                <w:rStyle w:val="Hyperlink"/>
                <w:noProof/>
                <w:lang w:eastAsia="ja-JP"/>
              </w:rPr>
              <w:t>6.3.4</w:t>
            </w:r>
            <w:r>
              <w:rPr>
                <w:rFonts w:eastAsiaTheme="minorEastAsia" w:cstheme="minorBidi"/>
                <w:noProof/>
                <w:lang w:val="en-US"/>
              </w:rPr>
              <w:tab/>
            </w:r>
            <w:r w:rsidRPr="009B5C52">
              <w:rPr>
                <w:rStyle w:val="Hyperlink"/>
                <w:noProof/>
                <w:lang w:eastAsia="ja-JP"/>
              </w:rPr>
              <w:t>RTMP on TCP</w:t>
            </w:r>
            <w:r>
              <w:rPr>
                <w:noProof/>
                <w:webHidden/>
              </w:rPr>
              <w:tab/>
            </w:r>
            <w:r>
              <w:rPr>
                <w:noProof/>
                <w:webHidden/>
              </w:rPr>
              <w:fldChar w:fldCharType="begin"/>
            </w:r>
            <w:r>
              <w:rPr>
                <w:noProof/>
                <w:webHidden/>
              </w:rPr>
              <w:instrText xml:space="preserve"> PAGEREF _Toc486518833 \h </w:instrText>
            </w:r>
            <w:r>
              <w:rPr>
                <w:noProof/>
                <w:webHidden/>
              </w:rPr>
            </w:r>
            <w:r>
              <w:rPr>
                <w:noProof/>
                <w:webHidden/>
              </w:rPr>
              <w:fldChar w:fldCharType="separate"/>
            </w:r>
            <w:r>
              <w:rPr>
                <w:noProof/>
                <w:webHidden/>
              </w:rPr>
              <w:t>13</w:t>
            </w:r>
            <w:r>
              <w:rPr>
                <w:noProof/>
                <w:webHidden/>
              </w:rPr>
              <w:fldChar w:fldCharType="end"/>
            </w:r>
          </w:hyperlink>
        </w:p>
        <w:p w:rsidR="00E43680" w:rsidRDefault="00E43680">
          <w:pPr>
            <w:pStyle w:val="TOC3"/>
            <w:tabs>
              <w:tab w:val="left" w:pos="1200"/>
              <w:tab w:val="right" w:leader="dot" w:pos="9681"/>
            </w:tabs>
            <w:rPr>
              <w:rFonts w:eastAsiaTheme="minorEastAsia" w:cstheme="minorBidi"/>
              <w:noProof/>
              <w:lang w:val="en-US"/>
            </w:rPr>
          </w:pPr>
          <w:hyperlink w:anchor="_Toc486518834" w:history="1">
            <w:r w:rsidRPr="009B5C52">
              <w:rPr>
                <w:rStyle w:val="Hyperlink"/>
                <w:noProof/>
                <w:lang w:eastAsia="ja-JP"/>
              </w:rPr>
              <w:t>6.3.5</w:t>
            </w:r>
            <w:r>
              <w:rPr>
                <w:rFonts w:eastAsiaTheme="minorEastAsia" w:cstheme="minorBidi"/>
                <w:noProof/>
                <w:lang w:val="en-US"/>
              </w:rPr>
              <w:tab/>
            </w:r>
            <w:r w:rsidRPr="009B5C52">
              <w:rPr>
                <w:rStyle w:val="Hyperlink"/>
                <w:noProof/>
                <w:lang w:eastAsia="ja-JP"/>
              </w:rPr>
              <w:t>HTTP with MPEG2-TS or with Fragmented MP4</w:t>
            </w:r>
            <w:r>
              <w:rPr>
                <w:noProof/>
                <w:webHidden/>
              </w:rPr>
              <w:tab/>
            </w:r>
            <w:r>
              <w:rPr>
                <w:noProof/>
                <w:webHidden/>
              </w:rPr>
              <w:fldChar w:fldCharType="begin"/>
            </w:r>
            <w:r>
              <w:rPr>
                <w:noProof/>
                <w:webHidden/>
              </w:rPr>
              <w:instrText xml:space="preserve"> PAGEREF _Toc486518834 \h </w:instrText>
            </w:r>
            <w:r>
              <w:rPr>
                <w:noProof/>
                <w:webHidden/>
              </w:rPr>
            </w:r>
            <w:r>
              <w:rPr>
                <w:noProof/>
                <w:webHidden/>
              </w:rPr>
              <w:fldChar w:fldCharType="separate"/>
            </w:r>
            <w:r>
              <w:rPr>
                <w:noProof/>
                <w:webHidden/>
              </w:rPr>
              <w:t>13</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35" w:history="1">
            <w:r w:rsidRPr="009B5C52">
              <w:rPr>
                <w:rStyle w:val="Hyperlink"/>
                <w:rFonts w:eastAsia="Malgun Gothic"/>
                <w:noProof/>
                <w:lang w:eastAsia="ko-KR"/>
              </w:rPr>
              <w:t>6.4</w:t>
            </w:r>
            <w:r>
              <w:rPr>
                <w:rFonts w:eastAsiaTheme="minorEastAsia" w:cstheme="minorBidi"/>
                <w:b w:val="0"/>
                <w:bCs w:val="0"/>
                <w:noProof/>
                <w:lang w:val="en-US"/>
              </w:rPr>
              <w:tab/>
            </w:r>
            <w:r w:rsidRPr="009B5C52">
              <w:rPr>
                <w:rStyle w:val="Hyperlink"/>
                <w:noProof/>
                <w:lang w:eastAsia="ja-JP"/>
              </w:rPr>
              <w:t>Session management</w:t>
            </w:r>
            <w:r>
              <w:rPr>
                <w:noProof/>
                <w:webHidden/>
              </w:rPr>
              <w:tab/>
            </w:r>
            <w:r>
              <w:rPr>
                <w:noProof/>
                <w:webHidden/>
              </w:rPr>
              <w:fldChar w:fldCharType="begin"/>
            </w:r>
            <w:r>
              <w:rPr>
                <w:noProof/>
                <w:webHidden/>
              </w:rPr>
              <w:instrText xml:space="preserve"> PAGEREF _Toc486518835 \h </w:instrText>
            </w:r>
            <w:r>
              <w:rPr>
                <w:noProof/>
                <w:webHidden/>
              </w:rPr>
            </w:r>
            <w:r>
              <w:rPr>
                <w:noProof/>
                <w:webHidden/>
              </w:rPr>
              <w:fldChar w:fldCharType="separate"/>
            </w:r>
            <w:r>
              <w:rPr>
                <w:noProof/>
                <w:webHidden/>
              </w:rPr>
              <w:t>14</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36" w:history="1">
            <w:r w:rsidRPr="009B5C52">
              <w:rPr>
                <w:rStyle w:val="Hyperlink"/>
                <w:noProof/>
                <w:lang w:eastAsia="ja-JP"/>
              </w:rPr>
              <w:t>7</w:t>
            </w:r>
            <w:r>
              <w:rPr>
                <w:rFonts w:eastAsiaTheme="minorEastAsia" w:cstheme="minorBidi"/>
                <w:b w:val="0"/>
                <w:bCs w:val="0"/>
                <w:noProof/>
                <w:sz w:val="22"/>
                <w:szCs w:val="22"/>
                <w:lang w:val="en-US"/>
              </w:rPr>
              <w:tab/>
            </w:r>
            <w:r w:rsidRPr="009B5C52">
              <w:rPr>
                <w:rStyle w:val="Hyperlink"/>
                <w:noProof/>
                <w:lang w:eastAsia="ja-JP"/>
              </w:rPr>
              <w:t>Media Profiles and Handling</w:t>
            </w:r>
            <w:r>
              <w:rPr>
                <w:noProof/>
                <w:webHidden/>
              </w:rPr>
              <w:tab/>
            </w:r>
            <w:r>
              <w:rPr>
                <w:noProof/>
                <w:webHidden/>
              </w:rPr>
              <w:fldChar w:fldCharType="begin"/>
            </w:r>
            <w:r>
              <w:rPr>
                <w:noProof/>
                <w:webHidden/>
              </w:rPr>
              <w:instrText xml:space="preserve"> PAGEREF _Toc486518836 \h </w:instrText>
            </w:r>
            <w:r>
              <w:rPr>
                <w:noProof/>
                <w:webHidden/>
              </w:rPr>
            </w:r>
            <w:r>
              <w:rPr>
                <w:noProof/>
                <w:webHidden/>
              </w:rPr>
              <w:fldChar w:fldCharType="separate"/>
            </w:r>
            <w:r>
              <w:rPr>
                <w:noProof/>
                <w:webHidden/>
              </w:rPr>
              <w:t>15</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37" w:history="1">
            <w:r w:rsidRPr="009B5C52">
              <w:rPr>
                <w:rStyle w:val="Hyperlink"/>
                <w:noProof/>
                <w:lang w:eastAsia="ja-JP"/>
              </w:rPr>
              <w:t>8</w:t>
            </w:r>
            <w:r>
              <w:rPr>
                <w:rFonts w:eastAsiaTheme="minorEastAsia" w:cstheme="minorBidi"/>
                <w:b w:val="0"/>
                <w:bCs w:val="0"/>
                <w:noProof/>
                <w:sz w:val="22"/>
                <w:szCs w:val="22"/>
                <w:lang w:val="en-US"/>
              </w:rPr>
              <w:tab/>
            </w:r>
            <w:r w:rsidRPr="009B5C52">
              <w:rPr>
                <w:rStyle w:val="Hyperlink"/>
                <w:noProof/>
                <w:lang w:eastAsia="ja-JP"/>
              </w:rPr>
              <w:t>Uplink Streaming Service</w:t>
            </w:r>
            <w:r>
              <w:rPr>
                <w:noProof/>
                <w:webHidden/>
              </w:rPr>
              <w:tab/>
            </w:r>
            <w:r>
              <w:rPr>
                <w:noProof/>
                <w:webHidden/>
              </w:rPr>
              <w:fldChar w:fldCharType="begin"/>
            </w:r>
            <w:r>
              <w:rPr>
                <w:noProof/>
                <w:webHidden/>
              </w:rPr>
              <w:instrText xml:space="preserve"> PAGEREF _Toc486518837 \h </w:instrText>
            </w:r>
            <w:r>
              <w:rPr>
                <w:noProof/>
                <w:webHidden/>
              </w:rPr>
            </w:r>
            <w:r>
              <w:rPr>
                <w:noProof/>
                <w:webHidden/>
              </w:rPr>
              <w:fldChar w:fldCharType="separate"/>
            </w:r>
            <w:r>
              <w:rPr>
                <w:noProof/>
                <w:webHidden/>
              </w:rPr>
              <w:t>16</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38" w:history="1">
            <w:r w:rsidRPr="009B5C52">
              <w:rPr>
                <w:rStyle w:val="Hyperlink"/>
                <w:rFonts w:eastAsia="Malgun Gothic"/>
                <w:noProof/>
                <w:lang w:eastAsia="ja-JP"/>
              </w:rPr>
              <w:t>8.1</w:t>
            </w:r>
            <w:r>
              <w:rPr>
                <w:rFonts w:eastAsiaTheme="minorEastAsia" w:cstheme="minorBidi"/>
                <w:b w:val="0"/>
                <w:bCs w:val="0"/>
                <w:noProof/>
                <w:lang w:val="en-US"/>
              </w:rPr>
              <w:tab/>
            </w:r>
            <w:r w:rsidRPr="009B5C52">
              <w:rPr>
                <w:rStyle w:val="Hyperlink"/>
                <w:rFonts w:eastAsia="Malgun Gothic"/>
                <w:noProof/>
                <w:lang w:eastAsia="ja-JP"/>
              </w:rPr>
              <w:t>Introduction</w:t>
            </w:r>
            <w:r>
              <w:rPr>
                <w:noProof/>
                <w:webHidden/>
              </w:rPr>
              <w:tab/>
            </w:r>
            <w:r>
              <w:rPr>
                <w:noProof/>
                <w:webHidden/>
              </w:rPr>
              <w:fldChar w:fldCharType="begin"/>
            </w:r>
            <w:r>
              <w:rPr>
                <w:noProof/>
                <w:webHidden/>
              </w:rPr>
              <w:instrText xml:space="preserve"> PAGEREF _Toc486518838 \h </w:instrText>
            </w:r>
            <w:r>
              <w:rPr>
                <w:noProof/>
                <w:webHidden/>
              </w:rPr>
            </w:r>
            <w:r>
              <w:rPr>
                <w:noProof/>
                <w:webHidden/>
              </w:rPr>
              <w:fldChar w:fldCharType="separate"/>
            </w:r>
            <w:r>
              <w:rPr>
                <w:noProof/>
                <w:webHidden/>
              </w:rPr>
              <w:t>16</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39" w:history="1">
            <w:r w:rsidRPr="009B5C52">
              <w:rPr>
                <w:rStyle w:val="Hyperlink"/>
                <w:rFonts w:eastAsia="Malgun Gothic"/>
                <w:noProof/>
                <w:lang w:eastAsia="ja-JP"/>
              </w:rPr>
              <w:t>8.2</w:t>
            </w:r>
            <w:r>
              <w:rPr>
                <w:rFonts w:eastAsiaTheme="minorEastAsia" w:cstheme="minorBidi"/>
                <w:b w:val="0"/>
                <w:bCs w:val="0"/>
                <w:noProof/>
                <w:lang w:val="en-US"/>
              </w:rPr>
              <w:tab/>
            </w:r>
            <w:r w:rsidRPr="009B5C52">
              <w:rPr>
                <w:rStyle w:val="Hyperlink"/>
                <w:rFonts w:eastAsia="Malgun Gothic"/>
                <w:noProof/>
                <w:lang w:eastAsia="ja-JP"/>
              </w:rPr>
              <w:t>Discovery of Available Uplink Streaming Service</w:t>
            </w:r>
            <w:r>
              <w:rPr>
                <w:noProof/>
                <w:webHidden/>
              </w:rPr>
              <w:tab/>
            </w:r>
            <w:r>
              <w:rPr>
                <w:noProof/>
                <w:webHidden/>
              </w:rPr>
              <w:fldChar w:fldCharType="begin"/>
            </w:r>
            <w:r>
              <w:rPr>
                <w:noProof/>
                <w:webHidden/>
              </w:rPr>
              <w:instrText xml:space="preserve"> PAGEREF _Toc486518839 \h </w:instrText>
            </w:r>
            <w:r>
              <w:rPr>
                <w:noProof/>
                <w:webHidden/>
              </w:rPr>
            </w:r>
            <w:r>
              <w:rPr>
                <w:noProof/>
                <w:webHidden/>
              </w:rPr>
              <w:fldChar w:fldCharType="separate"/>
            </w:r>
            <w:r>
              <w:rPr>
                <w:noProof/>
                <w:webHidden/>
              </w:rPr>
              <w:t>16</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40" w:history="1">
            <w:r w:rsidRPr="009B5C52">
              <w:rPr>
                <w:rStyle w:val="Hyperlink"/>
                <w:rFonts w:eastAsia="Malgun Gothic"/>
                <w:noProof/>
                <w:lang w:eastAsia="ja-JP"/>
              </w:rPr>
              <w:t>8.3</w:t>
            </w:r>
            <w:r>
              <w:rPr>
                <w:rFonts w:eastAsiaTheme="minorEastAsia" w:cstheme="minorBidi"/>
                <w:b w:val="0"/>
                <w:bCs w:val="0"/>
                <w:noProof/>
                <w:lang w:val="en-US"/>
              </w:rPr>
              <w:tab/>
            </w:r>
            <w:r w:rsidRPr="009B5C52">
              <w:rPr>
                <w:rStyle w:val="Hyperlink"/>
                <w:rFonts w:eastAsia="Malgun Gothic"/>
                <w:noProof/>
                <w:lang w:eastAsia="ja-JP"/>
              </w:rPr>
              <w:t>Service Capability Discovery of an Uplink Service</w:t>
            </w:r>
            <w:r>
              <w:rPr>
                <w:noProof/>
                <w:webHidden/>
              </w:rPr>
              <w:tab/>
            </w:r>
            <w:r>
              <w:rPr>
                <w:noProof/>
                <w:webHidden/>
              </w:rPr>
              <w:fldChar w:fldCharType="begin"/>
            </w:r>
            <w:r>
              <w:rPr>
                <w:noProof/>
                <w:webHidden/>
              </w:rPr>
              <w:instrText xml:space="preserve"> PAGEREF _Toc486518840 \h </w:instrText>
            </w:r>
            <w:r>
              <w:rPr>
                <w:noProof/>
                <w:webHidden/>
              </w:rPr>
            </w:r>
            <w:r>
              <w:rPr>
                <w:noProof/>
                <w:webHidden/>
              </w:rPr>
              <w:fldChar w:fldCharType="separate"/>
            </w:r>
            <w:r>
              <w:rPr>
                <w:noProof/>
                <w:webHidden/>
              </w:rPr>
              <w:t>17</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41" w:history="1">
            <w:r w:rsidRPr="009B5C52">
              <w:rPr>
                <w:rStyle w:val="Hyperlink"/>
                <w:rFonts w:eastAsia="Malgun Gothic"/>
                <w:noProof/>
                <w:lang w:eastAsia="ja-JP"/>
              </w:rPr>
              <w:t>8.4</w:t>
            </w:r>
            <w:r>
              <w:rPr>
                <w:rFonts w:eastAsiaTheme="minorEastAsia" w:cstheme="minorBidi"/>
                <w:b w:val="0"/>
                <w:bCs w:val="0"/>
                <w:noProof/>
                <w:lang w:val="en-US"/>
              </w:rPr>
              <w:tab/>
            </w:r>
            <w:r w:rsidRPr="009B5C52">
              <w:rPr>
                <w:rStyle w:val="Hyperlink"/>
                <w:rFonts w:eastAsia="Malgun Gothic"/>
                <w:noProof/>
                <w:lang w:eastAsia="ja-JP"/>
              </w:rPr>
              <w:t>Uplink Streaming Service Configuration</w:t>
            </w:r>
            <w:r>
              <w:rPr>
                <w:noProof/>
                <w:webHidden/>
              </w:rPr>
              <w:tab/>
            </w:r>
            <w:r>
              <w:rPr>
                <w:noProof/>
                <w:webHidden/>
              </w:rPr>
              <w:fldChar w:fldCharType="begin"/>
            </w:r>
            <w:r>
              <w:rPr>
                <w:noProof/>
                <w:webHidden/>
              </w:rPr>
              <w:instrText xml:space="preserve"> PAGEREF _Toc486518841 \h </w:instrText>
            </w:r>
            <w:r>
              <w:rPr>
                <w:noProof/>
                <w:webHidden/>
              </w:rPr>
            </w:r>
            <w:r>
              <w:rPr>
                <w:noProof/>
                <w:webHidden/>
              </w:rPr>
              <w:fldChar w:fldCharType="separate"/>
            </w:r>
            <w:r>
              <w:rPr>
                <w:noProof/>
                <w:webHidden/>
              </w:rPr>
              <w:t>17</w:t>
            </w:r>
            <w:r>
              <w:rPr>
                <w:noProof/>
                <w:webHidden/>
              </w:rPr>
              <w:fldChar w:fldCharType="end"/>
            </w:r>
          </w:hyperlink>
        </w:p>
        <w:p w:rsidR="00E43680" w:rsidRDefault="00E43680">
          <w:pPr>
            <w:pStyle w:val="TOC2"/>
            <w:tabs>
              <w:tab w:val="left" w:pos="960"/>
              <w:tab w:val="right" w:leader="dot" w:pos="9681"/>
            </w:tabs>
            <w:rPr>
              <w:rFonts w:eastAsiaTheme="minorEastAsia" w:cstheme="minorBidi"/>
              <w:b w:val="0"/>
              <w:bCs w:val="0"/>
              <w:noProof/>
              <w:lang w:val="en-US"/>
            </w:rPr>
          </w:pPr>
          <w:hyperlink w:anchor="_Toc486518843" w:history="1">
            <w:r w:rsidRPr="009B5C52">
              <w:rPr>
                <w:rStyle w:val="Hyperlink"/>
                <w:rFonts w:eastAsia="Malgun Gothic"/>
                <w:noProof/>
                <w:lang w:eastAsia="ja-JP"/>
              </w:rPr>
              <w:t>8.5</w:t>
            </w:r>
            <w:r>
              <w:rPr>
                <w:rFonts w:eastAsiaTheme="minorEastAsia" w:cstheme="minorBidi"/>
                <w:b w:val="0"/>
                <w:bCs w:val="0"/>
                <w:noProof/>
                <w:lang w:val="en-US"/>
              </w:rPr>
              <w:tab/>
            </w:r>
            <w:r w:rsidRPr="009B5C52">
              <w:rPr>
                <w:rStyle w:val="Hyperlink"/>
                <w:rFonts w:eastAsia="Malgun Gothic"/>
                <w:noProof/>
                <w:lang w:eastAsia="ja-JP"/>
              </w:rPr>
              <w:t>Session Setup with Uplink Streaming Service</w:t>
            </w:r>
            <w:r>
              <w:rPr>
                <w:noProof/>
                <w:webHidden/>
              </w:rPr>
              <w:tab/>
            </w:r>
            <w:r>
              <w:rPr>
                <w:noProof/>
                <w:webHidden/>
              </w:rPr>
              <w:fldChar w:fldCharType="begin"/>
            </w:r>
            <w:r>
              <w:rPr>
                <w:noProof/>
                <w:webHidden/>
              </w:rPr>
              <w:instrText xml:space="preserve"> PAGEREF _Toc486518843 \h </w:instrText>
            </w:r>
            <w:r>
              <w:rPr>
                <w:noProof/>
                <w:webHidden/>
              </w:rPr>
            </w:r>
            <w:r>
              <w:rPr>
                <w:noProof/>
                <w:webHidden/>
              </w:rPr>
              <w:fldChar w:fldCharType="separate"/>
            </w:r>
            <w:r>
              <w:rPr>
                <w:noProof/>
                <w:webHidden/>
              </w:rPr>
              <w:t>17</w:t>
            </w:r>
            <w:r>
              <w:rPr>
                <w:noProof/>
                <w:webHidden/>
              </w:rPr>
              <w:fldChar w:fldCharType="end"/>
            </w:r>
          </w:hyperlink>
        </w:p>
        <w:p w:rsidR="00E43680" w:rsidRDefault="00E43680">
          <w:pPr>
            <w:pStyle w:val="TOC1"/>
            <w:tabs>
              <w:tab w:val="left" w:pos="480"/>
              <w:tab w:val="right" w:leader="dot" w:pos="9681"/>
            </w:tabs>
            <w:rPr>
              <w:rFonts w:eastAsiaTheme="minorEastAsia" w:cstheme="minorBidi"/>
              <w:b w:val="0"/>
              <w:bCs w:val="0"/>
              <w:noProof/>
              <w:sz w:val="22"/>
              <w:szCs w:val="22"/>
              <w:lang w:val="en-US"/>
            </w:rPr>
          </w:pPr>
          <w:hyperlink w:anchor="_Toc486518844" w:history="1">
            <w:r w:rsidRPr="009B5C52">
              <w:rPr>
                <w:rStyle w:val="Hyperlink"/>
                <w:noProof/>
                <w:lang w:eastAsia="ja-JP"/>
              </w:rPr>
              <w:t>9</w:t>
            </w:r>
            <w:r>
              <w:rPr>
                <w:rFonts w:eastAsiaTheme="minorEastAsia" w:cstheme="minorBidi"/>
                <w:b w:val="0"/>
                <w:bCs w:val="0"/>
                <w:noProof/>
                <w:sz w:val="22"/>
                <w:szCs w:val="22"/>
                <w:lang w:val="en-US"/>
              </w:rPr>
              <w:tab/>
            </w:r>
            <w:r w:rsidRPr="009B5C52">
              <w:rPr>
                <w:rStyle w:val="Hyperlink"/>
                <w:noProof/>
                <w:lang w:eastAsia="ja-JP"/>
              </w:rPr>
              <w:t>References</w:t>
            </w:r>
            <w:r>
              <w:rPr>
                <w:noProof/>
                <w:webHidden/>
              </w:rPr>
              <w:tab/>
            </w:r>
            <w:r>
              <w:rPr>
                <w:noProof/>
                <w:webHidden/>
              </w:rPr>
              <w:fldChar w:fldCharType="begin"/>
            </w:r>
            <w:r>
              <w:rPr>
                <w:noProof/>
                <w:webHidden/>
              </w:rPr>
              <w:instrText xml:space="preserve"> PAGEREF _Toc486518844 \h </w:instrText>
            </w:r>
            <w:r>
              <w:rPr>
                <w:noProof/>
                <w:webHidden/>
              </w:rPr>
            </w:r>
            <w:r>
              <w:rPr>
                <w:noProof/>
                <w:webHidden/>
              </w:rPr>
              <w:fldChar w:fldCharType="separate"/>
            </w:r>
            <w:r>
              <w:rPr>
                <w:noProof/>
                <w:webHidden/>
              </w:rPr>
              <w:t>19</w:t>
            </w:r>
            <w:r>
              <w:rPr>
                <w:noProof/>
                <w:webHidden/>
              </w:rPr>
              <w:fldChar w:fldCharType="end"/>
            </w:r>
          </w:hyperlink>
        </w:p>
        <w:p w:rsidR="00525E94" w:rsidRDefault="00525E94">
          <w:pPr>
            <w:rPr>
              <w:lang w:eastAsia="ja-JP"/>
            </w:rPr>
          </w:pPr>
          <w:r>
            <w:rPr>
              <w:b/>
              <w:bCs/>
              <w:noProof/>
              <w:lang w:eastAsia="ja-JP"/>
            </w:rPr>
            <w:fldChar w:fldCharType="end"/>
          </w:r>
        </w:p>
      </w:sdtContent>
    </w:sdt>
    <w:p w:rsidR="00CC780A" w:rsidRDefault="00CC780A" w:rsidP="0060191F">
      <w:pPr>
        <w:tabs>
          <w:tab w:val="left" w:pos="720"/>
        </w:tabs>
        <w:spacing w:after="120"/>
        <w:ind w:right="-101"/>
        <w:textAlignment w:val="auto"/>
        <w:rPr>
          <w:sz w:val="22"/>
          <w:szCs w:val="22"/>
          <w:lang w:val="en-US" w:eastAsia="ja-JP"/>
        </w:rPr>
      </w:pPr>
    </w:p>
    <w:p w:rsidR="008A5087" w:rsidRDefault="008A5087">
      <w:pPr>
        <w:overflowPunct/>
        <w:autoSpaceDE/>
        <w:autoSpaceDN/>
        <w:adjustRightInd/>
        <w:spacing w:after="0"/>
        <w:textAlignment w:val="auto"/>
        <w:rPr>
          <w:sz w:val="22"/>
          <w:szCs w:val="22"/>
          <w:lang w:val="en-US" w:eastAsia="ja-JP"/>
        </w:rPr>
      </w:pPr>
      <w:r>
        <w:rPr>
          <w:sz w:val="22"/>
          <w:szCs w:val="22"/>
          <w:lang w:val="en-US" w:eastAsia="ja-JP"/>
        </w:rPr>
        <w:lastRenderedPageBreak/>
        <w:br w:type="page"/>
      </w:r>
    </w:p>
    <w:p w:rsidR="00764EEB" w:rsidRDefault="00525E94" w:rsidP="00525E94">
      <w:pPr>
        <w:pStyle w:val="Heading1"/>
        <w:tabs>
          <w:tab w:val="clear" w:pos="522"/>
          <w:tab w:val="num" w:pos="720"/>
        </w:tabs>
        <w:ind w:left="720" w:hanging="720"/>
        <w:rPr>
          <w:sz w:val="32"/>
          <w:szCs w:val="32"/>
          <w:lang w:eastAsia="ja-JP"/>
        </w:rPr>
      </w:pPr>
      <w:bookmarkStart w:id="11" w:name="_Toc486518809"/>
      <w:r w:rsidRPr="00525E94">
        <w:rPr>
          <w:sz w:val="32"/>
          <w:szCs w:val="32"/>
          <w:lang w:eastAsia="ja-JP"/>
        </w:rPr>
        <w:lastRenderedPageBreak/>
        <w:t>Introduction and Scope</w:t>
      </w:r>
      <w:bookmarkEnd w:id="11"/>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CC780A" w:rsidRDefault="00CC780A" w:rsidP="00CC780A">
      <w:pPr>
        <w:pStyle w:val="Heading1"/>
        <w:tabs>
          <w:tab w:val="clear" w:pos="522"/>
          <w:tab w:val="num" w:pos="720"/>
        </w:tabs>
        <w:ind w:left="720" w:hanging="720"/>
        <w:rPr>
          <w:sz w:val="32"/>
          <w:szCs w:val="32"/>
          <w:lang w:eastAsia="ja-JP"/>
        </w:rPr>
      </w:pPr>
      <w:bookmarkStart w:id="12" w:name="_Toc486518810"/>
      <w:r>
        <w:rPr>
          <w:sz w:val="32"/>
          <w:szCs w:val="32"/>
          <w:lang w:eastAsia="ja-JP"/>
        </w:rPr>
        <w:t>Use-Case Descriptions</w:t>
      </w:r>
      <w:bookmarkEnd w:id="12"/>
    </w:p>
    <w:p w:rsidR="00E3681E" w:rsidRDefault="00E3681E" w:rsidP="00E3681E">
      <w:pPr>
        <w:pStyle w:val="Heading2"/>
        <w:numPr>
          <w:ilvl w:val="1"/>
          <w:numId w:val="52"/>
        </w:numPr>
        <w:rPr>
          <w:lang w:eastAsia="ja-JP"/>
        </w:rPr>
      </w:pPr>
      <w:bookmarkStart w:id="13" w:name="_Toc486518811"/>
      <w:r>
        <w:rPr>
          <w:lang w:eastAsia="ja-JP"/>
        </w:rPr>
        <w:t>Use-Case: zzz</w:t>
      </w:r>
      <w:bookmarkEnd w:id="13"/>
    </w:p>
    <w:p w:rsidR="00E3681E" w:rsidRDefault="00E3681E" w:rsidP="00E3681E">
      <w:pPr>
        <w:pStyle w:val="Heading3"/>
        <w:rPr>
          <w:lang w:eastAsia="ja-JP"/>
        </w:rPr>
      </w:pPr>
      <w:bookmarkStart w:id="14" w:name="_Toc486518812"/>
      <w:r>
        <w:rPr>
          <w:lang w:eastAsia="ja-JP"/>
        </w:rPr>
        <w:t>Description</w:t>
      </w:r>
      <w:bookmarkEnd w:id="14"/>
    </w:p>
    <w:p w:rsidR="00E3681E" w:rsidRDefault="00E3681E" w:rsidP="00E3681E">
      <w:pPr>
        <w:pStyle w:val="Heading3"/>
        <w:rPr>
          <w:lang w:eastAsia="ja-JP"/>
        </w:rPr>
      </w:pPr>
      <w:bookmarkStart w:id="15" w:name="_Toc486518813"/>
      <w:r>
        <w:rPr>
          <w:lang w:eastAsia="ja-JP"/>
        </w:rPr>
        <w:t>Realization Considerations</w:t>
      </w:r>
      <w:bookmarkEnd w:id="15"/>
    </w:p>
    <w:p w:rsidR="00E3681E" w:rsidRDefault="00E3681E" w:rsidP="00E3681E">
      <w:pPr>
        <w:pStyle w:val="Heading3"/>
        <w:rPr>
          <w:lang w:eastAsia="ja-JP"/>
        </w:rPr>
      </w:pPr>
      <w:bookmarkStart w:id="16" w:name="_Toc486518814"/>
      <w:r>
        <w:rPr>
          <w:lang w:eastAsia="ja-JP"/>
        </w:rPr>
        <w:t>Potential Requirements</w:t>
      </w:r>
      <w:bookmarkEnd w:id="16"/>
    </w:p>
    <w:p w:rsidR="00E3681E" w:rsidRPr="00E3681E" w:rsidRDefault="00E3681E" w:rsidP="00E3681E">
      <w:pPr>
        <w:rPr>
          <w:lang w:val="en-US" w:eastAsia="ja-JP"/>
        </w:rPr>
      </w:pPr>
    </w:p>
    <w:p w:rsidR="00525E94" w:rsidRDefault="00525E94">
      <w:pPr>
        <w:overflowPunct/>
        <w:autoSpaceDE/>
        <w:autoSpaceDN/>
        <w:adjustRightInd/>
        <w:spacing w:after="0"/>
        <w:textAlignment w:val="auto"/>
        <w:rPr>
          <w:lang w:val="en-US" w:eastAsia="ja-JP"/>
        </w:rPr>
      </w:pPr>
    </w:p>
    <w:p w:rsidR="00525E94" w:rsidRDefault="00525E94" w:rsidP="00525E94">
      <w:pPr>
        <w:pStyle w:val="Heading1"/>
        <w:tabs>
          <w:tab w:val="clear" w:pos="522"/>
          <w:tab w:val="num" w:pos="720"/>
        </w:tabs>
        <w:ind w:left="720" w:hanging="720"/>
        <w:rPr>
          <w:sz w:val="32"/>
          <w:szCs w:val="32"/>
          <w:lang w:eastAsia="ja-JP"/>
        </w:rPr>
      </w:pPr>
      <w:bookmarkStart w:id="17" w:name="_Toc486518815"/>
      <w:r w:rsidRPr="00525E94">
        <w:rPr>
          <w:sz w:val="32"/>
          <w:szCs w:val="32"/>
          <w:lang w:eastAsia="ja-JP"/>
        </w:rPr>
        <w:t xml:space="preserve">System Design and </w:t>
      </w:r>
      <w:r>
        <w:rPr>
          <w:sz w:val="32"/>
          <w:szCs w:val="32"/>
          <w:lang w:eastAsia="ja-JP"/>
        </w:rPr>
        <w:t xml:space="preserve">Reference </w:t>
      </w:r>
      <w:r w:rsidRPr="00525E94">
        <w:rPr>
          <w:sz w:val="32"/>
          <w:szCs w:val="32"/>
          <w:lang w:eastAsia="ja-JP"/>
        </w:rPr>
        <w:t>Architecture</w:t>
      </w:r>
      <w:bookmarkEnd w:id="17"/>
    </w:p>
    <w:p w:rsidR="00525E94" w:rsidRPr="00525E94" w:rsidRDefault="00525E94" w:rsidP="00525E94">
      <w:pPr>
        <w:rPr>
          <w:lang w:val="en-US" w:eastAsia="ja-JP"/>
        </w:rPr>
      </w:pP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AC273E" w:rsidRDefault="00525E94" w:rsidP="00525E94">
      <w:pPr>
        <w:pStyle w:val="Heading1"/>
        <w:tabs>
          <w:tab w:val="clear" w:pos="522"/>
          <w:tab w:val="num" w:pos="720"/>
        </w:tabs>
        <w:ind w:left="720" w:hanging="720"/>
        <w:rPr>
          <w:sz w:val="32"/>
          <w:szCs w:val="32"/>
          <w:lang w:eastAsia="ja-JP"/>
        </w:rPr>
      </w:pPr>
      <w:bookmarkStart w:id="18" w:name="_Toc486518816"/>
      <w:r>
        <w:rPr>
          <w:sz w:val="32"/>
          <w:szCs w:val="32"/>
          <w:lang w:eastAsia="ja-JP"/>
        </w:rPr>
        <w:t xml:space="preserve">General </w:t>
      </w:r>
      <w:r w:rsidR="00AC273E">
        <w:rPr>
          <w:sz w:val="32"/>
          <w:szCs w:val="32"/>
          <w:lang w:eastAsia="ja-JP"/>
        </w:rPr>
        <w:t>C</w:t>
      </w:r>
      <w:r w:rsidR="00C3353D">
        <w:rPr>
          <w:sz w:val="32"/>
          <w:szCs w:val="32"/>
          <w:lang w:eastAsia="ja-JP"/>
        </w:rPr>
        <w:t>onsiderations</w:t>
      </w:r>
      <w:bookmarkEnd w:id="18"/>
    </w:p>
    <w:p w:rsidR="00CC780A" w:rsidRPr="00CC780A" w:rsidRDefault="00CC780A" w:rsidP="00CC780A">
      <w:pPr>
        <w:rPr>
          <w:lang w:val="en-US" w:eastAsia="ja-JP"/>
        </w:rPr>
      </w:pPr>
      <w:r w:rsidRPr="0007360C">
        <w:rPr>
          <w:highlight w:val="yellow"/>
          <w:lang w:val="en-US" w:eastAsia="ja-JP"/>
          <w:rPrChange w:id="19" w:author="Thorsten Lohmar (Nth)" w:date="2017-06-29T16:53:00Z">
            <w:rPr>
              <w:lang w:val="en-US" w:eastAsia="ja-JP"/>
            </w:rPr>
          </w:rPrChange>
        </w:rPr>
        <w:t>Editor’s note: The text in Section 3 should be separated into use-cases, realization considerations and potential requirements, following the template in section 2.1.</w:t>
      </w:r>
    </w:p>
    <w:p w:rsidR="00436B69" w:rsidRDefault="00436B69" w:rsidP="00CC780A">
      <w:pPr>
        <w:pStyle w:val="Heading2"/>
        <w:numPr>
          <w:ilvl w:val="1"/>
          <w:numId w:val="33"/>
        </w:numPr>
        <w:rPr>
          <w:lang w:eastAsia="ja-JP"/>
        </w:rPr>
      </w:pPr>
      <w:bookmarkStart w:id="20" w:name="_Toc486518817"/>
      <w:r>
        <w:rPr>
          <w:lang w:eastAsia="ja-JP"/>
        </w:rPr>
        <w:t>General Use Case and architecture considerations</w:t>
      </w:r>
      <w:bookmarkEnd w:id="20"/>
    </w:p>
    <w:p w:rsidR="00137916" w:rsidRDefault="00C73E5D" w:rsidP="00137916">
      <w:pPr>
        <w:rPr>
          <w:lang w:val="en-US" w:eastAsia="ja-JP"/>
        </w:rPr>
      </w:pPr>
      <w:r>
        <w:rPr>
          <w:lang w:val="en-US" w:eastAsia="ja-JP"/>
        </w:rPr>
        <w:t xml:space="preserve">The </w:t>
      </w:r>
      <w:r w:rsidR="007B5FBF">
        <w:rPr>
          <w:lang w:val="en-US" w:eastAsia="ja-JP"/>
        </w:rPr>
        <w:t>w</w:t>
      </w:r>
      <w:r>
        <w:rPr>
          <w:lang w:val="en-US" w:eastAsia="ja-JP"/>
        </w:rPr>
        <w:t>ork</w:t>
      </w:r>
      <w:r w:rsidR="00706E2C">
        <w:rPr>
          <w:lang w:val="en-US" w:eastAsia="ja-JP"/>
        </w:rPr>
        <w:t>-</w:t>
      </w:r>
      <w:r>
        <w:rPr>
          <w:lang w:val="en-US" w:eastAsia="ja-JP"/>
        </w:rPr>
        <w:t>item aims to standardize a framework for live uplink video streaming. One consideration is to use the means and capabilities of the various 3GPP access systems, but specifically the new capabilities and features of the new NR access technology.</w:t>
      </w:r>
      <w:r w:rsidR="007B5FBF">
        <w:rPr>
          <w:lang w:val="en-US" w:eastAsia="ja-JP"/>
        </w:rPr>
        <w:t xml:space="preserve"> The various 3GPP access systems (e.g. LTE or NR) have different capabilities, which depend on the device realization (and device categories) and system deployment.</w:t>
      </w:r>
    </w:p>
    <w:p w:rsidR="00C73E5D" w:rsidRDefault="00C73E5D" w:rsidP="00137916">
      <w:pPr>
        <w:rPr>
          <w:lang w:val="en-US" w:eastAsia="ja-JP"/>
        </w:rPr>
      </w:pPr>
      <w:r>
        <w:rPr>
          <w:lang w:val="en-US" w:eastAsia="ja-JP"/>
        </w:rPr>
        <w:t xml:space="preserve">Live </w:t>
      </w:r>
      <w:r w:rsidR="007B5FBF">
        <w:rPr>
          <w:lang w:val="en-US" w:eastAsia="ja-JP"/>
        </w:rPr>
        <w:t>u</w:t>
      </w:r>
      <w:r>
        <w:rPr>
          <w:lang w:val="en-US" w:eastAsia="ja-JP"/>
        </w:rPr>
        <w:t xml:space="preserve">plink video is typically used as contribution </w:t>
      </w:r>
      <w:r w:rsidR="00C554C8">
        <w:rPr>
          <w:lang w:val="en-US" w:eastAsia="ja-JP"/>
        </w:rPr>
        <w:t xml:space="preserve">or ingest for a </w:t>
      </w:r>
      <w:r>
        <w:rPr>
          <w:lang w:val="en-US" w:eastAsia="ja-JP"/>
        </w:rPr>
        <w:t xml:space="preserve">live </w:t>
      </w:r>
      <w:r w:rsidR="00C554C8">
        <w:rPr>
          <w:lang w:val="en-US" w:eastAsia="ja-JP"/>
        </w:rPr>
        <w:t xml:space="preserve">video </w:t>
      </w:r>
      <w:r>
        <w:rPr>
          <w:lang w:val="en-US" w:eastAsia="ja-JP"/>
        </w:rPr>
        <w:t>distribution services.</w:t>
      </w:r>
      <w:r w:rsidR="007B5FBF">
        <w:rPr>
          <w:lang w:val="en-US" w:eastAsia="ja-JP"/>
        </w:rPr>
        <w:t xml:space="preserve"> The term ‘contribution’ is often used in professional TV productions for the live ingest of media.</w:t>
      </w:r>
      <w:r>
        <w:rPr>
          <w:lang w:val="en-US" w:eastAsia="ja-JP"/>
        </w:rPr>
        <w:t xml:space="preserve"> The main characteristics </w:t>
      </w:r>
      <w:r w:rsidR="005B4647">
        <w:rPr>
          <w:lang w:val="en-US" w:eastAsia="ja-JP"/>
        </w:rPr>
        <w:t xml:space="preserve">of such a video system is that </w:t>
      </w:r>
      <w:r>
        <w:rPr>
          <w:lang w:val="en-US" w:eastAsia="ja-JP"/>
        </w:rPr>
        <w:t xml:space="preserve">the video flow is unidirectional, from the video source via some intermedia nodes to </w:t>
      </w:r>
      <w:r w:rsidR="007B5FBF">
        <w:rPr>
          <w:lang w:val="en-US" w:eastAsia="ja-JP"/>
        </w:rPr>
        <w:t xml:space="preserve">typically </w:t>
      </w:r>
      <w:r>
        <w:rPr>
          <w:lang w:val="en-US" w:eastAsia="ja-JP"/>
        </w:rPr>
        <w:t xml:space="preserve">many receivers. The relation of the </w:t>
      </w:r>
      <w:r w:rsidR="005B4647">
        <w:rPr>
          <w:lang w:val="en-US" w:eastAsia="ja-JP"/>
        </w:rPr>
        <w:t xml:space="preserve">ingest </w:t>
      </w:r>
      <w:r>
        <w:rPr>
          <w:lang w:val="en-US" w:eastAsia="ja-JP"/>
        </w:rPr>
        <w:t xml:space="preserve">link and </w:t>
      </w:r>
      <w:r w:rsidR="00112CF4">
        <w:rPr>
          <w:lang w:val="en-US" w:eastAsia="ja-JP"/>
        </w:rPr>
        <w:t xml:space="preserve">a possible </w:t>
      </w:r>
      <w:r>
        <w:rPr>
          <w:lang w:val="en-US" w:eastAsia="ja-JP"/>
        </w:rPr>
        <w:t xml:space="preserve">distribution system is depictured in Figure 1. Typically, the </w:t>
      </w:r>
      <w:r w:rsidR="005B4647">
        <w:rPr>
          <w:lang w:val="en-US" w:eastAsia="ja-JP"/>
        </w:rPr>
        <w:t xml:space="preserve">ingest </w:t>
      </w:r>
      <w:r>
        <w:rPr>
          <w:lang w:val="en-US" w:eastAsia="ja-JP"/>
        </w:rPr>
        <w:t xml:space="preserve">link is decoupled from the distribution system. </w:t>
      </w:r>
      <w:r w:rsidR="00112CF4">
        <w:rPr>
          <w:lang w:val="en-US" w:eastAsia="ja-JP"/>
        </w:rPr>
        <w:t xml:space="preserve">Or, the ingest server is just storing the video data for later usage or the ingest server is forwarding the video stream to a monitoring screen. </w:t>
      </w:r>
      <w:r>
        <w:rPr>
          <w:lang w:val="en-US" w:eastAsia="ja-JP"/>
        </w:rPr>
        <w:t>For example</w:t>
      </w:r>
      <w:r w:rsidR="007B5FBF">
        <w:rPr>
          <w:lang w:val="en-US" w:eastAsia="ja-JP"/>
        </w:rPr>
        <w:t>,</w:t>
      </w:r>
      <w:r>
        <w:rPr>
          <w:lang w:val="en-US" w:eastAsia="ja-JP"/>
        </w:rPr>
        <w:t xml:space="preserve"> the live video </w:t>
      </w:r>
      <w:r w:rsidR="007B5FBF">
        <w:rPr>
          <w:lang w:val="en-US" w:eastAsia="ja-JP"/>
        </w:rPr>
        <w:t xml:space="preserve">of the </w:t>
      </w:r>
      <w:r>
        <w:rPr>
          <w:lang w:val="en-US" w:eastAsia="ja-JP"/>
        </w:rPr>
        <w:t xml:space="preserve">source may be just stored in a file system for later use or the </w:t>
      </w:r>
      <w:r w:rsidR="007B5FBF">
        <w:rPr>
          <w:lang w:val="en-US" w:eastAsia="ja-JP"/>
        </w:rPr>
        <w:t xml:space="preserve">video material </w:t>
      </w:r>
      <w:r>
        <w:rPr>
          <w:lang w:val="en-US" w:eastAsia="ja-JP"/>
        </w:rPr>
        <w:t xml:space="preserve">from the live video source are first screened and only used, when a program director decides to use a specific live source.  </w:t>
      </w:r>
    </w:p>
    <w:p w:rsidR="007C5099" w:rsidRDefault="007B5FBF" w:rsidP="007C5099">
      <w:pPr>
        <w:keepNext/>
        <w:rPr>
          <w:lang w:eastAsia="ja-JP"/>
        </w:rPr>
      </w:pPr>
      <w:r w:rsidRPr="007B5FBF">
        <w:rPr>
          <w:lang w:eastAsia="ja-JP"/>
        </w:rPr>
        <w:t xml:space="preserve"> </w:t>
      </w:r>
      <w:r w:rsidRPr="007B5FBF">
        <w:rPr>
          <w:noProof/>
          <w:lang w:val="en-US"/>
        </w:rPr>
        <w:drawing>
          <wp:inline distT="0" distB="0" distL="0" distR="0" wp14:anchorId="4110BAAD" wp14:editId="39D64FB2">
            <wp:extent cx="6153785" cy="1484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484431"/>
                    </a:xfrm>
                    <a:prstGeom prst="rect">
                      <a:avLst/>
                    </a:prstGeom>
                    <a:noFill/>
                    <a:ln>
                      <a:noFill/>
                    </a:ln>
                  </pic:spPr>
                </pic:pic>
              </a:graphicData>
            </a:graphic>
          </wp:inline>
        </w:drawing>
      </w:r>
    </w:p>
    <w:p w:rsidR="00A22CBB" w:rsidRDefault="007C5099" w:rsidP="007C5099">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sidR="00E72FD1">
        <w:rPr>
          <w:noProof/>
          <w:lang w:eastAsia="ja-JP"/>
        </w:rPr>
        <w:t>1</w:t>
      </w:r>
      <w:r>
        <w:rPr>
          <w:lang w:eastAsia="ja-JP"/>
        </w:rPr>
        <w:fldChar w:fldCharType="end"/>
      </w:r>
      <w:r>
        <w:rPr>
          <w:lang w:eastAsia="ja-JP"/>
        </w:rPr>
        <w:t>: e2e system</w:t>
      </w:r>
      <w:r w:rsidR="00C73E5D">
        <w:rPr>
          <w:lang w:eastAsia="ja-JP"/>
        </w:rPr>
        <w:t xml:space="preserve"> for live uplink video streaming</w:t>
      </w:r>
      <w:r w:rsidR="001A7CC2">
        <w:rPr>
          <w:lang w:eastAsia="ja-JP"/>
        </w:rPr>
        <w:t xml:space="preserve"> (Presence of a Distribution System is optional)</w:t>
      </w:r>
    </w:p>
    <w:p w:rsidR="00C3353D" w:rsidRDefault="00C73E5D" w:rsidP="00C3353D">
      <w:pPr>
        <w:rPr>
          <w:lang w:eastAsia="ja-JP"/>
        </w:rPr>
      </w:pPr>
      <w:r>
        <w:rPr>
          <w:lang w:eastAsia="ja-JP"/>
        </w:rPr>
        <w:t>On the distribution side, adaptive bitrate streaming (like DASH) is today commonly used. For adaptive bitrate, the content needs to be provided in multiple quality representations (called video profiles)</w:t>
      </w:r>
      <w:r w:rsidR="007B5FBF">
        <w:rPr>
          <w:lang w:eastAsia="ja-JP"/>
        </w:rPr>
        <w:t>, e.g. ranging from a few hundred kbps up to several hundred Mbps</w:t>
      </w:r>
      <w:r>
        <w:rPr>
          <w:lang w:eastAsia="ja-JP"/>
        </w:rPr>
        <w:t>. Depending on the usage, DRM protection is added for the distribution. The distribution system for IP based systems is typically a Content Delivery Network (CDN). Other distribution systems (IP and traditional broadcast systems) are certainly possible.</w:t>
      </w:r>
    </w:p>
    <w:p w:rsidR="00E44A0C" w:rsidRDefault="00E44A0C" w:rsidP="00C3353D">
      <w:pPr>
        <w:rPr>
          <w:lang w:eastAsia="ja-JP"/>
        </w:rPr>
      </w:pPr>
      <w:r>
        <w:rPr>
          <w:lang w:eastAsia="ja-JP"/>
        </w:rPr>
        <w:t xml:space="preserve">On the </w:t>
      </w:r>
      <w:r w:rsidR="007B5FBF">
        <w:rPr>
          <w:lang w:eastAsia="ja-JP"/>
        </w:rPr>
        <w:t xml:space="preserve">live </w:t>
      </w:r>
      <w:r w:rsidR="005B4647">
        <w:rPr>
          <w:lang w:eastAsia="ja-JP"/>
        </w:rPr>
        <w:t xml:space="preserve">ingest </w:t>
      </w:r>
      <w:r>
        <w:rPr>
          <w:lang w:eastAsia="ja-JP"/>
        </w:rPr>
        <w:t xml:space="preserve">side (which is the scope of the work item), a live </w:t>
      </w:r>
      <w:r w:rsidR="007B5FBF">
        <w:rPr>
          <w:lang w:eastAsia="ja-JP"/>
        </w:rPr>
        <w:t xml:space="preserve">media </w:t>
      </w:r>
      <w:r>
        <w:rPr>
          <w:lang w:eastAsia="ja-JP"/>
        </w:rPr>
        <w:t xml:space="preserve">source is capturing the frames, and then </w:t>
      </w:r>
      <w:r w:rsidR="00A51630">
        <w:rPr>
          <w:lang w:eastAsia="ja-JP"/>
        </w:rPr>
        <w:t>transmitting</w:t>
      </w:r>
      <w:r>
        <w:rPr>
          <w:lang w:eastAsia="ja-JP"/>
        </w:rPr>
        <w:t xml:space="preserve"> the frames to an ingest server</w:t>
      </w:r>
      <w:r w:rsidR="007B5FBF">
        <w:rPr>
          <w:lang w:eastAsia="ja-JP"/>
        </w:rPr>
        <w:t xml:space="preserve"> (i.e. the media sink)</w:t>
      </w:r>
      <w:r>
        <w:rPr>
          <w:lang w:eastAsia="ja-JP"/>
        </w:rPr>
        <w:t xml:space="preserve">. </w:t>
      </w:r>
      <w:r w:rsidR="00996920">
        <w:rPr>
          <w:lang w:eastAsia="ja-JP"/>
        </w:rPr>
        <w:t xml:space="preserve">In this document, </w:t>
      </w:r>
      <w:r>
        <w:rPr>
          <w:lang w:eastAsia="ja-JP"/>
        </w:rPr>
        <w:lastRenderedPageBreak/>
        <w:t>we mostly focus on video content, since video content generally requires much higher data rates than audio or other media.</w:t>
      </w:r>
    </w:p>
    <w:p w:rsidR="00E44A0C" w:rsidRDefault="00E44A0C" w:rsidP="00C3353D">
      <w:pPr>
        <w:rPr>
          <w:lang w:eastAsia="ja-JP"/>
        </w:rPr>
      </w:pPr>
      <w:r>
        <w:rPr>
          <w:lang w:eastAsia="ja-JP"/>
        </w:rPr>
        <w:t xml:space="preserve">The captured video frames may be compressed for bitrate reduction before transmission over the </w:t>
      </w:r>
      <w:r w:rsidR="005B4647">
        <w:rPr>
          <w:lang w:eastAsia="ja-JP"/>
        </w:rPr>
        <w:t xml:space="preserve">ingest </w:t>
      </w:r>
      <w:r>
        <w:rPr>
          <w:lang w:eastAsia="ja-JP"/>
        </w:rPr>
        <w:t xml:space="preserve">link. The contribution </w:t>
      </w:r>
      <w:r w:rsidR="006A18A6">
        <w:rPr>
          <w:lang w:eastAsia="ja-JP"/>
        </w:rPr>
        <w:t xml:space="preserve">link </w:t>
      </w:r>
      <w:r>
        <w:rPr>
          <w:lang w:eastAsia="ja-JP"/>
        </w:rPr>
        <w:t xml:space="preserve">in scope of this work item is a 3GPP access system, which is used in uplink direction. </w:t>
      </w:r>
    </w:p>
    <w:p w:rsidR="00D93DAF" w:rsidRDefault="00C3353D" w:rsidP="00C3353D">
      <w:pPr>
        <w:rPr>
          <w:lang w:eastAsia="ja-JP"/>
        </w:rPr>
      </w:pPr>
      <w:r>
        <w:rPr>
          <w:lang w:eastAsia="ja-JP"/>
        </w:rPr>
        <w:t xml:space="preserve">Due to presence of NATs and Firewalls in the </w:t>
      </w:r>
      <w:r w:rsidR="005B4647">
        <w:rPr>
          <w:lang w:eastAsia="ja-JP"/>
        </w:rPr>
        <w:t xml:space="preserve">ingest </w:t>
      </w:r>
      <w:r>
        <w:rPr>
          <w:lang w:eastAsia="ja-JP"/>
        </w:rPr>
        <w:t xml:space="preserve">link path </w:t>
      </w:r>
      <w:r w:rsidR="001F2235">
        <w:rPr>
          <w:lang w:eastAsia="ja-JP"/>
        </w:rPr>
        <w:t xml:space="preserve">on the device side </w:t>
      </w:r>
      <w:r w:rsidR="005B4647">
        <w:rPr>
          <w:lang w:eastAsia="ja-JP"/>
        </w:rPr>
        <w:t xml:space="preserve">(yes, there are personal firewalls) </w:t>
      </w:r>
      <w:r w:rsidR="001F2235">
        <w:rPr>
          <w:lang w:eastAsia="ja-JP"/>
        </w:rPr>
        <w:t xml:space="preserve">and </w:t>
      </w:r>
      <w:r>
        <w:rPr>
          <w:lang w:eastAsia="ja-JP"/>
        </w:rPr>
        <w:t xml:space="preserve">over 3GPP systems (although these functions are not standardized, they still exist), the </w:t>
      </w:r>
      <w:r w:rsidR="00D93DAF">
        <w:rPr>
          <w:lang w:eastAsia="ja-JP"/>
        </w:rPr>
        <w:t xml:space="preserve">media </w:t>
      </w:r>
      <w:r w:rsidR="001F2235">
        <w:rPr>
          <w:lang w:eastAsia="ja-JP"/>
        </w:rPr>
        <w:t>s</w:t>
      </w:r>
      <w:r>
        <w:rPr>
          <w:lang w:eastAsia="ja-JP"/>
        </w:rPr>
        <w:t xml:space="preserve">ource of the communication (i.e. Camera), should </w:t>
      </w:r>
      <w:r w:rsidR="001F2235">
        <w:rPr>
          <w:lang w:eastAsia="ja-JP"/>
        </w:rPr>
        <w:t>always activate</w:t>
      </w:r>
      <w:r>
        <w:rPr>
          <w:lang w:eastAsia="ja-JP"/>
        </w:rPr>
        <w:t xml:space="preserve"> the communication session towards the ingest server</w:t>
      </w:r>
      <w:r w:rsidR="00D93DAF">
        <w:rPr>
          <w:lang w:eastAsia="ja-JP"/>
        </w:rPr>
        <w:t xml:space="preserve"> (i.e. media sink)</w:t>
      </w:r>
      <w:r>
        <w:rPr>
          <w:lang w:eastAsia="ja-JP"/>
        </w:rPr>
        <w:t xml:space="preserve">. </w:t>
      </w:r>
      <w:r w:rsidR="005B4647">
        <w:rPr>
          <w:lang w:eastAsia="ja-JP"/>
        </w:rPr>
        <w:t xml:space="preserve">Reason is, that </w:t>
      </w:r>
      <w:r w:rsidR="00D93DAF">
        <w:rPr>
          <w:lang w:eastAsia="ja-JP"/>
        </w:rPr>
        <w:t>“</w:t>
      </w:r>
      <w:r w:rsidR="005B4647">
        <w:rPr>
          <w:lang w:eastAsia="ja-JP"/>
        </w:rPr>
        <w:t>opening ports</w:t>
      </w:r>
      <w:r w:rsidR="00D93DAF">
        <w:rPr>
          <w:lang w:eastAsia="ja-JP"/>
        </w:rPr>
        <w:t>”</w:t>
      </w:r>
      <w:r w:rsidR="005B4647">
        <w:rPr>
          <w:lang w:eastAsia="ja-JP"/>
        </w:rPr>
        <w:t xml:space="preserve"> in firewalls is often prohibited due to security reasons or (company) security rules. Further, when there is a Network Address Translator (NAT) in the path, there must be a dedicated NAT forwarding rule</w:t>
      </w:r>
      <w:r w:rsidR="00D93DAF">
        <w:rPr>
          <w:lang w:eastAsia="ja-JP"/>
        </w:rPr>
        <w:t xml:space="preserve"> to the target device</w:t>
      </w:r>
      <w:r w:rsidR="005B4647">
        <w:rPr>
          <w:lang w:eastAsia="ja-JP"/>
        </w:rPr>
        <w:t xml:space="preserve">. </w:t>
      </w:r>
    </w:p>
    <w:p w:rsidR="00D93DAF" w:rsidRDefault="00830E16" w:rsidP="00C3353D">
      <w:pPr>
        <w:rPr>
          <w:lang w:eastAsia="ja-JP"/>
        </w:rPr>
      </w:pPr>
      <w:r>
        <w:rPr>
          <w:lang w:eastAsia="ja-JP"/>
        </w:rPr>
        <w:t>UE</w:t>
      </w:r>
      <w:r w:rsidR="00D93DAF">
        <w:rPr>
          <w:lang w:eastAsia="ja-JP"/>
        </w:rPr>
        <w:t xml:space="preserve">s are often configured with dynamic IP addresses. The firewall and NAT forwarding rules typically depend on the device IP address, thus, need to be adjusted with every IP address change. </w:t>
      </w:r>
    </w:p>
    <w:p w:rsidR="00C3353D" w:rsidRDefault="00996920" w:rsidP="00C3353D">
      <w:pPr>
        <w:rPr>
          <w:lang w:eastAsia="ja-JP"/>
        </w:rPr>
      </w:pPr>
      <w:r>
        <w:rPr>
          <w:lang w:eastAsia="ja-JP"/>
        </w:rPr>
        <w:t xml:space="preserve">as opposed to </w:t>
      </w:r>
      <w:r w:rsidR="00830E16">
        <w:rPr>
          <w:lang w:eastAsia="ja-JP"/>
        </w:rPr>
        <w:t>UE</w:t>
      </w:r>
      <w:r>
        <w:rPr>
          <w:lang w:eastAsia="ja-JP"/>
        </w:rPr>
        <w:t>s</w:t>
      </w:r>
      <w:r w:rsidR="005B4647">
        <w:rPr>
          <w:lang w:eastAsia="ja-JP"/>
        </w:rPr>
        <w:t>, in</w:t>
      </w:r>
      <w:r w:rsidR="00C3353D">
        <w:rPr>
          <w:lang w:eastAsia="ja-JP"/>
        </w:rPr>
        <w:t xml:space="preserve">gest servers are </w:t>
      </w:r>
      <w:r w:rsidR="005B4647">
        <w:rPr>
          <w:lang w:eastAsia="ja-JP"/>
        </w:rPr>
        <w:t xml:space="preserve">properly </w:t>
      </w:r>
      <w:r w:rsidR="00C3353D">
        <w:rPr>
          <w:lang w:eastAsia="ja-JP"/>
        </w:rPr>
        <w:t xml:space="preserve">configured </w:t>
      </w:r>
      <w:r w:rsidR="00D93DAF">
        <w:rPr>
          <w:lang w:eastAsia="ja-JP"/>
        </w:rPr>
        <w:t xml:space="preserve">(e.g. to be reachable) </w:t>
      </w:r>
      <w:r w:rsidR="00C3353D">
        <w:rPr>
          <w:lang w:eastAsia="ja-JP"/>
        </w:rPr>
        <w:t>and secured to receive incoming connections.</w:t>
      </w:r>
      <w:r w:rsidR="001F2235">
        <w:rPr>
          <w:lang w:eastAsia="ja-JP"/>
        </w:rPr>
        <w:t xml:space="preserve"> </w:t>
      </w:r>
      <w:r w:rsidR="005B4647">
        <w:rPr>
          <w:lang w:eastAsia="ja-JP"/>
        </w:rPr>
        <w:t>When the ingest server is behind a NAT, then according NAT forwarding rules are configured.</w:t>
      </w:r>
    </w:p>
    <w:p w:rsidR="009644C3" w:rsidRDefault="005B4647" w:rsidP="00C3353D">
      <w:pPr>
        <w:rPr>
          <w:lang w:eastAsia="ja-JP"/>
        </w:rPr>
      </w:pPr>
      <w:r>
        <w:rPr>
          <w:lang w:eastAsia="ja-JP"/>
        </w:rPr>
        <w:t xml:space="preserve">Therefore: </w:t>
      </w:r>
      <w:r w:rsidR="00C3353D">
        <w:rPr>
          <w:lang w:eastAsia="ja-JP"/>
        </w:rPr>
        <w:t xml:space="preserve">Although it is technically possible to run servers on </w:t>
      </w:r>
      <w:r>
        <w:rPr>
          <w:lang w:eastAsia="ja-JP"/>
        </w:rPr>
        <w:t xml:space="preserve">the </w:t>
      </w:r>
      <w:r w:rsidR="00C3353D">
        <w:rPr>
          <w:lang w:eastAsia="ja-JP"/>
        </w:rPr>
        <w:t>3GPP UE side, such realizations should be out of scope for the work item.</w:t>
      </w:r>
    </w:p>
    <w:p w:rsidR="005B4647" w:rsidRDefault="005B4647" w:rsidP="00436B69">
      <w:pPr>
        <w:pStyle w:val="Heading2"/>
        <w:rPr>
          <w:lang w:eastAsia="ja-JP"/>
        </w:rPr>
      </w:pPr>
      <w:bookmarkStart w:id="21" w:name="_Toc486518818"/>
      <w:r>
        <w:rPr>
          <w:lang w:eastAsia="ja-JP"/>
        </w:rPr>
        <w:t xml:space="preserve">Video Compression </w:t>
      </w:r>
      <w:r w:rsidR="00436B69">
        <w:rPr>
          <w:lang w:eastAsia="ja-JP"/>
        </w:rPr>
        <w:t>considerations</w:t>
      </w:r>
      <w:bookmarkEnd w:id="21"/>
    </w:p>
    <w:p w:rsidR="00C3353D" w:rsidRDefault="005B4647" w:rsidP="005B4647">
      <w:pPr>
        <w:rPr>
          <w:lang w:eastAsia="ja-JP"/>
        </w:rPr>
      </w:pPr>
      <w:r>
        <w:rPr>
          <w:lang w:eastAsia="ja-JP"/>
        </w:rPr>
        <w:t xml:space="preserve">In the professional broadcast work, </w:t>
      </w:r>
      <w:r w:rsidR="009644C3">
        <w:rPr>
          <w:lang w:eastAsia="ja-JP"/>
        </w:rPr>
        <w:t xml:space="preserve">the Serial Digital Interface (SDI) is commonly used for </w:t>
      </w:r>
      <w:r w:rsidR="00436B69">
        <w:rPr>
          <w:lang w:eastAsia="ja-JP"/>
        </w:rPr>
        <w:t xml:space="preserve">live video handling and for sending live video from an outside event into the broadcast studio.  </w:t>
      </w:r>
      <w:r w:rsidR="009644C3">
        <w:rPr>
          <w:lang w:eastAsia="ja-JP"/>
        </w:rPr>
        <w:t>SMPTE</w:t>
      </w:r>
      <w:r w:rsidR="00436B69">
        <w:rPr>
          <w:lang w:eastAsia="ja-JP"/>
        </w:rPr>
        <w:t xml:space="preserve"> has defined in </w:t>
      </w:r>
      <w:r w:rsidR="009644C3">
        <w:rPr>
          <w:lang w:eastAsia="ja-JP"/>
        </w:rPr>
        <w:t xml:space="preserve">2022 </w:t>
      </w:r>
      <w:r w:rsidR="00436B69">
        <w:rPr>
          <w:lang w:eastAsia="ja-JP"/>
        </w:rPr>
        <w:t xml:space="preserve">an RTP payload format </w:t>
      </w:r>
      <w:r w:rsidR="00996920">
        <w:rPr>
          <w:lang w:eastAsia="ja-JP"/>
        </w:rPr>
        <w:t xml:space="preserve">(IETF RFC 4175) </w:t>
      </w:r>
      <w:r w:rsidR="00436B69">
        <w:rPr>
          <w:lang w:eastAsia="ja-JP"/>
        </w:rPr>
        <w:t xml:space="preserve">for carrying </w:t>
      </w:r>
      <w:r w:rsidR="009644C3">
        <w:rPr>
          <w:lang w:eastAsia="ja-JP"/>
        </w:rPr>
        <w:t>SDI signals over RTP</w:t>
      </w:r>
      <w:r w:rsidR="00436B69">
        <w:rPr>
          <w:lang w:eastAsia="ja-JP"/>
        </w:rPr>
        <w:t xml:space="preserve"> (note that an RTP session can be established through various means)</w:t>
      </w:r>
      <w:r w:rsidR="009644C3">
        <w:rPr>
          <w:lang w:eastAsia="ja-JP"/>
        </w:rPr>
        <w:t>.</w:t>
      </w:r>
      <w:r w:rsidR="00436B69">
        <w:rPr>
          <w:lang w:eastAsia="ja-JP"/>
        </w:rPr>
        <w:t xml:space="preserve"> Typical SDI bitrates for high resolution video in the Gigabit range, since SDI carries either uncompressed video frames or lightly compressed video frames (e.g. using JPEG2000). The key benefit of SDI is the ability to switch on every frame (there are no GoP type of dependency structures) and the low latency (every frame is sen</w:t>
      </w:r>
      <w:r w:rsidR="005D4AEB">
        <w:rPr>
          <w:lang w:eastAsia="ja-JP"/>
        </w:rPr>
        <w:t>t</w:t>
      </w:r>
      <w:r w:rsidR="00436B69">
        <w:rPr>
          <w:lang w:eastAsia="ja-JP"/>
        </w:rPr>
        <w:t xml:space="preserve"> immediately).</w:t>
      </w:r>
    </w:p>
    <w:p w:rsidR="00436B69" w:rsidRDefault="00436B69" w:rsidP="005B4647">
      <w:pPr>
        <w:rPr>
          <w:lang w:eastAsia="ja-JP"/>
        </w:rPr>
      </w:pPr>
      <w:r>
        <w:rPr>
          <w:lang w:eastAsia="ja-JP"/>
        </w:rPr>
        <w:t xml:space="preserve">3GPP use compressed video (using H.264 or HEVC) even for the low latency conversational video of VoLTE – Video </w:t>
      </w:r>
      <w:r w:rsidR="00996920">
        <w:rPr>
          <w:lang w:eastAsia="ja-JP"/>
        </w:rPr>
        <w:t xml:space="preserve">(ViLTE) </w:t>
      </w:r>
      <w:r>
        <w:rPr>
          <w:lang w:eastAsia="ja-JP"/>
        </w:rPr>
        <w:t>in order to reduce the video bitrate. For the low latency video compression, latency is prioritized over resulting video bitrate and several compression tools like B-Frames are avoided. It is recommended to discuss and agree the target bitrate</w:t>
      </w:r>
      <w:r w:rsidR="00996920">
        <w:rPr>
          <w:lang w:eastAsia="ja-JP"/>
        </w:rPr>
        <w:t>s / bitrate ranges</w:t>
      </w:r>
      <w:r>
        <w:rPr>
          <w:lang w:eastAsia="ja-JP"/>
        </w:rPr>
        <w:t xml:space="preserve"> </w:t>
      </w:r>
      <w:r w:rsidR="00996920">
        <w:rPr>
          <w:lang w:eastAsia="ja-JP"/>
        </w:rPr>
        <w:t xml:space="preserve">and latency limits </w:t>
      </w:r>
      <w:r>
        <w:rPr>
          <w:lang w:eastAsia="ja-JP"/>
        </w:rPr>
        <w:t xml:space="preserve">for the 3GPP Live Uplink video solution, before starting any detailed normative work. </w:t>
      </w:r>
    </w:p>
    <w:p w:rsidR="00436B69" w:rsidRDefault="00C23F37" w:rsidP="00436B69">
      <w:pPr>
        <w:pStyle w:val="Heading2"/>
        <w:rPr>
          <w:lang w:eastAsia="ja-JP"/>
        </w:rPr>
      </w:pPr>
      <w:bookmarkStart w:id="22" w:name="_Toc486518819"/>
      <w:r>
        <w:rPr>
          <w:lang w:eastAsia="ja-JP"/>
        </w:rPr>
        <w:t xml:space="preserve">Adaptive Bitrate </w:t>
      </w:r>
      <w:r w:rsidR="00B122B2">
        <w:rPr>
          <w:lang w:eastAsia="ja-JP"/>
        </w:rPr>
        <w:t xml:space="preserve">and </w:t>
      </w:r>
      <w:r>
        <w:rPr>
          <w:lang w:eastAsia="ja-JP"/>
        </w:rPr>
        <w:t>QoS</w:t>
      </w:r>
      <w:bookmarkEnd w:id="22"/>
    </w:p>
    <w:p w:rsidR="006101D6" w:rsidRDefault="006101D6" w:rsidP="00C23F37">
      <w:pPr>
        <w:rPr>
          <w:lang w:val="en-US" w:eastAsia="ja-JP"/>
        </w:rPr>
      </w:pPr>
      <w:r>
        <w:rPr>
          <w:lang w:val="en-US" w:eastAsia="ja-JP"/>
        </w:rPr>
        <w:t xml:space="preserve">3GPP systems support a different set of access systems like LTE or NR. Access systems have different capabilities such as supported link bitrate or QoS. </w:t>
      </w:r>
      <w:r w:rsidR="00633474">
        <w:rPr>
          <w:lang w:val="en-US" w:eastAsia="ja-JP"/>
        </w:rPr>
        <w:t>The capabilities depend to a certain level on the deployment realization, e.g. allocated carrier bandwidth (e.g. LTE carries can support different bandwidth like 20MHz, 10Mhz). The access system may support carrier aggregation</w:t>
      </w:r>
      <w:r w:rsidR="00706E2C">
        <w:rPr>
          <w:lang w:val="en-US" w:eastAsia="ja-JP"/>
        </w:rPr>
        <w:t>, meaning to combine uplink capacity of multiple radio carriers into a single uplink</w:t>
      </w:r>
      <w:r w:rsidR="00633474">
        <w:rPr>
          <w:lang w:val="en-US" w:eastAsia="ja-JP"/>
        </w:rPr>
        <w:t>.</w:t>
      </w:r>
    </w:p>
    <w:p w:rsidR="00633474" w:rsidRDefault="00633474" w:rsidP="00C23F37">
      <w:pPr>
        <w:rPr>
          <w:lang w:val="en-US" w:eastAsia="ja-JP"/>
        </w:rPr>
      </w:pPr>
      <w:r>
        <w:rPr>
          <w:lang w:val="en-US" w:eastAsia="ja-JP"/>
        </w:rPr>
        <w:lastRenderedPageBreak/>
        <w:t>3GPP UE may have different capabilities, depending on the device realization and the device vendor.</w:t>
      </w:r>
    </w:p>
    <w:p w:rsidR="00633474" w:rsidRDefault="00633474" w:rsidP="00C23F37">
      <w:pPr>
        <w:rPr>
          <w:lang w:val="en-US" w:eastAsia="ja-JP"/>
        </w:rPr>
      </w:pPr>
      <w:r>
        <w:rPr>
          <w:lang w:val="en-US" w:eastAsia="ja-JP"/>
        </w:rPr>
        <w:t xml:space="preserve">The system characteristic may depend on the device movement pattern. For example, the channel characteristics may depend </w:t>
      </w:r>
      <w:r w:rsidR="00996920">
        <w:rPr>
          <w:lang w:val="en-US" w:eastAsia="ja-JP"/>
        </w:rPr>
        <w:t xml:space="preserve">on </w:t>
      </w:r>
      <w:r>
        <w:rPr>
          <w:lang w:val="en-US" w:eastAsia="ja-JP"/>
        </w:rPr>
        <w:t>whether the device is stationary or moving. When the device is moving, the device may perform handovers from one base station to other base stations or even from one access network to another access network.</w:t>
      </w:r>
      <w:r w:rsidR="00996920">
        <w:rPr>
          <w:lang w:val="en-US" w:eastAsia="ja-JP"/>
        </w:rPr>
        <w:t xml:space="preserve"> This could temporarily disrupt the stream, which can be mitigated by e.g. introducing additional buffering (and latency) before the ingest server.</w:t>
      </w:r>
    </w:p>
    <w:p w:rsidR="00633474" w:rsidRDefault="00633474" w:rsidP="00C23F37">
      <w:pPr>
        <w:rPr>
          <w:lang w:val="en-US" w:eastAsia="ja-JP"/>
        </w:rPr>
      </w:pPr>
      <w:r>
        <w:rPr>
          <w:lang w:val="en-US" w:eastAsia="ja-JP"/>
        </w:rPr>
        <w:t>Quality of Serv</w:t>
      </w:r>
      <w:r w:rsidR="005D4AEB">
        <w:rPr>
          <w:lang w:val="en-US" w:eastAsia="ja-JP"/>
        </w:rPr>
        <w:t>ice</w:t>
      </w:r>
      <w:r>
        <w:rPr>
          <w:lang w:val="en-US" w:eastAsia="ja-JP"/>
        </w:rPr>
        <w:t xml:space="preserve"> (Q</w:t>
      </w:r>
      <w:r w:rsidR="005D4AEB">
        <w:rPr>
          <w:lang w:val="en-US" w:eastAsia="ja-JP"/>
        </w:rPr>
        <w:t>o</w:t>
      </w:r>
      <w:r>
        <w:rPr>
          <w:lang w:val="en-US" w:eastAsia="ja-JP"/>
        </w:rPr>
        <w:t xml:space="preserve">S) and other techniques may be used to </w:t>
      </w:r>
      <w:r w:rsidR="00996920">
        <w:rPr>
          <w:lang w:val="en-US" w:eastAsia="ja-JP"/>
        </w:rPr>
        <w:t xml:space="preserve">increase the probability for availability of </w:t>
      </w:r>
      <w:r>
        <w:rPr>
          <w:lang w:val="en-US" w:eastAsia="ja-JP"/>
        </w:rPr>
        <w:t xml:space="preserve">a certain </w:t>
      </w:r>
      <w:r w:rsidR="00996920">
        <w:rPr>
          <w:lang w:val="en-US" w:eastAsia="ja-JP"/>
        </w:rPr>
        <w:t xml:space="preserve">minimum </w:t>
      </w:r>
      <w:r>
        <w:rPr>
          <w:lang w:val="en-US" w:eastAsia="ja-JP"/>
        </w:rPr>
        <w:t xml:space="preserve">bitrate of the link ingest. </w:t>
      </w:r>
    </w:p>
    <w:p w:rsidR="00B122B2" w:rsidRDefault="00D93DAF" w:rsidP="00C23F37">
      <w:pPr>
        <w:rPr>
          <w:lang w:val="en-US" w:eastAsia="ja-JP"/>
        </w:rPr>
      </w:pPr>
      <w:r>
        <w:rPr>
          <w:lang w:val="en-US" w:eastAsia="ja-JP"/>
        </w:rPr>
        <w:t xml:space="preserve">It is recommended that the target solution can benefit from Quality of Service </w:t>
      </w:r>
      <w:r w:rsidR="00706E2C">
        <w:rPr>
          <w:lang w:val="en-US" w:eastAsia="ja-JP"/>
        </w:rPr>
        <w:t xml:space="preserve">(QoS) mechanisms of </w:t>
      </w:r>
      <w:r>
        <w:rPr>
          <w:lang w:val="en-US" w:eastAsia="ja-JP"/>
        </w:rPr>
        <w:t xml:space="preserve">the network. However, due </w:t>
      </w:r>
      <w:r w:rsidR="00996920">
        <w:rPr>
          <w:lang w:val="en-US" w:eastAsia="ja-JP"/>
        </w:rPr>
        <w:t xml:space="preserve">to </w:t>
      </w:r>
      <w:r>
        <w:rPr>
          <w:lang w:val="en-US" w:eastAsia="ja-JP"/>
        </w:rPr>
        <w:t>the differences in 3GPP access systems</w:t>
      </w:r>
      <w:r w:rsidR="00706E2C">
        <w:rPr>
          <w:lang w:val="en-US" w:eastAsia="ja-JP"/>
        </w:rPr>
        <w:t>, mobility</w:t>
      </w:r>
      <w:r>
        <w:rPr>
          <w:lang w:val="en-US" w:eastAsia="ja-JP"/>
        </w:rPr>
        <w:t xml:space="preserve"> and deployments, it is recommended that the </w:t>
      </w:r>
      <w:r w:rsidR="00706E2C">
        <w:rPr>
          <w:lang w:val="en-US" w:eastAsia="ja-JP"/>
        </w:rPr>
        <w:t xml:space="preserve">uplink streaming </w:t>
      </w:r>
      <w:r>
        <w:rPr>
          <w:lang w:val="en-US" w:eastAsia="ja-JP"/>
        </w:rPr>
        <w:t xml:space="preserve">solution can work with different bitrates and </w:t>
      </w:r>
      <w:r w:rsidR="00996920">
        <w:rPr>
          <w:lang w:val="en-US" w:eastAsia="ja-JP"/>
        </w:rPr>
        <w:t xml:space="preserve">that it </w:t>
      </w:r>
      <w:r>
        <w:rPr>
          <w:lang w:val="en-US" w:eastAsia="ja-JP"/>
        </w:rPr>
        <w:t xml:space="preserve">supports even adaptive bitrate </w:t>
      </w:r>
      <w:r w:rsidR="00706E2C">
        <w:rPr>
          <w:lang w:val="en-US" w:eastAsia="ja-JP"/>
        </w:rPr>
        <w:t>changes</w:t>
      </w:r>
      <w:r>
        <w:rPr>
          <w:lang w:val="en-US" w:eastAsia="ja-JP"/>
        </w:rPr>
        <w:t>.</w:t>
      </w:r>
    </w:p>
    <w:p w:rsidR="00FD2D43" w:rsidRDefault="00FD2D43" w:rsidP="00FD2D43">
      <w:pPr>
        <w:pStyle w:val="Heading2"/>
        <w:rPr>
          <w:lang w:eastAsia="ja-JP"/>
        </w:rPr>
      </w:pPr>
      <w:bookmarkStart w:id="23" w:name="_Toc486518820"/>
      <w:r>
        <w:rPr>
          <w:lang w:eastAsia="ja-JP"/>
        </w:rPr>
        <w:t>Security considerations</w:t>
      </w:r>
      <w:bookmarkEnd w:id="23"/>
    </w:p>
    <w:p w:rsidR="006101D6" w:rsidRDefault="006101D6" w:rsidP="00FD2D43">
      <w:pPr>
        <w:rPr>
          <w:lang w:val="en-US" w:eastAsia="ja-JP"/>
        </w:rPr>
      </w:pPr>
      <w:r>
        <w:rPr>
          <w:lang w:val="en-US" w:eastAsia="ja-JP"/>
        </w:rPr>
        <w:t>The live ingest solution need</w:t>
      </w:r>
      <w:r w:rsidR="00A51630">
        <w:rPr>
          <w:lang w:val="en-US" w:eastAsia="ja-JP"/>
        </w:rPr>
        <w:t>s</w:t>
      </w:r>
      <w:r>
        <w:rPr>
          <w:lang w:val="en-US" w:eastAsia="ja-JP"/>
        </w:rPr>
        <w:t xml:space="preserve"> to be properly protected against misuse. There are at least the following misuse considerations. </w:t>
      </w:r>
    </w:p>
    <w:p w:rsidR="006101D6" w:rsidRDefault="006101D6" w:rsidP="00FD2D43">
      <w:pPr>
        <w:rPr>
          <w:lang w:val="en-US" w:eastAsia="ja-JP"/>
        </w:rPr>
      </w:pPr>
      <w:r>
        <w:rPr>
          <w:lang w:val="en-US" w:eastAsia="ja-JP"/>
        </w:rPr>
        <w:t xml:space="preserve">The live ingest solution </w:t>
      </w:r>
      <w:r w:rsidR="00996920">
        <w:rPr>
          <w:lang w:val="en-US" w:eastAsia="ja-JP"/>
        </w:rPr>
        <w:t>shall</w:t>
      </w:r>
      <w:r>
        <w:rPr>
          <w:lang w:val="en-US" w:eastAsia="ja-JP"/>
        </w:rPr>
        <w:t xml:space="preserve"> be </w:t>
      </w:r>
      <w:r w:rsidR="00996920">
        <w:rPr>
          <w:lang w:val="en-US" w:eastAsia="ja-JP"/>
        </w:rPr>
        <w:t xml:space="preserve">possible to </w:t>
      </w:r>
      <w:r>
        <w:rPr>
          <w:lang w:val="en-US" w:eastAsia="ja-JP"/>
        </w:rPr>
        <w:t>us</w:t>
      </w:r>
      <w:r w:rsidR="00996920">
        <w:rPr>
          <w:lang w:val="en-US" w:eastAsia="ja-JP"/>
        </w:rPr>
        <w:t xml:space="preserve"> with</w:t>
      </w:r>
      <w:r>
        <w:rPr>
          <w:lang w:val="en-US" w:eastAsia="ja-JP"/>
        </w:rPr>
        <w:t xml:space="preserve"> multiple, independent media sources, sequentially or simultaneously. The solution should consider or support the usage of separate accounts for each media source. An account here is the chain of ingest and postprocessing functions (like ABR transcoders) and likely also the distribution system (i.e. how the live feed is offered to the receivers) It </w:t>
      </w:r>
      <w:r w:rsidR="00996920">
        <w:rPr>
          <w:lang w:val="en-US" w:eastAsia="ja-JP"/>
        </w:rPr>
        <w:t xml:space="preserve">must </w:t>
      </w:r>
      <w:r>
        <w:rPr>
          <w:lang w:val="en-US" w:eastAsia="ja-JP"/>
        </w:rPr>
        <w:t>be ensure</w:t>
      </w:r>
      <w:r w:rsidR="00996920">
        <w:rPr>
          <w:lang w:val="en-US" w:eastAsia="ja-JP"/>
        </w:rPr>
        <w:t>d</w:t>
      </w:r>
      <w:r>
        <w:rPr>
          <w:lang w:val="en-US" w:eastAsia="ja-JP"/>
        </w:rPr>
        <w:t xml:space="preserve"> that only authorized client can access and control such an account</w:t>
      </w:r>
      <w:r w:rsidR="00996920">
        <w:rPr>
          <w:lang w:val="en-US" w:eastAsia="ja-JP"/>
        </w:rPr>
        <w:t>, a</w:t>
      </w:r>
      <w:r>
        <w:rPr>
          <w:lang w:val="en-US" w:eastAsia="ja-JP"/>
        </w:rPr>
        <w:t>nd that each account has a unique ingest point description.</w:t>
      </w:r>
    </w:p>
    <w:p w:rsidR="006101D6" w:rsidRDefault="006101D6" w:rsidP="00FD2D43">
      <w:pPr>
        <w:rPr>
          <w:lang w:val="en-US" w:eastAsia="ja-JP"/>
        </w:rPr>
      </w:pPr>
      <w:r>
        <w:rPr>
          <w:lang w:val="en-US" w:eastAsia="ja-JP"/>
        </w:rPr>
        <w:t>Further, when the ingest server is listening on a certain ingest point (e.g. port or URL) for incoming data, it should be ensure</w:t>
      </w:r>
      <w:r w:rsidR="00996920">
        <w:rPr>
          <w:lang w:val="en-US" w:eastAsia="ja-JP"/>
        </w:rPr>
        <w:t>d</w:t>
      </w:r>
      <w:r>
        <w:rPr>
          <w:lang w:val="en-US" w:eastAsia="ja-JP"/>
        </w:rPr>
        <w:t xml:space="preserve"> that only authorized sources can ingest media data into the post-processing and distribution chain. Otherwise, the live service can be hijacked or spammed by inserting alternative video or just garbage data. So, the user plane should be protected so that the ingest server can differentiate between authorized content data </w:t>
      </w:r>
      <w:r w:rsidR="00996920">
        <w:rPr>
          <w:lang w:val="en-US" w:eastAsia="ja-JP"/>
        </w:rPr>
        <w:t xml:space="preserve">and </w:t>
      </w:r>
      <w:r>
        <w:rPr>
          <w:lang w:val="en-US" w:eastAsia="ja-JP"/>
        </w:rPr>
        <w:t xml:space="preserve">un-authorized data.  </w:t>
      </w:r>
    </w:p>
    <w:p w:rsidR="00770611" w:rsidRDefault="00770611" w:rsidP="00770611">
      <w:pPr>
        <w:pStyle w:val="Heading2"/>
        <w:rPr>
          <w:lang w:eastAsia="ja-JP"/>
        </w:rPr>
      </w:pPr>
      <w:bookmarkStart w:id="24" w:name="_Toc486518821"/>
      <w:r>
        <w:rPr>
          <w:lang w:eastAsia="ja-JP"/>
        </w:rPr>
        <w:t>Capability Exchange</w:t>
      </w:r>
      <w:bookmarkEnd w:id="24"/>
    </w:p>
    <w:p w:rsidR="00991087" w:rsidRDefault="00991087" w:rsidP="00770611">
      <w:pPr>
        <w:rPr>
          <w:lang w:val="en-US" w:eastAsia="ja-JP"/>
        </w:rPr>
      </w:pPr>
      <w:r>
        <w:rPr>
          <w:lang w:val="en-US" w:eastAsia="ja-JP"/>
        </w:rPr>
        <w:t xml:space="preserve">As shown in Figure 1, the ingest server (media sink) is forwarding the data to subsequent functions link ABR transcoders. For any transcoding or any video rendering, the system needs to first decode the incoming stream. A wide range of different codecs and codec profiles are available. </w:t>
      </w:r>
    </w:p>
    <w:p w:rsidR="00991087" w:rsidRDefault="009A39DE" w:rsidP="00770611">
      <w:pPr>
        <w:rPr>
          <w:lang w:val="en-US" w:eastAsia="ja-JP"/>
        </w:rPr>
      </w:pPr>
      <w:r>
        <w:rPr>
          <w:lang w:val="en-US" w:eastAsia="ja-JP"/>
        </w:rPr>
        <w:t>T</w:t>
      </w:r>
      <w:r w:rsidR="00991087">
        <w:rPr>
          <w:lang w:val="en-US" w:eastAsia="ja-JP"/>
        </w:rPr>
        <w:t>o ensure that the ingest server is capable of post processing the received stream, capability exchange and potentially codec negotiation is needed. The simplest form would be, that the ingest server announces or exposes its capabilities (like subtitle support or supported codecs), so that the client (media source) can select an appropriate subset for the live ingest. There are different means to expose or negotiate the settings.</w:t>
      </w:r>
    </w:p>
    <w:p w:rsidR="006101D6" w:rsidRDefault="006101D6" w:rsidP="00770611">
      <w:pPr>
        <w:rPr>
          <w:lang w:val="en-US" w:eastAsia="ja-JP"/>
        </w:rPr>
      </w:pPr>
      <w:r>
        <w:rPr>
          <w:lang w:val="en-US" w:eastAsia="ja-JP"/>
        </w:rPr>
        <w:t xml:space="preserve">The most obvious ingest server capability is the supported codecs and codec profiles. There are additional capabilities, like support for subtitle streams or the placement of ad-opportunity marker insertion. </w:t>
      </w:r>
    </w:p>
    <w:p w:rsidR="006101D6" w:rsidRDefault="006101D6" w:rsidP="00770611">
      <w:pPr>
        <w:rPr>
          <w:lang w:val="en-US" w:eastAsia="ja-JP"/>
        </w:rPr>
      </w:pPr>
      <w:r>
        <w:rPr>
          <w:lang w:val="en-US" w:eastAsia="ja-JP"/>
        </w:rPr>
        <w:lastRenderedPageBreak/>
        <w:t>The capability exposure / negotiation framework should be extensible and allow for vendor specific capabilities.</w:t>
      </w: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770611" w:rsidRDefault="00525E94" w:rsidP="00770611">
      <w:pPr>
        <w:rPr>
          <w:lang w:val="en-US" w:eastAsia="ja-JP"/>
        </w:rPr>
      </w:pPr>
    </w:p>
    <w:p w:rsidR="00A977D2" w:rsidRDefault="00525E94" w:rsidP="00764EEB">
      <w:pPr>
        <w:pStyle w:val="Heading1"/>
        <w:tabs>
          <w:tab w:val="clear" w:pos="522"/>
          <w:tab w:val="num" w:pos="720"/>
        </w:tabs>
        <w:ind w:left="720" w:hanging="720"/>
        <w:rPr>
          <w:sz w:val="32"/>
          <w:szCs w:val="32"/>
          <w:lang w:eastAsia="ja-JP"/>
        </w:rPr>
      </w:pPr>
      <w:bookmarkStart w:id="25" w:name="_Toc486518822"/>
      <w:r>
        <w:rPr>
          <w:sz w:val="32"/>
          <w:szCs w:val="32"/>
          <w:lang w:eastAsia="ja-JP"/>
        </w:rPr>
        <w:t>Potential Instantiations</w:t>
      </w:r>
      <w:bookmarkEnd w:id="25"/>
    </w:p>
    <w:p w:rsidR="005B4647" w:rsidRDefault="005B4647" w:rsidP="005B4647">
      <w:pPr>
        <w:rPr>
          <w:rFonts w:eastAsia="Malgun Gothic"/>
          <w:lang w:eastAsia="ko-KR"/>
        </w:rPr>
      </w:pPr>
      <w:r w:rsidRPr="005B4647">
        <w:rPr>
          <w:lang w:eastAsia="ja-JP"/>
        </w:rPr>
        <w:t>There is a set of technical solutions available, which can be</w:t>
      </w:r>
      <w:r>
        <w:rPr>
          <w:lang w:eastAsia="ja-JP"/>
        </w:rPr>
        <w:t xml:space="preserve"> considered for the realization. In the following, we briefly introduce at least some of the available realization alternatives. </w:t>
      </w:r>
      <w:r w:rsidR="001D048B">
        <w:rPr>
          <w:lang w:eastAsia="ja-JP"/>
        </w:rPr>
        <w:t xml:space="preserve">It </w:t>
      </w:r>
      <w:r>
        <w:rPr>
          <w:lang w:eastAsia="ja-JP"/>
        </w:rPr>
        <w:t>should be noted, that other realization alternatives are available.</w:t>
      </w:r>
    </w:p>
    <w:p w:rsidR="008B4727" w:rsidRDefault="008B4727">
      <w:pPr>
        <w:pStyle w:val="Heading2"/>
        <w:numPr>
          <w:ilvl w:val="1"/>
          <w:numId w:val="25"/>
        </w:numPr>
        <w:rPr>
          <w:rFonts w:eastAsia="Malgun Gothic"/>
          <w:lang w:eastAsia="ko-KR"/>
        </w:rPr>
        <w:pPrChange w:id="26" w:author="Stanley" w:date="2017-06-29T18:20:00Z">
          <w:pPr/>
        </w:pPrChange>
      </w:pPr>
      <w:bookmarkStart w:id="27" w:name="_Toc486518823"/>
      <w:r w:rsidRPr="008B4727">
        <w:rPr>
          <w:lang w:eastAsia="ja-JP"/>
          <w:rPrChange w:id="28" w:author="Stanley" w:date="2017-06-29T18:20:00Z">
            <w:rPr>
              <w:rFonts w:eastAsia="Malgun Gothic"/>
              <w:lang w:eastAsia="ko-KR"/>
            </w:rPr>
          </w:rPrChange>
        </w:rPr>
        <w:t>General</w:t>
      </w:r>
      <w:bookmarkEnd w:id="27"/>
    </w:p>
    <w:p w:rsidR="008B4727" w:rsidRDefault="008B4727">
      <w:pPr>
        <w:pStyle w:val="Heading3"/>
        <w:numPr>
          <w:ilvl w:val="2"/>
          <w:numId w:val="25"/>
        </w:numPr>
        <w:rPr>
          <w:lang w:eastAsia="ja-JP"/>
        </w:rPr>
        <w:pPrChange w:id="29" w:author="Stanley" w:date="2017-06-29T18:21:00Z">
          <w:pPr>
            <w:pStyle w:val="Heading2"/>
            <w:numPr>
              <w:numId w:val="25"/>
            </w:numPr>
          </w:pPr>
        </w:pPrChange>
      </w:pPr>
      <w:bookmarkStart w:id="30" w:name="_Toc486518824"/>
      <w:r>
        <w:rPr>
          <w:lang w:eastAsia="ja-JP"/>
        </w:rPr>
        <w:t>RTP based schemes</w:t>
      </w:r>
      <w:bookmarkEnd w:id="30"/>
    </w:p>
    <w:p w:rsidR="008B4727" w:rsidRDefault="008B4727" w:rsidP="008B4727">
      <w:pPr>
        <w:rPr>
          <w:lang w:val="en-US" w:eastAsia="ja-JP"/>
        </w:rPr>
      </w:pPr>
      <w:r>
        <w:rPr>
          <w:lang w:val="en-US" w:eastAsia="ja-JP"/>
        </w:rPr>
        <w:t>RTP is a protocol, which is commonly used in various environments for video transmissions. There are various RTP payload formats available such as H.264 (RFC 6184) or HEVC (RFC 7798) video. There are also formats available for carrying MPEG2-Transport Stream multiplexed data inside of RTP (RFC 2250) or even uncompressed video of a Serial Digital Interface (SDI, SMPTE 2022-6)</w:t>
      </w:r>
      <w:r w:rsidRPr="009A39DE">
        <w:rPr>
          <w:lang w:val="en-US" w:eastAsia="ja-JP"/>
        </w:rPr>
        <w:t xml:space="preserve"> </w:t>
      </w:r>
      <w:r>
        <w:rPr>
          <w:lang w:val="en-US" w:eastAsia="ja-JP"/>
        </w:rPr>
        <w:t>(RFC 4175). Note, the SDI is widely used in professional TV production systems.</w:t>
      </w:r>
    </w:p>
    <w:p w:rsidR="008B4727" w:rsidRDefault="008B4727" w:rsidP="008B4727">
      <w:pPr>
        <w:rPr>
          <w:rFonts w:eastAsia="Malgun Gothic"/>
          <w:lang w:val="en-US" w:eastAsia="ko-KR"/>
        </w:rPr>
      </w:pPr>
      <w:r>
        <w:rPr>
          <w:lang w:val="en-US" w:eastAsia="ja-JP"/>
        </w:rPr>
        <w:t>RTP uses UDP transport and a dedicated protocol is needed to establish and configure the UDP transport. With SRTP, a security framework is available for RTP. Alternatively, or as complement, DTLS may be used.</w:t>
      </w:r>
    </w:p>
    <w:p w:rsidR="008B4727" w:rsidRDefault="008B4727">
      <w:pPr>
        <w:pStyle w:val="Heading3"/>
        <w:numPr>
          <w:ilvl w:val="2"/>
          <w:numId w:val="25"/>
        </w:numPr>
        <w:rPr>
          <w:rFonts w:eastAsia="Malgun Gothic"/>
          <w:lang w:eastAsia="ko-KR"/>
        </w:rPr>
        <w:pPrChange w:id="31" w:author="Stanley" w:date="2017-06-29T18:24:00Z">
          <w:pPr/>
        </w:pPrChange>
      </w:pPr>
      <w:bookmarkStart w:id="32" w:name="_Toc486518825"/>
      <w:r w:rsidRPr="008B4727">
        <w:rPr>
          <w:lang w:eastAsia="ja-JP"/>
          <w:rPrChange w:id="33" w:author="Stanley" w:date="2017-06-29T18:24:00Z">
            <w:rPr>
              <w:rFonts w:eastAsia="Malgun Gothic"/>
              <w:b/>
              <w:lang w:eastAsia="ko-KR"/>
            </w:rPr>
          </w:rPrChange>
        </w:rPr>
        <w:t>HTTP based schemes</w:t>
      </w:r>
      <w:bookmarkEnd w:id="32"/>
    </w:p>
    <w:p w:rsidR="001C37C4" w:rsidRPr="001C37C4" w:rsidRDefault="001C37C4" w:rsidP="001C37C4">
      <w:pPr>
        <w:rPr>
          <w:rFonts w:eastAsia="Malgun Gothic"/>
          <w:lang w:val="en-US" w:eastAsia="ko-KR"/>
          <w:rPrChange w:id="34" w:author="Stanley" w:date="2017-06-29T18:25:00Z">
            <w:rPr>
              <w:lang w:val="en-US" w:eastAsia="ja-JP"/>
            </w:rPr>
          </w:rPrChange>
        </w:rPr>
      </w:pPr>
    </w:p>
    <w:p w:rsidR="008B4727" w:rsidRDefault="008B4727">
      <w:pPr>
        <w:pStyle w:val="Heading2"/>
        <w:numPr>
          <w:ilvl w:val="1"/>
          <w:numId w:val="25"/>
        </w:numPr>
        <w:rPr>
          <w:rFonts w:eastAsia="Malgun Gothic"/>
          <w:lang w:eastAsia="ko-KR"/>
        </w:rPr>
        <w:pPrChange w:id="35" w:author="Stanley" w:date="2017-06-29T18:18:00Z">
          <w:pPr/>
        </w:pPrChange>
      </w:pPr>
      <w:bookmarkStart w:id="36" w:name="_Toc486518826"/>
      <w:r w:rsidRPr="008B4727">
        <w:rPr>
          <w:lang w:eastAsia="ja-JP"/>
          <w:rPrChange w:id="37" w:author="Stanley" w:date="2017-06-29T18:18:00Z">
            <w:rPr>
              <w:rFonts w:eastAsia="Malgun Gothic"/>
              <w:lang w:eastAsia="ko-KR"/>
            </w:rPr>
          </w:rPrChange>
        </w:rPr>
        <w:t>IMS-based system</w:t>
      </w:r>
      <w:bookmarkEnd w:id="36"/>
    </w:p>
    <w:p w:rsidR="008B4727" w:rsidRDefault="008B4727">
      <w:pPr>
        <w:pStyle w:val="Heading3"/>
        <w:rPr>
          <w:rFonts w:eastAsia="Malgun Gothic"/>
          <w:lang w:eastAsia="ko-KR"/>
        </w:rPr>
        <w:pPrChange w:id="38" w:author="Stanley" w:date="2017-06-29T18:18:00Z">
          <w:pPr/>
        </w:pPrChange>
      </w:pPr>
      <w:bookmarkStart w:id="39" w:name="_Toc486518827"/>
      <w:r>
        <w:rPr>
          <w:rFonts w:eastAsia="Malgun Gothic" w:hint="eastAsia"/>
          <w:lang w:eastAsia="ko-KR"/>
        </w:rPr>
        <w:t>System configuration</w:t>
      </w:r>
      <w:bookmarkEnd w:id="39"/>
    </w:p>
    <w:p w:rsidR="008B4727" w:rsidRDefault="008B4727" w:rsidP="008B4727">
      <w:pPr>
        <w:pStyle w:val="Heading3"/>
        <w:rPr>
          <w:lang w:eastAsia="ja-JP"/>
        </w:rPr>
      </w:pPr>
      <w:bookmarkStart w:id="40" w:name="_Toc486518828"/>
      <w:r>
        <w:rPr>
          <w:lang w:eastAsia="ja-JP"/>
        </w:rPr>
        <w:t>IMS base based live ingest session establishment</w:t>
      </w:r>
      <w:bookmarkEnd w:id="40"/>
    </w:p>
    <w:p w:rsidR="008B4727" w:rsidRDefault="008B4727" w:rsidP="008B4727">
      <w:pPr>
        <w:rPr>
          <w:lang w:val="en-US" w:eastAsia="ja-JP"/>
        </w:rPr>
      </w:pPr>
      <w:r>
        <w:rPr>
          <w:lang w:val="en-US" w:eastAsia="ja-JP"/>
        </w:rPr>
        <w:t>3GPP conversational services are built using IMS and IMS is well suited to establish the needed RTP user plane for providing an uplink live video (3GPP TS 26.114). In the live uplink case, the Communication channel is used only for unidirectional video and possible improvements of the IMS system for this use-case should be considered.</w:t>
      </w:r>
    </w:p>
    <w:p w:rsidR="008B4727" w:rsidRDefault="008B4727" w:rsidP="008B4727">
      <w:pPr>
        <w:rPr>
          <w:lang w:val="en-US" w:eastAsia="ja-JP"/>
        </w:rPr>
      </w:pPr>
      <w:r>
        <w:rPr>
          <w:lang w:val="en-US" w:eastAsia="ja-JP"/>
        </w:rPr>
        <w:t>3GPP already has support for various RTP video payload formats, specifically for H.264 and HEVC video. Other payload formats could be added, when necessary.</w:t>
      </w:r>
    </w:p>
    <w:p w:rsidR="008B4727" w:rsidRDefault="008B4727" w:rsidP="008B4727">
      <w:pPr>
        <w:rPr>
          <w:lang w:val="en-US" w:eastAsia="ja-JP"/>
        </w:rPr>
      </w:pPr>
      <w:r>
        <w:rPr>
          <w:lang w:val="en-US" w:eastAsia="ja-JP"/>
        </w:rPr>
        <w:t>IMS uses SIP/SDP for establishing the unicast transport sessions and also for the codec negotiation and selection. IMS provides a framework for authorization and authentication. SRTP and/or DTLS may be used to protect the user plane ingest against misuse.</w:t>
      </w:r>
    </w:p>
    <w:p w:rsidR="008B4727" w:rsidRDefault="008B4727" w:rsidP="008B4727">
      <w:pPr>
        <w:rPr>
          <w:lang w:val="en-US" w:eastAsia="ja-JP"/>
        </w:rPr>
      </w:pPr>
      <w:r>
        <w:rPr>
          <w:lang w:val="en-US" w:eastAsia="ja-JP"/>
        </w:rPr>
        <w:t>Figure 2 depicts the session establishment with IMS. The media source is an IMS client. The media sink is the MRF (here). Another example could be that an auto-answering IMS client is used as media sink.</w:t>
      </w:r>
    </w:p>
    <w:p w:rsidR="008B4727" w:rsidRDefault="008B4727" w:rsidP="008B4727">
      <w:pPr>
        <w:rPr>
          <w:lang w:val="en-US" w:eastAsia="ja-JP"/>
        </w:rPr>
      </w:pPr>
      <w:r>
        <w:rPr>
          <w:lang w:val="en-US" w:eastAsia="ja-JP"/>
        </w:rPr>
        <w:lastRenderedPageBreak/>
        <w:t xml:space="preserve">3GPP TS 26.114 defines a video rate control. Other RTP video rate control schemes exist, like SCReAM. One alternative is SCReAM (Self-Clocked Rate Adaptation for Multimedia) that is under standardization in IETF </w:t>
      </w:r>
      <w:r>
        <w:rPr>
          <w:lang w:val="en-US" w:eastAsia="ja-JP"/>
        </w:rPr>
        <w:fldChar w:fldCharType="begin"/>
      </w:r>
      <w:r>
        <w:rPr>
          <w:lang w:val="en-US" w:eastAsia="ja-JP"/>
        </w:rPr>
        <w:instrText xml:space="preserve"> REF _Ref485293871 \r \h </w:instrText>
      </w:r>
      <w:r>
        <w:rPr>
          <w:lang w:val="en-US" w:eastAsia="ja-JP"/>
        </w:rPr>
      </w:r>
      <w:r>
        <w:rPr>
          <w:lang w:val="en-US" w:eastAsia="ja-JP"/>
        </w:rPr>
        <w:fldChar w:fldCharType="separate"/>
      </w:r>
      <w:r>
        <w:rPr>
          <w:lang w:val="en-US" w:eastAsia="ja-JP"/>
        </w:rPr>
        <w:t>[10]</w:t>
      </w:r>
      <w:r>
        <w:rPr>
          <w:lang w:val="en-US" w:eastAsia="ja-JP"/>
        </w:rPr>
        <w:fldChar w:fldCharType="end"/>
      </w:r>
      <w:r>
        <w:rPr>
          <w:lang w:val="en-US" w:eastAsia="ja-JP"/>
        </w:rPr>
        <w:t xml:space="preserve">. SCReAM handles the network congestion control and also provides with recommended bitrate for the Media Source(s). An implementation of SCReAM is available at </w:t>
      </w:r>
      <w:r>
        <w:rPr>
          <w:lang w:val="en-US" w:eastAsia="ja-JP"/>
        </w:rPr>
        <w:fldChar w:fldCharType="begin"/>
      </w:r>
      <w:r>
        <w:rPr>
          <w:lang w:val="en-US" w:eastAsia="ja-JP"/>
        </w:rPr>
        <w:instrText xml:space="preserve"> REF _Ref485293879 \r \h </w:instrText>
      </w:r>
      <w:r>
        <w:rPr>
          <w:lang w:val="en-US" w:eastAsia="ja-JP"/>
        </w:rPr>
      </w:r>
      <w:r>
        <w:rPr>
          <w:lang w:val="en-US" w:eastAsia="ja-JP"/>
        </w:rPr>
        <w:fldChar w:fldCharType="separate"/>
      </w:r>
      <w:r>
        <w:rPr>
          <w:lang w:val="en-US" w:eastAsia="ja-JP"/>
        </w:rPr>
        <w:t>[11]</w:t>
      </w:r>
      <w:r>
        <w:rPr>
          <w:lang w:val="en-US" w:eastAsia="ja-JP"/>
        </w:rPr>
        <w:fldChar w:fldCharType="end"/>
      </w:r>
      <w:r>
        <w:rPr>
          <w:lang w:val="en-US" w:eastAsia="ja-JP"/>
        </w:rPr>
        <w:t>.</w:t>
      </w:r>
    </w:p>
    <w:p w:rsidR="008B4727" w:rsidRPr="00425115" w:rsidRDefault="008B4727" w:rsidP="008B4727">
      <w:pPr>
        <w:rPr>
          <w:b/>
          <w:lang w:val="en-US" w:eastAsia="ja-JP"/>
        </w:rPr>
      </w:pPr>
    </w:p>
    <w:p w:rsidR="008B4727" w:rsidRDefault="008B4727" w:rsidP="008B4727">
      <w:pPr>
        <w:rPr>
          <w:lang w:val="en-US" w:eastAsia="ja-JP"/>
        </w:rPr>
      </w:pPr>
    </w:p>
    <w:p w:rsidR="008B4727" w:rsidRDefault="008B4727" w:rsidP="008B4727">
      <w:pPr>
        <w:keepNext/>
        <w:rPr>
          <w:lang w:eastAsia="ja-JP"/>
        </w:rPr>
      </w:pPr>
      <w:r>
        <w:rPr>
          <w:noProof/>
          <w:lang w:val="en-US"/>
        </w:rPr>
        <w:drawing>
          <wp:inline distT="0" distB="0" distL="0" distR="0" wp14:anchorId="28BD0EF6" wp14:editId="77F3AE42">
            <wp:extent cx="5781675"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1675" cy="3200400"/>
                    </a:xfrm>
                    <a:prstGeom prst="rect">
                      <a:avLst/>
                    </a:prstGeom>
                    <a:noFill/>
                    <a:ln>
                      <a:noFill/>
                    </a:ln>
                  </pic:spPr>
                </pic:pic>
              </a:graphicData>
            </a:graphic>
          </wp:inline>
        </w:drawing>
      </w:r>
      <w:r w:rsidRPr="009A39DE" w:rsidDel="00996920">
        <w:rPr>
          <w:lang w:eastAsia="ja-JP"/>
        </w:rPr>
        <w:t xml:space="preserve"> </w:t>
      </w:r>
      <w:r w:rsidRPr="00996920" w:rsidDel="00996920">
        <w:rPr>
          <w:lang w:eastAsia="ja-JP"/>
        </w:rPr>
        <w:t xml:space="preserve"> </w:t>
      </w:r>
    </w:p>
    <w:p w:rsidR="008B4727" w:rsidRDefault="008B4727" w:rsidP="008B4727">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2</w:t>
      </w:r>
      <w:r>
        <w:rPr>
          <w:lang w:eastAsia="ja-JP"/>
        </w:rPr>
        <w:fldChar w:fldCharType="end"/>
      </w:r>
      <w:r>
        <w:rPr>
          <w:lang w:eastAsia="ja-JP"/>
        </w:rPr>
        <w:t>: Session establishment with IMS</w:t>
      </w:r>
    </w:p>
    <w:p w:rsidR="008B4727" w:rsidRDefault="008B4727" w:rsidP="008B4727">
      <w:pPr>
        <w:rPr>
          <w:lang w:val="en-US" w:eastAsia="ja-JP"/>
        </w:rPr>
      </w:pPr>
      <w:r>
        <w:rPr>
          <w:lang w:val="en-US" w:eastAsia="ja-JP"/>
        </w:rPr>
        <w:t xml:space="preserve"> </w:t>
      </w:r>
    </w:p>
    <w:p w:rsidR="008B4727" w:rsidRPr="008B4727" w:rsidRDefault="008B4727" w:rsidP="008B4727">
      <w:pPr>
        <w:rPr>
          <w:rFonts w:eastAsia="Malgun Gothic"/>
          <w:lang w:val="en-US" w:eastAsia="ko-KR"/>
          <w:rPrChange w:id="41" w:author="Stanley" w:date="2017-06-29T18:20:00Z">
            <w:rPr>
              <w:rFonts w:eastAsia="Malgun Gothic"/>
              <w:lang w:eastAsia="ko-KR"/>
            </w:rPr>
          </w:rPrChange>
        </w:rPr>
      </w:pPr>
    </w:p>
    <w:p w:rsidR="008B4727" w:rsidRDefault="008B4727">
      <w:pPr>
        <w:pStyle w:val="Heading2"/>
        <w:numPr>
          <w:ilvl w:val="1"/>
          <w:numId w:val="25"/>
        </w:numPr>
        <w:rPr>
          <w:rFonts w:eastAsia="Malgun Gothic"/>
          <w:lang w:eastAsia="ko-KR"/>
        </w:rPr>
        <w:pPrChange w:id="42" w:author="Stanley" w:date="2017-06-29T18:18:00Z">
          <w:pPr/>
        </w:pPrChange>
      </w:pPr>
      <w:bookmarkStart w:id="43" w:name="_Toc486518829"/>
      <w:r w:rsidRPr="008B4727">
        <w:rPr>
          <w:lang w:eastAsia="ja-JP"/>
          <w:rPrChange w:id="44" w:author="Stanley" w:date="2017-06-29T18:18:00Z">
            <w:rPr>
              <w:rFonts w:eastAsia="Malgun Gothic"/>
              <w:lang w:eastAsia="ko-KR"/>
            </w:rPr>
          </w:rPrChange>
        </w:rPr>
        <w:t>Non-IMS-based system</w:t>
      </w:r>
      <w:bookmarkEnd w:id="43"/>
    </w:p>
    <w:p w:rsidR="008B4727" w:rsidRDefault="008B4727">
      <w:pPr>
        <w:pStyle w:val="Heading3"/>
        <w:rPr>
          <w:rFonts w:eastAsia="Malgun Gothic"/>
          <w:lang w:eastAsia="ko-KR"/>
        </w:rPr>
        <w:pPrChange w:id="45" w:author="Stanley" w:date="2017-06-29T18:18:00Z">
          <w:pPr/>
        </w:pPrChange>
      </w:pPr>
      <w:bookmarkStart w:id="46" w:name="_Toc486518830"/>
      <w:r>
        <w:rPr>
          <w:rFonts w:eastAsia="Malgun Gothic" w:hint="eastAsia"/>
          <w:lang w:eastAsia="ko-KR"/>
        </w:rPr>
        <w:t>System configuration</w:t>
      </w:r>
      <w:bookmarkEnd w:id="46"/>
    </w:p>
    <w:p w:rsidR="008B4727" w:rsidRDefault="008B4727" w:rsidP="008B4727">
      <w:pPr>
        <w:pStyle w:val="Heading3"/>
        <w:rPr>
          <w:lang w:eastAsia="ja-JP"/>
        </w:rPr>
      </w:pPr>
      <w:bookmarkStart w:id="47" w:name="_Toc486518831"/>
      <w:r>
        <w:rPr>
          <w:lang w:eastAsia="ja-JP"/>
        </w:rPr>
        <w:t>RTSP based live ingest session establishment</w:t>
      </w:r>
      <w:bookmarkEnd w:id="47"/>
    </w:p>
    <w:p w:rsidR="008B4727" w:rsidRDefault="008B4727" w:rsidP="008B4727">
      <w:pPr>
        <w:rPr>
          <w:lang w:val="en-US" w:eastAsia="ja-JP"/>
        </w:rPr>
      </w:pPr>
      <w:r>
        <w:rPr>
          <w:lang w:val="en-US" w:eastAsia="ja-JP"/>
        </w:rPr>
        <w:t>The 3GPP Packet Switched Streaming service (PSS) (3GPP TS 26.234) uses RTSP for downlink streaming session establishment. It seems natural to build a live uplink video streaming solution on RTSP, where the RTSP server (media sink) is located in the infrastructure.</w:t>
      </w:r>
    </w:p>
    <w:p w:rsidR="008B4727" w:rsidRDefault="008B4727" w:rsidP="008B4727">
      <w:pPr>
        <w:rPr>
          <w:lang w:val="en-US" w:eastAsia="ja-JP"/>
        </w:rPr>
      </w:pPr>
      <w:r>
        <w:rPr>
          <w:lang w:val="en-US" w:eastAsia="ja-JP"/>
        </w:rPr>
        <w:t xml:space="preserve">Placing an RTSP server on the UE side is impractical, although technically possible. In particular consumer devices are shielded using firewalls. Some MNOs even use Network Address translations and assign IP addresses dynamically. </w:t>
      </w:r>
    </w:p>
    <w:p w:rsidR="008B4727" w:rsidRDefault="008B4727" w:rsidP="008B4727">
      <w:pPr>
        <w:rPr>
          <w:lang w:val="en-US" w:eastAsia="ja-JP"/>
        </w:rPr>
      </w:pPr>
      <w:r>
        <w:rPr>
          <w:lang w:val="en-US" w:eastAsia="ja-JP"/>
        </w:rPr>
        <w:lastRenderedPageBreak/>
        <w:t>The RTSP client should act as media source and the RTSP server as media sink (see Figure 3). The RTSP client shall establish the RTP uplink streaming sessions towards the RTSP server. The existing RTSP Setup procedure can be used to establish the UDP transport for the ingest link. Then, the uplink live streaming session is started using the “RTSP Record” method and potentially modified using RTSP Set Parameters.</w:t>
      </w:r>
    </w:p>
    <w:p w:rsidR="008B4727" w:rsidRDefault="008B4727" w:rsidP="008B4727">
      <w:pPr>
        <w:rPr>
          <w:lang w:val="en-US" w:eastAsia="ja-JP"/>
        </w:rPr>
      </w:pPr>
      <w:r>
        <w:rPr>
          <w:lang w:val="en-US" w:eastAsia="ja-JP"/>
        </w:rPr>
        <w:t>Note, the RTSP Record method was obsoleted with RTSP 2.0.</w:t>
      </w:r>
    </w:p>
    <w:p w:rsidR="008B4727" w:rsidRDefault="008B4727" w:rsidP="008B4727">
      <w:pPr>
        <w:keepNext/>
        <w:rPr>
          <w:lang w:eastAsia="ja-JP"/>
        </w:rPr>
      </w:pPr>
      <w:r w:rsidRPr="00996920">
        <w:rPr>
          <w:lang w:eastAsia="ja-JP"/>
        </w:rPr>
        <w:t xml:space="preserve"> </w:t>
      </w:r>
      <w:r w:rsidRPr="00996920">
        <w:rPr>
          <w:noProof/>
          <w:lang w:val="en-US"/>
        </w:rPr>
        <w:drawing>
          <wp:inline distT="0" distB="0" distL="0" distR="0" wp14:anchorId="02C3BA65" wp14:editId="29D2542A">
            <wp:extent cx="6153785" cy="2912676"/>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3785" cy="2912676"/>
                    </a:xfrm>
                    <a:prstGeom prst="rect">
                      <a:avLst/>
                    </a:prstGeom>
                    <a:noFill/>
                    <a:ln>
                      <a:noFill/>
                    </a:ln>
                  </pic:spPr>
                </pic:pic>
              </a:graphicData>
            </a:graphic>
          </wp:inline>
        </w:drawing>
      </w:r>
    </w:p>
    <w:p w:rsidR="008B4727" w:rsidRDefault="008B4727" w:rsidP="008B4727">
      <w:pPr>
        <w:pStyle w:val="Caption"/>
        <w:rPr>
          <w:lang w:val="en-US"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3</w:t>
      </w:r>
      <w:r>
        <w:rPr>
          <w:lang w:eastAsia="ja-JP"/>
        </w:rPr>
        <w:fldChar w:fldCharType="end"/>
      </w:r>
      <w:r>
        <w:rPr>
          <w:lang w:eastAsia="ja-JP"/>
        </w:rPr>
        <w:t>: Session Establishment with RTSP</w:t>
      </w:r>
    </w:p>
    <w:p w:rsidR="008B4727" w:rsidRDefault="008B4727" w:rsidP="008B4727">
      <w:pPr>
        <w:rPr>
          <w:lang w:val="en-US" w:eastAsia="ja-JP"/>
        </w:rPr>
      </w:pPr>
      <w:r>
        <w:rPr>
          <w:lang w:val="en-US" w:eastAsia="ja-JP"/>
        </w:rPr>
        <w:t>The RTSP Describe method is used to announce the selected codec and codec configuration. A separate procedure should be used to query supported codecs by the RTSP ingest server.</w:t>
      </w:r>
    </w:p>
    <w:p w:rsidR="008B4727" w:rsidRDefault="008B4727" w:rsidP="008B4727">
      <w:pPr>
        <w:rPr>
          <w:lang w:val="en-US" w:eastAsia="ja-JP"/>
        </w:rPr>
      </w:pPr>
      <w:r>
        <w:rPr>
          <w:lang w:val="en-US" w:eastAsia="ja-JP"/>
        </w:rPr>
        <w:t>Security procedures to authorize and authenticate the RTSP client and the UDP user plane data need to be studied and discussed further. SRTP or DTLS may be used to protect the user plane ingest against misuse.</w:t>
      </w:r>
    </w:p>
    <w:p w:rsidR="008B4727" w:rsidRDefault="008B4727" w:rsidP="008B4727">
      <w:pPr>
        <w:rPr>
          <w:lang w:eastAsia="ja-JP"/>
        </w:rPr>
      </w:pPr>
      <w:r>
        <w:rPr>
          <w:lang w:eastAsia="ja-JP"/>
        </w:rPr>
        <w:t>Various video rate control schemes for RTP streams existing and should be implemented in order to meet the delay requirements for the case where the throughput becomes low for instance due to degraded coverage. SCReAM, as introduced in Section 3.1.2, is one realization alternative.</w:t>
      </w:r>
    </w:p>
    <w:p w:rsidR="008B4727" w:rsidRDefault="008B4727" w:rsidP="008B4727">
      <w:pPr>
        <w:pStyle w:val="Heading3"/>
        <w:rPr>
          <w:lang w:eastAsia="ja-JP"/>
        </w:rPr>
      </w:pPr>
      <w:bookmarkStart w:id="48" w:name="_Toc486518832"/>
      <w:r>
        <w:rPr>
          <w:lang w:eastAsia="ja-JP"/>
        </w:rPr>
        <w:t>WebRTC based live ingest session establishment</w:t>
      </w:r>
      <w:bookmarkEnd w:id="48"/>
    </w:p>
    <w:p w:rsidR="008B4727" w:rsidRDefault="008B4727" w:rsidP="008B4727">
      <w:pPr>
        <w:rPr>
          <w:lang w:val="en-US" w:eastAsia="ja-JP"/>
        </w:rPr>
      </w:pPr>
      <w:r>
        <w:rPr>
          <w:lang w:val="en-US" w:eastAsia="ja-JP"/>
        </w:rPr>
        <w:t>WebRTC is today widely supported in browsers for communication like services. WebRTC is designed for bi-directional communication services, but has been successfully tested and used for uni-directional streaming services. WebRTC Gateways can be used as Ingest Server.</w:t>
      </w:r>
    </w:p>
    <w:p w:rsidR="008B4727" w:rsidRPr="001A1B03" w:rsidRDefault="008B4727" w:rsidP="008B4727">
      <w:pPr>
        <w:rPr>
          <w:lang w:val="en-US" w:eastAsia="ja-JP"/>
        </w:rPr>
      </w:pPr>
      <w:r>
        <w:rPr>
          <w:lang w:val="en-US" w:eastAsia="ja-JP"/>
        </w:rPr>
        <w:t xml:space="preserve">WebRTC uses SRTP/ UDP as communication transport. Security using a combination of SRTP and DTLS is built-in. </w:t>
      </w:r>
    </w:p>
    <w:p w:rsidR="008B4727" w:rsidRDefault="008B4727">
      <w:pPr>
        <w:pStyle w:val="Heading3"/>
        <w:rPr>
          <w:lang w:eastAsia="ja-JP"/>
        </w:rPr>
        <w:pPrChange w:id="49" w:author="Stanley" w:date="2017-06-29T18:23:00Z">
          <w:pPr>
            <w:pStyle w:val="Heading2"/>
          </w:pPr>
        </w:pPrChange>
      </w:pPr>
      <w:del w:id="50" w:author="Stanley" w:date="2017-06-29T18:23:00Z">
        <w:r w:rsidDel="008B4727">
          <w:rPr>
            <w:lang w:eastAsia="ja-JP"/>
          </w:rPr>
          <w:lastRenderedPageBreak/>
          <w:delText xml:space="preserve"> </w:delText>
        </w:r>
      </w:del>
      <w:bookmarkStart w:id="51" w:name="_Toc486518833"/>
      <w:r>
        <w:rPr>
          <w:lang w:eastAsia="ja-JP"/>
        </w:rPr>
        <w:t>RTMP on TCP</w:t>
      </w:r>
      <w:bookmarkEnd w:id="51"/>
    </w:p>
    <w:p w:rsidR="008B4727" w:rsidRPr="00C23F37" w:rsidRDefault="008B4727" w:rsidP="008B4727">
      <w:pPr>
        <w:rPr>
          <w:lang w:eastAsia="ja-JP"/>
        </w:rPr>
      </w:pPr>
      <w:r w:rsidRPr="00C23F37">
        <w:rPr>
          <w:lang w:eastAsia="ja-JP"/>
        </w:rPr>
        <w:t>The most common streaming protocol for uplink streaming is Adobe’s Real Time Messaging Protocol (RTMP). RTMP uses TCP for reliable uplink streaming on a well-define port (i.e. port 1935). The benefit of TCP and HTTP based uplink streaming formats with the server component on the infrastructure side is prevention of Firewall and NAT issues.</w:t>
      </w:r>
      <w:r>
        <w:rPr>
          <w:lang w:eastAsia="ja-JP"/>
        </w:rPr>
        <w:t xml:space="preserve"> The use of TCP necessitates TCP configurations that ensure low latency, this involved proper setting of TCP send buffers as well as the use of congestion control algorithms that ensures low latency, the details are tbd.</w:t>
      </w:r>
    </w:p>
    <w:p w:rsidR="008B4727" w:rsidRPr="00C23F37" w:rsidRDefault="008B4727" w:rsidP="008B4727">
      <w:pPr>
        <w:rPr>
          <w:rFonts w:ascii="Calibri" w:hAnsi="Calibri"/>
          <w:lang w:eastAsia="ja-JP"/>
        </w:rPr>
      </w:pPr>
      <w:r>
        <w:rPr>
          <w:lang w:eastAsia="ja-JP"/>
        </w:rPr>
        <w:t>RTMP streams can be identified by the RTMP protocol handler scheme (rtmp://), so that URLs in form of rtmp://ex.com/live.swf can be interpreted by an application. A separate well-known port (port 1935) is defined for RTMP schemes, so providing the port is not required. Of course, an RTMP URL allows other ports.</w:t>
      </w:r>
    </w:p>
    <w:p w:rsidR="008B4727" w:rsidRDefault="008B4727" w:rsidP="008B4727">
      <w:pPr>
        <w:rPr>
          <w:lang w:eastAsia="ja-JP"/>
        </w:rPr>
      </w:pPr>
      <w:r>
        <w:rPr>
          <w:lang w:eastAsia="ja-JP"/>
        </w:rPr>
        <w:t xml:space="preserve">RTMP defines its own message format and multiplexing mechanism. In order to support RTMP, both, the sender and receive must support the needed range of RTMP message types and message handling procedures. </w:t>
      </w:r>
    </w:p>
    <w:p w:rsidR="008B4727" w:rsidRDefault="008B4727" w:rsidP="008B4727">
      <w:pPr>
        <w:rPr>
          <w:lang w:eastAsia="ja-JP"/>
        </w:rPr>
      </w:pPr>
      <w:r>
        <w:rPr>
          <w:lang w:eastAsia="ja-JP"/>
        </w:rPr>
        <w:t>RTMP is a message based protocol. Each message contains a length, often a timestamp and some type information. Messages can be subdivided into smaller RTMP chunks in order to multiplex and interleave messages. RTMP defines “Chunk streams”, which can be multiplexed. Note, that there is a clear difference between RTMP chunks and HTTP chunks.</w:t>
      </w:r>
    </w:p>
    <w:p w:rsidR="008B4727" w:rsidRDefault="008B4727" w:rsidP="008B4727">
      <w:pPr>
        <w:rPr>
          <w:lang w:eastAsia="ja-JP"/>
        </w:rPr>
      </w:pPr>
      <w:r>
        <w:rPr>
          <w:lang w:eastAsia="ja-JP"/>
        </w:rPr>
        <w:t xml:space="preserve">RTMP does not support all video codecs, audio codecs and closed captioning solutions. For example, HEVC seems currently not supported. </w:t>
      </w:r>
    </w:p>
    <w:p w:rsidR="008B4727" w:rsidRDefault="008B4727" w:rsidP="008B4727">
      <w:pPr>
        <w:rPr>
          <w:lang w:eastAsia="ja-JP"/>
        </w:rPr>
      </w:pPr>
      <w:r>
        <w:rPr>
          <w:lang w:eastAsia="ja-JP"/>
        </w:rPr>
        <w:t xml:space="preserve">According to Wikipedia, it is possible (using RTMPT) to tunnel RTMP through HTTP. However, there is no description of this function in the RTMP specification. Traditionally, RTMP was primarily used for downlink streaming from a server to a client. </w:t>
      </w:r>
    </w:p>
    <w:p w:rsidR="008B4727" w:rsidRDefault="008B4727">
      <w:pPr>
        <w:pStyle w:val="Heading3"/>
        <w:rPr>
          <w:lang w:eastAsia="ja-JP"/>
        </w:rPr>
        <w:pPrChange w:id="52" w:author="Stanley" w:date="2017-06-29T18:23:00Z">
          <w:pPr>
            <w:pStyle w:val="Heading2"/>
          </w:pPr>
        </w:pPrChange>
      </w:pPr>
      <w:bookmarkStart w:id="53" w:name="_Toc486518834"/>
      <w:r>
        <w:rPr>
          <w:lang w:eastAsia="ja-JP"/>
        </w:rPr>
        <w:t>HTTP with MPEG2-TS or with Fragmented MP4</w:t>
      </w:r>
      <w:bookmarkEnd w:id="53"/>
    </w:p>
    <w:p w:rsidR="008B4727" w:rsidRDefault="008B4727" w:rsidP="008B4727">
      <w:pPr>
        <w:rPr>
          <w:lang w:val="en-US" w:eastAsia="ja-JP"/>
        </w:rPr>
      </w:pPr>
      <w:r>
        <w:rPr>
          <w:lang w:val="en-US" w:eastAsia="ja-JP"/>
        </w:rPr>
        <w:t>HTTP can also be used for Live Uplink Video Streaming. The benefit of HTTP is, that all HTTP specific security functions like HTTPS or source authentication, can be re-used. Here, either MPEG2-TS [ISO/IEC 13818-1] or Fragmented MP4 [ISO/IEC 14996-12] are suitable formats for uplink streaming. Further, the infrastructure is configured to allow HTTP or HTTPS traffic on port 80 or 443 to traverse any intermediate firewall.</w:t>
      </w:r>
    </w:p>
    <w:p w:rsidR="008B4727" w:rsidRDefault="008B4727" w:rsidP="008B4727">
      <w:pPr>
        <w:rPr>
          <w:lang w:val="en-US" w:eastAsia="ja-JP"/>
        </w:rPr>
      </w:pPr>
      <w:r>
        <w:rPr>
          <w:lang w:val="en-US" w:eastAsia="ja-JP"/>
        </w:rPr>
        <w:t xml:space="preserve">In both cases, the HTTP client on the mobile 3GPP device is opening the HTTPS connection to the HTTP Ingest server using an HTTP request. The live uplink video is then provided with the HTTP body of the request. The HTTP client may use HTTP 1.0 principles to pipe the video content directly into the HTTP body or it may use HTTP 1.1 Chunked Transfer Encoding. HTTP Chunked Transfer Encoding allows the client to re-use the established TCP connection for subsequent HTTP transactions (persistent TCP connection). As is the case with RTMP over TCP, it is important to ensure that TCP is configured correctly. </w:t>
      </w:r>
    </w:p>
    <w:p w:rsidR="008B4727" w:rsidRDefault="008B4727" w:rsidP="008B4727">
      <w:pPr>
        <w:rPr>
          <w:lang w:val="en-US" w:eastAsia="ja-JP"/>
        </w:rPr>
      </w:pPr>
      <w:r>
        <w:rPr>
          <w:lang w:val="en-US" w:eastAsia="ja-JP"/>
        </w:rPr>
        <w:t>Figure 4 illustrates a call flow using fragmented MP4 that has live ingest format on HTTP. The media source is here an HTTP client. The Media sink is here a HTTP server, which forwards the receive stream chunks immediately into the post-processing chain, illustrated here as de-jitter buffer.</w:t>
      </w:r>
    </w:p>
    <w:p w:rsidR="008B4727" w:rsidRPr="00FD2D43" w:rsidRDefault="008B4727" w:rsidP="008B4727">
      <w:pPr>
        <w:rPr>
          <w:lang w:val="en-US" w:eastAsia="ja-JP"/>
        </w:rPr>
      </w:pPr>
      <w:r>
        <w:rPr>
          <w:lang w:val="en-US" w:eastAsia="ja-JP"/>
        </w:rPr>
        <w:lastRenderedPageBreak/>
        <w:t xml:space="preserve">The client first queries and checks the capabilities of the HTTP Ingest Server, before the live uplink stream is started. HTTP can be used to query the capabilities. </w:t>
      </w:r>
      <w:r>
        <w:rPr>
          <w:lang w:val="en-US" w:eastAsia="ja-JP"/>
        </w:rPr>
        <w:tab/>
      </w:r>
    </w:p>
    <w:p w:rsidR="008B4727" w:rsidRDefault="008B4727" w:rsidP="008B4727">
      <w:pPr>
        <w:rPr>
          <w:lang w:eastAsia="ja-JP"/>
        </w:rPr>
      </w:pPr>
      <w:r>
        <w:rPr>
          <w:lang w:eastAsia="ja-JP"/>
        </w:rPr>
        <w:t>&lt;more details&gt;</w:t>
      </w:r>
    </w:p>
    <w:p w:rsidR="008B4727" w:rsidRDefault="008B4727" w:rsidP="008B4727">
      <w:pPr>
        <w:keepNext/>
        <w:rPr>
          <w:lang w:eastAsia="ja-JP"/>
        </w:rPr>
      </w:pPr>
      <w:r w:rsidRPr="009F384D">
        <w:rPr>
          <w:noProof/>
          <w:lang w:val="en-US"/>
        </w:rPr>
        <w:drawing>
          <wp:inline distT="0" distB="0" distL="0" distR="0" wp14:anchorId="04F39953" wp14:editId="104DC9FA">
            <wp:extent cx="6153785" cy="3083370"/>
            <wp:effectExtent l="0" t="0" r="0" b="317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3083370"/>
                    </a:xfrm>
                    <a:prstGeom prst="rect">
                      <a:avLst/>
                    </a:prstGeom>
                    <a:noFill/>
                    <a:ln>
                      <a:noFill/>
                    </a:ln>
                  </pic:spPr>
                </pic:pic>
              </a:graphicData>
            </a:graphic>
          </wp:inline>
        </w:drawing>
      </w:r>
    </w:p>
    <w:p w:rsidR="008B4727" w:rsidRPr="00C23F37" w:rsidRDefault="008B4727" w:rsidP="008B4727">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4</w:t>
      </w:r>
      <w:r>
        <w:rPr>
          <w:lang w:eastAsia="ja-JP"/>
        </w:rPr>
        <w:fldChar w:fldCharType="end"/>
      </w:r>
      <w:r>
        <w:rPr>
          <w:lang w:eastAsia="ja-JP"/>
        </w:rPr>
        <w:t>: Example realization using HTTP</w:t>
      </w:r>
    </w:p>
    <w:p w:rsidR="008B4727" w:rsidRDefault="008B4727" w:rsidP="008B4727">
      <w:pPr>
        <w:rPr>
          <w:lang w:eastAsia="ja-JP"/>
        </w:rPr>
      </w:pPr>
      <w:r>
        <w:rPr>
          <w:lang w:eastAsia="ja-JP"/>
        </w:rPr>
        <w:t>Then, the HTTP client is uploading the live stream using HTTP chunked delivery within the body of the HTTP request. The fragments, which are carried as HTTP chunks are formatted according to ISO/IEF 14996-12. The Movie Box (‘moov’) contains the codec, codec configuration and potentially other information. When the client terminates the live ingest, then the server provides the HTTP response (201 Created in this case).</w:t>
      </w:r>
    </w:p>
    <w:p w:rsidR="008B4727" w:rsidRDefault="008B4727" w:rsidP="008B4727">
      <w:pPr>
        <w:rPr>
          <w:lang w:eastAsia="ja-JP"/>
        </w:rPr>
      </w:pPr>
      <w:r>
        <w:rPr>
          <w:lang w:eastAsia="ja-JP"/>
        </w:rPr>
        <w:t>When MPEG2_TS [ISO/IEC 13818-1] is used as ingest format, then the fragments are formatted according to MPEG2-TS.</w:t>
      </w:r>
    </w:p>
    <w:p w:rsidR="008B4727" w:rsidRPr="008B4727" w:rsidRDefault="008B4727" w:rsidP="008B4727">
      <w:pPr>
        <w:rPr>
          <w:rFonts w:eastAsia="Malgun Gothic"/>
          <w:lang w:val="en-US" w:eastAsia="ko-KR"/>
          <w:rPrChange w:id="54" w:author="Stanley" w:date="2017-06-29T18:22:00Z">
            <w:rPr>
              <w:rFonts w:eastAsia="Malgun Gothic"/>
              <w:lang w:eastAsia="ko-KR"/>
            </w:rPr>
          </w:rPrChange>
        </w:rPr>
      </w:pPr>
      <w:r>
        <w:rPr>
          <w:lang w:eastAsia="ja-JP"/>
        </w:rPr>
        <w:t>Rate control should be implemented in this solution, this can preferably monitor the TX buffer and adjust the Media Source accordingly.</w:t>
      </w:r>
    </w:p>
    <w:p w:rsidR="008B4727" w:rsidRDefault="008B4727">
      <w:pPr>
        <w:pStyle w:val="Heading2"/>
        <w:rPr>
          <w:rFonts w:eastAsia="Malgun Gothic"/>
          <w:lang w:eastAsia="ko-KR"/>
        </w:rPr>
        <w:pPrChange w:id="55" w:author="Stanley" w:date="2017-06-29T18:23:00Z">
          <w:pPr/>
        </w:pPrChange>
      </w:pPr>
      <w:bookmarkStart w:id="56" w:name="_Toc486518835"/>
      <w:r w:rsidRPr="008B4727">
        <w:rPr>
          <w:lang w:eastAsia="ja-JP"/>
          <w:rPrChange w:id="57" w:author="Stanley" w:date="2017-06-29T18:19:00Z">
            <w:rPr>
              <w:rFonts w:eastAsia="Malgun Gothic"/>
              <w:lang w:eastAsia="ko-KR"/>
            </w:rPr>
          </w:rPrChange>
        </w:rPr>
        <w:t>Session management</w:t>
      </w:r>
      <w:bookmarkEnd w:id="56"/>
    </w:p>
    <w:p w:rsidR="001C37C4" w:rsidRPr="001C37C4" w:rsidRDefault="001C37C4">
      <w:pPr>
        <w:rPr>
          <w:rFonts w:eastAsia="Malgun Gothic"/>
          <w:lang w:val="en-US" w:eastAsia="ko-KR"/>
          <w:rPrChange w:id="58" w:author="Stanley" w:date="2017-06-29T18:25:00Z">
            <w:rPr>
              <w:lang w:eastAsia="ja-JP"/>
            </w:rPr>
          </w:rPrChange>
        </w:rPr>
      </w:pPr>
    </w:p>
    <w:p w:rsidR="00F53F5B" w:rsidRDefault="00F53F5B" w:rsidP="00AC273E">
      <w:pPr>
        <w:rPr>
          <w:lang w:eastAsia="ja-JP"/>
        </w:rPr>
      </w:pPr>
    </w:p>
    <w:p w:rsidR="00525E94" w:rsidRDefault="00525E94">
      <w:pPr>
        <w:overflowPunct/>
        <w:autoSpaceDE/>
        <w:autoSpaceDN/>
        <w:adjustRightInd/>
        <w:spacing w:after="0"/>
        <w:textAlignment w:val="auto"/>
        <w:rPr>
          <w:lang w:eastAsia="ja-JP"/>
        </w:rPr>
      </w:pPr>
      <w:r>
        <w:rPr>
          <w:lang w:eastAsia="ja-JP"/>
        </w:rPr>
        <w:br w:type="page"/>
      </w:r>
    </w:p>
    <w:p w:rsidR="00525E94" w:rsidRDefault="00525E94" w:rsidP="00AC273E">
      <w:pPr>
        <w:rPr>
          <w:lang w:eastAsia="ja-JP"/>
        </w:rPr>
      </w:pPr>
    </w:p>
    <w:p w:rsidR="00BA204E" w:rsidRDefault="00BA204E" w:rsidP="00A977D2">
      <w:pPr>
        <w:rPr>
          <w:rFonts w:eastAsia="Malgun Gothic"/>
          <w:lang w:val="en-US" w:eastAsia="ja-JP"/>
        </w:rPr>
      </w:pPr>
    </w:p>
    <w:p w:rsidR="001669BE" w:rsidRDefault="00525E94" w:rsidP="001669BE">
      <w:pPr>
        <w:pStyle w:val="Heading1"/>
        <w:tabs>
          <w:tab w:val="clear" w:pos="522"/>
          <w:tab w:val="num" w:pos="720"/>
        </w:tabs>
        <w:ind w:left="720" w:hanging="720"/>
        <w:rPr>
          <w:sz w:val="32"/>
          <w:szCs w:val="32"/>
          <w:lang w:eastAsia="ja-JP"/>
        </w:rPr>
      </w:pPr>
      <w:bookmarkStart w:id="59" w:name="_Toc486518836"/>
      <w:r>
        <w:rPr>
          <w:sz w:val="32"/>
          <w:szCs w:val="32"/>
          <w:lang w:eastAsia="ja-JP"/>
        </w:rPr>
        <w:t>Media Profiles and Handling</w:t>
      </w:r>
      <w:bookmarkEnd w:id="59"/>
    </w:p>
    <w:p w:rsidR="00A738F3" w:rsidRDefault="00A738F3" w:rsidP="00A738F3">
      <w:pPr>
        <w:overflowPunct/>
        <w:autoSpaceDE/>
        <w:autoSpaceDN/>
        <w:adjustRightInd/>
        <w:spacing w:after="0"/>
        <w:textAlignment w:val="auto"/>
        <w:rPr>
          <w:lang w:val="en-US" w:eastAsia="ja-JP"/>
        </w:rPr>
      </w:pPr>
    </w:p>
    <w:p w:rsidR="00A738F3" w:rsidRDefault="00525E94" w:rsidP="00A738F3">
      <w:pPr>
        <w:overflowPunct/>
        <w:autoSpaceDE/>
        <w:autoSpaceDN/>
        <w:adjustRightInd/>
        <w:spacing w:after="0"/>
        <w:textAlignment w:val="auto"/>
        <w:rPr>
          <w:lang w:val="en-US" w:eastAsia="ja-JP"/>
        </w:rPr>
      </w:pPr>
      <w:r>
        <w:rPr>
          <w:lang w:val="en-US" w:eastAsia="ja-JP"/>
        </w:rPr>
        <w:br w:type="page"/>
      </w:r>
    </w:p>
    <w:p w:rsidR="00525E94" w:rsidRDefault="00525E94" w:rsidP="00525E94">
      <w:pPr>
        <w:rPr>
          <w:lang w:val="en-US" w:eastAsia="ja-JP"/>
        </w:rPr>
      </w:pPr>
    </w:p>
    <w:p w:rsidR="00525E94" w:rsidRDefault="00525E94" w:rsidP="00525E94">
      <w:pPr>
        <w:pStyle w:val="Heading1"/>
        <w:tabs>
          <w:tab w:val="clear" w:pos="522"/>
          <w:tab w:val="num" w:pos="720"/>
        </w:tabs>
        <w:ind w:left="720" w:hanging="720"/>
        <w:rPr>
          <w:sz w:val="32"/>
          <w:szCs w:val="32"/>
          <w:lang w:eastAsia="ja-JP"/>
        </w:rPr>
      </w:pPr>
      <w:bookmarkStart w:id="60" w:name="_Toc486518837"/>
      <w:r w:rsidRPr="00525E94">
        <w:rPr>
          <w:sz w:val="32"/>
          <w:szCs w:val="32"/>
          <w:lang w:eastAsia="ja-JP"/>
        </w:rPr>
        <w:t xml:space="preserve">Uplink Streaming </w:t>
      </w:r>
      <w:r w:rsidR="002005F3">
        <w:rPr>
          <w:sz w:val="32"/>
          <w:szCs w:val="32"/>
          <w:lang w:eastAsia="ja-JP"/>
        </w:rPr>
        <w:t>Service</w:t>
      </w:r>
      <w:bookmarkEnd w:id="60"/>
    </w:p>
    <w:p w:rsidR="00830E16" w:rsidRPr="00D469CF" w:rsidRDefault="00830E16">
      <w:pPr>
        <w:pStyle w:val="Heading2"/>
        <w:keepLines w:val="0"/>
        <w:numPr>
          <w:ilvl w:val="1"/>
          <w:numId w:val="42"/>
        </w:numPr>
        <w:overflowPunct/>
        <w:autoSpaceDE/>
        <w:autoSpaceDN/>
        <w:adjustRightInd/>
        <w:spacing w:before="240" w:after="60"/>
        <w:jc w:val="both"/>
        <w:textAlignment w:val="auto"/>
        <w:rPr>
          <w:rFonts w:eastAsia="Malgun Gothic"/>
          <w:lang w:val="en-GB" w:eastAsia="ja-JP"/>
        </w:rPr>
        <w:pPrChange w:id="61" w:author="Thorsten Lohmar (Nth)" w:date="2017-06-29T08:29:00Z">
          <w:pPr>
            <w:pStyle w:val="Heading2"/>
            <w:keepLines w:val="0"/>
            <w:tabs>
              <w:tab w:val="clear" w:pos="576"/>
            </w:tabs>
            <w:overflowPunct/>
            <w:autoSpaceDE/>
            <w:autoSpaceDN/>
            <w:adjustRightInd/>
            <w:spacing w:before="240" w:after="60"/>
            <w:jc w:val="both"/>
            <w:textAlignment w:val="auto"/>
          </w:pPr>
        </w:pPrChange>
      </w:pPr>
      <w:bookmarkStart w:id="62" w:name="_Toc486518838"/>
      <w:r w:rsidRPr="00D469CF">
        <w:rPr>
          <w:rFonts w:eastAsia="Malgun Gothic"/>
          <w:lang w:val="en-GB" w:eastAsia="ja-JP"/>
        </w:rPr>
        <w:t>Introduction</w:t>
      </w:r>
      <w:bookmarkEnd w:id="62"/>
    </w:p>
    <w:p w:rsidR="00A65F7B" w:rsidRDefault="00A65F7B" w:rsidP="00830E16">
      <w:pPr>
        <w:rPr>
          <w:color w:val="000000"/>
          <w:sz w:val="22"/>
          <w:lang w:eastAsia="ja-JP"/>
        </w:rPr>
      </w:pPr>
      <w:r w:rsidRPr="00D469CF">
        <w:rPr>
          <w:color w:val="000000"/>
          <w:sz w:val="22"/>
          <w:highlight w:val="yellow"/>
          <w:lang w:eastAsia="ja-JP"/>
        </w:rPr>
        <w:t>Editor’s Note: The content of this section describes general capability discovery and capability exposure and should be moved to section 8.3.</w:t>
      </w:r>
    </w:p>
    <w:p w:rsidR="00830E16" w:rsidRDefault="00830E16" w:rsidP="00830E16">
      <w:pPr>
        <w:rPr>
          <w:color w:val="000000"/>
          <w:sz w:val="22"/>
          <w:lang w:eastAsia="ja-JP"/>
        </w:rPr>
      </w:pPr>
      <w:r>
        <w:rPr>
          <w:color w:val="000000"/>
          <w:sz w:val="22"/>
          <w:lang w:eastAsia="ja-JP"/>
        </w:rPr>
        <w:t xml:space="preserve">An Uplink </w:t>
      </w:r>
      <w:r w:rsidR="002005F3">
        <w:rPr>
          <w:color w:val="000000"/>
          <w:sz w:val="22"/>
          <w:lang w:eastAsia="ja-JP"/>
        </w:rPr>
        <w:t xml:space="preserve">streaming </w:t>
      </w:r>
      <w:r>
        <w:rPr>
          <w:color w:val="000000"/>
          <w:sz w:val="22"/>
          <w:lang w:eastAsia="ja-JP"/>
        </w:rPr>
        <w:t xml:space="preserve">service provides an end point for UEs to stream content which </w:t>
      </w:r>
      <w:r w:rsidR="00FC129F">
        <w:rPr>
          <w:color w:val="000000"/>
          <w:sz w:val="22"/>
          <w:lang w:eastAsia="ja-JP"/>
        </w:rPr>
        <w:t xml:space="preserve">may </w:t>
      </w:r>
      <w:r w:rsidR="002005F3">
        <w:rPr>
          <w:color w:val="000000"/>
          <w:sz w:val="22"/>
          <w:lang w:eastAsia="ja-JP"/>
        </w:rPr>
        <w:t xml:space="preserve">be stored or </w:t>
      </w:r>
      <w:r>
        <w:rPr>
          <w:color w:val="000000"/>
          <w:sz w:val="22"/>
          <w:lang w:eastAsia="ja-JP"/>
        </w:rPr>
        <w:t xml:space="preserve">later be distributed to interested users. Below are some of the parameters of an uplink </w:t>
      </w:r>
      <w:r w:rsidR="002005F3">
        <w:rPr>
          <w:color w:val="000000"/>
          <w:sz w:val="22"/>
          <w:lang w:eastAsia="ja-JP"/>
        </w:rPr>
        <w:t xml:space="preserve">streaming </w:t>
      </w:r>
      <w:r>
        <w:rPr>
          <w:color w:val="000000"/>
          <w:sz w:val="22"/>
          <w:lang w:eastAsia="ja-JP"/>
        </w:rPr>
        <w:t xml:space="preserve">service that can be configured or provided as a feature to UEs.    </w:t>
      </w:r>
    </w:p>
    <w:p w:rsidR="00830E16" w:rsidRPr="00840566" w:rsidRDefault="00830E16" w:rsidP="00830E16">
      <w:pPr>
        <w:rPr>
          <w:color w:val="000000"/>
          <w:sz w:val="22"/>
          <w:lang w:eastAsia="ja-JP"/>
        </w:rPr>
      </w:pPr>
      <w:r>
        <w:rPr>
          <w:color w:val="000000"/>
          <w:sz w:val="22"/>
          <w:lang w:eastAsia="ja-JP"/>
        </w:rPr>
        <w:t xml:space="preserve">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rsidTr="00830E16">
        <w:tc>
          <w:tcPr>
            <w:tcW w:w="3420" w:type="dxa"/>
            <w:shd w:val="clear" w:color="auto" w:fill="auto"/>
          </w:tcPr>
          <w:p w:rsidR="00830E16" w:rsidRPr="008D0263" w:rsidRDefault="00830E16" w:rsidP="00830E16">
            <w:pPr>
              <w:jc w:val="center"/>
              <w:rPr>
                <w:color w:val="000000"/>
                <w:sz w:val="22"/>
                <w:lang w:eastAsia="ja-JP"/>
              </w:rPr>
            </w:pPr>
            <w:r w:rsidRPr="008D0263">
              <w:rPr>
                <w:color w:val="000000"/>
                <w:sz w:val="22"/>
                <w:lang w:eastAsia="ja-JP"/>
              </w:rPr>
              <w:t>Parameter</w:t>
            </w:r>
          </w:p>
        </w:tc>
        <w:tc>
          <w:tcPr>
            <w:tcW w:w="5940" w:type="dxa"/>
            <w:shd w:val="clear" w:color="auto" w:fill="auto"/>
          </w:tcPr>
          <w:p w:rsidR="00830E16" w:rsidRPr="008D0263" w:rsidRDefault="00830E16" w:rsidP="00830E16">
            <w:pPr>
              <w:jc w:val="center"/>
              <w:rPr>
                <w:color w:val="000000"/>
                <w:sz w:val="22"/>
                <w:lang w:eastAsia="ja-JP"/>
              </w:rPr>
            </w:pPr>
            <w:r w:rsidRPr="008D0263">
              <w:rPr>
                <w:color w:val="000000"/>
                <w:sz w:val="22"/>
                <w:lang w:eastAsia="ja-JP"/>
              </w:rPr>
              <w:t>Description</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Supported control protocols</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List of supported control protocols for setting up streaming sessions between </w:t>
            </w:r>
            <w:r>
              <w:rPr>
                <w:color w:val="000000"/>
                <w:sz w:val="22"/>
                <w:lang w:eastAsia="ja-JP"/>
              </w:rPr>
              <w:t>UE</w:t>
            </w:r>
            <w:r w:rsidRPr="008D0263">
              <w:rPr>
                <w:color w:val="000000"/>
                <w:sz w:val="22"/>
                <w:lang w:eastAsia="ja-JP"/>
              </w:rPr>
              <w:t xml:space="preserve">s and uplink service. </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Security </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Security configurations the uplink service can have with downlink UEs during content distribution</w:t>
            </w:r>
          </w:p>
        </w:tc>
      </w:tr>
    </w:tbl>
    <w:p w:rsidR="00830E16" w:rsidRDefault="00830E16" w:rsidP="00830E16">
      <w:pPr>
        <w:ind w:left="1440"/>
        <w:jc w:val="center"/>
        <w:rPr>
          <w:color w:val="000000"/>
          <w:sz w:val="22"/>
          <w:lang w:eastAsia="ja-JP"/>
        </w:rPr>
      </w:pPr>
      <w:r>
        <w:rPr>
          <w:color w:val="000000"/>
          <w:sz w:val="22"/>
          <w:lang w:eastAsia="ja-JP"/>
        </w:rPr>
        <w:t>Table 1: List of parameters/capabilities of an uplink service</w:t>
      </w:r>
    </w:p>
    <w:p w:rsidR="00830E16" w:rsidRDefault="00830E16" w:rsidP="00830E16">
      <w:pPr>
        <w:ind w:left="1440"/>
        <w:jc w:val="center"/>
        <w:rPr>
          <w:color w:val="000000"/>
          <w:sz w:val="22"/>
          <w:lang w:eastAsia="ja-JP"/>
        </w:rPr>
      </w:pPr>
    </w:p>
    <w:p w:rsidR="00830E16" w:rsidRDefault="00830E16" w:rsidP="00830E16">
      <w:pPr>
        <w:jc w:val="both"/>
        <w:rPr>
          <w:color w:val="000000"/>
          <w:sz w:val="22"/>
          <w:lang w:eastAsia="ja-JP"/>
        </w:rPr>
      </w:pPr>
      <w:r>
        <w:rPr>
          <w:color w:val="000000"/>
          <w:sz w:val="22"/>
          <w:lang w:eastAsia="ja-JP"/>
        </w:rPr>
        <w:t>Other parameters that may need further considerations are provided in the following table:</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5940"/>
      </w:tblGrid>
      <w:tr w:rsidR="00830E16" w:rsidRPr="008D0263" w:rsidTr="00830E16">
        <w:tc>
          <w:tcPr>
            <w:tcW w:w="3420" w:type="dxa"/>
            <w:shd w:val="clear" w:color="auto" w:fill="auto"/>
          </w:tcPr>
          <w:p w:rsidR="00830E16" w:rsidRPr="008D0263" w:rsidRDefault="00830E16" w:rsidP="00830E16">
            <w:pPr>
              <w:rPr>
                <w:color w:val="000000"/>
                <w:sz w:val="22"/>
                <w:lang w:eastAsia="ja-JP"/>
              </w:rPr>
            </w:pPr>
            <w:r>
              <w:rPr>
                <w:color w:val="000000"/>
                <w:sz w:val="22"/>
                <w:lang w:eastAsia="ja-JP"/>
              </w:rPr>
              <w:t>Processing</w:t>
            </w:r>
          </w:p>
        </w:tc>
        <w:tc>
          <w:tcPr>
            <w:tcW w:w="5940" w:type="dxa"/>
            <w:shd w:val="clear" w:color="auto" w:fill="auto"/>
          </w:tcPr>
          <w:p w:rsidR="00830E16" w:rsidRPr="008D0263" w:rsidRDefault="00830E16" w:rsidP="00830E16">
            <w:pPr>
              <w:rPr>
                <w:color w:val="000000"/>
                <w:sz w:val="22"/>
                <w:lang w:eastAsia="ja-JP"/>
              </w:rPr>
            </w:pPr>
            <w:r>
              <w:rPr>
                <w:color w:val="000000"/>
                <w:sz w:val="22"/>
                <w:lang w:eastAsia="ja-JP"/>
              </w:rPr>
              <w:t>Possible processing operations that are offered by the Uplink end-point for the UE</w:t>
            </w:r>
            <w:r w:rsidRPr="008D0263">
              <w:rPr>
                <w:color w:val="000000"/>
                <w:sz w:val="22"/>
                <w:lang w:eastAsia="ja-JP"/>
              </w:rPr>
              <w:t xml:space="preserve">. </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Hosting threshold</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Amount of time </w:t>
            </w:r>
            <w:r>
              <w:rPr>
                <w:color w:val="000000"/>
                <w:sz w:val="22"/>
                <w:lang w:eastAsia="ja-JP"/>
              </w:rPr>
              <w:t xml:space="preserve">and storage capacity that can be made available by </w:t>
            </w:r>
            <w:r w:rsidRPr="008D0263">
              <w:rPr>
                <w:color w:val="000000"/>
                <w:sz w:val="22"/>
                <w:lang w:eastAsia="ja-JP"/>
              </w:rPr>
              <w:t xml:space="preserve">the uplink service </w:t>
            </w:r>
            <w:r>
              <w:rPr>
                <w:color w:val="000000"/>
                <w:sz w:val="22"/>
                <w:lang w:eastAsia="ja-JP"/>
              </w:rPr>
              <w:t>for the UE</w:t>
            </w:r>
          </w:p>
        </w:tc>
      </w:tr>
      <w:tr w:rsidR="00830E16" w:rsidRPr="008D0263" w:rsidTr="00830E16">
        <w:tc>
          <w:tcPr>
            <w:tcW w:w="3420" w:type="dxa"/>
            <w:shd w:val="clear" w:color="auto" w:fill="auto"/>
          </w:tcPr>
          <w:p w:rsidR="00830E16" w:rsidRPr="008D0263" w:rsidRDefault="00830E16" w:rsidP="00830E16">
            <w:pPr>
              <w:rPr>
                <w:color w:val="000000"/>
                <w:sz w:val="22"/>
                <w:lang w:eastAsia="ja-JP"/>
              </w:rPr>
            </w:pPr>
            <w:r w:rsidRPr="008D0263">
              <w:rPr>
                <w:color w:val="000000"/>
                <w:sz w:val="22"/>
                <w:lang w:eastAsia="ja-JP"/>
              </w:rPr>
              <w:t xml:space="preserve">Supported downlink service delivery methods </w:t>
            </w:r>
          </w:p>
        </w:tc>
        <w:tc>
          <w:tcPr>
            <w:tcW w:w="5940" w:type="dxa"/>
            <w:shd w:val="clear" w:color="auto" w:fill="auto"/>
          </w:tcPr>
          <w:p w:rsidR="00830E16" w:rsidRPr="008D0263" w:rsidRDefault="00830E16" w:rsidP="00830E16">
            <w:pPr>
              <w:rPr>
                <w:color w:val="000000"/>
                <w:sz w:val="22"/>
                <w:lang w:eastAsia="ja-JP"/>
              </w:rPr>
            </w:pPr>
            <w:r w:rsidRPr="008D0263">
              <w:rPr>
                <w:color w:val="000000"/>
                <w:sz w:val="22"/>
                <w:lang w:eastAsia="ja-JP"/>
              </w:rPr>
              <w:t>Type of distribution the uplink service supports for downlink distribution (e.g., unicast, multicast, broadcast, or a combination of above)</w:t>
            </w:r>
          </w:p>
        </w:tc>
      </w:tr>
    </w:tbl>
    <w:p w:rsidR="00830E16" w:rsidRPr="00FA73A9" w:rsidRDefault="00830E16" w:rsidP="00830E16">
      <w:pPr>
        <w:jc w:val="both"/>
        <w:rPr>
          <w:color w:val="000000"/>
          <w:sz w:val="22"/>
          <w:lang w:eastAsia="ja-JP"/>
        </w:rPr>
      </w:pPr>
    </w:p>
    <w:p w:rsidR="00830E16" w:rsidRDefault="00830E16"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63" w:name="_Toc486518839"/>
      <w:r>
        <w:rPr>
          <w:rFonts w:eastAsia="Malgun Gothic"/>
          <w:lang w:eastAsia="ja-JP"/>
        </w:rPr>
        <w:t xml:space="preserve">Discovery of Available Uplink </w:t>
      </w:r>
      <w:r w:rsidR="002005F3">
        <w:rPr>
          <w:rFonts w:eastAsia="Malgun Gothic"/>
          <w:lang w:eastAsia="ja-JP"/>
        </w:rPr>
        <w:t xml:space="preserve">Streaming </w:t>
      </w:r>
      <w:r>
        <w:rPr>
          <w:rFonts w:eastAsia="Malgun Gothic"/>
          <w:lang w:eastAsia="ja-JP"/>
        </w:rPr>
        <w:t>Service</w:t>
      </w:r>
      <w:bookmarkEnd w:id="63"/>
    </w:p>
    <w:p w:rsidR="00A65F7B" w:rsidRDefault="00A65F7B" w:rsidP="00830E16">
      <w:pPr>
        <w:rPr>
          <w:lang w:eastAsia="ja-JP"/>
        </w:rPr>
      </w:pPr>
      <w:r w:rsidRPr="00D469CF">
        <w:rPr>
          <w:highlight w:val="yellow"/>
          <w:lang w:eastAsia="ja-JP"/>
        </w:rPr>
        <w:t>Editor’s note: The content of this section is relevant to configure the UE with the results of the Uplink Streaming Service Configurations.</w:t>
      </w:r>
      <w:r>
        <w:rPr>
          <w:lang w:eastAsia="ja-JP"/>
        </w:rPr>
        <w:t xml:space="preserve"> </w:t>
      </w:r>
    </w:p>
    <w:p w:rsidR="00830E16" w:rsidRPr="00FA73A9" w:rsidRDefault="00830E16" w:rsidP="00830E16">
      <w:pPr>
        <w:rPr>
          <w:lang w:eastAsia="ja-JP"/>
        </w:rPr>
      </w:pPr>
      <w:r w:rsidRPr="00FA73A9">
        <w:rPr>
          <w:lang w:eastAsia="ja-JP"/>
        </w:rPr>
        <w:t xml:space="preserve">Before streaming content to the uplink service, the </w:t>
      </w:r>
      <w:r>
        <w:rPr>
          <w:lang w:eastAsia="ja-JP"/>
        </w:rPr>
        <w:t>UE</w:t>
      </w:r>
      <w:r w:rsidRPr="00FA73A9">
        <w:rPr>
          <w:lang w:eastAsia="ja-JP"/>
        </w:rPr>
        <w:t>s require a mechanism for discovery of available uplink services. The available uplink services can be discovered using one of the following methods</w:t>
      </w:r>
      <w:r w:rsidR="008F0B2A">
        <w:rPr>
          <w:lang w:eastAsia="ja-JP"/>
        </w:rPr>
        <w:t>. Note, preparation steps such as account creation and other preparations may happen before the UE discovers the Uplink Streaming Service</w:t>
      </w:r>
      <w:r w:rsidRPr="00FA73A9">
        <w:rPr>
          <w:lang w:eastAsia="ja-JP"/>
        </w:rPr>
        <w:t>:</w:t>
      </w:r>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1: </w:t>
      </w:r>
      <w:r>
        <w:rPr>
          <w:lang w:eastAsia="ja-JP"/>
        </w:rPr>
        <w:t>u</w:t>
      </w:r>
      <w:r w:rsidRPr="00FA73A9">
        <w:rPr>
          <w:lang w:eastAsia="ja-JP"/>
        </w:rPr>
        <w:t xml:space="preserve">plink </w:t>
      </w:r>
      <w:r>
        <w:rPr>
          <w:lang w:eastAsia="ja-JP"/>
        </w:rPr>
        <w:t>streaming services</w:t>
      </w:r>
      <w:r w:rsidRPr="00FA73A9">
        <w:rPr>
          <w:lang w:eastAsia="ja-JP"/>
        </w:rPr>
        <w:t xml:space="preserve"> can be pre-confi</w:t>
      </w:r>
      <w:r>
        <w:rPr>
          <w:lang w:eastAsia="ja-JP"/>
        </w:rPr>
        <w:t>gured</w:t>
      </w:r>
      <w:r w:rsidR="002005F3">
        <w:rPr>
          <w:lang w:eastAsia="ja-JP"/>
        </w:rPr>
        <w:t xml:space="preserve"> or manually entered</w:t>
      </w:r>
      <w:r>
        <w:rPr>
          <w:lang w:eastAsia="ja-JP"/>
        </w:rPr>
        <w:t xml:space="preserve"> in the UE.</w:t>
      </w:r>
      <w:r w:rsidR="002005F3">
        <w:rPr>
          <w:lang w:eastAsia="ja-JP"/>
        </w:rPr>
        <w:t xml:space="preserve"> Manual entering may occur via a local GUI / key board or via an interface (li</w:t>
      </w:r>
      <w:r w:rsidR="002005F3">
        <w:rPr>
          <w:lang w:eastAsia="ja-JP"/>
        </w:rPr>
        <w:lastRenderedPageBreak/>
        <w:t>ke HTTP)</w:t>
      </w:r>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2: Using device management mechanisms such as OMA </w:t>
      </w:r>
      <w:r>
        <w:rPr>
          <w:lang w:eastAsia="ja-JP"/>
        </w:rPr>
        <w:t xml:space="preserve">DM </w:t>
      </w:r>
      <w:r w:rsidRPr="00FA73A9">
        <w:rPr>
          <w:lang w:eastAsia="ja-JP"/>
        </w:rPr>
        <w:t xml:space="preserve">to configure the </w:t>
      </w:r>
      <w:r>
        <w:rPr>
          <w:lang w:eastAsia="ja-JP"/>
        </w:rPr>
        <w:t>UE</w:t>
      </w:r>
      <w:r w:rsidRPr="00FA73A9">
        <w:rPr>
          <w:lang w:eastAsia="ja-JP"/>
        </w:rPr>
        <w:t xml:space="preserve"> with available uplink </w:t>
      </w:r>
      <w:r>
        <w:rPr>
          <w:lang w:eastAsia="ja-JP"/>
        </w:rPr>
        <w:t xml:space="preserve">streaming </w:t>
      </w:r>
      <w:r w:rsidRPr="00FA73A9">
        <w:rPr>
          <w:lang w:eastAsia="ja-JP"/>
        </w:rPr>
        <w:t xml:space="preserve">services. </w:t>
      </w:r>
    </w:p>
    <w:p w:rsidR="00830E16" w:rsidRPr="00FA73A9" w:rsidRDefault="00830E16" w:rsidP="00830E16">
      <w:pPr>
        <w:widowControl w:val="0"/>
        <w:numPr>
          <w:ilvl w:val="0"/>
          <w:numId w:val="40"/>
        </w:numPr>
        <w:wordWrap w:val="0"/>
        <w:overflowPunct/>
        <w:adjustRightInd/>
        <w:spacing w:after="0"/>
        <w:jc w:val="both"/>
        <w:textAlignment w:val="auto"/>
        <w:rPr>
          <w:lang w:eastAsia="ja-JP"/>
        </w:rPr>
      </w:pPr>
      <w:r w:rsidRPr="00FA73A9">
        <w:rPr>
          <w:lang w:eastAsia="ja-JP"/>
        </w:rPr>
        <w:t xml:space="preserve">Option 3: Using Domain Name Service (DNS) for discovery of available uplink services. DNS records can be configured for location and service details. </w:t>
      </w:r>
    </w:p>
    <w:p w:rsidR="00830E16" w:rsidRPr="00FA73A9" w:rsidRDefault="00830E16"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64" w:name="_Toc486518840"/>
      <w:r w:rsidRPr="00FA73A9">
        <w:rPr>
          <w:rFonts w:eastAsia="Malgun Gothic"/>
          <w:lang w:eastAsia="ja-JP"/>
        </w:rPr>
        <w:t>Service Capability Discovery of an Uplink Service</w:t>
      </w:r>
      <w:bookmarkEnd w:id="64"/>
    </w:p>
    <w:p w:rsidR="00830E16" w:rsidRPr="00FA73A9" w:rsidRDefault="00830E16" w:rsidP="00830E16">
      <w:pPr>
        <w:rPr>
          <w:lang w:eastAsia="ja-JP"/>
        </w:rPr>
      </w:pPr>
      <w:r w:rsidRPr="00FA73A9">
        <w:rPr>
          <w:lang w:eastAsia="ja-JP"/>
        </w:rPr>
        <w:t xml:space="preserve">Using one of the uplink service discovery techniques as described in previous section, if the </w:t>
      </w:r>
      <w:r>
        <w:rPr>
          <w:lang w:eastAsia="ja-JP"/>
        </w:rPr>
        <w:t>UE</w:t>
      </w:r>
      <w:r w:rsidRPr="00FA73A9">
        <w:rPr>
          <w:lang w:eastAsia="ja-JP"/>
        </w:rPr>
        <w:t xml:space="preserve"> only gets to know the entry point information of the uplink</w:t>
      </w:r>
      <w:r>
        <w:rPr>
          <w:lang w:eastAsia="ja-JP"/>
        </w:rPr>
        <w:t xml:space="preserve"> streaming</w:t>
      </w:r>
      <w:r w:rsidRPr="00FA73A9">
        <w:rPr>
          <w:lang w:eastAsia="ja-JP"/>
        </w:rPr>
        <w:t xml:space="preserve"> service, it can use </w:t>
      </w:r>
      <w:r>
        <w:rPr>
          <w:lang w:eastAsia="ja-JP"/>
        </w:rPr>
        <w:t>the interface</w:t>
      </w:r>
      <w:r w:rsidRPr="00FA73A9">
        <w:rPr>
          <w:lang w:eastAsia="ja-JP"/>
        </w:rPr>
        <w:t xml:space="preserve"> to query the uplink </w:t>
      </w:r>
      <w:r>
        <w:rPr>
          <w:lang w:eastAsia="ja-JP"/>
        </w:rPr>
        <w:t xml:space="preserve">streaming </w:t>
      </w:r>
      <w:r w:rsidRPr="00FA73A9">
        <w:rPr>
          <w:lang w:eastAsia="ja-JP"/>
        </w:rPr>
        <w:t xml:space="preserve">service for complete service details. Once the </w:t>
      </w:r>
      <w:r>
        <w:rPr>
          <w:lang w:eastAsia="ja-JP"/>
        </w:rPr>
        <w:t>UE</w:t>
      </w:r>
      <w:r w:rsidRPr="00FA73A9">
        <w:rPr>
          <w:lang w:eastAsia="ja-JP"/>
        </w:rPr>
        <w:t xml:space="preserve"> gets to know the capabilities of an uplink </w:t>
      </w:r>
      <w:r>
        <w:rPr>
          <w:lang w:eastAsia="ja-JP"/>
        </w:rPr>
        <w:t xml:space="preserve">streaming </w:t>
      </w:r>
      <w:r w:rsidRPr="00FA73A9">
        <w:rPr>
          <w:lang w:eastAsia="ja-JP"/>
        </w:rPr>
        <w:t xml:space="preserve">service, it can proceed to initiate a session with that uplink service.    </w:t>
      </w:r>
    </w:p>
    <w:p w:rsidR="008F0B2A" w:rsidRDefault="008F0B2A" w:rsidP="00830E16">
      <w:pPr>
        <w:pStyle w:val="Heading2"/>
        <w:keepLines w:val="0"/>
        <w:tabs>
          <w:tab w:val="clear" w:pos="576"/>
        </w:tabs>
        <w:overflowPunct/>
        <w:autoSpaceDE/>
        <w:autoSpaceDN/>
        <w:adjustRightInd/>
        <w:spacing w:before="240" w:after="60"/>
        <w:jc w:val="both"/>
        <w:textAlignment w:val="auto"/>
        <w:rPr>
          <w:rFonts w:eastAsia="Malgun Gothic"/>
          <w:lang w:eastAsia="ja-JP"/>
        </w:rPr>
      </w:pPr>
      <w:bookmarkStart w:id="65" w:name="_Toc486518841"/>
      <w:r>
        <w:rPr>
          <w:rFonts w:eastAsia="Malgun Gothic"/>
          <w:lang w:eastAsia="ja-JP"/>
        </w:rPr>
        <w:t xml:space="preserve">Uplink Streaming </w:t>
      </w:r>
      <w:r w:rsidR="00830E16" w:rsidRPr="00FA73A9">
        <w:rPr>
          <w:rFonts w:eastAsia="Malgun Gothic"/>
          <w:lang w:eastAsia="ja-JP"/>
        </w:rPr>
        <w:t>Service Configuration</w:t>
      </w:r>
      <w:bookmarkEnd w:id="65"/>
      <w:r w:rsidR="00830E16" w:rsidRPr="00FA73A9">
        <w:rPr>
          <w:rFonts w:eastAsia="Malgun Gothic"/>
          <w:lang w:eastAsia="ja-JP"/>
        </w:rPr>
        <w:t xml:space="preserve"> </w:t>
      </w:r>
    </w:p>
    <w:p w:rsidR="00A65F7B" w:rsidRDefault="00830E16" w:rsidP="00830E16">
      <w:pPr>
        <w:rPr>
          <w:lang w:eastAsia="ja-JP"/>
        </w:rPr>
      </w:pPr>
      <w:r w:rsidRPr="00FA73A9">
        <w:rPr>
          <w:lang w:eastAsia="ja-JP"/>
        </w:rPr>
        <w:t xml:space="preserve">Once the </w:t>
      </w:r>
      <w:r w:rsidR="008F0B2A">
        <w:rPr>
          <w:lang w:eastAsia="ja-JP"/>
        </w:rPr>
        <w:t xml:space="preserve">user </w:t>
      </w:r>
      <w:r w:rsidRPr="00FA73A9">
        <w:rPr>
          <w:lang w:eastAsia="ja-JP"/>
        </w:rPr>
        <w:t xml:space="preserve">discovers the uplink service capabilities, and if it is interested in using that uplink service, it will perform </w:t>
      </w:r>
      <w:r w:rsidR="008F0B2A">
        <w:rPr>
          <w:lang w:eastAsia="ja-JP"/>
        </w:rPr>
        <w:t xml:space="preserve">service </w:t>
      </w:r>
      <w:r w:rsidR="00A65F7B">
        <w:rPr>
          <w:lang w:eastAsia="ja-JP"/>
        </w:rPr>
        <w:t xml:space="preserve">and session </w:t>
      </w:r>
      <w:r w:rsidR="008F0B2A">
        <w:rPr>
          <w:lang w:eastAsia="ja-JP"/>
        </w:rPr>
        <w:t xml:space="preserve">configuration </w:t>
      </w:r>
      <w:r w:rsidRPr="00FA73A9">
        <w:rPr>
          <w:lang w:eastAsia="ja-JP"/>
        </w:rPr>
        <w:t>with the uplink service</w:t>
      </w:r>
      <w:r w:rsidR="008F0B2A">
        <w:rPr>
          <w:lang w:eastAsia="ja-JP"/>
        </w:rPr>
        <w:t xml:space="preserve">. </w:t>
      </w:r>
    </w:p>
    <w:p w:rsidR="00A65F7B" w:rsidRDefault="008F0B2A" w:rsidP="00830E16">
      <w:pPr>
        <w:rPr>
          <w:lang w:eastAsia="ja-JP"/>
        </w:rPr>
      </w:pPr>
      <w:r>
        <w:rPr>
          <w:lang w:eastAsia="ja-JP"/>
        </w:rPr>
        <w:t>Note, the UE or another device may be used for the service configuration</w:t>
      </w:r>
    </w:p>
    <w:p w:rsidR="00830E16" w:rsidRDefault="00A65F7B" w:rsidP="00830E16">
      <w:pPr>
        <w:rPr>
          <w:lang w:eastAsia="ja-JP"/>
        </w:rPr>
      </w:pPr>
      <w:r>
        <w:rPr>
          <w:lang w:eastAsia="ja-JP"/>
        </w:rPr>
        <w:t>Note, the definition of the terms service and session in context of FLUS is ffs</w:t>
      </w:r>
    </w:p>
    <w:p w:rsidR="00830E16" w:rsidRDefault="00830E16" w:rsidP="00830E16">
      <w:pPr>
        <w:widowControl w:val="0"/>
        <w:numPr>
          <w:ilvl w:val="0"/>
          <w:numId w:val="41"/>
        </w:numPr>
        <w:wordWrap w:val="0"/>
        <w:overflowPunct/>
        <w:adjustRightInd/>
        <w:spacing w:after="0"/>
        <w:jc w:val="both"/>
        <w:textAlignment w:val="auto"/>
        <w:rPr>
          <w:lang w:eastAsia="ja-JP"/>
        </w:rPr>
      </w:pPr>
      <w:r w:rsidRPr="00FA73A9">
        <w:rPr>
          <w:lang w:eastAsia="ja-JP"/>
        </w:rPr>
        <w:t>Service confi</w:t>
      </w:r>
      <w:r>
        <w:rPr>
          <w:lang w:eastAsia="ja-JP"/>
        </w:rPr>
        <w:t>guration using the USS interface</w:t>
      </w:r>
      <w:r w:rsidRPr="00FA73A9">
        <w:rPr>
          <w:lang w:eastAsia="ja-JP"/>
        </w:rPr>
        <w:t xml:space="preserve">: The UE performs service configuration at the uplink service endpoint to </w:t>
      </w:r>
      <w:r w:rsidR="008F0B2A">
        <w:rPr>
          <w:lang w:eastAsia="ja-JP"/>
        </w:rPr>
        <w:t xml:space="preserve">configure and </w:t>
      </w:r>
      <w:r w:rsidRPr="00FA73A9">
        <w:rPr>
          <w:lang w:eastAsia="ja-JP"/>
        </w:rPr>
        <w:t xml:space="preserve">negotiate parameters </w:t>
      </w:r>
      <w:r>
        <w:rPr>
          <w:lang w:eastAsia="ja-JP"/>
        </w:rPr>
        <w:t xml:space="preserve">for uplink streaming and potentially also </w:t>
      </w:r>
      <w:r w:rsidRPr="00FA73A9">
        <w:rPr>
          <w:lang w:eastAsia="ja-JP"/>
        </w:rPr>
        <w:t xml:space="preserve">parameters </w:t>
      </w:r>
      <w:r>
        <w:rPr>
          <w:lang w:eastAsia="ja-JP"/>
        </w:rPr>
        <w:t xml:space="preserve">pertaining to the </w:t>
      </w:r>
      <w:r w:rsidR="008F0B2A">
        <w:rPr>
          <w:lang w:eastAsia="ja-JP"/>
        </w:rPr>
        <w:t xml:space="preserve">storage and / or </w:t>
      </w:r>
      <w:r w:rsidRPr="00FA73A9">
        <w:rPr>
          <w:lang w:eastAsia="ja-JP"/>
        </w:rPr>
        <w:t xml:space="preserve">downlink </w:t>
      </w:r>
      <w:r>
        <w:rPr>
          <w:lang w:eastAsia="ja-JP"/>
        </w:rPr>
        <w:t>distribution</w:t>
      </w:r>
      <w:r w:rsidRPr="00FA73A9">
        <w:rPr>
          <w:lang w:eastAsia="ja-JP"/>
        </w:rPr>
        <w:t xml:space="preserve"> of the content as shown in the following figure.</w:t>
      </w:r>
    </w:p>
    <w:p w:rsidR="00830E16" w:rsidRPr="00FA73A9" w:rsidRDefault="00830E16" w:rsidP="00830E16">
      <w:pPr>
        <w:widowControl w:val="0"/>
        <w:wordWrap w:val="0"/>
        <w:overflowPunct/>
        <w:adjustRightInd/>
        <w:spacing w:after="0"/>
        <w:ind w:left="785"/>
        <w:jc w:val="both"/>
        <w:textAlignment w:val="auto"/>
        <w:rPr>
          <w:lang w:eastAsia="ja-JP"/>
        </w:rPr>
      </w:pPr>
    </w:p>
    <w:p w:rsidR="00830E16" w:rsidRPr="00FA73A9" w:rsidRDefault="00830E16" w:rsidP="00830E16">
      <w:pPr>
        <w:rPr>
          <w:lang w:eastAsia="ja-JP"/>
        </w:rPr>
      </w:pPr>
      <w:r w:rsidRPr="00FA73A9">
        <w:rPr>
          <w:lang w:eastAsia="ja-JP"/>
        </w:rPr>
        <w:object w:dxaOrig="8993" w:dyaOrig="4591" w14:anchorId="1E79C6BA">
          <v:shape id="_x0000_i1026" type="#_x0000_t75" style="width:285.75pt;height:146.25pt" o:ole="">
            <v:imagedata r:id="rId12" o:title=""/>
          </v:shape>
          <o:OLEObject Type="Embed" ProgID="Visio.Drawing.11" ShapeID="_x0000_i1026" DrawAspect="Content" ObjectID="_1560261357" r:id="rId13"/>
        </w:object>
      </w:r>
    </w:p>
    <w:p w:rsidR="008F0B2A" w:rsidRPr="00FA73A9" w:rsidRDefault="00830E16" w:rsidP="008F0B2A">
      <w:pPr>
        <w:pStyle w:val="Heading2"/>
        <w:keepLines w:val="0"/>
        <w:tabs>
          <w:tab w:val="clear" w:pos="576"/>
        </w:tabs>
        <w:overflowPunct/>
        <w:autoSpaceDE/>
        <w:autoSpaceDN/>
        <w:adjustRightInd/>
        <w:spacing w:before="240" w:after="60"/>
        <w:jc w:val="both"/>
        <w:textAlignment w:val="auto"/>
        <w:rPr>
          <w:rFonts w:eastAsia="Malgun Gothic"/>
          <w:lang w:eastAsia="ja-JP"/>
        </w:rPr>
      </w:pPr>
      <w:r w:rsidRPr="00FA73A9">
        <w:rPr>
          <w:lang w:eastAsia="ja-JP"/>
        </w:rPr>
        <w:t xml:space="preserve">  </w:t>
      </w:r>
      <w:bookmarkStart w:id="66" w:name="_Toc486518843"/>
      <w:r w:rsidR="008F0B2A" w:rsidRPr="00FA73A9">
        <w:rPr>
          <w:rFonts w:eastAsia="Malgun Gothic"/>
          <w:lang w:eastAsia="ja-JP"/>
        </w:rPr>
        <w:t xml:space="preserve">Session Setup with Uplink </w:t>
      </w:r>
      <w:r w:rsidR="00A65F7B">
        <w:rPr>
          <w:rFonts w:eastAsia="Malgun Gothic"/>
          <w:lang w:eastAsia="ja-JP"/>
        </w:rPr>
        <w:t xml:space="preserve">Streaming </w:t>
      </w:r>
      <w:r w:rsidR="008F0B2A" w:rsidRPr="00FA73A9">
        <w:rPr>
          <w:rFonts w:eastAsia="Malgun Gothic"/>
          <w:lang w:eastAsia="ja-JP"/>
        </w:rPr>
        <w:t>Service</w:t>
      </w:r>
      <w:bookmarkEnd w:id="66"/>
    </w:p>
    <w:p w:rsidR="00830E16" w:rsidRDefault="00830E16" w:rsidP="00830E16">
      <w:pPr>
        <w:rPr>
          <w:lang w:eastAsia="ja-JP"/>
        </w:rPr>
      </w:pPr>
    </w:p>
    <w:p w:rsidR="008F0B2A" w:rsidRDefault="008F0B2A" w:rsidP="00830E16">
      <w:pPr>
        <w:rPr>
          <w:lang w:eastAsia="ja-JP"/>
        </w:rPr>
      </w:pPr>
      <w:r>
        <w:rPr>
          <w:lang w:eastAsia="ja-JP"/>
        </w:rPr>
        <w:t xml:space="preserve">The session set-up for the actual uplink streaming user-plane may happen in different ways. </w:t>
      </w:r>
    </w:p>
    <w:p w:rsidR="008F0B2A" w:rsidRPr="00FA73A9" w:rsidRDefault="008F0B2A" w:rsidP="00830E16">
      <w:pPr>
        <w:rPr>
          <w:lang w:eastAsia="ja-JP"/>
        </w:rPr>
      </w:pPr>
      <w:r>
        <w:rPr>
          <w:lang w:eastAsia="ja-JP"/>
        </w:rPr>
        <w:t>Note, the Service configuration should be separated from the session setup in this section.</w:t>
      </w:r>
    </w:p>
    <w:p w:rsidR="00830E16" w:rsidRDefault="00830E16" w:rsidP="00D469CF">
      <w:pPr>
        <w:widowControl w:val="0"/>
        <w:wordWrap w:val="0"/>
        <w:overflowPunct/>
        <w:adjustRightInd/>
        <w:spacing w:after="0"/>
        <w:ind w:left="785"/>
        <w:jc w:val="both"/>
        <w:textAlignment w:val="auto"/>
        <w:rPr>
          <w:lang w:eastAsia="ja-JP"/>
        </w:rPr>
      </w:pPr>
      <w:r w:rsidRPr="00FA73A9">
        <w:rPr>
          <w:lang w:eastAsia="ja-JP"/>
        </w:rPr>
        <w:t xml:space="preserve">Delegate session setup to a control protocol: With this option, the source </w:t>
      </w:r>
      <w:r>
        <w:rPr>
          <w:lang w:eastAsia="ja-JP"/>
        </w:rPr>
        <w:t>UE</w:t>
      </w:r>
      <w:r w:rsidRPr="00FA73A9">
        <w:rPr>
          <w:lang w:eastAsia="ja-JP"/>
        </w:rPr>
        <w:t xml:space="preserve"> performs service configuration as defined in the previous option using APIs with the exce</w:t>
      </w:r>
      <w:r w:rsidRPr="00FA73A9">
        <w:rPr>
          <w:lang w:eastAsia="ja-JP"/>
        </w:rPr>
        <w:lastRenderedPageBreak/>
        <w:t xml:space="preserve">ption of negotiating uplink streaming parameters. The </w:t>
      </w:r>
      <w:r>
        <w:rPr>
          <w:lang w:eastAsia="ja-JP"/>
        </w:rPr>
        <w:t>UE</w:t>
      </w:r>
      <w:r w:rsidRPr="00FA73A9">
        <w:rPr>
          <w:lang w:eastAsia="ja-JP"/>
        </w:rPr>
        <w:t xml:space="preserve"> negotiates downlink parameters (described above) and just the control protocol it can use for uplink streaming. The </w:t>
      </w:r>
      <w:r>
        <w:rPr>
          <w:lang w:eastAsia="ja-JP"/>
        </w:rPr>
        <w:t>UE</w:t>
      </w:r>
      <w:r w:rsidRPr="00FA73A9">
        <w:rPr>
          <w:lang w:eastAsia="ja-JP"/>
        </w:rPr>
        <w:t xml:space="preserve"> will switch to using the control protocol (e.g., SIP) for completing the session setup with the uplink service. The </w:t>
      </w:r>
      <w:r>
        <w:rPr>
          <w:lang w:eastAsia="ja-JP"/>
        </w:rPr>
        <w:t>UE</w:t>
      </w:r>
      <w:r w:rsidRPr="00FA73A9">
        <w:rPr>
          <w:lang w:eastAsia="ja-JP"/>
        </w:rPr>
        <w:t xml:space="preserve"> and uplink service can use the negotiated control protocol for defining session parameters for uplink streaming. The exchange between </w:t>
      </w:r>
      <w:r>
        <w:rPr>
          <w:lang w:eastAsia="ja-JP"/>
        </w:rPr>
        <w:t>UE</w:t>
      </w:r>
      <w:r w:rsidRPr="00FA73A9">
        <w:rPr>
          <w:lang w:eastAsia="ja-JP"/>
        </w:rPr>
        <w:t xml:space="preserve"> and uplink service will be as follows:</w:t>
      </w:r>
    </w:p>
    <w:p w:rsidR="00830E16" w:rsidRPr="00FA73A9" w:rsidRDefault="00830E16" w:rsidP="00830E16">
      <w:pPr>
        <w:widowControl w:val="0"/>
        <w:wordWrap w:val="0"/>
        <w:overflowPunct/>
        <w:adjustRightInd/>
        <w:spacing w:after="0"/>
        <w:ind w:left="785"/>
        <w:jc w:val="both"/>
        <w:textAlignment w:val="auto"/>
        <w:rPr>
          <w:lang w:eastAsia="ja-JP"/>
        </w:rPr>
      </w:pPr>
    </w:p>
    <w:p w:rsidR="00830E16" w:rsidRPr="00FA73A9" w:rsidRDefault="00830E16" w:rsidP="00830E16">
      <w:pPr>
        <w:rPr>
          <w:lang w:eastAsia="ja-JP"/>
        </w:rPr>
      </w:pPr>
      <w:r w:rsidRPr="00FA73A9">
        <w:rPr>
          <w:lang w:eastAsia="ja-JP"/>
        </w:rPr>
        <w:object w:dxaOrig="9128" w:dyaOrig="7111" w14:anchorId="40C98BD6">
          <v:shape id="_x0000_i1027" type="#_x0000_t75" style="width:309.75pt;height:241.5pt" o:ole="">
            <v:imagedata r:id="rId14" o:title=""/>
          </v:shape>
          <o:OLEObject Type="Embed" ProgID="Visio.Drawing.11" ShapeID="_x0000_i1027" DrawAspect="Content" ObjectID="_1560261358" r:id="rId15"/>
        </w:object>
      </w:r>
    </w:p>
    <w:p w:rsidR="00525E94" w:rsidRDefault="00525E94">
      <w:pPr>
        <w:overflowPunct/>
        <w:autoSpaceDE/>
        <w:autoSpaceDN/>
        <w:adjustRightInd/>
        <w:spacing w:after="0"/>
        <w:textAlignment w:val="auto"/>
        <w:rPr>
          <w:lang w:val="en-US" w:eastAsia="ja-JP"/>
        </w:rPr>
      </w:pPr>
      <w:r>
        <w:rPr>
          <w:lang w:val="en-US" w:eastAsia="ja-JP"/>
        </w:rPr>
        <w:br w:type="page"/>
      </w:r>
    </w:p>
    <w:p w:rsidR="00525E94" w:rsidRPr="00525E94" w:rsidRDefault="00525E94" w:rsidP="00525E94">
      <w:pPr>
        <w:rPr>
          <w:lang w:val="en-US" w:eastAsia="ja-JP"/>
        </w:rPr>
      </w:pPr>
    </w:p>
    <w:p w:rsidR="009C5B48" w:rsidRPr="001669BE" w:rsidRDefault="009C5B48" w:rsidP="001669BE">
      <w:pPr>
        <w:pStyle w:val="Heading1"/>
        <w:tabs>
          <w:tab w:val="clear" w:pos="522"/>
          <w:tab w:val="num" w:pos="720"/>
        </w:tabs>
        <w:ind w:left="720" w:hanging="720"/>
        <w:rPr>
          <w:sz w:val="32"/>
          <w:szCs w:val="32"/>
          <w:lang w:eastAsia="ja-JP"/>
        </w:rPr>
      </w:pPr>
      <w:bookmarkStart w:id="67" w:name="_Toc486518844"/>
      <w:r w:rsidRPr="001669BE">
        <w:rPr>
          <w:sz w:val="32"/>
          <w:szCs w:val="32"/>
          <w:lang w:eastAsia="ja-JP"/>
        </w:rPr>
        <w:t>References</w:t>
      </w:r>
      <w:bookmarkEnd w:id="67"/>
    </w:p>
    <w:p w:rsidR="007B5FBF" w:rsidRDefault="007B5FBF" w:rsidP="00425115">
      <w:pPr>
        <w:pStyle w:val="Reference"/>
        <w:rPr>
          <w:lang w:eastAsia="ja-JP"/>
        </w:rPr>
      </w:pPr>
      <w:r>
        <w:rPr>
          <w:lang w:eastAsia="ja-JP"/>
        </w:rPr>
        <w:t xml:space="preserve">3GPP TS 26.238, </w:t>
      </w:r>
      <w:r w:rsidRPr="007B5FBF">
        <w:rPr>
          <w:lang w:eastAsia="ja-JP"/>
        </w:rPr>
        <w:t>Uplink streaming framework</w:t>
      </w:r>
    </w:p>
    <w:p w:rsidR="007B5FBF" w:rsidRDefault="007B5FBF" w:rsidP="00425115">
      <w:pPr>
        <w:pStyle w:val="Reference"/>
        <w:rPr>
          <w:lang w:eastAsia="ja-JP"/>
        </w:rPr>
      </w:pPr>
      <w:r>
        <w:rPr>
          <w:lang w:eastAsia="ja-JP"/>
        </w:rPr>
        <w:t xml:space="preserve">3GPP TS 26.114, </w:t>
      </w:r>
      <w:r w:rsidRPr="007B5FBF">
        <w:rPr>
          <w:lang w:eastAsia="ja-JP"/>
        </w:rPr>
        <w:t>IP Multimedia Subsystem (IMS); Multimedia telephony; Media handling and interaction</w:t>
      </w:r>
    </w:p>
    <w:p w:rsidR="007B5FBF" w:rsidRDefault="007B5FBF" w:rsidP="00425115">
      <w:pPr>
        <w:pStyle w:val="Reference"/>
        <w:rPr>
          <w:lang w:eastAsia="ja-JP"/>
        </w:rPr>
      </w:pPr>
      <w:bookmarkStart w:id="68" w:name="_Ref485283927"/>
      <w:r>
        <w:rPr>
          <w:lang w:eastAsia="ja-JP"/>
        </w:rPr>
        <w:t xml:space="preserve">3GPP TS 26.234, </w:t>
      </w:r>
      <w:r w:rsidRPr="007B5FBF">
        <w:rPr>
          <w:lang w:eastAsia="ja-JP"/>
        </w:rPr>
        <w:t>Transparent end-to-end Packet-switched Streaming Service (PSS); Protocols and codecs</w:t>
      </w:r>
      <w:bookmarkEnd w:id="68"/>
    </w:p>
    <w:p w:rsidR="007B5FBF" w:rsidRDefault="007B5FBF" w:rsidP="00425115">
      <w:pPr>
        <w:pStyle w:val="Reference"/>
        <w:rPr>
          <w:lang w:eastAsia="ja-JP"/>
        </w:rPr>
      </w:pPr>
      <w:r>
        <w:rPr>
          <w:lang w:eastAsia="ja-JP"/>
        </w:rPr>
        <w:t>ISO / IEC 13818-1, MPEG2 Systems (MPEG2-TS)</w:t>
      </w:r>
    </w:p>
    <w:p w:rsidR="007B5FBF" w:rsidRDefault="007B5FBF" w:rsidP="00425115">
      <w:pPr>
        <w:pStyle w:val="Reference"/>
        <w:rPr>
          <w:lang w:eastAsia="ja-JP"/>
        </w:rPr>
      </w:pPr>
      <w:r>
        <w:rPr>
          <w:lang w:eastAsia="ja-JP"/>
        </w:rPr>
        <w:t xml:space="preserve">ISO / IEC 14996-12, </w:t>
      </w:r>
      <w:r w:rsidRPr="007B5FBF">
        <w:rPr>
          <w:lang w:eastAsia="ja-JP"/>
        </w:rPr>
        <w:t>ISO base media file format</w:t>
      </w:r>
      <w:r>
        <w:rPr>
          <w:lang w:eastAsia="ja-JP"/>
        </w:rPr>
        <w:t xml:space="preserve"> (ISO-BMFF)</w:t>
      </w:r>
    </w:p>
    <w:p w:rsidR="0097001B" w:rsidRDefault="0097001B" w:rsidP="00425115">
      <w:pPr>
        <w:pStyle w:val="Reference"/>
        <w:rPr>
          <w:lang w:eastAsia="ja-JP"/>
        </w:rPr>
      </w:pPr>
      <w:r>
        <w:rPr>
          <w:lang w:eastAsia="ja-JP"/>
        </w:rPr>
        <w:t xml:space="preserve">RFC 4175, </w:t>
      </w:r>
      <w:r w:rsidRPr="0097001B">
        <w:rPr>
          <w:lang w:eastAsia="ja-JP"/>
        </w:rPr>
        <w:t>RTP Payload Format for Uncompressed Video</w:t>
      </w:r>
    </w:p>
    <w:p w:rsidR="007B5FBF" w:rsidRDefault="007B5FBF" w:rsidP="00425115">
      <w:pPr>
        <w:pStyle w:val="Reference"/>
        <w:rPr>
          <w:lang w:eastAsia="ja-JP"/>
        </w:rPr>
      </w:pPr>
      <w:r>
        <w:rPr>
          <w:lang w:eastAsia="ja-JP"/>
        </w:rPr>
        <w:t xml:space="preserve">RFC 6184, </w:t>
      </w:r>
      <w:r w:rsidRPr="007B5FBF">
        <w:rPr>
          <w:lang w:eastAsia="ja-JP"/>
        </w:rPr>
        <w:t>RTP Payload Format for H.264 Video</w:t>
      </w:r>
    </w:p>
    <w:p w:rsidR="007B5FBF" w:rsidRDefault="007B5FBF" w:rsidP="00425115">
      <w:pPr>
        <w:pStyle w:val="Reference"/>
        <w:rPr>
          <w:lang w:eastAsia="ja-JP"/>
        </w:rPr>
      </w:pPr>
      <w:r>
        <w:rPr>
          <w:lang w:eastAsia="ja-JP"/>
        </w:rPr>
        <w:t xml:space="preserve">RFC 7798, </w:t>
      </w:r>
      <w:r w:rsidRPr="007B5FBF">
        <w:rPr>
          <w:lang w:eastAsia="ja-JP"/>
        </w:rPr>
        <w:t>RTP Payload Format for High Efficiency Video Coding (HEVC)</w:t>
      </w:r>
    </w:p>
    <w:p w:rsidR="007B5FBF" w:rsidRDefault="007B5FBF" w:rsidP="00425115">
      <w:pPr>
        <w:pStyle w:val="Reference"/>
        <w:rPr>
          <w:lang w:eastAsia="ja-JP"/>
        </w:rPr>
      </w:pPr>
      <w:r>
        <w:rPr>
          <w:lang w:eastAsia="ja-JP"/>
        </w:rPr>
        <w:t xml:space="preserve">RFC 2250, </w:t>
      </w:r>
      <w:r w:rsidRPr="007B5FBF">
        <w:rPr>
          <w:lang w:eastAsia="ja-JP"/>
        </w:rPr>
        <w:t>RTP Payload Format for MPEG1/MPEG2 Video</w:t>
      </w:r>
    </w:p>
    <w:p w:rsidR="007B5FBF" w:rsidRDefault="00B40597" w:rsidP="00425115">
      <w:pPr>
        <w:pStyle w:val="Reference"/>
        <w:rPr>
          <w:lang w:eastAsia="ja-JP"/>
        </w:rPr>
      </w:pPr>
      <w:r>
        <w:rPr>
          <w:lang w:eastAsia="ja-JP"/>
        </w:rPr>
        <w:t>SMPTE 2022-6, Transport of High Bit Rate Media Signals over IP Networks (HBRMT)</w:t>
      </w:r>
    </w:p>
    <w:p w:rsidR="00F55D34" w:rsidRDefault="000F5F13" w:rsidP="00425115">
      <w:pPr>
        <w:pStyle w:val="Reference"/>
        <w:rPr>
          <w:lang w:eastAsia="ja-JP"/>
        </w:rPr>
      </w:pPr>
      <w:bookmarkStart w:id="69" w:name="_Ref485293871"/>
      <w:r w:rsidRPr="000F5F13">
        <w:rPr>
          <w:lang w:eastAsia="ja-JP"/>
        </w:rPr>
        <w:t>Self-Clocked Rate Adaptation for Multimedia</w:t>
      </w:r>
      <w:r>
        <w:rPr>
          <w:lang w:eastAsia="ja-JP"/>
        </w:rPr>
        <w:t xml:space="preserve"> (work in progress)</w:t>
      </w:r>
      <w:r>
        <w:rPr>
          <w:lang w:eastAsia="ja-JP"/>
        </w:rPr>
        <w:tab/>
        <w:t xml:space="preserve">  </w:t>
      </w:r>
      <w:hyperlink r:id="rId16" w:history="1">
        <w:r w:rsidRPr="00266B6D">
          <w:rPr>
            <w:rStyle w:val="Hyperlink"/>
            <w:lang w:eastAsia="ja-JP"/>
          </w:rPr>
          <w:t>https://tools.ietf.org/wg/rmcat/draft-ietf-rmcat-scream-cc/</w:t>
        </w:r>
      </w:hyperlink>
      <w:bookmarkEnd w:id="69"/>
      <w:r>
        <w:rPr>
          <w:lang w:eastAsia="ja-JP"/>
        </w:rPr>
        <w:t xml:space="preserve"> </w:t>
      </w:r>
    </w:p>
    <w:p w:rsidR="000F5F13" w:rsidRPr="003F641B" w:rsidRDefault="000F5F13" w:rsidP="00425115">
      <w:pPr>
        <w:pStyle w:val="Reference"/>
        <w:rPr>
          <w:lang w:eastAsia="ja-JP"/>
        </w:rPr>
      </w:pPr>
      <w:bookmarkStart w:id="70" w:name="_Ref485293879"/>
      <w:r>
        <w:rPr>
          <w:lang w:eastAsia="ja-JP"/>
        </w:rPr>
        <w:t xml:space="preserve">SCReAM, open source code </w:t>
      </w:r>
      <w:hyperlink r:id="rId17" w:history="1">
        <w:r w:rsidRPr="00266B6D">
          <w:rPr>
            <w:rStyle w:val="Hyperlink"/>
            <w:lang w:eastAsia="ja-JP"/>
          </w:rPr>
          <w:t>https://github.com/EricssonResearch/scream</w:t>
        </w:r>
      </w:hyperlink>
      <w:bookmarkEnd w:id="70"/>
      <w:r>
        <w:rPr>
          <w:lang w:eastAsia="ja-JP"/>
        </w:rPr>
        <w:t xml:space="preserve"> </w:t>
      </w:r>
    </w:p>
    <w:p w:rsidR="009C5B48" w:rsidRPr="003F641B" w:rsidRDefault="009C5B48" w:rsidP="003F641B">
      <w:pPr>
        <w:tabs>
          <w:tab w:val="left" w:pos="0"/>
        </w:tabs>
        <w:rPr>
          <w:sz w:val="22"/>
          <w:szCs w:val="22"/>
          <w:lang w:val="en-US" w:eastAsia="ja-JP"/>
        </w:rPr>
      </w:pPr>
    </w:p>
    <w:sectPr w:rsidR="009C5B48" w:rsidRPr="003F641B" w:rsidSect="00E72D76">
      <w:headerReference w:type="even"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0BC" w:rsidRDefault="004E20BC">
      <w:r>
        <w:separator/>
      </w:r>
    </w:p>
  </w:endnote>
  <w:endnote w:type="continuationSeparator" w:id="0">
    <w:p w:rsidR="004E20BC" w:rsidRDefault="004E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E16" w:rsidRDefault="00830E1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D469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69CF">
      <w:rPr>
        <w:rStyle w:val="PageNumber"/>
      </w:rPr>
      <w:t>19</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0BC" w:rsidRDefault="004E20BC">
      <w:r>
        <w:separator/>
      </w:r>
    </w:p>
  </w:footnote>
  <w:footnote w:type="continuationSeparator" w:id="0">
    <w:p w:rsidR="004E20BC" w:rsidRDefault="004E2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E16" w:rsidRDefault="00830E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21pt;height:21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C0B21B04"/>
    <w:lvl w:ilvl="0">
      <w:start w:val="1"/>
      <w:numFmt w:val="decimal"/>
      <w:pStyle w:val="Heading1"/>
      <w:lvlText w:val="%1"/>
      <w:lvlJc w:val="left"/>
      <w:pPr>
        <w:tabs>
          <w:tab w:val="num" w:pos="522"/>
        </w:tabs>
        <w:ind w:left="522" w:hanging="432"/>
      </w:pPr>
      <w:rPr>
        <w:rFonts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A5D02"/>
    <w:multiLevelType w:val="singleLevel"/>
    <w:tmpl w:val="FFFFFFFF"/>
    <w:lvl w:ilvl="0">
      <w:numFmt w:val="decimal"/>
      <w:lvlText w:val="*"/>
      <w:lvlJc w:val="left"/>
    </w:lvl>
  </w:abstractNum>
  <w:abstractNum w:abstractNumId="16"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0"/>
  </w:num>
  <w:num w:numId="4">
    <w:abstractNumId w:val="19"/>
  </w:num>
  <w:num w:numId="5">
    <w:abstractNumId w:val="6"/>
  </w:num>
  <w:num w:numId="6">
    <w:abstractNumId w:val="1"/>
  </w:num>
  <w:num w:numId="7">
    <w:abstractNumId w:val="3"/>
    <w:lvlOverride w:ilvl="0">
      <w:startOverride w:val="1"/>
    </w:lvlOverride>
  </w:num>
  <w:num w:numId="8">
    <w:abstractNumId w:val="17"/>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num>
  <w:num w:numId="13">
    <w:abstractNumId w:val="11"/>
  </w:num>
  <w:num w:numId="14">
    <w:abstractNumId w:val="5"/>
  </w:num>
  <w:num w:numId="15">
    <w:abstractNumId w:val="4"/>
  </w:num>
  <w:num w:numId="16">
    <w:abstractNumId w:val="2"/>
  </w:num>
  <w:num w:numId="17">
    <w:abstractNumId w:val="9"/>
  </w:num>
  <w:num w:numId="18">
    <w:abstractNumId w:val="16"/>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8"/>
  </w:num>
  <w:num w:numId="24">
    <w:abstractNumId w:val="14"/>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2"/>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Nth)">
    <w15:presenceInfo w15:providerId="None" w15:userId="Thorsten Lohmar (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F64"/>
    <w:rsid w:val="00AA0298"/>
    <w:rsid w:val="00AA0C51"/>
    <w:rsid w:val="00AA0CC4"/>
    <w:rsid w:val="00AA0F19"/>
    <w:rsid w:val="00AA15E6"/>
    <w:rsid w:val="00AA1D7F"/>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24D8"/>
    <w:rsid w:val="00B22651"/>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FBC"/>
    <w:rsid w:val="00B9407E"/>
    <w:rsid w:val="00B952B5"/>
    <w:rsid w:val="00B953C6"/>
    <w:rsid w:val="00B97723"/>
    <w:rsid w:val="00BA0A8E"/>
    <w:rsid w:val="00BA0E53"/>
    <w:rsid w:val="00BA190D"/>
    <w:rsid w:val="00BA1A33"/>
    <w:rsid w:val="00BA204E"/>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ABC"/>
    <w:rsid w:val="00D91AFC"/>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2C21"/>
    <w:rsid w:val="00E42D4E"/>
    <w:rsid w:val="00E43680"/>
    <w:rsid w:val="00E437FA"/>
    <w:rsid w:val="00E4486E"/>
    <w:rsid w:val="00E44A0C"/>
    <w:rsid w:val="00E453A5"/>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3764AAA0"/>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lsdException w:name="Table Theme" w:semiHidden="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yperlink" Target="https://github.com/EricssonResearch/scream" TargetMode="External"/><Relationship Id="rId2" Type="http://schemas.openxmlformats.org/officeDocument/2006/relationships/numbering" Target="numbering.xml"/><Relationship Id="rId16" Type="http://schemas.openxmlformats.org/officeDocument/2006/relationships/hyperlink" Target="https://tools.ietf.org/wg/rmcat/draft-ietf-rmcat-scream-c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46E7D-8A2C-475A-B71F-E1CCBA1C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19</Pages>
  <Words>4135</Words>
  <Characters>23571</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cp:lastModifiedBy>Thorsten Lohmar (Nth)</cp:lastModifiedBy>
  <cp:revision>6</cp:revision>
  <cp:lastPrinted>2016-10-18T15:45:00Z</cp:lastPrinted>
  <dcterms:created xsi:type="dcterms:W3CDTF">2017-06-29T14:50:00Z</dcterms:created>
  <dcterms:modified xsi:type="dcterms:W3CDTF">2017-06-29T15:08:00Z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