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275103" w14:textId="77777777" w:rsidR="009711F0" w:rsidRDefault="009711F0" w:rsidP="009711F0">
      <w:pPr>
        <w:pStyle w:val="Centredtext"/>
      </w:pPr>
      <w:bookmarkStart w:id="0" w:name="_Toc327548004"/>
      <w:bookmarkStart w:id="1" w:name="_Toc327548204"/>
      <w:bookmarkStart w:id="2" w:name="_Toc330993687"/>
      <w:bookmarkStart w:id="3" w:name="_Toc74460299"/>
    </w:p>
    <w:p w14:paraId="085B955E" w14:textId="77777777" w:rsidR="009711F0" w:rsidRDefault="009711F0" w:rsidP="009711F0">
      <w:pPr>
        <w:pStyle w:val="Centredtext"/>
      </w:pPr>
    </w:p>
    <w:p w14:paraId="3C7DF03F" w14:textId="77777777" w:rsidR="009711F0" w:rsidRDefault="009711F0" w:rsidP="009711F0">
      <w:pPr>
        <w:pStyle w:val="Centredtext"/>
      </w:pPr>
      <w:bookmarkStart w:id="4" w:name="_GoBack"/>
      <w:bookmarkEnd w:id="4"/>
    </w:p>
    <w:p w14:paraId="46766419" w14:textId="77777777" w:rsidR="009711F0" w:rsidRDefault="009711F0" w:rsidP="009711F0">
      <w:pPr>
        <w:pStyle w:val="Centredtext"/>
      </w:pPr>
      <w:r>
        <w:rPr>
          <w:noProof/>
          <w:lang w:val="en-US" w:eastAsia="en-US" w:bidi="ar-SA"/>
        </w:rPr>
        <mc:AlternateContent>
          <mc:Choice Requires="wps">
            <w:drawing>
              <wp:anchor distT="0" distB="0" distL="114300" distR="114300" simplePos="0" relativeHeight="251661312" behindDoc="0" locked="0" layoutInCell="1" allowOverlap="1" wp14:anchorId="0C6DE96B" wp14:editId="6FA0591B">
                <wp:simplePos x="0" y="0"/>
                <wp:positionH relativeFrom="page">
                  <wp:posOffset>932815</wp:posOffset>
                </wp:positionH>
                <wp:positionV relativeFrom="page">
                  <wp:posOffset>968375</wp:posOffset>
                </wp:positionV>
                <wp:extent cx="5805805" cy="383540"/>
                <wp:effectExtent l="0" t="0" r="4445"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E26690" id="Rectangle 6" o:spid="_x0000_s1026" style="position:absolute;margin-left:73.45pt;margin-top:76.25pt;width:457.15pt;height:30.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" fillcolor="#de002b" stroked="f">
                <w10:wrap anchorx="page" anchory="page"/>
              </v:rect>
            </w:pict>
          </mc:Fallback>
        </mc:AlternateContent>
      </w:r>
      <w:r>
        <w:object w:dxaOrig="10080" w:dyaOrig="10073" w14:anchorId="75874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05pt;height:136pt" o:ole="">
            <v:imagedata r:id="rId11" o:title=""/>
          </v:shape>
          <o:OLEObject Type="Embed" ProgID="PBrush" ShapeID="_x0000_i1025" DrawAspect="Content" ObjectID="_1540621086" r:id="rId12"/>
        </w:object>
      </w:r>
    </w:p>
    <w:p w14:paraId="46EAEA4C" w14:textId="77777777" w:rsidR="009711F0" w:rsidRDefault="009711F0" w:rsidP="009711F0">
      <w:pPr>
        <w:pStyle w:val="Title"/>
      </w:pPr>
    </w:p>
    <w:p w14:paraId="3D2B4FEF" w14:textId="77777777" w:rsidR="009711F0" w:rsidRDefault="009711F0" w:rsidP="009711F0">
      <w:pPr>
        <w:pStyle w:val="Title"/>
      </w:pPr>
      <w:r>
        <w:t>Minimum Technical Requirements for use of the HD Voice Logo with</w:t>
      </w:r>
      <w:r w:rsidRPr="009711F0">
        <w:t xml:space="preserve"> Headset </w:t>
      </w:r>
      <w:commentRangeStart w:id="5"/>
      <w:del w:id="6" w:author="Author">
        <w:r w:rsidRPr="009711F0" w:rsidDel="007D7581">
          <w:delText>Socket and Jack</w:delText>
        </w:r>
      </w:del>
      <w:ins w:id="7" w:author="Author">
        <w:r w:rsidR="007D7581">
          <w:t>Electrical</w:t>
        </w:r>
      </w:ins>
      <w:r w:rsidRPr="009711F0">
        <w:t xml:space="preserve"> </w:t>
      </w:r>
      <w:commentRangeEnd w:id="5"/>
      <w:r w:rsidR="007D7581">
        <w:rPr>
          <w:rStyle w:val="CommentReference"/>
          <w:b w:val="0"/>
          <w:bCs w:val="0"/>
          <w:kern w:val="0"/>
        </w:rPr>
        <w:commentReference w:id="5"/>
      </w:r>
      <w:r w:rsidRPr="009711F0">
        <w:t>Interface</w:t>
      </w:r>
      <w:r>
        <w:t xml:space="preserve"> issued by GSMA (Annex G)</w:t>
      </w:r>
    </w:p>
    <w:p w14:paraId="41A653FF" w14:textId="77777777" w:rsidR="009711F0" w:rsidRPr="00873BB3" w:rsidRDefault="009711F0" w:rsidP="009711F0">
      <w:pPr>
        <w:pStyle w:val="Title"/>
      </w:pPr>
      <w:r w:rsidRPr="00873BB3">
        <w:t xml:space="preserve">Version </w:t>
      </w:r>
      <w:del w:id="8" w:author="Author">
        <w:r w:rsidRPr="00873BB3" w:rsidDel="007D7581">
          <w:delText>1</w:delText>
        </w:r>
      </w:del>
      <w:ins w:id="9" w:author="Author">
        <w:r w:rsidR="007D7581">
          <w:t>2</w:t>
        </w:r>
      </w:ins>
      <w:r w:rsidRPr="00873BB3">
        <w:t>.0</w:t>
      </w:r>
    </w:p>
    <w:p w14:paraId="24F1451D" w14:textId="77777777" w:rsidR="009711F0" w:rsidRDefault="009711F0" w:rsidP="009711F0">
      <w:pPr>
        <w:pStyle w:val="Title"/>
      </w:pPr>
      <w:del w:id="10" w:author="Author">
        <w:r w:rsidDel="007D7581">
          <w:delText>14</w:delText>
        </w:r>
        <w:r w:rsidRPr="00873BB3" w:rsidDel="007D7581">
          <w:delText xml:space="preserve"> </w:delText>
        </w:r>
      </w:del>
      <w:ins w:id="11" w:author="Author">
        <w:r w:rsidR="007D7581">
          <w:t>07</w:t>
        </w:r>
        <w:r w:rsidR="007D7581" w:rsidRPr="00873BB3">
          <w:t xml:space="preserve"> </w:t>
        </w:r>
      </w:ins>
      <w:del w:id="12" w:author="Author">
        <w:r w:rsidDel="007D7581">
          <w:delText>August</w:delText>
        </w:r>
        <w:r w:rsidRPr="00873BB3" w:rsidDel="007D7581">
          <w:delText xml:space="preserve"> </w:delText>
        </w:r>
      </w:del>
      <w:ins w:id="13" w:author="Author">
        <w:r w:rsidR="007D7581">
          <w:t>November</w:t>
        </w:r>
        <w:r w:rsidR="007D7581" w:rsidRPr="00873BB3">
          <w:t xml:space="preserve"> </w:t>
        </w:r>
      </w:ins>
      <w:r w:rsidRPr="00873BB3">
        <w:t>201</w:t>
      </w:r>
      <w:ins w:id="14" w:author="Author">
        <w:r w:rsidR="007D7581">
          <w:t>6</w:t>
        </w:r>
      </w:ins>
      <w:del w:id="15" w:author="Author">
        <w:r w:rsidDel="007D7581">
          <w:delText>5</w:delText>
        </w:r>
      </w:del>
    </w:p>
    <w:p w14:paraId="56F53D74" w14:textId="77777777" w:rsidR="009711F0" w:rsidRDefault="009711F0" w:rsidP="009711F0">
      <w:pPr>
        <w:pStyle w:val="Title"/>
      </w:pPr>
    </w:p>
    <w:p w14:paraId="194375C4" w14:textId="77777777" w:rsidR="009711F0" w:rsidRDefault="009711F0" w:rsidP="009711F0">
      <w:pPr>
        <w:pStyle w:val="Disclaimer"/>
      </w:pPr>
      <w:r w:rsidRPr="00E72D86">
        <w:t xml:space="preserve">This is a </w:t>
      </w:r>
      <w:r>
        <w:t>Non-binding Permanent Reference Document</w:t>
      </w:r>
      <w:r w:rsidRPr="00E72D86">
        <w:t xml:space="preserve"> of the GSMA</w:t>
      </w:r>
    </w:p>
    <w:p w14:paraId="4C09A5E3" w14:textId="77777777" w:rsidR="009711F0" w:rsidRPr="00B3576F" w:rsidRDefault="009711F0" w:rsidP="009711F0">
      <w:pPr>
        <w:pStyle w:val="DocInfo"/>
        <w:rPr>
          <w:sz w:val="22"/>
        </w:rPr>
      </w:pPr>
      <w:r w:rsidRPr="00B3576F">
        <w:rPr>
          <w:sz w:val="22"/>
        </w:rPr>
        <w:t xml:space="preserve">Security Classification: </w:t>
      </w:r>
      <w:r>
        <w:rPr>
          <w:sz w:val="22"/>
        </w:rPr>
        <w:t>Non-confidential</w:t>
      </w:r>
    </w:p>
    <w:p w14:paraId="292DCC75" w14:textId="77777777" w:rsidR="009711F0" w:rsidRDefault="009711F0" w:rsidP="009711F0">
      <w:pPr>
        <w:pStyle w:val="CSLegal3"/>
      </w:pPr>
      <w:r w:rsidRPr="00F66846">
        <w:t xml:space="preserve">Access to and distribution of this document is restricted to the persons </w:t>
      </w:r>
      <w:r>
        <w:t>permitted by the s</w:t>
      </w:r>
      <w:r w:rsidRPr="00F66846">
        <w:t xml:space="preserve">ecurity </w:t>
      </w:r>
      <w:r>
        <w:t>c</w:t>
      </w:r>
      <w:r w:rsidRPr="00F66846">
        <w:t xml:space="preserve">lassification. This document is confidential to the Association and is subject to copyright protection. This document is to be used only for the purposes for which it has been supplied and information contained in it must not be disclosed or in any other way made available, in whole or in part, to persons other than those </w:t>
      </w:r>
      <w:r>
        <w:t>permitted under the s</w:t>
      </w:r>
      <w:r w:rsidRPr="00F66846">
        <w:t xml:space="preserve">ecurity </w:t>
      </w:r>
      <w:r>
        <w:t>c</w:t>
      </w:r>
      <w:r w:rsidRPr="00F66846">
        <w:t xml:space="preserve">lassification without the prior written approval of the Association. </w:t>
      </w:r>
    </w:p>
    <w:p w14:paraId="5D0979EC" w14:textId="77777777" w:rsidR="009711F0" w:rsidRDefault="009711F0" w:rsidP="009711F0">
      <w:pPr>
        <w:pStyle w:val="DocInfo"/>
        <w:rPr>
          <w:rFonts w:eastAsia="Arial Unicode MS"/>
        </w:rPr>
      </w:pPr>
      <w:r>
        <w:t>Copyright Notice</w:t>
      </w:r>
    </w:p>
    <w:p w14:paraId="4F972F45" w14:textId="77777777" w:rsidR="009711F0" w:rsidRDefault="009711F0" w:rsidP="009711F0">
      <w:pPr>
        <w:pStyle w:val="CSLegal3"/>
      </w:pPr>
      <w:r>
        <w:t xml:space="preserve">Copyright © </w:t>
      </w:r>
      <w:r w:rsidRPr="007A3C76">
        <w:fldChar w:fldCharType="begin"/>
      </w:r>
      <w:r w:rsidRPr="007A3C76">
        <w:instrText xml:space="preserve"> DATE  \@ "YYYY"  \* MERGEFORMAT </w:instrText>
      </w:r>
      <w:r w:rsidRPr="007A3C76">
        <w:fldChar w:fldCharType="separate"/>
      </w:r>
      <w:r w:rsidR="00FE0261">
        <w:rPr>
          <w:noProof/>
        </w:rPr>
        <w:t>2016</w:t>
      </w:r>
      <w:r w:rsidRPr="007A3C76">
        <w:fldChar w:fldCharType="end"/>
      </w:r>
      <w:r w:rsidRPr="007A3C76">
        <w:t xml:space="preserve"> </w:t>
      </w:r>
      <w:r>
        <w:t>GSM Association</w:t>
      </w:r>
    </w:p>
    <w:p w14:paraId="75FD506A" w14:textId="77777777" w:rsidR="009711F0" w:rsidRPr="00397B86" w:rsidRDefault="009711F0" w:rsidP="009711F0">
      <w:pPr>
        <w:pStyle w:val="DocInfo"/>
        <w:spacing w:before="0"/>
      </w:pPr>
      <w:r w:rsidRPr="00397B86">
        <w:t>Disclaimer</w:t>
      </w:r>
    </w:p>
    <w:p w14:paraId="1202F75C" w14:textId="77777777" w:rsidR="009711F0" w:rsidRDefault="009711F0" w:rsidP="009711F0">
      <w:pPr>
        <w:pStyle w:val="CSLegal3"/>
      </w:pPr>
      <w:r w:rsidRPr="00F66846">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16D839D9" w14:textId="77777777" w:rsidR="009711F0" w:rsidRDefault="009711F0" w:rsidP="009711F0">
      <w:pPr>
        <w:pStyle w:val="DocInfo"/>
        <w:spacing w:before="0"/>
      </w:pPr>
      <w:r>
        <w:t>Antitrust Notice</w:t>
      </w:r>
    </w:p>
    <w:p w14:paraId="003000DE" w14:textId="77777777" w:rsidR="009711F0" w:rsidRDefault="009711F0" w:rsidP="009711F0">
      <w:pPr>
        <w:pStyle w:val="CSLegal3"/>
      </w:pPr>
      <w:r>
        <w:t>The information contain herein is in full compliance with the GSM Association’s antitrust compliance policy.</w:t>
      </w:r>
      <w:bookmarkStart w:id="16" w:name="RestrictedTable2"/>
      <w:bookmarkEnd w:id="16"/>
    </w:p>
    <w:p w14:paraId="4C9DFF9E" w14:textId="77777777" w:rsidR="009711F0" w:rsidRDefault="009711F0" w:rsidP="009711F0">
      <w:pPr>
        <w:pStyle w:val="NormalParagraph"/>
      </w:pPr>
      <w:r>
        <w:rPr>
          <w:noProof/>
          <w:lang w:val="en-US" w:eastAsia="en-US"/>
        </w:rPr>
        <mc:AlternateContent>
          <mc:Choice Requires="wps">
            <w:drawing>
              <wp:anchor distT="0" distB="0" distL="114300" distR="114300" simplePos="0" relativeHeight="251659776" behindDoc="0" locked="0" layoutInCell="1" allowOverlap="1" wp14:anchorId="62374D23" wp14:editId="7E972F39">
                <wp:simplePos x="0" y="0"/>
                <wp:positionH relativeFrom="page">
                  <wp:posOffset>837565</wp:posOffset>
                </wp:positionH>
                <wp:positionV relativeFrom="page">
                  <wp:posOffset>9385300</wp:posOffset>
                </wp:positionV>
                <wp:extent cx="5805805" cy="383540"/>
                <wp:effectExtent l="0" t="0" r="4445"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15B480" id="Rectangle 5" o:spid="_x0000_s1026" style="position:absolute;margin-left:65.95pt;margin-top:739pt;width:457.15pt;height:30.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" fillcolor="#de002b" stroked="f">
                <w10:wrap anchorx="page" anchory="page"/>
              </v:rect>
            </w:pict>
          </mc:Fallback>
        </mc:AlternateContent>
      </w:r>
    </w:p>
    <w:p w14:paraId="6464285D" w14:textId="77777777" w:rsidR="00557AFC" w:rsidRPr="00857001" w:rsidRDefault="00557AFC" w:rsidP="00857001">
      <w:pPr>
        <w:spacing w:before="0" w:after="200" w:line="276" w:lineRule="auto"/>
        <w:jc w:val="left"/>
        <w:rPr>
          <w:szCs w:val="22"/>
          <w:lang w:eastAsia="en-GB" w:bidi="ar-SA"/>
        </w:rPr>
        <w:sectPr w:rsidR="00557AFC" w:rsidRPr="00857001" w:rsidSect="008A754D">
          <w:footerReference w:type="default" r:id="rId15"/>
          <w:headerReference w:type="first" r:id="rId16"/>
          <w:pgSz w:w="11906" w:h="16838" w:code="9"/>
          <w:pgMar w:top="1440" w:right="1440" w:bottom="1440" w:left="1440" w:header="709" w:footer="709" w:gutter="0"/>
          <w:cols w:space="720"/>
          <w:titlePg/>
          <w:docGrid w:linePitch="360"/>
        </w:sectPr>
      </w:pPr>
    </w:p>
    <w:bookmarkEnd w:id="0"/>
    <w:bookmarkEnd w:id="1"/>
    <w:bookmarkEnd w:id="2"/>
    <w:bookmarkEnd w:id="3"/>
    <w:p w14:paraId="716D6973" w14:textId="77777777" w:rsidR="009711F0" w:rsidRDefault="009711F0">
      <w:pPr>
        <w:pStyle w:val="TOC1"/>
        <w:tabs>
          <w:tab w:val="left" w:pos="1248"/>
        </w:tabs>
        <w:rPr>
          <w:rFonts w:asciiTheme="minorHAnsi" w:eastAsiaTheme="minorEastAsia" w:hAnsiTheme="minorHAnsi" w:cstheme="minorBidi"/>
          <w:b w:val="0"/>
          <w:lang w:eastAsia="en-GB" w:bidi="ar-SA"/>
        </w:rPr>
      </w:pPr>
      <w:r w:rsidRPr="009711F0">
        <w:rPr>
          <w:sz w:val="24"/>
        </w:rPr>
        <w:lastRenderedPageBreak/>
        <w:fldChar w:fldCharType="begin"/>
      </w:r>
      <w:r w:rsidRPr="009711F0">
        <w:rPr>
          <w:sz w:val="24"/>
        </w:rPr>
        <w:instrText xml:space="preserve"> TOC \o "1-2" \h \z \u </w:instrText>
      </w:r>
      <w:r w:rsidRPr="009711F0">
        <w:rPr>
          <w:sz w:val="24"/>
        </w:rPr>
        <w:fldChar w:fldCharType="separate"/>
      </w:r>
      <w:hyperlink w:anchor="_Toc427236779" w:history="1">
        <w:r w:rsidRPr="0089440A">
          <w:rPr>
            <w:rStyle w:val="Hyperlink"/>
          </w:rPr>
          <w:t>Annex G</w:t>
        </w:r>
        <w:r>
          <w:rPr>
            <w:rFonts w:asciiTheme="minorHAnsi" w:eastAsiaTheme="minorEastAsia" w:hAnsiTheme="minorHAnsi" w:cstheme="minorBidi"/>
            <w:b w:val="0"/>
            <w:lang w:eastAsia="en-GB" w:bidi="ar-SA"/>
          </w:rPr>
          <w:tab/>
        </w:r>
        <w:r w:rsidRPr="0089440A">
          <w:rPr>
            <w:rStyle w:val="Hyperlink"/>
          </w:rPr>
          <w:t>Minimum Requirements of the Headset Socket and Jack Interface</w:t>
        </w:r>
        <w:r>
          <w:rPr>
            <w:webHidden/>
          </w:rPr>
          <w:tab/>
        </w:r>
        <w:r>
          <w:rPr>
            <w:webHidden/>
          </w:rPr>
          <w:fldChar w:fldCharType="begin"/>
        </w:r>
        <w:r>
          <w:rPr>
            <w:webHidden/>
          </w:rPr>
          <w:instrText xml:space="preserve"> PAGEREF _Toc427236779 \h </w:instrText>
        </w:r>
        <w:r>
          <w:rPr>
            <w:webHidden/>
          </w:rPr>
        </w:r>
        <w:r>
          <w:rPr>
            <w:webHidden/>
          </w:rPr>
          <w:fldChar w:fldCharType="separate"/>
        </w:r>
        <w:r>
          <w:rPr>
            <w:webHidden/>
          </w:rPr>
          <w:t>3</w:t>
        </w:r>
        <w:r>
          <w:rPr>
            <w:webHidden/>
          </w:rPr>
          <w:fldChar w:fldCharType="end"/>
        </w:r>
      </w:hyperlink>
    </w:p>
    <w:p w14:paraId="0D734FAD" w14:textId="77777777" w:rsidR="009711F0" w:rsidRDefault="00594D09">
      <w:pPr>
        <w:pStyle w:val="TOC2"/>
        <w:rPr>
          <w:rFonts w:asciiTheme="minorHAnsi" w:eastAsiaTheme="minorEastAsia" w:hAnsiTheme="minorHAnsi" w:cstheme="minorBidi"/>
          <w:szCs w:val="22"/>
          <w:lang w:bidi="ar-SA"/>
        </w:rPr>
      </w:pPr>
      <w:hyperlink w:anchor="_Toc427236780" w:history="1">
        <w:r w:rsidR="009711F0" w:rsidRPr="0089440A">
          <w:rPr>
            <w:rStyle w:val="Hyperlink"/>
          </w:rPr>
          <w:t>Recommended PIN Assignment</w:t>
        </w:r>
        <w:r w:rsidR="009711F0">
          <w:rPr>
            <w:webHidden/>
          </w:rPr>
          <w:tab/>
        </w:r>
        <w:r w:rsidR="009711F0">
          <w:rPr>
            <w:webHidden/>
          </w:rPr>
          <w:fldChar w:fldCharType="begin"/>
        </w:r>
        <w:r w:rsidR="009711F0">
          <w:rPr>
            <w:webHidden/>
          </w:rPr>
          <w:instrText xml:space="preserve"> PAGEREF _Toc427236780 \h </w:instrText>
        </w:r>
        <w:r w:rsidR="009711F0">
          <w:rPr>
            <w:webHidden/>
          </w:rPr>
        </w:r>
        <w:r w:rsidR="009711F0">
          <w:rPr>
            <w:webHidden/>
          </w:rPr>
          <w:fldChar w:fldCharType="separate"/>
        </w:r>
        <w:r w:rsidR="009711F0">
          <w:rPr>
            <w:webHidden/>
          </w:rPr>
          <w:t>3</w:t>
        </w:r>
        <w:r w:rsidR="009711F0">
          <w:rPr>
            <w:webHidden/>
          </w:rPr>
          <w:fldChar w:fldCharType="end"/>
        </w:r>
      </w:hyperlink>
    </w:p>
    <w:p w14:paraId="1BC44CBB" w14:textId="77777777" w:rsidR="009711F0" w:rsidRDefault="00594D09">
      <w:pPr>
        <w:pStyle w:val="TOC2"/>
        <w:rPr>
          <w:rFonts w:asciiTheme="minorHAnsi" w:eastAsiaTheme="minorEastAsia" w:hAnsiTheme="minorHAnsi" w:cstheme="minorBidi"/>
          <w:szCs w:val="22"/>
          <w:lang w:bidi="ar-SA"/>
        </w:rPr>
      </w:pPr>
      <w:hyperlink w:anchor="_Toc427236781" w:history="1">
        <w:r w:rsidR="009711F0" w:rsidRPr="0089440A">
          <w:rPr>
            <w:rStyle w:val="Hyperlink"/>
          </w:rPr>
          <w:t>G.1</w:t>
        </w:r>
        <w:r w:rsidR="009711F0">
          <w:rPr>
            <w:rFonts w:asciiTheme="minorHAnsi" w:eastAsiaTheme="minorEastAsia" w:hAnsiTheme="minorHAnsi" w:cstheme="minorBidi"/>
            <w:szCs w:val="22"/>
            <w:lang w:bidi="ar-SA"/>
          </w:rPr>
          <w:tab/>
        </w:r>
        <w:r w:rsidR="009711F0" w:rsidRPr="0089440A">
          <w:rPr>
            <w:rStyle w:val="Hyperlink"/>
          </w:rPr>
          <w:t>Minimum Requirements for Mobile Terminals in Communication mode for the usage of the ‘HD Voice’ logo</w:t>
        </w:r>
        <w:r w:rsidR="009711F0">
          <w:rPr>
            <w:webHidden/>
          </w:rPr>
          <w:tab/>
        </w:r>
        <w:r w:rsidR="009711F0">
          <w:rPr>
            <w:webHidden/>
          </w:rPr>
          <w:fldChar w:fldCharType="begin"/>
        </w:r>
        <w:r w:rsidR="009711F0">
          <w:rPr>
            <w:webHidden/>
          </w:rPr>
          <w:instrText xml:space="preserve"> PAGEREF _Toc427236781 \h </w:instrText>
        </w:r>
        <w:r w:rsidR="009711F0">
          <w:rPr>
            <w:webHidden/>
          </w:rPr>
        </w:r>
        <w:r w:rsidR="009711F0">
          <w:rPr>
            <w:webHidden/>
          </w:rPr>
          <w:fldChar w:fldCharType="separate"/>
        </w:r>
        <w:r w:rsidR="009711F0">
          <w:rPr>
            <w:webHidden/>
          </w:rPr>
          <w:t>4</w:t>
        </w:r>
        <w:r w:rsidR="009711F0">
          <w:rPr>
            <w:webHidden/>
          </w:rPr>
          <w:fldChar w:fldCharType="end"/>
        </w:r>
      </w:hyperlink>
    </w:p>
    <w:p w14:paraId="54C07434" w14:textId="77777777" w:rsidR="009711F0" w:rsidRDefault="00594D09">
      <w:pPr>
        <w:pStyle w:val="TOC2"/>
        <w:rPr>
          <w:rFonts w:asciiTheme="minorHAnsi" w:eastAsiaTheme="minorEastAsia" w:hAnsiTheme="minorHAnsi" w:cstheme="minorBidi"/>
          <w:szCs w:val="22"/>
          <w:lang w:bidi="ar-SA"/>
        </w:rPr>
      </w:pPr>
      <w:hyperlink w:anchor="_Toc427236782" w:history="1">
        <w:r w:rsidR="009711F0" w:rsidRPr="0089440A">
          <w:rPr>
            <w:rStyle w:val="Hyperlink"/>
          </w:rPr>
          <w:t>G.2</w:t>
        </w:r>
        <w:r w:rsidR="009711F0">
          <w:rPr>
            <w:rFonts w:asciiTheme="minorHAnsi" w:eastAsiaTheme="minorEastAsia" w:hAnsiTheme="minorHAnsi" w:cstheme="minorBidi"/>
            <w:szCs w:val="22"/>
            <w:lang w:bidi="ar-SA"/>
          </w:rPr>
          <w:tab/>
        </w:r>
        <w:r w:rsidR="009711F0" w:rsidRPr="0089440A">
          <w:rPr>
            <w:rStyle w:val="Hyperlink"/>
          </w:rPr>
          <w:t>Minimum Requirements for Headsets / Headphones in Communication Mode for the usage of ‘HD Voice” logo</w:t>
        </w:r>
        <w:r w:rsidR="009711F0">
          <w:rPr>
            <w:webHidden/>
          </w:rPr>
          <w:tab/>
        </w:r>
        <w:r w:rsidR="009711F0">
          <w:rPr>
            <w:webHidden/>
          </w:rPr>
          <w:fldChar w:fldCharType="begin"/>
        </w:r>
        <w:r w:rsidR="009711F0">
          <w:rPr>
            <w:webHidden/>
          </w:rPr>
          <w:instrText xml:space="preserve"> PAGEREF _Toc427236782 \h </w:instrText>
        </w:r>
        <w:r w:rsidR="009711F0">
          <w:rPr>
            <w:webHidden/>
          </w:rPr>
        </w:r>
        <w:r w:rsidR="009711F0">
          <w:rPr>
            <w:webHidden/>
          </w:rPr>
          <w:fldChar w:fldCharType="separate"/>
        </w:r>
        <w:r w:rsidR="009711F0">
          <w:rPr>
            <w:webHidden/>
          </w:rPr>
          <w:t>6</w:t>
        </w:r>
        <w:r w:rsidR="009711F0">
          <w:rPr>
            <w:webHidden/>
          </w:rPr>
          <w:fldChar w:fldCharType="end"/>
        </w:r>
      </w:hyperlink>
    </w:p>
    <w:p w14:paraId="7636D9A9" w14:textId="77777777" w:rsidR="009711F0" w:rsidRDefault="00594D09">
      <w:pPr>
        <w:pStyle w:val="TOC2"/>
        <w:rPr>
          <w:rFonts w:asciiTheme="minorHAnsi" w:eastAsiaTheme="minorEastAsia" w:hAnsiTheme="minorHAnsi" w:cstheme="minorBidi"/>
          <w:szCs w:val="22"/>
          <w:lang w:bidi="ar-SA"/>
        </w:rPr>
      </w:pPr>
      <w:hyperlink w:anchor="_Toc427236783" w:history="1">
        <w:r w:rsidR="009711F0" w:rsidRPr="0089440A">
          <w:rPr>
            <w:rStyle w:val="Hyperlink"/>
          </w:rPr>
          <w:t>G.3</w:t>
        </w:r>
        <w:r w:rsidR="009711F0">
          <w:rPr>
            <w:rFonts w:asciiTheme="minorHAnsi" w:eastAsiaTheme="minorEastAsia" w:hAnsiTheme="minorHAnsi" w:cstheme="minorBidi"/>
            <w:szCs w:val="22"/>
            <w:lang w:bidi="ar-SA"/>
          </w:rPr>
          <w:tab/>
        </w:r>
        <w:r w:rsidR="009711F0" w:rsidRPr="0089440A">
          <w:rPr>
            <w:rStyle w:val="Hyperlink"/>
          </w:rPr>
          <w:t>Minimum Requirements for Headsets / Headphones in Multimedia Mode for the usage of ‘HD Voice” logo</w:t>
        </w:r>
        <w:r w:rsidR="009711F0">
          <w:rPr>
            <w:webHidden/>
          </w:rPr>
          <w:tab/>
        </w:r>
        <w:r w:rsidR="009711F0">
          <w:rPr>
            <w:webHidden/>
          </w:rPr>
          <w:fldChar w:fldCharType="begin"/>
        </w:r>
        <w:r w:rsidR="009711F0">
          <w:rPr>
            <w:webHidden/>
          </w:rPr>
          <w:instrText xml:space="preserve"> PAGEREF _Toc427236783 \h </w:instrText>
        </w:r>
        <w:r w:rsidR="009711F0">
          <w:rPr>
            <w:webHidden/>
          </w:rPr>
        </w:r>
        <w:r w:rsidR="009711F0">
          <w:rPr>
            <w:webHidden/>
          </w:rPr>
          <w:fldChar w:fldCharType="separate"/>
        </w:r>
        <w:r w:rsidR="009711F0">
          <w:rPr>
            <w:webHidden/>
          </w:rPr>
          <w:t>7</w:t>
        </w:r>
        <w:r w:rsidR="009711F0">
          <w:rPr>
            <w:webHidden/>
          </w:rPr>
          <w:fldChar w:fldCharType="end"/>
        </w:r>
      </w:hyperlink>
    </w:p>
    <w:p w14:paraId="31492261" w14:textId="77777777" w:rsidR="009711F0" w:rsidRDefault="00594D09">
      <w:pPr>
        <w:pStyle w:val="TOC2"/>
        <w:rPr>
          <w:rFonts w:asciiTheme="minorHAnsi" w:eastAsiaTheme="minorEastAsia" w:hAnsiTheme="minorHAnsi" w:cstheme="minorBidi"/>
          <w:szCs w:val="22"/>
          <w:lang w:bidi="ar-SA"/>
        </w:rPr>
      </w:pPr>
      <w:hyperlink w:anchor="_Toc427236784" w:history="1">
        <w:r w:rsidR="009711F0" w:rsidRPr="0089440A">
          <w:rPr>
            <w:rStyle w:val="Hyperlink"/>
          </w:rPr>
          <w:t>G.4</w:t>
        </w:r>
        <w:r w:rsidR="009711F0">
          <w:rPr>
            <w:rFonts w:asciiTheme="minorHAnsi" w:eastAsiaTheme="minorEastAsia" w:hAnsiTheme="minorHAnsi" w:cstheme="minorBidi"/>
            <w:szCs w:val="22"/>
            <w:lang w:bidi="ar-SA"/>
          </w:rPr>
          <w:tab/>
        </w:r>
        <w:r w:rsidR="009711F0" w:rsidRPr="0089440A">
          <w:rPr>
            <w:rStyle w:val="Hyperlink"/>
          </w:rPr>
          <w:t>Minimum Functional Requirements for Headsets / Headphones for the usage of ‘HD Voice” logo</w:t>
        </w:r>
        <w:r w:rsidR="009711F0">
          <w:rPr>
            <w:webHidden/>
          </w:rPr>
          <w:tab/>
        </w:r>
        <w:r w:rsidR="009711F0">
          <w:rPr>
            <w:webHidden/>
          </w:rPr>
          <w:fldChar w:fldCharType="begin"/>
        </w:r>
        <w:r w:rsidR="009711F0">
          <w:rPr>
            <w:webHidden/>
          </w:rPr>
          <w:instrText xml:space="preserve"> PAGEREF _Toc427236784 \h </w:instrText>
        </w:r>
        <w:r w:rsidR="009711F0">
          <w:rPr>
            <w:webHidden/>
          </w:rPr>
        </w:r>
        <w:r w:rsidR="009711F0">
          <w:rPr>
            <w:webHidden/>
          </w:rPr>
          <w:fldChar w:fldCharType="separate"/>
        </w:r>
        <w:r w:rsidR="009711F0">
          <w:rPr>
            <w:webHidden/>
          </w:rPr>
          <w:t>7</w:t>
        </w:r>
        <w:r w:rsidR="009711F0">
          <w:rPr>
            <w:webHidden/>
          </w:rPr>
          <w:fldChar w:fldCharType="end"/>
        </w:r>
      </w:hyperlink>
    </w:p>
    <w:p w14:paraId="5DB8B1FD" w14:textId="77777777" w:rsidR="00D05735" w:rsidRDefault="009711F0" w:rsidP="009711F0">
      <w:pPr>
        <w:pStyle w:val="NormalParagraph"/>
      </w:pPr>
      <w:r w:rsidRPr="009711F0">
        <w:rPr>
          <w:b/>
          <w:sz w:val="24"/>
          <w:szCs w:val="20"/>
          <w:lang w:eastAsia="zh-CN" w:bidi="bn-BD"/>
        </w:rPr>
        <w:fldChar w:fldCharType="end"/>
      </w:r>
    </w:p>
    <w:p w14:paraId="11910D15" w14:textId="77777777" w:rsidR="00D05735" w:rsidRDefault="00D05735">
      <w:pPr>
        <w:spacing w:before="0"/>
        <w:jc w:val="left"/>
        <w:rPr>
          <w:rFonts w:eastAsia="Times New Roman" w:cs="Arial"/>
          <w:b/>
          <w:bCs/>
          <w:sz w:val="28"/>
          <w:szCs w:val="32"/>
          <w:lang w:eastAsia="en-US"/>
        </w:rPr>
      </w:pPr>
      <w:r>
        <w:br w:type="page"/>
      </w:r>
    </w:p>
    <w:p w14:paraId="04AF8DC3" w14:textId="77777777" w:rsidR="00DC1DDB" w:rsidRPr="00DC1DDB" w:rsidRDefault="00DC1DDB" w:rsidP="00DC1DDB">
      <w:pPr>
        <w:pStyle w:val="Annex"/>
      </w:pPr>
      <w:bookmarkStart w:id="21" w:name="_Toc399249687"/>
      <w:bookmarkStart w:id="22" w:name="_Toc427236779"/>
      <w:r w:rsidRPr="00DC1DDB">
        <w:lastRenderedPageBreak/>
        <w:t xml:space="preserve">Minimum Requirements of the Headset </w:t>
      </w:r>
      <w:del w:id="23" w:author="Author">
        <w:r w:rsidRPr="00DC1DDB" w:rsidDel="007D7581">
          <w:delText>Socket and Jack</w:delText>
        </w:r>
      </w:del>
      <w:ins w:id="24" w:author="Author">
        <w:r w:rsidR="007D7581">
          <w:t>Electrical</w:t>
        </w:r>
      </w:ins>
      <w:r w:rsidRPr="00DC1DDB">
        <w:t xml:space="preserve"> Interface</w:t>
      </w:r>
      <w:bookmarkEnd w:id="21"/>
      <w:bookmarkEnd w:id="22"/>
    </w:p>
    <w:p w14:paraId="5DDE2EFB" w14:textId="77777777" w:rsidR="00DC1DDB" w:rsidRDefault="00DC1DDB" w:rsidP="00DC1DDB"/>
    <w:p w14:paraId="2FBD356A" w14:textId="77777777" w:rsidR="00DC1DDB" w:rsidRPr="00DC1DDB" w:rsidRDefault="00DC1DDB" w:rsidP="00DC1DDB">
      <w:pPr>
        <w:rPr>
          <w:szCs w:val="22"/>
          <w:lang w:eastAsia="en-GB" w:bidi="ar-SA"/>
        </w:rPr>
      </w:pPr>
      <w:r w:rsidRPr="00DC1DDB">
        <w:rPr>
          <w:szCs w:val="22"/>
          <w:lang w:eastAsia="en-GB" w:bidi="ar-SA"/>
        </w:rPr>
        <w:t xml:space="preserve">This </w:t>
      </w:r>
      <w:del w:id="25" w:author="Author">
        <w:r w:rsidRPr="00DC1DDB" w:rsidDel="007D7581">
          <w:rPr>
            <w:szCs w:val="22"/>
            <w:lang w:eastAsia="en-GB" w:bidi="ar-SA"/>
          </w:rPr>
          <w:delText xml:space="preserve">section </w:delText>
        </w:r>
      </w:del>
      <w:ins w:id="26" w:author="Author">
        <w:r w:rsidR="007D7581">
          <w:rPr>
            <w:szCs w:val="22"/>
            <w:lang w:eastAsia="en-GB" w:bidi="ar-SA"/>
          </w:rPr>
          <w:t>Annex</w:t>
        </w:r>
        <w:r w:rsidR="007D7581" w:rsidRPr="00DC1DDB">
          <w:rPr>
            <w:szCs w:val="22"/>
            <w:lang w:eastAsia="en-GB" w:bidi="ar-SA"/>
          </w:rPr>
          <w:t xml:space="preserve"> </w:t>
        </w:r>
      </w:ins>
      <w:r w:rsidRPr="00DC1DDB">
        <w:rPr>
          <w:szCs w:val="22"/>
          <w:lang w:eastAsia="en-GB" w:bidi="ar-SA"/>
        </w:rPr>
        <w:t xml:space="preserve">is applicable to </w:t>
      </w:r>
      <w:ins w:id="27" w:author="Author">
        <w:r w:rsidR="007D7581">
          <w:rPr>
            <w:szCs w:val="22"/>
            <w:lang w:eastAsia="en-GB" w:bidi="ar-SA"/>
          </w:rPr>
          <w:t>M</w:t>
        </w:r>
      </w:ins>
      <w:del w:id="28" w:author="Author">
        <w:r w:rsidRPr="00DC1DDB" w:rsidDel="007D7581">
          <w:rPr>
            <w:szCs w:val="22"/>
            <w:lang w:eastAsia="en-GB" w:bidi="ar-SA"/>
          </w:rPr>
          <w:delText>m</w:delText>
        </w:r>
      </w:del>
      <w:r w:rsidRPr="00DC1DDB">
        <w:rPr>
          <w:szCs w:val="22"/>
          <w:lang w:eastAsia="en-GB" w:bidi="ar-SA"/>
        </w:rPr>
        <w:t xml:space="preserve">obile </w:t>
      </w:r>
      <w:ins w:id="29" w:author="Author">
        <w:r w:rsidR="007D7581">
          <w:rPr>
            <w:szCs w:val="22"/>
            <w:lang w:eastAsia="en-GB" w:bidi="ar-SA"/>
          </w:rPr>
          <w:t>T</w:t>
        </w:r>
      </w:ins>
      <w:del w:id="30" w:author="Author">
        <w:r w:rsidRPr="00DC1DDB" w:rsidDel="007D7581">
          <w:rPr>
            <w:szCs w:val="22"/>
            <w:lang w:eastAsia="en-GB" w:bidi="ar-SA"/>
          </w:rPr>
          <w:delText>t</w:delText>
        </w:r>
      </w:del>
      <w:r w:rsidRPr="00DC1DDB">
        <w:rPr>
          <w:szCs w:val="22"/>
          <w:lang w:eastAsia="en-GB" w:bidi="ar-SA"/>
        </w:rPr>
        <w:t>erminals that do not include a companion headset in the sales item box.</w:t>
      </w:r>
    </w:p>
    <w:p w14:paraId="08B7025F" w14:textId="77777777" w:rsidR="00DC1DDB" w:rsidRPr="00DC1DDB" w:rsidRDefault="00DC1DDB" w:rsidP="00DC1DDB">
      <w:pPr>
        <w:rPr>
          <w:szCs w:val="22"/>
          <w:lang w:eastAsia="en-GB" w:bidi="ar-SA"/>
        </w:rPr>
      </w:pPr>
    </w:p>
    <w:p w14:paraId="6FE2A856" w14:textId="77777777" w:rsidR="00DC1DDB" w:rsidRPr="00DC1DDB" w:rsidRDefault="00DC1DDB" w:rsidP="00DC1DDB">
      <w:pPr>
        <w:rPr>
          <w:szCs w:val="22"/>
          <w:lang w:eastAsia="en-GB" w:bidi="ar-SA"/>
        </w:rPr>
      </w:pPr>
      <w:r w:rsidRPr="00DC1DDB">
        <w:rPr>
          <w:szCs w:val="22"/>
          <w:lang w:eastAsia="en-GB" w:bidi="ar-SA"/>
        </w:rPr>
        <w:t>NOTE: The tolerance for the sensitivity levels in G1.3 and G2.3 are not aligned with the 3GPP headset mode tolerances and are under investigation.</w:t>
      </w:r>
    </w:p>
    <w:p w14:paraId="6560E36D" w14:textId="77777777" w:rsidR="00DC1DDB" w:rsidRPr="00DC1DDB" w:rsidRDefault="00DC1DDB" w:rsidP="00DC1DDB">
      <w:pPr>
        <w:rPr>
          <w:szCs w:val="22"/>
          <w:lang w:eastAsia="en-GB" w:bidi="ar-SA"/>
        </w:rPr>
      </w:pPr>
    </w:p>
    <w:p w14:paraId="5101B3EC" w14:textId="77777777" w:rsidR="00DC1DDB" w:rsidRPr="00DC1DDB" w:rsidRDefault="00DC1DDB" w:rsidP="00DC1DDB">
      <w:pPr>
        <w:rPr>
          <w:szCs w:val="22"/>
          <w:lang w:eastAsia="en-GB" w:bidi="ar-SA"/>
        </w:rPr>
      </w:pPr>
      <w:commentRangeStart w:id="31"/>
      <w:r w:rsidRPr="00DC1DDB">
        <w:rPr>
          <w:szCs w:val="22"/>
          <w:lang w:eastAsia="en-GB" w:bidi="ar-SA"/>
        </w:rPr>
        <w:t>The</w:t>
      </w:r>
      <w:ins w:id="32" w:author="Author">
        <w:r w:rsidR="007D7581">
          <w:rPr>
            <w:szCs w:val="22"/>
            <w:lang w:eastAsia="en-GB" w:bidi="ar-SA"/>
          </w:rPr>
          <w:t xml:space="preserve"> tests in this Annex shall be conducted over a</w:t>
        </w:r>
      </w:ins>
      <w:r w:rsidRPr="00DC1DDB">
        <w:rPr>
          <w:szCs w:val="22"/>
          <w:lang w:eastAsia="en-GB" w:bidi="ar-SA"/>
        </w:rPr>
        <w:t xml:space="preserve"> Headset </w:t>
      </w:r>
      <w:del w:id="33" w:author="Author">
        <w:r w:rsidRPr="00DC1DDB" w:rsidDel="007D7581">
          <w:rPr>
            <w:szCs w:val="22"/>
            <w:lang w:eastAsia="en-GB" w:bidi="ar-SA"/>
          </w:rPr>
          <w:delText>Socket and Jack</w:delText>
        </w:r>
      </w:del>
      <w:ins w:id="34" w:author="Author">
        <w:r w:rsidR="007D7581">
          <w:rPr>
            <w:szCs w:val="22"/>
            <w:lang w:eastAsia="en-GB" w:bidi="ar-SA"/>
          </w:rPr>
          <w:t>Electrical</w:t>
        </w:r>
      </w:ins>
      <w:r w:rsidRPr="00DC1DDB">
        <w:rPr>
          <w:szCs w:val="22"/>
          <w:lang w:eastAsia="en-GB" w:bidi="ar-SA"/>
        </w:rPr>
        <w:t xml:space="preserve"> Interface </w:t>
      </w:r>
      <w:del w:id="35" w:author="Author">
        <w:r w:rsidRPr="00DC1DDB" w:rsidDel="007D7581">
          <w:rPr>
            <w:szCs w:val="22"/>
            <w:lang w:eastAsia="en-GB" w:bidi="ar-SA"/>
          </w:rPr>
          <w:delText xml:space="preserve">shall be </w:delText>
        </w:r>
      </w:del>
      <w:r w:rsidRPr="00DC1DDB">
        <w:rPr>
          <w:szCs w:val="22"/>
          <w:lang w:eastAsia="en-GB" w:bidi="ar-SA"/>
        </w:rPr>
        <w:t xml:space="preserve">compliant to Section 6 of </w:t>
      </w:r>
      <w:del w:id="36" w:author="Author">
        <w:r w:rsidRPr="00DC1DDB" w:rsidDel="007D7581">
          <w:rPr>
            <w:szCs w:val="22"/>
            <w:lang w:eastAsia="en-GB" w:bidi="ar-SA"/>
          </w:rPr>
          <w:delText xml:space="preserve">the </w:delText>
        </w:r>
      </w:del>
      <w:r w:rsidRPr="00DC1DDB">
        <w:rPr>
          <w:szCs w:val="22"/>
          <w:lang w:eastAsia="en-GB" w:bidi="ar-SA"/>
        </w:rPr>
        <w:t>ITU-T P.381</w:t>
      </w:r>
      <w:ins w:id="37" w:author="Author">
        <w:r w:rsidR="007D7581">
          <w:rPr>
            <w:szCs w:val="22"/>
            <w:lang w:eastAsia="en-GB" w:bidi="ar-SA"/>
          </w:rPr>
          <w:t>. For Mobile Terminals that do not include an analog Headset Electrical Interface compliant to Section 6 of ITU-T P.381, an Adapter shall be provided by the Mobile Terminal vendor.</w:t>
        </w:r>
        <w:commentRangeEnd w:id="31"/>
        <w:r w:rsidR="007D7581">
          <w:rPr>
            <w:rStyle w:val="CommentReference"/>
          </w:rPr>
          <w:commentReference w:id="31"/>
        </w:r>
        <w:r w:rsidR="007D7581">
          <w:rPr>
            <w:szCs w:val="22"/>
            <w:lang w:eastAsia="en-GB" w:bidi="ar-SA"/>
          </w:rPr>
          <w:t>The Adapter shall provide a Headset Electrical Interface compliant to Section 6 of ITU-T P.381.</w:t>
        </w:r>
      </w:ins>
    </w:p>
    <w:p w14:paraId="49605115" w14:textId="77777777" w:rsidR="00DC1DDB" w:rsidRDefault="00DC1DDB" w:rsidP="00DC1DDB">
      <w:pPr>
        <w:pStyle w:val="Heading2"/>
        <w:numPr>
          <w:ilvl w:val="0"/>
          <w:numId w:val="0"/>
        </w:numPr>
      </w:pPr>
      <w:bookmarkStart w:id="38" w:name="_Toc399249688"/>
      <w:bookmarkStart w:id="39" w:name="_Toc427236780"/>
      <w:r>
        <w:t>Recommended PIN Assignment</w:t>
      </w:r>
      <w:bookmarkEnd w:id="38"/>
      <w:bookmarkEnd w:id="39"/>
    </w:p>
    <w:p w14:paraId="0F135F22" w14:textId="77777777" w:rsidR="00DC1DDB" w:rsidRPr="00DC1DDB" w:rsidRDefault="00DC1DDB" w:rsidP="00DC1DDB">
      <w:pPr>
        <w:rPr>
          <w:szCs w:val="22"/>
          <w:lang w:eastAsia="en-GB" w:bidi="ar-SA"/>
        </w:rPr>
      </w:pPr>
      <w:r w:rsidRPr="00DC1DDB">
        <w:rPr>
          <w:noProof/>
          <w:szCs w:val="22"/>
          <w:lang w:val="en-US" w:eastAsia="en-US" w:bidi="ar-SA"/>
        </w:rPr>
        <mc:AlternateContent>
          <mc:Choice Requires="wps">
            <w:drawing>
              <wp:anchor distT="0" distB="0" distL="114300" distR="114300" simplePos="0" relativeHeight="251655680" behindDoc="0" locked="0" layoutInCell="1" allowOverlap="1" wp14:anchorId="08FB930C" wp14:editId="3644F838">
                <wp:simplePos x="0" y="0"/>
                <wp:positionH relativeFrom="column">
                  <wp:posOffset>-156210</wp:posOffset>
                </wp:positionH>
                <wp:positionV relativeFrom="paragraph">
                  <wp:posOffset>267335</wp:posOffset>
                </wp:positionV>
                <wp:extent cx="252095" cy="28448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284480"/>
                        </a:xfrm>
                        <a:prstGeom prst="rect">
                          <a:avLst/>
                        </a:prstGeom>
                        <a:noFill/>
                        <a:ln w="9525">
                          <a:noFill/>
                          <a:miter lim="800000"/>
                          <a:headEnd/>
                          <a:tailEnd/>
                        </a:ln>
                      </wps:spPr>
                      <wps:txbx>
                        <w:txbxContent>
                          <w:p w14:paraId="487A9EF9" w14:textId="77777777" w:rsidR="00DC1DDB" w:rsidRPr="0097275A" w:rsidRDefault="00DC1DDB" w:rsidP="00DC1DDB">
                            <w:pPr>
                              <w:rPr>
                                <w:sz w:val="16"/>
                                <w:szCs w:val="16"/>
                              </w:rPr>
                            </w:pP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08FB930C" id="_x0000_t202" coordsize="21600,21600" o:spt="202" path="m,l,21600r21600,l21600,xe">
                <v:stroke joinstyle="miter"/>
                <v:path gradientshapeok="t" o:connecttype="rect"/>
              </v:shapetype>
              <v:shape id="Text Box 2" o:spid="_x0000_s1026" type="#_x0000_t202" style="position:absolute;left:0;text-align:left;margin-left:-12.3pt;margin-top:21.05pt;width:19.85pt;height:22.4pt;z-index:2516556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" filled="f" stroked="f">
                <v:textbox style="mso-fit-shape-to-text:t">
                  <w:txbxContent>
                    <w:p w14:paraId="487A9EF9" w14:textId="77777777" w:rsidR="00DC1DDB" w:rsidRPr="0097275A" w:rsidRDefault="00DC1DDB" w:rsidP="00DC1DDB">
                      <w:pPr>
                        <w:rPr>
                          <w:sz w:val="16"/>
                          <w:szCs w:val="16"/>
                        </w:rPr>
                      </w:pPr>
                    </w:p>
                  </w:txbxContent>
                </v:textbox>
              </v:shape>
            </w:pict>
          </mc:Fallback>
        </mc:AlternateContent>
      </w:r>
      <w:r w:rsidRPr="00DC1DDB">
        <w:rPr>
          <w:szCs w:val="22"/>
          <w:lang w:eastAsia="en-GB" w:bidi="ar-SA"/>
        </w:rPr>
        <w:t>The Mobile Terminal</w:t>
      </w:r>
      <w:ins w:id="40" w:author="Author">
        <w:r w:rsidR="007D7581">
          <w:rPr>
            <w:szCs w:val="22"/>
            <w:lang w:eastAsia="en-GB" w:bidi="ar-SA"/>
          </w:rPr>
          <w:t xml:space="preserve">, or Mobile Terminal in combination with Adapter, </w:t>
        </w:r>
      </w:ins>
      <w:r w:rsidRPr="00DC1DDB">
        <w:rPr>
          <w:szCs w:val="22"/>
          <w:lang w:eastAsia="en-GB" w:bidi="ar-SA"/>
        </w:rPr>
        <w:t xml:space="preserve"> shall support headset functionality compliant to ITU-T P.381 Section 6.2.1 or Section 6.2.2 Pin Assignment.</w:t>
      </w:r>
    </w:p>
    <w:p w14:paraId="75356048" w14:textId="77777777" w:rsidR="00DC1DDB" w:rsidRDefault="00DC1DDB" w:rsidP="00DC1DDB">
      <w:pPr>
        <w:keepNext/>
      </w:pPr>
    </w:p>
    <w:p w14:paraId="1BBBAE8F" w14:textId="77777777" w:rsidR="00DC1DDB" w:rsidRDefault="00DC1DDB" w:rsidP="00DC1DDB">
      <w:pPr>
        <w:pStyle w:val="Caption"/>
      </w:pPr>
    </w:p>
    <w:p w14:paraId="0A2455EE" w14:textId="77777777" w:rsidR="00DC1DDB" w:rsidRPr="00B26F12" w:rsidRDefault="00DC1DDB" w:rsidP="00DC1DDB">
      <w:pPr>
        <w:rPr>
          <w:lang w:val="en-US" w:eastAsia="en-US" w:bidi="ar-SA"/>
        </w:rPr>
      </w:pPr>
    </w:p>
    <w:p w14:paraId="2F0144DB" w14:textId="77777777" w:rsidR="00DC1DDB" w:rsidRPr="00CC3959" w:rsidRDefault="00DC1DDB" w:rsidP="00DC1DDB"/>
    <w:p w14:paraId="5EBB64A4" w14:textId="77777777" w:rsidR="00DC1DDB" w:rsidRDefault="00DC1DDB" w:rsidP="00DC1DDB">
      <w:pPr>
        <w:rPr>
          <w:b/>
        </w:rPr>
      </w:pPr>
      <w:r>
        <w:br w:type="page"/>
      </w:r>
    </w:p>
    <w:p w14:paraId="5610D4AC" w14:textId="77777777" w:rsidR="00DC1DDB" w:rsidRPr="00DC1DDB" w:rsidRDefault="00DC1DDB" w:rsidP="00DC1DDB">
      <w:pPr>
        <w:pStyle w:val="ANNEX-heading1"/>
      </w:pPr>
      <w:bookmarkStart w:id="41" w:name="_Toc399249690"/>
      <w:bookmarkStart w:id="42" w:name="_Toc427236781"/>
      <w:r w:rsidRPr="00B26F12">
        <w:lastRenderedPageBreak/>
        <w:t>Minimum Requirements for Mobile Terminals in Communication mode for the usage of the ‘HD Voice’ logo</w:t>
      </w:r>
      <w:bookmarkEnd w:id="41"/>
      <w:bookmarkEnd w:id="42"/>
    </w:p>
    <w:p w14:paraId="5EBBB64E" w14:textId="77777777" w:rsidR="00DC1DDB" w:rsidRPr="00DC1DDB" w:rsidRDefault="00DC1DDB" w:rsidP="00DC1DDB">
      <w:pPr>
        <w:rPr>
          <w:b/>
          <w:bCs/>
          <w:iCs/>
        </w:rPr>
      </w:pPr>
      <w:bookmarkStart w:id="43" w:name="_Toc399249691"/>
      <w:r w:rsidRPr="00DC1DDB">
        <w:rPr>
          <w:b/>
          <w:bCs/>
          <w:iCs/>
        </w:rPr>
        <w:t>Test Setup for Terminal Communication Mode measurements</w:t>
      </w:r>
      <w:bookmarkEnd w:id="43"/>
      <w:r w:rsidRPr="00DC1DDB">
        <w:rPr>
          <w:b/>
          <w:bCs/>
          <w:iCs/>
        </w:rPr>
        <w:t xml:space="preserve"> </w:t>
      </w:r>
    </w:p>
    <w:p w14:paraId="624DB6C9" w14:textId="77777777" w:rsidR="00DC1DDB" w:rsidRPr="00DC1DDB" w:rsidRDefault="00DC1DDB" w:rsidP="00DC1DDB">
      <w:r>
        <w:t xml:space="preserve">Test Setup for Terminal Communication Mode measurements in ITU-T P.381 per section </w:t>
      </w:r>
      <w:r w:rsidRPr="00DC1DDB">
        <w:t>7.1.</w:t>
      </w:r>
    </w:p>
    <w:p w14:paraId="5A6A1ECD" w14:textId="77777777" w:rsidR="00DC1DDB" w:rsidRDefault="00DC1DDB" w:rsidP="00DC1DDB">
      <w:commentRangeStart w:id="44"/>
      <w:r>
        <w:t xml:space="preserve">The Test Cases do NOT assume a Headset is connected to the </w:t>
      </w:r>
      <w:del w:id="45" w:author="Author">
        <w:r w:rsidDel="007D7581">
          <w:delText>User Equipment</w:delText>
        </w:r>
      </w:del>
      <w:ins w:id="46" w:author="Author">
        <w:r w:rsidR="007D7581">
          <w:t>Mobile Terminal</w:t>
        </w:r>
      </w:ins>
      <w:r>
        <w:t xml:space="preserve">, but the </w:t>
      </w:r>
      <w:del w:id="47" w:author="Author">
        <w:r w:rsidDel="007D7581">
          <w:delText xml:space="preserve">UE </w:delText>
        </w:r>
      </w:del>
      <w:ins w:id="48" w:author="Author">
        <w:r w:rsidR="007D7581">
          <w:t xml:space="preserve">Mobile Terminal </w:t>
        </w:r>
      </w:ins>
      <w:r>
        <w:t xml:space="preserve">is connected to the Test System via the </w:t>
      </w:r>
      <w:del w:id="49" w:author="Author">
        <w:r w:rsidDel="007D7581">
          <w:delText xml:space="preserve">UE </w:delText>
        </w:r>
      </w:del>
      <w:ins w:id="50" w:author="Author">
        <w:r w:rsidR="007D7581">
          <w:t xml:space="preserve">Mobile Terminal </w:t>
        </w:r>
      </w:ins>
      <w:r>
        <w:t xml:space="preserve">Headset </w:t>
      </w:r>
      <w:del w:id="51" w:author="Author">
        <w:r w:rsidDel="007D7581">
          <w:delText>Jack</w:delText>
        </w:r>
      </w:del>
      <w:ins w:id="52" w:author="Author">
        <w:r w:rsidR="007D7581">
          <w:t>Electrical Interface</w:t>
        </w:r>
      </w:ins>
      <w:r>
        <w:t xml:space="preserve">, monitoring the electrical input and output of the </w:t>
      </w:r>
      <w:del w:id="53" w:author="Author">
        <w:r w:rsidDel="007D7581">
          <w:delText xml:space="preserve">UE </w:delText>
        </w:r>
      </w:del>
      <w:ins w:id="54" w:author="Author">
        <w:r w:rsidR="007D7581">
          <w:t xml:space="preserve">Mobile Terminal </w:t>
        </w:r>
      </w:ins>
      <w:del w:id="55" w:author="Author">
        <w:r w:rsidDel="007D7581">
          <w:delText>jack</w:delText>
        </w:r>
      </w:del>
      <w:ins w:id="56" w:author="Author">
        <w:r w:rsidR="007D7581">
          <w:t>Headset Electrical Interface</w:t>
        </w:r>
      </w:ins>
      <w:r>
        <w:t>. No Acoustical interface such as a Head and Torso Simulator is needed.</w:t>
      </w:r>
      <w:commentRangeEnd w:id="44"/>
      <w:r w:rsidR="007D7581">
        <w:rPr>
          <w:rStyle w:val="CommentReference"/>
        </w:rPr>
        <w:commentReference w:id="44"/>
      </w:r>
    </w:p>
    <w:p w14:paraId="342C79E3" w14:textId="77777777" w:rsidR="00DC1DDB" w:rsidRPr="00DC1DDB" w:rsidRDefault="00DC1DDB" w:rsidP="00DC1DDB">
      <w:pPr>
        <w:pStyle w:val="ANNEX-heading2"/>
      </w:pPr>
      <w:bookmarkStart w:id="57" w:name="_Toc399249692"/>
      <w:r w:rsidRPr="00DC1DDB">
        <w:t>Test Signals and Test Signal Levels</w:t>
      </w:r>
      <w:bookmarkEnd w:id="57"/>
    </w:p>
    <w:p w14:paraId="294CC405" w14:textId="77777777" w:rsidR="00DC1DDB" w:rsidRDefault="00DC1DDB" w:rsidP="00DC1DDB">
      <w:r>
        <w:t xml:space="preserve">Test Signals and Test Signal Levels are per ITU-T P.381 Section 7.1.1.2. </w:t>
      </w:r>
    </w:p>
    <w:p w14:paraId="0108C365" w14:textId="77777777" w:rsidR="00DC1DDB" w:rsidRPr="00DC1DDB" w:rsidRDefault="00DC1DDB" w:rsidP="00DC1DDB">
      <w:pPr>
        <w:pStyle w:val="ANNEX-heading2"/>
        <w:rPr>
          <w:bCs/>
          <w:iCs/>
        </w:rPr>
      </w:pPr>
      <w:bookmarkStart w:id="58" w:name="_Toc399249693"/>
      <w:r w:rsidRPr="00DC1DDB">
        <w:rPr>
          <w:bCs/>
          <w:iCs/>
        </w:rPr>
        <w:t>Communication Mode – Delay</w:t>
      </w:r>
      <w:bookmarkEnd w:id="58"/>
    </w:p>
    <w:p w14:paraId="483CA96C" w14:textId="77777777" w:rsidR="00DC1DDB" w:rsidRPr="00FC15AD" w:rsidRDefault="00DC1DDB" w:rsidP="00DC1DDB">
      <w:commentRangeStart w:id="59"/>
      <w:r>
        <w:t>For Future Study (FFS)</w:t>
      </w:r>
      <w:commentRangeEnd w:id="59"/>
      <w:r w:rsidR="007D7581">
        <w:rPr>
          <w:rStyle w:val="CommentReference"/>
        </w:rPr>
        <w:commentReference w:id="59"/>
      </w:r>
    </w:p>
    <w:p w14:paraId="5A3C62C2" w14:textId="77777777" w:rsidR="00DC1DDB" w:rsidRPr="00DC1DDB" w:rsidRDefault="00DC1DDB" w:rsidP="00DC1DDB">
      <w:pPr>
        <w:pStyle w:val="ANNEX-heading2"/>
      </w:pPr>
      <w:bookmarkStart w:id="60" w:name="_Toc399249694"/>
      <w:r w:rsidRPr="00DC1DDB">
        <w:t>Communication Mode – Level</w:t>
      </w:r>
      <w:bookmarkEnd w:id="60"/>
    </w:p>
    <w:p w14:paraId="59A59F91" w14:textId="77777777" w:rsidR="00DC1DDB" w:rsidRDefault="00DC1DDB" w:rsidP="00DC1DDB">
      <w:pPr>
        <w:pStyle w:val="ANNEX-heading3"/>
      </w:pPr>
      <w:r>
        <w:t>Communication Mode – Level in Send</w:t>
      </w:r>
    </w:p>
    <w:p w14:paraId="41E75784" w14:textId="77777777" w:rsidR="00DC1DDB" w:rsidRPr="008248CB" w:rsidRDefault="00DC1DDB" w:rsidP="00DC1DDB">
      <w:commentRangeStart w:id="61"/>
      <w:del w:id="62" w:author="Author">
        <w:r w:rsidDel="007D7581">
          <w:delText>When tested</w:delText>
        </w:r>
      </w:del>
      <w:ins w:id="63" w:author="Author">
        <w:r w:rsidR="007D7581">
          <w:t>The test method is</w:t>
        </w:r>
      </w:ins>
      <w:r>
        <w:t xml:space="preserve"> in accordance to ITU-T P.381 Section 7.1.3.2</w:t>
      </w:r>
      <w:ins w:id="64" w:author="Author">
        <w:r w:rsidR="007D7581">
          <w:t>.</w:t>
        </w:r>
      </w:ins>
      <w:del w:id="65" w:author="Author">
        <w:r w:rsidDel="007D7581">
          <w:delText>,</w:delText>
        </w:r>
      </w:del>
      <w:r>
        <w:t xml:space="preserve"> </w:t>
      </w:r>
      <w:ins w:id="66" w:author="Author">
        <w:r w:rsidR="007D7581">
          <w:t>T</w:t>
        </w:r>
      </w:ins>
      <w:del w:id="67" w:author="Author">
        <w:r w:rsidDel="007D7581">
          <w:delText>t</w:delText>
        </w:r>
      </w:del>
      <w:r>
        <w:t>he requirement is as follows</w:t>
      </w:r>
      <w:commentRangeEnd w:id="61"/>
      <w:r w:rsidR="007D7581">
        <w:rPr>
          <w:rStyle w:val="CommentReference"/>
        </w:rPr>
        <w:commentReference w:id="61"/>
      </w:r>
      <w:r>
        <w:t>:</w:t>
      </w:r>
    </w:p>
    <w:p w14:paraId="631534A0" w14:textId="77777777" w:rsidR="00DC1DDB" w:rsidRPr="00294622" w:rsidRDefault="00DC1DDB" w:rsidP="00DC1DDB">
      <w:r w:rsidRPr="00294622">
        <w:t>The send</w:t>
      </w:r>
      <w:r>
        <w:t xml:space="preserve">ing level </w:t>
      </w:r>
      <w:r w:rsidRPr="00294622">
        <w:t>shall be –16dBm0 ±6 dB when inserting the send</w:t>
      </w:r>
      <w:r>
        <w:t>ing</w:t>
      </w:r>
      <w:r w:rsidRPr="00294622">
        <w:t xml:space="preserve"> signal at the nomin</w:t>
      </w:r>
      <w:r>
        <w:t>al level as described in ITU-T P.381 Section 7.1.1.2.</w:t>
      </w:r>
    </w:p>
    <w:p w14:paraId="3F90B784" w14:textId="77777777" w:rsidR="00DC1DDB" w:rsidRDefault="00DC1DDB" w:rsidP="00DC1DDB">
      <w:pPr>
        <w:pStyle w:val="ANNEX-heading3"/>
      </w:pPr>
      <w:r>
        <w:t>Communication Mode – Level in Receive</w:t>
      </w:r>
    </w:p>
    <w:p w14:paraId="2DDD112E" w14:textId="77777777" w:rsidR="00DC1DDB" w:rsidRPr="008248CB" w:rsidRDefault="00DC1DDB" w:rsidP="00DC1DDB">
      <w:del w:id="68" w:author="Author">
        <w:r w:rsidDel="007D7581">
          <w:delText>When tested</w:delText>
        </w:r>
      </w:del>
      <w:ins w:id="69" w:author="Author">
        <w:r w:rsidR="007D7581">
          <w:t>The test method is</w:t>
        </w:r>
      </w:ins>
      <w:r>
        <w:t xml:space="preserve"> in accordance to ITU-T P.381 Section 7.1.4.2</w:t>
      </w:r>
      <w:ins w:id="70" w:author="Author">
        <w:r w:rsidR="007D7581">
          <w:t>. T</w:t>
        </w:r>
      </w:ins>
      <w:del w:id="71" w:author="Author">
        <w:r w:rsidDel="007D7581">
          <w:delText>, t</w:delText>
        </w:r>
      </w:del>
      <w:r>
        <w:t>he requirement is as follows:</w:t>
      </w:r>
    </w:p>
    <w:p w14:paraId="14E8DD77" w14:textId="77777777" w:rsidR="00DC1DDB" w:rsidRPr="002175F9" w:rsidRDefault="00DC1DDB" w:rsidP="00DC1DDB">
      <w:r>
        <w:t>The receiv</w:t>
      </w:r>
      <w:r>
        <w:rPr>
          <w:rFonts w:hint="eastAsia"/>
        </w:rPr>
        <w:t>ing level</w:t>
      </w:r>
      <w:r>
        <w:t xml:space="preserve"> shall be </w:t>
      </w:r>
      <w:r w:rsidRPr="007718F6">
        <w:t>-</w:t>
      </w:r>
      <w:r>
        <w:t>30</w:t>
      </w:r>
      <w:r w:rsidRPr="007718F6">
        <w:t>dBV ±6 dB at maximum volume setting when inserting the receiv</w:t>
      </w:r>
      <w:r>
        <w:rPr>
          <w:rFonts w:hint="eastAsia"/>
        </w:rPr>
        <w:t>ing</w:t>
      </w:r>
      <w:r w:rsidRPr="007718F6">
        <w:t xml:space="preserve"> signal </w:t>
      </w:r>
      <w:r>
        <w:t>at nominal level as described</w:t>
      </w:r>
      <w:r w:rsidRPr="007718F6">
        <w:t xml:space="preserve"> </w:t>
      </w:r>
      <w:r>
        <w:t>in ITU-T P.381 Section</w:t>
      </w:r>
      <w:r w:rsidRPr="007718F6">
        <w:t xml:space="preserve"> </w:t>
      </w:r>
      <w:r w:rsidRPr="007718F6">
        <w:rPr>
          <w:rFonts w:hint="eastAsia"/>
        </w:rPr>
        <w:t>7.1.1.2</w:t>
      </w:r>
      <w:r w:rsidRPr="007718F6">
        <w:t>.</w:t>
      </w:r>
    </w:p>
    <w:p w14:paraId="4484EA35" w14:textId="77777777" w:rsidR="00DC1DDB" w:rsidRPr="00DC1DDB" w:rsidRDefault="00DC1DDB" w:rsidP="00DC1DDB">
      <w:pPr>
        <w:pStyle w:val="ANNEX-heading2"/>
        <w:rPr>
          <w:bCs/>
          <w:iCs/>
        </w:rPr>
      </w:pPr>
      <w:bookmarkStart w:id="72" w:name="_Toc399249695"/>
      <w:r w:rsidRPr="00DC1DDB">
        <w:rPr>
          <w:bCs/>
          <w:iCs/>
        </w:rPr>
        <w:t>Communication Mode – Frequency Response</w:t>
      </w:r>
      <w:bookmarkEnd w:id="72"/>
    </w:p>
    <w:p w14:paraId="3A19D423" w14:textId="77777777" w:rsidR="00DC1DDB" w:rsidRPr="008B4ED6" w:rsidRDefault="00DC1DDB" w:rsidP="00DC1DDB">
      <w:pPr>
        <w:pStyle w:val="ANNEX-heading3"/>
        <w:rPr>
          <w:lang w:val="en-GB"/>
        </w:rPr>
      </w:pPr>
      <w:r w:rsidRPr="008B4ED6">
        <w:rPr>
          <w:lang w:val="en-GB"/>
        </w:rPr>
        <w:t>Communication Mode – Frequency Response Sending Side</w:t>
      </w:r>
    </w:p>
    <w:p w14:paraId="0BEC173D" w14:textId="77777777" w:rsidR="00DC1DDB" w:rsidRPr="008248CB" w:rsidRDefault="00DC1DDB" w:rsidP="00DC1DDB">
      <w:del w:id="73" w:author="Author">
        <w:r w:rsidDel="007D7581">
          <w:delText>When tested</w:delText>
        </w:r>
      </w:del>
      <w:ins w:id="74" w:author="Author">
        <w:r w:rsidR="007D7581">
          <w:t>The test method is</w:t>
        </w:r>
      </w:ins>
      <w:r>
        <w:t xml:space="preserve"> in accordance to ITU-T P.381 Section 7.1.7.2</w:t>
      </w:r>
      <w:ins w:id="75" w:author="Author">
        <w:r w:rsidR="007D7581">
          <w:t>.</w:t>
        </w:r>
      </w:ins>
      <w:del w:id="76" w:author="Author">
        <w:r w:rsidDel="007D7581">
          <w:delText>,</w:delText>
        </w:r>
      </w:del>
      <w:r>
        <w:t xml:space="preserve"> </w:t>
      </w:r>
      <w:ins w:id="77" w:author="Author">
        <w:r w:rsidR="007D7581">
          <w:t>T</w:t>
        </w:r>
      </w:ins>
      <w:del w:id="78" w:author="Author">
        <w:r w:rsidDel="007D7581">
          <w:delText>t</w:delText>
        </w:r>
      </w:del>
      <w:r>
        <w:t>he requirement is as follows:</w:t>
      </w:r>
    </w:p>
    <w:p w14:paraId="7B442E70" w14:textId="77777777" w:rsidR="00DC1DDB" w:rsidRDefault="00DC1DDB" w:rsidP="00DC1DDB">
      <w:r w:rsidRPr="00294622">
        <w:t xml:space="preserve">The measured frequency response shall be within the limits as defined in </w:t>
      </w:r>
      <w:r>
        <w:t>ITU-T P.381 Section</w:t>
      </w:r>
      <w:r w:rsidRPr="007718F6">
        <w:t xml:space="preserve"> </w:t>
      </w:r>
      <w:r w:rsidRPr="007718F6">
        <w:rPr>
          <w:rFonts w:hint="eastAsia"/>
        </w:rPr>
        <w:t>7.1.</w:t>
      </w:r>
      <w:r>
        <w:t xml:space="preserve">7; </w:t>
      </w:r>
      <w:r w:rsidRPr="00294622">
        <w:t xml:space="preserve">Table </w:t>
      </w:r>
      <w:ins w:id="79" w:author="Author">
        <w:r w:rsidR="007D7581">
          <w:t>7-</w:t>
        </w:r>
      </w:ins>
      <w:r>
        <w:t>2</w:t>
      </w:r>
      <w:r w:rsidRPr="00294622">
        <w:t xml:space="preserve"> for narrowband and Table </w:t>
      </w:r>
      <w:ins w:id="80" w:author="Author">
        <w:r w:rsidR="007D7581">
          <w:t>7-</w:t>
        </w:r>
      </w:ins>
      <w:r>
        <w:t>3</w:t>
      </w:r>
      <w:r w:rsidRPr="00294622">
        <w:t xml:space="preserve"> for wideband.</w:t>
      </w:r>
    </w:p>
    <w:p w14:paraId="01B67022" w14:textId="77777777" w:rsidR="00DC1DDB" w:rsidRPr="008B4ED6" w:rsidRDefault="00DC1DDB" w:rsidP="00882EA9">
      <w:pPr>
        <w:pStyle w:val="ANNEX-heading3"/>
        <w:pPrChange w:id="81" w:author="Author">
          <w:pPr/>
        </w:pPrChange>
      </w:pPr>
      <w:commentRangeStart w:id="82"/>
      <w:del w:id="83" w:author="Author">
        <w:r w:rsidDel="007D7581">
          <w:delText xml:space="preserve"> </w:delText>
        </w:r>
      </w:del>
      <w:r w:rsidRPr="008B4ED6">
        <w:t>Communication Mode – Frequency Response Receiving Side</w:t>
      </w:r>
      <w:commentRangeEnd w:id="82"/>
      <w:r w:rsidR="007D7581">
        <w:rPr>
          <w:rStyle w:val="CommentReference"/>
          <w:rFonts w:ascii="Arial" w:hAnsi="Arial"/>
          <w:lang w:val="en-GB"/>
        </w:rPr>
        <w:commentReference w:id="82"/>
      </w:r>
    </w:p>
    <w:p w14:paraId="4EF87C20" w14:textId="77777777" w:rsidR="00DC1DDB" w:rsidRPr="008248CB" w:rsidRDefault="00DC1DDB" w:rsidP="00DC1DDB">
      <w:del w:id="84" w:author="Author">
        <w:r w:rsidDel="007D7581">
          <w:delText>When tested</w:delText>
        </w:r>
      </w:del>
      <w:ins w:id="85" w:author="Author">
        <w:r w:rsidR="007D7581">
          <w:t>The test method is</w:t>
        </w:r>
      </w:ins>
      <w:r>
        <w:t xml:space="preserve"> in accordance to ITU-T P.381 Section 7.1.8.2</w:t>
      </w:r>
      <w:ins w:id="86" w:author="Author">
        <w:r w:rsidR="007D7581">
          <w:t>.</w:t>
        </w:r>
      </w:ins>
      <w:del w:id="87" w:author="Author">
        <w:r w:rsidDel="007D7581">
          <w:delText>,</w:delText>
        </w:r>
      </w:del>
      <w:r>
        <w:t xml:space="preserve"> </w:t>
      </w:r>
      <w:ins w:id="88" w:author="Author">
        <w:r w:rsidR="007D7581">
          <w:t>T</w:t>
        </w:r>
      </w:ins>
      <w:del w:id="89" w:author="Author">
        <w:r w:rsidDel="007D7581">
          <w:delText>t</w:delText>
        </w:r>
      </w:del>
      <w:r>
        <w:t>he requirement is as follows:</w:t>
      </w:r>
    </w:p>
    <w:p w14:paraId="2DBEC52D" w14:textId="77777777" w:rsidR="00DC1DDB" w:rsidRPr="00294622" w:rsidRDefault="00DC1DDB" w:rsidP="00DC1DDB">
      <w:r w:rsidRPr="00294622">
        <w:t xml:space="preserve">The measured frequency response shall be within the limits as defined in </w:t>
      </w:r>
      <w:r>
        <w:t>ITU-T P.381 Section</w:t>
      </w:r>
      <w:r w:rsidRPr="007718F6">
        <w:t xml:space="preserve"> </w:t>
      </w:r>
      <w:r w:rsidRPr="007718F6">
        <w:rPr>
          <w:rFonts w:hint="eastAsia"/>
        </w:rPr>
        <w:t>7.1.</w:t>
      </w:r>
      <w:r>
        <w:t xml:space="preserve">8; </w:t>
      </w:r>
      <w:r w:rsidRPr="00294622">
        <w:t>Table</w:t>
      </w:r>
      <w:r>
        <w:t xml:space="preserve"> </w:t>
      </w:r>
      <w:ins w:id="90" w:author="Author">
        <w:r w:rsidR="007D7581">
          <w:t>7-</w:t>
        </w:r>
      </w:ins>
      <w:r>
        <w:t>4</w:t>
      </w:r>
      <w:r w:rsidRPr="00294622">
        <w:t xml:space="preserve"> for narrowband and Table </w:t>
      </w:r>
      <w:ins w:id="91" w:author="Author">
        <w:r w:rsidR="007D7581">
          <w:t>7-</w:t>
        </w:r>
      </w:ins>
      <w:r>
        <w:t>5</w:t>
      </w:r>
      <w:r w:rsidRPr="00294622">
        <w:t xml:space="preserve"> for wideband.</w:t>
      </w:r>
    </w:p>
    <w:p w14:paraId="0A9F08E5" w14:textId="77777777" w:rsidR="00DC1DDB" w:rsidRPr="00DC1DDB" w:rsidRDefault="00DC1DDB" w:rsidP="00DC1DDB">
      <w:pPr>
        <w:pStyle w:val="ANNEX-heading2"/>
        <w:rPr>
          <w:bCs/>
          <w:iCs/>
        </w:rPr>
      </w:pPr>
      <w:bookmarkStart w:id="92" w:name="_Toc399249696"/>
      <w:r w:rsidRPr="00DC1DDB">
        <w:rPr>
          <w:bCs/>
          <w:iCs/>
        </w:rPr>
        <w:lastRenderedPageBreak/>
        <w:t>Communication Mode – Sidetone</w:t>
      </w:r>
      <w:bookmarkEnd w:id="92"/>
    </w:p>
    <w:p w14:paraId="1224FFDA" w14:textId="77777777" w:rsidR="00DC1DDB" w:rsidRDefault="00DC1DDB" w:rsidP="00DC1DDB">
      <w:pPr>
        <w:pStyle w:val="ANNEX-heading3"/>
      </w:pPr>
      <w:r>
        <w:t>Communication Mode – Sidetone Loss</w:t>
      </w:r>
    </w:p>
    <w:p w14:paraId="30780CB0" w14:textId="77777777" w:rsidR="00DC1DDB" w:rsidRDefault="00DC1DDB" w:rsidP="00DC1DDB">
      <w:pPr>
        <w:pStyle w:val="NormalParagraph"/>
        <w:rPr>
          <w:ins w:id="93" w:author="Author"/>
          <w:lang w:eastAsia="en-US" w:bidi="bn-BD"/>
        </w:rPr>
      </w:pPr>
      <w:commentRangeStart w:id="94"/>
      <w:del w:id="95" w:author="Author">
        <w:r w:rsidDel="007D7581">
          <w:rPr>
            <w:lang w:eastAsia="en-US" w:bidi="bn-BD"/>
          </w:rPr>
          <w:delText>FFS</w:delText>
        </w:r>
      </w:del>
      <w:ins w:id="96" w:author="Author">
        <w:r w:rsidR="007D7581">
          <w:rPr>
            <w:lang w:eastAsia="en-US" w:bidi="bn-BD"/>
          </w:rPr>
          <w:t>The test method is in accordance to ITU-T P.381 Section 7.1.9.2. The requirement is as follows:</w:t>
        </w:r>
      </w:ins>
    </w:p>
    <w:p w14:paraId="088B8226" w14:textId="77777777" w:rsidR="007D7581" w:rsidRPr="00A667EF" w:rsidRDefault="007D7581" w:rsidP="00DC1DDB">
      <w:pPr>
        <w:pStyle w:val="NormalParagraph"/>
        <w:rPr>
          <w:lang w:eastAsia="en-US" w:bidi="bn-BD"/>
        </w:rPr>
      </w:pPr>
      <w:ins w:id="97" w:author="Author">
        <w:r>
          <w:rPr>
            <w:rFonts w:hint="eastAsia"/>
            <w:lang w:eastAsia="en-US" w:bidi="bn-BD"/>
          </w:rPr>
          <w:t xml:space="preserve">The </w:t>
        </w:r>
        <w:r w:rsidRPr="007D7581">
          <w:rPr>
            <w:lang w:eastAsia="en-US" w:bidi="bn-BD"/>
          </w:rPr>
          <w:t>talker sidetone masking rating</w:t>
        </w:r>
        <w:r>
          <w:rPr>
            <w:lang w:eastAsia="en-US" w:bidi="bn-BD"/>
          </w:rPr>
          <w:t xml:space="preserve"> (</w:t>
        </w:r>
        <w:r>
          <w:rPr>
            <w:rFonts w:hint="eastAsia"/>
            <w:lang w:eastAsia="en-US" w:bidi="bn-BD"/>
          </w:rPr>
          <w:t>STMR</w:t>
        </w:r>
        <w:r>
          <w:rPr>
            <w:lang w:eastAsia="en-US" w:bidi="bn-BD"/>
          </w:rPr>
          <w:t>) (electrical sidetone)</w:t>
        </w:r>
        <w:r>
          <w:rPr>
            <w:rFonts w:hint="eastAsia"/>
            <w:lang w:eastAsia="en-US" w:bidi="bn-BD"/>
          </w:rPr>
          <w:t xml:space="preserve"> shall be </w:t>
        </w:r>
        <w:r>
          <w:rPr>
            <w:rFonts w:hint="eastAsia"/>
            <w:lang w:eastAsia="en-US" w:bidi="bn-BD"/>
          </w:rPr>
          <w:t>≥</w:t>
        </w:r>
        <w:r>
          <w:rPr>
            <w:rFonts w:hint="eastAsia"/>
            <w:lang w:eastAsia="en-US" w:bidi="bn-BD"/>
          </w:rPr>
          <w:t xml:space="preserve"> 20 dB and should be </w:t>
        </w:r>
        <w:r>
          <w:rPr>
            <w:rFonts w:hint="eastAsia"/>
            <w:lang w:eastAsia="en-US" w:bidi="bn-BD"/>
          </w:rPr>
          <w:t>≤</w:t>
        </w:r>
        <w:r>
          <w:rPr>
            <w:rFonts w:hint="eastAsia"/>
            <w:lang w:eastAsia="en-US" w:bidi="bn-BD"/>
          </w:rPr>
          <w:t xml:space="preserve"> 35 dB for the nominal setting of the volume control. For</w:t>
        </w:r>
        <w:r w:rsidRPr="007D7581">
          <w:rPr>
            <w:rFonts w:hint="eastAsia"/>
          </w:rPr>
          <w:t xml:space="preserve"> </w:t>
        </w:r>
        <w:r w:rsidRPr="007D7581">
          <w:rPr>
            <w:rFonts w:hint="eastAsia"/>
            <w:lang w:eastAsia="en-US" w:bidi="bn-BD"/>
          </w:rPr>
          <w:t xml:space="preserve">all other positions of the volume control, the STMR shall be </w:t>
        </w:r>
        <w:r w:rsidRPr="007D7581">
          <w:rPr>
            <w:rFonts w:hint="eastAsia"/>
            <w:lang w:eastAsia="en-US" w:bidi="bn-BD"/>
          </w:rPr>
          <w:t>≥</w:t>
        </w:r>
        <w:r w:rsidRPr="007D7581">
          <w:rPr>
            <w:rFonts w:hint="eastAsia"/>
            <w:lang w:eastAsia="en-US" w:bidi="bn-BD"/>
          </w:rPr>
          <w:t xml:space="preserve"> 10 dB</w:t>
        </w:r>
        <w:r>
          <w:rPr>
            <w:lang w:eastAsia="en-US" w:bidi="bn-BD"/>
          </w:rPr>
          <w:t>.</w:t>
        </w:r>
        <w:commentRangeEnd w:id="94"/>
        <w:r>
          <w:rPr>
            <w:rStyle w:val="CommentReference"/>
            <w:lang w:eastAsia="zh-CN" w:bidi="bn-BD"/>
          </w:rPr>
          <w:commentReference w:id="94"/>
        </w:r>
      </w:ins>
    </w:p>
    <w:p w14:paraId="6B0CA6D9" w14:textId="77777777" w:rsidR="00DC1DDB" w:rsidRDefault="00DC1DDB" w:rsidP="00DC1DDB">
      <w:pPr>
        <w:pStyle w:val="ANNEX-heading3"/>
      </w:pPr>
      <w:r>
        <w:t>Communication Mode – Sidetone Delay</w:t>
      </w:r>
    </w:p>
    <w:p w14:paraId="5F69B1C4" w14:textId="77777777" w:rsidR="007D7581" w:rsidRDefault="007D7581" w:rsidP="00DC1DDB">
      <w:pPr>
        <w:rPr>
          <w:ins w:id="98" w:author="Author"/>
        </w:rPr>
      </w:pPr>
      <w:commentRangeStart w:id="99"/>
      <w:ins w:id="100" w:author="Author">
        <w:r>
          <w:t xml:space="preserve">The test method is in accordance to ITU-T P.381 Section 7.1.10.2. The requirement is as follows: </w:t>
        </w:r>
      </w:ins>
    </w:p>
    <w:p w14:paraId="74D58B6F" w14:textId="77777777" w:rsidR="00DC1DDB" w:rsidDel="007D7581" w:rsidRDefault="00DC1DDB" w:rsidP="007D7581">
      <w:pPr>
        <w:rPr>
          <w:del w:id="101" w:author="Author"/>
        </w:rPr>
      </w:pPr>
      <w:del w:id="102" w:author="Author">
        <w:r w:rsidDel="007D7581">
          <w:delText>FFS</w:delText>
        </w:r>
      </w:del>
      <w:ins w:id="103" w:author="Author">
        <w:r w:rsidR="007D7581" w:rsidRPr="007D7581">
          <w:t xml:space="preserve"> </w:t>
        </w:r>
        <w:r w:rsidR="007D7581">
          <w:t>The maximum sidetone round-trip delay shall not exceed 5 ms in wideband, and should not exceed 5 ms in narrowband. The measured result is only applicable where the level of the electrical sidetone is sufficiently high to be measured.</w:t>
        </w:r>
        <w:commentRangeEnd w:id="99"/>
        <w:r w:rsidR="007D7581">
          <w:rPr>
            <w:rStyle w:val="CommentReference"/>
          </w:rPr>
          <w:commentReference w:id="99"/>
        </w:r>
      </w:ins>
    </w:p>
    <w:p w14:paraId="3F531C5B" w14:textId="77777777" w:rsidR="00DC1DDB" w:rsidRPr="001B6613" w:rsidRDefault="00DC1DDB" w:rsidP="001B6613">
      <w:pPr>
        <w:pStyle w:val="ANNEX-heading2"/>
        <w:rPr>
          <w:bCs/>
          <w:iCs/>
        </w:rPr>
      </w:pPr>
      <w:bookmarkStart w:id="104" w:name="_Toc399249697"/>
      <w:commentRangeStart w:id="105"/>
      <w:del w:id="106" w:author="Author">
        <w:r w:rsidRPr="001B6613" w:rsidDel="007D7581">
          <w:rPr>
            <w:bCs/>
            <w:iCs/>
          </w:rPr>
          <w:delText xml:space="preserve">G1.6 </w:delText>
        </w:r>
      </w:del>
      <w:commentRangeEnd w:id="105"/>
      <w:r w:rsidR="007D7581">
        <w:rPr>
          <w:rStyle w:val="CommentReference"/>
          <w:rFonts w:ascii="Arial" w:hAnsi="Arial"/>
        </w:rPr>
        <w:commentReference w:id="105"/>
      </w:r>
      <w:r w:rsidRPr="001B6613">
        <w:rPr>
          <w:bCs/>
          <w:iCs/>
        </w:rPr>
        <w:t>Communication Mode – Noise</w:t>
      </w:r>
      <w:bookmarkEnd w:id="104"/>
    </w:p>
    <w:p w14:paraId="7273B2C9" w14:textId="77777777" w:rsidR="00DC1DDB" w:rsidRDefault="00DC1DDB" w:rsidP="001B6613">
      <w:pPr>
        <w:pStyle w:val="ANNEX-heading3"/>
      </w:pPr>
      <w:r>
        <w:t>Communication Mode – Noise in Sending Side</w:t>
      </w:r>
    </w:p>
    <w:p w14:paraId="5B9EC027" w14:textId="77777777" w:rsidR="00DC1DDB" w:rsidRPr="008248CB" w:rsidRDefault="00DC1DDB" w:rsidP="00DC1DDB">
      <w:del w:id="107" w:author="Author">
        <w:r w:rsidDel="007D7581">
          <w:delText>When tested</w:delText>
        </w:r>
      </w:del>
      <w:ins w:id="108" w:author="Author">
        <w:r w:rsidR="007D7581">
          <w:t>The test method is</w:t>
        </w:r>
      </w:ins>
      <w:r>
        <w:t xml:space="preserve"> in accordance to ITU-T P.381 Section 7.1.11.2</w:t>
      </w:r>
      <w:ins w:id="109" w:author="Author">
        <w:r w:rsidR="007D7581">
          <w:t>. T</w:t>
        </w:r>
      </w:ins>
      <w:del w:id="110" w:author="Author">
        <w:r w:rsidDel="007D7581">
          <w:delText>, t</w:delText>
        </w:r>
      </w:del>
      <w:r>
        <w:t>he requirement is as follows:</w:t>
      </w:r>
    </w:p>
    <w:p w14:paraId="743E912D" w14:textId="77777777" w:rsidR="00DC1DDB" w:rsidRPr="00294622" w:rsidRDefault="00DC1DDB" w:rsidP="00DC1DDB">
      <w:r>
        <w:rPr>
          <w:lang w:eastAsia="de-DE"/>
        </w:rPr>
        <w:t>The Signal-to</w:t>
      </w:r>
      <w:commentRangeStart w:id="111"/>
      <w:ins w:id="112" w:author="Author">
        <w:r w:rsidR="007D7581">
          <w:rPr>
            <w:lang w:eastAsia="de-DE"/>
          </w:rPr>
          <w:t>-</w:t>
        </w:r>
        <w:commentRangeEnd w:id="111"/>
        <w:r w:rsidR="007D7581">
          <w:rPr>
            <w:rStyle w:val="CommentReference"/>
          </w:rPr>
          <w:commentReference w:id="111"/>
        </w:r>
      </w:ins>
      <w:r>
        <w:rPr>
          <w:lang w:eastAsia="de-DE"/>
        </w:rPr>
        <w:t>Noise R</w:t>
      </w:r>
      <w:r w:rsidRPr="00294622">
        <w:rPr>
          <w:lang w:eastAsia="de-DE"/>
        </w:rPr>
        <w:t>atio (</w:t>
      </w:r>
      <w:r>
        <w:rPr>
          <w:rFonts w:hint="eastAsia"/>
        </w:rPr>
        <w:t>SNR</w:t>
      </w:r>
      <w:r w:rsidRPr="00294622">
        <w:rPr>
          <w:lang w:eastAsia="de-DE"/>
        </w:rPr>
        <w:t xml:space="preserve">) shall be </w:t>
      </w:r>
      <w:r>
        <w:rPr>
          <w:rFonts w:hint="eastAsia"/>
        </w:rPr>
        <w:t>≥</w:t>
      </w:r>
      <w:r>
        <w:rPr>
          <w:rFonts w:hint="eastAsia"/>
        </w:rPr>
        <w:t xml:space="preserve"> </w:t>
      </w:r>
      <w:r w:rsidRPr="00294622">
        <w:t>30 dB</w:t>
      </w:r>
      <w:r w:rsidRPr="00294622">
        <w:rPr>
          <w:lang w:eastAsia="de-DE"/>
        </w:rPr>
        <w:t>.</w:t>
      </w:r>
      <w:r>
        <w:rPr>
          <w:lang w:eastAsia="de-DE"/>
        </w:rPr>
        <w:t xml:space="preserve"> </w:t>
      </w:r>
      <w:r w:rsidRPr="00294622">
        <w:t>Spectral peaks in the frequency domain shall not exceed the averaged spectrum by more than 10 dB.</w:t>
      </w:r>
    </w:p>
    <w:p w14:paraId="1F54529A" w14:textId="77777777" w:rsidR="00DC1DDB" w:rsidRPr="008B4ED6" w:rsidRDefault="00DC1DDB" w:rsidP="00882EA9">
      <w:pPr>
        <w:pStyle w:val="ANNEX-heading3"/>
        <w:pPrChange w:id="113" w:author="Author">
          <w:pPr/>
        </w:pPrChange>
      </w:pPr>
      <w:commentRangeStart w:id="114"/>
      <w:del w:id="115" w:author="Author">
        <w:r w:rsidDel="007D7581">
          <w:delText xml:space="preserve"> </w:delText>
        </w:r>
      </w:del>
      <w:r w:rsidRPr="008B4ED6">
        <w:t>Communication Mode – Noise in Receiving Side</w:t>
      </w:r>
      <w:commentRangeEnd w:id="114"/>
      <w:r w:rsidR="007D7581">
        <w:rPr>
          <w:rStyle w:val="CommentReference"/>
          <w:rFonts w:ascii="Arial" w:hAnsi="Arial"/>
          <w:lang w:val="en-GB"/>
        </w:rPr>
        <w:commentReference w:id="114"/>
      </w:r>
    </w:p>
    <w:p w14:paraId="00F19D1D" w14:textId="77777777" w:rsidR="00DC1DDB" w:rsidRPr="008248CB" w:rsidRDefault="00DC1DDB" w:rsidP="00DC1DDB">
      <w:del w:id="116" w:author="Author">
        <w:r w:rsidDel="007D7581">
          <w:delText>When tested</w:delText>
        </w:r>
      </w:del>
      <w:ins w:id="117" w:author="Author">
        <w:r w:rsidR="007D7581">
          <w:t>The test method is</w:t>
        </w:r>
      </w:ins>
      <w:r>
        <w:t xml:space="preserve"> in accordance to ITU-T P.381 Section 7.1.12.2</w:t>
      </w:r>
      <w:ins w:id="118" w:author="Author">
        <w:r w:rsidR="007D7581">
          <w:t>.</w:t>
        </w:r>
      </w:ins>
      <w:del w:id="119" w:author="Author">
        <w:r w:rsidDel="007D7581">
          <w:delText>,</w:delText>
        </w:r>
      </w:del>
      <w:r>
        <w:t xml:space="preserve"> </w:t>
      </w:r>
      <w:ins w:id="120" w:author="Author">
        <w:r w:rsidR="007D7581">
          <w:t>T</w:t>
        </w:r>
      </w:ins>
      <w:del w:id="121" w:author="Author">
        <w:r w:rsidDel="007D7581">
          <w:delText>t</w:delText>
        </w:r>
      </w:del>
      <w:r>
        <w:t>he requirement is as follows:</w:t>
      </w:r>
    </w:p>
    <w:p w14:paraId="502519BB" w14:textId="77777777" w:rsidR="00DC1DDB" w:rsidRPr="00294622" w:rsidRDefault="00DC1DDB" w:rsidP="00DC1DDB">
      <w:r>
        <w:rPr>
          <w:lang w:eastAsia="de-DE"/>
        </w:rPr>
        <w:t>The Signal-to Noise R</w:t>
      </w:r>
      <w:r w:rsidRPr="00294622">
        <w:rPr>
          <w:lang w:eastAsia="de-DE"/>
        </w:rPr>
        <w:t>atio (</w:t>
      </w:r>
      <w:r>
        <w:rPr>
          <w:rFonts w:hint="eastAsia"/>
        </w:rPr>
        <w:t>SNR</w:t>
      </w:r>
      <w:r w:rsidRPr="00294622">
        <w:rPr>
          <w:lang w:eastAsia="de-DE"/>
        </w:rPr>
        <w:t xml:space="preserve">) shall be </w:t>
      </w:r>
      <w:r>
        <w:rPr>
          <w:rFonts w:hint="eastAsia"/>
        </w:rPr>
        <w:t>≥</w:t>
      </w:r>
      <w:r>
        <w:rPr>
          <w:rFonts w:hint="eastAsia"/>
        </w:rPr>
        <w:t xml:space="preserve"> </w:t>
      </w:r>
      <w:r w:rsidRPr="00294622">
        <w:t>30 dB</w:t>
      </w:r>
      <w:r w:rsidRPr="00294622">
        <w:rPr>
          <w:lang w:eastAsia="de-DE"/>
        </w:rPr>
        <w:t>.</w:t>
      </w:r>
      <w:r>
        <w:rPr>
          <w:lang w:eastAsia="de-DE"/>
        </w:rPr>
        <w:t xml:space="preserve"> </w:t>
      </w:r>
      <w:r w:rsidRPr="00294622">
        <w:t>Spectral peaks in the frequency domain shall not exceed the averaged spectrum by more than 10 dB.</w:t>
      </w:r>
    </w:p>
    <w:p w14:paraId="3A58FD9E" w14:textId="77777777" w:rsidR="00DC1DDB" w:rsidRPr="001B6613" w:rsidRDefault="00DC1DDB" w:rsidP="001B6613">
      <w:pPr>
        <w:pStyle w:val="ANNEX-heading2"/>
        <w:rPr>
          <w:bCs/>
          <w:iCs/>
        </w:rPr>
      </w:pPr>
      <w:bookmarkStart w:id="122" w:name="_Toc399249698"/>
      <w:r w:rsidRPr="001B6613">
        <w:rPr>
          <w:bCs/>
          <w:iCs/>
        </w:rPr>
        <w:t>Communication Mode – Distortion</w:t>
      </w:r>
      <w:bookmarkEnd w:id="122"/>
    </w:p>
    <w:p w14:paraId="03065DCF" w14:textId="77777777" w:rsidR="00DC1DDB" w:rsidRDefault="00DC1DDB" w:rsidP="001B6613">
      <w:pPr>
        <w:pStyle w:val="ANNEX-heading3"/>
      </w:pPr>
      <w:r w:rsidRPr="001B6613">
        <w:t>Communication Mode – Distortion in Sending Side</w:t>
      </w:r>
    </w:p>
    <w:p w14:paraId="264985A6" w14:textId="77777777" w:rsidR="00DC1DDB" w:rsidDel="007D7581" w:rsidRDefault="007D7581" w:rsidP="00DC1DDB">
      <w:pPr>
        <w:rPr>
          <w:del w:id="123" w:author="Author"/>
        </w:rPr>
      </w:pPr>
      <w:ins w:id="124" w:author="Author">
        <w:r>
          <w:t>The test method is in accordance to ITU-T P.381 Section 7.1.13.2. The requirement is as follows:</w:t>
        </w:r>
      </w:ins>
      <w:del w:id="125" w:author="Author">
        <w:r w:rsidR="00DC1DDB" w:rsidDel="007D7581">
          <w:delText>FFS</w:delText>
        </w:r>
      </w:del>
    </w:p>
    <w:p w14:paraId="6D98F4AA" w14:textId="77777777" w:rsidR="007D7581" w:rsidRPr="00294622" w:rsidRDefault="007D7581" w:rsidP="00DC1DDB">
      <w:pPr>
        <w:rPr>
          <w:ins w:id="126" w:author="Author"/>
        </w:rPr>
      </w:pPr>
      <w:ins w:id="127" w:author="Author">
        <w:r>
          <w:t>The ratio of signal to harmonic distortion shall be above the mask defined in ITU-T P.381 Section 7.1.13.1; Table 7-6.</w:t>
        </w:r>
      </w:ins>
    </w:p>
    <w:p w14:paraId="1FEF19EB" w14:textId="77777777" w:rsidR="00DC1DDB" w:rsidRPr="001B6613" w:rsidRDefault="00DC1DDB" w:rsidP="001B6613">
      <w:pPr>
        <w:pStyle w:val="ANNEX-heading3"/>
      </w:pPr>
      <w:r>
        <w:t xml:space="preserve">Communication Mode – Distortion in </w:t>
      </w:r>
      <w:del w:id="128" w:author="Author">
        <w:r w:rsidDel="007D7581">
          <w:delText xml:space="preserve">Sending </w:delText>
        </w:r>
      </w:del>
      <w:ins w:id="129" w:author="Author">
        <w:r w:rsidR="007D7581">
          <w:t xml:space="preserve">Receiving </w:t>
        </w:r>
      </w:ins>
      <w:r>
        <w:t>Side</w:t>
      </w:r>
    </w:p>
    <w:p w14:paraId="32C1FF19" w14:textId="77777777" w:rsidR="00DC1DDB" w:rsidDel="007D7581" w:rsidRDefault="00DC1DDB" w:rsidP="007D7581">
      <w:pPr>
        <w:rPr>
          <w:del w:id="130" w:author="Author"/>
        </w:rPr>
      </w:pPr>
      <w:del w:id="131" w:author="Author">
        <w:r w:rsidDel="007D7581">
          <w:delText>FFS</w:delText>
        </w:r>
      </w:del>
    </w:p>
    <w:p w14:paraId="57643ACC" w14:textId="77777777" w:rsidR="007D7581" w:rsidRDefault="007D7581" w:rsidP="007D7581">
      <w:pPr>
        <w:rPr>
          <w:ins w:id="132" w:author="Author"/>
        </w:rPr>
      </w:pPr>
      <w:ins w:id="133" w:author="Author">
        <w:r>
          <w:t>The test method is in accordance to ITU-T P.381 Section 7.1.14.2. The requirement is as follows:</w:t>
        </w:r>
      </w:ins>
    </w:p>
    <w:p w14:paraId="3B308059" w14:textId="77777777" w:rsidR="007D7581" w:rsidRDefault="007D7581" w:rsidP="007D7581">
      <w:pPr>
        <w:rPr>
          <w:ins w:id="134" w:author="Author"/>
        </w:rPr>
      </w:pPr>
      <w:ins w:id="135" w:author="Author">
        <w:r>
          <w:t>The ratio of signal to harmonic distortion shall be above the mask defined in ITU-T P.381 Section 7.1.14.1; Table 7-7.</w:t>
        </w:r>
      </w:ins>
    </w:p>
    <w:p w14:paraId="4EB8A0CF" w14:textId="77777777" w:rsidR="00DC1DDB" w:rsidRPr="001B6613" w:rsidRDefault="00DC1DDB" w:rsidP="001B6613">
      <w:pPr>
        <w:pStyle w:val="ANNEX-heading2"/>
        <w:rPr>
          <w:bCs/>
          <w:iCs/>
        </w:rPr>
      </w:pPr>
      <w:bookmarkStart w:id="136" w:name="_Toc399249699"/>
      <w:r w:rsidRPr="001B6613">
        <w:rPr>
          <w:bCs/>
          <w:iCs/>
        </w:rPr>
        <w:lastRenderedPageBreak/>
        <w:t>Noise Cancellation Test in Send</w:t>
      </w:r>
      <w:bookmarkEnd w:id="136"/>
    </w:p>
    <w:p w14:paraId="1BFE142C" w14:textId="77777777" w:rsidR="00DC1DDB" w:rsidRPr="00622031" w:rsidRDefault="00DC1DDB" w:rsidP="00DC1DDB">
      <w:pPr>
        <w:pStyle w:val="NormalParagraph"/>
        <w:rPr>
          <w:lang w:eastAsia="en-US" w:bidi="bn-BD"/>
        </w:rPr>
      </w:pPr>
      <w:r>
        <w:rPr>
          <w:lang w:eastAsia="en-US" w:bidi="bn-BD"/>
        </w:rPr>
        <w:t>FFS</w:t>
      </w:r>
    </w:p>
    <w:p w14:paraId="7D588FD5" w14:textId="77777777" w:rsidR="00DC1DDB" w:rsidRDefault="00DC1DDB" w:rsidP="001B6613">
      <w:pPr>
        <w:pStyle w:val="ANNEX-heading2"/>
      </w:pPr>
      <w:bookmarkStart w:id="137" w:name="_Toc399249700"/>
      <w:r w:rsidRPr="001B6613">
        <w:rPr>
          <w:bCs/>
          <w:iCs/>
        </w:rPr>
        <w:t>Communication Mode – One-way Speech Quality</w:t>
      </w:r>
      <w:bookmarkEnd w:id="137"/>
    </w:p>
    <w:p w14:paraId="4992D2E4" w14:textId="77777777" w:rsidR="00DC1DDB" w:rsidRPr="008B4ED6" w:rsidRDefault="00DC1DDB" w:rsidP="001B6613">
      <w:pPr>
        <w:pStyle w:val="ANNEX-heading3"/>
        <w:rPr>
          <w:lang w:val="en-GB"/>
        </w:rPr>
      </w:pPr>
      <w:r w:rsidRPr="008B4ED6">
        <w:rPr>
          <w:lang w:val="en-GB"/>
        </w:rPr>
        <w:t>Communication Mode – One-way Speech Quality in Sending Side</w:t>
      </w:r>
    </w:p>
    <w:p w14:paraId="20B1600E" w14:textId="77777777" w:rsidR="007D7581" w:rsidRDefault="007D7581" w:rsidP="00DC1DDB">
      <w:pPr>
        <w:pStyle w:val="NormalParagraph"/>
        <w:rPr>
          <w:ins w:id="138" w:author="Author"/>
        </w:rPr>
      </w:pPr>
      <w:ins w:id="139" w:author="Author">
        <w:r>
          <w:t>The test method is in accordance to ITU-T P.381 Section 7.1.16.2. The requirement is as follows:</w:t>
        </w:r>
      </w:ins>
    </w:p>
    <w:p w14:paraId="4FBEA9CA" w14:textId="77777777" w:rsidR="00DC1DDB" w:rsidRPr="00622031" w:rsidRDefault="00DC1DDB" w:rsidP="00DC1DDB">
      <w:pPr>
        <w:pStyle w:val="NormalParagraph"/>
        <w:rPr>
          <w:lang w:eastAsia="en-US" w:bidi="bn-BD"/>
        </w:rPr>
      </w:pPr>
      <w:commentRangeStart w:id="140"/>
      <w:r>
        <w:rPr>
          <w:lang w:eastAsia="en-US" w:bidi="bn-BD"/>
        </w:rPr>
        <w:t>FFS</w:t>
      </w:r>
      <w:commentRangeEnd w:id="140"/>
      <w:r w:rsidR="007D7581">
        <w:rPr>
          <w:rStyle w:val="CommentReference"/>
          <w:lang w:eastAsia="zh-CN" w:bidi="bn-BD"/>
        </w:rPr>
        <w:commentReference w:id="140"/>
      </w:r>
    </w:p>
    <w:p w14:paraId="608486C5" w14:textId="77777777" w:rsidR="00DC1DDB" w:rsidRPr="008B4ED6" w:rsidRDefault="00DC1DDB" w:rsidP="001B6613">
      <w:pPr>
        <w:pStyle w:val="ANNEX-heading3"/>
        <w:rPr>
          <w:lang w:val="en-GB"/>
        </w:rPr>
      </w:pPr>
      <w:r w:rsidRPr="008B4ED6">
        <w:rPr>
          <w:lang w:val="en-GB"/>
        </w:rPr>
        <w:t>Communication Mode – One-way Speech Quality in Receiving Side</w:t>
      </w:r>
    </w:p>
    <w:p w14:paraId="57330BFB" w14:textId="77777777" w:rsidR="007D7581" w:rsidRDefault="007D7581" w:rsidP="00DC1DDB">
      <w:pPr>
        <w:pStyle w:val="NormalParagraph"/>
        <w:rPr>
          <w:ins w:id="141" w:author="Author"/>
          <w:lang w:eastAsia="en-US" w:bidi="bn-BD"/>
        </w:rPr>
      </w:pPr>
      <w:ins w:id="142" w:author="Author">
        <w:r w:rsidRPr="007D7581">
          <w:rPr>
            <w:lang w:eastAsia="en-US" w:bidi="bn-BD"/>
          </w:rPr>
          <w:t>The test method is in accordance to ITU-T P.381 Section 7.1.1</w:t>
        </w:r>
        <w:r>
          <w:rPr>
            <w:lang w:eastAsia="en-US" w:bidi="bn-BD"/>
          </w:rPr>
          <w:t>7</w:t>
        </w:r>
        <w:r w:rsidRPr="007D7581">
          <w:rPr>
            <w:lang w:eastAsia="en-US" w:bidi="bn-BD"/>
          </w:rPr>
          <w:t>.2. The requirement is as follows</w:t>
        </w:r>
        <w:r>
          <w:rPr>
            <w:lang w:eastAsia="en-US" w:bidi="bn-BD"/>
          </w:rPr>
          <w:t>:</w:t>
        </w:r>
      </w:ins>
    </w:p>
    <w:p w14:paraId="5C5F82E9" w14:textId="77777777" w:rsidR="00DC1DDB" w:rsidRPr="00622031" w:rsidRDefault="00DC1DDB" w:rsidP="00DC1DDB">
      <w:pPr>
        <w:pStyle w:val="NormalParagraph"/>
        <w:rPr>
          <w:lang w:eastAsia="en-US" w:bidi="bn-BD"/>
        </w:rPr>
      </w:pPr>
      <w:commentRangeStart w:id="143"/>
      <w:r>
        <w:rPr>
          <w:lang w:eastAsia="en-US" w:bidi="bn-BD"/>
        </w:rPr>
        <w:t>FFS</w:t>
      </w:r>
      <w:commentRangeEnd w:id="143"/>
      <w:r w:rsidR="007D7581">
        <w:rPr>
          <w:rStyle w:val="CommentReference"/>
          <w:lang w:eastAsia="zh-CN" w:bidi="bn-BD"/>
        </w:rPr>
        <w:commentReference w:id="143"/>
      </w:r>
    </w:p>
    <w:p w14:paraId="572DFF9B" w14:textId="77777777" w:rsidR="00DC1DDB" w:rsidRPr="00B83D99" w:rsidRDefault="00DC1DDB" w:rsidP="001B6613">
      <w:pPr>
        <w:pStyle w:val="ANNEX-heading2"/>
        <w:rPr>
          <w:rStyle w:val="BookTitle"/>
        </w:rPr>
      </w:pPr>
      <w:bookmarkStart w:id="144" w:name="_Toc399249701"/>
      <w:r w:rsidRPr="001B6613">
        <w:rPr>
          <w:bCs/>
          <w:iCs/>
        </w:rPr>
        <w:t>Communication Mode – Terminal coupling loss TCLw</w:t>
      </w:r>
      <w:bookmarkEnd w:id="144"/>
    </w:p>
    <w:p w14:paraId="1AB3CAC8" w14:textId="77777777" w:rsidR="00DC1DDB" w:rsidDel="007D7581" w:rsidRDefault="007D7581" w:rsidP="00DC1DDB">
      <w:pPr>
        <w:pStyle w:val="NormalParagraph"/>
        <w:rPr>
          <w:del w:id="145" w:author="Author"/>
          <w:lang w:eastAsia="en-US" w:bidi="bn-BD"/>
        </w:rPr>
      </w:pPr>
      <w:ins w:id="146" w:author="Author">
        <w:r>
          <w:t>The test method is in accordance to ITU-T P.381 Section 7.1.18.2. The requirement is as follows:</w:t>
        </w:r>
      </w:ins>
      <w:del w:id="147" w:author="Author">
        <w:r w:rsidR="00DC1DDB" w:rsidDel="007D7581">
          <w:rPr>
            <w:lang w:eastAsia="en-US" w:bidi="bn-BD"/>
          </w:rPr>
          <w:delText>FFS</w:delText>
        </w:r>
      </w:del>
    </w:p>
    <w:p w14:paraId="7E771C97" w14:textId="77777777" w:rsidR="007D7581" w:rsidRPr="00622031" w:rsidRDefault="007D7581" w:rsidP="00DC1DDB">
      <w:pPr>
        <w:pStyle w:val="NormalParagraph"/>
        <w:rPr>
          <w:ins w:id="148" w:author="Author"/>
          <w:lang w:eastAsia="en-US" w:bidi="bn-BD"/>
        </w:rPr>
      </w:pPr>
      <w:ins w:id="149" w:author="Author">
        <w:r>
          <w:t>The TCLw provided by the headset signal processing in conjunction with typical echo paths, as described in Figure 7-2 of ITU-T P.381, shall be ≥ 46 dB at the volume control setting according to clause 7.1.1.2 of ITU-T P.381. The TCLw shall be also ≥ 46 dB at maximum setting of volume control.</w:t>
        </w:r>
      </w:ins>
    </w:p>
    <w:p w14:paraId="3A90C710" w14:textId="77777777" w:rsidR="00DC1DDB" w:rsidRPr="008B4ED6" w:rsidDel="007D7581" w:rsidRDefault="00DC1DDB" w:rsidP="001B6613">
      <w:pPr>
        <w:pStyle w:val="ANNEX-heading3"/>
        <w:rPr>
          <w:del w:id="150" w:author="Author"/>
          <w:lang w:val="en-GB"/>
        </w:rPr>
      </w:pPr>
      <w:commentRangeStart w:id="151"/>
      <w:del w:id="152" w:author="Author">
        <w:r w:rsidRPr="008B4ED6" w:rsidDel="007D7581">
          <w:rPr>
            <w:lang w:val="en-GB"/>
          </w:rPr>
          <w:delText>Communication Mode – Terminal coupling loss TCLw at Maximum Receive Volume Setting</w:delText>
        </w:r>
      </w:del>
    </w:p>
    <w:p w14:paraId="5F31948A" w14:textId="77777777" w:rsidR="00DC1DDB" w:rsidRDefault="00DC1DDB" w:rsidP="00DC1DDB">
      <w:pPr>
        <w:pStyle w:val="NormalParagraph"/>
        <w:rPr>
          <w:rFonts w:eastAsia="Times New Roman" w:cs="Arial"/>
          <w:b/>
          <w:bCs/>
          <w:sz w:val="24"/>
          <w:szCs w:val="32"/>
          <w:lang w:eastAsia="en-US"/>
        </w:rPr>
      </w:pPr>
      <w:del w:id="153" w:author="Author">
        <w:r w:rsidDel="007D7581">
          <w:rPr>
            <w:lang w:eastAsia="en-US" w:bidi="bn-BD"/>
          </w:rPr>
          <w:delText>FFS</w:delText>
        </w:r>
      </w:del>
      <w:bookmarkStart w:id="154" w:name="_Toc399249702"/>
      <w:commentRangeEnd w:id="151"/>
      <w:r w:rsidR="007D7581">
        <w:rPr>
          <w:rStyle w:val="CommentReference"/>
          <w:lang w:eastAsia="zh-CN" w:bidi="bn-BD"/>
        </w:rPr>
        <w:commentReference w:id="151"/>
      </w:r>
      <w:r>
        <w:rPr>
          <w:sz w:val="24"/>
        </w:rPr>
        <w:br w:type="page"/>
      </w:r>
    </w:p>
    <w:p w14:paraId="0C1C6946" w14:textId="77777777" w:rsidR="00DC1DDB" w:rsidRPr="00B26F12" w:rsidRDefault="00DC1DDB" w:rsidP="001B6613">
      <w:pPr>
        <w:pStyle w:val="ANNEX-heading1"/>
      </w:pPr>
      <w:bookmarkStart w:id="155" w:name="_Toc399249710"/>
      <w:bookmarkStart w:id="156" w:name="_Toc427236782"/>
      <w:bookmarkEnd w:id="154"/>
      <w:r w:rsidRPr="00B26F12">
        <w:lastRenderedPageBreak/>
        <w:t>Minimum Requirements for Headsets / Headphones in Communication Mode for the usage of ‘HD Voice” logo</w:t>
      </w:r>
      <w:bookmarkEnd w:id="155"/>
      <w:bookmarkEnd w:id="156"/>
      <w:r w:rsidRPr="00B26F12">
        <w:t xml:space="preserve"> </w:t>
      </w:r>
    </w:p>
    <w:p w14:paraId="38FF4E90" w14:textId="77777777" w:rsidR="001B6613" w:rsidRDefault="001B6613" w:rsidP="001B6613">
      <w:pPr>
        <w:pStyle w:val="NormalParagraph"/>
        <w:rPr>
          <w:rStyle w:val="BookTitle"/>
          <w:b/>
        </w:rPr>
      </w:pPr>
      <w:bookmarkStart w:id="157" w:name="_Toc399249711"/>
    </w:p>
    <w:p w14:paraId="3575C3A1" w14:textId="77777777" w:rsidR="00DC1DDB" w:rsidRPr="001B6613" w:rsidRDefault="00DC1DDB" w:rsidP="001B6613">
      <w:pPr>
        <w:pStyle w:val="NormalParagraph"/>
        <w:rPr>
          <w:rStyle w:val="BookTitle"/>
          <w:b/>
        </w:rPr>
      </w:pPr>
      <w:r w:rsidRPr="001B6613">
        <w:rPr>
          <w:rStyle w:val="BookTitle"/>
          <w:b/>
        </w:rPr>
        <w:t>Test Setup for Headset Communication Mode measurements</w:t>
      </w:r>
      <w:bookmarkEnd w:id="157"/>
    </w:p>
    <w:p w14:paraId="01DEBEC0" w14:textId="77777777" w:rsidR="00DC1DDB" w:rsidRDefault="00DC1DDB" w:rsidP="001B6613">
      <w:pPr>
        <w:pStyle w:val="NormalParagraph"/>
      </w:pPr>
      <w:r>
        <w:t>Test Setup for Headset Communication Mode measurements in ITU-T P.381 Section 8.1</w:t>
      </w:r>
      <w:ins w:id="158" w:author="Author">
        <w:r w:rsidR="007D7581">
          <w:t>. The input and output characteristics of the test system for connecting the headset are as per ITU-T P.381 Section 8.1.1.1.</w:t>
        </w:r>
      </w:ins>
    </w:p>
    <w:p w14:paraId="59487542" w14:textId="77777777" w:rsidR="00DC1DDB" w:rsidRPr="001B6613" w:rsidRDefault="00DC1DDB" w:rsidP="001B6613">
      <w:pPr>
        <w:pStyle w:val="ANNEX-heading2"/>
        <w:rPr>
          <w:bCs/>
          <w:iCs/>
        </w:rPr>
      </w:pPr>
      <w:bookmarkStart w:id="159" w:name="_Toc399249712"/>
      <w:r w:rsidRPr="001B6613">
        <w:rPr>
          <w:bCs/>
          <w:iCs/>
        </w:rPr>
        <w:t>Test Signals and Test Signal Levels</w:t>
      </w:r>
      <w:bookmarkEnd w:id="159"/>
    </w:p>
    <w:p w14:paraId="4BC756F2" w14:textId="77777777" w:rsidR="00DC1DDB" w:rsidRDefault="00DC1DDB" w:rsidP="001B6613">
      <w:pPr>
        <w:pStyle w:val="NormalParagraph"/>
      </w:pPr>
      <w:r>
        <w:t xml:space="preserve">Test Signals and Test Signal Levels are as per ITU-T P.381 Section 8.1.1.2. </w:t>
      </w:r>
    </w:p>
    <w:p w14:paraId="395F56F5" w14:textId="77777777" w:rsidR="00DC1DDB" w:rsidRPr="00882EA9" w:rsidRDefault="00DC1DDB" w:rsidP="007D7581">
      <w:pPr>
        <w:pStyle w:val="ANNEX-heading2"/>
        <w:rPr>
          <w:rStyle w:val="BookTitle"/>
          <w:bCs w:val="0"/>
          <w:iCs w:val="0"/>
          <w:spacing w:val="0"/>
          <w:sz w:val="24"/>
          <w:rPrChange w:id="160" w:author="Author">
            <w:rPr>
              <w:rStyle w:val="BookTitle"/>
              <w:rFonts w:ascii="Arial" w:hAnsi="Arial"/>
              <w:szCs w:val="22"/>
              <w:lang w:eastAsia="en-GB" w:bidi="ar-SA"/>
            </w:rPr>
          </w:rPrChange>
        </w:rPr>
      </w:pPr>
      <w:bookmarkStart w:id="161" w:name="_Toc399249713"/>
      <w:r w:rsidRPr="007D7581">
        <w:t>Positioning of HATS, and fitting the Headsets to HATS</w:t>
      </w:r>
      <w:bookmarkEnd w:id="161"/>
    </w:p>
    <w:p w14:paraId="1997D511" w14:textId="77777777" w:rsidR="00DC1DDB" w:rsidRPr="008248CB" w:rsidRDefault="00DC1DDB" w:rsidP="001B6613">
      <w:pPr>
        <w:pStyle w:val="NormalParagraph"/>
      </w:pPr>
      <w:r>
        <w:t xml:space="preserve">Guidelines laid out in ITU-T P.381 Section 8.1.1.3 and 8.1.1.4 shall be adhered to when setting up the tests. </w:t>
      </w:r>
    </w:p>
    <w:p w14:paraId="70D59B67" w14:textId="77777777" w:rsidR="00DC1DDB" w:rsidRPr="001B6613" w:rsidRDefault="00DC1DDB" w:rsidP="001B6613">
      <w:pPr>
        <w:pStyle w:val="ANNEX-heading2"/>
        <w:rPr>
          <w:bCs/>
          <w:iCs/>
        </w:rPr>
      </w:pPr>
      <w:bookmarkStart w:id="162" w:name="_Toc399249714"/>
      <w:r w:rsidRPr="001B6613">
        <w:rPr>
          <w:bCs/>
          <w:iCs/>
        </w:rPr>
        <w:t>Headset Communication Mode – Sensitivity</w:t>
      </w:r>
      <w:bookmarkEnd w:id="162"/>
    </w:p>
    <w:p w14:paraId="4DB7C164" w14:textId="77777777" w:rsidR="00DC1DDB" w:rsidRPr="008B4ED6" w:rsidRDefault="00DC1DDB" w:rsidP="001B6613">
      <w:pPr>
        <w:pStyle w:val="ANNEX-heading3"/>
        <w:rPr>
          <w:lang w:val="en-GB"/>
        </w:rPr>
      </w:pPr>
      <w:r w:rsidRPr="008B4ED6">
        <w:rPr>
          <w:lang w:val="en-GB"/>
        </w:rPr>
        <w:t>Headset Communication Mode – Sensitivity Sending side</w:t>
      </w:r>
    </w:p>
    <w:p w14:paraId="1D8306A7" w14:textId="77777777" w:rsidR="00DC1DDB" w:rsidRPr="008248CB" w:rsidRDefault="00DC1DDB" w:rsidP="001B6613">
      <w:pPr>
        <w:pStyle w:val="NormalParagraph"/>
      </w:pPr>
      <w:del w:id="163" w:author="Author">
        <w:r w:rsidDel="007D7581">
          <w:delText>When tested</w:delText>
        </w:r>
      </w:del>
      <w:ins w:id="164" w:author="Author">
        <w:r w:rsidR="007D7581">
          <w:t>The test method is</w:t>
        </w:r>
      </w:ins>
      <w:r>
        <w:t xml:space="preserve"> in accordance to ITU-T P.381 Section 8.1.2.2</w:t>
      </w:r>
      <w:ins w:id="165" w:author="Author">
        <w:r w:rsidR="007D7581">
          <w:t>.</w:t>
        </w:r>
      </w:ins>
      <w:del w:id="166" w:author="Author">
        <w:r w:rsidDel="007D7581">
          <w:delText xml:space="preserve">, </w:delText>
        </w:r>
      </w:del>
      <w:ins w:id="167" w:author="Author">
        <w:r w:rsidR="007D7581">
          <w:t>T</w:t>
        </w:r>
      </w:ins>
      <w:del w:id="168" w:author="Author">
        <w:r w:rsidDel="007D7581">
          <w:delText>t</w:delText>
        </w:r>
      </w:del>
      <w:r>
        <w:t>he requirement is as follows:</w:t>
      </w:r>
    </w:p>
    <w:p w14:paraId="46A2E8AB" w14:textId="77777777" w:rsidR="00DC1DDB" w:rsidRPr="00294622" w:rsidRDefault="00DC1DDB" w:rsidP="001B6613">
      <w:pPr>
        <w:pStyle w:val="NormalParagraph"/>
      </w:pPr>
      <w:r w:rsidRPr="00294622">
        <w:t>The send</w:t>
      </w:r>
      <w:r>
        <w:t>ing</w:t>
      </w:r>
      <w:r w:rsidRPr="00294622">
        <w:t xml:space="preserve"> sensitivity shall be –55dBV/Pa ±6 dB when inserting the send</w:t>
      </w:r>
      <w:r>
        <w:t>ing</w:t>
      </w:r>
      <w:r w:rsidRPr="00294622">
        <w:t xml:space="preserve"> signal at the nominal level as described in </w:t>
      </w:r>
      <w:r>
        <w:t>ITU-T P.381 Section</w:t>
      </w:r>
      <w:r w:rsidRPr="00294622">
        <w:t xml:space="preserve"> 8.1.1.2.</w:t>
      </w:r>
    </w:p>
    <w:p w14:paraId="72C4C435" w14:textId="77777777" w:rsidR="00DC1DDB" w:rsidRPr="008B4ED6" w:rsidRDefault="00DC1DDB" w:rsidP="001B6613">
      <w:pPr>
        <w:pStyle w:val="ANNEX-heading3"/>
        <w:rPr>
          <w:lang w:val="en-GB"/>
        </w:rPr>
      </w:pPr>
      <w:r w:rsidRPr="008B4ED6">
        <w:rPr>
          <w:lang w:val="en-GB"/>
        </w:rPr>
        <w:t>Headset Communication Mode – Sensitivity Receiving Side</w:t>
      </w:r>
    </w:p>
    <w:p w14:paraId="01A8082A" w14:textId="77777777" w:rsidR="00DC1DDB" w:rsidRDefault="00DC1DDB" w:rsidP="001B6613">
      <w:pPr>
        <w:pStyle w:val="NormalParagraph"/>
      </w:pPr>
      <w:r>
        <w:t>T</w:t>
      </w:r>
      <w:r>
        <w:rPr>
          <w:rFonts w:hint="eastAsia"/>
        </w:rPr>
        <w:t xml:space="preserve">he requirement </w:t>
      </w:r>
      <w:r>
        <w:t xml:space="preserve">and test setup </w:t>
      </w:r>
      <w:r>
        <w:rPr>
          <w:rFonts w:hint="eastAsia"/>
        </w:rPr>
        <w:t xml:space="preserve">is defined in </w:t>
      </w:r>
      <w:r>
        <w:t>Section G4.2.</w:t>
      </w:r>
    </w:p>
    <w:p w14:paraId="264DDDBE" w14:textId="77777777" w:rsidR="00DC1DDB" w:rsidRPr="001B6613" w:rsidRDefault="00DC1DDB" w:rsidP="001B6613">
      <w:pPr>
        <w:pStyle w:val="ANNEX-heading2"/>
        <w:rPr>
          <w:bCs/>
          <w:iCs/>
        </w:rPr>
      </w:pPr>
      <w:bookmarkStart w:id="169" w:name="_Toc399249715"/>
      <w:r w:rsidRPr="001B6613">
        <w:rPr>
          <w:bCs/>
          <w:iCs/>
        </w:rPr>
        <w:t>Headset Communication Mode – Frequency Response</w:t>
      </w:r>
      <w:bookmarkEnd w:id="169"/>
    </w:p>
    <w:p w14:paraId="14409B7E" w14:textId="77777777" w:rsidR="00DC1DDB" w:rsidRPr="008B4ED6" w:rsidRDefault="00DC1DDB" w:rsidP="001B6613">
      <w:pPr>
        <w:pStyle w:val="ANNEX-heading3"/>
        <w:rPr>
          <w:lang w:val="en-GB"/>
        </w:rPr>
      </w:pPr>
      <w:r w:rsidRPr="008B4ED6">
        <w:rPr>
          <w:lang w:val="en-GB"/>
        </w:rPr>
        <w:t>Headset Communication Mode – Frequency Response Sending Side</w:t>
      </w:r>
    </w:p>
    <w:p w14:paraId="0D99EB1C" w14:textId="77777777" w:rsidR="00DC1DDB" w:rsidRPr="008248CB" w:rsidRDefault="00DC1DDB" w:rsidP="001B6613">
      <w:pPr>
        <w:pStyle w:val="NormalParagraph"/>
      </w:pPr>
      <w:del w:id="170" w:author="Author">
        <w:r w:rsidDel="007D7581">
          <w:delText>When tested</w:delText>
        </w:r>
      </w:del>
      <w:ins w:id="171" w:author="Author">
        <w:r w:rsidR="007D7581">
          <w:t>The test method is</w:t>
        </w:r>
      </w:ins>
      <w:r>
        <w:t xml:space="preserve"> in accordance to ITU-T P.381 Section 8.1.3.2</w:t>
      </w:r>
      <w:ins w:id="172" w:author="Author">
        <w:r w:rsidR="007D7581">
          <w:t>.</w:t>
        </w:r>
      </w:ins>
      <w:del w:id="173" w:author="Author">
        <w:r w:rsidDel="007D7581">
          <w:delText>,</w:delText>
        </w:r>
      </w:del>
      <w:r>
        <w:t xml:space="preserve"> </w:t>
      </w:r>
      <w:ins w:id="174" w:author="Author">
        <w:r w:rsidR="007D7581">
          <w:t>T</w:t>
        </w:r>
      </w:ins>
      <w:del w:id="175" w:author="Author">
        <w:r w:rsidDel="007D7581">
          <w:delText>t</w:delText>
        </w:r>
      </w:del>
      <w:r>
        <w:t>he requirement is as follows:</w:t>
      </w:r>
    </w:p>
    <w:p w14:paraId="64DD4116" w14:textId="77777777" w:rsidR="00DC1DDB" w:rsidRPr="00294622" w:rsidRDefault="00DC1DDB" w:rsidP="001B6613">
      <w:pPr>
        <w:pStyle w:val="NormalParagraph"/>
      </w:pPr>
      <w:r w:rsidRPr="00294622">
        <w:t>The measured frequency response shall be within the limits defined in</w:t>
      </w:r>
      <w:r>
        <w:t xml:space="preserve"> ITU-T P.381</w:t>
      </w:r>
      <w:r w:rsidRPr="00294622">
        <w:t xml:space="preserve"> Table 1</w:t>
      </w:r>
      <w:r>
        <w:rPr>
          <w:rFonts w:hint="eastAsia"/>
        </w:rPr>
        <w:t>8</w:t>
      </w:r>
      <w:r w:rsidRPr="00294622">
        <w:t>.</w:t>
      </w:r>
    </w:p>
    <w:p w14:paraId="1716DC1F" w14:textId="77777777" w:rsidR="00DC1DDB" w:rsidRPr="008B4ED6" w:rsidRDefault="00DC1DDB" w:rsidP="001B6613">
      <w:pPr>
        <w:pStyle w:val="ANNEX-heading3"/>
        <w:rPr>
          <w:lang w:val="en-GB"/>
        </w:rPr>
      </w:pPr>
      <w:del w:id="176" w:author="Author">
        <w:r w:rsidRPr="008B4ED6" w:rsidDel="007D7581">
          <w:rPr>
            <w:lang w:val="en-GB"/>
          </w:rPr>
          <w:delText xml:space="preserve">G2.4.2 </w:delText>
        </w:r>
      </w:del>
      <w:r w:rsidRPr="008B4ED6">
        <w:rPr>
          <w:lang w:val="en-GB"/>
        </w:rPr>
        <w:t>Headset Communication Mode – Frequency Response Receiving Side</w:t>
      </w:r>
    </w:p>
    <w:p w14:paraId="63075B70" w14:textId="77777777" w:rsidR="007D7581" w:rsidRDefault="007D7581" w:rsidP="00DC1DDB">
      <w:pPr>
        <w:pStyle w:val="NormalParagraph"/>
        <w:rPr>
          <w:ins w:id="177" w:author="Author"/>
        </w:rPr>
      </w:pPr>
      <w:ins w:id="178" w:author="Author">
        <w:r>
          <w:t>The test method is in accordance to ITU-T P.381 Section 8.1.4.2. The requirement is as follows:</w:t>
        </w:r>
      </w:ins>
    </w:p>
    <w:p w14:paraId="2C4BD126" w14:textId="77777777" w:rsidR="00DC1DDB" w:rsidRDefault="007D7581" w:rsidP="00DC1DDB">
      <w:pPr>
        <w:pStyle w:val="NormalParagraph"/>
        <w:rPr>
          <w:lang w:eastAsia="en-US" w:bidi="bn-BD"/>
        </w:rPr>
      </w:pPr>
      <w:ins w:id="179" w:author="Author">
        <w:r>
          <w:t>The measured frequency response shall be within the limits defined in Table 8-1 of ITU-T P.381.</w:t>
        </w:r>
      </w:ins>
      <w:del w:id="180" w:author="Author">
        <w:r w:rsidR="00DC1DDB" w:rsidDel="007D7581">
          <w:rPr>
            <w:lang w:eastAsia="en-US" w:bidi="bn-BD"/>
          </w:rPr>
          <w:delText>FFS</w:delText>
        </w:r>
      </w:del>
    </w:p>
    <w:p w14:paraId="73A36323" w14:textId="77777777" w:rsidR="00DC1DDB" w:rsidRPr="001B6613" w:rsidRDefault="00DC1DDB" w:rsidP="001B6613">
      <w:pPr>
        <w:pStyle w:val="ANNEX-heading2"/>
        <w:rPr>
          <w:bCs/>
          <w:iCs/>
        </w:rPr>
      </w:pPr>
      <w:bookmarkStart w:id="181" w:name="_Toc399249716"/>
      <w:r w:rsidRPr="001B6613">
        <w:rPr>
          <w:bCs/>
          <w:iCs/>
        </w:rPr>
        <w:lastRenderedPageBreak/>
        <w:t>Headset Communication Mode – Noise</w:t>
      </w:r>
      <w:bookmarkEnd w:id="181"/>
    </w:p>
    <w:p w14:paraId="5E1F28BA" w14:textId="77777777" w:rsidR="007D7581" w:rsidRDefault="007D7581" w:rsidP="007D7581">
      <w:pPr>
        <w:pStyle w:val="NormalParagraph"/>
        <w:rPr>
          <w:ins w:id="182" w:author="Author"/>
          <w:lang w:eastAsia="en-US" w:bidi="bn-BD"/>
        </w:rPr>
      </w:pPr>
      <w:ins w:id="183" w:author="Author">
        <w:r>
          <w:rPr>
            <w:lang w:eastAsia="en-US" w:bidi="bn-BD"/>
          </w:rPr>
          <w:t>The test method is in accordance to ITU-T P.381 Section 8.1.5.2. The requirement is as follows:</w:t>
        </w:r>
      </w:ins>
    </w:p>
    <w:p w14:paraId="6C6A60E0" w14:textId="77777777" w:rsidR="007D7581" w:rsidRDefault="007D7581" w:rsidP="00882EA9">
      <w:pPr>
        <w:rPr>
          <w:ins w:id="184" w:author="Author"/>
          <w:lang w:eastAsia="en-US"/>
        </w:rPr>
        <w:pPrChange w:id="185" w:author="Author">
          <w:pPr>
            <w:pStyle w:val="ANNEX-heading3"/>
          </w:pPr>
        </w:pPrChange>
      </w:pPr>
      <w:ins w:id="186" w:author="Author">
        <w:r>
          <w:rPr>
            <w:lang w:eastAsia="en-US"/>
          </w:rPr>
          <w:t>The measured frequency response shall be within the limits defined in Table 8-2 of ITU-T P.381.</w:t>
        </w:r>
      </w:ins>
    </w:p>
    <w:p w14:paraId="48137480" w14:textId="77777777" w:rsidR="00DC1DDB" w:rsidRPr="00622031" w:rsidDel="007D7581" w:rsidRDefault="00DC1DDB" w:rsidP="007D7581">
      <w:pPr>
        <w:pStyle w:val="NormalParagraph"/>
        <w:rPr>
          <w:del w:id="187" w:author="Author"/>
          <w:lang w:eastAsia="en-US" w:bidi="bn-BD"/>
        </w:rPr>
      </w:pPr>
      <w:del w:id="188" w:author="Author">
        <w:r w:rsidDel="007D7581">
          <w:rPr>
            <w:lang w:eastAsia="en-US" w:bidi="bn-BD"/>
          </w:rPr>
          <w:delText>FFS</w:delText>
        </w:r>
      </w:del>
    </w:p>
    <w:p w14:paraId="2D69278C" w14:textId="77777777" w:rsidR="00DC1DDB" w:rsidRPr="008B4ED6" w:rsidRDefault="00DC1DDB" w:rsidP="001B6613">
      <w:pPr>
        <w:pStyle w:val="ANNEX-heading3"/>
        <w:rPr>
          <w:lang w:val="en-GB"/>
        </w:rPr>
      </w:pPr>
      <w:r w:rsidRPr="008B4ED6">
        <w:rPr>
          <w:lang w:val="en-GB"/>
        </w:rPr>
        <w:t>Headset Communication Mode – Noise in Sending Side</w:t>
      </w:r>
    </w:p>
    <w:p w14:paraId="361EDF8E" w14:textId="77777777" w:rsidR="007D7581" w:rsidRDefault="007D7581" w:rsidP="007D7581">
      <w:pPr>
        <w:pStyle w:val="NormalParagraph"/>
        <w:rPr>
          <w:ins w:id="189" w:author="Author"/>
          <w:lang w:eastAsia="en-US" w:bidi="bn-BD"/>
        </w:rPr>
      </w:pPr>
      <w:ins w:id="190" w:author="Author">
        <w:r>
          <w:rPr>
            <w:lang w:eastAsia="en-US" w:bidi="bn-BD"/>
          </w:rPr>
          <w:t>The test method is in accordance to ITU-T P.381 Section 8.1.6.2. The requirement is as follows:</w:t>
        </w:r>
      </w:ins>
    </w:p>
    <w:p w14:paraId="59731F2E" w14:textId="77777777" w:rsidR="007D7581" w:rsidRDefault="007D7581" w:rsidP="00882EA9">
      <w:pPr>
        <w:rPr>
          <w:ins w:id="191" w:author="Author"/>
          <w:lang w:eastAsia="en-US"/>
        </w:rPr>
        <w:pPrChange w:id="192" w:author="Author">
          <w:pPr>
            <w:pStyle w:val="ANNEX-heading2"/>
          </w:pPr>
        </w:pPrChange>
      </w:pPr>
      <w:ins w:id="193" w:author="Author">
        <w:r>
          <w:t>The idle noise in sending direction shall be &lt; −90 dBV(A).</w:t>
        </w:r>
      </w:ins>
    </w:p>
    <w:p w14:paraId="30800453" w14:textId="77777777" w:rsidR="00DC1DDB" w:rsidRPr="00622031" w:rsidDel="007D7581" w:rsidRDefault="00DC1DDB" w:rsidP="007D7581">
      <w:pPr>
        <w:pStyle w:val="NormalParagraph"/>
        <w:rPr>
          <w:del w:id="194" w:author="Author"/>
          <w:lang w:eastAsia="en-US" w:bidi="bn-BD"/>
        </w:rPr>
      </w:pPr>
      <w:del w:id="195" w:author="Author">
        <w:r w:rsidDel="007D7581">
          <w:rPr>
            <w:lang w:eastAsia="en-US" w:bidi="bn-BD"/>
          </w:rPr>
          <w:delText>FFS</w:delText>
        </w:r>
      </w:del>
    </w:p>
    <w:p w14:paraId="3A32AB1C" w14:textId="77777777" w:rsidR="00DC1DDB" w:rsidRPr="001B6613" w:rsidRDefault="00DC1DDB" w:rsidP="001B6613">
      <w:pPr>
        <w:pStyle w:val="ANNEX-heading2"/>
        <w:rPr>
          <w:bCs/>
          <w:iCs/>
        </w:rPr>
      </w:pPr>
      <w:bookmarkStart w:id="196" w:name="_Toc399249717"/>
      <w:r w:rsidRPr="001B6613">
        <w:rPr>
          <w:bCs/>
          <w:iCs/>
        </w:rPr>
        <w:t>Headset Communication Mode – Distortion</w:t>
      </w:r>
      <w:bookmarkEnd w:id="196"/>
    </w:p>
    <w:p w14:paraId="44DB2B89" w14:textId="77777777" w:rsidR="00DC1DDB" w:rsidRPr="00622031" w:rsidDel="007D7581" w:rsidRDefault="00DC1DDB" w:rsidP="00DC1DDB">
      <w:pPr>
        <w:pStyle w:val="NormalParagraph"/>
        <w:rPr>
          <w:del w:id="197" w:author="Author"/>
          <w:lang w:eastAsia="en-US" w:bidi="bn-BD"/>
        </w:rPr>
      </w:pPr>
      <w:del w:id="198" w:author="Author">
        <w:r w:rsidDel="007D7581">
          <w:rPr>
            <w:lang w:eastAsia="en-US" w:bidi="bn-BD"/>
          </w:rPr>
          <w:delText>FFS</w:delText>
        </w:r>
      </w:del>
    </w:p>
    <w:p w14:paraId="272202DC" w14:textId="77777777" w:rsidR="00DC1DDB" w:rsidRPr="008B4ED6" w:rsidRDefault="00DC1DDB" w:rsidP="00D204EE">
      <w:pPr>
        <w:pStyle w:val="ANNEX-heading3"/>
        <w:rPr>
          <w:lang w:val="en-GB"/>
        </w:rPr>
      </w:pPr>
      <w:r w:rsidRPr="008B4ED6">
        <w:rPr>
          <w:lang w:val="en-GB"/>
        </w:rPr>
        <w:t>Headset Communication Mode – Distortion in Sending Side</w:t>
      </w:r>
    </w:p>
    <w:p w14:paraId="5ED46E76" w14:textId="77777777" w:rsidR="007D7581" w:rsidRDefault="007D7581" w:rsidP="00882EA9">
      <w:pPr>
        <w:pStyle w:val="NormalParagraph"/>
        <w:rPr>
          <w:ins w:id="199" w:author="Author"/>
          <w:lang w:eastAsia="en-US"/>
        </w:rPr>
        <w:pPrChange w:id="200" w:author="Author">
          <w:pPr>
            <w:pStyle w:val="ANNEX-heading2"/>
          </w:pPr>
        </w:pPrChange>
      </w:pPr>
      <w:ins w:id="201" w:author="Author">
        <w:r w:rsidRPr="007D7581">
          <w:rPr>
            <w:lang w:eastAsia="en-US" w:bidi="bn-BD"/>
          </w:rPr>
          <w:t>The test method is in accordance to ITU-T P.381 Section 8.1.</w:t>
        </w:r>
        <w:r>
          <w:rPr>
            <w:lang w:eastAsia="en-US" w:bidi="bn-BD"/>
          </w:rPr>
          <w:t>7.2. T</w:t>
        </w:r>
        <w:r w:rsidRPr="007D7581">
          <w:rPr>
            <w:lang w:eastAsia="en-US" w:bidi="bn-BD"/>
          </w:rPr>
          <w:t>he requirement is as follows:</w:t>
        </w:r>
      </w:ins>
    </w:p>
    <w:p w14:paraId="169E9C15" w14:textId="77777777" w:rsidR="007D7581" w:rsidRDefault="007D7581" w:rsidP="00882EA9">
      <w:pPr>
        <w:pStyle w:val="NormalParagraph"/>
        <w:rPr>
          <w:ins w:id="202" w:author="Author"/>
        </w:rPr>
        <w:pPrChange w:id="203" w:author="Author">
          <w:pPr>
            <w:pStyle w:val="ANNEX-heading2"/>
          </w:pPr>
        </w:pPrChange>
      </w:pPr>
      <w:ins w:id="204" w:author="Author">
        <w:r>
          <w:t>The ratio of signal to harmonic distortion in sending side shall be above the mask shown in Table 8-3 of ITU-T P.381.</w:t>
        </w:r>
      </w:ins>
    </w:p>
    <w:p w14:paraId="5DD684BA" w14:textId="77777777" w:rsidR="00DC1DDB" w:rsidRPr="00622031" w:rsidDel="007D7581" w:rsidRDefault="00DC1DDB" w:rsidP="00882EA9">
      <w:pPr>
        <w:pStyle w:val="ANNEX-heading3"/>
        <w:rPr>
          <w:del w:id="205" w:author="Author"/>
          <w:lang w:eastAsia="en-US"/>
        </w:rPr>
        <w:pPrChange w:id="206" w:author="Author">
          <w:pPr>
            <w:pStyle w:val="NormalParagraph"/>
          </w:pPr>
        </w:pPrChange>
      </w:pPr>
      <w:del w:id="207" w:author="Author">
        <w:r w:rsidDel="007D7581">
          <w:rPr>
            <w:lang w:eastAsia="en-US"/>
          </w:rPr>
          <w:delText>FFS</w:delText>
        </w:r>
      </w:del>
    </w:p>
    <w:p w14:paraId="09AECF21" w14:textId="77777777" w:rsidR="00DC1DDB" w:rsidRDefault="00DC1DDB" w:rsidP="00882EA9">
      <w:pPr>
        <w:pStyle w:val="ANNEX-heading3"/>
        <w:pPrChange w:id="208" w:author="Author">
          <w:pPr>
            <w:pStyle w:val="ANNEX-heading2"/>
          </w:pPr>
        </w:pPrChange>
      </w:pPr>
      <w:bookmarkStart w:id="209" w:name="_Toc399249718"/>
      <w:r w:rsidRPr="00D204EE">
        <w:rPr>
          <w:bCs/>
          <w:iCs/>
        </w:rPr>
        <w:t>Headset Communication Mode – Coupling loss HTCL</w:t>
      </w:r>
      <w:bookmarkEnd w:id="209"/>
      <w:r w:rsidRPr="00D204EE">
        <w:rPr>
          <w:bCs/>
          <w:iCs/>
        </w:rPr>
        <w:t>w</w:t>
      </w:r>
    </w:p>
    <w:p w14:paraId="124CEC9F" w14:textId="77777777" w:rsidR="00DC1DDB" w:rsidDel="007D7581" w:rsidRDefault="007D7581" w:rsidP="00DC1DDB">
      <w:pPr>
        <w:rPr>
          <w:del w:id="210" w:author="Author"/>
        </w:rPr>
      </w:pPr>
      <w:ins w:id="211" w:author="Author">
        <w:r w:rsidRPr="007D7581">
          <w:t>The test method is in accordance to ITU-T P.381 Section 8.1.</w:t>
        </w:r>
        <w:r>
          <w:t>8.2. T</w:t>
        </w:r>
        <w:r w:rsidRPr="007D7581">
          <w:t>he requirement is as follows:</w:t>
        </w:r>
      </w:ins>
      <w:del w:id="212" w:author="Author">
        <w:r w:rsidR="00DC1DDB" w:rsidDel="007D7581">
          <w:delText>FFS</w:delText>
        </w:r>
      </w:del>
    </w:p>
    <w:p w14:paraId="2C1E5C1D" w14:textId="77777777" w:rsidR="008B4ED6" w:rsidRDefault="008B4ED6" w:rsidP="00DC1DDB">
      <w:pPr>
        <w:spacing w:before="0"/>
        <w:jc w:val="left"/>
        <w:rPr>
          <w:ins w:id="213" w:author="Author"/>
          <w:sz w:val="20"/>
        </w:rPr>
      </w:pPr>
      <w:bookmarkStart w:id="214" w:name="_Toc399249719"/>
    </w:p>
    <w:p w14:paraId="23C0A1E6" w14:textId="77777777" w:rsidR="007D7581" w:rsidRDefault="007D7581" w:rsidP="00DC1DDB">
      <w:pPr>
        <w:spacing w:before="0"/>
        <w:jc w:val="left"/>
        <w:rPr>
          <w:ins w:id="215" w:author="Author"/>
        </w:rPr>
      </w:pPr>
    </w:p>
    <w:p w14:paraId="300FB478" w14:textId="77777777" w:rsidR="007D7581" w:rsidRDefault="007D7581" w:rsidP="00DC1DDB">
      <w:pPr>
        <w:spacing w:before="0"/>
        <w:jc w:val="left"/>
        <w:rPr>
          <w:sz w:val="20"/>
        </w:rPr>
      </w:pPr>
      <w:ins w:id="216" w:author="Author">
        <w:r>
          <w:t>The headset terminal coupling loss weighted (HTCLw) provided by the headset shall be ≥ 40 dB.</w:t>
        </w:r>
      </w:ins>
    </w:p>
    <w:p w14:paraId="658B371C" w14:textId="77777777" w:rsidR="00DC1DDB" w:rsidRPr="00B83D99" w:rsidRDefault="00DC1DDB" w:rsidP="00D204EE">
      <w:pPr>
        <w:pStyle w:val="ANNEX-heading1"/>
      </w:pPr>
      <w:bookmarkStart w:id="217" w:name="_Toc427236783"/>
      <w:r w:rsidRPr="00B83D99">
        <w:t>Minimum Requirements for Headsets / Headphones in Multimedia Mode for the usage of ‘HD Voice” logo</w:t>
      </w:r>
      <w:bookmarkEnd w:id="214"/>
      <w:bookmarkEnd w:id="217"/>
      <w:r w:rsidRPr="00B83D99">
        <w:t xml:space="preserve"> </w:t>
      </w:r>
    </w:p>
    <w:p w14:paraId="28CE0D02" w14:textId="77777777" w:rsidR="00DC1DDB" w:rsidRPr="005D619A" w:rsidRDefault="00DC1DDB" w:rsidP="00DC1DDB"/>
    <w:p w14:paraId="03D5C56B" w14:textId="77777777" w:rsidR="00DC1DDB" w:rsidRPr="00D204EE" w:rsidRDefault="00DC1DDB" w:rsidP="00D204EE">
      <w:pPr>
        <w:pStyle w:val="NormalParagraph"/>
        <w:rPr>
          <w:rStyle w:val="BookTitle"/>
          <w:b/>
        </w:rPr>
      </w:pPr>
      <w:bookmarkStart w:id="218" w:name="_Toc399249720"/>
      <w:r w:rsidRPr="00D204EE">
        <w:rPr>
          <w:rStyle w:val="BookTitle"/>
          <w:b/>
        </w:rPr>
        <w:t>Test Setup for Headset Multimedia Playback Mode measurements</w:t>
      </w:r>
      <w:bookmarkEnd w:id="218"/>
    </w:p>
    <w:p w14:paraId="3B035C7C" w14:textId="77777777" w:rsidR="00DC1DDB" w:rsidRDefault="00DC1DDB" w:rsidP="00D204EE">
      <w:pPr>
        <w:pStyle w:val="NormalParagraph"/>
      </w:pPr>
      <w:r>
        <w:t>Test Setup for Headset Multimedia Playback Mode measurements in ITU-T P.381 Section 8.2</w:t>
      </w:r>
      <w:ins w:id="219" w:author="Author">
        <w:r w:rsidR="007D7581">
          <w:t>.</w:t>
        </w:r>
      </w:ins>
    </w:p>
    <w:p w14:paraId="0AFFC6E2" w14:textId="77777777" w:rsidR="00DC1DDB" w:rsidRPr="00D204EE" w:rsidRDefault="00DC1DDB" w:rsidP="00D204EE">
      <w:pPr>
        <w:pStyle w:val="ANNEX-heading2"/>
        <w:rPr>
          <w:bCs/>
          <w:iCs/>
        </w:rPr>
      </w:pPr>
      <w:bookmarkStart w:id="220" w:name="_Toc399249721"/>
      <w:del w:id="221" w:author="Author">
        <w:r w:rsidRPr="00D204EE" w:rsidDel="007D7581">
          <w:rPr>
            <w:bCs/>
            <w:iCs/>
          </w:rPr>
          <w:delText xml:space="preserve">G3.1 </w:delText>
        </w:r>
      </w:del>
      <w:r w:rsidRPr="00D204EE">
        <w:rPr>
          <w:bCs/>
          <w:iCs/>
        </w:rPr>
        <w:t>Test Signals and Test Signal Levels</w:t>
      </w:r>
      <w:bookmarkEnd w:id="220"/>
    </w:p>
    <w:p w14:paraId="117D8AAB" w14:textId="77777777" w:rsidR="00DC1DDB" w:rsidRDefault="00DC1DDB" w:rsidP="00D204EE">
      <w:pPr>
        <w:pStyle w:val="NormalParagraph"/>
      </w:pPr>
      <w:r>
        <w:t xml:space="preserve">Test Signals and Test Signal Levels are as per ITU-T P.381 Section 8.2.1.2. </w:t>
      </w:r>
    </w:p>
    <w:p w14:paraId="183D8F4D" w14:textId="77777777" w:rsidR="00DC1DDB" w:rsidRPr="00D204EE" w:rsidRDefault="00DC1DDB" w:rsidP="00D204EE">
      <w:pPr>
        <w:pStyle w:val="ANNEX-heading2"/>
      </w:pPr>
      <w:bookmarkStart w:id="222" w:name="_Toc399249722"/>
      <w:del w:id="223" w:author="Author">
        <w:r w:rsidRPr="00D204EE" w:rsidDel="007D7581">
          <w:lastRenderedPageBreak/>
          <w:delText xml:space="preserve">G3.2 </w:delText>
        </w:r>
      </w:del>
      <w:r w:rsidRPr="00D204EE">
        <w:t>Positioning of HATS, and fitting the Headsets to HATS</w:t>
      </w:r>
      <w:bookmarkEnd w:id="222"/>
    </w:p>
    <w:p w14:paraId="0CAF33E6" w14:textId="77777777" w:rsidR="00DC1DDB" w:rsidRPr="008248CB" w:rsidRDefault="00DC1DDB" w:rsidP="00D204EE">
      <w:pPr>
        <w:pStyle w:val="NormalParagraph"/>
      </w:pPr>
      <w:r>
        <w:t xml:space="preserve">Guidelines laid out in ITU-T P.381 Section 8.2.1.3 and 8.2.1.4 shall be adhered to when setting up the tests. </w:t>
      </w:r>
    </w:p>
    <w:p w14:paraId="3866B780" w14:textId="77777777" w:rsidR="00DC1DDB" w:rsidRPr="00D204EE" w:rsidRDefault="00DC1DDB" w:rsidP="00D204EE">
      <w:pPr>
        <w:pStyle w:val="ANNEX-heading2"/>
        <w:rPr>
          <w:bCs/>
          <w:iCs/>
        </w:rPr>
      </w:pPr>
      <w:bookmarkStart w:id="224" w:name="_Toc399249723"/>
      <w:del w:id="225" w:author="Author">
        <w:r w:rsidRPr="00D204EE" w:rsidDel="007D7581">
          <w:rPr>
            <w:bCs/>
            <w:iCs/>
          </w:rPr>
          <w:delText xml:space="preserve">G3.3 </w:delText>
        </w:r>
      </w:del>
      <w:r w:rsidRPr="00D204EE">
        <w:rPr>
          <w:bCs/>
          <w:iCs/>
        </w:rPr>
        <w:t>Multimedia Playback Mode – Sensitivity</w:t>
      </w:r>
      <w:bookmarkEnd w:id="224"/>
    </w:p>
    <w:p w14:paraId="579A8523" w14:textId="77777777" w:rsidR="00DC1DDB" w:rsidRPr="008248CB" w:rsidRDefault="00DC1DDB" w:rsidP="00D204EE">
      <w:pPr>
        <w:pStyle w:val="NormalParagraph"/>
      </w:pPr>
      <w:del w:id="226" w:author="Author">
        <w:r w:rsidDel="007D7581">
          <w:delText>When tested</w:delText>
        </w:r>
      </w:del>
      <w:ins w:id="227" w:author="Author">
        <w:r w:rsidR="007D7581">
          <w:t>The test method is</w:t>
        </w:r>
      </w:ins>
      <w:r>
        <w:t xml:space="preserve"> in accordance to ITU-T P.381 Section 8.2.2.2</w:t>
      </w:r>
      <w:ins w:id="228" w:author="Author">
        <w:r w:rsidR="007D7581">
          <w:t>.</w:t>
        </w:r>
      </w:ins>
      <w:del w:id="229" w:author="Author">
        <w:r w:rsidDel="007D7581">
          <w:delText>,</w:delText>
        </w:r>
      </w:del>
      <w:r>
        <w:t xml:space="preserve"> </w:t>
      </w:r>
      <w:ins w:id="230" w:author="Author">
        <w:r w:rsidR="007D7581">
          <w:t>T</w:t>
        </w:r>
      </w:ins>
      <w:del w:id="231" w:author="Author">
        <w:r w:rsidDel="007D7581">
          <w:delText>t</w:delText>
        </w:r>
      </w:del>
      <w:r>
        <w:t>he requirement is as follows:</w:t>
      </w:r>
    </w:p>
    <w:p w14:paraId="5DF26F2C" w14:textId="77777777" w:rsidR="00DC1DDB" w:rsidRPr="00294622" w:rsidRDefault="00DC1DDB" w:rsidP="00D204EE">
      <w:pPr>
        <w:pStyle w:val="NormalParagraph"/>
      </w:pPr>
      <w:r w:rsidRPr="00294622">
        <w:t xml:space="preserve">The </w:t>
      </w:r>
      <w:r>
        <w:t xml:space="preserve">wideband characteristic voltage </w:t>
      </w:r>
      <w:r w:rsidRPr="00294622">
        <w:t xml:space="preserve">shall be </w:t>
      </w:r>
      <w:r>
        <w:t>greater than or equal to 75 mV and less than or equal to 300 mV</w:t>
      </w:r>
      <w:r w:rsidRPr="00294622">
        <w:t xml:space="preserve"> when </w:t>
      </w:r>
      <w:r>
        <w:t>measured according to EN 50332</w:t>
      </w:r>
      <w:r w:rsidRPr="00294622">
        <w:t>.</w:t>
      </w:r>
    </w:p>
    <w:p w14:paraId="389FD48F" w14:textId="77777777" w:rsidR="00DC1DDB" w:rsidRPr="00975E5F" w:rsidRDefault="00DC1DDB" w:rsidP="00D204EE">
      <w:pPr>
        <w:pStyle w:val="ANNEX-heading1"/>
      </w:pPr>
      <w:bookmarkStart w:id="232" w:name="_Toc427236784"/>
      <w:r w:rsidRPr="00B83D99">
        <w:t>Minimum Functional Requirements for Headsets / Headphones for the usage of ‘HD Voice” logo</w:t>
      </w:r>
      <w:bookmarkEnd w:id="232"/>
      <w:r w:rsidRPr="00B83D99">
        <w:t xml:space="preserve"> </w:t>
      </w:r>
    </w:p>
    <w:p w14:paraId="66AA492A" w14:textId="77777777" w:rsidR="00DC1DDB" w:rsidRPr="00D204EE" w:rsidRDefault="00DC1DDB" w:rsidP="00D204EE">
      <w:pPr>
        <w:pStyle w:val="ANNEX-heading2"/>
        <w:rPr>
          <w:bCs/>
          <w:iCs/>
        </w:rPr>
      </w:pPr>
      <w:r w:rsidRPr="00D204EE">
        <w:rPr>
          <w:bCs/>
          <w:iCs/>
        </w:rPr>
        <w:t>3.5 mm diameter plug connector with four poles</w:t>
      </w:r>
    </w:p>
    <w:p w14:paraId="2DC5BA95" w14:textId="77777777" w:rsidR="00DC1DDB" w:rsidRDefault="00DC1DDB" w:rsidP="00DC1DDB">
      <w:pPr>
        <w:pStyle w:val="NormalParagraph"/>
      </w:pPr>
      <w:r>
        <w:t>The plug connector with four poles shall conform to requirements per ITU-T P.381 Appendix I.3</w:t>
      </w:r>
    </w:p>
    <w:p w14:paraId="1593B64E" w14:textId="77777777" w:rsidR="00DC1DDB" w:rsidRPr="00D204EE" w:rsidRDefault="00DC1DDB" w:rsidP="00D204EE">
      <w:pPr>
        <w:pStyle w:val="ANNEX-heading2"/>
      </w:pPr>
      <w:r w:rsidRPr="00D204EE">
        <w:t>G4.2 3.5 mm diameter socket connector with four poles</w:t>
      </w:r>
    </w:p>
    <w:p w14:paraId="5EC58F72" w14:textId="77777777" w:rsidR="00DC1DDB" w:rsidRDefault="00DC1DDB" w:rsidP="00DC1DDB">
      <w:pPr>
        <w:pStyle w:val="NormalParagraph"/>
      </w:pPr>
      <w:r>
        <w:t>The socket connector with four poles shall conform to requirements per ITU-T P.381 Appendix I.4</w:t>
      </w:r>
    </w:p>
    <w:p w14:paraId="5C1D02B2" w14:textId="77777777" w:rsidR="00DC1DDB" w:rsidRPr="00D204EE" w:rsidRDefault="00DC1DDB" w:rsidP="00D204EE">
      <w:pPr>
        <w:pStyle w:val="NormalParagraph"/>
        <w:rPr>
          <w:b/>
        </w:rPr>
      </w:pPr>
      <w:bookmarkStart w:id="233" w:name="_Toc399249726"/>
      <w:r w:rsidRPr="00D204EE">
        <w:rPr>
          <w:b/>
        </w:rPr>
        <w:t>Template for reporting test results</w:t>
      </w:r>
      <w:bookmarkEnd w:id="233"/>
    </w:p>
    <w:p w14:paraId="5FFD5149" w14:textId="77777777" w:rsidR="009F6165" w:rsidRPr="00D204EE" w:rsidRDefault="00DC1DDB" w:rsidP="00D204EE">
      <w:r w:rsidRPr="00C02D34">
        <w:t>FFS</w:t>
      </w:r>
      <w:bookmarkStart w:id="234" w:name="_Toc268093867"/>
      <w:bookmarkEnd w:id="234"/>
    </w:p>
    <w:p w14:paraId="14244992" w14:textId="77777777" w:rsidR="00B72DBF" w:rsidRDefault="00B72DBF">
      <w:pPr>
        <w:spacing w:before="0"/>
        <w:jc w:val="left"/>
        <w:rPr>
          <w:szCs w:val="22"/>
          <w:lang w:eastAsia="en-GB" w:bidi="ar-SA"/>
        </w:rPr>
      </w:pPr>
      <w:r>
        <w:br w:type="page"/>
      </w:r>
    </w:p>
    <w:p w14:paraId="4F2716AB" w14:textId="77777777" w:rsidR="00B72DBF" w:rsidRPr="00674478" w:rsidRDefault="00B72DBF" w:rsidP="00B72DBF">
      <w:pPr>
        <w:pStyle w:val="Heading1"/>
        <w:numPr>
          <w:ilvl w:val="0"/>
          <w:numId w:val="0"/>
        </w:numPr>
      </w:pPr>
      <w:bookmarkStart w:id="235" w:name="_Toc384814764"/>
      <w:r w:rsidRPr="00674478">
        <w:lastRenderedPageBreak/>
        <w:t>Document Management</w:t>
      </w:r>
      <w:bookmarkEnd w:id="235"/>
    </w:p>
    <w:tbl>
      <w:tblPr>
        <w:tblW w:w="92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1042"/>
        <w:gridCol w:w="1225"/>
        <w:gridCol w:w="3176"/>
        <w:gridCol w:w="1701"/>
        <w:gridCol w:w="2081"/>
      </w:tblGrid>
      <w:tr w:rsidR="00B72DBF" w:rsidRPr="00C6686B" w14:paraId="57DF4044" w14:textId="77777777" w:rsidTr="00D543C5">
        <w:trPr>
          <w:tblHeader/>
        </w:trPr>
        <w:tc>
          <w:tcPr>
            <w:tcW w:w="1042" w:type="dxa"/>
            <w:shd w:val="clear" w:color="auto" w:fill="C00000"/>
            <w:tcMar>
              <w:top w:w="57" w:type="dxa"/>
              <w:bottom w:w="57" w:type="dxa"/>
            </w:tcMar>
            <w:vAlign w:val="center"/>
          </w:tcPr>
          <w:p w14:paraId="299D738B" w14:textId="77777777" w:rsidR="00B72DBF" w:rsidRPr="00C6686B" w:rsidRDefault="00B72DBF" w:rsidP="00D543C5">
            <w:pPr>
              <w:pStyle w:val="TableHeader"/>
            </w:pPr>
            <w:r w:rsidRPr="00C6686B">
              <w:t>Version</w:t>
            </w:r>
          </w:p>
        </w:tc>
        <w:tc>
          <w:tcPr>
            <w:tcW w:w="1225" w:type="dxa"/>
            <w:shd w:val="clear" w:color="auto" w:fill="C00000"/>
            <w:tcMar>
              <w:top w:w="57" w:type="dxa"/>
              <w:bottom w:w="57" w:type="dxa"/>
            </w:tcMar>
            <w:vAlign w:val="center"/>
          </w:tcPr>
          <w:p w14:paraId="186651AC" w14:textId="77777777" w:rsidR="00B72DBF" w:rsidRPr="00C6686B" w:rsidRDefault="00B72DBF" w:rsidP="00D543C5">
            <w:pPr>
              <w:pStyle w:val="TableHeader"/>
            </w:pPr>
            <w:r w:rsidRPr="00C6686B">
              <w:t>Date</w:t>
            </w:r>
          </w:p>
        </w:tc>
        <w:tc>
          <w:tcPr>
            <w:tcW w:w="3176" w:type="dxa"/>
            <w:shd w:val="clear" w:color="auto" w:fill="C00000"/>
            <w:tcMar>
              <w:top w:w="57" w:type="dxa"/>
              <w:bottom w:w="57" w:type="dxa"/>
            </w:tcMar>
            <w:vAlign w:val="center"/>
          </w:tcPr>
          <w:p w14:paraId="2857F37A" w14:textId="77777777" w:rsidR="00B72DBF" w:rsidRPr="00C6686B" w:rsidRDefault="00B72DBF" w:rsidP="00D543C5">
            <w:pPr>
              <w:pStyle w:val="TableHeader"/>
            </w:pPr>
            <w:r w:rsidRPr="00C6686B">
              <w:t>Brief Description of Change</w:t>
            </w:r>
          </w:p>
        </w:tc>
        <w:tc>
          <w:tcPr>
            <w:tcW w:w="1701" w:type="dxa"/>
            <w:shd w:val="clear" w:color="auto" w:fill="C00000"/>
            <w:tcMar>
              <w:top w:w="57" w:type="dxa"/>
              <w:bottom w:w="57" w:type="dxa"/>
            </w:tcMar>
            <w:vAlign w:val="center"/>
          </w:tcPr>
          <w:p w14:paraId="51244771" w14:textId="77777777" w:rsidR="00B72DBF" w:rsidRPr="00C6686B" w:rsidRDefault="00B72DBF" w:rsidP="00D543C5">
            <w:pPr>
              <w:pStyle w:val="TableHeader"/>
            </w:pPr>
            <w:r w:rsidRPr="00C6686B">
              <w:t>Approval Authority</w:t>
            </w:r>
          </w:p>
        </w:tc>
        <w:tc>
          <w:tcPr>
            <w:tcW w:w="2081" w:type="dxa"/>
            <w:shd w:val="clear" w:color="auto" w:fill="C00000"/>
            <w:tcMar>
              <w:top w:w="57" w:type="dxa"/>
              <w:bottom w:w="57" w:type="dxa"/>
            </w:tcMar>
            <w:vAlign w:val="center"/>
          </w:tcPr>
          <w:p w14:paraId="77D595C3" w14:textId="77777777" w:rsidR="00B72DBF" w:rsidRPr="00C6686B" w:rsidRDefault="00B72DBF" w:rsidP="00D543C5">
            <w:pPr>
              <w:pStyle w:val="TableHeader"/>
            </w:pPr>
            <w:r w:rsidRPr="00C6686B">
              <w:t>Editor / Company</w:t>
            </w:r>
          </w:p>
        </w:tc>
      </w:tr>
      <w:tr w:rsidR="00B72DBF" w:rsidRPr="00C6686B" w14:paraId="65DCA831" w14:textId="77777777" w:rsidTr="00D543C5">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2AB1563C" w14:textId="77777777" w:rsidR="00B72DBF" w:rsidRPr="00873BB3" w:rsidRDefault="00B72DBF" w:rsidP="00D543C5">
            <w:pPr>
              <w:pStyle w:val="TableContent"/>
              <w:rPr>
                <w:rFonts w:cs="Arial"/>
                <w:sz w:val="20"/>
              </w:rPr>
            </w:pPr>
            <w:r w:rsidRPr="00873BB3">
              <w:rPr>
                <w:rFonts w:cs="Arial"/>
                <w:sz w:val="20"/>
              </w:rPr>
              <w:t>1.0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7045F3FE" w14:textId="77777777" w:rsidR="00B72DBF" w:rsidRPr="00873BB3" w:rsidRDefault="00B72DBF" w:rsidP="00B72DBF">
            <w:pPr>
              <w:pStyle w:val="TableContent"/>
              <w:jc w:val="both"/>
              <w:rPr>
                <w:rFonts w:cs="Arial"/>
                <w:sz w:val="20"/>
              </w:rPr>
            </w:pPr>
            <w:r>
              <w:rPr>
                <w:rFonts w:cs="Arial"/>
                <w:sz w:val="20"/>
              </w:rPr>
              <w:t>1</w:t>
            </w:r>
            <w:r w:rsidRPr="00873BB3">
              <w:rPr>
                <w:rFonts w:cs="Arial"/>
                <w:sz w:val="20"/>
              </w:rPr>
              <w:t xml:space="preserve">4 </w:t>
            </w:r>
            <w:r>
              <w:rPr>
                <w:rFonts w:cs="Arial"/>
                <w:sz w:val="20"/>
              </w:rPr>
              <w:t>August  2015</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46AE39F4" w14:textId="77777777" w:rsidR="00B72DBF" w:rsidRPr="00873BB3" w:rsidRDefault="00B72DBF" w:rsidP="00B72DBF">
            <w:pPr>
              <w:pStyle w:val="TableContent"/>
              <w:jc w:val="both"/>
              <w:rPr>
                <w:rFonts w:cs="Arial"/>
                <w:sz w:val="20"/>
              </w:rPr>
            </w:pPr>
            <w:r w:rsidRPr="00873BB3">
              <w:rPr>
                <w:rFonts w:cs="Arial"/>
                <w:sz w:val="20"/>
              </w:rPr>
              <w:t>Inclusion of minimum network</w:t>
            </w:r>
            <w:r>
              <w:rPr>
                <w:rFonts w:cs="Arial"/>
                <w:sz w:val="20"/>
              </w:rPr>
              <w:t xml:space="preserve"> &amp; terminal</w:t>
            </w:r>
            <w:r w:rsidRPr="00873BB3">
              <w:rPr>
                <w:rFonts w:cs="Arial"/>
                <w:sz w:val="20"/>
              </w:rPr>
              <w:t xml:space="preserve"> requirements for the use of HD Voice Logo </w:t>
            </w:r>
            <w:r>
              <w:rPr>
                <w:rFonts w:cs="Arial"/>
                <w:sz w:val="20"/>
              </w:rPr>
              <w:t>Headset Jack and Socket Interface</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24F22806" w14:textId="77777777" w:rsidR="00B72DBF" w:rsidRPr="00873BB3" w:rsidRDefault="00B72DBF" w:rsidP="00D543C5">
            <w:pPr>
              <w:pStyle w:val="TableContent"/>
              <w:jc w:val="both"/>
              <w:rPr>
                <w:rFonts w:cs="Arial"/>
                <w:sz w:val="20"/>
              </w:rPr>
            </w:pPr>
            <w:r>
              <w:rPr>
                <w:rFonts w:cs="Arial"/>
                <w:sz w:val="20"/>
              </w:rPr>
              <w:t>TSG</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78F6349C" w14:textId="77777777" w:rsidR="00B72DBF" w:rsidRPr="00873BB3" w:rsidRDefault="00B72DBF" w:rsidP="00D543C5">
            <w:pPr>
              <w:pStyle w:val="TableText"/>
            </w:pPr>
            <w:r w:rsidRPr="00873BB3">
              <w:t>Andre Schevciw,</w:t>
            </w:r>
          </w:p>
          <w:p w14:paraId="184D3AFD" w14:textId="77777777" w:rsidR="00B72DBF" w:rsidRPr="00873BB3" w:rsidRDefault="00B72DBF" w:rsidP="00D543C5">
            <w:pPr>
              <w:pStyle w:val="TableText"/>
            </w:pPr>
            <w:r w:rsidRPr="00873BB3">
              <w:t>(Qualcomm, Incorporated)</w:t>
            </w:r>
          </w:p>
        </w:tc>
      </w:tr>
      <w:tr w:rsidR="007D7581" w:rsidRPr="00C6686B" w14:paraId="35CF04BA" w14:textId="77777777" w:rsidTr="00D543C5">
        <w:trPr>
          <w:ins w:id="236" w:author="Author"/>
        </w:trPr>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5D2D470D" w14:textId="77777777" w:rsidR="007D7581" w:rsidRPr="00873BB3" w:rsidRDefault="007D7581" w:rsidP="00D543C5">
            <w:pPr>
              <w:pStyle w:val="TableContent"/>
              <w:rPr>
                <w:ins w:id="237" w:author="Author"/>
                <w:rFonts w:cs="Arial"/>
                <w:sz w:val="20"/>
              </w:rPr>
            </w:pPr>
            <w:ins w:id="238" w:author="Author">
              <w:r>
                <w:rPr>
                  <w:rFonts w:cs="Arial"/>
                  <w:sz w:val="20"/>
                </w:rPr>
                <w:t>2.0 (DRAFT)</w:t>
              </w:r>
            </w:ins>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2D0BA31A" w14:textId="77777777" w:rsidR="007D7581" w:rsidRDefault="007D7581" w:rsidP="00B72DBF">
            <w:pPr>
              <w:pStyle w:val="TableContent"/>
              <w:jc w:val="both"/>
              <w:rPr>
                <w:ins w:id="239" w:author="Author"/>
                <w:rFonts w:cs="Arial"/>
                <w:sz w:val="20"/>
              </w:rPr>
            </w:pPr>
            <w:ins w:id="240" w:author="Author">
              <w:r>
                <w:rPr>
                  <w:rFonts w:cs="Arial"/>
                  <w:sz w:val="20"/>
                </w:rPr>
                <w:t>07 November 2016</w:t>
              </w:r>
            </w:ins>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327CED12" w14:textId="77777777" w:rsidR="007D7581" w:rsidRPr="00873BB3" w:rsidRDefault="007D7581" w:rsidP="00B72DBF">
            <w:pPr>
              <w:pStyle w:val="TableContent"/>
              <w:jc w:val="both"/>
              <w:rPr>
                <w:ins w:id="241" w:author="Author"/>
                <w:rFonts w:cs="Arial"/>
                <w:sz w:val="20"/>
              </w:rPr>
            </w:pPr>
            <w:ins w:id="242" w:author="Author">
              <w:r>
                <w:rPr>
                  <w:rFonts w:cs="Arial"/>
                  <w:sz w:val="20"/>
                </w:rPr>
                <w:t>Updates to reflect latest developments in ITU-T P.381</w:t>
              </w:r>
            </w:ins>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7D9F9018" w14:textId="77777777" w:rsidR="007D7581" w:rsidRDefault="007D7581" w:rsidP="00D543C5">
            <w:pPr>
              <w:pStyle w:val="TableContent"/>
              <w:jc w:val="both"/>
              <w:rPr>
                <w:ins w:id="243" w:author="Author"/>
                <w:rFonts w:cs="Arial"/>
                <w:sz w:val="20"/>
              </w:rPr>
            </w:pPr>
            <w:ins w:id="244" w:author="Author">
              <w:r>
                <w:rPr>
                  <w:rFonts w:cs="Arial"/>
                  <w:sz w:val="20"/>
                </w:rPr>
                <w:t>TSG</w:t>
              </w:r>
            </w:ins>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D67F0A3" w14:textId="77777777" w:rsidR="007D7581" w:rsidRPr="00873BB3" w:rsidRDefault="007D7581" w:rsidP="007D7581">
            <w:pPr>
              <w:pStyle w:val="TableText"/>
              <w:rPr>
                <w:ins w:id="245" w:author="Author"/>
              </w:rPr>
            </w:pPr>
            <w:ins w:id="246" w:author="Author">
              <w:r w:rsidRPr="00873BB3">
                <w:t>Andre Schevciw,</w:t>
              </w:r>
            </w:ins>
          </w:p>
          <w:p w14:paraId="47878A3C" w14:textId="77777777" w:rsidR="007D7581" w:rsidRPr="00873BB3" w:rsidRDefault="007D7581" w:rsidP="007D7581">
            <w:pPr>
              <w:pStyle w:val="TableText"/>
              <w:rPr>
                <w:ins w:id="247" w:author="Author"/>
              </w:rPr>
            </w:pPr>
            <w:ins w:id="248" w:author="Author">
              <w:r w:rsidRPr="00873BB3">
                <w:t>(Qualcomm, Incorporated)</w:t>
              </w:r>
            </w:ins>
          </w:p>
        </w:tc>
      </w:tr>
    </w:tbl>
    <w:p w14:paraId="61F520BF" w14:textId="77777777" w:rsidR="00B72DBF" w:rsidRPr="008A1025" w:rsidRDefault="00B72DBF" w:rsidP="00B72DBF">
      <w:pPr>
        <w:pStyle w:val="Heading1"/>
        <w:numPr>
          <w:ilvl w:val="0"/>
          <w:numId w:val="0"/>
        </w:numPr>
      </w:pPr>
      <w:bookmarkStart w:id="249" w:name="_Toc384814765"/>
      <w:r w:rsidRPr="008A1025">
        <w:t>Other Information</w:t>
      </w:r>
      <w:bookmarkEnd w:id="249"/>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553"/>
        <w:gridCol w:w="4666"/>
      </w:tblGrid>
      <w:tr w:rsidR="00B72DBF" w:rsidRPr="00B3768C" w14:paraId="779B3461" w14:textId="77777777" w:rsidTr="00D543C5">
        <w:tc>
          <w:tcPr>
            <w:tcW w:w="4553" w:type="dxa"/>
            <w:shd w:val="clear" w:color="auto" w:fill="C00000"/>
            <w:tcMar>
              <w:top w:w="57" w:type="dxa"/>
              <w:bottom w:w="57" w:type="dxa"/>
            </w:tcMar>
          </w:tcPr>
          <w:p w14:paraId="13F61CAD" w14:textId="77777777" w:rsidR="00B72DBF" w:rsidRPr="00B3768C" w:rsidRDefault="00B72DBF" w:rsidP="00D543C5">
            <w:pPr>
              <w:pStyle w:val="TableHeader"/>
            </w:pPr>
            <w:r w:rsidRPr="00B3768C">
              <w:t>Type</w:t>
            </w:r>
          </w:p>
        </w:tc>
        <w:tc>
          <w:tcPr>
            <w:tcW w:w="4666" w:type="dxa"/>
            <w:shd w:val="clear" w:color="auto" w:fill="C00000"/>
            <w:tcMar>
              <w:top w:w="57" w:type="dxa"/>
              <w:bottom w:w="57" w:type="dxa"/>
            </w:tcMar>
          </w:tcPr>
          <w:p w14:paraId="63B6D1CB" w14:textId="77777777" w:rsidR="00B72DBF" w:rsidRPr="00B3768C" w:rsidRDefault="00B72DBF" w:rsidP="00D543C5">
            <w:pPr>
              <w:pStyle w:val="TableHeader"/>
            </w:pPr>
            <w:r w:rsidRPr="00B3768C">
              <w:t>Description</w:t>
            </w:r>
          </w:p>
        </w:tc>
      </w:tr>
      <w:tr w:rsidR="00B72DBF" w:rsidRPr="00B3768C" w14:paraId="60C3F9CB" w14:textId="77777777" w:rsidTr="00D543C5">
        <w:tc>
          <w:tcPr>
            <w:tcW w:w="4553" w:type="dxa"/>
            <w:shd w:val="clear" w:color="auto" w:fill="auto"/>
            <w:tcMar>
              <w:top w:w="57" w:type="dxa"/>
              <w:bottom w:w="57" w:type="dxa"/>
            </w:tcMar>
          </w:tcPr>
          <w:p w14:paraId="18357310" w14:textId="77777777" w:rsidR="00B72DBF" w:rsidRPr="00163BCE" w:rsidRDefault="00B72DBF" w:rsidP="00D543C5">
            <w:pPr>
              <w:pStyle w:val="TableContent"/>
              <w:rPr>
                <w:sz w:val="20"/>
              </w:rPr>
            </w:pPr>
            <w:r w:rsidRPr="00163BCE">
              <w:rPr>
                <w:sz w:val="20"/>
              </w:rPr>
              <w:t>Document Owner</w:t>
            </w:r>
          </w:p>
        </w:tc>
        <w:tc>
          <w:tcPr>
            <w:tcW w:w="4666" w:type="dxa"/>
            <w:shd w:val="clear" w:color="auto" w:fill="auto"/>
            <w:tcMar>
              <w:top w:w="57" w:type="dxa"/>
              <w:bottom w:w="57" w:type="dxa"/>
            </w:tcMar>
          </w:tcPr>
          <w:p w14:paraId="558BF02C" w14:textId="77777777" w:rsidR="00B72DBF" w:rsidRDefault="00B72DBF" w:rsidP="00D543C5">
            <w:pPr>
              <w:pStyle w:val="TableContent"/>
              <w:rPr>
                <w:sz w:val="20"/>
              </w:rPr>
            </w:pPr>
            <w:r w:rsidRPr="00163BCE">
              <w:rPr>
                <w:sz w:val="20"/>
              </w:rPr>
              <w:t>GSMA Terminal Steering Group</w:t>
            </w:r>
            <w:r>
              <w:rPr>
                <w:sz w:val="20"/>
              </w:rPr>
              <w:t>;</w:t>
            </w:r>
          </w:p>
          <w:p w14:paraId="7489AD22" w14:textId="77777777" w:rsidR="00B72DBF" w:rsidRPr="00163BCE" w:rsidRDefault="00B72DBF" w:rsidP="00D543C5">
            <w:pPr>
              <w:pStyle w:val="TableContent"/>
              <w:rPr>
                <w:sz w:val="20"/>
              </w:rPr>
            </w:pPr>
            <w:r>
              <w:rPr>
                <w:sz w:val="20"/>
              </w:rPr>
              <w:t>GSMA IREG Group</w:t>
            </w:r>
          </w:p>
        </w:tc>
      </w:tr>
      <w:tr w:rsidR="00B72DBF" w:rsidRPr="00B3768C" w14:paraId="67D2C391" w14:textId="77777777" w:rsidTr="00D543C5">
        <w:tc>
          <w:tcPr>
            <w:tcW w:w="4553" w:type="dxa"/>
            <w:shd w:val="clear" w:color="auto" w:fill="auto"/>
            <w:tcMar>
              <w:top w:w="57" w:type="dxa"/>
              <w:bottom w:w="57" w:type="dxa"/>
            </w:tcMar>
          </w:tcPr>
          <w:p w14:paraId="5952D81B" w14:textId="77777777" w:rsidR="00B72DBF" w:rsidRPr="00163BCE" w:rsidRDefault="00B72DBF" w:rsidP="00D543C5">
            <w:pPr>
              <w:pStyle w:val="TableContent"/>
              <w:rPr>
                <w:sz w:val="20"/>
              </w:rPr>
            </w:pPr>
            <w:r w:rsidRPr="00163BCE">
              <w:rPr>
                <w:sz w:val="20"/>
              </w:rPr>
              <w:t>Editor / Company</w:t>
            </w:r>
          </w:p>
        </w:tc>
        <w:tc>
          <w:tcPr>
            <w:tcW w:w="4666" w:type="dxa"/>
            <w:shd w:val="clear" w:color="auto" w:fill="auto"/>
            <w:tcMar>
              <w:top w:w="57" w:type="dxa"/>
              <w:bottom w:w="57" w:type="dxa"/>
            </w:tcMar>
          </w:tcPr>
          <w:p w14:paraId="5A396B35" w14:textId="77777777" w:rsidR="00B72DBF" w:rsidRPr="00163BCE" w:rsidRDefault="00B72DBF" w:rsidP="00D543C5">
            <w:pPr>
              <w:pStyle w:val="TableContent"/>
              <w:rPr>
                <w:sz w:val="20"/>
              </w:rPr>
            </w:pPr>
            <w:r w:rsidRPr="00163BCE">
              <w:rPr>
                <w:sz w:val="20"/>
              </w:rPr>
              <w:t>Andre Schevciw (Qualcomm)</w:t>
            </w:r>
          </w:p>
        </w:tc>
      </w:tr>
    </w:tbl>
    <w:p w14:paraId="1BA5806C" w14:textId="77777777" w:rsidR="00B72DBF" w:rsidRPr="00FD69A6" w:rsidRDefault="00B72DBF" w:rsidP="00B72DBF">
      <w:pPr>
        <w:rPr>
          <w:szCs w:val="22"/>
        </w:rPr>
      </w:pPr>
    </w:p>
    <w:p w14:paraId="373C748B" w14:textId="77777777" w:rsidR="00B72DBF" w:rsidRPr="00FD69A6" w:rsidRDefault="00B72DBF" w:rsidP="00B72DBF">
      <w:pPr>
        <w:rPr>
          <w:rFonts w:cs="Arial"/>
          <w:szCs w:val="22"/>
        </w:rPr>
      </w:pPr>
      <w:r w:rsidRPr="00FD69A6">
        <w:rPr>
          <w:rFonts w:cs="Arial"/>
          <w:szCs w:val="22"/>
        </w:rPr>
        <w:t xml:space="preserve">It is our intention to provide a quality product for your use. If you find any errors or omissions, please contact us with your comments. You may notify us at </w:t>
      </w:r>
      <w:hyperlink r:id="rId17" w:history="1">
        <w:r>
          <w:rPr>
            <w:rStyle w:val="Hyperlink"/>
            <w:rFonts w:cs="Arial"/>
            <w:szCs w:val="22"/>
          </w:rPr>
          <w:t>membership@gsma.com</w:t>
        </w:r>
      </w:hyperlink>
      <w:r w:rsidRPr="00FD69A6">
        <w:rPr>
          <w:rFonts w:cs="Arial"/>
          <w:szCs w:val="22"/>
        </w:rPr>
        <w:t xml:space="preserve">. </w:t>
      </w:r>
    </w:p>
    <w:p w14:paraId="254FD303" w14:textId="77777777" w:rsidR="00B72DBF" w:rsidRDefault="00B72DBF" w:rsidP="00B72DBF">
      <w:r w:rsidRPr="00FD69A6">
        <w:rPr>
          <w:rFonts w:cs="Arial"/>
          <w:szCs w:val="22"/>
        </w:rPr>
        <w:t>Your comments or suggestions &amp; questions are always welcome.</w:t>
      </w:r>
    </w:p>
    <w:p w14:paraId="025EDDC1" w14:textId="77777777" w:rsidR="00C21179" w:rsidRPr="00857001" w:rsidRDefault="00C21179" w:rsidP="009F6165">
      <w:pPr>
        <w:pStyle w:val="NormalParagraph"/>
      </w:pPr>
    </w:p>
    <w:sectPr w:rsidR="00C21179" w:rsidRPr="00857001" w:rsidSect="004C0DB1">
      <w:headerReference w:type="even" r:id="rId18"/>
      <w:headerReference w:type="default" r:id="rId19"/>
      <w:footerReference w:type="default" r:id="rId20"/>
      <w:pgSz w:w="11906" w:h="16838" w:code="9"/>
      <w:pgMar w:top="1440" w:right="1440" w:bottom="1440" w:left="1440" w:header="709" w:footer="709"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Author" w:initials="A">
    <w:p w14:paraId="45B7639A" w14:textId="77777777" w:rsidR="007D7581" w:rsidRDefault="007D7581">
      <w:pPr>
        <w:pStyle w:val="CommentText"/>
      </w:pPr>
      <w:r>
        <w:rPr>
          <w:rStyle w:val="CommentReference"/>
        </w:rPr>
        <w:annotationRef/>
      </w:r>
      <w:r w:rsidR="00CB5445">
        <w:rPr>
          <w:noProof/>
        </w:rPr>
        <w:t>Harmonizing nomenclature with 3GPP SA4 TR 26.954</w:t>
      </w:r>
    </w:p>
  </w:comment>
  <w:comment w:id="31" w:author="Author" w:initials="A">
    <w:p w14:paraId="2774EEC0" w14:textId="77777777" w:rsidR="007D7581" w:rsidRDefault="007D7581">
      <w:pPr>
        <w:pStyle w:val="CommentText"/>
      </w:pPr>
      <w:r>
        <w:rPr>
          <w:rStyle w:val="CommentReference"/>
        </w:rPr>
        <w:annotationRef/>
      </w:r>
      <w:r w:rsidR="00CB5445">
        <w:rPr>
          <w:noProof/>
        </w:rPr>
        <w:t>Addresses what to do when mobile terminal does not include a 3.5mm jack.</w:t>
      </w:r>
    </w:p>
  </w:comment>
  <w:comment w:id="44" w:author="Author" w:initials="A">
    <w:p w14:paraId="4BF8137E" w14:textId="77777777" w:rsidR="007D7581" w:rsidRDefault="007D7581">
      <w:pPr>
        <w:pStyle w:val="CommentText"/>
      </w:pPr>
      <w:r>
        <w:rPr>
          <w:rStyle w:val="CommentReference"/>
        </w:rPr>
        <w:annotationRef/>
      </w:r>
      <w:r w:rsidR="00CB5445">
        <w:rPr>
          <w:noProof/>
        </w:rPr>
        <w:t>Harmonizing nomenclature</w:t>
      </w:r>
    </w:p>
  </w:comment>
  <w:comment w:id="59" w:author="Author" w:initials="A">
    <w:p w14:paraId="07109727" w14:textId="77777777" w:rsidR="007D7581" w:rsidRDefault="007D7581">
      <w:pPr>
        <w:pStyle w:val="CommentText"/>
      </w:pPr>
      <w:r>
        <w:rPr>
          <w:rStyle w:val="CommentReference"/>
        </w:rPr>
        <w:annotationRef/>
      </w:r>
      <w:r w:rsidR="00CB5445">
        <w:rPr>
          <w:noProof/>
        </w:rPr>
        <w:t>This can possibly be derived from TR 26.954</w:t>
      </w:r>
    </w:p>
  </w:comment>
  <w:comment w:id="61" w:author="Author" w:initials="A">
    <w:p w14:paraId="2283667F" w14:textId="77777777" w:rsidR="007D7581" w:rsidRDefault="007D7581">
      <w:pPr>
        <w:pStyle w:val="CommentText"/>
      </w:pPr>
      <w:r>
        <w:rPr>
          <w:rStyle w:val="CommentReference"/>
        </w:rPr>
        <w:annotationRef/>
      </w:r>
      <w:r w:rsidR="00CB5445">
        <w:rPr>
          <w:noProof/>
        </w:rPr>
        <w:t>The current test is strange. It reads as if there is an option to test with other method.</w:t>
      </w:r>
    </w:p>
  </w:comment>
  <w:comment w:id="82" w:author="Author" w:initials="A">
    <w:p w14:paraId="25FFD9E0" w14:textId="77777777" w:rsidR="007D7581" w:rsidRDefault="007D7581">
      <w:pPr>
        <w:pStyle w:val="CommentText"/>
      </w:pPr>
      <w:r>
        <w:rPr>
          <w:rStyle w:val="CommentReference"/>
        </w:rPr>
        <w:annotationRef/>
      </w:r>
      <w:r w:rsidR="00CB5445">
        <w:rPr>
          <w:noProof/>
        </w:rPr>
        <w:t>Missing proper heading and clause number</w:t>
      </w:r>
    </w:p>
  </w:comment>
  <w:comment w:id="94" w:author="Author" w:initials="A">
    <w:p w14:paraId="635621A4" w14:textId="77777777" w:rsidR="007D7581" w:rsidRDefault="007D7581">
      <w:pPr>
        <w:pStyle w:val="CommentText"/>
      </w:pPr>
      <w:r>
        <w:rPr>
          <w:rStyle w:val="CommentReference"/>
        </w:rPr>
        <w:annotationRef/>
      </w:r>
      <w:r w:rsidR="00CB5445">
        <w:rPr>
          <w:noProof/>
        </w:rPr>
        <w:t>Per new version of ITU-T P.381</w:t>
      </w:r>
    </w:p>
  </w:comment>
  <w:comment w:id="99" w:author="Author" w:initials="A">
    <w:p w14:paraId="7A55846A" w14:textId="77777777" w:rsidR="007D7581" w:rsidRDefault="007D7581">
      <w:pPr>
        <w:pStyle w:val="CommentText"/>
      </w:pPr>
      <w:r>
        <w:rPr>
          <w:rStyle w:val="CommentReference"/>
        </w:rPr>
        <w:annotationRef/>
      </w:r>
      <w:r w:rsidR="00CB5445">
        <w:rPr>
          <w:noProof/>
        </w:rPr>
        <w:t>Per new version of ITU-T P.381</w:t>
      </w:r>
    </w:p>
  </w:comment>
  <w:comment w:id="105" w:author="Author" w:initials="A">
    <w:p w14:paraId="3DC5CFAB" w14:textId="77777777" w:rsidR="007D7581" w:rsidRDefault="007D7581">
      <w:pPr>
        <w:pStyle w:val="CommentText"/>
      </w:pPr>
      <w:r>
        <w:rPr>
          <w:rStyle w:val="CommentReference"/>
        </w:rPr>
        <w:annotationRef/>
      </w:r>
      <w:r w:rsidR="00CB5445">
        <w:rPr>
          <w:noProof/>
        </w:rPr>
        <w:t>Editorial</w:t>
      </w:r>
    </w:p>
  </w:comment>
  <w:comment w:id="111" w:author="Author" w:initials="A">
    <w:p w14:paraId="68BCA205" w14:textId="77777777" w:rsidR="007D7581" w:rsidRDefault="007D7581">
      <w:pPr>
        <w:pStyle w:val="CommentText"/>
      </w:pPr>
      <w:r>
        <w:rPr>
          <w:rStyle w:val="CommentReference"/>
        </w:rPr>
        <w:annotationRef/>
      </w:r>
      <w:r w:rsidR="00CB5445">
        <w:rPr>
          <w:noProof/>
        </w:rPr>
        <w:t>Editorial</w:t>
      </w:r>
    </w:p>
  </w:comment>
  <w:comment w:id="114" w:author="Author" w:initials="A">
    <w:p w14:paraId="27A07DEC" w14:textId="77777777" w:rsidR="007D7581" w:rsidRDefault="007D7581">
      <w:pPr>
        <w:pStyle w:val="CommentText"/>
      </w:pPr>
      <w:r>
        <w:rPr>
          <w:rStyle w:val="CommentReference"/>
        </w:rPr>
        <w:annotationRef/>
      </w:r>
      <w:r w:rsidR="00CB5445">
        <w:rPr>
          <w:noProof/>
        </w:rPr>
        <w:t>Missing proper heading</w:t>
      </w:r>
    </w:p>
  </w:comment>
  <w:comment w:id="140" w:author="Author" w:initials="A">
    <w:p w14:paraId="530B93FC" w14:textId="77777777" w:rsidR="007D7581" w:rsidRDefault="007D7581">
      <w:pPr>
        <w:pStyle w:val="CommentText"/>
      </w:pPr>
      <w:r>
        <w:rPr>
          <w:rStyle w:val="CommentReference"/>
        </w:rPr>
        <w:annotationRef/>
      </w:r>
      <w:r w:rsidR="00CB5445">
        <w:rPr>
          <w:noProof/>
        </w:rPr>
        <w:t>Can be populated from TR 26.954 output</w:t>
      </w:r>
    </w:p>
  </w:comment>
  <w:comment w:id="143" w:author="Author" w:initials="A">
    <w:p w14:paraId="7E390ECC" w14:textId="77777777" w:rsidR="007D7581" w:rsidRDefault="007D7581">
      <w:pPr>
        <w:pStyle w:val="CommentText"/>
      </w:pPr>
      <w:r>
        <w:rPr>
          <w:rStyle w:val="CommentReference"/>
        </w:rPr>
        <w:annotationRef/>
      </w:r>
      <w:r w:rsidR="00CB5445">
        <w:rPr>
          <w:noProof/>
        </w:rPr>
        <w:t>Can be populated from TR 26.954 output</w:t>
      </w:r>
    </w:p>
  </w:comment>
  <w:comment w:id="151" w:author="Author" w:initials="A">
    <w:p w14:paraId="6DF9A9A8" w14:textId="77777777" w:rsidR="007D7581" w:rsidRDefault="007D7581">
      <w:pPr>
        <w:pStyle w:val="CommentText"/>
      </w:pPr>
      <w:r>
        <w:rPr>
          <w:rStyle w:val="CommentReference"/>
        </w:rPr>
        <w:annotationRef/>
      </w:r>
      <w:r w:rsidR="00CB5445">
        <w:rPr>
          <w:noProof/>
        </w:rPr>
        <w:t>Already covered in G.1.10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B7639A" w15:done="0"/>
  <w15:commentEx w15:paraId="2774EEC0" w15:done="0"/>
  <w15:commentEx w15:paraId="4BF8137E" w15:done="0"/>
  <w15:commentEx w15:paraId="07109727" w15:done="0"/>
  <w15:commentEx w15:paraId="2283667F" w15:done="0"/>
  <w15:commentEx w15:paraId="25FFD9E0" w15:done="0"/>
  <w15:commentEx w15:paraId="635621A4" w15:done="0"/>
  <w15:commentEx w15:paraId="7A55846A" w15:done="0"/>
  <w15:commentEx w15:paraId="3DC5CFAB" w15:done="0"/>
  <w15:commentEx w15:paraId="68BCA205" w15:done="0"/>
  <w15:commentEx w15:paraId="27A07DEC" w15:done="0"/>
  <w15:commentEx w15:paraId="530B93FC" w15:done="0"/>
  <w15:commentEx w15:paraId="7E390ECC" w15:done="0"/>
  <w15:commentEx w15:paraId="6DF9A9A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EC17C" w14:textId="77777777" w:rsidR="00594D09" w:rsidRDefault="00594D09">
      <w:pPr>
        <w:spacing w:before="0"/>
      </w:pPr>
      <w:r>
        <w:separator/>
      </w:r>
    </w:p>
    <w:p w14:paraId="6D015E7A" w14:textId="77777777" w:rsidR="00594D09" w:rsidRDefault="00594D09"/>
  </w:endnote>
  <w:endnote w:type="continuationSeparator" w:id="0">
    <w:p w14:paraId="53004F5D" w14:textId="77777777" w:rsidR="00594D09" w:rsidRDefault="00594D09">
      <w:pPr>
        <w:spacing w:before="0"/>
      </w:pPr>
      <w:r>
        <w:continuationSeparator/>
      </w:r>
    </w:p>
    <w:p w14:paraId="4DF17428" w14:textId="77777777" w:rsidR="00594D09" w:rsidRDefault="00594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B366" w14:textId="77777777" w:rsidR="001B37E0" w:rsidRDefault="001B37E0" w:rsidP="00A95E1E">
    <w:pPr>
      <w:pStyle w:val="Footer"/>
    </w:pPr>
    <w:r>
      <w:tab/>
    </w:r>
    <w:r w:rsidRPr="00480D70">
      <w:t xml:space="preserve">Page </w:t>
    </w:r>
    <w:r w:rsidRPr="00480D70">
      <w:fldChar w:fldCharType="begin"/>
    </w:r>
    <w:r w:rsidRPr="00480D70">
      <w:instrText xml:space="preserve"> PAGE </w:instrText>
    </w:r>
    <w:r w:rsidRPr="00480D70">
      <w:fldChar w:fldCharType="separate"/>
    </w:r>
    <w:r w:rsidR="00557AFC">
      <w:rPr>
        <w:noProof/>
      </w:rPr>
      <w:t>2</w:t>
    </w:r>
    <w:r w:rsidRPr="00480D70">
      <w:fldChar w:fldCharType="end"/>
    </w:r>
    <w:r w:rsidRPr="00480D70">
      <w:t xml:space="preserve"> of </w:t>
    </w:r>
    <w:r w:rsidR="00CB5445">
      <w:fldChar w:fldCharType="begin"/>
    </w:r>
    <w:r w:rsidR="00CB5445">
      <w:instrText xml:space="preserve"> NUMPAGES  </w:instrText>
    </w:r>
    <w:r w:rsidR="00CB5445">
      <w:fldChar w:fldCharType="separate"/>
    </w:r>
    <w:r w:rsidR="00557AFC">
      <w:rPr>
        <w:noProof/>
      </w:rPr>
      <w:t>5</w:t>
    </w:r>
    <w:r w:rsidR="00CB544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A1C40" w14:textId="77777777" w:rsidR="006907C8" w:rsidRDefault="00630AEE" w:rsidP="00A95E1E">
    <w:pPr>
      <w:pStyle w:val="Footer"/>
      <w:rPr>
        <w:i/>
      </w:rPr>
    </w:pPr>
    <w:r>
      <w:t>V</w:t>
    </w:r>
    <w:ins w:id="252" w:author="Author">
      <w:r w:rsidR="007D7581">
        <w:t>2</w:t>
      </w:r>
    </w:ins>
    <w:del w:id="253" w:author="Author">
      <w:r w:rsidDel="007D7581">
        <w:delText>1</w:delText>
      </w:r>
    </w:del>
    <w:r>
      <w:t>.0</w:t>
    </w:r>
    <w:r w:rsidR="00E837F0">
      <w:tab/>
      <w:t xml:space="preserve">Page </w:t>
    </w:r>
    <w:r w:rsidR="00E837F0">
      <w:fldChar w:fldCharType="begin"/>
    </w:r>
    <w:r w:rsidR="00E837F0">
      <w:instrText xml:space="preserve"> PAGE </w:instrText>
    </w:r>
    <w:r w:rsidR="00E837F0">
      <w:fldChar w:fldCharType="separate"/>
    </w:r>
    <w:r w:rsidR="00882EA9">
      <w:rPr>
        <w:noProof/>
      </w:rPr>
      <w:t>10</w:t>
    </w:r>
    <w:r w:rsidR="00E837F0">
      <w:fldChar w:fldCharType="end"/>
    </w:r>
    <w:r w:rsidR="00E837F0">
      <w:t xml:space="preserve"> of </w:t>
    </w:r>
    <w:r w:rsidR="00CB5445">
      <w:fldChar w:fldCharType="begin"/>
    </w:r>
    <w:r w:rsidR="00CB5445">
      <w:instrText xml:space="preserve"> NUMPAGES  </w:instrText>
    </w:r>
    <w:r w:rsidR="00CB5445">
      <w:fldChar w:fldCharType="separate"/>
    </w:r>
    <w:r w:rsidR="00882EA9">
      <w:rPr>
        <w:noProof/>
      </w:rPr>
      <w:t>10</w:t>
    </w:r>
    <w:r w:rsidR="00CB544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2EA6E" w14:textId="77777777" w:rsidR="00594D09" w:rsidRDefault="00594D09" w:rsidP="009527C9">
      <w:pPr>
        <w:spacing w:before="0"/>
      </w:pPr>
      <w:r>
        <w:separator/>
      </w:r>
    </w:p>
  </w:footnote>
  <w:footnote w:type="continuationSeparator" w:id="0">
    <w:p w14:paraId="1999D974" w14:textId="77777777" w:rsidR="00594D09" w:rsidRDefault="00594D09" w:rsidP="009527C9">
      <w:pPr>
        <w:spacing w:before="0"/>
      </w:pPr>
      <w:r>
        <w:continuationSeparator/>
      </w:r>
    </w:p>
  </w:footnote>
  <w:footnote w:type="continuationNotice" w:id="1">
    <w:p w14:paraId="0158EAC6" w14:textId="77777777" w:rsidR="00594D09" w:rsidRDefault="00594D09">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D7095" w14:textId="77777777" w:rsidR="009711F0" w:rsidRDefault="009711F0" w:rsidP="009711F0">
    <w:pPr>
      <w:pStyle w:val="Header"/>
    </w:pPr>
    <w:r>
      <w:t>GSM Association</w:t>
    </w:r>
    <w:r w:rsidRPr="005840AA">
      <w:tab/>
    </w:r>
    <w:r>
      <w:t>Non-confidential</w:t>
    </w:r>
  </w:p>
  <w:p w14:paraId="5194F725" w14:textId="77777777" w:rsidR="009711F0" w:rsidRDefault="009711F0">
    <w:pPr>
      <w:pStyle w:val="Header"/>
    </w:pPr>
    <w:r w:rsidRPr="005840AA">
      <w:t xml:space="preserve">Official Document </w:t>
    </w:r>
    <w:r w:rsidRPr="00BC2E2C">
      <w:t xml:space="preserve">Minimum Technical Requirements for use of the HD Voice Logo with </w:t>
    </w:r>
    <w:del w:id="17" w:author="Author">
      <w:r w:rsidDel="007D7581">
        <w:delText xml:space="preserve">Headsocket </w:delText>
      </w:r>
    </w:del>
    <w:ins w:id="18" w:author="Author">
      <w:r w:rsidR="007D7581">
        <w:t xml:space="preserve">Headset </w:t>
      </w:r>
    </w:ins>
    <w:del w:id="19" w:author="Author">
      <w:r w:rsidDel="007D7581">
        <w:delText>and Jack</w:delText>
      </w:r>
    </w:del>
    <w:ins w:id="20" w:author="Author">
      <w:r w:rsidR="007D7581">
        <w:t>Electrical</w:t>
      </w:r>
    </w:ins>
    <w:r>
      <w:t xml:space="preserve"> Interface issued by GSMA (Annex G</w:t>
    </w:r>
    <w:r w:rsidRPr="00BC2E2C">
      <w:t>)</w:t>
    </w:r>
  </w:p>
  <w:p w14:paraId="5ADA1963" w14:textId="77777777" w:rsidR="009711F0" w:rsidRDefault="009711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6FF78" w14:textId="77777777" w:rsidR="006907C8" w:rsidRDefault="00594D09" w:rsidP="00427F8A">
    <w:pPr>
      <w:pStyle w:val="NormalParagraph"/>
    </w:pPr>
  </w:p>
  <w:p w14:paraId="51934A6D" w14:textId="77777777" w:rsidR="006907C8" w:rsidRDefault="00594D09" w:rsidP="00427F8A">
    <w:pPr>
      <w:pStyle w:val="NormalParagrap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71629" w14:textId="77777777" w:rsidR="006907C8" w:rsidRDefault="00E837F0" w:rsidP="00F11526">
    <w:pPr>
      <w:pStyle w:val="Header"/>
    </w:pPr>
    <w:r>
      <w:t>GSM Association</w:t>
    </w:r>
    <w:r>
      <w:tab/>
    </w:r>
    <w:r w:rsidR="009711F0">
      <w:t>Non-confidential</w:t>
    </w:r>
  </w:p>
  <w:p w14:paraId="3299F145" w14:textId="77777777" w:rsidR="009711F0" w:rsidRDefault="009711F0" w:rsidP="009711F0">
    <w:pPr>
      <w:pStyle w:val="Header"/>
    </w:pPr>
    <w:r w:rsidRPr="005840AA">
      <w:t xml:space="preserve">Official Document </w:t>
    </w:r>
    <w:r w:rsidRPr="00BC2E2C">
      <w:t xml:space="preserve">Minimum Technical Requirements for use of the HD Voice Logo with </w:t>
    </w:r>
    <w:r>
      <w:t>Heads</w:t>
    </w:r>
    <w:del w:id="250" w:author="Author">
      <w:r w:rsidDel="007D7581">
        <w:delText xml:space="preserve">ocket and Jack </w:delText>
      </w:r>
    </w:del>
    <w:ins w:id="251" w:author="Author">
      <w:r w:rsidR="007D7581">
        <w:t xml:space="preserve">et Electrical </w:t>
      </w:r>
    </w:ins>
    <w:r>
      <w:t>Interface issued by GSMA (Annex G</w:t>
    </w:r>
    <w:r w:rsidRPr="00BC2E2C">
      <w:t>)</w:t>
    </w:r>
  </w:p>
  <w:p w14:paraId="56C9BDC1" w14:textId="77777777" w:rsidR="006907C8" w:rsidRPr="00F04B04" w:rsidRDefault="00594D09" w:rsidP="00A95E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78A61140"/>
    <w:numStyleLink w:val="ListBullets"/>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FA4878"/>
    <w:multiLevelType w:val="multilevel"/>
    <w:tmpl w:val="7B2CD562"/>
    <w:numStyleLink w:val="ListNumbers"/>
  </w:abstractNum>
  <w:abstractNum w:abstractNumId="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71C265B"/>
    <w:multiLevelType w:val="multilevel"/>
    <w:tmpl w:val="360A9490"/>
    <w:lvl w:ilvl="0">
      <w:start w:val="7"/>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b/>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2"/>
  </w:num>
  <w:num w:numId="4">
    <w:abstractNumId w:val="0"/>
  </w:num>
  <w:num w:numId="5">
    <w:abstractNumId w:val="5"/>
  </w:num>
  <w:num w:numId="6">
    <w:abstractNumId w:val="6"/>
  </w:num>
  <w:num w:numId="7">
    <w:abstractNumId w:val="10"/>
  </w:num>
  <w:num w:numId="8">
    <w:abstractNumId w:val="8"/>
  </w:num>
  <w:num w:numId="9">
    <w:abstractNumId w:val="3"/>
  </w:num>
  <w:num w:numId="10">
    <w:abstractNumId w:val="1"/>
  </w:num>
  <w:num w:numId="11">
    <w:abstractNumId w:val="7"/>
  </w:num>
  <w:num w:numId="12">
    <w:abstractNumId w:val="11"/>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F92"/>
    <w:rsid w:val="00002803"/>
    <w:rsid w:val="0001024B"/>
    <w:rsid w:val="000371F1"/>
    <w:rsid w:val="00041759"/>
    <w:rsid w:val="00046D01"/>
    <w:rsid w:val="00052FE2"/>
    <w:rsid w:val="000713B1"/>
    <w:rsid w:val="000774DD"/>
    <w:rsid w:val="000A0FB0"/>
    <w:rsid w:val="000B02F8"/>
    <w:rsid w:val="000B6CF5"/>
    <w:rsid w:val="000D20CB"/>
    <w:rsid w:val="000D3854"/>
    <w:rsid w:val="000E2366"/>
    <w:rsid w:val="000E2789"/>
    <w:rsid w:val="000E6BB7"/>
    <w:rsid w:val="000F6B8B"/>
    <w:rsid w:val="0010050B"/>
    <w:rsid w:val="001010C7"/>
    <w:rsid w:val="001276BD"/>
    <w:rsid w:val="00141190"/>
    <w:rsid w:val="001455A2"/>
    <w:rsid w:val="00165872"/>
    <w:rsid w:val="00176186"/>
    <w:rsid w:val="0018002B"/>
    <w:rsid w:val="001B37E0"/>
    <w:rsid w:val="001B6613"/>
    <w:rsid w:val="001D1133"/>
    <w:rsid w:val="001F0278"/>
    <w:rsid w:val="001F08AC"/>
    <w:rsid w:val="001F2D3A"/>
    <w:rsid w:val="00202265"/>
    <w:rsid w:val="00207D34"/>
    <w:rsid w:val="002111D3"/>
    <w:rsid w:val="002200A1"/>
    <w:rsid w:val="0022220E"/>
    <w:rsid w:val="0023227F"/>
    <w:rsid w:val="00243CE1"/>
    <w:rsid w:val="00254E4D"/>
    <w:rsid w:val="002766F0"/>
    <w:rsid w:val="00283857"/>
    <w:rsid w:val="002859F6"/>
    <w:rsid w:val="00286B50"/>
    <w:rsid w:val="002873C5"/>
    <w:rsid w:val="00294E91"/>
    <w:rsid w:val="00294F1F"/>
    <w:rsid w:val="002A5BA2"/>
    <w:rsid w:val="002A7CAD"/>
    <w:rsid w:val="00325CB1"/>
    <w:rsid w:val="00331905"/>
    <w:rsid w:val="003549D3"/>
    <w:rsid w:val="00360ED9"/>
    <w:rsid w:val="00361471"/>
    <w:rsid w:val="00373FBC"/>
    <w:rsid w:val="00376BF3"/>
    <w:rsid w:val="00383ADA"/>
    <w:rsid w:val="00397B86"/>
    <w:rsid w:val="003A0DA5"/>
    <w:rsid w:val="003A3B36"/>
    <w:rsid w:val="003A7D25"/>
    <w:rsid w:val="003C6E64"/>
    <w:rsid w:val="003D0069"/>
    <w:rsid w:val="003D0CD1"/>
    <w:rsid w:val="003D4034"/>
    <w:rsid w:val="003F4D31"/>
    <w:rsid w:val="00406873"/>
    <w:rsid w:val="00417276"/>
    <w:rsid w:val="00427F8A"/>
    <w:rsid w:val="0043138D"/>
    <w:rsid w:val="0044325C"/>
    <w:rsid w:val="00446532"/>
    <w:rsid w:val="00462EF0"/>
    <w:rsid w:val="00471EA4"/>
    <w:rsid w:val="00476E46"/>
    <w:rsid w:val="00481653"/>
    <w:rsid w:val="004B1958"/>
    <w:rsid w:val="004B7801"/>
    <w:rsid w:val="004C114A"/>
    <w:rsid w:val="004D46BD"/>
    <w:rsid w:val="004F4891"/>
    <w:rsid w:val="00504394"/>
    <w:rsid w:val="00511DAC"/>
    <w:rsid w:val="00515A23"/>
    <w:rsid w:val="00525783"/>
    <w:rsid w:val="00542D36"/>
    <w:rsid w:val="00551AB7"/>
    <w:rsid w:val="00553839"/>
    <w:rsid w:val="00554E35"/>
    <w:rsid w:val="00557AFC"/>
    <w:rsid w:val="005840AA"/>
    <w:rsid w:val="00584B29"/>
    <w:rsid w:val="00585714"/>
    <w:rsid w:val="005942AF"/>
    <w:rsid w:val="00594D09"/>
    <w:rsid w:val="005A1013"/>
    <w:rsid w:val="005A675F"/>
    <w:rsid w:val="005B0278"/>
    <w:rsid w:val="005E761C"/>
    <w:rsid w:val="00606293"/>
    <w:rsid w:val="00630AEE"/>
    <w:rsid w:val="00640911"/>
    <w:rsid w:val="00642A24"/>
    <w:rsid w:val="00642D43"/>
    <w:rsid w:val="006618AE"/>
    <w:rsid w:val="00666EEC"/>
    <w:rsid w:val="006747EB"/>
    <w:rsid w:val="00675795"/>
    <w:rsid w:val="006A01A9"/>
    <w:rsid w:val="006A3A08"/>
    <w:rsid w:val="006A46E2"/>
    <w:rsid w:val="006C3E00"/>
    <w:rsid w:val="006D67B8"/>
    <w:rsid w:val="006E00A2"/>
    <w:rsid w:val="006E03E2"/>
    <w:rsid w:val="006E5FA5"/>
    <w:rsid w:val="007261E1"/>
    <w:rsid w:val="00726CF1"/>
    <w:rsid w:val="0075588E"/>
    <w:rsid w:val="00785F92"/>
    <w:rsid w:val="00797566"/>
    <w:rsid w:val="007A4853"/>
    <w:rsid w:val="007B31FE"/>
    <w:rsid w:val="007D7581"/>
    <w:rsid w:val="007F1973"/>
    <w:rsid w:val="00811EAB"/>
    <w:rsid w:val="008144A3"/>
    <w:rsid w:val="00817A76"/>
    <w:rsid w:val="00824D1D"/>
    <w:rsid w:val="00831655"/>
    <w:rsid w:val="008418DE"/>
    <w:rsid w:val="00854B5B"/>
    <w:rsid w:val="00857001"/>
    <w:rsid w:val="00871A1B"/>
    <w:rsid w:val="00873AD5"/>
    <w:rsid w:val="00875B0B"/>
    <w:rsid w:val="00882EA9"/>
    <w:rsid w:val="008A754D"/>
    <w:rsid w:val="008B4ED6"/>
    <w:rsid w:val="008B643F"/>
    <w:rsid w:val="008C2C00"/>
    <w:rsid w:val="008C4F3B"/>
    <w:rsid w:val="008C737C"/>
    <w:rsid w:val="008D77F3"/>
    <w:rsid w:val="008E6044"/>
    <w:rsid w:val="00916C5A"/>
    <w:rsid w:val="00916CDE"/>
    <w:rsid w:val="00925B3D"/>
    <w:rsid w:val="009278C1"/>
    <w:rsid w:val="00944378"/>
    <w:rsid w:val="009527C9"/>
    <w:rsid w:val="00955DF7"/>
    <w:rsid w:val="00960027"/>
    <w:rsid w:val="009711F0"/>
    <w:rsid w:val="00977CCD"/>
    <w:rsid w:val="00982C92"/>
    <w:rsid w:val="0098351C"/>
    <w:rsid w:val="009968FB"/>
    <w:rsid w:val="009E2799"/>
    <w:rsid w:val="009E3573"/>
    <w:rsid w:val="009E4495"/>
    <w:rsid w:val="009F6165"/>
    <w:rsid w:val="00A01934"/>
    <w:rsid w:val="00A02F41"/>
    <w:rsid w:val="00A20921"/>
    <w:rsid w:val="00A315A9"/>
    <w:rsid w:val="00A50E7A"/>
    <w:rsid w:val="00A66939"/>
    <w:rsid w:val="00A777F1"/>
    <w:rsid w:val="00A815ED"/>
    <w:rsid w:val="00A91734"/>
    <w:rsid w:val="00A95E1E"/>
    <w:rsid w:val="00A95FF2"/>
    <w:rsid w:val="00AA3070"/>
    <w:rsid w:val="00AA4C56"/>
    <w:rsid w:val="00AA632E"/>
    <w:rsid w:val="00AB695F"/>
    <w:rsid w:val="00AC2FCC"/>
    <w:rsid w:val="00AD7636"/>
    <w:rsid w:val="00AE5E10"/>
    <w:rsid w:val="00AF4FB4"/>
    <w:rsid w:val="00B12446"/>
    <w:rsid w:val="00B22FE8"/>
    <w:rsid w:val="00B30160"/>
    <w:rsid w:val="00B504B0"/>
    <w:rsid w:val="00B65662"/>
    <w:rsid w:val="00B673FE"/>
    <w:rsid w:val="00B72DBF"/>
    <w:rsid w:val="00B82FEE"/>
    <w:rsid w:val="00B8382B"/>
    <w:rsid w:val="00BA6ECF"/>
    <w:rsid w:val="00BB12B8"/>
    <w:rsid w:val="00BB5F46"/>
    <w:rsid w:val="00BC0319"/>
    <w:rsid w:val="00BC12E1"/>
    <w:rsid w:val="00C13782"/>
    <w:rsid w:val="00C21179"/>
    <w:rsid w:val="00C213B4"/>
    <w:rsid w:val="00C25E2B"/>
    <w:rsid w:val="00C30152"/>
    <w:rsid w:val="00C455AF"/>
    <w:rsid w:val="00C6177A"/>
    <w:rsid w:val="00C61C22"/>
    <w:rsid w:val="00C7077E"/>
    <w:rsid w:val="00C80827"/>
    <w:rsid w:val="00C82208"/>
    <w:rsid w:val="00C83C23"/>
    <w:rsid w:val="00C93769"/>
    <w:rsid w:val="00CA563E"/>
    <w:rsid w:val="00CB219E"/>
    <w:rsid w:val="00CB4912"/>
    <w:rsid w:val="00CB5445"/>
    <w:rsid w:val="00CE11B7"/>
    <w:rsid w:val="00CE1C2A"/>
    <w:rsid w:val="00CE4204"/>
    <w:rsid w:val="00D05735"/>
    <w:rsid w:val="00D07866"/>
    <w:rsid w:val="00D1488D"/>
    <w:rsid w:val="00D204EE"/>
    <w:rsid w:val="00D32793"/>
    <w:rsid w:val="00D34853"/>
    <w:rsid w:val="00D406CB"/>
    <w:rsid w:val="00D430E2"/>
    <w:rsid w:val="00D55883"/>
    <w:rsid w:val="00D64A0E"/>
    <w:rsid w:val="00D7048E"/>
    <w:rsid w:val="00D75061"/>
    <w:rsid w:val="00D77C8B"/>
    <w:rsid w:val="00D84468"/>
    <w:rsid w:val="00D87BF7"/>
    <w:rsid w:val="00D918D3"/>
    <w:rsid w:val="00DA7467"/>
    <w:rsid w:val="00DC1DDB"/>
    <w:rsid w:val="00DD490F"/>
    <w:rsid w:val="00DE1719"/>
    <w:rsid w:val="00DF6CBC"/>
    <w:rsid w:val="00E14ABA"/>
    <w:rsid w:val="00E30D7A"/>
    <w:rsid w:val="00E34134"/>
    <w:rsid w:val="00E36118"/>
    <w:rsid w:val="00E376E1"/>
    <w:rsid w:val="00E42C59"/>
    <w:rsid w:val="00E43231"/>
    <w:rsid w:val="00E5129B"/>
    <w:rsid w:val="00E57461"/>
    <w:rsid w:val="00E72D86"/>
    <w:rsid w:val="00E7347D"/>
    <w:rsid w:val="00E7772A"/>
    <w:rsid w:val="00E77B57"/>
    <w:rsid w:val="00E837F0"/>
    <w:rsid w:val="00EA10F7"/>
    <w:rsid w:val="00EA332A"/>
    <w:rsid w:val="00EB40B6"/>
    <w:rsid w:val="00EB5E58"/>
    <w:rsid w:val="00EC397C"/>
    <w:rsid w:val="00ED0002"/>
    <w:rsid w:val="00ED72E8"/>
    <w:rsid w:val="00EE6C6A"/>
    <w:rsid w:val="00EF7098"/>
    <w:rsid w:val="00F14715"/>
    <w:rsid w:val="00F30187"/>
    <w:rsid w:val="00F308D9"/>
    <w:rsid w:val="00F321DC"/>
    <w:rsid w:val="00F33D50"/>
    <w:rsid w:val="00F57618"/>
    <w:rsid w:val="00F63C58"/>
    <w:rsid w:val="00F86362"/>
    <w:rsid w:val="00F97903"/>
    <w:rsid w:val="00FA7E0E"/>
    <w:rsid w:val="00FB18EF"/>
    <w:rsid w:val="00FB5F58"/>
    <w:rsid w:val="00FB79CD"/>
    <w:rsid w:val="00FD6383"/>
    <w:rsid w:val="00FD64D8"/>
    <w:rsid w:val="00FE0261"/>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23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1F0278"/>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0371F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AA632E"/>
    <w:rPr>
      <w:color w:val="808080"/>
    </w:rPr>
  </w:style>
  <w:style w:type="character" w:styleId="FollowedHyperlink">
    <w:name w:val="FollowedHyperlink"/>
    <w:basedOn w:val="DefaultParagraphFont"/>
    <w:uiPriority w:val="99"/>
    <w:semiHidden/>
    <w:unhideWhenUsed/>
    <w:rsid w:val="00EB40B6"/>
    <w:rPr>
      <w:color w:val="800080" w:themeColor="followedHyperlink"/>
      <w:u w:val="single"/>
    </w:rPr>
  </w:style>
  <w:style w:type="paragraph" w:customStyle="1" w:styleId="CRSheetTitle">
    <w:name w:val="CRSheet Title"/>
    <w:next w:val="NormalParagraph"/>
    <w:qFormat/>
    <w:rsid w:val="008A754D"/>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557AFC"/>
    <w:rPr>
      <w:sz w:val="24"/>
    </w:rPr>
  </w:style>
  <w:style w:type="paragraph" w:customStyle="1" w:styleId="TableTextBold">
    <w:name w:val="Table Text Bold"/>
    <w:basedOn w:val="TableText"/>
    <w:uiPriority w:val="49"/>
    <w:qFormat/>
    <w:rsid w:val="00557AFC"/>
    <w:pPr>
      <w:spacing w:before="0" w:after="0" w:line="240" w:lineRule="auto"/>
    </w:pPr>
    <w:rPr>
      <w:b/>
    </w:rPr>
  </w:style>
  <w:style w:type="paragraph" w:customStyle="1" w:styleId="TableHeaderLarge">
    <w:name w:val="Table Header Large"/>
    <w:basedOn w:val="TableHeader"/>
    <w:uiPriority w:val="49"/>
    <w:qFormat/>
    <w:rsid w:val="00557AFC"/>
    <w:rPr>
      <w:sz w:val="24"/>
    </w:rPr>
  </w:style>
  <w:style w:type="paragraph" w:styleId="Caption">
    <w:name w:val="caption"/>
    <w:basedOn w:val="Normal"/>
    <w:next w:val="Normal"/>
    <w:unhideWhenUsed/>
    <w:qFormat/>
    <w:rsid w:val="00DC1DDB"/>
    <w:pPr>
      <w:widowControl w:val="0"/>
      <w:spacing w:before="0"/>
      <w:jc w:val="left"/>
    </w:pPr>
    <w:rPr>
      <w:rFonts w:eastAsia="Times New Roman"/>
      <w:b/>
      <w:bCs/>
      <w:sz w:val="20"/>
      <w:lang w:val="en-US" w:eastAsia="en-US" w:bidi="ar-SA"/>
    </w:rPr>
  </w:style>
  <w:style w:type="character" w:styleId="BookTitle">
    <w:name w:val="Book Title"/>
    <w:basedOn w:val="DefaultParagraphFont"/>
    <w:uiPriority w:val="33"/>
    <w:qFormat/>
    <w:rsid w:val="00DC1DDB"/>
    <w:rPr>
      <w:bCs/>
      <w:iCs/>
      <w:spacing w:val="5"/>
      <w:sz w:val="20"/>
    </w:rPr>
  </w:style>
  <w:style w:type="paragraph" w:customStyle="1" w:styleId="TableContent">
    <w:name w:val="Table Content"/>
    <w:basedOn w:val="Normal"/>
    <w:rsid w:val="00B72DBF"/>
    <w:pPr>
      <w:spacing w:before="0"/>
      <w:jc w:val="left"/>
    </w:pPr>
    <w:rPr>
      <w:rFonts w:eastAsia="Times New Roman"/>
      <w:szCs w:val="22"/>
      <w:lang w:eastAsia="en-US" w:bidi="ar-SA"/>
    </w:rPr>
  </w:style>
  <w:style w:type="character" w:styleId="CommentReference">
    <w:name w:val="annotation reference"/>
    <w:basedOn w:val="DefaultParagraphFont"/>
    <w:uiPriority w:val="99"/>
    <w:semiHidden/>
    <w:unhideWhenUsed/>
    <w:rsid w:val="007D7581"/>
    <w:rPr>
      <w:sz w:val="16"/>
      <w:szCs w:val="16"/>
    </w:rPr>
  </w:style>
  <w:style w:type="paragraph" w:styleId="CommentText">
    <w:name w:val="annotation text"/>
    <w:basedOn w:val="Normal"/>
    <w:link w:val="CommentTextChar"/>
    <w:uiPriority w:val="99"/>
    <w:semiHidden/>
    <w:unhideWhenUsed/>
    <w:rsid w:val="007D7581"/>
    <w:rPr>
      <w:sz w:val="20"/>
      <w:szCs w:val="25"/>
    </w:rPr>
  </w:style>
  <w:style w:type="character" w:customStyle="1" w:styleId="CommentTextChar">
    <w:name w:val="Comment Text Char"/>
    <w:basedOn w:val="DefaultParagraphFont"/>
    <w:link w:val="CommentText"/>
    <w:uiPriority w:val="99"/>
    <w:semiHidden/>
    <w:rsid w:val="007D7581"/>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D7581"/>
    <w:rPr>
      <w:b/>
      <w:bCs/>
    </w:rPr>
  </w:style>
  <w:style w:type="character" w:customStyle="1" w:styleId="CommentSubjectChar">
    <w:name w:val="Comment Subject Char"/>
    <w:basedOn w:val="CommentTextChar"/>
    <w:link w:val="CommentSubject"/>
    <w:uiPriority w:val="99"/>
    <w:semiHidden/>
    <w:rsid w:val="007D7581"/>
    <w:rPr>
      <w:rFonts w:ascii="Arial" w:eastAsia="SimSun" w:hAnsi="Arial"/>
      <w:b/>
      <w:bCs/>
      <w:szCs w:val="25"/>
      <w:lang w:eastAsia="zh-CN" w:bidi="bn-BD"/>
    </w:rPr>
  </w:style>
  <w:style w:type="paragraph" w:styleId="Revision">
    <w:name w:val="Revision"/>
    <w:hidden/>
    <w:uiPriority w:val="99"/>
    <w:semiHidden/>
    <w:rsid w:val="007D7581"/>
    <w:rPr>
      <w:rFonts w:ascii="Arial" w:eastAsia="SimSun" w:hAnsi="Arial"/>
      <w:sz w:val="22"/>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mailto:membership@gsma.com"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R Document" ma:contentTypeID="0x010100EC728DFF17A841B193288BA44365FF7000B94428117C9D4ABEAE546B343679976600BF54CB22B7F849D2BF566960DDFA6DA200D80DC856D243AB46B80F59E4D99B9957" ma:contentTypeVersion="5" ma:contentTypeDescription="CR Document" ma:contentTypeScope="" ma:versionID="6fb434016120673fc0795f589b242509">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bcd45b71bfc5bbb4147b58b6eb664c2"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AffectedPRD" minOccurs="0"/>
                <xsd:element ref="ns2:GSMAChangeRequestNumber" minOccurs="0"/>
                <xsd:element ref="ns2:GSMAPublishedVersionIncrement" minOccurs="0"/>
                <xsd:element ref="ns2:GSMAChangeType" minOccurs="0"/>
                <xsd:element ref="ns2:GSMASubmittedBy" minOccurs="0"/>
                <xsd:element ref="ns2:GSMAReasonKeyBusinessBenefits" minOccurs="0"/>
                <xsd:element ref="ns2:GSMAAffectedDocumentSections" minOccurs="0"/>
                <xsd:element ref="ns2:GSMASubmittedOnBehalfOf" minOccurs="0"/>
                <xsd:element ref="ns2:GSMAListOfContributors" minOccurs="0"/>
                <xsd:element ref="ns2:GSMARelatedDocumentType" minOccurs="0"/>
                <xsd:element ref="ns2:GSMARelatedDocumentTitle" minOccurs="0"/>
                <xsd:element ref="ns2:GSMAImpactedDocuments" minOccurs="0"/>
                <xsd:element ref="ns2:GSMASimilarChangeRequests" minOccurs="0"/>
                <xsd:element ref="ns2:GSMAApprovalDate" minOccurs="0"/>
                <xsd:element ref="ns2:GSMAApprovalStatus" minOccurs="0"/>
                <xsd:element ref="ns2:GSMAOwningGroup" minOccurs="0"/>
                <xsd:element ref="ns2:GSMADocumentNumber" minOccurs="0"/>
                <xsd:element ref="ns3:_dlc_DocId" minOccurs="0"/>
                <xsd:element ref="ns3:_dlc_DocIdUrl" minOccurs="0"/>
                <xsd:element ref="ns3:_dlc_DocIdPersistId" minOccurs="0"/>
                <xsd:element ref="ns2:GSMAIssuingGroupProject" minOccurs="0"/>
                <xsd:element ref="ns2:GSMAApprovingGroup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ma:readOnly="false">
      <xsd:simpleType>
        <xsd:restriction base="dms:Text"/>
      </xsd:simpleType>
    </xsd:element>
    <xsd:element name="GSMAMeetingNameAndNumber" ma:index="21" nillable="true" ma:displayName="Meeting Name and Number" ma:format="Hyperlink" ma:internalName="GSMAMeetingNameAndNumber"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ma:readOnly="false">
      <xsd:simpleType>
        <xsd:restriction base="dms:Text"/>
      </xsd:simpleType>
    </xsd:element>
    <xsd:element name="GSMAMeetingDate" ma:index="23" nillable="true" ma:displayName="Meeting Date" ma:internalName="GSMAMeetingDate" ma:readOnly="false">
      <xsd:simpleType>
        <xsd:restriction base="dms:DateTime"/>
      </xsd:simpleType>
    </xsd:element>
    <xsd:element name="GSMAMeetingLocation" ma:index="24" nillable="true" ma:displayName="Meeting Location" ma:internalName="GSMAMeetingLocation" ma:readOnly="false">
      <xsd:simpleType>
        <xsd:restriction base="dms:Text"/>
      </xsd:simpleType>
    </xsd:element>
    <xsd:element name="GSMAMeetingNameAndNumberLocal" ma:index="25" nillable="true" ma:displayName="Meeting Name and Number (Local)" ma:format="Hyperlink" ma:internalName="GSMAMeetingNameAndNumberLoca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false">
      <xsd:simpleType>
        <xsd:restriction base="dms:Text"/>
      </xsd:simpleType>
    </xsd:element>
    <xsd:element name="GSMAItemFor" ma:index="27" nillable="true" ma:displayName="This document is for" ma:internalName="GSMAItemFor" ma:readOnly="false">
      <xsd:simpleType>
        <xsd:restriction base="dms:Choice">
          <xsd:enumeration value="Approval"/>
          <xsd:enumeration value="Discussion"/>
          <xsd:enumeration value="Information Only"/>
        </xsd:restriction>
      </xsd:simpleType>
    </xsd:element>
    <xsd:element name="GSMAAffectedPRD" ma:index="28" nillable="true" ma:displayName="Affected Official Document" ma:internalName="GSMAAffectedPRD" ma:readOnly="false">
      <xsd:simpleType>
        <xsd:restriction base="dms:Unknown"/>
      </xsd:simpleType>
    </xsd:element>
    <xsd:element name="GSMAChangeRequestNumber" ma:index="29" nillable="true" ma:displayName="Change Request Number" ma:internalName="GSMAChangeRequestNumber" ma:readOnly="false">
      <xsd:simpleType>
        <xsd:restriction base="dms:Text"/>
      </xsd:simpleType>
    </xsd:element>
    <xsd:element name="GSMAPublishedVersionIncrement" ma:index="30" nillable="true" ma:displayName="Published Version Increment" ma:internalName="GSMAPublishedVersionIncrement" ma:readOnly="false">
      <xsd:simpleType>
        <xsd:restriction base="dms:Choice">
          <xsd:enumeration value="Major Version"/>
          <xsd:enumeration value="Minor Version"/>
        </xsd:restriction>
      </xsd:simpleType>
    </xsd:element>
    <xsd:element name="GSMAChangeType" ma:index="31" nillable="true" ma:displayName="Change Type" ma:internalName="GSMAChangeType" ma:readOnly="false">
      <xsd:simpleType>
        <xsd:restriction base="dms:Choice">
          <xsd:enumeration value="Major Update"/>
          <xsd:enumeration value="Minor Update"/>
          <xsd:enumeration value="New Document"/>
        </xsd:restriction>
      </xsd:simpleType>
    </xsd:element>
    <xsd:element name="GSMASubmittedBy" ma:index="32" nillable="true" ma:displayName="Submitted By" ma:internalName="GSMASubmit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asonKeyBusinessBenefits" ma:index="33" nillable="true" ma:displayName="Key Reasons and Benefits" ma:internalName="GSMAReasonKeyBusinessBenefits" ma:readOnly="false">
      <xsd:simpleType>
        <xsd:restriction base="dms:Note"/>
      </xsd:simpleType>
    </xsd:element>
    <xsd:element name="GSMAAffectedDocumentSections" ma:index="34" nillable="true" ma:displayName="Affected Document Sections" ma:internalName="GSMAAffectedDocumentSections" ma:readOnly="false">
      <xsd:simpleType>
        <xsd:restriction base="dms:Note"/>
      </xsd:simpleType>
    </xsd:element>
    <xsd:element name="GSMASubmittedOnBehalfOf" ma:index="35" nillable="true" ma:displayName="Submitted on behalf of" ma:internalName="GSMASubmittedOnBehalfOf" ma:readOnly="false">
      <xsd:simpleType>
        <xsd:restriction base="dms:Text"/>
      </xsd:simpleType>
    </xsd:element>
    <xsd:element name="GSMAListOfContributors" ma:index="36" nillable="true" ma:displayName="List of contributors" ma:description="A list of contributors to be displayed on the cover sheet of the document" ma:internalName="GSMAListOfContributors" ma:readOnly="false">
      <xsd:simpleType>
        <xsd:restriction base="dms:Note"/>
      </xsd:simpleType>
    </xsd:element>
    <xsd:element name="GSMARelatedDocumentType" ma:index="37" nillable="true" ma:displayName="Related Document Type" ma:internalName="GSMARelatedDocumentType" ma:readOnly="false">
      <xsd:simpleType>
        <xsd:restriction base="dms:Text"/>
      </xsd:simpleType>
    </xsd:element>
    <xsd:element name="GSMARelatedDocumentTitle" ma:index="38" nillable="true" ma:displayName="Related Document Title" ma:internalName="GSMARelatedDocumentTitle" ma:readOnly="false">
      <xsd:simpleType>
        <xsd:restriction base="dms:Text"/>
      </xsd:simpleType>
    </xsd:element>
    <xsd:element name="GSMAImpactedDocuments" ma:index="39" nillable="true" ma:displayName="Impacted Documents" ma:internalName="GSMAImpactedDocuments" ma:readOnly="false">
      <xsd:simpleType>
        <xsd:restriction base="dms:Unknown"/>
      </xsd:simpleType>
    </xsd:element>
    <xsd:element name="GSMASimilarChangeRequests" ma:index="40" nillable="true" ma:displayName="Similar Change Requests" ma:internalName="GSMASimilarChangeRequests" ma:readOnly="false">
      <xsd:simpleType>
        <xsd:restriction base="dms:Unknown"/>
      </xsd:simpleType>
    </xsd:element>
    <xsd:element name="GSMAApprovalDate" ma:index="41" nillable="true" ma:displayName="Approval Date" ma:internalName="GSMAApprovalDate" ma:readOnly="false">
      <xsd:simpleType>
        <xsd:restriction base="dms:DateTime"/>
      </xsd:simpleType>
    </xsd:element>
    <xsd:element name="GSMAApprovalStatus" ma:index="42" nillable="true" ma:displayName="Approval Status" ma:indexed="true" ma:internalName="GSMAApprovalStatus" ma:readOnly="false">
      <xsd:simpleType>
        <xsd:restriction base="dms:Text"/>
      </xsd:simpleType>
    </xsd:element>
    <xsd:element name="GSMAOwningGroup" ma:index="43" nillable="true" ma:displayName="Owning Group" ma:internalName="GSMAOwningGroup" ma:readOnly="false">
      <xsd:simpleType>
        <xsd:restriction base="dms:Text"/>
      </xsd:simpleType>
    </xsd:element>
    <xsd:element name="GSMADocumentNumber" ma:index="44" nillable="true" ma:displayName="PRD Number" ma:indexed="true" ma:internalName="GSMADocumentNumber" ma:readOnly="false">
      <xsd:simpleType>
        <xsd:restriction base="dms:Text"/>
      </xsd:simpleType>
    </xsd:element>
    <xsd:element name="GSMAIssuingGroupProject" ma:index="48" nillable="true" ma:displayName="Issuing Group/Project" ma:internalName="GSMAIssuingGroupProject" ma:readOnly="false">
      <xsd:simpleType>
        <xsd:restriction base="dms:Text"/>
      </xsd:simpleType>
    </xsd:element>
    <xsd:element name="GSMAApprovingGroupProject" ma:index="49" nillable="true" ma:displayName="Approving Group/Project" ma:internalName="GSMAApprovingGroupProjec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45" nillable="true" ma:displayName="Document ID Value" ma:description="The value of the document ID assigned to this item." ma:internalName="_dlc_DocId" ma:readOnly="true">
      <xsd:simpleType>
        <xsd:restriction base="dms:Text"/>
      </xsd:simple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536DCCA-2C61-42EA-A155-19EE9B50A5C5}">
  <ds:schemaRefs>
    <ds:schemaRef ds:uri="http://schemas.microsoft.com/sharepoint/v3/contenttype/forms"/>
  </ds:schemaRefs>
</ds:datastoreItem>
</file>

<file path=customXml/itemProps2.xml><?xml version="1.0" encoding="utf-8"?>
<ds:datastoreItem xmlns:ds="http://schemas.openxmlformats.org/officeDocument/2006/customXml" ds:itemID="{CFA183B8-DEA2-400D-8FC5-29D7DD32A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C5A0D3-B440-4C27-B595-0D63398F19A0}">
  <ds:schemaRefs>
    <ds:schemaRef ds:uri="http://schemas.microsoft.com/sharepoint/events"/>
  </ds:schemaRefs>
</ds:datastoreItem>
</file>

<file path=customXml/itemProps4.xml><?xml version="1.0" encoding="utf-8"?>
<ds:datastoreItem xmlns:ds="http://schemas.openxmlformats.org/officeDocument/2006/customXml" ds:itemID="{E38FB487-5B42-4557-91D4-3F5CEF6DD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1960</Words>
  <Characters>11175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TS.23 CR1005 Minimum Requirements of the Headset Socket and Jack Interface</vt:lpstr>
    </vt:vector>
  </TitlesOfParts>
  <LinksUpToDate>false</LinksUpToDate>
  <CharactersWithSpaces>13109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TS.23 CR1005 Minimum Requirements of the Headset Socket and Jack Interface</dc:title>
  <dc:creator/>
  <dc:description/>
  <cp:lastModifiedBy/>
  <cp:revision>1</cp:revision>
  <dcterms:created xsi:type="dcterms:W3CDTF">2016-11-07T22:36:00Z</dcterms:created>
  <dcterms:modified xsi:type="dcterms:W3CDTF">2016-11-14T17:31:00Z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MAKBCategory">
    <vt:lpwstr/>
  </property>
  <property fmtid="{D5CDD505-2E9C-101B-9397-08002B2CF9AE}" pid="3" name="ContentTypeId">
    <vt:lpwstr>0x010100EC728DFF17A841B193288BA44365FF7000B94428117C9D4ABEAE546B343679976600BF54CB22B7F849D2BF566960DDFA6DA200D80DC856D243AB46B80F59E4D99B9957</vt:lpwstr>
  </property>
  <property fmtid="{D5CDD505-2E9C-101B-9397-08002B2CF9AE}" pid="4" name="GSMADocumentType">
    <vt:lpwstr>4;#Change Request|ab8ec630-e9bb-472a-9390-c7460461458c</vt:lpwstr>
  </property>
  <property fmtid="{D5CDD505-2E9C-101B-9397-08002B2CF9AE}" pid="5" name="TaxCatchAll">
    <vt:lpwstr>4;#Change Request|ab8ec630-e9bb-472a-9390-c7460461458c</vt:lpwstr>
  </property>
  <property fmtid="{D5CDD505-2E9C-101B-9397-08002B2CF9AE}" pid="6" name="GSMAEditionType">
    <vt:lpwstr/>
  </property>
  <property fmtid="{D5CDD505-2E9C-101B-9397-08002B2CF9AE}" pid="7" name="GSMAChangeRequestApprover">
    <vt:lpwstr>5430;#Donna Mackay (GSMA)</vt:lpwstr>
  </property>
  <property fmtid="{D5CDD505-2E9C-101B-9397-08002B2CF9AE}" pid="8" name="_dlc_DocIdItemGuid">
    <vt:lpwstr>b195e116-1132-4043-aa61-dcbc8161bba6</vt:lpwstr>
  </property>
  <property fmtid="{D5CDD505-2E9C-101B-9397-08002B2CF9AE}" pid="9" name="GSMAShowInGeneralView">
    <vt:bool>false</vt:bool>
  </property>
  <property fmtid="{D5CDD505-2E9C-101B-9397-08002B2CF9AE}" pid="10" name="GSMAPRDVersion">
    <vt:lpwstr/>
  </property>
  <property fmtid="{D5CDD505-2E9C-101B-9397-08002B2CF9AE}" pid="11" name="GSMASummary">
    <vt:lpwstr/>
  </property>
  <property fmtid="{D5CDD505-2E9C-101B-9397-08002B2CF9AE}" pid="12" name="Order">
    <vt:r8>58900</vt:r8>
  </property>
  <property fmtid="{D5CDD505-2E9C-101B-9397-08002B2CF9AE}" pid="13" name="GSMAAppliedToODVersion">
    <vt:lpwstr/>
  </property>
  <property fmtid="{D5CDD505-2E9C-101B-9397-08002B2CF9AE}" pid="14" name="xd_ProgID">
    <vt:lpwstr/>
  </property>
  <property fmtid="{D5CDD505-2E9C-101B-9397-08002B2CF9AE}" pid="15" name="DocumentSetDescription">
    <vt:lpwstr/>
  </property>
  <property fmtid="{D5CDD505-2E9C-101B-9397-08002B2CF9AE}" pid="16" name="GSMAAdditionalReaders">
    <vt:lpwstr/>
  </property>
  <property fmtid="{D5CDD505-2E9C-101B-9397-08002B2CF9AE}" pid="17" name="GSMAApprovingGroup">
    <vt:lpwstr>&lt;?xml version="1.0"?&gt;&lt;RelatedDocumentData xmlns:xsi="http://www.w3.org/2001/XMLSchema-instance" xmlns:xsd="http://www.w3.org/2001/XMLSchema"&gt;&lt;Title&gt;TSG&lt;/Title&gt;&lt;WebId&gt;b93b325a-1656-4d92-bcc2-79606aba2614&lt;/WebId&gt;&lt;ListId&gt;00000000-0000-0000-0000-000000000000&lt;</vt:lpwstr>
  </property>
  <property fmtid="{D5CDD505-2E9C-101B-9397-08002B2CF9AE}" pid="18" name="GSMAAdditionalContributors">
    <vt:lpwstr>17594;#Andre Schevciw (Qualcomm Incorporated);#5430;#Donna Mackay (GSMA);#147;#James Moran (GSMA);#5292;#Ian Pannell (GSMA)</vt:lpwstr>
  </property>
  <property fmtid="{D5CDD505-2E9C-101B-9397-08002B2CF9AE}" pid="19" name="GSMAIssuingGroup">
    <vt:lpwstr>&lt;?xml version="1.0"?&gt;&lt;RelatedDocumentData xmlns:xsi="http://www.w3.org/2001/XMLSchema-instance" xmlns:xsd="http://www.w3.org/2001/XMLSchema"&gt;&lt;Title&gt;TSG&lt;/Title&gt;&lt;WebId&gt;b93b325a-1656-4d92-bcc2-79606aba2614&lt;/WebId&gt;&lt;ListId&gt;00000000-0000-0000-0000-000000000000&lt;</vt:lpwstr>
  </property>
  <property fmtid="{D5CDD505-2E9C-101B-9397-08002B2CF9AE}" pid="20" name="TemplateUrl">
    <vt:lpwstr/>
  </property>
  <property fmtid="{D5CDD505-2E9C-101B-9397-08002B2CF9AE}" pid="21" name="GSMAOfficialDocumentType">
    <vt:lpwstr/>
  </property>
  <property fmtid="{D5CDD505-2E9C-101B-9397-08002B2CF9AE}" pid="22" name="GSMARemarks">
    <vt:lpwstr/>
  </property>
  <property fmtid="{D5CDD505-2E9C-101B-9397-08002B2CF9AE}" pid="23" name="GSMABusinessPurpose">
    <vt:lpwstr/>
  </property>
  <property fmtid="{D5CDD505-2E9C-101B-9397-08002B2CF9AE}" pid="24" name="GSMAAnticipatedApprovalDate">
    <vt:filetime>2015-04-30T23:00:00Z</vt:filetime>
  </property>
  <property fmtid="{D5CDD505-2E9C-101B-9397-08002B2CF9AE}" pid="25" name="URL">
    <vt:lpwstr/>
  </property>
  <property fmtid="{D5CDD505-2E9C-101B-9397-08002B2CF9AE}" pid="26" name="_docset_NoMedatataSyncRequired">
    <vt:lpwstr>False</vt:lpwstr>
  </property>
  <property fmtid="{D5CDD505-2E9C-101B-9397-08002B2CF9AE}" pid="27" name="_AdHocReviewCycleID">
    <vt:i4>2128392516</vt:i4>
  </property>
  <property fmtid="{D5CDD505-2E9C-101B-9397-08002B2CF9AE}" pid="28" name="_NewReviewCycle">
    <vt:lpwstr/>
  </property>
</Properties>
</file>