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DB9E9D0" w14:textId="15F17E8B" w:rsidR="00E027A2" w:rsidRDefault="00E027A2" w:rsidP="00E027A2">
      <w:pPr>
        <w:pStyle w:val="CRCoverPage"/>
        <w:tabs>
          <w:tab w:val="right" w:pos="9639"/>
        </w:tabs>
        <w:spacing w:after="0"/>
        <w:rPr>
          <w:b/>
          <w:i/>
          <w:noProof/>
          <w:sz w:val="28"/>
        </w:rPr>
      </w:pPr>
      <w:r>
        <w:rPr>
          <w:b/>
          <w:noProof/>
          <w:sz w:val="24"/>
        </w:rPr>
        <w:t>3GPP TSG-SA WG4 Meeting #130</w:t>
      </w:r>
      <w:r>
        <w:rPr>
          <w:b/>
          <w:i/>
          <w:noProof/>
          <w:sz w:val="28"/>
        </w:rPr>
        <w:tab/>
      </w:r>
      <w:r>
        <w:rPr>
          <w:b/>
          <w:noProof/>
          <w:sz w:val="24"/>
        </w:rPr>
        <w:t>S4-24</w:t>
      </w:r>
      <w:r w:rsidR="00162450">
        <w:rPr>
          <w:b/>
          <w:noProof/>
          <w:sz w:val="24"/>
        </w:rPr>
        <w:t>2</w:t>
      </w:r>
      <w:r w:rsidR="000F2634">
        <w:rPr>
          <w:b/>
          <w:noProof/>
          <w:sz w:val="24"/>
        </w:rPr>
        <w:t>21</w:t>
      </w:r>
      <w:r w:rsidR="00162450">
        <w:rPr>
          <w:b/>
          <w:noProof/>
          <w:sz w:val="24"/>
        </w:rPr>
        <w:t>7</w:t>
      </w:r>
    </w:p>
    <w:p w14:paraId="3F437937" w14:textId="081DF349" w:rsidR="00BA7DE7" w:rsidRDefault="00E027A2" w:rsidP="00162450">
      <w:pPr>
        <w:pStyle w:val="CRCoverPage"/>
        <w:tabs>
          <w:tab w:val="right" w:pos="9639"/>
        </w:tabs>
        <w:outlineLvl w:val="0"/>
        <w:rPr>
          <w:b/>
          <w:noProof/>
          <w:sz w:val="24"/>
        </w:rPr>
      </w:pPr>
      <w:r>
        <w:rPr>
          <w:b/>
          <w:noProof/>
          <w:sz w:val="24"/>
        </w:rPr>
        <w:t>USA, Orlando, 18 – 22 November 2024</w:t>
      </w:r>
      <w:r w:rsidR="00162450">
        <w:rPr>
          <w:b/>
          <w:noProof/>
          <w:sz w:val="24"/>
        </w:rPr>
        <w:tab/>
        <w:t>revision of S4-24</w:t>
      </w:r>
      <w:r w:rsidR="000F2634">
        <w:rPr>
          <w:b/>
          <w:noProof/>
          <w:sz w:val="24"/>
        </w:rPr>
        <w:t>2077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7DE7" w14:paraId="56130B85" w14:textId="77777777" w:rsidTr="002B0539">
        <w:tc>
          <w:tcPr>
            <w:tcW w:w="9641" w:type="dxa"/>
            <w:gridSpan w:val="9"/>
            <w:tcBorders>
              <w:top w:val="single" w:sz="4" w:space="0" w:color="auto"/>
              <w:left w:val="single" w:sz="4" w:space="0" w:color="auto"/>
              <w:right w:val="single" w:sz="4" w:space="0" w:color="auto"/>
            </w:tcBorders>
          </w:tcPr>
          <w:p w14:paraId="1A8E099A" w14:textId="77777777" w:rsidR="00BA7DE7" w:rsidRDefault="00BA7DE7" w:rsidP="002B0539">
            <w:pPr>
              <w:pStyle w:val="CRCoverPage"/>
              <w:spacing w:after="0"/>
              <w:jc w:val="right"/>
              <w:rPr>
                <w:i/>
                <w:noProof/>
              </w:rPr>
            </w:pPr>
            <w:r>
              <w:rPr>
                <w:i/>
                <w:noProof/>
                <w:sz w:val="14"/>
              </w:rPr>
              <w:t>CR-Form-v12.3</w:t>
            </w:r>
          </w:p>
        </w:tc>
      </w:tr>
      <w:tr w:rsidR="00BA7DE7" w14:paraId="303C12FC" w14:textId="77777777" w:rsidTr="002B0539">
        <w:tc>
          <w:tcPr>
            <w:tcW w:w="9641" w:type="dxa"/>
            <w:gridSpan w:val="9"/>
            <w:tcBorders>
              <w:left w:val="single" w:sz="4" w:space="0" w:color="auto"/>
              <w:right w:val="single" w:sz="4" w:space="0" w:color="auto"/>
            </w:tcBorders>
          </w:tcPr>
          <w:p w14:paraId="33ADDE76" w14:textId="77777777" w:rsidR="00BA7DE7" w:rsidRDefault="00BA7DE7" w:rsidP="002B0539">
            <w:pPr>
              <w:pStyle w:val="CRCoverPage"/>
              <w:spacing w:after="0"/>
              <w:jc w:val="center"/>
              <w:rPr>
                <w:noProof/>
              </w:rPr>
            </w:pPr>
            <w:r>
              <w:rPr>
                <w:b/>
                <w:noProof/>
                <w:sz w:val="32"/>
              </w:rPr>
              <w:t>CHANGE REQUEST</w:t>
            </w:r>
          </w:p>
        </w:tc>
      </w:tr>
      <w:tr w:rsidR="00BA7DE7" w14:paraId="23D6CE72" w14:textId="77777777" w:rsidTr="002B0539">
        <w:tc>
          <w:tcPr>
            <w:tcW w:w="9641" w:type="dxa"/>
            <w:gridSpan w:val="9"/>
            <w:tcBorders>
              <w:left w:val="single" w:sz="4" w:space="0" w:color="auto"/>
              <w:right w:val="single" w:sz="4" w:space="0" w:color="auto"/>
            </w:tcBorders>
          </w:tcPr>
          <w:p w14:paraId="0BB11748" w14:textId="77777777" w:rsidR="00BA7DE7" w:rsidRDefault="00BA7DE7" w:rsidP="002B0539">
            <w:pPr>
              <w:pStyle w:val="CRCoverPage"/>
              <w:spacing w:after="0"/>
              <w:rPr>
                <w:noProof/>
                <w:sz w:val="8"/>
                <w:szCs w:val="8"/>
              </w:rPr>
            </w:pPr>
          </w:p>
        </w:tc>
      </w:tr>
      <w:tr w:rsidR="00BA7DE7" w14:paraId="3434D19B" w14:textId="77777777" w:rsidTr="002B0539">
        <w:tc>
          <w:tcPr>
            <w:tcW w:w="142" w:type="dxa"/>
            <w:tcBorders>
              <w:left w:val="single" w:sz="4" w:space="0" w:color="auto"/>
            </w:tcBorders>
          </w:tcPr>
          <w:p w14:paraId="02BAA21E" w14:textId="77777777" w:rsidR="00BA7DE7" w:rsidRDefault="00BA7DE7" w:rsidP="002B0539">
            <w:pPr>
              <w:pStyle w:val="CRCoverPage"/>
              <w:spacing w:after="0"/>
              <w:jc w:val="right"/>
              <w:rPr>
                <w:noProof/>
              </w:rPr>
            </w:pPr>
          </w:p>
        </w:tc>
        <w:tc>
          <w:tcPr>
            <w:tcW w:w="1559" w:type="dxa"/>
            <w:shd w:val="pct30" w:color="FFFF00" w:fill="auto"/>
          </w:tcPr>
          <w:p w14:paraId="4CE9FCF0" w14:textId="77777777" w:rsidR="00BA7DE7" w:rsidRPr="00410371" w:rsidRDefault="00BA7DE7" w:rsidP="002B0539">
            <w:pPr>
              <w:pStyle w:val="CRCoverPage"/>
              <w:spacing w:after="0"/>
              <w:jc w:val="right"/>
              <w:rPr>
                <w:b/>
                <w:noProof/>
                <w:sz w:val="28"/>
              </w:rPr>
            </w:pPr>
            <w:fldSimple w:instr=" DOCPROPERTY  Spec#  \* MERGEFORMAT ">
              <w:r w:rsidRPr="00410371">
                <w:rPr>
                  <w:b/>
                  <w:noProof/>
                  <w:sz w:val="28"/>
                </w:rPr>
                <w:t>26.114</w:t>
              </w:r>
            </w:fldSimple>
          </w:p>
        </w:tc>
        <w:tc>
          <w:tcPr>
            <w:tcW w:w="709" w:type="dxa"/>
          </w:tcPr>
          <w:p w14:paraId="47996B31" w14:textId="77777777" w:rsidR="00BA7DE7" w:rsidRDefault="00BA7DE7" w:rsidP="002B0539">
            <w:pPr>
              <w:pStyle w:val="CRCoverPage"/>
              <w:spacing w:after="0"/>
              <w:jc w:val="center"/>
              <w:rPr>
                <w:noProof/>
              </w:rPr>
            </w:pPr>
            <w:r>
              <w:rPr>
                <w:b/>
                <w:noProof/>
                <w:sz w:val="28"/>
              </w:rPr>
              <w:t>CR</w:t>
            </w:r>
          </w:p>
        </w:tc>
        <w:tc>
          <w:tcPr>
            <w:tcW w:w="1276" w:type="dxa"/>
            <w:shd w:val="pct30" w:color="FFFF00" w:fill="auto"/>
          </w:tcPr>
          <w:p w14:paraId="63B205C6" w14:textId="17A91F0B" w:rsidR="00BA7DE7" w:rsidRPr="00410371" w:rsidRDefault="00BA7DE7" w:rsidP="002B0539">
            <w:pPr>
              <w:pStyle w:val="CRCoverPage"/>
              <w:spacing w:after="0"/>
              <w:rPr>
                <w:noProof/>
              </w:rPr>
            </w:pPr>
            <w:fldSimple w:instr=" DOCPROPERTY  Cr#  \* MERGEFORMAT ">
              <w:r w:rsidRPr="00410371">
                <w:rPr>
                  <w:b/>
                  <w:noProof/>
                  <w:sz w:val="28"/>
                </w:rPr>
                <w:t>0</w:t>
              </w:r>
              <w:r w:rsidR="003504AB">
                <w:rPr>
                  <w:b/>
                  <w:noProof/>
                  <w:sz w:val="28"/>
                </w:rPr>
                <w:t>575</w:t>
              </w:r>
            </w:fldSimple>
          </w:p>
        </w:tc>
        <w:tc>
          <w:tcPr>
            <w:tcW w:w="709" w:type="dxa"/>
          </w:tcPr>
          <w:p w14:paraId="3F946801" w14:textId="77777777" w:rsidR="00BA7DE7" w:rsidRDefault="00BA7DE7" w:rsidP="002B0539">
            <w:pPr>
              <w:pStyle w:val="CRCoverPage"/>
              <w:tabs>
                <w:tab w:val="right" w:pos="625"/>
              </w:tabs>
              <w:spacing w:after="0"/>
              <w:jc w:val="center"/>
              <w:rPr>
                <w:noProof/>
              </w:rPr>
            </w:pPr>
            <w:r>
              <w:rPr>
                <w:b/>
                <w:bCs/>
                <w:noProof/>
                <w:sz w:val="28"/>
              </w:rPr>
              <w:t>rev</w:t>
            </w:r>
          </w:p>
        </w:tc>
        <w:tc>
          <w:tcPr>
            <w:tcW w:w="992" w:type="dxa"/>
            <w:shd w:val="pct30" w:color="FFFF00" w:fill="auto"/>
          </w:tcPr>
          <w:p w14:paraId="3B66B77E" w14:textId="3E4F5562" w:rsidR="00BA7DE7" w:rsidRPr="00410371" w:rsidRDefault="000F2634" w:rsidP="002B0539">
            <w:pPr>
              <w:pStyle w:val="CRCoverPage"/>
              <w:spacing w:after="0"/>
              <w:jc w:val="center"/>
              <w:rPr>
                <w:b/>
                <w:noProof/>
              </w:rPr>
            </w:pPr>
            <w:r>
              <w:rPr>
                <w:b/>
                <w:noProof/>
                <w:sz w:val="28"/>
              </w:rPr>
              <w:t>2</w:t>
            </w:r>
          </w:p>
        </w:tc>
        <w:tc>
          <w:tcPr>
            <w:tcW w:w="2410" w:type="dxa"/>
          </w:tcPr>
          <w:p w14:paraId="6E9A4166" w14:textId="77777777" w:rsidR="00BA7DE7" w:rsidRDefault="00BA7DE7" w:rsidP="002B053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ECBE416" w14:textId="615A99E0" w:rsidR="00BA7DE7" w:rsidRPr="00410371" w:rsidRDefault="00BA7DE7" w:rsidP="002B0539">
            <w:pPr>
              <w:pStyle w:val="CRCoverPage"/>
              <w:spacing w:after="0"/>
              <w:jc w:val="center"/>
              <w:rPr>
                <w:noProof/>
                <w:sz w:val="28"/>
              </w:rPr>
            </w:pPr>
            <w:fldSimple w:instr=" DOCPROPERTY  Version  \* MERGEFORMAT ">
              <w:r w:rsidRPr="00410371">
                <w:rPr>
                  <w:b/>
                  <w:noProof/>
                  <w:sz w:val="28"/>
                </w:rPr>
                <w:t>18.</w:t>
              </w:r>
              <w:r w:rsidR="00E027A2">
                <w:rPr>
                  <w:b/>
                  <w:noProof/>
                  <w:sz w:val="28"/>
                </w:rPr>
                <w:t>8</w:t>
              </w:r>
              <w:r w:rsidRPr="00410371">
                <w:rPr>
                  <w:b/>
                  <w:noProof/>
                  <w:sz w:val="28"/>
                </w:rPr>
                <w:t>.0</w:t>
              </w:r>
            </w:fldSimple>
          </w:p>
        </w:tc>
        <w:tc>
          <w:tcPr>
            <w:tcW w:w="143" w:type="dxa"/>
            <w:tcBorders>
              <w:right w:val="single" w:sz="4" w:space="0" w:color="auto"/>
            </w:tcBorders>
          </w:tcPr>
          <w:p w14:paraId="5EF9E78C" w14:textId="77777777" w:rsidR="00BA7DE7" w:rsidRDefault="00BA7DE7" w:rsidP="002B0539">
            <w:pPr>
              <w:pStyle w:val="CRCoverPage"/>
              <w:spacing w:after="0"/>
              <w:rPr>
                <w:noProof/>
              </w:rPr>
            </w:pPr>
          </w:p>
        </w:tc>
      </w:tr>
      <w:tr w:rsidR="00BA7DE7" w14:paraId="3E101349" w14:textId="77777777" w:rsidTr="002B0539">
        <w:tc>
          <w:tcPr>
            <w:tcW w:w="9641" w:type="dxa"/>
            <w:gridSpan w:val="9"/>
            <w:tcBorders>
              <w:left w:val="single" w:sz="4" w:space="0" w:color="auto"/>
              <w:right w:val="single" w:sz="4" w:space="0" w:color="auto"/>
            </w:tcBorders>
          </w:tcPr>
          <w:p w14:paraId="695A08CA" w14:textId="77777777" w:rsidR="00BA7DE7" w:rsidRDefault="00BA7DE7" w:rsidP="002B0539">
            <w:pPr>
              <w:pStyle w:val="CRCoverPage"/>
              <w:spacing w:after="0"/>
              <w:rPr>
                <w:noProof/>
              </w:rPr>
            </w:pPr>
          </w:p>
        </w:tc>
      </w:tr>
      <w:tr w:rsidR="00BA7DE7" w14:paraId="408EE606" w14:textId="77777777" w:rsidTr="002B0539">
        <w:tc>
          <w:tcPr>
            <w:tcW w:w="9641" w:type="dxa"/>
            <w:gridSpan w:val="9"/>
            <w:tcBorders>
              <w:top w:val="single" w:sz="4" w:space="0" w:color="auto"/>
            </w:tcBorders>
          </w:tcPr>
          <w:p w14:paraId="09C0B290" w14:textId="77777777" w:rsidR="00BA7DE7" w:rsidRPr="00F25D98" w:rsidRDefault="00BA7DE7" w:rsidP="002B053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A7DE7" w14:paraId="451995A4" w14:textId="77777777" w:rsidTr="002B0539">
        <w:tc>
          <w:tcPr>
            <w:tcW w:w="9641" w:type="dxa"/>
            <w:gridSpan w:val="9"/>
          </w:tcPr>
          <w:p w14:paraId="451B585C" w14:textId="77777777" w:rsidR="00BA7DE7" w:rsidRDefault="00BA7DE7" w:rsidP="002B0539">
            <w:pPr>
              <w:pStyle w:val="CRCoverPage"/>
              <w:spacing w:after="0"/>
              <w:rPr>
                <w:noProof/>
                <w:sz w:val="8"/>
                <w:szCs w:val="8"/>
              </w:rPr>
            </w:pPr>
          </w:p>
        </w:tc>
      </w:tr>
    </w:tbl>
    <w:p w14:paraId="018E94B7" w14:textId="77777777" w:rsidR="00BA7DE7" w:rsidRDefault="00BA7DE7" w:rsidP="00BA7DE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7DE7" w14:paraId="1DABAAD8" w14:textId="77777777" w:rsidTr="002B0539">
        <w:tc>
          <w:tcPr>
            <w:tcW w:w="2835" w:type="dxa"/>
          </w:tcPr>
          <w:p w14:paraId="55EBE5AE" w14:textId="77777777" w:rsidR="00BA7DE7" w:rsidRDefault="00BA7DE7" w:rsidP="002B0539">
            <w:pPr>
              <w:pStyle w:val="CRCoverPage"/>
              <w:tabs>
                <w:tab w:val="right" w:pos="2751"/>
              </w:tabs>
              <w:spacing w:after="0"/>
              <w:rPr>
                <w:b/>
                <w:i/>
                <w:noProof/>
              </w:rPr>
            </w:pPr>
            <w:r>
              <w:rPr>
                <w:b/>
                <w:i/>
                <w:noProof/>
              </w:rPr>
              <w:t>Proposed change affects:</w:t>
            </w:r>
          </w:p>
        </w:tc>
        <w:tc>
          <w:tcPr>
            <w:tcW w:w="1418" w:type="dxa"/>
          </w:tcPr>
          <w:p w14:paraId="55D71CB4" w14:textId="77777777" w:rsidR="00BA7DE7" w:rsidRDefault="00BA7DE7" w:rsidP="002B053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4F830" w14:textId="77777777" w:rsidR="00BA7DE7" w:rsidRDefault="00BA7DE7" w:rsidP="002B0539">
            <w:pPr>
              <w:pStyle w:val="CRCoverPage"/>
              <w:spacing w:after="0"/>
              <w:jc w:val="center"/>
              <w:rPr>
                <w:b/>
                <w:caps/>
                <w:noProof/>
              </w:rPr>
            </w:pPr>
          </w:p>
        </w:tc>
        <w:tc>
          <w:tcPr>
            <w:tcW w:w="709" w:type="dxa"/>
            <w:tcBorders>
              <w:left w:val="single" w:sz="4" w:space="0" w:color="auto"/>
            </w:tcBorders>
          </w:tcPr>
          <w:p w14:paraId="7A621842" w14:textId="77777777" w:rsidR="00BA7DE7" w:rsidRDefault="00BA7DE7" w:rsidP="002B053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499F7A" w14:textId="7DDC98BE" w:rsidR="00BA7DE7" w:rsidRDefault="0070052C" w:rsidP="002B0539">
            <w:pPr>
              <w:pStyle w:val="CRCoverPage"/>
              <w:spacing w:after="0"/>
              <w:jc w:val="center"/>
              <w:rPr>
                <w:b/>
                <w:caps/>
                <w:noProof/>
              </w:rPr>
            </w:pPr>
            <w:r>
              <w:rPr>
                <w:b/>
                <w:caps/>
                <w:noProof/>
              </w:rPr>
              <w:t>x</w:t>
            </w:r>
          </w:p>
        </w:tc>
        <w:tc>
          <w:tcPr>
            <w:tcW w:w="2126" w:type="dxa"/>
          </w:tcPr>
          <w:p w14:paraId="4377DCC4" w14:textId="77777777" w:rsidR="00BA7DE7" w:rsidRDefault="00BA7DE7" w:rsidP="002B053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5D360C" w14:textId="77777777" w:rsidR="00BA7DE7" w:rsidRDefault="00BA7DE7" w:rsidP="002B0539">
            <w:pPr>
              <w:pStyle w:val="CRCoverPage"/>
              <w:spacing w:after="0"/>
              <w:jc w:val="center"/>
              <w:rPr>
                <w:b/>
                <w:caps/>
                <w:noProof/>
              </w:rPr>
            </w:pPr>
          </w:p>
        </w:tc>
        <w:tc>
          <w:tcPr>
            <w:tcW w:w="1418" w:type="dxa"/>
            <w:tcBorders>
              <w:left w:val="nil"/>
            </w:tcBorders>
          </w:tcPr>
          <w:p w14:paraId="5AEF6B4F" w14:textId="77777777" w:rsidR="00BA7DE7" w:rsidRDefault="00BA7DE7" w:rsidP="002B053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F4A6B1" w14:textId="12DCA457" w:rsidR="00BA7DE7" w:rsidRDefault="0070052C" w:rsidP="002B0539">
            <w:pPr>
              <w:pStyle w:val="CRCoverPage"/>
              <w:spacing w:after="0"/>
              <w:jc w:val="center"/>
              <w:rPr>
                <w:b/>
                <w:bCs/>
                <w:caps/>
                <w:noProof/>
              </w:rPr>
            </w:pPr>
            <w:r>
              <w:rPr>
                <w:b/>
                <w:bCs/>
                <w:caps/>
                <w:noProof/>
              </w:rPr>
              <w:t>x</w:t>
            </w:r>
          </w:p>
        </w:tc>
      </w:tr>
    </w:tbl>
    <w:p w14:paraId="5DC5F270" w14:textId="77777777" w:rsidR="00BA7DE7" w:rsidRDefault="00BA7DE7" w:rsidP="00BA7DE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7DE7" w14:paraId="3121F962" w14:textId="77777777" w:rsidTr="002B0539">
        <w:tc>
          <w:tcPr>
            <w:tcW w:w="9640" w:type="dxa"/>
            <w:gridSpan w:val="11"/>
          </w:tcPr>
          <w:p w14:paraId="0DF2A7F4" w14:textId="77777777" w:rsidR="00BA7DE7" w:rsidRDefault="00BA7DE7" w:rsidP="002B0539">
            <w:pPr>
              <w:pStyle w:val="CRCoverPage"/>
              <w:spacing w:after="0"/>
              <w:rPr>
                <w:noProof/>
                <w:sz w:val="8"/>
                <w:szCs w:val="8"/>
              </w:rPr>
            </w:pPr>
          </w:p>
        </w:tc>
      </w:tr>
      <w:tr w:rsidR="00E027A2" w14:paraId="1037431E" w14:textId="77777777" w:rsidTr="002B0539">
        <w:tc>
          <w:tcPr>
            <w:tcW w:w="1843" w:type="dxa"/>
            <w:tcBorders>
              <w:top w:val="single" w:sz="4" w:space="0" w:color="auto"/>
              <w:left w:val="single" w:sz="4" w:space="0" w:color="auto"/>
            </w:tcBorders>
          </w:tcPr>
          <w:p w14:paraId="7F68F1D9" w14:textId="76674CE3" w:rsidR="00E027A2" w:rsidRDefault="00E027A2" w:rsidP="00E02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8131C72" w14:textId="21BCC6D5" w:rsidR="00E027A2" w:rsidRDefault="002B76F4" w:rsidP="00E027A2">
            <w:pPr>
              <w:pStyle w:val="CRCoverPage"/>
              <w:spacing w:after="0"/>
              <w:ind w:left="100"/>
              <w:rPr>
                <w:noProof/>
              </w:rPr>
            </w:pPr>
            <w:r>
              <w:t>Corrections for IVAS</w:t>
            </w:r>
          </w:p>
        </w:tc>
      </w:tr>
      <w:tr w:rsidR="00E027A2" w14:paraId="7FFBA1A1" w14:textId="77777777" w:rsidTr="002B0539">
        <w:tc>
          <w:tcPr>
            <w:tcW w:w="1843" w:type="dxa"/>
            <w:tcBorders>
              <w:left w:val="single" w:sz="4" w:space="0" w:color="auto"/>
            </w:tcBorders>
          </w:tcPr>
          <w:p w14:paraId="3316998F" w14:textId="77777777" w:rsidR="00E027A2" w:rsidRDefault="00E027A2" w:rsidP="00E027A2">
            <w:pPr>
              <w:pStyle w:val="CRCoverPage"/>
              <w:spacing w:after="0"/>
              <w:rPr>
                <w:b/>
                <w:i/>
                <w:noProof/>
                <w:sz w:val="8"/>
                <w:szCs w:val="8"/>
              </w:rPr>
            </w:pPr>
          </w:p>
        </w:tc>
        <w:tc>
          <w:tcPr>
            <w:tcW w:w="7797" w:type="dxa"/>
            <w:gridSpan w:val="10"/>
            <w:tcBorders>
              <w:right w:val="single" w:sz="4" w:space="0" w:color="auto"/>
            </w:tcBorders>
          </w:tcPr>
          <w:p w14:paraId="050DDD9E" w14:textId="77777777" w:rsidR="00E027A2" w:rsidRDefault="00E027A2" w:rsidP="00E027A2">
            <w:pPr>
              <w:pStyle w:val="CRCoverPage"/>
              <w:spacing w:after="0"/>
              <w:rPr>
                <w:noProof/>
                <w:sz w:val="8"/>
                <w:szCs w:val="8"/>
              </w:rPr>
            </w:pPr>
          </w:p>
        </w:tc>
      </w:tr>
      <w:tr w:rsidR="00E027A2" w14:paraId="0BA416C0" w14:textId="77777777" w:rsidTr="002B0539">
        <w:tc>
          <w:tcPr>
            <w:tcW w:w="1843" w:type="dxa"/>
            <w:tcBorders>
              <w:left w:val="single" w:sz="4" w:space="0" w:color="auto"/>
            </w:tcBorders>
          </w:tcPr>
          <w:p w14:paraId="73749645" w14:textId="5975D16E" w:rsidR="00E027A2" w:rsidRDefault="00E027A2" w:rsidP="00E02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B5CDC6" w14:textId="1BD27593" w:rsidR="00E027A2" w:rsidRDefault="00E027A2" w:rsidP="00E027A2">
            <w:pPr>
              <w:pStyle w:val="CRCoverPage"/>
              <w:spacing w:after="0"/>
              <w:ind w:left="100"/>
              <w:rPr>
                <w:noProof/>
              </w:rPr>
            </w:pPr>
            <w:fldSimple w:instr=" DOCPROPERTY  SourceIfWg  \* MERGEFORMAT ">
              <w:r>
                <w:rPr>
                  <w:noProof/>
                </w:rPr>
                <w:t xml:space="preserve">Dolby Sweden AB, Ericsson LM, Fraunhofer IIS, Nokia, NTT, </w:t>
              </w:r>
              <w:r w:rsidR="005B2B86">
                <w:rPr>
                  <w:noProof/>
                </w:rPr>
                <w:t xml:space="preserve">Orange, </w:t>
              </w:r>
              <w:r>
                <w:rPr>
                  <w:noProof/>
                </w:rPr>
                <w:t>Panasonic Holdings Corporation, Philips International B.V., VoiceAge Corporation</w:t>
              </w:r>
            </w:fldSimple>
          </w:p>
        </w:tc>
      </w:tr>
      <w:tr w:rsidR="00E027A2" w14:paraId="072E5E56" w14:textId="77777777" w:rsidTr="002B0539">
        <w:tc>
          <w:tcPr>
            <w:tcW w:w="1843" w:type="dxa"/>
            <w:tcBorders>
              <w:left w:val="single" w:sz="4" w:space="0" w:color="auto"/>
            </w:tcBorders>
          </w:tcPr>
          <w:p w14:paraId="310973DB" w14:textId="246130D0" w:rsidR="00E027A2" w:rsidRDefault="00E027A2" w:rsidP="00E02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2AE6390" w14:textId="2223F2C6" w:rsidR="00E027A2" w:rsidRDefault="00E027A2" w:rsidP="00E027A2">
            <w:pPr>
              <w:pStyle w:val="CRCoverPage"/>
              <w:spacing w:after="0"/>
              <w:ind w:left="100"/>
              <w:rPr>
                <w:noProof/>
              </w:rPr>
            </w:pPr>
            <w:r>
              <w:t>S4</w:t>
            </w:r>
            <w:fldSimple w:instr=" DOCPROPERTY  SourceIfTsg  \* MERGEFORMAT "/>
          </w:p>
        </w:tc>
      </w:tr>
      <w:tr w:rsidR="00BA7DE7" w14:paraId="40202AE9" w14:textId="77777777" w:rsidTr="002B0539">
        <w:tc>
          <w:tcPr>
            <w:tcW w:w="1843" w:type="dxa"/>
            <w:tcBorders>
              <w:left w:val="single" w:sz="4" w:space="0" w:color="auto"/>
            </w:tcBorders>
          </w:tcPr>
          <w:p w14:paraId="18E5C69C" w14:textId="77777777" w:rsidR="00BA7DE7" w:rsidRDefault="00BA7DE7" w:rsidP="002B0539">
            <w:pPr>
              <w:pStyle w:val="CRCoverPage"/>
              <w:spacing w:after="0"/>
              <w:rPr>
                <w:b/>
                <w:i/>
                <w:noProof/>
                <w:sz w:val="8"/>
                <w:szCs w:val="8"/>
              </w:rPr>
            </w:pPr>
          </w:p>
        </w:tc>
        <w:tc>
          <w:tcPr>
            <w:tcW w:w="7797" w:type="dxa"/>
            <w:gridSpan w:val="10"/>
            <w:tcBorders>
              <w:right w:val="single" w:sz="4" w:space="0" w:color="auto"/>
            </w:tcBorders>
          </w:tcPr>
          <w:p w14:paraId="42011F72" w14:textId="77777777" w:rsidR="00BA7DE7" w:rsidRDefault="00BA7DE7" w:rsidP="002B0539">
            <w:pPr>
              <w:pStyle w:val="CRCoverPage"/>
              <w:spacing w:after="0"/>
              <w:rPr>
                <w:noProof/>
                <w:sz w:val="8"/>
                <w:szCs w:val="8"/>
              </w:rPr>
            </w:pPr>
          </w:p>
        </w:tc>
      </w:tr>
      <w:tr w:rsidR="00BA7DE7" w14:paraId="635DBD69" w14:textId="77777777" w:rsidTr="002B0539">
        <w:tc>
          <w:tcPr>
            <w:tcW w:w="1843" w:type="dxa"/>
            <w:tcBorders>
              <w:left w:val="single" w:sz="4" w:space="0" w:color="auto"/>
            </w:tcBorders>
          </w:tcPr>
          <w:p w14:paraId="2D1B05F6" w14:textId="77777777" w:rsidR="00BA7DE7" w:rsidRDefault="00BA7DE7" w:rsidP="002B0539">
            <w:pPr>
              <w:pStyle w:val="CRCoverPage"/>
              <w:tabs>
                <w:tab w:val="right" w:pos="1759"/>
              </w:tabs>
              <w:spacing w:after="0"/>
              <w:rPr>
                <w:b/>
                <w:i/>
                <w:noProof/>
              </w:rPr>
            </w:pPr>
            <w:r>
              <w:rPr>
                <w:b/>
                <w:i/>
                <w:noProof/>
              </w:rPr>
              <w:t>Work item code:</w:t>
            </w:r>
          </w:p>
        </w:tc>
        <w:tc>
          <w:tcPr>
            <w:tcW w:w="3686" w:type="dxa"/>
            <w:gridSpan w:val="5"/>
            <w:shd w:val="pct30" w:color="FFFF00" w:fill="auto"/>
          </w:tcPr>
          <w:p w14:paraId="00C075A1" w14:textId="77777777" w:rsidR="00BA7DE7" w:rsidRDefault="00BA7DE7" w:rsidP="002B0539">
            <w:pPr>
              <w:pStyle w:val="CRCoverPage"/>
              <w:spacing w:after="0"/>
              <w:ind w:left="100"/>
              <w:rPr>
                <w:noProof/>
              </w:rPr>
            </w:pPr>
            <w:fldSimple w:instr=" DOCPROPERTY  RelatedWis  \* MERGEFORMAT ">
              <w:r>
                <w:rPr>
                  <w:noProof/>
                </w:rPr>
                <w:t>IVAS_Codec</w:t>
              </w:r>
            </w:fldSimple>
          </w:p>
        </w:tc>
        <w:tc>
          <w:tcPr>
            <w:tcW w:w="567" w:type="dxa"/>
            <w:tcBorders>
              <w:left w:val="nil"/>
            </w:tcBorders>
          </w:tcPr>
          <w:p w14:paraId="726D4AFF" w14:textId="77777777" w:rsidR="00BA7DE7" w:rsidRDefault="00BA7DE7" w:rsidP="002B0539">
            <w:pPr>
              <w:pStyle w:val="CRCoverPage"/>
              <w:spacing w:after="0"/>
              <w:ind w:right="100"/>
              <w:rPr>
                <w:noProof/>
              </w:rPr>
            </w:pPr>
          </w:p>
        </w:tc>
        <w:tc>
          <w:tcPr>
            <w:tcW w:w="1417" w:type="dxa"/>
            <w:gridSpan w:val="3"/>
            <w:tcBorders>
              <w:left w:val="nil"/>
            </w:tcBorders>
          </w:tcPr>
          <w:p w14:paraId="65E30A9A" w14:textId="77777777" w:rsidR="00BA7DE7" w:rsidRDefault="00BA7DE7" w:rsidP="002B053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AA5F6" w14:textId="1B7074C7" w:rsidR="00BA7DE7" w:rsidRDefault="00BA7DE7" w:rsidP="002B0539">
            <w:pPr>
              <w:pStyle w:val="CRCoverPage"/>
              <w:spacing w:after="0"/>
              <w:ind w:left="100"/>
              <w:rPr>
                <w:noProof/>
              </w:rPr>
            </w:pPr>
            <w:fldSimple w:instr=" DOCPROPERTY  ResDate  \* MERGEFORMAT ">
              <w:r>
                <w:rPr>
                  <w:noProof/>
                </w:rPr>
                <w:t>2024-</w:t>
              </w:r>
              <w:r w:rsidR="00E027A2">
                <w:rPr>
                  <w:noProof/>
                </w:rPr>
                <w:t>11-12</w:t>
              </w:r>
            </w:fldSimple>
          </w:p>
        </w:tc>
      </w:tr>
      <w:tr w:rsidR="00BA7DE7" w14:paraId="16635B07" w14:textId="77777777" w:rsidTr="002B0539">
        <w:tc>
          <w:tcPr>
            <w:tcW w:w="1843" w:type="dxa"/>
            <w:tcBorders>
              <w:left w:val="single" w:sz="4" w:space="0" w:color="auto"/>
            </w:tcBorders>
          </w:tcPr>
          <w:p w14:paraId="1E384654" w14:textId="77777777" w:rsidR="00BA7DE7" w:rsidRDefault="00BA7DE7" w:rsidP="002B0539">
            <w:pPr>
              <w:pStyle w:val="CRCoverPage"/>
              <w:spacing w:after="0"/>
              <w:rPr>
                <w:b/>
                <w:i/>
                <w:noProof/>
                <w:sz w:val="8"/>
                <w:szCs w:val="8"/>
              </w:rPr>
            </w:pPr>
          </w:p>
        </w:tc>
        <w:tc>
          <w:tcPr>
            <w:tcW w:w="1986" w:type="dxa"/>
            <w:gridSpan w:val="4"/>
          </w:tcPr>
          <w:p w14:paraId="6FEECE8B" w14:textId="77777777" w:rsidR="00BA7DE7" w:rsidRDefault="00BA7DE7" w:rsidP="002B0539">
            <w:pPr>
              <w:pStyle w:val="CRCoverPage"/>
              <w:spacing w:after="0"/>
              <w:rPr>
                <w:noProof/>
                <w:sz w:val="8"/>
                <w:szCs w:val="8"/>
              </w:rPr>
            </w:pPr>
          </w:p>
        </w:tc>
        <w:tc>
          <w:tcPr>
            <w:tcW w:w="2267" w:type="dxa"/>
            <w:gridSpan w:val="2"/>
          </w:tcPr>
          <w:p w14:paraId="37769605" w14:textId="77777777" w:rsidR="00BA7DE7" w:rsidRDefault="00BA7DE7" w:rsidP="002B0539">
            <w:pPr>
              <w:pStyle w:val="CRCoverPage"/>
              <w:spacing w:after="0"/>
              <w:rPr>
                <w:noProof/>
                <w:sz w:val="8"/>
                <w:szCs w:val="8"/>
              </w:rPr>
            </w:pPr>
          </w:p>
        </w:tc>
        <w:tc>
          <w:tcPr>
            <w:tcW w:w="1417" w:type="dxa"/>
            <w:gridSpan w:val="3"/>
          </w:tcPr>
          <w:p w14:paraId="5B660A77" w14:textId="77777777" w:rsidR="00BA7DE7" w:rsidRDefault="00BA7DE7" w:rsidP="002B0539">
            <w:pPr>
              <w:pStyle w:val="CRCoverPage"/>
              <w:spacing w:after="0"/>
              <w:rPr>
                <w:noProof/>
                <w:sz w:val="8"/>
                <w:szCs w:val="8"/>
              </w:rPr>
            </w:pPr>
          </w:p>
        </w:tc>
        <w:tc>
          <w:tcPr>
            <w:tcW w:w="2127" w:type="dxa"/>
            <w:tcBorders>
              <w:right w:val="single" w:sz="4" w:space="0" w:color="auto"/>
            </w:tcBorders>
          </w:tcPr>
          <w:p w14:paraId="74AC7076" w14:textId="77777777" w:rsidR="00BA7DE7" w:rsidRDefault="00BA7DE7" w:rsidP="002B0539">
            <w:pPr>
              <w:pStyle w:val="CRCoverPage"/>
              <w:spacing w:after="0"/>
              <w:rPr>
                <w:noProof/>
                <w:sz w:val="8"/>
                <w:szCs w:val="8"/>
              </w:rPr>
            </w:pPr>
          </w:p>
        </w:tc>
      </w:tr>
      <w:tr w:rsidR="00BA7DE7" w14:paraId="2725AB92" w14:textId="77777777" w:rsidTr="002B0539">
        <w:trPr>
          <w:cantSplit/>
        </w:trPr>
        <w:tc>
          <w:tcPr>
            <w:tcW w:w="1843" w:type="dxa"/>
            <w:tcBorders>
              <w:left w:val="single" w:sz="4" w:space="0" w:color="auto"/>
            </w:tcBorders>
          </w:tcPr>
          <w:p w14:paraId="7CA7CE44" w14:textId="77777777" w:rsidR="00BA7DE7" w:rsidRDefault="00BA7DE7" w:rsidP="002B0539">
            <w:pPr>
              <w:pStyle w:val="CRCoverPage"/>
              <w:tabs>
                <w:tab w:val="right" w:pos="1759"/>
              </w:tabs>
              <w:spacing w:after="0"/>
              <w:rPr>
                <w:b/>
                <w:i/>
                <w:noProof/>
              </w:rPr>
            </w:pPr>
            <w:r>
              <w:rPr>
                <w:b/>
                <w:i/>
                <w:noProof/>
              </w:rPr>
              <w:t>Category:</w:t>
            </w:r>
          </w:p>
        </w:tc>
        <w:tc>
          <w:tcPr>
            <w:tcW w:w="851" w:type="dxa"/>
            <w:shd w:val="pct30" w:color="FFFF00" w:fill="auto"/>
          </w:tcPr>
          <w:p w14:paraId="4CA105C8" w14:textId="43B4FAE9" w:rsidR="00BA7DE7" w:rsidRDefault="00F8460C" w:rsidP="002B0539">
            <w:pPr>
              <w:pStyle w:val="CRCoverPage"/>
              <w:spacing w:after="0"/>
              <w:ind w:left="100" w:right="-609"/>
              <w:rPr>
                <w:b/>
                <w:noProof/>
              </w:rPr>
            </w:pPr>
            <w:r>
              <w:rPr>
                <w:b/>
                <w:noProof/>
              </w:rPr>
              <w:t>F</w:t>
            </w:r>
          </w:p>
        </w:tc>
        <w:tc>
          <w:tcPr>
            <w:tcW w:w="3402" w:type="dxa"/>
            <w:gridSpan w:val="5"/>
            <w:tcBorders>
              <w:left w:val="nil"/>
            </w:tcBorders>
          </w:tcPr>
          <w:p w14:paraId="5867A5E4" w14:textId="77777777" w:rsidR="00BA7DE7" w:rsidRDefault="00BA7DE7" w:rsidP="002B0539">
            <w:pPr>
              <w:pStyle w:val="CRCoverPage"/>
              <w:spacing w:after="0"/>
              <w:rPr>
                <w:noProof/>
              </w:rPr>
            </w:pPr>
          </w:p>
        </w:tc>
        <w:tc>
          <w:tcPr>
            <w:tcW w:w="1417" w:type="dxa"/>
            <w:gridSpan w:val="3"/>
            <w:tcBorders>
              <w:left w:val="nil"/>
            </w:tcBorders>
          </w:tcPr>
          <w:p w14:paraId="1B540CAC" w14:textId="77777777" w:rsidR="00BA7DE7" w:rsidRDefault="00BA7DE7" w:rsidP="002B053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76EB18" w14:textId="77777777" w:rsidR="00BA7DE7" w:rsidRDefault="00BA7DE7" w:rsidP="002B0539">
            <w:pPr>
              <w:pStyle w:val="CRCoverPage"/>
              <w:spacing w:after="0"/>
              <w:ind w:left="100"/>
              <w:rPr>
                <w:noProof/>
              </w:rPr>
            </w:pPr>
            <w:fldSimple w:instr=" DOCPROPERTY  Release  \* MERGEFORMAT ">
              <w:r>
                <w:rPr>
                  <w:noProof/>
                </w:rPr>
                <w:t>Rel-18</w:t>
              </w:r>
            </w:fldSimple>
          </w:p>
        </w:tc>
      </w:tr>
      <w:tr w:rsidR="00BA7DE7" w14:paraId="1FBA10F8" w14:textId="77777777" w:rsidTr="002B0539">
        <w:tc>
          <w:tcPr>
            <w:tcW w:w="1843" w:type="dxa"/>
            <w:tcBorders>
              <w:left w:val="single" w:sz="4" w:space="0" w:color="auto"/>
              <w:bottom w:val="single" w:sz="4" w:space="0" w:color="auto"/>
            </w:tcBorders>
          </w:tcPr>
          <w:p w14:paraId="6B33CE30" w14:textId="77777777" w:rsidR="00BA7DE7" w:rsidRDefault="00BA7DE7" w:rsidP="002B0539">
            <w:pPr>
              <w:pStyle w:val="CRCoverPage"/>
              <w:spacing w:after="0"/>
              <w:rPr>
                <w:b/>
                <w:i/>
                <w:noProof/>
              </w:rPr>
            </w:pPr>
          </w:p>
        </w:tc>
        <w:tc>
          <w:tcPr>
            <w:tcW w:w="4677" w:type="dxa"/>
            <w:gridSpan w:val="8"/>
            <w:tcBorders>
              <w:bottom w:val="single" w:sz="4" w:space="0" w:color="auto"/>
            </w:tcBorders>
          </w:tcPr>
          <w:p w14:paraId="3D7A0997" w14:textId="77777777" w:rsidR="00BA7DE7" w:rsidRDefault="00BA7DE7" w:rsidP="002B053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CEACF7" w14:textId="77777777" w:rsidR="00BA7DE7" w:rsidRDefault="00BA7DE7" w:rsidP="002B053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CCE41AB" w14:textId="77777777" w:rsidR="00BA7DE7" w:rsidRPr="007C2097" w:rsidRDefault="00BA7DE7" w:rsidP="002B053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BA7DE7" w14:paraId="43A8CE2F" w14:textId="77777777" w:rsidTr="002B0539">
        <w:tc>
          <w:tcPr>
            <w:tcW w:w="1843" w:type="dxa"/>
          </w:tcPr>
          <w:p w14:paraId="4029B763" w14:textId="77777777" w:rsidR="00BA7DE7" w:rsidRDefault="00BA7DE7" w:rsidP="002B0539">
            <w:pPr>
              <w:pStyle w:val="CRCoverPage"/>
              <w:spacing w:after="0"/>
              <w:rPr>
                <w:b/>
                <w:i/>
                <w:noProof/>
                <w:sz w:val="8"/>
                <w:szCs w:val="8"/>
              </w:rPr>
            </w:pPr>
          </w:p>
        </w:tc>
        <w:tc>
          <w:tcPr>
            <w:tcW w:w="7797" w:type="dxa"/>
            <w:gridSpan w:val="10"/>
          </w:tcPr>
          <w:p w14:paraId="1B6D1AC6" w14:textId="77777777" w:rsidR="00BA7DE7" w:rsidRDefault="00BA7DE7" w:rsidP="002B0539">
            <w:pPr>
              <w:pStyle w:val="CRCoverPage"/>
              <w:spacing w:after="0"/>
              <w:rPr>
                <w:noProof/>
                <w:sz w:val="8"/>
                <w:szCs w:val="8"/>
              </w:rPr>
            </w:pPr>
          </w:p>
        </w:tc>
      </w:tr>
      <w:tr w:rsidR="00BA7DE7" w14:paraId="76F919E9" w14:textId="77777777" w:rsidTr="002B0539">
        <w:tc>
          <w:tcPr>
            <w:tcW w:w="2694" w:type="dxa"/>
            <w:gridSpan w:val="2"/>
            <w:tcBorders>
              <w:top w:val="single" w:sz="4" w:space="0" w:color="auto"/>
              <w:left w:val="single" w:sz="4" w:space="0" w:color="auto"/>
            </w:tcBorders>
          </w:tcPr>
          <w:p w14:paraId="3DFABA04" w14:textId="77777777" w:rsidR="00BA7DE7" w:rsidRDefault="00BA7DE7" w:rsidP="002B053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EF63B" w14:textId="41B19D6A" w:rsidR="00BA7DE7" w:rsidRDefault="00E027A2" w:rsidP="002B0539">
            <w:pPr>
              <w:pStyle w:val="CRCoverPage"/>
              <w:spacing w:after="0"/>
              <w:ind w:left="100"/>
              <w:rPr>
                <w:noProof/>
              </w:rPr>
            </w:pPr>
            <w:r>
              <w:rPr>
                <w:noProof/>
              </w:rPr>
              <w:t>Session setup may fail without ruleset on the coded formats</w:t>
            </w:r>
          </w:p>
        </w:tc>
      </w:tr>
      <w:tr w:rsidR="00BA7DE7" w14:paraId="6FFFB4C2" w14:textId="77777777" w:rsidTr="002B0539">
        <w:tc>
          <w:tcPr>
            <w:tcW w:w="2694" w:type="dxa"/>
            <w:gridSpan w:val="2"/>
            <w:tcBorders>
              <w:left w:val="single" w:sz="4" w:space="0" w:color="auto"/>
            </w:tcBorders>
          </w:tcPr>
          <w:p w14:paraId="4D63EFBD"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0DF0F550" w14:textId="77777777" w:rsidR="00BA7DE7" w:rsidRDefault="00BA7DE7" w:rsidP="002B0539">
            <w:pPr>
              <w:pStyle w:val="CRCoverPage"/>
              <w:spacing w:after="0"/>
              <w:rPr>
                <w:noProof/>
                <w:sz w:val="8"/>
                <w:szCs w:val="8"/>
              </w:rPr>
            </w:pPr>
          </w:p>
        </w:tc>
      </w:tr>
      <w:tr w:rsidR="00BA7DE7" w14:paraId="2371DBE3" w14:textId="77777777" w:rsidTr="002B0539">
        <w:tc>
          <w:tcPr>
            <w:tcW w:w="2694" w:type="dxa"/>
            <w:gridSpan w:val="2"/>
            <w:tcBorders>
              <w:left w:val="single" w:sz="4" w:space="0" w:color="auto"/>
            </w:tcBorders>
          </w:tcPr>
          <w:p w14:paraId="3FC6673E" w14:textId="77777777" w:rsidR="00BA7DE7" w:rsidRDefault="00BA7DE7" w:rsidP="002B053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9739D99" w14:textId="5210A4A5" w:rsidR="00BA7DE7" w:rsidRDefault="00E027A2" w:rsidP="002B0539">
            <w:pPr>
              <w:pStyle w:val="CRCoverPage"/>
              <w:spacing w:after="0"/>
              <w:ind w:left="100"/>
              <w:rPr>
                <w:noProof/>
              </w:rPr>
            </w:pPr>
            <w:r>
              <w:rPr>
                <w:noProof/>
              </w:rPr>
              <w:t>Addition of rules for the cf/cf-send/cf-recv parameters</w:t>
            </w:r>
          </w:p>
        </w:tc>
      </w:tr>
      <w:tr w:rsidR="00BA7DE7" w14:paraId="43DA9CBC" w14:textId="77777777" w:rsidTr="002B0539">
        <w:tc>
          <w:tcPr>
            <w:tcW w:w="2694" w:type="dxa"/>
            <w:gridSpan w:val="2"/>
            <w:tcBorders>
              <w:left w:val="single" w:sz="4" w:space="0" w:color="auto"/>
            </w:tcBorders>
          </w:tcPr>
          <w:p w14:paraId="620D5D1E"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35BA36F1" w14:textId="77777777" w:rsidR="00BA7DE7" w:rsidRDefault="00BA7DE7" w:rsidP="002B0539">
            <w:pPr>
              <w:pStyle w:val="CRCoverPage"/>
              <w:spacing w:after="0"/>
              <w:rPr>
                <w:noProof/>
                <w:sz w:val="8"/>
                <w:szCs w:val="8"/>
              </w:rPr>
            </w:pPr>
          </w:p>
        </w:tc>
      </w:tr>
      <w:tr w:rsidR="00BA7DE7" w14:paraId="02CAFA6E" w14:textId="77777777" w:rsidTr="002B0539">
        <w:tc>
          <w:tcPr>
            <w:tcW w:w="2694" w:type="dxa"/>
            <w:gridSpan w:val="2"/>
            <w:tcBorders>
              <w:left w:val="single" w:sz="4" w:space="0" w:color="auto"/>
              <w:bottom w:val="single" w:sz="4" w:space="0" w:color="auto"/>
            </w:tcBorders>
          </w:tcPr>
          <w:p w14:paraId="34BBA254" w14:textId="77777777" w:rsidR="00BA7DE7" w:rsidRDefault="00BA7DE7" w:rsidP="002B053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4F35AD" w14:textId="34D96B6E" w:rsidR="00BA7DE7" w:rsidRDefault="00E027A2" w:rsidP="002B0539">
            <w:pPr>
              <w:pStyle w:val="CRCoverPage"/>
              <w:spacing w:after="0"/>
              <w:ind w:left="100"/>
              <w:rPr>
                <w:noProof/>
              </w:rPr>
            </w:pPr>
            <w:r>
              <w:rPr>
                <w:noProof/>
              </w:rPr>
              <w:t xml:space="preserve">Session setup may fail </w:t>
            </w:r>
          </w:p>
        </w:tc>
      </w:tr>
      <w:tr w:rsidR="00BA7DE7" w14:paraId="50728526" w14:textId="77777777" w:rsidTr="002B0539">
        <w:tc>
          <w:tcPr>
            <w:tcW w:w="2694" w:type="dxa"/>
            <w:gridSpan w:val="2"/>
          </w:tcPr>
          <w:p w14:paraId="3FF5F380" w14:textId="77777777" w:rsidR="00BA7DE7" w:rsidRDefault="00BA7DE7" w:rsidP="002B0539">
            <w:pPr>
              <w:pStyle w:val="CRCoverPage"/>
              <w:spacing w:after="0"/>
              <w:rPr>
                <w:b/>
                <w:i/>
                <w:noProof/>
                <w:sz w:val="8"/>
                <w:szCs w:val="8"/>
              </w:rPr>
            </w:pPr>
          </w:p>
        </w:tc>
        <w:tc>
          <w:tcPr>
            <w:tcW w:w="6946" w:type="dxa"/>
            <w:gridSpan w:val="9"/>
          </w:tcPr>
          <w:p w14:paraId="598B4F6A" w14:textId="77777777" w:rsidR="00BA7DE7" w:rsidRDefault="00BA7DE7" w:rsidP="002B0539">
            <w:pPr>
              <w:pStyle w:val="CRCoverPage"/>
              <w:spacing w:after="0"/>
              <w:rPr>
                <w:noProof/>
                <w:sz w:val="8"/>
                <w:szCs w:val="8"/>
              </w:rPr>
            </w:pPr>
          </w:p>
        </w:tc>
      </w:tr>
      <w:tr w:rsidR="00BA7DE7" w14:paraId="01811B59" w14:textId="77777777" w:rsidTr="002B0539">
        <w:tc>
          <w:tcPr>
            <w:tcW w:w="2694" w:type="dxa"/>
            <w:gridSpan w:val="2"/>
            <w:tcBorders>
              <w:top w:val="single" w:sz="4" w:space="0" w:color="auto"/>
              <w:left w:val="single" w:sz="4" w:space="0" w:color="auto"/>
            </w:tcBorders>
          </w:tcPr>
          <w:p w14:paraId="546AF55E" w14:textId="77777777" w:rsidR="00BA7DE7" w:rsidRDefault="00BA7DE7" w:rsidP="002B053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6540CF0" w14:textId="23F3BAD6" w:rsidR="00BA7DE7" w:rsidRDefault="00071C9A" w:rsidP="002B0539">
            <w:pPr>
              <w:pStyle w:val="CRCoverPage"/>
              <w:spacing w:after="0"/>
              <w:ind w:left="100"/>
              <w:rPr>
                <w:noProof/>
              </w:rPr>
            </w:pPr>
            <w:r>
              <w:rPr>
                <w:noProof/>
              </w:rPr>
              <w:t>6.2.2.2, 6.2.2.3</w:t>
            </w:r>
          </w:p>
        </w:tc>
      </w:tr>
      <w:tr w:rsidR="00BA7DE7" w14:paraId="2F4BB059" w14:textId="77777777" w:rsidTr="002B0539">
        <w:tc>
          <w:tcPr>
            <w:tcW w:w="2694" w:type="dxa"/>
            <w:gridSpan w:val="2"/>
            <w:tcBorders>
              <w:left w:val="single" w:sz="4" w:space="0" w:color="auto"/>
            </w:tcBorders>
          </w:tcPr>
          <w:p w14:paraId="5102D5BC" w14:textId="77777777" w:rsidR="00BA7DE7" w:rsidRDefault="00BA7DE7" w:rsidP="002B0539">
            <w:pPr>
              <w:pStyle w:val="CRCoverPage"/>
              <w:spacing w:after="0"/>
              <w:rPr>
                <w:b/>
                <w:i/>
                <w:noProof/>
                <w:sz w:val="8"/>
                <w:szCs w:val="8"/>
              </w:rPr>
            </w:pPr>
          </w:p>
        </w:tc>
        <w:tc>
          <w:tcPr>
            <w:tcW w:w="6946" w:type="dxa"/>
            <w:gridSpan w:val="9"/>
            <w:tcBorders>
              <w:right w:val="single" w:sz="4" w:space="0" w:color="auto"/>
            </w:tcBorders>
          </w:tcPr>
          <w:p w14:paraId="74CE742C" w14:textId="77777777" w:rsidR="00BA7DE7" w:rsidRDefault="00BA7DE7" w:rsidP="002B0539">
            <w:pPr>
              <w:pStyle w:val="CRCoverPage"/>
              <w:spacing w:after="0"/>
              <w:rPr>
                <w:noProof/>
                <w:sz w:val="8"/>
                <w:szCs w:val="8"/>
              </w:rPr>
            </w:pPr>
          </w:p>
        </w:tc>
      </w:tr>
      <w:tr w:rsidR="00BA7DE7" w14:paraId="29A71370" w14:textId="77777777" w:rsidTr="002B0539">
        <w:tc>
          <w:tcPr>
            <w:tcW w:w="2694" w:type="dxa"/>
            <w:gridSpan w:val="2"/>
            <w:tcBorders>
              <w:left w:val="single" w:sz="4" w:space="0" w:color="auto"/>
            </w:tcBorders>
          </w:tcPr>
          <w:p w14:paraId="05B9239F" w14:textId="77777777" w:rsidR="00BA7DE7" w:rsidRDefault="00BA7DE7" w:rsidP="002B05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9843B5" w14:textId="77777777" w:rsidR="00BA7DE7" w:rsidRDefault="00BA7DE7" w:rsidP="002B053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6A5265" w14:textId="77777777" w:rsidR="00BA7DE7" w:rsidRDefault="00BA7DE7" w:rsidP="002B0539">
            <w:pPr>
              <w:pStyle w:val="CRCoverPage"/>
              <w:spacing w:after="0"/>
              <w:jc w:val="center"/>
              <w:rPr>
                <w:b/>
                <w:caps/>
                <w:noProof/>
              </w:rPr>
            </w:pPr>
            <w:r>
              <w:rPr>
                <w:b/>
                <w:caps/>
                <w:noProof/>
              </w:rPr>
              <w:t>N</w:t>
            </w:r>
          </w:p>
        </w:tc>
        <w:tc>
          <w:tcPr>
            <w:tcW w:w="2977" w:type="dxa"/>
            <w:gridSpan w:val="4"/>
          </w:tcPr>
          <w:p w14:paraId="3FE7A5C9" w14:textId="77777777" w:rsidR="00BA7DE7" w:rsidRDefault="00BA7DE7" w:rsidP="002B05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4CFF998" w14:textId="77777777" w:rsidR="00BA7DE7" w:rsidRDefault="00BA7DE7" w:rsidP="002B0539">
            <w:pPr>
              <w:pStyle w:val="CRCoverPage"/>
              <w:spacing w:after="0"/>
              <w:ind w:left="99"/>
              <w:rPr>
                <w:noProof/>
              </w:rPr>
            </w:pPr>
          </w:p>
        </w:tc>
      </w:tr>
      <w:tr w:rsidR="00BA7DE7" w14:paraId="15051A4F" w14:textId="77777777" w:rsidTr="002B0539">
        <w:tc>
          <w:tcPr>
            <w:tcW w:w="2694" w:type="dxa"/>
            <w:gridSpan w:val="2"/>
            <w:tcBorders>
              <w:left w:val="single" w:sz="4" w:space="0" w:color="auto"/>
            </w:tcBorders>
          </w:tcPr>
          <w:p w14:paraId="09A173A7" w14:textId="77777777" w:rsidR="00BA7DE7" w:rsidRDefault="00BA7DE7" w:rsidP="002B053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DE777B" w14:textId="1CE2EA5B" w:rsidR="00BA7DE7" w:rsidRDefault="004102CC" w:rsidP="002B053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9A6ACC" w14:textId="1B0DCBD0" w:rsidR="00BA7DE7" w:rsidRDefault="00BA7DE7" w:rsidP="002B0539">
            <w:pPr>
              <w:pStyle w:val="CRCoverPage"/>
              <w:spacing w:after="0"/>
              <w:jc w:val="center"/>
              <w:rPr>
                <w:b/>
                <w:caps/>
                <w:noProof/>
              </w:rPr>
            </w:pPr>
          </w:p>
        </w:tc>
        <w:tc>
          <w:tcPr>
            <w:tcW w:w="2977" w:type="dxa"/>
            <w:gridSpan w:val="4"/>
          </w:tcPr>
          <w:p w14:paraId="24FFE808" w14:textId="77777777" w:rsidR="00BA7DE7" w:rsidRDefault="00BA7DE7" w:rsidP="002B053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53F2B" w14:textId="7B50BAE2" w:rsidR="00BA7DE7" w:rsidRDefault="004102CC" w:rsidP="002B0539">
            <w:pPr>
              <w:pStyle w:val="CRCoverPage"/>
              <w:spacing w:after="0"/>
              <w:ind w:left="99"/>
              <w:rPr>
                <w:noProof/>
              </w:rPr>
            </w:pPr>
            <w:r>
              <w:rPr>
                <w:noProof/>
              </w:rPr>
              <w:t>CR26253-0007</w:t>
            </w:r>
          </w:p>
        </w:tc>
      </w:tr>
      <w:tr w:rsidR="00BA7DE7" w14:paraId="45948839" w14:textId="77777777" w:rsidTr="002B0539">
        <w:tc>
          <w:tcPr>
            <w:tcW w:w="2694" w:type="dxa"/>
            <w:gridSpan w:val="2"/>
            <w:tcBorders>
              <w:left w:val="single" w:sz="4" w:space="0" w:color="auto"/>
            </w:tcBorders>
          </w:tcPr>
          <w:p w14:paraId="7FCEF953" w14:textId="77777777" w:rsidR="00BA7DE7" w:rsidRDefault="00BA7DE7" w:rsidP="002B053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23FE0EF"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A50D5D" w14:textId="77777777" w:rsidR="00BA7DE7" w:rsidRDefault="00BA7DE7" w:rsidP="002B0539">
            <w:pPr>
              <w:pStyle w:val="CRCoverPage"/>
              <w:spacing w:after="0"/>
              <w:jc w:val="center"/>
              <w:rPr>
                <w:b/>
                <w:caps/>
                <w:noProof/>
              </w:rPr>
            </w:pPr>
            <w:r>
              <w:rPr>
                <w:b/>
                <w:caps/>
                <w:noProof/>
              </w:rPr>
              <w:t>x</w:t>
            </w:r>
          </w:p>
        </w:tc>
        <w:tc>
          <w:tcPr>
            <w:tcW w:w="2977" w:type="dxa"/>
            <w:gridSpan w:val="4"/>
          </w:tcPr>
          <w:p w14:paraId="01FE68C7" w14:textId="77777777" w:rsidR="00BA7DE7" w:rsidRDefault="00BA7DE7" w:rsidP="002B053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6526B" w14:textId="77777777" w:rsidR="00BA7DE7" w:rsidRDefault="00BA7DE7" w:rsidP="002B0539">
            <w:pPr>
              <w:pStyle w:val="CRCoverPage"/>
              <w:spacing w:after="0"/>
              <w:ind w:left="99"/>
              <w:rPr>
                <w:noProof/>
              </w:rPr>
            </w:pPr>
            <w:r>
              <w:rPr>
                <w:noProof/>
              </w:rPr>
              <w:t xml:space="preserve">TS/TR ... CR ... </w:t>
            </w:r>
          </w:p>
        </w:tc>
      </w:tr>
      <w:tr w:rsidR="00BA7DE7" w14:paraId="37AEC748" w14:textId="77777777" w:rsidTr="002B0539">
        <w:tc>
          <w:tcPr>
            <w:tcW w:w="2694" w:type="dxa"/>
            <w:gridSpan w:val="2"/>
            <w:tcBorders>
              <w:left w:val="single" w:sz="4" w:space="0" w:color="auto"/>
            </w:tcBorders>
          </w:tcPr>
          <w:p w14:paraId="6E3AC9C5" w14:textId="77777777" w:rsidR="00BA7DE7" w:rsidRDefault="00BA7DE7" w:rsidP="002B053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B8D51" w14:textId="77777777" w:rsidR="00BA7DE7" w:rsidRDefault="00BA7DE7" w:rsidP="002B05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4934EB" w14:textId="77777777" w:rsidR="00BA7DE7" w:rsidRDefault="00BA7DE7" w:rsidP="002B0539">
            <w:pPr>
              <w:pStyle w:val="CRCoverPage"/>
              <w:spacing w:after="0"/>
              <w:jc w:val="center"/>
              <w:rPr>
                <w:b/>
                <w:caps/>
                <w:noProof/>
              </w:rPr>
            </w:pPr>
            <w:r>
              <w:rPr>
                <w:b/>
                <w:caps/>
                <w:noProof/>
              </w:rPr>
              <w:t>x</w:t>
            </w:r>
          </w:p>
        </w:tc>
        <w:tc>
          <w:tcPr>
            <w:tcW w:w="2977" w:type="dxa"/>
            <w:gridSpan w:val="4"/>
          </w:tcPr>
          <w:p w14:paraId="1A7FE2B5" w14:textId="77777777" w:rsidR="00BA7DE7" w:rsidRDefault="00BA7DE7" w:rsidP="002B053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28EA3C" w14:textId="77777777" w:rsidR="00BA7DE7" w:rsidRDefault="00BA7DE7" w:rsidP="002B0539">
            <w:pPr>
              <w:pStyle w:val="CRCoverPage"/>
              <w:spacing w:after="0"/>
              <w:ind w:left="99"/>
              <w:rPr>
                <w:noProof/>
              </w:rPr>
            </w:pPr>
            <w:r>
              <w:rPr>
                <w:noProof/>
              </w:rPr>
              <w:t xml:space="preserve">TS/TR ... CR ... </w:t>
            </w:r>
          </w:p>
        </w:tc>
      </w:tr>
      <w:tr w:rsidR="00BA7DE7" w14:paraId="63EF121B" w14:textId="77777777" w:rsidTr="002B0539">
        <w:tc>
          <w:tcPr>
            <w:tcW w:w="2694" w:type="dxa"/>
            <w:gridSpan w:val="2"/>
            <w:tcBorders>
              <w:left w:val="single" w:sz="4" w:space="0" w:color="auto"/>
            </w:tcBorders>
          </w:tcPr>
          <w:p w14:paraId="471FD392" w14:textId="77777777" w:rsidR="00BA7DE7" w:rsidRDefault="00BA7DE7" w:rsidP="002B0539">
            <w:pPr>
              <w:pStyle w:val="CRCoverPage"/>
              <w:spacing w:after="0"/>
              <w:rPr>
                <w:b/>
                <w:i/>
                <w:noProof/>
              </w:rPr>
            </w:pPr>
          </w:p>
        </w:tc>
        <w:tc>
          <w:tcPr>
            <w:tcW w:w="6946" w:type="dxa"/>
            <w:gridSpan w:val="9"/>
            <w:tcBorders>
              <w:right w:val="single" w:sz="4" w:space="0" w:color="auto"/>
            </w:tcBorders>
          </w:tcPr>
          <w:p w14:paraId="2B046DA5" w14:textId="77777777" w:rsidR="00BA7DE7" w:rsidRDefault="00BA7DE7" w:rsidP="002B0539">
            <w:pPr>
              <w:pStyle w:val="CRCoverPage"/>
              <w:spacing w:after="0"/>
              <w:rPr>
                <w:noProof/>
              </w:rPr>
            </w:pPr>
          </w:p>
        </w:tc>
      </w:tr>
      <w:tr w:rsidR="00BA7DE7" w14:paraId="578DD352" w14:textId="77777777" w:rsidTr="002B0539">
        <w:tc>
          <w:tcPr>
            <w:tcW w:w="2694" w:type="dxa"/>
            <w:gridSpan w:val="2"/>
            <w:tcBorders>
              <w:left w:val="single" w:sz="4" w:space="0" w:color="auto"/>
              <w:bottom w:val="single" w:sz="4" w:space="0" w:color="auto"/>
            </w:tcBorders>
          </w:tcPr>
          <w:p w14:paraId="6596745E" w14:textId="77777777" w:rsidR="00BA7DE7" w:rsidRDefault="00BA7DE7" w:rsidP="002B053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7FB1CD4" w14:textId="77777777" w:rsidR="00BA7DE7" w:rsidRDefault="00BA7DE7" w:rsidP="002B0539">
            <w:pPr>
              <w:pStyle w:val="CRCoverPage"/>
              <w:spacing w:after="0"/>
              <w:ind w:left="100"/>
              <w:rPr>
                <w:noProof/>
              </w:rPr>
            </w:pPr>
          </w:p>
        </w:tc>
      </w:tr>
      <w:tr w:rsidR="00BA7DE7" w:rsidRPr="008863B9" w14:paraId="3D9DB0F1" w14:textId="77777777" w:rsidTr="002B0539">
        <w:tc>
          <w:tcPr>
            <w:tcW w:w="2694" w:type="dxa"/>
            <w:gridSpan w:val="2"/>
            <w:tcBorders>
              <w:top w:val="single" w:sz="4" w:space="0" w:color="auto"/>
              <w:bottom w:val="single" w:sz="4" w:space="0" w:color="auto"/>
            </w:tcBorders>
          </w:tcPr>
          <w:p w14:paraId="76F0D69D" w14:textId="77777777" w:rsidR="00BA7DE7" w:rsidRPr="008863B9" w:rsidRDefault="00BA7DE7" w:rsidP="002B05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663F79" w14:textId="77777777" w:rsidR="00BA7DE7" w:rsidRPr="008863B9" w:rsidRDefault="00BA7DE7" w:rsidP="002B0539">
            <w:pPr>
              <w:pStyle w:val="CRCoverPage"/>
              <w:spacing w:after="0"/>
              <w:ind w:left="100"/>
              <w:rPr>
                <w:noProof/>
                <w:sz w:val="8"/>
                <w:szCs w:val="8"/>
              </w:rPr>
            </w:pPr>
          </w:p>
        </w:tc>
      </w:tr>
      <w:tr w:rsidR="00BA7DE7" w14:paraId="3006397E" w14:textId="77777777" w:rsidTr="002B0539">
        <w:tc>
          <w:tcPr>
            <w:tcW w:w="2694" w:type="dxa"/>
            <w:gridSpan w:val="2"/>
            <w:tcBorders>
              <w:top w:val="single" w:sz="4" w:space="0" w:color="auto"/>
              <w:left w:val="single" w:sz="4" w:space="0" w:color="auto"/>
              <w:bottom w:val="single" w:sz="4" w:space="0" w:color="auto"/>
            </w:tcBorders>
          </w:tcPr>
          <w:p w14:paraId="6599D8ED" w14:textId="77777777" w:rsidR="00BA7DE7" w:rsidRDefault="00BA7DE7" w:rsidP="002B053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EAD03D" w14:textId="77777777" w:rsidR="00BA7DE7" w:rsidRDefault="004102CC" w:rsidP="002B0539">
            <w:pPr>
              <w:pStyle w:val="CRCoverPage"/>
              <w:spacing w:after="0"/>
              <w:ind w:left="100"/>
              <w:rPr>
                <w:noProof/>
              </w:rPr>
            </w:pPr>
            <w:r>
              <w:rPr>
                <w:noProof/>
              </w:rPr>
              <w:t>Rev1:</w:t>
            </w:r>
          </w:p>
          <w:p w14:paraId="5AA6EB8A" w14:textId="77777777" w:rsidR="004102CC" w:rsidRDefault="004102CC" w:rsidP="004102CC">
            <w:pPr>
              <w:pStyle w:val="CRCoverPage"/>
              <w:numPr>
                <w:ilvl w:val="0"/>
                <w:numId w:val="1"/>
              </w:numPr>
              <w:spacing w:after="0"/>
              <w:rPr>
                <w:noProof/>
              </w:rPr>
            </w:pPr>
            <w:r>
              <w:rPr>
                <w:noProof/>
              </w:rPr>
              <w:t>Improved text for handling in the answer</w:t>
            </w:r>
          </w:p>
          <w:p w14:paraId="1E939274" w14:textId="77777777" w:rsidR="004102CC" w:rsidRDefault="004102CC" w:rsidP="004102CC">
            <w:pPr>
              <w:pStyle w:val="CRCoverPage"/>
              <w:numPr>
                <w:ilvl w:val="0"/>
                <w:numId w:val="1"/>
              </w:numPr>
              <w:spacing w:after="0"/>
              <w:rPr>
                <w:noProof/>
              </w:rPr>
            </w:pPr>
            <w:r>
              <w:rPr>
                <w:noProof/>
              </w:rPr>
              <w:t>Adaptation to corresponding change of ivas-mode-switch to ims, ims-send,ims-recv in CR26253-0007r1</w:t>
            </w:r>
          </w:p>
          <w:p w14:paraId="10D979BC" w14:textId="77777777" w:rsidR="006460E9" w:rsidRDefault="006460E9" w:rsidP="006460E9">
            <w:pPr>
              <w:pStyle w:val="CRCoverPage"/>
              <w:spacing w:after="0"/>
              <w:ind w:left="100"/>
              <w:rPr>
                <w:noProof/>
              </w:rPr>
            </w:pPr>
            <w:r>
              <w:rPr>
                <w:noProof/>
              </w:rPr>
              <w:t>Rev2:</w:t>
            </w:r>
          </w:p>
          <w:p w14:paraId="5A23F1F5" w14:textId="537A8510" w:rsidR="006460E9" w:rsidRDefault="006460E9" w:rsidP="006460E9">
            <w:pPr>
              <w:pStyle w:val="CRCoverPage"/>
              <w:numPr>
                <w:ilvl w:val="0"/>
                <w:numId w:val="1"/>
              </w:numPr>
              <w:spacing w:after="0"/>
              <w:rPr>
                <w:noProof/>
              </w:rPr>
            </w:pPr>
            <w:r>
              <w:rPr>
                <w:noProof/>
              </w:rPr>
              <w:t>Cover page cleanup</w:t>
            </w:r>
          </w:p>
        </w:tc>
      </w:tr>
    </w:tbl>
    <w:p w14:paraId="79D8696B" w14:textId="77777777" w:rsidR="00BA7DE7" w:rsidRDefault="00BA7DE7" w:rsidP="00BA7DE7">
      <w:pPr>
        <w:pStyle w:val="CRCoverPage"/>
        <w:spacing w:after="0"/>
        <w:rPr>
          <w:noProof/>
          <w:sz w:val="8"/>
          <w:szCs w:val="8"/>
        </w:rPr>
      </w:pPr>
    </w:p>
    <w:p w14:paraId="7E51151E" w14:textId="77777777" w:rsidR="00BA7DE7" w:rsidRDefault="00BA7DE7" w:rsidP="00BA7DE7">
      <w:pPr>
        <w:rPr>
          <w:noProof/>
        </w:rPr>
        <w:sectPr w:rsidR="00BA7DE7" w:rsidSect="00BA7DE7">
          <w:headerReference w:type="even" r:id="rId15"/>
          <w:footnotePr>
            <w:numRestart w:val="eachSect"/>
          </w:footnotePr>
          <w:pgSz w:w="11907" w:h="16840" w:code="9"/>
          <w:pgMar w:top="1418" w:right="1134" w:bottom="1134" w:left="1134" w:header="680" w:footer="567" w:gutter="0"/>
          <w:cols w:space="720"/>
        </w:sectPr>
      </w:pPr>
    </w:p>
    <w:p w14:paraId="782AACB6" w14:textId="34698756" w:rsidR="004B11E2" w:rsidRDefault="004B11E2" w:rsidP="004B11E2">
      <w:pPr>
        <w:pBdr>
          <w:top w:val="single" w:sz="4" w:space="1" w:color="auto"/>
          <w:left w:val="single" w:sz="4" w:space="4" w:color="auto"/>
          <w:bottom w:val="single" w:sz="4" w:space="1" w:color="auto"/>
          <w:right w:val="single" w:sz="4" w:space="4" w:color="auto"/>
        </w:pBdr>
        <w:jc w:val="center"/>
        <w:rPr>
          <w:noProof/>
        </w:rPr>
      </w:pPr>
      <w:r>
        <w:rPr>
          <w:noProof/>
        </w:rPr>
        <w:lastRenderedPageBreak/>
        <w:t>*** First change ***</w:t>
      </w:r>
    </w:p>
    <w:p w14:paraId="736BF4A1" w14:textId="77777777" w:rsidR="00071C9A" w:rsidRPr="00567618" w:rsidRDefault="00071C9A" w:rsidP="00071C9A">
      <w:pPr>
        <w:pStyle w:val="Heading4"/>
      </w:pPr>
      <w:bookmarkStart w:id="1" w:name="_Toc26369223"/>
      <w:bookmarkStart w:id="2" w:name="_Toc36227105"/>
      <w:bookmarkStart w:id="3" w:name="_Toc36228119"/>
      <w:bookmarkStart w:id="4" w:name="_Toc36228746"/>
      <w:bookmarkStart w:id="5" w:name="_Toc68847065"/>
      <w:bookmarkStart w:id="6" w:name="_Toc74611000"/>
      <w:bookmarkStart w:id="7" w:name="_Toc75566279"/>
      <w:bookmarkStart w:id="8" w:name="_Toc89789830"/>
      <w:bookmarkStart w:id="9" w:name="_Toc99466465"/>
      <w:bookmarkStart w:id="10" w:name="_Toc178624828"/>
      <w:r w:rsidRPr="00567618">
        <w:t>6.2.2.2</w:t>
      </w:r>
      <w:r w:rsidRPr="00567618">
        <w:tab/>
        <w:t>Generating SDP offers</w:t>
      </w:r>
      <w:bookmarkEnd w:id="1"/>
      <w:bookmarkEnd w:id="2"/>
      <w:bookmarkEnd w:id="3"/>
      <w:bookmarkEnd w:id="4"/>
      <w:bookmarkEnd w:id="5"/>
      <w:bookmarkEnd w:id="6"/>
      <w:bookmarkEnd w:id="7"/>
      <w:bookmarkEnd w:id="8"/>
      <w:bookmarkEnd w:id="9"/>
      <w:bookmarkEnd w:id="10"/>
    </w:p>
    <w:p w14:paraId="0F94CB10" w14:textId="77777777" w:rsidR="00071C9A" w:rsidRPr="00567618" w:rsidRDefault="00071C9A" w:rsidP="00071C9A">
      <w:r w:rsidRPr="00567618">
        <w:t>When speech is offered, an MTSI client in terminal sending a first SDP offer in the initial offer-answer negotiation shall include at least one RTP payload type for AMR-NB according to RFC4867</w:t>
      </w:r>
      <w:r>
        <w:t> </w:t>
      </w:r>
      <w:r w:rsidRPr="00567618">
        <w:t xml:space="preserve">[28] and the MTSI client in terminal shall support and offer a configuration, where the MTSI client in terminal includes the parameter settings as defined in Table 6.1. When EVS-NB is also offered, the MTSI client in terminal shall support and offer a configuration, where the MTSI client in terminal includes the parameter settings for EVS </w:t>
      </w:r>
      <w:r w:rsidRPr="00AA3132">
        <w:t>(both EVS</w:t>
      </w:r>
      <w:r w:rsidRPr="00567618">
        <w:t xml:space="preserve"> </w:t>
      </w:r>
      <w:r>
        <w:t>P</w:t>
      </w:r>
      <w:r w:rsidRPr="005C72EC">
        <w:t>rimary</w:t>
      </w:r>
      <w:r>
        <w:t xml:space="preserve"> and AMR-WB IO </w:t>
      </w:r>
      <w:r w:rsidRPr="00567618">
        <w:t>mode</w:t>
      </w:r>
      <w:r>
        <w:t>s)</w:t>
      </w:r>
      <w:r w:rsidRPr="00567618">
        <w:t xml:space="preserve"> as defined in Table 6.2a.</w:t>
      </w:r>
    </w:p>
    <w:p w14:paraId="5A3EE0FB" w14:textId="77777777" w:rsidR="00071C9A" w:rsidRPr="00567618" w:rsidRDefault="00071C9A" w:rsidP="00071C9A">
      <w:r w:rsidRPr="00567618">
        <w:t>If wideband speech is also offered, then the SDP offer shall also include at least one RTP payload type for AMR-WB according to RFC4867</w:t>
      </w:r>
      <w:r>
        <w:t> </w:t>
      </w:r>
      <w:r w:rsidRPr="00567618">
        <w:t xml:space="preserve">[28] and the MTSI client in terminal shall support and offer a configuration, where the MTSI client in terminal includes the parameter settings as defined in Table 6.1. When EVS-WB is also offered, the MTSI client in terminal shall support and offer a configuration, where the MTSI client in terminal includes the parameter settings for EVS </w:t>
      </w:r>
      <w:r>
        <w:t>(both P</w:t>
      </w:r>
      <w:r w:rsidRPr="00567618">
        <w:t xml:space="preserve">rimary </w:t>
      </w:r>
      <w:r>
        <w:t>and AMR-WB IO</w:t>
      </w:r>
      <w:r w:rsidRPr="00567618">
        <w:t xml:space="preserve"> mode</w:t>
      </w:r>
      <w:r>
        <w:t>s)</w:t>
      </w:r>
      <w:r w:rsidRPr="00567618">
        <w:t xml:space="preserve"> as defined in Table 6.2a. AMR-WB and EVS (including the EVS AMR-WB IO mode) are thus offered using different RTP payload types.</w:t>
      </w:r>
    </w:p>
    <w:p w14:paraId="3949D18E" w14:textId="77777777" w:rsidR="00071C9A" w:rsidRPr="00567618" w:rsidRDefault="00071C9A" w:rsidP="00071C9A">
      <w:pPr>
        <w:rPr>
          <w:lang w:eastAsia="ko-KR"/>
        </w:rPr>
      </w:pPr>
      <w:r w:rsidRPr="00567618">
        <w:t xml:space="preserve">If </w:t>
      </w:r>
      <w:r w:rsidRPr="00567618">
        <w:rPr>
          <w:lang w:eastAsia="ko-KR"/>
        </w:rPr>
        <w:t>super-</w:t>
      </w:r>
      <w:r w:rsidRPr="00567618">
        <w:t>wideband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5FF8FC4A" w14:textId="77777777" w:rsidR="00071C9A" w:rsidRPr="00567618" w:rsidRDefault="00071C9A" w:rsidP="00071C9A">
      <w:pPr>
        <w:rPr>
          <w:lang w:eastAsia="ko-KR"/>
        </w:rPr>
      </w:pPr>
      <w:r w:rsidRPr="00567618">
        <w:t xml:space="preserve">If </w:t>
      </w:r>
      <w:r w:rsidRPr="00567618">
        <w:rPr>
          <w:lang w:eastAsia="ko-KR"/>
        </w:rPr>
        <w:t>fullband</w:t>
      </w:r>
      <w:r w:rsidRPr="00567618">
        <w:t xml:space="preserve"> speech is also offered</w:t>
      </w:r>
      <w:r w:rsidRPr="00567618">
        <w:rPr>
          <w:lang w:eastAsia="ko-KR"/>
        </w:rPr>
        <w:t>,</w:t>
      </w:r>
      <w:r w:rsidRPr="00567618">
        <w:t xml:space="preserve"> the SDP offer shall include at least one RTP payload type for </w:t>
      </w:r>
      <w:r w:rsidRPr="00567618">
        <w:rPr>
          <w:lang w:eastAsia="ko-KR"/>
        </w:rPr>
        <w:t>EVS</w:t>
      </w:r>
      <w:r w:rsidRPr="00567618">
        <w:t xml:space="preserve"> and the MTSI client in terminal shall support a configuration where the MTSI client in terminal includes the parameter settings as defined in</w:t>
      </w:r>
      <w:r w:rsidRPr="00567618">
        <w:rPr>
          <w:lang w:eastAsia="ko-KR"/>
        </w:rPr>
        <w:t xml:space="preserve"> Table 6.2a</w:t>
      </w:r>
      <w:r w:rsidRPr="00567618">
        <w:t>.</w:t>
      </w:r>
    </w:p>
    <w:p w14:paraId="6DF39C90" w14:textId="77777777" w:rsidR="00071C9A" w:rsidRPr="00567618" w:rsidRDefault="00071C9A" w:rsidP="00071C9A">
      <w:r w:rsidRPr="00567618">
        <w:t>When EVS is offered, the RTP payload type for EVS shall also use parameters for EVS AMR-WB IO mode as defined in Table 6.</w:t>
      </w:r>
      <w:r>
        <w:t>2a</w:t>
      </w:r>
      <w:r w:rsidRPr="00567618">
        <w:t>, except for the ‘ecn-capable-rtp’ and ‘leap ect’ parameters. AMR-WB and EVS (including the EVS AMR-WB IO mode) are thus offered using different RTP payload types.</w:t>
      </w:r>
    </w:p>
    <w:p w14:paraId="35CA3FEB" w14:textId="77777777" w:rsidR="00071C9A" w:rsidRPr="00567618" w:rsidRDefault="00071C9A" w:rsidP="00071C9A">
      <w:pPr>
        <w:pStyle w:val="NO"/>
      </w:pPr>
      <w:r w:rsidRPr="00567618">
        <w:t>NOTE</w:t>
      </w:r>
      <w:r>
        <w:t> </w:t>
      </w:r>
      <w:r w:rsidRPr="00567618">
        <w:t>1:</w:t>
      </w:r>
      <w:r w:rsidRPr="00567618">
        <w:tab/>
        <w:t>RFC4867 can also be used for EVS AMR-WB IO when EVS is supported. This may happen after SRVCC when the EVS payload format is used between the ATGW and the MTSI client in terminal while RFC4867 is used between the CS-MGW and the ATGW.</w:t>
      </w:r>
    </w:p>
    <w:p w14:paraId="2B02DABC" w14:textId="77777777" w:rsidR="00071C9A" w:rsidRPr="00567618" w:rsidRDefault="00071C9A" w:rsidP="00071C9A">
      <w:pPr>
        <w:pStyle w:val="NO"/>
      </w:pPr>
      <w:r w:rsidRPr="00567618">
        <w:t>NOTE</w:t>
      </w:r>
      <w:r>
        <w:t> </w:t>
      </w:r>
      <w:r w:rsidRPr="00567618">
        <w:t>2:</w:t>
      </w:r>
      <w:r w:rsidRPr="00567618">
        <w:tab/>
        <w:t>ECN-triggered adaptation is currently undefined for EVS. This does not prevent ECN-triggered adaptation from being negotiated and used for AMR or AMR-WB.</w:t>
      </w:r>
    </w:p>
    <w:p w14:paraId="278E3943" w14:textId="77777777" w:rsidR="00071C9A" w:rsidRPr="00567618" w:rsidRDefault="00071C9A" w:rsidP="00071C9A">
      <w:pPr>
        <w:pStyle w:val="NO"/>
      </w:pPr>
      <w:r w:rsidRPr="00567618">
        <w:t>NOTE</w:t>
      </w:r>
      <w:r>
        <w:t> </w:t>
      </w:r>
      <w:r w:rsidRPr="00567618">
        <w:t>3:</w:t>
      </w:r>
      <w:r w:rsidRPr="00567618">
        <w:tab/>
        <w:t>When EVS is offered, the audio bandwidths may be different for different directions for the EVS Primary mode, even for ‘sendrecv’ media.</w:t>
      </w:r>
    </w:p>
    <w:p w14:paraId="60E0AF98" w14:textId="1B8F7873" w:rsidR="000F2634" w:rsidRPr="00C63FE0" w:rsidRDefault="000F2634" w:rsidP="000F2634">
      <w:pPr>
        <w:rPr>
          <w:lang w:val="en-US"/>
        </w:rPr>
      </w:pPr>
      <w:r w:rsidRPr="00FB4D5B">
        <w:t>When IVAS is offered, the RTP payload type shall include parameters for immersive audio</w:t>
      </w:r>
      <w:r>
        <w:t>,</w:t>
      </w:r>
      <w:r w:rsidRPr="00FB4D5B">
        <w:t xml:space="preserve"> EVS Primary mode and </w:t>
      </w:r>
      <w:r w:rsidRPr="00FB4D5B">
        <w:t>EVS AMR-WB IO mode</w:t>
      </w:r>
      <w:r>
        <w:t xml:space="preserve"> as defined in Table 6.2b</w:t>
      </w:r>
      <w:r w:rsidRPr="00FB4D5B">
        <w:t>.</w:t>
      </w:r>
    </w:p>
    <w:p w14:paraId="26BD38B5" w14:textId="2C89D4EA" w:rsidR="000F2634" w:rsidRDefault="000F2634" w:rsidP="000F2634"/>
    <w:p w14:paraId="44352D1A" w14:textId="77777777" w:rsidR="000F2634" w:rsidRPr="00567618" w:rsidRDefault="000F2634" w:rsidP="000F2634">
      <w:r w:rsidRPr="00567618">
        <w:t>Clause</w:t>
      </w:r>
      <w:r>
        <w:t> </w:t>
      </w:r>
      <w:r w:rsidRPr="00567618">
        <w:t>5.2.1.6 describes the preference order for how different configurations should be ordered in the list of payload type numbers that is given on the m= line.</w:t>
      </w:r>
    </w:p>
    <w:p w14:paraId="52215F53" w14:textId="77777777" w:rsidR="00071C9A" w:rsidRPr="00567618" w:rsidRDefault="00071C9A" w:rsidP="00071C9A">
      <w:pPr>
        <w:pStyle w:val="TH"/>
      </w:pPr>
      <w:r w:rsidRPr="00567618">
        <w:lastRenderedPageBreak/>
        <w:t>Table 6.1: SDP parameters for AMR-NB or AMR-WB, when the MTSI client in terminal offers the bandwidth-efficient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8FF9FDF" w14:textId="77777777" w:rsidTr="00E14865">
        <w:trPr>
          <w:jc w:val="center"/>
        </w:trPr>
        <w:tc>
          <w:tcPr>
            <w:tcW w:w="2818" w:type="dxa"/>
            <w:shd w:val="clear" w:color="auto" w:fill="auto"/>
          </w:tcPr>
          <w:p w14:paraId="6552D6E1"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360A6CE0"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CC3CE" w14:textId="77777777" w:rsidTr="00E14865">
        <w:trPr>
          <w:jc w:val="center"/>
        </w:trPr>
        <w:tc>
          <w:tcPr>
            <w:tcW w:w="2818" w:type="dxa"/>
            <w:shd w:val="clear" w:color="auto" w:fill="auto"/>
          </w:tcPr>
          <w:p w14:paraId="11A5075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316E8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DBAF5C7" w14:textId="77777777" w:rsidTr="00E14865">
        <w:trPr>
          <w:jc w:val="center"/>
        </w:trPr>
        <w:tc>
          <w:tcPr>
            <w:tcW w:w="2818" w:type="dxa"/>
            <w:shd w:val="clear" w:color="auto" w:fill="auto"/>
          </w:tcPr>
          <w:p w14:paraId="3620817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812A1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E96A239" w14:textId="77777777" w:rsidTr="00E14865">
        <w:trPr>
          <w:jc w:val="center"/>
        </w:trPr>
        <w:tc>
          <w:tcPr>
            <w:tcW w:w="2818" w:type="dxa"/>
            <w:shd w:val="clear" w:color="auto" w:fill="auto"/>
          </w:tcPr>
          <w:p w14:paraId="2873A7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77FC8C1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350453EC" w14:textId="77777777" w:rsidTr="00E14865">
        <w:trPr>
          <w:jc w:val="center"/>
        </w:trPr>
        <w:tc>
          <w:tcPr>
            <w:tcW w:w="2818" w:type="dxa"/>
            <w:shd w:val="clear" w:color="auto" w:fill="auto"/>
          </w:tcPr>
          <w:p w14:paraId="63DA3F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6B5517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66B0C3DE" w14:textId="77777777" w:rsidTr="00E14865">
        <w:trPr>
          <w:jc w:val="center"/>
        </w:trPr>
        <w:tc>
          <w:tcPr>
            <w:tcW w:w="2818" w:type="dxa"/>
            <w:shd w:val="clear" w:color="auto" w:fill="auto"/>
          </w:tcPr>
          <w:p w14:paraId="021455F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61326D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316654A" w14:textId="77777777" w:rsidTr="00E14865">
        <w:trPr>
          <w:jc w:val="center"/>
        </w:trPr>
        <w:tc>
          <w:tcPr>
            <w:tcW w:w="2818" w:type="dxa"/>
            <w:shd w:val="clear" w:color="auto" w:fill="auto"/>
          </w:tcPr>
          <w:p w14:paraId="2656FC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214629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7BA84866" w14:textId="77777777" w:rsidTr="00E14865">
        <w:trPr>
          <w:jc w:val="center"/>
        </w:trPr>
        <w:tc>
          <w:tcPr>
            <w:tcW w:w="2818" w:type="dxa"/>
            <w:shd w:val="clear" w:color="auto" w:fill="auto"/>
          </w:tcPr>
          <w:p w14:paraId="5D38911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5E22E4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D9D840C" w14:textId="77777777" w:rsidTr="00E14865">
        <w:trPr>
          <w:jc w:val="center"/>
        </w:trPr>
        <w:tc>
          <w:tcPr>
            <w:tcW w:w="2818" w:type="dxa"/>
            <w:shd w:val="clear" w:color="auto" w:fill="auto"/>
          </w:tcPr>
          <w:p w14:paraId="01EE5F3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0C701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54F472A" w14:textId="77777777" w:rsidTr="00E14865">
        <w:trPr>
          <w:jc w:val="center"/>
        </w:trPr>
        <w:tc>
          <w:tcPr>
            <w:tcW w:w="2818" w:type="dxa"/>
            <w:shd w:val="clear" w:color="auto" w:fill="auto"/>
          </w:tcPr>
          <w:p w14:paraId="7EDF98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2D80B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FBE623" w14:textId="77777777" w:rsidTr="00E14865">
        <w:trPr>
          <w:jc w:val="center"/>
        </w:trPr>
        <w:tc>
          <w:tcPr>
            <w:tcW w:w="2818" w:type="dxa"/>
            <w:shd w:val="clear" w:color="auto" w:fill="auto"/>
          </w:tcPr>
          <w:p w14:paraId="1D69E09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01D9BB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6781F6D0" w14:textId="77777777" w:rsidTr="00E14865">
        <w:trPr>
          <w:jc w:val="center"/>
        </w:trPr>
        <w:tc>
          <w:tcPr>
            <w:tcW w:w="2818" w:type="dxa"/>
            <w:shd w:val="clear" w:color="auto" w:fill="auto"/>
          </w:tcPr>
          <w:p w14:paraId="12B89A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EFD53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0FB55248" w14:textId="77777777" w:rsidTr="00E14865">
        <w:trPr>
          <w:jc w:val="center"/>
        </w:trPr>
        <w:tc>
          <w:tcPr>
            <w:tcW w:w="2818" w:type="dxa"/>
            <w:shd w:val="clear" w:color="auto" w:fill="auto"/>
          </w:tcPr>
          <w:p w14:paraId="7FE6672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450FF1A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1A0B0AE" w14:textId="77777777" w:rsidTr="00E14865">
        <w:trPr>
          <w:jc w:val="center"/>
        </w:trPr>
        <w:tc>
          <w:tcPr>
            <w:tcW w:w="2818" w:type="dxa"/>
            <w:shd w:val="clear" w:color="auto" w:fill="auto"/>
          </w:tcPr>
          <w:p w14:paraId="3A224EC0"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1" w:name="_MCCTEMPBM_CRPT86940004___7"/>
            <w:r w:rsidRPr="00567618">
              <w:rPr>
                <w:rFonts w:ascii="Arial" w:hAnsi="Arial"/>
                <w:sz w:val="18"/>
              </w:rPr>
              <w:t>ecn-capable-rtp: leap ect=0</w:t>
            </w:r>
            <w:bookmarkEnd w:id="11"/>
          </w:p>
        </w:tc>
        <w:tc>
          <w:tcPr>
            <w:tcW w:w="4359" w:type="dxa"/>
            <w:shd w:val="clear" w:color="auto" w:fill="auto"/>
          </w:tcPr>
          <w:p w14:paraId="5133F73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if offering to use ECN and if the session setup allows for bit-rate adaptation</w:t>
            </w:r>
          </w:p>
        </w:tc>
      </w:tr>
    </w:tbl>
    <w:p w14:paraId="1CA6F508" w14:textId="77777777" w:rsidR="00071C9A" w:rsidRPr="00567618" w:rsidRDefault="00071C9A" w:rsidP="00071C9A"/>
    <w:p w14:paraId="4C12E403" w14:textId="77777777" w:rsidR="00071C9A" w:rsidRPr="00567618" w:rsidRDefault="00071C9A" w:rsidP="00071C9A">
      <w:pPr>
        <w:pStyle w:val="TH"/>
      </w:pPr>
      <w:r w:rsidRPr="00567618">
        <w:t>Table 6.2: SDP parameters for AMR-NB or AMR-WB, when the MTSI client in terminal offers the octet-aligned payload format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50AC3764" w14:textId="77777777" w:rsidTr="00E14865">
        <w:trPr>
          <w:jc w:val="center"/>
        </w:trPr>
        <w:tc>
          <w:tcPr>
            <w:tcW w:w="2818" w:type="dxa"/>
            <w:shd w:val="clear" w:color="auto" w:fill="auto"/>
          </w:tcPr>
          <w:p w14:paraId="0BC2121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2F3CF5B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0EF79F1" w14:textId="77777777" w:rsidTr="00E14865">
        <w:trPr>
          <w:jc w:val="center"/>
        </w:trPr>
        <w:tc>
          <w:tcPr>
            <w:tcW w:w="2818" w:type="dxa"/>
            <w:shd w:val="clear" w:color="auto" w:fill="auto"/>
          </w:tcPr>
          <w:p w14:paraId="79D5C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196A5FF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1</w:t>
            </w:r>
          </w:p>
        </w:tc>
      </w:tr>
      <w:tr w:rsidR="00071C9A" w:rsidRPr="00567618" w14:paraId="0F1ADE57" w14:textId="77777777" w:rsidTr="00E14865">
        <w:trPr>
          <w:jc w:val="center"/>
        </w:trPr>
        <w:tc>
          <w:tcPr>
            <w:tcW w:w="2818" w:type="dxa"/>
            <w:shd w:val="clear" w:color="auto" w:fill="auto"/>
          </w:tcPr>
          <w:p w14:paraId="1E25E0C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2E2CFE0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A1EBB15" w14:textId="77777777" w:rsidTr="00E14865">
        <w:trPr>
          <w:jc w:val="center"/>
        </w:trPr>
        <w:tc>
          <w:tcPr>
            <w:tcW w:w="2818" w:type="dxa"/>
            <w:shd w:val="clear" w:color="auto" w:fill="auto"/>
          </w:tcPr>
          <w:p w14:paraId="14D06A2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8422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6DDDACA6" w14:textId="77777777" w:rsidTr="00E14865">
        <w:trPr>
          <w:jc w:val="center"/>
        </w:trPr>
        <w:tc>
          <w:tcPr>
            <w:tcW w:w="2818" w:type="dxa"/>
            <w:shd w:val="clear" w:color="auto" w:fill="auto"/>
          </w:tcPr>
          <w:p w14:paraId="67FC06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4A81BA8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w:t>
            </w:r>
          </w:p>
        </w:tc>
      </w:tr>
      <w:tr w:rsidR="00071C9A" w:rsidRPr="00567618" w14:paraId="481F0D93" w14:textId="77777777" w:rsidTr="00E14865">
        <w:trPr>
          <w:jc w:val="center"/>
        </w:trPr>
        <w:tc>
          <w:tcPr>
            <w:tcW w:w="2818" w:type="dxa"/>
            <w:shd w:val="clear" w:color="auto" w:fill="auto"/>
          </w:tcPr>
          <w:p w14:paraId="6C3553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54DD47F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58A4E7C8" w14:textId="77777777" w:rsidTr="00E14865">
        <w:trPr>
          <w:jc w:val="center"/>
        </w:trPr>
        <w:tc>
          <w:tcPr>
            <w:tcW w:w="2818" w:type="dxa"/>
            <w:shd w:val="clear" w:color="auto" w:fill="auto"/>
          </w:tcPr>
          <w:p w14:paraId="6A588C6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620E46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24E5EEB7" w14:textId="77777777" w:rsidTr="00E14865">
        <w:trPr>
          <w:jc w:val="center"/>
        </w:trPr>
        <w:tc>
          <w:tcPr>
            <w:tcW w:w="2818" w:type="dxa"/>
            <w:shd w:val="clear" w:color="auto" w:fill="auto"/>
          </w:tcPr>
          <w:p w14:paraId="495CB94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53D8A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185404D2" w14:textId="77777777" w:rsidTr="00E14865">
        <w:trPr>
          <w:jc w:val="center"/>
        </w:trPr>
        <w:tc>
          <w:tcPr>
            <w:tcW w:w="2818" w:type="dxa"/>
            <w:shd w:val="clear" w:color="auto" w:fill="auto"/>
          </w:tcPr>
          <w:p w14:paraId="24039BB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3979FF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15D49E" w14:textId="77777777" w:rsidTr="00E14865">
        <w:trPr>
          <w:jc w:val="center"/>
        </w:trPr>
        <w:tc>
          <w:tcPr>
            <w:tcW w:w="2818" w:type="dxa"/>
            <w:shd w:val="clear" w:color="auto" w:fill="auto"/>
          </w:tcPr>
          <w:p w14:paraId="6A49B0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2818162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BF0E9F1" w14:textId="77777777" w:rsidTr="00E14865">
        <w:trPr>
          <w:jc w:val="center"/>
        </w:trPr>
        <w:tc>
          <w:tcPr>
            <w:tcW w:w="2818" w:type="dxa"/>
            <w:shd w:val="clear" w:color="auto" w:fill="auto"/>
          </w:tcPr>
          <w:p w14:paraId="438A89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4B9189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FC01432" w14:textId="77777777" w:rsidTr="00E14865">
        <w:trPr>
          <w:jc w:val="center"/>
        </w:trPr>
        <w:tc>
          <w:tcPr>
            <w:tcW w:w="2818" w:type="dxa"/>
            <w:shd w:val="clear" w:color="auto" w:fill="auto"/>
          </w:tcPr>
          <w:p w14:paraId="244B85E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005D20C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87DF4DF" w14:textId="77777777" w:rsidTr="00E14865">
        <w:trPr>
          <w:jc w:val="center"/>
        </w:trPr>
        <w:tc>
          <w:tcPr>
            <w:tcW w:w="2818" w:type="dxa"/>
            <w:shd w:val="clear" w:color="auto" w:fill="auto"/>
          </w:tcPr>
          <w:p w14:paraId="56D36CB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07FEE4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533F9919" w14:textId="77777777" w:rsidTr="00E14865">
        <w:trPr>
          <w:jc w:val="center"/>
        </w:trPr>
        <w:tc>
          <w:tcPr>
            <w:tcW w:w="2818" w:type="dxa"/>
            <w:shd w:val="clear" w:color="auto" w:fill="auto"/>
          </w:tcPr>
          <w:p w14:paraId="7327E82C"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12" w:name="_MCCTEMPBM_CRPT86940005___7" w:colFirst="0" w:colLast="0"/>
            <w:r w:rsidRPr="00567618">
              <w:rPr>
                <w:rFonts w:ascii="Arial" w:hAnsi="Arial"/>
                <w:sz w:val="18"/>
              </w:rPr>
              <w:t>ecn-capable-rtp: leap ect=0</w:t>
            </w:r>
          </w:p>
        </w:tc>
        <w:tc>
          <w:tcPr>
            <w:tcW w:w="4359" w:type="dxa"/>
            <w:shd w:val="clear" w:color="auto" w:fill="auto"/>
          </w:tcPr>
          <w:p w14:paraId="5D02E60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if offering to use ECN and if the session setup allows for bit-rate adaptation</w:t>
            </w:r>
          </w:p>
        </w:tc>
      </w:tr>
      <w:bookmarkEnd w:id="12"/>
    </w:tbl>
    <w:p w14:paraId="49E125E7" w14:textId="77777777" w:rsidR="00071C9A" w:rsidRPr="00567618" w:rsidRDefault="00071C9A" w:rsidP="00071C9A">
      <w:pPr>
        <w:spacing w:after="0"/>
      </w:pPr>
    </w:p>
    <w:p w14:paraId="5D77F63E" w14:textId="77777777" w:rsidR="00071C9A" w:rsidRPr="00567618" w:rsidRDefault="00071C9A" w:rsidP="00071C9A">
      <w:pPr>
        <w:pStyle w:val="TH"/>
      </w:pPr>
      <w:r w:rsidRPr="00567618">
        <w:lastRenderedPageBreak/>
        <w:t xml:space="preserve">Table 6.2a: SDP parameters for EVS </w:t>
      </w:r>
      <w:r>
        <w:t xml:space="preserve">(both </w:t>
      </w:r>
      <w:r w:rsidRPr="00567618">
        <w:t xml:space="preserve">Primary </w:t>
      </w:r>
      <w:r>
        <w:t>and AMR-WB IO</w:t>
      </w:r>
      <w:r w:rsidRPr="00567618">
        <w:t xml:space="preserve"> mode</w:t>
      </w:r>
      <w:r>
        <w:t>s</w:t>
      </w:r>
      <w:r w:rsidRPr="00567618">
        <w:t>, when the MTSI client in terminal offers EVS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567618" w14:paraId="18EABBE4" w14:textId="77777777" w:rsidTr="00E14865">
        <w:trPr>
          <w:jc w:val="center"/>
        </w:trPr>
        <w:tc>
          <w:tcPr>
            <w:tcW w:w="1842" w:type="dxa"/>
            <w:shd w:val="clear" w:color="auto" w:fill="auto"/>
          </w:tcPr>
          <w:p w14:paraId="5E2E94DE" w14:textId="77777777" w:rsidR="00071C9A" w:rsidRPr="00567618" w:rsidRDefault="00071C9A" w:rsidP="00E14865">
            <w:pPr>
              <w:pStyle w:val="TAH"/>
            </w:pPr>
            <w:r w:rsidRPr="00567618">
              <w:t>Parameter</w:t>
            </w:r>
          </w:p>
        </w:tc>
        <w:tc>
          <w:tcPr>
            <w:tcW w:w="7797" w:type="dxa"/>
            <w:shd w:val="clear" w:color="auto" w:fill="auto"/>
          </w:tcPr>
          <w:p w14:paraId="3C11FB84" w14:textId="77777777" w:rsidR="00071C9A" w:rsidRPr="00567618" w:rsidRDefault="00071C9A" w:rsidP="00E14865">
            <w:pPr>
              <w:pStyle w:val="TAH"/>
            </w:pPr>
            <w:r w:rsidRPr="00567618">
              <w:t>Usage</w:t>
            </w:r>
          </w:p>
        </w:tc>
      </w:tr>
      <w:tr w:rsidR="00071C9A" w:rsidRPr="00567618" w14:paraId="49077EFF" w14:textId="77777777" w:rsidTr="00E14865">
        <w:trPr>
          <w:jc w:val="center"/>
        </w:trPr>
        <w:tc>
          <w:tcPr>
            <w:tcW w:w="1842" w:type="dxa"/>
            <w:shd w:val="clear" w:color="auto" w:fill="auto"/>
          </w:tcPr>
          <w:p w14:paraId="0036D181" w14:textId="77777777" w:rsidR="00071C9A" w:rsidRPr="00567618" w:rsidRDefault="00071C9A" w:rsidP="00E14865">
            <w:pPr>
              <w:pStyle w:val="TAL"/>
            </w:pPr>
            <w:r w:rsidRPr="00567618">
              <w:t>ptime</w:t>
            </w:r>
          </w:p>
        </w:tc>
        <w:tc>
          <w:tcPr>
            <w:tcW w:w="7797" w:type="dxa"/>
            <w:shd w:val="clear" w:color="auto" w:fill="auto"/>
          </w:tcPr>
          <w:p w14:paraId="520FF3C4" w14:textId="77777777" w:rsidR="00071C9A" w:rsidRPr="00567618" w:rsidRDefault="00071C9A" w:rsidP="00E14865">
            <w:pPr>
              <w:pStyle w:val="TAL"/>
            </w:pPr>
            <w:r w:rsidRPr="00567618">
              <w:t>Shall be set according to Table 7.1</w:t>
            </w:r>
          </w:p>
        </w:tc>
      </w:tr>
      <w:tr w:rsidR="00071C9A" w:rsidRPr="00567618" w14:paraId="330F5BFC" w14:textId="77777777" w:rsidTr="00E14865">
        <w:trPr>
          <w:jc w:val="center"/>
        </w:trPr>
        <w:tc>
          <w:tcPr>
            <w:tcW w:w="1842" w:type="dxa"/>
            <w:shd w:val="clear" w:color="auto" w:fill="auto"/>
          </w:tcPr>
          <w:p w14:paraId="3F9FC7DD" w14:textId="77777777" w:rsidR="00071C9A" w:rsidRPr="00567618" w:rsidRDefault="00071C9A" w:rsidP="00E14865">
            <w:pPr>
              <w:pStyle w:val="TAL"/>
            </w:pPr>
            <w:r w:rsidRPr="00567618">
              <w:t>maxptime</w:t>
            </w:r>
          </w:p>
        </w:tc>
        <w:tc>
          <w:tcPr>
            <w:tcW w:w="7797" w:type="dxa"/>
            <w:shd w:val="clear" w:color="auto" w:fill="auto"/>
          </w:tcPr>
          <w:p w14:paraId="6FC35135" w14:textId="77777777" w:rsidR="00071C9A" w:rsidRPr="00567618" w:rsidRDefault="00071C9A" w:rsidP="00E14865">
            <w:pPr>
              <w:pStyle w:val="TAL"/>
            </w:pPr>
            <w:r w:rsidRPr="00567618">
              <w:t>Shall be set to 240, see also Table 7.1</w:t>
            </w:r>
          </w:p>
        </w:tc>
      </w:tr>
      <w:tr w:rsidR="00071C9A" w:rsidRPr="005C72EC" w14:paraId="40DE2532" w14:textId="77777777" w:rsidTr="00E14865">
        <w:trPr>
          <w:jc w:val="center"/>
        </w:trPr>
        <w:tc>
          <w:tcPr>
            <w:tcW w:w="1842" w:type="dxa"/>
            <w:shd w:val="clear" w:color="auto" w:fill="auto"/>
          </w:tcPr>
          <w:p w14:paraId="6F48A47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evs-mode-switch</w:t>
            </w:r>
          </w:p>
        </w:tc>
        <w:tc>
          <w:tcPr>
            <w:tcW w:w="7797" w:type="dxa"/>
            <w:shd w:val="clear" w:color="auto" w:fill="auto"/>
          </w:tcPr>
          <w:p w14:paraId="50D97158" w14:textId="77777777" w:rsidR="00071C9A" w:rsidRPr="005C72EC" w:rsidRDefault="00071C9A" w:rsidP="00E14865">
            <w:pPr>
              <w:keepNext/>
              <w:keepLines/>
              <w:spacing w:after="0"/>
              <w:rPr>
                <w:rFonts w:ascii="Arial" w:hAnsi="Arial"/>
                <w:sz w:val="18"/>
              </w:rPr>
            </w:pPr>
            <w:r w:rsidRPr="005C72EC">
              <w:rPr>
                <w:rFonts w:ascii="Arial" w:hAnsi="Arial"/>
                <w:sz w:val="18"/>
              </w:rPr>
              <w:t>MTSI client in terminal shall not include evs-mode-switch in the initial SDP offer.</w:t>
            </w:r>
          </w:p>
        </w:tc>
      </w:tr>
      <w:tr w:rsidR="00071C9A" w:rsidRPr="005C72EC" w14:paraId="162E8C94" w14:textId="77777777" w:rsidTr="00E14865">
        <w:trPr>
          <w:jc w:val="center"/>
        </w:trPr>
        <w:tc>
          <w:tcPr>
            <w:tcW w:w="1842" w:type="dxa"/>
            <w:shd w:val="clear" w:color="auto" w:fill="auto"/>
          </w:tcPr>
          <w:p w14:paraId="2545BC0B" w14:textId="77777777" w:rsidR="00071C9A" w:rsidRPr="005C72EC" w:rsidRDefault="00071C9A" w:rsidP="00E14865">
            <w:pPr>
              <w:keepNext/>
              <w:keepLines/>
              <w:spacing w:after="0"/>
              <w:rPr>
                <w:rFonts w:ascii="Arial" w:hAnsi="Arial"/>
                <w:sz w:val="18"/>
                <w:lang w:eastAsia="ko-KR"/>
              </w:rPr>
            </w:pPr>
            <w:r w:rsidRPr="005C72EC">
              <w:rPr>
                <w:rFonts w:ascii="Arial" w:hAnsi="Arial"/>
                <w:sz w:val="18"/>
              </w:rPr>
              <w:t>hf-only</w:t>
            </w:r>
          </w:p>
        </w:tc>
        <w:tc>
          <w:tcPr>
            <w:tcW w:w="7797" w:type="dxa"/>
            <w:shd w:val="clear" w:color="auto" w:fill="auto"/>
          </w:tcPr>
          <w:p w14:paraId="7F4BB368"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1126901F" w14:textId="77777777" w:rsidTr="00E14865">
        <w:trPr>
          <w:jc w:val="center"/>
        </w:trPr>
        <w:tc>
          <w:tcPr>
            <w:tcW w:w="1842" w:type="dxa"/>
            <w:shd w:val="clear" w:color="auto" w:fill="auto"/>
          </w:tcPr>
          <w:p w14:paraId="12D3BD8B" w14:textId="77777777" w:rsidR="00071C9A" w:rsidRPr="00567618" w:rsidRDefault="00071C9A" w:rsidP="00E14865">
            <w:pPr>
              <w:pStyle w:val="TAL"/>
            </w:pPr>
            <w:r w:rsidRPr="00567618">
              <w:t>dtx</w:t>
            </w:r>
          </w:p>
        </w:tc>
        <w:tc>
          <w:tcPr>
            <w:tcW w:w="7797" w:type="dxa"/>
            <w:shd w:val="clear" w:color="auto" w:fill="auto"/>
          </w:tcPr>
          <w:p w14:paraId="601B44AD" w14:textId="77777777" w:rsidR="00071C9A" w:rsidRPr="00567618" w:rsidRDefault="00071C9A" w:rsidP="00E14865">
            <w:pPr>
              <w:pStyle w:val="TAL"/>
              <w:rPr>
                <w:bCs/>
              </w:rPr>
            </w:pPr>
            <w:r w:rsidRPr="00567618">
              <w:rPr>
                <w:bCs/>
              </w:rPr>
              <w:t>MTSI client in terminal shall not include dtx in the initial SDP offer.</w:t>
            </w:r>
          </w:p>
        </w:tc>
      </w:tr>
      <w:tr w:rsidR="00071C9A" w:rsidRPr="00567618" w14:paraId="4A18BB07" w14:textId="77777777" w:rsidTr="00E14865">
        <w:trPr>
          <w:jc w:val="center"/>
        </w:trPr>
        <w:tc>
          <w:tcPr>
            <w:tcW w:w="1842" w:type="dxa"/>
            <w:shd w:val="clear" w:color="auto" w:fill="auto"/>
          </w:tcPr>
          <w:p w14:paraId="0F739EA0" w14:textId="77777777" w:rsidR="00071C9A" w:rsidRPr="00567618" w:rsidRDefault="00071C9A" w:rsidP="00E14865">
            <w:pPr>
              <w:pStyle w:val="TAL"/>
            </w:pPr>
            <w:r w:rsidRPr="00567618">
              <w:t>dtx-recv</w:t>
            </w:r>
          </w:p>
        </w:tc>
        <w:tc>
          <w:tcPr>
            <w:tcW w:w="7797" w:type="dxa"/>
            <w:shd w:val="clear" w:color="auto" w:fill="auto"/>
          </w:tcPr>
          <w:p w14:paraId="61991DCA" w14:textId="77777777" w:rsidR="00071C9A" w:rsidRPr="00567618" w:rsidRDefault="00071C9A" w:rsidP="00E14865">
            <w:pPr>
              <w:pStyle w:val="TAL"/>
              <w:rPr>
                <w:bCs/>
              </w:rPr>
            </w:pPr>
            <w:r w:rsidRPr="00567618">
              <w:rPr>
                <w:bCs/>
              </w:rPr>
              <w:t>MTSI client in terminal shall not include dtx-recv.</w:t>
            </w:r>
          </w:p>
        </w:tc>
      </w:tr>
      <w:tr w:rsidR="00071C9A" w:rsidRPr="005C72EC" w14:paraId="1AE2AF9C" w14:textId="77777777" w:rsidTr="00E14865">
        <w:trPr>
          <w:jc w:val="center"/>
        </w:trPr>
        <w:tc>
          <w:tcPr>
            <w:tcW w:w="1842" w:type="dxa"/>
            <w:shd w:val="clear" w:color="auto" w:fill="auto"/>
          </w:tcPr>
          <w:p w14:paraId="31CBE3EB" w14:textId="77777777" w:rsidR="00071C9A" w:rsidRPr="005C72EC" w:rsidRDefault="00071C9A" w:rsidP="00E14865">
            <w:pPr>
              <w:keepNext/>
              <w:keepLines/>
              <w:spacing w:after="0"/>
              <w:rPr>
                <w:rFonts w:ascii="Arial" w:hAnsi="Arial"/>
                <w:sz w:val="18"/>
              </w:rPr>
            </w:pPr>
            <w:r w:rsidRPr="005C72EC">
              <w:rPr>
                <w:rFonts w:ascii="Arial" w:hAnsi="Arial"/>
                <w:sz w:val="18"/>
              </w:rPr>
              <w:t>max-red</w:t>
            </w:r>
          </w:p>
        </w:tc>
        <w:tc>
          <w:tcPr>
            <w:tcW w:w="7797" w:type="dxa"/>
            <w:shd w:val="clear" w:color="auto" w:fill="auto"/>
          </w:tcPr>
          <w:p w14:paraId="75F3892E" w14:textId="77777777" w:rsidR="00071C9A" w:rsidRPr="005C72EC" w:rsidRDefault="00071C9A" w:rsidP="00E14865">
            <w:pPr>
              <w:keepNext/>
              <w:keepLines/>
              <w:spacing w:after="0"/>
              <w:rPr>
                <w:rFonts w:ascii="Arial" w:hAnsi="Arial"/>
                <w:bCs/>
                <w:sz w:val="18"/>
              </w:rPr>
            </w:pPr>
            <w:r w:rsidRPr="005C72EC">
              <w:rPr>
                <w:rFonts w:ascii="Arial" w:hAnsi="Arial"/>
                <w:sz w:val="18"/>
              </w:rPr>
              <w:t>Shall be included and shall be set to 220 or less.</w:t>
            </w:r>
          </w:p>
        </w:tc>
      </w:tr>
      <w:tr w:rsidR="00071C9A" w:rsidRPr="005C72EC" w14:paraId="5E259678" w14:textId="77777777" w:rsidTr="00E14865">
        <w:trPr>
          <w:jc w:val="center"/>
        </w:trPr>
        <w:tc>
          <w:tcPr>
            <w:tcW w:w="1842" w:type="dxa"/>
            <w:shd w:val="clear" w:color="auto" w:fill="auto"/>
          </w:tcPr>
          <w:p w14:paraId="0577BDEE" w14:textId="77777777" w:rsidR="00071C9A" w:rsidRPr="005C72EC" w:rsidRDefault="00071C9A" w:rsidP="00E14865">
            <w:pPr>
              <w:keepNext/>
              <w:keepLines/>
              <w:spacing w:after="0"/>
              <w:rPr>
                <w:rFonts w:ascii="Arial" w:hAnsi="Arial"/>
                <w:sz w:val="18"/>
              </w:rPr>
            </w:pPr>
            <w:r w:rsidRPr="005C72EC">
              <w:rPr>
                <w:rFonts w:ascii="Arial" w:hAnsi="Arial"/>
                <w:sz w:val="18"/>
              </w:rPr>
              <w:t>channels</w:t>
            </w:r>
          </w:p>
        </w:tc>
        <w:tc>
          <w:tcPr>
            <w:tcW w:w="7797" w:type="dxa"/>
            <w:shd w:val="clear" w:color="auto" w:fill="auto"/>
          </w:tcPr>
          <w:p w14:paraId="5DBE0729" w14:textId="77777777" w:rsidR="00071C9A" w:rsidRPr="005C72EC"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C72EC" w14:paraId="07250EBF" w14:textId="77777777" w:rsidTr="00E14865">
        <w:trPr>
          <w:jc w:val="center"/>
        </w:trPr>
        <w:tc>
          <w:tcPr>
            <w:tcW w:w="1842" w:type="dxa"/>
            <w:shd w:val="clear" w:color="auto" w:fill="auto"/>
          </w:tcPr>
          <w:p w14:paraId="630A6CFB" w14:textId="77777777" w:rsidR="00071C9A" w:rsidRPr="005C72EC" w:rsidDel="006B2CC5" w:rsidRDefault="00071C9A" w:rsidP="00E14865">
            <w:pPr>
              <w:keepNext/>
              <w:keepLines/>
              <w:spacing w:after="0"/>
              <w:rPr>
                <w:rFonts w:ascii="Arial" w:hAnsi="Arial"/>
                <w:sz w:val="18"/>
                <w:lang w:eastAsia="ko-KR"/>
              </w:rPr>
            </w:pPr>
            <w:r w:rsidRPr="005C72EC">
              <w:rPr>
                <w:rFonts w:ascii="Arial" w:hAnsi="Arial"/>
                <w:sz w:val="18"/>
                <w:lang w:eastAsia="ko-KR"/>
              </w:rPr>
              <w:t>cmr</w:t>
            </w:r>
          </w:p>
        </w:tc>
        <w:tc>
          <w:tcPr>
            <w:tcW w:w="7797" w:type="dxa"/>
            <w:shd w:val="clear" w:color="auto" w:fill="auto"/>
          </w:tcPr>
          <w:p w14:paraId="2203CEE6"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The SDP offer-answer considerations in TS 26.445 [125] apply.</w:t>
            </w:r>
          </w:p>
        </w:tc>
      </w:tr>
      <w:tr w:rsidR="00071C9A" w:rsidRPr="00567618" w14:paraId="77D9D5DC" w14:textId="77777777" w:rsidTr="00E14865">
        <w:trPr>
          <w:jc w:val="center"/>
        </w:trPr>
        <w:tc>
          <w:tcPr>
            <w:tcW w:w="1842" w:type="dxa"/>
            <w:shd w:val="clear" w:color="auto" w:fill="auto"/>
          </w:tcPr>
          <w:p w14:paraId="33B369EA" w14:textId="77777777" w:rsidR="00071C9A" w:rsidRPr="00567618" w:rsidRDefault="00071C9A" w:rsidP="00E14865">
            <w:pPr>
              <w:pStyle w:val="TAL"/>
            </w:pPr>
            <w:r w:rsidRPr="00567618">
              <w:rPr>
                <w:lang w:eastAsia="ko-KR"/>
              </w:rPr>
              <w:t>br</w:t>
            </w:r>
          </w:p>
        </w:tc>
        <w:tc>
          <w:tcPr>
            <w:tcW w:w="7797" w:type="dxa"/>
            <w:shd w:val="clear" w:color="auto" w:fill="auto"/>
          </w:tcPr>
          <w:p w14:paraId="04F2F626" w14:textId="77777777" w:rsidR="00071C9A" w:rsidRPr="00567618" w:rsidRDefault="00071C9A" w:rsidP="00E14865">
            <w:pPr>
              <w:pStyle w:val="TAL"/>
            </w:pPr>
            <w:r w:rsidRPr="00567618">
              <w:t>An MTSI client in terminal supporting the EVS codec is required to support the entire bit-rate range but may offer a smaller bit-rate range or even a single bit-rate.</w:t>
            </w:r>
          </w:p>
        </w:tc>
      </w:tr>
      <w:tr w:rsidR="00071C9A" w:rsidRPr="00567618" w14:paraId="5443FE5E" w14:textId="77777777" w:rsidTr="00E14865">
        <w:trPr>
          <w:jc w:val="center"/>
        </w:trPr>
        <w:tc>
          <w:tcPr>
            <w:tcW w:w="1842" w:type="dxa"/>
            <w:shd w:val="clear" w:color="auto" w:fill="auto"/>
          </w:tcPr>
          <w:p w14:paraId="7AEE52C1" w14:textId="77777777" w:rsidR="00071C9A" w:rsidRPr="00567618" w:rsidRDefault="00071C9A" w:rsidP="00E14865">
            <w:pPr>
              <w:pStyle w:val="TAL"/>
            </w:pPr>
            <w:r w:rsidRPr="00567618">
              <w:rPr>
                <w:lang w:eastAsia="ko-KR"/>
              </w:rPr>
              <w:t>br-send</w:t>
            </w:r>
          </w:p>
        </w:tc>
        <w:tc>
          <w:tcPr>
            <w:tcW w:w="7797" w:type="dxa"/>
            <w:shd w:val="clear" w:color="auto" w:fill="auto"/>
          </w:tcPr>
          <w:p w14:paraId="23E99D4B" w14:textId="77777777" w:rsidR="00071C9A" w:rsidRPr="00567618" w:rsidRDefault="00071C9A" w:rsidP="00E14865">
            <w:pPr>
              <w:pStyle w:val="TAL"/>
            </w:pPr>
            <w:r w:rsidRPr="00567618">
              <w:t>The SDP offer-answer considerations in TS 26.445 [125] apply.</w:t>
            </w:r>
          </w:p>
        </w:tc>
      </w:tr>
      <w:tr w:rsidR="00071C9A" w:rsidRPr="00567618" w14:paraId="629010C8" w14:textId="77777777" w:rsidTr="00E14865">
        <w:trPr>
          <w:jc w:val="center"/>
        </w:trPr>
        <w:tc>
          <w:tcPr>
            <w:tcW w:w="1842" w:type="dxa"/>
            <w:shd w:val="clear" w:color="auto" w:fill="auto"/>
          </w:tcPr>
          <w:p w14:paraId="4F8237DC" w14:textId="77777777" w:rsidR="00071C9A" w:rsidRPr="00567618" w:rsidRDefault="00071C9A" w:rsidP="00E14865">
            <w:pPr>
              <w:pStyle w:val="TAL"/>
            </w:pPr>
            <w:r w:rsidRPr="00567618">
              <w:rPr>
                <w:lang w:eastAsia="ko-KR"/>
              </w:rPr>
              <w:t>br-recv</w:t>
            </w:r>
          </w:p>
        </w:tc>
        <w:tc>
          <w:tcPr>
            <w:tcW w:w="7797" w:type="dxa"/>
            <w:shd w:val="clear" w:color="auto" w:fill="auto"/>
          </w:tcPr>
          <w:p w14:paraId="51A5D959" w14:textId="77777777" w:rsidR="00071C9A" w:rsidRPr="00567618" w:rsidRDefault="00071C9A" w:rsidP="00E14865">
            <w:pPr>
              <w:pStyle w:val="TAL"/>
            </w:pPr>
            <w:r w:rsidRPr="00567618">
              <w:t>The SDP offer-answer considerations in TS 26.445 [125] apply.</w:t>
            </w:r>
          </w:p>
        </w:tc>
      </w:tr>
      <w:tr w:rsidR="00071C9A" w:rsidRPr="00567618" w14:paraId="198044E4" w14:textId="77777777" w:rsidTr="00E14865">
        <w:trPr>
          <w:jc w:val="center"/>
        </w:trPr>
        <w:tc>
          <w:tcPr>
            <w:tcW w:w="1842" w:type="dxa"/>
            <w:shd w:val="clear" w:color="auto" w:fill="auto"/>
          </w:tcPr>
          <w:p w14:paraId="4BE0C69C" w14:textId="77777777" w:rsidR="00071C9A" w:rsidRPr="00567618" w:rsidRDefault="00071C9A" w:rsidP="00E14865">
            <w:pPr>
              <w:pStyle w:val="TAL"/>
            </w:pPr>
            <w:r w:rsidRPr="00567618">
              <w:rPr>
                <w:lang w:eastAsia="ko-KR"/>
              </w:rPr>
              <w:t>bw</w:t>
            </w:r>
          </w:p>
        </w:tc>
        <w:tc>
          <w:tcPr>
            <w:tcW w:w="7797" w:type="dxa"/>
            <w:shd w:val="clear" w:color="auto" w:fill="auto"/>
          </w:tcPr>
          <w:p w14:paraId="0930357A" w14:textId="77777777" w:rsidR="00071C9A" w:rsidRPr="00567618" w:rsidRDefault="00071C9A" w:rsidP="00E14865">
            <w:pPr>
              <w:pStyle w:val="TAL"/>
            </w:pPr>
            <w:r w:rsidRPr="00567618">
              <w:t>The SDP offer-answer considerations in TS 26.445 [125] apply.</w:t>
            </w:r>
          </w:p>
        </w:tc>
      </w:tr>
      <w:tr w:rsidR="00071C9A" w:rsidRPr="00567618" w14:paraId="1583A17C" w14:textId="77777777" w:rsidTr="00E14865">
        <w:trPr>
          <w:jc w:val="center"/>
        </w:trPr>
        <w:tc>
          <w:tcPr>
            <w:tcW w:w="1842" w:type="dxa"/>
            <w:shd w:val="clear" w:color="auto" w:fill="auto"/>
          </w:tcPr>
          <w:p w14:paraId="68DFA1D0" w14:textId="77777777" w:rsidR="00071C9A" w:rsidRPr="00567618" w:rsidRDefault="00071C9A" w:rsidP="00E14865">
            <w:pPr>
              <w:pStyle w:val="TAL"/>
            </w:pPr>
            <w:r w:rsidRPr="00567618">
              <w:rPr>
                <w:lang w:eastAsia="ko-KR"/>
              </w:rPr>
              <w:t>bw-send</w:t>
            </w:r>
          </w:p>
        </w:tc>
        <w:tc>
          <w:tcPr>
            <w:tcW w:w="7797" w:type="dxa"/>
            <w:shd w:val="clear" w:color="auto" w:fill="auto"/>
          </w:tcPr>
          <w:p w14:paraId="664F913C" w14:textId="77777777" w:rsidR="00071C9A" w:rsidRPr="00567618" w:rsidRDefault="00071C9A" w:rsidP="00E14865">
            <w:pPr>
              <w:pStyle w:val="TAL"/>
            </w:pPr>
            <w:r w:rsidRPr="00567618">
              <w:t>The SDP offer-answer considerations in TS 26.445 [125] apply.</w:t>
            </w:r>
          </w:p>
        </w:tc>
      </w:tr>
      <w:tr w:rsidR="00071C9A" w:rsidRPr="00567618" w14:paraId="6D7BC8D9" w14:textId="77777777" w:rsidTr="00E14865">
        <w:trPr>
          <w:jc w:val="center"/>
        </w:trPr>
        <w:tc>
          <w:tcPr>
            <w:tcW w:w="1842" w:type="dxa"/>
            <w:shd w:val="clear" w:color="auto" w:fill="auto"/>
          </w:tcPr>
          <w:p w14:paraId="75D6E118" w14:textId="77777777" w:rsidR="00071C9A" w:rsidRPr="00567618" w:rsidRDefault="00071C9A" w:rsidP="00E14865">
            <w:pPr>
              <w:pStyle w:val="TAL"/>
            </w:pPr>
            <w:r w:rsidRPr="00567618">
              <w:rPr>
                <w:lang w:eastAsia="ko-KR"/>
              </w:rPr>
              <w:t>bw-recv</w:t>
            </w:r>
          </w:p>
        </w:tc>
        <w:tc>
          <w:tcPr>
            <w:tcW w:w="7797" w:type="dxa"/>
            <w:shd w:val="clear" w:color="auto" w:fill="auto"/>
          </w:tcPr>
          <w:p w14:paraId="4F8647C2" w14:textId="77777777" w:rsidR="00071C9A" w:rsidRPr="00567618" w:rsidRDefault="00071C9A" w:rsidP="00E14865">
            <w:pPr>
              <w:pStyle w:val="TAL"/>
            </w:pPr>
            <w:r w:rsidRPr="00567618">
              <w:t>The SDP offer-answer considerations in TS 26.445 [125] apply.</w:t>
            </w:r>
          </w:p>
        </w:tc>
      </w:tr>
      <w:tr w:rsidR="00071C9A" w:rsidRPr="00567618" w14:paraId="085367A2" w14:textId="77777777" w:rsidTr="00E14865">
        <w:trPr>
          <w:jc w:val="center"/>
        </w:trPr>
        <w:tc>
          <w:tcPr>
            <w:tcW w:w="1842" w:type="dxa"/>
            <w:shd w:val="clear" w:color="auto" w:fill="auto"/>
          </w:tcPr>
          <w:p w14:paraId="40D511D6" w14:textId="77777777" w:rsidR="00071C9A" w:rsidRPr="00567618" w:rsidRDefault="00071C9A" w:rsidP="00E14865">
            <w:pPr>
              <w:pStyle w:val="TAL"/>
              <w:rPr>
                <w:lang w:eastAsia="ko-KR"/>
              </w:rPr>
            </w:pPr>
            <w:r w:rsidRPr="00567618">
              <w:rPr>
                <w:lang w:eastAsia="ko-KR"/>
              </w:rPr>
              <w:t>ch-send</w:t>
            </w:r>
          </w:p>
        </w:tc>
        <w:tc>
          <w:tcPr>
            <w:tcW w:w="7797" w:type="dxa"/>
            <w:shd w:val="clear" w:color="auto" w:fill="auto"/>
          </w:tcPr>
          <w:p w14:paraId="491A12E3" w14:textId="77777777" w:rsidR="00071C9A" w:rsidRPr="00567618" w:rsidRDefault="00071C9A" w:rsidP="00E14865">
            <w:pPr>
              <w:pStyle w:val="TAL"/>
            </w:pPr>
            <w:r w:rsidRPr="00567618">
              <w:t>The SDP offer-answer considerations in TS 26.445 [125] apply.</w:t>
            </w:r>
          </w:p>
        </w:tc>
      </w:tr>
      <w:tr w:rsidR="00071C9A" w:rsidRPr="00567618" w14:paraId="2BE6634D" w14:textId="77777777" w:rsidTr="00E14865">
        <w:trPr>
          <w:jc w:val="center"/>
        </w:trPr>
        <w:tc>
          <w:tcPr>
            <w:tcW w:w="1842" w:type="dxa"/>
            <w:shd w:val="clear" w:color="auto" w:fill="auto"/>
          </w:tcPr>
          <w:p w14:paraId="02BB6B2D" w14:textId="77777777" w:rsidR="00071C9A" w:rsidRPr="00567618" w:rsidRDefault="00071C9A" w:rsidP="00E14865">
            <w:pPr>
              <w:pStyle w:val="TAL"/>
              <w:rPr>
                <w:lang w:eastAsia="ko-KR"/>
              </w:rPr>
            </w:pPr>
            <w:r w:rsidRPr="00567618">
              <w:rPr>
                <w:lang w:eastAsia="ko-KR"/>
              </w:rPr>
              <w:t>ch-recv</w:t>
            </w:r>
          </w:p>
        </w:tc>
        <w:tc>
          <w:tcPr>
            <w:tcW w:w="7797" w:type="dxa"/>
            <w:shd w:val="clear" w:color="auto" w:fill="auto"/>
          </w:tcPr>
          <w:p w14:paraId="6B0B4F19" w14:textId="77777777" w:rsidR="00071C9A" w:rsidRPr="00567618" w:rsidRDefault="00071C9A" w:rsidP="00E14865">
            <w:pPr>
              <w:pStyle w:val="TAL"/>
            </w:pPr>
            <w:r w:rsidRPr="00567618">
              <w:t>The SDP offer-answer considerations in TS 26.445 [125] apply.</w:t>
            </w:r>
          </w:p>
        </w:tc>
      </w:tr>
      <w:tr w:rsidR="00071C9A" w:rsidRPr="00567618" w14:paraId="03F3D2E9" w14:textId="77777777" w:rsidTr="00E14865">
        <w:trPr>
          <w:jc w:val="center"/>
        </w:trPr>
        <w:tc>
          <w:tcPr>
            <w:tcW w:w="1842" w:type="dxa"/>
            <w:shd w:val="clear" w:color="auto" w:fill="auto"/>
          </w:tcPr>
          <w:p w14:paraId="407C5D0F" w14:textId="77777777" w:rsidR="00071C9A" w:rsidRPr="00567618" w:rsidRDefault="00071C9A" w:rsidP="00E14865">
            <w:pPr>
              <w:pStyle w:val="TAL"/>
              <w:rPr>
                <w:lang w:eastAsia="ko-KR"/>
              </w:rPr>
            </w:pPr>
            <w:r w:rsidRPr="00567618">
              <w:rPr>
                <w:lang w:eastAsia="ko-KR"/>
              </w:rPr>
              <w:t>ch-aw-recv</w:t>
            </w:r>
          </w:p>
        </w:tc>
        <w:tc>
          <w:tcPr>
            <w:tcW w:w="7797" w:type="dxa"/>
            <w:shd w:val="clear" w:color="auto" w:fill="auto"/>
          </w:tcPr>
          <w:p w14:paraId="7E0AEB5A" w14:textId="77777777" w:rsidR="00071C9A" w:rsidRPr="00567618" w:rsidRDefault="00071C9A" w:rsidP="00E14865">
            <w:pPr>
              <w:pStyle w:val="TAL"/>
            </w:pPr>
            <w:r w:rsidRPr="00567618">
              <w:t>The SDP offer-answer considerations in TS 26.445 [125] apply.</w:t>
            </w:r>
          </w:p>
        </w:tc>
      </w:tr>
      <w:tr w:rsidR="00071C9A" w:rsidRPr="00567618" w14:paraId="56CF08A6" w14:textId="77777777" w:rsidTr="00E14865">
        <w:trPr>
          <w:jc w:val="center"/>
        </w:trPr>
        <w:tc>
          <w:tcPr>
            <w:tcW w:w="1842" w:type="dxa"/>
            <w:shd w:val="clear" w:color="auto" w:fill="auto"/>
          </w:tcPr>
          <w:p w14:paraId="3BEEE7D2" w14:textId="77777777" w:rsidR="00071C9A" w:rsidRPr="00567618" w:rsidRDefault="00071C9A" w:rsidP="00E14865">
            <w:pPr>
              <w:pStyle w:val="TAL"/>
              <w:rPr>
                <w:lang w:eastAsia="ko-KR"/>
              </w:rPr>
            </w:pPr>
            <w:r w:rsidRPr="006B2CC5">
              <w:t>mode-set</w:t>
            </w:r>
          </w:p>
        </w:tc>
        <w:tc>
          <w:tcPr>
            <w:tcW w:w="7797" w:type="dxa"/>
            <w:shd w:val="clear" w:color="auto" w:fill="auto"/>
          </w:tcPr>
          <w:p w14:paraId="57403F73" w14:textId="77777777" w:rsidR="00071C9A" w:rsidRPr="00567618" w:rsidRDefault="00071C9A" w:rsidP="00E14865">
            <w:pPr>
              <w:pStyle w:val="TAL"/>
            </w:pPr>
            <w:r w:rsidRPr="005C72EC">
              <w:t>Shall not be included</w:t>
            </w:r>
          </w:p>
        </w:tc>
      </w:tr>
      <w:tr w:rsidR="00071C9A" w:rsidRPr="00567618" w14:paraId="4E789214" w14:textId="77777777" w:rsidTr="00E14865">
        <w:trPr>
          <w:jc w:val="center"/>
        </w:trPr>
        <w:tc>
          <w:tcPr>
            <w:tcW w:w="1842" w:type="dxa"/>
            <w:shd w:val="clear" w:color="auto" w:fill="auto"/>
          </w:tcPr>
          <w:p w14:paraId="5F8BBB65" w14:textId="77777777" w:rsidR="00071C9A" w:rsidRPr="00567618" w:rsidRDefault="00071C9A" w:rsidP="00E14865">
            <w:pPr>
              <w:pStyle w:val="TAL"/>
              <w:rPr>
                <w:lang w:eastAsia="ko-KR"/>
              </w:rPr>
            </w:pPr>
            <w:r w:rsidRPr="006B2CC5">
              <w:t>mode-change-period</w:t>
            </w:r>
          </w:p>
        </w:tc>
        <w:tc>
          <w:tcPr>
            <w:tcW w:w="7797" w:type="dxa"/>
            <w:shd w:val="clear" w:color="auto" w:fill="auto"/>
          </w:tcPr>
          <w:p w14:paraId="0EA0EB89" w14:textId="77777777" w:rsidR="00071C9A" w:rsidRPr="00567618" w:rsidRDefault="00071C9A" w:rsidP="00E14865">
            <w:pPr>
              <w:pStyle w:val="TAL"/>
            </w:pPr>
            <w:r w:rsidRPr="005C72EC">
              <w:t>Shall not be included</w:t>
            </w:r>
          </w:p>
        </w:tc>
      </w:tr>
      <w:tr w:rsidR="00071C9A" w:rsidRPr="005C72EC" w14:paraId="457850BB" w14:textId="77777777" w:rsidTr="00E14865">
        <w:trPr>
          <w:jc w:val="center"/>
        </w:trPr>
        <w:tc>
          <w:tcPr>
            <w:tcW w:w="1842" w:type="dxa"/>
            <w:shd w:val="clear" w:color="auto" w:fill="auto"/>
          </w:tcPr>
          <w:p w14:paraId="0288E2A9"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mode-change-capability</w:t>
            </w:r>
          </w:p>
        </w:tc>
        <w:tc>
          <w:tcPr>
            <w:tcW w:w="7797" w:type="dxa"/>
            <w:shd w:val="clear" w:color="auto" w:fill="auto"/>
          </w:tcPr>
          <w:p w14:paraId="586C1541" w14:textId="77777777" w:rsidR="00071C9A" w:rsidRPr="005C72EC" w:rsidDel="006B2CC5" w:rsidRDefault="00071C9A" w:rsidP="00E14865">
            <w:pPr>
              <w:keepNext/>
              <w:keepLines/>
              <w:spacing w:after="0"/>
              <w:rPr>
                <w:rFonts w:ascii="Arial" w:hAnsi="Arial"/>
                <w:sz w:val="18"/>
              </w:rPr>
            </w:pPr>
            <w:r w:rsidRPr="006B4F10">
              <w:rPr>
                <w:rFonts w:ascii="Arial" w:hAnsi="Arial"/>
                <w:sz w:val="18"/>
              </w:rPr>
              <w:t>The SDP offer-answer considerations in TS 26.445 [125] apply.</w:t>
            </w:r>
          </w:p>
        </w:tc>
      </w:tr>
      <w:tr w:rsidR="00071C9A" w:rsidRPr="005C72EC" w14:paraId="00437400" w14:textId="77777777" w:rsidTr="00E14865">
        <w:trPr>
          <w:jc w:val="center"/>
        </w:trPr>
        <w:tc>
          <w:tcPr>
            <w:tcW w:w="1842" w:type="dxa"/>
            <w:shd w:val="clear" w:color="auto" w:fill="auto"/>
          </w:tcPr>
          <w:p w14:paraId="33BDF8EA" w14:textId="77777777" w:rsidR="00071C9A" w:rsidRPr="005C72EC" w:rsidDel="006B2CC5" w:rsidRDefault="00071C9A" w:rsidP="00E14865">
            <w:pPr>
              <w:keepNext/>
              <w:keepLines/>
              <w:spacing w:after="0"/>
              <w:rPr>
                <w:rFonts w:ascii="Arial" w:hAnsi="Arial"/>
                <w:sz w:val="18"/>
              </w:rPr>
            </w:pPr>
            <w:r w:rsidRPr="006B2CC5">
              <w:rPr>
                <w:rFonts w:ascii="Arial" w:hAnsi="Arial"/>
                <w:sz w:val="18"/>
              </w:rPr>
              <w:t>mode-change-neighbor</w:t>
            </w:r>
          </w:p>
        </w:tc>
        <w:tc>
          <w:tcPr>
            <w:tcW w:w="7797" w:type="dxa"/>
            <w:shd w:val="clear" w:color="auto" w:fill="auto"/>
          </w:tcPr>
          <w:p w14:paraId="1A0300D4" w14:textId="77777777" w:rsidR="00071C9A" w:rsidRPr="005C72EC" w:rsidDel="006B2CC5" w:rsidRDefault="00071C9A" w:rsidP="00E14865">
            <w:pPr>
              <w:keepNext/>
              <w:keepLines/>
              <w:spacing w:after="0"/>
              <w:rPr>
                <w:rFonts w:ascii="Arial" w:hAnsi="Arial"/>
                <w:sz w:val="18"/>
              </w:rPr>
            </w:pPr>
            <w:r w:rsidRPr="005C72EC">
              <w:rPr>
                <w:rFonts w:ascii="Arial" w:hAnsi="Arial"/>
                <w:sz w:val="18"/>
              </w:rPr>
              <w:t>Shall not be included</w:t>
            </w:r>
          </w:p>
        </w:tc>
      </w:tr>
    </w:tbl>
    <w:p w14:paraId="36C5D335" w14:textId="77777777" w:rsidR="00071C9A" w:rsidRDefault="00071C9A" w:rsidP="00071C9A"/>
    <w:p w14:paraId="5E445C5D" w14:textId="77777777" w:rsidR="00071C9A" w:rsidRPr="00861397" w:rsidRDefault="00071C9A" w:rsidP="00071C9A">
      <w:pPr>
        <w:keepNext/>
        <w:keepLines/>
        <w:spacing w:before="60"/>
        <w:jc w:val="center"/>
        <w:rPr>
          <w:rFonts w:ascii="Arial" w:hAnsi="Arial"/>
          <w:b/>
        </w:rPr>
      </w:pPr>
      <w:bookmarkStart w:id="13" w:name="MCCQCTEMPBM_00000305"/>
      <w:r w:rsidRPr="00861397">
        <w:rPr>
          <w:rFonts w:ascii="Arial" w:hAnsi="Arial"/>
          <w:b/>
        </w:rPr>
        <w:lastRenderedPageBreak/>
        <w:t>Table 6.2</w:t>
      </w:r>
      <w:r>
        <w:rPr>
          <w:rFonts w:ascii="Arial" w:hAnsi="Arial"/>
          <w:b/>
        </w:rPr>
        <w:t>b</w:t>
      </w:r>
      <w:r w:rsidRPr="00861397">
        <w:rPr>
          <w:rFonts w:ascii="Arial" w:hAnsi="Arial"/>
          <w:b/>
        </w:rPr>
        <w:t xml:space="preserve">: SDP parameters for </w:t>
      </w:r>
      <w:r>
        <w:rPr>
          <w:rFonts w:ascii="Arial" w:hAnsi="Arial"/>
          <w:b/>
        </w:rPr>
        <w:t>I</w:t>
      </w:r>
      <w:r w:rsidRPr="00861397">
        <w:rPr>
          <w:rFonts w:ascii="Arial" w:hAnsi="Arial"/>
          <w:b/>
        </w:rPr>
        <w:t>V</w:t>
      </w:r>
      <w:r>
        <w:rPr>
          <w:rFonts w:ascii="Arial" w:hAnsi="Arial"/>
          <w:b/>
        </w:rPr>
        <w:t>A</w:t>
      </w:r>
      <w:r w:rsidRPr="00861397">
        <w:rPr>
          <w:rFonts w:ascii="Arial" w:hAnsi="Arial"/>
          <w:b/>
        </w:rPr>
        <w:t>S (</w:t>
      </w:r>
      <w:r>
        <w:rPr>
          <w:rFonts w:ascii="Arial" w:hAnsi="Arial"/>
          <w:b/>
        </w:rPr>
        <w:t>including EVS</w:t>
      </w:r>
      <w:r w:rsidRPr="00861397">
        <w:rPr>
          <w:rFonts w:ascii="Arial" w:hAnsi="Arial"/>
          <w:b/>
        </w:rPr>
        <w:t xml:space="preserve"> Primary and </w:t>
      </w:r>
      <w:r>
        <w:rPr>
          <w:rFonts w:ascii="Arial" w:hAnsi="Arial"/>
          <w:b/>
        </w:rPr>
        <w:t xml:space="preserve">EVS </w:t>
      </w:r>
      <w:r w:rsidRPr="00861397">
        <w:rPr>
          <w:rFonts w:ascii="Arial" w:hAnsi="Arial"/>
          <w:b/>
        </w:rPr>
        <w:t>AMR-WB IO modes</w:t>
      </w:r>
      <w:r>
        <w:rPr>
          <w:rFonts w:ascii="Arial" w:hAnsi="Arial"/>
          <w:b/>
        </w:rPr>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42"/>
        <w:gridCol w:w="7797"/>
      </w:tblGrid>
      <w:tr w:rsidR="00071C9A" w:rsidRPr="00861397" w14:paraId="48CAC659" w14:textId="77777777" w:rsidTr="00E14865">
        <w:trPr>
          <w:jc w:val="center"/>
        </w:trPr>
        <w:tc>
          <w:tcPr>
            <w:tcW w:w="1842" w:type="dxa"/>
            <w:shd w:val="clear" w:color="auto" w:fill="auto"/>
          </w:tcPr>
          <w:bookmarkEnd w:id="13"/>
          <w:p w14:paraId="7F984847"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Parameter</w:t>
            </w:r>
          </w:p>
        </w:tc>
        <w:tc>
          <w:tcPr>
            <w:tcW w:w="7797" w:type="dxa"/>
            <w:shd w:val="clear" w:color="auto" w:fill="auto"/>
          </w:tcPr>
          <w:p w14:paraId="1019CC99" w14:textId="77777777" w:rsidR="00071C9A" w:rsidRPr="00861397" w:rsidRDefault="00071C9A" w:rsidP="00E14865">
            <w:pPr>
              <w:keepNext/>
              <w:keepLines/>
              <w:spacing w:after="0"/>
              <w:jc w:val="center"/>
              <w:rPr>
                <w:rFonts w:ascii="Arial" w:hAnsi="Arial"/>
                <w:b/>
                <w:sz w:val="18"/>
              </w:rPr>
            </w:pPr>
            <w:r w:rsidRPr="00861397">
              <w:rPr>
                <w:rFonts w:ascii="Arial" w:hAnsi="Arial"/>
                <w:b/>
                <w:sz w:val="18"/>
              </w:rPr>
              <w:t>Usage</w:t>
            </w:r>
          </w:p>
        </w:tc>
      </w:tr>
      <w:tr w:rsidR="00071C9A" w:rsidRPr="00861397" w14:paraId="462A7E09" w14:textId="77777777" w:rsidTr="00E14865">
        <w:trPr>
          <w:jc w:val="center"/>
        </w:trPr>
        <w:tc>
          <w:tcPr>
            <w:tcW w:w="1842" w:type="dxa"/>
            <w:shd w:val="clear" w:color="auto" w:fill="auto"/>
          </w:tcPr>
          <w:p w14:paraId="26282A16" w14:textId="77777777" w:rsidR="00071C9A" w:rsidRPr="00861397" w:rsidRDefault="00071C9A" w:rsidP="00E14865">
            <w:pPr>
              <w:keepNext/>
              <w:keepLines/>
              <w:spacing w:after="0"/>
              <w:rPr>
                <w:rFonts w:ascii="Arial" w:hAnsi="Arial"/>
                <w:sz w:val="18"/>
              </w:rPr>
            </w:pPr>
            <w:r w:rsidRPr="00861397">
              <w:rPr>
                <w:rFonts w:ascii="Arial" w:hAnsi="Arial"/>
                <w:sz w:val="18"/>
              </w:rPr>
              <w:t>ptime</w:t>
            </w:r>
          </w:p>
        </w:tc>
        <w:tc>
          <w:tcPr>
            <w:tcW w:w="7797" w:type="dxa"/>
            <w:shd w:val="clear" w:color="auto" w:fill="auto"/>
          </w:tcPr>
          <w:p w14:paraId="6DE35B17" w14:textId="77777777" w:rsidR="00071C9A" w:rsidRPr="00861397" w:rsidRDefault="00071C9A" w:rsidP="00E14865">
            <w:pPr>
              <w:keepNext/>
              <w:keepLines/>
              <w:spacing w:after="0"/>
              <w:rPr>
                <w:rFonts w:ascii="Arial" w:hAnsi="Arial"/>
                <w:sz w:val="18"/>
              </w:rPr>
            </w:pPr>
            <w:r w:rsidRPr="00861397">
              <w:rPr>
                <w:rFonts w:ascii="Arial" w:hAnsi="Arial"/>
                <w:sz w:val="18"/>
              </w:rPr>
              <w:t>Shall be set according to Table 7.1</w:t>
            </w:r>
          </w:p>
        </w:tc>
      </w:tr>
      <w:tr w:rsidR="00071C9A" w:rsidRPr="00861397" w14:paraId="4C13C1DD" w14:textId="77777777" w:rsidTr="00E14865">
        <w:trPr>
          <w:jc w:val="center"/>
        </w:trPr>
        <w:tc>
          <w:tcPr>
            <w:tcW w:w="1842" w:type="dxa"/>
            <w:shd w:val="clear" w:color="auto" w:fill="auto"/>
          </w:tcPr>
          <w:p w14:paraId="673202B3" w14:textId="77777777" w:rsidR="00071C9A" w:rsidRPr="00861397" w:rsidRDefault="00071C9A" w:rsidP="00E14865">
            <w:pPr>
              <w:keepNext/>
              <w:keepLines/>
              <w:spacing w:after="0"/>
              <w:rPr>
                <w:rFonts w:ascii="Arial" w:hAnsi="Arial"/>
                <w:sz w:val="18"/>
              </w:rPr>
            </w:pPr>
            <w:r>
              <w:rPr>
                <w:rFonts w:ascii="Arial" w:hAnsi="Arial"/>
                <w:sz w:val="18"/>
              </w:rPr>
              <w:t>m</w:t>
            </w:r>
            <w:r w:rsidRPr="00861397">
              <w:rPr>
                <w:rFonts w:ascii="Arial" w:hAnsi="Arial"/>
                <w:sz w:val="18"/>
              </w:rPr>
              <w:t>axptime</w:t>
            </w:r>
          </w:p>
        </w:tc>
        <w:tc>
          <w:tcPr>
            <w:tcW w:w="7797" w:type="dxa"/>
            <w:shd w:val="clear" w:color="auto" w:fill="auto"/>
          </w:tcPr>
          <w:p w14:paraId="049E684B" w14:textId="77777777" w:rsidR="00071C9A" w:rsidRPr="00861397" w:rsidRDefault="00071C9A" w:rsidP="00E14865">
            <w:pPr>
              <w:keepNext/>
              <w:keepLines/>
              <w:spacing w:after="0"/>
              <w:rPr>
                <w:rFonts w:ascii="Arial" w:hAnsi="Arial"/>
                <w:sz w:val="18"/>
              </w:rPr>
            </w:pPr>
            <w:r w:rsidRPr="00861397">
              <w:rPr>
                <w:rFonts w:ascii="Arial" w:hAnsi="Arial"/>
                <w:sz w:val="18"/>
              </w:rPr>
              <w:t>Shall be set to 240, see also Table 7.1</w:t>
            </w:r>
          </w:p>
        </w:tc>
      </w:tr>
      <w:tr w:rsidR="00071C9A" w:rsidRPr="00861397" w14:paraId="39B997F4" w14:textId="77777777" w:rsidTr="00E14865">
        <w:trPr>
          <w:jc w:val="center"/>
        </w:trPr>
        <w:tc>
          <w:tcPr>
            <w:tcW w:w="1842" w:type="dxa"/>
            <w:shd w:val="clear" w:color="auto" w:fill="auto"/>
          </w:tcPr>
          <w:p w14:paraId="2D01131A"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evs-mode-switch</w:t>
            </w:r>
          </w:p>
        </w:tc>
        <w:tc>
          <w:tcPr>
            <w:tcW w:w="7797" w:type="dxa"/>
            <w:shd w:val="clear" w:color="auto" w:fill="auto"/>
          </w:tcPr>
          <w:p w14:paraId="1D46A1CB"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2BD6F528" w14:textId="77777777" w:rsidTr="00E14865">
        <w:trPr>
          <w:jc w:val="center"/>
        </w:trPr>
        <w:tc>
          <w:tcPr>
            <w:tcW w:w="1842" w:type="dxa"/>
            <w:shd w:val="clear" w:color="auto" w:fill="auto"/>
          </w:tcPr>
          <w:p w14:paraId="20072FC1"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hf-only</w:t>
            </w:r>
          </w:p>
        </w:tc>
        <w:tc>
          <w:tcPr>
            <w:tcW w:w="7797" w:type="dxa"/>
            <w:shd w:val="clear" w:color="auto" w:fill="auto"/>
          </w:tcPr>
          <w:p w14:paraId="4EBFB6DC" w14:textId="77777777" w:rsidR="00071C9A" w:rsidRPr="00861397" w:rsidRDefault="00071C9A" w:rsidP="00E14865">
            <w:pPr>
              <w:keepNext/>
              <w:keepLines/>
              <w:spacing w:after="0"/>
              <w:rPr>
                <w:rFonts w:ascii="Arial" w:hAnsi="Arial"/>
                <w:sz w:val="18"/>
              </w:rPr>
            </w:pPr>
            <w:r>
              <w:rPr>
                <w:rFonts w:ascii="Arial" w:hAnsi="Arial"/>
                <w:sz w:val="18"/>
              </w:rPr>
              <w:t>If present, it shall be set to 1</w:t>
            </w:r>
          </w:p>
        </w:tc>
      </w:tr>
      <w:tr w:rsidR="00071C9A" w:rsidRPr="00861397" w14:paraId="4BDFD115" w14:textId="77777777" w:rsidTr="00E14865">
        <w:trPr>
          <w:jc w:val="center"/>
        </w:trPr>
        <w:tc>
          <w:tcPr>
            <w:tcW w:w="1842" w:type="dxa"/>
            <w:shd w:val="clear" w:color="auto" w:fill="auto"/>
          </w:tcPr>
          <w:p w14:paraId="7087D433" w14:textId="77777777" w:rsidR="00071C9A" w:rsidRPr="00861397" w:rsidRDefault="00071C9A" w:rsidP="00E14865">
            <w:pPr>
              <w:keepNext/>
              <w:keepLines/>
              <w:spacing w:after="0"/>
              <w:rPr>
                <w:rFonts w:ascii="Arial" w:hAnsi="Arial"/>
                <w:sz w:val="18"/>
              </w:rPr>
            </w:pPr>
            <w:r w:rsidRPr="00861397">
              <w:rPr>
                <w:rFonts w:ascii="Arial" w:hAnsi="Arial"/>
                <w:sz w:val="18"/>
              </w:rPr>
              <w:t>dtx</w:t>
            </w:r>
          </w:p>
        </w:tc>
        <w:tc>
          <w:tcPr>
            <w:tcW w:w="7797" w:type="dxa"/>
            <w:shd w:val="clear" w:color="auto" w:fill="auto"/>
          </w:tcPr>
          <w:p w14:paraId="25E48C1C"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2C103D9D" w14:textId="77777777" w:rsidTr="00E14865">
        <w:trPr>
          <w:jc w:val="center"/>
        </w:trPr>
        <w:tc>
          <w:tcPr>
            <w:tcW w:w="1842" w:type="dxa"/>
            <w:shd w:val="clear" w:color="auto" w:fill="auto"/>
          </w:tcPr>
          <w:p w14:paraId="6464F455" w14:textId="77777777" w:rsidR="00071C9A" w:rsidRPr="00861397" w:rsidRDefault="00071C9A" w:rsidP="00E14865">
            <w:pPr>
              <w:keepNext/>
              <w:keepLines/>
              <w:spacing w:after="0"/>
              <w:rPr>
                <w:rFonts w:ascii="Arial" w:hAnsi="Arial"/>
                <w:sz w:val="18"/>
              </w:rPr>
            </w:pPr>
            <w:r>
              <w:rPr>
                <w:rFonts w:ascii="Arial" w:hAnsi="Arial"/>
                <w:sz w:val="18"/>
              </w:rPr>
              <w:t>dtx-send</w:t>
            </w:r>
          </w:p>
        </w:tc>
        <w:tc>
          <w:tcPr>
            <w:tcW w:w="7797" w:type="dxa"/>
            <w:shd w:val="clear" w:color="auto" w:fill="auto"/>
          </w:tcPr>
          <w:p w14:paraId="0FFE5BB1" w14:textId="77777777" w:rsidR="00071C9A" w:rsidRDefault="00071C9A" w:rsidP="00E14865">
            <w:pPr>
              <w:keepNext/>
              <w:keepLines/>
              <w:spacing w:after="0"/>
              <w:rPr>
                <w:rFonts w:ascii="Arial" w:hAnsi="Arial"/>
                <w:sz w:val="18"/>
              </w:rPr>
            </w:pPr>
          </w:p>
        </w:tc>
      </w:tr>
      <w:tr w:rsidR="00071C9A" w:rsidRPr="00861397" w14:paraId="4FF47146" w14:textId="77777777" w:rsidTr="00E14865">
        <w:trPr>
          <w:jc w:val="center"/>
        </w:trPr>
        <w:tc>
          <w:tcPr>
            <w:tcW w:w="1842" w:type="dxa"/>
            <w:shd w:val="clear" w:color="auto" w:fill="auto"/>
          </w:tcPr>
          <w:p w14:paraId="06187F3D" w14:textId="77777777" w:rsidR="00071C9A" w:rsidRPr="00861397" w:rsidRDefault="00071C9A" w:rsidP="00E14865">
            <w:pPr>
              <w:keepNext/>
              <w:keepLines/>
              <w:spacing w:after="0"/>
              <w:rPr>
                <w:rFonts w:ascii="Arial" w:hAnsi="Arial"/>
                <w:sz w:val="18"/>
              </w:rPr>
            </w:pPr>
            <w:r w:rsidRPr="00861397">
              <w:rPr>
                <w:rFonts w:ascii="Arial" w:hAnsi="Arial"/>
                <w:sz w:val="18"/>
              </w:rPr>
              <w:t>dtx-recv</w:t>
            </w:r>
          </w:p>
        </w:tc>
        <w:tc>
          <w:tcPr>
            <w:tcW w:w="7797" w:type="dxa"/>
            <w:shd w:val="clear" w:color="auto" w:fill="auto"/>
          </w:tcPr>
          <w:p w14:paraId="74D5FA69" w14:textId="77777777" w:rsidR="00071C9A" w:rsidRPr="00861397" w:rsidRDefault="00071C9A" w:rsidP="00E14865">
            <w:pPr>
              <w:keepNext/>
              <w:keepLines/>
              <w:spacing w:after="0"/>
              <w:rPr>
                <w:rFonts w:ascii="Arial" w:hAnsi="Arial"/>
                <w:bCs/>
                <w:sz w:val="18"/>
              </w:rPr>
            </w:pPr>
            <w:r>
              <w:rPr>
                <w:rFonts w:ascii="Arial" w:hAnsi="Arial"/>
                <w:sz w:val="18"/>
              </w:rPr>
              <w:t>Shall be set according to Table 6.2a</w:t>
            </w:r>
          </w:p>
        </w:tc>
      </w:tr>
      <w:tr w:rsidR="00071C9A" w:rsidRPr="00861397" w14:paraId="6321668E" w14:textId="77777777" w:rsidTr="00E14865">
        <w:trPr>
          <w:jc w:val="center"/>
        </w:trPr>
        <w:tc>
          <w:tcPr>
            <w:tcW w:w="1842" w:type="dxa"/>
            <w:shd w:val="clear" w:color="auto" w:fill="auto"/>
          </w:tcPr>
          <w:p w14:paraId="6FAA7041" w14:textId="77777777" w:rsidR="00071C9A" w:rsidRPr="00861397" w:rsidRDefault="00071C9A" w:rsidP="00E14865">
            <w:pPr>
              <w:keepNext/>
              <w:keepLines/>
              <w:spacing w:after="0"/>
              <w:rPr>
                <w:rFonts w:ascii="Arial" w:hAnsi="Arial"/>
                <w:sz w:val="18"/>
              </w:rPr>
            </w:pPr>
            <w:r w:rsidRPr="00861397">
              <w:rPr>
                <w:rFonts w:ascii="Arial" w:hAnsi="Arial"/>
                <w:sz w:val="18"/>
              </w:rPr>
              <w:t>max-red</w:t>
            </w:r>
          </w:p>
        </w:tc>
        <w:tc>
          <w:tcPr>
            <w:tcW w:w="7797" w:type="dxa"/>
            <w:shd w:val="clear" w:color="auto" w:fill="auto"/>
          </w:tcPr>
          <w:p w14:paraId="78A1680B" w14:textId="77777777" w:rsidR="00071C9A" w:rsidRPr="00861397" w:rsidRDefault="00071C9A" w:rsidP="00E14865">
            <w:pPr>
              <w:keepNext/>
              <w:keepLines/>
              <w:spacing w:after="0"/>
              <w:rPr>
                <w:rFonts w:ascii="Arial" w:hAnsi="Arial"/>
                <w:bCs/>
                <w:sz w:val="18"/>
              </w:rPr>
            </w:pPr>
            <w:r w:rsidRPr="00861397">
              <w:rPr>
                <w:rFonts w:ascii="Arial" w:hAnsi="Arial"/>
                <w:sz w:val="18"/>
              </w:rPr>
              <w:t>Shall be included and shall be set to 220 or less.</w:t>
            </w:r>
          </w:p>
        </w:tc>
      </w:tr>
      <w:tr w:rsidR="00071C9A" w:rsidRPr="00861397" w14:paraId="39D3AFCE" w14:textId="77777777" w:rsidTr="00E14865">
        <w:trPr>
          <w:jc w:val="center"/>
        </w:trPr>
        <w:tc>
          <w:tcPr>
            <w:tcW w:w="1842" w:type="dxa"/>
            <w:shd w:val="clear" w:color="auto" w:fill="auto"/>
          </w:tcPr>
          <w:p w14:paraId="13683978" w14:textId="77777777" w:rsidR="00071C9A" w:rsidRPr="00861397" w:rsidRDefault="00071C9A" w:rsidP="00E14865">
            <w:pPr>
              <w:keepNext/>
              <w:keepLines/>
              <w:spacing w:after="0"/>
              <w:rPr>
                <w:rFonts w:ascii="Arial" w:hAnsi="Arial"/>
                <w:sz w:val="18"/>
              </w:rPr>
            </w:pPr>
            <w:r>
              <w:rPr>
                <w:rFonts w:ascii="Arial" w:hAnsi="Arial"/>
                <w:sz w:val="18"/>
              </w:rPr>
              <w:t>c</w:t>
            </w:r>
            <w:r w:rsidRPr="00861397">
              <w:rPr>
                <w:rFonts w:ascii="Arial" w:hAnsi="Arial"/>
                <w:sz w:val="18"/>
              </w:rPr>
              <w:t>hannels</w:t>
            </w:r>
          </w:p>
        </w:tc>
        <w:tc>
          <w:tcPr>
            <w:tcW w:w="7797" w:type="dxa"/>
            <w:shd w:val="clear" w:color="auto" w:fill="auto"/>
          </w:tcPr>
          <w:p w14:paraId="207168F1" w14:textId="77777777" w:rsidR="00071C9A" w:rsidRPr="00861397" w:rsidRDefault="00071C9A" w:rsidP="00E14865">
            <w:pPr>
              <w:keepNext/>
              <w:keepLines/>
              <w:spacing w:after="0"/>
              <w:rPr>
                <w:rFonts w:ascii="Arial" w:hAnsi="Arial"/>
                <w:sz w:val="18"/>
              </w:rPr>
            </w:pPr>
            <w:r>
              <w:rPr>
                <w:rFonts w:ascii="Arial" w:hAnsi="Arial"/>
                <w:sz w:val="18"/>
              </w:rPr>
              <w:t>Shall not be present</w:t>
            </w:r>
          </w:p>
        </w:tc>
      </w:tr>
      <w:tr w:rsidR="00071C9A" w:rsidRPr="00861397" w14:paraId="2640EE61" w14:textId="77777777" w:rsidTr="00E14865">
        <w:trPr>
          <w:jc w:val="center"/>
        </w:trPr>
        <w:tc>
          <w:tcPr>
            <w:tcW w:w="1842" w:type="dxa"/>
            <w:shd w:val="clear" w:color="auto" w:fill="auto"/>
          </w:tcPr>
          <w:p w14:paraId="090C4BE7" w14:textId="77777777" w:rsidR="00071C9A" w:rsidRPr="00861397" w:rsidDel="006B2CC5" w:rsidRDefault="00071C9A" w:rsidP="00E14865">
            <w:pPr>
              <w:keepNext/>
              <w:keepLines/>
              <w:spacing w:after="0"/>
              <w:rPr>
                <w:rFonts w:ascii="Arial" w:hAnsi="Arial"/>
                <w:sz w:val="18"/>
                <w:lang w:eastAsia="ko-KR"/>
              </w:rPr>
            </w:pPr>
            <w:r>
              <w:rPr>
                <w:rFonts w:ascii="Arial" w:hAnsi="Arial"/>
                <w:sz w:val="18"/>
                <w:lang w:eastAsia="ko-KR"/>
              </w:rPr>
              <w:t>c</w:t>
            </w:r>
            <w:r w:rsidRPr="00861397">
              <w:rPr>
                <w:rFonts w:ascii="Arial" w:hAnsi="Arial"/>
                <w:sz w:val="18"/>
                <w:lang w:eastAsia="ko-KR"/>
              </w:rPr>
              <w:t>mr</w:t>
            </w:r>
          </w:p>
        </w:tc>
        <w:tc>
          <w:tcPr>
            <w:tcW w:w="7797" w:type="dxa"/>
            <w:shd w:val="clear" w:color="auto" w:fill="auto"/>
          </w:tcPr>
          <w:p w14:paraId="37C89D22"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7B19D8E1" w14:textId="77777777" w:rsidTr="00E14865">
        <w:trPr>
          <w:jc w:val="center"/>
        </w:trPr>
        <w:tc>
          <w:tcPr>
            <w:tcW w:w="1842" w:type="dxa"/>
            <w:shd w:val="clear" w:color="auto" w:fill="auto"/>
          </w:tcPr>
          <w:p w14:paraId="2405CE97"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w:t>
            </w:r>
          </w:p>
        </w:tc>
        <w:tc>
          <w:tcPr>
            <w:tcW w:w="7797" w:type="dxa"/>
            <w:shd w:val="clear" w:color="auto" w:fill="auto"/>
          </w:tcPr>
          <w:p w14:paraId="0DD3380C"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9DC059F" w14:textId="77777777" w:rsidTr="00E14865">
        <w:trPr>
          <w:jc w:val="center"/>
        </w:trPr>
        <w:tc>
          <w:tcPr>
            <w:tcW w:w="1842" w:type="dxa"/>
            <w:shd w:val="clear" w:color="auto" w:fill="auto"/>
          </w:tcPr>
          <w:p w14:paraId="29A23C9B"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br-send</w:t>
            </w:r>
          </w:p>
        </w:tc>
        <w:tc>
          <w:tcPr>
            <w:tcW w:w="7797" w:type="dxa"/>
            <w:shd w:val="clear" w:color="auto" w:fill="auto"/>
          </w:tcPr>
          <w:p w14:paraId="4FFBCC5E"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6077E4F" w14:textId="77777777" w:rsidTr="00E14865">
        <w:trPr>
          <w:jc w:val="center"/>
        </w:trPr>
        <w:tc>
          <w:tcPr>
            <w:tcW w:w="1842" w:type="dxa"/>
            <w:shd w:val="clear" w:color="auto" w:fill="auto"/>
          </w:tcPr>
          <w:p w14:paraId="58D0659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br-recv</w:t>
            </w:r>
          </w:p>
        </w:tc>
        <w:tc>
          <w:tcPr>
            <w:tcW w:w="7797" w:type="dxa"/>
            <w:shd w:val="clear" w:color="auto" w:fill="auto"/>
          </w:tcPr>
          <w:p w14:paraId="4DD596D0"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49AF6D2" w14:textId="77777777" w:rsidTr="00E14865">
        <w:trPr>
          <w:jc w:val="center"/>
        </w:trPr>
        <w:tc>
          <w:tcPr>
            <w:tcW w:w="1842" w:type="dxa"/>
            <w:shd w:val="clear" w:color="auto" w:fill="auto"/>
          </w:tcPr>
          <w:p w14:paraId="388560E2"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w:t>
            </w:r>
          </w:p>
        </w:tc>
        <w:tc>
          <w:tcPr>
            <w:tcW w:w="7797" w:type="dxa"/>
            <w:shd w:val="clear" w:color="auto" w:fill="auto"/>
          </w:tcPr>
          <w:p w14:paraId="6FE2A32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45282CE" w14:textId="77777777" w:rsidTr="00E14865">
        <w:trPr>
          <w:jc w:val="center"/>
        </w:trPr>
        <w:tc>
          <w:tcPr>
            <w:tcW w:w="1842" w:type="dxa"/>
            <w:shd w:val="clear" w:color="auto" w:fill="auto"/>
          </w:tcPr>
          <w:p w14:paraId="27FBD1B3"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bw-send</w:t>
            </w:r>
          </w:p>
        </w:tc>
        <w:tc>
          <w:tcPr>
            <w:tcW w:w="7797" w:type="dxa"/>
            <w:shd w:val="clear" w:color="auto" w:fill="auto"/>
          </w:tcPr>
          <w:p w14:paraId="02A879BA"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048BCDF1" w14:textId="77777777" w:rsidTr="00E14865">
        <w:trPr>
          <w:jc w:val="center"/>
        </w:trPr>
        <w:tc>
          <w:tcPr>
            <w:tcW w:w="1842" w:type="dxa"/>
            <w:shd w:val="clear" w:color="auto" w:fill="auto"/>
          </w:tcPr>
          <w:p w14:paraId="3C70CF16" w14:textId="77777777" w:rsidR="00071C9A" w:rsidRPr="00861397" w:rsidRDefault="00071C9A" w:rsidP="00E14865">
            <w:pPr>
              <w:keepNext/>
              <w:keepLines/>
              <w:spacing w:after="0"/>
              <w:rPr>
                <w:rFonts w:ascii="Arial" w:hAnsi="Arial"/>
                <w:sz w:val="18"/>
              </w:rPr>
            </w:pPr>
            <w:r w:rsidRPr="00861397">
              <w:rPr>
                <w:rFonts w:ascii="Arial" w:hAnsi="Arial"/>
                <w:sz w:val="18"/>
                <w:lang w:eastAsia="ko-KR"/>
              </w:rPr>
              <w:t>bw-recv</w:t>
            </w:r>
          </w:p>
        </w:tc>
        <w:tc>
          <w:tcPr>
            <w:tcW w:w="7797" w:type="dxa"/>
            <w:shd w:val="clear" w:color="auto" w:fill="auto"/>
          </w:tcPr>
          <w:p w14:paraId="4EC55CF4"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FDDCCE4" w14:textId="77777777" w:rsidTr="00E14865">
        <w:trPr>
          <w:jc w:val="center"/>
        </w:trPr>
        <w:tc>
          <w:tcPr>
            <w:tcW w:w="1842" w:type="dxa"/>
            <w:shd w:val="clear" w:color="auto" w:fill="auto"/>
          </w:tcPr>
          <w:p w14:paraId="02684D1A"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ch-send</w:t>
            </w:r>
          </w:p>
        </w:tc>
        <w:tc>
          <w:tcPr>
            <w:tcW w:w="7797" w:type="dxa"/>
            <w:shd w:val="clear" w:color="auto" w:fill="auto"/>
          </w:tcPr>
          <w:p w14:paraId="76629AE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2E92EB32" w14:textId="77777777" w:rsidTr="00E14865">
        <w:trPr>
          <w:jc w:val="center"/>
        </w:trPr>
        <w:tc>
          <w:tcPr>
            <w:tcW w:w="1842" w:type="dxa"/>
            <w:shd w:val="clear" w:color="auto" w:fill="auto"/>
          </w:tcPr>
          <w:p w14:paraId="3B0A14FB"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ch-recv</w:t>
            </w:r>
          </w:p>
        </w:tc>
        <w:tc>
          <w:tcPr>
            <w:tcW w:w="7797" w:type="dxa"/>
            <w:shd w:val="clear" w:color="auto" w:fill="auto"/>
          </w:tcPr>
          <w:p w14:paraId="0CD3A5F9" w14:textId="77777777" w:rsidR="00071C9A" w:rsidRPr="00861397" w:rsidRDefault="00071C9A" w:rsidP="00E14865">
            <w:pPr>
              <w:keepNext/>
              <w:keepLines/>
              <w:spacing w:after="0"/>
              <w:rPr>
                <w:rFonts w:ascii="Arial" w:hAnsi="Arial"/>
                <w:sz w:val="18"/>
              </w:rPr>
            </w:pPr>
            <w:r>
              <w:rPr>
                <w:rFonts w:ascii="Arial" w:hAnsi="Arial"/>
                <w:sz w:val="18"/>
              </w:rPr>
              <w:t>Shall not be included</w:t>
            </w:r>
          </w:p>
        </w:tc>
      </w:tr>
      <w:tr w:rsidR="00071C9A" w:rsidRPr="00861397" w14:paraId="76A301E8" w14:textId="77777777" w:rsidTr="00E14865">
        <w:trPr>
          <w:jc w:val="center"/>
        </w:trPr>
        <w:tc>
          <w:tcPr>
            <w:tcW w:w="1842" w:type="dxa"/>
            <w:shd w:val="clear" w:color="auto" w:fill="auto"/>
          </w:tcPr>
          <w:p w14:paraId="5555974F" w14:textId="77777777" w:rsidR="00071C9A" w:rsidRPr="00861397" w:rsidRDefault="00071C9A" w:rsidP="00E14865">
            <w:pPr>
              <w:keepNext/>
              <w:keepLines/>
              <w:spacing w:after="0"/>
              <w:rPr>
                <w:rFonts w:ascii="Arial" w:hAnsi="Arial"/>
                <w:sz w:val="18"/>
                <w:lang w:eastAsia="ko-KR"/>
              </w:rPr>
            </w:pPr>
            <w:r w:rsidRPr="00861397">
              <w:rPr>
                <w:rFonts w:ascii="Arial" w:hAnsi="Arial"/>
                <w:sz w:val="18"/>
                <w:lang w:eastAsia="ko-KR"/>
              </w:rPr>
              <w:t>ch-aw-recv</w:t>
            </w:r>
          </w:p>
        </w:tc>
        <w:tc>
          <w:tcPr>
            <w:tcW w:w="7797" w:type="dxa"/>
            <w:shd w:val="clear" w:color="auto" w:fill="auto"/>
          </w:tcPr>
          <w:p w14:paraId="4F9A89BD"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52D36F60" w14:textId="77777777" w:rsidTr="00E14865">
        <w:trPr>
          <w:jc w:val="center"/>
        </w:trPr>
        <w:tc>
          <w:tcPr>
            <w:tcW w:w="1842" w:type="dxa"/>
            <w:shd w:val="clear" w:color="auto" w:fill="auto"/>
          </w:tcPr>
          <w:p w14:paraId="668D10D9"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mode-set</w:t>
            </w:r>
          </w:p>
        </w:tc>
        <w:tc>
          <w:tcPr>
            <w:tcW w:w="7797" w:type="dxa"/>
            <w:shd w:val="clear" w:color="auto" w:fill="auto"/>
          </w:tcPr>
          <w:p w14:paraId="4CCC4081"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6ED5D6F0" w14:textId="77777777" w:rsidTr="00E14865">
        <w:trPr>
          <w:jc w:val="center"/>
        </w:trPr>
        <w:tc>
          <w:tcPr>
            <w:tcW w:w="1842" w:type="dxa"/>
            <w:shd w:val="clear" w:color="auto" w:fill="auto"/>
          </w:tcPr>
          <w:p w14:paraId="14649FE7" w14:textId="77777777" w:rsidR="00071C9A" w:rsidRPr="00861397" w:rsidRDefault="00071C9A" w:rsidP="00E14865">
            <w:pPr>
              <w:keepNext/>
              <w:keepLines/>
              <w:spacing w:after="0"/>
              <w:rPr>
                <w:rFonts w:ascii="Arial" w:hAnsi="Arial"/>
                <w:sz w:val="18"/>
                <w:lang w:eastAsia="ko-KR"/>
              </w:rPr>
            </w:pPr>
            <w:r w:rsidRPr="00861397">
              <w:rPr>
                <w:rFonts w:ascii="Arial" w:hAnsi="Arial"/>
                <w:sz w:val="18"/>
              </w:rPr>
              <w:t>mode-change-period</w:t>
            </w:r>
          </w:p>
        </w:tc>
        <w:tc>
          <w:tcPr>
            <w:tcW w:w="7797" w:type="dxa"/>
            <w:shd w:val="clear" w:color="auto" w:fill="auto"/>
          </w:tcPr>
          <w:p w14:paraId="73571537" w14:textId="77777777" w:rsidR="00071C9A" w:rsidRPr="00861397"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41F322FA" w14:textId="77777777" w:rsidTr="00E14865">
        <w:trPr>
          <w:jc w:val="center"/>
        </w:trPr>
        <w:tc>
          <w:tcPr>
            <w:tcW w:w="1842" w:type="dxa"/>
            <w:shd w:val="clear" w:color="auto" w:fill="auto"/>
          </w:tcPr>
          <w:p w14:paraId="1CA3AE0D"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mode-change-capability</w:t>
            </w:r>
          </w:p>
        </w:tc>
        <w:tc>
          <w:tcPr>
            <w:tcW w:w="7797" w:type="dxa"/>
            <w:shd w:val="clear" w:color="auto" w:fill="auto"/>
          </w:tcPr>
          <w:p w14:paraId="4E58DBC0"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17938D20" w14:textId="77777777" w:rsidTr="00E14865">
        <w:trPr>
          <w:jc w:val="center"/>
        </w:trPr>
        <w:tc>
          <w:tcPr>
            <w:tcW w:w="1842" w:type="dxa"/>
            <w:shd w:val="clear" w:color="auto" w:fill="auto"/>
          </w:tcPr>
          <w:p w14:paraId="27919C93" w14:textId="77777777" w:rsidR="00071C9A" w:rsidRPr="00861397" w:rsidDel="006B2CC5" w:rsidRDefault="00071C9A" w:rsidP="00E14865">
            <w:pPr>
              <w:keepNext/>
              <w:keepLines/>
              <w:spacing w:after="0"/>
              <w:rPr>
                <w:rFonts w:ascii="Arial" w:hAnsi="Arial"/>
                <w:sz w:val="18"/>
              </w:rPr>
            </w:pPr>
            <w:r w:rsidRPr="00861397">
              <w:rPr>
                <w:rFonts w:ascii="Arial" w:hAnsi="Arial"/>
                <w:sz w:val="18"/>
              </w:rPr>
              <w:t>mode-change-neighbor</w:t>
            </w:r>
          </w:p>
        </w:tc>
        <w:tc>
          <w:tcPr>
            <w:tcW w:w="7797" w:type="dxa"/>
            <w:shd w:val="clear" w:color="auto" w:fill="auto"/>
          </w:tcPr>
          <w:p w14:paraId="18307F62" w14:textId="77777777" w:rsidR="00071C9A" w:rsidRPr="00861397" w:rsidDel="006B2CC5" w:rsidRDefault="00071C9A" w:rsidP="00E14865">
            <w:pPr>
              <w:keepNext/>
              <w:keepLines/>
              <w:spacing w:after="0"/>
              <w:rPr>
                <w:rFonts w:ascii="Arial" w:hAnsi="Arial"/>
                <w:sz w:val="18"/>
              </w:rPr>
            </w:pPr>
            <w:r>
              <w:rPr>
                <w:rFonts w:ascii="Arial" w:hAnsi="Arial"/>
                <w:sz w:val="18"/>
              </w:rPr>
              <w:t>Shall be set according to Table 6.2a</w:t>
            </w:r>
          </w:p>
        </w:tc>
      </w:tr>
      <w:tr w:rsidR="00071C9A" w:rsidRPr="00861397" w14:paraId="354FED0D" w14:textId="77777777" w:rsidTr="00E14865">
        <w:trPr>
          <w:jc w:val="center"/>
        </w:trPr>
        <w:tc>
          <w:tcPr>
            <w:tcW w:w="1842" w:type="dxa"/>
            <w:shd w:val="clear" w:color="auto" w:fill="auto"/>
          </w:tcPr>
          <w:p w14:paraId="1299B2C9" w14:textId="00FDF902" w:rsidR="00071C9A" w:rsidRDefault="00071C9A" w:rsidP="00E14865">
            <w:pPr>
              <w:keepNext/>
              <w:keepLines/>
              <w:spacing w:after="0"/>
              <w:rPr>
                <w:rFonts w:ascii="Arial" w:hAnsi="Arial"/>
                <w:sz w:val="18"/>
              </w:rPr>
            </w:pPr>
            <w:r>
              <w:rPr>
                <w:rFonts w:ascii="Arial" w:hAnsi="Arial"/>
                <w:sz w:val="18"/>
              </w:rPr>
              <w:t>i</w:t>
            </w:r>
            <w:del w:id="14" w:author="Stefan Döhla 2" w:date="2024-11-21T00:49:00Z">
              <w:r w:rsidDel="005B2B86">
                <w:rPr>
                  <w:rFonts w:ascii="Arial" w:hAnsi="Arial"/>
                  <w:sz w:val="18"/>
                </w:rPr>
                <w:delText>vas-mode-switch</w:delText>
              </w:r>
            </w:del>
            <w:ins w:id="15" w:author="Stefan Döhla 2" w:date="2024-11-21T00:49:00Z">
              <w:r w:rsidR="005B2B86">
                <w:rPr>
                  <w:rFonts w:ascii="Arial" w:hAnsi="Arial"/>
                  <w:sz w:val="18"/>
                </w:rPr>
                <w:t>ms</w:t>
              </w:r>
            </w:ins>
          </w:p>
        </w:tc>
        <w:tc>
          <w:tcPr>
            <w:tcW w:w="7797" w:type="dxa"/>
            <w:shd w:val="clear" w:color="auto" w:fill="auto"/>
          </w:tcPr>
          <w:p w14:paraId="2D6C784D" w14:textId="77777777" w:rsidR="00071C9A" w:rsidRPr="00861397"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5B2B86" w:rsidRPr="00861397" w14:paraId="056BF4C9" w14:textId="77777777" w:rsidTr="00E14865">
        <w:trPr>
          <w:jc w:val="center"/>
          <w:ins w:id="16" w:author="Stefan Döhla 2" w:date="2024-11-21T00:49:00Z"/>
        </w:trPr>
        <w:tc>
          <w:tcPr>
            <w:tcW w:w="1842" w:type="dxa"/>
            <w:shd w:val="clear" w:color="auto" w:fill="auto"/>
          </w:tcPr>
          <w:p w14:paraId="01B20041" w14:textId="0426CA21" w:rsidR="005B2B86" w:rsidRDefault="005B2B86" w:rsidP="00E14865">
            <w:pPr>
              <w:keepNext/>
              <w:keepLines/>
              <w:spacing w:after="0"/>
              <w:rPr>
                <w:ins w:id="17" w:author="Stefan Döhla 2" w:date="2024-11-21T00:49:00Z"/>
                <w:rFonts w:ascii="Arial" w:hAnsi="Arial"/>
                <w:sz w:val="18"/>
              </w:rPr>
            </w:pPr>
            <w:ins w:id="18" w:author="Stefan Döhla 2" w:date="2024-11-21T00:49:00Z">
              <w:r>
                <w:rPr>
                  <w:rFonts w:ascii="Arial" w:hAnsi="Arial"/>
                  <w:sz w:val="18"/>
                </w:rPr>
                <w:t>ims-send</w:t>
              </w:r>
            </w:ins>
          </w:p>
        </w:tc>
        <w:tc>
          <w:tcPr>
            <w:tcW w:w="7797" w:type="dxa"/>
            <w:shd w:val="clear" w:color="auto" w:fill="auto"/>
          </w:tcPr>
          <w:p w14:paraId="24C06EEB" w14:textId="474A57C6" w:rsidR="005B2B86" w:rsidRPr="00861397" w:rsidRDefault="005B2B86" w:rsidP="00E14865">
            <w:pPr>
              <w:keepNext/>
              <w:keepLines/>
              <w:spacing w:after="0"/>
              <w:rPr>
                <w:ins w:id="19" w:author="Stefan Döhla 2" w:date="2024-11-21T00:49:00Z"/>
                <w:rFonts w:ascii="Arial" w:hAnsi="Arial"/>
                <w:sz w:val="18"/>
              </w:rPr>
            </w:pPr>
            <w:ins w:id="20" w:author="Stefan Döhla 2" w:date="2024-11-21T00:5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ins>
          </w:p>
        </w:tc>
      </w:tr>
      <w:tr w:rsidR="005B2B86" w:rsidRPr="00861397" w14:paraId="063FA775" w14:textId="77777777" w:rsidTr="00E14865">
        <w:trPr>
          <w:jc w:val="center"/>
          <w:ins w:id="21" w:author="Stefan Döhla 2" w:date="2024-11-21T00:49:00Z"/>
        </w:trPr>
        <w:tc>
          <w:tcPr>
            <w:tcW w:w="1842" w:type="dxa"/>
            <w:shd w:val="clear" w:color="auto" w:fill="auto"/>
          </w:tcPr>
          <w:p w14:paraId="1452ECC6" w14:textId="0EE874C3" w:rsidR="005B2B86" w:rsidRDefault="005B2B86" w:rsidP="00E14865">
            <w:pPr>
              <w:keepNext/>
              <w:keepLines/>
              <w:spacing w:after="0"/>
              <w:rPr>
                <w:ins w:id="22" w:author="Stefan Döhla 2" w:date="2024-11-21T00:49:00Z"/>
                <w:rFonts w:ascii="Arial" w:hAnsi="Arial"/>
                <w:sz w:val="18"/>
              </w:rPr>
            </w:pPr>
            <w:ins w:id="23" w:author="Stefan Döhla 2" w:date="2024-11-21T00:49:00Z">
              <w:r>
                <w:rPr>
                  <w:rFonts w:ascii="Arial" w:hAnsi="Arial"/>
                  <w:sz w:val="18"/>
                </w:rPr>
                <w:t>ims-recv</w:t>
              </w:r>
            </w:ins>
          </w:p>
        </w:tc>
        <w:tc>
          <w:tcPr>
            <w:tcW w:w="7797" w:type="dxa"/>
            <w:shd w:val="clear" w:color="auto" w:fill="auto"/>
          </w:tcPr>
          <w:p w14:paraId="4C522419" w14:textId="50B67396" w:rsidR="005B2B86" w:rsidRPr="00861397" w:rsidRDefault="005B2B86" w:rsidP="00E14865">
            <w:pPr>
              <w:keepNext/>
              <w:keepLines/>
              <w:spacing w:after="0"/>
              <w:rPr>
                <w:ins w:id="24" w:author="Stefan Döhla 2" w:date="2024-11-21T00:49:00Z"/>
                <w:rFonts w:ascii="Arial" w:hAnsi="Arial"/>
                <w:sz w:val="18"/>
              </w:rPr>
            </w:pPr>
            <w:ins w:id="25" w:author="Stefan Döhla 2" w:date="2024-11-21T00:50:00Z">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ins>
          </w:p>
        </w:tc>
      </w:tr>
      <w:tr w:rsidR="00071C9A" w:rsidRPr="00861397" w14:paraId="202DEEB8" w14:textId="77777777" w:rsidTr="00E14865">
        <w:trPr>
          <w:jc w:val="center"/>
        </w:trPr>
        <w:tc>
          <w:tcPr>
            <w:tcW w:w="1842" w:type="dxa"/>
            <w:shd w:val="clear" w:color="auto" w:fill="auto"/>
          </w:tcPr>
          <w:p w14:paraId="5645E5B6" w14:textId="77777777" w:rsidR="00071C9A" w:rsidRPr="00861397" w:rsidRDefault="00071C9A" w:rsidP="00E14865">
            <w:pPr>
              <w:keepNext/>
              <w:keepLines/>
              <w:spacing w:after="0"/>
              <w:rPr>
                <w:rFonts w:ascii="Arial" w:hAnsi="Arial"/>
                <w:sz w:val="18"/>
              </w:rPr>
            </w:pPr>
            <w:r>
              <w:rPr>
                <w:rFonts w:ascii="Arial" w:hAnsi="Arial"/>
                <w:sz w:val="18"/>
              </w:rPr>
              <w:t>ibr</w:t>
            </w:r>
          </w:p>
        </w:tc>
        <w:tc>
          <w:tcPr>
            <w:tcW w:w="7797" w:type="dxa"/>
            <w:shd w:val="clear" w:color="auto" w:fill="auto"/>
          </w:tcPr>
          <w:p w14:paraId="528A56BA" w14:textId="77777777" w:rsidR="00071C9A" w:rsidRDefault="00071C9A" w:rsidP="00E14865">
            <w:pPr>
              <w:keepNext/>
              <w:keepLines/>
              <w:spacing w:after="0"/>
              <w:rPr>
                <w:rFonts w:ascii="Arial" w:hAnsi="Arial"/>
                <w:sz w:val="18"/>
              </w:rPr>
            </w:pPr>
            <w:r w:rsidRPr="00861397">
              <w:rPr>
                <w:rFonts w:ascii="Arial" w:hAnsi="Arial"/>
                <w:sz w:val="18"/>
              </w:rPr>
              <w:t xml:space="preserve">An MTSI client in terminal supporting the </w:t>
            </w:r>
            <w:r>
              <w:rPr>
                <w:rFonts w:ascii="Arial" w:hAnsi="Arial"/>
                <w:sz w:val="18"/>
              </w:rPr>
              <w:t>IVAS</w:t>
            </w:r>
            <w:r w:rsidRPr="00861397">
              <w:rPr>
                <w:rFonts w:ascii="Arial" w:hAnsi="Arial"/>
                <w:sz w:val="18"/>
              </w:rPr>
              <w:t xml:space="preserve"> codec is required to support the entire bit-rate range but may offer a smaller bit-rate range or even a single bit-rate.</w:t>
            </w:r>
          </w:p>
        </w:tc>
      </w:tr>
      <w:tr w:rsidR="00071C9A" w:rsidRPr="00861397" w14:paraId="3953C121" w14:textId="77777777" w:rsidTr="00E14865">
        <w:trPr>
          <w:jc w:val="center"/>
        </w:trPr>
        <w:tc>
          <w:tcPr>
            <w:tcW w:w="1842" w:type="dxa"/>
            <w:shd w:val="clear" w:color="auto" w:fill="auto"/>
          </w:tcPr>
          <w:p w14:paraId="1D2BD7D2" w14:textId="77777777" w:rsidR="00071C9A" w:rsidRDefault="00071C9A" w:rsidP="00E14865">
            <w:pPr>
              <w:keepNext/>
              <w:keepLines/>
              <w:spacing w:after="0"/>
              <w:rPr>
                <w:rFonts w:ascii="Arial" w:hAnsi="Arial"/>
                <w:sz w:val="18"/>
              </w:rPr>
            </w:pPr>
            <w:r>
              <w:rPr>
                <w:rFonts w:ascii="Arial" w:hAnsi="Arial"/>
                <w:sz w:val="18"/>
              </w:rPr>
              <w:t>ibr-send</w:t>
            </w:r>
          </w:p>
        </w:tc>
        <w:tc>
          <w:tcPr>
            <w:tcW w:w="7797" w:type="dxa"/>
            <w:shd w:val="clear" w:color="auto" w:fill="auto"/>
          </w:tcPr>
          <w:p w14:paraId="36035800" w14:textId="36DD5D41"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26" w:author="Stefan Döhla" w:date="2024-11-11T22:03:00Z">
              <w:r w:rsidR="00DF3277">
                <w:rPr>
                  <w:rFonts w:ascii="Arial" w:hAnsi="Arial"/>
                  <w:sz w:val="18"/>
                </w:rPr>
                <w:t>for</w:t>
              </w:r>
            </w:ins>
            <w:ins w:id="27" w:author="Stefan Döhla" w:date="2024-11-11T22:02:00Z">
              <w:r w:rsidR="00DF3277">
                <w:rPr>
                  <w:rFonts w:ascii="Arial" w:hAnsi="Arial"/>
                  <w:sz w:val="18"/>
                </w:rPr>
                <w:t xml:space="preserve"> ibr and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97B6F96" w14:textId="77777777" w:rsidTr="00E14865">
        <w:trPr>
          <w:jc w:val="center"/>
        </w:trPr>
        <w:tc>
          <w:tcPr>
            <w:tcW w:w="1842" w:type="dxa"/>
            <w:shd w:val="clear" w:color="auto" w:fill="auto"/>
          </w:tcPr>
          <w:p w14:paraId="5D24F39E" w14:textId="77777777" w:rsidR="00071C9A" w:rsidRDefault="00071C9A" w:rsidP="00E14865">
            <w:pPr>
              <w:keepNext/>
              <w:keepLines/>
              <w:spacing w:after="0"/>
              <w:rPr>
                <w:rFonts w:ascii="Arial" w:hAnsi="Arial"/>
                <w:sz w:val="18"/>
              </w:rPr>
            </w:pPr>
            <w:r>
              <w:rPr>
                <w:rFonts w:ascii="Arial" w:hAnsi="Arial"/>
                <w:sz w:val="18"/>
              </w:rPr>
              <w:t>ibr-recv</w:t>
            </w:r>
          </w:p>
        </w:tc>
        <w:tc>
          <w:tcPr>
            <w:tcW w:w="7797" w:type="dxa"/>
            <w:shd w:val="clear" w:color="auto" w:fill="auto"/>
          </w:tcPr>
          <w:p w14:paraId="6DA2CC10" w14:textId="4AFA8247"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28" w:author="Stefan Döhla" w:date="2024-11-11T22:03:00Z">
              <w:r w:rsidR="00DF3277">
                <w:rPr>
                  <w:rFonts w:ascii="Arial" w:hAnsi="Arial"/>
                  <w:sz w:val="18"/>
                </w:rPr>
                <w:t>for</w:t>
              </w:r>
            </w:ins>
            <w:ins w:id="29" w:author="Stefan Döhla" w:date="2024-11-11T22:02:00Z">
              <w:r w:rsidR="00DF3277">
                <w:rPr>
                  <w:rFonts w:ascii="Arial" w:hAnsi="Arial"/>
                  <w:sz w:val="18"/>
                </w:rPr>
                <w:t xml:space="preserve"> ibr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6F673DB0" w14:textId="77777777" w:rsidTr="00E14865">
        <w:trPr>
          <w:jc w:val="center"/>
        </w:trPr>
        <w:tc>
          <w:tcPr>
            <w:tcW w:w="1842" w:type="dxa"/>
            <w:shd w:val="clear" w:color="auto" w:fill="auto"/>
          </w:tcPr>
          <w:p w14:paraId="2F748504" w14:textId="77777777" w:rsidR="00071C9A" w:rsidRDefault="00071C9A" w:rsidP="00E14865">
            <w:pPr>
              <w:keepNext/>
              <w:keepLines/>
              <w:spacing w:after="0"/>
              <w:rPr>
                <w:rFonts w:ascii="Arial" w:hAnsi="Arial"/>
                <w:sz w:val="18"/>
              </w:rPr>
            </w:pPr>
            <w:r>
              <w:rPr>
                <w:rFonts w:ascii="Arial" w:hAnsi="Arial"/>
                <w:sz w:val="18"/>
              </w:rPr>
              <w:t>ibw</w:t>
            </w:r>
          </w:p>
        </w:tc>
        <w:tc>
          <w:tcPr>
            <w:tcW w:w="7797" w:type="dxa"/>
            <w:shd w:val="clear" w:color="auto" w:fill="auto"/>
          </w:tcPr>
          <w:p w14:paraId="241FB4C9" w14:textId="451DA251" w:rsidR="00071C9A" w:rsidRDefault="00071C9A" w:rsidP="00E14865">
            <w:pPr>
              <w:keepNext/>
              <w:keepLines/>
              <w:spacing w:after="0"/>
              <w:rPr>
                <w:rFonts w:ascii="Arial" w:hAnsi="Arial"/>
                <w:sz w:val="18"/>
              </w:rPr>
            </w:pPr>
            <w:del w:id="30" w:author="Stefan Döhla" w:date="2024-11-11T21:58:00Z">
              <w:r w:rsidRPr="00861397" w:rsidDel="00DF3277">
                <w:rPr>
                  <w:rFonts w:ascii="Arial" w:hAnsi="Arial"/>
                  <w:sz w:val="18"/>
                </w:rPr>
                <w:delText>The SDP offer-answer considerations in TS 26.</w:delText>
              </w:r>
              <w:r w:rsidDel="00DF3277">
                <w:rPr>
                  <w:rFonts w:ascii="Arial" w:hAnsi="Arial"/>
                  <w:sz w:val="18"/>
                </w:rPr>
                <w:delText>2</w:delText>
              </w:r>
              <w:r w:rsidRPr="00861397" w:rsidDel="00DF3277">
                <w:rPr>
                  <w:rFonts w:ascii="Arial" w:hAnsi="Arial"/>
                  <w:sz w:val="18"/>
                </w:rPr>
                <w:delText>5</w:delText>
              </w:r>
              <w:r w:rsidDel="00DF3277">
                <w:rPr>
                  <w:rFonts w:ascii="Arial" w:hAnsi="Arial"/>
                  <w:sz w:val="18"/>
                </w:rPr>
                <w:delText>3</w:delText>
              </w:r>
              <w:r w:rsidRPr="00861397" w:rsidDel="00DF3277">
                <w:rPr>
                  <w:rFonts w:ascii="Arial" w:hAnsi="Arial"/>
                  <w:sz w:val="18"/>
                </w:rPr>
                <w:delText> </w:delText>
              </w:r>
              <w:r w:rsidDel="00DF3277">
                <w:rPr>
                  <w:rFonts w:ascii="Arial" w:hAnsi="Arial"/>
                  <w:sz w:val="18"/>
                </w:rPr>
                <w:delText>[188]</w:delText>
              </w:r>
              <w:r w:rsidRPr="00861397" w:rsidDel="00DF3277">
                <w:rPr>
                  <w:rFonts w:ascii="Arial" w:hAnsi="Arial"/>
                  <w:sz w:val="18"/>
                </w:rPr>
                <w:delText xml:space="preserve"> apply.</w:delText>
              </w:r>
            </w:del>
            <w:ins w:id="31" w:author="Stefan Döhla" w:date="2024-11-11T22:00:00Z">
              <w:r w:rsidR="00DF3277">
                <w:rPr>
                  <w:rFonts w:ascii="Arial" w:hAnsi="Arial"/>
                  <w:sz w:val="18"/>
                </w:rPr>
                <w:t>If present super-wideb</w:t>
              </w:r>
            </w:ins>
            <w:ins w:id="32" w:author="Stefan Döhla" w:date="2024-11-11T22:01:00Z">
              <w:r w:rsidR="00DF3277">
                <w:rPr>
                  <w:rFonts w:ascii="Arial" w:hAnsi="Arial"/>
                  <w:sz w:val="18"/>
                </w:rPr>
                <w:t>and o</w:t>
              </w:r>
            </w:ins>
            <w:ins w:id="33" w:author="Stefan Döhla" w:date="2024-11-11T22:02:00Z">
              <w:r w:rsidR="00DF3277">
                <w:rPr>
                  <w:rFonts w:ascii="Arial" w:hAnsi="Arial"/>
                  <w:sz w:val="18"/>
                </w:rPr>
                <w:t>r</w:t>
              </w:r>
            </w:ins>
            <w:ins w:id="34" w:author="Stefan Döhla" w:date="2024-11-11T22:01:00Z">
              <w:r w:rsidR="00DF3277">
                <w:rPr>
                  <w:rFonts w:ascii="Arial" w:hAnsi="Arial"/>
                  <w:sz w:val="18"/>
                </w:rPr>
                <w:t xml:space="preserve"> full-band shall be part of the offer.</w:t>
              </w:r>
            </w:ins>
          </w:p>
        </w:tc>
      </w:tr>
      <w:tr w:rsidR="00071C9A" w:rsidRPr="00861397" w14:paraId="410F978C" w14:textId="77777777" w:rsidTr="00E14865">
        <w:trPr>
          <w:jc w:val="center"/>
        </w:trPr>
        <w:tc>
          <w:tcPr>
            <w:tcW w:w="1842" w:type="dxa"/>
            <w:shd w:val="clear" w:color="auto" w:fill="auto"/>
          </w:tcPr>
          <w:p w14:paraId="66B66B64" w14:textId="77777777" w:rsidR="00071C9A" w:rsidRDefault="00071C9A" w:rsidP="00E14865">
            <w:pPr>
              <w:keepNext/>
              <w:keepLines/>
              <w:spacing w:after="0"/>
              <w:rPr>
                <w:rFonts w:ascii="Arial" w:hAnsi="Arial"/>
                <w:sz w:val="18"/>
              </w:rPr>
            </w:pPr>
            <w:r>
              <w:rPr>
                <w:rFonts w:ascii="Arial" w:hAnsi="Arial"/>
                <w:sz w:val="18"/>
              </w:rPr>
              <w:t>ibw-send</w:t>
            </w:r>
          </w:p>
        </w:tc>
        <w:tc>
          <w:tcPr>
            <w:tcW w:w="7797" w:type="dxa"/>
            <w:shd w:val="clear" w:color="auto" w:fill="auto"/>
          </w:tcPr>
          <w:p w14:paraId="7F42CF17" w14:textId="6FBE2FDD" w:rsidR="00071C9A" w:rsidRDefault="00071C9A" w:rsidP="00E14865">
            <w:pPr>
              <w:keepNext/>
              <w:keepLines/>
              <w:spacing w:after="0"/>
              <w:rPr>
                <w:rFonts w:ascii="Arial" w:hAnsi="Arial"/>
                <w:sz w:val="18"/>
              </w:rPr>
            </w:pPr>
            <w:r w:rsidRPr="00861397">
              <w:rPr>
                <w:rFonts w:ascii="Arial" w:hAnsi="Arial"/>
                <w:sz w:val="18"/>
              </w:rPr>
              <w:t>The SDP offer-answer considerations</w:t>
            </w:r>
            <w:ins w:id="35" w:author="Stefan Döhla" w:date="2024-11-11T22:01:00Z">
              <w:r w:rsidR="00DF3277">
                <w:rPr>
                  <w:rFonts w:ascii="Arial" w:hAnsi="Arial"/>
                  <w:sz w:val="18"/>
                </w:rPr>
                <w:t xml:space="preserve"> for ibw and</w:t>
              </w:r>
            </w:ins>
            <w:r w:rsidRPr="00861397">
              <w:rPr>
                <w:rFonts w:ascii="Arial" w:hAnsi="Arial"/>
                <w:sz w:val="18"/>
              </w:rPr>
              <w:t xml:space="preserve">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4F1997B" w14:textId="77777777" w:rsidTr="00E14865">
        <w:trPr>
          <w:jc w:val="center"/>
        </w:trPr>
        <w:tc>
          <w:tcPr>
            <w:tcW w:w="1842" w:type="dxa"/>
            <w:shd w:val="clear" w:color="auto" w:fill="auto"/>
          </w:tcPr>
          <w:p w14:paraId="0E35A8CF" w14:textId="77777777" w:rsidR="00071C9A" w:rsidRDefault="00071C9A" w:rsidP="00E14865">
            <w:pPr>
              <w:keepNext/>
              <w:keepLines/>
              <w:spacing w:after="0"/>
              <w:rPr>
                <w:rFonts w:ascii="Arial" w:hAnsi="Arial"/>
                <w:sz w:val="18"/>
              </w:rPr>
            </w:pPr>
            <w:r>
              <w:rPr>
                <w:rFonts w:ascii="Arial" w:hAnsi="Arial"/>
                <w:sz w:val="18"/>
              </w:rPr>
              <w:t>ibw-recv</w:t>
            </w:r>
          </w:p>
        </w:tc>
        <w:tc>
          <w:tcPr>
            <w:tcW w:w="7797" w:type="dxa"/>
            <w:shd w:val="clear" w:color="auto" w:fill="auto"/>
          </w:tcPr>
          <w:p w14:paraId="3B99C399" w14:textId="667CB256" w:rsidR="00071C9A" w:rsidRDefault="00071C9A" w:rsidP="00E14865">
            <w:pPr>
              <w:keepNext/>
              <w:keepLines/>
              <w:spacing w:after="0"/>
              <w:rPr>
                <w:rFonts w:ascii="Arial" w:hAnsi="Arial"/>
                <w:sz w:val="18"/>
              </w:rPr>
            </w:pPr>
            <w:r w:rsidRPr="00861397">
              <w:rPr>
                <w:rFonts w:ascii="Arial" w:hAnsi="Arial"/>
                <w:sz w:val="18"/>
              </w:rPr>
              <w:t xml:space="preserve">The SDP offer-answer considerations </w:t>
            </w:r>
            <w:ins w:id="36" w:author="Stefan Döhla" w:date="2024-11-11T22:01:00Z">
              <w:r w:rsidR="00DF3277">
                <w:rPr>
                  <w:rFonts w:ascii="Arial" w:hAnsi="Arial"/>
                  <w:sz w:val="18"/>
                </w:rPr>
                <w:t xml:space="preserve">for ibw and </w:t>
              </w:r>
            </w:ins>
            <w:r w:rsidRPr="00861397">
              <w:rPr>
                <w:rFonts w:ascii="Arial" w:hAnsi="Arial"/>
                <w:sz w:val="18"/>
              </w:rPr>
              <w:t>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C010654" w14:textId="77777777" w:rsidTr="00E14865">
        <w:trPr>
          <w:jc w:val="center"/>
        </w:trPr>
        <w:tc>
          <w:tcPr>
            <w:tcW w:w="1842" w:type="dxa"/>
            <w:shd w:val="clear" w:color="auto" w:fill="auto"/>
          </w:tcPr>
          <w:p w14:paraId="1399AF72" w14:textId="77777777" w:rsidR="00071C9A" w:rsidRDefault="00071C9A" w:rsidP="00E14865">
            <w:pPr>
              <w:keepNext/>
              <w:keepLines/>
              <w:spacing w:after="0"/>
              <w:rPr>
                <w:rFonts w:ascii="Arial" w:hAnsi="Arial"/>
                <w:sz w:val="18"/>
              </w:rPr>
            </w:pPr>
            <w:r>
              <w:rPr>
                <w:rFonts w:ascii="Arial" w:hAnsi="Arial"/>
                <w:sz w:val="18"/>
              </w:rPr>
              <w:t>cf</w:t>
            </w:r>
          </w:p>
        </w:tc>
        <w:tc>
          <w:tcPr>
            <w:tcW w:w="7797" w:type="dxa"/>
            <w:shd w:val="clear" w:color="auto" w:fill="auto"/>
          </w:tcPr>
          <w:p w14:paraId="09EC5EE4" w14:textId="3F27291E" w:rsidR="00071C9A" w:rsidRDefault="00071C9A" w:rsidP="00E14865">
            <w:pPr>
              <w:keepNext/>
              <w:keepLines/>
              <w:spacing w:after="0"/>
              <w:rPr>
                <w:rFonts w:ascii="Arial" w:hAnsi="Arial"/>
                <w:sz w:val="18"/>
              </w:rPr>
            </w:pPr>
            <w:del w:id="37" w:author="Stefan Döhla" w:date="2024-11-11T21:41:00Z">
              <w:r w:rsidRPr="00861397" w:rsidDel="00071C9A">
                <w:rPr>
                  <w:rFonts w:ascii="Arial" w:hAnsi="Arial"/>
                  <w:sz w:val="18"/>
                </w:rPr>
                <w:delText>The 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ins w:id="38" w:author="Stefan Döhla" w:date="2024-11-11T21:41:00Z">
              <w:r>
                <w:rPr>
                  <w:rFonts w:ascii="Arial" w:hAnsi="Arial"/>
                  <w:sz w:val="18"/>
                </w:rPr>
                <w:t>Shall not be included.</w:t>
              </w:r>
            </w:ins>
          </w:p>
        </w:tc>
      </w:tr>
      <w:tr w:rsidR="00071C9A" w:rsidRPr="00861397" w14:paraId="2AE5B69A" w14:textId="77777777" w:rsidTr="00E14865">
        <w:trPr>
          <w:jc w:val="center"/>
        </w:trPr>
        <w:tc>
          <w:tcPr>
            <w:tcW w:w="1842" w:type="dxa"/>
            <w:shd w:val="clear" w:color="auto" w:fill="auto"/>
          </w:tcPr>
          <w:p w14:paraId="5E5C9284" w14:textId="77777777" w:rsidR="00071C9A" w:rsidRDefault="00071C9A" w:rsidP="00E14865">
            <w:pPr>
              <w:keepNext/>
              <w:keepLines/>
              <w:spacing w:after="0"/>
              <w:rPr>
                <w:rFonts w:ascii="Arial" w:hAnsi="Arial"/>
                <w:sz w:val="18"/>
              </w:rPr>
            </w:pPr>
            <w:r>
              <w:rPr>
                <w:rFonts w:ascii="Arial" w:hAnsi="Arial"/>
                <w:sz w:val="18"/>
              </w:rPr>
              <w:t>cf-send</w:t>
            </w:r>
          </w:p>
        </w:tc>
        <w:tc>
          <w:tcPr>
            <w:tcW w:w="7797" w:type="dxa"/>
            <w:shd w:val="clear" w:color="auto" w:fill="auto"/>
          </w:tcPr>
          <w:p w14:paraId="206DAF2B" w14:textId="02CEB1AA" w:rsidR="00071C9A" w:rsidRDefault="00071C9A" w:rsidP="00E14865">
            <w:pPr>
              <w:keepNext/>
              <w:keepLines/>
              <w:spacing w:after="0"/>
              <w:rPr>
                <w:rFonts w:ascii="Arial" w:hAnsi="Arial"/>
                <w:sz w:val="18"/>
              </w:rPr>
            </w:pPr>
            <w:ins w:id="39" w:author="Stefan Döhla" w:date="2024-11-11T21:42:00Z">
              <w:r>
                <w:rPr>
                  <w:rFonts w:ascii="Arial" w:hAnsi="Arial"/>
                  <w:sz w:val="18"/>
                </w:rPr>
                <w:t>Shall be included and contain all coded formats the offerer</w:t>
              </w:r>
            </w:ins>
            <w:ins w:id="40" w:author="Stefan Döhla" w:date="2024-11-11T22:24:00Z">
              <w:r w:rsidR="00FD55E6">
                <w:rPr>
                  <w:rFonts w:ascii="Arial" w:hAnsi="Arial"/>
                  <w:sz w:val="18"/>
                </w:rPr>
                <w:t xml:space="preserve"> is supporting and prepared to send</w:t>
              </w:r>
            </w:ins>
            <w:ins w:id="41" w:author="Stefan Döhla" w:date="2024-11-11T21:42:00Z">
              <w:r>
                <w:rPr>
                  <w:rFonts w:ascii="Arial" w:hAnsi="Arial"/>
                  <w:sz w:val="18"/>
                </w:rPr>
                <w:t>.</w:t>
              </w:r>
            </w:ins>
            <w:del w:id="42" w:author="Stefan Döhla" w:date="2024-11-11T21:43:00Z">
              <w:r w:rsidRPr="00861397" w:rsidDel="00071C9A">
                <w:rPr>
                  <w:rFonts w:ascii="Arial" w:hAnsi="Arial"/>
                  <w:sz w:val="18"/>
                </w:rPr>
                <w:delText xml:space="preserve">The </w:delText>
              </w:r>
            </w:del>
            <w:del w:id="43" w:author="Stefan Döhla" w:date="2024-11-11T21:42:00Z">
              <w:r w:rsidRPr="00861397" w:rsidDel="00071C9A">
                <w:rPr>
                  <w:rFonts w:ascii="Arial" w:hAnsi="Arial"/>
                  <w:sz w:val="18"/>
                </w:rPr>
                <w:delText>SDP offer-answer considerations in TS 26.</w:delText>
              </w:r>
              <w:r w:rsidDel="00071C9A">
                <w:rPr>
                  <w:rFonts w:ascii="Arial" w:hAnsi="Arial"/>
                  <w:sz w:val="18"/>
                </w:rPr>
                <w:delText>2</w:delText>
              </w:r>
              <w:r w:rsidRPr="00861397" w:rsidDel="00071C9A">
                <w:rPr>
                  <w:rFonts w:ascii="Arial" w:hAnsi="Arial"/>
                  <w:sz w:val="18"/>
                </w:rPr>
                <w:delText>5</w:delText>
              </w:r>
              <w:r w:rsidDel="00071C9A">
                <w:rPr>
                  <w:rFonts w:ascii="Arial" w:hAnsi="Arial"/>
                  <w:sz w:val="18"/>
                </w:rPr>
                <w:delText>3</w:delText>
              </w:r>
              <w:r w:rsidRPr="00861397" w:rsidDel="00071C9A">
                <w:rPr>
                  <w:rFonts w:ascii="Arial" w:hAnsi="Arial"/>
                  <w:sz w:val="18"/>
                </w:rPr>
                <w:delText> </w:delText>
              </w:r>
              <w:r w:rsidDel="00071C9A">
                <w:rPr>
                  <w:rFonts w:ascii="Arial" w:hAnsi="Arial"/>
                  <w:sz w:val="18"/>
                </w:rPr>
                <w:delText>[188]</w:delText>
              </w:r>
              <w:r w:rsidRPr="00861397" w:rsidDel="00071C9A">
                <w:rPr>
                  <w:rFonts w:ascii="Arial" w:hAnsi="Arial"/>
                  <w:sz w:val="18"/>
                </w:rPr>
                <w:delText xml:space="preserve"> apply.</w:delText>
              </w:r>
            </w:del>
          </w:p>
        </w:tc>
      </w:tr>
      <w:tr w:rsidR="00071C9A" w:rsidRPr="00861397" w14:paraId="4B221808" w14:textId="77777777" w:rsidTr="00E14865">
        <w:trPr>
          <w:jc w:val="center"/>
        </w:trPr>
        <w:tc>
          <w:tcPr>
            <w:tcW w:w="1842" w:type="dxa"/>
            <w:shd w:val="clear" w:color="auto" w:fill="auto"/>
          </w:tcPr>
          <w:p w14:paraId="499AEB57" w14:textId="77777777" w:rsidR="00071C9A" w:rsidRDefault="00071C9A" w:rsidP="00E14865">
            <w:pPr>
              <w:keepNext/>
              <w:keepLines/>
              <w:spacing w:after="0"/>
              <w:rPr>
                <w:rFonts w:ascii="Arial" w:hAnsi="Arial"/>
                <w:sz w:val="18"/>
              </w:rPr>
            </w:pPr>
            <w:r>
              <w:rPr>
                <w:rFonts w:ascii="Arial" w:hAnsi="Arial"/>
                <w:sz w:val="18"/>
              </w:rPr>
              <w:t>cf-recv</w:t>
            </w:r>
          </w:p>
        </w:tc>
        <w:tc>
          <w:tcPr>
            <w:tcW w:w="7797" w:type="dxa"/>
            <w:shd w:val="clear" w:color="auto" w:fill="auto"/>
          </w:tcPr>
          <w:p w14:paraId="574347B0" w14:textId="42E0A1CC" w:rsidR="00071C9A" w:rsidRDefault="00071C9A" w:rsidP="00E14865">
            <w:pPr>
              <w:keepNext/>
              <w:keepLines/>
              <w:spacing w:after="0"/>
              <w:rPr>
                <w:rFonts w:ascii="Arial" w:hAnsi="Arial"/>
                <w:sz w:val="18"/>
              </w:rPr>
            </w:pPr>
            <w:del w:id="44" w:author="Stefan Döhla" w:date="2024-11-11T21:46:00Z">
              <w:r w:rsidRPr="00861397" w:rsidDel="00115534">
                <w:rPr>
                  <w:rFonts w:ascii="Arial" w:hAnsi="Arial"/>
                  <w:sz w:val="18"/>
                </w:rPr>
                <w:delText>The SDP offer-answer considerations in TS 26.</w:delText>
              </w:r>
              <w:r w:rsidDel="00115534">
                <w:rPr>
                  <w:rFonts w:ascii="Arial" w:hAnsi="Arial"/>
                  <w:sz w:val="18"/>
                </w:rPr>
                <w:delText>2</w:delText>
              </w:r>
              <w:r w:rsidRPr="00861397" w:rsidDel="00115534">
                <w:rPr>
                  <w:rFonts w:ascii="Arial" w:hAnsi="Arial"/>
                  <w:sz w:val="18"/>
                </w:rPr>
                <w:delText>5</w:delText>
              </w:r>
              <w:r w:rsidDel="00115534">
                <w:rPr>
                  <w:rFonts w:ascii="Arial" w:hAnsi="Arial"/>
                  <w:sz w:val="18"/>
                </w:rPr>
                <w:delText>3</w:delText>
              </w:r>
              <w:r w:rsidRPr="00861397" w:rsidDel="00115534">
                <w:rPr>
                  <w:rFonts w:ascii="Arial" w:hAnsi="Arial"/>
                  <w:sz w:val="18"/>
                </w:rPr>
                <w:delText> </w:delText>
              </w:r>
              <w:r w:rsidDel="00115534">
                <w:rPr>
                  <w:rFonts w:ascii="Arial" w:hAnsi="Arial"/>
                  <w:sz w:val="18"/>
                </w:rPr>
                <w:delText>[188]</w:delText>
              </w:r>
              <w:r w:rsidRPr="00861397" w:rsidDel="00115534">
                <w:rPr>
                  <w:rFonts w:ascii="Arial" w:hAnsi="Arial"/>
                  <w:sz w:val="18"/>
                </w:rPr>
                <w:delText xml:space="preserve"> apply.</w:delText>
              </w:r>
            </w:del>
            <w:ins w:id="45" w:author="Stefan Döhla" w:date="2024-11-11T21:46:00Z">
              <w:r w:rsidR="00115534">
                <w:rPr>
                  <w:rFonts w:ascii="Arial" w:hAnsi="Arial"/>
                  <w:sz w:val="18"/>
                </w:rPr>
                <w:t xml:space="preserve">Shall </w:t>
              </w:r>
            </w:ins>
            <w:ins w:id="46" w:author="Stefan Döhla" w:date="2024-11-11T22:23:00Z">
              <w:r w:rsidR="00692771">
                <w:rPr>
                  <w:rFonts w:ascii="Arial" w:hAnsi="Arial"/>
                  <w:sz w:val="18"/>
                </w:rPr>
                <w:t xml:space="preserve">contain all formats of Table A.4.1-1 of [188] or </w:t>
              </w:r>
            </w:ins>
            <w:ins w:id="47" w:author="Stefan Döhla" w:date="2024-11-11T21:46:00Z">
              <w:r w:rsidR="00115534">
                <w:rPr>
                  <w:rFonts w:ascii="Arial" w:hAnsi="Arial"/>
                  <w:sz w:val="18"/>
                </w:rPr>
                <w:t>not be included.</w:t>
              </w:r>
            </w:ins>
          </w:p>
        </w:tc>
      </w:tr>
      <w:tr w:rsidR="00071C9A" w:rsidRPr="00861397" w14:paraId="75344F98" w14:textId="77777777" w:rsidTr="00E14865">
        <w:trPr>
          <w:jc w:val="center"/>
        </w:trPr>
        <w:tc>
          <w:tcPr>
            <w:tcW w:w="1842" w:type="dxa"/>
            <w:shd w:val="clear" w:color="auto" w:fill="auto"/>
          </w:tcPr>
          <w:p w14:paraId="7600D6BA" w14:textId="77777777" w:rsidR="00071C9A" w:rsidRDefault="00071C9A" w:rsidP="00E14865">
            <w:pPr>
              <w:keepNext/>
              <w:keepLines/>
              <w:spacing w:after="0"/>
              <w:rPr>
                <w:rFonts w:ascii="Arial" w:hAnsi="Arial"/>
                <w:sz w:val="18"/>
              </w:rPr>
            </w:pPr>
            <w:r>
              <w:rPr>
                <w:rFonts w:ascii="Arial" w:hAnsi="Arial"/>
                <w:sz w:val="18"/>
              </w:rPr>
              <w:t>pi-types</w:t>
            </w:r>
          </w:p>
        </w:tc>
        <w:tc>
          <w:tcPr>
            <w:tcW w:w="7797" w:type="dxa"/>
            <w:shd w:val="clear" w:color="auto" w:fill="auto"/>
          </w:tcPr>
          <w:p w14:paraId="193A8606"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453F1773" w14:textId="77777777" w:rsidTr="00E14865">
        <w:trPr>
          <w:jc w:val="center"/>
        </w:trPr>
        <w:tc>
          <w:tcPr>
            <w:tcW w:w="1842" w:type="dxa"/>
            <w:shd w:val="clear" w:color="auto" w:fill="auto"/>
          </w:tcPr>
          <w:p w14:paraId="72DE7BFE" w14:textId="77777777" w:rsidR="00071C9A" w:rsidRDefault="00071C9A" w:rsidP="00E14865">
            <w:pPr>
              <w:keepNext/>
              <w:keepLines/>
              <w:spacing w:after="0"/>
              <w:rPr>
                <w:rFonts w:ascii="Arial" w:hAnsi="Arial"/>
                <w:sz w:val="18"/>
              </w:rPr>
            </w:pPr>
            <w:r>
              <w:rPr>
                <w:rFonts w:ascii="Arial" w:hAnsi="Arial"/>
                <w:sz w:val="18"/>
              </w:rPr>
              <w:t>pi-types-send</w:t>
            </w:r>
          </w:p>
        </w:tc>
        <w:tc>
          <w:tcPr>
            <w:tcW w:w="7797" w:type="dxa"/>
            <w:shd w:val="clear" w:color="auto" w:fill="auto"/>
          </w:tcPr>
          <w:p w14:paraId="5C47B030"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2C52683B" w14:textId="77777777" w:rsidTr="00E14865">
        <w:trPr>
          <w:jc w:val="center"/>
        </w:trPr>
        <w:tc>
          <w:tcPr>
            <w:tcW w:w="1842" w:type="dxa"/>
            <w:shd w:val="clear" w:color="auto" w:fill="auto"/>
          </w:tcPr>
          <w:p w14:paraId="207373D7" w14:textId="77777777" w:rsidR="00071C9A" w:rsidRDefault="00071C9A" w:rsidP="00E14865">
            <w:pPr>
              <w:keepNext/>
              <w:keepLines/>
              <w:spacing w:after="0"/>
              <w:rPr>
                <w:rFonts w:ascii="Arial" w:hAnsi="Arial"/>
                <w:sz w:val="18"/>
              </w:rPr>
            </w:pPr>
            <w:r>
              <w:rPr>
                <w:rFonts w:ascii="Arial" w:hAnsi="Arial"/>
                <w:sz w:val="18"/>
              </w:rPr>
              <w:t>pi-types-recv</w:t>
            </w:r>
          </w:p>
        </w:tc>
        <w:tc>
          <w:tcPr>
            <w:tcW w:w="7797" w:type="dxa"/>
            <w:shd w:val="clear" w:color="auto" w:fill="auto"/>
          </w:tcPr>
          <w:p w14:paraId="082FC983"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01807C42" w14:textId="77777777" w:rsidTr="00E14865">
        <w:trPr>
          <w:jc w:val="center"/>
        </w:trPr>
        <w:tc>
          <w:tcPr>
            <w:tcW w:w="1842" w:type="dxa"/>
            <w:shd w:val="clear" w:color="auto" w:fill="auto"/>
          </w:tcPr>
          <w:p w14:paraId="70755767" w14:textId="77777777" w:rsidR="00071C9A" w:rsidRDefault="00071C9A" w:rsidP="00E14865">
            <w:pPr>
              <w:keepNext/>
              <w:keepLines/>
              <w:spacing w:after="0"/>
              <w:rPr>
                <w:rFonts w:ascii="Arial" w:hAnsi="Arial"/>
                <w:sz w:val="18"/>
              </w:rPr>
            </w:pPr>
            <w:r>
              <w:rPr>
                <w:rFonts w:ascii="Arial" w:hAnsi="Arial"/>
                <w:sz w:val="18"/>
              </w:rPr>
              <w:t>pi-br</w:t>
            </w:r>
          </w:p>
        </w:tc>
        <w:tc>
          <w:tcPr>
            <w:tcW w:w="7797" w:type="dxa"/>
            <w:shd w:val="clear" w:color="auto" w:fill="auto"/>
          </w:tcPr>
          <w:p w14:paraId="60A6FE8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1E328C91" w14:textId="77777777" w:rsidTr="00E14865">
        <w:trPr>
          <w:jc w:val="center"/>
        </w:trPr>
        <w:tc>
          <w:tcPr>
            <w:tcW w:w="1842" w:type="dxa"/>
            <w:shd w:val="clear" w:color="auto" w:fill="auto"/>
          </w:tcPr>
          <w:p w14:paraId="392BAE51" w14:textId="77777777" w:rsidR="00071C9A" w:rsidRDefault="00071C9A" w:rsidP="00E14865">
            <w:pPr>
              <w:keepNext/>
              <w:keepLines/>
              <w:spacing w:after="0"/>
              <w:rPr>
                <w:rFonts w:ascii="Arial" w:hAnsi="Arial"/>
                <w:sz w:val="18"/>
              </w:rPr>
            </w:pPr>
            <w:r>
              <w:rPr>
                <w:rFonts w:ascii="Arial" w:hAnsi="Arial"/>
                <w:sz w:val="18"/>
              </w:rPr>
              <w:t>pi-br-send</w:t>
            </w:r>
          </w:p>
        </w:tc>
        <w:tc>
          <w:tcPr>
            <w:tcW w:w="7797" w:type="dxa"/>
            <w:shd w:val="clear" w:color="auto" w:fill="auto"/>
          </w:tcPr>
          <w:p w14:paraId="5BCB380F"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r w:rsidR="00071C9A" w:rsidRPr="00861397" w14:paraId="5E2B4BDA" w14:textId="77777777" w:rsidTr="00E14865">
        <w:trPr>
          <w:jc w:val="center"/>
        </w:trPr>
        <w:tc>
          <w:tcPr>
            <w:tcW w:w="1842" w:type="dxa"/>
            <w:shd w:val="clear" w:color="auto" w:fill="auto"/>
          </w:tcPr>
          <w:p w14:paraId="1447467C" w14:textId="77777777" w:rsidR="00071C9A" w:rsidRDefault="00071C9A" w:rsidP="00E14865">
            <w:pPr>
              <w:keepNext/>
              <w:keepLines/>
              <w:spacing w:after="0"/>
              <w:rPr>
                <w:rFonts w:ascii="Arial" w:hAnsi="Arial"/>
                <w:sz w:val="18"/>
              </w:rPr>
            </w:pPr>
            <w:r>
              <w:rPr>
                <w:rFonts w:ascii="Arial" w:hAnsi="Arial"/>
                <w:sz w:val="18"/>
              </w:rPr>
              <w:t>pi-br-recv</w:t>
            </w:r>
          </w:p>
        </w:tc>
        <w:tc>
          <w:tcPr>
            <w:tcW w:w="7797" w:type="dxa"/>
            <w:shd w:val="clear" w:color="auto" w:fill="auto"/>
          </w:tcPr>
          <w:p w14:paraId="0D67B22E" w14:textId="77777777" w:rsidR="00071C9A" w:rsidRDefault="00071C9A" w:rsidP="00E14865">
            <w:pPr>
              <w:keepNext/>
              <w:keepLines/>
              <w:spacing w:after="0"/>
              <w:rPr>
                <w:rFonts w:ascii="Arial" w:hAnsi="Arial"/>
                <w:sz w:val="18"/>
              </w:rPr>
            </w:pPr>
            <w:r w:rsidRPr="00861397">
              <w:rPr>
                <w:rFonts w:ascii="Arial" w:hAnsi="Arial"/>
                <w:sz w:val="18"/>
              </w:rPr>
              <w:t>The SDP offer-answer considerations in TS 26.</w:t>
            </w:r>
            <w:r>
              <w:rPr>
                <w:rFonts w:ascii="Arial" w:hAnsi="Arial"/>
                <w:sz w:val="18"/>
              </w:rPr>
              <w:t>2</w:t>
            </w:r>
            <w:r w:rsidRPr="00861397">
              <w:rPr>
                <w:rFonts w:ascii="Arial" w:hAnsi="Arial"/>
                <w:sz w:val="18"/>
              </w:rPr>
              <w:t>5</w:t>
            </w:r>
            <w:r>
              <w:rPr>
                <w:rFonts w:ascii="Arial" w:hAnsi="Arial"/>
                <w:sz w:val="18"/>
              </w:rPr>
              <w:t>3</w:t>
            </w:r>
            <w:r w:rsidRPr="00861397">
              <w:rPr>
                <w:rFonts w:ascii="Arial" w:hAnsi="Arial"/>
                <w:sz w:val="18"/>
              </w:rPr>
              <w:t> </w:t>
            </w:r>
            <w:r>
              <w:rPr>
                <w:rFonts w:ascii="Arial" w:hAnsi="Arial"/>
                <w:sz w:val="18"/>
              </w:rPr>
              <w:t>[188]</w:t>
            </w:r>
            <w:r w:rsidRPr="00861397">
              <w:rPr>
                <w:rFonts w:ascii="Arial" w:hAnsi="Arial"/>
                <w:sz w:val="18"/>
              </w:rPr>
              <w:t xml:space="preserve"> apply.</w:t>
            </w:r>
          </w:p>
        </w:tc>
      </w:tr>
    </w:tbl>
    <w:p w14:paraId="3E09CC6D" w14:textId="77777777" w:rsidR="00071C9A" w:rsidRPr="00567618" w:rsidRDefault="00071C9A" w:rsidP="00071C9A"/>
    <w:p w14:paraId="18F45076" w14:textId="77777777" w:rsidR="00071C9A" w:rsidRPr="00567618" w:rsidRDefault="00071C9A" w:rsidP="00071C9A">
      <w:r w:rsidRPr="00567618">
        <w:t>When the channels parameter is omitted then this means that one channel is being offered.</w:t>
      </w:r>
    </w:p>
    <w:p w14:paraId="6FBF70B1" w14:textId="77777777" w:rsidR="00071C9A" w:rsidRPr="00567618" w:rsidRDefault="00071C9A" w:rsidP="00071C9A">
      <w:pPr>
        <w:rPr>
          <w:b/>
        </w:rPr>
      </w:pPr>
      <w:r w:rsidRPr="00567618">
        <w:t>The mode-set parameter is omitted, allowing maximum freedom for the visited network.</w:t>
      </w:r>
    </w:p>
    <w:p w14:paraId="1E532E7D" w14:textId="77777777" w:rsidR="00071C9A" w:rsidRPr="00567618" w:rsidRDefault="00071C9A" w:rsidP="00071C9A">
      <w:r w:rsidRPr="00567618">
        <w:t>The mode-change-capability parameter is included and set to 2</w:t>
      </w:r>
      <w:r>
        <w:t xml:space="preserve"> for AMR-NB and AMR-WB</w:t>
      </w:r>
      <w:r w:rsidRPr="00567618">
        <w:t>, to support potential interworking with 2G radio access (GERAN).</w:t>
      </w:r>
      <w:r>
        <w:t xml:space="preserve"> For EVS AMR-WB IO </w:t>
      </w:r>
      <w:r>
        <w:rPr>
          <w:lang w:val="en-US" w:eastAsia="ja-JP"/>
        </w:rPr>
        <w:t xml:space="preserve">it is not required to include </w:t>
      </w:r>
      <w:r>
        <w:t xml:space="preserve">the </w:t>
      </w:r>
      <w:r w:rsidRPr="005C72EC">
        <w:t>mode-change-capability parameter</w:t>
      </w:r>
      <w:r>
        <w:t>.</w:t>
      </w:r>
    </w:p>
    <w:p w14:paraId="782B325F" w14:textId="77777777" w:rsidR="00071C9A" w:rsidRPr="00567618" w:rsidRDefault="00071C9A" w:rsidP="00071C9A">
      <w:r w:rsidRPr="00567618">
        <w:t>An example of an SDP offer for AMR-NB is shown in Table A.1.1. An example of an SDP offer for both AMR-NB and AMR-WB is shown in Table A.1.2. An example of SDP offer for AMR-NB</w:t>
      </w:r>
      <w:r w:rsidRPr="00567618">
        <w:rPr>
          <w:lang w:eastAsia="ko-KR"/>
        </w:rPr>
        <w:t>,</w:t>
      </w:r>
      <w:r w:rsidRPr="00567618">
        <w:t xml:space="preserve"> AMR-WB</w:t>
      </w:r>
      <w:r w:rsidRPr="00567618">
        <w:rPr>
          <w:lang w:eastAsia="ko-KR"/>
        </w:rPr>
        <w:t>, and EVS</w:t>
      </w:r>
      <w:r w:rsidRPr="00567618">
        <w:t xml:space="preserve"> is shown in Table A.1</w:t>
      </w:r>
      <w:r w:rsidRPr="00567618">
        <w:rPr>
          <w:lang w:eastAsia="ko-KR"/>
        </w:rPr>
        <w:t>4</w:t>
      </w:r>
      <w:r w:rsidRPr="00567618">
        <w:t>.</w:t>
      </w:r>
      <w:r w:rsidRPr="00567618">
        <w:rPr>
          <w:lang w:eastAsia="ko-KR"/>
        </w:rPr>
        <w:t>1</w:t>
      </w:r>
      <w:r w:rsidRPr="00567618">
        <w:t>.</w:t>
      </w:r>
    </w:p>
    <w:p w14:paraId="2C3852DC" w14:textId="77777777" w:rsidR="00071C9A" w:rsidRPr="00567618" w:rsidRDefault="00071C9A" w:rsidP="00071C9A">
      <w:pPr>
        <w:rPr>
          <w:lang w:eastAsia="ko-KR"/>
        </w:rPr>
      </w:pPr>
      <w:r w:rsidRPr="00567618">
        <w:rPr>
          <w:lang w:eastAsia="ko-KR"/>
        </w:rPr>
        <w:t>An SDP example for offering and accepting a dual-mono session for EVS is shown in Annex A.14.1 and A.14.3.</w:t>
      </w:r>
    </w:p>
    <w:p w14:paraId="07CF8E6D" w14:textId="77777777" w:rsidR="00071C9A" w:rsidRPr="00861397" w:rsidRDefault="00071C9A" w:rsidP="00071C9A">
      <w:pPr>
        <w:rPr>
          <w:lang w:eastAsia="ko-KR"/>
        </w:rPr>
      </w:pPr>
      <w:r>
        <w:rPr>
          <w:lang w:eastAsia="ko-KR"/>
        </w:rPr>
        <w:lastRenderedPageBreak/>
        <w:t>SDP examples for IVAS are shown in Annex A.19.</w:t>
      </w:r>
    </w:p>
    <w:p w14:paraId="4097B088" w14:textId="77777777" w:rsidR="00071C9A" w:rsidRPr="00567618" w:rsidRDefault="00071C9A" w:rsidP="00071C9A">
      <w:r w:rsidRPr="00567618">
        <w:t xml:space="preserve">An MTSI client in terminal may divide the offer-answer negotiation into several phases and offer different configurations in different SDP offers. If this is done then the first SDP offer in the initial offer-answer negotiation shall include the most preferable configurations. For AMR-NB, this means that the first SDP offer in the initial offer-answer negotiation shall include at least one RTP payload type for AMR-NB with the parameters as defined in Table 6.1. If wideband speech is offered then the first SDP offer in the initial offer-answer negotiation shall include also at least one RTP payload type for AMR-WB with the parameters as defined in Table 6.1. This also means that offers for octet-aligned payload format do not need to be included in the first SDP offer. If </w:t>
      </w:r>
      <w:r w:rsidRPr="00567618">
        <w:rPr>
          <w:lang w:eastAsia="ko-KR"/>
        </w:rPr>
        <w:t>super-</w:t>
      </w:r>
      <w:r w:rsidRPr="00567618">
        <w:t>wideband or fullband speech is offered</w:t>
      </w:r>
      <w:r w:rsidRPr="00567618">
        <w:rPr>
          <w:lang w:eastAsia="ko-KR"/>
        </w:rPr>
        <w:t>,</w:t>
      </w:r>
      <w:r w:rsidRPr="00567618">
        <w:t xml:space="preserve"> the first SDP offer in the initial offer-answer negotiation shall include at least one RTP payload type for </w:t>
      </w:r>
      <w:r w:rsidRPr="00567618">
        <w:rPr>
          <w:lang w:eastAsia="ko-KR"/>
        </w:rPr>
        <w:t xml:space="preserve">EVS </w:t>
      </w:r>
      <w:r w:rsidRPr="00567618">
        <w:t>with the parameters as defined in</w:t>
      </w:r>
      <w:r>
        <w:t> </w:t>
      </w:r>
      <w:r w:rsidRPr="00567618">
        <w:t>[</w:t>
      </w:r>
      <w:r w:rsidRPr="00567618">
        <w:rPr>
          <w:lang w:eastAsia="ko-KR"/>
        </w:rPr>
        <w:t>125</w:t>
      </w:r>
      <w:r w:rsidRPr="00567618">
        <w:t>].</w:t>
      </w:r>
      <w:r w:rsidRPr="00567618">
        <w:rPr>
          <w:lang w:eastAsia="ko-KR"/>
        </w:rPr>
        <w:t xml:space="preserve"> </w:t>
      </w:r>
      <w:r w:rsidRPr="00567618">
        <w:t>One example of dividing the offer-answer negotiation into two phases, and the corresponding SDP offers, is shown in clause A.1.1.2.2.</w:t>
      </w:r>
    </w:p>
    <w:p w14:paraId="165C2F72" w14:textId="77777777" w:rsidR="00071C9A" w:rsidRPr="00567618" w:rsidRDefault="00071C9A" w:rsidP="00071C9A">
      <w:pPr>
        <w:pStyle w:val="NO"/>
      </w:pPr>
      <w:r w:rsidRPr="00567618">
        <w:t>NOTE</w:t>
      </w:r>
      <w:r>
        <w:t> </w:t>
      </w:r>
      <w:r w:rsidRPr="00567618">
        <w:t>4:</w:t>
      </w:r>
      <w:r w:rsidRPr="00567618">
        <w:tab/>
        <w:t>Dividing the offer-answer negotiation into several phases may lead to never offering the less preferred configurations, if the other end-point accepts to use at least one of the configurations offered in the initial SDP offer.</w:t>
      </w:r>
    </w:p>
    <w:p w14:paraId="6994DA50" w14:textId="77777777" w:rsidR="00071C9A" w:rsidRPr="00567618" w:rsidRDefault="00071C9A" w:rsidP="00071C9A">
      <w:r w:rsidRPr="00567618">
        <w:t>If the speech media is re-negotiated during the session then the knowledge from earlier offer-answer negotiations should be used in order to shorten the session re-negotiation time. I.e., failed offer-answer transactions shall not be repeated.</w:t>
      </w:r>
    </w:p>
    <w:p w14:paraId="0E882E38" w14:textId="77777777" w:rsidR="00071C9A" w:rsidRPr="00567618" w:rsidRDefault="00071C9A" w:rsidP="00071C9A">
      <w:pPr>
        <w:pStyle w:val="Heading4"/>
      </w:pPr>
      <w:bookmarkStart w:id="48" w:name="_Toc26369224"/>
      <w:bookmarkStart w:id="49" w:name="_Toc36227106"/>
      <w:bookmarkStart w:id="50" w:name="_Toc36228120"/>
      <w:bookmarkStart w:id="51" w:name="_Toc36228747"/>
      <w:bookmarkStart w:id="52" w:name="_Toc68847066"/>
      <w:bookmarkStart w:id="53" w:name="_Toc74611001"/>
      <w:bookmarkStart w:id="54" w:name="_Toc75566280"/>
      <w:bookmarkStart w:id="55" w:name="_Toc89789831"/>
      <w:bookmarkStart w:id="56" w:name="_Toc99466466"/>
      <w:bookmarkStart w:id="57" w:name="_Toc178624829"/>
      <w:bookmarkStart w:id="58" w:name="_Hlk183174585"/>
      <w:r w:rsidRPr="00567618">
        <w:t>6.2.2.3</w:t>
      </w:r>
      <w:r w:rsidRPr="00567618">
        <w:tab/>
        <w:t>Generating SDP answer</w:t>
      </w:r>
      <w:bookmarkEnd w:id="48"/>
      <w:bookmarkEnd w:id="49"/>
      <w:bookmarkEnd w:id="50"/>
      <w:bookmarkEnd w:id="51"/>
      <w:bookmarkEnd w:id="52"/>
      <w:bookmarkEnd w:id="53"/>
      <w:bookmarkEnd w:id="54"/>
      <w:bookmarkEnd w:id="55"/>
      <w:bookmarkEnd w:id="56"/>
      <w:bookmarkEnd w:id="57"/>
    </w:p>
    <w:bookmarkEnd w:id="58"/>
    <w:p w14:paraId="1961D730" w14:textId="77777777" w:rsidR="00071C9A" w:rsidRPr="00567618" w:rsidRDefault="00071C9A" w:rsidP="00071C9A">
      <w:r w:rsidRPr="00567618">
        <w:t xml:space="preserve">An MTSI client in terminal must understand all the payload format options that are defined in </w:t>
      </w:r>
      <w:r>
        <w:t>RFC </w:t>
      </w:r>
      <w:r w:rsidRPr="00567618">
        <w:t>4867</w:t>
      </w:r>
      <w:r>
        <w:t> </w:t>
      </w:r>
      <w:r w:rsidRPr="00567618">
        <w:t>[28]</w:t>
      </w:r>
      <w:r w:rsidRPr="00567618">
        <w:rPr>
          <w:lang w:eastAsia="ko-KR"/>
        </w:rPr>
        <w:t>, and in</w:t>
      </w:r>
      <w:r>
        <w:rPr>
          <w:lang w:eastAsia="ko-KR"/>
        </w:rPr>
        <w:t> </w:t>
      </w:r>
      <w:r w:rsidRPr="00567618">
        <w:rPr>
          <w:lang w:eastAsia="ko-KR"/>
        </w:rPr>
        <w:t>[125]</w:t>
      </w:r>
      <w:r w:rsidRPr="00567618">
        <w:t>. It does not have to support operating according to all these options but must be capable to properly accepting or rejecting all options.</w:t>
      </w:r>
    </w:p>
    <w:p w14:paraId="598912CB" w14:textId="77777777" w:rsidR="00071C9A" w:rsidRPr="00567618" w:rsidRDefault="00071C9A" w:rsidP="00071C9A">
      <w:r w:rsidRPr="00567618">
        <w:t>The SDP answer depends on many factors, for example:</w:t>
      </w:r>
    </w:p>
    <w:p w14:paraId="7AA2E516" w14:textId="77777777" w:rsidR="00071C9A" w:rsidRPr="00567618" w:rsidRDefault="00071C9A" w:rsidP="00071C9A">
      <w:pPr>
        <w:pStyle w:val="B1"/>
      </w:pPr>
      <w:r w:rsidRPr="00567618">
        <w:t>-</w:t>
      </w:r>
      <w:r w:rsidRPr="00567618">
        <w:tab/>
        <w:t>what is included in the SDP offer and in what preference order that is defined. The SDP offer will probably be different if it is generated by another MTSI client in terminal, by an MTSI MGW, a TISPAN client or some other VoIP client that does not follow this specification;</w:t>
      </w:r>
    </w:p>
    <w:p w14:paraId="563B7A0C" w14:textId="77777777" w:rsidR="00071C9A" w:rsidRPr="00567618" w:rsidRDefault="00071C9A" w:rsidP="00071C9A">
      <w:pPr>
        <w:pStyle w:val="B1"/>
      </w:pPr>
      <w:r w:rsidRPr="00567618">
        <w:t>-</w:t>
      </w:r>
      <w:r w:rsidRPr="00567618">
        <w:tab/>
        <w:t>if terminal and/or network resources are available; and:</w:t>
      </w:r>
    </w:p>
    <w:p w14:paraId="42C5FE58" w14:textId="77777777" w:rsidR="00071C9A" w:rsidRPr="00567618" w:rsidRDefault="00071C9A" w:rsidP="00071C9A">
      <w:pPr>
        <w:pStyle w:val="B1"/>
      </w:pPr>
      <w:r w:rsidRPr="00567618">
        <w:t>-</w:t>
      </w:r>
      <w:r w:rsidRPr="00567618">
        <w:tab/>
        <w:t>if there are other configurations, for example defined with OMA-DM, that mandate, recommend or prevent some configurations.</w:t>
      </w:r>
    </w:p>
    <w:p w14:paraId="40BB4398" w14:textId="77777777" w:rsidR="00071C9A" w:rsidRPr="00567618" w:rsidRDefault="00071C9A" w:rsidP="00071C9A">
      <w:r w:rsidRPr="00567618">
        <w:t>Table 6.3 describes requirements and recommendations for handling of the AMR payload format parameters and for how to generate the SDP answer.</w:t>
      </w:r>
    </w:p>
    <w:p w14:paraId="6B1CFEF3" w14:textId="77777777" w:rsidR="00071C9A" w:rsidRPr="00567618" w:rsidRDefault="00071C9A" w:rsidP="00071C9A">
      <w:pPr>
        <w:pStyle w:val="NO"/>
        <w:rPr>
          <w:lang w:eastAsia="ko-KR"/>
        </w:rPr>
      </w:pPr>
      <w:r w:rsidRPr="00567618">
        <w:t>NOTE</w:t>
      </w:r>
      <w:r>
        <w:t> </w:t>
      </w:r>
      <w:r w:rsidRPr="00567618">
        <w:t>1:</w:t>
      </w:r>
      <w:r w:rsidRPr="00567618">
        <w:tab/>
        <w:t>An MTSI client in terminal may support more features than what is required by this specification, e.g. crc, robust sorting and interleaving. Table 6.3 describes the handling of the AMR payload format parameters when the MTSI client implementation supports only those features that are required by this specification. Tables 6.</w:t>
      </w:r>
      <w:r w:rsidRPr="00567618">
        <w:rPr>
          <w:lang w:eastAsia="ko-KR"/>
        </w:rPr>
        <w:t>3a-6.3c</w:t>
      </w:r>
      <w:r w:rsidRPr="00567618">
        <w:t xml:space="preserve"> describe the handling of the </w:t>
      </w:r>
      <w:r w:rsidRPr="00567618">
        <w:rPr>
          <w:lang w:eastAsia="ko-KR"/>
        </w:rPr>
        <w:t>EVS</w:t>
      </w:r>
      <w:r w:rsidRPr="00567618">
        <w:t xml:space="preserve"> payload format parameters</w:t>
      </w:r>
      <w:r w:rsidRPr="00567618">
        <w:rPr>
          <w:lang w:eastAsia="ko-KR"/>
        </w:rPr>
        <w:t>.</w:t>
      </w:r>
    </w:p>
    <w:p w14:paraId="526D9D39" w14:textId="77777777" w:rsidR="00071C9A" w:rsidRPr="00567618" w:rsidRDefault="00071C9A" w:rsidP="00071C9A">
      <w:pPr>
        <w:pStyle w:val="TH"/>
      </w:pPr>
      <w:r w:rsidRPr="00567618">
        <w:lastRenderedPageBreak/>
        <w:t>Table 6.3: Handling of the AMR-NB and AMR-WB SDP parameters in the received SDP offer and in the SDP answer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3B4AAA49" w14:textId="77777777" w:rsidTr="00E14865">
        <w:trPr>
          <w:tblHeader/>
        </w:trPr>
        <w:tc>
          <w:tcPr>
            <w:tcW w:w="1701" w:type="dxa"/>
            <w:shd w:val="clear" w:color="auto" w:fill="auto"/>
          </w:tcPr>
          <w:p w14:paraId="52357197"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lastRenderedPageBreak/>
              <w:t>Parameter in the received SDP offer</w:t>
            </w:r>
          </w:p>
        </w:tc>
        <w:tc>
          <w:tcPr>
            <w:tcW w:w="3969" w:type="dxa"/>
            <w:shd w:val="clear" w:color="auto" w:fill="auto"/>
          </w:tcPr>
          <w:p w14:paraId="67539E8C"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Comments</w:t>
            </w:r>
          </w:p>
        </w:tc>
        <w:tc>
          <w:tcPr>
            <w:tcW w:w="3969" w:type="dxa"/>
            <w:shd w:val="clear" w:color="auto" w:fill="auto"/>
          </w:tcPr>
          <w:p w14:paraId="0DF641E5"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Handling</w:t>
            </w:r>
          </w:p>
        </w:tc>
      </w:tr>
      <w:tr w:rsidR="00071C9A" w:rsidRPr="00567618" w14:paraId="635A226C" w14:textId="77777777" w:rsidTr="00E14865">
        <w:tc>
          <w:tcPr>
            <w:tcW w:w="1701" w:type="dxa"/>
            <w:shd w:val="clear" w:color="auto" w:fill="auto"/>
          </w:tcPr>
          <w:p w14:paraId="3A737F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Codec</w:t>
            </w:r>
          </w:p>
        </w:tc>
        <w:tc>
          <w:tcPr>
            <w:tcW w:w="3969" w:type="dxa"/>
            <w:shd w:val="clear" w:color="auto" w:fill="auto"/>
          </w:tcPr>
          <w:p w14:paraId="7BFF4C8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Wide-band speech is preferable over narrow-band speech</w:t>
            </w:r>
          </w:p>
        </w:tc>
        <w:tc>
          <w:tcPr>
            <w:tcW w:w="3969" w:type="dxa"/>
            <w:shd w:val="clear" w:color="auto" w:fill="auto"/>
          </w:tcPr>
          <w:p w14:paraId="0C29034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AMR-WB and AMR-NB are offered and if AMR-WB is supported by the answering MTSI client in terminal then it shall select to use the AMR-WB codec and include this codec in the SDP answer, unless another preference order is indicated in the SDP offer. If the MTSI client in terminal only supports AMR-NB then this codec shall be selected to be used and shall be included in the SDP answer.</w:t>
            </w:r>
          </w:p>
          <w:p w14:paraId="1C6ED7D1" w14:textId="77777777" w:rsidR="00071C9A" w:rsidRPr="00567618" w:rsidDel="00406913" w:rsidRDefault="00071C9A" w:rsidP="00E14865">
            <w:pPr>
              <w:pStyle w:val="TAL"/>
              <w:widowControl w:val="0"/>
              <w:tabs>
                <w:tab w:val="left" w:pos="1418"/>
                <w:tab w:val="left" w:pos="2835"/>
                <w:tab w:val="left" w:pos="4253"/>
                <w:tab w:val="left" w:pos="5670"/>
                <w:tab w:val="left" w:pos="7088"/>
                <w:tab w:val="left" w:pos="8505"/>
              </w:tabs>
              <w:spacing w:before="60"/>
            </w:pPr>
            <w:r w:rsidRPr="00567618">
              <w:t>The SDP answer shall only include one RTP Payload Type for speech, see NOTE 1.</w:t>
            </w:r>
          </w:p>
        </w:tc>
      </w:tr>
      <w:tr w:rsidR="00071C9A" w:rsidRPr="00567618" w14:paraId="6D7BDBC7" w14:textId="77777777" w:rsidTr="00E14865">
        <w:tc>
          <w:tcPr>
            <w:tcW w:w="1701" w:type="dxa"/>
            <w:shd w:val="clear" w:color="auto" w:fill="auto"/>
          </w:tcPr>
          <w:p w14:paraId="13E77D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3969" w:type="dxa"/>
            <w:shd w:val="clear" w:color="auto" w:fill="auto"/>
          </w:tcPr>
          <w:p w14:paraId="32CA33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Both the bandwidth-efficient and the octet-aligned payload formats are supported by the MTSI client in terminal.</w:t>
            </w:r>
          </w:p>
          <w:p w14:paraId="1231CB1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are likely to either not include the octet-align parameter or to offer octet-align=0.</w:t>
            </w:r>
          </w:p>
          <w:p w14:paraId="1B48EA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bandwidth-efficient payload format is preferable over the octet-aligned payload format.</w:t>
            </w:r>
          </w:p>
        </w:tc>
        <w:tc>
          <w:tcPr>
            <w:tcW w:w="3969" w:type="dxa"/>
            <w:shd w:val="clear" w:color="auto" w:fill="auto"/>
          </w:tcPr>
          <w:p w14:paraId="5762A6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payload format variant.</w:t>
            </w:r>
          </w:p>
          <w:p w14:paraId="7EA7267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both bandwidth-efficient and octet-aligned are included in the received SDP offer then the MTSI client in terminal shall select the bandwidth-efficient payload format and include it in the configuration in the SDP answer.</w:t>
            </w:r>
          </w:p>
        </w:tc>
      </w:tr>
      <w:tr w:rsidR="00071C9A" w:rsidRPr="00567618" w14:paraId="7BCCA35C" w14:textId="77777777" w:rsidTr="00E14865">
        <w:tc>
          <w:tcPr>
            <w:tcW w:w="1701" w:type="dxa"/>
            <w:shd w:val="clear" w:color="auto" w:fill="auto"/>
          </w:tcPr>
          <w:p w14:paraId="43AB49D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3969" w:type="dxa"/>
            <w:shd w:val="clear" w:color="auto" w:fill="auto"/>
          </w:tcPr>
          <w:p w14:paraId="1D3BBF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properly with whatever mode-set the other end-point offers or if no mode-set is offered.</w:t>
            </w:r>
          </w:p>
          <w:p w14:paraId="1838070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possibilities to use the higher bit rate codec modes also depend on the offered bandwidth.</w:t>
            </w:r>
          </w:p>
          <w:p w14:paraId="3871C4E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MTSI MGWs for GERAN or UTRAN inter-working are likely to include the mode-set in the offer if in case the intention is to use TFO or TrFO.</w:t>
            </w:r>
          </w:p>
          <w:p w14:paraId="7F9B77F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 sets that give more adaptation possibilities are preferable over mode-sets with fewer or no adaptation possibilities.</w:t>
            </w:r>
          </w:p>
          <w:p w14:paraId="0A56BC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An MTSI client in terminal may be configured with a preferred mode set. Otherwise, the preferred mode-set for AMR-NB is {12.2, 7.4, 5.9, 4.75} and for AMR-WB it is {12.65, 8.85 and 6.60}.</w:t>
            </w:r>
          </w:p>
        </w:tc>
        <w:tc>
          <w:tcPr>
            <w:tcW w:w="3969" w:type="dxa"/>
            <w:shd w:val="clear" w:color="auto" w:fill="auto"/>
          </w:tcPr>
          <w:p w14:paraId="3C8ACFD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mode-set.</w:t>
            </w:r>
          </w:p>
          <w:p w14:paraId="34538A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only one mode-set is offered then the MTSI client in terminal shall select to use this and include the same mode-set in the SDP answer.</w:t>
            </w:r>
          </w:p>
          <w:p w14:paraId="03E7AC0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several different payload types for the same codec with different mode-sets (possibly including one or more payload type without mode set) are included in the received SDP offer</w:t>
            </w:r>
            <w:r w:rsidRPr="00567618">
              <w:rPr>
                <w:lang w:eastAsia="ko-KR"/>
              </w:rPr>
              <w:t>,</w:t>
            </w:r>
            <w:r w:rsidRPr="00567618">
              <w:t xml:space="preserve"> then the MTSI client in terminal should select in the first hand the mode-set that provides the largest degrees of freedom for codec mode adaptation and in the second hand the mode-set that is closest to the preferred mode sets.</w:t>
            </w:r>
          </w:p>
          <w:p w14:paraId="69BE27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 xml:space="preserve">If only a payload type without mode-set has been offered, or if an MTSI client in terminal selects a payload type without mode-set from among the offered ones, and the MTSI client in terminal </w:t>
            </w:r>
            <w:r w:rsidRPr="00567618">
              <w:rPr>
                <w:lang w:eastAsia="ko-KR"/>
              </w:rPr>
              <w:t>intends</w:t>
            </w:r>
            <w:r w:rsidRPr="00567618">
              <w:t xml:space="preserve"> to use only some modes (e.g. one of the preferred mode sets defined at left), then the MTSI client in terminal should include</w:t>
            </w:r>
            <w:r w:rsidRPr="00567618">
              <w:rPr>
                <w:lang w:eastAsia="ko-KR"/>
              </w:rPr>
              <w:t xml:space="preserve"> these </w:t>
            </w:r>
            <w:r w:rsidRPr="00567618">
              <w:t>modes as the mode-set.</w:t>
            </w:r>
          </w:p>
          <w:p w14:paraId="3EFC9A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There are also dependencies between the mode-set and the SDP b=AS bandwidth parameter; see Clause</w:t>
            </w:r>
            <w:r>
              <w:t> </w:t>
            </w:r>
            <w:r w:rsidRPr="00567618">
              <w:t>6.2.5.2.</w:t>
            </w:r>
          </w:p>
        </w:tc>
      </w:tr>
      <w:tr w:rsidR="00071C9A" w:rsidRPr="00567618" w14:paraId="5E1296A7" w14:textId="77777777" w:rsidTr="00E14865">
        <w:tc>
          <w:tcPr>
            <w:tcW w:w="1701" w:type="dxa"/>
            <w:shd w:val="clear" w:color="auto" w:fill="auto"/>
          </w:tcPr>
          <w:p w14:paraId="74A3F34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3969" w:type="dxa"/>
            <w:shd w:val="clear" w:color="auto" w:fill="auto"/>
          </w:tcPr>
          <w:p w14:paraId="50B922E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can interoperate properly with whatever mode-change-period the other end-point offers.</w:t>
            </w:r>
          </w:p>
          <w:p w14:paraId="697C69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MTSI MGWs for GERAN or UTRAN inter-working are likely to include mode-change-period=2 in the offer</w:t>
            </w:r>
            <w:r w:rsidRPr="00567618">
              <w:t xml:space="preserve"> if in case the intention is to use TFO or TrFO</w:t>
            </w:r>
            <w:r w:rsidRPr="00567618">
              <w:rPr>
                <w:bCs/>
              </w:rPr>
              <w:t>.</w:t>
            </w:r>
          </w:p>
        </w:tc>
        <w:tc>
          <w:tcPr>
            <w:tcW w:w="3969" w:type="dxa"/>
            <w:shd w:val="clear" w:color="auto" w:fill="auto"/>
          </w:tcPr>
          <w:p w14:paraId="64F7C46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The offer shall not be rejected purely based on the offered</w:t>
            </w:r>
            <w:r w:rsidRPr="00567618">
              <w:rPr>
                <w:bCs/>
              </w:rPr>
              <w:t xml:space="preserve"> mode-change-period.</w:t>
            </w:r>
          </w:p>
          <w:p w14:paraId="10362BB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If the received SDP offer defines mode-change-period=2 then this information shall be used to determine the mode changes for AMR-NB or AMR-WB encoded media that the MTSI client in terminal sends.</w:t>
            </w:r>
          </w:p>
          <w:p w14:paraId="0938AB5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rPr>
                <w:bCs/>
              </w:rPr>
              <w:t>The MTSI client in terminal should not include the mode-change-period parameter in the SDP answer since it has no corresponding limitations.</w:t>
            </w:r>
          </w:p>
        </w:tc>
      </w:tr>
      <w:tr w:rsidR="00071C9A" w:rsidRPr="00567618" w14:paraId="192096E6" w14:textId="77777777" w:rsidTr="00E14865">
        <w:tc>
          <w:tcPr>
            <w:tcW w:w="1701" w:type="dxa"/>
            <w:shd w:val="clear" w:color="auto" w:fill="auto"/>
          </w:tcPr>
          <w:p w14:paraId="0A2A614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mode-change-capability</w:t>
            </w:r>
          </w:p>
        </w:tc>
        <w:tc>
          <w:tcPr>
            <w:tcW w:w="3969" w:type="dxa"/>
            <w:shd w:val="clear" w:color="auto" w:fill="auto"/>
          </w:tcPr>
          <w:p w14:paraId="16E2CE1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capabilities the other end-point declares.</w:t>
            </w:r>
          </w:p>
        </w:tc>
        <w:tc>
          <w:tcPr>
            <w:tcW w:w="3969" w:type="dxa"/>
            <w:shd w:val="clear" w:color="auto" w:fill="auto"/>
          </w:tcPr>
          <w:p w14:paraId="160A08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mode-change-capability.</w:t>
            </w:r>
          </w:p>
          <w:p w14:paraId="1A043BA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mode-change-capability information should be used to determine a proper value, or prevent using an improper value, for mode-change-period in the SDP answer, see above. If the offer includes mode-change-capability=1, then the MTSI client in terminal shall not offer mode-change-period=2 in the answer.</w:t>
            </w:r>
          </w:p>
          <w:p w14:paraId="2F70E57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include mode-change-capability=2 in the SDP answer since it is required to support restricting mode changes to every other frame.</w:t>
            </w:r>
          </w:p>
        </w:tc>
      </w:tr>
      <w:tr w:rsidR="00071C9A" w:rsidRPr="00567618" w14:paraId="652002E0" w14:textId="77777777" w:rsidTr="00E14865">
        <w:tc>
          <w:tcPr>
            <w:tcW w:w="1701" w:type="dxa"/>
            <w:shd w:val="clear" w:color="auto" w:fill="auto"/>
          </w:tcPr>
          <w:p w14:paraId="1249A8A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3969" w:type="dxa"/>
            <w:shd w:val="clear" w:color="auto" w:fill="auto"/>
          </w:tcPr>
          <w:p w14:paraId="2ED80A3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limitations the other end-point offers.</w:t>
            </w:r>
          </w:p>
        </w:tc>
        <w:tc>
          <w:tcPr>
            <w:tcW w:w="3969" w:type="dxa"/>
            <w:shd w:val="clear" w:color="auto" w:fill="auto"/>
          </w:tcPr>
          <w:p w14:paraId="310D1A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mode-change-neighbor.</w:t>
            </w:r>
          </w:p>
          <w:p w14:paraId="5EC637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determine how mode changes can be performed for AMR-NB or AMR-WB encoded media that the MTSI client in terminal sends.</w:t>
            </w:r>
          </w:p>
          <w:p w14:paraId="7555516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not include the mode-change-neighbor parameter in the SDP answer since it has no corresponding limitations.</w:t>
            </w:r>
          </w:p>
        </w:tc>
      </w:tr>
      <w:tr w:rsidR="00071C9A" w:rsidRPr="00567618" w14:paraId="79D78ED8" w14:textId="77777777" w:rsidTr="00E14865">
        <w:tc>
          <w:tcPr>
            <w:tcW w:w="1701" w:type="dxa"/>
            <w:shd w:val="clear" w:color="auto" w:fill="auto"/>
          </w:tcPr>
          <w:p w14:paraId="181B495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3969" w:type="dxa"/>
            <w:shd w:val="clear" w:color="auto" w:fill="auto"/>
          </w:tcPr>
          <w:p w14:paraId="69D9025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p w14:paraId="453ABF5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max-red in the SDP answer.</w:t>
            </w:r>
          </w:p>
        </w:tc>
        <w:tc>
          <w:tcPr>
            <w:tcW w:w="3969" w:type="dxa"/>
            <w:shd w:val="clear" w:color="auto" w:fill="auto"/>
          </w:tcPr>
          <w:p w14:paraId="79CBEF6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maxptime.</w:t>
            </w:r>
          </w:p>
          <w:p w14:paraId="1FAC517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shall use this information to control the packetization when sending RTP packets to the other end-point, see also clause</w:t>
            </w:r>
            <w:r>
              <w:t> </w:t>
            </w:r>
            <w:r w:rsidRPr="00567618">
              <w:t>7.4.2.</w:t>
            </w:r>
          </w:p>
          <w:p w14:paraId="30BDC5E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parameter shall be included in the SDP answer and shall be an integer multiple of 20.</w:t>
            </w:r>
          </w:p>
          <w:p w14:paraId="7B5E04E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max-red and ptime parameter then the MTSI client in terminal may choose to use this information to define a suitable value for maxptime in the SDP answer, see NOTE 2. The MTSI client in terminal may also choose to set the maxptime value to 240, regardless of the ptime and/or max-red parameters in the SDP offer.</w:t>
            </w:r>
          </w:p>
          <w:p w14:paraId="60F032B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maxptime value in the SDP answer shall not be smaller than ptime value in the SDP answer. The maxptime value should be selected to give at least some room for adaptation.</w:t>
            </w:r>
          </w:p>
        </w:tc>
      </w:tr>
      <w:tr w:rsidR="00071C9A" w:rsidRPr="00567618" w14:paraId="456812AF" w14:textId="77777777" w:rsidTr="00E14865">
        <w:tc>
          <w:tcPr>
            <w:tcW w:w="1701" w:type="dxa"/>
            <w:shd w:val="clear" w:color="auto" w:fill="auto"/>
          </w:tcPr>
          <w:p w14:paraId="5D8FDCE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3969" w:type="dxa"/>
            <w:shd w:val="clear" w:color="auto" w:fill="auto"/>
          </w:tcPr>
          <w:p w14:paraId="731B05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6EA1849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66238318" w14:textId="77777777" w:rsidTr="00E14865">
        <w:tc>
          <w:tcPr>
            <w:tcW w:w="1701" w:type="dxa"/>
            <w:shd w:val="clear" w:color="auto" w:fill="auto"/>
          </w:tcPr>
          <w:p w14:paraId="44A1933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3969" w:type="dxa"/>
            <w:shd w:val="clear" w:color="auto" w:fill="auto"/>
          </w:tcPr>
          <w:p w14:paraId="0599CE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789E25F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2971EF90" w14:textId="77777777" w:rsidTr="00E14865">
        <w:tc>
          <w:tcPr>
            <w:tcW w:w="1701" w:type="dxa"/>
            <w:shd w:val="clear" w:color="auto" w:fill="auto"/>
          </w:tcPr>
          <w:p w14:paraId="7B690E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3969" w:type="dxa"/>
            <w:shd w:val="clear" w:color="auto" w:fill="auto"/>
          </w:tcPr>
          <w:p w14:paraId="084CFC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not required to support this option.</w:t>
            </w:r>
          </w:p>
        </w:tc>
        <w:tc>
          <w:tcPr>
            <w:tcW w:w="3969" w:type="dxa"/>
            <w:shd w:val="clear" w:color="auto" w:fill="auto"/>
          </w:tcPr>
          <w:p w14:paraId="0C8D729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have to reject offered RTP payload types including this option.</w:t>
            </w:r>
          </w:p>
        </w:tc>
      </w:tr>
      <w:tr w:rsidR="00071C9A" w:rsidRPr="00567618" w14:paraId="7421F10D" w14:textId="77777777" w:rsidTr="00E14865">
        <w:tc>
          <w:tcPr>
            <w:tcW w:w="1701" w:type="dxa"/>
            <w:shd w:val="clear" w:color="auto" w:fill="auto"/>
          </w:tcPr>
          <w:p w14:paraId="13001F9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lastRenderedPageBreak/>
              <w:t>ptime</w:t>
            </w:r>
          </w:p>
        </w:tc>
        <w:tc>
          <w:tcPr>
            <w:tcW w:w="3969" w:type="dxa"/>
            <w:shd w:val="clear" w:color="auto" w:fill="auto"/>
          </w:tcPr>
          <w:p w14:paraId="06C880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can interoperate with whatever value that is offered.</w:t>
            </w:r>
          </w:p>
        </w:tc>
        <w:tc>
          <w:tcPr>
            <w:tcW w:w="3969" w:type="dxa"/>
            <w:shd w:val="clear" w:color="auto" w:fill="auto"/>
          </w:tcPr>
          <w:p w14:paraId="5501307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offer shall not be rejected purely based on the offered ptime.</w:t>
            </w:r>
          </w:p>
          <w:p w14:paraId="29AD9E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should use this information and should use the requested packetization when sending RTP packets to the other end-point. The MTSI client should use the ptime value to determine how many non-redundant speech frames that can be packed into the RTP packets. The requirements in clause</w:t>
            </w:r>
            <w:r>
              <w:t> </w:t>
            </w:r>
            <w:r w:rsidRPr="00567618">
              <w:t>7.4.2 shall be followed even if ptime in the SDP offer is larger than 80.</w:t>
            </w:r>
          </w:p>
          <w:p w14:paraId="04A74B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parameter shall be included in the SDP answer and shall be an integer multiple of 20.</w:t>
            </w:r>
          </w:p>
          <w:p w14:paraId="20FDD4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the ptime parameters then the MTSI client in terminal may choose to use this information to define a suitable value for ptime in the SDP answer, see NOTE 3. The MTSI client in terminal may also choose to set the ptime value in the SDP answer according to Table 7.1, regardless of the ptime parameter in the SDP offer.</w:t>
            </w:r>
          </w:p>
          <w:p w14:paraId="44BBCFD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ptime value in the SDP answer shall not be larger than the maxptime value in the SDP answer.</w:t>
            </w:r>
          </w:p>
        </w:tc>
      </w:tr>
      <w:tr w:rsidR="00071C9A" w:rsidRPr="00567618" w14:paraId="18A25E0A" w14:textId="77777777" w:rsidTr="00E14865">
        <w:tc>
          <w:tcPr>
            <w:tcW w:w="1701" w:type="dxa"/>
            <w:shd w:val="clear" w:color="auto" w:fill="auto"/>
          </w:tcPr>
          <w:p w14:paraId="552980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3969" w:type="dxa"/>
            <w:shd w:val="clear" w:color="auto" w:fill="auto"/>
          </w:tcPr>
          <w:p w14:paraId="343477D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number of channels may either be explicitly indicated in the SDP by including '/1', '/2', etc. on the a=rtpmap line, but the number of channels may also be omitted. When the number of channels is omitted then the default rule is that one channel is being offered.</w:t>
            </w:r>
          </w:p>
          <w:p w14:paraId="5BE525F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is only required to support audio media using one channel. Offered RTP payload types with more than one channel may therefore have to be rejected.</w:t>
            </w:r>
          </w:p>
        </w:tc>
        <w:tc>
          <w:tcPr>
            <w:tcW w:w="3969" w:type="dxa"/>
            <w:shd w:val="clear" w:color="auto" w:fill="auto"/>
          </w:tcPr>
          <w:p w14:paraId="00EDCEB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single-channel audio then the SDP answer shall either explicitly indicate '/1' or omit the channels parameter.</w:t>
            </w:r>
          </w:p>
          <w:p w14:paraId="3E21255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When the MTSI client in terminal accepts an offer for multi-channel audio then the number of channels shall be included in the SDP answer.</w:t>
            </w:r>
          </w:p>
        </w:tc>
      </w:tr>
      <w:tr w:rsidR="00071C9A" w:rsidRPr="00567618" w14:paraId="098D968D" w14:textId="77777777" w:rsidTr="00E14865">
        <w:tc>
          <w:tcPr>
            <w:tcW w:w="1701" w:type="dxa"/>
            <w:shd w:val="clear" w:color="auto" w:fill="auto"/>
          </w:tcPr>
          <w:p w14:paraId="27FE65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3969" w:type="dxa"/>
            <w:shd w:val="clear" w:color="auto" w:fill="auto"/>
          </w:tcPr>
          <w:p w14:paraId="659BC29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use this information to bound the delay for receiving redundant frames.</w:t>
            </w:r>
          </w:p>
          <w:p w14:paraId="238555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MTSI client in terminal may also use this information to determine a suitable value for maxptime in the SDP answer.</w:t>
            </w:r>
          </w:p>
        </w:tc>
        <w:tc>
          <w:tcPr>
            <w:tcW w:w="3969" w:type="dxa"/>
            <w:shd w:val="clear" w:color="auto" w:fill="auto"/>
          </w:tcPr>
          <w:p w14:paraId="4D1CBC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parameter shall be included in the SDP answer and shall be an integer multiple of 20.</w:t>
            </w:r>
          </w:p>
          <w:p w14:paraId="626606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If the received SDP offer includes both the ptime and maxptime parameters then the MTSI client in terminal may choose to use this information to define a suitable value for max-red in the SDP answer, see NOTE 2. The MTSI client in terminal may also choose to set the max-red value to 220.</w:t>
            </w:r>
          </w:p>
          <w:p w14:paraId="7F01F7D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The max-red value in the SDP answer should be selected to give at least some room for adaptation.</w:t>
            </w:r>
          </w:p>
        </w:tc>
      </w:tr>
      <w:tr w:rsidR="00071C9A" w:rsidRPr="00567618" w14:paraId="78F788A7" w14:textId="77777777" w:rsidTr="00E14865">
        <w:tc>
          <w:tcPr>
            <w:tcW w:w="1701" w:type="dxa"/>
            <w:shd w:val="clear" w:color="auto" w:fill="auto"/>
          </w:tcPr>
          <w:p w14:paraId="17D54F8E"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59" w:name="_MCCTEMPBM_CRPT86940006___7" w:colFirst="0" w:colLast="1"/>
            <w:r w:rsidRPr="00567618">
              <w:rPr>
                <w:rFonts w:ascii="Arial" w:hAnsi="Arial"/>
                <w:sz w:val="18"/>
              </w:rPr>
              <w:t>ecn-capable-rtp: leap ect=0</w:t>
            </w:r>
          </w:p>
        </w:tc>
        <w:tc>
          <w:tcPr>
            <w:tcW w:w="3969" w:type="dxa"/>
            <w:shd w:val="clear" w:color="auto" w:fill="auto"/>
          </w:tcPr>
          <w:p w14:paraId="6D59B421"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An MTSI client in terminal uses this SDP attribute to offer ECN for RTP-transported media</w:t>
            </w:r>
          </w:p>
        </w:tc>
        <w:tc>
          <w:tcPr>
            <w:tcW w:w="3969" w:type="dxa"/>
            <w:shd w:val="clear" w:color="auto" w:fill="auto"/>
          </w:tcPr>
          <w:p w14:paraId="25604303"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59"/>
      <w:tr w:rsidR="00071C9A" w:rsidRPr="00567618" w14:paraId="5D83ABB0" w14:textId="77777777" w:rsidTr="00E14865">
        <w:tc>
          <w:tcPr>
            <w:tcW w:w="9639" w:type="dxa"/>
            <w:gridSpan w:val="3"/>
            <w:shd w:val="clear" w:color="auto" w:fill="auto"/>
          </w:tcPr>
          <w:p w14:paraId="4B426235"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1:</w:t>
            </w:r>
            <w:r w:rsidRPr="00567618">
              <w:tab/>
              <w:t>An MTSI client may include both a speech coded, e.g. AMR-NB or AMR-WB, and ‘telephone-events’ for DTMF in the SDP answer, see TS</w:t>
            </w:r>
            <w:r>
              <w:t> </w:t>
            </w:r>
            <w:r w:rsidRPr="00567618">
              <w:t>24.229 Clause</w:t>
            </w:r>
            <w:r>
              <w:t> </w:t>
            </w:r>
            <w:r w:rsidRPr="00567618">
              <w:t>6.1,</w:t>
            </w:r>
            <w:r>
              <w:t> </w:t>
            </w:r>
            <w:r w:rsidRPr="00567618">
              <w:t>[7].</w:t>
            </w:r>
          </w:p>
          <w:p w14:paraId="4CBE688A"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2:</w:t>
            </w:r>
            <w:r w:rsidRPr="00567618">
              <w:tab/>
              <w:t>It is possible to use the following relationship between maxptime, ptime and max-red:</w:t>
            </w:r>
            <w:r w:rsidRPr="00567618">
              <w:br/>
            </w:r>
            <w:r w:rsidRPr="00567618">
              <w:tab/>
              <w:t>maxptime = ptime + max-red.</w:t>
            </w:r>
            <w:r w:rsidRPr="00567618">
              <w:br/>
              <w:t>There is however no mandatory requirement that these parameters must be aligned in this way.</w:t>
            </w:r>
          </w:p>
          <w:p w14:paraId="3FBD5571" w14:textId="77777777" w:rsidR="00071C9A" w:rsidRPr="00567618" w:rsidRDefault="00071C9A" w:rsidP="00E14865">
            <w:pPr>
              <w:pStyle w:val="TAN"/>
              <w:widowControl w:val="0"/>
              <w:tabs>
                <w:tab w:val="left" w:pos="1418"/>
                <w:tab w:val="left" w:pos="2835"/>
                <w:tab w:val="left" w:pos="4253"/>
                <w:tab w:val="left" w:pos="5670"/>
                <w:tab w:val="left" w:pos="7088"/>
                <w:tab w:val="left" w:pos="8505"/>
              </w:tabs>
              <w:spacing w:before="60"/>
            </w:pPr>
            <w:r w:rsidRPr="00567618">
              <w:t>NOTE 3:</w:t>
            </w:r>
            <w:r w:rsidRPr="00567618">
              <w:tab/>
              <w:t>It may be wise to use the same ptime value in the SDP answer as was given in the SDP offer, especially if the ptime in the SDP offer is larger than 20, since a value larger than the frame length indicates that the other end-point is somehow packet rate limited.</w:t>
            </w:r>
          </w:p>
        </w:tc>
      </w:tr>
    </w:tbl>
    <w:p w14:paraId="1F5E5E66" w14:textId="77777777" w:rsidR="00071C9A" w:rsidRPr="00567618" w:rsidRDefault="00071C9A" w:rsidP="00071C9A"/>
    <w:p w14:paraId="02583245" w14:textId="77777777" w:rsidR="00071C9A" w:rsidRPr="00567618" w:rsidRDefault="00071C9A" w:rsidP="00071C9A">
      <w:r w:rsidRPr="00567618">
        <w:lastRenderedPageBreak/>
        <w:t>If an SDP offer is received from another MTSI client in terminal using the AMR-NB or AMR-WB codec, then the SDP offer will include configurations as described in Table 6.1 and Table 6.2. If the MTSI client in terminal chooses to accept the offer for using the AMR-NB or AMR-WB codec, as configured in Table 6.1 or Table 6.2 then the MTSI client in terminal shall support a configuration where the MTSI client in terminal creates an SDP answer containing an RTP payload type for the AMR-NB and AMR-WB codec as shown in Table 6.4.</w:t>
      </w:r>
    </w:p>
    <w:p w14:paraId="0C8D31EC" w14:textId="77777777" w:rsidR="00071C9A" w:rsidRPr="00567618" w:rsidRDefault="00071C9A" w:rsidP="00071C9A">
      <w:pPr>
        <w:pStyle w:val="TH"/>
        <w:rPr>
          <w:lang w:eastAsia="ko-KR"/>
        </w:rPr>
      </w:pPr>
      <w:r w:rsidRPr="00567618">
        <w:t xml:space="preserve">Table 6.3a: </w:t>
      </w:r>
      <w:r w:rsidRPr="00567618">
        <w:rPr>
          <w:lang w:eastAsia="ko-KR"/>
        </w:rPr>
        <w:t xml:space="preserve">Handling of </w:t>
      </w:r>
      <w:r w:rsidRPr="00567618">
        <w:t>SDP parameters</w:t>
      </w:r>
      <w:r w:rsidRPr="00567618">
        <w:rPr>
          <w:lang w:eastAsia="ko-KR"/>
        </w:rPr>
        <w:t xml:space="preserve"> common to EVS Primary and EVS AMR-WB IO</w:t>
      </w:r>
      <w:r w:rsidRPr="00567618">
        <w:t xml:space="preserve">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574B3A7B" w14:textId="77777777" w:rsidTr="00E14865">
        <w:trPr>
          <w:tblHeader/>
        </w:trPr>
        <w:tc>
          <w:tcPr>
            <w:tcW w:w="1701" w:type="dxa"/>
            <w:shd w:val="clear" w:color="auto" w:fill="auto"/>
          </w:tcPr>
          <w:p w14:paraId="1FC0EEB3" w14:textId="77777777" w:rsidR="00071C9A" w:rsidRPr="00567618" w:rsidRDefault="00071C9A" w:rsidP="00E14865">
            <w:pPr>
              <w:keepNext/>
              <w:keepLines/>
              <w:spacing w:after="0"/>
              <w:jc w:val="center"/>
              <w:rPr>
                <w:rFonts w:ascii="Arial" w:hAnsi="Arial"/>
                <w:b/>
                <w:sz w:val="18"/>
              </w:rPr>
            </w:pPr>
            <w:bookmarkStart w:id="60" w:name="_MCCTEMPBM_CRPT86940007___4" w:colFirst="0" w:colLast="1"/>
            <w:r w:rsidRPr="00567618">
              <w:rPr>
                <w:rFonts w:ascii="Arial" w:hAnsi="Arial"/>
                <w:b/>
                <w:sz w:val="18"/>
              </w:rPr>
              <w:t>Parameter</w:t>
            </w:r>
          </w:p>
        </w:tc>
        <w:tc>
          <w:tcPr>
            <w:tcW w:w="3969" w:type="dxa"/>
            <w:shd w:val="clear" w:color="auto" w:fill="auto"/>
          </w:tcPr>
          <w:p w14:paraId="479209D5"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488FFF8A"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32AAB871" w14:textId="77777777" w:rsidTr="00E14865">
        <w:tc>
          <w:tcPr>
            <w:tcW w:w="1701" w:type="dxa"/>
            <w:shd w:val="clear" w:color="auto" w:fill="auto"/>
          </w:tcPr>
          <w:p w14:paraId="7C0F695B" w14:textId="77777777" w:rsidR="00071C9A" w:rsidRPr="00567618" w:rsidRDefault="00071C9A" w:rsidP="00E14865">
            <w:pPr>
              <w:keepNext/>
              <w:keepLines/>
              <w:spacing w:after="0"/>
              <w:rPr>
                <w:rFonts w:ascii="Arial" w:hAnsi="Arial"/>
                <w:sz w:val="18"/>
              </w:rPr>
            </w:pPr>
            <w:bookmarkStart w:id="61" w:name="_MCCTEMPBM_CRPT86940008___7"/>
            <w:bookmarkEnd w:id="60"/>
            <w:r w:rsidRPr="00567618">
              <w:rPr>
                <w:rFonts w:ascii="Arial" w:hAnsi="Arial"/>
                <w:sz w:val="18"/>
                <w:lang w:eastAsia="ko-KR"/>
              </w:rPr>
              <w:t>ptime</w:t>
            </w:r>
            <w:bookmarkEnd w:id="61"/>
          </w:p>
        </w:tc>
        <w:tc>
          <w:tcPr>
            <w:tcW w:w="3969" w:type="dxa"/>
            <w:shd w:val="clear" w:color="auto" w:fill="auto"/>
          </w:tcPr>
          <w:p w14:paraId="7649BEBE"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06277471" w14:textId="77777777" w:rsidR="00071C9A" w:rsidRPr="00567618" w:rsidDel="00406913" w:rsidRDefault="00071C9A" w:rsidP="00E14865">
            <w:pPr>
              <w:keepNext/>
              <w:keepLines/>
              <w:spacing w:after="0"/>
              <w:rPr>
                <w:rFonts w:ascii="Arial" w:hAnsi="Arial"/>
                <w:sz w:val="18"/>
                <w:lang w:eastAsia="ko-KR"/>
              </w:rPr>
            </w:pPr>
          </w:p>
        </w:tc>
      </w:tr>
      <w:tr w:rsidR="00071C9A" w:rsidRPr="00567618" w:rsidDel="00406913" w14:paraId="11E28A8B" w14:textId="77777777" w:rsidTr="00E14865">
        <w:tc>
          <w:tcPr>
            <w:tcW w:w="1701" w:type="dxa"/>
            <w:shd w:val="clear" w:color="auto" w:fill="auto"/>
          </w:tcPr>
          <w:p w14:paraId="5A729307" w14:textId="77777777" w:rsidR="00071C9A" w:rsidRPr="00567618" w:rsidRDefault="00071C9A" w:rsidP="00E14865">
            <w:pPr>
              <w:keepNext/>
              <w:keepLines/>
              <w:spacing w:after="0"/>
              <w:rPr>
                <w:rFonts w:ascii="Arial" w:hAnsi="Arial"/>
                <w:sz w:val="18"/>
              </w:rPr>
            </w:pPr>
            <w:bookmarkStart w:id="62" w:name="_MCCTEMPBM_CRPT86940009___7"/>
            <w:r w:rsidRPr="00567618">
              <w:rPr>
                <w:rFonts w:ascii="Arial" w:hAnsi="Arial"/>
                <w:sz w:val="18"/>
                <w:lang w:eastAsia="ko-KR"/>
              </w:rPr>
              <w:t>maxptime</w:t>
            </w:r>
            <w:bookmarkEnd w:id="62"/>
          </w:p>
        </w:tc>
        <w:tc>
          <w:tcPr>
            <w:tcW w:w="3969" w:type="dxa"/>
            <w:shd w:val="clear" w:color="auto" w:fill="auto"/>
          </w:tcPr>
          <w:p w14:paraId="787F546C" w14:textId="77777777" w:rsidR="00071C9A" w:rsidRPr="00567618" w:rsidRDefault="00071C9A" w:rsidP="00E14865">
            <w:pPr>
              <w:keepNext/>
              <w:keepLines/>
              <w:spacing w:after="0"/>
              <w:rPr>
                <w:rFonts w:ascii="Arial" w:hAnsi="Arial"/>
                <w:sz w:val="18"/>
                <w:lang w:eastAsia="ko-KR"/>
              </w:rPr>
            </w:pPr>
          </w:p>
        </w:tc>
        <w:tc>
          <w:tcPr>
            <w:tcW w:w="3969" w:type="dxa"/>
            <w:shd w:val="clear" w:color="auto" w:fill="auto"/>
          </w:tcPr>
          <w:p w14:paraId="47D6AE1E" w14:textId="77777777" w:rsidR="00071C9A" w:rsidRPr="00567618" w:rsidDel="00406913" w:rsidRDefault="00071C9A" w:rsidP="00E14865">
            <w:pPr>
              <w:keepNext/>
              <w:keepLines/>
              <w:spacing w:after="0"/>
              <w:rPr>
                <w:rFonts w:ascii="Arial" w:hAnsi="Arial"/>
                <w:sz w:val="18"/>
              </w:rPr>
            </w:pPr>
          </w:p>
        </w:tc>
      </w:tr>
      <w:tr w:rsidR="00071C9A" w:rsidRPr="00567618" w14:paraId="7804434A" w14:textId="77777777" w:rsidTr="00E14865">
        <w:tc>
          <w:tcPr>
            <w:tcW w:w="1701" w:type="dxa"/>
            <w:shd w:val="clear" w:color="auto" w:fill="auto"/>
          </w:tcPr>
          <w:p w14:paraId="3AE9C193" w14:textId="77777777" w:rsidR="00071C9A" w:rsidRPr="00567618" w:rsidRDefault="00071C9A" w:rsidP="00E14865">
            <w:pPr>
              <w:keepNext/>
              <w:keepLines/>
              <w:spacing w:after="0"/>
              <w:rPr>
                <w:rFonts w:ascii="Arial" w:hAnsi="Arial"/>
                <w:sz w:val="18"/>
              </w:rPr>
            </w:pPr>
            <w:bookmarkStart w:id="63" w:name="_MCCTEMPBM_CRPT86940016___7" w:colFirst="0" w:colLast="1"/>
            <w:r w:rsidRPr="00567618">
              <w:rPr>
                <w:rFonts w:ascii="Arial" w:hAnsi="Arial"/>
                <w:sz w:val="18"/>
                <w:lang w:eastAsia="ko-KR"/>
              </w:rPr>
              <w:t>evs-mode-switch</w:t>
            </w:r>
          </w:p>
        </w:tc>
        <w:tc>
          <w:tcPr>
            <w:tcW w:w="3969" w:type="dxa"/>
            <w:shd w:val="clear" w:color="auto" w:fill="auto"/>
          </w:tcPr>
          <w:p w14:paraId="34B3FE64" w14:textId="77777777" w:rsidR="00071C9A" w:rsidRPr="00567618" w:rsidRDefault="00071C9A" w:rsidP="00E14865">
            <w:pPr>
              <w:keepNext/>
              <w:keepLines/>
              <w:spacing w:after="0"/>
              <w:rPr>
                <w:rFonts w:ascii="Arial" w:hAnsi="Arial"/>
                <w:sz w:val="18"/>
              </w:rPr>
            </w:pPr>
            <w:r>
              <w:rPr>
                <w:rFonts w:ascii="Arial" w:hAnsi="Arial"/>
                <w:sz w:val="18"/>
              </w:rPr>
              <w:t xml:space="preserve">This parameter indicates the initial operational mode. </w:t>
            </w:r>
            <w:r w:rsidRPr="00567618">
              <w:rPr>
                <w:rFonts w:ascii="Arial" w:hAnsi="Arial"/>
                <w:sz w:val="18"/>
              </w:rPr>
              <w:t>This parameter is used by MTSI MGW either when starting in EVS AMR-WB IO mode instead of EVS Primary mode or when switching between EVS Primary mode and EVS AMR-WB IO mode, e.g., for SRVCC.</w:t>
            </w:r>
          </w:p>
        </w:tc>
        <w:tc>
          <w:tcPr>
            <w:tcW w:w="3969" w:type="dxa"/>
            <w:shd w:val="clear" w:color="auto" w:fill="auto"/>
          </w:tcPr>
          <w:p w14:paraId="783321EF" w14:textId="77777777" w:rsidR="00071C9A" w:rsidRDefault="00071C9A" w:rsidP="00E14865">
            <w:pPr>
              <w:keepNext/>
              <w:keepLines/>
              <w:spacing w:after="0"/>
              <w:rPr>
                <w:rFonts w:ascii="Arial" w:hAnsi="Arial"/>
                <w:sz w:val="18"/>
              </w:rPr>
            </w:pPr>
            <w:r w:rsidRPr="00567618">
              <w:rPr>
                <w:rFonts w:ascii="Arial" w:hAnsi="Arial"/>
                <w:sz w:val="18"/>
              </w:rPr>
              <w:t>MTSI client in terminal shall not include evs-mode-switch in the initial SDP offer. When including evs-mode-switch in the SDP offer during a session, the offerer shall use the requested mode when sending EVS packets</w:t>
            </w:r>
            <w:r>
              <w:rPr>
                <w:rFonts w:ascii="Arial" w:hAnsi="Arial"/>
                <w:sz w:val="18"/>
              </w:rPr>
              <w:t xml:space="preserve"> at the start of the session</w:t>
            </w:r>
            <w:r w:rsidRPr="00567618">
              <w:rPr>
                <w:rFonts w:ascii="Arial" w:hAnsi="Arial"/>
                <w:sz w:val="18"/>
              </w:rPr>
              <w:t>. However, if a media stream is already being received, the offerer needs to be prepared to receive packets in both EVS primary and EVS AMR-WB IO modes until receiving the answer. When including evs-mode-switch in the SDP answer during a session, the answerer shall use the requested mode when sending EVS packets</w:t>
            </w:r>
            <w:r>
              <w:rPr>
                <w:rFonts w:ascii="Arial" w:hAnsi="Arial"/>
                <w:sz w:val="18"/>
              </w:rPr>
              <w:t xml:space="preserve"> at the start of the session</w:t>
            </w:r>
            <w:r w:rsidRPr="00567618">
              <w:rPr>
                <w:rFonts w:ascii="Arial" w:hAnsi="Arial"/>
                <w:sz w:val="18"/>
              </w:rPr>
              <w:t>. When receiving SDP answer including evs-mode-switch during a session, the offerer shall use the requested mode when sending EVS packets.</w:t>
            </w:r>
          </w:p>
          <w:p w14:paraId="5CA9C555" w14:textId="77777777" w:rsidR="00071C9A" w:rsidRPr="00567618" w:rsidRDefault="00071C9A" w:rsidP="00E14865">
            <w:pPr>
              <w:keepNext/>
              <w:keepLines/>
              <w:spacing w:after="0"/>
              <w:rPr>
                <w:rFonts w:ascii="Arial" w:hAnsi="Arial"/>
                <w:sz w:val="18"/>
              </w:rPr>
            </w:pPr>
            <w:r w:rsidRPr="006155BD">
              <w:rPr>
                <w:rFonts w:ascii="Arial" w:hAnsi="Arial"/>
                <w:sz w:val="18"/>
                <w:lang w:val="en-US"/>
              </w:rPr>
              <w:t>Note: the operational mode may be changed by adaptation during the session, irrespective of the value of the</w:t>
            </w:r>
            <w:r>
              <w:rPr>
                <w:rFonts w:ascii="Arial" w:hAnsi="Arial"/>
                <w:sz w:val="18"/>
                <w:lang w:val="en-US"/>
              </w:rPr>
              <w:t xml:space="preserve"> </w:t>
            </w:r>
            <w:r w:rsidRPr="006155BD">
              <w:rPr>
                <w:rFonts w:ascii="Arial" w:hAnsi="Arial"/>
                <w:sz w:val="18"/>
                <w:lang w:val="en-US"/>
              </w:rPr>
              <w:t>evs-mode-switch negotiated for</w:t>
            </w:r>
            <w:r>
              <w:rPr>
                <w:rFonts w:ascii="Arial" w:hAnsi="Arial"/>
                <w:sz w:val="18"/>
                <w:lang w:val="en-US"/>
              </w:rPr>
              <w:t xml:space="preserve"> the</w:t>
            </w:r>
            <w:r w:rsidRPr="006155BD">
              <w:rPr>
                <w:rFonts w:ascii="Arial" w:hAnsi="Arial"/>
                <w:sz w:val="18"/>
                <w:lang w:val="en-US"/>
              </w:rPr>
              <w:t xml:space="preserve"> session.</w:t>
            </w:r>
          </w:p>
        </w:tc>
      </w:tr>
      <w:tr w:rsidR="00071C9A" w:rsidRPr="005C72EC" w14:paraId="61E95BB5" w14:textId="77777777" w:rsidTr="00E14865">
        <w:tc>
          <w:tcPr>
            <w:tcW w:w="1701" w:type="dxa"/>
            <w:shd w:val="clear" w:color="auto" w:fill="auto"/>
          </w:tcPr>
          <w:p w14:paraId="56965FEC"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hf-only</w:t>
            </w:r>
          </w:p>
        </w:tc>
        <w:tc>
          <w:tcPr>
            <w:tcW w:w="3969" w:type="dxa"/>
            <w:shd w:val="clear" w:color="auto" w:fill="auto"/>
          </w:tcPr>
          <w:p w14:paraId="61EACC1B"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07A50CD1"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w:t>
            </w:r>
          </w:p>
        </w:tc>
      </w:tr>
      <w:tr w:rsidR="00071C9A" w:rsidRPr="005C72EC" w14:paraId="06AD54BF" w14:textId="77777777" w:rsidTr="00E14865">
        <w:tc>
          <w:tcPr>
            <w:tcW w:w="1701" w:type="dxa"/>
            <w:shd w:val="clear" w:color="auto" w:fill="auto"/>
          </w:tcPr>
          <w:p w14:paraId="507007EB"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w:t>
            </w:r>
          </w:p>
        </w:tc>
        <w:tc>
          <w:tcPr>
            <w:tcW w:w="3969" w:type="dxa"/>
            <w:shd w:val="clear" w:color="auto" w:fill="auto"/>
          </w:tcPr>
          <w:p w14:paraId="74ECA20D"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3511CB34"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MTSI client in terminal shall not include dtx in the initial SDP offer. MTSI MGW may modify SDP offer to include dtx in order to disable DTX in the session.</w:t>
            </w:r>
          </w:p>
        </w:tc>
      </w:tr>
      <w:tr w:rsidR="00071C9A" w:rsidRPr="005C72EC" w14:paraId="063AB592" w14:textId="77777777" w:rsidTr="00E14865">
        <w:tc>
          <w:tcPr>
            <w:tcW w:w="1701" w:type="dxa"/>
            <w:shd w:val="clear" w:color="auto" w:fill="auto"/>
          </w:tcPr>
          <w:p w14:paraId="4298E879"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dtx-recv</w:t>
            </w:r>
          </w:p>
        </w:tc>
        <w:tc>
          <w:tcPr>
            <w:tcW w:w="3969" w:type="dxa"/>
            <w:shd w:val="clear" w:color="auto" w:fill="auto"/>
          </w:tcPr>
          <w:p w14:paraId="7F1B2F90" w14:textId="77777777" w:rsidR="00071C9A" w:rsidRPr="005C72EC" w:rsidRDefault="00071C9A" w:rsidP="00E14865">
            <w:pPr>
              <w:keepNext/>
              <w:keepLines/>
              <w:spacing w:after="0"/>
              <w:rPr>
                <w:rFonts w:ascii="Arial" w:hAnsi="Arial"/>
                <w:sz w:val="18"/>
              </w:rPr>
            </w:pPr>
          </w:p>
        </w:tc>
        <w:tc>
          <w:tcPr>
            <w:tcW w:w="3969" w:type="dxa"/>
            <w:shd w:val="clear" w:color="auto" w:fill="auto"/>
          </w:tcPr>
          <w:p w14:paraId="50FC9DB3"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shall not include dtx-recv. MTSI MGW may modify SDP offer or answer in order to disable DTX for the send direction of the receiver of dtx-recv.</w:t>
            </w:r>
          </w:p>
        </w:tc>
      </w:tr>
      <w:tr w:rsidR="00071C9A" w:rsidRPr="005C72EC" w14:paraId="18904FE8" w14:textId="77777777" w:rsidTr="00E14865">
        <w:tc>
          <w:tcPr>
            <w:tcW w:w="1701" w:type="dxa"/>
            <w:shd w:val="clear" w:color="auto" w:fill="auto"/>
          </w:tcPr>
          <w:p w14:paraId="155457D7" w14:textId="77777777" w:rsidR="00071C9A" w:rsidRPr="005C72EC" w:rsidRDefault="00071C9A" w:rsidP="00E14865">
            <w:pPr>
              <w:keepNext/>
              <w:keepLines/>
              <w:spacing w:after="0"/>
              <w:rPr>
                <w:rFonts w:ascii="Arial" w:hAnsi="Arial"/>
                <w:sz w:val="18"/>
                <w:lang w:eastAsia="ko-KR"/>
              </w:rPr>
            </w:pPr>
            <w:r>
              <w:rPr>
                <w:rFonts w:ascii="Arial" w:hAnsi="Arial"/>
                <w:sz w:val="18"/>
                <w:lang w:eastAsia="ko-KR"/>
              </w:rPr>
              <w:t>cmr</w:t>
            </w:r>
          </w:p>
        </w:tc>
        <w:tc>
          <w:tcPr>
            <w:tcW w:w="3969" w:type="dxa"/>
            <w:shd w:val="clear" w:color="auto" w:fill="auto"/>
          </w:tcPr>
          <w:p w14:paraId="5FBA969D" w14:textId="77777777" w:rsidR="00071C9A" w:rsidRPr="005C72EC" w:rsidRDefault="00071C9A" w:rsidP="00E14865">
            <w:pPr>
              <w:keepNext/>
              <w:keepLines/>
              <w:spacing w:after="0"/>
              <w:rPr>
                <w:rFonts w:ascii="Arial" w:hAnsi="Arial"/>
                <w:sz w:val="18"/>
              </w:rPr>
            </w:pPr>
            <w:r w:rsidRPr="005C72EC">
              <w:rPr>
                <w:rFonts w:ascii="Arial" w:hAnsi="Arial"/>
                <w:sz w:val="18"/>
                <w:lang w:eastAsia="ko-KR"/>
              </w:rPr>
              <w:t>In EVS AMR-WB IO mode, CMR to the bit-rates of EVS AMR-WB IO mode and NO_REQ is always enabled.</w:t>
            </w:r>
          </w:p>
        </w:tc>
        <w:tc>
          <w:tcPr>
            <w:tcW w:w="3969" w:type="dxa"/>
            <w:shd w:val="clear" w:color="auto" w:fill="auto"/>
          </w:tcPr>
          <w:p w14:paraId="1430F821"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If cmr=-1 and the session is in the EVS Primary mode, MTSI client in terminal shall not transmit CMR. If cmr=-1 and the session is in the EVS AMR-WB IO, MTSI client in terminal shall restrict CMR to values of EVS AMR-WB-IO bit-rates and NO_REQ in the session.</w:t>
            </w:r>
          </w:p>
          <w:p w14:paraId="35ABBD77" w14:textId="77777777" w:rsidR="00071C9A" w:rsidRPr="005C72EC" w:rsidRDefault="00071C9A" w:rsidP="00E14865">
            <w:pPr>
              <w:keepNext/>
              <w:keepLines/>
              <w:spacing w:after="0"/>
              <w:rPr>
                <w:rFonts w:ascii="Arial" w:hAnsi="Arial"/>
                <w:sz w:val="18"/>
                <w:lang w:eastAsia="ko-KR"/>
              </w:rPr>
            </w:pPr>
            <w:r w:rsidRPr="005C72EC">
              <w:rPr>
                <w:rFonts w:ascii="Arial" w:hAnsi="Arial"/>
                <w:sz w:val="18"/>
                <w:lang w:eastAsia="ko-KR"/>
              </w:rPr>
              <w:t>MTSI client in terminal is required to accept CMR even when cmr=-1. MTSI client in terminal is required to accept RTP payload without CMR even when cmr=1.</w:t>
            </w:r>
          </w:p>
        </w:tc>
      </w:tr>
      <w:tr w:rsidR="00071C9A" w:rsidRPr="00567618" w14:paraId="1D24DDDA" w14:textId="77777777" w:rsidTr="00E14865">
        <w:tc>
          <w:tcPr>
            <w:tcW w:w="1701" w:type="dxa"/>
            <w:shd w:val="clear" w:color="auto" w:fill="auto"/>
          </w:tcPr>
          <w:p w14:paraId="73562A4E" w14:textId="77777777" w:rsidR="00071C9A" w:rsidRPr="00567618" w:rsidRDefault="00071C9A" w:rsidP="00E14865">
            <w:pPr>
              <w:keepNext/>
              <w:keepLines/>
              <w:spacing w:after="0"/>
              <w:rPr>
                <w:rFonts w:ascii="Arial" w:hAnsi="Arial"/>
                <w:sz w:val="18"/>
                <w:lang w:eastAsia="ko-KR"/>
              </w:rPr>
            </w:pPr>
            <w:bookmarkStart w:id="64" w:name="_MCCTEMPBM_CRPT86940017___7" w:colFirst="0" w:colLast="0"/>
            <w:bookmarkEnd w:id="63"/>
            <w:r w:rsidRPr="00567618">
              <w:rPr>
                <w:rFonts w:ascii="Arial" w:hAnsi="Arial"/>
                <w:sz w:val="18"/>
                <w:lang w:eastAsia="ko-KR"/>
              </w:rPr>
              <w:t>max-red</w:t>
            </w:r>
          </w:p>
        </w:tc>
        <w:tc>
          <w:tcPr>
            <w:tcW w:w="7938" w:type="dxa"/>
            <w:gridSpan w:val="2"/>
            <w:shd w:val="clear" w:color="auto" w:fill="auto"/>
          </w:tcPr>
          <w:p w14:paraId="4BA1E6ED"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tr w:rsidR="00071C9A" w:rsidRPr="00567618" w14:paraId="0AFE712C" w14:textId="77777777" w:rsidTr="00E14865">
        <w:tc>
          <w:tcPr>
            <w:tcW w:w="1701" w:type="dxa"/>
            <w:shd w:val="clear" w:color="auto" w:fill="auto"/>
          </w:tcPr>
          <w:p w14:paraId="2A5FC02D" w14:textId="77777777" w:rsidR="00071C9A" w:rsidRPr="00567618" w:rsidRDefault="00071C9A" w:rsidP="00E14865">
            <w:pPr>
              <w:keepNext/>
              <w:keepLines/>
              <w:spacing w:after="0"/>
              <w:rPr>
                <w:rFonts w:ascii="Arial" w:hAnsi="Arial"/>
                <w:sz w:val="18"/>
                <w:lang w:eastAsia="ko-KR"/>
              </w:rPr>
            </w:pPr>
            <w:bookmarkStart w:id="65" w:name="_MCCTEMPBM_CRPT86940018___7" w:colFirst="0" w:colLast="0"/>
            <w:bookmarkEnd w:id="64"/>
            <w:r w:rsidRPr="00567618">
              <w:rPr>
                <w:rFonts w:ascii="Arial" w:hAnsi="Arial"/>
                <w:sz w:val="18"/>
                <w:lang w:eastAsia="ko-KR"/>
              </w:rPr>
              <w:t>channels</w:t>
            </w:r>
          </w:p>
        </w:tc>
        <w:tc>
          <w:tcPr>
            <w:tcW w:w="7938" w:type="dxa"/>
            <w:gridSpan w:val="2"/>
            <w:shd w:val="clear" w:color="auto" w:fill="auto"/>
          </w:tcPr>
          <w:p w14:paraId="365C38DE" w14:textId="77777777" w:rsidR="00071C9A" w:rsidRPr="00567618" w:rsidRDefault="00071C9A" w:rsidP="00E14865">
            <w:pPr>
              <w:keepNext/>
              <w:keepLines/>
              <w:spacing w:after="0"/>
              <w:rPr>
                <w:rFonts w:ascii="Arial" w:hAnsi="Arial"/>
                <w:sz w:val="18"/>
                <w:lang w:eastAsia="ko-KR"/>
              </w:rPr>
            </w:pPr>
            <w:r w:rsidRPr="00567618">
              <w:rPr>
                <w:rFonts w:ascii="Arial" w:hAnsi="Arial"/>
                <w:sz w:val="18"/>
                <w:lang w:eastAsia="ko-KR"/>
              </w:rPr>
              <w:t>See Table 6.3</w:t>
            </w:r>
          </w:p>
        </w:tc>
      </w:tr>
      <w:bookmarkEnd w:id="65"/>
    </w:tbl>
    <w:p w14:paraId="5E485443" w14:textId="77777777" w:rsidR="00071C9A" w:rsidRPr="00567618" w:rsidRDefault="00071C9A" w:rsidP="00071C9A">
      <w:pPr>
        <w:rPr>
          <w:lang w:eastAsia="ko-KR"/>
        </w:rPr>
      </w:pPr>
    </w:p>
    <w:p w14:paraId="17D57FC9" w14:textId="77777777" w:rsidR="00071C9A" w:rsidRPr="00567618" w:rsidRDefault="00071C9A" w:rsidP="00071C9A">
      <w:pPr>
        <w:pStyle w:val="TH"/>
        <w:rPr>
          <w:lang w:eastAsia="ko-KR"/>
        </w:rPr>
      </w:pPr>
      <w:r w:rsidRPr="00567618">
        <w:lastRenderedPageBreak/>
        <w:t>Table 6.</w:t>
      </w:r>
      <w:r w:rsidRPr="00567618">
        <w:rPr>
          <w:lang w:eastAsia="ko-KR"/>
        </w:rPr>
        <w:t>3</w:t>
      </w:r>
      <w:r w:rsidRPr="00567618">
        <w:t xml:space="preserve">b: </w:t>
      </w:r>
      <w:r w:rsidRPr="00567618">
        <w:rPr>
          <w:lang w:eastAsia="ko-KR"/>
        </w:rPr>
        <w:t xml:space="preserve">Handling of the EVS Primary </w:t>
      </w:r>
      <w:r w:rsidRPr="00567618">
        <w:t>SDP 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0721DF91" w14:textId="77777777" w:rsidTr="00E14865">
        <w:trPr>
          <w:tblHeader/>
        </w:trPr>
        <w:tc>
          <w:tcPr>
            <w:tcW w:w="1701" w:type="dxa"/>
            <w:shd w:val="clear" w:color="auto" w:fill="auto"/>
          </w:tcPr>
          <w:p w14:paraId="7493F5A4" w14:textId="77777777" w:rsidR="00071C9A" w:rsidRPr="00567618" w:rsidRDefault="00071C9A" w:rsidP="00E14865">
            <w:pPr>
              <w:pStyle w:val="TAH"/>
            </w:pPr>
            <w:r w:rsidRPr="00567618">
              <w:t>Parameter</w:t>
            </w:r>
          </w:p>
        </w:tc>
        <w:tc>
          <w:tcPr>
            <w:tcW w:w="3969" w:type="dxa"/>
            <w:shd w:val="clear" w:color="auto" w:fill="auto"/>
          </w:tcPr>
          <w:p w14:paraId="6B439A8C" w14:textId="77777777" w:rsidR="00071C9A" w:rsidRPr="00567618" w:rsidRDefault="00071C9A" w:rsidP="00E14865">
            <w:pPr>
              <w:pStyle w:val="TAH"/>
            </w:pPr>
            <w:r w:rsidRPr="00567618">
              <w:rPr>
                <w:lang w:eastAsia="ko-KR"/>
              </w:rPr>
              <w:t>Comments</w:t>
            </w:r>
          </w:p>
        </w:tc>
        <w:tc>
          <w:tcPr>
            <w:tcW w:w="3969" w:type="dxa"/>
            <w:shd w:val="clear" w:color="auto" w:fill="auto"/>
          </w:tcPr>
          <w:p w14:paraId="1B8CE45F" w14:textId="77777777" w:rsidR="00071C9A" w:rsidRPr="00567618" w:rsidRDefault="00071C9A" w:rsidP="00E14865">
            <w:pPr>
              <w:pStyle w:val="TAH"/>
            </w:pPr>
            <w:r w:rsidRPr="00567618">
              <w:t>Handling</w:t>
            </w:r>
          </w:p>
        </w:tc>
      </w:tr>
      <w:tr w:rsidR="00071C9A" w:rsidRPr="00567618" w:rsidDel="00406913" w14:paraId="4615B30A" w14:textId="77777777" w:rsidTr="00E14865">
        <w:tc>
          <w:tcPr>
            <w:tcW w:w="1701" w:type="dxa"/>
            <w:shd w:val="clear" w:color="auto" w:fill="auto"/>
          </w:tcPr>
          <w:p w14:paraId="398A62FE" w14:textId="77777777" w:rsidR="00071C9A" w:rsidRPr="00567618" w:rsidRDefault="00071C9A" w:rsidP="00E14865">
            <w:pPr>
              <w:pStyle w:val="TAL"/>
            </w:pPr>
            <w:r w:rsidRPr="00567618">
              <w:rPr>
                <w:lang w:eastAsia="ko-KR"/>
              </w:rPr>
              <w:t>br</w:t>
            </w:r>
          </w:p>
        </w:tc>
        <w:tc>
          <w:tcPr>
            <w:tcW w:w="3969" w:type="dxa"/>
            <w:shd w:val="clear" w:color="auto" w:fill="auto"/>
          </w:tcPr>
          <w:p w14:paraId="0D046F49" w14:textId="77777777" w:rsidR="00071C9A" w:rsidRPr="00567618" w:rsidRDefault="00071C9A" w:rsidP="00E14865">
            <w:pPr>
              <w:pStyle w:val="TAL"/>
              <w:rPr>
                <w:lang w:eastAsia="ko-KR"/>
              </w:rPr>
            </w:pPr>
          </w:p>
        </w:tc>
        <w:tc>
          <w:tcPr>
            <w:tcW w:w="3969" w:type="dxa"/>
            <w:shd w:val="clear" w:color="auto" w:fill="auto"/>
          </w:tcPr>
          <w:p w14:paraId="7E2E0228" w14:textId="77777777" w:rsidR="00071C9A" w:rsidRPr="00567618" w:rsidDel="00406913" w:rsidRDefault="00071C9A" w:rsidP="00E14865">
            <w:pPr>
              <w:pStyle w:val="TAL"/>
              <w:rPr>
                <w:lang w:eastAsia="ko-KR"/>
              </w:rPr>
            </w:pPr>
            <w:r w:rsidRPr="00567618">
              <w:rPr>
                <w:lang w:eastAsia="ko-KR"/>
              </w:rPr>
              <w:t>An MTSI client in terminal supporting the EVS codec is required to support the entire bit-rate range but may offer a smaller bit-rate range or even a single bit-rate.</w:t>
            </w:r>
          </w:p>
        </w:tc>
      </w:tr>
      <w:tr w:rsidR="00071C9A" w:rsidRPr="00567618" w:rsidDel="00406913" w14:paraId="36702458" w14:textId="77777777" w:rsidTr="00E14865">
        <w:tc>
          <w:tcPr>
            <w:tcW w:w="1701" w:type="dxa"/>
            <w:shd w:val="clear" w:color="auto" w:fill="auto"/>
          </w:tcPr>
          <w:p w14:paraId="49825FDF" w14:textId="77777777" w:rsidR="00071C9A" w:rsidRPr="00567618" w:rsidRDefault="00071C9A" w:rsidP="00E14865">
            <w:pPr>
              <w:pStyle w:val="TAL"/>
            </w:pPr>
            <w:r w:rsidRPr="00567618">
              <w:rPr>
                <w:lang w:eastAsia="ko-KR"/>
              </w:rPr>
              <w:t>br-send</w:t>
            </w:r>
          </w:p>
        </w:tc>
        <w:tc>
          <w:tcPr>
            <w:tcW w:w="3969" w:type="dxa"/>
            <w:shd w:val="clear" w:color="auto" w:fill="auto"/>
          </w:tcPr>
          <w:p w14:paraId="29A4D4AA" w14:textId="77777777" w:rsidR="00071C9A" w:rsidRPr="00567618" w:rsidRDefault="00071C9A" w:rsidP="00E14865">
            <w:pPr>
              <w:pStyle w:val="TAL"/>
              <w:rPr>
                <w:lang w:eastAsia="ko-KR"/>
              </w:rPr>
            </w:pPr>
          </w:p>
        </w:tc>
        <w:tc>
          <w:tcPr>
            <w:tcW w:w="3969" w:type="dxa"/>
            <w:shd w:val="clear" w:color="auto" w:fill="auto"/>
          </w:tcPr>
          <w:p w14:paraId="337F51C1" w14:textId="77777777" w:rsidR="00071C9A" w:rsidRPr="00567618" w:rsidDel="00406913" w:rsidRDefault="00071C9A" w:rsidP="00E14865">
            <w:pPr>
              <w:pStyle w:val="TAL"/>
            </w:pPr>
          </w:p>
        </w:tc>
      </w:tr>
      <w:tr w:rsidR="00071C9A" w:rsidRPr="00567618" w14:paraId="626A06F2" w14:textId="77777777" w:rsidTr="00E14865">
        <w:tc>
          <w:tcPr>
            <w:tcW w:w="1701" w:type="dxa"/>
            <w:shd w:val="clear" w:color="auto" w:fill="auto"/>
          </w:tcPr>
          <w:p w14:paraId="072F0589" w14:textId="77777777" w:rsidR="00071C9A" w:rsidRPr="00567618" w:rsidRDefault="00071C9A" w:rsidP="00E14865">
            <w:pPr>
              <w:pStyle w:val="TAL"/>
            </w:pPr>
            <w:r w:rsidRPr="00567618">
              <w:rPr>
                <w:lang w:eastAsia="ko-KR"/>
              </w:rPr>
              <w:t>br-recv</w:t>
            </w:r>
          </w:p>
        </w:tc>
        <w:tc>
          <w:tcPr>
            <w:tcW w:w="3969" w:type="dxa"/>
            <w:shd w:val="clear" w:color="auto" w:fill="auto"/>
          </w:tcPr>
          <w:p w14:paraId="31F409C6" w14:textId="77777777" w:rsidR="00071C9A" w:rsidRPr="00567618" w:rsidRDefault="00071C9A" w:rsidP="00E14865">
            <w:pPr>
              <w:pStyle w:val="TAL"/>
              <w:rPr>
                <w:lang w:eastAsia="ko-KR"/>
              </w:rPr>
            </w:pPr>
          </w:p>
        </w:tc>
        <w:tc>
          <w:tcPr>
            <w:tcW w:w="3969" w:type="dxa"/>
            <w:shd w:val="clear" w:color="auto" w:fill="auto"/>
          </w:tcPr>
          <w:p w14:paraId="7A27C2D3" w14:textId="77777777" w:rsidR="00071C9A" w:rsidRPr="00567618" w:rsidRDefault="00071C9A" w:rsidP="00E14865">
            <w:pPr>
              <w:pStyle w:val="TAL"/>
              <w:rPr>
                <w:lang w:eastAsia="ko-KR"/>
              </w:rPr>
            </w:pPr>
          </w:p>
        </w:tc>
      </w:tr>
      <w:tr w:rsidR="00071C9A" w:rsidRPr="00567618" w14:paraId="09A9A54E" w14:textId="77777777" w:rsidTr="00E14865">
        <w:tc>
          <w:tcPr>
            <w:tcW w:w="1701" w:type="dxa"/>
            <w:shd w:val="clear" w:color="auto" w:fill="auto"/>
          </w:tcPr>
          <w:p w14:paraId="18995A24" w14:textId="77777777" w:rsidR="00071C9A" w:rsidRPr="00567618" w:rsidRDefault="00071C9A" w:rsidP="00E14865">
            <w:pPr>
              <w:pStyle w:val="TAL"/>
              <w:rPr>
                <w:lang w:eastAsia="ko-KR"/>
              </w:rPr>
            </w:pPr>
            <w:r w:rsidRPr="00567618">
              <w:rPr>
                <w:lang w:eastAsia="ko-KR"/>
              </w:rPr>
              <w:t>bw</w:t>
            </w:r>
          </w:p>
        </w:tc>
        <w:tc>
          <w:tcPr>
            <w:tcW w:w="3969" w:type="dxa"/>
            <w:shd w:val="clear" w:color="auto" w:fill="auto"/>
          </w:tcPr>
          <w:p w14:paraId="4E23E3F4" w14:textId="2FBDD969" w:rsidR="00071C9A" w:rsidRPr="00567618" w:rsidRDefault="00071C9A" w:rsidP="00E14865">
            <w:pPr>
              <w:pStyle w:val="TAL"/>
              <w:rPr>
                <w:lang w:eastAsia="ko-KR"/>
              </w:rPr>
            </w:pPr>
            <w:r w:rsidRPr="00567618">
              <w:rPr>
                <w:lang w:eastAsia="ko-KR"/>
              </w:rPr>
              <w:t>The session should start with the maximum bandwidth supported by the initial bit-rate up to the maximum negotiated bandwidth. If a range of bandwidth is negotiated, the codec can operate in any bandwidth in the session but the maximum bandwidth in the range should be used after the start of or update of the session. If a single audio bandwidth higher than narrowband is negotiated, the codec operates in the negotiated bandwidth but can use lower bandwidth(s) in the session, depending on the input signal.</w:t>
            </w:r>
          </w:p>
        </w:tc>
        <w:tc>
          <w:tcPr>
            <w:tcW w:w="3969" w:type="dxa"/>
            <w:shd w:val="clear" w:color="auto" w:fill="auto"/>
          </w:tcPr>
          <w:p w14:paraId="51ECEF6A" w14:textId="32462B07" w:rsidR="00071C9A" w:rsidRPr="00567618" w:rsidRDefault="00071C9A" w:rsidP="00E14865">
            <w:pPr>
              <w:pStyle w:val="TAL"/>
              <w:rPr>
                <w:lang w:eastAsia="ko-KR"/>
              </w:rPr>
            </w:pPr>
            <w:r w:rsidRPr="00567618">
              <w:rPr>
                <w:lang w:eastAsia="ko-KR"/>
              </w:rPr>
              <w:t>Both the offerer and the answerer shall send according to the bandwidth parameter in the answer.</w:t>
            </w:r>
          </w:p>
        </w:tc>
      </w:tr>
      <w:tr w:rsidR="00071C9A" w:rsidRPr="00567618" w14:paraId="4225A47A" w14:textId="77777777" w:rsidTr="00E14865">
        <w:tc>
          <w:tcPr>
            <w:tcW w:w="1701" w:type="dxa"/>
            <w:shd w:val="clear" w:color="auto" w:fill="auto"/>
          </w:tcPr>
          <w:p w14:paraId="4C37551C" w14:textId="77777777" w:rsidR="00071C9A" w:rsidRPr="00567618" w:rsidRDefault="00071C9A" w:rsidP="00E14865">
            <w:pPr>
              <w:pStyle w:val="TAL"/>
            </w:pPr>
            <w:r w:rsidRPr="00567618">
              <w:rPr>
                <w:lang w:eastAsia="ko-KR"/>
              </w:rPr>
              <w:t>bw-send</w:t>
            </w:r>
          </w:p>
        </w:tc>
        <w:tc>
          <w:tcPr>
            <w:tcW w:w="3969" w:type="dxa"/>
            <w:shd w:val="clear" w:color="auto" w:fill="auto"/>
          </w:tcPr>
          <w:p w14:paraId="01C900B9" w14:textId="77777777" w:rsidR="00071C9A" w:rsidRPr="00567618" w:rsidRDefault="00071C9A" w:rsidP="00E14865">
            <w:pPr>
              <w:pStyle w:val="TAL"/>
            </w:pPr>
          </w:p>
        </w:tc>
        <w:tc>
          <w:tcPr>
            <w:tcW w:w="3969" w:type="dxa"/>
            <w:shd w:val="clear" w:color="auto" w:fill="auto"/>
          </w:tcPr>
          <w:p w14:paraId="172D5BC0" w14:textId="77777777" w:rsidR="00071C9A" w:rsidRPr="00567618" w:rsidRDefault="00071C9A" w:rsidP="00E14865">
            <w:pPr>
              <w:pStyle w:val="TAL"/>
            </w:pPr>
          </w:p>
        </w:tc>
      </w:tr>
      <w:tr w:rsidR="00071C9A" w:rsidRPr="00567618" w14:paraId="0669346A" w14:textId="77777777" w:rsidTr="00E14865">
        <w:tc>
          <w:tcPr>
            <w:tcW w:w="1701" w:type="dxa"/>
            <w:shd w:val="clear" w:color="auto" w:fill="auto"/>
          </w:tcPr>
          <w:p w14:paraId="3923B0FD" w14:textId="77777777" w:rsidR="00071C9A" w:rsidRPr="00567618" w:rsidRDefault="00071C9A" w:rsidP="00E14865">
            <w:pPr>
              <w:pStyle w:val="TAL"/>
              <w:rPr>
                <w:lang w:eastAsia="ko-KR"/>
              </w:rPr>
            </w:pPr>
            <w:r w:rsidRPr="00567618">
              <w:rPr>
                <w:lang w:eastAsia="ko-KR"/>
              </w:rPr>
              <w:t>bw-recv</w:t>
            </w:r>
          </w:p>
        </w:tc>
        <w:tc>
          <w:tcPr>
            <w:tcW w:w="3969" w:type="dxa"/>
            <w:shd w:val="clear" w:color="auto" w:fill="auto"/>
          </w:tcPr>
          <w:p w14:paraId="2949BD7E" w14:textId="77777777" w:rsidR="00071C9A" w:rsidRPr="00567618" w:rsidRDefault="00071C9A" w:rsidP="00E14865">
            <w:pPr>
              <w:pStyle w:val="TAL"/>
            </w:pPr>
          </w:p>
        </w:tc>
        <w:tc>
          <w:tcPr>
            <w:tcW w:w="3969" w:type="dxa"/>
            <w:shd w:val="clear" w:color="auto" w:fill="auto"/>
          </w:tcPr>
          <w:p w14:paraId="0CF74D9D" w14:textId="77777777" w:rsidR="00071C9A" w:rsidRPr="00567618" w:rsidRDefault="00071C9A" w:rsidP="00E14865">
            <w:pPr>
              <w:pStyle w:val="TAL"/>
              <w:rPr>
                <w:lang w:eastAsia="ko-KR"/>
              </w:rPr>
            </w:pPr>
          </w:p>
        </w:tc>
      </w:tr>
      <w:tr w:rsidR="00071C9A" w:rsidRPr="00567618" w14:paraId="795B2A12" w14:textId="77777777" w:rsidTr="00E14865">
        <w:tc>
          <w:tcPr>
            <w:tcW w:w="1701" w:type="dxa"/>
            <w:shd w:val="clear" w:color="auto" w:fill="auto"/>
          </w:tcPr>
          <w:p w14:paraId="0D0C78B7" w14:textId="77777777" w:rsidR="00071C9A" w:rsidRPr="00567618" w:rsidRDefault="00071C9A" w:rsidP="00E14865">
            <w:pPr>
              <w:pStyle w:val="TAL"/>
              <w:rPr>
                <w:lang w:eastAsia="ko-KR"/>
              </w:rPr>
            </w:pPr>
            <w:r w:rsidRPr="00567618">
              <w:rPr>
                <w:lang w:eastAsia="ko-KR"/>
              </w:rPr>
              <w:t>ch-send</w:t>
            </w:r>
          </w:p>
        </w:tc>
        <w:tc>
          <w:tcPr>
            <w:tcW w:w="3969" w:type="dxa"/>
            <w:shd w:val="clear" w:color="auto" w:fill="auto"/>
          </w:tcPr>
          <w:p w14:paraId="327FAC6B" w14:textId="77777777" w:rsidR="00071C9A" w:rsidRPr="00567618" w:rsidRDefault="00071C9A" w:rsidP="00E14865">
            <w:pPr>
              <w:pStyle w:val="TAL"/>
              <w:rPr>
                <w:lang w:eastAsia="ko-KR"/>
              </w:rPr>
            </w:pPr>
          </w:p>
        </w:tc>
        <w:tc>
          <w:tcPr>
            <w:tcW w:w="3969" w:type="dxa"/>
            <w:shd w:val="clear" w:color="auto" w:fill="auto"/>
          </w:tcPr>
          <w:p w14:paraId="67065797" w14:textId="77777777" w:rsidR="00071C9A" w:rsidRPr="00567618" w:rsidRDefault="00071C9A" w:rsidP="00E14865">
            <w:pPr>
              <w:pStyle w:val="TAL"/>
              <w:rPr>
                <w:lang w:eastAsia="ko-KR"/>
              </w:rPr>
            </w:pPr>
          </w:p>
        </w:tc>
      </w:tr>
      <w:tr w:rsidR="00071C9A" w:rsidRPr="00567618" w14:paraId="23907763" w14:textId="77777777" w:rsidTr="00E14865">
        <w:tc>
          <w:tcPr>
            <w:tcW w:w="1701" w:type="dxa"/>
            <w:shd w:val="clear" w:color="auto" w:fill="auto"/>
          </w:tcPr>
          <w:p w14:paraId="3969FC29" w14:textId="77777777" w:rsidR="00071C9A" w:rsidRPr="00567618" w:rsidRDefault="00071C9A" w:rsidP="00E14865">
            <w:pPr>
              <w:pStyle w:val="TAL"/>
              <w:rPr>
                <w:lang w:eastAsia="ko-KR"/>
              </w:rPr>
            </w:pPr>
            <w:r w:rsidRPr="00567618">
              <w:rPr>
                <w:lang w:eastAsia="ko-KR"/>
              </w:rPr>
              <w:t>ch-recv</w:t>
            </w:r>
          </w:p>
        </w:tc>
        <w:tc>
          <w:tcPr>
            <w:tcW w:w="3969" w:type="dxa"/>
            <w:shd w:val="clear" w:color="auto" w:fill="auto"/>
          </w:tcPr>
          <w:p w14:paraId="31FB81E5" w14:textId="77777777" w:rsidR="00071C9A" w:rsidRPr="00567618" w:rsidRDefault="00071C9A" w:rsidP="00E14865">
            <w:pPr>
              <w:pStyle w:val="TAL"/>
              <w:rPr>
                <w:lang w:eastAsia="ko-KR"/>
              </w:rPr>
            </w:pPr>
          </w:p>
        </w:tc>
        <w:tc>
          <w:tcPr>
            <w:tcW w:w="3969" w:type="dxa"/>
            <w:shd w:val="clear" w:color="auto" w:fill="auto"/>
          </w:tcPr>
          <w:p w14:paraId="18B2EF3B" w14:textId="77777777" w:rsidR="00071C9A" w:rsidRPr="00567618" w:rsidRDefault="00071C9A" w:rsidP="00E14865">
            <w:pPr>
              <w:pStyle w:val="TAL"/>
            </w:pPr>
          </w:p>
        </w:tc>
      </w:tr>
      <w:tr w:rsidR="00071C9A" w:rsidRPr="00567618" w14:paraId="163AA254" w14:textId="77777777" w:rsidTr="00E14865">
        <w:tc>
          <w:tcPr>
            <w:tcW w:w="1701" w:type="dxa"/>
            <w:shd w:val="clear" w:color="auto" w:fill="auto"/>
          </w:tcPr>
          <w:p w14:paraId="7840D958" w14:textId="77777777" w:rsidR="00071C9A" w:rsidRPr="00567618" w:rsidRDefault="00071C9A" w:rsidP="00E14865">
            <w:pPr>
              <w:pStyle w:val="TAL"/>
              <w:rPr>
                <w:lang w:eastAsia="ko-KR"/>
              </w:rPr>
            </w:pPr>
            <w:r w:rsidRPr="00567618">
              <w:rPr>
                <w:lang w:eastAsia="ko-KR"/>
              </w:rPr>
              <w:t>ch-aw-recv</w:t>
            </w:r>
          </w:p>
        </w:tc>
        <w:tc>
          <w:tcPr>
            <w:tcW w:w="3969" w:type="dxa"/>
            <w:shd w:val="clear" w:color="auto" w:fill="auto"/>
          </w:tcPr>
          <w:p w14:paraId="6ADEF0A3" w14:textId="77777777" w:rsidR="00071C9A" w:rsidRPr="00567618" w:rsidRDefault="00071C9A" w:rsidP="00E14865">
            <w:pPr>
              <w:pStyle w:val="TAL"/>
              <w:rPr>
                <w:lang w:eastAsia="ko-KR"/>
              </w:rPr>
            </w:pPr>
          </w:p>
        </w:tc>
        <w:tc>
          <w:tcPr>
            <w:tcW w:w="3969" w:type="dxa"/>
            <w:shd w:val="clear" w:color="auto" w:fill="auto"/>
          </w:tcPr>
          <w:p w14:paraId="05C29E2C" w14:textId="77777777" w:rsidR="00071C9A" w:rsidRPr="00567618" w:rsidDel="003F153A" w:rsidRDefault="00071C9A" w:rsidP="00E14865">
            <w:pPr>
              <w:pStyle w:val="TAL"/>
            </w:pPr>
            <w:r w:rsidRPr="00567618">
              <w:t>If a positive (2, 3, 5, or 7) value of ch-aw-recv is declared for a payload type and the payload type is accepted, the receiver of the parameter shall send partial redundancy (channel-aware mode) at the start of the session using the value as the offset. If ch-aw-recv=0 is declared or not present for a payload type and the payload type is accepted, the receiver of the parameter shall not send partial redundancy (channel-aware mode) at the start of the session. If ch-aw-recv=-1 is declared for a payload type and the payload type is accepted, the receiver of the parameter shall not send partial redundancy (channel-aware mode) in the session. If not present or a non-negative (0, 2, 3, 5, or 7) value of ch-aw-recv is declared for a payload type and the payload type is accepted, partial redundancy (channel-aware mode) can be activated or deactivated during the session based on the expected or estimated channel condition through adaptation signaling, such as CMR (see Annex A.2 of</w:t>
            </w:r>
            <w:r>
              <w:t> </w:t>
            </w:r>
            <w:r w:rsidRPr="00567618">
              <w:t>[125]) or RTCP based signalling (see clause</w:t>
            </w:r>
            <w:r>
              <w:t> </w:t>
            </w:r>
            <w:r w:rsidRPr="00567618">
              <w:t>10.2). If not present or a non-negative (0, 2, 3, 5, or 7) value of ch-aw-recv is declared for a payload type and the payload type is accepted, the partial redundancy offset value can also be adjusted during the session based on the expected or estimated channel condition through adaptation signaling.</w:t>
            </w:r>
          </w:p>
        </w:tc>
      </w:tr>
    </w:tbl>
    <w:p w14:paraId="627227A9" w14:textId="77777777" w:rsidR="00071C9A" w:rsidRPr="00567618" w:rsidRDefault="00071C9A" w:rsidP="00071C9A">
      <w:pPr>
        <w:rPr>
          <w:lang w:eastAsia="ko-KR"/>
        </w:rPr>
      </w:pPr>
    </w:p>
    <w:p w14:paraId="5068729C" w14:textId="77777777" w:rsidR="00071C9A" w:rsidRPr="00567618" w:rsidRDefault="00071C9A" w:rsidP="00071C9A">
      <w:pPr>
        <w:pStyle w:val="TH"/>
      </w:pPr>
      <w:r w:rsidRPr="00567618">
        <w:lastRenderedPageBreak/>
        <w:t>Table 6.</w:t>
      </w:r>
      <w:r w:rsidRPr="00567618">
        <w:rPr>
          <w:lang w:eastAsia="ko-KR"/>
        </w:rPr>
        <w:t>3c</w:t>
      </w:r>
      <w:r w:rsidRPr="00567618">
        <w:t xml:space="preserve">: </w:t>
      </w:r>
      <w:r w:rsidRPr="00567618">
        <w:rPr>
          <w:lang w:eastAsia="ko-KR"/>
        </w:rPr>
        <w:t>SDP parameters for</w:t>
      </w:r>
      <w:r w:rsidRPr="00567618">
        <w:t xml:space="preserve"> the EVS </w:t>
      </w:r>
      <w:r w:rsidRPr="00567618">
        <w:rPr>
          <w:lang w:eastAsia="ko-KR"/>
        </w:rPr>
        <w:t xml:space="preserve">AMR-WB IO </w:t>
      </w:r>
      <w:r w:rsidRPr="00567618">
        <w:t>parameters in the received SDP offer and in the SDP answer</w:t>
      </w:r>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071C9A" w:rsidRPr="00567618" w14:paraId="23AC9D92" w14:textId="77777777" w:rsidTr="00E14865">
        <w:trPr>
          <w:tblHeader/>
        </w:trPr>
        <w:tc>
          <w:tcPr>
            <w:tcW w:w="1701" w:type="dxa"/>
            <w:shd w:val="clear" w:color="auto" w:fill="auto"/>
          </w:tcPr>
          <w:p w14:paraId="520199F2" w14:textId="77777777" w:rsidR="00071C9A" w:rsidRPr="00567618" w:rsidRDefault="00071C9A" w:rsidP="00E14865">
            <w:pPr>
              <w:keepNext/>
              <w:keepLines/>
              <w:spacing w:after="0"/>
              <w:jc w:val="center"/>
              <w:rPr>
                <w:rFonts w:ascii="Arial" w:hAnsi="Arial"/>
                <w:b/>
                <w:sz w:val="18"/>
              </w:rPr>
            </w:pPr>
            <w:bookmarkStart w:id="66" w:name="_MCCTEMPBM_CRPT86940019___4" w:colFirst="0" w:colLast="1"/>
            <w:bookmarkStart w:id="67" w:name="MCCQCTEMPBM_00000045"/>
            <w:bookmarkStart w:id="68" w:name="MCCQCTEMPBM_00000316"/>
            <w:r w:rsidRPr="00567618">
              <w:rPr>
                <w:rFonts w:ascii="Arial" w:hAnsi="Arial"/>
                <w:b/>
                <w:sz w:val="18"/>
              </w:rPr>
              <w:t>Parameter</w:t>
            </w:r>
          </w:p>
        </w:tc>
        <w:tc>
          <w:tcPr>
            <w:tcW w:w="3969" w:type="dxa"/>
            <w:shd w:val="clear" w:color="auto" w:fill="auto"/>
          </w:tcPr>
          <w:p w14:paraId="227BB980" w14:textId="77777777" w:rsidR="00071C9A" w:rsidRPr="00567618" w:rsidRDefault="00071C9A" w:rsidP="00E14865">
            <w:pPr>
              <w:keepNext/>
              <w:keepLines/>
              <w:spacing w:after="0"/>
              <w:jc w:val="center"/>
              <w:rPr>
                <w:rFonts w:ascii="Arial" w:hAnsi="Arial"/>
                <w:b/>
                <w:sz w:val="18"/>
              </w:rPr>
            </w:pPr>
            <w:r w:rsidRPr="00567618">
              <w:rPr>
                <w:rFonts w:ascii="Arial" w:hAnsi="Arial"/>
                <w:b/>
                <w:sz w:val="18"/>
                <w:lang w:eastAsia="ko-KR"/>
              </w:rPr>
              <w:t>Comments</w:t>
            </w:r>
          </w:p>
        </w:tc>
        <w:tc>
          <w:tcPr>
            <w:tcW w:w="3969" w:type="dxa"/>
            <w:shd w:val="clear" w:color="auto" w:fill="auto"/>
          </w:tcPr>
          <w:p w14:paraId="7F881C24" w14:textId="77777777" w:rsidR="00071C9A" w:rsidRPr="00567618" w:rsidRDefault="00071C9A" w:rsidP="00E14865">
            <w:pPr>
              <w:keepNext/>
              <w:keepLines/>
              <w:spacing w:after="0"/>
              <w:jc w:val="center"/>
              <w:rPr>
                <w:rFonts w:ascii="Arial" w:hAnsi="Arial"/>
                <w:b/>
                <w:sz w:val="18"/>
              </w:rPr>
            </w:pPr>
            <w:r w:rsidRPr="00567618">
              <w:rPr>
                <w:rFonts w:ascii="Arial" w:hAnsi="Arial"/>
                <w:b/>
                <w:sz w:val="18"/>
              </w:rPr>
              <w:t>Handling</w:t>
            </w:r>
          </w:p>
        </w:tc>
      </w:tr>
      <w:tr w:rsidR="00071C9A" w:rsidRPr="00567618" w:rsidDel="00406913" w14:paraId="038E1D28" w14:textId="77777777" w:rsidTr="00E14865">
        <w:tc>
          <w:tcPr>
            <w:tcW w:w="1701" w:type="dxa"/>
            <w:shd w:val="clear" w:color="auto" w:fill="auto"/>
          </w:tcPr>
          <w:p w14:paraId="3025B3B2" w14:textId="77777777" w:rsidR="00071C9A" w:rsidRPr="00567618" w:rsidRDefault="00071C9A" w:rsidP="00E14865">
            <w:pPr>
              <w:keepNext/>
              <w:keepLines/>
              <w:spacing w:after="0"/>
              <w:rPr>
                <w:rFonts w:ascii="Arial" w:hAnsi="Arial"/>
                <w:sz w:val="18"/>
              </w:rPr>
            </w:pPr>
            <w:bookmarkStart w:id="69" w:name="_MCCTEMPBM_CRPT86940020___7" w:colFirst="0" w:colLast="0"/>
            <w:bookmarkEnd w:id="66"/>
            <w:r w:rsidRPr="00567618">
              <w:rPr>
                <w:rFonts w:ascii="Arial" w:hAnsi="Arial"/>
                <w:sz w:val="18"/>
              </w:rPr>
              <w:t>mode-set</w:t>
            </w:r>
          </w:p>
        </w:tc>
        <w:tc>
          <w:tcPr>
            <w:tcW w:w="7938" w:type="dxa"/>
            <w:gridSpan w:val="2"/>
            <w:vMerge w:val="restart"/>
            <w:shd w:val="clear" w:color="auto" w:fill="auto"/>
          </w:tcPr>
          <w:p w14:paraId="316B7C59" w14:textId="77777777" w:rsidR="00071C9A" w:rsidRPr="00567618" w:rsidDel="00406913" w:rsidRDefault="00071C9A" w:rsidP="00E14865">
            <w:pPr>
              <w:keepNext/>
              <w:keepLines/>
              <w:spacing w:after="0"/>
              <w:rPr>
                <w:rFonts w:ascii="Arial" w:hAnsi="Arial"/>
                <w:sz w:val="18"/>
                <w:lang w:eastAsia="ko-KR"/>
              </w:rPr>
            </w:pPr>
            <w:r w:rsidRPr="00567618">
              <w:rPr>
                <w:rFonts w:ascii="Arial" w:hAnsi="Arial"/>
                <w:sz w:val="18"/>
              </w:rPr>
              <w:t>See Table 6.3</w:t>
            </w:r>
          </w:p>
        </w:tc>
      </w:tr>
      <w:tr w:rsidR="00071C9A" w:rsidRPr="00567618" w:rsidDel="00406913" w14:paraId="59D11497" w14:textId="77777777" w:rsidTr="00E14865">
        <w:tc>
          <w:tcPr>
            <w:tcW w:w="1701" w:type="dxa"/>
            <w:shd w:val="clear" w:color="auto" w:fill="auto"/>
          </w:tcPr>
          <w:p w14:paraId="7E012B32" w14:textId="77777777" w:rsidR="00071C9A" w:rsidRPr="00567618" w:rsidRDefault="00071C9A" w:rsidP="00E14865">
            <w:pPr>
              <w:keepNext/>
              <w:keepLines/>
              <w:spacing w:after="0"/>
              <w:rPr>
                <w:rFonts w:ascii="Arial" w:hAnsi="Arial"/>
                <w:sz w:val="18"/>
              </w:rPr>
            </w:pPr>
            <w:bookmarkStart w:id="70" w:name="_MCCTEMPBM_CRPT86940021___7"/>
            <w:bookmarkEnd w:id="69"/>
            <w:r w:rsidRPr="00567618">
              <w:rPr>
                <w:rFonts w:ascii="Arial" w:hAnsi="Arial"/>
                <w:sz w:val="18"/>
              </w:rPr>
              <w:t>mode-change-period</w:t>
            </w:r>
            <w:bookmarkEnd w:id="70"/>
          </w:p>
        </w:tc>
        <w:tc>
          <w:tcPr>
            <w:tcW w:w="7938" w:type="dxa"/>
            <w:gridSpan w:val="2"/>
            <w:vMerge/>
            <w:shd w:val="clear" w:color="auto" w:fill="auto"/>
          </w:tcPr>
          <w:p w14:paraId="0DE308B1" w14:textId="77777777" w:rsidR="00071C9A" w:rsidRPr="00567618" w:rsidDel="00406913" w:rsidRDefault="00071C9A" w:rsidP="00E14865">
            <w:pPr>
              <w:keepNext/>
              <w:keepLines/>
              <w:spacing w:after="0"/>
              <w:rPr>
                <w:rFonts w:ascii="Arial" w:hAnsi="Arial"/>
                <w:sz w:val="18"/>
              </w:rPr>
            </w:pPr>
          </w:p>
        </w:tc>
      </w:tr>
      <w:tr w:rsidR="00071C9A" w:rsidRPr="00567618" w14:paraId="603438CC" w14:textId="77777777" w:rsidTr="00E14865">
        <w:tc>
          <w:tcPr>
            <w:tcW w:w="1701" w:type="dxa"/>
            <w:shd w:val="clear" w:color="auto" w:fill="auto"/>
          </w:tcPr>
          <w:p w14:paraId="450FB7BA" w14:textId="77777777" w:rsidR="00071C9A" w:rsidRPr="00567618" w:rsidRDefault="00071C9A" w:rsidP="00E14865">
            <w:pPr>
              <w:keepNext/>
              <w:keepLines/>
              <w:spacing w:after="0"/>
              <w:rPr>
                <w:rFonts w:ascii="Arial" w:hAnsi="Arial"/>
                <w:sz w:val="18"/>
                <w:lang w:eastAsia="ko-KR"/>
              </w:rPr>
            </w:pPr>
            <w:bookmarkStart w:id="71" w:name="_MCCTEMPBM_CRPT86940022___7"/>
            <w:r w:rsidRPr="00567618">
              <w:rPr>
                <w:rFonts w:ascii="Arial" w:hAnsi="Arial"/>
                <w:sz w:val="18"/>
              </w:rPr>
              <w:t>mode-change-neighbor</w:t>
            </w:r>
            <w:bookmarkEnd w:id="71"/>
          </w:p>
        </w:tc>
        <w:tc>
          <w:tcPr>
            <w:tcW w:w="7938" w:type="dxa"/>
            <w:gridSpan w:val="2"/>
            <w:vMerge/>
            <w:shd w:val="clear" w:color="auto" w:fill="auto"/>
          </w:tcPr>
          <w:p w14:paraId="0708305E" w14:textId="77777777" w:rsidR="00071C9A" w:rsidRPr="00567618" w:rsidRDefault="00071C9A" w:rsidP="00E14865">
            <w:pPr>
              <w:keepNext/>
              <w:keepLines/>
              <w:spacing w:after="0"/>
              <w:rPr>
                <w:rFonts w:ascii="Arial" w:hAnsi="Arial"/>
                <w:sz w:val="18"/>
                <w:lang w:eastAsia="ko-KR"/>
              </w:rPr>
            </w:pPr>
          </w:p>
        </w:tc>
      </w:tr>
      <w:tr w:rsidR="00071C9A" w:rsidRPr="00567618" w14:paraId="693D7943" w14:textId="77777777" w:rsidTr="00E14865">
        <w:trPr>
          <w:tblHeader/>
        </w:trPr>
        <w:tc>
          <w:tcPr>
            <w:tcW w:w="1701" w:type="dxa"/>
            <w:shd w:val="clear" w:color="auto" w:fill="auto"/>
          </w:tcPr>
          <w:p w14:paraId="4E73E238" w14:textId="77777777" w:rsidR="00071C9A" w:rsidRPr="00567618" w:rsidRDefault="00071C9A" w:rsidP="00E14865">
            <w:pPr>
              <w:keepNext/>
              <w:keepLines/>
              <w:spacing w:after="0"/>
              <w:rPr>
                <w:rFonts w:ascii="Arial" w:hAnsi="Arial"/>
                <w:sz w:val="18"/>
              </w:rPr>
            </w:pPr>
            <w:bookmarkStart w:id="72" w:name="_MCCTEMPBM_CRPT86940023___7" w:colFirst="0" w:colLast="1"/>
            <w:r w:rsidRPr="00567618">
              <w:rPr>
                <w:rFonts w:ascii="Arial" w:hAnsi="Arial"/>
                <w:sz w:val="18"/>
              </w:rPr>
              <w:t>mode-change-capability</w:t>
            </w:r>
          </w:p>
        </w:tc>
        <w:tc>
          <w:tcPr>
            <w:tcW w:w="3969" w:type="dxa"/>
            <w:shd w:val="clear" w:color="auto" w:fill="auto"/>
          </w:tcPr>
          <w:p w14:paraId="4EBA5EB3" w14:textId="77777777" w:rsidR="00071C9A" w:rsidRPr="00567618" w:rsidRDefault="00071C9A" w:rsidP="00E14865">
            <w:pPr>
              <w:keepNext/>
              <w:keepLines/>
              <w:spacing w:after="0"/>
              <w:rPr>
                <w:rFonts w:ascii="Arial" w:hAnsi="Arial"/>
                <w:sz w:val="18"/>
              </w:rPr>
            </w:pPr>
            <w:r w:rsidRPr="00567618">
              <w:rPr>
                <w:rFonts w:ascii="Arial" w:hAnsi="Arial"/>
                <w:sz w:val="18"/>
                <w:lang w:eastAsia="ko-KR"/>
              </w:rPr>
              <w:t>The default value is re-defined in comparison to that in</w:t>
            </w:r>
            <w:r>
              <w:rPr>
                <w:rFonts w:ascii="Arial" w:hAnsi="Arial"/>
                <w:sz w:val="18"/>
                <w:lang w:eastAsia="ko-KR"/>
              </w:rPr>
              <w:t> </w:t>
            </w:r>
            <w:r w:rsidRPr="00567618">
              <w:rPr>
                <w:rFonts w:ascii="Arial" w:hAnsi="Arial"/>
                <w:sz w:val="18"/>
                <w:lang w:eastAsia="ko-KR"/>
              </w:rPr>
              <w:t>[28].</w:t>
            </w:r>
          </w:p>
        </w:tc>
        <w:tc>
          <w:tcPr>
            <w:tcW w:w="3969" w:type="dxa"/>
            <w:shd w:val="clear" w:color="auto" w:fill="auto"/>
          </w:tcPr>
          <w:p w14:paraId="5ECFE97E" w14:textId="77777777" w:rsidR="00071C9A" w:rsidRPr="00567618" w:rsidRDefault="00071C9A" w:rsidP="00E14865">
            <w:pPr>
              <w:keepNext/>
              <w:keepLines/>
              <w:spacing w:after="0"/>
              <w:rPr>
                <w:rFonts w:ascii="Arial" w:hAnsi="Arial"/>
                <w:sz w:val="18"/>
              </w:rPr>
            </w:pPr>
            <w:r w:rsidRPr="00567618">
              <w:rPr>
                <w:rFonts w:ascii="Arial" w:hAnsi="Arial"/>
                <w:sz w:val="18"/>
              </w:rPr>
              <w:t>As the default and the only allowed value of mode-change-capability is 2 in EVS AMR-WB IO, it is not required to include this parameter in the SDP offer or answer.</w:t>
            </w:r>
          </w:p>
        </w:tc>
      </w:tr>
      <w:bookmarkEnd w:id="67"/>
      <w:bookmarkEnd w:id="68"/>
      <w:bookmarkEnd w:id="72"/>
    </w:tbl>
    <w:p w14:paraId="7661EE28" w14:textId="77777777" w:rsidR="00071C9A" w:rsidRPr="00567618" w:rsidRDefault="00071C9A" w:rsidP="00071C9A">
      <w:pPr>
        <w:rPr>
          <w:lang w:eastAsia="ko-KR"/>
        </w:rPr>
      </w:pPr>
    </w:p>
    <w:p w14:paraId="25FA672C" w14:textId="77777777" w:rsidR="00071C9A" w:rsidRPr="00567618" w:rsidRDefault="00071C9A" w:rsidP="00071C9A">
      <w:pPr>
        <w:pStyle w:val="NO"/>
        <w:rPr>
          <w:lang w:eastAsia="ko-KR"/>
        </w:rPr>
      </w:pPr>
      <w:r w:rsidRPr="00567618">
        <w:rPr>
          <w:lang w:eastAsia="ko-KR"/>
        </w:rPr>
        <w:t>NOTE</w:t>
      </w:r>
      <w:r>
        <w:rPr>
          <w:lang w:eastAsia="ko-KR"/>
        </w:rPr>
        <w:t> </w:t>
      </w:r>
      <w:r w:rsidRPr="00567618">
        <w:rPr>
          <w:lang w:eastAsia="ko-KR"/>
        </w:rPr>
        <w:t>2:</w:t>
      </w:r>
      <w:r w:rsidRPr="00567618">
        <w:rPr>
          <w:lang w:eastAsia="ko-KR"/>
        </w:rPr>
        <w:tab/>
      </w:r>
      <w:r w:rsidRPr="00567618">
        <w:t>ECN-triggered adaptation is currently undefined for EVS. This does not prevent ECN-triggered adaptation from being negotiated and used for AMR or AMR-WB.</w:t>
      </w:r>
    </w:p>
    <w:p w14:paraId="1254D961" w14:textId="77777777" w:rsidR="00071C9A" w:rsidRPr="00567618" w:rsidRDefault="00071C9A" w:rsidP="00071C9A">
      <w:pPr>
        <w:pStyle w:val="TH"/>
      </w:pPr>
      <w:r w:rsidRPr="00567618">
        <w:t>Table 6.4: SDP parameters for AMR-NB or AMR-WB for SDP answer when the SDP offer is received from another MTSI client in terminal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C8CFA65" w14:textId="77777777" w:rsidTr="00E14865">
        <w:trPr>
          <w:jc w:val="center"/>
        </w:trPr>
        <w:tc>
          <w:tcPr>
            <w:tcW w:w="2818" w:type="dxa"/>
            <w:shd w:val="clear" w:color="auto" w:fill="auto"/>
          </w:tcPr>
          <w:p w14:paraId="5C242246"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7143AE92"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296C81BF" w14:textId="77777777" w:rsidTr="00E14865">
        <w:trPr>
          <w:jc w:val="center"/>
        </w:trPr>
        <w:tc>
          <w:tcPr>
            <w:tcW w:w="2818" w:type="dxa"/>
            <w:shd w:val="clear" w:color="auto" w:fill="auto"/>
          </w:tcPr>
          <w:p w14:paraId="576EC8F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502152A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97DB1D6" w14:textId="77777777" w:rsidTr="00E14865">
        <w:trPr>
          <w:jc w:val="center"/>
        </w:trPr>
        <w:tc>
          <w:tcPr>
            <w:tcW w:w="2818" w:type="dxa"/>
            <w:shd w:val="clear" w:color="auto" w:fill="auto"/>
          </w:tcPr>
          <w:p w14:paraId="42BA554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016562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524371B" w14:textId="77777777" w:rsidTr="00E14865">
        <w:trPr>
          <w:jc w:val="center"/>
        </w:trPr>
        <w:tc>
          <w:tcPr>
            <w:tcW w:w="2818" w:type="dxa"/>
            <w:shd w:val="clear" w:color="auto" w:fill="auto"/>
          </w:tcPr>
          <w:p w14:paraId="561C281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13B25C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1C858ED9" w14:textId="77777777" w:rsidTr="00E14865">
        <w:trPr>
          <w:jc w:val="center"/>
        </w:trPr>
        <w:tc>
          <w:tcPr>
            <w:tcW w:w="2818" w:type="dxa"/>
            <w:shd w:val="clear" w:color="auto" w:fill="auto"/>
          </w:tcPr>
          <w:p w14:paraId="7962C0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5C6EAA3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2F3C7696" w14:textId="77777777" w:rsidTr="00E14865">
        <w:trPr>
          <w:jc w:val="center"/>
        </w:trPr>
        <w:tc>
          <w:tcPr>
            <w:tcW w:w="2818" w:type="dxa"/>
            <w:shd w:val="clear" w:color="auto" w:fill="auto"/>
          </w:tcPr>
          <w:p w14:paraId="4AC5E682"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528F49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BB662EB" w14:textId="77777777" w:rsidTr="00E14865">
        <w:trPr>
          <w:jc w:val="center"/>
        </w:trPr>
        <w:tc>
          <w:tcPr>
            <w:tcW w:w="2818" w:type="dxa"/>
            <w:shd w:val="clear" w:color="auto" w:fill="auto"/>
          </w:tcPr>
          <w:p w14:paraId="3D9E2CA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782342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07A6691" w14:textId="77777777" w:rsidTr="00E14865">
        <w:trPr>
          <w:jc w:val="center"/>
        </w:trPr>
        <w:tc>
          <w:tcPr>
            <w:tcW w:w="2818" w:type="dxa"/>
            <w:shd w:val="clear" w:color="auto" w:fill="auto"/>
          </w:tcPr>
          <w:p w14:paraId="1EFDC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0A1E88F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07000587" w14:textId="77777777" w:rsidTr="00E14865">
        <w:trPr>
          <w:jc w:val="center"/>
        </w:trPr>
        <w:tc>
          <w:tcPr>
            <w:tcW w:w="2818" w:type="dxa"/>
            <w:shd w:val="clear" w:color="auto" w:fill="auto"/>
          </w:tcPr>
          <w:p w14:paraId="02BDB0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2385A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2F1F83AE" w14:textId="77777777" w:rsidTr="00E14865">
        <w:trPr>
          <w:jc w:val="center"/>
        </w:trPr>
        <w:tc>
          <w:tcPr>
            <w:tcW w:w="2818" w:type="dxa"/>
            <w:shd w:val="clear" w:color="auto" w:fill="auto"/>
          </w:tcPr>
          <w:p w14:paraId="26E0C61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181D179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C9FEEE7" w14:textId="77777777" w:rsidTr="00E14865">
        <w:trPr>
          <w:jc w:val="center"/>
        </w:trPr>
        <w:tc>
          <w:tcPr>
            <w:tcW w:w="2818" w:type="dxa"/>
            <w:shd w:val="clear" w:color="auto" w:fill="auto"/>
          </w:tcPr>
          <w:p w14:paraId="670B730A"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D4935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13276D48" w14:textId="77777777" w:rsidTr="00E14865">
        <w:trPr>
          <w:jc w:val="center"/>
        </w:trPr>
        <w:tc>
          <w:tcPr>
            <w:tcW w:w="2818" w:type="dxa"/>
            <w:shd w:val="clear" w:color="auto" w:fill="auto"/>
          </w:tcPr>
          <w:p w14:paraId="5E9CD9D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425D5F8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either be set to 1 or be omitted</w:t>
            </w:r>
          </w:p>
        </w:tc>
      </w:tr>
      <w:tr w:rsidR="00071C9A" w:rsidRPr="00567618" w14:paraId="54D9047E" w14:textId="77777777" w:rsidTr="00E14865">
        <w:trPr>
          <w:jc w:val="center"/>
        </w:trPr>
        <w:tc>
          <w:tcPr>
            <w:tcW w:w="2818" w:type="dxa"/>
            <w:shd w:val="clear" w:color="auto" w:fill="auto"/>
          </w:tcPr>
          <w:p w14:paraId="6A981A7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683BAFE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2D433536" w14:textId="77777777" w:rsidTr="00E14865">
        <w:trPr>
          <w:jc w:val="center"/>
        </w:trPr>
        <w:tc>
          <w:tcPr>
            <w:tcW w:w="2818" w:type="dxa"/>
            <w:shd w:val="clear" w:color="auto" w:fill="auto"/>
          </w:tcPr>
          <w:p w14:paraId="248E371B"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73" w:name="_MCCTEMPBM_CRPT86940024___7" w:colFirst="0" w:colLast="0"/>
            <w:r w:rsidRPr="00567618">
              <w:rPr>
                <w:rFonts w:ascii="Arial" w:hAnsi="Arial"/>
                <w:sz w:val="18"/>
              </w:rPr>
              <w:t>ecn-capable-rtp: leap ect=0</w:t>
            </w:r>
          </w:p>
        </w:tc>
        <w:tc>
          <w:tcPr>
            <w:tcW w:w="4359" w:type="dxa"/>
            <w:shd w:val="clear" w:color="auto" w:fill="auto"/>
          </w:tcPr>
          <w:p w14:paraId="7EE4DEC5"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73"/>
    </w:tbl>
    <w:p w14:paraId="065D2606" w14:textId="77777777" w:rsidR="00071C9A" w:rsidRPr="00567618" w:rsidRDefault="00071C9A" w:rsidP="00071C9A"/>
    <w:p w14:paraId="3E8859A5" w14:textId="77777777" w:rsidR="00071C9A" w:rsidRPr="00567618" w:rsidRDefault="00071C9A" w:rsidP="00071C9A">
      <w:pPr>
        <w:rPr>
          <w:lang w:eastAsia="zh-CN"/>
        </w:rPr>
      </w:pPr>
      <w:r w:rsidRPr="00567618">
        <w:rPr>
          <w:lang w:eastAsia="zh-CN"/>
        </w:rPr>
        <w:t xml:space="preserve">If an SDP offer is received from a MTSI MGW inter-working with CS GERAN/UTRAN, and when the MTSI MGW supports ECN (see also </w:t>
      </w:r>
      <w:r>
        <w:rPr>
          <w:lang w:eastAsia="zh-CN"/>
        </w:rPr>
        <w:t>c</w:t>
      </w:r>
      <w:r w:rsidRPr="00567618">
        <w:rPr>
          <w:lang w:eastAsia="zh-CN"/>
        </w:rPr>
        <w:t>lause</w:t>
      </w:r>
      <w:r>
        <w:rPr>
          <w:lang w:eastAsia="zh-CN"/>
        </w:rPr>
        <w:t> </w:t>
      </w:r>
      <w:r w:rsidRPr="00567618">
        <w:rPr>
          <w:lang w:eastAsia="zh-CN"/>
        </w:rPr>
        <w:t>12.3.3), then it is likely to be configured as shown in Table 6.5 if the MTSI MGW does not support redundancy.</w:t>
      </w:r>
    </w:p>
    <w:p w14:paraId="0FE3E1E4" w14:textId="77777777" w:rsidR="00071C9A" w:rsidRPr="00567618" w:rsidRDefault="00071C9A" w:rsidP="00071C9A">
      <w:pPr>
        <w:pStyle w:val="TH"/>
      </w:pPr>
      <w:r w:rsidRPr="00567618">
        <w:lastRenderedPageBreak/>
        <w:t>Table 6.5: Expected configuration of SDP parameters for AMR-NB or AMR-WB in an SDP offer from an MTSI MGW inter-working with CS GERAN/UTRAN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40E834DA" w14:textId="77777777" w:rsidTr="00E14865">
        <w:trPr>
          <w:jc w:val="center"/>
        </w:trPr>
        <w:tc>
          <w:tcPr>
            <w:tcW w:w="2818" w:type="dxa"/>
            <w:shd w:val="clear" w:color="auto" w:fill="auto"/>
          </w:tcPr>
          <w:p w14:paraId="345D9E3A"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068BEBF8"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7AAA3590" w14:textId="77777777" w:rsidTr="00E14865">
        <w:trPr>
          <w:jc w:val="center"/>
        </w:trPr>
        <w:tc>
          <w:tcPr>
            <w:tcW w:w="2818" w:type="dxa"/>
            <w:shd w:val="clear" w:color="auto" w:fill="auto"/>
          </w:tcPr>
          <w:p w14:paraId="27406C0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6D7D4AC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Either not included or set to 0</w:t>
            </w:r>
          </w:p>
        </w:tc>
      </w:tr>
      <w:tr w:rsidR="00071C9A" w:rsidRPr="00567618" w14:paraId="6C818C6E" w14:textId="77777777" w:rsidTr="00E14865">
        <w:trPr>
          <w:jc w:val="center"/>
        </w:trPr>
        <w:tc>
          <w:tcPr>
            <w:tcW w:w="2818" w:type="dxa"/>
            <w:shd w:val="clear" w:color="auto" w:fill="auto"/>
          </w:tcPr>
          <w:p w14:paraId="6ED5D8F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1CF134C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Included and indicates the codec modes that are allowed in the CS network</w:t>
            </w:r>
          </w:p>
        </w:tc>
      </w:tr>
      <w:tr w:rsidR="00071C9A" w:rsidRPr="00567618" w14:paraId="3224BD7A" w14:textId="77777777" w:rsidTr="00E14865">
        <w:trPr>
          <w:jc w:val="center"/>
        </w:trPr>
        <w:tc>
          <w:tcPr>
            <w:tcW w:w="2818" w:type="dxa"/>
            <w:shd w:val="clear" w:color="auto" w:fill="auto"/>
          </w:tcPr>
          <w:p w14:paraId="40F53A4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1AC928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Set to 2</w:t>
            </w:r>
          </w:p>
        </w:tc>
      </w:tr>
      <w:tr w:rsidR="00071C9A" w:rsidRPr="00567618" w14:paraId="6C672437" w14:textId="77777777" w:rsidTr="00E14865">
        <w:trPr>
          <w:jc w:val="center"/>
        </w:trPr>
        <w:tc>
          <w:tcPr>
            <w:tcW w:w="2818" w:type="dxa"/>
            <w:shd w:val="clear" w:color="auto" w:fill="auto"/>
          </w:tcPr>
          <w:p w14:paraId="4685C38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14AA82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2</w:t>
            </w:r>
          </w:p>
        </w:tc>
      </w:tr>
      <w:tr w:rsidR="00071C9A" w:rsidRPr="00567618" w14:paraId="0E8A7D82" w14:textId="77777777" w:rsidTr="00E14865">
        <w:trPr>
          <w:jc w:val="center"/>
        </w:trPr>
        <w:tc>
          <w:tcPr>
            <w:tcW w:w="2818" w:type="dxa"/>
            <w:shd w:val="clear" w:color="auto" w:fill="auto"/>
          </w:tcPr>
          <w:p w14:paraId="4BE546B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35D6DA8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if the CS network is GERAN</w:t>
            </w:r>
          </w:p>
        </w:tc>
      </w:tr>
      <w:tr w:rsidR="00071C9A" w:rsidRPr="00567618" w14:paraId="0ED791D6" w14:textId="77777777" w:rsidTr="00E14865">
        <w:trPr>
          <w:jc w:val="center"/>
        </w:trPr>
        <w:tc>
          <w:tcPr>
            <w:tcW w:w="2818" w:type="dxa"/>
            <w:shd w:val="clear" w:color="auto" w:fill="auto"/>
          </w:tcPr>
          <w:p w14:paraId="71FD9F7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29DC989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80, see also Table 12.1</w:t>
            </w:r>
          </w:p>
        </w:tc>
      </w:tr>
      <w:tr w:rsidR="00071C9A" w:rsidRPr="00567618" w14:paraId="5A6CC4FD" w14:textId="77777777" w:rsidTr="00E14865">
        <w:trPr>
          <w:jc w:val="center"/>
        </w:trPr>
        <w:tc>
          <w:tcPr>
            <w:tcW w:w="2818" w:type="dxa"/>
            <w:shd w:val="clear" w:color="auto" w:fill="auto"/>
          </w:tcPr>
          <w:p w14:paraId="7F02673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A3E1307"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0924B7CF" w14:textId="77777777" w:rsidTr="00E14865">
        <w:trPr>
          <w:jc w:val="center"/>
        </w:trPr>
        <w:tc>
          <w:tcPr>
            <w:tcW w:w="2818" w:type="dxa"/>
            <w:shd w:val="clear" w:color="auto" w:fill="auto"/>
          </w:tcPr>
          <w:p w14:paraId="19CE08C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1032D511"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5A28A584" w14:textId="77777777" w:rsidTr="00E14865">
        <w:trPr>
          <w:jc w:val="center"/>
        </w:trPr>
        <w:tc>
          <w:tcPr>
            <w:tcW w:w="2818" w:type="dxa"/>
            <w:shd w:val="clear" w:color="auto" w:fill="auto"/>
          </w:tcPr>
          <w:p w14:paraId="60AC3060"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48C8CB3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Not included</w:t>
            </w:r>
          </w:p>
        </w:tc>
      </w:tr>
      <w:tr w:rsidR="00071C9A" w:rsidRPr="00567618" w14:paraId="6DBD5847" w14:textId="77777777" w:rsidTr="00E14865">
        <w:trPr>
          <w:jc w:val="center"/>
        </w:trPr>
        <w:tc>
          <w:tcPr>
            <w:tcW w:w="2818" w:type="dxa"/>
            <w:shd w:val="clear" w:color="auto" w:fill="auto"/>
          </w:tcPr>
          <w:p w14:paraId="64629D0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363015B4"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according to Table 12.1</w:t>
            </w:r>
          </w:p>
        </w:tc>
      </w:tr>
      <w:tr w:rsidR="00071C9A" w:rsidRPr="00567618" w14:paraId="40219CFE" w14:textId="77777777" w:rsidTr="00E14865">
        <w:trPr>
          <w:jc w:val="center"/>
        </w:trPr>
        <w:tc>
          <w:tcPr>
            <w:tcW w:w="2818" w:type="dxa"/>
            <w:shd w:val="clear" w:color="auto" w:fill="auto"/>
          </w:tcPr>
          <w:p w14:paraId="13F09D5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10D1150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1 or parameter is omitted</w:t>
            </w:r>
          </w:p>
        </w:tc>
      </w:tr>
      <w:tr w:rsidR="00071C9A" w:rsidRPr="00567618" w14:paraId="69CF2FC3" w14:textId="77777777" w:rsidTr="00E14865">
        <w:trPr>
          <w:jc w:val="center"/>
        </w:trPr>
        <w:tc>
          <w:tcPr>
            <w:tcW w:w="2818" w:type="dxa"/>
            <w:shd w:val="clear" w:color="auto" w:fill="auto"/>
          </w:tcPr>
          <w:p w14:paraId="64908D1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1882B7B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Set to 0</w:t>
            </w:r>
          </w:p>
        </w:tc>
      </w:tr>
      <w:tr w:rsidR="00071C9A" w:rsidRPr="00567618" w14:paraId="1A3ADD15" w14:textId="77777777" w:rsidTr="00E14865">
        <w:trPr>
          <w:jc w:val="center"/>
        </w:trPr>
        <w:tc>
          <w:tcPr>
            <w:tcW w:w="2818" w:type="dxa"/>
            <w:shd w:val="clear" w:color="auto" w:fill="auto"/>
          </w:tcPr>
          <w:p w14:paraId="4C6839D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74" w:name="_MCCTEMPBM_CRPT86940025___7" w:colFirst="0" w:colLast="0"/>
            <w:r w:rsidRPr="00567618">
              <w:rPr>
                <w:rFonts w:ascii="Arial" w:hAnsi="Arial"/>
                <w:sz w:val="18"/>
              </w:rPr>
              <w:t>ecn-capable-rtp: leap ect=0</w:t>
            </w:r>
          </w:p>
        </w:tc>
        <w:tc>
          <w:tcPr>
            <w:tcW w:w="4359" w:type="dxa"/>
            <w:shd w:val="clear" w:color="auto" w:fill="auto"/>
          </w:tcPr>
          <w:p w14:paraId="557F9318"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74"/>
    </w:tbl>
    <w:p w14:paraId="5F402E8B" w14:textId="77777777" w:rsidR="00071C9A" w:rsidRPr="00567618" w:rsidRDefault="00071C9A" w:rsidP="00071C9A">
      <w:pPr>
        <w:widowControl w:val="0"/>
        <w:tabs>
          <w:tab w:val="left" w:pos="1418"/>
          <w:tab w:val="left" w:pos="2835"/>
          <w:tab w:val="left" w:pos="4253"/>
          <w:tab w:val="left" w:pos="5670"/>
          <w:tab w:val="left" w:pos="7088"/>
          <w:tab w:val="left" w:pos="8505"/>
        </w:tabs>
        <w:spacing w:before="120" w:after="120"/>
        <w:rPr>
          <w:lang w:eastAsia="zh-CN"/>
        </w:rPr>
      </w:pPr>
    </w:p>
    <w:p w14:paraId="3C466203" w14:textId="77777777" w:rsidR="00071C9A" w:rsidRPr="00567618" w:rsidRDefault="00071C9A" w:rsidP="00071C9A">
      <w:pPr>
        <w:rPr>
          <w:lang w:eastAsia="zh-CN"/>
        </w:rPr>
      </w:pPr>
      <w:r w:rsidRPr="00567618">
        <w:rPr>
          <w:lang w:eastAsia="zh-CN"/>
        </w:rPr>
        <w:t>If the MTSI client in terminal accepts the offer included in Table 6.5 then the MTSI client in terminal shall support a configuration where the MTSI client in terminal creates an SDP answer containing an RTP payload type for the AMR-NB and AMR-WB codecs as shown in Table 6.6.</w:t>
      </w:r>
    </w:p>
    <w:p w14:paraId="732AECEC" w14:textId="77777777" w:rsidR="00071C9A" w:rsidRPr="00567618" w:rsidRDefault="00071C9A" w:rsidP="00071C9A">
      <w:pPr>
        <w:pStyle w:val="TH"/>
      </w:pPr>
      <w:r w:rsidRPr="00567618">
        <w:t>Table 6.6: SDP parameters for AMR-NB or AMR-WB for SDP answer when the SDP offer is received from another MTSI MGW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2818"/>
        <w:gridCol w:w="4359"/>
      </w:tblGrid>
      <w:tr w:rsidR="00071C9A" w:rsidRPr="00567618" w14:paraId="2070BE79" w14:textId="77777777" w:rsidTr="00E14865">
        <w:trPr>
          <w:jc w:val="center"/>
        </w:trPr>
        <w:tc>
          <w:tcPr>
            <w:tcW w:w="2818" w:type="dxa"/>
            <w:shd w:val="clear" w:color="auto" w:fill="auto"/>
          </w:tcPr>
          <w:p w14:paraId="50CFFFC9"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Parameter</w:t>
            </w:r>
          </w:p>
        </w:tc>
        <w:tc>
          <w:tcPr>
            <w:tcW w:w="4359" w:type="dxa"/>
            <w:shd w:val="clear" w:color="auto" w:fill="auto"/>
          </w:tcPr>
          <w:p w14:paraId="5694AAFE" w14:textId="77777777" w:rsidR="00071C9A" w:rsidRPr="00567618" w:rsidRDefault="00071C9A" w:rsidP="00E14865">
            <w:pPr>
              <w:pStyle w:val="TAH"/>
              <w:widowControl w:val="0"/>
              <w:tabs>
                <w:tab w:val="left" w:pos="1418"/>
                <w:tab w:val="left" w:pos="2835"/>
                <w:tab w:val="left" w:pos="4253"/>
                <w:tab w:val="left" w:pos="5670"/>
                <w:tab w:val="left" w:pos="7088"/>
                <w:tab w:val="left" w:pos="8505"/>
              </w:tabs>
              <w:spacing w:before="60"/>
            </w:pPr>
            <w:r w:rsidRPr="00567618">
              <w:t>Usage</w:t>
            </w:r>
          </w:p>
        </w:tc>
      </w:tr>
      <w:tr w:rsidR="00071C9A" w:rsidRPr="00567618" w14:paraId="5EC701D8" w14:textId="77777777" w:rsidTr="00E14865">
        <w:trPr>
          <w:jc w:val="center"/>
        </w:trPr>
        <w:tc>
          <w:tcPr>
            <w:tcW w:w="2818" w:type="dxa"/>
            <w:shd w:val="clear" w:color="auto" w:fill="auto"/>
          </w:tcPr>
          <w:p w14:paraId="2047E68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octet-align</w:t>
            </w:r>
          </w:p>
        </w:tc>
        <w:tc>
          <w:tcPr>
            <w:tcW w:w="4359" w:type="dxa"/>
            <w:shd w:val="clear" w:color="auto" w:fill="auto"/>
          </w:tcPr>
          <w:p w14:paraId="01636F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36501922" w14:textId="77777777" w:rsidTr="00E14865">
        <w:trPr>
          <w:jc w:val="center"/>
        </w:trPr>
        <w:tc>
          <w:tcPr>
            <w:tcW w:w="2818" w:type="dxa"/>
            <w:shd w:val="clear" w:color="auto" w:fill="auto"/>
          </w:tcPr>
          <w:p w14:paraId="139E9AC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mode-set</w:t>
            </w:r>
          </w:p>
        </w:tc>
        <w:tc>
          <w:tcPr>
            <w:tcW w:w="4359" w:type="dxa"/>
            <w:shd w:val="clear" w:color="auto" w:fill="auto"/>
          </w:tcPr>
          <w:p w14:paraId="46A4AB65"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See Table 6.3</w:t>
            </w:r>
          </w:p>
        </w:tc>
      </w:tr>
      <w:tr w:rsidR="00071C9A" w:rsidRPr="00567618" w14:paraId="22CDFEC5" w14:textId="77777777" w:rsidTr="00E14865">
        <w:trPr>
          <w:jc w:val="center"/>
        </w:trPr>
        <w:tc>
          <w:tcPr>
            <w:tcW w:w="2818" w:type="dxa"/>
            <w:shd w:val="clear" w:color="auto" w:fill="auto"/>
          </w:tcPr>
          <w:p w14:paraId="39E1063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mode-change-period</w:t>
            </w:r>
          </w:p>
        </w:tc>
        <w:tc>
          <w:tcPr>
            <w:tcW w:w="4359" w:type="dxa"/>
            <w:shd w:val="clear" w:color="auto" w:fill="auto"/>
          </w:tcPr>
          <w:p w14:paraId="08B8562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rPr>
                <w:bCs/>
              </w:rPr>
            </w:pPr>
            <w:r w:rsidRPr="00567618">
              <w:t>Shall not be included</w:t>
            </w:r>
          </w:p>
        </w:tc>
      </w:tr>
      <w:tr w:rsidR="00071C9A" w:rsidRPr="00567618" w14:paraId="5B143395" w14:textId="77777777" w:rsidTr="00E14865">
        <w:trPr>
          <w:jc w:val="center"/>
        </w:trPr>
        <w:tc>
          <w:tcPr>
            <w:tcW w:w="2818" w:type="dxa"/>
            <w:shd w:val="clear" w:color="auto" w:fill="auto"/>
          </w:tcPr>
          <w:p w14:paraId="53B394E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mode-change-capability</w:t>
            </w:r>
          </w:p>
        </w:tc>
        <w:tc>
          <w:tcPr>
            <w:tcW w:w="4359" w:type="dxa"/>
            <w:shd w:val="clear" w:color="auto" w:fill="auto"/>
          </w:tcPr>
          <w:p w14:paraId="2B64F4E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May be included. If it is included then it shall be set to 2</w:t>
            </w:r>
          </w:p>
        </w:tc>
      </w:tr>
      <w:tr w:rsidR="00071C9A" w:rsidRPr="00567618" w14:paraId="64F2F6DE" w14:textId="77777777" w:rsidTr="00E14865">
        <w:trPr>
          <w:jc w:val="center"/>
        </w:trPr>
        <w:tc>
          <w:tcPr>
            <w:tcW w:w="2818" w:type="dxa"/>
            <w:shd w:val="clear" w:color="auto" w:fill="auto"/>
          </w:tcPr>
          <w:p w14:paraId="310BCA0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mode-change-neighbor</w:t>
            </w:r>
          </w:p>
        </w:tc>
        <w:tc>
          <w:tcPr>
            <w:tcW w:w="4359" w:type="dxa"/>
            <w:shd w:val="clear" w:color="auto" w:fill="auto"/>
          </w:tcPr>
          <w:p w14:paraId="2C521B6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EE80F4F" w14:textId="77777777" w:rsidTr="00E14865">
        <w:trPr>
          <w:jc w:val="center"/>
        </w:trPr>
        <w:tc>
          <w:tcPr>
            <w:tcW w:w="2818" w:type="dxa"/>
            <w:shd w:val="clear" w:color="auto" w:fill="auto"/>
          </w:tcPr>
          <w:p w14:paraId="57F58D6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maxptime</w:t>
            </w:r>
          </w:p>
        </w:tc>
        <w:tc>
          <w:tcPr>
            <w:tcW w:w="4359" w:type="dxa"/>
            <w:shd w:val="clear" w:color="auto" w:fill="auto"/>
          </w:tcPr>
          <w:p w14:paraId="023F3BDC"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to 240, see also Table 7.1</w:t>
            </w:r>
          </w:p>
        </w:tc>
      </w:tr>
      <w:tr w:rsidR="00071C9A" w:rsidRPr="00567618" w14:paraId="5ABB89E1" w14:textId="77777777" w:rsidTr="00E14865">
        <w:trPr>
          <w:jc w:val="center"/>
        </w:trPr>
        <w:tc>
          <w:tcPr>
            <w:tcW w:w="2818" w:type="dxa"/>
            <w:shd w:val="clear" w:color="auto" w:fill="auto"/>
          </w:tcPr>
          <w:p w14:paraId="37A01FDF"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crc</w:t>
            </w:r>
          </w:p>
        </w:tc>
        <w:tc>
          <w:tcPr>
            <w:tcW w:w="4359" w:type="dxa"/>
            <w:shd w:val="clear" w:color="auto" w:fill="auto"/>
          </w:tcPr>
          <w:p w14:paraId="14F3742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3FD1ABA1" w14:textId="77777777" w:rsidTr="00E14865">
        <w:trPr>
          <w:jc w:val="center"/>
        </w:trPr>
        <w:tc>
          <w:tcPr>
            <w:tcW w:w="2818" w:type="dxa"/>
            <w:shd w:val="clear" w:color="auto" w:fill="auto"/>
          </w:tcPr>
          <w:p w14:paraId="67A55FCB"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robust-sorting</w:t>
            </w:r>
          </w:p>
        </w:tc>
        <w:tc>
          <w:tcPr>
            <w:tcW w:w="4359" w:type="dxa"/>
            <w:shd w:val="clear" w:color="auto" w:fill="auto"/>
          </w:tcPr>
          <w:p w14:paraId="4E58CD8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72BBF182" w14:textId="77777777" w:rsidTr="00E14865">
        <w:trPr>
          <w:jc w:val="center"/>
        </w:trPr>
        <w:tc>
          <w:tcPr>
            <w:tcW w:w="2818" w:type="dxa"/>
            <w:shd w:val="clear" w:color="auto" w:fill="auto"/>
          </w:tcPr>
          <w:p w14:paraId="69B2156E"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interleaving</w:t>
            </w:r>
          </w:p>
        </w:tc>
        <w:tc>
          <w:tcPr>
            <w:tcW w:w="4359" w:type="dxa"/>
            <w:shd w:val="clear" w:color="auto" w:fill="auto"/>
          </w:tcPr>
          <w:p w14:paraId="6FED03E9"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not be included</w:t>
            </w:r>
          </w:p>
        </w:tc>
      </w:tr>
      <w:tr w:rsidR="00071C9A" w:rsidRPr="00567618" w14:paraId="4672CA66" w14:textId="77777777" w:rsidTr="00E14865">
        <w:trPr>
          <w:jc w:val="center"/>
        </w:trPr>
        <w:tc>
          <w:tcPr>
            <w:tcW w:w="2818" w:type="dxa"/>
            <w:shd w:val="clear" w:color="auto" w:fill="auto"/>
          </w:tcPr>
          <w:p w14:paraId="2F2D0FC6"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ptime</w:t>
            </w:r>
          </w:p>
        </w:tc>
        <w:tc>
          <w:tcPr>
            <w:tcW w:w="4359" w:type="dxa"/>
            <w:shd w:val="clear" w:color="auto" w:fill="auto"/>
          </w:tcPr>
          <w:p w14:paraId="6EC2E9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Table 7.1</w:t>
            </w:r>
          </w:p>
        </w:tc>
      </w:tr>
      <w:tr w:rsidR="00071C9A" w:rsidRPr="00567618" w14:paraId="02C7FF0B" w14:textId="77777777" w:rsidTr="00E14865">
        <w:trPr>
          <w:jc w:val="center"/>
        </w:trPr>
        <w:tc>
          <w:tcPr>
            <w:tcW w:w="2818" w:type="dxa"/>
            <w:shd w:val="clear" w:color="auto" w:fill="auto"/>
          </w:tcPr>
          <w:p w14:paraId="3CCB7383"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channels</w:t>
            </w:r>
          </w:p>
        </w:tc>
        <w:tc>
          <w:tcPr>
            <w:tcW w:w="4359" w:type="dxa"/>
            <w:shd w:val="clear" w:color="auto" w:fill="auto"/>
          </w:tcPr>
          <w:p w14:paraId="641B34D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set according to the offer</w:t>
            </w:r>
          </w:p>
        </w:tc>
      </w:tr>
      <w:tr w:rsidR="00071C9A" w:rsidRPr="00567618" w14:paraId="77579DB7" w14:textId="77777777" w:rsidTr="00E14865">
        <w:trPr>
          <w:jc w:val="center"/>
        </w:trPr>
        <w:tc>
          <w:tcPr>
            <w:tcW w:w="2818" w:type="dxa"/>
            <w:shd w:val="clear" w:color="auto" w:fill="auto"/>
          </w:tcPr>
          <w:p w14:paraId="4D900D08"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max-red</w:t>
            </w:r>
          </w:p>
        </w:tc>
        <w:tc>
          <w:tcPr>
            <w:tcW w:w="4359" w:type="dxa"/>
            <w:shd w:val="clear" w:color="auto" w:fill="auto"/>
          </w:tcPr>
          <w:p w14:paraId="2A50C30D" w14:textId="77777777" w:rsidR="00071C9A" w:rsidRPr="00567618" w:rsidRDefault="00071C9A" w:rsidP="00E14865">
            <w:pPr>
              <w:pStyle w:val="TAL"/>
              <w:widowControl w:val="0"/>
              <w:tabs>
                <w:tab w:val="left" w:pos="1418"/>
                <w:tab w:val="left" w:pos="2835"/>
                <w:tab w:val="left" w:pos="4253"/>
                <w:tab w:val="left" w:pos="5670"/>
                <w:tab w:val="left" w:pos="7088"/>
                <w:tab w:val="left" w:pos="8505"/>
              </w:tabs>
              <w:spacing w:before="60"/>
            </w:pPr>
            <w:r w:rsidRPr="00567618">
              <w:t>Shall be included and shall be set to 220 or less</w:t>
            </w:r>
          </w:p>
        </w:tc>
      </w:tr>
      <w:tr w:rsidR="00071C9A" w:rsidRPr="00567618" w14:paraId="311B7DAC" w14:textId="77777777" w:rsidTr="00E14865">
        <w:trPr>
          <w:jc w:val="center"/>
        </w:trPr>
        <w:tc>
          <w:tcPr>
            <w:tcW w:w="2818" w:type="dxa"/>
            <w:shd w:val="clear" w:color="auto" w:fill="auto"/>
          </w:tcPr>
          <w:p w14:paraId="774A6712"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bookmarkStart w:id="75" w:name="_MCCTEMPBM_CRPT86940026___7" w:colFirst="0" w:colLast="0"/>
            <w:r w:rsidRPr="00567618">
              <w:rPr>
                <w:rFonts w:ascii="Arial" w:hAnsi="Arial"/>
                <w:sz w:val="18"/>
              </w:rPr>
              <w:t>ecn-capable-rtp: leap ect=0</w:t>
            </w:r>
          </w:p>
        </w:tc>
        <w:tc>
          <w:tcPr>
            <w:tcW w:w="4359" w:type="dxa"/>
            <w:shd w:val="clear" w:color="auto" w:fill="auto"/>
          </w:tcPr>
          <w:p w14:paraId="7C610576" w14:textId="77777777" w:rsidR="00071C9A" w:rsidRPr="00567618" w:rsidRDefault="00071C9A" w:rsidP="00E14865">
            <w:pPr>
              <w:keepNext/>
              <w:keepLines/>
              <w:widowControl w:val="0"/>
              <w:tabs>
                <w:tab w:val="left" w:pos="1418"/>
                <w:tab w:val="left" w:pos="2835"/>
                <w:tab w:val="left" w:pos="4253"/>
                <w:tab w:val="left" w:pos="5670"/>
                <w:tab w:val="left" w:pos="7088"/>
                <w:tab w:val="left" w:pos="8505"/>
              </w:tabs>
              <w:spacing w:before="60" w:after="0"/>
              <w:rPr>
                <w:rFonts w:ascii="Arial" w:hAnsi="Arial"/>
                <w:sz w:val="18"/>
              </w:rPr>
            </w:pPr>
            <w:r w:rsidRPr="00567618">
              <w:rPr>
                <w:rFonts w:ascii="Arial" w:hAnsi="Arial"/>
                <w:sz w:val="18"/>
              </w:rPr>
              <w:t>Shall be included in the SDP answer if accepting an offer to use ECN and if the session setup allows for bit-rate adaptation</w:t>
            </w:r>
          </w:p>
        </w:tc>
      </w:tr>
      <w:bookmarkEnd w:id="75"/>
    </w:tbl>
    <w:p w14:paraId="06B1086E" w14:textId="77777777" w:rsidR="00071C9A" w:rsidRDefault="00071C9A" w:rsidP="00071C9A"/>
    <w:p w14:paraId="509D0860" w14:textId="2CDB8A05" w:rsidR="00071C9A" w:rsidRDefault="00071C9A" w:rsidP="00071C9A">
      <w:pPr>
        <w:rPr>
          <w:ins w:id="76" w:author="Dolby" w:date="2024-11-22T13:01:00Z"/>
          <w:noProof/>
        </w:rPr>
      </w:pPr>
      <w:r w:rsidRPr="00457476">
        <w:rPr>
          <w:noProof/>
        </w:rPr>
        <w:t>An MTSI client accepting an offer for IVAS immersive audio shall in the SDP answer include parameters for immersive audio, EVS Primary mode and EVS AMR-WB IO mode</w:t>
      </w:r>
      <w:ins w:id="77" w:author="Stefan Döhla" w:date="2024-11-11T21:47:00Z">
        <w:r w:rsidR="00115534">
          <w:rPr>
            <w:noProof/>
          </w:rPr>
          <w:t xml:space="preserve"> acco</w:t>
        </w:r>
      </w:ins>
      <w:ins w:id="78" w:author="Stefan Döhla" w:date="2024-11-11T21:48:00Z">
        <w:r w:rsidR="00115534">
          <w:rPr>
            <w:noProof/>
          </w:rPr>
          <w:t>rdi</w:t>
        </w:r>
      </w:ins>
      <w:ins w:id="79" w:author="Stefan Döhla" w:date="2024-11-12T09:47:00Z">
        <w:r w:rsidR="00ED446E">
          <w:rPr>
            <w:noProof/>
          </w:rPr>
          <w:t>n</w:t>
        </w:r>
      </w:ins>
      <w:ins w:id="80" w:author="Stefan Döhla" w:date="2024-11-11T21:48:00Z">
        <w:r w:rsidR="00115534">
          <w:rPr>
            <w:noProof/>
          </w:rPr>
          <w:t>g to Table 6.7</w:t>
        </w:r>
      </w:ins>
      <w:r w:rsidRPr="00457476">
        <w:rPr>
          <w:noProof/>
        </w:rPr>
        <w:t>.</w:t>
      </w:r>
    </w:p>
    <w:p w14:paraId="386329A3" w14:textId="77777777" w:rsidR="00FB2372" w:rsidRPr="00567618" w:rsidRDefault="00FB2372" w:rsidP="00071C9A">
      <w:pPr>
        <w:rPr>
          <w:noProof/>
        </w:rPr>
      </w:pPr>
    </w:p>
    <w:p w14:paraId="32683D19" w14:textId="4CF6027D" w:rsidR="00115534" w:rsidRPr="00567618" w:rsidRDefault="00115534" w:rsidP="00115534">
      <w:pPr>
        <w:pStyle w:val="TH"/>
        <w:rPr>
          <w:ins w:id="81" w:author="Stefan Döhla" w:date="2024-11-11T21:47:00Z"/>
          <w:lang w:eastAsia="ko-KR"/>
        </w:rPr>
      </w:pPr>
      <w:ins w:id="82" w:author="Stefan Döhla" w:date="2024-11-11T21:47:00Z">
        <w:r w:rsidRPr="00567618">
          <w:lastRenderedPageBreak/>
          <w:t>Table 6.</w:t>
        </w:r>
      </w:ins>
      <w:ins w:id="83" w:author="Stefan Döhla" w:date="2024-11-11T21:48:00Z">
        <w:r>
          <w:rPr>
            <w:lang w:eastAsia="ko-KR"/>
          </w:rPr>
          <w:t>7</w:t>
        </w:r>
      </w:ins>
      <w:ins w:id="84" w:author="Stefan Döhla" w:date="2024-11-11T21:47:00Z">
        <w:r w:rsidRPr="00567618">
          <w:t xml:space="preserve">: </w:t>
        </w:r>
        <w:r w:rsidRPr="00567618">
          <w:rPr>
            <w:lang w:eastAsia="ko-KR"/>
          </w:rPr>
          <w:t xml:space="preserve">Handling of the </w:t>
        </w:r>
      </w:ins>
      <w:ins w:id="85" w:author="Stefan Döhla" w:date="2024-11-11T21:48:00Z">
        <w:r w:rsidR="0027747D">
          <w:rPr>
            <w:lang w:eastAsia="ko-KR"/>
          </w:rPr>
          <w:t>IVAS</w:t>
        </w:r>
      </w:ins>
      <w:ins w:id="86" w:author="Stefan Döhla" w:date="2024-11-11T21:47:00Z">
        <w:r w:rsidRPr="00567618">
          <w:rPr>
            <w:lang w:eastAsia="ko-KR"/>
          </w:rPr>
          <w:t xml:space="preserve"> </w:t>
        </w:r>
      </w:ins>
      <w:ins w:id="87" w:author="Stefan Döhla" w:date="2024-11-11T21:48:00Z">
        <w:r w:rsidR="0027747D">
          <w:rPr>
            <w:lang w:eastAsia="ko-KR"/>
          </w:rPr>
          <w:t>Immersive</w:t>
        </w:r>
      </w:ins>
      <w:ins w:id="88" w:author="Stefan Döhla" w:date="2024-11-11T21:47:00Z">
        <w:r w:rsidRPr="00567618">
          <w:rPr>
            <w:lang w:eastAsia="ko-KR"/>
          </w:rPr>
          <w:t xml:space="preserve"> </w:t>
        </w:r>
        <w:r w:rsidRPr="00567618">
          <w:t>SDP parameters in the received SDP offer and in the SDP answer</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01"/>
        <w:gridCol w:w="3969"/>
        <w:gridCol w:w="3969"/>
      </w:tblGrid>
      <w:tr w:rsidR="00115534" w:rsidRPr="00567618" w14:paraId="17AC4F02" w14:textId="77777777" w:rsidTr="00E14865">
        <w:trPr>
          <w:tblHeader/>
          <w:ins w:id="89" w:author="Stefan Döhla" w:date="2024-11-11T21:47:00Z"/>
        </w:trPr>
        <w:tc>
          <w:tcPr>
            <w:tcW w:w="1701" w:type="dxa"/>
            <w:shd w:val="clear" w:color="auto" w:fill="auto"/>
          </w:tcPr>
          <w:p w14:paraId="63FCC037" w14:textId="28A36E89" w:rsidR="00115534" w:rsidRPr="00567618" w:rsidRDefault="00115534" w:rsidP="00E14865">
            <w:pPr>
              <w:pStyle w:val="TAH"/>
              <w:rPr>
                <w:ins w:id="90" w:author="Stefan Döhla" w:date="2024-11-11T21:47:00Z"/>
              </w:rPr>
            </w:pPr>
            <w:ins w:id="91" w:author="Stefan Döhla" w:date="2024-11-11T21:47:00Z">
              <w:r w:rsidRPr="00567618">
                <w:t>Parameter</w:t>
              </w:r>
            </w:ins>
            <w:ins w:id="92" w:author="Stefan Döhla" w:date="2024-11-12T09:45:00Z">
              <w:r w:rsidR="00ED446E">
                <w:t xml:space="preserve"> (in offer)</w:t>
              </w:r>
            </w:ins>
          </w:p>
        </w:tc>
        <w:tc>
          <w:tcPr>
            <w:tcW w:w="3969" w:type="dxa"/>
            <w:shd w:val="clear" w:color="auto" w:fill="auto"/>
          </w:tcPr>
          <w:p w14:paraId="7266E75D" w14:textId="322757A6" w:rsidR="00115534" w:rsidRPr="00567618" w:rsidRDefault="00115534" w:rsidP="00E14865">
            <w:pPr>
              <w:pStyle w:val="TAH"/>
              <w:rPr>
                <w:ins w:id="93" w:author="Stefan Döhla" w:date="2024-11-11T21:47:00Z"/>
              </w:rPr>
            </w:pPr>
            <w:ins w:id="94" w:author="Stefan Döhla" w:date="2024-11-11T21:47:00Z">
              <w:r w:rsidRPr="00567618">
                <w:rPr>
                  <w:lang w:eastAsia="ko-KR"/>
                </w:rPr>
                <w:t>Comments</w:t>
              </w:r>
            </w:ins>
            <w:ins w:id="95" w:author="Stefan Döhla" w:date="2024-11-12T09:46:00Z">
              <w:r w:rsidR="00ED446E">
                <w:rPr>
                  <w:lang w:eastAsia="ko-KR"/>
                </w:rPr>
                <w:t xml:space="preserve"> (related to offer)</w:t>
              </w:r>
            </w:ins>
          </w:p>
        </w:tc>
        <w:tc>
          <w:tcPr>
            <w:tcW w:w="3969" w:type="dxa"/>
            <w:shd w:val="clear" w:color="auto" w:fill="auto"/>
          </w:tcPr>
          <w:p w14:paraId="70C6DA29" w14:textId="214DFE87" w:rsidR="00115534" w:rsidRPr="00567618" w:rsidRDefault="00115534" w:rsidP="00E14865">
            <w:pPr>
              <w:pStyle w:val="TAH"/>
              <w:rPr>
                <w:ins w:id="96" w:author="Stefan Döhla" w:date="2024-11-11T21:47:00Z"/>
              </w:rPr>
            </w:pPr>
            <w:ins w:id="97" w:author="Stefan Döhla" w:date="2024-11-11T21:47:00Z">
              <w:r w:rsidRPr="00567618">
                <w:t>Handling</w:t>
              </w:r>
            </w:ins>
            <w:ins w:id="98" w:author="Stefan Döhla" w:date="2024-11-12T09:46:00Z">
              <w:r w:rsidR="00ED446E">
                <w:t xml:space="preserve"> (i.e. generation of the answer)</w:t>
              </w:r>
            </w:ins>
          </w:p>
        </w:tc>
      </w:tr>
      <w:tr w:rsidR="00115534" w:rsidRPr="00567618" w:rsidDel="00406913" w14:paraId="0D7A5DE8" w14:textId="77777777" w:rsidTr="00E14865">
        <w:trPr>
          <w:ins w:id="99" w:author="Stefan Döhla" w:date="2024-11-11T21:47:00Z"/>
        </w:trPr>
        <w:tc>
          <w:tcPr>
            <w:tcW w:w="1701" w:type="dxa"/>
            <w:shd w:val="clear" w:color="auto" w:fill="auto"/>
          </w:tcPr>
          <w:p w14:paraId="5F59909F" w14:textId="7DE18666" w:rsidR="00115534" w:rsidRPr="00567618" w:rsidRDefault="00DF3277" w:rsidP="00E14865">
            <w:pPr>
              <w:pStyle w:val="TAL"/>
              <w:rPr>
                <w:ins w:id="100" w:author="Stefan Döhla" w:date="2024-11-11T21:47:00Z"/>
              </w:rPr>
            </w:pPr>
            <w:ins w:id="101" w:author="Stefan Döhla" w:date="2024-11-11T22:04:00Z">
              <w:r>
                <w:rPr>
                  <w:lang w:eastAsia="ko-KR"/>
                </w:rPr>
                <w:t>cf</w:t>
              </w:r>
            </w:ins>
            <w:ins w:id="102" w:author="Stefan Döhla" w:date="2024-11-11T21:47:00Z">
              <w:r w:rsidR="00115534" w:rsidRPr="00567618">
                <w:rPr>
                  <w:lang w:eastAsia="ko-KR"/>
                </w:rPr>
                <w:t>-send</w:t>
              </w:r>
            </w:ins>
          </w:p>
        </w:tc>
        <w:tc>
          <w:tcPr>
            <w:tcW w:w="3969" w:type="dxa"/>
            <w:shd w:val="clear" w:color="auto" w:fill="auto"/>
          </w:tcPr>
          <w:p w14:paraId="207A393A" w14:textId="372FE8DD" w:rsidR="00641FFC" w:rsidRDefault="00DF3277" w:rsidP="00641FFC">
            <w:pPr>
              <w:pStyle w:val="TAL"/>
              <w:rPr>
                <w:ins w:id="103" w:author="Stefan Döhla" w:date="2024-11-12T10:11:00Z"/>
                <w:lang w:eastAsia="ko-KR"/>
              </w:rPr>
            </w:pPr>
            <w:ins w:id="104" w:author="Stefan Döhla" w:date="2024-11-11T22:05:00Z">
              <w:r>
                <w:rPr>
                  <w:lang w:eastAsia="ko-KR"/>
                </w:rPr>
                <w:t xml:space="preserve">Indicates the coded formats </w:t>
              </w:r>
            </w:ins>
            <w:ins w:id="105" w:author="Stefan Döhla" w:date="2024-11-21T16:25:00Z">
              <w:r w:rsidR="00A75037">
                <w:rPr>
                  <w:lang w:eastAsia="ko-KR"/>
                </w:rPr>
                <w:t xml:space="preserve">of Table A.4.1-1 </w:t>
              </w:r>
            </w:ins>
            <w:ins w:id="106" w:author="Stefan Döhla" w:date="2024-11-21T16:26:00Z">
              <w:r w:rsidR="00A75037">
                <w:rPr>
                  <w:lang w:eastAsia="ko-KR"/>
                </w:rPr>
                <w:t xml:space="preserve">of [188] </w:t>
              </w:r>
            </w:ins>
            <w:ins w:id="107" w:author="Stefan Döhla" w:date="2024-11-11T22:06:00Z">
              <w:r>
                <w:rPr>
                  <w:lang w:eastAsia="ko-KR"/>
                </w:rPr>
                <w:t>in</w:t>
              </w:r>
            </w:ins>
            <w:ins w:id="108" w:author="Stefan Döhla" w:date="2024-11-11T22:05:00Z">
              <w:r>
                <w:rPr>
                  <w:lang w:eastAsia="ko-KR"/>
                </w:rPr>
                <w:t xml:space="preserve"> sending </w:t>
              </w:r>
            </w:ins>
            <w:ins w:id="109" w:author="Stefan Döhla" w:date="2024-11-11T22:06:00Z">
              <w:r>
                <w:rPr>
                  <w:lang w:eastAsia="ko-KR"/>
                </w:rPr>
                <w:t>direction</w:t>
              </w:r>
            </w:ins>
            <w:ins w:id="110" w:author="Stefan Döhla" w:date="2024-11-11T22:05:00Z">
              <w:r>
                <w:rPr>
                  <w:lang w:eastAsia="ko-KR"/>
                </w:rPr>
                <w:t xml:space="preserve"> of the MTSI client</w:t>
              </w:r>
            </w:ins>
            <w:ins w:id="111" w:author="Stefan Döhla" w:date="2024-11-12T09:21:00Z">
              <w:r w:rsidR="00FA7CFE">
                <w:rPr>
                  <w:lang w:eastAsia="ko-KR"/>
                </w:rPr>
                <w:t xml:space="preserve"> and</w:t>
              </w:r>
            </w:ins>
            <w:ins w:id="112" w:author="Stefan Döhla" w:date="2024-11-11T22:06:00Z">
              <w:r w:rsidR="007964C0">
                <w:rPr>
                  <w:lang w:eastAsia="ko-KR"/>
                </w:rPr>
                <w:t xml:space="preserve"> ind</w:t>
              </w:r>
            </w:ins>
            <w:ins w:id="113" w:author="Stefan Döhla" w:date="2024-11-11T22:07:00Z">
              <w:r w:rsidR="007964C0">
                <w:rPr>
                  <w:lang w:eastAsia="ko-KR"/>
                </w:rPr>
                <w:t>icate</w:t>
              </w:r>
            </w:ins>
            <w:ins w:id="114" w:author="Stefan Döhla" w:date="2024-11-12T09:21:00Z">
              <w:r w:rsidR="00FA7CFE">
                <w:rPr>
                  <w:lang w:eastAsia="ko-KR"/>
                </w:rPr>
                <w:t>s</w:t>
              </w:r>
            </w:ins>
            <w:ins w:id="115" w:author="Stefan Döhla" w:date="2024-11-11T22:07:00Z">
              <w:r w:rsidR="007964C0">
                <w:rPr>
                  <w:lang w:eastAsia="ko-KR"/>
                </w:rPr>
                <w:t xml:space="preserve"> all coded formats </w:t>
              </w:r>
            </w:ins>
            <w:ins w:id="116" w:author="Stefan Döhla" w:date="2024-11-11T22:19:00Z">
              <w:r w:rsidR="00641FFC">
                <w:rPr>
                  <w:lang w:eastAsia="ko-KR"/>
                </w:rPr>
                <w:t xml:space="preserve">it is prepared to send </w:t>
              </w:r>
            </w:ins>
            <w:ins w:id="117" w:author="Stefan Döhla" w:date="2024-11-11T22:07:00Z">
              <w:r w:rsidR="007964C0">
                <w:rPr>
                  <w:lang w:eastAsia="ko-KR"/>
                </w:rPr>
                <w:t>in order of preference</w:t>
              </w:r>
            </w:ins>
            <w:ins w:id="118" w:author="Stefan Döhla" w:date="2024-11-11T22:10:00Z">
              <w:r w:rsidR="00641FFC">
                <w:rPr>
                  <w:lang w:eastAsia="ko-KR"/>
                </w:rPr>
                <w:t>.</w:t>
              </w:r>
            </w:ins>
          </w:p>
          <w:p w14:paraId="51C4F02C" w14:textId="77777777" w:rsidR="00162450" w:rsidRDefault="00162450" w:rsidP="00641FFC">
            <w:pPr>
              <w:pStyle w:val="TAL"/>
              <w:rPr>
                <w:ins w:id="119" w:author="Stefan Döhla" w:date="2024-11-12T10:11:00Z"/>
                <w:lang w:eastAsia="ko-KR"/>
              </w:rPr>
            </w:pPr>
          </w:p>
          <w:p w14:paraId="262A19F1" w14:textId="77777777" w:rsidR="00F434C8" w:rsidRDefault="00F434C8" w:rsidP="00F434C8">
            <w:pPr>
              <w:pStyle w:val="TAL"/>
              <w:rPr>
                <w:ins w:id="120" w:author="Stefan Döhla" w:date="2024-11-12T10:11:00Z"/>
                <w:lang w:eastAsia="ko-KR"/>
              </w:rPr>
            </w:pPr>
            <w:ins w:id="121" w:author="Stefan Döhla" w:date="2024-11-12T10:11:00Z">
              <w:r>
                <w:rPr>
                  <w:lang w:eastAsia="ko-KR"/>
                </w:rPr>
                <w:t>The original offer of the MTSI client may have been modified by the network.</w:t>
              </w:r>
            </w:ins>
          </w:p>
          <w:p w14:paraId="0A0E0BEA" w14:textId="36A647A7" w:rsidR="00F434C8" w:rsidRPr="00567618" w:rsidRDefault="00F434C8" w:rsidP="00641FFC">
            <w:pPr>
              <w:pStyle w:val="TAL"/>
              <w:rPr>
                <w:ins w:id="122" w:author="Stefan Döhla" w:date="2024-11-11T21:47:00Z"/>
                <w:lang w:eastAsia="ko-KR"/>
              </w:rPr>
            </w:pPr>
          </w:p>
        </w:tc>
        <w:tc>
          <w:tcPr>
            <w:tcW w:w="3969" w:type="dxa"/>
            <w:shd w:val="clear" w:color="auto" w:fill="auto"/>
          </w:tcPr>
          <w:p w14:paraId="646B9783" w14:textId="0109BE49" w:rsidR="0007120B" w:rsidRDefault="004722FA" w:rsidP="00E14865">
            <w:pPr>
              <w:pStyle w:val="TAL"/>
              <w:rPr>
                <w:ins w:id="123" w:author="Stefan Döhla" w:date="2024-11-12T10:19:00Z"/>
              </w:rPr>
            </w:pPr>
            <w:ins w:id="124" w:author="Stefan Döhla" w:date="2024-11-12T09:34:00Z">
              <w:r>
                <w:t xml:space="preserve">The answerer shall respond </w:t>
              </w:r>
            </w:ins>
            <w:ins w:id="125" w:author="Stefan Döhla 2" w:date="2024-11-20T21:10:00Z">
              <w:r w:rsidR="00162450">
                <w:t xml:space="preserve">with cf-recv </w:t>
              </w:r>
            </w:ins>
            <w:ins w:id="126" w:author="Stefan Döhla" w:date="2024-11-12T09:34:00Z">
              <w:r>
                <w:t>with all</w:t>
              </w:r>
            </w:ins>
            <w:ins w:id="127" w:author="Stefan Döhla" w:date="2024-11-12T09:35:00Z">
              <w:r>
                <w:t xml:space="preserve"> formats of the offer.</w:t>
              </w:r>
            </w:ins>
            <w:ins w:id="128" w:author="Stefan Döhla" w:date="2024-11-12T09:40:00Z">
              <w:r>
                <w:t xml:space="preserve"> </w:t>
              </w:r>
            </w:ins>
            <w:ins w:id="129" w:author="Stefan Döhla" w:date="2024-11-11T22:18:00Z">
              <w:r w:rsidR="00641FFC">
                <w:t xml:space="preserve">The preference order of the offering device should be followed when </w:t>
              </w:r>
            </w:ins>
            <w:ins w:id="130" w:author="Stefan Döhla" w:date="2024-11-12T09:53:00Z">
              <w:r w:rsidR="00054666">
                <w:t>responding with</w:t>
              </w:r>
            </w:ins>
            <w:ins w:id="131" w:author="Stefan Döhla" w:date="2024-11-12T09:51:00Z">
              <w:r w:rsidR="00ED446E">
                <w:t xml:space="preserve"> </w:t>
              </w:r>
            </w:ins>
            <w:ins w:id="132" w:author="Stefan Döhla" w:date="2024-11-11T22:18:00Z">
              <w:r w:rsidR="00641FFC">
                <w:t>the format(s) in the answer.</w:t>
              </w:r>
            </w:ins>
          </w:p>
          <w:p w14:paraId="0F26529E" w14:textId="77777777" w:rsidR="0007120B" w:rsidRDefault="0007120B" w:rsidP="00E14865">
            <w:pPr>
              <w:pStyle w:val="TAL"/>
              <w:rPr>
                <w:ins w:id="133" w:author="Stefan Döhla" w:date="2024-11-12T10:19:00Z"/>
              </w:rPr>
            </w:pPr>
          </w:p>
          <w:p w14:paraId="57EBD5EA" w14:textId="3BF70923" w:rsidR="00115534" w:rsidRPr="00567618" w:rsidDel="00406913" w:rsidRDefault="00054666" w:rsidP="00E14865">
            <w:pPr>
              <w:pStyle w:val="TAL"/>
              <w:rPr>
                <w:ins w:id="134" w:author="Stefan Döhla" w:date="2024-11-11T21:47:00Z"/>
              </w:rPr>
            </w:pPr>
            <w:ins w:id="135" w:author="Stefan Döhla" w:date="2024-11-12T09:54:00Z">
              <w:r>
                <w:t>The first format in the an</w:t>
              </w:r>
            </w:ins>
            <w:ins w:id="136" w:author="Stefan Döhla" w:date="2024-11-12T09:55:00Z">
              <w:r>
                <w:t>swered cf-recv shall be used at the start of the session</w:t>
              </w:r>
            </w:ins>
            <w:ins w:id="137" w:author="Stefan Döhla" w:date="2024-11-12T09:56:00Z">
              <w:r>
                <w:t xml:space="preserve"> if not otherwise defined by the ivas-mode-switch parameter.</w:t>
              </w:r>
            </w:ins>
          </w:p>
        </w:tc>
      </w:tr>
      <w:tr w:rsidR="00115534" w:rsidRPr="00567618" w14:paraId="52BB49C9" w14:textId="77777777" w:rsidTr="00E14865">
        <w:trPr>
          <w:ins w:id="138" w:author="Stefan Döhla" w:date="2024-11-11T21:47:00Z"/>
        </w:trPr>
        <w:tc>
          <w:tcPr>
            <w:tcW w:w="1701" w:type="dxa"/>
            <w:shd w:val="clear" w:color="auto" w:fill="auto"/>
          </w:tcPr>
          <w:p w14:paraId="2A715657" w14:textId="3DB1029F" w:rsidR="00115534" w:rsidRPr="00567618" w:rsidRDefault="00DF3277" w:rsidP="00E14865">
            <w:pPr>
              <w:pStyle w:val="TAL"/>
              <w:rPr>
                <w:ins w:id="139" w:author="Stefan Döhla" w:date="2024-11-11T21:47:00Z"/>
              </w:rPr>
            </w:pPr>
            <w:ins w:id="140" w:author="Stefan Döhla" w:date="2024-11-11T22:04:00Z">
              <w:r>
                <w:rPr>
                  <w:lang w:eastAsia="ko-KR"/>
                </w:rPr>
                <w:t>cf</w:t>
              </w:r>
            </w:ins>
            <w:ins w:id="141" w:author="Stefan Döhla" w:date="2024-11-11T21:47:00Z">
              <w:r w:rsidR="00115534" w:rsidRPr="00567618">
                <w:rPr>
                  <w:lang w:eastAsia="ko-KR"/>
                </w:rPr>
                <w:t>-recv</w:t>
              </w:r>
            </w:ins>
          </w:p>
        </w:tc>
        <w:tc>
          <w:tcPr>
            <w:tcW w:w="3969" w:type="dxa"/>
            <w:shd w:val="clear" w:color="auto" w:fill="auto"/>
          </w:tcPr>
          <w:p w14:paraId="74D597D4" w14:textId="305E54D0" w:rsidR="00F434C8" w:rsidRDefault="00F434C8" w:rsidP="00E14865">
            <w:pPr>
              <w:pStyle w:val="TAL"/>
              <w:rPr>
                <w:ins w:id="142" w:author="Stefan Döhla 2" w:date="2024-11-20T21:09:00Z"/>
                <w:lang w:eastAsia="ko-KR"/>
              </w:rPr>
            </w:pPr>
            <w:ins w:id="143" w:author="Stefan Döhla" w:date="2024-11-12T10:07:00Z">
              <w:r>
                <w:rPr>
                  <w:lang w:eastAsia="ko-KR"/>
                </w:rPr>
                <w:t>Indicates the coded formats in receive direction of the MTSI client and contains</w:t>
              </w:r>
            </w:ins>
            <w:ins w:id="144" w:author="Stefan Döhla" w:date="2024-11-12T10:09:00Z">
              <w:r>
                <w:rPr>
                  <w:lang w:eastAsia="ko-KR"/>
                </w:rPr>
                <w:t xml:space="preserve"> </w:t>
              </w:r>
            </w:ins>
            <w:ins w:id="145" w:author="Stefan Döhla" w:date="2024-11-12T10:14:00Z">
              <w:r w:rsidR="0007120B">
                <w:rPr>
                  <w:lang w:eastAsia="ko-KR"/>
                </w:rPr>
                <w:t xml:space="preserve">all </w:t>
              </w:r>
            </w:ins>
            <w:ins w:id="146" w:author="Stefan Döhla" w:date="2024-11-12T10:09:00Z">
              <w:r>
                <w:rPr>
                  <w:lang w:eastAsia="ko-KR"/>
                </w:rPr>
                <w:t>coded</w:t>
              </w:r>
            </w:ins>
            <w:ins w:id="147" w:author="Stefan Döhla" w:date="2024-11-12T10:07:00Z">
              <w:r>
                <w:rPr>
                  <w:lang w:eastAsia="ko-KR"/>
                </w:rPr>
                <w:t xml:space="preserve"> formats</w:t>
              </w:r>
            </w:ins>
            <w:ins w:id="148" w:author="Stefan Döhla" w:date="2024-11-12T10:14:00Z">
              <w:r w:rsidR="0007120B">
                <w:rPr>
                  <w:lang w:eastAsia="ko-KR"/>
                </w:rPr>
                <w:t xml:space="preserve"> of Table A.</w:t>
              </w:r>
            </w:ins>
            <w:ins w:id="149" w:author="Stefan Döhla" w:date="2024-11-21T16:24:00Z">
              <w:r w:rsidR="00A75037">
                <w:rPr>
                  <w:lang w:eastAsia="ko-KR"/>
                </w:rPr>
                <w:t>4.1-1 of [188]</w:t>
              </w:r>
            </w:ins>
            <w:ins w:id="150" w:author="Stefan Döhla" w:date="2024-11-12T10:07:00Z">
              <w:r>
                <w:rPr>
                  <w:lang w:eastAsia="ko-KR"/>
                </w:rPr>
                <w:t xml:space="preserve"> in preference order or, alternatively, is not included </w:t>
              </w:r>
            </w:ins>
            <w:ins w:id="151" w:author="Stefan Döhla" w:date="2024-11-12T10:08:00Z">
              <w:r>
                <w:rPr>
                  <w:lang w:eastAsia="ko-KR"/>
                </w:rPr>
                <w:t xml:space="preserve">if a preference is not expressed </w:t>
              </w:r>
            </w:ins>
            <w:ins w:id="152" w:author="Stefan Döhla" w:date="2024-11-12T10:10:00Z">
              <w:r>
                <w:rPr>
                  <w:lang w:eastAsia="ko-KR"/>
                </w:rPr>
                <w:t>in the offer</w:t>
              </w:r>
            </w:ins>
            <w:ins w:id="153" w:author="Stefan Döhla" w:date="2024-11-12T10:07:00Z">
              <w:r>
                <w:rPr>
                  <w:lang w:eastAsia="ko-KR"/>
                </w:rPr>
                <w:t>.</w:t>
              </w:r>
            </w:ins>
          </w:p>
          <w:p w14:paraId="35FBBC3B" w14:textId="5DE9B6D0" w:rsidR="00F434C8" w:rsidRDefault="00F434C8" w:rsidP="00E14865">
            <w:pPr>
              <w:pStyle w:val="TAL"/>
              <w:rPr>
                <w:ins w:id="154" w:author="Stefan Döhla" w:date="2024-11-12T10:10:00Z"/>
                <w:lang w:eastAsia="ko-KR"/>
              </w:rPr>
            </w:pPr>
          </w:p>
          <w:p w14:paraId="5909FEE7" w14:textId="0002801E" w:rsidR="00115534" w:rsidRPr="00567618" w:rsidRDefault="00F434C8" w:rsidP="00E14865">
            <w:pPr>
              <w:pStyle w:val="TAL"/>
              <w:rPr>
                <w:ins w:id="155" w:author="Stefan Döhla" w:date="2024-11-11T21:47:00Z"/>
                <w:lang w:eastAsia="ko-KR"/>
              </w:rPr>
            </w:pPr>
            <w:ins w:id="156" w:author="Stefan Döhla" w:date="2024-11-12T10:10:00Z">
              <w:r>
                <w:rPr>
                  <w:lang w:eastAsia="ko-KR"/>
                </w:rPr>
                <w:t>The</w:t>
              </w:r>
            </w:ins>
            <w:ins w:id="157" w:author="Stefan Döhla" w:date="2024-11-12T10:11:00Z">
              <w:r>
                <w:rPr>
                  <w:lang w:eastAsia="ko-KR"/>
                </w:rPr>
                <w:t xml:space="preserve"> original offer of the MTSI client may have been modified by the network.</w:t>
              </w:r>
            </w:ins>
          </w:p>
        </w:tc>
        <w:tc>
          <w:tcPr>
            <w:tcW w:w="3969" w:type="dxa"/>
            <w:shd w:val="clear" w:color="auto" w:fill="auto"/>
          </w:tcPr>
          <w:p w14:paraId="2E25D74F" w14:textId="38864A5F" w:rsidR="00115534" w:rsidRDefault="00692771" w:rsidP="00E14865">
            <w:pPr>
              <w:pStyle w:val="TAL"/>
              <w:rPr>
                <w:ins w:id="158" w:author="Stefan Döhla" w:date="2024-11-12T10:19:00Z"/>
              </w:rPr>
            </w:pPr>
            <w:ins w:id="159" w:author="Stefan Döhla" w:date="2024-11-11T22:21:00Z">
              <w:r>
                <w:rPr>
                  <w:lang w:eastAsia="ko-KR"/>
                </w:rPr>
                <w:t xml:space="preserve">The answerer </w:t>
              </w:r>
            </w:ins>
            <w:ins w:id="160" w:author="Stefan Döhla" w:date="2024-11-11T22:27:00Z">
              <w:r w:rsidR="005F58F3">
                <w:rPr>
                  <w:lang w:eastAsia="ko-KR"/>
                </w:rPr>
                <w:t>shall</w:t>
              </w:r>
            </w:ins>
            <w:ins w:id="161" w:author="Stefan Döhla" w:date="2024-11-11T22:21:00Z">
              <w:r>
                <w:rPr>
                  <w:lang w:eastAsia="ko-KR"/>
                </w:rPr>
                <w:t xml:space="preserve"> respond </w:t>
              </w:r>
            </w:ins>
            <w:ins w:id="162" w:author="Stefan Döhla" w:date="2024-11-11T22:29:00Z">
              <w:r w:rsidR="009D29AF">
                <w:rPr>
                  <w:lang w:eastAsia="ko-KR"/>
                </w:rPr>
                <w:t xml:space="preserve">with cf-send </w:t>
              </w:r>
            </w:ins>
            <w:ins w:id="163" w:author="Stefan Döhla" w:date="2024-11-11T22:21:00Z">
              <w:r>
                <w:rPr>
                  <w:lang w:eastAsia="ko-KR"/>
                </w:rPr>
                <w:t xml:space="preserve">with the </w:t>
              </w:r>
            </w:ins>
            <w:ins w:id="164" w:author="Stefan Döhla" w:date="2024-11-12T10:21:00Z">
              <w:r w:rsidR="0007120B">
                <w:rPr>
                  <w:lang w:eastAsia="ko-KR"/>
                </w:rPr>
                <w:t xml:space="preserve">set of the </w:t>
              </w:r>
            </w:ins>
            <w:ins w:id="165" w:author="Stefan Döhla" w:date="2024-11-11T22:21:00Z">
              <w:r>
                <w:rPr>
                  <w:lang w:eastAsia="ko-KR"/>
                </w:rPr>
                <w:t>prefered format</w:t>
              </w:r>
            </w:ins>
            <w:ins w:id="166" w:author="Stefan Döhla" w:date="2024-11-11T22:22:00Z">
              <w:r>
                <w:rPr>
                  <w:lang w:eastAsia="ko-KR"/>
                </w:rPr>
                <w:t>(s)</w:t>
              </w:r>
            </w:ins>
            <w:ins w:id="167" w:author="Stefan Döhla" w:date="2024-11-11T22:21:00Z">
              <w:r>
                <w:rPr>
                  <w:lang w:eastAsia="ko-KR"/>
                </w:rPr>
                <w:t xml:space="preserve"> </w:t>
              </w:r>
            </w:ins>
            <w:ins w:id="168" w:author="Stefan Döhla" w:date="2024-11-12T10:15:00Z">
              <w:r w:rsidR="0007120B">
                <w:rPr>
                  <w:lang w:eastAsia="ko-KR"/>
                </w:rPr>
                <w:t xml:space="preserve">it </w:t>
              </w:r>
            </w:ins>
            <w:ins w:id="169" w:author="Stefan Döhla" w:date="2024-11-11T22:22:00Z">
              <w:r>
                <w:rPr>
                  <w:lang w:eastAsia="ko-KR"/>
                </w:rPr>
                <w:t>is prepared to send</w:t>
              </w:r>
            </w:ins>
            <w:ins w:id="170" w:author="Stefan Döhla" w:date="2024-11-12T10:20:00Z">
              <w:r w:rsidR="0007120B">
                <w:rPr>
                  <w:lang w:eastAsia="ko-KR"/>
                </w:rPr>
                <w:t>, taking the offerer’s preference into account</w:t>
              </w:r>
            </w:ins>
            <w:ins w:id="171" w:author="Stefan Döhla" w:date="2024-11-11T22:22:00Z">
              <w:r>
                <w:rPr>
                  <w:lang w:eastAsia="ko-KR"/>
                </w:rPr>
                <w:t>.</w:t>
              </w:r>
            </w:ins>
          </w:p>
          <w:p w14:paraId="122152BE" w14:textId="77777777" w:rsidR="0007120B" w:rsidRDefault="0007120B" w:rsidP="00E14865">
            <w:pPr>
              <w:pStyle w:val="TAL"/>
              <w:rPr>
                <w:ins w:id="172" w:author="Stefan Döhla" w:date="2024-11-12T10:19:00Z"/>
              </w:rPr>
            </w:pPr>
          </w:p>
          <w:p w14:paraId="6F84BFB4" w14:textId="657BA9F8" w:rsidR="0007120B" w:rsidRPr="00567618" w:rsidRDefault="0007120B" w:rsidP="00E14865">
            <w:pPr>
              <w:pStyle w:val="TAL"/>
              <w:rPr>
                <w:ins w:id="173" w:author="Stefan Döhla" w:date="2024-11-11T21:47:00Z"/>
                <w:lang w:eastAsia="ko-KR"/>
              </w:rPr>
            </w:pPr>
            <w:ins w:id="174" w:author="Stefan Döhla" w:date="2024-11-12T10:19:00Z">
              <w:r>
                <w:t>The first format in the answered cf-send shall be used at the start of the session if not otherwise defined by the ivas-mode-switch parameter.</w:t>
              </w:r>
            </w:ins>
          </w:p>
        </w:tc>
      </w:tr>
    </w:tbl>
    <w:p w14:paraId="100C73C4" w14:textId="77777777" w:rsidR="00115534" w:rsidRPr="00567618" w:rsidRDefault="00115534" w:rsidP="00115534">
      <w:pPr>
        <w:rPr>
          <w:ins w:id="175" w:author="Stefan Döhla" w:date="2024-11-11T21:47:00Z"/>
          <w:lang w:eastAsia="ko-KR"/>
        </w:rPr>
      </w:pPr>
    </w:p>
    <w:p w14:paraId="04E2FF9F" w14:textId="77777777" w:rsidR="00FB1DB2" w:rsidRDefault="00FB1DB2">
      <w:pPr>
        <w:rPr>
          <w:noProof/>
        </w:rPr>
      </w:pPr>
    </w:p>
    <w:p w14:paraId="04415105" w14:textId="27CC82E0" w:rsidR="00FB1DB2" w:rsidRDefault="00FB1DB2" w:rsidP="00FB1DB2">
      <w:pPr>
        <w:pBdr>
          <w:top w:val="single" w:sz="4" w:space="1" w:color="auto"/>
          <w:left w:val="single" w:sz="4" w:space="4" w:color="auto"/>
          <w:bottom w:val="single" w:sz="4" w:space="1" w:color="auto"/>
          <w:right w:val="single" w:sz="4" w:space="4" w:color="auto"/>
        </w:pBdr>
        <w:jc w:val="center"/>
        <w:rPr>
          <w:noProof/>
        </w:rPr>
      </w:pPr>
      <w:r>
        <w:rPr>
          <w:noProof/>
        </w:rPr>
        <w:t xml:space="preserve">*** </w:t>
      </w:r>
      <w:r w:rsidR="00D57347">
        <w:rPr>
          <w:noProof/>
        </w:rPr>
        <w:t>End</w:t>
      </w:r>
      <w:r>
        <w:rPr>
          <w:noProof/>
        </w:rPr>
        <w:t xml:space="preserve"> change</w:t>
      </w:r>
      <w:r w:rsidR="00D57347">
        <w:rPr>
          <w:noProof/>
        </w:rPr>
        <w:t>s</w:t>
      </w:r>
      <w:r>
        <w:rPr>
          <w:noProof/>
        </w:rPr>
        <w:t xml:space="preserve"> ***</w:t>
      </w:r>
    </w:p>
    <w:p w14:paraId="0E10B84C" w14:textId="77777777" w:rsidR="00FB1DB2" w:rsidRDefault="00FB1DB2">
      <w:pPr>
        <w:rPr>
          <w:noProof/>
        </w:rPr>
      </w:pPr>
    </w:p>
    <w:sectPr w:rsidR="00FB1DB2"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ECB0471" w14:textId="77777777" w:rsidR="00687622" w:rsidRDefault="00687622">
      <w:r>
        <w:separator/>
      </w:r>
    </w:p>
  </w:endnote>
  <w:endnote w:type="continuationSeparator" w:id="0">
    <w:p w14:paraId="77A9BAEF" w14:textId="77777777" w:rsidR="00687622" w:rsidRDefault="00687622">
      <w:r>
        <w:continuationSeparator/>
      </w:r>
    </w:p>
  </w:endnote>
  <w:endnote w:type="continuationNotice" w:id="1">
    <w:p w14:paraId="42B85D0D" w14:textId="77777777" w:rsidR="00687622" w:rsidRDefault="006876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7B96AE" w14:textId="77777777" w:rsidR="00687622" w:rsidRDefault="00687622">
      <w:r>
        <w:separator/>
      </w:r>
    </w:p>
  </w:footnote>
  <w:footnote w:type="continuationSeparator" w:id="0">
    <w:p w14:paraId="508C135B" w14:textId="77777777" w:rsidR="00687622" w:rsidRDefault="00687622">
      <w:r>
        <w:continuationSeparator/>
      </w:r>
    </w:p>
  </w:footnote>
  <w:footnote w:type="continuationNotice" w:id="1">
    <w:p w14:paraId="3B0F53FF" w14:textId="77777777" w:rsidR="00687622" w:rsidRDefault="006876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30C304" w14:textId="77777777" w:rsidR="00BA7DE7" w:rsidRDefault="00BA7DE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65E5521"/>
    <w:multiLevelType w:val="hybridMultilevel"/>
    <w:tmpl w:val="A470F1FC"/>
    <w:lvl w:ilvl="0" w:tplc="29EC90B2">
      <w:start w:val="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85206729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tefan Döhla 2">
    <w15:presenceInfo w15:providerId="None" w15:userId="Stefan Döhla 2"/>
  </w15:person>
  <w15:person w15:author="Stefan Döhla">
    <w15:presenceInfo w15:providerId="None" w15:userId="Stefan Döhla"/>
  </w15:person>
  <w15:person w15:author="Dolby">
    <w15:presenceInfo w15:providerId="None" w15:userId="Dolb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666"/>
    <w:rsid w:val="00070E09"/>
    <w:rsid w:val="0007120B"/>
    <w:rsid w:val="00071C9A"/>
    <w:rsid w:val="00087AC6"/>
    <w:rsid w:val="000A6394"/>
    <w:rsid w:val="000B7FED"/>
    <w:rsid w:val="000C038A"/>
    <w:rsid w:val="000C6598"/>
    <w:rsid w:val="000D44B3"/>
    <w:rsid w:val="000D7222"/>
    <w:rsid w:val="000F2634"/>
    <w:rsid w:val="00115534"/>
    <w:rsid w:val="00145D43"/>
    <w:rsid w:val="001527F0"/>
    <w:rsid w:val="00162450"/>
    <w:rsid w:val="00192C46"/>
    <w:rsid w:val="00197C8F"/>
    <w:rsid w:val="001A08B3"/>
    <w:rsid w:val="001A7B60"/>
    <w:rsid w:val="001B52F0"/>
    <w:rsid w:val="001B7A65"/>
    <w:rsid w:val="001E41F3"/>
    <w:rsid w:val="001F68B1"/>
    <w:rsid w:val="00211BE9"/>
    <w:rsid w:val="0026004D"/>
    <w:rsid w:val="002640DD"/>
    <w:rsid w:val="00275D12"/>
    <w:rsid w:val="0027747D"/>
    <w:rsid w:val="00284FEB"/>
    <w:rsid w:val="002860C4"/>
    <w:rsid w:val="00296A88"/>
    <w:rsid w:val="002B5741"/>
    <w:rsid w:val="002B76F4"/>
    <w:rsid w:val="002C2589"/>
    <w:rsid w:val="002C6F42"/>
    <w:rsid w:val="002E2214"/>
    <w:rsid w:val="002E472E"/>
    <w:rsid w:val="00305409"/>
    <w:rsid w:val="0032192F"/>
    <w:rsid w:val="003327D8"/>
    <w:rsid w:val="003504AB"/>
    <w:rsid w:val="003609EF"/>
    <w:rsid w:val="0036231A"/>
    <w:rsid w:val="00371DC3"/>
    <w:rsid w:val="00372CAE"/>
    <w:rsid w:val="00374DD4"/>
    <w:rsid w:val="00390A01"/>
    <w:rsid w:val="003A2294"/>
    <w:rsid w:val="003E1A36"/>
    <w:rsid w:val="004102CC"/>
    <w:rsid w:val="00410371"/>
    <w:rsid w:val="004242F1"/>
    <w:rsid w:val="00442F78"/>
    <w:rsid w:val="00471034"/>
    <w:rsid w:val="004722FA"/>
    <w:rsid w:val="004B11E2"/>
    <w:rsid w:val="004B75B7"/>
    <w:rsid w:val="004E1E14"/>
    <w:rsid w:val="005141D9"/>
    <w:rsid w:val="0051580D"/>
    <w:rsid w:val="00536F14"/>
    <w:rsid w:val="00547111"/>
    <w:rsid w:val="00561C9F"/>
    <w:rsid w:val="00592D74"/>
    <w:rsid w:val="005B2B86"/>
    <w:rsid w:val="005C1F3A"/>
    <w:rsid w:val="005C3D8E"/>
    <w:rsid w:val="005E21DF"/>
    <w:rsid w:val="005E2C44"/>
    <w:rsid w:val="005E5E7E"/>
    <w:rsid w:val="005F58F3"/>
    <w:rsid w:val="00605FE8"/>
    <w:rsid w:val="00621188"/>
    <w:rsid w:val="006257ED"/>
    <w:rsid w:val="00641FFC"/>
    <w:rsid w:val="006460E9"/>
    <w:rsid w:val="00653DE4"/>
    <w:rsid w:val="00665C47"/>
    <w:rsid w:val="00671684"/>
    <w:rsid w:val="00687622"/>
    <w:rsid w:val="00692771"/>
    <w:rsid w:val="00695808"/>
    <w:rsid w:val="006B46FB"/>
    <w:rsid w:val="006C2456"/>
    <w:rsid w:val="006E21FB"/>
    <w:rsid w:val="0070052C"/>
    <w:rsid w:val="007674B3"/>
    <w:rsid w:val="00792342"/>
    <w:rsid w:val="007964C0"/>
    <w:rsid w:val="007977A8"/>
    <w:rsid w:val="007B512A"/>
    <w:rsid w:val="007C2097"/>
    <w:rsid w:val="007C3DC2"/>
    <w:rsid w:val="007D6A07"/>
    <w:rsid w:val="007F7259"/>
    <w:rsid w:val="008027B5"/>
    <w:rsid w:val="008040A8"/>
    <w:rsid w:val="008279FA"/>
    <w:rsid w:val="00837054"/>
    <w:rsid w:val="008626E7"/>
    <w:rsid w:val="00865EF2"/>
    <w:rsid w:val="00870EE7"/>
    <w:rsid w:val="008863B9"/>
    <w:rsid w:val="008972B7"/>
    <w:rsid w:val="008A45A6"/>
    <w:rsid w:val="008B2E8A"/>
    <w:rsid w:val="008B40F1"/>
    <w:rsid w:val="008C01A6"/>
    <w:rsid w:val="008C6EBC"/>
    <w:rsid w:val="008D3CCC"/>
    <w:rsid w:val="008F3789"/>
    <w:rsid w:val="008F686C"/>
    <w:rsid w:val="00910434"/>
    <w:rsid w:val="009148DE"/>
    <w:rsid w:val="00941E30"/>
    <w:rsid w:val="009531B0"/>
    <w:rsid w:val="00955C54"/>
    <w:rsid w:val="009605EA"/>
    <w:rsid w:val="009741B3"/>
    <w:rsid w:val="009777D9"/>
    <w:rsid w:val="00991B88"/>
    <w:rsid w:val="009A5753"/>
    <w:rsid w:val="009A579D"/>
    <w:rsid w:val="009B3183"/>
    <w:rsid w:val="009D29AF"/>
    <w:rsid w:val="009D2D87"/>
    <w:rsid w:val="009E3297"/>
    <w:rsid w:val="009E3F92"/>
    <w:rsid w:val="009F734F"/>
    <w:rsid w:val="00A246B6"/>
    <w:rsid w:val="00A26398"/>
    <w:rsid w:val="00A3401F"/>
    <w:rsid w:val="00A452F5"/>
    <w:rsid w:val="00A47E70"/>
    <w:rsid w:val="00A50CF0"/>
    <w:rsid w:val="00A665F0"/>
    <w:rsid w:val="00A75037"/>
    <w:rsid w:val="00A7671C"/>
    <w:rsid w:val="00A818D7"/>
    <w:rsid w:val="00A86ADF"/>
    <w:rsid w:val="00AA2CBC"/>
    <w:rsid w:val="00AB101C"/>
    <w:rsid w:val="00AC5820"/>
    <w:rsid w:val="00AD1CD8"/>
    <w:rsid w:val="00AD2D94"/>
    <w:rsid w:val="00B02002"/>
    <w:rsid w:val="00B258BB"/>
    <w:rsid w:val="00B67B97"/>
    <w:rsid w:val="00B8178E"/>
    <w:rsid w:val="00B8337C"/>
    <w:rsid w:val="00B872D9"/>
    <w:rsid w:val="00B968C8"/>
    <w:rsid w:val="00BA3EC5"/>
    <w:rsid w:val="00BA51D9"/>
    <w:rsid w:val="00BA7DE7"/>
    <w:rsid w:val="00BB44C4"/>
    <w:rsid w:val="00BB5DFC"/>
    <w:rsid w:val="00BB704D"/>
    <w:rsid w:val="00BC16F4"/>
    <w:rsid w:val="00BC2186"/>
    <w:rsid w:val="00BD279D"/>
    <w:rsid w:val="00BD6BB8"/>
    <w:rsid w:val="00C63FE0"/>
    <w:rsid w:val="00C66BA2"/>
    <w:rsid w:val="00C81957"/>
    <w:rsid w:val="00C870F6"/>
    <w:rsid w:val="00C95985"/>
    <w:rsid w:val="00CB4EDF"/>
    <w:rsid w:val="00CC5026"/>
    <w:rsid w:val="00CC68D0"/>
    <w:rsid w:val="00D01162"/>
    <w:rsid w:val="00D03F9A"/>
    <w:rsid w:val="00D06D51"/>
    <w:rsid w:val="00D24991"/>
    <w:rsid w:val="00D31A77"/>
    <w:rsid w:val="00D50255"/>
    <w:rsid w:val="00D57347"/>
    <w:rsid w:val="00D652FE"/>
    <w:rsid w:val="00D66520"/>
    <w:rsid w:val="00D84AE9"/>
    <w:rsid w:val="00D9124E"/>
    <w:rsid w:val="00DE04AE"/>
    <w:rsid w:val="00DE34CF"/>
    <w:rsid w:val="00DF3277"/>
    <w:rsid w:val="00DF5D49"/>
    <w:rsid w:val="00E027A2"/>
    <w:rsid w:val="00E13F3D"/>
    <w:rsid w:val="00E20964"/>
    <w:rsid w:val="00E34898"/>
    <w:rsid w:val="00E35592"/>
    <w:rsid w:val="00E417AC"/>
    <w:rsid w:val="00E67385"/>
    <w:rsid w:val="00EA03BF"/>
    <w:rsid w:val="00EB09B7"/>
    <w:rsid w:val="00ED446E"/>
    <w:rsid w:val="00EE7D7C"/>
    <w:rsid w:val="00F1672B"/>
    <w:rsid w:val="00F2128C"/>
    <w:rsid w:val="00F218DD"/>
    <w:rsid w:val="00F25D98"/>
    <w:rsid w:val="00F300FB"/>
    <w:rsid w:val="00F434C8"/>
    <w:rsid w:val="00F645F0"/>
    <w:rsid w:val="00F8460C"/>
    <w:rsid w:val="00FA7CFE"/>
    <w:rsid w:val="00FB1DB2"/>
    <w:rsid w:val="00FB2372"/>
    <w:rsid w:val="00FB6386"/>
    <w:rsid w:val="00FC4A61"/>
    <w:rsid w:val="00FD55E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2372"/>
    <w:pPr>
      <w:spacing w:after="180"/>
    </w:pPr>
    <w:rPr>
      <w:rFonts w:ascii="Times New Roman" w:hAnsi="Times New Roman"/>
      <w:lang w:val="en-GB" w:eastAsia="en-US"/>
    </w:rPr>
  </w:style>
  <w:style w:type="paragraph" w:styleId="Heading1">
    <w:name w:val="heading 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uiPriority w:val="9"/>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86ADF"/>
    <w:rPr>
      <w:rFonts w:ascii="Times New Roman" w:hAnsi="Times New Roman"/>
      <w:lang w:val="en-GB" w:eastAsia="en-US"/>
    </w:rPr>
  </w:style>
  <w:style w:type="character" w:customStyle="1" w:styleId="Heading1Char">
    <w:name w:val="Heading 1 Char"/>
    <w:link w:val="Heading1"/>
    <w:uiPriority w:val="9"/>
    <w:rsid w:val="00D01162"/>
    <w:rPr>
      <w:rFonts w:ascii="Arial" w:hAnsi="Arial"/>
      <w:sz w:val="36"/>
      <w:lang w:val="en-GB" w:eastAsia="en-US"/>
    </w:rPr>
  </w:style>
  <w:style w:type="character" w:customStyle="1" w:styleId="B1Char">
    <w:name w:val="B1 Char"/>
    <w:link w:val="B1"/>
    <w:qFormat/>
    <w:rsid w:val="00D01162"/>
    <w:rPr>
      <w:rFonts w:ascii="Times New Roman" w:hAnsi="Times New Roman"/>
      <w:lang w:val="en-GB" w:eastAsia="en-US"/>
    </w:rPr>
  </w:style>
  <w:style w:type="character" w:customStyle="1" w:styleId="THChar">
    <w:name w:val="TH Char"/>
    <w:link w:val="TH"/>
    <w:qFormat/>
    <w:rsid w:val="00071C9A"/>
    <w:rPr>
      <w:rFonts w:ascii="Arial" w:hAnsi="Arial"/>
      <w:b/>
      <w:lang w:val="en-GB" w:eastAsia="en-US"/>
    </w:rPr>
  </w:style>
  <w:style w:type="character" w:customStyle="1" w:styleId="Heading4Char">
    <w:name w:val="Heading 4 Char"/>
    <w:link w:val="Heading4"/>
    <w:uiPriority w:val="9"/>
    <w:rsid w:val="00071C9A"/>
    <w:rPr>
      <w:rFonts w:ascii="Arial" w:hAnsi="Arial"/>
      <w:sz w:val="24"/>
      <w:lang w:val="en-GB" w:eastAsia="en-US"/>
    </w:rPr>
  </w:style>
  <w:style w:type="character" w:customStyle="1" w:styleId="TALCar">
    <w:name w:val="TAL Car"/>
    <w:link w:val="TAL"/>
    <w:rsid w:val="00071C9A"/>
    <w:rPr>
      <w:rFonts w:ascii="Arial" w:hAnsi="Arial"/>
      <w:sz w:val="18"/>
      <w:lang w:val="en-GB" w:eastAsia="en-US"/>
    </w:rPr>
  </w:style>
  <w:style w:type="character" w:customStyle="1" w:styleId="NOChar">
    <w:name w:val="NO Char"/>
    <w:link w:val="NO"/>
    <w:rsid w:val="00071C9A"/>
    <w:rPr>
      <w:rFonts w:ascii="Times New Roman" w:hAnsi="Times New Roman"/>
      <w:lang w:val="en-GB" w:eastAsia="en-US"/>
    </w:rPr>
  </w:style>
  <w:style w:type="character" w:customStyle="1" w:styleId="TAHCar">
    <w:name w:val="TAH Car"/>
    <w:link w:val="TAH"/>
    <w:rsid w:val="00071C9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cf87e25c-bc50-48f1-ac42-bbb0a7c748c0" xsi:nil="true"/>
    <lcf76f155ced4ddcb4097134ff3c332f xmlns="26f0bbf1-011d-41ad-a97e-d4443fa4eb83">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A98A4A2AA94834B850239CD82EF333E" ma:contentTypeVersion="14" ma:contentTypeDescription="Create a new document." ma:contentTypeScope="" ma:versionID="a863f3e9914fc0dcc8072d49957bb403">
  <xsd:schema xmlns:xsd="http://www.w3.org/2001/XMLSchema" xmlns:xs="http://www.w3.org/2001/XMLSchema" xmlns:p="http://schemas.microsoft.com/office/2006/metadata/properties" xmlns:ns2="26f0bbf1-011d-41ad-a97e-d4443fa4eb83" xmlns:ns3="cf87e25c-bc50-48f1-ac42-bbb0a7c748c0" targetNamespace="http://schemas.microsoft.com/office/2006/metadata/properties" ma:root="true" ma:fieldsID="13113275c3da1c19416567fb9ba51e74" ns2:_="" ns3:_="">
    <xsd:import namespace="26f0bbf1-011d-41ad-a97e-d4443fa4eb83"/>
    <xsd:import namespace="cf87e25c-bc50-48f1-ac42-bbb0a7c748c0"/>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SearchProperties" minOccurs="0"/>
                <xsd:element ref="ns2:MediaServiceDateTake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f0bbf1-011d-41ad-a97e-d4443fa4eb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f87e25c-bc50-48f1-ac42-bbb0a7c748c0"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970ef94a-703b-4d6d-a2a9-757b03ce98ce}" ma:internalName="TaxCatchAll" ma:showField="CatchAllData" ma:web="cf87e25c-bc50-48f1-ac42-bbb0a7c748c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6B321B4-5084-481F-8C6E-DF4AB28F1D37}">
  <ds:schemaRefs>
    <ds:schemaRef ds:uri="http://schemas.microsoft.com/sharepoint/v3/contenttype/forms"/>
  </ds:schemaRefs>
</ds:datastoreItem>
</file>

<file path=customXml/itemProps2.xml><?xml version="1.0" encoding="utf-8"?>
<ds:datastoreItem xmlns:ds="http://schemas.openxmlformats.org/officeDocument/2006/customXml" ds:itemID="{B4F9E035-E300-4D25-9380-6002BAB48675}">
  <ds:schemaRefs>
    <ds:schemaRef ds:uri="http://schemas.microsoft.com/office/2006/metadata/properties"/>
    <ds:schemaRef ds:uri="http://schemas.microsoft.com/office/infopath/2007/PartnerControls"/>
    <ds:schemaRef ds:uri="cf87e25c-bc50-48f1-ac42-bbb0a7c748c0"/>
    <ds:schemaRef ds:uri="26f0bbf1-011d-41ad-a97e-d4443fa4eb83"/>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F0ECCD-19A2-432F-856A-81DDF2FA1C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f0bbf1-011d-41ad-a97e-d4443fa4eb83"/>
    <ds:schemaRef ds:uri="cf87e25c-bc50-48f1-ac42-bbb0a7c748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4</TotalTime>
  <Pages>15</Pages>
  <Words>4612</Words>
  <Characters>30810</Characters>
  <Application>Microsoft Office Word</Application>
  <DocSecurity>0</DocSecurity>
  <Lines>1232</Lines>
  <Paragraphs>1073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3GPP Support Team</Company>
  <LinksUpToDate>false</LinksUpToDate>
  <CharactersWithSpaces>34349</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Stefan Döhla</cp:lastModifiedBy>
  <cp:revision>4</cp:revision>
  <cp:lastPrinted>1899-12-31T23:00:00Z</cp:lastPrinted>
  <dcterms:created xsi:type="dcterms:W3CDTF">2024-11-22T16:44:00Z</dcterms:created>
  <dcterms:modified xsi:type="dcterms:W3CDTF">2024-11-22T16:48:00Z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129-e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2024-08-19</vt:lpwstr>
  </property>
  <property fmtid="{D5CDD505-2E9C-101B-9397-08002B2CF9AE}" pid="7" name="EndDate">
    <vt:lpwstr>2024-08-23</vt:lpwstr>
  </property>
  <property fmtid="{D5CDD505-2E9C-101B-9397-08002B2CF9AE}" pid="8" name="Tdoc#">
    <vt:lpwstr>&lt;TDoc#&gt;</vt:lpwstr>
  </property>
  <property fmtid="{D5CDD505-2E9C-101B-9397-08002B2CF9AE}" pid="9" name="Spec#">
    <vt:lpwstr>26.114</vt:lpwstr>
  </property>
  <property fmtid="{D5CDD505-2E9C-101B-9397-08002B2CF9AE}" pid="10" name="Cr#">
    <vt:lpwstr>&lt;CR#&gt;</vt:lpwstr>
  </property>
  <property fmtid="{D5CDD505-2E9C-101B-9397-08002B2CF9AE}" pid="11" name="Revision">
    <vt:lpwstr>-</vt:lpwstr>
  </property>
  <property fmtid="{D5CDD505-2E9C-101B-9397-08002B2CF9AE}" pid="12" name="Version">
    <vt:lpwstr>18.7.0</vt:lpwstr>
  </property>
  <property fmtid="{D5CDD505-2E9C-101B-9397-08002B2CF9AE}" pid="13" name="SourceIfWg">
    <vt:lpwstr>Ericsson</vt:lpwstr>
  </property>
  <property fmtid="{D5CDD505-2E9C-101B-9397-08002B2CF9AE}" pid="14" name="SourceIfTsg">
    <vt:lpwstr>S4</vt:lpwstr>
  </property>
  <property fmtid="{D5CDD505-2E9C-101B-9397-08002B2CF9AE}" pid="15" name="RelatedWis">
    <vt:lpwstr>IVAS_Codec</vt:lpwstr>
  </property>
  <property fmtid="{D5CDD505-2E9C-101B-9397-08002B2CF9AE}" pid="16" name="Cat">
    <vt:lpwstr>D</vt:lpwstr>
  </property>
  <property fmtid="{D5CDD505-2E9C-101B-9397-08002B2CF9AE}" pid="17" name="ResDate">
    <vt:lpwstr>2024-08-13</vt:lpwstr>
  </property>
  <property fmtid="{D5CDD505-2E9C-101B-9397-08002B2CF9AE}" pid="18" name="Release">
    <vt:lpwstr>Rel-18</vt:lpwstr>
  </property>
  <property fmtid="{D5CDD505-2E9C-101B-9397-08002B2CF9AE}" pid="19" name="CrTitle">
    <vt:lpwstr>Correction of references</vt:lpwstr>
  </property>
  <property fmtid="{D5CDD505-2E9C-101B-9397-08002B2CF9AE}" pid="20" name="MtgTitle">
    <vt:lpwstr> </vt:lpwstr>
  </property>
  <property fmtid="{D5CDD505-2E9C-101B-9397-08002B2CF9AE}" pid="21" name="ContentTypeId">
    <vt:lpwstr>0x010100AA98A4A2AA94834B850239CD82EF333E</vt:lpwstr>
  </property>
  <property fmtid="{D5CDD505-2E9C-101B-9397-08002B2CF9AE}" pid="22" name="MediaServiceImageTags">
    <vt:lpwstr/>
  </property>
</Properties>
</file>