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6E094F" w14:textId="24AE0305" w:rsidR="00FF15D8" w:rsidRPr="007C550E" w:rsidRDefault="00FF15D8" w:rsidP="00FF15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Pr="007C550E">
        <w:rPr>
          <w:b/>
          <w:noProof/>
          <w:sz w:val="24"/>
        </w:rPr>
        <w:t>S4</w:t>
      </w:r>
      <w:r>
        <w:rPr>
          <w:b/>
          <w:noProof/>
          <w:sz w:val="24"/>
        </w:rPr>
        <w:t xml:space="preserve"> Meeting #</w:t>
      </w:r>
      <w:r w:rsidR="005F7448">
        <w:rPr>
          <w:b/>
          <w:noProof/>
          <w:sz w:val="24"/>
        </w:rPr>
        <w:t>130</w:t>
      </w:r>
      <w:r w:rsidRPr="007C550E">
        <w:rPr>
          <w:b/>
          <w:noProof/>
          <w:sz w:val="24"/>
        </w:rPr>
        <w:tab/>
      </w:r>
      <w:r>
        <w:rPr>
          <w:b/>
          <w:noProof/>
          <w:sz w:val="24"/>
        </w:rPr>
        <w:t>S4-24</w:t>
      </w:r>
      <w:r w:rsidR="005F7448">
        <w:rPr>
          <w:b/>
          <w:noProof/>
          <w:sz w:val="24"/>
        </w:rPr>
        <w:t>2203</w:t>
      </w:r>
    </w:p>
    <w:p w14:paraId="54680439" w14:textId="357840E1" w:rsidR="00FF15D8" w:rsidRPr="002C0216" w:rsidRDefault="005F7448" w:rsidP="00FF15D8">
      <w:pPr>
        <w:pStyle w:val="Header"/>
      </w:pPr>
      <w:r>
        <w:rPr>
          <w:sz w:val="24"/>
        </w:rPr>
        <w:t>Orlando</w:t>
      </w:r>
      <w:r w:rsidR="004C0BCF">
        <w:rPr>
          <w:sz w:val="24"/>
        </w:rPr>
        <w:t xml:space="preserve">, </w:t>
      </w:r>
      <w:r>
        <w:rPr>
          <w:sz w:val="24"/>
        </w:rPr>
        <w:t>FL, USA</w:t>
      </w:r>
      <w:r w:rsidR="00FF15D8">
        <w:rPr>
          <w:sz w:val="24"/>
        </w:rPr>
        <w:t xml:space="preserve">, </w:t>
      </w:r>
      <w:r w:rsidR="00FF15D8">
        <w:rPr>
          <w:b/>
          <w:sz w:val="24"/>
        </w:rPr>
        <w:fldChar w:fldCharType="begin"/>
      </w:r>
      <w:r w:rsidR="00FF15D8" w:rsidRPr="007C550E">
        <w:rPr>
          <w:sz w:val="24"/>
        </w:rPr>
        <w:instrText xml:space="preserve"> DOCPROPERTY  StartDate  \* MERGEFORMAT </w:instrText>
      </w:r>
      <w:r w:rsidR="00FF15D8">
        <w:rPr>
          <w:b/>
          <w:sz w:val="24"/>
        </w:rPr>
        <w:fldChar w:fldCharType="separate"/>
      </w:r>
      <w:r w:rsidR="00FF15D8" w:rsidRPr="00BA51D9">
        <w:rPr>
          <w:sz w:val="24"/>
        </w:rPr>
        <w:t xml:space="preserve"> </w:t>
      </w:r>
      <w:r>
        <w:rPr>
          <w:sz w:val="24"/>
        </w:rPr>
        <w:t>November</w:t>
      </w:r>
      <w:r w:rsidR="004C0BCF">
        <w:rPr>
          <w:sz w:val="24"/>
        </w:rPr>
        <w:t xml:space="preserve"> </w:t>
      </w:r>
      <w:r>
        <w:rPr>
          <w:sz w:val="24"/>
        </w:rPr>
        <w:t>18</w:t>
      </w:r>
      <w:r w:rsidR="00FF15D8" w:rsidRPr="00A16E73">
        <w:rPr>
          <w:sz w:val="24"/>
          <w:vertAlign w:val="superscript"/>
        </w:rPr>
        <w:t>th</w:t>
      </w:r>
      <w:r w:rsidR="00FF15D8">
        <w:rPr>
          <w:sz w:val="24"/>
        </w:rPr>
        <w:t xml:space="preserve"> - 2</w:t>
      </w:r>
      <w:r>
        <w:rPr>
          <w:sz w:val="24"/>
        </w:rPr>
        <w:t>2</w:t>
      </w:r>
      <w:r>
        <w:rPr>
          <w:sz w:val="24"/>
          <w:vertAlign w:val="superscript"/>
        </w:rPr>
        <w:t>nd</w:t>
      </w:r>
      <w:r w:rsidR="00FF15D8">
        <w:rPr>
          <w:sz w:val="24"/>
        </w:rPr>
        <w:t>, 202</w:t>
      </w:r>
      <w:r w:rsidR="00FF15D8">
        <w:rPr>
          <w:b/>
          <w:sz w:val="24"/>
        </w:rPr>
        <w:fldChar w:fldCharType="end"/>
      </w:r>
      <w:r w:rsidR="00FF15D8">
        <w:rPr>
          <w:sz w:val="24"/>
        </w:rPr>
        <w:t>4</w:t>
      </w:r>
    </w:p>
    <w:p w14:paraId="7A48C037" w14:textId="4D6D1290" w:rsidR="00463E93" w:rsidRPr="009C3571" w:rsidRDefault="000D7497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4D7D859D" w:rsidR="00463E93" w:rsidRPr="00FF15D8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en-US"/>
        </w:rPr>
      </w:pPr>
      <w:r w:rsidRPr="00FF15D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FF15D8">
        <w:rPr>
          <w:rFonts w:ascii="Arial" w:hAnsi="Arial" w:cs="Arial"/>
          <w:sz w:val="24"/>
          <w:szCs w:val="24"/>
          <w:lang w:val="en-US"/>
        </w:rPr>
        <w:t xml:space="preserve"> </w:t>
      </w:r>
      <w:r w:rsidRPr="00FF15D8">
        <w:rPr>
          <w:rFonts w:ascii="Arial" w:hAnsi="Arial" w:cs="Arial"/>
          <w:sz w:val="24"/>
          <w:szCs w:val="24"/>
          <w:lang w:val="en-US"/>
        </w:rPr>
        <w:tab/>
      </w:r>
      <w:r w:rsidR="005F7448">
        <w:rPr>
          <w:rFonts w:ascii="Arial" w:hAnsi="Arial" w:cs="Arial"/>
          <w:sz w:val="24"/>
          <w:szCs w:val="24"/>
          <w:lang w:val="en-US"/>
        </w:rPr>
        <w:t>15</w:t>
      </w:r>
      <w:r w:rsidR="004C0BCF">
        <w:rPr>
          <w:rFonts w:ascii="Arial" w:hAnsi="Arial" w:cs="Arial"/>
          <w:sz w:val="24"/>
          <w:szCs w:val="24"/>
          <w:lang w:val="en-US"/>
        </w:rPr>
        <w:t>.</w:t>
      </w:r>
      <w:r w:rsidR="005F7448">
        <w:rPr>
          <w:rFonts w:ascii="Arial" w:hAnsi="Arial" w:cs="Arial"/>
          <w:sz w:val="24"/>
          <w:szCs w:val="24"/>
          <w:lang w:val="en-US"/>
        </w:rPr>
        <w:t>6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1B5B1070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060EE2">
        <w:rPr>
          <w:rFonts w:ascii="Arial" w:hAnsi="Arial" w:cs="Arial"/>
          <w:sz w:val="24"/>
          <w:szCs w:val="24"/>
        </w:rPr>
        <w:t>F</w:t>
      </w:r>
      <w:r w:rsidR="00EA178C">
        <w:rPr>
          <w:rFonts w:ascii="Arial" w:hAnsi="Arial" w:cs="Arial"/>
          <w:sz w:val="24"/>
          <w:szCs w:val="24"/>
        </w:rPr>
        <w:t>S_</w:t>
      </w:r>
      <w:r w:rsidR="00060EE2">
        <w:rPr>
          <w:rFonts w:ascii="Arial" w:hAnsi="Arial" w:cs="Arial"/>
          <w:sz w:val="24"/>
          <w:szCs w:val="24"/>
        </w:rPr>
        <w:t>AVATAR</w:t>
      </w:r>
      <w:r w:rsidR="00EA178C">
        <w:rPr>
          <w:rFonts w:ascii="Arial" w:hAnsi="Arial" w:cs="Arial"/>
          <w:sz w:val="24"/>
          <w:szCs w:val="24"/>
        </w:rPr>
        <w:t xml:space="preserve"> </w:t>
      </w:r>
      <w:r w:rsidR="00060EE2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5F7448">
        <w:rPr>
          <w:rFonts w:ascii="Arial" w:hAnsi="Arial" w:cs="Arial"/>
          <w:sz w:val="24"/>
          <w:szCs w:val="24"/>
        </w:rPr>
        <w:t>7</w:t>
      </w:r>
      <w:r w:rsidR="00D866B4">
        <w:rPr>
          <w:rFonts w:ascii="Arial" w:hAnsi="Arial" w:cs="Arial"/>
          <w:sz w:val="24"/>
          <w:szCs w:val="24"/>
        </w:rPr>
        <w:t>.</w:t>
      </w:r>
      <w:r w:rsidR="00AC4283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18F4840D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FS_AVATAR study item has been agreed at the SA plenary #100 in document SP-230544.</w:t>
      </w:r>
    </w:p>
    <w:p w14:paraId="3751D2FE" w14:textId="1176BA0E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207346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Identify and extract the Avatar-related use cases and requirements as defined in TR22.856.</w:t>
      </w:r>
    </w:p>
    <w:p w14:paraId="497370D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use cases for Avatars and classify avatar representations,</w:t>
      </w:r>
    </w:p>
    <w:p w14:paraId="6CBE001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Collect and document Avatar animation and representation approaches:</w:t>
      </w:r>
    </w:p>
    <w:p w14:paraId="50164D78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requirements for an interoperable base Avatar format:</w:t>
      </w:r>
    </w:p>
    <w:p w14:paraId="02A6C9A4" w14:textId="77777777" w:rsidR="00060EE2" w:rsidRPr="00DE1727" w:rsidRDefault="00060EE2" w:rsidP="00060EE2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Prioritize deployed representations.</w:t>
      </w:r>
    </w:p>
    <w:p w14:paraId="5392524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formats for the animation data,</w:t>
      </w:r>
    </w:p>
    <w:p w14:paraId="2F6B1C07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integration of Avatars into the RTC services (including WebRTC and IMS),</w:t>
      </w:r>
    </w:p>
    <w:p w14:paraId="3B1F05CB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cross-operation with split rendering,</w:t>
      </w:r>
    </w:p>
    <w:p w14:paraId="302E2100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Investigate the QoS, processing, and storage requirements for Avatars,</w:t>
      </w:r>
    </w:p>
    <w:p w14:paraId="74B4D82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 collaboration with SA3, investigate security aspects of Avatars, including authentication, privacy, DRM, …</w:t>
      </w:r>
    </w:p>
    <w:p w14:paraId="58D68573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network procedures and the impact on the 5G-RTC architecture.</w:t>
      </w:r>
    </w:p>
    <w:p w14:paraId="45D3064B" w14:textId="77F03D4D" w:rsidR="00060EE2" w:rsidRPr="00060EE2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Discuss with relevant 3GPP groups on architecture and security aspects.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263EE16A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</w:t>
            </w:r>
            <w:r w:rsidR="00FF57D8">
              <w:rPr>
                <w:rFonts w:eastAsia="MS Mincho"/>
                <w:bCs/>
                <w:sz w:val="20"/>
                <w:lang w:val="en-US"/>
              </w:rPr>
              <w:t>h</w:t>
            </w:r>
            <w:r>
              <w:rPr>
                <w:rFonts w:eastAsia="MS Mincho"/>
                <w:bCs/>
                <w:sz w:val="20"/>
                <w:lang w:val="en-US"/>
              </w:rPr>
              <w:t>e</w:t>
            </w:r>
            <w:r w:rsidR="00FF57D8">
              <w:rPr>
                <w:rFonts w:eastAsia="MS Mincho"/>
                <w:bCs/>
                <w:sz w:val="20"/>
                <w:lang w:val="en-US"/>
              </w:rPr>
              <w:t>n</w:t>
            </w:r>
            <w:r>
              <w:rPr>
                <w:rFonts w:eastAsia="MS Mincho"/>
                <w:bCs/>
                <w:sz w:val="20"/>
                <w:lang w:val="en-US"/>
              </w:rPr>
              <w:t>b</w:t>
            </w:r>
            <w:r w:rsidR="00FF57D8">
              <w:rPr>
                <w:rFonts w:eastAsia="MS Mincho"/>
                <w:bCs/>
                <w:sz w:val="20"/>
                <w:lang w:val="en-US"/>
              </w:rPr>
              <w:t>u</w:t>
            </w:r>
            <w:r>
              <w:rPr>
                <w:rFonts w:eastAsia="MS Mincho"/>
                <w:bCs/>
                <w:sz w:val="20"/>
                <w:lang w:val="en-US"/>
              </w:rPr>
              <w:t>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778CFE" w14:textId="77777777" w:rsidR="00A965B1" w:rsidRPr="00DE1727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Identify and extract the Avatar-related use cases and requirements as defined in TR22.856.</w:t>
            </w:r>
          </w:p>
          <w:p w14:paraId="16604A34" w14:textId="06BB3ADA" w:rsidR="00571DD1" w:rsidRPr="00A965B1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use cases for Avatars and classify avatar representations</w:t>
            </w:r>
            <w:r>
              <w:t>.</w:t>
            </w:r>
          </w:p>
        </w:tc>
      </w:tr>
      <w:tr w:rsidR="001B32DF" w:rsidRPr="00576392" w14:paraId="6A76840C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EE2683" w14:textId="35EF0632" w:rsidR="00D724F0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r w:rsidR="00060EE2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D3995">
              <w:rPr>
                <w:rFonts w:eastAsia="MS Mincho"/>
                <w:bCs/>
                <w:sz w:val="20"/>
                <w:lang w:val="en-US"/>
              </w:rPr>
              <w:t xml:space="preserve">Video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43BD9C1A" w14:textId="77777777" w:rsidR="00D724F0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24</w:t>
            </w:r>
            <w:r w:rsidRPr="00D724F0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  <w:p w14:paraId="4F36BE36" w14:textId="246AFADD" w:rsidR="00D724F0" w:rsidRPr="00700F39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31</w:t>
            </w:r>
            <w:r w:rsidRPr="00A31510">
              <w:rPr>
                <w:rFonts w:eastAsia="MS Mincho"/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2BEED8" w14:textId="53D81726" w:rsidR="00A965B1" w:rsidRPr="00A965B1" w:rsidRDefault="00583245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lastRenderedPageBreak/>
              <w:t>Finalize collection and documentation of use cases.</w:t>
            </w:r>
          </w:p>
        </w:tc>
      </w:tr>
      <w:tr w:rsidR="000E10E3" w:rsidRPr="00576392" w14:paraId="46A06CF4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17D49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Collect and document Avatar animation and representation approaches</w:t>
            </w:r>
            <w:r>
              <w:t>.</w:t>
            </w:r>
          </w:p>
          <w:p w14:paraId="0620493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requirements for an interoperable base Avatar format:</w:t>
            </w:r>
          </w:p>
          <w:p w14:paraId="1FA67C68" w14:textId="77777777" w:rsidR="00583245" w:rsidRDefault="00583245" w:rsidP="00583245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Prioritize deployed representations.</w:t>
            </w:r>
          </w:p>
          <w:p w14:paraId="2AEAEA06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formats for the animation data</w:t>
            </w:r>
            <w:r>
              <w:t>.</w:t>
            </w:r>
          </w:p>
          <w:p w14:paraId="67085B38" w14:textId="168EFDAA" w:rsidR="007D3995" w:rsidRPr="00583245" w:rsidRDefault="007D399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583245">
              <w:t>Discuss with relevant 3GPP groups on architecture and security aspects.</w:t>
            </w:r>
          </w:p>
        </w:tc>
      </w:tr>
      <w:tr w:rsidR="00AC4283" w:rsidRPr="00576392" w14:paraId="4C98F0C7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8595CB" w14:textId="77777777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#126 Video AHG Calls</w:t>
            </w:r>
          </w:p>
          <w:p w14:paraId="616BA512" w14:textId="1F9CF0AD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November 28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38E653F1" w14:textId="01586615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December 5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17D1D324" w14:textId="3CDFD11A" w:rsidR="00140747" w:rsidRDefault="00140747" w:rsidP="0054541A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January 16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  <w:p w14:paraId="3D285E70" w14:textId="2ABDC043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4A7EE0" w14:textId="5CA77474" w:rsidR="00AC4283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architecture,</w:t>
            </w:r>
          </w:p>
          <w:p w14:paraId="50BBB844" w14:textId="3DE6FD14" w:rsidR="00AC4283" w:rsidRPr="00583245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Provide information about existing solutions and formats.</w:t>
            </w:r>
          </w:p>
        </w:tc>
      </w:tr>
      <w:tr w:rsidR="00BE1DEC" w:rsidRPr="00576392" w14:paraId="1EE908EA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10E8AE" w14:textId="08A510B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Update requirements,</w:t>
            </w:r>
          </w:p>
          <w:p w14:paraId="0E705F85" w14:textId="243547D1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3A5CE08D" w14:textId="0DEF565B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workflows,</w:t>
            </w:r>
          </w:p>
          <w:p w14:paraId="3CE456F7" w14:textId="6D7A8E9B" w:rsidR="009B4C7B" w:rsidRPr="00583245" w:rsidRDefault="009B4C7B" w:rsidP="00F30A4E">
            <w:pPr>
              <w:pStyle w:val="Heading"/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</w:p>
        </w:tc>
      </w:tr>
      <w:tr w:rsidR="00854E51" w:rsidRPr="00576392" w14:paraId="2DCC2CB2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26D970B" w14:textId="08DC735D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SA4#127-</w:t>
            </w:r>
            <w:r w:rsidR="00813864">
              <w:rPr>
                <w:rFonts w:eastAsia="MS Mincho"/>
                <w:bCs/>
                <w:sz w:val="20"/>
                <w:lang w:val="en-US"/>
              </w:rPr>
              <w:t>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(8 – 12 April 2024,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B18F73" w14:textId="0DBA9AA0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4F5F3593" w14:textId="35E00F23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7F0E6683" w14:textId="77777777" w:rsidR="00854E51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</w:t>
            </w:r>
            <w:r w:rsidR="00B91391">
              <w:t>,</w:t>
            </w:r>
          </w:p>
          <w:p w14:paraId="61484D59" w14:textId="71B8A6F2" w:rsidR="00B91391" w:rsidRPr="00DE1727" w:rsidRDefault="00B9139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Discuss and agree Avatar format requirements</w:t>
            </w:r>
          </w:p>
        </w:tc>
      </w:tr>
      <w:tr w:rsidR="00813864" w:rsidRPr="00576392" w14:paraId="54378177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44EFBAE" w14:textId="780D1666" w:rsidR="00813864" w:rsidRDefault="00813864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Video SWG AHG Call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8A9E7D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72EF05BD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56BC05D1" w14:textId="77777777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workflows,</w:t>
            </w:r>
          </w:p>
          <w:p w14:paraId="051A122A" w14:textId="68945571" w:rsidR="00813864" w:rsidRDefault="00813864" w:rsidP="00813864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potential candidates for the Avatar representation format,</w:t>
            </w:r>
          </w:p>
        </w:tc>
      </w:tr>
      <w:tr w:rsidR="00854E51" w:rsidRPr="00576392" w14:paraId="0DF7CB39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902492D" w14:textId="0C425EF3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SA4#128 (20 – 24 May 2024, Korea, KR)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A1884B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interoperability requirements,</w:t>
            </w:r>
          </w:p>
          <w:p w14:paraId="37F66AEE" w14:textId="77777777" w:rsidR="00AC7CAF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existing Avatar solutions and formats,</w:t>
            </w:r>
          </w:p>
          <w:p w14:paraId="2377D5C0" w14:textId="38B622A1" w:rsidR="00854E51" w:rsidRDefault="00AC7CAF" w:rsidP="00E717E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 and workflows</w:t>
            </w:r>
            <w:r w:rsidR="00B91391">
              <w:t>,</w:t>
            </w:r>
          </w:p>
          <w:p w14:paraId="3A64B84E" w14:textId="2482099D" w:rsidR="00B91391" w:rsidRDefault="00B91391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potential candidates for the Avatar representation format,</w:t>
            </w:r>
          </w:p>
          <w:p w14:paraId="37BDF89F" w14:textId="7D6E09B0" w:rsidR="00AC7CAF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Communicate with relevant 3GPP and external groups on relevant aspect, e.g. SA3 on authentication and MPEG on representation formats for Avatars</w:t>
            </w:r>
          </w:p>
        </w:tc>
      </w:tr>
      <w:tr w:rsidR="004C0BCF" w:rsidRPr="00576392" w14:paraId="56B009F8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5A17AD" w14:textId="77777777" w:rsidR="004C0BCF" w:rsidRDefault="004C0BCF" w:rsidP="0058205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#128 Video AHG Calls</w:t>
            </w:r>
          </w:p>
          <w:p w14:paraId="744B0A62" w14:textId="77777777" w:rsidR="004C0BCF" w:rsidRPr="009D4324" w:rsidRDefault="004C0BCF" w:rsidP="009D432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(</w:t>
            </w:r>
            <w:r w:rsidRPr="009D4324">
              <w:rPr>
                <w:rFonts w:eastAsia="MS Mincho"/>
                <w:bCs/>
                <w:sz w:val="20"/>
                <w:lang w:val="en-US"/>
              </w:rPr>
              <w:t>24-28 June 2024</w:t>
            </w:r>
          </w:p>
          <w:p w14:paraId="7DDA36D4" w14:textId="77777777" w:rsidR="004C0BCF" w:rsidRPr="009D4324" w:rsidRDefault="004C0BCF" w:rsidP="009D432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</w:rPr>
            </w:pPr>
            <w:r w:rsidRPr="009D4324">
              <w:rPr>
                <w:rFonts w:eastAsia="MS Mincho"/>
                <w:bCs/>
                <w:sz w:val="20"/>
                <w:lang w:val="en-US"/>
              </w:rPr>
              <w:t>8-12 July 2024</w:t>
            </w:r>
          </w:p>
          <w:p w14:paraId="37764C24" w14:textId="77777777" w:rsidR="004C0BCF" w:rsidRPr="009D4324" w:rsidRDefault="004C0BCF" w:rsidP="009D4324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</w:rPr>
            </w:pPr>
            <w:r w:rsidRPr="009D4324">
              <w:rPr>
                <w:rFonts w:eastAsia="MS Mincho"/>
                <w:bCs/>
                <w:sz w:val="20"/>
                <w:lang w:val="en-US"/>
              </w:rPr>
              <w:t>22-26 July 2024</w:t>
            </w:r>
          </w:p>
          <w:p w14:paraId="5053D4EC" w14:textId="77777777" w:rsidR="004C0BCF" w:rsidRDefault="004C0BCF" w:rsidP="0058205C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1C4564" w14:textId="77777777" w:rsidR="004C0BCF" w:rsidRDefault="004C0BCF" w:rsidP="0058205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Discuss and agree common terminology for Avatar and Avatar animation</w:t>
            </w:r>
          </w:p>
          <w:p w14:paraId="469ED722" w14:textId="77777777" w:rsidR="004C0BCF" w:rsidRDefault="004C0BCF" w:rsidP="0058205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Identify and document key requirements and capabilities of an inter-operable Avatar representation format</w:t>
            </w:r>
          </w:p>
        </w:tc>
      </w:tr>
      <w:tr w:rsidR="00854E51" w:rsidRPr="00576392" w14:paraId="73431038" w14:textId="77777777" w:rsidTr="00AE5F56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7803E5" w14:textId="4A37C230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SA4#129-e (19 - 23 August, Online)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BFF017" w14:textId="42565197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shortlist of potential candidates for the Avatar representation format,</w:t>
            </w:r>
          </w:p>
          <w:p w14:paraId="45BA9925" w14:textId="0E154F62" w:rsidR="00B91391" w:rsidRPr="00DE1727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lastRenderedPageBreak/>
              <w:t>Study the integration of Avatars into the RTC services (including WebRTC and IMS)</w:t>
            </w:r>
            <w:r>
              <w:t>,</w:t>
            </w:r>
          </w:p>
          <w:p w14:paraId="2291F590" w14:textId="3C16EC38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,</w:t>
            </w:r>
          </w:p>
          <w:p w14:paraId="548655FA" w14:textId="5311CDAC" w:rsidR="00B91391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,</w:t>
            </w:r>
          </w:p>
          <w:p w14:paraId="409D284B" w14:textId="77777777" w:rsidR="00B91391" w:rsidRDefault="00B91391" w:rsidP="00B9139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In collaboration with SA3, investigate security aspects of Avatars, including authentication, privacy, DRM, …</w:t>
            </w:r>
          </w:p>
          <w:p w14:paraId="681FA23B" w14:textId="62C69BB7" w:rsidR="00B91391" w:rsidRPr="00583245" w:rsidRDefault="00B91391" w:rsidP="00B91391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Document the network procedures and the impact on the 5G-RTC architecture</w:t>
            </w:r>
            <w:r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,</w:t>
            </w:r>
          </w:p>
          <w:p w14:paraId="4C3A4A59" w14:textId="7185BA49" w:rsidR="00854E51" w:rsidRPr="00DE1727" w:rsidRDefault="00B91391" w:rsidP="00B9139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Draft conclusions and recommendations of the TR</w:t>
            </w:r>
          </w:p>
        </w:tc>
      </w:tr>
      <w:tr w:rsidR="00C11187" w:rsidRPr="00576392" w:rsidDel="00C11187" w14:paraId="3F61D926" w14:textId="77777777" w:rsidTr="005F744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AFBFE15" w14:textId="70C8681B" w:rsidR="00480197" w:rsidDel="00C11187" w:rsidRDefault="006700AD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0B7C18">
              <w:rPr>
                <w:bCs/>
                <w:color w:val="000000" w:themeColor="text1"/>
                <w:sz w:val="20"/>
              </w:rPr>
              <w:lastRenderedPageBreak/>
              <w:t>3GPP SA4 Video SWG Telco (</w:t>
            </w:r>
            <w:r>
              <w:rPr>
                <w:bCs/>
                <w:color w:val="000000" w:themeColor="text1"/>
                <w:sz w:val="20"/>
              </w:rPr>
              <w:t>Oct</w:t>
            </w:r>
            <w:r w:rsidRPr="000B7C18">
              <w:rPr>
                <w:bCs/>
                <w:color w:val="000000" w:themeColor="text1"/>
                <w:sz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</w:rPr>
              <w:t>8</w:t>
            </w:r>
            <w:r w:rsidRPr="000B7C18">
              <w:rPr>
                <w:bCs/>
                <w:color w:val="000000" w:themeColor="text1"/>
                <w:sz w:val="20"/>
              </w:rPr>
              <w:t>th, 2024, 15:00 – 17:00 CEST, Host Qualcomm)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889361" w14:textId="77777777" w:rsidR="00C11187" w:rsidRDefault="001227B1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Develop </w:t>
            </w:r>
            <w:r w:rsidR="00C8036B">
              <w:t>list of potential requirements for the selection of the Avatar representation format,</w:t>
            </w:r>
          </w:p>
          <w:p w14:paraId="5CC1DA80" w14:textId="77777777" w:rsidR="00C8036B" w:rsidRDefault="00551E18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Progress the integration of Avatars into RTC services (including WebRTC and IMS)</w:t>
            </w:r>
          </w:p>
          <w:p w14:paraId="404F5AF9" w14:textId="67ECE4AA" w:rsidR="00551E18" w:rsidDel="00C11187" w:rsidRDefault="002D562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Continue documentation of existing Avatar technologies</w:t>
            </w:r>
          </w:p>
        </w:tc>
      </w:tr>
      <w:tr w:rsidR="006700AD" w:rsidRPr="00576392" w:rsidDel="00C11187" w14:paraId="6F04B051" w14:textId="77777777" w:rsidTr="005F744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AC35FE" w14:textId="66A3505C" w:rsidR="006700AD" w:rsidRPr="000B7C18" w:rsidRDefault="001227B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0B7C18">
              <w:rPr>
                <w:bCs/>
                <w:color w:val="000000" w:themeColor="text1"/>
                <w:sz w:val="20"/>
              </w:rPr>
              <w:t>3GPP SA4 Video SWG Telco (</w:t>
            </w:r>
            <w:r>
              <w:rPr>
                <w:bCs/>
                <w:color w:val="000000" w:themeColor="text1"/>
                <w:sz w:val="20"/>
              </w:rPr>
              <w:t>Oct</w:t>
            </w:r>
            <w:r w:rsidRPr="000B7C18">
              <w:rPr>
                <w:bCs/>
                <w:color w:val="000000" w:themeColor="text1"/>
                <w:sz w:val="20"/>
              </w:rPr>
              <w:t xml:space="preserve"> </w:t>
            </w:r>
            <w:r>
              <w:rPr>
                <w:bCs/>
                <w:color w:val="000000" w:themeColor="text1"/>
                <w:sz w:val="20"/>
              </w:rPr>
              <w:t>22nd</w:t>
            </w:r>
            <w:r w:rsidRPr="000B7C18">
              <w:rPr>
                <w:bCs/>
                <w:color w:val="000000" w:themeColor="text1"/>
                <w:sz w:val="20"/>
              </w:rPr>
              <w:t>, 2024, 15:00 – 17:00 CEST, Host Qualcomm)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9869C5" w14:textId="77777777" w:rsidR="007F78B6" w:rsidRDefault="007F78B6" w:rsidP="007F78B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Develop list of potential requirements for the selection of the Avatar representation format,</w:t>
            </w:r>
          </w:p>
          <w:p w14:paraId="071E6F94" w14:textId="77777777" w:rsidR="007F78B6" w:rsidRDefault="007F78B6" w:rsidP="007F78B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Progress the integration of Avatars into RTC services (including WebRTC and IMS)</w:t>
            </w:r>
          </w:p>
          <w:p w14:paraId="64A026FD" w14:textId="35AB3F68" w:rsidR="006700AD" w:rsidDel="00C11187" w:rsidRDefault="007F78B6" w:rsidP="007F78B6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Continue documentation of existing Avatar technologies</w:t>
            </w:r>
          </w:p>
        </w:tc>
      </w:tr>
      <w:tr w:rsidR="00854E51" w:rsidRPr="00576392" w14:paraId="62F65EBC" w14:textId="77777777" w:rsidTr="005F744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F54991" w14:textId="1D3A8B9B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 xml:space="preserve">SA4#130 (18 – 22 November 2024, Orlando, FL)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D58EBA" w14:textId="0FC9A0F5" w:rsidR="000B5A08" w:rsidRDefault="000B5A08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Finalize list of potential requirements for the selection of the Avatar representation format,</w:t>
            </w:r>
          </w:p>
          <w:p w14:paraId="3CD1FC62" w14:textId="5FB01ED9" w:rsidR="00AC7CAF" w:rsidRPr="00DE1727" w:rsidRDefault="00AC7CAF" w:rsidP="00AC7CA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integration of Avatars into the RTC services (including WebRTC and IMS)</w:t>
            </w:r>
            <w:r>
              <w:t>.</w:t>
            </w:r>
          </w:p>
          <w:p w14:paraId="5ECC05C7" w14:textId="06DB2866" w:rsidR="00AC7CAF" w:rsidDel="005F7448" w:rsidRDefault="00AC7CAF" w:rsidP="00E0034C">
            <w:pPr>
              <w:pStyle w:val="ListParagraph"/>
              <w:overflowPunct/>
              <w:autoSpaceDE/>
              <w:autoSpaceDN/>
              <w:adjustRightInd/>
              <w:spacing w:before="100" w:beforeAutospacing="1" w:after="100" w:afterAutospacing="1"/>
              <w:ind w:left="1260" w:hanging="551"/>
              <w:contextualSpacing w:val="0"/>
              <w:textAlignment w:val="auto"/>
              <w:rPr>
                <w:del w:id="3" w:author="Author"/>
              </w:rPr>
              <w:pPrChange w:id="4" w:author="Author">
                <w:pPr>
                  <w:pStyle w:val="ListParagraph"/>
                  <w:numPr>
                    <w:numId w:val="7"/>
                  </w:numPr>
                  <w:tabs>
                    <w:tab w:val="num" w:pos="720"/>
                  </w:tabs>
                  <w:overflowPunct/>
                  <w:autoSpaceDE/>
                  <w:autoSpaceDN/>
                  <w:adjustRightInd/>
                  <w:spacing w:before="100" w:beforeAutospacing="1" w:after="100" w:afterAutospacing="1"/>
                  <w:ind w:hanging="360"/>
                  <w:contextualSpacing w:val="0"/>
                  <w:textAlignment w:val="auto"/>
                </w:pPr>
              </w:pPrChange>
            </w:pPr>
            <w:del w:id="5" w:author="Author">
              <w:r w:rsidRPr="00DE1727" w:rsidDel="005F7448">
                <w:delText>Study the cross-operation with split rendering</w:delText>
              </w:r>
              <w:r w:rsidDel="005F7448">
                <w:delText>.</w:delText>
              </w:r>
            </w:del>
          </w:p>
          <w:p w14:paraId="54069CC0" w14:textId="5306274E" w:rsidR="00AC7CAF" w:rsidDel="005F7448" w:rsidRDefault="00AC7CAF" w:rsidP="00E0034C">
            <w:pPr>
              <w:pStyle w:val="ListParagraph"/>
              <w:overflowPunct/>
              <w:autoSpaceDE/>
              <w:autoSpaceDN/>
              <w:adjustRightInd/>
              <w:spacing w:before="100" w:beforeAutospacing="1" w:after="100" w:afterAutospacing="1"/>
              <w:ind w:left="1260" w:hanging="551"/>
              <w:contextualSpacing w:val="0"/>
              <w:textAlignment w:val="auto"/>
              <w:rPr>
                <w:del w:id="6" w:author="Author"/>
              </w:rPr>
              <w:pPrChange w:id="7" w:author="Author">
                <w:pPr>
                  <w:pStyle w:val="ListParagraph"/>
                  <w:numPr>
                    <w:numId w:val="7"/>
                  </w:numPr>
                  <w:tabs>
                    <w:tab w:val="num" w:pos="720"/>
                  </w:tabs>
                  <w:overflowPunct/>
                  <w:autoSpaceDE/>
                  <w:autoSpaceDN/>
                  <w:adjustRightInd/>
                  <w:spacing w:before="100" w:beforeAutospacing="1" w:after="100" w:afterAutospacing="1"/>
                  <w:ind w:hanging="360"/>
                  <w:contextualSpacing w:val="0"/>
                  <w:textAlignment w:val="auto"/>
                </w:pPr>
              </w:pPrChange>
            </w:pPr>
            <w:del w:id="8" w:author="Author">
              <w:r w:rsidRPr="00DE1727" w:rsidDel="005F7448">
                <w:delText>Investigate the QoS, processing, and storage requirements for Avatars</w:delText>
              </w:r>
              <w:r w:rsidDel="005F7448">
                <w:delText>.</w:delText>
              </w:r>
            </w:del>
          </w:p>
          <w:p w14:paraId="1CB85C73" w14:textId="6E7D69F6" w:rsidR="00AC7CAF" w:rsidDel="005F7448" w:rsidRDefault="00AC7CAF" w:rsidP="00E0034C">
            <w:pPr>
              <w:pStyle w:val="Heading"/>
              <w:tabs>
                <w:tab w:val="left" w:pos="7200"/>
              </w:tabs>
              <w:spacing w:before="60" w:after="60"/>
              <w:rPr>
                <w:del w:id="9" w:author="Author"/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pPrChange w:id="10" w:author="Author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</w:pPr>
              </w:pPrChange>
            </w:pPr>
            <w:del w:id="11" w:author="Author">
              <w:r w:rsidRPr="00583245" w:rsidDel="005F7448"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delText>In collaboration with SA3, investigate security aspects of Avatars, including authentication, privacy, DRM, …</w:delText>
              </w:r>
            </w:del>
          </w:p>
          <w:p w14:paraId="67BF746D" w14:textId="5C56F12F" w:rsidR="00AC7CAF" w:rsidRPr="00583245" w:rsidDel="005F7448" w:rsidRDefault="00AC7CAF" w:rsidP="00E0034C">
            <w:pPr>
              <w:pStyle w:val="Heading"/>
              <w:tabs>
                <w:tab w:val="left" w:pos="7200"/>
              </w:tabs>
              <w:spacing w:before="60" w:after="60"/>
              <w:rPr>
                <w:del w:id="12" w:author="Author"/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pPrChange w:id="13" w:author="Author">
                <w:pPr>
                  <w:pStyle w:val="Heading"/>
                  <w:numPr>
                    <w:numId w:val="7"/>
                  </w:numPr>
                  <w:tabs>
                    <w:tab w:val="num" w:pos="720"/>
                    <w:tab w:val="left" w:pos="7200"/>
                  </w:tabs>
                  <w:spacing w:before="60" w:after="60"/>
                  <w:ind w:left="720" w:hanging="360"/>
                </w:pPr>
              </w:pPrChange>
            </w:pPr>
            <w:del w:id="14" w:author="Author">
              <w:r w:rsidRPr="00583245" w:rsidDel="005F7448"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delText>Document the network procedures and the impact on the 5G-RTC architecture.</w:delText>
              </w:r>
            </w:del>
          </w:p>
          <w:p w14:paraId="5D13FDA4" w14:textId="24CF7689" w:rsidR="00854E51" w:rsidRPr="00DE1727" w:rsidRDefault="00854E51" w:rsidP="00E0034C">
            <w:pPr>
              <w:pStyle w:val="Heading"/>
              <w:tabs>
                <w:tab w:val="left" w:pos="7200"/>
              </w:tabs>
              <w:spacing w:before="60" w:after="60"/>
              <w:pPrChange w:id="15" w:author="Author">
                <w:pPr>
                  <w:pStyle w:val="ListParagraph"/>
                  <w:numPr>
                    <w:numId w:val="7"/>
                  </w:numPr>
                  <w:tabs>
                    <w:tab w:val="num" w:pos="720"/>
                  </w:tabs>
                  <w:overflowPunct/>
                  <w:autoSpaceDE/>
                  <w:autoSpaceDN/>
                  <w:adjustRightInd/>
                  <w:spacing w:before="100" w:beforeAutospacing="1" w:after="100" w:afterAutospacing="1"/>
                  <w:ind w:hanging="360"/>
                  <w:contextualSpacing w:val="0"/>
                  <w:textAlignment w:val="auto"/>
                </w:pPr>
              </w:pPrChange>
            </w:pPr>
          </w:p>
        </w:tc>
      </w:tr>
      <w:tr w:rsidR="005F7448" w:rsidRPr="00576392" w14:paraId="36D06BCF" w14:textId="77777777" w:rsidTr="005F7448">
        <w:trPr>
          <w:ins w:id="16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8A2E2D3" w14:textId="10544C6F" w:rsidR="00E0034C" w:rsidRDefault="00E0034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7" w:author="Author"/>
                <w:rFonts w:eastAsia="MS Mincho"/>
                <w:bCs/>
                <w:sz w:val="20"/>
                <w:lang w:val="en-US"/>
              </w:rPr>
            </w:pPr>
            <w:ins w:id="18" w:author="Author">
              <w:r>
                <w:rPr>
                  <w:rFonts w:eastAsia="MS Mincho"/>
                  <w:bCs/>
                  <w:sz w:val="20"/>
                  <w:lang w:val="en-US"/>
                </w:rPr>
                <w:t>Post SA4#130 Video AHG Calls:</w:t>
              </w:r>
            </w:ins>
          </w:p>
          <w:p w14:paraId="1C2E5A0F" w14:textId="0C4CC80A" w:rsidR="00E0034C" w:rsidRDefault="00E0034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19" w:author="Author"/>
                <w:rFonts w:eastAsia="MS Mincho"/>
                <w:bCs/>
                <w:sz w:val="20"/>
                <w:lang w:val="en-US"/>
              </w:rPr>
            </w:pPr>
            <w:ins w:id="20" w:author="Author">
              <w:r>
                <w:rPr>
                  <w:rFonts w:eastAsia="MS Mincho"/>
                  <w:bCs/>
                  <w:sz w:val="20"/>
                  <w:lang w:val="en-US"/>
                </w:rPr>
                <w:t>18</w:t>
              </w:r>
              <w:r w:rsidRPr="00E0034C">
                <w:rPr>
                  <w:rFonts w:eastAsia="MS Mincho"/>
                  <w:bCs/>
                  <w:sz w:val="20"/>
                  <w:vertAlign w:val="superscript"/>
                  <w:lang w:val="en-US"/>
                  <w:rPrChange w:id="21" w:author="Author">
                    <w:rPr>
                      <w:rFonts w:eastAsia="MS Mincho"/>
                      <w:bCs/>
                      <w:sz w:val="20"/>
                      <w:lang w:val="en-US"/>
                    </w:rPr>
                  </w:rPrChange>
                </w:rPr>
                <w:t>th</w:t>
              </w:r>
              <w:r>
                <w:rPr>
                  <w:rFonts w:eastAsia="MS Mincho"/>
                  <w:bCs/>
                  <w:sz w:val="20"/>
                  <w:lang w:val="en-US"/>
                </w:rPr>
                <w:t xml:space="preserve"> Dec. 2024, 3-5pm CET,</w:t>
              </w:r>
            </w:ins>
          </w:p>
          <w:p w14:paraId="715809DF" w14:textId="00D959B7" w:rsidR="00E0034C" w:rsidRDefault="00E0034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22" w:author="Author"/>
                <w:rFonts w:eastAsia="MS Mincho"/>
                <w:bCs/>
                <w:sz w:val="20"/>
                <w:lang w:val="en-US"/>
              </w:rPr>
            </w:pPr>
            <w:ins w:id="23" w:author="Author">
              <w:r>
                <w:rPr>
                  <w:rFonts w:eastAsia="MS Mincho"/>
                  <w:bCs/>
                  <w:sz w:val="20"/>
                  <w:lang w:val="en-US"/>
                </w:rPr>
                <w:t>14</w:t>
              </w:r>
              <w:r w:rsidRPr="00E0034C">
                <w:rPr>
                  <w:rFonts w:eastAsia="MS Mincho"/>
                  <w:bCs/>
                  <w:sz w:val="20"/>
                  <w:vertAlign w:val="superscript"/>
                  <w:lang w:val="en-US"/>
                  <w:rPrChange w:id="24" w:author="Author">
                    <w:rPr>
                      <w:rFonts w:eastAsia="MS Mincho"/>
                      <w:bCs/>
                      <w:sz w:val="20"/>
                      <w:lang w:val="en-US"/>
                    </w:rPr>
                  </w:rPrChange>
                </w:rPr>
                <w:t>th</w:t>
              </w:r>
              <w:r>
                <w:rPr>
                  <w:rFonts w:eastAsia="MS Mincho"/>
                  <w:bCs/>
                  <w:sz w:val="20"/>
                  <w:lang w:val="en-US"/>
                </w:rPr>
                <w:t xml:space="preserve"> Jan. 2025, 3-5pm CET</w:t>
              </w:r>
            </w:ins>
          </w:p>
          <w:p w14:paraId="6A64A460" w14:textId="6CB8D52F" w:rsidR="00E0034C" w:rsidRDefault="00E0034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ins w:id="25" w:author="Author"/>
                <w:rFonts w:eastAsia="MS Mincho"/>
                <w:bCs/>
                <w:sz w:val="20"/>
                <w:lang w:val="en-US"/>
              </w:rPr>
            </w:pPr>
            <w:ins w:id="26" w:author="Author">
              <w:r>
                <w:rPr>
                  <w:rFonts w:eastAsia="MS Mincho"/>
                  <w:bCs/>
                  <w:sz w:val="20"/>
                  <w:lang w:val="en-US"/>
                </w:rPr>
                <w:t>5</w:t>
              </w:r>
              <w:r w:rsidRPr="00E0034C">
                <w:rPr>
                  <w:rFonts w:eastAsia="MS Mincho"/>
                  <w:bCs/>
                  <w:sz w:val="20"/>
                  <w:vertAlign w:val="superscript"/>
                  <w:lang w:val="en-US"/>
                  <w:rPrChange w:id="27" w:author="Author">
                    <w:rPr>
                      <w:rFonts w:eastAsia="MS Mincho"/>
                      <w:bCs/>
                      <w:sz w:val="20"/>
                      <w:lang w:val="en-US"/>
                    </w:rPr>
                  </w:rPrChange>
                </w:rPr>
                <w:t>th</w:t>
              </w:r>
              <w:r>
                <w:rPr>
                  <w:rFonts w:eastAsia="MS Mincho"/>
                  <w:bCs/>
                  <w:sz w:val="20"/>
                  <w:lang w:val="en-US"/>
                </w:rPr>
                <w:t xml:space="preserve"> Feb. 2025, 3-5pm CET</w:t>
              </w:r>
            </w:ins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F756FB" w14:textId="77777777" w:rsidR="005F7448" w:rsidRDefault="005F7448" w:rsidP="005F744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28" w:author="Author"/>
              </w:rPr>
            </w:pPr>
            <w:ins w:id="29" w:author="Author">
              <w:r w:rsidRPr="00DE1727">
                <w:t>Study the cross-operation with split rendering</w:t>
              </w:r>
              <w:r>
                <w:t>.</w:t>
              </w:r>
            </w:ins>
          </w:p>
          <w:p w14:paraId="46D0C582" w14:textId="77777777" w:rsidR="005F7448" w:rsidRDefault="005F7448" w:rsidP="005F744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30" w:author="Author"/>
              </w:rPr>
            </w:pPr>
            <w:ins w:id="31" w:author="Author">
              <w:r w:rsidRPr="00DE1727">
                <w:t>Investigate the QoS, processing, and storage requirements for Avatars</w:t>
              </w:r>
              <w:r>
                <w:t>.</w:t>
              </w:r>
            </w:ins>
          </w:p>
          <w:p w14:paraId="5235DC66" w14:textId="77777777" w:rsidR="005F7448" w:rsidRDefault="005F7448" w:rsidP="005F7448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ins w:id="32" w:author="Author"/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ins w:id="33" w:author="Author">
              <w:r w:rsidRPr="00583245">
                <w:rPr>
                  <w:rFonts w:ascii="Times New Roman" w:eastAsia="Times New Roman" w:hAnsi="Times New Roman"/>
                  <w:b w:val="0"/>
                  <w:color w:val="000000"/>
                  <w:sz w:val="20"/>
                  <w:lang w:eastAsia="ja-JP"/>
                </w:rPr>
                <w:t>In collaboration with SA3, investigate security aspects of Avatars, including authentication, privacy, DRM, …</w:t>
              </w:r>
            </w:ins>
          </w:p>
          <w:p w14:paraId="3202F727" w14:textId="77551C87" w:rsidR="005F7448" w:rsidRDefault="005F7448" w:rsidP="005F744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ins w:id="34" w:author="Author"/>
              </w:rPr>
            </w:pPr>
            <w:ins w:id="35" w:author="Author">
              <w:r w:rsidRPr="00583245">
                <w:t>Document the network procedures and the impact on the 5G-RTC architecture.</w:t>
              </w:r>
            </w:ins>
          </w:p>
        </w:tc>
      </w:tr>
      <w:tr w:rsidR="003E3C31" w:rsidRPr="00576392" w:rsidDel="005F7448" w14:paraId="55648899" w14:textId="3B7EE5BD" w:rsidTr="004D7B38">
        <w:trPr>
          <w:del w:id="36" w:author="Author"/>
        </w:trPr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B56ECBF" w14:textId="6DD5AC80" w:rsidR="003E3C31" w:rsidDel="005F7448" w:rsidRDefault="00AC641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del w:id="37" w:author="Author"/>
                <w:rFonts w:eastAsia="MS Mincho"/>
                <w:bCs/>
                <w:sz w:val="20"/>
                <w:lang w:val="en-US"/>
              </w:rPr>
            </w:pPr>
            <w:del w:id="38" w:author="Author">
              <w:r w:rsidRPr="007D153F" w:rsidDel="005F7448">
                <w:rPr>
                  <w:bCs/>
                  <w:sz w:val="20"/>
                  <w:lang w:val="en-US"/>
                </w:rPr>
                <w:delText>SA#106 (10 – 13 December 2024, Madrid, ES TBC)</w:delText>
              </w:r>
            </w:del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C51FDE" w14:textId="3A03B68C" w:rsidR="003E3C31" w:rsidDel="005F7448" w:rsidRDefault="00A62A3A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del w:id="39" w:author="Author"/>
              </w:rPr>
            </w:pPr>
            <w:del w:id="40" w:author="Author">
              <w:r w:rsidDel="005F7448">
                <w:delText>S</w:delText>
              </w:r>
              <w:r w:rsidR="00521A31" w:rsidDel="005F7448">
                <w:delText>ubmit</w:delText>
              </w:r>
              <w:r w:rsidDel="005F7448">
                <w:delText xml:space="preserve"> TR26.813 to SA for information</w:delText>
              </w:r>
            </w:del>
          </w:p>
        </w:tc>
      </w:tr>
      <w:tr w:rsidR="003E3C31" w:rsidRPr="00576392" w14:paraId="17217B5B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7B504CE" w14:textId="6FA5C1C9" w:rsidR="003E3C31" w:rsidRDefault="005D0EB6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B55A75">
              <w:rPr>
                <w:bCs/>
                <w:color w:val="000000" w:themeColor="text1"/>
                <w:sz w:val="20"/>
              </w:rPr>
              <w:t xml:space="preserve">3GPP SA4#131 (17th – 21st </w:t>
            </w:r>
            <w:proofErr w:type="gramStart"/>
            <w:r w:rsidRPr="00B55A75">
              <w:rPr>
                <w:bCs/>
                <w:color w:val="000000" w:themeColor="text1"/>
                <w:sz w:val="20"/>
              </w:rPr>
              <w:t>Feb,</w:t>
            </w:r>
            <w:proofErr w:type="gramEnd"/>
            <w:r w:rsidRPr="00B55A75">
              <w:rPr>
                <w:bCs/>
                <w:color w:val="000000" w:themeColor="text1"/>
                <w:sz w:val="20"/>
              </w:rPr>
              <w:t xml:space="preserve"> 2025, Geneva</w:t>
            </w:r>
            <w:r>
              <w:rPr>
                <w:bCs/>
                <w:color w:val="000000" w:themeColor="text1"/>
                <w:sz w:val="20"/>
              </w:rPr>
              <w:t xml:space="preserve">, </w:t>
            </w:r>
            <w:r w:rsidR="005F0046">
              <w:rPr>
                <w:bCs/>
                <w:color w:val="000000" w:themeColor="text1"/>
                <w:sz w:val="20"/>
              </w:rPr>
              <w:t>TBC</w:t>
            </w:r>
            <w:r w:rsidRPr="00B55A75">
              <w:rPr>
                <w:bCs/>
                <w:color w:val="000000" w:themeColor="text1"/>
                <w:sz w:val="20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D419E" w14:textId="25AC371D" w:rsidR="005D0EB6" w:rsidRDefault="005D0EB6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Complete selection of the Avatar representation format</w:t>
            </w:r>
          </w:p>
          <w:p w14:paraId="47A6BCEB" w14:textId="64BED8E4" w:rsidR="005D0EB6" w:rsidRDefault="00DC0246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Conclude the different topics of the study</w:t>
            </w:r>
          </w:p>
          <w:p w14:paraId="76863EBB" w14:textId="483BC31B" w:rsidR="003E3C31" w:rsidRDefault="005D0EB6" w:rsidP="000B5A08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Finalize conclusions </w:t>
            </w:r>
            <w:ins w:id="41" w:author="Author">
              <w:r w:rsidR="005F7448">
                <w:t xml:space="preserve">and recommendations </w:t>
              </w:r>
            </w:ins>
            <w:r>
              <w:t>of the TR</w:t>
            </w:r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67AE5551" w:rsidR="00BE1DEC" w:rsidRPr="00700F39" w:rsidRDefault="00A62A3A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E35B87">
              <w:rPr>
                <w:bCs/>
                <w:sz w:val="20"/>
                <w:lang w:val="en-US"/>
              </w:rPr>
              <w:t xml:space="preserve">SA#107 (11 – 14 March 2024, </w:t>
            </w:r>
            <w:r w:rsidR="005D5B87">
              <w:rPr>
                <w:bCs/>
                <w:sz w:val="20"/>
                <w:lang w:val="en-US"/>
              </w:rPr>
              <w:t>TBD</w:t>
            </w:r>
            <w:r w:rsidRPr="00E35B87">
              <w:rPr>
                <w:bCs/>
                <w:sz w:val="20"/>
                <w:lang w:val="en-US"/>
              </w:rPr>
              <w:t xml:space="preserve">, </w:t>
            </w:r>
            <w:r w:rsidRPr="0068679D">
              <w:rPr>
                <w:bCs/>
                <w:sz w:val="20"/>
                <w:lang w:val="en-US"/>
              </w:rPr>
              <w:t>Korea,</w:t>
            </w:r>
            <w:r w:rsidRPr="00E35B87">
              <w:rPr>
                <w:bCs/>
                <w:sz w:val="20"/>
                <w:lang w:val="en-US"/>
              </w:rPr>
              <w:t xml:space="preserve"> TBC)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494D8C9C" w:rsidR="00BE1DEC" w:rsidRDefault="009B4C7B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TR26.</w:t>
            </w:r>
            <w:r>
              <w:t>813</w:t>
            </w:r>
            <w:r w:rsidRPr="00583245">
              <w:t xml:space="preserve"> to SA for </w:t>
            </w:r>
            <w:del w:id="42" w:author="Author">
              <w:r w:rsidRPr="00583245" w:rsidDel="005F7448">
                <w:delText>approval</w:delText>
              </w:r>
            </w:del>
            <w:ins w:id="43" w:author="Author">
              <w:r w:rsidR="005F7448">
                <w:t>approval</w:t>
              </w:r>
            </w:ins>
            <w:r w:rsidRPr="00583245">
              <w:t>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4D3A8" w14:textId="77777777" w:rsidR="008577B6" w:rsidRDefault="008577B6" w:rsidP="00625305">
      <w:r>
        <w:separator/>
      </w:r>
    </w:p>
  </w:endnote>
  <w:endnote w:type="continuationSeparator" w:id="0">
    <w:p w14:paraId="14E98378" w14:textId="77777777" w:rsidR="008577B6" w:rsidRDefault="008577B6" w:rsidP="00625305">
      <w:r>
        <w:continuationSeparator/>
      </w:r>
    </w:p>
  </w:endnote>
  <w:endnote w:type="continuationNotice" w:id="1">
    <w:p w14:paraId="1154F12E" w14:textId="77777777" w:rsidR="008577B6" w:rsidRDefault="008577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B0EC58" w14:textId="77777777" w:rsidR="008577B6" w:rsidRDefault="008577B6" w:rsidP="00625305">
      <w:r>
        <w:separator/>
      </w:r>
    </w:p>
  </w:footnote>
  <w:footnote w:type="continuationSeparator" w:id="0">
    <w:p w14:paraId="12D45F99" w14:textId="77777777" w:rsidR="008577B6" w:rsidRDefault="008577B6" w:rsidP="00625305">
      <w:r>
        <w:continuationSeparator/>
      </w:r>
    </w:p>
  </w:footnote>
  <w:footnote w:type="continuationNotice" w:id="1">
    <w:p w14:paraId="356EDD9F" w14:textId="77777777" w:rsidR="008577B6" w:rsidRDefault="008577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8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6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7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7"/>
  </w:num>
  <w:num w:numId="2" w16cid:durableId="610936914">
    <w:abstractNumId w:val="17"/>
  </w:num>
  <w:num w:numId="3" w16cid:durableId="107165585">
    <w:abstractNumId w:val="17"/>
  </w:num>
  <w:num w:numId="4" w16cid:durableId="27873059">
    <w:abstractNumId w:val="8"/>
  </w:num>
  <w:num w:numId="5" w16cid:durableId="1304119265">
    <w:abstractNumId w:val="15"/>
  </w:num>
  <w:num w:numId="6" w16cid:durableId="819082921">
    <w:abstractNumId w:val="17"/>
  </w:num>
  <w:num w:numId="7" w16cid:durableId="1686863105">
    <w:abstractNumId w:val="5"/>
  </w:num>
  <w:num w:numId="8" w16cid:durableId="293753879">
    <w:abstractNumId w:val="7"/>
  </w:num>
  <w:num w:numId="9" w16cid:durableId="395200949">
    <w:abstractNumId w:val="16"/>
  </w:num>
  <w:num w:numId="10" w16cid:durableId="1015227364">
    <w:abstractNumId w:val="10"/>
  </w:num>
  <w:num w:numId="11" w16cid:durableId="1952545239">
    <w:abstractNumId w:val="11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3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9"/>
  </w:num>
  <w:num w:numId="19" w16cid:durableId="334767182">
    <w:abstractNumId w:val="1"/>
  </w:num>
  <w:num w:numId="20" w16cid:durableId="809596924">
    <w:abstractNumId w:val="14"/>
  </w:num>
  <w:num w:numId="21" w16cid:durableId="1463309849">
    <w:abstractNumId w:val="12"/>
  </w:num>
  <w:num w:numId="22" w16cid:durableId="18088167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5"/>
  <w:removePersonalInformation/>
  <w:removeDateAndTime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53AA1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B5A08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19C"/>
    <w:rsid w:val="00113696"/>
    <w:rsid w:val="00113D03"/>
    <w:rsid w:val="001227B1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30F1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C2D3A"/>
    <w:rsid w:val="002D055A"/>
    <w:rsid w:val="002D5623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B7B47"/>
    <w:rsid w:val="003C0480"/>
    <w:rsid w:val="003C26F4"/>
    <w:rsid w:val="003D02F3"/>
    <w:rsid w:val="003D0EEE"/>
    <w:rsid w:val="003D3E12"/>
    <w:rsid w:val="003D7D97"/>
    <w:rsid w:val="003E3C31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66EAC"/>
    <w:rsid w:val="004711DD"/>
    <w:rsid w:val="00474AC5"/>
    <w:rsid w:val="00480197"/>
    <w:rsid w:val="00482102"/>
    <w:rsid w:val="00483993"/>
    <w:rsid w:val="004856D3"/>
    <w:rsid w:val="00496DA0"/>
    <w:rsid w:val="004A1F2C"/>
    <w:rsid w:val="004A4EC7"/>
    <w:rsid w:val="004B78D9"/>
    <w:rsid w:val="004C0BCF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1A31"/>
    <w:rsid w:val="00522485"/>
    <w:rsid w:val="00531B4F"/>
    <w:rsid w:val="00534ABE"/>
    <w:rsid w:val="00535F01"/>
    <w:rsid w:val="00536E4E"/>
    <w:rsid w:val="005413F4"/>
    <w:rsid w:val="005414A9"/>
    <w:rsid w:val="0054541A"/>
    <w:rsid w:val="00551E18"/>
    <w:rsid w:val="00554A33"/>
    <w:rsid w:val="00564D07"/>
    <w:rsid w:val="00565155"/>
    <w:rsid w:val="00571DD1"/>
    <w:rsid w:val="00572B8E"/>
    <w:rsid w:val="00573954"/>
    <w:rsid w:val="00577CD2"/>
    <w:rsid w:val="00583245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0EB6"/>
    <w:rsid w:val="005D1E12"/>
    <w:rsid w:val="005D39B4"/>
    <w:rsid w:val="005D5B87"/>
    <w:rsid w:val="005E4571"/>
    <w:rsid w:val="005E4C0F"/>
    <w:rsid w:val="005F0046"/>
    <w:rsid w:val="005F0705"/>
    <w:rsid w:val="005F7448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5FC1"/>
    <w:rsid w:val="00664731"/>
    <w:rsid w:val="00666CB7"/>
    <w:rsid w:val="006700AD"/>
    <w:rsid w:val="00680FDF"/>
    <w:rsid w:val="0069017D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7F78B6"/>
    <w:rsid w:val="0080569D"/>
    <w:rsid w:val="00813864"/>
    <w:rsid w:val="00827B01"/>
    <w:rsid w:val="00834593"/>
    <w:rsid w:val="00835FD2"/>
    <w:rsid w:val="00846029"/>
    <w:rsid w:val="00854E51"/>
    <w:rsid w:val="00855D2F"/>
    <w:rsid w:val="008577B6"/>
    <w:rsid w:val="0086425E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D4324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510"/>
    <w:rsid w:val="00A31645"/>
    <w:rsid w:val="00A36DB6"/>
    <w:rsid w:val="00A4500C"/>
    <w:rsid w:val="00A45E17"/>
    <w:rsid w:val="00A50AC2"/>
    <w:rsid w:val="00A5555E"/>
    <w:rsid w:val="00A62A3A"/>
    <w:rsid w:val="00A71C3B"/>
    <w:rsid w:val="00A75240"/>
    <w:rsid w:val="00A76038"/>
    <w:rsid w:val="00A81E62"/>
    <w:rsid w:val="00A91F6F"/>
    <w:rsid w:val="00A965B1"/>
    <w:rsid w:val="00A96649"/>
    <w:rsid w:val="00AA2B02"/>
    <w:rsid w:val="00AA4DFA"/>
    <w:rsid w:val="00AA74B1"/>
    <w:rsid w:val="00AC26CE"/>
    <w:rsid w:val="00AC4283"/>
    <w:rsid w:val="00AC6411"/>
    <w:rsid w:val="00AC7CAF"/>
    <w:rsid w:val="00AD2CFC"/>
    <w:rsid w:val="00AD5569"/>
    <w:rsid w:val="00AE31C3"/>
    <w:rsid w:val="00AE5F56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91391"/>
    <w:rsid w:val="00BB6BB5"/>
    <w:rsid w:val="00BE1DEC"/>
    <w:rsid w:val="00BE43EA"/>
    <w:rsid w:val="00BE673F"/>
    <w:rsid w:val="00C05FAE"/>
    <w:rsid w:val="00C11187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70645"/>
    <w:rsid w:val="00C711C5"/>
    <w:rsid w:val="00C738AD"/>
    <w:rsid w:val="00C8036B"/>
    <w:rsid w:val="00C937CF"/>
    <w:rsid w:val="00C94D7F"/>
    <w:rsid w:val="00C97EFC"/>
    <w:rsid w:val="00CB09E8"/>
    <w:rsid w:val="00CB0B20"/>
    <w:rsid w:val="00CC61D9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97FF5"/>
    <w:rsid w:val="00DA0B9C"/>
    <w:rsid w:val="00DA3AE6"/>
    <w:rsid w:val="00DA69FD"/>
    <w:rsid w:val="00DB2F04"/>
    <w:rsid w:val="00DB6D3F"/>
    <w:rsid w:val="00DC0246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DF5816"/>
    <w:rsid w:val="00E0034C"/>
    <w:rsid w:val="00E005FC"/>
    <w:rsid w:val="00E123B4"/>
    <w:rsid w:val="00E134C4"/>
    <w:rsid w:val="00E30A65"/>
    <w:rsid w:val="00E506CE"/>
    <w:rsid w:val="00E51F9B"/>
    <w:rsid w:val="00E559C7"/>
    <w:rsid w:val="00E63AAF"/>
    <w:rsid w:val="00E661EC"/>
    <w:rsid w:val="00E71613"/>
    <w:rsid w:val="00E717EC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EF46ED"/>
    <w:rsid w:val="00F0132B"/>
    <w:rsid w:val="00F13E60"/>
    <w:rsid w:val="00F21428"/>
    <w:rsid w:val="00F229C6"/>
    <w:rsid w:val="00F25D39"/>
    <w:rsid w:val="00F30A4E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B09F0"/>
    <w:rsid w:val="00FC0FB8"/>
    <w:rsid w:val="00FC5852"/>
    <w:rsid w:val="00FD17E2"/>
    <w:rsid w:val="00FD7386"/>
    <w:rsid w:val="00FE02D0"/>
    <w:rsid w:val="00FE0BFF"/>
    <w:rsid w:val="00FE20A7"/>
    <w:rsid w:val="00FE2DDD"/>
    <w:rsid w:val="00FF15D8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4C0BCF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2024-11-22T02:41:00Z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