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7262F840"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9919A8">
        <w:rPr>
          <w:b/>
          <w:i/>
          <w:noProof/>
          <w:sz w:val="28"/>
        </w:rPr>
        <w:t>S4-241771</w:t>
      </w:r>
    </w:p>
    <w:p w14:paraId="7A206C67" w14:textId="5C1FE079"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ins w:id="0" w:author="Gaëlle Martin-Cocher" w:date="2024-08-22T17:29:00Z" w16du:dateUtc="2024-08-22T21:29:00Z">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ins>
      <w:ins w:id="1" w:author="Gaëlle Martin-Cocher" w:date="2024-08-22T17:30:00Z" w16du:dateUtc="2024-08-22T21:30:00Z">
        <w:r w:rsidR="00FE75CB">
          <w:rPr>
            <w:b/>
            <w:noProof/>
            <w:sz w:val="24"/>
          </w:rPr>
          <w:tab/>
        </w:r>
        <w:r w:rsidR="00FE75CB">
          <w:rPr>
            <w:b/>
            <w:noProof/>
            <w:sz w:val="24"/>
          </w:rPr>
          <w:tab/>
        </w:r>
        <w:r w:rsidR="00FE75CB">
          <w:rPr>
            <w:b/>
            <w:noProof/>
            <w:sz w:val="24"/>
          </w:rPr>
          <w:tab/>
          <w:t xml:space="preserve">  </w:t>
        </w:r>
      </w:ins>
      <w:ins w:id="2" w:author="Gaëlle Martin-Cocher" w:date="2024-08-22T17:29:00Z" w16du:dateUtc="2024-08-22T21:29:00Z">
        <w:r w:rsidR="00FE75CB">
          <w:rPr>
            <w:b/>
            <w:noProof/>
            <w:sz w:val="24"/>
          </w:rPr>
          <w:t xml:space="preserve">revision of </w:t>
        </w:r>
        <w:r w:rsidR="00FE75CB" w:rsidRPr="00BB2306">
          <w:rPr>
            <w:b/>
            <w:iCs/>
            <w:noProof/>
            <w:sz w:val="28"/>
          </w:rPr>
          <w:t>S4-241505</w:t>
        </w:r>
      </w:ins>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CBC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E7F25">
        <w:rPr>
          <w:rFonts w:ascii="Arial" w:hAnsi="Arial" w:cs="Arial"/>
          <w:b/>
          <w:bCs/>
          <w:lang w:val="en-US"/>
        </w:rPr>
        <w:t>InterDigital</w:t>
      </w:r>
      <w:proofErr w:type="spellEnd"/>
      <w:r w:rsidR="00850BAD">
        <w:rPr>
          <w:rFonts w:ascii="Arial" w:hAnsi="Arial" w:cs="Arial"/>
          <w:b/>
          <w:bCs/>
          <w:lang w:val="en-US"/>
        </w:rPr>
        <w:t xml:space="preserve"> Europe</w:t>
      </w:r>
    </w:p>
    <w:p w14:paraId="18BE02D5" w14:textId="73BFC61C" w:rsidR="00CD2478" w:rsidRPr="006B5418" w:rsidRDefault="00CD2478" w:rsidP="00CD2478">
      <w:pPr>
        <w:spacing w:after="120"/>
        <w:ind w:left="1985" w:hanging="1985"/>
        <w:rPr>
          <w:rFonts w:ascii="Arial" w:hAnsi="Arial" w:cs="Arial"/>
          <w:b/>
          <w:bCs/>
          <w:lang w:val="en-US"/>
        </w:rPr>
      </w:pPr>
      <w:r w:rsidRPr="14071E0B">
        <w:rPr>
          <w:rFonts w:ascii="Arial" w:hAnsi="Arial" w:cs="Arial"/>
          <w:b/>
          <w:bCs/>
          <w:lang w:val="en-US"/>
        </w:rPr>
        <w:t>Title:</w:t>
      </w:r>
      <w:r>
        <w:tab/>
      </w:r>
      <w:r w:rsidR="00F01034" w:rsidRPr="14071E0B">
        <w:rPr>
          <w:rFonts w:ascii="Arial" w:hAnsi="Arial" w:cs="Arial"/>
          <w:b/>
          <w:bCs/>
          <w:lang w:val="en-US"/>
        </w:rPr>
        <w:t xml:space="preserve">Haptic Use case </w:t>
      </w:r>
      <w:r w:rsidR="77A43A27" w:rsidRPr="14071E0B">
        <w:rPr>
          <w:rFonts w:ascii="Arial" w:hAnsi="Arial" w:cs="Arial"/>
          <w:b/>
          <w:bCs/>
          <w:lang w:val="en-US"/>
        </w:rPr>
        <w:t>2</w:t>
      </w:r>
      <w:r w:rsidR="00A80B7E" w:rsidRPr="14071E0B">
        <w:rPr>
          <w:rFonts w:ascii="Arial" w:hAnsi="Arial" w:cs="Arial"/>
          <w:b/>
          <w:bCs/>
          <w:lang w:val="en-US"/>
        </w:rPr>
        <w:t xml:space="preserve"> </w:t>
      </w:r>
      <w:r w:rsidR="00F01034" w:rsidRPr="14071E0B">
        <w:rPr>
          <w:rFonts w:ascii="Arial" w:hAnsi="Arial" w:cs="Arial"/>
          <w:b/>
          <w:bCs/>
          <w:lang w:val="en-US"/>
        </w:rPr>
        <w:t xml:space="preserve">- </w:t>
      </w:r>
      <w:r w:rsidR="00A80B7E" w:rsidRPr="14071E0B">
        <w:rPr>
          <w:rFonts w:ascii="Arial" w:hAnsi="Arial" w:cs="Arial"/>
          <w:b/>
          <w:bCs/>
          <w:lang w:val="en-US"/>
        </w:rPr>
        <w:t>Haptic-enhanced Communication</w:t>
      </w:r>
    </w:p>
    <w:p w14:paraId="4C7F6870" w14:textId="03A242A3" w:rsidR="00CD2478" w:rsidRPr="000E7F25" w:rsidRDefault="00CD2478" w:rsidP="00CD2478">
      <w:pPr>
        <w:spacing w:after="120"/>
        <w:ind w:left="1985" w:hanging="1985"/>
        <w:rPr>
          <w:rFonts w:ascii="Arial" w:hAnsi="Arial" w:cs="Arial"/>
          <w:b/>
          <w:bCs/>
          <w:highlight w:val="yellow"/>
          <w:lang w:val="en-US"/>
        </w:rPr>
      </w:pPr>
      <w:r w:rsidRPr="006B5418">
        <w:rPr>
          <w:rFonts w:ascii="Arial" w:hAnsi="Arial" w:cs="Arial"/>
          <w:b/>
          <w:bCs/>
          <w:lang w:val="en-US"/>
        </w:rPr>
        <w:t>Spec:</w:t>
      </w:r>
      <w:r w:rsidRPr="006B5418">
        <w:rPr>
          <w:rFonts w:ascii="Arial" w:hAnsi="Arial" w:cs="Arial"/>
          <w:b/>
          <w:bCs/>
          <w:lang w:val="en-US"/>
        </w:rPr>
        <w:tab/>
      </w:r>
      <w:r w:rsidRPr="00FC5F51">
        <w:rPr>
          <w:rFonts w:ascii="Arial" w:hAnsi="Arial" w:cs="Arial"/>
          <w:b/>
          <w:bCs/>
          <w:lang w:val="en-US"/>
        </w:rPr>
        <w:t>3GPP T</w:t>
      </w:r>
      <w:r w:rsidR="00F01034" w:rsidRPr="00FC5F51">
        <w:rPr>
          <w:rFonts w:ascii="Arial" w:hAnsi="Arial" w:cs="Arial"/>
          <w:b/>
          <w:bCs/>
          <w:lang w:val="en-US"/>
        </w:rPr>
        <w:t xml:space="preserve">R </w:t>
      </w:r>
      <w:r w:rsidR="00FA2762" w:rsidRPr="00FC5F51">
        <w:rPr>
          <w:rFonts w:ascii="Arial" w:hAnsi="Arial" w:cs="Arial"/>
          <w:b/>
          <w:bCs/>
          <w:lang w:val="en-US"/>
        </w:rPr>
        <w:t>26.854</w:t>
      </w:r>
    </w:p>
    <w:p w14:paraId="4ED68054" w14:textId="0ECE55BD" w:rsidR="00CD2478" w:rsidRPr="006B5418" w:rsidRDefault="00CD2478" w:rsidP="00CD2478">
      <w:pPr>
        <w:spacing w:after="120"/>
        <w:ind w:left="1985" w:hanging="1985"/>
        <w:rPr>
          <w:rFonts w:ascii="Arial" w:hAnsi="Arial" w:cs="Arial"/>
          <w:b/>
          <w:bCs/>
          <w:lang w:val="en-US"/>
        </w:rPr>
      </w:pPr>
      <w:r w:rsidRPr="00C11C20">
        <w:rPr>
          <w:rFonts w:ascii="Arial" w:hAnsi="Arial" w:cs="Arial"/>
          <w:b/>
          <w:bCs/>
          <w:lang w:val="en-US"/>
        </w:rPr>
        <w:t>Agenda item:</w:t>
      </w:r>
      <w:r w:rsidRPr="00C11C20">
        <w:rPr>
          <w:rFonts w:ascii="Arial" w:hAnsi="Arial" w:cs="Arial"/>
          <w:b/>
          <w:bCs/>
          <w:lang w:val="en-US"/>
        </w:rPr>
        <w:tab/>
      </w:r>
      <w:r w:rsidR="00C11C20" w:rsidRPr="00C11C20">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4111D" w:rsidRDefault="00CD2478" w:rsidP="00CD2478">
      <w:pPr>
        <w:pStyle w:val="CRCoverPage"/>
        <w:rPr>
          <w:b/>
          <w:lang w:val="en-US"/>
        </w:rPr>
      </w:pPr>
      <w:r w:rsidRPr="0034111D">
        <w:rPr>
          <w:b/>
          <w:lang w:val="en-US"/>
        </w:rPr>
        <w:t>1. Introduction</w:t>
      </w:r>
    </w:p>
    <w:p w14:paraId="6F7357F3" w14:textId="2DBC2C69" w:rsidR="009A0F40" w:rsidRDefault="009A0F40" w:rsidP="00CD2478">
      <w:pPr>
        <w:pStyle w:val="CRCoverPage"/>
        <w:rPr>
          <w:rFonts w:ascii="Times New Roman" w:hAnsi="Times New Roman"/>
        </w:rPr>
      </w:pPr>
      <w:r w:rsidRPr="0034111D">
        <w:rPr>
          <w:rFonts w:ascii="Times New Roman" w:hAnsi="Times New Roman"/>
          <w:lang w:val="en-US"/>
        </w:rPr>
        <w:t>This contribution proposes a first use case “immersive multi-modal XR and metaverse”, which combines the description of use cases</w:t>
      </w:r>
      <w:r w:rsidRPr="0034111D">
        <w:rPr>
          <w:rFonts w:ascii="Times New Roman" w:hAnsi="Times New Roman"/>
          <w:u w:val="single"/>
        </w:rPr>
        <w:t xml:space="preserve"> </w:t>
      </w:r>
      <w:r w:rsidRPr="0034111D">
        <w:rPr>
          <w:rFonts w:ascii="Times New Roman" w:hAnsi="Times New Roman"/>
        </w:rPr>
        <w:t>from 3GPP TR22.</w:t>
      </w:r>
      <w:r w:rsidR="00B30455" w:rsidRPr="0034111D">
        <w:rPr>
          <w:rFonts w:ascii="Times New Roman" w:hAnsi="Times New Roman"/>
        </w:rPr>
        <w:t>856 and</w:t>
      </w:r>
      <w:r w:rsidRPr="0034111D">
        <w:rPr>
          <w:rFonts w:ascii="Times New Roman" w:hAnsi="Times New Roman"/>
        </w:rPr>
        <w:t xml:space="preserve"> TR26.813 and elaborate on its characteristics.  </w:t>
      </w:r>
    </w:p>
    <w:p w14:paraId="61BBE6E6" w14:textId="77777777" w:rsidR="009A0F40" w:rsidRDefault="009A0F40" w:rsidP="00CD2478">
      <w:pPr>
        <w:pStyle w:val="CRCoverPage"/>
        <w:rPr>
          <w:rFonts w:ascii="Times New Roman" w:hAnsi="Times New Roman"/>
        </w:rPr>
      </w:pPr>
    </w:p>
    <w:p w14:paraId="4B17D139" w14:textId="3701F90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9D3D46D" w14:textId="5F68A068" w:rsidR="002144FD" w:rsidRDefault="002144FD" w:rsidP="00CD2478">
      <w:pPr>
        <w:pStyle w:val="CRCoverPage"/>
        <w:rPr>
          <w:rFonts w:ascii="Times New Roman" w:hAnsi="Times New Roman"/>
        </w:rPr>
      </w:pPr>
      <w:r w:rsidRPr="0034111D">
        <w:rPr>
          <w:rFonts w:ascii="Times New Roman" w:hAnsi="Times New Roman"/>
          <w:lang w:val="en-US"/>
        </w:rPr>
        <w:t xml:space="preserve">Provide </w:t>
      </w:r>
      <w:r w:rsidR="0034111D" w:rsidRPr="0034111D">
        <w:rPr>
          <w:rFonts w:ascii="Times New Roman" w:hAnsi="Times New Roman"/>
          <w:lang w:val="en-US"/>
        </w:rPr>
        <w:t>a</w:t>
      </w:r>
      <w:r w:rsidRPr="0034111D">
        <w:rPr>
          <w:rFonts w:ascii="Times New Roman" w:hAnsi="Times New Roman"/>
          <w:lang w:val="en-US"/>
        </w:rPr>
        <w:t xml:space="preserve"> use case for </w:t>
      </w:r>
      <w:proofErr w:type="spellStart"/>
      <w:r w:rsidRPr="0034111D">
        <w:rPr>
          <w:rFonts w:ascii="Times New Roman" w:hAnsi="Times New Roman"/>
          <w:lang w:val="en-US"/>
        </w:rPr>
        <w:t>HapticsMed</w:t>
      </w:r>
      <w:ins w:id="3" w:author="Gaëlle Martin-Cocher" w:date="2024-08-22T17:30:00Z" w16du:dateUtc="2024-08-22T21:30:00Z">
        <w:r w:rsidR="00FE75CB">
          <w:rPr>
            <w:rFonts w:ascii="Times New Roman" w:hAnsi="Times New Roman"/>
            <w:lang w:val="en-US"/>
          </w:rPr>
          <w:t>ia</w:t>
        </w:r>
      </w:ins>
      <w:proofErr w:type="spellEnd"/>
      <w:r w:rsidRPr="0034111D">
        <w:rPr>
          <w:rFonts w:ascii="Times New Roman" w:hAnsi="Times New Roman"/>
          <w:lang w:val="en-US"/>
        </w:rPr>
        <w:t xml:space="preserve"> to populate section 5</w:t>
      </w:r>
      <w:r w:rsidR="0034111D" w:rsidRPr="0034111D">
        <w:rPr>
          <w:rFonts w:ascii="Times New Roman" w:hAnsi="Times New Roman"/>
          <w:lang w:val="en-US"/>
        </w:rPr>
        <w:t xml:space="preserve"> </w:t>
      </w:r>
      <w:r w:rsidRPr="0034111D">
        <w:rPr>
          <w:rFonts w:ascii="Times New Roman" w:hAnsi="Times New Roman"/>
          <w:lang w:val="en-US"/>
        </w:rPr>
        <w:t>and abbreviations in section 3 of TR 26.854.</w:t>
      </w:r>
      <w:r w:rsidRPr="0034111D">
        <w:rPr>
          <w:rFonts w:ascii="Times New Roman" w:hAnsi="Times New Roman"/>
        </w:rPr>
        <w:t> </w:t>
      </w:r>
    </w:p>
    <w:p w14:paraId="3D17A665" w14:textId="077BD455" w:rsidR="00CD2478" w:rsidRPr="006B5418" w:rsidRDefault="002144FD" w:rsidP="00CD2478">
      <w:pPr>
        <w:pStyle w:val="CRCoverPage"/>
        <w:rPr>
          <w:b/>
          <w:lang w:val="en-US"/>
        </w:rPr>
      </w:pPr>
      <w:r>
        <w:rPr>
          <w:b/>
          <w:lang w:val="en-US"/>
        </w:rPr>
        <w:t>3</w:t>
      </w:r>
      <w:r w:rsidR="00CD2478" w:rsidRPr="006B5418">
        <w:rPr>
          <w:b/>
          <w:lang w:val="en-US"/>
        </w:rPr>
        <w:t>. Proposal</w:t>
      </w:r>
    </w:p>
    <w:p w14:paraId="4F574AD4" w14:textId="4E2A51D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9174A9">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54185A69" w14:textId="77777777" w:rsidR="0044395C" w:rsidRPr="004D3578" w:rsidRDefault="0044395C" w:rsidP="0044395C">
      <w:pPr>
        <w:pStyle w:val="Heading2"/>
      </w:pPr>
      <w:bookmarkStart w:id="5" w:name="_Toc172818913"/>
      <w:bookmarkStart w:id="6" w:name="_Toc170381211"/>
      <w:r w:rsidRPr="004D3578">
        <w:t>3.3</w:t>
      </w:r>
      <w:r w:rsidRPr="004D3578">
        <w:tab/>
        <w:t>Abbreviations</w:t>
      </w:r>
      <w:bookmarkEnd w:id="5"/>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7" w:author="Gaëlle Martin-Cocher" w:date="2024-07-25T13:12:00Z" w16du:dateUtc="2024-07-25T17:12:00Z"/>
          <w:lang w:val="fr-FR"/>
        </w:rPr>
      </w:pPr>
      <w:del w:id="8" w:author="Gaëlle Martin-Cocher" w:date="2024-07-25T13:12:00Z" w16du:dateUtc="2024-07-25T17:12:00Z">
        <w:r w:rsidRPr="001E0DAB" w:rsidDel="001E0DAB">
          <w:rPr>
            <w:lang w:val="fr-FR"/>
          </w:rPr>
          <w:delText>&lt;ABBREVIATION&gt;</w:delText>
        </w:r>
        <w:r w:rsidRPr="001E0DAB" w:rsidDel="001E0DAB">
          <w:rPr>
            <w:lang w:val="fr-FR"/>
          </w:rPr>
          <w:tab/>
          <w:delText>&lt;Expansion&gt;</w:delText>
        </w:r>
      </w:del>
    </w:p>
    <w:p w14:paraId="39712D7B" w14:textId="30AF8939" w:rsidR="00191582" w:rsidRDefault="00191582" w:rsidP="0044395C">
      <w:pPr>
        <w:pStyle w:val="EW"/>
        <w:rPr>
          <w:ins w:id="9" w:author="Gaëlle Martin-Cocher" w:date="2024-07-25T14:37:00Z" w16du:dateUtc="2024-07-25T18:37:00Z"/>
          <w:lang w:val="en-US"/>
        </w:rPr>
      </w:pPr>
      <w:ins w:id="10" w:author="Gaëlle Martin-Cocher" w:date="2024-07-25T14:37:00Z" w16du:dateUtc="2024-07-25T18:37:00Z">
        <w:r>
          <w:rPr>
            <w:lang w:val="en-US"/>
          </w:rPr>
          <w:t>….</w:t>
        </w:r>
      </w:ins>
    </w:p>
    <w:p w14:paraId="578CC8FF" w14:textId="63C04A5F" w:rsidR="00FC44C2" w:rsidDel="00191582" w:rsidRDefault="00830323" w:rsidP="0044395C">
      <w:pPr>
        <w:pStyle w:val="EW"/>
        <w:rPr>
          <w:del w:id="11" w:author="Gaëlle Martin-Cocher" w:date="2024-07-25T14:37:00Z" w16du:dateUtc="2024-07-25T18:37:00Z"/>
        </w:rPr>
      </w:pPr>
      <w:ins w:id="12" w:author="Gaëlle Martin-Cocher" w:date="2024-07-25T14:37:00Z" w16du:dateUtc="2024-07-25T18:37:00Z">
        <w:r>
          <w:rPr>
            <w:lang w:val="en-US"/>
          </w:rPr>
          <w:t>MECS</w:t>
        </w:r>
        <w:r w:rsidR="00191582">
          <w:rPr>
            <w:lang w:val="en-US"/>
          </w:rPr>
          <w:tab/>
        </w:r>
      </w:ins>
      <w:ins w:id="13" w:author="Gaëlle Martin-Cocher" w:date="2024-07-30T05:54:00Z" w16du:dateUtc="2024-07-30T09:54:00Z">
        <w:r w:rsidR="00871959">
          <w:rPr>
            <w:lang w:val="en-US"/>
          </w:rPr>
          <w:t>Mobile Edge Computing Server</w:t>
        </w:r>
      </w:ins>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6"/>
    <w:p w14:paraId="7455ED7A" w14:textId="77777777" w:rsidR="000E7F25" w:rsidRDefault="000E7F25" w:rsidP="000E7F25">
      <w:pPr>
        <w:rPr>
          <w:ins w:id="14" w:author="Gaëlle Martin-Cocher" w:date="2024-07-25T11:45:00Z" w16du:dateUtc="2024-07-25T15:45:00Z"/>
        </w:rPr>
      </w:pPr>
    </w:p>
    <w:p w14:paraId="2C75F964" w14:textId="02243A8E" w:rsidR="000E7F25" w:rsidRDefault="000E7F25" w:rsidP="000E7F25">
      <w:pPr>
        <w:pStyle w:val="Heading2"/>
        <w:rPr>
          <w:ins w:id="15" w:author="Gaëlle Martin-Cocher" w:date="2024-07-25T11:46:00Z" w16du:dateUtc="2024-07-25T15:46:00Z"/>
          <w:u w:val="single"/>
        </w:rPr>
      </w:pPr>
      <w:ins w:id="16" w:author="Gaëlle Martin-Cocher" w:date="2024-07-25T11:45:00Z" w16du:dateUtc="2024-07-25T15:45:00Z">
        <w:r>
          <w:t>5.</w:t>
        </w:r>
      </w:ins>
      <w:ins w:id="17" w:author="Gaëlle Martin-Cocher" w:date="2024-07-25T14:34:00Z" w16du:dateUtc="2024-07-25T18:34:00Z">
        <w:r w:rsidR="00B5693B">
          <w:t>3</w:t>
        </w:r>
      </w:ins>
      <w:ins w:id="18" w:author="Gaëlle Martin-Cocher" w:date="2024-07-25T11:45:00Z" w16du:dateUtc="2024-07-25T15:45:00Z">
        <w:r>
          <w:tab/>
        </w:r>
      </w:ins>
      <w:ins w:id="19" w:author="Gaëlle Martin-Cocher" w:date="2024-07-25T11:46:00Z">
        <w:r w:rsidRPr="000E7F25">
          <w:rPr>
            <w:u w:val="single"/>
          </w:rPr>
          <w:tab/>
        </w:r>
      </w:ins>
      <w:ins w:id="20" w:author="Gaëlle Martin-Cocher" w:date="2024-07-30T05:49:00Z">
        <w:r w:rsidR="00541BBB" w:rsidRPr="00541BBB">
          <w:rPr>
            <w:lang w:val="en-US"/>
          </w:rPr>
          <w:t>Haptic-enhanced Communication</w:t>
        </w:r>
      </w:ins>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B6213F" w:rsidRPr="001A79D2" w14:paraId="78E221AC" w14:textId="77777777" w:rsidTr="212D1D53">
        <w:trPr>
          <w:ins w:id="21" w:author="Gaëlle Martin-Cocher" w:date="2024-07-25T14:34:00Z"/>
        </w:trPr>
        <w:tc>
          <w:tcPr>
            <w:tcW w:w="9634" w:type="dxa"/>
            <w:shd w:val="clear" w:color="auto" w:fill="A6A6A6" w:themeFill="background1" w:themeFillShade="A6"/>
          </w:tcPr>
          <w:p w14:paraId="19FC2347" w14:textId="77777777" w:rsidR="00B6213F" w:rsidRPr="001A79D2" w:rsidRDefault="00B6213F" w:rsidP="006067DA">
            <w:pPr>
              <w:spacing w:after="0"/>
              <w:rPr>
                <w:ins w:id="22" w:author="Gaëlle Martin-Cocher" w:date="2024-07-25T14:34:00Z" w16du:dateUtc="2024-07-25T18:34:00Z"/>
                <w:rFonts w:ascii="Calibri" w:eastAsiaTheme="minorHAnsi" w:hAnsi="Calibri" w:cs="Calibri"/>
                <w:b/>
                <w:sz w:val="22"/>
                <w:szCs w:val="22"/>
                <w:lang w:val="en-US"/>
              </w:rPr>
            </w:pPr>
            <w:ins w:id="23" w:author="Gaëlle Martin-Cocher" w:date="2024-07-25T14:34:00Z" w16du:dateUtc="2024-07-25T18:34:00Z">
              <w:r w:rsidRPr="001A79D2">
                <w:rPr>
                  <w:rFonts w:ascii="Calibri" w:eastAsiaTheme="minorHAnsi" w:hAnsi="Calibri" w:cs="Calibri"/>
                  <w:b/>
                  <w:sz w:val="22"/>
                  <w:szCs w:val="22"/>
                  <w:lang w:val="en-US"/>
                </w:rPr>
                <w:t xml:space="preserve">Use Case Name: </w:t>
              </w:r>
            </w:ins>
          </w:p>
        </w:tc>
      </w:tr>
      <w:tr w:rsidR="00B6213F" w:rsidRPr="001A79D2" w14:paraId="224E339D" w14:textId="77777777" w:rsidTr="00B6213F">
        <w:trPr>
          <w:ins w:id="24" w:author="Gaëlle Martin-Cocher" w:date="2024-07-25T14:34:00Z"/>
        </w:trPr>
        <w:tc>
          <w:tcPr>
            <w:tcW w:w="9634" w:type="dxa"/>
            <w:shd w:val="clear" w:color="auto" w:fill="auto"/>
          </w:tcPr>
          <w:p w14:paraId="1632BD3F" w14:textId="14DC03DC" w:rsidR="00B6213F" w:rsidRDefault="00B6213F" w:rsidP="006067DA">
            <w:pPr>
              <w:spacing w:after="0"/>
              <w:rPr>
                <w:ins w:id="25" w:author="Gaëlle Martin-Cocher" w:date="2024-07-25T14:34:00Z" w16du:dateUtc="2024-07-25T18:34:00Z"/>
                <w:rFonts w:ascii="Calibri" w:eastAsiaTheme="minorHAnsi" w:hAnsi="Calibri" w:cs="Arial"/>
                <w:sz w:val="22"/>
                <w:szCs w:val="22"/>
                <w:lang w:val="en-US" w:eastAsia="zh-CN"/>
              </w:rPr>
            </w:pPr>
            <w:bookmarkStart w:id="26" w:name="_Hlk172810522"/>
            <w:ins w:id="27" w:author="Gaëlle Martin-Cocher" w:date="2024-07-25T14:34:00Z" w16du:dateUtc="2024-07-25T18:34:00Z">
              <w:r>
                <w:rPr>
                  <w:rFonts w:ascii="Calibri" w:eastAsiaTheme="minorHAnsi" w:hAnsi="Calibri" w:cs="Arial"/>
                  <w:sz w:val="22"/>
                  <w:szCs w:val="22"/>
                  <w:lang w:val="en-US" w:eastAsia="zh-CN"/>
                </w:rPr>
                <w:t>Haptic-enhanced</w:t>
              </w:r>
              <w:r w:rsidRPr="001A79D2">
                <w:rPr>
                  <w:rFonts w:ascii="Calibri" w:eastAsiaTheme="minorHAnsi" w:hAnsi="Calibri" w:cs="Arial"/>
                  <w:sz w:val="22"/>
                  <w:szCs w:val="22"/>
                  <w:lang w:val="en-US" w:eastAsia="zh-CN"/>
                </w:rPr>
                <w:t xml:space="preserve"> </w:t>
              </w:r>
              <w:r>
                <w:rPr>
                  <w:rFonts w:ascii="Calibri" w:eastAsiaTheme="minorHAnsi" w:hAnsi="Calibri" w:cs="Arial"/>
                  <w:sz w:val="22"/>
                  <w:szCs w:val="22"/>
                  <w:lang w:val="en-US" w:eastAsia="zh-CN"/>
                </w:rPr>
                <w:t>Communication</w:t>
              </w:r>
            </w:ins>
          </w:p>
          <w:bookmarkEnd w:id="26"/>
          <w:p w14:paraId="3392D3CF" w14:textId="77777777" w:rsidR="00B6213F" w:rsidRDefault="00B6213F" w:rsidP="006067DA">
            <w:pPr>
              <w:spacing w:after="0"/>
              <w:rPr>
                <w:ins w:id="28" w:author="Gaëlle Martin-Cocher" w:date="2024-07-25T14:34:00Z" w16du:dateUtc="2024-07-25T18:34:00Z"/>
                <w:rFonts w:ascii="Calibri" w:eastAsiaTheme="minorHAnsi" w:hAnsi="Calibri" w:cs="Arial"/>
                <w:sz w:val="22"/>
                <w:szCs w:val="22"/>
                <w:lang w:val="en-US"/>
              </w:rPr>
            </w:pPr>
          </w:p>
          <w:p w14:paraId="22D46F56" w14:textId="77777777" w:rsidR="00B6213F" w:rsidRDefault="00B6213F" w:rsidP="006067DA">
            <w:pPr>
              <w:spacing w:after="0"/>
              <w:rPr>
                <w:ins w:id="29" w:author="Gaëlle Martin-Cocher" w:date="2024-07-25T14:34:00Z" w16du:dateUtc="2024-07-25T18:34:00Z"/>
                <w:rFonts w:ascii="Calibri" w:eastAsiaTheme="minorHAnsi" w:hAnsi="Calibri" w:cs="Arial"/>
                <w:sz w:val="22"/>
                <w:szCs w:val="22"/>
                <w:lang w:val="en-US" w:eastAsia="zh-CN"/>
              </w:rPr>
            </w:pPr>
            <w:ins w:id="30" w:author="Gaëlle Martin-Cocher" w:date="2024-07-25T14:34:00Z" w16du:dateUtc="2024-07-25T18:34:00Z">
              <w:r>
                <w:rPr>
                  <w:rFonts w:ascii="Calibri" w:eastAsiaTheme="minorHAnsi" w:hAnsi="Calibri" w:cs="Arial"/>
                  <w:sz w:val="22"/>
                  <w:szCs w:val="22"/>
                  <w:lang w:val="en-US" w:eastAsia="zh-CN"/>
                </w:rPr>
                <w:t xml:space="preserve">From: </w:t>
              </w:r>
            </w:ins>
          </w:p>
          <w:p w14:paraId="4AC0067D" w14:textId="77777777" w:rsidR="00B6213F" w:rsidRDefault="00B6213F" w:rsidP="006067DA">
            <w:pPr>
              <w:spacing w:after="0"/>
              <w:rPr>
                <w:ins w:id="31" w:author="Gaëlle Martin-Cocher" w:date="2024-07-25T14:34:00Z" w16du:dateUtc="2024-07-25T18:34:00Z"/>
                <w:rFonts w:ascii="Calibri" w:eastAsiaTheme="minorHAnsi" w:hAnsi="Calibri" w:cs="Arial"/>
                <w:sz w:val="22"/>
                <w:szCs w:val="22"/>
                <w:lang w:val="en-US"/>
              </w:rPr>
            </w:pPr>
            <w:ins w:id="32" w:author="Gaëlle Martin-Cocher" w:date="2024-07-25T14:34:00Z" w16du:dateUtc="2024-07-25T18:34:00Z">
              <w:r>
                <w:rPr>
                  <w:rFonts w:ascii="Calibri" w:eastAsiaTheme="minorHAnsi" w:hAnsi="Calibri" w:cs="Arial"/>
                  <w:sz w:val="22"/>
                  <w:szCs w:val="22"/>
                  <w:lang w:val="en-US"/>
                </w:rPr>
                <w:t>TR 22.856 5.9 “</w:t>
              </w:r>
              <w:r w:rsidRPr="00734FBB">
                <w:rPr>
                  <w:rFonts w:ascii="Calibri" w:eastAsiaTheme="minorHAnsi" w:hAnsi="Calibri" w:cs="Arial"/>
                  <w:sz w:val="22"/>
                  <w:szCs w:val="22"/>
                  <w:lang w:val="en-US"/>
                </w:rPr>
                <w:t>Synchronized predictive avatars</w:t>
              </w:r>
              <w:r>
                <w:rPr>
                  <w:rFonts w:ascii="Calibri" w:eastAsiaTheme="minorHAnsi" w:hAnsi="Calibri" w:cs="Arial"/>
                  <w:sz w:val="22"/>
                  <w:szCs w:val="22"/>
                  <w:lang w:val="en-US"/>
                </w:rPr>
                <w:t>”</w:t>
              </w:r>
            </w:ins>
          </w:p>
          <w:p w14:paraId="43C5D7DB" w14:textId="77777777" w:rsidR="00B6213F" w:rsidRDefault="00B6213F" w:rsidP="006067DA">
            <w:pPr>
              <w:spacing w:after="0"/>
              <w:rPr>
                <w:ins w:id="33" w:author="Gaëlle Martin-Cocher" w:date="2024-07-25T14:34:00Z" w16du:dateUtc="2024-07-25T18:34:00Z"/>
                <w:rFonts w:ascii="Calibri" w:eastAsiaTheme="minorHAnsi" w:hAnsi="Calibri" w:cs="Arial"/>
                <w:sz w:val="22"/>
                <w:szCs w:val="22"/>
                <w:lang w:val="en-US"/>
              </w:rPr>
            </w:pPr>
            <w:ins w:id="34" w:author="Gaëlle Martin-Cocher" w:date="2024-07-25T14:34:00Z" w16du:dateUtc="2024-07-25T18:34:00Z">
              <w:r>
                <w:rPr>
                  <w:rFonts w:ascii="Calibri" w:eastAsiaTheme="minorHAnsi" w:hAnsi="Calibri" w:cs="Arial"/>
                  <w:sz w:val="22"/>
                  <w:szCs w:val="22"/>
                  <w:lang w:val="en-US"/>
                </w:rPr>
                <w:lastRenderedPageBreak/>
                <w:t>TR 22.856 5.11 “</w:t>
              </w:r>
              <w:r w:rsidRPr="00734FBB">
                <w:rPr>
                  <w:rFonts w:ascii="Calibri" w:eastAsiaTheme="minorHAnsi" w:hAnsi="Calibri" w:cs="Arial"/>
                  <w:sz w:val="22"/>
                  <w:szCs w:val="22"/>
                  <w:lang w:val="en-US"/>
                </w:rPr>
                <w:t>IMS-based 3D Avatar Communication</w:t>
              </w:r>
              <w:r>
                <w:rPr>
                  <w:rFonts w:ascii="Calibri" w:eastAsiaTheme="minorHAnsi" w:hAnsi="Calibri" w:cs="Arial"/>
                  <w:sz w:val="22"/>
                  <w:szCs w:val="22"/>
                  <w:lang w:val="en-US"/>
                </w:rPr>
                <w:t>”</w:t>
              </w:r>
            </w:ins>
          </w:p>
          <w:p w14:paraId="17F6BC5C" w14:textId="77777777" w:rsidR="00B6213F" w:rsidRDefault="00B6213F" w:rsidP="006067DA">
            <w:pPr>
              <w:spacing w:after="0"/>
              <w:rPr>
                <w:ins w:id="35" w:author="Gaëlle Martin-Cocher" w:date="2024-07-25T14:34:00Z" w16du:dateUtc="2024-07-25T18:34:00Z"/>
                <w:rFonts w:ascii="Calibri" w:eastAsiaTheme="minorHAnsi" w:hAnsi="Calibri" w:cs="Arial"/>
                <w:sz w:val="22"/>
                <w:szCs w:val="22"/>
                <w:lang w:val="en-US"/>
              </w:rPr>
            </w:pPr>
            <w:ins w:id="36" w:author="Gaëlle Martin-Cocher" w:date="2024-07-25T14:34:00Z" w16du:dateUtc="2024-07-25T18:34:00Z">
              <w:r>
                <w:rPr>
                  <w:rFonts w:ascii="Calibri" w:eastAsiaTheme="minorHAnsi" w:hAnsi="Calibri" w:cs="Arial"/>
                  <w:sz w:val="22"/>
                  <w:szCs w:val="22"/>
                  <w:lang w:val="en-US"/>
                </w:rPr>
                <w:t>TR 26.813 UC1 “</w:t>
              </w:r>
              <w:r w:rsidRPr="00734FBB">
                <w:rPr>
                  <w:rFonts w:ascii="Calibri" w:eastAsiaTheme="minorHAnsi" w:hAnsi="Calibri" w:cs="Arial"/>
                  <w:sz w:val="22"/>
                  <w:szCs w:val="22"/>
                  <w:lang w:val="en-US"/>
                </w:rPr>
                <w:t>Avatar Communication</w:t>
              </w:r>
              <w:r>
                <w:rPr>
                  <w:rFonts w:ascii="Calibri" w:eastAsiaTheme="minorHAnsi" w:hAnsi="Calibri" w:cs="Arial"/>
                  <w:sz w:val="22"/>
                  <w:szCs w:val="22"/>
                  <w:lang w:val="en-US"/>
                </w:rPr>
                <w:t>”</w:t>
              </w:r>
            </w:ins>
          </w:p>
          <w:p w14:paraId="6FA4DA0E" w14:textId="77777777" w:rsidR="00B6213F" w:rsidRPr="001A79D2" w:rsidRDefault="00B6213F" w:rsidP="006067DA">
            <w:pPr>
              <w:spacing w:after="0"/>
              <w:rPr>
                <w:ins w:id="37" w:author="Gaëlle Martin-Cocher" w:date="2024-07-25T14:34:00Z" w16du:dateUtc="2024-07-25T18:34:00Z"/>
                <w:rFonts w:ascii="Calibri" w:eastAsiaTheme="minorHAnsi" w:hAnsi="Calibri" w:cs="Arial"/>
                <w:sz w:val="22"/>
                <w:szCs w:val="22"/>
                <w:lang w:val="en-US"/>
              </w:rPr>
            </w:pPr>
          </w:p>
        </w:tc>
      </w:tr>
      <w:tr w:rsidR="00B6213F" w:rsidRPr="001A79D2" w14:paraId="12317666" w14:textId="77777777" w:rsidTr="212D1D53">
        <w:trPr>
          <w:ins w:id="38" w:author="Gaëlle Martin-Cocher" w:date="2024-07-25T14:34:00Z"/>
        </w:trPr>
        <w:tc>
          <w:tcPr>
            <w:tcW w:w="9634" w:type="dxa"/>
            <w:shd w:val="clear" w:color="auto" w:fill="A6A6A6" w:themeFill="background1" w:themeFillShade="A6"/>
          </w:tcPr>
          <w:p w14:paraId="2D1ED07F" w14:textId="77777777" w:rsidR="00B6213F" w:rsidRPr="001A79D2" w:rsidRDefault="00B6213F" w:rsidP="006067DA">
            <w:pPr>
              <w:spacing w:after="0"/>
              <w:rPr>
                <w:ins w:id="39" w:author="Gaëlle Martin-Cocher" w:date="2024-07-25T14:34:00Z" w16du:dateUtc="2024-07-25T18:34:00Z"/>
                <w:rFonts w:ascii="Calibri" w:eastAsiaTheme="minorHAnsi" w:hAnsi="Calibri" w:cs="Calibri"/>
                <w:b/>
                <w:sz w:val="22"/>
                <w:szCs w:val="22"/>
                <w:lang w:val="en-US"/>
              </w:rPr>
            </w:pPr>
            <w:ins w:id="40" w:author="Gaëlle Martin-Cocher" w:date="2024-07-25T14:34:00Z" w16du:dateUtc="2024-07-25T18:34:00Z">
              <w:r w:rsidRPr="001A79D2">
                <w:rPr>
                  <w:rFonts w:ascii="Calibri" w:eastAsiaTheme="minorHAnsi" w:hAnsi="Calibri" w:cs="Calibri"/>
                  <w:b/>
                  <w:sz w:val="22"/>
                  <w:szCs w:val="22"/>
                  <w:lang w:val="en-US"/>
                </w:rPr>
                <w:lastRenderedPageBreak/>
                <w:t>Description:</w:t>
              </w:r>
            </w:ins>
          </w:p>
        </w:tc>
      </w:tr>
      <w:tr w:rsidR="00B6213F" w:rsidRPr="001A79D2" w14:paraId="3882C1DE" w14:textId="77777777" w:rsidTr="00B6213F">
        <w:trPr>
          <w:ins w:id="41" w:author="Gaëlle Martin-Cocher" w:date="2024-07-25T14:34:00Z"/>
        </w:trPr>
        <w:tc>
          <w:tcPr>
            <w:tcW w:w="9634" w:type="dxa"/>
            <w:shd w:val="clear" w:color="auto" w:fill="auto"/>
          </w:tcPr>
          <w:p w14:paraId="0E97EDDE" w14:textId="77777777" w:rsidR="00B6213F" w:rsidRDefault="00B6213F" w:rsidP="006067DA">
            <w:pPr>
              <w:spacing w:after="0"/>
              <w:rPr>
                <w:ins w:id="42" w:author="Gaëlle Martin-Cocher" w:date="2024-07-25T14:34:00Z" w16du:dateUtc="2024-07-25T18:34:00Z"/>
                <w:rFonts w:ascii="Calibri" w:eastAsiaTheme="minorHAnsi" w:hAnsi="Calibri" w:cs="Calibri"/>
                <w:sz w:val="22"/>
                <w:szCs w:val="22"/>
                <w:lang w:val="en-US"/>
              </w:rPr>
            </w:pPr>
            <w:ins w:id="43" w:author="Gaëlle Martin-Cocher" w:date="2024-07-25T14:34:00Z" w16du:dateUtc="2024-07-25T18:34:00Z">
              <w:r w:rsidRPr="00485BC7">
                <w:rPr>
                  <w:rFonts w:ascii="Calibri" w:eastAsiaTheme="minorHAnsi" w:hAnsi="Calibri" w:cs="Calibri"/>
                  <w:sz w:val="22"/>
                  <w:szCs w:val="22"/>
                  <w:lang w:val="en-US"/>
                </w:rPr>
                <w:t xml:space="preserve">In this use case, three users are using the 5GS to join an immersive mobile metaverse activity (which may be an IMS multimedia telephony call using AR/MR/VR). The users Bob, Lukas, and Yong are located in the USA, Germany and China, respectively. Each of the users can be served by a local mobile metaverse service edge computing server </w:t>
              </w:r>
              <w:r w:rsidRPr="00871959">
                <w:rPr>
                  <w:rFonts w:ascii="Calibri" w:eastAsiaTheme="minorHAnsi" w:hAnsi="Calibri" w:cs="Calibri"/>
                  <w:sz w:val="22"/>
                  <w:szCs w:val="22"/>
                  <w:lang w:val="en-US"/>
                </w:rPr>
                <w:t>(MECS)</w:t>
              </w:r>
              <w:r w:rsidRPr="00485BC7">
                <w:rPr>
                  <w:rFonts w:ascii="Calibri" w:eastAsiaTheme="minorHAnsi" w:hAnsi="Calibri" w:cs="Calibri"/>
                  <w:sz w:val="22"/>
                  <w:szCs w:val="22"/>
                  <w:lang w:val="en-US"/>
                </w:rPr>
                <w:t xml:space="preserve"> hosted in the 5GS, each of the mobile metaverse servers is located close to the user it is serving. In case of IMS such MECS could be an AR Media Function that provides network assisted AR media processing. When a user joins a mobile metaverse activity, such as a joint game or teleconference, the avatar of the user is loaded in the MECS of the other users. For instance, the MECS close to Bob hosts the avatars of Yong and Lukas</w:t>
              </w:r>
              <w:r>
                <w:rPr>
                  <w:rFonts w:ascii="Calibri" w:eastAsiaTheme="minorHAnsi" w:hAnsi="Calibri" w:cs="Calibri"/>
                  <w:sz w:val="22"/>
                  <w:szCs w:val="22"/>
                  <w:lang w:val="en-US"/>
                </w:rPr>
                <w:t>.</w:t>
              </w:r>
            </w:ins>
          </w:p>
          <w:p w14:paraId="758D03B6" w14:textId="77777777" w:rsidR="00B6213F" w:rsidRDefault="00B6213F" w:rsidP="006067DA">
            <w:pPr>
              <w:spacing w:after="0"/>
              <w:rPr>
                <w:ins w:id="44" w:author="Gaëlle Martin-Cocher" w:date="2024-07-25T14:34:00Z" w16du:dateUtc="2024-07-25T18:34:00Z"/>
                <w:rFonts w:ascii="Calibri" w:eastAsiaTheme="minorHAnsi" w:hAnsi="Calibri" w:cs="Calibri"/>
                <w:sz w:val="22"/>
                <w:szCs w:val="22"/>
              </w:rPr>
            </w:pPr>
          </w:p>
          <w:p w14:paraId="3DD44172" w14:textId="77777777" w:rsidR="00B6213F" w:rsidRDefault="00B6213F" w:rsidP="006067DA">
            <w:pPr>
              <w:spacing w:after="0"/>
              <w:rPr>
                <w:ins w:id="45" w:author="Gaëlle Martin-Cocher" w:date="2024-07-25T14:34:00Z" w16du:dateUtc="2024-07-25T18:34:00Z"/>
                <w:rFonts w:ascii="Calibri" w:eastAsiaTheme="minorHAnsi" w:hAnsi="Calibri" w:cs="Calibri"/>
                <w:sz w:val="22"/>
                <w:szCs w:val="22"/>
              </w:rPr>
            </w:pPr>
            <w:ins w:id="46" w:author="Gaëlle Martin-Cocher" w:date="2024-07-25T14:34:00Z" w16du:dateUtc="2024-07-25T18:34:00Z">
              <w:r w:rsidRPr="00EA3794">
                <w:rPr>
                  <w:rFonts w:ascii="Calibri" w:eastAsiaTheme="minorHAnsi" w:hAnsi="Calibri" w:cs="Calibri"/>
                  <w:sz w:val="22"/>
                  <w:szCs w:val="22"/>
                </w:rPr>
                <w: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t>
              </w:r>
            </w:ins>
          </w:p>
          <w:p w14:paraId="12DF94A6" w14:textId="77777777" w:rsidR="00B6213F" w:rsidRDefault="00B6213F" w:rsidP="006067DA">
            <w:pPr>
              <w:spacing w:after="0"/>
              <w:rPr>
                <w:ins w:id="47" w:author="Gaëlle Martin-Cocher" w:date="2024-07-25T14:34:00Z" w16du:dateUtc="2024-07-25T18:34:00Z"/>
                <w:rFonts w:ascii="Calibri" w:eastAsiaTheme="minorHAnsi" w:hAnsi="Calibri" w:cs="Calibri"/>
                <w:sz w:val="22"/>
                <w:szCs w:val="22"/>
              </w:rPr>
            </w:pPr>
          </w:p>
          <w:p w14:paraId="26565CCD" w14:textId="77777777" w:rsidR="00B6213F" w:rsidRPr="006067DA" w:rsidRDefault="00B6213F" w:rsidP="006067DA">
            <w:pPr>
              <w:spacing w:after="0"/>
              <w:rPr>
                <w:ins w:id="48" w:author="Gaëlle Martin-Cocher" w:date="2024-07-25T14:34:00Z" w16du:dateUtc="2024-07-25T18:34:00Z"/>
                <w:rFonts w:ascii="Calibri" w:eastAsiaTheme="minorHAnsi" w:hAnsi="Calibri" w:cs="Calibri"/>
                <w:sz w:val="22"/>
                <w:szCs w:val="22"/>
              </w:rPr>
            </w:pPr>
            <w:ins w:id="49" w:author="Gaëlle Martin-Cocher" w:date="2024-07-25T14:34:00Z" w16du:dateUtc="2024-07-25T18:34:00Z">
              <w:r w:rsidRPr="00AF1FAB">
                <w:rPr>
                  <w:rFonts w:ascii="Calibri" w:eastAsiaTheme="minorHAnsi" w:hAnsi="Calibri" w:cs="Calibri"/>
                  <w:sz w:val="22"/>
                  <w:szCs w:val="22"/>
                </w:rPr>
                <w:t>This use case is about one-to-one and multi-party communication with spatial audio rendering, where avatars and audio 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 3D audio can be captured and transmitted instead of mono, which leads to enhancements when sharing the audio experience.</w:t>
              </w:r>
            </w:ins>
          </w:p>
          <w:p w14:paraId="5A32FCA9" w14:textId="77777777" w:rsidR="00B6213F" w:rsidRDefault="00B6213F" w:rsidP="006067DA">
            <w:pPr>
              <w:spacing w:after="0"/>
              <w:rPr>
                <w:ins w:id="50" w:author="Gaëlle Martin-Cocher" w:date="2024-07-30T07:21:00Z" w16du:dateUtc="2024-07-30T11:21:00Z"/>
                <w:rFonts w:ascii="Calibri" w:eastAsiaTheme="minorHAnsi" w:hAnsi="Calibri" w:cs="Calibri"/>
                <w:sz w:val="22"/>
                <w:szCs w:val="22"/>
                <w:lang w:val="en-US"/>
              </w:rPr>
            </w:pPr>
          </w:p>
          <w:p w14:paraId="01659024" w14:textId="5DBDF540" w:rsidR="00D16A03" w:rsidRDefault="00D16A03" w:rsidP="006067DA">
            <w:pPr>
              <w:spacing w:after="0"/>
              <w:rPr>
                <w:ins w:id="51" w:author="Gaëlle Martin-Cocher" w:date="2024-07-30T07:22:00Z" w16du:dateUtc="2024-07-30T11:22:00Z"/>
                <w:rFonts w:ascii="Calibri" w:eastAsiaTheme="minorHAnsi" w:hAnsi="Calibri" w:cs="Calibri"/>
                <w:sz w:val="22"/>
                <w:szCs w:val="22"/>
                <w:lang w:val="en-US"/>
              </w:rPr>
            </w:pPr>
            <w:ins w:id="52" w:author="Gaëlle Martin-Cocher" w:date="2024-07-30T07:21:00Z" w16du:dateUtc="2024-07-30T11:21:00Z">
              <w:r w:rsidRPr="00D16A03">
                <w:rPr>
                  <w:rFonts w:ascii="Calibri" w:eastAsiaTheme="minorHAnsi" w:hAnsi="Calibri" w:cs="Calibri"/>
                  <w:sz w:val="22"/>
                  <w:szCs w:val="22"/>
                  <w:highlight w:val="yellow"/>
                  <w:lang w:val="en-US"/>
                </w:rPr>
                <w:t>E</w:t>
              </w:r>
            </w:ins>
            <w:ins w:id="53" w:author="Gaëlle Martin-Cocher" w:date="2024-07-30T07:22:00Z" w16du:dateUtc="2024-07-30T11:22:00Z">
              <w:r w:rsidRPr="00D16A03">
                <w:rPr>
                  <w:rFonts w:ascii="Calibri" w:eastAsiaTheme="minorHAnsi" w:hAnsi="Calibri" w:cs="Calibri"/>
                  <w:sz w:val="22"/>
                  <w:szCs w:val="22"/>
                  <w:highlight w:val="yellow"/>
                  <w:lang w:val="en-US"/>
                </w:rPr>
                <w:t>ditor’s note: the above is copy pasted from the references.</w:t>
              </w:r>
            </w:ins>
          </w:p>
          <w:p w14:paraId="0502B951" w14:textId="77777777" w:rsidR="00D16A03" w:rsidRDefault="00D16A03" w:rsidP="006067DA">
            <w:pPr>
              <w:spacing w:after="0"/>
              <w:rPr>
                <w:ins w:id="54" w:author="Gaëlle Martin-Cocher" w:date="2024-07-25T14:34:00Z" w16du:dateUtc="2024-07-25T18:34:00Z"/>
                <w:rFonts w:ascii="Calibri" w:eastAsiaTheme="minorHAnsi" w:hAnsi="Calibri" w:cs="Calibri"/>
                <w:sz w:val="22"/>
                <w:szCs w:val="22"/>
                <w:lang w:val="en-US"/>
              </w:rPr>
            </w:pPr>
          </w:p>
          <w:p w14:paraId="7113D794" w14:textId="694E1873" w:rsidR="00B6213F" w:rsidRDefault="00B6213F" w:rsidP="006067DA">
            <w:pPr>
              <w:spacing w:after="0"/>
              <w:rPr>
                <w:ins w:id="55" w:author="Gaëlle Martin-Cocher" w:date="2024-07-25T14:34:00Z" w16du:dateUtc="2024-07-25T18:34:00Z"/>
                <w:rFonts w:ascii="Calibri" w:eastAsiaTheme="minorHAnsi" w:hAnsi="Calibri" w:cs="Calibri"/>
                <w:sz w:val="22"/>
                <w:szCs w:val="22"/>
                <w:lang w:val="en-US"/>
              </w:rPr>
            </w:pPr>
            <w:ins w:id="56" w:author="Gaëlle Martin-Cocher" w:date="2024-07-25T14:34:00Z" w16du:dateUtc="2024-07-25T18:34:00Z">
              <w:r>
                <w:rPr>
                  <w:rFonts w:ascii="Calibri" w:eastAsiaTheme="minorHAnsi" w:hAnsi="Calibri" w:cs="Calibri"/>
                  <w:sz w:val="22"/>
                  <w:szCs w:val="22"/>
                  <w:lang w:val="en-US"/>
                </w:rPr>
                <w:t>Note 1: this can include help to people with d</w:t>
              </w:r>
            </w:ins>
            <w:ins w:id="57" w:author="Gaëlle Martin-Cocher" w:date="2024-07-30T07:21:00Z" w16du:dateUtc="2024-07-30T11:21:00Z">
              <w:r w:rsidR="00307092">
                <w:rPr>
                  <w:rFonts w:ascii="Calibri" w:eastAsiaTheme="minorHAnsi" w:hAnsi="Calibri" w:cs="Calibri"/>
                  <w:sz w:val="22"/>
                  <w:szCs w:val="22"/>
                  <w:lang w:val="en-US"/>
                </w:rPr>
                <w:t>isabilities</w:t>
              </w:r>
            </w:ins>
            <w:ins w:id="58" w:author="Gaëlle Martin-Cocher" w:date="2024-07-25T14:34:00Z" w16du:dateUtc="2024-07-25T18:34:00Z">
              <w:r>
                <w:rPr>
                  <w:rFonts w:ascii="Calibri" w:eastAsiaTheme="minorHAnsi" w:hAnsi="Calibri" w:cs="Calibri"/>
                  <w:sz w:val="22"/>
                  <w:szCs w:val="22"/>
                  <w:lang w:val="en-US"/>
                </w:rPr>
                <w:t>.</w:t>
              </w:r>
            </w:ins>
          </w:p>
          <w:p w14:paraId="66FF3BDD" w14:textId="2BCF5D69" w:rsidR="00D16A03" w:rsidRPr="00D16A03" w:rsidRDefault="00B6213F" w:rsidP="006067DA">
            <w:pPr>
              <w:spacing w:after="0"/>
              <w:rPr>
                <w:ins w:id="59" w:author="Gaëlle Martin-Cocher" w:date="2024-07-25T14:34:00Z" w16du:dateUtc="2024-07-25T18:34:00Z"/>
                <w:rFonts w:ascii="Calibri" w:eastAsiaTheme="minorHAnsi" w:hAnsi="Calibri" w:cs="Arial"/>
                <w:sz w:val="22"/>
                <w:szCs w:val="22"/>
                <w:lang w:val="en-US"/>
              </w:rPr>
            </w:pPr>
            <w:ins w:id="60" w:author="Gaëlle Martin-Cocher" w:date="2024-07-25T14:34:00Z" w16du:dateUtc="2024-07-25T18:34:00Z">
              <w:r>
                <w:rPr>
                  <w:rFonts w:ascii="Calibri" w:eastAsiaTheme="minorHAnsi" w:hAnsi="Calibri" w:cs="Calibri"/>
                  <w:sz w:val="22"/>
                  <w:szCs w:val="22"/>
                  <w:lang w:val="en-US"/>
                </w:rPr>
                <w:t xml:space="preserve">Note 2: </w:t>
              </w:r>
              <w:r>
                <w:rPr>
                  <w:rFonts w:ascii="Calibri" w:eastAsiaTheme="minorHAnsi" w:hAnsi="Calibri" w:cs="Arial"/>
                  <w:sz w:val="22"/>
                  <w:szCs w:val="22"/>
                  <w:lang w:val="en-US"/>
                </w:rPr>
                <w:t>Emotional haptic is relevant in this use case.</w:t>
              </w:r>
            </w:ins>
          </w:p>
          <w:p w14:paraId="033BCEC8" w14:textId="77777777" w:rsidR="00B6213F" w:rsidRDefault="00B6213F" w:rsidP="006067DA">
            <w:pPr>
              <w:spacing w:after="0"/>
              <w:rPr>
                <w:ins w:id="61" w:author="Gaëlle Martin-Cocher" w:date="2024-07-25T14:34:00Z" w16du:dateUtc="2024-07-25T18:34:00Z"/>
                <w:rFonts w:ascii="Calibri" w:eastAsiaTheme="minorHAnsi" w:hAnsi="Calibri" w:cs="Calibri"/>
                <w:sz w:val="22"/>
                <w:szCs w:val="22"/>
                <w:lang w:val="en-US"/>
              </w:rPr>
            </w:pPr>
          </w:p>
          <w:p w14:paraId="28787BC4" w14:textId="77777777" w:rsidR="00B6213F" w:rsidRDefault="00B6213F" w:rsidP="006067DA">
            <w:pPr>
              <w:spacing w:after="0"/>
              <w:rPr>
                <w:ins w:id="62" w:author="Gaëlle Martin-Cocher" w:date="2024-07-25T14:34:00Z" w16du:dateUtc="2024-07-25T18:34:00Z"/>
                <w:rFonts w:ascii="Calibri" w:eastAsiaTheme="minorHAnsi" w:hAnsi="Calibri" w:cs="Calibri"/>
                <w:sz w:val="22"/>
                <w:szCs w:val="22"/>
                <w:lang w:val="en-US"/>
              </w:rPr>
            </w:pPr>
            <w:ins w:id="63" w:author="Gaëlle Martin-Cocher" w:date="2024-07-25T14:34:00Z" w16du:dateUtc="2024-07-25T18:34:00Z">
              <w:r>
                <w:rPr>
                  <w:rFonts w:ascii="Calibri" w:eastAsiaTheme="minorHAnsi" w:hAnsi="Calibri" w:cs="Calibri"/>
                  <w:sz w:val="22"/>
                  <w:szCs w:val="22"/>
                  <w:lang w:val="en-US"/>
                </w:rPr>
                <w:t>Haptic modalities included here: mostly vibrotactile.</w:t>
              </w:r>
            </w:ins>
          </w:p>
          <w:p w14:paraId="3130CF05" w14:textId="77777777" w:rsidR="00B6213F" w:rsidRPr="006067DA" w:rsidRDefault="00B6213F" w:rsidP="006067DA">
            <w:pPr>
              <w:spacing w:after="0"/>
              <w:rPr>
                <w:ins w:id="64" w:author="Gaëlle Martin-Cocher" w:date="2024-07-25T14:34:00Z" w16du:dateUtc="2024-07-25T18:34:00Z"/>
                <w:rFonts w:ascii="Calibri" w:eastAsiaTheme="minorHAnsi" w:hAnsi="Calibri" w:cs="Calibri"/>
                <w:sz w:val="22"/>
                <w:szCs w:val="22"/>
                <w:lang w:val="en-US"/>
              </w:rPr>
            </w:pPr>
            <w:ins w:id="65" w:author="Gaëlle Martin-Cocher" w:date="2024-07-25T14:34:00Z" w16du:dateUtc="2024-07-25T18:34:00Z">
              <w:r>
                <w:rPr>
                  <w:rFonts w:ascii="Calibri" w:eastAsiaTheme="minorHAnsi" w:hAnsi="Calibri" w:cs="Calibri"/>
                  <w:sz w:val="22"/>
                  <w:szCs w:val="22"/>
                  <w:lang w:val="en-US"/>
                </w:rPr>
                <w:t>Haptic characteristics: Includes 2-way communication (talks, social media, phone calls…) and 1-way (alerts messages, information…). Includes haptic emoji.</w:t>
              </w:r>
            </w:ins>
          </w:p>
        </w:tc>
      </w:tr>
      <w:tr w:rsidR="00B6213F" w:rsidRPr="001A79D2" w14:paraId="375BB487" w14:textId="77777777" w:rsidTr="212D1D53">
        <w:trPr>
          <w:ins w:id="66" w:author="Gaëlle Martin-Cocher" w:date="2024-07-25T14:34:00Z"/>
        </w:trPr>
        <w:tc>
          <w:tcPr>
            <w:tcW w:w="9634" w:type="dxa"/>
            <w:shd w:val="clear" w:color="auto" w:fill="A6A6A6" w:themeFill="background1" w:themeFillShade="A6"/>
          </w:tcPr>
          <w:p w14:paraId="0B542D54" w14:textId="77777777" w:rsidR="00B6213F" w:rsidRPr="001A79D2" w:rsidRDefault="00B6213F" w:rsidP="006067DA">
            <w:pPr>
              <w:spacing w:after="0"/>
              <w:rPr>
                <w:ins w:id="67" w:author="Gaëlle Martin-Cocher" w:date="2024-07-25T14:34:00Z" w16du:dateUtc="2024-07-25T18:34:00Z"/>
                <w:rFonts w:ascii="Calibri" w:eastAsiaTheme="minorHAnsi" w:hAnsi="Calibri" w:cs="Calibri"/>
                <w:b/>
                <w:color w:val="FFFFFF"/>
                <w:sz w:val="22"/>
                <w:szCs w:val="22"/>
                <w:lang w:val="en-US"/>
              </w:rPr>
            </w:pPr>
            <w:ins w:id="68" w:author="Gaëlle Martin-Cocher" w:date="2024-07-25T14:34:00Z" w16du:dateUtc="2024-07-25T18:34:00Z">
              <w:r w:rsidRPr="001A79D2">
                <w:rPr>
                  <w:rFonts w:ascii="Calibri" w:eastAsiaTheme="minorHAnsi" w:hAnsi="Calibri" w:cs="Calibri"/>
                  <w:b/>
                  <w:sz w:val="22"/>
                  <w:szCs w:val="22"/>
                  <w:lang w:val="en-US"/>
                </w:rPr>
                <w:t>Categorization</w:t>
              </w:r>
            </w:ins>
          </w:p>
        </w:tc>
      </w:tr>
      <w:tr w:rsidR="00B6213F" w:rsidRPr="001A79D2" w14:paraId="5D018A42" w14:textId="77777777" w:rsidTr="00B6213F">
        <w:trPr>
          <w:ins w:id="69" w:author="Gaëlle Martin-Cocher" w:date="2024-07-25T14:34:00Z"/>
        </w:trPr>
        <w:tc>
          <w:tcPr>
            <w:tcW w:w="9634" w:type="dxa"/>
            <w:shd w:val="clear" w:color="auto" w:fill="auto"/>
          </w:tcPr>
          <w:p w14:paraId="54295DAF" w14:textId="77777777" w:rsidR="00B6213F" w:rsidRPr="001A79D2" w:rsidRDefault="00B6213F" w:rsidP="006067DA">
            <w:pPr>
              <w:spacing w:after="0"/>
              <w:rPr>
                <w:ins w:id="70" w:author="Gaëlle Martin-Cocher" w:date="2024-07-25T14:34:00Z" w16du:dateUtc="2024-07-25T18:34:00Z"/>
                <w:rFonts w:ascii="Calibri" w:eastAsiaTheme="minorHAnsi" w:hAnsi="Calibri" w:cs="Calibri"/>
                <w:bCs/>
                <w:sz w:val="22"/>
                <w:szCs w:val="22"/>
                <w:lang w:val="en-US"/>
              </w:rPr>
            </w:pPr>
            <w:ins w:id="71" w:author="Gaëlle Martin-Cocher" w:date="2024-07-25T14:34:00Z" w16du:dateUtc="2024-07-25T18:34:00Z">
              <w:r w:rsidRPr="001A79D2">
                <w:rPr>
                  <w:rFonts w:ascii="Calibri" w:eastAsiaTheme="minorHAnsi" w:hAnsi="Calibri" w:cs="Calibri"/>
                  <w:b/>
                  <w:sz w:val="22"/>
                  <w:szCs w:val="22"/>
                  <w:lang w:val="en-US"/>
                </w:rPr>
                <w:t xml:space="preserve">Type: </w:t>
              </w:r>
              <w:r>
                <w:rPr>
                  <w:rFonts w:ascii="Calibri" w:eastAsiaTheme="minorHAnsi" w:hAnsi="Calibri" w:cs="Calibri"/>
                  <w:bCs/>
                  <w:sz w:val="22"/>
                  <w:szCs w:val="22"/>
                  <w:lang w:val="en-US"/>
                </w:rPr>
                <w:t>2D/3D audio-video sessions</w:t>
              </w:r>
            </w:ins>
          </w:p>
          <w:p w14:paraId="45692A02" w14:textId="73F033C0" w:rsidR="00B6213F" w:rsidRPr="001A79D2" w:rsidRDefault="00B6213F" w:rsidP="006067DA">
            <w:pPr>
              <w:spacing w:after="0"/>
              <w:rPr>
                <w:ins w:id="72" w:author="Gaëlle Martin-Cocher" w:date="2024-07-25T14:34:00Z" w16du:dateUtc="2024-07-25T18:34:00Z"/>
                <w:rFonts w:ascii="Calibri" w:eastAsiaTheme="minorEastAsia" w:hAnsi="Calibri" w:cs="Calibri"/>
                <w:sz w:val="22"/>
                <w:szCs w:val="22"/>
                <w:lang w:val="en-US"/>
              </w:rPr>
            </w:pPr>
            <w:ins w:id="73" w:author="Gaëlle Martin-Cocher" w:date="2024-07-25T14:34:00Z" w16du:dateUtc="2024-07-25T18:34:00Z">
              <w:r w:rsidRPr="212D1D53">
                <w:rPr>
                  <w:rFonts w:ascii="Calibri" w:eastAsiaTheme="minorEastAsia" w:hAnsi="Calibri" w:cs="Calibri"/>
                  <w:b/>
                  <w:sz w:val="22"/>
                  <w:szCs w:val="22"/>
                  <w:lang w:val="en-US"/>
                </w:rPr>
                <w:t xml:space="preserve">Delivery: </w:t>
              </w:r>
              <w:r w:rsidRPr="212D1D53">
                <w:rPr>
                  <w:rFonts w:ascii="Calibri" w:eastAsiaTheme="minorEastAsia" w:hAnsi="Calibri" w:cs="Calibri"/>
                  <w:sz w:val="22"/>
                  <w:szCs w:val="22"/>
                  <w:lang w:val="en-US"/>
                </w:rPr>
                <w:t>Conversational, Split</w:t>
              </w:r>
            </w:ins>
          </w:p>
          <w:p w14:paraId="6E7D6E68" w14:textId="77777777" w:rsidR="00B6213F" w:rsidRPr="001A79D2" w:rsidRDefault="00B6213F" w:rsidP="006067DA">
            <w:pPr>
              <w:spacing w:after="0"/>
              <w:rPr>
                <w:ins w:id="74" w:author="Gaëlle Martin-Cocher" w:date="2024-07-25T14:34:00Z" w16du:dateUtc="2024-07-25T18:34:00Z"/>
                <w:rFonts w:ascii="Calibri" w:eastAsiaTheme="minorHAnsi" w:hAnsi="Calibri" w:cs="Calibri"/>
                <w:b/>
                <w:sz w:val="22"/>
                <w:szCs w:val="22"/>
                <w:lang w:val="en-US"/>
              </w:rPr>
            </w:pPr>
            <w:ins w:id="75" w:author="Gaëlle Martin-Cocher" w:date="2024-07-25T14:34:00Z" w16du:dateUtc="2024-07-25T18:34:00Z">
              <w:r w:rsidRPr="001A79D2">
                <w:rPr>
                  <w:rFonts w:ascii="Calibri" w:eastAsiaTheme="minorHAnsi" w:hAnsi="Calibri" w:cs="Calibri"/>
                  <w:b/>
                  <w:sz w:val="22"/>
                  <w:szCs w:val="22"/>
                  <w:lang w:val="en-US"/>
                </w:rPr>
                <w:t xml:space="preserve">Device: </w:t>
              </w:r>
              <w:r w:rsidRPr="009B0F1E">
                <w:rPr>
                  <w:rFonts w:ascii="Calibri" w:eastAsiaTheme="minorHAnsi" w:hAnsi="Calibri" w:cs="Calibri"/>
                  <w:bCs/>
                  <w:sz w:val="22"/>
                  <w:szCs w:val="22"/>
                  <w:lang w:val="en-US"/>
                </w:rPr>
                <w:t>headphones, smartphones, smartwatches, simple wearable</w:t>
              </w:r>
              <w:r>
                <w:rPr>
                  <w:rFonts w:ascii="Calibri" w:eastAsiaTheme="minorHAnsi" w:hAnsi="Calibri" w:cs="Calibri"/>
                  <w:bCs/>
                  <w:sz w:val="22"/>
                  <w:szCs w:val="22"/>
                  <w:lang w:val="en-US"/>
                </w:rPr>
                <w:t>s</w:t>
              </w:r>
            </w:ins>
          </w:p>
        </w:tc>
      </w:tr>
      <w:tr w:rsidR="00B6213F" w:rsidRPr="001A79D2" w14:paraId="7514FE3F" w14:textId="77777777" w:rsidTr="212D1D53">
        <w:trPr>
          <w:ins w:id="76" w:author="Gaëlle Martin-Cocher" w:date="2024-07-25T14:34:00Z"/>
        </w:trPr>
        <w:tc>
          <w:tcPr>
            <w:tcW w:w="9634" w:type="dxa"/>
            <w:shd w:val="clear" w:color="auto" w:fill="A6A6A6" w:themeFill="background1" w:themeFillShade="A6"/>
          </w:tcPr>
          <w:p w14:paraId="1F21F732" w14:textId="77777777" w:rsidR="00B6213F" w:rsidRPr="001A79D2" w:rsidRDefault="00B6213F" w:rsidP="006067DA">
            <w:pPr>
              <w:spacing w:after="0"/>
              <w:rPr>
                <w:ins w:id="77" w:author="Gaëlle Martin-Cocher" w:date="2024-07-25T14:34:00Z" w16du:dateUtc="2024-07-25T18:34:00Z"/>
                <w:rFonts w:ascii="Calibri" w:eastAsiaTheme="minorHAnsi" w:hAnsi="Calibri" w:cs="Calibri"/>
                <w:b/>
                <w:color w:val="FFFFFF"/>
                <w:sz w:val="22"/>
                <w:szCs w:val="22"/>
                <w:lang w:val="en-US"/>
              </w:rPr>
            </w:pPr>
            <w:ins w:id="78" w:author="Gaëlle Martin-Cocher" w:date="2024-07-25T14:34:00Z" w16du:dateUtc="2024-07-25T18:34:00Z">
              <w:r w:rsidRPr="001A79D2">
                <w:rPr>
                  <w:rFonts w:ascii="Calibri" w:eastAsiaTheme="minorHAnsi" w:hAnsi="Calibri" w:cs="Calibri"/>
                  <w:b/>
                  <w:sz w:val="22"/>
                  <w:szCs w:val="22"/>
                  <w:lang w:val="en-US"/>
                </w:rPr>
                <w:t>Preconditions</w:t>
              </w:r>
            </w:ins>
          </w:p>
        </w:tc>
      </w:tr>
      <w:tr w:rsidR="00B6213F" w:rsidRPr="001A79D2" w14:paraId="6C0B9A31" w14:textId="77777777" w:rsidTr="00B6213F">
        <w:trPr>
          <w:ins w:id="79" w:author="Gaëlle Martin-Cocher" w:date="2024-07-25T14:34:00Z"/>
        </w:trPr>
        <w:tc>
          <w:tcPr>
            <w:tcW w:w="9634" w:type="dxa"/>
            <w:shd w:val="clear" w:color="auto" w:fill="auto"/>
          </w:tcPr>
          <w:p w14:paraId="416AA2DC" w14:textId="77777777" w:rsidR="00B6213F" w:rsidRPr="001A79D2" w:rsidRDefault="00B6213F" w:rsidP="00B6213F">
            <w:pPr>
              <w:numPr>
                <w:ilvl w:val="0"/>
                <w:numId w:val="11"/>
              </w:numPr>
              <w:spacing w:after="0"/>
              <w:contextualSpacing/>
              <w:rPr>
                <w:ins w:id="80" w:author="Gaëlle Martin-Cocher" w:date="2024-07-25T14:34:00Z" w16du:dateUtc="2024-07-25T18:34:00Z"/>
                <w:rFonts w:asciiTheme="minorHAnsi" w:eastAsiaTheme="minorHAnsi" w:hAnsiTheme="minorHAnsi" w:cs="Arial"/>
                <w:sz w:val="22"/>
                <w:szCs w:val="24"/>
                <w:lang w:val="en-US"/>
              </w:rPr>
            </w:pPr>
            <w:ins w:id="81" w:author="Gaëlle Martin-Cocher" w:date="2024-07-25T14:34:00Z" w16du:dateUtc="2024-07-25T18:34:00Z">
              <w:r w:rsidRPr="001A79D2">
                <w:rPr>
                  <w:rFonts w:asciiTheme="minorHAnsi" w:eastAsiaTheme="minorHAnsi" w:hAnsiTheme="minorHAnsi" w:cs="Arial"/>
                  <w:sz w:val="22"/>
                  <w:szCs w:val="24"/>
                  <w:lang w:val="en-US"/>
                </w:rPr>
                <w:t>Terminal equipment capable of</w:t>
              </w:r>
              <w:r>
                <w:rPr>
                  <w:rFonts w:asciiTheme="minorHAnsi" w:eastAsiaTheme="minorHAnsi" w:hAnsiTheme="minorHAnsi" w:cs="Arial"/>
                  <w:sz w:val="22"/>
                  <w:szCs w:val="24"/>
                  <w:lang w:val="en-US"/>
                </w:rPr>
                <w:t xml:space="preserve"> initiate a session</w:t>
              </w:r>
              <w:r w:rsidRPr="001A79D2">
                <w:rPr>
                  <w:rFonts w:asciiTheme="minorHAnsi" w:eastAsiaTheme="minorHAnsi" w:hAnsiTheme="minorHAnsi" w:cs="Arial"/>
                  <w:sz w:val="22"/>
                  <w:szCs w:val="24"/>
                  <w:lang w:val="en-US"/>
                </w:rPr>
                <w:t>.</w:t>
              </w:r>
            </w:ins>
          </w:p>
          <w:p w14:paraId="32F6A205" w14:textId="77777777" w:rsidR="00B6213F" w:rsidRPr="006067DA" w:rsidRDefault="00B6213F" w:rsidP="00B6213F">
            <w:pPr>
              <w:numPr>
                <w:ilvl w:val="0"/>
                <w:numId w:val="11"/>
              </w:numPr>
              <w:spacing w:after="0"/>
              <w:contextualSpacing/>
              <w:rPr>
                <w:ins w:id="82" w:author="Gaëlle Martin-Cocher" w:date="2024-07-25T14:34:00Z" w16du:dateUtc="2024-07-25T18:34:00Z"/>
                <w:rFonts w:asciiTheme="minorHAnsi" w:eastAsiaTheme="minorHAnsi" w:hAnsiTheme="minorHAnsi" w:cs="Arial"/>
                <w:sz w:val="22"/>
                <w:szCs w:val="24"/>
                <w:lang w:val="en-US"/>
              </w:rPr>
            </w:pPr>
            <w:ins w:id="83" w:author="Gaëlle Martin-Cocher" w:date="2024-07-25T14:34:00Z" w16du:dateUtc="2024-07-25T18:34:00Z">
              <w:r w:rsidRPr="001A79D2">
                <w:rPr>
                  <w:rFonts w:asciiTheme="minorHAnsi" w:hAnsiTheme="minorHAnsi" w:cs="Arial"/>
                  <w:sz w:val="22"/>
                  <w:szCs w:val="24"/>
                  <w:lang w:val="en-US"/>
                </w:rPr>
                <w:t xml:space="preserve">Phone participant: </w:t>
              </w:r>
              <w:r>
                <w:rPr>
                  <w:rFonts w:asciiTheme="minorHAnsi" w:hAnsiTheme="minorHAnsi" w:cs="Arial"/>
                  <w:sz w:val="22"/>
                  <w:szCs w:val="24"/>
                  <w:lang w:val="en-US"/>
                </w:rPr>
                <w:t>for video and audio communication with associated haptic actuators for physical feedback</w:t>
              </w:r>
              <w:r w:rsidRPr="001A79D2">
                <w:rPr>
                  <w:rFonts w:asciiTheme="minorHAnsi" w:hAnsiTheme="minorHAnsi" w:cs="Arial"/>
                  <w:sz w:val="22"/>
                  <w:szCs w:val="24"/>
                  <w:lang w:val="en-US"/>
                </w:rPr>
                <w:t>.</w:t>
              </w:r>
            </w:ins>
          </w:p>
          <w:p w14:paraId="3AB27A53" w14:textId="77777777" w:rsidR="00B6213F" w:rsidRPr="001A79D2" w:rsidRDefault="00B6213F" w:rsidP="00B6213F">
            <w:pPr>
              <w:numPr>
                <w:ilvl w:val="0"/>
                <w:numId w:val="11"/>
              </w:numPr>
              <w:spacing w:after="0"/>
              <w:contextualSpacing/>
              <w:rPr>
                <w:ins w:id="84" w:author="Gaëlle Martin-Cocher" w:date="2024-07-25T14:34:00Z" w16du:dateUtc="2024-07-25T18:34:00Z"/>
                <w:rFonts w:asciiTheme="minorHAnsi" w:eastAsiaTheme="minorHAnsi" w:hAnsiTheme="minorHAnsi" w:cs="Arial"/>
                <w:sz w:val="22"/>
                <w:szCs w:val="24"/>
                <w:lang w:val="en-US"/>
              </w:rPr>
            </w:pPr>
            <w:ins w:id="85" w:author="Gaëlle Martin-Cocher" w:date="2024-07-25T14:34:00Z" w16du:dateUtc="2024-07-25T18:34:00Z">
              <w:r>
                <w:rPr>
                  <w:rFonts w:asciiTheme="minorHAnsi" w:eastAsiaTheme="minorHAnsi" w:hAnsiTheme="minorHAnsi" w:cs="Arial"/>
                  <w:sz w:val="22"/>
                  <w:szCs w:val="24"/>
                  <w:lang w:val="en-US"/>
                </w:rPr>
                <w:t>Accessories to capture information and generate haptic effects.</w:t>
              </w:r>
            </w:ins>
          </w:p>
        </w:tc>
      </w:tr>
      <w:tr w:rsidR="00B6213F" w:rsidRPr="001A79D2" w14:paraId="3F04A014" w14:textId="77777777" w:rsidTr="212D1D53">
        <w:trPr>
          <w:ins w:id="86" w:author="Gaëlle Martin-Cocher" w:date="2024-07-25T14:34:00Z"/>
        </w:trPr>
        <w:tc>
          <w:tcPr>
            <w:tcW w:w="9634" w:type="dxa"/>
            <w:shd w:val="clear" w:color="auto" w:fill="A6A6A6" w:themeFill="background1" w:themeFillShade="A6"/>
          </w:tcPr>
          <w:p w14:paraId="1427340D" w14:textId="77777777" w:rsidR="00B6213F" w:rsidRPr="001A79D2" w:rsidRDefault="00B6213F" w:rsidP="006067DA">
            <w:pPr>
              <w:spacing w:after="0"/>
              <w:rPr>
                <w:ins w:id="87" w:author="Gaëlle Martin-Cocher" w:date="2024-07-25T14:34:00Z" w16du:dateUtc="2024-07-25T18:34:00Z"/>
                <w:rFonts w:ascii="Calibri" w:eastAsiaTheme="minorHAnsi" w:hAnsi="Calibri" w:cs="Calibri"/>
                <w:b/>
                <w:sz w:val="22"/>
                <w:szCs w:val="22"/>
                <w:lang w:val="en-US"/>
              </w:rPr>
            </w:pPr>
            <w:ins w:id="88" w:author="Gaëlle Martin-Cocher" w:date="2024-07-25T14:34:00Z" w16du:dateUtc="2024-07-25T18:34:00Z">
              <w:r w:rsidRPr="001A79D2">
                <w:rPr>
                  <w:rFonts w:ascii="Calibri" w:eastAsiaTheme="minorHAnsi" w:hAnsi="Calibri" w:cs="Calibri"/>
                  <w:b/>
                  <w:sz w:val="22"/>
                  <w:szCs w:val="22"/>
                  <w:lang w:val="en-US"/>
                </w:rPr>
                <w:t>Requirements</w:t>
              </w:r>
            </w:ins>
          </w:p>
        </w:tc>
      </w:tr>
      <w:tr w:rsidR="00B6213F" w:rsidRPr="002A3810" w14:paraId="7FB23990" w14:textId="77777777" w:rsidTr="00B6213F">
        <w:trPr>
          <w:ins w:id="89" w:author="Gaëlle Martin-Cocher" w:date="2024-07-25T14:34:00Z"/>
        </w:trPr>
        <w:tc>
          <w:tcPr>
            <w:tcW w:w="9634" w:type="dxa"/>
            <w:shd w:val="clear" w:color="auto" w:fill="auto"/>
          </w:tcPr>
          <w:p w14:paraId="2F7DF270" w14:textId="77777777" w:rsidR="00B6213F" w:rsidRPr="007B3B7E" w:rsidRDefault="00B6213F" w:rsidP="006067DA">
            <w:pPr>
              <w:spacing w:after="0"/>
              <w:rPr>
                <w:ins w:id="90" w:author="Gaëlle Martin-Cocher" w:date="2024-07-25T14:34:00Z" w16du:dateUtc="2024-07-25T18:34:00Z"/>
                <w:rFonts w:asciiTheme="minorHAnsi" w:eastAsiaTheme="minorHAnsi" w:hAnsiTheme="minorHAnsi" w:cstheme="minorHAnsi"/>
                <w:strike/>
                <w:sz w:val="22"/>
                <w:szCs w:val="22"/>
                <w:lang w:val="en-US"/>
              </w:rPr>
            </w:pPr>
            <w:ins w:id="91" w:author="Gaëlle Martin-Cocher" w:date="2024-07-25T14:34:00Z" w16du:dateUtc="2024-07-25T18:34:00Z">
              <w:r w:rsidRPr="007B3B7E">
                <w:rPr>
                  <w:rFonts w:asciiTheme="minorHAnsi" w:eastAsiaTheme="minorHAnsi" w:hAnsiTheme="minorHAnsi" w:cstheme="minorHAnsi"/>
                  <w:strike/>
                  <w:sz w:val="22"/>
                  <w:szCs w:val="22"/>
                  <w:lang w:val="en-US"/>
                </w:rPr>
                <w:t xml:space="preserve">Audio-Tactile delay = 50 </w:t>
              </w:r>
              <w:proofErr w:type="spellStart"/>
              <w:r w:rsidRPr="007B3B7E">
                <w:rPr>
                  <w:rFonts w:asciiTheme="minorHAnsi" w:eastAsiaTheme="minorHAnsi" w:hAnsiTheme="minorHAnsi" w:cstheme="minorHAnsi"/>
                  <w:strike/>
                  <w:sz w:val="22"/>
                  <w:szCs w:val="22"/>
                  <w:lang w:val="en-US"/>
                </w:rPr>
                <w:t>ms</w:t>
              </w:r>
              <w:proofErr w:type="spellEnd"/>
            </w:ins>
          </w:p>
          <w:p w14:paraId="0DCA7DFE" w14:textId="77777777" w:rsidR="00B6213F" w:rsidRPr="007B3B7E" w:rsidRDefault="00B6213F" w:rsidP="006067DA">
            <w:pPr>
              <w:spacing w:after="0"/>
              <w:rPr>
                <w:ins w:id="92" w:author="Gaëlle Martin-Cocher" w:date="2024-07-25T14:34:00Z" w16du:dateUtc="2024-07-25T18:34:00Z"/>
                <w:rFonts w:asciiTheme="minorHAnsi" w:eastAsiaTheme="minorHAnsi" w:hAnsiTheme="minorHAnsi" w:cstheme="minorHAnsi"/>
                <w:strike/>
                <w:sz w:val="22"/>
                <w:szCs w:val="22"/>
                <w:lang w:val="en-US"/>
              </w:rPr>
            </w:pPr>
            <w:ins w:id="93" w:author="Gaëlle Martin-Cocher" w:date="2024-07-25T14:34:00Z" w16du:dateUtc="2024-07-25T18:34:00Z">
              <w:r w:rsidRPr="007B3B7E">
                <w:rPr>
                  <w:rFonts w:asciiTheme="minorHAnsi" w:eastAsiaTheme="minorHAnsi" w:hAnsiTheme="minorHAnsi" w:cstheme="minorHAnsi"/>
                  <w:strike/>
                  <w:sz w:val="22"/>
                  <w:szCs w:val="22"/>
                  <w:lang w:val="en-US"/>
                </w:rPr>
                <w:t xml:space="preserve">Tactile-Audio delay = 25 </w:t>
              </w:r>
              <w:proofErr w:type="spellStart"/>
              <w:r w:rsidRPr="007B3B7E">
                <w:rPr>
                  <w:rFonts w:asciiTheme="minorHAnsi" w:eastAsiaTheme="minorHAnsi" w:hAnsiTheme="minorHAnsi" w:cstheme="minorHAnsi"/>
                  <w:strike/>
                  <w:sz w:val="22"/>
                  <w:szCs w:val="22"/>
                  <w:lang w:val="en-US"/>
                </w:rPr>
                <w:t>ms</w:t>
              </w:r>
              <w:proofErr w:type="spellEnd"/>
            </w:ins>
          </w:p>
          <w:p w14:paraId="2C5041CE" w14:textId="77777777" w:rsidR="00B6213F" w:rsidRPr="007B3B7E" w:rsidRDefault="00B6213F" w:rsidP="006067DA">
            <w:pPr>
              <w:spacing w:after="0"/>
              <w:rPr>
                <w:ins w:id="94" w:author="Gaëlle Martin-Cocher" w:date="2024-07-25T14:34:00Z" w16du:dateUtc="2024-07-25T18:34:00Z"/>
                <w:rFonts w:asciiTheme="minorHAnsi" w:eastAsiaTheme="minorHAnsi" w:hAnsiTheme="minorHAnsi" w:cstheme="minorHAnsi"/>
                <w:strike/>
                <w:sz w:val="22"/>
                <w:szCs w:val="22"/>
                <w:lang w:val="en-US"/>
              </w:rPr>
            </w:pPr>
            <w:ins w:id="95" w:author="Gaëlle Martin-Cocher" w:date="2024-07-25T14:34:00Z" w16du:dateUtc="2024-07-25T18:34:00Z">
              <w:r w:rsidRPr="007B3B7E">
                <w:rPr>
                  <w:rFonts w:asciiTheme="minorHAnsi" w:eastAsiaTheme="minorHAnsi" w:hAnsiTheme="minorHAnsi" w:cstheme="minorHAnsi"/>
                  <w:strike/>
                  <w:sz w:val="22"/>
                  <w:szCs w:val="22"/>
                  <w:lang w:val="en-US"/>
                </w:rPr>
                <w:t xml:space="preserve">Visual-Tactile delay = 15 </w:t>
              </w:r>
              <w:proofErr w:type="spellStart"/>
              <w:r w:rsidRPr="007B3B7E">
                <w:rPr>
                  <w:rFonts w:asciiTheme="minorHAnsi" w:eastAsiaTheme="minorHAnsi" w:hAnsiTheme="minorHAnsi" w:cstheme="minorHAnsi"/>
                  <w:strike/>
                  <w:sz w:val="22"/>
                  <w:szCs w:val="22"/>
                  <w:lang w:val="en-US"/>
                </w:rPr>
                <w:t>ms</w:t>
              </w:r>
              <w:proofErr w:type="spellEnd"/>
            </w:ins>
          </w:p>
          <w:p w14:paraId="1DF94F15" w14:textId="77777777" w:rsidR="00B6213F" w:rsidRPr="007B3B7E" w:rsidRDefault="00B6213F" w:rsidP="006067DA">
            <w:pPr>
              <w:spacing w:after="0"/>
              <w:rPr>
                <w:ins w:id="96" w:author="Gaëlle Martin-Cocher" w:date="2024-07-25T14:34:00Z" w16du:dateUtc="2024-07-25T18:34:00Z"/>
                <w:rFonts w:asciiTheme="minorHAnsi" w:eastAsiaTheme="minorHAnsi" w:hAnsiTheme="minorHAnsi" w:cstheme="minorHAnsi"/>
                <w:strike/>
                <w:sz w:val="22"/>
                <w:szCs w:val="22"/>
                <w:lang w:val="en-US"/>
              </w:rPr>
            </w:pPr>
            <w:ins w:id="97" w:author="Gaëlle Martin-Cocher" w:date="2024-07-25T14:34:00Z" w16du:dateUtc="2024-07-25T18:34:00Z">
              <w:r w:rsidRPr="007B3B7E">
                <w:rPr>
                  <w:rFonts w:asciiTheme="minorHAnsi" w:eastAsiaTheme="minorHAnsi" w:hAnsiTheme="minorHAnsi" w:cstheme="minorHAnsi"/>
                  <w:strike/>
                  <w:sz w:val="22"/>
                  <w:szCs w:val="22"/>
                  <w:lang w:val="en-US"/>
                </w:rPr>
                <w:t xml:space="preserve">Tactile-Visual delay = 50 </w:t>
              </w:r>
              <w:proofErr w:type="spellStart"/>
              <w:r w:rsidRPr="007B3B7E">
                <w:rPr>
                  <w:rFonts w:asciiTheme="minorHAnsi" w:eastAsiaTheme="minorHAnsi" w:hAnsiTheme="minorHAnsi" w:cstheme="minorHAnsi"/>
                  <w:strike/>
                  <w:sz w:val="22"/>
                  <w:szCs w:val="22"/>
                  <w:lang w:val="en-US"/>
                </w:rPr>
                <w:t>ms</w:t>
              </w:r>
              <w:proofErr w:type="spellEnd"/>
            </w:ins>
          </w:p>
          <w:p w14:paraId="005BAAE8" w14:textId="00F8DF15" w:rsidR="00B6213F" w:rsidRPr="007B3B7E" w:rsidRDefault="00B6213F" w:rsidP="006067DA">
            <w:pPr>
              <w:spacing w:after="0"/>
              <w:rPr>
                <w:ins w:id="98" w:author="Gaëlle Martin-Cocher" w:date="2024-07-25T14:34:00Z" w16du:dateUtc="2024-07-25T18:34:00Z"/>
                <w:rFonts w:asciiTheme="minorHAnsi" w:eastAsiaTheme="minorHAnsi" w:hAnsiTheme="minorHAnsi" w:cstheme="minorHAnsi"/>
                <w:strike/>
                <w:sz w:val="22"/>
                <w:szCs w:val="22"/>
                <w:lang w:val="en-US"/>
              </w:rPr>
            </w:pPr>
            <w:ins w:id="99" w:author="Gaëlle Martin-Cocher" w:date="2024-07-25T14:34:00Z" w16du:dateUtc="2024-07-25T18:34:00Z">
              <w:r w:rsidRPr="007B3B7E">
                <w:rPr>
                  <w:rFonts w:asciiTheme="minorHAnsi" w:eastAsiaTheme="minorHAnsi" w:hAnsiTheme="minorHAnsi" w:cstheme="minorHAnsi"/>
                  <w:strike/>
                  <w:sz w:val="22"/>
                  <w:szCs w:val="22"/>
                  <w:lang w:val="en-US"/>
                </w:rPr>
                <w:t>Maximal end-to-end latency = 5ms</w:t>
              </w:r>
            </w:ins>
          </w:p>
          <w:p w14:paraId="57B82454" w14:textId="77777777" w:rsidR="00B6213F" w:rsidRPr="007B3B7E" w:rsidRDefault="00B6213F" w:rsidP="006067DA">
            <w:pPr>
              <w:spacing w:after="0"/>
              <w:rPr>
                <w:ins w:id="100" w:author="Gaëlle Martin-Cocher" w:date="2024-07-25T14:34:00Z" w16du:dateUtc="2024-07-25T18:34:00Z"/>
                <w:rFonts w:asciiTheme="minorHAnsi" w:eastAsiaTheme="minorHAnsi" w:hAnsiTheme="minorHAnsi" w:cstheme="minorHAnsi"/>
                <w:strike/>
                <w:sz w:val="22"/>
                <w:szCs w:val="22"/>
                <w:lang w:val="en-US"/>
              </w:rPr>
            </w:pPr>
            <w:ins w:id="101" w:author="Gaëlle Martin-Cocher" w:date="2024-07-25T14:34:00Z" w16du:dateUtc="2024-07-25T18:34:00Z">
              <w:r w:rsidRPr="007B3B7E">
                <w:rPr>
                  <w:rFonts w:asciiTheme="minorHAnsi" w:eastAsiaTheme="minorHAnsi" w:hAnsiTheme="minorHAnsi" w:cstheme="minorHAnsi"/>
                  <w:strike/>
                  <w:sz w:val="22"/>
                  <w:szCs w:val="22"/>
                  <w:lang w:val="en-US"/>
                </w:rPr>
                <w:t>Reliability = 99.9%</w:t>
              </w:r>
            </w:ins>
          </w:p>
          <w:p w14:paraId="32723975" w14:textId="77777777" w:rsidR="00A96CC0" w:rsidRPr="007B3B7E" w:rsidRDefault="00A96CC0" w:rsidP="00A96CC0">
            <w:pPr>
              <w:spacing w:after="0"/>
              <w:rPr>
                <w:ins w:id="102" w:author="Gaëlle Martin-Cocher" w:date="2024-08-13T08:17:00Z" w16du:dateUtc="2024-08-13T12:17:00Z"/>
                <w:rFonts w:asciiTheme="minorHAnsi" w:hAnsiTheme="minorHAnsi" w:cstheme="minorHAnsi"/>
                <w:strike/>
                <w:sz w:val="22"/>
                <w:szCs w:val="22"/>
                <w:lang w:val="en-US"/>
              </w:rPr>
            </w:pPr>
            <w:ins w:id="103" w:author="Gaëlle Martin-Cocher" w:date="2024-08-13T08:17:00Z" w16du:dateUtc="2024-08-13T12:17:00Z">
              <w:r w:rsidRPr="007B3B7E">
                <w:rPr>
                  <w:rFonts w:asciiTheme="minorHAnsi" w:hAnsiTheme="minorHAnsi" w:cstheme="minorHAnsi"/>
                  <w:strike/>
                  <w:sz w:val="22"/>
                  <w:szCs w:val="22"/>
                  <w:lang w:val="en-US"/>
                </w:rPr>
                <w:t xml:space="preserve">Bit-rates = In the range of 8kbps-16kbps per channel. </w:t>
              </w:r>
            </w:ins>
          </w:p>
          <w:p w14:paraId="6731E1D9" w14:textId="3B8165D8" w:rsidR="00121789" w:rsidRPr="00F52961" w:rsidRDefault="00A96CC0" w:rsidP="00A96CC0">
            <w:pPr>
              <w:spacing w:after="0"/>
              <w:rPr>
                <w:ins w:id="104" w:author="Gaëlle Martin-Cocher" w:date="2024-07-25T14:34:00Z" w16du:dateUtc="2024-07-25T18:34:00Z"/>
                <w:rFonts w:asciiTheme="minorHAnsi" w:hAnsiTheme="minorHAnsi" w:cstheme="minorHAnsi"/>
                <w:sz w:val="22"/>
                <w:szCs w:val="22"/>
                <w:highlight w:val="yellow"/>
                <w:u w:val="single"/>
                <w:lang w:val="en-US"/>
              </w:rPr>
            </w:pPr>
            <w:ins w:id="105" w:author="Gaëlle Martin-Cocher" w:date="2024-08-13T08:17:00Z" w16du:dateUtc="2024-08-13T12:17:00Z">
              <w:r w:rsidRPr="009A0979">
                <w:rPr>
                  <w:rFonts w:asciiTheme="minorHAnsi" w:hAnsiTheme="minorHAnsi" w:cstheme="minorHAnsi"/>
                  <w:sz w:val="22"/>
                  <w:szCs w:val="22"/>
                  <w:lang w:val="en-US"/>
                </w:rPr>
                <w:lastRenderedPageBreak/>
                <w:t>Number of Channels = limited, between 1 and 4 with non-continuous packets.</w:t>
              </w:r>
              <w:r w:rsidRPr="009A0979">
                <w:rPr>
                  <w:rFonts w:asciiTheme="minorHAnsi" w:hAnsiTheme="minorHAnsi" w:cstheme="minorHAnsi"/>
                  <w:sz w:val="22"/>
                  <w:szCs w:val="22"/>
                  <w:u w:val="single"/>
                  <w:lang w:val="en-US"/>
                </w:rPr>
                <w:t xml:space="preserve"> </w:t>
              </w:r>
            </w:ins>
            <w:ins w:id="106" w:author="Gaëlle Martin-Cocher" w:date="2024-08-12T12:42:00Z" w16du:dateUtc="2024-08-12T16:42:00Z">
              <w:r w:rsidR="003A148E" w:rsidRPr="009A0979">
                <w:rPr>
                  <w:rFonts w:asciiTheme="minorHAnsi" w:hAnsiTheme="minorHAnsi" w:cstheme="minorHAnsi"/>
                  <w:sz w:val="22"/>
                  <w:szCs w:val="22"/>
                  <w:u w:val="single"/>
                  <w:lang w:val="en-US"/>
                </w:rPr>
                <w:t xml:space="preserve"> </w:t>
              </w:r>
            </w:ins>
          </w:p>
        </w:tc>
      </w:tr>
      <w:tr w:rsidR="00B6213F" w:rsidRPr="001A79D2" w14:paraId="782D4D5E" w14:textId="77777777" w:rsidTr="212D1D53">
        <w:trPr>
          <w:ins w:id="107" w:author="Gaëlle Martin-Cocher" w:date="2024-07-25T14:34:00Z"/>
        </w:trPr>
        <w:tc>
          <w:tcPr>
            <w:tcW w:w="9634" w:type="dxa"/>
            <w:shd w:val="clear" w:color="auto" w:fill="A6A6A6" w:themeFill="background1" w:themeFillShade="A6"/>
          </w:tcPr>
          <w:p w14:paraId="7357538D" w14:textId="77777777" w:rsidR="00B6213F" w:rsidRPr="001A79D2" w:rsidRDefault="00B6213F" w:rsidP="006067DA">
            <w:pPr>
              <w:spacing w:after="0"/>
              <w:rPr>
                <w:ins w:id="108" w:author="Gaëlle Martin-Cocher" w:date="2024-07-25T14:34:00Z" w16du:dateUtc="2024-07-25T18:34:00Z"/>
                <w:rFonts w:ascii="Calibri" w:eastAsiaTheme="minorHAnsi" w:hAnsi="Calibri" w:cs="Calibri"/>
                <w:b/>
                <w:color w:val="FFFFFF"/>
                <w:sz w:val="22"/>
                <w:szCs w:val="22"/>
                <w:lang w:val="en-US"/>
              </w:rPr>
            </w:pPr>
            <w:ins w:id="109" w:author="Gaëlle Martin-Cocher" w:date="2024-07-25T14:34:00Z" w16du:dateUtc="2024-07-25T18:34:00Z">
              <w:r w:rsidRPr="001A79D2">
                <w:rPr>
                  <w:rFonts w:ascii="Calibri" w:eastAsiaTheme="minorHAnsi" w:hAnsi="Calibri" w:cs="Calibri"/>
                  <w:b/>
                  <w:sz w:val="22"/>
                  <w:szCs w:val="22"/>
                  <w:lang w:val="en-US"/>
                </w:rPr>
                <w:lastRenderedPageBreak/>
                <w:t>Feasibility</w:t>
              </w:r>
            </w:ins>
          </w:p>
        </w:tc>
      </w:tr>
      <w:tr w:rsidR="00B6213F" w:rsidRPr="0052725C" w14:paraId="7EA730B3" w14:textId="77777777" w:rsidTr="00B6213F">
        <w:trPr>
          <w:ins w:id="110" w:author="Gaëlle Martin-Cocher" w:date="2024-07-25T14:34:00Z"/>
        </w:trPr>
        <w:tc>
          <w:tcPr>
            <w:tcW w:w="9634" w:type="dxa"/>
            <w:shd w:val="clear" w:color="auto" w:fill="auto"/>
          </w:tcPr>
          <w:p w14:paraId="7CFE06CE" w14:textId="77777777" w:rsidR="00B6213F" w:rsidRPr="0052725C" w:rsidRDefault="00B6213F" w:rsidP="006067DA">
            <w:pPr>
              <w:spacing w:after="0"/>
              <w:rPr>
                <w:ins w:id="111" w:author="Gaëlle Martin-Cocher" w:date="2024-07-25T14:34:00Z" w16du:dateUtc="2024-07-25T18:34:00Z"/>
                <w:rFonts w:ascii="Calibri" w:eastAsiaTheme="minorHAnsi" w:hAnsi="Calibri" w:cs="Calibri"/>
                <w:sz w:val="22"/>
                <w:szCs w:val="22"/>
                <w:lang w:val="en-US"/>
              </w:rPr>
            </w:pPr>
            <w:ins w:id="112" w:author="Gaëlle Martin-Cocher" w:date="2024-07-25T14:34:00Z" w16du:dateUtc="2024-07-25T18:34:00Z">
              <w:r w:rsidRPr="0052725C">
                <w:rPr>
                  <w:rFonts w:ascii="Calibri" w:eastAsiaTheme="minorHAnsi" w:hAnsi="Calibri" w:cs="Calibri"/>
                  <w:sz w:val="22"/>
                  <w:szCs w:val="22"/>
                  <w:lang w:val="en-US"/>
                </w:rPr>
                <w:t xml:space="preserve">Enabling technologies have reached a sufficient maturity in terms of: </w:t>
              </w:r>
            </w:ins>
          </w:p>
          <w:p w14:paraId="38581030" w14:textId="77777777" w:rsidR="00B6213F" w:rsidRDefault="00B6213F" w:rsidP="00B6213F">
            <w:pPr>
              <w:pStyle w:val="ListParagraph"/>
              <w:numPr>
                <w:ilvl w:val="0"/>
                <w:numId w:val="13"/>
              </w:numPr>
              <w:spacing w:before="0" w:beforeAutospacing="0" w:after="0"/>
              <w:rPr>
                <w:ins w:id="113" w:author="Gaëlle Martin-Cocher" w:date="2024-07-25T14:34:00Z" w16du:dateUtc="2024-07-25T18:34:00Z"/>
                <w:rFonts w:ascii="Calibri" w:eastAsiaTheme="minorHAnsi" w:hAnsi="Calibri" w:cs="Arial"/>
                <w:sz w:val="22"/>
                <w:szCs w:val="22"/>
              </w:rPr>
            </w:pPr>
            <w:ins w:id="114" w:author="Gaëlle Martin-Cocher" w:date="2024-07-25T14:34:00Z" w16du:dateUtc="2024-07-25T18:34:00Z">
              <w:r>
                <w:rPr>
                  <w:rFonts w:ascii="Calibri" w:eastAsiaTheme="minorHAnsi" w:hAnsi="Calibri" w:cs="Arial"/>
                  <w:sz w:val="22"/>
                  <w:szCs w:val="22"/>
                </w:rPr>
                <w:t>Haptics experiences creation, coding, transmission and rendering</w:t>
              </w:r>
            </w:ins>
          </w:p>
          <w:p w14:paraId="2571C4F3" w14:textId="77777777" w:rsidR="00B6213F" w:rsidRDefault="00B6213F" w:rsidP="00B6213F">
            <w:pPr>
              <w:pStyle w:val="ListParagraph"/>
              <w:numPr>
                <w:ilvl w:val="0"/>
                <w:numId w:val="13"/>
              </w:numPr>
              <w:spacing w:before="0" w:beforeAutospacing="0" w:after="0"/>
              <w:rPr>
                <w:ins w:id="115" w:author="Gaëlle Martin-Cocher" w:date="2024-07-25T14:34:00Z" w16du:dateUtc="2024-07-25T18:34:00Z"/>
                <w:rFonts w:ascii="Calibri" w:eastAsiaTheme="minorHAnsi" w:hAnsi="Calibri" w:cs="Arial"/>
                <w:sz w:val="22"/>
                <w:szCs w:val="22"/>
              </w:rPr>
            </w:pPr>
            <w:ins w:id="116" w:author="Gaëlle Martin-Cocher" w:date="2024-07-25T14:34:00Z" w16du:dateUtc="2024-07-25T18:34:00Z">
              <w:r>
                <w:rPr>
                  <w:rFonts w:ascii="Calibri" w:eastAsiaTheme="minorHAnsi" w:hAnsi="Calibri" w:cs="Arial"/>
                  <w:sz w:val="22"/>
                  <w:szCs w:val="22"/>
                </w:rPr>
                <w:t>Integration into Media applications</w:t>
              </w:r>
            </w:ins>
          </w:p>
          <w:p w14:paraId="189D6B02" w14:textId="77777777" w:rsidR="00B6213F" w:rsidRDefault="00B6213F" w:rsidP="00B6213F">
            <w:pPr>
              <w:pStyle w:val="ListParagraph"/>
              <w:numPr>
                <w:ilvl w:val="0"/>
                <w:numId w:val="13"/>
              </w:numPr>
              <w:spacing w:before="0" w:beforeAutospacing="0" w:after="0"/>
              <w:rPr>
                <w:ins w:id="117" w:author="Gaëlle Martin-Cocher" w:date="2024-07-25T14:34:00Z" w16du:dateUtc="2024-07-25T18:34:00Z"/>
                <w:rFonts w:ascii="Calibri" w:eastAsiaTheme="minorHAnsi" w:hAnsi="Calibri" w:cs="Arial"/>
                <w:sz w:val="22"/>
                <w:szCs w:val="22"/>
              </w:rPr>
            </w:pPr>
            <w:ins w:id="118" w:author="Gaëlle Martin-Cocher" w:date="2024-07-25T14:34:00Z" w16du:dateUtc="2024-07-25T18:34:00Z">
              <w:r>
                <w:rPr>
                  <w:rFonts w:ascii="Calibri" w:eastAsiaTheme="minorHAnsi" w:hAnsi="Calibri" w:cs="Arial"/>
                  <w:sz w:val="22"/>
                  <w:szCs w:val="22"/>
                </w:rPr>
                <w:t xml:space="preserve">Integration into hardware devices </w:t>
              </w:r>
            </w:ins>
          </w:p>
          <w:p w14:paraId="6A1EDF33" w14:textId="77777777" w:rsidR="00B6213F" w:rsidRPr="002A3810" w:rsidRDefault="00B6213F" w:rsidP="00B6213F">
            <w:pPr>
              <w:pStyle w:val="ListParagraph"/>
              <w:numPr>
                <w:ilvl w:val="0"/>
                <w:numId w:val="13"/>
              </w:numPr>
              <w:spacing w:before="0" w:beforeAutospacing="0" w:after="0"/>
              <w:rPr>
                <w:ins w:id="119" w:author="Gaëlle Martin-Cocher" w:date="2024-07-25T14:34:00Z" w16du:dateUtc="2024-07-25T18:34:00Z"/>
                <w:rFonts w:ascii="Calibri" w:eastAsiaTheme="minorHAnsi" w:hAnsi="Calibri" w:cs="Arial"/>
                <w:sz w:val="22"/>
                <w:szCs w:val="22"/>
              </w:rPr>
            </w:pPr>
            <w:ins w:id="120" w:author="Gaëlle Martin-Cocher" w:date="2024-07-25T14:34:00Z" w16du:dateUtc="2024-07-25T18:34:00Z">
              <w:r>
                <w:rPr>
                  <w:rFonts w:ascii="Calibri" w:eastAsiaTheme="minorHAnsi" w:hAnsi="Calibri" w:cs="Arial"/>
                  <w:sz w:val="22"/>
                  <w:szCs w:val="22"/>
                </w:rPr>
                <w:t>Availability of sensors to capture live information (accelerometer, pressure, temperature…)</w:t>
              </w:r>
            </w:ins>
          </w:p>
          <w:p w14:paraId="3D659F90" w14:textId="315B7F2A" w:rsidR="00B6213F" w:rsidRPr="0052725C" w:rsidRDefault="0040210C" w:rsidP="006067DA">
            <w:pPr>
              <w:spacing w:after="0"/>
              <w:ind w:left="30"/>
              <w:rPr>
                <w:ins w:id="121" w:author="Gaëlle Martin-Cocher" w:date="2024-07-25T14:34:00Z" w16du:dateUtc="2024-07-25T18:34:00Z"/>
                <w:rFonts w:ascii="Calibri" w:eastAsiaTheme="minorHAnsi" w:hAnsi="Calibri" w:cs="Arial"/>
                <w:sz w:val="22"/>
                <w:szCs w:val="22"/>
                <w:lang w:val="en-US"/>
              </w:rPr>
            </w:pPr>
            <w:ins w:id="122" w:author="Gaëlle Martin-Cocher" w:date="2024-07-30T07:30:00Z" w16du:dateUtc="2024-07-30T11:30:00Z">
              <w:r>
                <w:rPr>
                  <w:rFonts w:ascii="Calibri" w:eastAsiaTheme="minorHAnsi" w:hAnsi="Calibri" w:cs="Arial"/>
                  <w:sz w:val="22"/>
                  <w:szCs w:val="22"/>
                  <w:lang w:val="en-US"/>
                </w:rPr>
                <w:t>C</w:t>
              </w:r>
            </w:ins>
            <w:ins w:id="123" w:author="Gaëlle Martin-Cocher" w:date="2024-07-25T14:34:00Z" w16du:dateUtc="2024-07-25T18:34:00Z">
              <w:r w:rsidR="00B6213F" w:rsidRPr="0052725C">
                <w:rPr>
                  <w:rFonts w:ascii="Calibri" w:eastAsiaTheme="minorHAnsi" w:hAnsi="Calibri" w:cs="Arial"/>
                  <w:sz w:val="22"/>
                  <w:szCs w:val="22"/>
                  <w:lang w:val="en-US"/>
                </w:rPr>
                <w:t xml:space="preserve">onnected devices in various form factors exist that are capable of decoding and rendering </w:t>
              </w:r>
              <w:r w:rsidR="00B6213F">
                <w:rPr>
                  <w:rFonts w:ascii="Calibri" w:eastAsiaTheme="minorHAnsi" w:hAnsi="Calibri" w:cs="Arial"/>
                  <w:sz w:val="22"/>
                  <w:szCs w:val="22"/>
                  <w:lang w:val="en-US"/>
                </w:rPr>
                <w:t xml:space="preserve">haptics (smartwatches, mobile phones, rings…). </w:t>
              </w:r>
            </w:ins>
          </w:p>
        </w:tc>
      </w:tr>
      <w:tr w:rsidR="00B6213F" w:rsidRPr="001A79D2" w14:paraId="0FD67427" w14:textId="77777777" w:rsidTr="212D1D53">
        <w:trPr>
          <w:ins w:id="124" w:author="Gaëlle Martin-Cocher" w:date="2024-07-25T14:34:00Z"/>
        </w:trPr>
        <w:tc>
          <w:tcPr>
            <w:tcW w:w="9634" w:type="dxa"/>
            <w:shd w:val="clear" w:color="auto" w:fill="A6A6A6" w:themeFill="background1" w:themeFillShade="A6"/>
          </w:tcPr>
          <w:p w14:paraId="6F04379D" w14:textId="77777777" w:rsidR="00B6213F" w:rsidRPr="001A79D2" w:rsidRDefault="00B6213F" w:rsidP="006067DA">
            <w:pPr>
              <w:spacing w:after="0"/>
              <w:rPr>
                <w:ins w:id="125" w:author="Gaëlle Martin-Cocher" w:date="2024-07-25T14:34:00Z" w16du:dateUtc="2024-07-25T18:34:00Z"/>
                <w:rFonts w:ascii="Calibri" w:eastAsiaTheme="minorHAnsi" w:hAnsi="Calibri" w:cs="Calibri"/>
                <w:b/>
                <w:sz w:val="22"/>
                <w:szCs w:val="22"/>
                <w:lang w:val="en-US"/>
              </w:rPr>
            </w:pPr>
            <w:ins w:id="126" w:author="Gaëlle Martin-Cocher" w:date="2024-07-25T14:34:00Z" w16du:dateUtc="2024-07-25T18:34:00Z">
              <w:r w:rsidRPr="00CD2990">
                <w:rPr>
                  <w:rFonts w:ascii="Calibri" w:eastAsiaTheme="minorHAnsi" w:hAnsi="Calibri" w:cs="Calibri"/>
                  <w:b/>
                  <w:sz w:val="22"/>
                  <w:szCs w:val="22"/>
                  <w:lang w:val="en-US"/>
                </w:rPr>
                <w:t>Interoperability considerations</w:t>
              </w:r>
            </w:ins>
          </w:p>
        </w:tc>
      </w:tr>
      <w:tr w:rsidR="00B6213F" w:rsidRPr="002A3810" w14:paraId="20295455" w14:textId="77777777" w:rsidTr="00B6213F">
        <w:trPr>
          <w:ins w:id="127" w:author="Gaëlle Martin-Cocher" w:date="2024-07-25T14:34:00Z"/>
        </w:trPr>
        <w:tc>
          <w:tcPr>
            <w:tcW w:w="9634" w:type="dxa"/>
            <w:shd w:val="clear" w:color="auto" w:fill="auto"/>
          </w:tcPr>
          <w:p w14:paraId="3132C839" w14:textId="2B1709E9" w:rsidR="00B6213F" w:rsidRDefault="00B6213F" w:rsidP="006067DA">
            <w:pPr>
              <w:spacing w:after="0"/>
              <w:rPr>
                <w:ins w:id="128" w:author="Gaëlle Martin-Cocher" w:date="2024-07-25T14:34:00Z" w16du:dateUtc="2024-07-25T18:34:00Z"/>
                <w:rFonts w:ascii="Calibri" w:eastAsiaTheme="minorHAnsi" w:hAnsi="Calibri" w:cs="Calibri"/>
                <w:bCs/>
                <w:sz w:val="22"/>
                <w:szCs w:val="22"/>
                <w:lang w:val="en-US"/>
              </w:rPr>
            </w:pPr>
            <w:ins w:id="129" w:author="Gaëlle Martin-Cocher" w:date="2024-07-25T14:34:00Z" w16du:dateUtc="2024-07-25T18:34:00Z">
              <w:r>
                <w:rPr>
                  <w:rFonts w:ascii="Calibri" w:eastAsiaTheme="minorHAnsi" w:hAnsi="Calibri" w:cs="Calibri"/>
                  <w:bCs/>
                  <w:sz w:val="22"/>
                  <w:szCs w:val="22"/>
                  <w:lang w:val="en-US"/>
                </w:rPr>
                <w:t xml:space="preserve">Haptic data should be </w:t>
              </w:r>
            </w:ins>
            <w:ins w:id="130" w:author="Gaëlle Martin-Cocher" w:date="2024-07-30T07:31:00Z" w16du:dateUtc="2024-07-30T11:31:00Z">
              <w:r w:rsidR="00D900AF">
                <w:rPr>
                  <w:rFonts w:ascii="Calibri" w:eastAsiaTheme="minorHAnsi" w:hAnsi="Calibri" w:cs="Calibri"/>
                  <w:bCs/>
                  <w:sz w:val="22"/>
                  <w:szCs w:val="22"/>
                  <w:lang w:val="en-US"/>
                </w:rPr>
                <w:t xml:space="preserve">distributed and </w:t>
              </w:r>
              <w:r w:rsidR="008D585A">
                <w:rPr>
                  <w:rFonts w:ascii="Calibri" w:eastAsiaTheme="minorHAnsi" w:hAnsi="Calibri" w:cs="Calibri"/>
                  <w:bCs/>
                  <w:sz w:val="22"/>
                  <w:szCs w:val="22"/>
                  <w:lang w:val="en-US"/>
                </w:rPr>
                <w:t xml:space="preserve">rendered </w:t>
              </w:r>
            </w:ins>
            <w:ins w:id="131" w:author="Gaëlle Martin-Cocher" w:date="2024-07-25T14:34:00Z" w16du:dateUtc="2024-07-25T18:34:00Z">
              <w:r>
                <w:rPr>
                  <w:rFonts w:ascii="Calibri" w:eastAsiaTheme="minorHAnsi" w:hAnsi="Calibri" w:cs="Calibri"/>
                  <w:bCs/>
                  <w:sz w:val="22"/>
                  <w:szCs w:val="22"/>
                  <w:lang w:val="en-US"/>
                </w:rPr>
                <w:t>with various applications, environments and devices.</w:t>
              </w:r>
            </w:ins>
          </w:p>
          <w:p w14:paraId="0437F433" w14:textId="77777777" w:rsidR="00B6213F" w:rsidRDefault="00B6213F" w:rsidP="006067DA">
            <w:pPr>
              <w:spacing w:after="0"/>
              <w:rPr>
                <w:ins w:id="132" w:author="Gaëlle Martin-Cocher" w:date="2024-07-25T14:34:00Z" w16du:dateUtc="2024-07-25T18:34:00Z"/>
                <w:rFonts w:ascii="Calibri" w:eastAsiaTheme="minorHAnsi" w:hAnsi="Calibri" w:cs="Calibri"/>
                <w:bCs/>
                <w:sz w:val="22"/>
                <w:szCs w:val="22"/>
                <w:lang w:val="en-US"/>
              </w:rPr>
            </w:pPr>
            <w:ins w:id="133" w:author="Gaëlle Martin-Cocher" w:date="2024-07-25T14:34:00Z" w16du:dateUtc="2024-07-25T18:34:00Z">
              <w:r>
                <w:rPr>
                  <w:rFonts w:ascii="Calibri" w:eastAsiaTheme="minorHAnsi" w:hAnsi="Calibri" w:cs="Calibri"/>
                  <w:bCs/>
                  <w:sz w:val="22"/>
                  <w:szCs w:val="22"/>
                  <w:lang w:val="en-US"/>
                </w:rPr>
                <w:t>Adaptation to the rendering capabilities should be supported.</w:t>
              </w:r>
            </w:ins>
          </w:p>
          <w:p w14:paraId="719FF28F" w14:textId="77777777" w:rsidR="00B6213F" w:rsidRPr="002A3810" w:rsidRDefault="00B6213F" w:rsidP="006067DA">
            <w:pPr>
              <w:spacing w:after="0"/>
              <w:rPr>
                <w:ins w:id="134" w:author="Gaëlle Martin-Cocher" w:date="2024-07-25T14:34:00Z" w16du:dateUtc="2024-07-25T18:34:00Z"/>
                <w:rFonts w:ascii="Calibri" w:eastAsiaTheme="minorHAnsi" w:hAnsi="Calibri" w:cs="Calibri"/>
                <w:bCs/>
                <w:sz w:val="22"/>
                <w:szCs w:val="22"/>
                <w:lang w:val="en-US"/>
              </w:rPr>
            </w:pPr>
            <w:ins w:id="135" w:author="Gaëlle Martin-Cocher" w:date="2024-07-25T14:34:00Z" w16du:dateUtc="2024-07-25T18:34:00Z">
              <w:r>
                <w:rPr>
                  <w:rFonts w:ascii="Calibri" w:eastAsiaTheme="minorHAnsi" w:hAnsi="Calibri" w:cs="Calibri"/>
                  <w:bCs/>
                  <w:sz w:val="22"/>
                  <w:szCs w:val="22"/>
                  <w:lang w:val="en-US"/>
                </w:rPr>
                <w:t>User adaptation could be provided.</w:t>
              </w:r>
            </w:ins>
          </w:p>
        </w:tc>
      </w:tr>
      <w:tr w:rsidR="00B6213F" w:rsidRPr="001A79D2" w14:paraId="2C717613" w14:textId="77777777" w:rsidTr="212D1D53">
        <w:trPr>
          <w:ins w:id="136" w:author="Gaëlle Martin-Cocher" w:date="2024-07-25T14:34:00Z"/>
        </w:trPr>
        <w:tc>
          <w:tcPr>
            <w:tcW w:w="9634" w:type="dxa"/>
            <w:shd w:val="clear" w:color="auto" w:fill="A6A6A6" w:themeFill="background1" w:themeFillShade="A6"/>
          </w:tcPr>
          <w:p w14:paraId="6C95086F" w14:textId="77777777" w:rsidR="00B6213F" w:rsidRPr="001A79D2" w:rsidRDefault="00B6213F" w:rsidP="006067DA">
            <w:pPr>
              <w:spacing w:after="0"/>
              <w:rPr>
                <w:ins w:id="137" w:author="Gaëlle Martin-Cocher" w:date="2024-07-25T14:34:00Z" w16du:dateUtc="2024-07-25T18:34:00Z"/>
                <w:rFonts w:ascii="Calibri" w:eastAsiaTheme="minorHAnsi" w:hAnsi="Calibri" w:cs="Calibri"/>
                <w:b/>
                <w:color w:val="FFFFFF"/>
                <w:sz w:val="22"/>
                <w:szCs w:val="22"/>
                <w:lang w:val="en-US"/>
              </w:rPr>
            </w:pPr>
            <w:ins w:id="138" w:author="Gaëlle Martin-Cocher" w:date="2024-07-25T14:34:00Z" w16du:dateUtc="2024-07-25T18:34:00Z">
              <w:r w:rsidRPr="001A79D2">
                <w:rPr>
                  <w:rFonts w:ascii="Calibri" w:eastAsiaTheme="minorHAnsi" w:hAnsi="Calibri" w:cs="Calibri"/>
                  <w:b/>
                  <w:sz w:val="22"/>
                  <w:szCs w:val="22"/>
                  <w:lang w:val="en-US"/>
                </w:rPr>
                <w:t>Potential Standardization Status and Needs</w:t>
              </w:r>
            </w:ins>
          </w:p>
        </w:tc>
      </w:tr>
      <w:tr w:rsidR="00B6213F" w:rsidRPr="002A3810" w14:paraId="4935ACA8" w14:textId="77777777" w:rsidTr="00B6213F">
        <w:trPr>
          <w:ins w:id="139" w:author="Gaëlle Martin-Cocher" w:date="2024-07-25T14:34:00Z"/>
        </w:trPr>
        <w:tc>
          <w:tcPr>
            <w:tcW w:w="9634" w:type="dxa"/>
            <w:shd w:val="clear" w:color="auto" w:fill="auto"/>
          </w:tcPr>
          <w:p w14:paraId="6F5B062C" w14:textId="77777777" w:rsidR="00B20E15" w:rsidRPr="009A0979" w:rsidRDefault="00B20E15" w:rsidP="00B20E15">
            <w:pPr>
              <w:numPr>
                <w:ilvl w:val="0"/>
                <w:numId w:val="12"/>
              </w:numPr>
              <w:spacing w:after="0"/>
              <w:contextualSpacing/>
              <w:rPr>
                <w:ins w:id="140" w:author="Gaëlle Martin-Cocher" w:date="2024-07-30T07:24:00Z"/>
                <w:rFonts w:asciiTheme="minorHAnsi" w:hAnsiTheme="minorHAnsi" w:cs="Arial"/>
                <w:sz w:val="22"/>
                <w:szCs w:val="24"/>
                <w:lang w:val="en-US"/>
              </w:rPr>
            </w:pPr>
            <w:ins w:id="141" w:author="Gaëlle Martin-Cocher" w:date="2024-07-30T07:24:00Z">
              <w:r w:rsidRPr="009A0979">
                <w:rPr>
                  <w:rFonts w:asciiTheme="minorHAnsi" w:hAnsiTheme="minorHAnsi" w:cs="Arial"/>
                  <w:sz w:val="22"/>
                  <w:szCs w:val="24"/>
                  <w:lang w:val="en-US"/>
                </w:rPr>
                <w:t>representation and coding (section 6 and 7) </w:t>
              </w:r>
            </w:ins>
          </w:p>
          <w:p w14:paraId="1208C84A" w14:textId="77777777" w:rsidR="00B20E15" w:rsidRPr="009A0979" w:rsidRDefault="00B20E15" w:rsidP="00B20E15">
            <w:pPr>
              <w:numPr>
                <w:ilvl w:val="0"/>
                <w:numId w:val="12"/>
              </w:numPr>
              <w:spacing w:after="0"/>
              <w:contextualSpacing/>
              <w:rPr>
                <w:ins w:id="142" w:author="Gaëlle Martin-Cocher" w:date="2024-07-30T07:24:00Z"/>
                <w:rFonts w:asciiTheme="minorHAnsi" w:hAnsiTheme="minorHAnsi" w:cs="Arial"/>
                <w:sz w:val="22"/>
                <w:szCs w:val="24"/>
                <w:lang w:val="en-US"/>
              </w:rPr>
            </w:pPr>
            <w:ins w:id="143" w:author="Gaëlle Martin-Cocher" w:date="2024-07-30T07:24:00Z">
              <w:r w:rsidRPr="009A0979">
                <w:rPr>
                  <w:rFonts w:asciiTheme="minorHAnsi" w:hAnsiTheme="minorHAnsi" w:cs="Arial"/>
                  <w:sz w:val="22"/>
                  <w:szCs w:val="24"/>
                  <w:lang w:val="en-US"/>
                </w:rPr>
                <w:t>Haptics data carriage, transport and streaming (section 7) </w:t>
              </w:r>
            </w:ins>
          </w:p>
          <w:p w14:paraId="75F86D8F" w14:textId="77777777" w:rsidR="00B20E15" w:rsidRPr="00B20E15" w:rsidDel="00BF5ACA" w:rsidRDefault="00B20E15" w:rsidP="00B20E15">
            <w:pPr>
              <w:numPr>
                <w:ilvl w:val="0"/>
                <w:numId w:val="12"/>
              </w:numPr>
              <w:spacing w:after="0"/>
              <w:contextualSpacing/>
              <w:rPr>
                <w:ins w:id="144" w:author="Gaëlle Martin-Cocher" w:date="2024-07-30T07:24:00Z"/>
                <w:del w:id="145" w:author="Philippe Guillotel" w:date="2024-08-13T09:06:00Z" w16du:dateUtc="2024-08-13T07:06:00Z"/>
                <w:rFonts w:asciiTheme="minorHAnsi" w:hAnsiTheme="minorHAnsi" w:cs="Arial"/>
                <w:sz w:val="22"/>
                <w:szCs w:val="24"/>
                <w:lang w:val="fr-FR"/>
              </w:rPr>
            </w:pPr>
            <w:ins w:id="146" w:author="Gaëlle Martin-Cocher" w:date="2024-07-30T07:24:00Z">
              <w:r w:rsidRPr="009A0979">
                <w:rPr>
                  <w:rFonts w:asciiTheme="minorHAnsi" w:hAnsiTheme="minorHAnsi" w:cs="Arial"/>
                  <w:sz w:val="22"/>
                  <w:szCs w:val="24"/>
                  <w:lang w:val="en-US"/>
                </w:rPr>
                <w:t>Integration in 5G architecture and services. (Section 8)</w:t>
              </w:r>
              <w:r w:rsidRPr="00B20E15">
                <w:rPr>
                  <w:rFonts w:asciiTheme="minorHAnsi" w:hAnsiTheme="minorHAnsi" w:cs="Arial"/>
                  <w:sz w:val="22"/>
                  <w:szCs w:val="24"/>
                  <w:lang w:val="fr-FR"/>
                </w:rPr>
                <w:t> </w:t>
              </w:r>
            </w:ins>
          </w:p>
          <w:p w14:paraId="420EB4AA" w14:textId="561E9C32" w:rsidR="00B6213F" w:rsidRPr="00BF5ACA" w:rsidRDefault="00B6213F" w:rsidP="00BF5ACA">
            <w:pPr>
              <w:numPr>
                <w:ilvl w:val="0"/>
                <w:numId w:val="12"/>
              </w:numPr>
              <w:spacing w:after="0"/>
              <w:contextualSpacing/>
              <w:rPr>
                <w:ins w:id="147" w:author="Gaëlle Martin-Cocher" w:date="2024-07-25T14:34:00Z" w16du:dateUtc="2024-07-25T18:34:00Z"/>
                <w:rFonts w:asciiTheme="minorHAnsi" w:hAnsiTheme="minorHAnsi" w:cs="Arial"/>
                <w:sz w:val="22"/>
                <w:lang w:val="en-US"/>
              </w:rPr>
            </w:pPr>
          </w:p>
        </w:tc>
      </w:tr>
    </w:tbl>
    <w:p w14:paraId="7A4F9E8B" w14:textId="0E0050B4" w:rsidR="000E7F25" w:rsidRPr="000E7F25" w:rsidRDefault="000E7F25" w:rsidP="000E7F25">
      <w:pPr>
        <w:pStyle w:val="TH"/>
        <w:rPr>
          <w:lang w:val="en-US"/>
        </w:rPr>
      </w:pPr>
      <w:ins w:id="148" w:author="Gaëlle Martin-Cocher" w:date="2024-07-25T11:48:00Z">
        <w:r w:rsidRPr="006B5418">
          <w:rPr>
            <w:lang w:val="en-US"/>
          </w:rPr>
          <w:t xml:space="preserve">Table </w:t>
        </w:r>
      </w:ins>
      <w:ins w:id="149" w:author="Gaëlle Martin-Cocher" w:date="2024-07-25T11:48:00Z" w16du:dateUtc="2024-07-25T15:48:00Z">
        <w:r>
          <w:rPr>
            <w:lang w:val="en-US"/>
          </w:rPr>
          <w:t>5.</w:t>
        </w:r>
      </w:ins>
      <w:ins w:id="150" w:author="Gaëlle Martin-Cocher" w:date="2024-07-25T14:34:00Z" w16du:dateUtc="2024-07-25T18:34:00Z">
        <w:r w:rsidR="00B6213F">
          <w:rPr>
            <w:lang w:val="en-US"/>
          </w:rPr>
          <w:t>3</w:t>
        </w:r>
      </w:ins>
      <w:ins w:id="151" w:author="Gaëlle Martin-Cocher" w:date="2024-07-25T11:48:00Z">
        <w:r w:rsidRPr="006B5418">
          <w:rPr>
            <w:lang w:val="en-US"/>
          </w:rPr>
          <w:t xml:space="preserve">: </w:t>
        </w:r>
      </w:ins>
      <w:ins w:id="152" w:author="Gaëlle Martin-Cocher" w:date="2024-07-25T11:48:00Z" w16du:dateUtc="2024-07-25T15:48:00Z">
        <w:r>
          <w:rPr>
            <w:lang w:val="en-US"/>
          </w:rPr>
          <w:t>use case</w:t>
        </w:r>
      </w:ins>
      <w:ins w:id="153" w:author="Gaëlle Martin-Cocher" w:date="2024-07-25T11:49:00Z" w16du:dateUtc="2024-07-25T15:49:00Z">
        <w:r w:rsidRPr="000E7F25">
          <w:rPr>
            <w:lang w:val="en-US"/>
          </w:rPr>
          <w:t xml:space="preserve"> </w:t>
        </w:r>
      </w:ins>
      <w:ins w:id="154" w:author="Gaëlle Martin-Cocher" w:date="2024-07-25T14:35:00Z" w16du:dateUtc="2024-07-25T18:35:00Z">
        <w:r w:rsidR="00B6213F" w:rsidRPr="00B6213F">
          <w:rPr>
            <w:lang w:val="en-US"/>
          </w:rPr>
          <w:t>Haptic-enhanced Communication</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A0A59" w14:textId="77777777" w:rsidR="00305227" w:rsidRDefault="00305227">
      <w:r>
        <w:separator/>
      </w:r>
    </w:p>
  </w:endnote>
  <w:endnote w:type="continuationSeparator" w:id="0">
    <w:p w14:paraId="2287A349" w14:textId="77777777" w:rsidR="00305227" w:rsidRDefault="00305227">
      <w:r>
        <w:continuationSeparator/>
      </w:r>
    </w:p>
  </w:endnote>
  <w:endnote w:type="continuationNotice" w:id="1">
    <w:p w14:paraId="5546927A" w14:textId="77777777" w:rsidR="00305227" w:rsidRDefault="00305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088EB" w14:textId="77777777" w:rsidR="00305227" w:rsidRDefault="00305227">
      <w:r>
        <w:separator/>
      </w:r>
    </w:p>
  </w:footnote>
  <w:footnote w:type="continuationSeparator" w:id="0">
    <w:p w14:paraId="54BF1127" w14:textId="77777777" w:rsidR="00305227" w:rsidRDefault="00305227">
      <w:r>
        <w:continuationSeparator/>
      </w:r>
    </w:p>
  </w:footnote>
  <w:footnote w:type="continuationNotice" w:id="1">
    <w:p w14:paraId="02B2206D" w14:textId="77777777" w:rsidR="00305227" w:rsidRDefault="00305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7E111F"/>
    <w:multiLevelType w:val="hybridMultilevel"/>
    <w:tmpl w:val="F4842250"/>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DB12FF"/>
    <w:multiLevelType w:val="hybridMultilevel"/>
    <w:tmpl w:val="B7142BB2"/>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88593C"/>
    <w:multiLevelType w:val="multilevel"/>
    <w:tmpl w:val="5034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9D73F4"/>
    <w:multiLevelType w:val="multilevel"/>
    <w:tmpl w:val="2AFC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3C0AF6"/>
    <w:multiLevelType w:val="multilevel"/>
    <w:tmpl w:val="731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5"/>
  </w:num>
  <w:num w:numId="2" w16cid:durableId="594483989">
    <w:abstractNumId w:val="14"/>
  </w:num>
  <w:num w:numId="3" w16cid:durableId="1729301874">
    <w:abstractNumId w:val="1"/>
  </w:num>
  <w:num w:numId="4" w16cid:durableId="1000813104">
    <w:abstractNumId w:val="9"/>
  </w:num>
  <w:num w:numId="5" w16cid:durableId="917326961">
    <w:abstractNumId w:val="10"/>
  </w:num>
  <w:num w:numId="6" w16cid:durableId="1677999675">
    <w:abstractNumId w:val="12"/>
  </w:num>
  <w:num w:numId="7" w16cid:durableId="638078190">
    <w:abstractNumId w:val="13"/>
  </w:num>
  <w:num w:numId="8" w16cid:durableId="1186597045">
    <w:abstractNumId w:val="0"/>
  </w:num>
  <w:num w:numId="9" w16cid:durableId="614794164">
    <w:abstractNumId w:val="3"/>
  </w:num>
  <w:num w:numId="10" w16cid:durableId="262307213">
    <w:abstractNumId w:val="7"/>
  </w:num>
  <w:num w:numId="11" w16cid:durableId="1095244721">
    <w:abstractNumId w:val="2"/>
  </w:num>
  <w:num w:numId="12" w16cid:durableId="518467771">
    <w:abstractNumId w:val="6"/>
  </w:num>
  <w:num w:numId="13" w16cid:durableId="1482582524">
    <w:abstractNumId w:val="4"/>
  </w:num>
  <w:num w:numId="14" w16cid:durableId="377633730">
    <w:abstractNumId w:val="8"/>
  </w:num>
  <w:num w:numId="15" w16cid:durableId="2030254486">
    <w:abstractNumId w:val="11"/>
  </w:num>
  <w:num w:numId="16" w16cid:durableId="7833821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1"/>
    <w:rsid w:val="00022E4A"/>
    <w:rsid w:val="00023463"/>
    <w:rsid w:val="00032D56"/>
    <w:rsid w:val="0003711D"/>
    <w:rsid w:val="00043E25"/>
    <w:rsid w:val="0004575F"/>
    <w:rsid w:val="00047AB3"/>
    <w:rsid w:val="00050516"/>
    <w:rsid w:val="00062124"/>
    <w:rsid w:val="00066856"/>
    <w:rsid w:val="00070F86"/>
    <w:rsid w:val="00072AAF"/>
    <w:rsid w:val="00072DD2"/>
    <w:rsid w:val="00094AA5"/>
    <w:rsid w:val="000B1216"/>
    <w:rsid w:val="000B14A6"/>
    <w:rsid w:val="000C6598"/>
    <w:rsid w:val="000D21C2"/>
    <w:rsid w:val="000D759A"/>
    <w:rsid w:val="000E7F25"/>
    <w:rsid w:val="000F2C43"/>
    <w:rsid w:val="00116BDF"/>
    <w:rsid w:val="00121789"/>
    <w:rsid w:val="00130F69"/>
    <w:rsid w:val="0013241F"/>
    <w:rsid w:val="00142F65"/>
    <w:rsid w:val="00143552"/>
    <w:rsid w:val="00182401"/>
    <w:rsid w:val="00183134"/>
    <w:rsid w:val="001848B1"/>
    <w:rsid w:val="00191582"/>
    <w:rsid w:val="00191E6B"/>
    <w:rsid w:val="00194BBA"/>
    <w:rsid w:val="001B5C2B"/>
    <w:rsid w:val="001B6AAE"/>
    <w:rsid w:val="001B77E2"/>
    <w:rsid w:val="001D25E6"/>
    <w:rsid w:val="001D4C82"/>
    <w:rsid w:val="001E0DAB"/>
    <w:rsid w:val="001E2EB5"/>
    <w:rsid w:val="001E41F3"/>
    <w:rsid w:val="001F137A"/>
    <w:rsid w:val="001F151F"/>
    <w:rsid w:val="001F1867"/>
    <w:rsid w:val="001F3B42"/>
    <w:rsid w:val="00212096"/>
    <w:rsid w:val="002144FD"/>
    <w:rsid w:val="002153AE"/>
    <w:rsid w:val="00216490"/>
    <w:rsid w:val="00231568"/>
    <w:rsid w:val="00232FD1"/>
    <w:rsid w:val="00241597"/>
    <w:rsid w:val="0024668B"/>
    <w:rsid w:val="00257A43"/>
    <w:rsid w:val="00275D12"/>
    <w:rsid w:val="0027780F"/>
    <w:rsid w:val="002A6BBA"/>
    <w:rsid w:val="002B1A87"/>
    <w:rsid w:val="002B3C88"/>
    <w:rsid w:val="002E48BE"/>
    <w:rsid w:val="002E6115"/>
    <w:rsid w:val="002F4FF2"/>
    <w:rsid w:val="002F6340"/>
    <w:rsid w:val="002F7196"/>
    <w:rsid w:val="00304193"/>
    <w:rsid w:val="00305227"/>
    <w:rsid w:val="00305C60"/>
    <w:rsid w:val="00307092"/>
    <w:rsid w:val="00315BD4"/>
    <w:rsid w:val="00324E79"/>
    <w:rsid w:val="00330643"/>
    <w:rsid w:val="00335689"/>
    <w:rsid w:val="00340809"/>
    <w:rsid w:val="0034111D"/>
    <w:rsid w:val="00350012"/>
    <w:rsid w:val="003509FF"/>
    <w:rsid w:val="003554E8"/>
    <w:rsid w:val="003617F4"/>
    <w:rsid w:val="003658C8"/>
    <w:rsid w:val="00370766"/>
    <w:rsid w:val="00371954"/>
    <w:rsid w:val="00382B4A"/>
    <w:rsid w:val="00383C7B"/>
    <w:rsid w:val="0039050F"/>
    <w:rsid w:val="00394E81"/>
    <w:rsid w:val="0039555E"/>
    <w:rsid w:val="003A148E"/>
    <w:rsid w:val="003A59CB"/>
    <w:rsid w:val="003B2CE5"/>
    <w:rsid w:val="003B79F5"/>
    <w:rsid w:val="003E29EF"/>
    <w:rsid w:val="00401225"/>
    <w:rsid w:val="0040210C"/>
    <w:rsid w:val="00411094"/>
    <w:rsid w:val="00413493"/>
    <w:rsid w:val="00435765"/>
    <w:rsid w:val="00435799"/>
    <w:rsid w:val="00436BAB"/>
    <w:rsid w:val="00440825"/>
    <w:rsid w:val="0044200E"/>
    <w:rsid w:val="00443403"/>
    <w:rsid w:val="0044395C"/>
    <w:rsid w:val="00464ED4"/>
    <w:rsid w:val="00486AE2"/>
    <w:rsid w:val="0049000E"/>
    <w:rsid w:val="004967C4"/>
    <w:rsid w:val="00497F14"/>
    <w:rsid w:val="004A4BEC"/>
    <w:rsid w:val="004B45A4"/>
    <w:rsid w:val="004B4F7C"/>
    <w:rsid w:val="004C1E90"/>
    <w:rsid w:val="004C4776"/>
    <w:rsid w:val="004D077E"/>
    <w:rsid w:val="0050780D"/>
    <w:rsid w:val="00511527"/>
    <w:rsid w:val="0051277C"/>
    <w:rsid w:val="005275CB"/>
    <w:rsid w:val="00541BBB"/>
    <w:rsid w:val="0054453D"/>
    <w:rsid w:val="005651FD"/>
    <w:rsid w:val="005900B8"/>
    <w:rsid w:val="00592829"/>
    <w:rsid w:val="00595B59"/>
    <w:rsid w:val="0059653F"/>
    <w:rsid w:val="00597BF4"/>
    <w:rsid w:val="005A6150"/>
    <w:rsid w:val="005A634D"/>
    <w:rsid w:val="005B25F0"/>
    <w:rsid w:val="005C11F0"/>
    <w:rsid w:val="005D7121"/>
    <w:rsid w:val="005E2C44"/>
    <w:rsid w:val="005E72DF"/>
    <w:rsid w:val="0060287A"/>
    <w:rsid w:val="00606094"/>
    <w:rsid w:val="0061048B"/>
    <w:rsid w:val="0061609F"/>
    <w:rsid w:val="006234C3"/>
    <w:rsid w:val="006337CC"/>
    <w:rsid w:val="00643317"/>
    <w:rsid w:val="0064644A"/>
    <w:rsid w:val="00661116"/>
    <w:rsid w:val="00662550"/>
    <w:rsid w:val="0066635B"/>
    <w:rsid w:val="0067348F"/>
    <w:rsid w:val="0067393F"/>
    <w:rsid w:val="00687A2D"/>
    <w:rsid w:val="006972D9"/>
    <w:rsid w:val="006B4878"/>
    <w:rsid w:val="006B5418"/>
    <w:rsid w:val="006E21FB"/>
    <w:rsid w:val="006E292A"/>
    <w:rsid w:val="00710497"/>
    <w:rsid w:val="00712563"/>
    <w:rsid w:val="00714B2E"/>
    <w:rsid w:val="00727AC1"/>
    <w:rsid w:val="0074184E"/>
    <w:rsid w:val="007439B9"/>
    <w:rsid w:val="00751B76"/>
    <w:rsid w:val="00765D91"/>
    <w:rsid w:val="007760E6"/>
    <w:rsid w:val="007938F2"/>
    <w:rsid w:val="007B3B7E"/>
    <w:rsid w:val="007B4183"/>
    <w:rsid w:val="007B512A"/>
    <w:rsid w:val="007C2097"/>
    <w:rsid w:val="007C2F14"/>
    <w:rsid w:val="007C7597"/>
    <w:rsid w:val="007E6510"/>
    <w:rsid w:val="007F0625"/>
    <w:rsid w:val="00814EEC"/>
    <w:rsid w:val="008275AA"/>
    <w:rsid w:val="008302F3"/>
    <w:rsid w:val="00830323"/>
    <w:rsid w:val="00850BAD"/>
    <w:rsid w:val="00852011"/>
    <w:rsid w:val="00856A30"/>
    <w:rsid w:val="008635B1"/>
    <w:rsid w:val="008672D3"/>
    <w:rsid w:val="00870EE7"/>
    <w:rsid w:val="00871959"/>
    <w:rsid w:val="00875CCA"/>
    <w:rsid w:val="00881089"/>
    <w:rsid w:val="00883B6F"/>
    <w:rsid w:val="008902BC"/>
    <w:rsid w:val="00891DC6"/>
    <w:rsid w:val="008A0451"/>
    <w:rsid w:val="008A3B86"/>
    <w:rsid w:val="008A5E86"/>
    <w:rsid w:val="008A5F08"/>
    <w:rsid w:val="008A7ACA"/>
    <w:rsid w:val="008B6B5B"/>
    <w:rsid w:val="008B72B0"/>
    <w:rsid w:val="008D357F"/>
    <w:rsid w:val="008D585A"/>
    <w:rsid w:val="008E4502"/>
    <w:rsid w:val="008E4659"/>
    <w:rsid w:val="008E7FB6"/>
    <w:rsid w:val="008F5865"/>
    <w:rsid w:val="008F686C"/>
    <w:rsid w:val="00915A10"/>
    <w:rsid w:val="009174A9"/>
    <w:rsid w:val="00917C15"/>
    <w:rsid w:val="00920903"/>
    <w:rsid w:val="0093578B"/>
    <w:rsid w:val="00943DC1"/>
    <w:rsid w:val="00945CB4"/>
    <w:rsid w:val="009501E8"/>
    <w:rsid w:val="009629FD"/>
    <w:rsid w:val="00963D50"/>
    <w:rsid w:val="00986D55"/>
    <w:rsid w:val="009919A8"/>
    <w:rsid w:val="009A0979"/>
    <w:rsid w:val="009A0F40"/>
    <w:rsid w:val="009A2791"/>
    <w:rsid w:val="009A3765"/>
    <w:rsid w:val="009B3291"/>
    <w:rsid w:val="009C61B9"/>
    <w:rsid w:val="009C753F"/>
    <w:rsid w:val="009E3297"/>
    <w:rsid w:val="009E617D"/>
    <w:rsid w:val="009F7C5D"/>
    <w:rsid w:val="00A0301E"/>
    <w:rsid w:val="00A055C2"/>
    <w:rsid w:val="00A07584"/>
    <w:rsid w:val="00A122CA"/>
    <w:rsid w:val="00A140DD"/>
    <w:rsid w:val="00A2600A"/>
    <w:rsid w:val="00A2613B"/>
    <w:rsid w:val="00A32441"/>
    <w:rsid w:val="00A3669C"/>
    <w:rsid w:val="00A412B4"/>
    <w:rsid w:val="00A44971"/>
    <w:rsid w:val="00A46E59"/>
    <w:rsid w:val="00A47E70"/>
    <w:rsid w:val="00A54C1D"/>
    <w:rsid w:val="00A66E05"/>
    <w:rsid w:val="00A72DCE"/>
    <w:rsid w:val="00A752C5"/>
    <w:rsid w:val="00A80B7E"/>
    <w:rsid w:val="00A834DF"/>
    <w:rsid w:val="00A83ECE"/>
    <w:rsid w:val="00A84816"/>
    <w:rsid w:val="00A9104D"/>
    <w:rsid w:val="00A96CC0"/>
    <w:rsid w:val="00AD7C25"/>
    <w:rsid w:val="00AE4D95"/>
    <w:rsid w:val="00AF16FA"/>
    <w:rsid w:val="00AF6B24"/>
    <w:rsid w:val="00B03597"/>
    <w:rsid w:val="00B076C6"/>
    <w:rsid w:val="00B20E15"/>
    <w:rsid w:val="00B258BB"/>
    <w:rsid w:val="00B30455"/>
    <w:rsid w:val="00B357DE"/>
    <w:rsid w:val="00B43444"/>
    <w:rsid w:val="00B47938"/>
    <w:rsid w:val="00B53D3B"/>
    <w:rsid w:val="00B5693B"/>
    <w:rsid w:val="00B57359"/>
    <w:rsid w:val="00B6213F"/>
    <w:rsid w:val="00B66361"/>
    <w:rsid w:val="00B66D06"/>
    <w:rsid w:val="00B70D58"/>
    <w:rsid w:val="00B72AC8"/>
    <w:rsid w:val="00B91267"/>
    <w:rsid w:val="00B917AC"/>
    <w:rsid w:val="00B9268B"/>
    <w:rsid w:val="00B92835"/>
    <w:rsid w:val="00B97B4F"/>
    <w:rsid w:val="00BA3ACC"/>
    <w:rsid w:val="00BB2306"/>
    <w:rsid w:val="00BB4310"/>
    <w:rsid w:val="00BB5DFC"/>
    <w:rsid w:val="00BC0575"/>
    <w:rsid w:val="00BC163D"/>
    <w:rsid w:val="00BC4BFF"/>
    <w:rsid w:val="00BC7C3B"/>
    <w:rsid w:val="00BD0266"/>
    <w:rsid w:val="00BD279D"/>
    <w:rsid w:val="00BD3B6F"/>
    <w:rsid w:val="00BE4AE1"/>
    <w:rsid w:val="00BE4DF7"/>
    <w:rsid w:val="00BF3228"/>
    <w:rsid w:val="00BF5ACA"/>
    <w:rsid w:val="00C00C91"/>
    <w:rsid w:val="00C0610D"/>
    <w:rsid w:val="00C11C20"/>
    <w:rsid w:val="00C21836"/>
    <w:rsid w:val="00C31593"/>
    <w:rsid w:val="00C37922"/>
    <w:rsid w:val="00C415C3"/>
    <w:rsid w:val="00C577BD"/>
    <w:rsid w:val="00C713E0"/>
    <w:rsid w:val="00C83E4E"/>
    <w:rsid w:val="00C84595"/>
    <w:rsid w:val="00C85AD4"/>
    <w:rsid w:val="00C95985"/>
    <w:rsid w:val="00C96EAE"/>
    <w:rsid w:val="00C9780B"/>
    <w:rsid w:val="00CA2EA4"/>
    <w:rsid w:val="00CA7D10"/>
    <w:rsid w:val="00CB1493"/>
    <w:rsid w:val="00CC30BB"/>
    <w:rsid w:val="00CC5026"/>
    <w:rsid w:val="00CD2478"/>
    <w:rsid w:val="00CD32E6"/>
    <w:rsid w:val="00CD541D"/>
    <w:rsid w:val="00CE22D1"/>
    <w:rsid w:val="00CE4346"/>
    <w:rsid w:val="00CF0EE8"/>
    <w:rsid w:val="00CF39F5"/>
    <w:rsid w:val="00D11584"/>
    <w:rsid w:val="00D12FF1"/>
    <w:rsid w:val="00D16A03"/>
    <w:rsid w:val="00D2159C"/>
    <w:rsid w:val="00D51C49"/>
    <w:rsid w:val="00D53BE5"/>
    <w:rsid w:val="00D558F8"/>
    <w:rsid w:val="00D641A9"/>
    <w:rsid w:val="00D900AF"/>
    <w:rsid w:val="00D908E8"/>
    <w:rsid w:val="00DB72BB"/>
    <w:rsid w:val="00DC2EEA"/>
    <w:rsid w:val="00DF09BD"/>
    <w:rsid w:val="00E015DE"/>
    <w:rsid w:val="00E159F8"/>
    <w:rsid w:val="00E23A56"/>
    <w:rsid w:val="00E24619"/>
    <w:rsid w:val="00E4306D"/>
    <w:rsid w:val="00E65E8A"/>
    <w:rsid w:val="00E660B4"/>
    <w:rsid w:val="00E673C0"/>
    <w:rsid w:val="00E90A16"/>
    <w:rsid w:val="00E924C6"/>
    <w:rsid w:val="00E9497F"/>
    <w:rsid w:val="00EA15FE"/>
    <w:rsid w:val="00EA76BB"/>
    <w:rsid w:val="00EB3FE7"/>
    <w:rsid w:val="00EC11EB"/>
    <w:rsid w:val="00EC1870"/>
    <w:rsid w:val="00EC1F00"/>
    <w:rsid w:val="00EC33CB"/>
    <w:rsid w:val="00EC5431"/>
    <w:rsid w:val="00ED3D47"/>
    <w:rsid w:val="00EE6A83"/>
    <w:rsid w:val="00EE7D7C"/>
    <w:rsid w:val="00EE7FCF"/>
    <w:rsid w:val="00EF1AFA"/>
    <w:rsid w:val="00EF44FB"/>
    <w:rsid w:val="00EF6497"/>
    <w:rsid w:val="00F01034"/>
    <w:rsid w:val="00F022B3"/>
    <w:rsid w:val="00F02E5B"/>
    <w:rsid w:val="00F1278B"/>
    <w:rsid w:val="00F21CC1"/>
    <w:rsid w:val="00F25D98"/>
    <w:rsid w:val="00F26950"/>
    <w:rsid w:val="00F300FB"/>
    <w:rsid w:val="00F34816"/>
    <w:rsid w:val="00F432E2"/>
    <w:rsid w:val="00F52961"/>
    <w:rsid w:val="00F71A8C"/>
    <w:rsid w:val="00F7680F"/>
    <w:rsid w:val="00F76D8F"/>
    <w:rsid w:val="00F831EE"/>
    <w:rsid w:val="00F86788"/>
    <w:rsid w:val="00FA012C"/>
    <w:rsid w:val="00FA2762"/>
    <w:rsid w:val="00FB6386"/>
    <w:rsid w:val="00FB641F"/>
    <w:rsid w:val="00FC44C2"/>
    <w:rsid w:val="00FC4B4B"/>
    <w:rsid w:val="00FC5F51"/>
    <w:rsid w:val="00FC6BF7"/>
    <w:rsid w:val="00FD0C4D"/>
    <w:rsid w:val="00FD7944"/>
    <w:rsid w:val="00FE1C07"/>
    <w:rsid w:val="00FE6C48"/>
    <w:rsid w:val="00FE75CB"/>
    <w:rsid w:val="00FF6434"/>
    <w:rsid w:val="14071E0B"/>
    <w:rsid w:val="212D1D53"/>
    <w:rsid w:val="77A43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EF1AFA"/>
    <w:rPr>
      <w:rFonts w:ascii="Times New Roman" w:hAnsi="Times New Roman"/>
      <w:lang w:eastAsia="en-US"/>
    </w:rPr>
  </w:style>
  <w:style w:type="character" w:customStyle="1" w:styleId="ListParagraphChar">
    <w:name w:val="List Paragraph Char"/>
    <w:link w:val="ListParagraph"/>
    <w:uiPriority w:val="34"/>
    <w:qFormat/>
    <w:locked/>
    <w:rsid w:val="00B6213F"/>
    <w:rPr>
      <w:sz w:val="24"/>
      <w:szCs w:val="24"/>
      <w:lang w:val="en-US" w:eastAsia="en-US"/>
    </w:rPr>
  </w:style>
  <w:style w:type="paragraph" w:styleId="ListParagraph">
    <w:name w:val="List Paragraph"/>
    <w:basedOn w:val="Normal"/>
    <w:link w:val="ListParagraphChar"/>
    <w:uiPriority w:val="34"/>
    <w:qFormat/>
    <w:rsid w:val="00B6213F"/>
    <w:pPr>
      <w:spacing w:before="100" w:beforeAutospacing="1" w:after="100" w:afterAutospacing="1"/>
    </w:pPr>
    <w:rPr>
      <w:rFonts w:ascii="CG Times (WN)" w:hAnsi="CG Times (W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138574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022534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6E5B30-4733-49DA-A3EC-6955A1719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3.xml><?xml version="1.0" encoding="utf-8"?>
<ds:datastoreItem xmlns:ds="http://schemas.openxmlformats.org/officeDocument/2006/customXml" ds:itemID="{C0BD09B8-180E-4A12-812F-7370FE1ABED7}">
  <ds:schemaRefs>
    <ds:schemaRef ds:uri="http://purl.org/dc/dcmitype/"/>
    <ds:schemaRef ds:uri="79a132d1-8e2e-4b37-92cb-6b5081b1a57f"/>
    <ds:schemaRef ds:uri="142de944-97dd-44b9-ba6c-9323e71b7157"/>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802</Words>
  <Characters>4532</Characters>
  <Application>Microsoft Office Word</Application>
  <DocSecurity>0</DocSecurity>
  <Lines>37</Lines>
  <Paragraphs>10</Paragraphs>
  <ScaleCrop>false</ScaleCrop>
  <Company>3GPP Support Team</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4</cp:revision>
  <cp:lastPrinted>1900-01-01T05:00:00Z</cp:lastPrinted>
  <dcterms:created xsi:type="dcterms:W3CDTF">2024-08-22T21:28:00Z</dcterms:created>
  <dcterms:modified xsi:type="dcterms:W3CDTF">2024-08-22T21:30:00Z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2024-07-30T14:47:04Z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7ee93605-60fb-4119-b84d-93660395b006</vt:lpwstr>
  </property>
  <property fmtid="{D5CDD505-2E9C-101B-9397-08002B2CF9AE}" pid="10" name="MSIP_Label_bcf26ed8-713a-4e6c-8a04-66607341a11c_ContentBits">
    <vt:lpwstr>0</vt:lpwstr>
  </property>
</Properties>
</file>