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0867EC" w14:textId="0B43562F"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BE6034">
        <w:rPr>
          <w:rFonts w:ascii="Arial" w:hAnsi="Arial" w:cs="Arial"/>
          <w:szCs w:val="24"/>
          <w:lang w:val="en-US" w:eastAsia="ja-JP"/>
        </w:rPr>
        <w:t>1</w:t>
      </w:r>
      <w:r w:rsidR="0033324B">
        <w:rPr>
          <w:rFonts w:ascii="Arial" w:hAnsi="Arial" w:cs="Arial"/>
          <w:szCs w:val="24"/>
          <w:lang w:val="en-US" w:eastAsia="ja-JP"/>
        </w:rPr>
        <w:t>0</w:t>
      </w:r>
      <w:r w:rsidR="00B74D45">
        <w:rPr>
          <w:rFonts w:ascii="Arial" w:hAnsi="Arial" w:cs="Arial"/>
          <w:szCs w:val="24"/>
          <w:lang w:val="en-US" w:eastAsia="ja-JP"/>
        </w:rPr>
        <w:t>.5</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735B6F29"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5D1929">
        <w:rPr>
          <w:rFonts w:ascii="Arial" w:hAnsi="Arial" w:cs="Arial"/>
          <w:b/>
          <w:szCs w:val="24"/>
          <w:lang w:val="en-US" w:eastAsia="ja-JP"/>
        </w:rPr>
        <w:t>SR_IMS</w:t>
      </w:r>
      <w:r w:rsidR="00DF7631">
        <w:rPr>
          <w:rFonts w:ascii="Arial" w:hAnsi="Arial" w:cs="Arial"/>
          <w:b/>
          <w:szCs w:val="24"/>
          <w:lang w:val="en-US" w:eastAsia="ja-JP"/>
        </w:rPr>
        <w:t>]</w:t>
      </w:r>
      <w:r w:rsidR="00BE6034">
        <w:rPr>
          <w:rFonts w:ascii="Arial" w:hAnsi="Arial" w:cs="Arial"/>
          <w:b/>
          <w:szCs w:val="24"/>
          <w:lang w:val="en-US" w:eastAsia="ja-JP"/>
        </w:rPr>
        <w:t xml:space="preserve"> </w:t>
      </w:r>
      <w:r w:rsidR="005D1929">
        <w:rPr>
          <w:rFonts w:ascii="Arial" w:hAnsi="Arial" w:cs="Arial"/>
          <w:b/>
          <w:szCs w:val="24"/>
          <w:lang w:val="en-US" w:eastAsia="ja-JP"/>
        </w:rPr>
        <w:t>Enabling Generic IMS-based Split Rendering</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69A434ED" w:rsidR="00B20D7B" w:rsidRPr="00AB234E" w:rsidRDefault="0083671E" w:rsidP="00AB234E">
      <w:pPr>
        <w:rPr>
          <w:lang w:val="en-US"/>
        </w:rPr>
      </w:pPr>
      <w:r>
        <w:rPr>
          <w:lang w:val="en-US"/>
        </w:rPr>
        <w:t>In this contribution, we propose</w:t>
      </w:r>
      <w:r w:rsidR="005D1929">
        <w:rPr>
          <w:lang w:val="en-US"/>
        </w:rPr>
        <w:t xml:space="preserve"> a generic approach to the configuration and deployment of IMS-based split rendering</w:t>
      </w:r>
      <w:r w:rsidR="00B20D7B">
        <w:rPr>
          <w:lang w:val="en-US"/>
        </w:rPr>
        <w:t>.</w:t>
      </w:r>
    </w:p>
    <w:p w14:paraId="3551B604" w14:textId="08C276CC" w:rsidR="00F108B7" w:rsidRDefault="005D1929" w:rsidP="00F108B7">
      <w:pPr>
        <w:pStyle w:val="Heading1"/>
        <w:numPr>
          <w:ilvl w:val="0"/>
          <w:numId w:val="3"/>
        </w:numPr>
      </w:pPr>
      <w:r>
        <w:t>Generic IMS-based Split Rendering</w:t>
      </w:r>
    </w:p>
    <w:p w14:paraId="16585789" w14:textId="6FD52482" w:rsidR="007740CD" w:rsidRDefault="005D1929" w:rsidP="005D1929">
      <w:r>
        <w:t xml:space="preserve">In TS 26.264, the procedure for invoking and using remote rendering during an AR call has been specified. Depending on the registered capability of the DC-MTSI client, the </w:t>
      </w:r>
      <w:r w:rsidR="00F533D4">
        <w:t xml:space="preserve">AR AS may request the deployment of split rendering at the MF/MRF. The media streams and the scene description of the AR call are then routed through the MF/MRF, which performs the network rendering. For AR-aware terminals, the remote rendering operation will </w:t>
      </w:r>
      <w:proofErr w:type="gramStart"/>
      <w:r w:rsidR="00F533D4">
        <w:t>take into account</w:t>
      </w:r>
      <w:proofErr w:type="gramEnd"/>
      <w:r w:rsidR="00F533D4">
        <w:t xml:space="preserve"> the user’s pose that is received over the data channel that is established for the purpose of exchanging AR metadata.</w:t>
      </w:r>
    </w:p>
    <w:p w14:paraId="598F6AE1" w14:textId="21D8DF1C" w:rsidR="00F533D4" w:rsidRDefault="008826AE" w:rsidP="005D1929">
      <w:r>
        <w:t>This approach works nicely for AR telephony but cannot be generalized to any application due to the lack of the standardized 3D content format that is used in AR calls. To address this shortcoming, we introduce the following enhancements:</w:t>
      </w:r>
    </w:p>
    <w:p w14:paraId="07D14440" w14:textId="450F0AF3" w:rsidR="00622D21" w:rsidRDefault="008826AE" w:rsidP="008826AE">
      <w:pPr>
        <w:pStyle w:val="ListParagraph"/>
        <w:numPr>
          <w:ilvl w:val="0"/>
          <w:numId w:val="27"/>
        </w:numPr>
      </w:pPr>
      <w:r>
        <w:t>An application discovery mechanism that enables the SR-DCMTSI to indicate the desired application</w:t>
      </w:r>
      <w:r w:rsidR="00622D21">
        <w:t>,</w:t>
      </w:r>
    </w:p>
    <w:p w14:paraId="4268B4E4" w14:textId="10EC914F" w:rsidR="008826AE" w:rsidRDefault="00622D21" w:rsidP="008826AE">
      <w:pPr>
        <w:pStyle w:val="ListParagraph"/>
        <w:numPr>
          <w:ilvl w:val="0"/>
          <w:numId w:val="27"/>
        </w:numPr>
      </w:pPr>
      <w:r>
        <w:t xml:space="preserve">A modified MF/MRF selection mechanism that allows the </w:t>
      </w:r>
      <w:del w:id="1" w:author="Author">
        <w:r w:rsidR="00BF0091" w:rsidDel="00B30F1F">
          <w:delText>Split Rendering (SR)</w:delText>
        </w:r>
      </w:del>
      <w:ins w:id="2" w:author="Author">
        <w:r w:rsidR="00B30F1F">
          <w:t>IMS</w:t>
        </w:r>
      </w:ins>
      <w:r>
        <w:t xml:space="preserve"> AS to deploy an MF/MRF that </w:t>
      </w:r>
      <w:proofErr w:type="gramStart"/>
      <w:r>
        <w:t>is able to</w:t>
      </w:r>
      <w:proofErr w:type="gramEnd"/>
      <w:r>
        <w:t xml:space="preserve"> run the desired application,</w:t>
      </w:r>
    </w:p>
    <w:p w14:paraId="3FFAEB6E" w14:textId="71025560" w:rsidR="00622D21" w:rsidRDefault="00622D21" w:rsidP="008826AE">
      <w:pPr>
        <w:pStyle w:val="ListParagraph"/>
        <w:numPr>
          <w:ilvl w:val="0"/>
          <w:numId w:val="27"/>
        </w:numPr>
      </w:pPr>
      <w:r>
        <w:t>A data channel connection that is established between the SR-DCMTSI and the MF/MRF to negotiate the configuration of the split rendering session and to send the user’s pose and control actions,</w:t>
      </w:r>
    </w:p>
    <w:p w14:paraId="0219C5A8" w14:textId="441F97CF" w:rsidR="00622D21" w:rsidRDefault="00622D21" w:rsidP="008826AE">
      <w:pPr>
        <w:pStyle w:val="ListParagraph"/>
        <w:numPr>
          <w:ilvl w:val="0"/>
          <w:numId w:val="27"/>
        </w:numPr>
      </w:pPr>
      <w:r>
        <w:t>A media connection to send the rendered media to the SR-DCMTSI.</w:t>
      </w:r>
    </w:p>
    <w:p w14:paraId="0F84A94E" w14:textId="77777777" w:rsidR="00622D21" w:rsidRDefault="00622D21" w:rsidP="00622D21"/>
    <w:p w14:paraId="2A1F0A9D" w14:textId="34570C7C" w:rsidR="00622D21" w:rsidRDefault="00622D21" w:rsidP="00622D21">
      <w:r>
        <w:t xml:space="preserve">Steps 3, 4 are expected to follow the specifications in TS26.264 and TS26.565. Step 1 and 2 should be developed together with </w:t>
      </w:r>
      <w:r w:rsidR="00823AAA">
        <w:t xml:space="preserve">or eventually by </w:t>
      </w:r>
      <w:r>
        <w:t xml:space="preserve">SA2. </w:t>
      </w:r>
    </w:p>
    <w:p w14:paraId="176FCC25" w14:textId="1331DA83" w:rsidR="00823AAA" w:rsidRDefault="00823AAA" w:rsidP="00622D21">
      <w:r>
        <w:t>The following call flow depicts the end-to-end procedure to establish and run a split rendering session for an external application:</w:t>
      </w:r>
    </w:p>
    <w:p w14:paraId="0865B97D" w14:textId="16123B67" w:rsidR="00823AAA" w:rsidRDefault="00B30F1F" w:rsidP="00622D21">
      <w:pPr>
        <w:rPr>
          <w:ins w:id="3" w:author="Author"/>
        </w:rPr>
      </w:pPr>
      <w:r>
        <w:object w:dxaOrig="7485" w:dyaOrig="5940" w14:anchorId="60888C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374.25pt;height:297pt" o:ole="">
            <v:imagedata r:id="rId11" o:title=""/>
          </v:shape>
          <o:OLEObject Type="Embed" ProgID="Mscgen.Chart" ShapeID="_x0000_i1053" DrawAspect="Content" ObjectID="_1785791773" r:id="rId12"/>
        </w:object>
      </w:r>
    </w:p>
    <w:p w14:paraId="0FF2C5EC" w14:textId="1288B71D" w:rsidR="00D4497A" w:rsidRDefault="00D4497A" w:rsidP="00622D21">
      <w:pPr>
        <w:rPr>
          <w:ins w:id="4" w:author="Author"/>
        </w:rPr>
      </w:pPr>
      <w:ins w:id="5" w:author="Author">
        <w:r>
          <w:t>Note that the desired application is the application that will be split rendered and should not be confused with the data channel web application.</w:t>
        </w:r>
      </w:ins>
    </w:p>
    <w:p w14:paraId="49749194" w14:textId="6D43BB7F" w:rsidR="00D4497A" w:rsidRPr="007740CD" w:rsidRDefault="00D4497A" w:rsidP="00622D21">
      <w:ins w:id="6" w:author="Author">
        <w:r>
          <w:t>SA2 has specified procedures for the MF registration and discovery in TS 23.228 [AC.7.4.2]. These procedures should be checked for any gaps and if any identified, these should be communicated to and addressed by SA2.</w:t>
        </w:r>
      </w:ins>
    </w:p>
    <w:p w14:paraId="613FE5E7" w14:textId="779255CF" w:rsidR="00090904" w:rsidRDefault="00090904" w:rsidP="00090904">
      <w:pPr>
        <w:pStyle w:val="Heading1"/>
        <w:numPr>
          <w:ilvl w:val="0"/>
          <w:numId w:val="3"/>
        </w:numPr>
      </w:pPr>
      <w:r>
        <w:t>Proposal</w:t>
      </w:r>
    </w:p>
    <w:p w14:paraId="43F2D1A6" w14:textId="4782BD35" w:rsidR="00090904" w:rsidRDefault="00090904" w:rsidP="007F6DA5">
      <w:pPr>
        <w:rPr>
          <w:lang w:val="en-US"/>
        </w:rPr>
      </w:pPr>
      <w:r>
        <w:rPr>
          <w:lang w:val="en-US"/>
        </w:rPr>
        <w:t>We propose</w:t>
      </w:r>
      <w:bookmarkEnd w:id="0"/>
      <w:r w:rsidR="00B03ACC">
        <w:rPr>
          <w:lang w:val="en-US"/>
        </w:rPr>
        <w:t xml:space="preserve"> to </w:t>
      </w:r>
      <w:r w:rsidR="0066248F">
        <w:rPr>
          <w:lang w:val="en-US"/>
        </w:rPr>
        <w:t>agree on the approach in section 2 and to initiate the dialogue with SA2 on the MF/MRF discovery and selection</w:t>
      </w:r>
      <w:r w:rsidR="00B03ACC">
        <w:rPr>
          <w:lang w:val="en-US"/>
        </w:rPr>
        <w:t>.</w:t>
      </w:r>
    </w:p>
    <w:p w14:paraId="0E7D6450" w14:textId="77777777" w:rsidR="0066248F" w:rsidRDefault="0066248F" w:rsidP="007F6DA5">
      <w:pPr>
        <w:rPr>
          <w:lang w:val="en-US"/>
        </w:rPr>
      </w:pPr>
    </w:p>
    <w:sectPr w:rsidR="0066248F" w:rsidSect="00072989">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0EA8C9" w14:textId="77777777" w:rsidR="00444C4E" w:rsidRDefault="00444C4E">
      <w:r>
        <w:separator/>
      </w:r>
    </w:p>
  </w:endnote>
  <w:endnote w:type="continuationSeparator" w:id="0">
    <w:p w14:paraId="26ED008B" w14:textId="77777777" w:rsidR="00444C4E" w:rsidRDefault="00444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6F5B27" w14:textId="77777777" w:rsidR="00444C4E" w:rsidRDefault="00444C4E">
      <w:r>
        <w:separator/>
      </w:r>
    </w:p>
  </w:footnote>
  <w:footnote w:type="continuationSeparator" w:id="0">
    <w:p w14:paraId="215B520D" w14:textId="77777777" w:rsidR="00444C4E" w:rsidRDefault="00444C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5C33AF" w14:textId="146E9B00"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Pr>
        <w:b/>
        <w:noProof/>
        <w:sz w:val="24"/>
      </w:rPr>
      <w:t xml:space="preserve"> 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Pr="00EB09B7">
      <w:rPr>
        <w:b/>
        <w:noProof/>
        <w:sz w:val="24"/>
      </w:rPr>
      <w:t xml:space="preserve"> </w:t>
    </w:r>
    <w:r>
      <w:rPr>
        <w:b/>
        <w:noProof/>
        <w:sz w:val="24"/>
      </w:rPr>
      <w:t>12</w:t>
    </w:r>
    <w:r w:rsidRPr="007C550E">
      <w:rPr>
        <w:b/>
        <w:noProof/>
        <w:sz w:val="24"/>
      </w:rPr>
      <w:fldChar w:fldCharType="end"/>
    </w:r>
    <w:r>
      <w:rPr>
        <w:b/>
        <w:noProof/>
        <w:sz w:val="24"/>
      </w:rPr>
      <w:t>9-</w:t>
    </w:r>
    <w:r w:rsidR="00B74D45">
      <w:rPr>
        <w:b/>
        <w:noProof/>
        <w:sz w:val="24"/>
      </w:rPr>
      <w:t>e</w:t>
    </w:r>
    <w:r w:rsidRPr="007C550E">
      <w:rPr>
        <w:b/>
        <w:noProof/>
        <w:sz w:val="24"/>
      </w:rPr>
      <w:tab/>
    </w:r>
    <w:r>
      <w:rPr>
        <w:b/>
        <w:noProof/>
        <w:sz w:val="24"/>
      </w:rPr>
      <w:t>S4-24</w:t>
    </w:r>
    <w:r w:rsidR="00692A92">
      <w:rPr>
        <w:b/>
        <w:noProof/>
        <w:sz w:val="24"/>
      </w:rPr>
      <w:t>1</w:t>
    </w:r>
    <w:r w:rsidR="00D4497A">
      <w:rPr>
        <w:b/>
        <w:noProof/>
        <w:sz w:val="24"/>
      </w:rPr>
      <w:t>693</w:t>
    </w:r>
  </w:p>
  <w:p w14:paraId="5B378ECC" w14:textId="77777777" w:rsidR="00AC4A3E" w:rsidRPr="002D4668" w:rsidRDefault="00AC4A3E" w:rsidP="00AC4A3E">
    <w:pPr>
      <w:pStyle w:val="Header"/>
      <w:rPr>
        <w:sz w:val="24"/>
      </w:rPr>
    </w:pPr>
    <w:r>
      <w:rPr>
        <w:sz w:val="24"/>
      </w:rPr>
      <w:t xml:space="preserve">Online, </w:t>
    </w:r>
    <w:r w:rsidRPr="002D4668">
      <w:rPr>
        <w:sz w:val="24"/>
      </w:rPr>
      <w:fldChar w:fldCharType="begin"/>
    </w:r>
    <w:r w:rsidRPr="007C550E">
      <w:rPr>
        <w:sz w:val="24"/>
      </w:rPr>
      <w:instrText xml:space="preserve"> DOCPROPERTY  StartDate  \* MERGEFORMAT </w:instrText>
    </w:r>
    <w:r w:rsidRPr="002D4668">
      <w:rPr>
        <w:sz w:val="24"/>
      </w:rPr>
      <w:fldChar w:fldCharType="separate"/>
    </w:r>
    <w:r w:rsidRPr="00BA51D9">
      <w:rPr>
        <w:sz w:val="24"/>
      </w:rPr>
      <w:t xml:space="preserve"> </w:t>
    </w:r>
    <w:r>
      <w:rPr>
        <w:sz w:val="24"/>
      </w:rPr>
      <w:t>August</w:t>
    </w:r>
    <w:r w:rsidRPr="002D4668">
      <w:rPr>
        <w:sz w:val="24"/>
      </w:rPr>
      <w:t xml:space="preserve"> </w:t>
    </w:r>
    <w:r>
      <w:rPr>
        <w:sz w:val="24"/>
      </w:rPr>
      <w:t>19</w:t>
    </w:r>
    <w:r w:rsidRPr="000B0888">
      <w:rPr>
        <w:sz w:val="24"/>
        <w:vertAlign w:val="superscript"/>
      </w:rPr>
      <w:t>th</w:t>
    </w:r>
    <w:r w:rsidRPr="002D4668">
      <w:rPr>
        <w:sz w:val="24"/>
      </w:rPr>
      <w:t xml:space="preserve"> - 2</w:t>
    </w:r>
    <w:r>
      <w:rPr>
        <w:sz w:val="24"/>
      </w:rPr>
      <w:t>3</w:t>
    </w:r>
    <w:r w:rsidRPr="000B0888">
      <w:rPr>
        <w:sz w:val="24"/>
        <w:vertAlign w:val="superscript"/>
      </w:rPr>
      <w:t>th</w:t>
    </w:r>
    <w:r w:rsidRPr="002D4668">
      <w:rPr>
        <w:sz w:val="24"/>
      </w:rPr>
      <w:t xml:space="preserve">, </w:t>
    </w:r>
    <w:r>
      <w:rPr>
        <w:sz w:val="24"/>
      </w:rPr>
      <w:t>202</w:t>
    </w:r>
    <w:r w:rsidRPr="002D4668">
      <w:rPr>
        <w:sz w:val="24"/>
      </w:rPr>
      <w:fldChar w:fldCharType="end"/>
    </w:r>
    <w:r>
      <w:rPr>
        <w:sz w:val="24"/>
      </w:rPr>
      <w:t>4</w:t>
    </w:r>
  </w:p>
  <w:p w14:paraId="3B56539F" w14:textId="19CF28C8" w:rsidR="008075BF" w:rsidRPr="00AC4A3E" w:rsidRDefault="008075BF" w:rsidP="00AC4A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C26C4C"/>
    <w:multiLevelType w:val="hybridMultilevel"/>
    <w:tmpl w:val="226E57F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5"/>
  </w:num>
  <w:num w:numId="2" w16cid:durableId="281032281">
    <w:abstractNumId w:val="11"/>
  </w:num>
  <w:num w:numId="3" w16cid:durableId="17517788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8"/>
  </w:num>
  <w:num w:numId="5" w16cid:durableId="1446458188">
    <w:abstractNumId w:val="2"/>
  </w:num>
  <w:num w:numId="6" w16cid:durableId="735123984">
    <w:abstractNumId w:val="4"/>
  </w:num>
  <w:num w:numId="7" w16cid:durableId="788552162">
    <w:abstractNumId w:val="7"/>
  </w:num>
  <w:num w:numId="8" w16cid:durableId="283195772">
    <w:abstractNumId w:val="0"/>
  </w:num>
  <w:num w:numId="9" w16cid:durableId="1031805320">
    <w:abstractNumId w:val="1"/>
  </w:num>
  <w:num w:numId="10" w16cid:durableId="169148494">
    <w:abstractNumId w:val="15"/>
  </w:num>
  <w:num w:numId="11" w16cid:durableId="1525971380">
    <w:abstractNumId w:val="13"/>
  </w:num>
  <w:num w:numId="12" w16cid:durableId="1511218414">
    <w:abstractNumId w:val="14"/>
  </w:num>
  <w:num w:numId="13" w16cid:durableId="815728443">
    <w:abstractNumId w:val="15"/>
  </w:num>
  <w:num w:numId="14" w16cid:durableId="910039807">
    <w:abstractNumId w:val="16"/>
  </w:num>
  <w:num w:numId="15" w16cid:durableId="1975134722">
    <w:abstractNumId w:val="12"/>
  </w:num>
  <w:num w:numId="16" w16cid:durableId="1712026302">
    <w:abstractNumId w:val="9"/>
  </w:num>
  <w:num w:numId="17" w16cid:durableId="2046057848">
    <w:abstractNumId w:val="15"/>
  </w:num>
  <w:num w:numId="18" w16cid:durableId="989986992">
    <w:abstractNumId w:val="15"/>
  </w:num>
  <w:num w:numId="19" w16cid:durableId="1419518851">
    <w:abstractNumId w:val="3"/>
  </w:num>
  <w:num w:numId="20" w16cid:durableId="69009680">
    <w:abstractNumId w:val="15"/>
  </w:num>
  <w:num w:numId="21" w16cid:durableId="1903441439">
    <w:abstractNumId w:val="15"/>
  </w:num>
  <w:num w:numId="22" w16cid:durableId="168373479">
    <w:abstractNumId w:val="15"/>
  </w:num>
  <w:num w:numId="23" w16cid:durableId="1493834802">
    <w:abstractNumId w:val="15"/>
  </w:num>
  <w:num w:numId="24" w16cid:durableId="1755974918">
    <w:abstractNumId w:val="15"/>
  </w:num>
  <w:num w:numId="25" w16cid:durableId="829950102">
    <w:abstractNumId w:val="6"/>
  </w:num>
  <w:num w:numId="26" w16cid:durableId="406459072">
    <w:abstractNumId w:val="17"/>
  </w:num>
  <w:num w:numId="27" w16cid:durableId="184373750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663F7"/>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C4E"/>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0"/>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1929"/>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2D21"/>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248F"/>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2A92"/>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AAA"/>
    <w:rsid w:val="00823CEF"/>
    <w:rsid w:val="00824543"/>
    <w:rsid w:val="008254BF"/>
    <w:rsid w:val="008254C1"/>
    <w:rsid w:val="0082571A"/>
    <w:rsid w:val="00826F88"/>
    <w:rsid w:val="0083088A"/>
    <w:rsid w:val="0083200F"/>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26AE"/>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771"/>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9C"/>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15"/>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0F1F"/>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45"/>
    <w:rsid w:val="00B74DE3"/>
    <w:rsid w:val="00B74FDB"/>
    <w:rsid w:val="00B7620C"/>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034"/>
    <w:rsid w:val="00BE6623"/>
    <w:rsid w:val="00BF0091"/>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22A3"/>
    <w:rsid w:val="00C52B3D"/>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497A"/>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1FCC"/>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3D4"/>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361</Words>
  <Characters>2063</Characters>
  <Application>Microsoft Office Word</Application>
  <DocSecurity>0</DocSecurity>
  <Lines>17</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2024-08-22T05:29:00Z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