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14F1637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A66CDD">
        <w:rPr>
          <w:rFonts w:ascii="Arial" w:hAnsi="Arial" w:cs="Arial"/>
          <w:szCs w:val="24"/>
          <w:lang w:val="en-US"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76500F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proofErr w:type="spellStart"/>
      <w:r w:rsidR="00A66CDD">
        <w:rPr>
          <w:rFonts w:ascii="Arial" w:hAnsi="Arial" w:cs="Arial"/>
          <w:b/>
          <w:szCs w:val="24"/>
          <w:lang w:val="en-US" w:eastAsia="ja-JP"/>
        </w:rPr>
        <w:t>OpenXR</w:t>
      </w:r>
      <w:proofErr w:type="spellEnd"/>
      <w:r w:rsidR="00A66CDD">
        <w:rPr>
          <w:rFonts w:ascii="Arial" w:hAnsi="Arial" w:cs="Arial"/>
          <w:b/>
          <w:szCs w:val="24"/>
          <w:lang w:val="en-US" w:eastAsia="ja-JP"/>
        </w:rPr>
        <w:t xml:space="preserve"> Tracking Framework for Avatar</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FED3481" w:rsidR="00B20D7B" w:rsidRPr="00AB234E" w:rsidRDefault="0083671E" w:rsidP="00AB234E">
      <w:pPr>
        <w:rPr>
          <w:lang w:val="en-US"/>
        </w:rPr>
      </w:pPr>
      <w:r>
        <w:rPr>
          <w:lang w:val="en-US"/>
        </w:rPr>
        <w:t xml:space="preserve">In this contribution, we </w:t>
      </w:r>
      <w:r w:rsidR="00A66CDD">
        <w:rPr>
          <w:lang w:val="en-US"/>
        </w:rPr>
        <w:t>introduce a requirement on the selection of the avatar representation format that will be used in 3GPP services</w:t>
      </w:r>
      <w:r w:rsidR="00B20D7B">
        <w:rPr>
          <w:lang w:val="en-US"/>
        </w:rPr>
        <w:t>.</w:t>
      </w:r>
    </w:p>
    <w:p w14:paraId="3551B604" w14:textId="2D367EFB" w:rsidR="00F108B7" w:rsidRDefault="00A66CDD" w:rsidP="00F108B7">
      <w:pPr>
        <w:pStyle w:val="Heading1"/>
        <w:numPr>
          <w:ilvl w:val="0"/>
          <w:numId w:val="3"/>
        </w:numPr>
      </w:pPr>
      <w:proofErr w:type="spellStart"/>
      <w:r>
        <w:t>OpenXR</w:t>
      </w:r>
      <w:proofErr w:type="spellEnd"/>
      <w:r>
        <w:t xml:space="preserve"> Tracking</w:t>
      </w:r>
    </w:p>
    <w:p w14:paraId="5B35CF82" w14:textId="77777777" w:rsidR="00A66CDD" w:rsidRPr="00A66CDD" w:rsidRDefault="00A66CDD" w:rsidP="00A66CDD">
      <w:pPr>
        <w:rPr>
          <w:lang w:val="en-US"/>
        </w:rPr>
      </w:pPr>
      <w:proofErr w:type="spellStart"/>
      <w:r w:rsidRPr="00A66CDD">
        <w:rPr>
          <w:lang w:val="en-US"/>
        </w:rPr>
        <w:t>OpenXR</w:t>
      </w:r>
      <w:proofErr w:type="spellEnd"/>
      <w:r w:rsidRPr="00A66CDD">
        <w:rPr>
          <w:lang w:val="en-US"/>
        </w:rPr>
        <w:t xml:space="preserve"> [1] is a comprehensive open standard designed by </w:t>
      </w:r>
      <w:proofErr w:type="spellStart"/>
      <w:r w:rsidRPr="00A66CDD">
        <w:rPr>
          <w:lang w:val="en-US"/>
        </w:rPr>
        <w:t>Khronos</w:t>
      </w:r>
      <w:proofErr w:type="spellEnd"/>
      <w:r w:rsidRPr="00A66CDD">
        <w:rPr>
          <w:lang w:val="en-US"/>
        </w:rPr>
        <w:t xml:space="preserve"> to streamline the development of virtual reality (VR) and augmented reality (AR) applications. The primary goal of </w:t>
      </w:r>
      <w:proofErr w:type="spellStart"/>
      <w:r w:rsidRPr="00A66CDD">
        <w:rPr>
          <w:lang w:val="en-US"/>
        </w:rPr>
        <w:t>OpenXR</w:t>
      </w:r>
      <w:proofErr w:type="spellEnd"/>
      <w:r w:rsidRPr="00A66CDD">
        <w:rPr>
          <w:lang w:val="en-US"/>
        </w:rPr>
        <w:t xml:space="preserve"> is to provide a unified API that works across various XR hardware and software platforms, enabling developers to write applications that can run on multiple devices without needing to customize code for each one. </w:t>
      </w:r>
    </w:p>
    <w:p w14:paraId="09BE2E84" w14:textId="77777777" w:rsidR="00A66CDD" w:rsidRPr="00A66CDD" w:rsidRDefault="00A66CDD" w:rsidP="00A66CDD">
      <w:pPr>
        <w:rPr>
          <w:lang w:val="en-US"/>
        </w:rPr>
      </w:pPr>
      <w:proofErr w:type="spellStart"/>
      <w:r w:rsidRPr="00A66CDD">
        <w:rPr>
          <w:lang w:val="en-US"/>
        </w:rPr>
        <w:t>OpenXR</w:t>
      </w:r>
      <w:proofErr w:type="spellEnd"/>
      <w:r w:rsidRPr="00A66CDD">
        <w:rPr>
          <w:lang w:val="en-US"/>
        </w:rPr>
        <w:t xml:space="preserve"> supports various tracking capabilities through a series of extensions, each designed to capture and interpret different types of user movements and positions. The key tracking extensions include </w:t>
      </w:r>
      <w:proofErr w:type="spellStart"/>
      <w:r w:rsidRPr="00A66CDD">
        <w:rPr>
          <w:lang w:val="en-US"/>
        </w:rPr>
        <w:t>XR_EXT_hand_tracking</w:t>
      </w:r>
      <w:proofErr w:type="spellEnd"/>
      <w:r w:rsidRPr="00A66CDD">
        <w:rPr>
          <w:lang w:val="en-US"/>
        </w:rPr>
        <w:t xml:space="preserve">, </w:t>
      </w:r>
      <w:proofErr w:type="spellStart"/>
      <w:r w:rsidRPr="00A66CDD">
        <w:rPr>
          <w:lang w:val="en-US"/>
        </w:rPr>
        <w:t>XR_FB_body_tracking</w:t>
      </w:r>
      <w:proofErr w:type="spellEnd"/>
      <w:r w:rsidRPr="00A66CDD">
        <w:rPr>
          <w:lang w:val="en-US"/>
        </w:rPr>
        <w:t>, and XR_FB_face_tracking2. These extensions provide robust tools for enhancing user interaction and immersion in XR environments.</w:t>
      </w:r>
    </w:p>
    <w:p w14:paraId="29852E59" w14:textId="49C3DA85" w:rsidR="00A66CDD" w:rsidRPr="00A66CDD" w:rsidRDefault="00E51D03" w:rsidP="00E51D03">
      <w:pPr>
        <w:pStyle w:val="Heading1"/>
        <w:numPr>
          <w:ilvl w:val="0"/>
          <w:numId w:val="0"/>
        </w:numPr>
        <w:ind w:left="432" w:hanging="432"/>
      </w:pPr>
      <w:r w:rsidRPr="00E51D03">
        <w:t>2.</w:t>
      </w:r>
      <w:r>
        <w:t>1</w:t>
      </w:r>
      <w:r>
        <w:tab/>
      </w:r>
      <w:r>
        <w:tab/>
      </w:r>
      <w:proofErr w:type="spellStart"/>
      <w:r w:rsidR="00A66CDD" w:rsidRPr="00A66CDD">
        <w:t>XR_EXT_hand_tracking</w:t>
      </w:r>
      <w:proofErr w:type="spellEnd"/>
    </w:p>
    <w:p w14:paraId="13FEE604" w14:textId="77777777" w:rsidR="00A66CDD" w:rsidRPr="00A66CDD" w:rsidRDefault="00A66CDD" w:rsidP="00A66CDD">
      <w:pPr>
        <w:rPr>
          <w:lang w:val="en-US"/>
        </w:rPr>
      </w:pPr>
      <w:r w:rsidRPr="00A66CDD">
        <w:rPr>
          <w:lang w:val="en-US"/>
        </w:rPr>
        <w:t xml:space="preserve">The </w:t>
      </w:r>
      <w:proofErr w:type="spellStart"/>
      <w:r w:rsidRPr="00A66CDD">
        <w:rPr>
          <w:lang w:val="en-US"/>
        </w:rPr>
        <w:t>XR_EXT_hand_tracking</w:t>
      </w:r>
      <w:proofErr w:type="spellEnd"/>
      <w:r w:rsidRPr="00A66CDD">
        <w:rPr>
          <w:lang w:val="en-US"/>
        </w:rPr>
        <w:t xml:space="preserve"> extension in </w:t>
      </w:r>
      <w:proofErr w:type="spellStart"/>
      <w:r w:rsidRPr="00A66CDD">
        <w:rPr>
          <w:lang w:val="en-US"/>
        </w:rPr>
        <w:t>OpenXR</w:t>
      </w:r>
      <w:proofErr w:type="spellEnd"/>
      <w:r w:rsidRPr="00A66CDD">
        <w:rPr>
          <w:lang w:val="en-US"/>
        </w:rPr>
        <w:t xml:space="preserve"> provides functionality for tracking the positions and movements of a user's hands. This extension allows applications to create hand trackers, which can provide detailed information about the location and orientation of each joint in the hand.</w:t>
      </w:r>
    </w:p>
    <w:p w14:paraId="34CAD7A2" w14:textId="77777777" w:rsidR="00A66CDD" w:rsidRPr="00A66CDD" w:rsidRDefault="00A66CDD" w:rsidP="00A66CDD">
      <w:pPr>
        <w:rPr>
          <w:lang w:val="en-US"/>
        </w:rPr>
      </w:pPr>
      <w:r w:rsidRPr="00A66CDD">
        <w:rPr>
          <w:lang w:val="en-US"/>
        </w:rPr>
        <w:t xml:space="preserve">To use this extension, applications need to call </w:t>
      </w:r>
      <w:proofErr w:type="spellStart"/>
      <w:r w:rsidRPr="00A66CDD">
        <w:rPr>
          <w:lang w:val="en-US"/>
        </w:rPr>
        <w:t>xrCreateHandTrackerEXT</w:t>
      </w:r>
      <w:proofErr w:type="spellEnd"/>
      <w:r w:rsidRPr="00A66CDD">
        <w:rPr>
          <w:lang w:val="en-US"/>
        </w:rPr>
        <w:t xml:space="preserve">, which creates a hand tracker for a specific hand (left or right). Once a hand tracker is created, the application can call </w:t>
      </w:r>
      <w:proofErr w:type="spellStart"/>
      <w:r w:rsidRPr="00A66CDD">
        <w:rPr>
          <w:lang w:val="en-US"/>
        </w:rPr>
        <w:t>xrLocateHandJointsEXT</w:t>
      </w:r>
      <w:proofErr w:type="spellEnd"/>
      <w:r w:rsidRPr="00A66CDD">
        <w:rPr>
          <w:lang w:val="en-US"/>
        </w:rPr>
        <w:t xml:space="preserve"> to get the current locations and orientations of the hand joints.</w:t>
      </w:r>
    </w:p>
    <w:p w14:paraId="64BF33D2" w14:textId="77777777" w:rsidR="00A66CDD" w:rsidRPr="00A66CDD" w:rsidRDefault="00A66CDD" w:rsidP="00A66CDD">
      <w:pPr>
        <w:rPr>
          <w:lang w:val="en-US"/>
        </w:rPr>
      </w:pPr>
      <w:r w:rsidRPr="00A66CDD">
        <w:rPr>
          <w:lang w:val="en-US"/>
        </w:rPr>
        <w:t xml:space="preserve">The data retrieved by </w:t>
      </w:r>
      <w:proofErr w:type="spellStart"/>
      <w:r w:rsidRPr="00A66CDD">
        <w:rPr>
          <w:lang w:val="en-US"/>
        </w:rPr>
        <w:t>xrLocateHandJointsEXT</w:t>
      </w:r>
      <w:proofErr w:type="spellEnd"/>
      <w:r w:rsidRPr="00A66CDD">
        <w:rPr>
          <w:lang w:val="en-US"/>
        </w:rPr>
        <w:t xml:space="preserve"> is provided in the form of </w:t>
      </w:r>
      <w:proofErr w:type="spellStart"/>
      <w:r w:rsidRPr="00A66CDD">
        <w:rPr>
          <w:lang w:val="en-US"/>
        </w:rPr>
        <w:t>XrHandJointLocationEXT</w:t>
      </w:r>
      <w:proofErr w:type="spellEnd"/>
      <w:r w:rsidRPr="00A66CDD">
        <w:rPr>
          <w:lang w:val="en-US"/>
        </w:rPr>
        <w:t xml:space="preserve"> structures. Each structure contains fields for the joint's position, orientation, and radius. The joints are defined by constants such as XR_HAND_JOINT_PALM_EXT, XR_HAND_JOINT_WRIST_EXT, and specific finger joints like XR_HAND_JOINT_INDEX_TIP_EXT.</w:t>
      </w:r>
    </w:p>
    <w:p w14:paraId="1633F48E" w14:textId="77777777" w:rsidR="00A66CDD" w:rsidRPr="00A66CDD" w:rsidRDefault="00A66CDD" w:rsidP="00A66CDD">
      <w:pPr>
        <w:rPr>
          <w:lang w:val="en-US"/>
        </w:rPr>
      </w:pPr>
      <w:r w:rsidRPr="00A66CDD">
        <w:rPr>
          <w:lang w:val="en-US"/>
        </w:rPr>
        <w:t xml:space="preserve">In addition to position and orientation data, the extension also supports retrieving velocity information for the joints using </w:t>
      </w:r>
      <w:proofErr w:type="spellStart"/>
      <w:r w:rsidRPr="00A66CDD">
        <w:rPr>
          <w:lang w:val="en-US"/>
        </w:rPr>
        <w:t>XrHandJointVelocitiesEXT</w:t>
      </w:r>
      <w:proofErr w:type="spellEnd"/>
      <w:r w:rsidRPr="00A66CDD">
        <w:rPr>
          <w:lang w:val="en-US"/>
        </w:rPr>
        <w:t>. This allows applications to understand the dynamics of hand movements, which is useful for interactions that depend on the speed and direction of hand gestures.</w:t>
      </w:r>
    </w:p>
    <w:p w14:paraId="5921C8C4" w14:textId="1C036338" w:rsidR="00A66CDD" w:rsidRPr="00A66CDD" w:rsidRDefault="00A66CDD" w:rsidP="00E51D03">
      <w:pPr>
        <w:pStyle w:val="Heading1"/>
        <w:numPr>
          <w:ilvl w:val="0"/>
          <w:numId w:val="0"/>
        </w:numPr>
        <w:ind w:left="432" w:hanging="432"/>
      </w:pPr>
      <w:r w:rsidRPr="00A66CDD">
        <w:lastRenderedPageBreak/>
        <w:t>2.2</w:t>
      </w:r>
      <w:r w:rsidR="00E51D03">
        <w:tab/>
      </w:r>
      <w:r w:rsidRPr="00A66CDD">
        <w:tab/>
      </w:r>
      <w:proofErr w:type="spellStart"/>
      <w:r w:rsidRPr="00A66CDD">
        <w:t>XR_FB_body_tracking</w:t>
      </w:r>
      <w:proofErr w:type="spellEnd"/>
    </w:p>
    <w:p w14:paraId="6398C2B1" w14:textId="77777777" w:rsidR="00A66CDD" w:rsidRPr="00A66CDD" w:rsidRDefault="00A66CDD" w:rsidP="00A66CDD">
      <w:pPr>
        <w:rPr>
          <w:lang w:val="en-US"/>
        </w:rPr>
      </w:pPr>
      <w:r w:rsidRPr="00A66CDD">
        <w:rPr>
          <w:lang w:val="en-US"/>
        </w:rPr>
        <w:t xml:space="preserve">The </w:t>
      </w:r>
      <w:proofErr w:type="spellStart"/>
      <w:r w:rsidRPr="00A66CDD">
        <w:rPr>
          <w:lang w:val="en-US"/>
        </w:rPr>
        <w:t>XR_FB_body_tracking</w:t>
      </w:r>
      <w:proofErr w:type="spellEnd"/>
      <w:r w:rsidRPr="00A66CDD">
        <w:rPr>
          <w:lang w:val="en-US"/>
        </w:rPr>
        <w:t xml:space="preserve"> extension enhances </w:t>
      </w:r>
      <w:proofErr w:type="spellStart"/>
      <w:r w:rsidRPr="00A66CDD">
        <w:rPr>
          <w:lang w:val="en-US"/>
        </w:rPr>
        <w:t>OpenXR</w:t>
      </w:r>
      <w:proofErr w:type="spellEnd"/>
      <w:r w:rsidRPr="00A66CDD">
        <w:rPr>
          <w:lang w:val="en-US"/>
        </w:rPr>
        <w:t xml:space="preserve"> by providing full-body tracking capabilities. This extension allows applications to track a wide range of body joints, giving a comprehensive representation of the user's body movements.</w:t>
      </w:r>
    </w:p>
    <w:p w14:paraId="7671DC50" w14:textId="77777777" w:rsidR="00A66CDD" w:rsidRPr="00A66CDD" w:rsidRDefault="00A66CDD" w:rsidP="00A66CDD">
      <w:pPr>
        <w:rPr>
          <w:lang w:val="en-US"/>
        </w:rPr>
      </w:pPr>
      <w:r w:rsidRPr="00A66CDD">
        <w:rPr>
          <w:lang w:val="en-US"/>
        </w:rPr>
        <w:t xml:space="preserve">To utilize this extension, an application must first create a body tracker using the </w:t>
      </w:r>
      <w:proofErr w:type="spellStart"/>
      <w:r w:rsidRPr="00A66CDD">
        <w:rPr>
          <w:lang w:val="en-US"/>
        </w:rPr>
        <w:t>xrCreateBodyTrackerFB</w:t>
      </w:r>
      <w:proofErr w:type="spellEnd"/>
      <w:r w:rsidRPr="00A66CDD">
        <w:rPr>
          <w:lang w:val="en-US"/>
        </w:rPr>
        <w:t xml:space="preserve"> function. This function sets up the necessary resources for tracking the user's body. Once the tracker is created, the application can call </w:t>
      </w:r>
      <w:proofErr w:type="spellStart"/>
      <w:r w:rsidRPr="00A66CDD">
        <w:rPr>
          <w:lang w:val="en-US"/>
        </w:rPr>
        <w:t>xrLocateBodyJointsFB</w:t>
      </w:r>
      <w:proofErr w:type="spellEnd"/>
      <w:r w:rsidRPr="00A66CDD">
        <w:rPr>
          <w:lang w:val="en-US"/>
        </w:rPr>
        <w:t xml:space="preserve"> to retrieve the current state of the body joints.</w:t>
      </w:r>
    </w:p>
    <w:p w14:paraId="091DD364" w14:textId="77777777" w:rsidR="00A66CDD" w:rsidRPr="00A66CDD" w:rsidRDefault="00A66CDD" w:rsidP="00A66CDD">
      <w:pPr>
        <w:rPr>
          <w:lang w:val="en-US"/>
        </w:rPr>
      </w:pPr>
      <w:r w:rsidRPr="00A66CDD">
        <w:rPr>
          <w:lang w:val="en-US"/>
        </w:rPr>
        <w:t xml:space="preserve">The data returned by </w:t>
      </w:r>
      <w:proofErr w:type="spellStart"/>
      <w:r w:rsidRPr="00A66CDD">
        <w:rPr>
          <w:lang w:val="en-US"/>
        </w:rPr>
        <w:t>xrLocateBodyJointsFB</w:t>
      </w:r>
      <w:proofErr w:type="spellEnd"/>
      <w:r w:rsidRPr="00A66CDD">
        <w:rPr>
          <w:lang w:val="en-US"/>
        </w:rPr>
        <w:t xml:space="preserve"> is structured in </w:t>
      </w:r>
      <w:proofErr w:type="spellStart"/>
      <w:r w:rsidRPr="00A66CDD">
        <w:rPr>
          <w:lang w:val="en-US"/>
        </w:rPr>
        <w:t>XrBodyJointLocationFB</w:t>
      </w:r>
      <w:proofErr w:type="spellEnd"/>
      <w:r w:rsidRPr="00A66CDD">
        <w:rPr>
          <w:lang w:val="en-US"/>
        </w:rPr>
        <w:t xml:space="preserve"> objects, which include the position, orientation, and confidence levels of each joint. The extension defines a variety of joints to track, including major points like the head, neck, shoulders, elbows, hips, knees, and feet, identified by constants such as XR_BODY_JOINT_HEAD_FB, XR_BODY_JOINT_SHOULDER_LEFT_FB, and XR_BODY_JOINT_FOOT_RIGHT_FB.</w:t>
      </w:r>
    </w:p>
    <w:p w14:paraId="58434D36" w14:textId="77777777" w:rsidR="00A66CDD" w:rsidRPr="00A66CDD" w:rsidRDefault="00A66CDD" w:rsidP="00A66CDD">
      <w:pPr>
        <w:rPr>
          <w:lang w:val="en-US"/>
        </w:rPr>
      </w:pPr>
      <w:r w:rsidRPr="00A66CDD">
        <w:rPr>
          <w:lang w:val="en-US"/>
        </w:rPr>
        <w:t>This extension allows for the accurate replication of the user's physical movements within a virtual environment, enhancing the realism and immersion of the experience. It is particularly useful for applications that require detailed body movement tracking, such as VR fitness, interactive storytelling, and social VR platforms.</w:t>
      </w:r>
    </w:p>
    <w:p w14:paraId="0046D89E" w14:textId="25CEF8CD" w:rsidR="00A66CDD" w:rsidRPr="00A66CDD" w:rsidRDefault="00A66CDD" w:rsidP="00E51D03">
      <w:pPr>
        <w:pStyle w:val="Heading1"/>
        <w:numPr>
          <w:ilvl w:val="0"/>
          <w:numId w:val="0"/>
        </w:numPr>
        <w:ind w:left="432" w:hanging="432"/>
      </w:pPr>
      <w:r w:rsidRPr="00A66CDD">
        <w:t>2.3</w:t>
      </w:r>
      <w:r w:rsidRPr="00A66CDD">
        <w:tab/>
      </w:r>
      <w:r w:rsidR="00E51D03">
        <w:tab/>
      </w:r>
      <w:r w:rsidRPr="00A66CDD">
        <w:t>XR_FB_face_tracking2</w:t>
      </w:r>
    </w:p>
    <w:p w14:paraId="38F0C3AC" w14:textId="77777777" w:rsidR="00A66CDD" w:rsidRPr="00A66CDD" w:rsidRDefault="00A66CDD" w:rsidP="00A66CDD">
      <w:pPr>
        <w:rPr>
          <w:lang w:val="en-US"/>
        </w:rPr>
      </w:pPr>
      <w:r w:rsidRPr="00A66CDD">
        <w:rPr>
          <w:lang w:val="en-US"/>
        </w:rPr>
        <w:t>The XR_FB_face_tracking2 extension is designed to capture and track detailed facial expressions and movements. This extension is critical for applications that need to convey emotions and expressions accurately, such as social VR platforms and virtual meetings.</w:t>
      </w:r>
    </w:p>
    <w:p w14:paraId="078F5FA7" w14:textId="77777777" w:rsidR="00A66CDD" w:rsidRPr="00A66CDD" w:rsidRDefault="00A66CDD" w:rsidP="00A66CDD">
      <w:pPr>
        <w:rPr>
          <w:lang w:val="en-US"/>
        </w:rPr>
      </w:pPr>
      <w:r w:rsidRPr="00A66CDD">
        <w:rPr>
          <w:lang w:val="en-US"/>
        </w:rPr>
        <w:t xml:space="preserve">To use this extension, an application must create a face tracker with the </w:t>
      </w:r>
      <w:proofErr w:type="spellStart"/>
      <w:r w:rsidRPr="00A66CDD">
        <w:rPr>
          <w:lang w:val="en-US"/>
        </w:rPr>
        <w:t>xrCreateFaceTrackerFB</w:t>
      </w:r>
      <w:proofErr w:type="spellEnd"/>
      <w:r w:rsidRPr="00A66CDD">
        <w:rPr>
          <w:lang w:val="en-US"/>
        </w:rPr>
        <w:t xml:space="preserve"> function. This initializes the resources needed for tracking facial movements. Once the face tracker is active, the application can use </w:t>
      </w:r>
      <w:proofErr w:type="spellStart"/>
      <w:r w:rsidRPr="00A66CDD">
        <w:rPr>
          <w:lang w:val="en-US"/>
        </w:rPr>
        <w:t>xrLocateFaceJointsFB</w:t>
      </w:r>
      <w:proofErr w:type="spellEnd"/>
      <w:r w:rsidRPr="00A66CDD">
        <w:rPr>
          <w:lang w:val="en-US"/>
        </w:rPr>
        <w:t xml:space="preserve"> to get the current positions and orientations of facial joints.</w:t>
      </w:r>
    </w:p>
    <w:p w14:paraId="22553414" w14:textId="77777777" w:rsidR="00A66CDD" w:rsidRPr="00A66CDD" w:rsidRDefault="00A66CDD" w:rsidP="00A66CDD">
      <w:pPr>
        <w:rPr>
          <w:lang w:val="en-US"/>
        </w:rPr>
      </w:pPr>
      <w:r w:rsidRPr="00A66CDD">
        <w:rPr>
          <w:lang w:val="en-US"/>
        </w:rPr>
        <w:t xml:space="preserve">The data retrieved includes </w:t>
      </w:r>
      <w:proofErr w:type="spellStart"/>
      <w:r w:rsidRPr="00A66CDD">
        <w:rPr>
          <w:lang w:val="en-US"/>
        </w:rPr>
        <w:t>XrFaceJointLocationFB</w:t>
      </w:r>
      <w:proofErr w:type="spellEnd"/>
      <w:r w:rsidRPr="00A66CDD">
        <w:rPr>
          <w:lang w:val="en-US"/>
        </w:rPr>
        <w:t xml:space="preserve"> structures, which contain detailed information about the location and orientation of various facial features. These joints include parts of the face such as the eyes, mouth, nose, and brows, identified by constants like XR_FACE_JOINT_EYE_LEFT_FB, XR_FACE_JOINT_NOSE_TIP_FB, and XR_FACE_JOINT_MOUTH_CORNER_LEFT_FB.</w:t>
      </w:r>
    </w:p>
    <w:p w14:paraId="39BBB5C3" w14:textId="77777777" w:rsidR="00A66CDD" w:rsidRPr="00A66CDD" w:rsidRDefault="00A66CDD" w:rsidP="00A66CDD">
      <w:pPr>
        <w:rPr>
          <w:lang w:val="en-US"/>
        </w:rPr>
      </w:pPr>
      <w:r w:rsidRPr="00A66CDD">
        <w:rPr>
          <w:lang w:val="en-US"/>
        </w:rPr>
        <w:t xml:space="preserve">Additionally, the extension provides information on the confidence of the tracked data and whether the data is valid through the </w:t>
      </w:r>
      <w:proofErr w:type="spellStart"/>
      <w:r w:rsidRPr="00A66CDD">
        <w:rPr>
          <w:lang w:val="en-US"/>
        </w:rPr>
        <w:t>isValid</w:t>
      </w:r>
      <w:proofErr w:type="spellEnd"/>
      <w:r w:rsidRPr="00A66CDD">
        <w:rPr>
          <w:lang w:val="en-US"/>
        </w:rPr>
        <w:t xml:space="preserve"> and </w:t>
      </w:r>
      <w:proofErr w:type="spellStart"/>
      <w:r w:rsidRPr="00A66CDD">
        <w:rPr>
          <w:lang w:val="en-US"/>
        </w:rPr>
        <w:t>isEyeFollowingBlendshapesValid</w:t>
      </w:r>
      <w:proofErr w:type="spellEnd"/>
      <w:r w:rsidRPr="00A66CDD">
        <w:rPr>
          <w:lang w:val="en-US"/>
        </w:rPr>
        <w:t xml:space="preserve"> fields. This ensures that applications can accurately determine the reliability of the facial tracking data.</w:t>
      </w:r>
    </w:p>
    <w:p w14:paraId="7138D327" w14:textId="77777777" w:rsidR="00A66CDD" w:rsidRDefault="00A66CDD" w:rsidP="00A66CDD">
      <w:pPr>
        <w:rPr>
          <w:lang w:val="en-US"/>
        </w:rPr>
      </w:pPr>
      <w:r w:rsidRPr="00A66CDD">
        <w:rPr>
          <w:lang w:val="en-US"/>
        </w:rPr>
        <w:t>This extension enables the creation of expressive avatars that can convey a wide range of emotions and reactions, enhancing the user's ability to communicate and interact in virtual environments. It is particularly useful for VR conferencing, virtual education, and any application where facial communication is important.</w:t>
      </w:r>
    </w:p>
    <w:p w14:paraId="5FE523C5" w14:textId="7B3DAA9E" w:rsidR="00A66CDD" w:rsidRPr="00A66CDD" w:rsidRDefault="00A66CDD" w:rsidP="00A66CDD">
      <w:pPr>
        <w:pStyle w:val="Heading1"/>
        <w:numPr>
          <w:ilvl w:val="0"/>
          <w:numId w:val="3"/>
        </w:numPr>
      </w:pPr>
      <w:r>
        <w:lastRenderedPageBreak/>
        <w:t>Requirement on the selected Avatar Representation Format</w:t>
      </w:r>
    </w:p>
    <w:p w14:paraId="5CB521C9" w14:textId="77777777" w:rsidR="00D537F6" w:rsidRDefault="00A66CDD" w:rsidP="00A66CDD">
      <w:pPr>
        <w:rPr>
          <w:lang w:val="en-US"/>
        </w:rPr>
      </w:pPr>
      <w:r>
        <w:rPr>
          <w:lang w:val="en-US"/>
        </w:rPr>
        <w:t xml:space="preserve">3GPP is set to select an Avatar Representation Format that will be used for interoperability during AR calls. The UEs need to interoperate across different platforms and XR runtimes. </w:t>
      </w:r>
      <w:proofErr w:type="spellStart"/>
      <w:r>
        <w:rPr>
          <w:lang w:val="en-US"/>
        </w:rPr>
        <w:t>OpenXR</w:t>
      </w:r>
      <w:proofErr w:type="spellEnd"/>
      <w:r>
        <w:rPr>
          <w:lang w:val="en-US"/>
        </w:rPr>
        <w:t xml:space="preserve"> offers a</w:t>
      </w:r>
      <w:r w:rsidR="00D537F6">
        <w:rPr>
          <w:lang w:val="en-US"/>
        </w:rPr>
        <w:t xml:space="preserve">n API to minimize fragmentation and simplify access to common features of the XR runtime in a standardized way. As described in the previous section, a set of extensions to </w:t>
      </w:r>
      <w:proofErr w:type="spellStart"/>
      <w:r w:rsidR="00D537F6">
        <w:rPr>
          <w:lang w:val="en-US"/>
        </w:rPr>
        <w:t>OpenXR</w:t>
      </w:r>
      <w:proofErr w:type="spellEnd"/>
      <w:r w:rsidR="00D537F6">
        <w:rPr>
          <w:lang w:val="en-US"/>
        </w:rPr>
        <w:t xml:space="preserve"> already exists to enable face, hand, and body tracking. The </w:t>
      </w:r>
      <w:proofErr w:type="spellStart"/>
      <w:r w:rsidR="00D537F6">
        <w:rPr>
          <w:lang w:val="en-US"/>
        </w:rPr>
        <w:t>OpenXR</w:t>
      </w:r>
      <w:proofErr w:type="spellEnd"/>
      <w:r w:rsidR="00D537F6">
        <w:rPr>
          <w:lang w:val="en-US"/>
        </w:rPr>
        <w:t xml:space="preserve"> group is currently working on a common body tracking extension that would replace the respective vendor extensions. We anticipate the same effort is going to be carried out for face tracking.</w:t>
      </w:r>
    </w:p>
    <w:p w14:paraId="77FFAE8E" w14:textId="77777777" w:rsidR="008011AE" w:rsidRDefault="008011AE" w:rsidP="00A66CDD">
      <w:pPr>
        <w:rPr>
          <w:lang w:val="en-US"/>
        </w:rPr>
      </w:pPr>
      <w:proofErr w:type="spellStart"/>
      <w:r>
        <w:rPr>
          <w:lang w:val="en-US"/>
        </w:rPr>
        <w:t>WebXR</w:t>
      </w:r>
      <w:proofErr w:type="spellEnd"/>
      <w:r>
        <w:rPr>
          <w:lang w:val="en-US"/>
        </w:rPr>
        <w:t xml:space="preserve"> is also developing a similar set of APIs, with the first proposal on body tracking under </w:t>
      </w:r>
      <w:hyperlink r:id="rId11" w:history="1">
        <w:proofErr w:type="spellStart"/>
        <w:r w:rsidRPr="008011AE">
          <w:rPr>
            <w:rStyle w:val="Hyperlink"/>
          </w:rPr>
          <w:t>WebXR</w:t>
        </w:r>
        <w:proofErr w:type="spellEnd"/>
        <w:r w:rsidRPr="008011AE">
          <w:rPr>
            <w:rStyle w:val="Hyperlink"/>
          </w:rPr>
          <w:t xml:space="preserve"> Body Tracking Module - Level 1 (cabanier.github.io)</w:t>
        </w:r>
      </w:hyperlink>
      <w:r>
        <w:rPr>
          <w:lang w:val="en-US"/>
        </w:rPr>
        <w:t xml:space="preserve"> and fully compatible with the </w:t>
      </w:r>
      <w:proofErr w:type="spellStart"/>
      <w:r>
        <w:rPr>
          <w:lang w:val="en-US"/>
        </w:rPr>
        <w:t>OpenXR</w:t>
      </w:r>
      <w:proofErr w:type="spellEnd"/>
      <w:r>
        <w:rPr>
          <w:lang w:val="en-US"/>
        </w:rPr>
        <w:t xml:space="preserve"> body tracking extension.</w:t>
      </w:r>
    </w:p>
    <w:p w14:paraId="546528AD" w14:textId="0887581C" w:rsidR="00A66CDD" w:rsidRDefault="008011AE" w:rsidP="00A66CDD">
      <w:pPr>
        <w:rPr>
          <w:lang w:val="en-US"/>
        </w:rPr>
      </w:pPr>
      <w:r>
        <w:rPr>
          <w:lang w:val="en-US"/>
        </w:rPr>
        <w:t xml:space="preserve">To maximize inter-operability for the AR call service with Avatars, it is essential to ensure that the most widely used and accessible tracking frameworks can work out of the box with the service. As such, we propose a requirement for the selection of the Avatar representation format to support the </w:t>
      </w:r>
      <w:proofErr w:type="spellStart"/>
      <w:r>
        <w:rPr>
          <w:lang w:val="en-US"/>
        </w:rPr>
        <w:t>OpenXR</w:t>
      </w:r>
      <w:proofErr w:type="spellEnd"/>
      <w:r>
        <w:rPr>
          <w:lang w:val="en-US"/>
        </w:rPr>
        <w:t xml:space="preserve"> current and future tracking APIs. </w:t>
      </w:r>
      <w:r w:rsidR="00A66CDD">
        <w:rPr>
          <w:lang w:val="en-US"/>
        </w:rPr>
        <w:t xml:space="preserve"> </w:t>
      </w:r>
    </w:p>
    <w:p w14:paraId="48E5C213" w14:textId="58B471D8" w:rsidR="00A66CDD" w:rsidRPr="00A66CDD" w:rsidRDefault="00A66CDD" w:rsidP="00A66CDD">
      <w:pPr>
        <w:rPr>
          <w:lang w:val="en-US"/>
        </w:rPr>
      </w:pPr>
      <w:r w:rsidRPr="00A66CDD">
        <w:rPr>
          <w:lang w:val="en-US"/>
        </w:rPr>
        <w:t>Th</w:t>
      </w:r>
      <w:r w:rsidR="008011AE">
        <w:rPr>
          <w:lang w:val="en-US"/>
        </w:rPr>
        <w:t>e following figure depicts how such a requirement would simplify the deployment of Avatars</w:t>
      </w:r>
      <w:r w:rsidRPr="00A66CDD">
        <w:rPr>
          <w:lang w:val="en-US"/>
        </w:rPr>
        <w:t>:</w:t>
      </w:r>
    </w:p>
    <w:p w14:paraId="31532E51" w14:textId="1127F211" w:rsidR="00A66CDD" w:rsidRPr="00A66CDD" w:rsidRDefault="00A66CDD" w:rsidP="00A66CDD">
      <w:pPr>
        <w:rPr>
          <w:lang w:val="en-US"/>
        </w:rPr>
      </w:pPr>
      <w:r w:rsidRPr="00A66CDD">
        <w:rPr>
          <w:noProof/>
          <w:lang w:val="en-US"/>
        </w:rPr>
        <w:drawing>
          <wp:inline distT="0" distB="0" distL="0" distR="0" wp14:anchorId="10CC6A65" wp14:editId="17898109">
            <wp:extent cx="5734050" cy="2314575"/>
            <wp:effectExtent l="0" t="0" r="0" b="9525"/>
            <wp:docPr id="490800082" name="Picture 2" descr="A computer screen with a cloud conn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omputer screen with a cloud connec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314575"/>
                    </a:xfrm>
                    <a:prstGeom prst="rect">
                      <a:avLst/>
                    </a:prstGeom>
                    <a:noFill/>
                    <a:ln>
                      <a:noFill/>
                    </a:ln>
                  </pic:spPr>
                </pic:pic>
              </a:graphicData>
            </a:graphic>
          </wp:inline>
        </w:drawing>
      </w:r>
    </w:p>
    <w:p w14:paraId="613FE5E7" w14:textId="779255CF" w:rsidR="00090904" w:rsidRDefault="00090904" w:rsidP="00090904">
      <w:pPr>
        <w:pStyle w:val="Heading1"/>
        <w:numPr>
          <w:ilvl w:val="0"/>
          <w:numId w:val="3"/>
        </w:numPr>
      </w:pPr>
      <w:r>
        <w:t>Proposal</w:t>
      </w:r>
    </w:p>
    <w:p w14:paraId="4277EB1D" w14:textId="77777777" w:rsidR="008011AE" w:rsidRDefault="00090904" w:rsidP="007F6DA5">
      <w:pPr>
        <w:rPr>
          <w:lang w:val="en-US"/>
        </w:rPr>
      </w:pPr>
      <w:r>
        <w:rPr>
          <w:lang w:val="en-US"/>
        </w:rPr>
        <w:t>We propose</w:t>
      </w:r>
      <w:bookmarkEnd w:id="0"/>
      <w:r w:rsidR="00B03ACC">
        <w:rPr>
          <w:lang w:val="en-US"/>
        </w:rPr>
        <w:t xml:space="preserve"> to adopt the</w:t>
      </w:r>
      <w:r w:rsidR="008011AE">
        <w:rPr>
          <w:lang w:val="en-US"/>
        </w:rPr>
        <w:t xml:space="preserve"> following requirement for the selection of the Avatar representation format:</w:t>
      </w:r>
    </w:p>
    <w:p w14:paraId="01EF2FF7" w14:textId="6EBE3B73" w:rsidR="008B5FDF" w:rsidRDefault="008B5FDF" w:rsidP="008011AE">
      <w:pPr>
        <w:pStyle w:val="ListParagraph"/>
        <w:numPr>
          <w:ilvl w:val="0"/>
          <w:numId w:val="29"/>
        </w:numPr>
        <w:rPr>
          <w:ins w:id="1" w:author="Author"/>
        </w:rPr>
      </w:pPr>
      <w:ins w:id="2" w:author="Author">
        <w:r>
          <w:t xml:space="preserve">The </w:t>
        </w:r>
        <w:r w:rsidR="007C5435">
          <w:t xml:space="preserve">selected </w:t>
        </w:r>
        <w:r>
          <w:t>Avatar Representation Format shall support animation using current and future face, body, and hand tracking extensions</w:t>
        </w:r>
        <w:r w:rsidR="00D84A26">
          <w:t xml:space="preserve"> of the </w:t>
        </w:r>
        <w:proofErr w:type="spellStart"/>
        <w:r w:rsidR="00D84A26">
          <w:t>OpenXR</w:t>
        </w:r>
        <w:proofErr w:type="spellEnd"/>
        <w:r w:rsidR="00D84A26">
          <w:t xml:space="preserve"> API.</w:t>
        </w:r>
      </w:ins>
    </w:p>
    <w:p w14:paraId="43F2D1A6" w14:textId="38438AD2" w:rsidR="00090904" w:rsidRPr="008011AE" w:rsidDel="00D84A26" w:rsidRDefault="008011AE" w:rsidP="008011AE">
      <w:pPr>
        <w:pStyle w:val="ListParagraph"/>
        <w:numPr>
          <w:ilvl w:val="0"/>
          <w:numId w:val="29"/>
        </w:numPr>
        <w:rPr>
          <w:del w:id="3" w:author="Author"/>
        </w:rPr>
      </w:pPr>
      <w:del w:id="4" w:author="Author">
        <w:r w:rsidDel="00D84A26">
          <w:delText xml:space="preserve">The Avatar animation needs to work </w:delText>
        </w:r>
        <w:r w:rsidDel="008B5FDF">
          <w:delText xml:space="preserve">natively </w:delText>
        </w:r>
        <w:r w:rsidDel="00D84A26">
          <w:delText>with the OpenXR face/body/hand tracking framework</w:delText>
        </w:r>
        <w:r w:rsidR="00B03ACC" w:rsidRPr="008011AE" w:rsidDel="00D84A26">
          <w:delText>.</w:delText>
        </w:r>
      </w:del>
    </w:p>
    <w:p w14:paraId="21A39DF7" w14:textId="057AE567" w:rsidR="00A66CDD" w:rsidRDefault="00A66CDD" w:rsidP="00A66CDD">
      <w:pPr>
        <w:pStyle w:val="Heading1"/>
        <w:ind w:left="0"/>
        <w:rPr>
          <w:sz w:val="24"/>
          <w:lang w:eastAsia="zh-CN"/>
        </w:rPr>
      </w:pPr>
      <w:r>
        <w:rPr>
          <w:lang w:eastAsia="zh-CN"/>
        </w:rPr>
        <w:t>5</w:t>
      </w:r>
      <w:r>
        <w:rPr>
          <w:lang w:eastAsia="zh-CN"/>
        </w:rPr>
        <w:tab/>
        <w:t>References</w:t>
      </w:r>
    </w:p>
    <w:p w14:paraId="39DD872E" w14:textId="633FA68D" w:rsidR="00A66CDD" w:rsidRDefault="00A66CDD" w:rsidP="00A66CDD">
      <w:pPr>
        <w:rPr>
          <w:lang w:eastAsia="zh-CN"/>
        </w:rPr>
      </w:pPr>
      <w:r>
        <w:rPr>
          <w:lang w:eastAsia="zh-CN"/>
        </w:rPr>
        <w:t>[1]</w:t>
      </w:r>
      <w:r>
        <w:rPr>
          <w:lang w:eastAsia="zh-CN"/>
        </w:rPr>
        <w:tab/>
      </w:r>
      <w:r>
        <w:rPr>
          <w:lang w:eastAsia="zh-CN"/>
        </w:rPr>
        <w:tab/>
      </w:r>
      <w:proofErr w:type="spellStart"/>
      <w:r>
        <w:rPr>
          <w:color w:val="000000"/>
          <w:sz w:val="20"/>
          <w:shd w:val="clear" w:color="auto" w:fill="FFFFFF"/>
        </w:rPr>
        <w:t>Khronos</w:t>
      </w:r>
      <w:proofErr w:type="spellEnd"/>
      <w:r>
        <w:rPr>
          <w:color w:val="000000"/>
          <w:sz w:val="20"/>
          <w:shd w:val="clear" w:color="auto" w:fill="FFFFFF"/>
        </w:rPr>
        <w:t xml:space="preserve">, </w:t>
      </w:r>
      <w:proofErr w:type="spellStart"/>
      <w:r>
        <w:rPr>
          <w:color w:val="000000"/>
          <w:sz w:val="20"/>
          <w:shd w:val="clear" w:color="auto" w:fill="FFFFFF"/>
        </w:rPr>
        <w:t>OpenXR</w:t>
      </w:r>
      <w:proofErr w:type="spellEnd"/>
      <w:r>
        <w:rPr>
          <w:color w:val="000000"/>
          <w:sz w:val="20"/>
          <w:shd w:val="clear" w:color="auto" w:fill="FFFFFF"/>
        </w:rPr>
        <w:t xml:space="preserve"> 1.1 Specification, https://registry.khronos.org/OpenXR/specs/1.1/html/xrspec.html</w:t>
      </w:r>
    </w:p>
    <w:p w14:paraId="50EE0279" w14:textId="77777777" w:rsidR="00A66CDD" w:rsidRDefault="00A66CDD" w:rsidP="007F6DA5">
      <w:pPr>
        <w:rPr>
          <w:lang w:val="en-US"/>
        </w:rPr>
      </w:pPr>
    </w:p>
    <w:sectPr w:rsidR="00A66CDD"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99F02" w14:textId="77777777" w:rsidR="009C0390" w:rsidRDefault="009C0390">
      <w:r>
        <w:separator/>
      </w:r>
    </w:p>
  </w:endnote>
  <w:endnote w:type="continuationSeparator" w:id="0">
    <w:p w14:paraId="53EE885E" w14:textId="77777777" w:rsidR="009C0390" w:rsidRDefault="009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DE9BA" w14:textId="77777777" w:rsidR="009C0390" w:rsidRDefault="009C0390">
      <w:r>
        <w:separator/>
      </w:r>
    </w:p>
  </w:footnote>
  <w:footnote w:type="continuationSeparator" w:id="0">
    <w:p w14:paraId="29BF3473" w14:textId="77777777" w:rsidR="009C0390" w:rsidRDefault="009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7671401B"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007075">
      <w:rPr>
        <w:b/>
        <w:noProof/>
        <w:sz w:val="24"/>
      </w:rPr>
      <w:t>e</w:t>
    </w:r>
    <w:r w:rsidRPr="007C550E">
      <w:rPr>
        <w:b/>
        <w:noProof/>
        <w:sz w:val="24"/>
      </w:rPr>
      <w:tab/>
    </w:r>
    <w:r>
      <w:rPr>
        <w:b/>
        <w:noProof/>
        <w:sz w:val="24"/>
      </w:rPr>
      <w:t>S4-24</w:t>
    </w:r>
    <w:r w:rsidR="00007075">
      <w:rPr>
        <w:b/>
        <w:noProof/>
        <w:sz w:val="24"/>
      </w:rPr>
      <w:t>1</w:t>
    </w:r>
    <w:r w:rsidR="008B5FDF">
      <w:rPr>
        <w:b/>
        <w:noProof/>
        <w:sz w:val="24"/>
      </w:rPr>
      <w:t>688</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C59BC"/>
    <w:multiLevelType w:val="hybridMultilevel"/>
    <w:tmpl w:val="A2645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E40265"/>
    <w:multiLevelType w:val="hybridMultilevel"/>
    <w:tmpl w:val="28E2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4"/>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18702955">
    <w:abstractNumId w:val="6"/>
  </w:num>
  <w:num w:numId="28" w16cid:durableId="1681853477">
    <w:abstractNumId w:val="16"/>
  </w:num>
  <w:num w:numId="29" w16cid:durableId="1605307334">
    <w:abstractNumId w:val="15"/>
  </w:num>
  <w:num w:numId="30" w16cid:durableId="141122550">
    <w:abstractNumId w:val="16"/>
  </w:num>
  <w:num w:numId="31" w16cid:durableId="1816487911">
    <w:abstractNumId w:val="16"/>
  </w:num>
  <w:num w:numId="32" w16cid:durableId="60144998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07075"/>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4188"/>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B664C"/>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9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2A7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1B7E"/>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435"/>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1AE"/>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5FDF"/>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B6"/>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390"/>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6CDD"/>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64C2"/>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7F6"/>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4A26"/>
    <w:rsid w:val="00D85123"/>
    <w:rsid w:val="00D85139"/>
    <w:rsid w:val="00D859F1"/>
    <w:rsid w:val="00D8717B"/>
    <w:rsid w:val="00D90471"/>
    <w:rsid w:val="00D90493"/>
    <w:rsid w:val="00D90C0E"/>
    <w:rsid w:val="00D90D45"/>
    <w:rsid w:val="00D91029"/>
    <w:rsid w:val="00D91ABC"/>
    <w:rsid w:val="00D91AFC"/>
    <w:rsid w:val="00D93A2B"/>
    <w:rsid w:val="00D93BD7"/>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1D03"/>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2702526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781349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8872084">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7055964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8449985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banier.github.io/webxr-body-track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4</Pages>
  <Words>1063</Words>
  <Characters>6062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