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73F9BC" w:rsidR="001E41F3" w:rsidRDefault="001E41F3">
      <w:pPr>
        <w:pStyle w:val="CRCoverPage"/>
        <w:tabs>
          <w:tab w:val="right" w:pos="9639"/>
        </w:tabs>
        <w:spacing w:after="0"/>
        <w:rPr>
          <w:b/>
          <w:i/>
          <w:noProof/>
          <w:sz w:val="28"/>
        </w:rPr>
      </w:pPr>
      <w:r>
        <w:rPr>
          <w:b/>
          <w:noProof/>
          <w:sz w:val="24"/>
        </w:rPr>
        <w:t xml:space="preserve">3GPP </w:t>
      </w:r>
      <w:r w:rsidR="0022256F">
        <w:rPr>
          <w:b/>
          <w:noProof/>
          <w:sz w:val="24"/>
        </w:rPr>
        <w:t xml:space="preserve">TSG </w:t>
      </w:r>
      <w:r w:rsidR="001E16A8" w:rsidRPr="001E16A8">
        <w:rPr>
          <w:b/>
          <w:noProof/>
          <w:sz w:val="24"/>
        </w:rPr>
        <w:t>SA</w:t>
      </w:r>
      <w:r w:rsidR="0022256F">
        <w:rPr>
          <w:b/>
          <w:noProof/>
          <w:sz w:val="24"/>
        </w:rPr>
        <w:t xml:space="preserve"> WG4</w:t>
      </w:r>
      <w:r w:rsidR="001E16A8" w:rsidRPr="001E16A8">
        <w:rPr>
          <w:b/>
          <w:noProof/>
          <w:sz w:val="24"/>
        </w:rPr>
        <w:t xml:space="preserve"> </w:t>
      </w:r>
      <w:r w:rsidR="00C66BA2">
        <w:rPr>
          <w:b/>
          <w:noProof/>
          <w:sz w:val="24"/>
        </w:rPr>
        <w:t xml:space="preserve"> </w:t>
      </w:r>
      <w:r>
        <w:rPr>
          <w:b/>
          <w:noProof/>
          <w:sz w:val="24"/>
        </w:rPr>
        <w:t>Meeting #</w:t>
      </w:r>
      <w:r w:rsidR="001E16A8">
        <w:rPr>
          <w:b/>
          <w:noProof/>
          <w:sz w:val="24"/>
        </w:rPr>
        <w:t>129</w:t>
      </w:r>
      <w:r>
        <w:rPr>
          <w:b/>
          <w:i/>
          <w:noProof/>
          <w:sz w:val="28"/>
        </w:rPr>
        <w:tab/>
      </w:r>
      <w:r w:rsidR="005B434A">
        <w:rPr>
          <w:rFonts w:cs="Arial"/>
          <w:b/>
          <w:bCs/>
          <w:color w:val="808080"/>
          <w:sz w:val="26"/>
          <w:szCs w:val="26"/>
        </w:rPr>
        <w:t>S4-241538</w:t>
      </w:r>
    </w:p>
    <w:p w14:paraId="7CB45193" w14:textId="09177452" w:rsidR="001E41F3" w:rsidRDefault="001E16A8" w:rsidP="005E2C44">
      <w:pPr>
        <w:pStyle w:val="CRCoverPage"/>
        <w:outlineLvl w:val="0"/>
        <w:rPr>
          <w:b/>
          <w:noProof/>
          <w:sz w:val="24"/>
        </w:rPr>
      </w:pPr>
      <w:r>
        <w:rPr>
          <w:b/>
          <w:noProof/>
          <w:sz w:val="24"/>
        </w:rPr>
        <w:t>Online August 19 2024</w:t>
      </w:r>
      <w:r w:rsidR="00547111">
        <w:rPr>
          <w:b/>
          <w:noProof/>
          <w:sz w:val="24"/>
        </w:rPr>
        <w:t xml:space="preserve">- </w:t>
      </w:r>
      <w:r>
        <w:rPr>
          <w:b/>
          <w:noProof/>
          <w:sz w:val="24"/>
        </w:rPr>
        <w:t>August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353105"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3ACCB" w:rsidR="001E41F3" w:rsidRPr="00410371" w:rsidRDefault="00353105" w:rsidP="001E16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E16A8">
              <w:rPr>
                <w:b/>
                <w:noProof/>
                <w:sz w:val="28"/>
              </w:rPr>
              <w:t>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142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EA1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5702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66A32" w:rsidR="001E41F3" w:rsidRDefault="001E16A8">
            <w:pPr>
              <w:pStyle w:val="CRCoverPage"/>
              <w:spacing w:after="0"/>
              <w:ind w:left="100"/>
              <w:rPr>
                <w:noProof/>
              </w:rPr>
            </w:pPr>
            <w:r>
              <w:t xml:space="preserve">[FS_5G_RTP] </w:t>
            </w:r>
            <w:r w:rsidR="001A57FE">
              <w:t>updates on text on KI #4 AL-FEC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16F9F" w:rsidR="001E41F3" w:rsidRDefault="00353105" w:rsidP="001E16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1E21F4">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EBD29" w:rsidR="001E41F3" w:rsidRDefault="001E16A8">
            <w:pPr>
              <w:pStyle w:val="CRCoverPage"/>
              <w:spacing w:after="0"/>
              <w:ind w:left="100"/>
              <w:rPr>
                <w:noProof/>
              </w:rPr>
            </w:pPr>
            <w:r>
              <w:rPr>
                <w:noProof/>
              </w:rPr>
              <w:t>FS_5G_RTP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18C38" w:rsidR="001E41F3" w:rsidRDefault="007858A2">
            <w:pPr>
              <w:pStyle w:val="CRCoverPage"/>
              <w:spacing w:after="0"/>
              <w:ind w:left="100"/>
              <w:rPr>
                <w:noProof/>
              </w:rPr>
            </w:pPr>
            <w:r>
              <w:rPr>
                <w:noProof/>
              </w:rPr>
              <w:t>7-8-2024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240C"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2A907" w:rsidR="001E41F3" w:rsidRDefault="00353105" w:rsidP="001E1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16A8">
              <w:rPr>
                <w:noProof/>
              </w:rPr>
              <w:t>19</w:t>
            </w:r>
            <w:r>
              <w:rPr>
                <w:noProof/>
              </w:rPr>
              <w:fldChar w:fldCharType="end"/>
            </w:r>
            <w:r w:rsidR="001E16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w:t>
            </w:r>
            <w:bookmarkStart w:id="1" w:name="_GoBack"/>
            <w:bookmarkEnd w:id="1"/>
            <w:r>
              <w:rPr>
                <w:i/>
                <w:noProof/>
                <w:sz w:val="18"/>
              </w:rPr>
              <w:t>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05C9C" w:rsidR="001E41F3" w:rsidRDefault="007858A2">
            <w:pPr>
              <w:pStyle w:val="CRCoverPage"/>
              <w:spacing w:after="0"/>
              <w:ind w:left="100"/>
              <w:rPr>
                <w:noProof/>
              </w:rPr>
            </w:pPr>
            <w:r>
              <w:rPr>
                <w:noProof/>
              </w:rPr>
              <w:t xml:space="preserve">Update key issue text to add end to end and user experience aspects, minor correction on the text. </w:t>
            </w:r>
            <w:r w:rsidR="00F725E4">
              <w:rPr>
                <w:noProof/>
              </w:rPr>
              <w:t xml:space="preserve"> Move the text from clause 5 to clause 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8E2CA" w:rsidR="001E41F3" w:rsidRDefault="00F725E4">
            <w:pPr>
              <w:pStyle w:val="CRCoverPage"/>
              <w:spacing w:after="0"/>
              <w:ind w:left="100"/>
              <w:rPr>
                <w:noProof/>
              </w:rPr>
            </w:pPr>
            <w:r>
              <w:rPr>
                <w:noProof/>
              </w:rPr>
              <w:t>Updates to KI description, move technology parts to clause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FC80E" w:rsidR="001E41F3" w:rsidRDefault="00D037F1">
            <w:pPr>
              <w:pStyle w:val="CRCoverPage"/>
              <w:spacing w:after="0"/>
              <w:ind w:left="100"/>
              <w:rPr>
                <w:noProof/>
              </w:rPr>
            </w:pPr>
            <w:r>
              <w:rPr>
                <w:noProof/>
              </w:rPr>
              <w:t>No</w:t>
            </w:r>
            <w:del w:id="2" w:author="Rufael Mekuria" w:date="2024-08-13T14:15:00Z">
              <w:r w:rsidDel="00976842">
                <w:rPr>
                  <w:noProof/>
                </w:rPr>
                <w:delText>t</w:delText>
              </w:r>
            </w:del>
            <w:r>
              <w:rPr>
                <w:noProof/>
              </w:rPr>
              <w:t xml:space="preserve"> clear base for evaluation regarding KI #4</w:t>
            </w:r>
            <w:ins w:id="3" w:author="Rufael Mekuria" w:date="2024-08-13T14:15:00Z">
              <w:r w:rsidR="00D645E0">
                <w:rPr>
                  <w:noProof/>
                </w:rPr>
                <w:t xml:space="preserve"> </w:t>
              </w:r>
            </w:ins>
            <w:r w:rsidR="00D645E0">
              <w:rPr>
                <w:noProof/>
              </w:rPr>
              <w:t>and KI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60A6" w:rsidR="001E41F3" w:rsidRDefault="00D037F1">
            <w:pPr>
              <w:pStyle w:val="CRCoverPage"/>
              <w:spacing w:after="0"/>
              <w:ind w:left="100"/>
              <w:rPr>
                <w:noProof/>
              </w:rPr>
            </w:pPr>
            <w:r>
              <w:rPr>
                <w:noProof/>
              </w:rPr>
              <w:t>5.4</w:t>
            </w:r>
            <w:r w:rsidR="00F725E4">
              <w:rPr>
                <w:noProof/>
              </w:rPr>
              <w:t xml:space="preserve">  6.Y (new clause) 6.Z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147" w:type="dxa"/>
        <w:tblLook w:val="04A0" w:firstRow="1" w:lastRow="0" w:firstColumn="1" w:lastColumn="0" w:noHBand="0" w:noVBand="1"/>
      </w:tblPr>
      <w:tblGrid>
        <w:gridCol w:w="9776"/>
      </w:tblGrid>
      <w:tr w:rsidR="00F725E4" w14:paraId="0043B411" w14:textId="77777777" w:rsidTr="00F725E4">
        <w:tc>
          <w:tcPr>
            <w:tcW w:w="9776" w:type="dxa"/>
          </w:tcPr>
          <w:p w14:paraId="316B6663" w14:textId="405FAA52" w:rsidR="00F725E4" w:rsidRDefault="00F725E4" w:rsidP="00F725E4">
            <w:pPr>
              <w:pStyle w:val="Heading2"/>
              <w:ind w:left="0" w:firstLine="0"/>
              <w:jc w:val="center"/>
              <w:outlineLvl w:val="1"/>
            </w:pPr>
            <w:bookmarkStart w:id="4" w:name="_Toc173137800"/>
            <w:r w:rsidRPr="00F725E4">
              <w:rPr>
                <w:highlight w:val="yellow"/>
              </w:rPr>
              <w:lastRenderedPageBreak/>
              <w:t>CHANGE 1</w:t>
            </w:r>
          </w:p>
        </w:tc>
      </w:tr>
    </w:tbl>
    <w:p w14:paraId="38B4AD9D" w14:textId="77777777" w:rsidR="00F725E4" w:rsidRDefault="00F725E4" w:rsidP="008D3656">
      <w:pPr>
        <w:pStyle w:val="Heading2"/>
      </w:pPr>
    </w:p>
    <w:p w14:paraId="06B564FF" w14:textId="77777777" w:rsidR="008D3656" w:rsidRPr="00822E86" w:rsidRDefault="008D3656" w:rsidP="008D3656">
      <w:pPr>
        <w:pStyle w:val="Heading2"/>
      </w:pPr>
      <w:r w:rsidRPr="00822E86">
        <w:t>5.</w:t>
      </w:r>
      <w:r>
        <w:t>4</w:t>
      </w:r>
      <w:r w:rsidRPr="00822E86">
        <w:tab/>
        <w:t>Key Issue #</w:t>
      </w:r>
      <w:r>
        <w:t>4</w:t>
      </w:r>
      <w:r w:rsidRPr="00822E86">
        <w:t xml:space="preserve">: </w:t>
      </w:r>
      <w:r w:rsidRPr="003B7AB9">
        <w:t>AL-FEC awareness for PDU Set handling</w:t>
      </w:r>
      <w:bookmarkEnd w:id="4"/>
    </w:p>
    <w:p w14:paraId="77F033B2" w14:textId="77777777" w:rsidR="008D3656" w:rsidRPr="00822E86" w:rsidRDefault="008D3656" w:rsidP="008D3656">
      <w:pPr>
        <w:pStyle w:val="Heading3"/>
        <w:rPr>
          <w:lang w:eastAsia="zh-CN"/>
        </w:rPr>
      </w:pPr>
      <w:bookmarkStart w:id="5" w:name="_Toc173137801"/>
      <w:r w:rsidRPr="00822E86">
        <w:rPr>
          <w:lang w:eastAsia="ko-KR"/>
        </w:rPr>
        <w:t>5.</w:t>
      </w:r>
      <w:r>
        <w:rPr>
          <w:lang w:eastAsia="zh-CN"/>
        </w:rPr>
        <w:t>4</w:t>
      </w:r>
      <w:r w:rsidRPr="00822E86">
        <w:rPr>
          <w:lang w:eastAsia="ko-KR"/>
        </w:rPr>
        <w:t>.1</w:t>
      </w:r>
      <w:r w:rsidRPr="00822E86">
        <w:rPr>
          <w:lang w:eastAsia="ko-KR"/>
        </w:rPr>
        <w:tab/>
        <w:t>Description</w:t>
      </w:r>
      <w:bookmarkEnd w:id="5"/>
    </w:p>
    <w:p w14:paraId="54FC222F" w14:textId="52AE1DB1" w:rsidR="008D3656" w:rsidRDefault="008D3656" w:rsidP="008D3656">
      <w:pPr>
        <w:rPr>
          <w:rFonts w:eastAsia="Malgun Gothic"/>
          <w:lang w:eastAsia="ko-KR"/>
        </w:rPr>
      </w:pPr>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w:t>
      </w:r>
      <w:r w:rsidR="007208F4">
        <w:rPr>
          <w:rFonts w:eastAsia="Malgun Gothic"/>
          <w:lang w:eastAsia="ko-KR"/>
        </w:rPr>
        <w:t>can introduce</w:t>
      </w:r>
      <w:del w:id="6" w:author="Rufael Mekuria" w:date="2024-08-05T15:13:00Z">
        <w:r w:rsidRPr="002834B1" w:rsidDel="007208F4">
          <w:rPr>
            <w:rFonts w:eastAsia="Malgun Gothic"/>
            <w:lang w:eastAsia="ko-KR"/>
          </w:rPr>
          <w:delText>create</w:delText>
        </w:r>
      </w:del>
      <w:del w:id="7" w:author="Rufael Mekuria" w:date="2024-08-05T15:20:00Z">
        <w:r w:rsidRPr="002834B1" w:rsidDel="007208F4">
          <w:rPr>
            <w:rFonts w:eastAsia="Malgun Gothic"/>
            <w:lang w:eastAsia="ko-KR"/>
          </w:rPr>
          <w:delText xml:space="preserve"> a </w:delText>
        </w:r>
      </w:del>
      <w:ins w:id="8" w:author="Rufael Mekuria" w:date="2024-08-05T15:20:00Z">
        <w:r w:rsidR="007208F4">
          <w:rPr>
            <w:rFonts w:eastAsia="Malgun Gothic"/>
            <w:lang w:eastAsia="ko-KR"/>
          </w:rPr>
          <w:t xml:space="preserve"> </w:t>
        </w:r>
      </w:ins>
      <w:r w:rsidRPr="002834B1">
        <w:rPr>
          <w:rFonts w:eastAsia="Malgun Gothic"/>
          <w:lang w:eastAsia="ko-KR"/>
        </w:rPr>
        <w:t>delay</w:t>
      </w:r>
      <w:ins w:id="9" w:author="Rufael Mekuria" w:date="2024-08-05T15:20:00Z">
        <w:r w:rsidR="007208F4">
          <w:rPr>
            <w:rFonts w:eastAsia="Malgun Gothic"/>
            <w:lang w:eastAsia="ko-KR"/>
          </w:rPr>
          <w:t>s</w:t>
        </w:r>
      </w:ins>
      <w:r w:rsidRPr="002834B1">
        <w:rPr>
          <w:rFonts w:eastAsia="Malgun Gothic"/>
          <w:lang w:eastAsia="ko-KR"/>
        </w:rPr>
        <w:t xml:space="preserve"> </w:t>
      </w:r>
      <w:del w:id="10" w:author="Rufael Mekuria" w:date="2024-08-05T15:13:00Z">
        <w:r w:rsidRPr="002834B1" w:rsidDel="007208F4">
          <w:rPr>
            <w:rFonts w:eastAsia="Malgun Gothic"/>
            <w:lang w:eastAsia="ko-KR"/>
          </w:rPr>
          <w:delText>often</w:delText>
        </w:r>
      </w:del>
      <w:r w:rsidRPr="002834B1">
        <w:rPr>
          <w:rFonts w:eastAsia="Malgun Gothic"/>
          <w:lang w:eastAsia="ko-KR"/>
        </w:rPr>
        <w:t xml:space="preserve"> </w:t>
      </w:r>
      <w:del w:id="11" w:author="Rufael Mekuria" w:date="2024-08-05T15:13:00Z">
        <w:r w:rsidRPr="002834B1" w:rsidDel="007208F4">
          <w:rPr>
            <w:rFonts w:eastAsia="Malgun Gothic"/>
            <w:lang w:eastAsia="ko-KR"/>
          </w:rPr>
          <w:delText>incompatible</w:delText>
        </w:r>
      </w:del>
      <w:ins w:id="12" w:author="Rufael Mekuria" w:date="2024-08-05T15:13:00Z">
        <w:r w:rsidR="007208F4">
          <w:rPr>
            <w:rFonts w:eastAsia="Malgun Gothic"/>
            <w:lang w:eastAsia="ko-KR"/>
          </w:rPr>
          <w:t xml:space="preserve"> that violate</w:t>
        </w:r>
      </w:ins>
      <w:del w:id="13" w:author="Rufael Mekuria" w:date="2024-08-05T15:13:00Z">
        <w:r w:rsidRPr="002834B1" w:rsidDel="007208F4">
          <w:rPr>
            <w:rFonts w:eastAsia="Malgun Gothic"/>
            <w:lang w:eastAsia="ko-KR"/>
          </w:rPr>
          <w:delText xml:space="preserve"> with</w:delText>
        </w:r>
      </w:del>
      <w:r w:rsidRPr="002834B1">
        <w:rPr>
          <w:rFonts w:eastAsia="Malgun Gothic"/>
          <w:lang w:eastAsia="ko-KR"/>
        </w:rPr>
        <w:t xml:space="preserve"> real-time constraints. </w:t>
      </w:r>
      <w:r>
        <w:rPr>
          <w:rFonts w:eastAsia="Malgun Gothic" w:hint="eastAsia"/>
          <w:lang w:eastAsia="ko-KR"/>
        </w:rPr>
        <w:t>I</w:t>
      </w:r>
      <w:r>
        <w:rPr>
          <w:rFonts w:eastAsia="Malgun Gothic"/>
          <w:lang w:eastAsia="ko-KR"/>
        </w:rPr>
        <w:t>n the draft TR 23.700-70 [6] of FS_XRM_Ph2, Key Issue #1 is proposed to study the enhancement of PDU Set handling including Application-Layer Forward Error Correction (AL-FEC) encoded PDU Sets</w:t>
      </w:r>
      <w:ins w:id="14" w:author="Liangping Ma" w:date="2024-08-12T12:24:00Z">
        <w:r w:rsidR="008F583C">
          <w:rPr>
            <w:rFonts w:eastAsia="Malgun Gothic"/>
            <w:lang w:eastAsia="ko-KR"/>
          </w:rPr>
          <w:t xml:space="preserve"> </w:t>
        </w:r>
      </w:ins>
      <w:del w:id="15" w:author="Liangping Ma" w:date="2024-08-10T08:47:00Z">
        <w:r w:rsidDel="00CC061C">
          <w:rPr>
            <w:rFonts w:eastAsia="Malgun Gothic"/>
            <w:lang w:eastAsia="ko-KR"/>
          </w:rPr>
          <w:delText xml:space="preserve">, </w:delText>
        </w:r>
      </w:del>
      <w:del w:id="16" w:author="Liangping Ma" w:date="2024-08-10T08:38:00Z">
        <w:r w:rsidDel="00CC061C">
          <w:rPr>
            <w:rFonts w:eastAsia="Malgun Gothic"/>
            <w:lang w:eastAsia="ko-KR"/>
          </w:rPr>
          <w:delText>as shown below</w:delText>
        </w:r>
      </w:del>
      <w:ins w:id="17" w:author="Liangping Ma" w:date="2024-08-10T08:38:00Z">
        <w:r w:rsidR="00CC061C">
          <w:rPr>
            <w:rFonts w:eastAsia="Malgun Gothic"/>
            <w:lang w:eastAsia="ko-KR"/>
          </w:rPr>
          <w:t>and specifically</w:t>
        </w:r>
      </w:ins>
      <w:r>
        <w:rPr>
          <w:rFonts w:eastAsia="Malgun Gothic"/>
          <w:lang w:eastAsia="ko-KR"/>
        </w:rPr>
        <w:t>:</w:t>
      </w:r>
    </w:p>
    <w:p w14:paraId="67B83BEA" w14:textId="77777777" w:rsidR="008D3656" w:rsidRPr="00F3767F" w:rsidRDefault="008D3656" w:rsidP="008D3656">
      <w:pPr>
        <w:pStyle w:val="B1"/>
        <w:ind w:firstLine="0"/>
        <w:rPr>
          <w:i/>
          <w:iCs/>
        </w:rPr>
      </w:pPr>
      <w:r w:rsidRPr="00F3767F">
        <w:rPr>
          <w:i/>
          <w:iCs/>
        </w:rPr>
        <w:t xml:space="preserve">whether, what and how PDU Set based handling (e.g. new standardized 5QI, enhancements to Alternative </w:t>
      </w:r>
      <w:proofErr w:type="spellStart"/>
      <w:r w:rsidRPr="00F3767F">
        <w:rPr>
          <w:i/>
          <w:iCs/>
        </w:rPr>
        <w:t>QoS</w:t>
      </w:r>
      <w:proofErr w:type="spellEnd"/>
      <w:r w:rsidRPr="00F3767F">
        <w:rPr>
          <w:i/>
          <w:iCs/>
        </w:rPr>
        <w:t xml:space="preserve"> profiles, </w:t>
      </w:r>
      <w:r w:rsidRPr="00AA4836">
        <w:rPr>
          <w:i/>
          <w:iCs/>
          <w:u w:val="single"/>
        </w:rPr>
        <w:t>FEC</w:t>
      </w:r>
      <w:r w:rsidRPr="00F3767F">
        <w:rPr>
          <w:i/>
          <w:iCs/>
        </w:rPr>
        <w:t>, etc.) and PDU Set information (including Control Plane and/or User plane information) provided by the AF/AS are enhanced.</w:t>
      </w:r>
    </w:p>
    <w:p w14:paraId="7927B068" w14:textId="2E0D9690" w:rsidR="00AF2FBA" w:rsidRDefault="00AF2FBA" w:rsidP="008D3656">
      <w:pPr>
        <w:rPr>
          <w:lang w:eastAsia="zh-CN"/>
        </w:rPr>
      </w:pPr>
      <w:r>
        <w:rPr>
          <w:lang w:eastAsia="zh-CN"/>
        </w:rPr>
        <w:t>To provide some background information, t</w:t>
      </w:r>
      <w:r w:rsidR="008D3656">
        <w:rPr>
          <w:lang w:eastAsia="zh-CN"/>
        </w:rPr>
        <w:t>he basic idea is to expose AL-FEC related information to the NG-RAN via the control plane or user plane. The AL-FEC related information could be redundancy information or mark</w:t>
      </w:r>
      <w:ins w:id="18" w:author="Rufael Mekuria" w:date="2024-08-07T15:46:00Z">
        <w:r w:rsidR="007858A2">
          <w:rPr>
            <w:lang w:eastAsia="zh-CN"/>
          </w:rPr>
          <w:t>ing</w:t>
        </w:r>
      </w:ins>
      <w:del w:id="19" w:author="Rufael Mekuria" w:date="2024-08-07T15:46:00Z">
        <w:r w:rsidR="008D3656" w:rsidDel="007858A2">
          <w:rPr>
            <w:lang w:eastAsia="zh-CN"/>
          </w:rPr>
          <w:delText>s</w:delText>
        </w:r>
      </w:del>
      <w:r w:rsidR="008D3656">
        <w:rPr>
          <w:lang w:eastAsia="zh-CN"/>
        </w:rPr>
        <w:t xml:space="preserve"> to differentiate among source and repair PDUs of a PDU Set etc. Based on the AL-FEC awareness, the NG-RAN may optimize the PDU Set delivery over the air interface accordingly (e.g., by discarding redundant PDUs of AL-FEC encoded PDU Sets). </w:t>
      </w:r>
      <w:r w:rsidR="008D3656" w:rsidRPr="00803503">
        <w:rPr>
          <w:lang w:eastAsia="zh-CN"/>
        </w:rPr>
        <w:t xml:space="preserve">In the context of </w:t>
      </w:r>
      <w:r w:rsidR="008D3656">
        <w:rPr>
          <w:lang w:eastAsia="zh-CN"/>
        </w:rPr>
        <w:t xml:space="preserve">this </w:t>
      </w:r>
      <w:r w:rsidR="008D3656" w:rsidRPr="00803503">
        <w:rPr>
          <w:lang w:eastAsia="zh-CN"/>
        </w:rPr>
        <w:t xml:space="preserve">cross-layer design, it is important to understand how to expose the </w:t>
      </w:r>
      <w:r w:rsidR="008D3656">
        <w:rPr>
          <w:lang w:eastAsia="zh-CN"/>
        </w:rPr>
        <w:t>AL-</w:t>
      </w:r>
      <w:r w:rsidR="008D3656" w:rsidRPr="00803503">
        <w:rPr>
          <w:lang w:eastAsia="zh-CN"/>
        </w:rPr>
        <w:t xml:space="preserve">FEC information to the communication network (UPF, RAN) to enable intelligent resource allocation. </w:t>
      </w:r>
      <w:r w:rsidR="008D3656">
        <w:rPr>
          <w:lang w:eastAsia="zh-CN"/>
        </w:rPr>
        <w:t>Furthermore</w:t>
      </w:r>
      <w:r w:rsidR="008D3656" w:rsidRPr="00803503">
        <w:rPr>
          <w:lang w:eastAsia="zh-CN"/>
        </w:rPr>
        <w:t xml:space="preserve">, there are intricate interactions </w:t>
      </w:r>
      <w:r w:rsidR="008D3656">
        <w:rPr>
          <w:lang w:eastAsia="zh-CN"/>
        </w:rPr>
        <w:t xml:space="preserve">to consider </w:t>
      </w:r>
      <w:r w:rsidR="008D3656" w:rsidRPr="00803503">
        <w:rPr>
          <w:lang w:eastAsia="zh-CN"/>
        </w:rPr>
        <w:t xml:space="preserve">between the application and the network. In particular, </w:t>
      </w:r>
      <w:r w:rsidR="008D3656">
        <w:rPr>
          <w:lang w:eastAsia="zh-CN"/>
        </w:rPr>
        <w:t xml:space="preserve">the </w:t>
      </w:r>
      <w:del w:id="20" w:author="Rufael Mekuria" w:date="2024-08-07T15:47:00Z">
        <w:r w:rsidR="008D3656" w:rsidRPr="00803503" w:rsidDel="007858A2">
          <w:rPr>
            <w:lang w:eastAsia="zh-CN"/>
          </w:rPr>
          <w:delText xml:space="preserve">network </w:delText>
        </w:r>
      </w:del>
      <w:r w:rsidR="008D3656" w:rsidRPr="00803503">
        <w:rPr>
          <w:lang w:eastAsia="zh-CN"/>
        </w:rPr>
        <w:t xml:space="preserve">dropping extra PDUs </w:t>
      </w:r>
      <w:r w:rsidR="008D3656">
        <w:rPr>
          <w:lang w:eastAsia="zh-CN"/>
        </w:rPr>
        <w:t>of</w:t>
      </w:r>
      <w:r w:rsidR="008D3656" w:rsidRPr="00803503">
        <w:rPr>
          <w:lang w:eastAsia="zh-CN"/>
        </w:rPr>
        <w:t xml:space="preserve"> a PDU Set encoded with </w:t>
      </w:r>
      <w:r w:rsidR="008D3656">
        <w:rPr>
          <w:lang w:eastAsia="zh-CN"/>
        </w:rPr>
        <w:t>AL-</w:t>
      </w:r>
      <w:r w:rsidR="008D3656" w:rsidRPr="00803503">
        <w:rPr>
          <w:lang w:eastAsia="zh-CN"/>
        </w:rPr>
        <w:t>FEC</w:t>
      </w:r>
      <w:ins w:id="21" w:author="Rufael Mekuria" w:date="2024-08-07T15:47:00Z">
        <w:r w:rsidR="007858A2">
          <w:rPr>
            <w:lang w:eastAsia="zh-CN"/>
          </w:rPr>
          <w:t xml:space="preserve"> in a network</w:t>
        </w:r>
      </w:ins>
      <w:r w:rsidR="008D3656" w:rsidRPr="00803503">
        <w:rPr>
          <w:lang w:eastAsia="zh-CN"/>
        </w:rPr>
        <w:t>, if any, may send a false signal to the application on the packet loss rate and the congestion level in the network</w:t>
      </w:r>
      <w:r w:rsidR="008D3656">
        <w:rPr>
          <w:lang w:eastAsia="zh-CN"/>
        </w:rPr>
        <w:t>. This may</w:t>
      </w:r>
      <w:r w:rsidR="008D3656" w:rsidRPr="00803503">
        <w:rPr>
          <w:lang w:eastAsia="zh-CN"/>
        </w:rPr>
        <w:t xml:space="preserve"> lead to undesired adaptation from the application such as increased redundancy ratio and reduced sending rate</w:t>
      </w:r>
      <w:r>
        <w:rPr>
          <w:lang w:eastAsia="zh-CN"/>
        </w:rPr>
        <w:t xml:space="preserve"> that can negatively impact end-to-end performance and user experience</w:t>
      </w:r>
      <w:r w:rsidR="008D3656" w:rsidRPr="00803503">
        <w:rPr>
          <w:lang w:eastAsia="zh-CN"/>
        </w:rPr>
        <w:t xml:space="preserve">. </w:t>
      </w:r>
      <w:r w:rsidR="008D3656">
        <w:rPr>
          <w:lang w:eastAsia="zh-CN"/>
        </w:rPr>
        <w:t xml:space="preserve">It is thus important </w:t>
      </w:r>
      <w:r w:rsidR="008D3656" w:rsidRPr="00803503">
        <w:rPr>
          <w:lang w:eastAsia="zh-CN"/>
        </w:rPr>
        <w:t xml:space="preserve">to understand the interactions between the application and the network in the case of </w:t>
      </w:r>
      <w:r w:rsidR="008D3656">
        <w:rPr>
          <w:lang w:eastAsia="zh-CN"/>
        </w:rPr>
        <w:t>AL-</w:t>
      </w:r>
      <w:r w:rsidR="008D3656" w:rsidRPr="00803503">
        <w:rPr>
          <w:lang w:eastAsia="zh-CN"/>
        </w:rPr>
        <w:t>FEC and intentional packet dropping by the network and the impact on the media performance.</w:t>
      </w:r>
      <w:r w:rsidR="008D3656">
        <w:rPr>
          <w:lang w:eastAsia="zh-CN"/>
        </w:rPr>
        <w:t xml:space="preserve"> </w:t>
      </w:r>
    </w:p>
    <w:p w14:paraId="138628FA" w14:textId="77777777" w:rsidR="008D3656" w:rsidRDefault="008D3656" w:rsidP="008D3656">
      <w:pPr>
        <w:rPr>
          <w:lang w:eastAsia="zh-CN"/>
        </w:rPr>
      </w:pPr>
      <w:r>
        <w:rPr>
          <w:lang w:eastAsia="zh-CN"/>
        </w:rPr>
        <w:t>Therefore, it’s proposed to study:</w:t>
      </w:r>
    </w:p>
    <w:p w14:paraId="1CDEBE10" w14:textId="77777777" w:rsidR="008D3656" w:rsidRDefault="008D3656" w:rsidP="008D3656">
      <w:pPr>
        <w:pStyle w:val="B1"/>
        <w:rPr>
          <w:lang w:eastAsia="zh-CN"/>
        </w:rPr>
      </w:pPr>
      <w:r>
        <w:rPr>
          <w:rFonts w:hint="eastAsia"/>
          <w:lang w:eastAsia="zh-CN"/>
        </w:rPr>
        <w:t>-</w:t>
      </w:r>
      <w:r>
        <w:rPr>
          <w:lang w:eastAsia="zh-CN"/>
        </w:rPr>
        <w:tab/>
      </w:r>
      <w:proofErr w:type="gramStart"/>
      <w:r>
        <w:rPr>
          <w:lang w:eastAsia="zh-CN"/>
        </w:rPr>
        <w:t>benefits</w:t>
      </w:r>
      <w:proofErr w:type="gramEnd"/>
      <w:r>
        <w:rPr>
          <w:lang w:eastAsia="zh-CN"/>
        </w:rPr>
        <w:t xml:space="preserve"> of AL-FEC awareness for PDU Set handling given application and network interactions in the context of 3GPP, if any;</w:t>
      </w:r>
    </w:p>
    <w:p w14:paraId="282E2AFB" w14:textId="77777777" w:rsidR="008D3656" w:rsidRDefault="008D3656" w:rsidP="008D3656">
      <w:pPr>
        <w:pStyle w:val="B1"/>
        <w:rPr>
          <w:lang w:eastAsia="zh-CN"/>
        </w:rPr>
      </w:pPr>
      <w:r>
        <w:rPr>
          <w:lang w:eastAsia="zh-CN"/>
        </w:rPr>
        <w:t>-</w:t>
      </w:r>
      <w:r>
        <w:rPr>
          <w:lang w:eastAsia="zh-CN"/>
        </w:rPr>
        <w:tab/>
      </w:r>
      <w:proofErr w:type="gramStart"/>
      <w:r>
        <w:rPr>
          <w:lang w:eastAsia="zh-CN"/>
        </w:rPr>
        <w:t>whether</w:t>
      </w:r>
      <w:proofErr w:type="gramEnd"/>
      <w:r>
        <w:rPr>
          <w:lang w:eastAsia="zh-CN"/>
        </w:rPr>
        <w:t xml:space="preserve"> and how to assist the 5GS to get aware of the AL-FEC;</w:t>
      </w:r>
    </w:p>
    <w:p w14:paraId="0E339762" w14:textId="77777777" w:rsidR="008D3656" w:rsidRDefault="008D3656" w:rsidP="008D3656">
      <w:pPr>
        <w:pStyle w:val="B1"/>
        <w:rPr>
          <w:ins w:id="22" w:author="Rufael Mekuria" w:date="2024-08-05T15:25:00Z"/>
          <w:lang w:eastAsia="zh-CN"/>
        </w:rPr>
      </w:pPr>
      <w:r>
        <w:rPr>
          <w:rFonts w:hint="eastAsia"/>
          <w:lang w:eastAsia="zh-CN"/>
        </w:rPr>
        <w:t>-</w:t>
      </w:r>
      <w:r>
        <w:rPr>
          <w:lang w:eastAsia="zh-CN"/>
        </w:rPr>
        <w:tab/>
      </w:r>
      <w:proofErr w:type="gramStart"/>
      <w:r>
        <w:rPr>
          <w:lang w:eastAsia="zh-CN"/>
        </w:rPr>
        <w:t>for</w:t>
      </w:r>
      <w:proofErr w:type="gramEnd"/>
      <w:r>
        <w:rPr>
          <w:lang w:eastAsia="zh-CN"/>
        </w:rPr>
        <w:t xml:space="preserve"> AL-FEC awareness for PDU Set handling, how to avoid/minimize the impact to the application layer, if any.</w:t>
      </w:r>
    </w:p>
    <w:p w14:paraId="535F9F66" w14:textId="78B8E578" w:rsidR="007208F4" w:rsidRDefault="007208F4" w:rsidP="008D3656">
      <w:pPr>
        <w:pStyle w:val="B1"/>
        <w:rPr>
          <w:lang w:eastAsia="zh-CN"/>
        </w:rPr>
      </w:pPr>
      <w:ins w:id="23" w:author="Rufael Mekuria" w:date="2024-08-05T15:25:00Z">
        <w:r>
          <w:rPr>
            <w:lang w:eastAsia="zh-CN"/>
          </w:rPr>
          <w:t>-</w:t>
        </w:r>
        <w:r>
          <w:rPr>
            <w:lang w:eastAsia="zh-CN"/>
          </w:rPr>
          <w:tab/>
          <w:t xml:space="preserve">Benefits to </w:t>
        </w:r>
      </w:ins>
      <w:ins w:id="24" w:author="Rufael Mekuria" w:date="2024-08-05T16:16:00Z">
        <w:r w:rsidR="00AD27D7">
          <w:rPr>
            <w:lang w:eastAsia="zh-CN"/>
          </w:rPr>
          <w:t xml:space="preserve">the </w:t>
        </w:r>
      </w:ins>
      <w:ins w:id="25" w:author="Rufael Mekuria" w:date="2024-08-05T15:25:00Z">
        <w:r>
          <w:rPr>
            <w:lang w:eastAsia="zh-CN"/>
          </w:rPr>
          <w:t xml:space="preserve">user experience and application </w:t>
        </w:r>
      </w:ins>
      <w:ins w:id="26" w:author="Rufael Mekuria" w:date="2024-08-05T16:16:00Z">
        <w:r w:rsidR="00AD27D7">
          <w:rPr>
            <w:lang w:eastAsia="zh-CN"/>
          </w:rPr>
          <w:t xml:space="preserve">end-end performance </w:t>
        </w:r>
      </w:ins>
      <w:ins w:id="27" w:author="Rufael Mekuria" w:date="2024-08-05T15:25:00Z">
        <w:r>
          <w:rPr>
            <w:lang w:eastAsia="zh-CN"/>
          </w:rPr>
          <w:t>when enabling AL-FEC awareness</w:t>
        </w:r>
      </w:ins>
    </w:p>
    <w:p w14:paraId="6C4346EB" w14:textId="77777777" w:rsidR="008D3656" w:rsidRDefault="008D3656" w:rsidP="008D3656">
      <w:pPr>
        <w:pStyle w:val="EditorsNote"/>
        <w:rPr>
          <w:lang w:eastAsia="zh-CN"/>
        </w:rPr>
      </w:pPr>
      <w:r>
        <w:rPr>
          <w:lang w:eastAsia="zh-CN"/>
        </w:rPr>
        <w:t xml:space="preserve">Editor’s Note: Collaboration with SA2/RAN2 is needed. </w:t>
      </w:r>
    </w:p>
    <w:p w14:paraId="6C0487AD" w14:textId="77777777" w:rsidR="008D3656" w:rsidRDefault="008D3656" w:rsidP="008D3656">
      <w:pPr>
        <w:pStyle w:val="EditorsNote"/>
        <w:rPr>
          <w:lang w:eastAsia="zh-CN"/>
        </w:rPr>
      </w:pPr>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p>
    <w:p w14:paraId="0BE0931A" w14:textId="08E7D950" w:rsidR="00F725E4" w:rsidRDefault="00F725E4" w:rsidP="00F725E4">
      <w:pPr>
        <w:pStyle w:val="Heading2"/>
        <w:ind w:left="0" w:firstLine="0"/>
      </w:pPr>
    </w:p>
    <w:tbl>
      <w:tblPr>
        <w:tblStyle w:val="TableGrid"/>
        <w:tblW w:w="0" w:type="auto"/>
        <w:tblLook w:val="04A0" w:firstRow="1" w:lastRow="0" w:firstColumn="1" w:lastColumn="0" w:noHBand="0" w:noVBand="1"/>
      </w:tblPr>
      <w:tblGrid>
        <w:gridCol w:w="9629"/>
      </w:tblGrid>
      <w:tr w:rsidR="00F725E4" w:rsidDel="005B434A" w14:paraId="46AFC809" w14:textId="6A0C913A" w:rsidTr="00F725E4">
        <w:trPr>
          <w:del w:id="28" w:author="Rufael Mekuria" w:date="2024-08-13T14:13:00Z"/>
        </w:trPr>
        <w:tc>
          <w:tcPr>
            <w:tcW w:w="9629" w:type="dxa"/>
          </w:tcPr>
          <w:p w14:paraId="152BA6EE" w14:textId="00F8F646" w:rsidR="00F725E4" w:rsidDel="005B434A" w:rsidRDefault="00F725E4" w:rsidP="00F725E4">
            <w:pPr>
              <w:pStyle w:val="EditorsNote"/>
              <w:ind w:left="0" w:firstLine="0"/>
              <w:jc w:val="center"/>
              <w:rPr>
                <w:del w:id="29" w:author="Rufael Mekuria" w:date="2024-08-13T14:13:00Z"/>
                <w:lang w:eastAsia="zh-CN"/>
              </w:rPr>
            </w:pPr>
            <w:del w:id="30" w:author="Rufael Mekuria" w:date="2024-08-13T14:13:00Z">
              <w:r w:rsidDel="005B434A">
                <w:rPr>
                  <w:highlight w:val="yellow"/>
                </w:rPr>
                <w:delText>CHANGE 2</w:delText>
              </w:r>
            </w:del>
          </w:p>
        </w:tc>
      </w:tr>
    </w:tbl>
    <w:p w14:paraId="2E3AAF14" w14:textId="77777777" w:rsidR="00F725E4" w:rsidRDefault="00F725E4" w:rsidP="00F725E4">
      <w:pPr>
        <w:pStyle w:val="EditorsNote"/>
        <w:ind w:left="0" w:firstLine="0"/>
        <w:rPr>
          <w:lang w:eastAsia="zh-CN"/>
        </w:rPr>
      </w:pPr>
    </w:p>
    <w:p w14:paraId="04D5DDAE" w14:textId="455C4EC6" w:rsidR="008D3656" w:rsidRDefault="00F725E4" w:rsidP="008D3656">
      <w:pPr>
        <w:pStyle w:val="Heading3"/>
        <w:rPr>
          <w:lang w:eastAsia="ko-KR"/>
        </w:rPr>
      </w:pPr>
      <w:bookmarkStart w:id="31" w:name="_Toc173137802"/>
      <w:ins w:id="32" w:author="Rufael Mekuria" w:date="2024-08-13T13:55:00Z">
        <w:r>
          <w:rPr>
            <w:lang w:eastAsia="ko-KR"/>
          </w:rPr>
          <w:t>6</w:t>
        </w:r>
      </w:ins>
      <w:del w:id="33" w:author="Rufael Mekuria" w:date="2024-08-13T13:55:00Z">
        <w:r w:rsidR="008D3656" w:rsidRPr="00822E86" w:rsidDel="00F725E4">
          <w:rPr>
            <w:lang w:eastAsia="ko-KR"/>
          </w:rPr>
          <w:delText>5</w:delText>
        </w:r>
      </w:del>
      <w:r w:rsidR="008D3656" w:rsidRPr="00822E86">
        <w:rPr>
          <w:lang w:eastAsia="ko-KR"/>
        </w:rPr>
        <w:t>.</w:t>
      </w:r>
      <w:ins w:id="34" w:author="Rufael Mekuria" w:date="2024-08-13T13:55:00Z">
        <w:r>
          <w:rPr>
            <w:lang w:eastAsia="zh-CN"/>
          </w:rPr>
          <w:t>Y</w:t>
        </w:r>
      </w:ins>
      <w:del w:id="35" w:author="Rufael Mekuria" w:date="2024-08-13T13:55:00Z">
        <w:r w:rsidR="008D3656" w:rsidDel="00F725E4">
          <w:rPr>
            <w:lang w:eastAsia="zh-CN"/>
          </w:rPr>
          <w:delText>4</w:delText>
        </w:r>
        <w:r w:rsidR="008D3656" w:rsidDel="00F725E4">
          <w:rPr>
            <w:lang w:eastAsia="ko-KR"/>
          </w:rPr>
          <w:delText>2</w:delText>
        </w:r>
      </w:del>
      <w:r w:rsidR="008D3656" w:rsidRPr="00822E86">
        <w:rPr>
          <w:lang w:eastAsia="ko-KR"/>
        </w:rPr>
        <w:tab/>
      </w:r>
      <w:r w:rsidR="005B434A">
        <w:rPr>
          <w:lang w:eastAsia="ko-KR"/>
        </w:rPr>
        <w:t xml:space="preserve">Solution #Y </w:t>
      </w:r>
      <w:r w:rsidR="008D3656" w:rsidRPr="00E8223C">
        <w:rPr>
          <w:lang w:eastAsia="ko-KR"/>
        </w:rPr>
        <w:t>Analysis of AL-FEC awareness in 3GPP</w:t>
      </w:r>
      <w:bookmarkEnd w:id="31"/>
    </w:p>
    <w:p w14:paraId="4F5A3BF4" w14:textId="46DD4293" w:rsidR="005B434A" w:rsidRDefault="005B434A" w:rsidP="005B434A">
      <w:pPr>
        <w:pStyle w:val="Heading4"/>
        <w:rPr>
          <w:ins w:id="36" w:author="Rufael Mekuria" w:date="2024-08-13T14:08:00Z"/>
          <w:lang w:eastAsia="ko-KR"/>
        </w:rPr>
      </w:pPr>
      <w:proofErr w:type="gramStart"/>
      <w:ins w:id="37" w:author="Rufael Mekuria" w:date="2024-08-13T14:08:00Z">
        <w:r>
          <w:rPr>
            <w:lang w:eastAsia="ko-KR"/>
          </w:rPr>
          <w:t>6.Y.1</w:t>
        </w:r>
        <w:proofErr w:type="gramEnd"/>
        <w:r>
          <w:rPr>
            <w:lang w:eastAsia="ko-KR"/>
          </w:rPr>
          <w:t xml:space="preserve"> Key Issue Mapping</w:t>
        </w:r>
      </w:ins>
    </w:p>
    <w:p w14:paraId="53BAE937" w14:textId="4895DAFA" w:rsidR="005B434A" w:rsidRDefault="005B434A" w:rsidP="005B434A">
      <w:pPr>
        <w:rPr>
          <w:ins w:id="38" w:author="Rufael Mekuria" w:date="2024-08-13T14:14:00Z"/>
          <w:lang w:val="en-US"/>
        </w:rPr>
      </w:pPr>
      <w:ins w:id="39" w:author="Rufael Mekuria" w:date="2024-08-13T14:08:00Z">
        <w:r w:rsidRPr="004576B7">
          <w:rPr>
            <w:lang w:val="en-US"/>
          </w:rPr>
          <w:t>This solution addresses key issue #</w:t>
        </w:r>
        <w:r>
          <w:rPr>
            <w:lang w:val="en-US"/>
          </w:rPr>
          <w:t>4 on</w:t>
        </w:r>
      </w:ins>
      <w:ins w:id="40" w:author="Rufael Mekuria" w:date="2024-08-13T14:09:00Z">
        <w:r w:rsidRPr="005B434A">
          <w:t xml:space="preserve"> </w:t>
        </w:r>
        <w:r w:rsidRPr="005B434A">
          <w:rPr>
            <w:lang w:val="en-US"/>
          </w:rPr>
          <w:t>AL-FEC awareness for PDU Set handling</w:t>
        </w:r>
        <w:r>
          <w:rPr>
            <w:lang w:val="en-US"/>
          </w:rPr>
          <w:t xml:space="preserve"> and </w:t>
        </w:r>
        <w:r w:rsidRPr="005B434A">
          <w:rPr>
            <w:lang w:val="en-US"/>
          </w:rPr>
          <w:t>Key Issue #3: Enhancements for application-layer FEC support</w:t>
        </w:r>
        <w:r>
          <w:rPr>
            <w:lang w:val="en-US"/>
          </w:rPr>
          <w:t>.</w:t>
        </w:r>
      </w:ins>
    </w:p>
    <w:p w14:paraId="493EC8B4" w14:textId="70AF8C03" w:rsidR="005B434A" w:rsidRDefault="005B434A" w:rsidP="005B434A">
      <w:pPr>
        <w:pStyle w:val="Heading4"/>
        <w:rPr>
          <w:ins w:id="41" w:author="Rufael Mekuria" w:date="2024-08-13T14:14:00Z"/>
          <w:lang w:eastAsia="ko-KR"/>
        </w:rPr>
      </w:pPr>
      <w:proofErr w:type="gramStart"/>
      <w:ins w:id="42" w:author="Rufael Mekuria" w:date="2024-08-13T14:14:00Z">
        <w:r>
          <w:rPr>
            <w:lang w:eastAsia="ko-KR"/>
          </w:rPr>
          <w:lastRenderedPageBreak/>
          <w:t>6.Y.2</w:t>
        </w:r>
        <w:proofErr w:type="gramEnd"/>
        <w:r>
          <w:rPr>
            <w:lang w:eastAsia="ko-KR"/>
          </w:rPr>
          <w:t xml:space="preserve"> Description</w:t>
        </w:r>
      </w:ins>
    </w:p>
    <w:p w14:paraId="60D0E71A" w14:textId="77777777" w:rsidR="005B434A" w:rsidRPr="00822E86" w:rsidRDefault="005B434A" w:rsidP="005B434A">
      <w:pPr>
        <w:rPr>
          <w:ins w:id="43" w:author="Rufael Mekuria" w:date="2024-08-13T14:08:00Z"/>
          <w:lang w:val="en-US"/>
        </w:rPr>
      </w:pPr>
    </w:p>
    <w:p w14:paraId="294D7BB5" w14:textId="77777777" w:rsidR="005B434A" w:rsidRPr="005B434A" w:rsidRDefault="005B434A" w:rsidP="005B434A">
      <w:pPr>
        <w:rPr>
          <w:lang w:val="en-US" w:eastAsia="ko-KR"/>
        </w:rPr>
      </w:pPr>
    </w:p>
    <w:p w14:paraId="1BA609FF" w14:textId="6C0FE424" w:rsidR="008D3656" w:rsidRDefault="00F725E4" w:rsidP="008D3656">
      <w:pPr>
        <w:pStyle w:val="Heading4"/>
        <w:rPr>
          <w:lang w:eastAsia="ko-KR"/>
        </w:rPr>
      </w:pPr>
      <w:bookmarkStart w:id="44" w:name="_Toc173137803"/>
      <w:ins w:id="45" w:author="Rufael Mekuria" w:date="2024-08-13T13:55:00Z">
        <w:r>
          <w:rPr>
            <w:lang w:eastAsia="ko-KR"/>
          </w:rPr>
          <w:t>6</w:t>
        </w:r>
      </w:ins>
      <w:del w:id="46" w:author="Rufael Mekuria" w:date="2024-08-13T13:55:00Z">
        <w:r w:rsidR="008D3656" w:rsidDel="00F725E4">
          <w:rPr>
            <w:lang w:eastAsia="ko-KR"/>
          </w:rPr>
          <w:delText>5</w:delText>
        </w:r>
      </w:del>
      <w:r w:rsidR="008D3656" w:rsidRPr="00077F03">
        <w:rPr>
          <w:lang w:eastAsia="ko-KR"/>
        </w:rPr>
        <w:t>.</w:t>
      </w:r>
      <w:ins w:id="47" w:author="Rufael Mekuria" w:date="2024-08-13T13:55:00Z">
        <w:r>
          <w:rPr>
            <w:lang w:eastAsia="ko-KR"/>
          </w:rPr>
          <w:t>Y</w:t>
        </w:r>
      </w:ins>
      <w:del w:id="48" w:author="Rufael Mekuria" w:date="2024-08-13T13:55:00Z">
        <w:r w:rsidR="008D3656" w:rsidDel="00F725E4">
          <w:rPr>
            <w:lang w:eastAsia="ko-KR"/>
          </w:rPr>
          <w:delText>4</w:delText>
        </w:r>
      </w:del>
      <w:del w:id="49" w:author="Rufael Mekuria" w:date="2024-08-13T13:57:00Z">
        <w:r w:rsidR="008D3656" w:rsidRPr="00077F03" w:rsidDel="00F725E4">
          <w:rPr>
            <w:lang w:eastAsia="ko-KR"/>
          </w:rPr>
          <w:delText>.</w:delText>
        </w:r>
      </w:del>
      <w:del w:id="50" w:author="Rufael Mekuria" w:date="2024-08-13T13:55:00Z">
        <w:r w:rsidR="008D3656" w:rsidDel="00F725E4">
          <w:rPr>
            <w:lang w:eastAsia="ko-KR"/>
          </w:rPr>
          <w:delText>2</w:delText>
        </w:r>
      </w:del>
      <w:r w:rsidR="005B434A">
        <w:rPr>
          <w:lang w:eastAsia="ko-KR"/>
        </w:rPr>
        <w:t>.2</w:t>
      </w:r>
      <w:ins w:id="51" w:author="Rufael Mekuria" w:date="2024-08-13T13:57:00Z">
        <w:r>
          <w:rPr>
            <w:lang w:eastAsia="ko-KR"/>
          </w:rPr>
          <w:t>.</w:t>
        </w:r>
      </w:ins>
      <w:r w:rsidR="005B434A">
        <w:rPr>
          <w:lang w:eastAsia="ko-KR"/>
        </w:rPr>
        <w:t>1</w:t>
      </w:r>
      <w:r w:rsidR="008D3656">
        <w:rPr>
          <w:lang w:eastAsia="ko-KR"/>
        </w:rPr>
        <w:tab/>
      </w:r>
      <w:r w:rsidR="008D3656" w:rsidRPr="00077F03">
        <w:rPr>
          <w:lang w:eastAsia="ko-KR"/>
        </w:rPr>
        <w:t>Common attributes of AL-FEC deployments</w:t>
      </w:r>
      <w:bookmarkEnd w:id="44"/>
    </w:p>
    <w:p w14:paraId="4BDA2E70" w14:textId="31A9E2FD" w:rsidR="008D3656" w:rsidRPr="00EC504C" w:rsidRDefault="008D3656" w:rsidP="008D3656">
      <w:pPr>
        <w:rPr>
          <w:rFonts w:eastAsia="Malgun Gothic"/>
          <w:lang w:eastAsia="ko-KR"/>
        </w:rPr>
      </w:pPr>
      <w:r w:rsidRPr="00EC504C">
        <w:rPr>
          <w:rFonts w:eastAsia="Malgun Gothic"/>
          <w:lang w:eastAsia="ko-KR"/>
        </w:rPr>
        <w:t xml:space="preserve">AL-FEC codecs, as the schemes documented in Solution #5, are used in ensuring low latency media delivery for networks with </w:t>
      </w:r>
      <w:proofErr w:type="spellStart"/>
      <w:r w:rsidRPr="00EC504C">
        <w:rPr>
          <w:rFonts w:eastAsia="Malgun Gothic"/>
          <w:lang w:eastAsia="ko-KR"/>
        </w:rPr>
        <w:t>bursty</w:t>
      </w:r>
      <w:proofErr w:type="spellEnd"/>
      <w:r w:rsidRPr="00EC504C">
        <w:rPr>
          <w:rFonts w:eastAsia="Malgun Gothic"/>
          <w:lang w:eastAsia="ko-KR"/>
        </w:rPr>
        <w:t xml:space="preserve"> losses and RTT delays comparable or higher than the jitter buffer delay constraints of an application. AL-FEC is not an exclusive packet loss mechanism and may be used interchangeably with retransmissions (e.g., as documented in Solution </w:t>
      </w:r>
      <w:ins w:id="52" w:author="Rufael Mekuria" w:date="2024-08-07T15:48:00Z">
        <w:r w:rsidR="007858A2">
          <w:rPr>
            <w:rFonts w:eastAsia="Malgun Gothic"/>
            <w:lang w:eastAsia="ko-KR"/>
          </w:rPr>
          <w:t>#8 in section 6.</w:t>
        </w:r>
      </w:ins>
      <w:ins w:id="53" w:author="Rufael Mekuria" w:date="2024-08-07T15:49:00Z">
        <w:r w:rsidR="007858A2">
          <w:rPr>
            <w:rFonts w:eastAsia="Malgun Gothic"/>
            <w:lang w:eastAsia="ko-KR"/>
          </w:rPr>
          <w:t>8</w:t>
        </w:r>
      </w:ins>
      <w:r w:rsidR="005B434A">
        <w:rPr>
          <w:rFonts w:eastAsia="Malgun Gothic"/>
          <w:lang w:eastAsia="ko-KR"/>
        </w:rPr>
        <w:t xml:space="preserve"> </w:t>
      </w:r>
      <w:r w:rsidRPr="00EC504C">
        <w:rPr>
          <w:rFonts w:eastAsia="Malgun Gothic"/>
          <w:lang w:eastAsia="ko-KR"/>
        </w:rPr>
        <w:t>as media source bit rate adaptation or other flow control mechanisms. AL-FEC encoding is in fact utilized in practice in supplement to RTCP NACK indication and the AL-FEC redundancy level is usually dynamically adapted [</w:t>
      </w:r>
      <w:r>
        <w:rPr>
          <w:rFonts w:eastAsia="Malgun Gothic"/>
          <w:lang w:eastAsia="ko-KR"/>
        </w:rPr>
        <w:t>25</w:t>
      </w:r>
      <w:r w:rsidRPr="00EC504C">
        <w:rPr>
          <w:rFonts w:eastAsia="Malgun Gothic"/>
          <w:lang w:eastAsia="ko-KR"/>
        </w:rPr>
        <w:t>], [</w:t>
      </w:r>
      <w:r>
        <w:rPr>
          <w:rFonts w:eastAsia="Malgun Gothic"/>
          <w:lang w:eastAsia="ko-KR"/>
        </w:rPr>
        <w:t>26</w:t>
      </w:r>
      <w:r w:rsidRPr="00EC504C">
        <w:rPr>
          <w:rFonts w:eastAsia="Malgun Gothic"/>
          <w:lang w:eastAsia="ko-KR"/>
        </w:rPr>
        <w:t xml:space="preserve">] to network conditions. </w:t>
      </w:r>
    </w:p>
    <w:p w14:paraId="0C345E60" w14:textId="1A6162B0" w:rsidR="008D3656" w:rsidRDefault="008D3656" w:rsidP="008D3656">
      <w:pPr>
        <w:rPr>
          <w:rFonts w:eastAsia="Malgun Gothic"/>
          <w:lang w:eastAsia="ko-KR"/>
        </w:rPr>
      </w:pPr>
      <w:r w:rsidRPr="00EC504C">
        <w:rPr>
          <w:rFonts w:eastAsia="Malgun Gothic"/>
          <w:lang w:eastAsia="ko-KR"/>
        </w:rPr>
        <w:t xml:space="preserve">The advantage of AL-FEC over other schemes is that error recovery is proactively </w:t>
      </w:r>
      <w:proofErr w:type="spellStart"/>
      <w:ins w:id="54" w:author="Rufael Mekuria" w:date="2024-08-05T15:34:00Z">
        <w:r w:rsidR="00EE774B">
          <w:rPr>
            <w:rFonts w:eastAsia="Malgun Gothic"/>
            <w:lang w:eastAsia="ko-KR"/>
          </w:rPr>
          <w:t>realized</w:t>
        </w:r>
      </w:ins>
      <w:del w:id="55" w:author="Rufael Mekuria" w:date="2024-08-05T15:34:00Z">
        <w:r w:rsidRPr="00EC504C" w:rsidDel="00EE774B">
          <w:rPr>
            <w:rFonts w:eastAsia="Malgun Gothic"/>
            <w:lang w:eastAsia="ko-KR"/>
          </w:rPr>
          <w:delText xml:space="preserve">protected </w:delText>
        </w:r>
      </w:del>
      <w:r w:rsidRPr="00EC504C">
        <w:rPr>
          <w:rFonts w:eastAsia="Malgun Gothic"/>
          <w:lang w:eastAsia="ko-KR"/>
        </w:rPr>
        <w:t>by</w:t>
      </w:r>
      <w:proofErr w:type="spellEnd"/>
      <w:r w:rsidRPr="00EC504C">
        <w:rPr>
          <w:rFonts w:eastAsia="Malgun Gothic"/>
          <w:lang w:eastAsia="ko-KR"/>
        </w:rPr>
        <w:t xml:space="preserve"> redundant packets and a decoder </w:t>
      </w:r>
      <w:del w:id="56" w:author="Rufael Mekuria" w:date="2024-08-05T15:35:00Z">
        <w:r w:rsidRPr="00EC504C" w:rsidDel="00EE774B">
          <w:rPr>
            <w:rFonts w:eastAsia="Malgun Gothic"/>
            <w:lang w:eastAsia="ko-KR"/>
          </w:rPr>
          <w:delText>may be</w:delText>
        </w:r>
      </w:del>
      <w:ins w:id="57" w:author="Rufael Mekuria" w:date="2024-08-05T15:35:00Z">
        <w:r w:rsidR="00EE774B">
          <w:rPr>
            <w:rFonts w:eastAsia="Malgun Gothic"/>
            <w:lang w:eastAsia="ko-KR"/>
          </w:rPr>
          <w:t>is</w:t>
        </w:r>
      </w:ins>
      <w:r w:rsidRPr="00EC504C">
        <w:rPr>
          <w:rFonts w:eastAsia="Malgun Gothic"/>
          <w:lang w:eastAsia="ko-KR"/>
        </w:rPr>
        <w:t xml:space="preserve"> able to recover from any packet losses without any additional transport-related delays (e.g., as for retransmissions-based mechanisms). However, the cost to pay for using AL-FEC is additional bandwidth utilization. A dynamic AL-FEC controller (or media optimizer [</w:t>
      </w:r>
      <w:del w:id="58" w:author="Liangping Ma" w:date="2024-08-10T08:50:00Z">
        <w:r w:rsidRPr="00EC504C" w:rsidDel="0083557D">
          <w:rPr>
            <w:rFonts w:eastAsia="Malgun Gothic"/>
            <w:lang w:eastAsia="ko-KR"/>
          </w:rPr>
          <w:delText>x4</w:delText>
        </w:r>
      </w:del>
      <w:ins w:id="59" w:author="Liangping Ma" w:date="2024-08-10T08:50:00Z">
        <w:r w:rsidR="0083557D">
          <w:rPr>
            <w:rFonts w:eastAsia="Malgun Gothic"/>
            <w:lang w:eastAsia="ko-KR"/>
          </w:rPr>
          <w:t>26</w:t>
        </w:r>
      </w:ins>
      <w:r w:rsidRPr="00EC504C">
        <w:rPr>
          <w:rFonts w:eastAsia="Malgun Gothic"/>
          <w:lang w:eastAsia="ko-KR"/>
        </w:rPr>
        <w:t xml:space="preserve">]) ensures usually in practice an optimal trade-off between AL-FEC bandwidth utilization and </w:t>
      </w:r>
      <w:proofErr w:type="spellStart"/>
      <w:r w:rsidRPr="00EC504C">
        <w:rPr>
          <w:rFonts w:eastAsia="Malgun Gothic"/>
          <w:lang w:eastAsia="ko-KR"/>
        </w:rPr>
        <w:t>QoS</w:t>
      </w:r>
      <w:proofErr w:type="spellEnd"/>
      <w:r w:rsidRPr="00EC504C">
        <w:rPr>
          <w:rFonts w:eastAsia="Malgun Gothic"/>
          <w:lang w:eastAsia="ko-KR"/>
        </w:rPr>
        <w:t xml:space="preserve"> is achieved by balancing the bandwidth split between the source media content and the AL-FEC redundancy added. Figure </w:t>
      </w:r>
      <w:ins w:id="60" w:author="Rufael Mekuria" w:date="2024-08-05T15:38:00Z">
        <w:r w:rsidR="00EE774B" w:rsidRPr="00EE774B">
          <w:rPr>
            <w:rFonts w:eastAsia="Malgun Gothic"/>
            <w:lang w:eastAsia="ko-KR"/>
          </w:rPr>
          <w:t>5.4.2.1-1</w:t>
        </w:r>
      </w:ins>
      <w:del w:id="61" w:author="Rufael Mekuria" w:date="2024-08-05T15:38:00Z">
        <w:r w:rsidRPr="00EC504C" w:rsidDel="00EE774B">
          <w:rPr>
            <w:rFonts w:eastAsia="Malgun Gothic"/>
            <w:lang w:eastAsia="ko-KR"/>
          </w:rPr>
          <w:delText>X</w:delText>
        </w:r>
      </w:del>
      <w:r w:rsidRPr="00EC504C">
        <w:rPr>
          <w:rFonts w:eastAsia="Malgun Gothic"/>
          <w:lang w:eastAsia="ko-KR"/>
        </w:rPr>
        <w:t xml:space="preserve"> outlines potential operation points for an AL-FEC encoded media stream (e.g., a video stream) as adapted by a dynamic AL-FEC controller based on network conditions. Operation point (1) illustrates an unprotected media stream at 30 Mbps, operation point (2) illustrates an AL-FEC protected media stream with a high AL-FEC redundancy rate of 100% (i.e., equal bandwidth split between media and repair packets), and operation point (3) illustrates an AL-FEC protected media stream with a low AL-FEC redundancy rate of 25%.</w:t>
      </w:r>
    </w:p>
    <w:p w14:paraId="50153AA0" w14:textId="77777777" w:rsidR="008D3656" w:rsidRPr="00BE76C7" w:rsidRDefault="008D3656" w:rsidP="008D3656">
      <w:pPr>
        <w:pStyle w:val="TF"/>
        <w:rPr>
          <w:lang w:val="en-US"/>
        </w:rPr>
      </w:pPr>
      <w:r>
        <w:rPr>
          <w:noProof/>
          <w:lang w:val="en-US" w:eastAsia="zh-CN"/>
        </w:rPr>
        <w:drawing>
          <wp:inline distT="0" distB="0" distL="0" distR="0" wp14:anchorId="225CB7C5" wp14:editId="5A02B983">
            <wp:extent cx="6122035" cy="3891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891280"/>
                    </a:xfrm>
                    <a:prstGeom prst="rect">
                      <a:avLst/>
                    </a:prstGeom>
                    <a:noFill/>
                    <a:ln>
                      <a:noFill/>
                    </a:ln>
                  </pic:spPr>
                </pic:pic>
              </a:graphicData>
            </a:graphic>
          </wp:inline>
        </w:drawing>
      </w:r>
    </w:p>
    <w:p w14:paraId="5976FD57" w14:textId="77777777" w:rsidR="008D3656" w:rsidRDefault="008D3656" w:rsidP="008D3656">
      <w:pPr>
        <w:pStyle w:val="TF"/>
      </w:pPr>
      <w:r>
        <w:t>Figure 5.4.2.1-1: Example operation points of AL-FEC encoded media</w:t>
      </w:r>
    </w:p>
    <w:p w14:paraId="44E1DE0D" w14:textId="77777777" w:rsidR="008D3656" w:rsidRDefault="008D3656" w:rsidP="008D3656">
      <w:r>
        <w:t xml:space="preserve">The network metrics and statistics that influence the operation of AL-FEC controller are usually diverse and may involve at least [23], [24], [25], </w:t>
      </w:r>
      <w:proofErr w:type="gramStart"/>
      <w:r>
        <w:t>[</w:t>
      </w:r>
      <w:proofErr w:type="gramEnd"/>
      <w:r>
        <w:t>26]:</w:t>
      </w:r>
    </w:p>
    <w:p w14:paraId="281084B2" w14:textId="77777777" w:rsidR="008D3656" w:rsidRDefault="008D3656" w:rsidP="008D3656">
      <w:pPr>
        <w:pStyle w:val="B1"/>
      </w:pPr>
      <w:r>
        <w:t>-</w:t>
      </w:r>
      <w:r>
        <w:tab/>
      </w:r>
      <w:proofErr w:type="gramStart"/>
      <w:r>
        <w:t>available</w:t>
      </w:r>
      <w:proofErr w:type="gramEnd"/>
      <w:r>
        <w:t xml:space="preserve"> bandwidth estimation/information</w:t>
      </w:r>
    </w:p>
    <w:p w14:paraId="1CBF70B1" w14:textId="77777777" w:rsidR="008D3656" w:rsidRDefault="008D3656" w:rsidP="008D3656">
      <w:pPr>
        <w:pStyle w:val="B1"/>
      </w:pPr>
      <w:r>
        <w:t>-</w:t>
      </w:r>
      <w:r>
        <w:tab/>
      </w:r>
      <w:proofErr w:type="gramStart"/>
      <w:r>
        <w:t>packet</w:t>
      </w:r>
      <w:proofErr w:type="gramEnd"/>
      <w:r>
        <w:t xml:space="preserve"> loss statistics</w:t>
      </w:r>
    </w:p>
    <w:p w14:paraId="7752E979" w14:textId="77777777" w:rsidR="008D3656" w:rsidRDefault="008D3656" w:rsidP="008D3656">
      <w:pPr>
        <w:pStyle w:val="B1"/>
      </w:pPr>
      <w:r>
        <w:lastRenderedPageBreak/>
        <w:t>-</w:t>
      </w:r>
      <w:r>
        <w:tab/>
      </w:r>
      <w:proofErr w:type="gramStart"/>
      <w:r>
        <w:t>packet</w:t>
      </w:r>
      <w:proofErr w:type="gramEnd"/>
      <w:r>
        <w:t xml:space="preserve"> loss feedback</w:t>
      </w:r>
    </w:p>
    <w:p w14:paraId="42D3C97B" w14:textId="77777777" w:rsidR="008D3656" w:rsidRDefault="008D3656" w:rsidP="008D3656">
      <w:pPr>
        <w:pStyle w:val="B1"/>
      </w:pPr>
      <w:r>
        <w:t>-</w:t>
      </w:r>
      <w:r>
        <w:tab/>
        <w:t>RTT delay estimation/information.</w:t>
      </w:r>
    </w:p>
    <w:p w14:paraId="6BF36800" w14:textId="04F18947" w:rsidR="007858A2" w:rsidDel="007858A2" w:rsidRDefault="008D3656" w:rsidP="007858A2">
      <w:pPr>
        <w:rPr>
          <w:del w:id="62" w:author="Rufael Mekuria" w:date="2024-08-07T15:52:00Z"/>
        </w:rPr>
      </w:pPr>
      <w:r>
        <w:t xml:space="preserve">Congestion events impact therefore the operation of the AL-FEC dynamic </w:t>
      </w:r>
      <w:proofErr w:type="spellStart"/>
      <w:r>
        <w:t>behavior</w:t>
      </w:r>
      <w:proofErr w:type="spellEnd"/>
      <w:r>
        <w:t xml:space="preserve">. At a high-level in low packet loss conditions the AL-FEC redundancy rate is reduced considerably (e.g., operation point (3) in Figure 5.4.2.1-1), or even eliminated (e.g., operation point (1) in Figure 5.4.2.1-1) as per application configuration and preferences. On the other hand, for some higher packet loss values, given that the link has necessary bandwidth, the AL-FEC redundancy rate is increased to provide more redundancy and protection against network losses. However, in case congestion events persist and available bandwidth degrades the AL-FEC redundancy rate is usually backed-off and the media source rate is adapted to a lower source rate to account for the lower bandwidth </w:t>
      </w:r>
      <w:proofErr w:type="spellStart"/>
      <w:r>
        <w:t>available.</w:t>
      </w:r>
    </w:p>
    <w:p w14:paraId="6748C36A" w14:textId="77777777" w:rsidR="008D3656" w:rsidRDefault="008D3656" w:rsidP="008D3656">
      <w:r>
        <w:t>The</w:t>
      </w:r>
      <w:proofErr w:type="spellEnd"/>
      <w:r>
        <w:t xml:space="preserve"> high-level control loop detailed above implies frequent network conditions monitoring (e.g., every second, [26]) and corresponding reactive AL-FEC redundancy rate and media source rate adaptation. This achieves an elastic and robust transport mechanism for low latency media delivery even over </w:t>
      </w:r>
      <w:proofErr w:type="spellStart"/>
      <w:r>
        <w:t>bursty</w:t>
      </w:r>
      <w:proofErr w:type="spellEnd"/>
      <w:r>
        <w:t xml:space="preserve"> </w:t>
      </w:r>
      <w:proofErr w:type="spellStart"/>
      <w:r>
        <w:t>lossy</w:t>
      </w:r>
      <w:proofErr w:type="spellEnd"/>
      <w:r>
        <w:t xml:space="preserve"> networks.</w:t>
      </w:r>
    </w:p>
    <w:p w14:paraId="6D7DB177" w14:textId="77777777" w:rsidR="008D3656" w:rsidRDefault="008D3656" w:rsidP="008D3656">
      <w:pPr>
        <w:pStyle w:val="NO"/>
      </w:pPr>
      <w:r>
        <w:t>NOTE 1:</w:t>
      </w:r>
      <w:r>
        <w:tab/>
        <w:t xml:space="preserve">Typical </w:t>
      </w:r>
      <w:proofErr w:type="spellStart"/>
      <w:r>
        <w:t>bursty</w:t>
      </w:r>
      <w:proofErr w:type="spellEnd"/>
      <w:r>
        <w:t xml:space="preserve"> losses are usually comparable to the network conditions monitoring times (e.g., couple of seconds resolution) and may affect multiple frames in a row.</w:t>
      </w:r>
    </w:p>
    <w:p w14:paraId="0A0E1B05" w14:textId="75A568EB" w:rsidR="008D3656" w:rsidRDefault="00F725E4" w:rsidP="008D3656">
      <w:pPr>
        <w:pStyle w:val="Heading4"/>
      </w:pPr>
      <w:bookmarkStart w:id="63" w:name="_Toc173137804"/>
      <w:ins w:id="64" w:author="Rufael Mekuria" w:date="2024-08-13T13:55:00Z">
        <w:r>
          <w:t>6</w:t>
        </w:r>
      </w:ins>
      <w:del w:id="65" w:author="Rufael Mekuria" w:date="2024-08-13T13:55:00Z">
        <w:r w:rsidR="008D3656" w:rsidDel="00F725E4">
          <w:delText>5</w:delText>
        </w:r>
      </w:del>
      <w:r w:rsidR="008D3656">
        <w:t>.</w:t>
      </w:r>
      <w:ins w:id="66" w:author="Rufael Mekuria" w:date="2024-08-13T13:55:00Z">
        <w:r>
          <w:t>Y</w:t>
        </w:r>
      </w:ins>
      <w:del w:id="67" w:author="Rufael Mekuria" w:date="2024-08-13T13:55:00Z">
        <w:r w:rsidR="008D3656" w:rsidDel="00F725E4">
          <w:delText>4</w:delText>
        </w:r>
      </w:del>
      <w:r w:rsidR="008D3656">
        <w:t>.</w:t>
      </w:r>
      <w:ins w:id="68" w:author="Rufael Mekuria" w:date="2024-08-13T13:55:00Z">
        <w:r w:rsidR="005B434A">
          <w:t>2</w:t>
        </w:r>
      </w:ins>
      <w:del w:id="69" w:author="Rufael Mekuria" w:date="2024-08-13T13:55:00Z">
        <w:r w:rsidR="008D3656" w:rsidDel="00F725E4">
          <w:delText>2</w:delText>
        </w:r>
      </w:del>
      <w:r w:rsidR="008D3656">
        <w:t>.2</w:t>
      </w:r>
      <w:r w:rsidR="008D3656">
        <w:tab/>
        <w:t>End-to-end transport perspective</w:t>
      </w:r>
      <w:bookmarkEnd w:id="63"/>
    </w:p>
    <w:p w14:paraId="5A2F3ACC" w14:textId="77777777" w:rsidR="008D3656" w:rsidRDefault="008D3656" w:rsidP="008D3656">
      <w:r>
        <w:t xml:space="preserve">Figure 5.4.2.2-1 illustrates the end-to-end perspective of AL-FEC encoded media streams over a 3GPP network. The Application Server (AS) is situated into a data network with potentially no </w:t>
      </w:r>
      <w:proofErr w:type="spellStart"/>
      <w:r>
        <w:t>QoS</w:t>
      </w:r>
      <w:proofErr w:type="spellEnd"/>
      <w:r>
        <w:t xml:space="preserve"> guarantees. It serves DL AL-FEC encoded XR media traffic to a UE connected to a 3GPP network. The DL traffic is transported over the data network to the UPF (ingested at reference point N6), then over the core network to the NG-RAN (ingested at reference point N3) and finally reaches the UE over the UE air-interface. Optionally, in case the UE is not the XR endpoint, it may relay over a tethered connection the media content to an XR tethered device.</w:t>
      </w:r>
    </w:p>
    <w:p w14:paraId="60EF95D9" w14:textId="77777777" w:rsidR="008D3656" w:rsidRDefault="008D3656" w:rsidP="008D3656">
      <w:pPr>
        <w:pStyle w:val="TF"/>
      </w:pPr>
      <w:r>
        <w:object w:dxaOrig="15525" w:dyaOrig="9840" w14:anchorId="5BCA9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5pt;height:306.7pt" o:ole="">
            <v:imagedata r:id="rId14" o:title=""/>
          </v:shape>
          <o:OLEObject Type="Embed" ProgID="Visio.Drawing.15" ShapeID="_x0000_i1025" DrawAspect="Content" ObjectID="_1785084815" r:id="rId15"/>
        </w:object>
      </w:r>
      <w:r w:rsidRPr="00B45CA7">
        <w:t xml:space="preserve">Figure </w:t>
      </w:r>
      <w:r>
        <w:t>5.4.2.2-1</w:t>
      </w:r>
      <w:r w:rsidRPr="00B45CA7">
        <w:t>: End-to-end transport path for AL-FEC encoded PDU Sets.</w:t>
      </w:r>
    </w:p>
    <w:p w14:paraId="62549BB1" w14:textId="77777777" w:rsidR="008D3656" w:rsidRDefault="008D3656" w:rsidP="008D3656">
      <w:r w:rsidRPr="000156DD">
        <w:t>The following points are worth remarking if AL-FEC awareness is enabled for NG-RAN to actively discard obsolete PDUs out of AL-FEC encoded PDU Sets:</w:t>
      </w:r>
    </w:p>
    <w:p w14:paraId="62E5CAC9" w14:textId="77777777" w:rsidR="008D3656" w:rsidRDefault="008D3656" w:rsidP="008D3656">
      <w:pPr>
        <w:pStyle w:val="B1"/>
      </w:pPr>
      <w:r>
        <w:t>-</w:t>
      </w:r>
      <w:r>
        <w:tab/>
        <w:t>the AL-FEC obsolete PDU discarding at NG-RAN may be perceived by applications as congestion events, unless applications are fully aware of the NG-RAN behaviour (e.g., based on configuration, e.g., QoS configuration, or other feedback mechanisms);</w:t>
      </w:r>
    </w:p>
    <w:p w14:paraId="24A17A08" w14:textId="77777777" w:rsidR="008D3656" w:rsidRDefault="008D3656" w:rsidP="008D3656">
      <w:pPr>
        <w:pStyle w:val="B2"/>
      </w:pPr>
      <w:r>
        <w:lastRenderedPageBreak/>
        <w:t>-</w:t>
      </w:r>
      <w:r>
        <w:tab/>
        <w:t>a fixed operation point at a static AL-FEC redundancy rate is not advisable from an information rate optimization perspective and media delivery standpoint since the AL-FEC redundancy will inefficiently utilize available bandwidth in detriment of the media source, as described above;</w:t>
      </w:r>
    </w:p>
    <w:p w14:paraId="61D345CB" w14:textId="77777777" w:rsidR="008D3656" w:rsidRDefault="008D3656" w:rsidP="008D3656">
      <w:pPr>
        <w:pStyle w:val="B2"/>
      </w:pPr>
      <w:r>
        <w:t>-</w:t>
      </w:r>
      <w:r>
        <w:tab/>
        <w:t>a dynamic AL-FEC behavior is preferrable;</w:t>
      </w:r>
    </w:p>
    <w:p w14:paraId="01296221" w14:textId="77777777" w:rsidR="008D3656" w:rsidRDefault="008D3656" w:rsidP="008D3656">
      <w:pPr>
        <w:pStyle w:val="NO"/>
      </w:pPr>
      <w:r>
        <w:t>NOTE 2:</w:t>
      </w:r>
      <w:r>
        <w:tab/>
        <w:t>Dynamic AL-FEC awareness signalling should be supported in supplement to PDU Set awareness, yet how to support it is FFS and may further involve SA2 and RAN2 coordination.</w:t>
      </w:r>
    </w:p>
    <w:p w14:paraId="2BA63640" w14:textId="77777777" w:rsidR="008D3656" w:rsidRDefault="008D3656" w:rsidP="008D3656">
      <w:pPr>
        <w:pStyle w:val="B1"/>
      </w:pPr>
      <w:r>
        <w:t>-</w:t>
      </w:r>
      <w:r>
        <w:tab/>
        <w:t>the AL-FEC obsolete PDUs discarding at RAN will in effect reduce the 5GS operating bandwidth over the Uu interface to the media source rate;</w:t>
      </w:r>
    </w:p>
    <w:p w14:paraId="227BF9D0" w14:textId="77777777" w:rsidR="008D3656" w:rsidRDefault="008D3656" w:rsidP="008D3656">
      <w:pPr>
        <w:pStyle w:val="B1"/>
      </w:pPr>
      <w:r>
        <w:t>-</w:t>
      </w:r>
      <w:r>
        <w:tab/>
        <w:t>the AL-FEC encoding may protect against bursty packet losses over any of the data network, core network and air-interface link segments, yet the core network and air-interface link segments are part of the QoS flow architecture ensuring QoS guarantees (e.g., PSDB, PSER, or alternatively, PDB, PER);</w:t>
      </w:r>
    </w:p>
    <w:p w14:paraId="092B6743" w14:textId="77777777" w:rsidR="008D3656" w:rsidRDefault="008D3656" w:rsidP="008D3656">
      <w:pPr>
        <w:pStyle w:val="B2"/>
      </w:pPr>
      <w:r>
        <w:t>-</w:t>
      </w:r>
      <w:r>
        <w:tab/>
        <w:t>it seems that AL-FEC is mostly effective against the data network link segment, or alternatively, any link segment in the path to N6 that is out of the scope of 3GPP QoS flow architecture;</w:t>
      </w:r>
    </w:p>
    <w:p w14:paraId="61252422" w14:textId="77777777" w:rsidR="008D3656" w:rsidRDefault="008D3656" w:rsidP="008D3656">
      <w:pPr>
        <w:pStyle w:val="NO"/>
      </w:pPr>
      <w:r>
        <w:t>NOTE 3:</w:t>
      </w:r>
      <w:r>
        <w:tab/>
        <w:t>How the AL-FEC encoding will impact the QoS configuration if NG-RAN discarding of obsolete AL-FEC PDUs is enabled is FFS.</w:t>
      </w:r>
    </w:p>
    <w:p w14:paraId="68E803AE" w14:textId="77777777" w:rsidR="008D3656" w:rsidRDefault="008D3656" w:rsidP="008D3656">
      <w:pPr>
        <w:pStyle w:val="B1"/>
      </w:pPr>
      <w:r>
        <w:t>-</w:t>
      </w:r>
      <w:r>
        <w:tab/>
        <w:t>the AL-FEC obsolete PDU discarding at NG-RAN cannot protect against losses on tethered links, if present;</w:t>
      </w:r>
    </w:p>
    <w:p w14:paraId="27E20BC5" w14:textId="77777777" w:rsidR="008D3656" w:rsidRDefault="008D3656" w:rsidP="008D3656"/>
    <w:p w14:paraId="25EA4B13" w14:textId="77777777" w:rsidR="008D3656" w:rsidRDefault="008D3656" w:rsidP="008D3656">
      <w:r>
        <w:t>The analysis and remarks above implicitly assume NG-RAN feasibility (e.g., fast determination of PDUs ACK/NACK in various RLC modes to enable obsolete AL-FEC encoded PDU discard) and net benefits (e.g., capacity gains/bandwidth savings vs. added complexity) in discarding obsolete AL-FEC PDUs. However, the latter assumptions should be further verified in coordination with RAN2.</w:t>
      </w:r>
    </w:p>
    <w:p w14:paraId="284EEED2" w14:textId="224094E2" w:rsidR="008D3656" w:rsidRDefault="00F725E4" w:rsidP="008D3656">
      <w:pPr>
        <w:pStyle w:val="Heading3"/>
        <w:rPr>
          <w:ins w:id="70" w:author="Rufael Mekuria" w:date="2024-08-13T14:10:00Z"/>
        </w:rPr>
      </w:pPr>
      <w:bookmarkStart w:id="71" w:name="_Toc173137805"/>
      <w:ins w:id="72" w:author="Rufael Mekuria" w:date="2024-08-13T13:55:00Z">
        <w:r>
          <w:t>6</w:t>
        </w:r>
      </w:ins>
      <w:del w:id="73" w:author="Rufael Mekuria" w:date="2024-08-13T13:55:00Z">
        <w:r w:rsidR="008D3656" w:rsidDel="00F725E4">
          <w:delText>5</w:delText>
        </w:r>
      </w:del>
      <w:r w:rsidR="008D3656">
        <w:t>.</w:t>
      </w:r>
      <w:ins w:id="74" w:author="Rufael Mekuria" w:date="2024-08-13T13:55:00Z">
        <w:r>
          <w:t>Z</w:t>
        </w:r>
      </w:ins>
      <w:del w:id="75" w:author="Rufael Mekuria" w:date="2024-08-13T13:55:00Z">
        <w:r w:rsidR="008D3656" w:rsidDel="00F725E4">
          <w:delText>4</w:delText>
        </w:r>
      </w:del>
      <w:del w:id="76" w:author="Rufael Mekuria" w:date="2024-08-13T13:56:00Z">
        <w:r w:rsidR="008D3656" w:rsidDel="00F725E4">
          <w:delText>.3</w:delText>
        </w:r>
      </w:del>
      <w:r w:rsidR="008D3656">
        <w:tab/>
      </w:r>
      <w:ins w:id="77" w:author="Rufael Mekuria" w:date="2024-08-13T14:10:00Z">
        <w:r w:rsidR="005B434A">
          <w:t xml:space="preserve">Solution #Z </w:t>
        </w:r>
      </w:ins>
      <w:r w:rsidR="008D3656">
        <w:t>Real-time Communication Congestion Control Algorithms and AL-FEC</w:t>
      </w:r>
      <w:bookmarkEnd w:id="71"/>
      <w:r w:rsidR="008D3656">
        <w:t xml:space="preserve"> </w:t>
      </w:r>
    </w:p>
    <w:p w14:paraId="5FB58CBB" w14:textId="5E0934EF" w:rsidR="005B434A" w:rsidRDefault="005B434A" w:rsidP="005B434A">
      <w:pPr>
        <w:pStyle w:val="Heading4"/>
        <w:rPr>
          <w:ins w:id="78" w:author="Rufael Mekuria" w:date="2024-08-13T14:10:00Z"/>
          <w:lang w:eastAsia="ko-KR"/>
        </w:rPr>
      </w:pPr>
      <w:ins w:id="79" w:author="Rufael Mekuria" w:date="2024-08-13T14:10:00Z">
        <w:r>
          <w:rPr>
            <w:lang w:eastAsia="ko-KR"/>
          </w:rPr>
          <w:t>6.Z.1 Key Issue Mapping</w:t>
        </w:r>
      </w:ins>
    </w:p>
    <w:p w14:paraId="52E4C703" w14:textId="77777777" w:rsidR="005B434A" w:rsidRPr="00822E86" w:rsidRDefault="005B434A" w:rsidP="005B434A">
      <w:pPr>
        <w:rPr>
          <w:ins w:id="80" w:author="Rufael Mekuria" w:date="2024-08-13T14:10:00Z"/>
          <w:lang w:val="en-US"/>
        </w:rPr>
      </w:pPr>
      <w:ins w:id="81" w:author="Rufael Mekuria" w:date="2024-08-13T14:10:00Z">
        <w:r w:rsidRPr="004576B7">
          <w:rPr>
            <w:lang w:val="en-US"/>
          </w:rPr>
          <w:t>This solution addresses key issue #</w:t>
        </w:r>
        <w:r>
          <w:rPr>
            <w:lang w:val="en-US"/>
          </w:rPr>
          <w:t>4 on</w:t>
        </w:r>
        <w:r w:rsidRPr="005B434A">
          <w:t xml:space="preserve"> </w:t>
        </w:r>
        <w:r w:rsidRPr="005B434A">
          <w:rPr>
            <w:lang w:val="en-US"/>
          </w:rPr>
          <w:t>AL-FEC awareness for PDU Set handling</w:t>
        </w:r>
        <w:r>
          <w:rPr>
            <w:lang w:val="en-US"/>
          </w:rPr>
          <w:t xml:space="preserve"> and </w:t>
        </w:r>
        <w:r w:rsidRPr="005B434A">
          <w:rPr>
            <w:lang w:val="en-US"/>
          </w:rPr>
          <w:t>Key Issue #3: Enhancements for application-layer FEC support</w:t>
        </w:r>
        <w:r>
          <w:rPr>
            <w:lang w:val="en-US"/>
          </w:rPr>
          <w:t>.</w:t>
        </w:r>
      </w:ins>
    </w:p>
    <w:p w14:paraId="67826746" w14:textId="7A5767F7" w:rsidR="005B434A" w:rsidRDefault="005B434A" w:rsidP="005B434A">
      <w:pPr>
        <w:pStyle w:val="Heading4"/>
        <w:rPr>
          <w:ins w:id="82" w:author="Rufael Mekuria" w:date="2024-08-13T14:10:00Z"/>
          <w:lang w:eastAsia="ko-KR"/>
        </w:rPr>
      </w:pPr>
      <w:ins w:id="83" w:author="Rufael Mekuria" w:date="2024-08-13T14:10:00Z">
        <w:r>
          <w:rPr>
            <w:lang w:eastAsia="ko-KR"/>
          </w:rPr>
          <w:t>6.Z.2 Description</w:t>
        </w:r>
      </w:ins>
    </w:p>
    <w:p w14:paraId="6E8AD90C" w14:textId="5C5533D9" w:rsidR="005B434A" w:rsidRPr="005B434A" w:rsidRDefault="005B434A" w:rsidP="005B434A">
      <w:pPr>
        <w:pStyle w:val="Heading4"/>
      </w:pPr>
      <w:ins w:id="84" w:author="Rufael Mekuria" w:date="2024-08-13T14:12:00Z">
        <w:r>
          <w:t>6.Z.2.1</w:t>
        </w:r>
        <w:r>
          <w:tab/>
          <w:t>general</w:t>
        </w:r>
      </w:ins>
    </w:p>
    <w:p w14:paraId="772CBCBC" w14:textId="45B221BF" w:rsidR="008D3656" w:rsidRDefault="008D3656" w:rsidP="008D3656">
      <w:del w:id="85" w:author="Rufael Mekuria" w:date="2024-08-07T15:54:00Z">
        <w:r w:rsidDel="007858A2">
          <w:delText xml:space="preserve">We </w:delText>
        </w:r>
      </w:del>
      <w:ins w:id="86" w:author="Rufael Mekuria" w:date="2024-08-07T15:54:00Z">
        <w:r w:rsidR="007858A2">
          <w:t xml:space="preserve">This clause </w:t>
        </w:r>
      </w:ins>
      <w:r>
        <w:t>introduce</w:t>
      </w:r>
      <w:ins w:id="87" w:author="Rufael Mekuria" w:date="2024-08-07T15:54:00Z">
        <w:r w:rsidR="007858A2">
          <w:t>s</w:t>
        </w:r>
      </w:ins>
      <w:r>
        <w:t xml:space="preserve"> the congestion control algorithms for real-time communication, including those currently implemented in WebRTC [28] and two algorithms described in two IETF RFCs [29] [30].</w:t>
      </w:r>
    </w:p>
    <w:p w14:paraId="0A517F52" w14:textId="77777777" w:rsidR="008D3656" w:rsidRDefault="008D3656" w:rsidP="008D3656">
      <w:r>
        <w:t>Observations are made on these algorithms and AL-FEC.</w:t>
      </w:r>
    </w:p>
    <w:p w14:paraId="738E2C8D" w14:textId="2D439991" w:rsidR="008D3656" w:rsidRDefault="005B434A" w:rsidP="008D3656">
      <w:pPr>
        <w:pStyle w:val="Heading4"/>
      </w:pPr>
      <w:bookmarkStart w:id="88" w:name="_Toc173137806"/>
      <w:ins w:id="89" w:author="Rufael Mekuria" w:date="2024-08-13T14:10:00Z">
        <w:r>
          <w:t>6.Z.2.2</w:t>
        </w:r>
      </w:ins>
      <w:del w:id="90" w:author="Rufael Mekuria" w:date="2024-08-13T13:56:00Z">
        <w:r w:rsidR="008D3656" w:rsidDel="00F725E4">
          <w:delText>5</w:delText>
        </w:r>
      </w:del>
      <w:del w:id="91" w:author="Rufael Mekuria" w:date="2024-08-13T14:10:00Z">
        <w:r w:rsidR="008D3656" w:rsidDel="005B434A">
          <w:delText>.</w:delText>
        </w:r>
      </w:del>
      <w:del w:id="92" w:author="Rufael Mekuria" w:date="2024-08-13T13:56:00Z">
        <w:r w:rsidR="008D3656" w:rsidDel="00F725E4">
          <w:delText>4</w:delText>
        </w:r>
      </w:del>
      <w:del w:id="93" w:author="Rufael Mekuria" w:date="2024-08-13T14:10:00Z">
        <w:r w:rsidR="008D3656" w:rsidDel="005B434A">
          <w:delText>.</w:delText>
        </w:r>
      </w:del>
      <w:del w:id="94" w:author="Rufael Mekuria" w:date="2024-08-13T13:56:00Z">
        <w:r w:rsidR="008D3656" w:rsidDel="00F725E4">
          <w:delText>3.</w:delText>
        </w:r>
      </w:del>
      <w:del w:id="95" w:author="Rufael Mekuria" w:date="2024-08-13T14:10:00Z">
        <w:r w:rsidR="008D3656" w:rsidDel="005B434A">
          <w:delText>1</w:delText>
        </w:r>
      </w:del>
      <w:r w:rsidR="008D3656">
        <w:tab/>
        <w:t>Google Congestion Control (GCC)</w:t>
      </w:r>
      <w:bookmarkEnd w:id="88"/>
    </w:p>
    <w:p w14:paraId="30500D2B" w14:textId="77777777" w:rsidR="008D3656" w:rsidRDefault="008D3656" w:rsidP="008D3656">
      <w:r>
        <w:t xml:space="preserve">Google Congestion Control (GCC) is one of the two congestion control algorithms supported in the WebRTC implementation. The algorithm determines a sending bit rate, which limits the total bit rate for RTP packets, RTCP packets and RTP retransmissions (if any) and drives the bit rate adaptation of the media codecs. It uses packet losses and delays as signals of network congestion in adjusting the sending rate. The packet loss feedback is based on RTCP reports. The delays are one-way delays measured by the “absolute send time” RTP header extension as described in TS 26.522, and the change in the one-way delay is computed to detect network congestion.  </w:t>
      </w:r>
    </w:p>
    <w:p w14:paraId="0A15EC7D" w14:textId="77777777" w:rsidR="008D3656" w:rsidRDefault="008D3656" w:rsidP="008D3656">
      <w:r>
        <w:t xml:space="preserve">GCC has not been standardized. Although the informational IETF document [27] describes GCC, the description is outdated. In what follows, we present GCC based on the current WebRTC implementation [28]. </w:t>
      </w:r>
    </w:p>
    <w:p w14:paraId="061E1DED" w14:textId="77777777" w:rsidR="008D3656" w:rsidRDefault="008D3656" w:rsidP="008D3656">
      <w:r>
        <w:t xml:space="preserve">GCC sets the sending rate to the lesser of a loss-based bandwidth estimation and a delay-based bandwidth estimation. That is, the sending rate </w:t>
      </w:r>
      <m:oMath>
        <m:r>
          <w:rPr>
            <w:rFonts w:ascii="Cambria Math" w:hAnsi="Cambria Math"/>
          </w:rPr>
          <m:t>R</m:t>
        </m:r>
        <m:d>
          <m:dPr>
            <m:ctrlPr>
              <w:ins w:id="96" w:author="Liangping Ma" w:date="2024-08-10T08:32:00Z">
                <w:rPr>
                  <w:rFonts w:ascii="Cambria Math" w:hAnsi="Cambria Math"/>
                  <w:i/>
                </w:rPr>
              </w:ins>
            </m:ctrlPr>
          </m:dPr>
          <m:e>
            <m:r>
              <w:rPr>
                <w:rFonts w:ascii="Cambria Math" w:hAnsi="Cambria Math"/>
              </w:rPr>
              <m:t>t</m:t>
            </m:r>
          </m:e>
        </m:d>
        <m:r>
          <w:rPr>
            <w:rFonts w:ascii="Cambria Math" w:hAnsi="Cambria Math"/>
          </w:rPr>
          <m:t xml:space="preserve"> </m:t>
        </m:r>
      </m:oMath>
      <w:r>
        <w:t xml:space="preserve"> at time </w:t>
      </w:r>
      <m:oMath>
        <m:r>
          <w:rPr>
            <w:rFonts w:ascii="Cambria Math" w:hAnsi="Cambria Math"/>
          </w:rPr>
          <m:t>t</m:t>
        </m:r>
      </m:oMath>
      <w:r>
        <w:t xml:space="preserve"> is set to:</w:t>
      </w:r>
    </w:p>
    <w:p w14:paraId="4C6ECE82" w14:textId="77777777" w:rsidR="008D3656" w:rsidRPr="007B0013" w:rsidRDefault="008D3656" w:rsidP="008D3656">
      <m:oMathPara>
        <m:oMathParaPr>
          <m:jc m:val="center"/>
        </m:oMathParaPr>
        <m:oMath>
          <m:r>
            <w:rPr>
              <w:rFonts w:ascii="Cambria Math" w:hAnsi="Cambria Math"/>
            </w:rPr>
            <m:t>R</m:t>
          </m:r>
          <m:d>
            <m:dPr>
              <m:ctrlPr>
                <w:ins w:id="97" w:author="Liangping Ma" w:date="2024-08-10T08:32:00Z">
                  <w:rPr>
                    <w:rFonts w:ascii="Cambria Math" w:hAnsi="Cambria Math"/>
                    <w:i/>
                  </w:rPr>
                </w:ins>
              </m:ctrlPr>
            </m:dPr>
            <m:e>
              <m:r>
                <w:rPr>
                  <w:rFonts w:ascii="Cambria Math" w:hAnsi="Cambria Math"/>
                </w:rPr>
                <m:t>t</m:t>
              </m:r>
            </m:e>
          </m:d>
          <m:r>
            <w:rPr>
              <w:rFonts w:ascii="Cambria Math" w:hAnsi="Cambria Math"/>
            </w:rPr>
            <m:t>=</m:t>
          </m:r>
          <m:r>
            <m:rPr>
              <m:sty m:val="p"/>
            </m:rPr>
            <w:rPr>
              <w:rFonts w:ascii="Cambria Math" w:hAnsi="Cambria Math"/>
            </w:rPr>
            <m:t>min⁡</m:t>
          </m:r>
          <m:r>
            <w:rPr>
              <w:rFonts w:ascii="Cambria Math" w:hAnsi="Cambria Math"/>
            </w:rPr>
            <m:t>(</m:t>
          </m:r>
          <m:sSub>
            <m:sSubPr>
              <m:ctrlPr>
                <w:ins w:id="98"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99" w:author="Liangping Ma" w:date="2024-08-10T08:32:00Z">
                  <w:rPr>
                    <w:rFonts w:ascii="Cambria Math" w:hAnsi="Cambria Math"/>
                    <w:i/>
                  </w:rPr>
                </w:ins>
              </m:ctrlPr>
            </m:dPr>
            <m:e>
              <m:sSub>
                <m:sSubPr>
                  <m:ctrlPr>
                    <w:ins w:id="100"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m:t>
          </m:r>
          <m:sSub>
            <m:sSubPr>
              <m:ctrlPr>
                <w:ins w:id="101" w:author="Liangping Ma" w:date="2024-08-10T08:32:00Z">
                  <w:rPr>
                    <w:rFonts w:ascii="Cambria Math" w:hAnsi="Cambria Math"/>
                    <w:i/>
                  </w:rPr>
                </w:ins>
              </m:ctrlPr>
            </m:sSubPr>
            <m:e>
              <m:r>
                <w:rPr>
                  <w:rFonts w:ascii="Cambria Math" w:hAnsi="Cambria Math"/>
                </w:rPr>
                <m:t>R</m:t>
              </m:r>
            </m:e>
            <m:sub>
              <m:r>
                <w:rPr>
                  <w:rFonts w:ascii="Cambria Math" w:hAnsi="Cambria Math"/>
                </w:rPr>
                <m:t>D</m:t>
              </m:r>
            </m:sub>
          </m:sSub>
          <m:d>
            <m:dPr>
              <m:ctrlPr>
                <w:ins w:id="102" w:author="Liangping Ma" w:date="2024-08-10T08:32:00Z">
                  <w:rPr>
                    <w:rFonts w:ascii="Cambria Math" w:hAnsi="Cambria Math"/>
                    <w:i/>
                  </w:rPr>
                </w:ins>
              </m:ctrlPr>
            </m:dPr>
            <m:e>
              <m:sSub>
                <m:sSubPr>
                  <m:ctrlPr>
                    <w:ins w:id="103" w:author="Liangping Ma" w:date="2024-08-10T08:32:00Z">
                      <w:rPr>
                        <w:rFonts w:ascii="Cambria Math" w:hAnsi="Cambria Math"/>
                        <w:i/>
                      </w:rPr>
                    </w:ins>
                  </m:ctrlPr>
                </m:sSubPr>
                <m:e>
                  <m:r>
                    <w:rPr>
                      <w:rFonts w:ascii="Cambria Math" w:hAnsi="Cambria Math"/>
                    </w:rPr>
                    <m:t>t</m:t>
                  </m:r>
                </m:e>
                <m:sub>
                  <m:r>
                    <w:rPr>
                      <w:rFonts w:ascii="Cambria Math" w:hAnsi="Cambria Math"/>
                    </w:rPr>
                    <m:t>n</m:t>
                  </m:r>
                </m:sub>
              </m:sSub>
            </m:e>
          </m:d>
          <m:r>
            <w:rPr>
              <w:rFonts w:ascii="Cambria Math" w:hAnsi="Cambria Math"/>
            </w:rPr>
            <m:t>)</m:t>
          </m:r>
        </m:oMath>
      </m:oMathPara>
    </w:p>
    <w:p w14:paraId="51F54105" w14:textId="77777777" w:rsidR="008D3656" w:rsidRDefault="008D3656" w:rsidP="008D3656">
      <w:r>
        <w:lastRenderedPageBreak/>
        <w:t xml:space="preserve">where </w:t>
      </w:r>
      <m:oMath>
        <m:sSub>
          <m:sSubPr>
            <m:ctrlPr>
              <w:ins w:id="104"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05" w:author="Liangping Ma" w:date="2024-08-10T08:32:00Z">
                <w:rPr>
                  <w:rFonts w:ascii="Cambria Math" w:hAnsi="Cambria Math"/>
                  <w:i/>
                </w:rPr>
              </w:ins>
            </m:ctrlPr>
          </m:dPr>
          <m:e>
            <m:sSub>
              <m:sSubPr>
                <m:ctrlPr>
                  <w:ins w:id="106"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oMath>
      <w:r>
        <w:t xml:space="preserve"> is the loss-based bandwidth estimation made at time </w:t>
      </w:r>
      <m:oMath>
        <m:sSub>
          <m:sSubPr>
            <m:ctrlPr>
              <w:ins w:id="107"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r>
          <w:rPr>
            <w:rFonts w:ascii="Cambria Math" w:hAnsi="Cambria Math"/>
          </w:rPr>
          <m:t xml:space="preserve"> </m:t>
        </m:r>
      </m:oMath>
      <w:r>
        <w:t xml:space="preserve">when the lastest RTCP loss report (the </w:t>
      </w:r>
      <w:r>
        <w:rPr>
          <w:i/>
          <w:iCs/>
        </w:rPr>
        <w:t>k</w:t>
      </w:r>
      <w:r>
        <w:t xml:space="preserve">th) is received, and </w:t>
      </w:r>
      <m:oMath>
        <m:sSub>
          <m:sSubPr>
            <m:ctrlPr>
              <w:ins w:id="108" w:author="Liangping Ma" w:date="2024-08-10T08:32:00Z">
                <w:rPr>
                  <w:rFonts w:ascii="Cambria Math" w:hAnsi="Cambria Math"/>
                  <w:i/>
                </w:rPr>
              </w:ins>
            </m:ctrlPr>
          </m:sSubPr>
          <m:e>
            <m:r>
              <w:rPr>
                <w:rFonts w:ascii="Cambria Math" w:hAnsi="Cambria Math"/>
              </w:rPr>
              <m:t>R</m:t>
            </m:r>
          </m:e>
          <m:sub>
            <m:r>
              <w:rPr>
                <w:rFonts w:ascii="Cambria Math" w:hAnsi="Cambria Math"/>
              </w:rPr>
              <m:t>D</m:t>
            </m:r>
          </m:sub>
        </m:sSub>
        <m:d>
          <m:dPr>
            <m:ctrlPr>
              <w:ins w:id="109" w:author="Liangping Ma" w:date="2024-08-10T08:32:00Z">
                <w:rPr>
                  <w:rFonts w:ascii="Cambria Math" w:hAnsi="Cambria Math"/>
                  <w:i/>
                </w:rPr>
              </w:ins>
            </m:ctrlPr>
          </m:dPr>
          <m:e>
            <m:sSub>
              <m:sSubPr>
                <m:ctrlPr>
                  <w:ins w:id="110" w:author="Liangping Ma" w:date="2024-08-10T08:32:00Z">
                    <w:rPr>
                      <w:rFonts w:ascii="Cambria Math" w:hAnsi="Cambria Math"/>
                      <w:i/>
                    </w:rPr>
                  </w:ins>
                </m:ctrlPr>
              </m:sSubPr>
              <m:e>
                <m:r>
                  <w:rPr>
                    <w:rFonts w:ascii="Cambria Math" w:hAnsi="Cambria Math"/>
                  </w:rPr>
                  <m:t>t</m:t>
                </m:r>
              </m:e>
              <m:sub>
                <m:r>
                  <w:rPr>
                    <w:rFonts w:ascii="Cambria Math" w:hAnsi="Cambria Math"/>
                  </w:rPr>
                  <m:t>n</m:t>
                </m:r>
              </m:sub>
            </m:sSub>
          </m:e>
        </m:d>
      </m:oMath>
      <w:r>
        <w:t xml:space="preserve"> is delay-based bandwidth estimation made at time </w:t>
      </w:r>
      <m:oMath>
        <m:sSub>
          <m:sSubPr>
            <m:ctrlPr>
              <w:ins w:id="111" w:author="Liangping Ma" w:date="2024-08-10T08:32:00Z">
                <w:rPr>
                  <w:rFonts w:ascii="Cambria Math" w:hAnsi="Cambria Math"/>
                  <w:i/>
                </w:rPr>
              </w:ins>
            </m:ctrlPr>
          </m:sSubPr>
          <m:e>
            <m:r>
              <w:rPr>
                <w:rFonts w:ascii="Cambria Math" w:hAnsi="Cambria Math"/>
              </w:rPr>
              <m:t>t</m:t>
            </m:r>
          </m:e>
          <m:sub>
            <m:r>
              <w:rPr>
                <w:rFonts w:ascii="Cambria Math" w:hAnsi="Cambria Math"/>
              </w:rPr>
              <m:t>n</m:t>
            </m:r>
          </m:sub>
        </m:sSub>
        <m:r>
          <w:rPr>
            <w:rFonts w:ascii="Cambria Math" w:hAnsi="Cambria Math"/>
          </w:rPr>
          <m:t xml:space="preserve"> </m:t>
        </m:r>
      </m:oMath>
      <w:r>
        <w:t>when the lastest one-way delay measurement is taken or reported.</w:t>
      </w:r>
    </w:p>
    <w:p w14:paraId="48CC36F4" w14:textId="77777777" w:rsidR="008D3656" w:rsidRPr="00896027" w:rsidRDefault="008D3656" w:rsidP="008D3656">
      <w:pPr>
        <w:rPr>
          <w:b/>
          <w:bCs/>
          <w:u w:val="single"/>
        </w:rPr>
      </w:pPr>
      <w:r w:rsidRPr="00896027">
        <w:rPr>
          <w:b/>
          <w:bCs/>
          <w:u w:val="single"/>
        </w:rPr>
        <w:t>Delay-based bandwidth estimation:</w:t>
      </w:r>
    </w:p>
    <w:p w14:paraId="5D651C2F" w14:textId="77777777" w:rsidR="008D3656" w:rsidRDefault="008D3656" w:rsidP="008D3656">
      <w:r>
        <w:t xml:space="preserve">This is described in aimd_rate_control.cc, based on the detection of overuse. The one-way delay </w:t>
      </w:r>
    </w:p>
    <w:p w14:paraId="0AF72659" w14:textId="77777777" w:rsidR="008D3656" w:rsidRDefault="00276735" w:rsidP="008D3656">
      <m:oMathPara>
        <m:oMath>
          <m:sSub>
            <m:sSubPr>
              <m:ctrlPr>
                <w:ins w:id="112" w:author="Liangping Ma" w:date="2024-08-10T08:32:00Z">
                  <w:rPr>
                    <w:rFonts w:ascii="Cambria Math" w:hAnsi="Cambria Math"/>
                    <w:i/>
                  </w:rPr>
                </w:ins>
              </m:ctrlPr>
            </m:sSubPr>
            <m:e>
              <m:r>
                <w:rPr>
                  <w:rFonts w:ascii="Cambria Math" w:hAnsi="Cambria Math"/>
                </w:rPr>
                <m:t>R</m:t>
              </m:r>
            </m:e>
            <m:sub>
              <m:r>
                <w:rPr>
                  <w:rFonts w:ascii="Cambria Math" w:hAnsi="Cambria Math"/>
                </w:rPr>
                <m:t>D</m:t>
              </m:r>
            </m:sub>
          </m:sSub>
          <m:d>
            <m:dPr>
              <m:ctrlPr>
                <w:ins w:id="113" w:author="Liangping Ma" w:date="2024-08-10T08:32:00Z">
                  <w:rPr>
                    <w:rFonts w:ascii="Cambria Math" w:hAnsi="Cambria Math"/>
                    <w:i/>
                  </w:rPr>
                </w:ins>
              </m:ctrlPr>
            </m:dPr>
            <m:e>
              <m:sSub>
                <m:sSubPr>
                  <m:ctrlPr>
                    <w:ins w:id="114" w:author="Liangping Ma" w:date="2024-08-10T08:32:00Z">
                      <w:rPr>
                        <w:rFonts w:ascii="Cambria Math" w:hAnsi="Cambria Math"/>
                        <w:i/>
                      </w:rPr>
                    </w:ins>
                  </m:ctrlPr>
                </m:sSubPr>
                <m:e>
                  <m:r>
                    <w:rPr>
                      <w:rFonts w:ascii="Cambria Math" w:hAnsi="Cambria Math"/>
                    </w:rPr>
                    <m:t>t</m:t>
                  </m:r>
                </m:e>
                <m:sub>
                  <m:r>
                    <w:rPr>
                      <w:rFonts w:ascii="Cambria Math" w:hAnsi="Cambria Math"/>
                    </w:rPr>
                    <m:t>n</m:t>
                  </m:r>
                </m:sub>
              </m:sSub>
            </m:e>
          </m:d>
          <m:r>
            <w:rPr>
              <w:rFonts w:ascii="Cambria Math" w:hAnsi="Cambria Math"/>
            </w:rPr>
            <m:t>=</m:t>
          </m:r>
          <m:d>
            <m:dPr>
              <m:begChr m:val="{"/>
              <m:endChr m:val=""/>
              <m:ctrlPr>
                <w:ins w:id="115" w:author="Liangping Ma" w:date="2024-08-10T08:32:00Z">
                  <w:rPr>
                    <w:rFonts w:ascii="Cambria Math" w:hAnsi="Cambria Math"/>
                    <w:i/>
                  </w:rPr>
                </w:ins>
              </m:ctrlPr>
            </m:dPr>
            <m:e>
              <m:m>
                <m:mPr>
                  <m:mcs>
                    <m:mc>
                      <m:mcPr>
                        <m:count m:val="1"/>
                        <m:mcJc m:val="center"/>
                      </m:mcPr>
                    </m:mc>
                  </m:mcs>
                  <m:ctrlPr>
                    <w:ins w:id="116" w:author="Liangping Ma" w:date="2024-08-10T08:32:00Z">
                      <w:rPr>
                        <w:rFonts w:ascii="Cambria Math" w:hAnsi="Cambria Math"/>
                        <w:i/>
                      </w:rPr>
                    </w:ins>
                  </m:ctrlPr>
                </m:mPr>
                <m:mr>
                  <m:e>
                    <m:r>
                      <w:rPr>
                        <w:rFonts w:ascii="Cambria Math" w:hAnsi="Cambria Math"/>
                      </w:rPr>
                      <m:t>β</m:t>
                    </m:r>
                    <m:sSub>
                      <m:sSubPr>
                        <m:ctrlPr>
                          <w:ins w:id="117" w:author="Liangping Ma" w:date="2024-08-10T08:32:00Z">
                            <w:rPr>
                              <w:rFonts w:ascii="Cambria Math" w:hAnsi="Cambria Math"/>
                              <w:i/>
                            </w:rPr>
                          </w:ins>
                        </m:ctrlPr>
                      </m:sSubPr>
                      <m:e>
                        <m:r>
                          <w:rPr>
                            <w:rFonts w:ascii="Cambria Math" w:hAnsi="Cambria Math"/>
                          </w:rPr>
                          <m:t>R</m:t>
                        </m:r>
                      </m:e>
                      <m:sub>
                        <m:r>
                          <w:rPr>
                            <w:rFonts w:ascii="Cambria Math" w:hAnsi="Cambria Math"/>
                          </w:rPr>
                          <m:t>D</m:t>
                        </m:r>
                      </m:sub>
                    </m:sSub>
                    <m:d>
                      <m:dPr>
                        <m:ctrlPr>
                          <w:ins w:id="118" w:author="Liangping Ma" w:date="2024-08-10T08:32:00Z">
                            <w:rPr>
                              <w:rFonts w:ascii="Cambria Math" w:hAnsi="Cambria Math"/>
                              <w:i/>
                            </w:rPr>
                          </w:ins>
                        </m:ctrlPr>
                      </m:dPr>
                      <m:e>
                        <m:sSub>
                          <m:sSubPr>
                            <m:ctrlPr>
                              <w:ins w:id="119" w:author="Liangping Ma" w:date="2024-08-10T08:32:00Z">
                                <w:rPr>
                                  <w:rFonts w:ascii="Cambria Math" w:hAnsi="Cambria Math"/>
                                  <w:i/>
                                </w:rPr>
                              </w:ins>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decreas</m:t>
                    </m:r>
                    <m:sSup>
                      <m:sSupPr>
                        <m:ctrlPr>
                          <w:ins w:id="120" w:author="Liangping Ma" w:date="2024-08-10T08:32:00Z">
                            <w:rPr>
                              <w:rFonts w:ascii="Cambria Math" w:hAnsi="Cambria Math"/>
                              <w:iCs/>
                            </w:rPr>
                          </w:ins>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r>
                  <m:e>
                    <m:sSub>
                      <m:sSubPr>
                        <m:ctrlPr>
                          <w:ins w:id="121" w:author="Liangping Ma" w:date="2024-08-10T08:32:00Z">
                            <w:rPr>
                              <w:rFonts w:ascii="Cambria Math" w:hAnsi="Cambria Math"/>
                              <w:i/>
                            </w:rPr>
                          </w:ins>
                        </m:ctrlPr>
                      </m:sSubPr>
                      <m:e>
                        <m:r>
                          <w:rPr>
                            <w:rFonts w:ascii="Cambria Math" w:hAnsi="Cambria Math"/>
                          </w:rPr>
                          <m:t>R</m:t>
                        </m:r>
                      </m:e>
                      <m:sub>
                        <m:r>
                          <w:rPr>
                            <w:rFonts w:ascii="Cambria Math" w:hAnsi="Cambria Math"/>
                          </w:rPr>
                          <m:t>D</m:t>
                        </m:r>
                      </m:sub>
                    </m:sSub>
                    <m:d>
                      <m:dPr>
                        <m:ctrlPr>
                          <w:ins w:id="122" w:author="Liangping Ma" w:date="2024-08-10T08:32:00Z">
                            <w:rPr>
                              <w:rFonts w:ascii="Cambria Math" w:hAnsi="Cambria Math"/>
                              <w:i/>
                            </w:rPr>
                          </w:ins>
                        </m:ctrlPr>
                      </m:dPr>
                      <m:e>
                        <m:sSub>
                          <m:sSubPr>
                            <m:ctrlPr>
                              <w:ins w:id="123" w:author="Liangping Ma" w:date="2024-08-10T08:32:00Z">
                                <w:rPr>
                                  <w:rFonts w:ascii="Cambria Math" w:hAnsi="Cambria Math"/>
                                  <w:i/>
                                </w:rPr>
                              </w:ins>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hold' state</m:t>
                    </m:r>
                    <m:r>
                      <w:rPr>
                        <w:rFonts w:ascii="Cambria Math" w:hAnsi="Cambria Math"/>
                      </w:rPr>
                      <m:t xml:space="preserve"> </m:t>
                    </m:r>
                  </m:e>
                </m:mr>
                <m:mr>
                  <m:e>
                    <m:sSub>
                      <m:sSubPr>
                        <m:ctrlPr>
                          <w:ins w:id="124" w:author="Liangping Ma" w:date="2024-08-10T08:32:00Z">
                            <w:rPr>
                              <w:rFonts w:ascii="Cambria Math" w:hAnsi="Cambria Math"/>
                              <w:i/>
                            </w:rPr>
                          </w:ins>
                        </m:ctrlPr>
                      </m:sSubPr>
                      <m:e>
                        <m:r>
                          <w:rPr>
                            <w:rFonts w:ascii="Cambria Math" w:hAnsi="Cambria Math"/>
                          </w:rPr>
                          <m:t>R</m:t>
                        </m:r>
                      </m:e>
                      <m:sub>
                        <m:r>
                          <w:rPr>
                            <w:rFonts w:ascii="Cambria Math" w:hAnsi="Cambria Math"/>
                          </w:rPr>
                          <m:t>D</m:t>
                        </m:r>
                      </m:sub>
                    </m:sSub>
                    <m:d>
                      <m:dPr>
                        <m:ctrlPr>
                          <w:ins w:id="125" w:author="Liangping Ma" w:date="2024-08-10T08:32:00Z">
                            <w:rPr>
                              <w:rFonts w:ascii="Cambria Math" w:hAnsi="Cambria Math"/>
                              <w:i/>
                            </w:rPr>
                          </w:ins>
                        </m:ctrlPr>
                      </m:dPr>
                      <m:e>
                        <m:sSub>
                          <m:sSubPr>
                            <m:ctrlPr>
                              <w:ins w:id="126" w:author="Liangping Ma" w:date="2024-08-10T08:32:00Z">
                                <w:rPr>
                                  <w:rFonts w:ascii="Cambria Math" w:hAnsi="Cambria Math"/>
                                  <w:i/>
                                </w:rPr>
                              </w:ins>
                            </m:ctrlPr>
                          </m:sSubPr>
                          <m:e>
                            <m:r>
                              <w:rPr>
                                <w:rFonts w:ascii="Cambria Math" w:hAnsi="Cambria Math"/>
                              </w:rPr>
                              <m:t>t</m:t>
                            </m:r>
                          </m:e>
                          <m:sub>
                            <m:r>
                              <w:rPr>
                                <w:rFonts w:ascii="Cambria Math" w:hAnsi="Cambria Math"/>
                              </w:rPr>
                              <m:t>n-1</m:t>
                            </m:r>
                          </m:sub>
                        </m:sSub>
                      </m:e>
                    </m:d>
                    <m:r>
                      <w:rPr>
                        <w:rFonts w:ascii="Cambria Math" w:hAnsi="Cambria Math"/>
                      </w:rPr>
                      <m:t>+ (</m:t>
                    </m:r>
                    <m:sSub>
                      <m:sSubPr>
                        <m:ctrlPr>
                          <w:ins w:id="127" w:author="Liangping Ma" w:date="2024-08-10T08:32:00Z">
                            <w:rPr>
                              <w:rFonts w:ascii="Cambria Math" w:hAnsi="Cambria Math"/>
                              <w:i/>
                            </w:rPr>
                          </w:ins>
                        </m:ctrlPr>
                      </m:sSubPr>
                      <m:e>
                        <m:r>
                          <w:rPr>
                            <w:rFonts w:ascii="Cambria Math" w:hAnsi="Cambria Math"/>
                          </w:rPr>
                          <m:t>t</m:t>
                        </m:r>
                      </m:e>
                      <m:sub>
                        <m:r>
                          <w:rPr>
                            <w:rFonts w:ascii="Cambria Math" w:hAnsi="Cambria Math"/>
                          </w:rPr>
                          <m:t>n</m:t>
                        </m:r>
                      </m:sub>
                    </m:sSub>
                    <m:r>
                      <w:rPr>
                        <w:rFonts w:ascii="Cambria Math" w:hAnsi="Cambria Math"/>
                      </w:rPr>
                      <m:t>-</m:t>
                    </m:r>
                    <m:sSub>
                      <m:sSubPr>
                        <m:ctrlPr>
                          <w:ins w:id="128" w:author="Liangping Ma" w:date="2024-08-10T08:32:00Z">
                            <w:rPr>
                              <w:rFonts w:ascii="Cambria Math" w:hAnsi="Cambria Math"/>
                              <w:i/>
                            </w:rPr>
                          </w:ins>
                        </m:ctrlPr>
                      </m:sSubPr>
                      <m:e>
                        <m:r>
                          <w:rPr>
                            <w:rFonts w:ascii="Cambria Math" w:hAnsi="Cambria Math"/>
                          </w:rPr>
                          <m:t>t</m:t>
                        </m:r>
                      </m:e>
                      <m:sub>
                        <m:r>
                          <w:rPr>
                            <w:rFonts w:ascii="Cambria Math" w:hAnsi="Cambria Math"/>
                          </w:rPr>
                          <m:t>n-1</m:t>
                        </m:r>
                      </m:sub>
                    </m:sSub>
                    <m:r>
                      <w:rPr>
                        <w:rFonts w:ascii="Cambria Math" w:hAnsi="Cambria Math"/>
                      </w:rPr>
                      <m:t xml:space="preserve">)δ,      </m:t>
                    </m:r>
                    <m:r>
                      <m:rPr>
                        <m:sty m:val="p"/>
                      </m:rPr>
                      <w:rPr>
                        <w:rFonts w:ascii="Cambria Math" w:hAnsi="Cambria Math"/>
                      </w:rPr>
                      <m:t>in</m:t>
                    </m:r>
                    <m:r>
                      <w:rPr>
                        <w:rFonts w:ascii="Cambria Math" w:hAnsi="Cambria Math"/>
                      </w:rPr>
                      <m:t xml:space="preserve"> '</m:t>
                    </m:r>
                    <m:r>
                      <m:rPr>
                        <m:sty m:val="p"/>
                      </m:rPr>
                      <w:rPr>
                        <w:rFonts w:ascii="Cambria Math" w:hAnsi="Cambria Math"/>
                      </w:rPr>
                      <m:t>increas</m:t>
                    </m:r>
                    <m:sSup>
                      <m:sSupPr>
                        <m:ctrlPr>
                          <w:ins w:id="129" w:author="Liangping Ma" w:date="2024-08-10T08:32:00Z">
                            <w:rPr>
                              <w:rFonts w:ascii="Cambria Math" w:hAnsi="Cambria Math"/>
                              <w:iCs/>
                            </w:rPr>
                          </w:ins>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
            </m:e>
          </m:d>
        </m:oMath>
      </m:oMathPara>
    </w:p>
    <w:p w14:paraId="4686CDB1" w14:textId="77777777" w:rsidR="008D3656" w:rsidRDefault="008D3656" w:rsidP="008D3656">
      <w:r>
        <w:t xml:space="preserve">where </w:t>
      </w:r>
      <m:oMath>
        <m:r>
          <w:rPr>
            <w:rFonts w:ascii="Cambria Math" w:hAnsi="Cambria Math"/>
          </w:rPr>
          <m:t>δ</m:t>
        </m:r>
      </m:oMath>
      <w:r>
        <w:t xml:space="preserve"> is a constant equal to 1200 bytes/second/RTT, </w:t>
      </w:r>
      <m:oMath>
        <m:r>
          <w:rPr>
            <w:rFonts w:ascii="Cambria Math" w:hAnsi="Cambria Math"/>
          </w:rPr>
          <m:t>β&lt;1</m:t>
        </m:r>
      </m:oMath>
      <w:r>
        <w:t xml:space="preserve"> is a backoff factor. The state ‘decrease’, ‘hold’ and ‘increase’ are based on the slope of the change in the one-way delay as a function of time. The change in the one-way delay from packet </w:t>
      </w:r>
      <w:r>
        <w:rPr>
          <w:lang w:val="en-US"/>
        </w:rPr>
        <w:t xml:space="preserve">group </w:t>
      </w:r>
      <m:oMath>
        <m:r>
          <w:rPr>
            <w:rFonts w:ascii="Cambria Math" w:hAnsi="Cambria Math"/>
            <w:lang w:val="en-US"/>
          </w:rPr>
          <m:t>i-1</m:t>
        </m:r>
      </m:oMath>
      <w:r>
        <w:rPr>
          <w:lang w:val="en-US"/>
        </w:rPr>
        <w:t xml:space="preserve"> to packet group </w:t>
      </w:r>
      <m:oMath>
        <m:r>
          <w:rPr>
            <w:rFonts w:ascii="Cambria Math" w:hAnsi="Cambria Math"/>
            <w:lang w:val="en-US"/>
          </w:rPr>
          <m:t>i</m:t>
        </m:r>
      </m:oMath>
      <w:r>
        <w:rPr>
          <w:lang w:val="en-US"/>
        </w:rPr>
        <w:t xml:space="preserve"> is defined as</w:t>
      </w:r>
    </w:p>
    <w:p w14:paraId="3C8DE355" w14:textId="77777777" w:rsidR="008D3656" w:rsidRPr="000B6974" w:rsidRDefault="008D3656" w:rsidP="008D3656">
      <w:pPr>
        <w:rPr>
          <w:lang w:val="en-US"/>
        </w:rPr>
      </w:pPr>
      <m:oMathPara>
        <m:oMath>
          <m:r>
            <w:rPr>
              <w:rFonts w:ascii="Cambria Math" w:hAnsi="Cambria Math"/>
              <w:lang w:val="en-US"/>
            </w:rPr>
            <m:t>d</m:t>
          </m:r>
          <m:d>
            <m:dPr>
              <m:ctrlPr>
                <w:ins w:id="130" w:author="Liangping Ma" w:date="2024-08-10T08:32:00Z">
                  <w:rPr>
                    <w:rFonts w:ascii="Cambria Math" w:hAnsi="Cambria Math"/>
                    <w:i/>
                    <w:lang w:val="en-US"/>
                  </w:rPr>
                </w:ins>
              </m:ctrlPr>
            </m:dPr>
            <m:e>
              <m:r>
                <w:rPr>
                  <w:rFonts w:ascii="Cambria Math" w:hAnsi="Cambria Math"/>
                  <w:lang w:val="en-US"/>
                </w:rPr>
                <m:t>i</m:t>
              </m:r>
            </m:e>
          </m:d>
          <m:r>
            <w:rPr>
              <w:rFonts w:ascii="Cambria Math" w:hAnsi="Cambria Math"/>
              <w:lang w:val="en-US"/>
            </w:rPr>
            <m:t>= t</m:t>
          </m:r>
          <m:d>
            <m:dPr>
              <m:ctrlPr>
                <w:ins w:id="131" w:author="Liangping Ma" w:date="2024-08-10T08:32:00Z">
                  <w:rPr>
                    <w:rFonts w:ascii="Cambria Math" w:hAnsi="Cambria Math"/>
                    <w:i/>
                    <w:lang w:val="en-US"/>
                  </w:rPr>
                </w:ins>
              </m:ctrlPr>
            </m:dPr>
            <m:e>
              <m:r>
                <w:rPr>
                  <w:rFonts w:ascii="Cambria Math" w:hAnsi="Cambria Math"/>
                  <w:lang w:val="en-US"/>
                </w:rPr>
                <m:t>i</m:t>
              </m:r>
            </m:e>
          </m:d>
          <m:r>
            <w:rPr>
              <w:rFonts w:ascii="Cambria Math" w:hAnsi="Cambria Math"/>
              <w:lang w:val="en-US"/>
            </w:rPr>
            <m:t>-T</m:t>
          </m:r>
          <m:d>
            <m:dPr>
              <m:ctrlPr>
                <w:ins w:id="132" w:author="Liangping Ma" w:date="2024-08-10T08:32:00Z">
                  <w:rPr>
                    <w:rFonts w:ascii="Cambria Math" w:hAnsi="Cambria Math"/>
                    <w:i/>
                    <w:lang w:val="en-US"/>
                  </w:rPr>
                </w:ins>
              </m:ctrlPr>
            </m:dPr>
            <m:e>
              <m:r>
                <w:rPr>
                  <w:rFonts w:ascii="Cambria Math" w:hAnsi="Cambria Math"/>
                  <w:lang w:val="en-US"/>
                </w:rPr>
                <m:t>i</m:t>
              </m:r>
            </m:e>
          </m:d>
          <m:r>
            <w:rPr>
              <w:rFonts w:ascii="Cambria Math" w:hAnsi="Cambria Math"/>
              <w:lang w:val="en-US"/>
            </w:rPr>
            <m:t>-(t(i-1)- T(i-1))</m:t>
          </m:r>
        </m:oMath>
      </m:oMathPara>
    </w:p>
    <w:p w14:paraId="2A56FA2A" w14:textId="77777777" w:rsidR="008D3656" w:rsidRDefault="008D3656" w:rsidP="008D3656">
      <w:pPr>
        <w:rPr>
          <w:lang w:val="en-US"/>
        </w:rPr>
      </w:pPr>
      <w:r>
        <w:rPr>
          <w:lang w:val="en-US"/>
        </w:rPr>
        <w:t xml:space="preserve">where </w:t>
      </w:r>
      <m:oMath>
        <m:r>
          <w:rPr>
            <w:rFonts w:ascii="Cambria Math" w:hAnsi="Cambria Math"/>
            <w:lang w:val="en-US"/>
          </w:rPr>
          <m:t>t</m:t>
        </m:r>
        <m:d>
          <m:dPr>
            <m:ctrlPr>
              <w:ins w:id="133" w:author="Liangping Ma" w:date="2024-08-10T08:32:00Z">
                <w:rPr>
                  <w:rFonts w:ascii="Cambria Math" w:hAnsi="Cambria Math"/>
                  <w:i/>
                  <w:lang w:val="en-US"/>
                </w:rPr>
              </w:ins>
            </m:ctrlPr>
          </m:dPr>
          <m:e>
            <m:r>
              <w:rPr>
                <w:rFonts w:ascii="Cambria Math" w:hAnsi="Cambria Math"/>
                <w:lang w:val="en-US"/>
              </w:rPr>
              <m:t>i</m:t>
            </m:r>
          </m:e>
        </m:d>
      </m:oMath>
      <w:r>
        <w:rPr>
          <w:lang w:val="en-US"/>
        </w:rPr>
        <w:t xml:space="preserve"> is the arrival time of packet group </w:t>
      </w:r>
      <m:oMath>
        <m:r>
          <w:rPr>
            <w:rFonts w:ascii="Cambria Math" w:hAnsi="Cambria Math"/>
            <w:lang w:val="en-US"/>
          </w:rPr>
          <m:t>i</m:t>
        </m:r>
      </m:oMath>
      <w:r>
        <w:rPr>
          <w:lang w:val="en-US"/>
        </w:rPr>
        <w:t xml:space="preserve">, and </w:t>
      </w:r>
      <m:oMath>
        <m:r>
          <w:rPr>
            <w:rFonts w:ascii="Cambria Math" w:hAnsi="Cambria Math"/>
            <w:lang w:val="en-US"/>
          </w:rPr>
          <m:t>T</m:t>
        </m:r>
        <m:d>
          <m:dPr>
            <m:ctrlPr>
              <w:ins w:id="134" w:author="Liangping Ma" w:date="2024-08-10T08:32:00Z">
                <w:rPr>
                  <w:rFonts w:ascii="Cambria Math" w:hAnsi="Cambria Math"/>
                  <w:i/>
                  <w:lang w:val="en-US"/>
                </w:rPr>
              </w:ins>
            </m:ctrlPr>
          </m:dPr>
          <m:e>
            <m:r>
              <w:rPr>
                <w:rFonts w:ascii="Cambria Math" w:hAnsi="Cambria Math"/>
                <w:lang w:val="en-US"/>
              </w:rPr>
              <m:t>i</m:t>
            </m:r>
          </m:e>
        </m:d>
      </m:oMath>
      <w:r>
        <w:rPr>
          <w:lang w:val="en-US"/>
        </w:rPr>
        <w:t xml:space="preserve"> is the departuture time of packet group </w:t>
      </w:r>
      <m:oMath>
        <m:r>
          <w:rPr>
            <w:rFonts w:ascii="Cambria Math" w:hAnsi="Cambria Math"/>
            <w:lang w:val="en-US"/>
          </w:rPr>
          <m:t>i</m:t>
        </m:r>
      </m:oMath>
      <w:r>
        <w:rPr>
          <w:lang w:val="en-US"/>
        </w:rPr>
        <w:t xml:space="preserve">, </w:t>
      </w:r>
      <m:oMath>
        <m:r>
          <w:rPr>
            <w:rFonts w:ascii="Cambria Math" w:hAnsi="Cambria Math"/>
            <w:lang w:val="en-US"/>
          </w:rPr>
          <m:t>t</m:t>
        </m:r>
        <m:d>
          <m:dPr>
            <m:ctrlPr>
              <w:ins w:id="135" w:author="Liangping Ma" w:date="2024-08-10T08:32:00Z">
                <w:rPr>
                  <w:rFonts w:ascii="Cambria Math" w:hAnsi="Cambria Math"/>
                  <w:i/>
                  <w:lang w:val="en-US"/>
                </w:rPr>
              </w:ins>
            </m:ctrlPr>
          </m:dPr>
          <m:e>
            <m:r>
              <w:rPr>
                <w:rFonts w:ascii="Cambria Math" w:hAnsi="Cambria Math"/>
                <w:lang w:val="en-US"/>
              </w:rPr>
              <m:t>i-1</m:t>
            </m:r>
          </m:e>
        </m:d>
      </m:oMath>
      <w:r>
        <w:rPr>
          <w:lang w:val="en-US"/>
        </w:rPr>
        <w:t xml:space="preserve"> is the arrival time of packet group </w:t>
      </w:r>
      <m:oMath>
        <m:r>
          <w:rPr>
            <w:rFonts w:ascii="Cambria Math" w:hAnsi="Cambria Math"/>
            <w:lang w:val="en-US"/>
          </w:rPr>
          <m:t>i-1</m:t>
        </m:r>
      </m:oMath>
      <w:r>
        <w:rPr>
          <w:lang w:val="en-US"/>
        </w:rPr>
        <w:t xml:space="preserve">, and </w:t>
      </w:r>
      <m:oMath>
        <m:r>
          <w:rPr>
            <w:rFonts w:ascii="Cambria Math" w:hAnsi="Cambria Math"/>
            <w:lang w:val="en-US"/>
          </w:rPr>
          <m:t>T</m:t>
        </m:r>
        <m:d>
          <m:dPr>
            <m:ctrlPr>
              <w:ins w:id="136" w:author="Liangping Ma" w:date="2024-08-10T08:32:00Z">
                <w:rPr>
                  <w:rFonts w:ascii="Cambria Math" w:hAnsi="Cambria Math"/>
                  <w:i/>
                  <w:lang w:val="en-US"/>
                </w:rPr>
              </w:ins>
            </m:ctrlPr>
          </m:dPr>
          <m:e>
            <m:r>
              <w:rPr>
                <w:rFonts w:ascii="Cambria Math" w:hAnsi="Cambria Math"/>
                <w:lang w:val="en-US"/>
              </w:rPr>
              <m:t>i-1</m:t>
            </m:r>
          </m:e>
        </m:d>
      </m:oMath>
      <w:r>
        <w:rPr>
          <w:lang w:val="en-US"/>
        </w:rPr>
        <w:t xml:space="preserve"> is the departuture time of packet group </w:t>
      </w:r>
      <m:oMath>
        <m:r>
          <w:rPr>
            <w:rFonts w:ascii="Cambria Math" w:hAnsi="Cambria Math"/>
            <w:lang w:val="en-US"/>
          </w:rPr>
          <m:t>i-1</m:t>
        </m:r>
      </m:oMath>
      <w:r>
        <w:rPr>
          <w:lang w:val="en-US"/>
        </w:rPr>
        <w:t>. The slope (termed trendline in the WebRTC source code) is estimated and compared with thresholds to determine the state.</w:t>
      </w:r>
    </w:p>
    <w:p w14:paraId="65C7DF45" w14:textId="77777777" w:rsidR="008D3656" w:rsidRPr="00896027" w:rsidRDefault="008D3656" w:rsidP="008D3656">
      <w:pPr>
        <w:rPr>
          <w:b/>
          <w:bCs/>
        </w:rPr>
      </w:pPr>
      <w:r w:rsidRPr="00896027">
        <w:rPr>
          <w:b/>
          <w:bCs/>
          <w:u w:val="single"/>
        </w:rPr>
        <w:t>Loss-based bandwidth estimation</w:t>
      </w:r>
      <w:r w:rsidRPr="00896027">
        <w:rPr>
          <w:b/>
          <w:bCs/>
        </w:rPr>
        <w:t>:</w:t>
      </w:r>
    </w:p>
    <w:p w14:paraId="3FCD34E1" w14:textId="77777777" w:rsidR="008D3656" w:rsidRDefault="008D3656" w:rsidP="008D3656">
      <w:r>
        <w:t xml:space="preserve">There are three versions of loss-based bandwidth estimation algorithms.  </w:t>
      </w:r>
    </w:p>
    <w:p w14:paraId="3E727B46" w14:textId="77777777" w:rsidR="008D3656" w:rsidRPr="00085826" w:rsidRDefault="008D3656" w:rsidP="008D3656">
      <w:pPr>
        <w:rPr>
          <w:b/>
          <w:bCs/>
        </w:rPr>
      </w:pPr>
      <w:r>
        <w:rPr>
          <w:b/>
          <w:bCs/>
        </w:rPr>
        <w:t>Version 0</w:t>
      </w:r>
      <w:r w:rsidRPr="00DF235F">
        <w:rPr>
          <w:b/>
          <w:bCs/>
        </w:rPr>
        <w:t xml:space="preserve"> </w:t>
      </w:r>
      <w:r>
        <w:rPr>
          <w:b/>
          <w:bCs/>
        </w:rPr>
        <w:t>(static thresholds)</w:t>
      </w:r>
      <w:r w:rsidRPr="00085826">
        <w:rPr>
          <w:b/>
          <w:bCs/>
        </w:rPr>
        <w:t>:</w:t>
      </w:r>
    </w:p>
    <w:p w14:paraId="48EFF69C" w14:textId="77777777" w:rsidR="008D3656" w:rsidRDefault="008D3656" w:rsidP="008D3656">
      <w:r>
        <w:t xml:space="preserve">The loss-based bandwidth estimation is calculated as:   </w:t>
      </w:r>
    </w:p>
    <w:p w14:paraId="38D491C5" w14:textId="77777777" w:rsidR="008D3656" w:rsidRDefault="00276735" w:rsidP="008D3656">
      <m:oMathPara>
        <m:oMath>
          <m:sSub>
            <m:sSubPr>
              <m:ctrlPr>
                <w:ins w:id="137"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38" w:author="Liangping Ma" w:date="2024-08-10T08:32:00Z">
                  <w:rPr>
                    <w:rFonts w:ascii="Cambria Math" w:hAnsi="Cambria Math"/>
                    <w:i/>
                  </w:rPr>
                </w:ins>
              </m:ctrlPr>
            </m:dPr>
            <m:e>
              <m:sSub>
                <m:sSubPr>
                  <m:ctrlPr>
                    <w:ins w:id="139"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ins w:id="140" w:author="Liangping Ma" w:date="2024-08-10T08:32:00Z">
                  <w:rPr>
                    <w:rFonts w:ascii="Cambria Math" w:hAnsi="Cambria Math"/>
                    <w:i/>
                  </w:rPr>
                </w:ins>
              </m:ctrlPr>
            </m:dPr>
            <m:e>
              <m:m>
                <m:mPr>
                  <m:mcs>
                    <m:mc>
                      <m:mcPr>
                        <m:count m:val="1"/>
                        <m:mcJc m:val="center"/>
                      </m:mcPr>
                    </m:mc>
                  </m:mcs>
                  <m:ctrlPr>
                    <w:ins w:id="141" w:author="Liangping Ma" w:date="2024-08-10T08:32:00Z">
                      <w:rPr>
                        <w:rFonts w:ascii="Cambria Math" w:hAnsi="Cambria Math"/>
                        <w:i/>
                      </w:rPr>
                    </w:ins>
                  </m:ctrlPr>
                </m:mPr>
                <m:mr>
                  <m:e>
                    <m:sSub>
                      <m:sSubPr>
                        <m:ctrlPr>
                          <w:ins w:id="142"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43" w:author="Liangping Ma" w:date="2024-08-10T08:32:00Z">
                            <w:rPr>
                              <w:rFonts w:ascii="Cambria Math" w:hAnsi="Cambria Math"/>
                              <w:i/>
                            </w:rPr>
                          </w:ins>
                        </m:ctrlPr>
                      </m:dPr>
                      <m:e>
                        <m:sSub>
                          <m:sSubPr>
                            <m:ctrlPr>
                              <w:ins w:id="144"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d>
                      <m:dPr>
                        <m:ctrlPr>
                          <w:ins w:id="145" w:author="Liangping Ma" w:date="2024-08-10T08:32:00Z">
                            <w:rPr>
                              <w:rFonts w:ascii="Cambria Math" w:hAnsi="Cambria Math"/>
                              <w:i/>
                            </w:rPr>
                          </w:ins>
                        </m:ctrlPr>
                      </m:dPr>
                      <m:e>
                        <m:r>
                          <w:rPr>
                            <w:rFonts w:ascii="Cambria Math" w:hAnsi="Cambria Math"/>
                          </w:rPr>
                          <m:t>1-0.5p</m:t>
                        </m:r>
                        <m:d>
                          <m:dPr>
                            <m:ctrlPr>
                              <w:ins w:id="146" w:author="Liangping Ma" w:date="2024-08-10T08:32:00Z">
                                <w:rPr>
                                  <w:rFonts w:ascii="Cambria Math" w:hAnsi="Cambria Math"/>
                                  <w:i/>
                                </w:rPr>
                              </w:ins>
                            </m:ctrlPr>
                          </m:dPr>
                          <m:e>
                            <m:sSub>
                              <m:sSubPr>
                                <m:ctrlPr>
                                  <w:ins w:id="147"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e>
                    </m:d>
                    <m:r>
                      <w:rPr>
                        <w:rFonts w:ascii="Cambria Math" w:hAnsi="Cambria Math"/>
                      </w:rPr>
                      <m:t>,                        p</m:t>
                    </m:r>
                    <m:d>
                      <m:dPr>
                        <m:ctrlPr>
                          <w:ins w:id="148" w:author="Liangping Ma" w:date="2024-08-10T08:32:00Z">
                            <w:rPr>
                              <w:rFonts w:ascii="Cambria Math" w:hAnsi="Cambria Math"/>
                              <w:i/>
                            </w:rPr>
                          </w:ins>
                        </m:ctrlPr>
                      </m:dPr>
                      <m:e>
                        <m:sSub>
                          <m:sSubPr>
                            <m:ctrlPr>
                              <w:ins w:id="149"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 xml:space="preserve">&gt;0.1 </m:t>
                    </m:r>
                  </m:e>
                </m:mr>
                <m:mr>
                  <m:e>
                    <m:sSub>
                      <m:sSubPr>
                        <m:ctrlPr>
                          <w:ins w:id="150"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51" w:author="Liangping Ma" w:date="2024-08-10T08:32:00Z">
                            <w:rPr>
                              <w:rFonts w:ascii="Cambria Math" w:hAnsi="Cambria Math"/>
                              <w:i/>
                            </w:rPr>
                          </w:ins>
                        </m:ctrlPr>
                      </m:dPr>
                      <m:e>
                        <m:sSub>
                          <m:sSubPr>
                            <m:ctrlPr>
                              <w:ins w:id="152"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r>
                      <w:rPr>
                        <w:rFonts w:ascii="Cambria Math" w:hAnsi="Cambria Math"/>
                      </w:rPr>
                      <m:t>,                                       0.02≤p</m:t>
                    </m:r>
                    <m:d>
                      <m:dPr>
                        <m:ctrlPr>
                          <w:ins w:id="153" w:author="Liangping Ma" w:date="2024-08-10T08:32:00Z">
                            <w:rPr>
                              <w:rFonts w:ascii="Cambria Math" w:hAnsi="Cambria Math"/>
                              <w:i/>
                            </w:rPr>
                          </w:ins>
                        </m:ctrlPr>
                      </m:dPr>
                      <m:e>
                        <m:sSub>
                          <m:sSubPr>
                            <m:ctrlPr>
                              <w:ins w:id="154"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≤0.1</m:t>
                    </m:r>
                  </m:e>
                </m:mr>
                <m:mr>
                  <m:e>
                    <m:r>
                      <w:rPr>
                        <w:rFonts w:ascii="Cambria Math" w:hAnsi="Cambria Math"/>
                      </w:rPr>
                      <m:t>1.08</m:t>
                    </m:r>
                    <m:sSub>
                      <m:sSubPr>
                        <m:ctrlPr>
                          <w:ins w:id="155"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56" w:author="Liangping Ma" w:date="2024-08-10T08:32:00Z">
                            <w:rPr>
                              <w:rFonts w:ascii="Cambria Math" w:hAnsi="Cambria Math"/>
                              <w:i/>
                            </w:rPr>
                          </w:ins>
                        </m:ctrlPr>
                      </m:dPr>
                      <m:e>
                        <m:sSub>
                          <m:sSubPr>
                            <m:ctrlPr>
                              <w:ins w:id="157"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p</m:t>
                    </m:r>
                    <m:d>
                      <m:dPr>
                        <m:ctrlPr>
                          <w:ins w:id="158" w:author="Liangping Ma" w:date="2024-08-10T08:32:00Z">
                            <w:rPr>
                              <w:rFonts w:ascii="Cambria Math" w:hAnsi="Cambria Math"/>
                              <w:i/>
                            </w:rPr>
                          </w:ins>
                        </m:ctrlPr>
                      </m:dPr>
                      <m:e>
                        <m:sSub>
                          <m:sSubPr>
                            <m:ctrlPr>
                              <w:ins w:id="159"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 xml:space="preserve">&lt;0.02 </m:t>
                    </m:r>
                  </m:e>
                </m:mr>
              </m:m>
            </m:e>
          </m:d>
        </m:oMath>
      </m:oMathPara>
    </w:p>
    <w:p w14:paraId="4DE8F6E7" w14:textId="77777777" w:rsidR="008D3656" w:rsidRPr="00896027" w:rsidRDefault="008D3656" w:rsidP="008D3656">
      <w:r>
        <w:t xml:space="preserve">where </w:t>
      </w:r>
      <m:oMath>
        <m:sSub>
          <m:sSubPr>
            <m:ctrlPr>
              <w:ins w:id="160"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oMath>
      <w:r>
        <w:t xml:space="preserve"> is the time when the previous RTCP loss report is received, </w:t>
      </w:r>
      <m:oMath>
        <m:r>
          <w:rPr>
            <w:rFonts w:ascii="Cambria Math" w:hAnsi="Cambria Math"/>
          </w:rPr>
          <m:t>p</m:t>
        </m:r>
        <m:d>
          <m:dPr>
            <m:ctrlPr>
              <w:ins w:id="161" w:author="Liangping Ma" w:date="2024-08-10T08:32:00Z">
                <w:rPr>
                  <w:rFonts w:ascii="Cambria Math" w:hAnsi="Cambria Math"/>
                  <w:i/>
                </w:rPr>
              </w:ins>
            </m:ctrlPr>
          </m:dPr>
          <m:e>
            <m:sSub>
              <m:sSubPr>
                <m:ctrlPr>
                  <w:ins w:id="162"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 xml:space="preserve"> </m:t>
        </m:r>
      </m:oMath>
      <w:r>
        <w:t xml:space="preserve">is the loss (fration of loss) received in the most recent RTCP loss report, and </w:t>
      </w:r>
      <m:oMath>
        <m:sSub>
          <m:sSubPr>
            <m:ctrlPr>
              <w:ins w:id="163"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64" w:author="Liangping Ma" w:date="2024-08-10T08:32:00Z">
                <w:rPr>
                  <w:rFonts w:ascii="Cambria Math" w:hAnsi="Cambria Math"/>
                  <w:i/>
                </w:rPr>
              </w:ins>
            </m:ctrlPr>
          </m:dPr>
          <m:e>
            <m:sSub>
              <m:sSubPr>
                <m:ctrlPr>
                  <w:ins w:id="165"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oMath>
      <w:r>
        <w:t xml:space="preserve"> is the loss-based bandwidth estimation at the time when the previous RTCP loss report is received.</w:t>
      </w:r>
    </w:p>
    <w:p w14:paraId="7D54C891" w14:textId="77777777" w:rsidR="008D3656" w:rsidRDefault="008D3656" w:rsidP="008D3656">
      <w:pPr>
        <w:rPr>
          <w:b/>
          <w:bCs/>
        </w:rPr>
      </w:pPr>
      <w:r>
        <w:rPr>
          <w:b/>
          <w:bCs/>
        </w:rPr>
        <w:t>V</w:t>
      </w:r>
      <w:r w:rsidRPr="00085826">
        <w:rPr>
          <w:b/>
          <w:bCs/>
        </w:rPr>
        <w:t xml:space="preserve">ersion </w:t>
      </w:r>
      <w:r>
        <w:rPr>
          <w:b/>
          <w:bCs/>
        </w:rPr>
        <w:t>1 (dynamic thresholds)</w:t>
      </w:r>
      <w:r w:rsidRPr="00085826">
        <w:rPr>
          <w:b/>
          <w:bCs/>
        </w:rPr>
        <w:t>:</w:t>
      </w:r>
    </w:p>
    <w:p w14:paraId="389F5BE9" w14:textId="77777777" w:rsidR="008D3656" w:rsidRDefault="008D3656" w:rsidP="008D3656">
      <w:r>
        <w:t xml:space="preserve">This version is similar to version 0, except that it uses (1) dynamic thresholds are used, and (2) the factor for increasing the estimation is adaptive to RTT, instead of being a constant 1.08 in Version 1. The loss-based bandwidth estimation is: </w:t>
      </w:r>
    </w:p>
    <w:p w14:paraId="5495CF96" w14:textId="77777777" w:rsidR="008D3656" w:rsidRDefault="00276735" w:rsidP="008D3656">
      <m:oMathPara>
        <m:oMath>
          <m:sSub>
            <m:sSubPr>
              <m:ctrlPr>
                <w:ins w:id="166"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67" w:author="Liangping Ma" w:date="2024-08-10T08:32:00Z">
                  <w:rPr>
                    <w:rFonts w:ascii="Cambria Math" w:hAnsi="Cambria Math"/>
                    <w:i/>
                  </w:rPr>
                </w:ins>
              </m:ctrlPr>
            </m:dPr>
            <m:e>
              <m:sSub>
                <m:sSubPr>
                  <m:ctrlPr>
                    <w:ins w:id="168"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ins w:id="169" w:author="Liangping Ma" w:date="2024-08-10T08:32:00Z">
                  <w:rPr>
                    <w:rFonts w:ascii="Cambria Math" w:hAnsi="Cambria Math"/>
                    <w:i/>
                  </w:rPr>
                </w:ins>
              </m:ctrlPr>
            </m:dPr>
            <m:e>
              <m:m>
                <m:mPr>
                  <m:mcs>
                    <m:mc>
                      <m:mcPr>
                        <m:count m:val="1"/>
                        <m:mcJc m:val="center"/>
                      </m:mcPr>
                    </m:mc>
                  </m:mcs>
                  <m:ctrlPr>
                    <w:ins w:id="170" w:author="Liangping Ma" w:date="2024-08-10T08:32:00Z">
                      <w:rPr>
                        <w:rFonts w:ascii="Cambria Math" w:hAnsi="Cambria Math"/>
                        <w:i/>
                      </w:rPr>
                    </w:ins>
                  </m:ctrlPr>
                </m:mPr>
                <m:mr>
                  <m:e>
                    <m:sSub>
                      <m:sSubPr>
                        <m:ctrlPr>
                          <w:ins w:id="171" w:author="Liangping Ma" w:date="2024-08-10T08:32:00Z">
                            <w:rPr>
                              <w:rFonts w:ascii="Cambria Math" w:hAnsi="Cambria Math"/>
                              <w:i/>
                            </w:rPr>
                          </w:ins>
                        </m:ctrlPr>
                      </m:sSubPr>
                      <m:e>
                        <m:r>
                          <w:rPr>
                            <w:rFonts w:ascii="Cambria Math" w:hAnsi="Cambria Math"/>
                          </w:rPr>
                          <m:t>0.99R</m:t>
                        </m:r>
                      </m:e>
                      <m:sub>
                        <m:r>
                          <w:rPr>
                            <w:rFonts w:ascii="Cambria Math" w:hAnsi="Cambria Math"/>
                          </w:rPr>
                          <m:t>A</m:t>
                        </m:r>
                      </m:sub>
                    </m:sSub>
                    <m:d>
                      <m:dPr>
                        <m:ctrlPr>
                          <w:ins w:id="172" w:author="Liangping Ma" w:date="2024-08-10T08:32:00Z">
                            <w:rPr>
                              <w:rFonts w:ascii="Cambria Math" w:hAnsi="Cambria Math"/>
                              <w:i/>
                            </w:rPr>
                          </w:ins>
                        </m:ctrlPr>
                      </m:dPr>
                      <m:e>
                        <m:sSub>
                          <m:sSubPr>
                            <m:ctrlPr>
                              <w:ins w:id="173"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 xml:space="preserve">,                                             </m:t>
                    </m:r>
                    <m:sSub>
                      <m:sSubPr>
                        <m:ctrlPr>
                          <w:ins w:id="174" w:author="Liangping Ma" w:date="2024-08-10T08:32:00Z">
                            <w:rPr>
                              <w:rFonts w:ascii="Cambria Math" w:hAnsi="Cambria Math"/>
                              <w:i/>
                            </w:rPr>
                          </w:ins>
                        </m:ctrlPr>
                      </m:sSubPr>
                      <m:e>
                        <m:r>
                          <w:rPr>
                            <w:rFonts w:ascii="Cambria Math" w:hAnsi="Cambria Math"/>
                          </w:rPr>
                          <m:t>p</m:t>
                        </m:r>
                      </m:e>
                      <m:sub>
                        <m:r>
                          <w:rPr>
                            <w:rFonts w:ascii="Cambria Math" w:hAnsi="Cambria Math"/>
                          </w:rPr>
                          <m:t>dec</m:t>
                        </m:r>
                      </m:sub>
                    </m:sSub>
                    <m:d>
                      <m:dPr>
                        <m:ctrlPr>
                          <w:ins w:id="175" w:author="Liangping Ma" w:date="2024-08-10T08:32:00Z">
                            <w:rPr>
                              <w:rFonts w:ascii="Cambria Math" w:hAnsi="Cambria Math"/>
                              <w:i/>
                            </w:rPr>
                          </w:ins>
                        </m:ctrlPr>
                      </m:dPr>
                      <m:e>
                        <m:sSub>
                          <m:sSubPr>
                            <m:ctrlPr>
                              <w:ins w:id="176"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&gt;</m:t>
                    </m:r>
                    <m:sSub>
                      <m:sSubPr>
                        <m:ctrlPr>
                          <w:ins w:id="177" w:author="Liangping Ma" w:date="2024-08-10T08:32:00Z">
                            <w:rPr>
                              <w:rFonts w:ascii="Cambria Math" w:hAnsi="Cambria Math"/>
                              <w:i/>
                            </w:rPr>
                          </w:ins>
                        </m:ctrlPr>
                      </m:sSubPr>
                      <m:e>
                        <m:r>
                          <w:rPr>
                            <w:rFonts w:ascii="Cambria Math" w:hAnsi="Cambria Math"/>
                          </w:rPr>
                          <m:t>γ</m:t>
                        </m:r>
                      </m:e>
                      <m:sub>
                        <m:r>
                          <w:rPr>
                            <w:rFonts w:ascii="Cambria Math" w:hAnsi="Cambria Math"/>
                          </w:rPr>
                          <m:t>dec</m:t>
                        </m:r>
                      </m:sub>
                    </m:sSub>
                    <m:r>
                      <w:rPr>
                        <w:rFonts w:ascii="Cambria Math" w:hAnsi="Cambria Math"/>
                      </w:rPr>
                      <m:t xml:space="preserve"> </m:t>
                    </m:r>
                  </m:e>
                </m:mr>
                <m:mr>
                  <m:e>
                    <m:r>
                      <w:rPr>
                        <w:rFonts w:ascii="Cambria Math" w:hAnsi="Cambria Math"/>
                      </w:rPr>
                      <m:t>α</m:t>
                    </m:r>
                    <m:sSub>
                      <m:sSubPr>
                        <m:ctrlPr>
                          <w:ins w:id="178"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79" w:author="Liangping Ma" w:date="2024-08-10T08:32:00Z">
                            <w:rPr>
                              <w:rFonts w:ascii="Cambria Math" w:hAnsi="Cambria Math"/>
                              <w:i/>
                            </w:rPr>
                          </w:ins>
                        </m:ctrlPr>
                      </m:dPr>
                      <m:e>
                        <m:sSub>
                          <m:sSubPr>
                            <m:ctrlPr>
                              <w:ins w:id="180"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xml:space="preserve">,               </m:t>
                    </m:r>
                    <m:sSub>
                      <m:sSubPr>
                        <m:ctrlPr>
                          <w:ins w:id="181" w:author="Liangping Ma" w:date="2024-08-10T08:32:00Z">
                            <w:rPr>
                              <w:rFonts w:ascii="Cambria Math" w:hAnsi="Cambria Math"/>
                              <w:i/>
                            </w:rPr>
                          </w:ins>
                        </m:ctrlPr>
                      </m:sSubPr>
                      <m:e>
                        <m:r>
                          <w:rPr>
                            <w:rFonts w:ascii="Cambria Math" w:hAnsi="Cambria Math"/>
                          </w:rPr>
                          <m:t>p</m:t>
                        </m:r>
                      </m:e>
                      <m:sub>
                        <m:r>
                          <w:rPr>
                            <w:rFonts w:ascii="Cambria Math" w:hAnsi="Cambria Math"/>
                          </w:rPr>
                          <m:t>inc</m:t>
                        </m:r>
                      </m:sub>
                    </m:sSub>
                    <m:d>
                      <m:dPr>
                        <m:ctrlPr>
                          <w:ins w:id="182" w:author="Liangping Ma" w:date="2024-08-10T08:32:00Z">
                            <w:rPr>
                              <w:rFonts w:ascii="Cambria Math" w:hAnsi="Cambria Math"/>
                              <w:i/>
                            </w:rPr>
                          </w:ins>
                        </m:ctrlPr>
                      </m:dPr>
                      <m:e>
                        <m:sSub>
                          <m:sSubPr>
                            <m:ctrlPr>
                              <w:ins w:id="183"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&lt;</m:t>
                    </m:r>
                    <m:sSub>
                      <m:sSubPr>
                        <m:ctrlPr>
                          <w:ins w:id="184" w:author="Liangping Ma" w:date="2024-08-10T08:32:00Z">
                            <w:rPr>
                              <w:rFonts w:ascii="Cambria Math" w:hAnsi="Cambria Math"/>
                              <w:i/>
                            </w:rPr>
                          </w:ins>
                        </m:ctrlPr>
                      </m:sSubPr>
                      <m:e>
                        <m:r>
                          <w:rPr>
                            <w:rFonts w:ascii="Cambria Math" w:hAnsi="Cambria Math"/>
                          </w:rPr>
                          <m:t>γ</m:t>
                        </m:r>
                      </m:e>
                      <m:sub>
                        <m:r>
                          <w:rPr>
                            <w:rFonts w:ascii="Cambria Math" w:hAnsi="Cambria Math"/>
                          </w:rPr>
                          <m:t>inc</m:t>
                        </m:r>
                      </m:sub>
                    </m:sSub>
                  </m:e>
                </m:mr>
                <m:mr>
                  <m:e>
                    <m:r>
                      <w:rPr>
                        <w:rFonts w:ascii="Cambria Math" w:hAnsi="Cambria Math"/>
                      </w:rPr>
                      <m:t xml:space="preserve"> </m:t>
                    </m:r>
                    <m:sSub>
                      <m:sSubPr>
                        <m:ctrlPr>
                          <w:ins w:id="185"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86" w:author="Liangping Ma" w:date="2024-08-10T08:32:00Z">
                            <w:rPr>
                              <w:rFonts w:ascii="Cambria Math" w:hAnsi="Cambria Math"/>
                              <w:i/>
                            </w:rPr>
                          </w:ins>
                        </m:ctrlPr>
                      </m:dPr>
                      <m:e>
                        <m:sSub>
                          <m:sSubPr>
                            <m:ctrlPr>
                              <w:ins w:id="187"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r>
                      <w:rPr>
                        <w:rFonts w:ascii="Cambria Math" w:hAnsi="Cambria Math"/>
                      </w:rPr>
                      <m:t xml:space="preserve">,                                                   otherwise          </m:t>
                    </m:r>
                  </m:e>
                </m:mr>
              </m:m>
            </m:e>
          </m:d>
        </m:oMath>
      </m:oMathPara>
    </w:p>
    <w:p w14:paraId="12499472" w14:textId="77777777" w:rsidR="008D3656" w:rsidRDefault="008D3656" w:rsidP="008D3656">
      <w:r>
        <w:t xml:space="preserve">where </w:t>
      </w:r>
      <m:oMath>
        <m:sSub>
          <m:sSubPr>
            <m:ctrlPr>
              <w:ins w:id="188" w:author="Liangping Ma" w:date="2024-08-10T08:32:00Z">
                <w:rPr>
                  <w:rFonts w:ascii="Cambria Math" w:hAnsi="Cambria Math"/>
                  <w:i/>
                </w:rPr>
              </w:ins>
            </m:ctrlPr>
          </m:sSubPr>
          <m:e>
            <m:r>
              <w:rPr>
                <w:rFonts w:ascii="Cambria Math" w:hAnsi="Cambria Math"/>
              </w:rPr>
              <m:t>γ</m:t>
            </m:r>
          </m:e>
          <m:sub>
            <m:r>
              <w:rPr>
                <w:rFonts w:ascii="Cambria Math" w:hAnsi="Cambria Math"/>
              </w:rPr>
              <m:t>dec</m:t>
            </m:r>
          </m:sub>
        </m:sSub>
      </m:oMath>
      <w:r>
        <w:t xml:space="preserve"> and </w:t>
      </w:r>
      <m:oMath>
        <m:sSub>
          <m:sSubPr>
            <m:ctrlPr>
              <w:ins w:id="189" w:author="Liangping Ma" w:date="2024-08-10T08:32:00Z">
                <w:rPr>
                  <w:rFonts w:ascii="Cambria Math" w:hAnsi="Cambria Math"/>
                  <w:i/>
                </w:rPr>
              </w:ins>
            </m:ctrlPr>
          </m:sSubPr>
          <m:e>
            <m:r>
              <w:rPr>
                <w:rFonts w:ascii="Cambria Math" w:hAnsi="Cambria Math"/>
              </w:rPr>
              <m:t>γ</m:t>
            </m:r>
          </m:e>
          <m:sub>
            <m:r>
              <w:rPr>
                <w:rFonts w:ascii="Cambria Math" w:hAnsi="Cambria Math"/>
              </w:rPr>
              <m:t>inc</m:t>
            </m:r>
          </m:sub>
        </m:sSub>
      </m:oMath>
      <w:r>
        <w:t xml:space="preserve"> are dynamic thresholds, </w:t>
      </w:r>
      <m:oMath>
        <m:sSub>
          <m:sSubPr>
            <m:ctrlPr>
              <w:ins w:id="190" w:author="Liangping Ma" w:date="2024-08-10T08:32:00Z">
                <w:rPr>
                  <w:rFonts w:ascii="Cambria Math" w:hAnsi="Cambria Math"/>
                  <w:i/>
                </w:rPr>
              </w:ins>
            </m:ctrlPr>
          </m:sSubPr>
          <m:e>
            <m:r>
              <w:rPr>
                <w:rFonts w:ascii="Cambria Math" w:hAnsi="Cambria Math"/>
              </w:rPr>
              <m:t>γ</m:t>
            </m:r>
          </m:e>
          <m:sub>
            <m:r>
              <w:rPr>
                <w:rFonts w:ascii="Cambria Math" w:hAnsi="Cambria Math"/>
              </w:rPr>
              <m:t>dec</m:t>
            </m:r>
          </m:sub>
        </m:sSub>
        <m:r>
          <w:rPr>
            <w:rFonts w:ascii="Cambria Math" w:hAnsi="Cambria Math"/>
          </w:rPr>
          <m:t>=</m:t>
        </m:r>
        <m:sSup>
          <m:sSupPr>
            <m:ctrlPr>
              <w:ins w:id="191" w:author="Liangping Ma" w:date="2024-08-10T08:32:00Z">
                <w:rPr>
                  <w:rFonts w:ascii="Cambria Math" w:hAnsi="Cambria Math"/>
                  <w:i/>
                </w:rPr>
              </w:ins>
            </m:ctrlPr>
          </m:sSupPr>
          <m:e>
            <m:r>
              <w:rPr>
                <w:rFonts w:ascii="Cambria Math" w:hAnsi="Cambria Math"/>
              </w:rPr>
              <m:t>(</m:t>
            </m:r>
            <m:f>
              <m:fPr>
                <m:ctrlPr>
                  <w:ins w:id="192" w:author="Liangping Ma" w:date="2024-08-10T08:32:00Z">
                    <w:rPr>
                      <w:rFonts w:ascii="Cambria Math" w:hAnsi="Cambria Math"/>
                      <w:i/>
                    </w:rPr>
                  </w:ins>
                </m:ctrlPr>
              </m:fPr>
              <m:num>
                <m:r>
                  <w:rPr>
                    <w:rFonts w:ascii="Cambria Math" w:hAnsi="Cambria Math"/>
                  </w:rPr>
                  <m:t>4 kpbs</m:t>
                </m:r>
              </m:num>
              <m:den>
                <m:sSub>
                  <m:sSubPr>
                    <m:ctrlPr>
                      <w:ins w:id="193"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194" w:author="Liangping Ma" w:date="2024-08-10T08:32:00Z">
                        <w:rPr>
                          <w:rFonts w:ascii="Cambria Math" w:hAnsi="Cambria Math"/>
                          <w:i/>
                        </w:rPr>
                      </w:ins>
                    </m:ctrlPr>
                  </m:dPr>
                  <m:e>
                    <m:sSub>
                      <m:sSubPr>
                        <m:ctrlPr>
                          <w:ins w:id="195"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r>
        <w:t xml:space="preserve">, </w:t>
      </w:r>
      <m:oMath>
        <m:sSub>
          <m:sSubPr>
            <m:ctrlPr>
              <w:ins w:id="196" w:author="Liangping Ma" w:date="2024-08-10T08:32:00Z">
                <w:rPr>
                  <w:rFonts w:ascii="Cambria Math" w:hAnsi="Cambria Math"/>
                  <w:i/>
                </w:rPr>
              </w:ins>
            </m:ctrlPr>
          </m:sSubPr>
          <m:e>
            <m:r>
              <w:rPr>
                <w:rFonts w:ascii="Cambria Math" w:hAnsi="Cambria Math"/>
              </w:rPr>
              <m:t>γ</m:t>
            </m:r>
          </m:e>
          <m:sub>
            <m:r>
              <w:rPr>
                <w:rFonts w:ascii="Cambria Math" w:hAnsi="Cambria Math"/>
              </w:rPr>
              <m:t>inc</m:t>
            </m:r>
          </m:sub>
        </m:sSub>
        <m:r>
          <w:rPr>
            <w:rFonts w:ascii="Cambria Math" w:hAnsi="Cambria Math"/>
          </w:rPr>
          <m:t>=</m:t>
        </m:r>
        <m:sSup>
          <m:sSupPr>
            <m:ctrlPr>
              <w:ins w:id="197" w:author="Liangping Ma" w:date="2024-08-10T08:32:00Z">
                <w:rPr>
                  <w:rFonts w:ascii="Cambria Math" w:hAnsi="Cambria Math"/>
                  <w:i/>
                </w:rPr>
              </w:ins>
            </m:ctrlPr>
          </m:sSupPr>
          <m:e>
            <m:r>
              <w:rPr>
                <w:rFonts w:ascii="Cambria Math" w:hAnsi="Cambria Math"/>
              </w:rPr>
              <m:t>(</m:t>
            </m:r>
            <m:f>
              <m:fPr>
                <m:ctrlPr>
                  <w:ins w:id="198" w:author="Liangping Ma" w:date="2024-08-10T08:32:00Z">
                    <w:rPr>
                      <w:rFonts w:ascii="Cambria Math" w:hAnsi="Cambria Math"/>
                      <w:i/>
                    </w:rPr>
                  </w:ins>
                </m:ctrlPr>
              </m:fPr>
              <m:num>
                <m:r>
                  <w:rPr>
                    <w:rFonts w:ascii="Cambria Math" w:hAnsi="Cambria Math"/>
                  </w:rPr>
                  <m:t>0.5 kpbs</m:t>
                </m:r>
              </m:num>
              <m:den>
                <m:sSub>
                  <m:sSubPr>
                    <m:ctrlPr>
                      <w:ins w:id="199"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d>
                  <m:dPr>
                    <m:ctrlPr>
                      <w:ins w:id="200" w:author="Liangping Ma" w:date="2024-08-10T08:32:00Z">
                        <w:rPr>
                          <w:rFonts w:ascii="Cambria Math" w:hAnsi="Cambria Math"/>
                          <w:i/>
                        </w:rPr>
                      </w:ins>
                    </m:ctrlPr>
                  </m:dPr>
                  <m:e>
                    <m:sSub>
                      <m:sSubPr>
                        <m:ctrlPr>
                          <w:ins w:id="201"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p>
    <w:p w14:paraId="2BD0A2EC" w14:textId="77777777" w:rsidR="008D3656" w:rsidRDefault="00276735" w:rsidP="008D3656">
      <m:oMath>
        <m:sSub>
          <m:sSubPr>
            <m:ctrlPr>
              <w:ins w:id="202" w:author="Liangping Ma" w:date="2024-08-10T08:32:00Z">
                <w:rPr>
                  <w:rFonts w:ascii="Cambria Math" w:hAnsi="Cambria Math"/>
                  <w:i/>
                </w:rPr>
              </w:ins>
            </m:ctrlPr>
          </m:sSubPr>
          <m:e>
            <m:r>
              <w:rPr>
                <w:rFonts w:ascii="Cambria Math" w:hAnsi="Cambria Math"/>
              </w:rPr>
              <m:t>p</m:t>
            </m:r>
          </m:e>
          <m:sub>
            <m:r>
              <w:rPr>
                <w:rFonts w:ascii="Cambria Math" w:hAnsi="Cambria Math"/>
              </w:rPr>
              <m:t>dec</m:t>
            </m:r>
          </m:sub>
        </m:sSub>
        <m:d>
          <m:dPr>
            <m:ctrlPr>
              <w:ins w:id="203" w:author="Liangping Ma" w:date="2024-08-10T08:32:00Z">
                <w:rPr>
                  <w:rFonts w:ascii="Cambria Math" w:hAnsi="Cambria Math"/>
                  <w:i/>
                </w:rPr>
              </w:ins>
            </m:ctrlPr>
          </m:dPr>
          <m:e>
            <m:sSub>
              <m:sSubPr>
                <m:ctrlPr>
                  <w:ins w:id="204"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oMath>
      <w:r w:rsidR="008D3656">
        <w:t xml:space="preserve"> is the probability for decreasing the bandwidth estimation, equal to the minimum of the average loss probability and the most recent loss probability,</w:t>
      </w:r>
    </w:p>
    <w:p w14:paraId="7E06F27A" w14:textId="77777777" w:rsidR="008D3656" w:rsidRDefault="00276735" w:rsidP="008D3656">
      <m:oMath>
        <m:sSub>
          <m:sSubPr>
            <m:ctrlPr>
              <w:ins w:id="205" w:author="Liangping Ma" w:date="2024-08-10T08:32:00Z">
                <w:rPr>
                  <w:rFonts w:ascii="Cambria Math" w:hAnsi="Cambria Math"/>
                  <w:i/>
                </w:rPr>
              </w:ins>
            </m:ctrlPr>
          </m:sSubPr>
          <m:e>
            <m:r>
              <w:rPr>
                <w:rFonts w:ascii="Cambria Math" w:hAnsi="Cambria Math"/>
              </w:rPr>
              <m:t>p</m:t>
            </m:r>
          </m:e>
          <m:sub>
            <m:r>
              <w:rPr>
                <w:rFonts w:ascii="Cambria Math" w:hAnsi="Cambria Math"/>
              </w:rPr>
              <m:t>inc</m:t>
            </m:r>
          </m:sub>
        </m:sSub>
        <m:d>
          <m:dPr>
            <m:ctrlPr>
              <w:ins w:id="206" w:author="Liangping Ma" w:date="2024-08-10T08:32:00Z">
                <w:rPr>
                  <w:rFonts w:ascii="Cambria Math" w:hAnsi="Cambria Math"/>
                  <w:i/>
                </w:rPr>
              </w:ins>
            </m:ctrlPr>
          </m:dPr>
          <m:e>
            <m:sSub>
              <m:sSubPr>
                <m:ctrlPr>
                  <w:ins w:id="207"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oMath>
      <w:r w:rsidR="008D3656">
        <w:t xml:space="preserve"> is the probability for increasing the bandwidth estimation, equal to the average loss probability </w:t>
      </w:r>
      <m:oMath>
        <m:sSub>
          <m:sSubPr>
            <m:ctrlPr>
              <w:ins w:id="208" w:author="Liangping Ma" w:date="2024-08-10T08:32:00Z">
                <w:rPr>
                  <w:rFonts w:ascii="Cambria Math" w:hAnsi="Cambria Math"/>
                  <w:i/>
                </w:rPr>
              </w:ins>
            </m:ctrlPr>
          </m:sSubPr>
          <m:e>
            <m:r>
              <w:rPr>
                <w:rFonts w:ascii="Cambria Math" w:hAnsi="Cambria Math"/>
              </w:rPr>
              <m:t>p</m:t>
            </m:r>
          </m:e>
          <m:sub>
            <m:r>
              <w:rPr>
                <w:rFonts w:ascii="Cambria Math" w:hAnsi="Cambria Math"/>
              </w:rPr>
              <m:t>avg</m:t>
            </m:r>
          </m:sub>
        </m:sSub>
        <m:d>
          <m:dPr>
            <m:ctrlPr>
              <w:ins w:id="209" w:author="Liangping Ma" w:date="2024-08-10T08:32:00Z">
                <w:rPr>
                  <w:rFonts w:ascii="Cambria Math" w:hAnsi="Cambria Math"/>
                  <w:i/>
                </w:rPr>
              </w:ins>
            </m:ctrlPr>
          </m:dPr>
          <m:e>
            <m:sSub>
              <m:sSubPr>
                <m:ctrlPr>
                  <w:ins w:id="210"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 xml:space="preserve"> </m:t>
        </m:r>
      </m:oMath>
      <w:r w:rsidR="008D3656">
        <w:t xml:space="preserve">if </w:t>
      </w:r>
      <m:oMath>
        <m:sSub>
          <m:sSubPr>
            <m:ctrlPr>
              <w:ins w:id="211" w:author="Liangping Ma" w:date="2024-08-10T08:32:00Z">
                <w:rPr>
                  <w:rFonts w:ascii="Cambria Math" w:hAnsi="Cambria Math"/>
                  <w:i/>
                </w:rPr>
              </w:ins>
            </m:ctrlPr>
          </m:sSubPr>
          <m:e>
            <m:r>
              <w:rPr>
                <w:rFonts w:ascii="Cambria Math" w:hAnsi="Cambria Math"/>
              </w:rPr>
              <m:t>p</m:t>
            </m:r>
          </m:e>
          <m:sub>
            <m:r>
              <w:rPr>
                <w:rFonts w:ascii="Cambria Math" w:hAnsi="Cambria Math"/>
              </w:rPr>
              <m:t>inc</m:t>
            </m:r>
          </m:sub>
        </m:sSub>
        <m:d>
          <m:dPr>
            <m:ctrlPr>
              <w:ins w:id="212" w:author="Liangping Ma" w:date="2024-08-10T08:32:00Z">
                <w:rPr>
                  <w:rFonts w:ascii="Cambria Math" w:hAnsi="Cambria Math"/>
                  <w:i/>
                </w:rPr>
              </w:ins>
            </m:ctrlPr>
          </m:dPr>
          <m:e>
            <m:sSub>
              <m:sSubPr>
                <m:ctrlPr>
                  <w:ins w:id="213"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r>
          <w:rPr>
            <w:rFonts w:ascii="Cambria Math" w:hAnsi="Cambria Math"/>
          </w:rPr>
          <m:t>&lt;</m:t>
        </m:r>
        <m:sSub>
          <m:sSubPr>
            <m:ctrlPr>
              <w:ins w:id="214" w:author="Liangping Ma" w:date="2024-08-10T08:32:00Z">
                <w:rPr>
                  <w:rFonts w:ascii="Cambria Math" w:hAnsi="Cambria Math"/>
                  <w:i/>
                </w:rPr>
              </w:ins>
            </m:ctrlPr>
          </m:sSubPr>
          <m:e>
            <m:r>
              <w:rPr>
                <w:rFonts w:ascii="Cambria Math" w:hAnsi="Cambria Math"/>
              </w:rPr>
              <m:t>p</m:t>
            </m:r>
          </m:e>
          <m:sub>
            <m:r>
              <w:rPr>
                <w:rFonts w:ascii="Cambria Math" w:hAnsi="Cambria Math"/>
              </w:rPr>
              <m:t>avg</m:t>
            </m:r>
          </m:sub>
        </m:sSub>
        <m:d>
          <m:dPr>
            <m:ctrlPr>
              <w:ins w:id="215" w:author="Liangping Ma" w:date="2024-08-10T08:32:00Z">
                <w:rPr>
                  <w:rFonts w:ascii="Cambria Math" w:hAnsi="Cambria Math"/>
                  <w:i/>
                </w:rPr>
              </w:ins>
            </m:ctrlPr>
          </m:dPr>
          <m:e>
            <m:sSub>
              <m:sSubPr>
                <m:ctrlPr>
                  <w:ins w:id="216"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oMath>
      <w:r w:rsidR="008D3656">
        <w:t xml:space="preserve"> and equal to </w:t>
      </w:r>
      <m:oMath>
        <m:sSub>
          <m:sSubPr>
            <m:ctrlPr>
              <w:ins w:id="217" w:author="Liangping Ma" w:date="2024-08-10T08:32:00Z">
                <w:rPr>
                  <w:rFonts w:ascii="Cambria Math" w:hAnsi="Cambria Math"/>
                  <w:i/>
                </w:rPr>
              </w:ins>
            </m:ctrlPr>
          </m:sSubPr>
          <m:e>
            <m:r>
              <w:rPr>
                <w:rFonts w:ascii="Cambria Math" w:hAnsi="Cambria Math"/>
              </w:rPr>
              <m:t>p</m:t>
            </m:r>
          </m:e>
          <m:sub>
            <m:r>
              <w:rPr>
                <w:rFonts w:ascii="Cambria Math" w:hAnsi="Cambria Math"/>
              </w:rPr>
              <m:t>inc</m:t>
            </m:r>
          </m:sub>
        </m:sSub>
        <m:d>
          <m:dPr>
            <m:ctrlPr>
              <w:ins w:id="218" w:author="Liangping Ma" w:date="2024-08-10T08:32:00Z">
                <w:rPr>
                  <w:rFonts w:ascii="Cambria Math" w:hAnsi="Cambria Math"/>
                  <w:i/>
                </w:rPr>
              </w:ins>
            </m:ctrlPr>
          </m:dPr>
          <m:e>
            <m:sSub>
              <m:sSubPr>
                <m:ctrlPr>
                  <w:ins w:id="219"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r>
          <w:rPr>
            <w:rFonts w:ascii="Cambria Math" w:hAnsi="Cambria Math"/>
          </w:rPr>
          <m:t>+(1-</m:t>
        </m:r>
        <m:r>
          <m:rPr>
            <m:sty m:val="p"/>
          </m:rPr>
          <w:rPr>
            <w:rFonts w:ascii="Cambria Math" w:hAnsi="Cambria Math"/>
          </w:rPr>
          <m:t>exp⁡</m:t>
        </m:r>
        <m:r>
          <w:rPr>
            <w:rFonts w:ascii="Cambria Math" w:hAnsi="Cambria Math"/>
          </w:rPr>
          <m:t>(</m:t>
        </m:r>
        <m:f>
          <m:fPr>
            <m:ctrlPr>
              <w:ins w:id="220" w:author="Liangping Ma" w:date="2024-08-10T08:32:00Z">
                <w:rPr>
                  <w:rFonts w:ascii="Cambria Math" w:hAnsi="Cambria Math"/>
                  <w:i/>
                </w:rPr>
              </w:ins>
            </m:ctrlPr>
          </m:fPr>
          <m:num>
            <m:r>
              <w:rPr>
                <w:rFonts w:ascii="Cambria Math" w:hAnsi="Cambria Math"/>
              </w:rPr>
              <m:t>∆t</m:t>
            </m:r>
          </m:num>
          <m:den>
            <m:r>
              <w:rPr>
                <w:rFonts w:ascii="Cambria Math" w:hAnsi="Cambria Math"/>
              </w:rPr>
              <m:t>w</m:t>
            </m:r>
          </m:den>
        </m:f>
        <m:r>
          <w:rPr>
            <w:rFonts w:ascii="Cambria Math" w:hAnsi="Cambria Math"/>
          </w:rPr>
          <m:t>-1))(</m:t>
        </m:r>
        <m:sSub>
          <m:sSubPr>
            <m:ctrlPr>
              <w:ins w:id="221" w:author="Liangping Ma" w:date="2024-08-10T08:32:00Z">
                <w:rPr>
                  <w:rFonts w:ascii="Cambria Math" w:hAnsi="Cambria Math"/>
                  <w:i/>
                </w:rPr>
              </w:ins>
            </m:ctrlPr>
          </m:sSubPr>
          <m:e>
            <m:r>
              <w:rPr>
                <w:rFonts w:ascii="Cambria Math" w:hAnsi="Cambria Math"/>
              </w:rPr>
              <m:t>p</m:t>
            </m:r>
          </m:e>
          <m:sub>
            <m:r>
              <w:rPr>
                <w:rFonts w:ascii="Cambria Math" w:hAnsi="Cambria Math"/>
              </w:rPr>
              <m:t>avg</m:t>
            </m:r>
          </m:sub>
        </m:sSub>
        <m:d>
          <m:dPr>
            <m:ctrlPr>
              <w:ins w:id="222" w:author="Liangping Ma" w:date="2024-08-10T08:32:00Z">
                <w:rPr>
                  <w:rFonts w:ascii="Cambria Math" w:hAnsi="Cambria Math"/>
                  <w:i/>
                </w:rPr>
              </w:ins>
            </m:ctrlPr>
          </m:dPr>
          <m:e>
            <m:sSub>
              <m:sSubPr>
                <m:ctrlPr>
                  <w:ins w:id="223" w:author="Liangping Ma" w:date="2024-08-10T08:32:00Z">
                    <w:rPr>
                      <w:rFonts w:ascii="Cambria Math" w:hAnsi="Cambria Math"/>
                      <w:i/>
                    </w:rPr>
                  </w:ins>
                </m:ctrlPr>
              </m:sSubPr>
              <m:e>
                <m:r>
                  <w:rPr>
                    <w:rFonts w:ascii="Cambria Math" w:hAnsi="Cambria Math"/>
                  </w:rPr>
                  <m:t>t</m:t>
                </m:r>
              </m:e>
              <m:sub>
                <m:r>
                  <w:rPr>
                    <w:rFonts w:ascii="Cambria Math" w:hAnsi="Cambria Math"/>
                  </w:rPr>
                  <m:t>k</m:t>
                </m:r>
              </m:sub>
            </m:sSub>
          </m:e>
        </m:d>
        <m:r>
          <w:rPr>
            <w:rFonts w:ascii="Cambria Math" w:hAnsi="Cambria Math"/>
          </w:rPr>
          <m:t>-</m:t>
        </m:r>
        <m:sSub>
          <m:sSubPr>
            <m:ctrlPr>
              <w:ins w:id="224" w:author="Liangping Ma" w:date="2024-08-10T08:32:00Z">
                <w:rPr>
                  <w:rFonts w:ascii="Cambria Math" w:hAnsi="Cambria Math"/>
                  <w:i/>
                </w:rPr>
              </w:ins>
            </m:ctrlPr>
          </m:sSubPr>
          <m:e>
            <m:r>
              <w:rPr>
                <w:rFonts w:ascii="Cambria Math" w:hAnsi="Cambria Math"/>
              </w:rPr>
              <m:t>p</m:t>
            </m:r>
          </m:e>
          <m:sub>
            <m:r>
              <w:rPr>
                <w:rFonts w:ascii="Cambria Math" w:hAnsi="Cambria Math"/>
              </w:rPr>
              <m:t>inc</m:t>
            </m:r>
          </m:sub>
        </m:sSub>
        <m:d>
          <m:dPr>
            <m:ctrlPr>
              <w:ins w:id="225" w:author="Liangping Ma" w:date="2024-08-10T08:32:00Z">
                <w:rPr>
                  <w:rFonts w:ascii="Cambria Math" w:hAnsi="Cambria Math"/>
                  <w:i/>
                </w:rPr>
              </w:ins>
            </m:ctrlPr>
          </m:dPr>
          <m:e>
            <m:sSub>
              <m:sSubPr>
                <m:ctrlPr>
                  <w:ins w:id="226" w:author="Liangping Ma" w:date="2024-08-10T08:32:00Z">
                    <w:rPr>
                      <w:rFonts w:ascii="Cambria Math" w:hAnsi="Cambria Math"/>
                      <w:i/>
                    </w:rPr>
                  </w:ins>
                </m:ctrlPr>
              </m:sSubPr>
              <m:e>
                <m:r>
                  <w:rPr>
                    <w:rFonts w:ascii="Cambria Math" w:hAnsi="Cambria Math"/>
                  </w:rPr>
                  <m:t>t</m:t>
                </m:r>
              </m:e>
              <m:sub>
                <m:r>
                  <w:rPr>
                    <w:rFonts w:ascii="Cambria Math" w:hAnsi="Cambria Math"/>
                  </w:rPr>
                  <m:t>k-1</m:t>
                </m:r>
              </m:sub>
            </m:sSub>
          </m:e>
        </m:d>
        <m:r>
          <w:rPr>
            <w:rFonts w:ascii="Cambria Math" w:hAnsi="Cambria Math"/>
          </w:rPr>
          <m:t>)</m:t>
        </m:r>
      </m:oMath>
      <w:r w:rsidR="008D3656">
        <w:t>,</w:t>
      </w:r>
    </w:p>
    <w:p w14:paraId="6B911BBE" w14:textId="77777777" w:rsidR="008D3656" w:rsidRPr="00C86EB0" w:rsidRDefault="008D3656" w:rsidP="008D3656">
      <w:r>
        <w:t xml:space="preserve">    where  </w:t>
      </w:r>
      <m:oMath>
        <m:r>
          <w:rPr>
            <w:rFonts w:ascii="Cambria Math" w:hAnsi="Cambria Math"/>
          </w:rPr>
          <m:t>∆t</m:t>
        </m:r>
      </m:oMath>
      <w:r>
        <w:t xml:space="preserve"> is time elaspsed, </w:t>
      </w:r>
      <m:oMath>
        <m:r>
          <w:rPr>
            <w:rFonts w:ascii="Cambria Math" w:hAnsi="Cambria Math"/>
          </w:rPr>
          <m:t>w</m:t>
        </m:r>
      </m:oMath>
      <w:r>
        <w:t xml:space="preserve"> is a time window,</w:t>
      </w:r>
    </w:p>
    <w:p w14:paraId="38E237BE" w14:textId="77777777" w:rsidR="008D3656" w:rsidRDefault="00276735" w:rsidP="008D3656">
      <m:oMath>
        <m:sSub>
          <m:sSubPr>
            <m:ctrlPr>
              <w:ins w:id="227" w:author="Liangping Ma" w:date="2024-08-10T08:32:00Z">
                <w:rPr>
                  <w:rFonts w:ascii="Cambria Math" w:hAnsi="Cambria Math"/>
                  <w:i/>
                </w:rPr>
              </w:ins>
            </m:ctrlPr>
          </m:sSubPr>
          <m:e>
            <m:r>
              <w:rPr>
                <w:rFonts w:ascii="Cambria Math" w:hAnsi="Cambria Math"/>
              </w:rPr>
              <m:t>0.99R</m:t>
            </m:r>
          </m:e>
          <m:sub>
            <m:r>
              <w:rPr>
                <w:rFonts w:ascii="Cambria Math" w:hAnsi="Cambria Math"/>
              </w:rPr>
              <m:t>A</m:t>
            </m:r>
          </m:sub>
        </m:sSub>
      </m:oMath>
      <w:r w:rsidR="008D3656">
        <w:t xml:space="preserve"> is the bit rate of the acknowledged transmissions,</w:t>
      </w:r>
    </w:p>
    <w:p w14:paraId="59814744" w14:textId="77777777" w:rsidR="008D3656" w:rsidRPr="00182D0F" w:rsidRDefault="008D3656" w:rsidP="008D3656">
      <m:oMathPara>
        <m:oMathParaPr>
          <m:jc m:val="left"/>
        </m:oMathParaPr>
        <m:oMath>
          <m:r>
            <w:rPr>
              <w:rFonts w:ascii="Cambria Math" w:hAnsi="Cambria Math"/>
            </w:rPr>
            <m:t>α=1.02+0.06</m:t>
          </m:r>
          <m:d>
            <m:dPr>
              <m:ctrlPr>
                <w:ins w:id="228" w:author="Liangping Ma" w:date="2024-08-10T08:32:00Z">
                  <w:rPr>
                    <w:rFonts w:ascii="Cambria Math" w:hAnsi="Cambria Math"/>
                    <w:i/>
                  </w:rPr>
                </w:ins>
              </m:ctrlPr>
            </m:dPr>
            <m:e>
              <m:r>
                <w:rPr>
                  <w:rFonts w:ascii="Cambria Math" w:hAnsi="Cambria Math"/>
                </w:rPr>
                <m:t>1-</m:t>
              </m:r>
              <m:func>
                <m:funcPr>
                  <m:ctrlPr>
                    <w:ins w:id="229" w:author="Liangping Ma" w:date="2024-08-10T08:32:00Z">
                      <w:rPr>
                        <w:rFonts w:ascii="Cambria Math" w:hAnsi="Cambria Math"/>
                        <w:i/>
                      </w:rPr>
                    </w:ins>
                  </m:ctrlPr>
                </m:funcPr>
                <m:fName>
                  <m:r>
                    <m:rPr>
                      <m:sty m:val="p"/>
                    </m:rPr>
                    <w:rPr>
                      <w:rFonts w:ascii="Cambria Math" w:hAnsi="Cambria Math"/>
                    </w:rPr>
                    <m:t>min</m:t>
                  </m:r>
                </m:fName>
                <m:e>
                  <m:d>
                    <m:dPr>
                      <m:ctrlPr>
                        <w:ins w:id="230" w:author="Liangping Ma" w:date="2024-08-10T08:32:00Z">
                          <w:rPr>
                            <w:rFonts w:ascii="Cambria Math" w:hAnsi="Cambria Math"/>
                            <w:i/>
                          </w:rPr>
                        </w:ins>
                      </m:ctrlPr>
                    </m:dPr>
                    <m:e>
                      <m:f>
                        <m:fPr>
                          <m:ctrlPr>
                            <w:ins w:id="231" w:author="Liangping Ma" w:date="2024-08-10T08:32:00Z">
                              <w:rPr>
                                <w:rFonts w:ascii="Cambria Math" w:hAnsi="Cambria Math"/>
                                <w:i/>
                              </w:rPr>
                            </w:ins>
                          </m:ctrlPr>
                        </m:fPr>
                        <m:num>
                          <m:func>
                            <m:funcPr>
                              <m:ctrlPr>
                                <w:ins w:id="232" w:author="Liangping Ma" w:date="2024-08-10T08:32:00Z">
                                  <w:rPr>
                                    <w:rFonts w:ascii="Cambria Math" w:hAnsi="Cambria Math"/>
                                    <w:i/>
                                  </w:rPr>
                                </w:ins>
                              </m:ctrlPr>
                            </m:funcPr>
                            <m:fName>
                              <m:r>
                                <m:rPr>
                                  <m:sty m:val="p"/>
                                </m:rPr>
                                <w:rPr>
                                  <w:rFonts w:ascii="Cambria Math" w:hAnsi="Cambria Math"/>
                                </w:rPr>
                                <m:t>max(min</m:t>
                              </m:r>
                            </m:fName>
                            <m:e>
                              <m:d>
                                <m:dPr>
                                  <m:ctrlPr>
                                    <w:ins w:id="233" w:author="Liangping Ma" w:date="2024-08-10T08:32:00Z">
                                      <w:rPr>
                                        <w:rFonts w:ascii="Cambria Math" w:hAnsi="Cambria Math"/>
                                        <w:i/>
                                      </w:rPr>
                                    </w:ins>
                                  </m:ctrlPr>
                                </m:dPr>
                                <m:e>
                                  <m:r>
                                    <w:rPr>
                                      <w:rFonts w:ascii="Cambria Math" w:hAnsi="Cambria Math"/>
                                    </w:rPr>
                                    <m:t>τ</m:t>
                                  </m:r>
                                  <m:sSub>
                                    <m:sSubPr>
                                      <m:ctrlPr>
                                        <w:ins w:id="234" w:author="Liangping Ma" w:date="2024-08-10T08:32:00Z">
                                          <w:rPr>
                                            <w:rFonts w:ascii="Cambria Math" w:hAnsi="Cambria Math"/>
                                            <w:i/>
                                          </w:rPr>
                                        </w:ins>
                                      </m:ctrlPr>
                                    </m:sSubPr>
                                    <m:e>
                                      <m:r>
                                        <w:rPr>
                                          <w:rFonts w:ascii="Cambria Math" w:hAnsi="Cambria Math"/>
                                        </w:rPr>
                                        <m:t>, τ</m:t>
                                      </m:r>
                                    </m:e>
                                    <m:sub>
                                      <m:r>
                                        <w:rPr>
                                          <w:rFonts w:ascii="Cambria Math" w:hAnsi="Cambria Math"/>
                                        </w:rPr>
                                        <m:t>max</m:t>
                                      </m:r>
                                    </m:sub>
                                  </m:sSub>
                                </m:e>
                              </m:d>
                              <m:r>
                                <w:rPr>
                                  <w:rFonts w:ascii="Cambria Math" w:hAnsi="Cambria Math"/>
                                </w:rPr>
                                <m:t>,</m:t>
                              </m:r>
                              <m:sSub>
                                <m:sSubPr>
                                  <m:ctrlPr>
                                    <w:ins w:id="235" w:author="Liangping Ma" w:date="2024-08-10T08:32:00Z">
                                      <w:rPr>
                                        <w:rFonts w:ascii="Cambria Math" w:hAnsi="Cambria Math"/>
                                        <w:i/>
                                      </w:rPr>
                                    </w:ins>
                                  </m:ctrlPr>
                                </m:sSubPr>
                                <m:e>
                                  <m:r>
                                    <w:rPr>
                                      <w:rFonts w:ascii="Cambria Math" w:hAnsi="Cambria Math"/>
                                    </w:rPr>
                                    <m:t>τ</m:t>
                                  </m:r>
                                </m:e>
                                <m:sub>
                                  <m:r>
                                    <w:rPr>
                                      <w:rFonts w:ascii="Cambria Math" w:hAnsi="Cambria Math"/>
                                    </w:rPr>
                                    <m:t xml:space="preserve">min </m:t>
                                  </m:r>
                                </m:sub>
                              </m:sSub>
                              <m:r>
                                <w:rPr>
                                  <w:rFonts w:ascii="Cambria Math" w:hAnsi="Cambria Math"/>
                                </w:rPr>
                                <m:t>)</m:t>
                              </m:r>
                            </m:e>
                          </m:func>
                          <m:r>
                            <w:rPr>
                              <w:rFonts w:ascii="Cambria Math" w:hAnsi="Cambria Math"/>
                            </w:rPr>
                            <m:t>-</m:t>
                          </m:r>
                          <m:sSub>
                            <m:sSubPr>
                              <m:ctrlPr>
                                <w:ins w:id="236" w:author="Liangping Ma" w:date="2024-08-10T08:32:00Z">
                                  <w:rPr>
                                    <w:rFonts w:ascii="Cambria Math" w:hAnsi="Cambria Math"/>
                                    <w:i/>
                                  </w:rPr>
                                </w:ins>
                              </m:ctrlPr>
                            </m:sSubPr>
                            <m:e>
                              <m:r>
                                <w:rPr>
                                  <w:rFonts w:ascii="Cambria Math" w:hAnsi="Cambria Math"/>
                                </w:rPr>
                                <m:t>τ</m:t>
                              </m:r>
                            </m:e>
                            <m:sub>
                              <m:r>
                                <w:rPr>
                                  <w:rFonts w:ascii="Cambria Math" w:hAnsi="Cambria Math"/>
                                </w:rPr>
                                <m:t xml:space="preserve">min </m:t>
                              </m:r>
                            </m:sub>
                          </m:sSub>
                        </m:num>
                        <m:den>
                          <m:sSub>
                            <m:sSubPr>
                              <m:ctrlPr>
                                <w:ins w:id="237" w:author="Liangping Ma" w:date="2024-08-10T08:32:00Z">
                                  <w:rPr>
                                    <w:rFonts w:ascii="Cambria Math" w:hAnsi="Cambria Math"/>
                                    <w:i/>
                                  </w:rPr>
                                </w:ins>
                              </m:ctrlPr>
                            </m:sSubPr>
                            <m:e>
                              <m:r>
                                <w:rPr>
                                  <w:rFonts w:ascii="Cambria Math" w:hAnsi="Cambria Math"/>
                                </w:rPr>
                                <m:t>τ</m:t>
                              </m:r>
                            </m:e>
                            <m:sub>
                              <m:r>
                                <w:rPr>
                                  <w:rFonts w:ascii="Cambria Math" w:hAnsi="Cambria Math"/>
                                </w:rPr>
                                <m:t>max</m:t>
                              </m:r>
                            </m:sub>
                          </m:sSub>
                          <m:r>
                            <w:rPr>
                              <w:rFonts w:ascii="Cambria Math" w:hAnsi="Cambria Math"/>
                            </w:rPr>
                            <m:t>-</m:t>
                          </m:r>
                          <m:sSub>
                            <m:sSubPr>
                              <m:ctrlPr>
                                <w:ins w:id="238" w:author="Liangping Ma" w:date="2024-08-10T08:32:00Z">
                                  <w:rPr>
                                    <w:rFonts w:ascii="Cambria Math" w:hAnsi="Cambria Math"/>
                                    <w:i/>
                                  </w:rPr>
                                </w:ins>
                              </m:ctrlPr>
                            </m:sSubPr>
                            <m:e>
                              <m:r>
                                <w:rPr>
                                  <w:rFonts w:ascii="Cambria Math" w:hAnsi="Cambria Math"/>
                                </w:rPr>
                                <m:t>τ</m:t>
                              </m:r>
                            </m:e>
                            <m:sub>
                              <m:r>
                                <w:rPr>
                                  <w:rFonts w:ascii="Cambria Math" w:hAnsi="Cambria Math"/>
                                </w:rPr>
                                <m:t xml:space="preserve">min </m:t>
                              </m:r>
                            </m:sub>
                          </m:sSub>
                        </m:den>
                      </m:f>
                      <m:r>
                        <w:rPr>
                          <w:rFonts w:ascii="Cambria Math" w:hAnsi="Cambria Math"/>
                        </w:rPr>
                        <m:t>, 1</m:t>
                      </m:r>
                    </m:e>
                  </m:d>
                </m:e>
              </m:func>
            </m:e>
          </m:d>
          <m:r>
            <w:rPr>
              <w:rFonts w:ascii="Cambria Math" w:hAnsi="Cambria Math"/>
            </w:rPr>
            <m:t xml:space="preserve">  </m:t>
          </m:r>
        </m:oMath>
      </m:oMathPara>
    </w:p>
    <w:p w14:paraId="4F97F456" w14:textId="77777777" w:rsidR="008D3656" w:rsidRDefault="008D3656" w:rsidP="008D3656">
      <w:r>
        <w:lastRenderedPageBreak/>
        <w:t xml:space="preserve">where </w:t>
      </w:r>
      <m:oMath>
        <m:r>
          <w:rPr>
            <w:rFonts w:ascii="Cambria Math" w:hAnsi="Cambria Math"/>
          </w:rPr>
          <m:t>τ</m:t>
        </m:r>
      </m:oMath>
      <w:r>
        <w:t xml:space="preserve"> is the RTT, </w:t>
      </w:r>
      <m:oMath>
        <m:sSub>
          <m:sSubPr>
            <m:ctrlPr>
              <w:ins w:id="239" w:author="Liangping Ma" w:date="2024-08-10T08:32:00Z">
                <w:rPr>
                  <w:rFonts w:ascii="Cambria Math" w:hAnsi="Cambria Math"/>
                  <w:i/>
                </w:rPr>
              </w:ins>
            </m:ctrlPr>
          </m:sSubPr>
          <m:e>
            <m:r>
              <w:rPr>
                <w:rFonts w:ascii="Cambria Math" w:hAnsi="Cambria Math"/>
              </w:rPr>
              <m:t>τ</m:t>
            </m:r>
          </m:e>
          <m:sub>
            <m:r>
              <w:rPr>
                <w:rFonts w:ascii="Cambria Math" w:hAnsi="Cambria Math"/>
              </w:rPr>
              <m:t xml:space="preserve">min </m:t>
            </m:r>
          </m:sub>
        </m:sSub>
      </m:oMath>
      <w:r>
        <w:t xml:space="preserve">is a pre-configured minimum RTT and </w:t>
      </w:r>
      <m:oMath>
        <m:sSub>
          <m:sSubPr>
            <m:ctrlPr>
              <w:ins w:id="240" w:author="Liangping Ma" w:date="2024-08-10T08:32:00Z">
                <w:rPr>
                  <w:rFonts w:ascii="Cambria Math" w:hAnsi="Cambria Math"/>
                  <w:i/>
                </w:rPr>
              </w:ins>
            </m:ctrlPr>
          </m:sSubPr>
          <m:e>
            <m:r>
              <w:rPr>
                <w:rFonts w:ascii="Cambria Math" w:hAnsi="Cambria Math"/>
              </w:rPr>
              <m:t>τ</m:t>
            </m:r>
          </m:e>
          <m:sub>
            <m:r>
              <w:rPr>
                <w:rFonts w:ascii="Cambria Math" w:hAnsi="Cambria Math"/>
              </w:rPr>
              <m:t>max</m:t>
            </m:r>
          </m:sub>
        </m:sSub>
      </m:oMath>
      <w:r>
        <w:t xml:space="preserve"> is a pre-configured maximum RTT. With this dynamic threshold </w:t>
      </w:r>
      <m:oMath>
        <m:r>
          <w:rPr>
            <w:rFonts w:ascii="Cambria Math" w:hAnsi="Cambria Math"/>
          </w:rPr>
          <m:t>α</m:t>
        </m:r>
      </m:oMath>
      <w:r>
        <w:t>, the increase in loss-based bandwidth estimation will be slower when the RTT gets higher.</w:t>
      </w:r>
    </w:p>
    <w:p w14:paraId="13857205" w14:textId="77777777" w:rsidR="008D3656" w:rsidRPr="00B2252A" w:rsidRDefault="008D3656" w:rsidP="008D3656">
      <w:pPr>
        <w:rPr>
          <w:b/>
          <w:bCs/>
        </w:rPr>
      </w:pPr>
      <w:r>
        <w:rPr>
          <w:b/>
          <w:bCs/>
        </w:rPr>
        <w:t>V</w:t>
      </w:r>
      <w:r w:rsidRPr="00DF235F">
        <w:rPr>
          <w:b/>
          <w:bCs/>
        </w:rPr>
        <w:t xml:space="preserve">ersion </w:t>
      </w:r>
      <w:r>
        <w:rPr>
          <w:b/>
          <w:bCs/>
        </w:rPr>
        <w:t>2 (maximum likelihood</w:t>
      </w:r>
      <w:r w:rsidRPr="00B2252A">
        <w:rPr>
          <w:b/>
          <w:bCs/>
        </w:rPr>
        <w:t>):</w:t>
      </w:r>
    </w:p>
    <w:p w14:paraId="0173D714" w14:textId="77777777" w:rsidR="008D3656" w:rsidRDefault="008D3656" w:rsidP="008D3656">
      <w:r>
        <w:t xml:space="preserve">To calculate the loss-limited bandwidth, in a nutshell, the sender chooses a tuple of an inherent loss probability </w:t>
      </w:r>
      <m:oMath>
        <m:sSub>
          <m:sSubPr>
            <m:ctrlPr>
              <w:ins w:id="241" w:author="Liangping Ma" w:date="2024-08-10T08:32:00Z">
                <w:rPr>
                  <w:rFonts w:ascii="Cambria Math" w:hAnsi="Cambria Math"/>
                  <w:i/>
                </w:rPr>
              </w:ins>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oMath>
      <w:r>
        <w:t xml:space="preserve"> (loss probability induced by the channel error rather than network congestion) and a loss limited bandwidth  </w:t>
      </w:r>
      <m:oMath>
        <m:sSub>
          <m:sSubPr>
            <m:ctrlPr>
              <w:ins w:id="242"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oMath>
      <w:r>
        <w:t xml:space="preserve"> that maximizes the following objective function which is based on the logarithmic maximum likelihood of observing the number of packet losses:</w:t>
      </w:r>
    </w:p>
    <w:p w14:paraId="540EC2A7" w14:textId="77777777" w:rsidR="008D3656" w:rsidRPr="000458E3" w:rsidRDefault="008D3656" w:rsidP="008D3656">
      <m:oMathPara>
        <m:oMath>
          <m:r>
            <w:rPr>
              <w:rFonts w:ascii="Cambria Math" w:hAnsi="Cambria Math"/>
            </w:rPr>
            <m:t>U=</m:t>
          </m:r>
          <m:nary>
            <m:naryPr>
              <m:chr m:val="∑"/>
              <m:limLoc m:val="undOvr"/>
              <m:ctrlPr>
                <w:ins w:id="243" w:author="Liangping Ma" w:date="2024-08-10T08:32:00Z">
                  <w:rPr>
                    <w:rFonts w:ascii="Cambria Math" w:hAnsi="Cambria Math"/>
                    <w:i/>
                  </w:rPr>
                </w:ins>
              </m:ctrlPr>
            </m:naryPr>
            <m:sub>
              <m:r>
                <w:rPr>
                  <w:rFonts w:ascii="Cambria Math" w:hAnsi="Cambria Math"/>
                </w:rPr>
                <m:t>i=0</m:t>
              </m:r>
            </m:sub>
            <m:sup>
              <m:r>
                <w:rPr>
                  <w:rFonts w:ascii="Cambria Math" w:hAnsi="Cambria Math"/>
                </w:rPr>
                <m:t>K-1</m:t>
              </m:r>
            </m:sup>
            <m:e>
              <m:sSup>
                <m:sSupPr>
                  <m:ctrlPr>
                    <w:ins w:id="244" w:author="Liangping Ma" w:date="2024-08-10T08:32:00Z">
                      <w:rPr>
                        <w:rFonts w:ascii="Cambria Math" w:hAnsi="Cambria Math"/>
                        <w:i/>
                      </w:rPr>
                    </w:ins>
                  </m:ctrlPr>
                </m:sSupPr>
                <m:e>
                  <m:r>
                    <w:rPr>
                      <w:rFonts w:ascii="Cambria Math" w:hAnsi="Cambria Math"/>
                    </w:rPr>
                    <m:t>w</m:t>
                  </m:r>
                </m:e>
                <m:sup>
                  <m:r>
                    <w:rPr>
                      <w:rFonts w:ascii="Cambria Math" w:hAnsi="Cambria Math"/>
                    </w:rPr>
                    <m:t>i</m:t>
                  </m:r>
                </m:sup>
              </m:sSup>
              <m:r>
                <w:rPr>
                  <w:rFonts w:ascii="Cambria Math" w:hAnsi="Cambria Math"/>
                </w:rPr>
                <m:t>(</m:t>
              </m:r>
              <m:sSub>
                <m:sSubPr>
                  <m:ctrlPr>
                    <w:ins w:id="245" w:author="Liangping Ma" w:date="2024-08-10T08:32:00Z">
                      <w:rPr>
                        <w:rFonts w:ascii="Cambria Math" w:hAnsi="Cambria Math"/>
                        <w:i/>
                      </w:rPr>
                    </w:ins>
                  </m:ctrlPr>
                </m:sSubPr>
                <m:e>
                  <m:r>
                    <w:rPr>
                      <w:rFonts w:ascii="Cambria Math" w:hAnsi="Cambria Math"/>
                    </w:rPr>
                    <m:t>N</m:t>
                  </m:r>
                </m:e>
                <m:sub>
                  <m:r>
                    <w:rPr>
                      <w:rFonts w:ascii="Cambria Math" w:hAnsi="Cambria Math"/>
                    </w:rPr>
                    <m:t>l</m:t>
                  </m:r>
                </m:sub>
              </m:sSub>
              <m:func>
                <m:funcPr>
                  <m:ctrlPr>
                    <w:ins w:id="246" w:author="Liangping Ma" w:date="2024-08-10T08:32:00Z">
                      <w:rPr>
                        <w:rFonts w:ascii="Cambria Math" w:hAnsi="Cambria Math"/>
                        <w:i/>
                      </w:rPr>
                    </w:ins>
                  </m:ctrlPr>
                </m:funcPr>
                <m:fName>
                  <m:r>
                    <m:rPr>
                      <m:sty m:val="p"/>
                    </m:rPr>
                    <w:rPr>
                      <w:rFonts w:ascii="Cambria Math" w:hAnsi="Cambria Math"/>
                    </w:rPr>
                    <m:t>log</m:t>
                  </m:r>
                </m:fName>
                <m:e>
                  <m:sSub>
                    <m:sSubPr>
                      <m:ctrlPr>
                        <w:ins w:id="247" w:author="Liangping Ma" w:date="2024-08-10T08:32:00Z">
                          <w:rPr>
                            <w:rFonts w:ascii="Cambria Math" w:hAnsi="Cambria Math"/>
                            <w:i/>
                          </w:rPr>
                        </w:ins>
                      </m:ctrlPr>
                    </m:sSubPr>
                    <m:e>
                      <m:r>
                        <w:rPr>
                          <w:rFonts w:ascii="Cambria Math" w:hAnsi="Cambria Math"/>
                        </w:rPr>
                        <m:t>P</m:t>
                      </m:r>
                    </m:e>
                    <m:sub>
                      <m:r>
                        <w:rPr>
                          <w:rFonts w:ascii="Cambria Math" w:hAnsi="Cambria Math"/>
                        </w:rPr>
                        <m:t>l</m:t>
                      </m:r>
                    </m:sub>
                  </m:sSub>
                  <m:r>
                    <w:rPr>
                      <w:rFonts w:ascii="Cambria Math" w:hAnsi="Cambria Math"/>
                    </w:rPr>
                    <m:t>(i)</m:t>
                  </m:r>
                </m:e>
              </m:func>
              <m:r>
                <w:rPr>
                  <w:rFonts w:ascii="Cambria Math" w:hAnsi="Cambria Math"/>
                </w:rPr>
                <m:t>+</m:t>
              </m:r>
              <m:sSub>
                <m:sSubPr>
                  <m:ctrlPr>
                    <w:ins w:id="248" w:author="Liangping Ma" w:date="2024-08-10T08:32:00Z">
                      <w:rPr>
                        <w:rFonts w:ascii="Cambria Math" w:hAnsi="Cambria Math"/>
                        <w:i/>
                      </w:rPr>
                    </w:ins>
                  </m:ctrlPr>
                </m:sSubPr>
                <m:e>
                  <m:r>
                    <w:rPr>
                      <w:rFonts w:ascii="Cambria Math" w:hAnsi="Cambria Math"/>
                    </w:rPr>
                    <m:t>N</m:t>
                  </m:r>
                </m:e>
                <m:sub>
                  <m:r>
                    <w:rPr>
                      <w:rFonts w:ascii="Cambria Math" w:hAnsi="Cambria Math"/>
                    </w:rPr>
                    <m:t>r</m:t>
                  </m:r>
                </m:sub>
              </m:sSub>
              <m:func>
                <m:funcPr>
                  <m:ctrlPr>
                    <w:ins w:id="249" w:author="Liangping Ma" w:date="2024-08-10T08:32:00Z">
                      <w:rPr>
                        <w:rFonts w:ascii="Cambria Math" w:hAnsi="Cambria Math"/>
                        <w:i/>
                      </w:rPr>
                    </w:ins>
                  </m:ctrlPr>
                </m:funcPr>
                <m:fName>
                  <m:r>
                    <m:rPr>
                      <m:sty m:val="p"/>
                    </m:rPr>
                    <w:rPr>
                      <w:rFonts w:ascii="Cambria Math" w:hAnsi="Cambria Math"/>
                    </w:rPr>
                    <m:t>log</m:t>
                  </m:r>
                </m:fName>
                <m:e>
                  <m:sSub>
                    <m:sSubPr>
                      <m:ctrlPr>
                        <w:ins w:id="250" w:author="Liangping Ma" w:date="2024-08-10T08:32:00Z">
                          <w:rPr>
                            <w:rFonts w:ascii="Cambria Math" w:hAnsi="Cambria Math"/>
                            <w:i/>
                          </w:rPr>
                        </w:ins>
                      </m:ctrlPr>
                    </m:sSubPr>
                    <m:e>
                      <m:r>
                        <w:rPr>
                          <w:rFonts w:ascii="Cambria Math" w:hAnsi="Cambria Math"/>
                        </w:rPr>
                        <m:t>(1-P</m:t>
                      </m:r>
                    </m:e>
                    <m:sub>
                      <m:r>
                        <w:rPr>
                          <w:rFonts w:ascii="Cambria Math" w:hAnsi="Cambria Math"/>
                        </w:rPr>
                        <m:t>l</m:t>
                      </m:r>
                    </m:sub>
                  </m:sSub>
                  <m:r>
                    <w:rPr>
                      <w:rFonts w:ascii="Cambria Math" w:hAnsi="Cambria Math"/>
                    </w:rPr>
                    <m:t>(i))+B(</m:t>
                  </m:r>
                  <m:sSub>
                    <m:sSubPr>
                      <m:ctrlPr>
                        <w:ins w:id="251" w:author="Liangping Ma" w:date="2024-08-10T08:32:00Z">
                          <w:rPr>
                            <w:rFonts w:ascii="Cambria Math" w:hAnsi="Cambria Math"/>
                            <w:i/>
                          </w:rPr>
                        </w:ins>
                      </m:ctrlPr>
                    </m:sSubPr>
                    <m:e>
                      <m:r>
                        <w:rPr>
                          <w:rFonts w:ascii="Cambria Math" w:hAnsi="Cambria Math"/>
                        </w:rPr>
                        <m:t>N</m:t>
                      </m:r>
                    </m:e>
                    <m:sub>
                      <m:r>
                        <w:rPr>
                          <w:rFonts w:ascii="Cambria Math" w:hAnsi="Cambria Math"/>
                        </w:rPr>
                        <m:t>l</m:t>
                      </m:r>
                    </m:sub>
                  </m:sSub>
                  <m:r>
                    <w:rPr>
                      <w:rFonts w:ascii="Cambria Math" w:hAnsi="Cambria Math"/>
                    </w:rPr>
                    <m:t>+</m:t>
                  </m:r>
                  <m:sSub>
                    <m:sSubPr>
                      <m:ctrlPr>
                        <w:ins w:id="252" w:author="Liangping Ma" w:date="2024-08-10T08:32:00Z">
                          <w:rPr>
                            <w:rFonts w:ascii="Cambria Math" w:hAnsi="Cambria Math"/>
                            <w:i/>
                          </w:rPr>
                        </w:ins>
                      </m:ctrlPr>
                    </m:sSubPr>
                    <m:e>
                      <m:r>
                        <w:rPr>
                          <w:rFonts w:ascii="Cambria Math" w:hAnsi="Cambria Math"/>
                        </w:rPr>
                        <m:t>N</m:t>
                      </m:r>
                    </m:e>
                    <m:sub>
                      <m:r>
                        <w:rPr>
                          <w:rFonts w:ascii="Cambria Math" w:hAnsi="Cambria Math"/>
                        </w:rPr>
                        <m:t>r</m:t>
                      </m:r>
                    </m:sub>
                  </m:sSub>
                  <m:r>
                    <w:rPr>
                      <w:rFonts w:ascii="Cambria Math" w:hAnsi="Cambria Math"/>
                    </w:rPr>
                    <m:t>)</m:t>
                  </m:r>
                </m:e>
              </m:func>
              <m:r>
                <w:rPr>
                  <w:rFonts w:ascii="Cambria Math" w:hAnsi="Cambria Math"/>
                </w:rPr>
                <m:t>)</m:t>
              </m:r>
            </m:e>
          </m:nary>
        </m:oMath>
      </m:oMathPara>
    </w:p>
    <w:p w14:paraId="554E56D6" w14:textId="77777777" w:rsidR="008D3656" w:rsidRDefault="008D3656" w:rsidP="008D3656">
      <w:r>
        <w:t>where:</w:t>
      </w:r>
    </w:p>
    <w:p w14:paraId="396630B3" w14:textId="77777777" w:rsidR="008D3656" w:rsidRDefault="008D3656" w:rsidP="008D3656">
      <m:oMath>
        <m:r>
          <w:rPr>
            <w:rFonts w:ascii="Cambria Math" w:hAnsi="Cambria Math"/>
          </w:rPr>
          <m:t>K</m:t>
        </m:r>
      </m:oMath>
      <w:r>
        <w:t>is the number of observations,</w:t>
      </w:r>
    </w:p>
    <w:p w14:paraId="20671E84" w14:textId="77777777" w:rsidR="008D3656" w:rsidRDefault="008D3656" w:rsidP="008D3656">
      <m:oMath>
        <m:r>
          <w:rPr>
            <w:rFonts w:ascii="Cambria Math" w:hAnsi="Cambria Math"/>
          </w:rPr>
          <m:t>w</m:t>
        </m:r>
      </m:oMath>
      <w:r>
        <w:t>=0.9 is a weight,</w:t>
      </w:r>
    </w:p>
    <w:p w14:paraId="2F0A7F7A" w14:textId="77777777" w:rsidR="008D3656" w:rsidRDefault="008D3656" w:rsidP="008D3656">
      <w:r>
        <w:t xml:space="preserve"> </w:t>
      </w:r>
      <m:oMath>
        <m:sSub>
          <m:sSubPr>
            <m:ctrlPr>
              <w:ins w:id="253" w:author="Liangping Ma" w:date="2024-08-10T08:32:00Z">
                <w:rPr>
                  <w:rFonts w:ascii="Cambria Math" w:hAnsi="Cambria Math"/>
                  <w:i/>
                </w:rPr>
              </w:ins>
            </m:ctrlPr>
          </m:sSubPr>
          <m:e>
            <m:r>
              <w:rPr>
                <w:rFonts w:ascii="Cambria Math" w:hAnsi="Cambria Math"/>
              </w:rPr>
              <m:t>N</m:t>
            </m:r>
          </m:e>
          <m:sub>
            <m:r>
              <w:rPr>
                <w:rFonts w:ascii="Cambria Math" w:hAnsi="Cambria Math"/>
              </w:rPr>
              <m:t>l</m:t>
            </m:r>
          </m:sub>
        </m:sSub>
      </m:oMath>
      <w:r>
        <w:t xml:space="preserve"> is the number of bytes lost,</w:t>
      </w:r>
    </w:p>
    <w:p w14:paraId="40C936C6" w14:textId="77777777" w:rsidR="008D3656" w:rsidRDefault="00276735" w:rsidP="008D3656">
      <m:oMath>
        <m:sSub>
          <m:sSubPr>
            <m:ctrlPr>
              <w:ins w:id="254" w:author="Liangping Ma" w:date="2024-08-10T08:32:00Z">
                <w:rPr>
                  <w:rFonts w:ascii="Cambria Math" w:hAnsi="Cambria Math"/>
                  <w:i/>
                </w:rPr>
              </w:ins>
            </m:ctrlPr>
          </m:sSubPr>
          <m:e>
            <m:r>
              <w:rPr>
                <w:rFonts w:ascii="Cambria Math" w:hAnsi="Cambria Math"/>
              </w:rPr>
              <m:t>N</m:t>
            </m:r>
          </m:e>
          <m:sub>
            <m:r>
              <w:rPr>
                <w:rFonts w:ascii="Cambria Math" w:hAnsi="Cambria Math"/>
              </w:rPr>
              <m:t>r</m:t>
            </m:r>
          </m:sub>
        </m:sSub>
      </m:oMath>
      <w:r w:rsidR="008D3656">
        <w:t xml:space="preserve"> is the number of bytes received,</w:t>
      </w:r>
    </w:p>
    <w:p w14:paraId="02472067" w14:textId="77777777" w:rsidR="008D3656" w:rsidRPr="00826821" w:rsidRDefault="00276735" w:rsidP="008D3656">
      <m:oMath>
        <m:sSub>
          <m:sSubPr>
            <m:ctrlPr>
              <w:ins w:id="255" w:author="Liangping Ma" w:date="2024-08-10T08:32:00Z">
                <w:rPr>
                  <w:rFonts w:ascii="Cambria Math" w:hAnsi="Cambria Math"/>
                  <w:i/>
                </w:rPr>
              </w:ins>
            </m:ctrlPr>
          </m:sSubPr>
          <m:e>
            <m:r>
              <w:rPr>
                <w:rFonts w:ascii="Cambria Math" w:hAnsi="Cambria Math"/>
              </w:rPr>
              <m:t>P</m:t>
            </m:r>
          </m:e>
          <m:sub>
            <m:r>
              <w:rPr>
                <w:rFonts w:ascii="Cambria Math" w:hAnsi="Cambria Math"/>
              </w:rPr>
              <m:t>l</m:t>
            </m:r>
          </m:sub>
        </m:sSub>
        <m:d>
          <m:dPr>
            <m:ctrlPr>
              <w:ins w:id="256" w:author="Liangping Ma" w:date="2024-08-10T08:32:00Z">
                <w:rPr>
                  <w:rFonts w:ascii="Cambria Math" w:hAnsi="Cambria Math"/>
                  <w:i/>
                </w:rPr>
              </w:ins>
            </m:ctrlPr>
          </m:dPr>
          <m:e>
            <m:r>
              <w:rPr>
                <w:rFonts w:ascii="Cambria Math" w:hAnsi="Cambria Math"/>
              </w:rPr>
              <m:t>i</m:t>
            </m:r>
          </m:e>
        </m:d>
        <m:r>
          <w:rPr>
            <w:rFonts w:ascii="Cambria Math" w:hAnsi="Cambria Math"/>
          </w:rPr>
          <m:t>=</m:t>
        </m:r>
        <m:sSub>
          <m:sSubPr>
            <m:ctrlPr>
              <w:ins w:id="257" w:author="Liangping Ma" w:date="2024-08-10T08:32:00Z">
                <w:rPr>
                  <w:rFonts w:ascii="Cambria Math" w:hAnsi="Cambria Math"/>
                  <w:i/>
                </w:rPr>
              </w:ins>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+(1-</m:t>
        </m:r>
        <m:sSub>
          <m:sSubPr>
            <m:ctrlPr>
              <w:ins w:id="258" w:author="Liangping Ma" w:date="2024-08-10T08:32:00Z">
                <w:rPr>
                  <w:rFonts w:ascii="Cambria Math" w:hAnsi="Cambria Math"/>
                  <w:i/>
                </w:rPr>
              </w:ins>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)(R</m:t>
        </m:r>
        <m:d>
          <m:dPr>
            <m:ctrlPr>
              <w:ins w:id="259" w:author="Liangping Ma" w:date="2024-08-10T08:32:00Z">
                <w:rPr>
                  <w:rFonts w:ascii="Cambria Math" w:hAnsi="Cambria Math"/>
                  <w:i/>
                </w:rPr>
              </w:ins>
            </m:ctrlPr>
          </m:dPr>
          <m:e>
            <m:sSub>
              <m:sSubPr>
                <m:ctrlPr>
                  <w:ins w:id="260" w:author="Liangping Ma" w:date="2024-08-10T08:32:00Z">
                    <w:rPr>
                      <w:rFonts w:ascii="Cambria Math" w:hAnsi="Cambria Math"/>
                      <w:i/>
                    </w:rPr>
                  </w:ins>
                </m:ctrlPr>
              </m:sSubPr>
              <m:e>
                <m:r>
                  <w:rPr>
                    <w:rFonts w:ascii="Cambria Math" w:hAnsi="Cambria Math"/>
                  </w:rPr>
                  <m:t>t</m:t>
                </m:r>
              </m:e>
              <m:sub>
                <m:r>
                  <w:rPr>
                    <w:rFonts w:ascii="Cambria Math" w:hAnsi="Cambria Math"/>
                  </w:rPr>
                  <m:t>i</m:t>
                </m:r>
              </m:sub>
            </m:sSub>
          </m:e>
        </m:d>
        <m:r>
          <w:rPr>
            <w:rFonts w:ascii="Cambria Math" w:hAnsi="Cambria Math"/>
          </w:rPr>
          <m:t>-</m:t>
        </m:r>
        <m:sSub>
          <m:sSubPr>
            <m:ctrlPr>
              <w:ins w:id="261"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r>
          <w:rPr>
            <w:rFonts w:ascii="Cambria Math" w:hAnsi="Cambria Math"/>
          </w:rPr>
          <m:t>)/R</m:t>
        </m:r>
        <m:d>
          <m:dPr>
            <m:ctrlPr>
              <w:ins w:id="262" w:author="Liangping Ma" w:date="2024-08-10T08:32:00Z">
                <w:rPr>
                  <w:rFonts w:ascii="Cambria Math" w:hAnsi="Cambria Math"/>
                  <w:i/>
                </w:rPr>
              </w:ins>
            </m:ctrlPr>
          </m:dPr>
          <m:e>
            <m:sSub>
              <m:sSubPr>
                <m:ctrlPr>
                  <w:ins w:id="263" w:author="Liangping Ma" w:date="2024-08-10T08:32:00Z">
                    <w:rPr>
                      <w:rFonts w:ascii="Cambria Math" w:hAnsi="Cambria Math"/>
                      <w:i/>
                    </w:rPr>
                  </w:ins>
                </m:ctrlPr>
              </m:sSubPr>
              <m:e>
                <m:r>
                  <w:rPr>
                    <w:rFonts w:ascii="Cambria Math" w:hAnsi="Cambria Math"/>
                  </w:rPr>
                  <m:t>t</m:t>
                </m:r>
              </m:e>
              <m:sub>
                <m:r>
                  <w:rPr>
                    <w:rFonts w:ascii="Cambria Math" w:hAnsi="Cambria Math"/>
                  </w:rPr>
                  <m:t>i</m:t>
                </m:r>
              </m:sub>
            </m:sSub>
          </m:e>
        </m:d>
      </m:oMath>
      <w:r w:rsidR="008D3656">
        <w:t>,</w:t>
      </w:r>
    </w:p>
    <w:p w14:paraId="7DB2B40E" w14:textId="77777777" w:rsidR="008D3656" w:rsidRDefault="008D3656" w:rsidP="008D3656">
      <w:r>
        <w:t xml:space="preserve">    where </w:t>
      </w:r>
      <m:oMath>
        <m:r>
          <w:rPr>
            <w:rFonts w:ascii="Cambria Math" w:hAnsi="Cambria Math"/>
          </w:rPr>
          <m:t>R</m:t>
        </m:r>
        <m:d>
          <m:dPr>
            <m:ctrlPr>
              <w:ins w:id="264" w:author="Liangping Ma" w:date="2024-08-10T08:32:00Z">
                <w:rPr>
                  <w:rFonts w:ascii="Cambria Math" w:hAnsi="Cambria Math"/>
                  <w:i/>
                </w:rPr>
              </w:ins>
            </m:ctrlPr>
          </m:dPr>
          <m:e>
            <m:sSub>
              <m:sSubPr>
                <m:ctrlPr>
                  <w:ins w:id="265" w:author="Liangping Ma" w:date="2024-08-10T08:32:00Z">
                    <w:rPr>
                      <w:rFonts w:ascii="Cambria Math" w:hAnsi="Cambria Math"/>
                      <w:i/>
                    </w:rPr>
                  </w:ins>
                </m:ctrlPr>
              </m:sSubPr>
              <m:e>
                <m:r>
                  <w:rPr>
                    <w:rFonts w:ascii="Cambria Math" w:hAnsi="Cambria Math"/>
                  </w:rPr>
                  <m:t>t</m:t>
                </m:r>
              </m:e>
              <m:sub>
                <m:r>
                  <w:rPr>
                    <w:rFonts w:ascii="Cambria Math" w:hAnsi="Cambria Math"/>
                  </w:rPr>
                  <m:t>i</m:t>
                </m:r>
              </m:sub>
            </m:sSub>
          </m:e>
        </m:d>
      </m:oMath>
      <w:r>
        <w:t xml:space="preserve"> is the sending rate at the time </w:t>
      </w:r>
      <m:oMath>
        <m:sSub>
          <m:sSubPr>
            <m:ctrlPr>
              <w:ins w:id="266" w:author="Liangping Ma" w:date="2024-08-10T08:32:00Z">
                <w:rPr>
                  <w:rFonts w:ascii="Cambria Math" w:hAnsi="Cambria Math"/>
                  <w:i/>
                </w:rPr>
              </w:ins>
            </m:ctrlPr>
          </m:sSubPr>
          <m:e>
            <m:r>
              <w:rPr>
                <w:rFonts w:ascii="Cambria Math" w:hAnsi="Cambria Math"/>
              </w:rPr>
              <m:t>t</m:t>
            </m:r>
          </m:e>
          <m:sub>
            <m:r>
              <w:rPr>
                <w:rFonts w:ascii="Cambria Math" w:hAnsi="Cambria Math"/>
              </w:rPr>
              <m:t>i</m:t>
            </m:r>
          </m:sub>
        </m:sSub>
      </m:oMath>
      <w:r>
        <w:t xml:space="preserve"> of the </w:t>
      </w:r>
      <w:r w:rsidRPr="005A2C39">
        <w:rPr>
          <w:i/>
          <w:iCs/>
        </w:rPr>
        <w:t>i</w:t>
      </w:r>
      <w:r>
        <w:t>th observation,</w:t>
      </w:r>
    </w:p>
    <w:p w14:paraId="4BB27679" w14:textId="77777777" w:rsidR="008D3656" w:rsidRDefault="008D3656" w:rsidP="008D3656">
      <m:oMath>
        <m:r>
          <w:rPr>
            <w:rFonts w:ascii="Cambria Math" w:hAnsi="Cambria Math"/>
          </w:rPr>
          <m:t>B</m:t>
        </m:r>
      </m:oMath>
      <w:r>
        <w:t xml:space="preserve"> is a high bandwidth bais (that depends on </w:t>
      </w:r>
      <m:oMath>
        <m:sSub>
          <m:sSubPr>
            <m:ctrlPr>
              <w:ins w:id="267" w:author="Liangping Ma" w:date="2024-08-10T08:32:00Z">
                <w:rPr>
                  <w:rFonts w:ascii="Cambria Math" w:hAnsi="Cambria Math"/>
                  <w:i/>
                </w:rPr>
              </w:ins>
            </m:ctrlPr>
          </m:sSubPr>
          <m:e>
            <m:r>
              <w:rPr>
                <w:rFonts w:ascii="Cambria Math" w:hAnsi="Cambria Math"/>
              </w:rPr>
              <m:t>R</m:t>
            </m:r>
          </m:e>
          <m:sub>
            <m:r>
              <w:rPr>
                <w:rFonts w:ascii="Cambria Math" w:hAnsi="Cambria Math"/>
              </w:rPr>
              <m:t>L</m:t>
            </m:r>
          </m:sub>
        </m:sSub>
      </m:oMath>
      <w:r>
        <w:t>),</w:t>
      </w:r>
    </w:p>
    <w:p w14:paraId="1877D467" w14:textId="77777777" w:rsidR="008D3656" w:rsidRPr="009F4321" w:rsidRDefault="008D3656" w:rsidP="008D3656">
      <m:oMath>
        <m:r>
          <w:rPr>
            <w:rFonts w:ascii="Cambria Math" w:hAnsi="Cambria Math"/>
          </w:rPr>
          <m:t>i=0</m:t>
        </m:r>
      </m:oMath>
      <w:r>
        <w:t xml:space="preserve"> is the index of the most recent observation and </w:t>
      </w:r>
      <m:oMath>
        <m:r>
          <w:rPr>
            <w:rFonts w:ascii="Cambria Math" w:hAnsi="Cambria Math"/>
          </w:rPr>
          <m:t>K</m:t>
        </m:r>
      </m:oMath>
      <w:r>
        <w:t>is the index of the oldest observation.</w:t>
      </w:r>
    </w:p>
    <w:p w14:paraId="481C4218" w14:textId="156714B0" w:rsidR="008D3656" w:rsidRDefault="00F725E4" w:rsidP="008D3656">
      <w:pPr>
        <w:pStyle w:val="Heading4"/>
      </w:pPr>
      <w:bookmarkStart w:id="268" w:name="_Toc173137807"/>
      <w:ins w:id="269" w:author="Rufael Mekuria" w:date="2024-08-13T13:56:00Z">
        <w:r>
          <w:t>6</w:t>
        </w:r>
      </w:ins>
      <w:del w:id="270" w:author="Rufael Mekuria" w:date="2024-08-13T13:56:00Z">
        <w:r w:rsidR="008D3656" w:rsidDel="00F725E4">
          <w:delText>5</w:delText>
        </w:r>
      </w:del>
      <w:r w:rsidR="008D3656">
        <w:t>.</w:t>
      </w:r>
      <w:ins w:id="271" w:author="Rufael Mekuria" w:date="2024-08-13T13:56:00Z">
        <w:r>
          <w:t>Z</w:t>
        </w:r>
      </w:ins>
      <w:ins w:id="272" w:author="Rufael Mekuria" w:date="2024-08-13T14:11:00Z">
        <w:r w:rsidR="005B434A">
          <w:t>.</w:t>
        </w:r>
      </w:ins>
      <w:del w:id="273" w:author="Rufael Mekuria" w:date="2024-08-13T13:56:00Z">
        <w:r w:rsidR="008D3656" w:rsidDel="00F725E4">
          <w:delText>4</w:delText>
        </w:r>
        <w:r w:rsidR="008D3656" w:rsidRPr="00822E86" w:rsidDel="00F725E4">
          <w:delText>.</w:delText>
        </w:r>
      </w:del>
      <w:ins w:id="274" w:author="Rufael Mekuria" w:date="2024-08-13T14:11:00Z">
        <w:r w:rsidR="005B434A">
          <w:t>2</w:t>
        </w:r>
      </w:ins>
      <w:del w:id="275" w:author="Rufael Mekuria" w:date="2024-08-13T13:56:00Z">
        <w:r w:rsidR="008D3656" w:rsidDel="00F725E4">
          <w:delText>3</w:delText>
        </w:r>
      </w:del>
      <w:r w:rsidR="008D3656" w:rsidRPr="00822E86">
        <w:t>.</w:t>
      </w:r>
      <w:ins w:id="276" w:author="Rufael Mekuria" w:date="2024-08-13T14:12:00Z">
        <w:r w:rsidR="005B434A">
          <w:t>3</w:t>
        </w:r>
      </w:ins>
      <w:del w:id="277" w:author="Rufael Mekuria" w:date="2024-08-13T14:12:00Z">
        <w:r w:rsidR="008D3656" w:rsidRPr="00822E86" w:rsidDel="005B434A">
          <w:delText>2</w:delText>
        </w:r>
      </w:del>
      <w:r w:rsidR="008D3656" w:rsidRPr="00822E86">
        <w:rPr>
          <w:rFonts w:hint="eastAsia"/>
        </w:rPr>
        <w:tab/>
      </w:r>
      <w:r w:rsidR="008D3656">
        <w:t>PCC</w:t>
      </w:r>
      <w:bookmarkEnd w:id="268"/>
    </w:p>
    <w:p w14:paraId="7F2061EA" w14:textId="77777777" w:rsidR="008D3656" w:rsidRDefault="008D3656" w:rsidP="008D3656">
      <w:r>
        <w:t xml:space="preserve">Performance-oriented Congestion Control (PCC) is the other congestion control algorithm supported in the current WebRTC implementation </w:t>
      </w:r>
      <w:r>
        <w:rPr>
          <w:lang w:val="en-US"/>
        </w:rPr>
        <w:t>[28]</w:t>
      </w:r>
      <w:r>
        <w:t>. The sender adjusts the sending rate and observe the performance metrics including the delay and packet loss, and pick the sending rate that maximizes a utility function:</w:t>
      </w:r>
    </w:p>
    <w:p w14:paraId="18594DFD" w14:textId="77777777" w:rsidR="008D3656" w:rsidRDefault="008D3656" w:rsidP="008D3656">
      <m:oMathPara>
        <m:oMath>
          <m:r>
            <w:rPr>
              <w:rFonts w:ascii="Cambria Math" w:hAnsi="Cambria Math"/>
            </w:rPr>
            <m:t>U</m:t>
          </m:r>
          <m:d>
            <m:dPr>
              <m:ctrlPr>
                <w:ins w:id="278" w:author="Liangping Ma" w:date="2024-08-10T08:32:00Z">
                  <w:rPr>
                    <w:rFonts w:ascii="Cambria Math" w:hAnsi="Cambria Math"/>
                    <w:i/>
                  </w:rPr>
                </w:ins>
              </m:ctrlPr>
            </m:dPr>
            <m:e>
              <m:r>
                <w:rPr>
                  <w:rFonts w:ascii="Cambria Math" w:hAnsi="Cambria Math"/>
                </w:rPr>
                <m:t>x,</m:t>
              </m:r>
              <m:f>
                <m:fPr>
                  <m:ctrlPr>
                    <w:ins w:id="279" w:author="Liangping Ma" w:date="2024-08-10T08:32:00Z">
                      <w:rPr>
                        <w:rFonts w:ascii="Cambria Math" w:hAnsi="Cambria Math"/>
                        <w:i/>
                      </w:rPr>
                    </w:ins>
                  </m:ctrlPr>
                </m:fPr>
                <m:num>
                  <m:box>
                    <m:boxPr>
                      <m:diff m:val="1"/>
                      <m:ctrlPr>
                        <w:ins w:id="280" w:author="Liangping Ma" w:date="2024-08-10T08:32:00Z">
                          <w:rPr>
                            <w:rFonts w:ascii="Cambria Math" w:hAnsi="Cambria Math"/>
                            <w:i/>
                          </w:rPr>
                        </w:ins>
                      </m:ctrlPr>
                    </m:boxPr>
                    <m:e>
                      <m:r>
                        <w:rPr>
                          <w:rFonts w:ascii="Cambria Math" w:hAnsi="Cambria Math"/>
                        </w:rPr>
                        <m:t>dτ</m:t>
                      </m:r>
                    </m:e>
                  </m:box>
                </m:num>
                <m:den>
                  <m:r>
                    <w:rPr>
                      <w:rFonts w:ascii="Cambria Math" w:hAnsi="Cambria Math"/>
                    </w:rPr>
                    <m:t>dt</m:t>
                  </m:r>
                </m:den>
              </m:f>
              <m:r>
                <w:rPr>
                  <w:rFonts w:ascii="Cambria Math" w:hAnsi="Cambria Math"/>
                </w:rPr>
                <m:t>, L</m:t>
              </m:r>
            </m:e>
          </m:d>
          <m:r>
            <w:rPr>
              <w:rFonts w:ascii="Cambria Math" w:hAnsi="Cambria Math"/>
            </w:rPr>
            <m:t>=</m:t>
          </m:r>
          <m:sSup>
            <m:sSupPr>
              <m:ctrlPr>
                <w:ins w:id="281" w:author="Liangping Ma" w:date="2024-08-10T08:32:00Z">
                  <w:rPr>
                    <w:rFonts w:ascii="Cambria Math" w:hAnsi="Cambria Math"/>
                    <w:i/>
                  </w:rPr>
                </w:ins>
              </m:ctrlPr>
            </m:sSupPr>
            <m:e>
              <m:r>
                <w:rPr>
                  <w:rFonts w:ascii="Cambria Math" w:hAnsi="Cambria Math"/>
                </w:rPr>
                <m:t>x</m:t>
              </m:r>
            </m:e>
            <m:sup>
              <m:r>
                <w:rPr>
                  <w:rFonts w:ascii="Cambria Math" w:hAnsi="Cambria Math"/>
                </w:rPr>
                <m:t>t</m:t>
              </m:r>
            </m:sup>
          </m:sSup>
          <m:r>
            <w:rPr>
              <w:rFonts w:ascii="Cambria Math" w:hAnsi="Cambria Math"/>
            </w:rPr>
            <m:t>-b</m:t>
          </m:r>
          <m:sSup>
            <m:sSupPr>
              <m:ctrlPr>
                <w:ins w:id="282" w:author="Liangping Ma" w:date="2024-08-10T08:32:00Z">
                  <w:rPr>
                    <w:rFonts w:ascii="Cambria Math" w:hAnsi="Cambria Math"/>
                    <w:i/>
                  </w:rPr>
                </w:ins>
              </m:ctrlPr>
            </m:sSupPr>
            <m:e>
              <m:r>
                <w:rPr>
                  <w:rFonts w:ascii="Cambria Math" w:hAnsi="Cambria Math"/>
                </w:rPr>
                <m:t>x</m:t>
              </m:r>
            </m:e>
            <m:sup>
              <m:r>
                <w:rPr>
                  <w:rFonts w:ascii="Cambria Math" w:hAnsi="Cambria Math"/>
                </w:rPr>
                <m:t>m</m:t>
              </m:r>
            </m:sup>
          </m:sSup>
          <m:f>
            <m:fPr>
              <m:ctrlPr>
                <w:ins w:id="283" w:author="Liangping Ma" w:date="2024-08-10T08:32:00Z">
                  <w:rPr>
                    <w:rFonts w:ascii="Cambria Math" w:hAnsi="Cambria Math"/>
                    <w:i/>
                  </w:rPr>
                </w:ins>
              </m:ctrlPr>
            </m:fPr>
            <m:num>
              <m:box>
                <m:boxPr>
                  <m:diff m:val="1"/>
                  <m:ctrlPr>
                    <w:ins w:id="284" w:author="Liangping Ma" w:date="2024-08-10T08:32:00Z">
                      <w:rPr>
                        <w:rFonts w:ascii="Cambria Math" w:hAnsi="Cambria Math"/>
                        <w:i/>
                      </w:rPr>
                    </w:ins>
                  </m:ctrlPr>
                </m:boxPr>
                <m:e>
                  <m:r>
                    <w:rPr>
                      <w:rFonts w:ascii="Cambria Math" w:hAnsi="Cambria Math"/>
                    </w:rPr>
                    <m:t>dτ</m:t>
                  </m:r>
                </m:e>
              </m:box>
            </m:num>
            <m:den>
              <m:r>
                <w:rPr>
                  <w:rFonts w:ascii="Cambria Math" w:hAnsi="Cambria Math"/>
                </w:rPr>
                <m:t>dt</m:t>
              </m:r>
            </m:den>
          </m:f>
          <m:r>
            <w:rPr>
              <w:rFonts w:ascii="Cambria Math" w:hAnsi="Cambria Math"/>
            </w:rPr>
            <m:t>-c</m:t>
          </m:r>
          <m:sSup>
            <m:sSupPr>
              <m:ctrlPr>
                <w:ins w:id="285" w:author="Liangping Ma" w:date="2024-08-10T08:32:00Z">
                  <w:rPr>
                    <w:rFonts w:ascii="Cambria Math" w:hAnsi="Cambria Math"/>
                    <w:i/>
                  </w:rPr>
                </w:ins>
              </m:ctrlPr>
            </m:sSupPr>
            <m:e>
              <m:r>
                <w:rPr>
                  <w:rFonts w:ascii="Cambria Math" w:hAnsi="Cambria Math"/>
                </w:rPr>
                <m:t>x</m:t>
              </m:r>
            </m:e>
            <m:sup>
              <m:r>
                <w:rPr>
                  <w:rFonts w:ascii="Cambria Math" w:hAnsi="Cambria Math"/>
                </w:rPr>
                <m:t>m</m:t>
              </m:r>
            </m:sup>
          </m:sSup>
          <m:r>
            <w:rPr>
              <w:rFonts w:ascii="Cambria Math" w:hAnsi="Cambria Math"/>
            </w:rPr>
            <m:t>L</m:t>
          </m:r>
        </m:oMath>
      </m:oMathPara>
    </w:p>
    <w:p w14:paraId="35119FAE" w14:textId="77777777" w:rsidR="008D3656" w:rsidRDefault="008D3656" w:rsidP="008D3656">
      <w:r>
        <w:t xml:space="preserve">where </w:t>
      </w:r>
      <m:oMath>
        <m:r>
          <w:rPr>
            <w:rFonts w:ascii="Cambria Math" w:hAnsi="Cambria Math"/>
          </w:rPr>
          <m:t>x</m:t>
        </m:r>
      </m:oMath>
      <w:r>
        <w:t xml:space="preserve"> is the sending rate, </w:t>
      </w:r>
      <m:oMath>
        <m:f>
          <m:fPr>
            <m:ctrlPr>
              <w:ins w:id="286" w:author="Liangping Ma" w:date="2024-08-10T08:32:00Z">
                <w:rPr>
                  <w:rFonts w:ascii="Cambria Math" w:hAnsi="Cambria Math"/>
                  <w:i/>
                </w:rPr>
              </w:ins>
            </m:ctrlPr>
          </m:fPr>
          <m:num>
            <m:box>
              <m:boxPr>
                <m:diff m:val="1"/>
                <m:ctrlPr>
                  <w:ins w:id="287" w:author="Liangping Ma" w:date="2024-08-10T08:32:00Z">
                    <w:rPr>
                      <w:rFonts w:ascii="Cambria Math" w:hAnsi="Cambria Math"/>
                      <w:i/>
                    </w:rPr>
                  </w:ins>
                </m:ctrlPr>
              </m:boxPr>
              <m:e>
                <m:r>
                  <w:rPr>
                    <w:rFonts w:ascii="Cambria Math" w:hAnsi="Cambria Math"/>
                  </w:rPr>
                  <m:t>dτ</m:t>
                </m:r>
              </m:e>
            </m:box>
          </m:num>
          <m:den>
            <m:r>
              <w:rPr>
                <w:rFonts w:ascii="Cambria Math" w:hAnsi="Cambria Math"/>
              </w:rPr>
              <m:t>dt</m:t>
            </m:r>
          </m:den>
        </m:f>
      </m:oMath>
      <w:r>
        <w:t xml:space="preserve"> is the gradient of RTT </w:t>
      </w:r>
      <m:oMath>
        <m:r>
          <w:rPr>
            <w:rFonts w:ascii="Cambria Math" w:hAnsi="Cambria Math"/>
          </w:rPr>
          <m:t>τ</m:t>
        </m:r>
      </m:oMath>
      <w:r>
        <w:t xml:space="preserve">, </w:t>
      </w:r>
      <m:oMath>
        <m:r>
          <w:rPr>
            <w:rFonts w:ascii="Cambria Math" w:hAnsi="Cambria Math"/>
          </w:rPr>
          <m:t>L</m:t>
        </m:r>
      </m:oMath>
      <w:r>
        <w:t xml:space="preserve"> is the loss rate, </w:t>
      </w:r>
      <m:oMath>
        <m:r>
          <w:rPr>
            <w:rFonts w:ascii="Cambria Math" w:hAnsi="Cambria Math"/>
          </w:rPr>
          <m:t xml:space="preserve">m=1 </m:t>
        </m:r>
        <m:r>
          <m:rPr>
            <m:sty m:val="p"/>
          </m:rPr>
          <w:rPr>
            <w:rFonts w:ascii="Cambria Math" w:hAnsi="Cambria Math"/>
          </w:rPr>
          <m:t>or</m:t>
        </m:r>
        <m:r>
          <w:rPr>
            <w:rFonts w:ascii="Cambria Math" w:hAnsi="Cambria Math"/>
          </w:rPr>
          <m:t xml:space="preserve"> 2,</m:t>
        </m:r>
      </m:oMath>
      <w:r>
        <w:t xml:space="preserve"> and </w:t>
      </w:r>
      <m:oMath>
        <m:r>
          <w:rPr>
            <w:rFonts w:ascii="Cambria Math" w:hAnsi="Cambria Math"/>
          </w:rPr>
          <m:t>t,</m:t>
        </m:r>
      </m:oMath>
      <w:r>
        <w:t xml:space="preserve"> </w:t>
      </w:r>
      <m:oMath>
        <m:r>
          <w:rPr>
            <w:rFonts w:ascii="Cambria Math" w:hAnsi="Cambria Math"/>
          </w:rPr>
          <m:t>b, c</m:t>
        </m:r>
      </m:oMath>
      <w:r>
        <w:t xml:space="preserve"> are coefficients.</w:t>
      </w:r>
    </w:p>
    <w:p w14:paraId="0027959B" w14:textId="2E916294" w:rsidR="008D3656" w:rsidRPr="00044421" w:rsidRDefault="00F725E4" w:rsidP="008D3656">
      <w:pPr>
        <w:pStyle w:val="Heading4"/>
      </w:pPr>
      <w:bookmarkStart w:id="288" w:name="_Toc173137808"/>
      <w:ins w:id="289" w:author="Rufael Mekuria" w:date="2024-08-13T13:56:00Z">
        <w:r>
          <w:t>6</w:t>
        </w:r>
      </w:ins>
      <w:del w:id="290" w:author="Rufael Mekuria" w:date="2024-08-13T13:56:00Z">
        <w:r w:rsidR="008D3656" w:rsidDel="00F725E4">
          <w:delText>5</w:delText>
        </w:r>
      </w:del>
      <w:r w:rsidR="008D3656">
        <w:t>.</w:t>
      </w:r>
      <w:ins w:id="291" w:author="Rufael Mekuria" w:date="2024-08-13T13:56:00Z">
        <w:r>
          <w:t>Z</w:t>
        </w:r>
      </w:ins>
      <w:ins w:id="292" w:author="Rufael Mekuria" w:date="2024-08-13T14:11:00Z">
        <w:r w:rsidR="005B434A">
          <w:t>.</w:t>
        </w:r>
      </w:ins>
      <w:del w:id="293" w:author="Rufael Mekuria" w:date="2024-08-13T13:56:00Z">
        <w:r w:rsidR="008D3656" w:rsidDel="00F725E4">
          <w:delText>4</w:delText>
        </w:r>
        <w:r w:rsidR="008D3656" w:rsidRPr="00822E86" w:rsidDel="00F725E4">
          <w:delText>.</w:delText>
        </w:r>
        <w:r w:rsidR="008D3656" w:rsidDel="00F725E4">
          <w:delText>3</w:delText>
        </w:r>
      </w:del>
      <w:ins w:id="294" w:author="Rufael Mekuria" w:date="2024-08-13T14:11:00Z">
        <w:r w:rsidR="005B434A">
          <w:t>2</w:t>
        </w:r>
      </w:ins>
      <w:r w:rsidR="008D3656">
        <w:t>.</w:t>
      </w:r>
      <w:ins w:id="295" w:author="Rufael Mekuria" w:date="2024-08-13T14:12:00Z">
        <w:r w:rsidR="005B434A">
          <w:t>4</w:t>
        </w:r>
      </w:ins>
      <w:del w:id="296" w:author="Rufael Mekuria" w:date="2024-08-13T14:12:00Z">
        <w:r w:rsidR="008D3656" w:rsidDel="005B434A">
          <w:delText>3</w:delText>
        </w:r>
      </w:del>
      <w:r w:rsidR="008D3656" w:rsidRPr="00822E86">
        <w:rPr>
          <w:rFonts w:hint="eastAsia"/>
        </w:rPr>
        <w:tab/>
      </w:r>
      <w:r w:rsidR="008D3656">
        <w:t>NADA</w:t>
      </w:r>
      <w:bookmarkEnd w:id="288"/>
    </w:p>
    <w:p w14:paraId="09A3020D" w14:textId="77777777" w:rsidR="008D3656" w:rsidRDefault="008D3656" w:rsidP="008D3656">
      <w:pPr>
        <w:rPr>
          <w:lang w:val="en-US"/>
        </w:rPr>
      </w:pPr>
      <w:r w:rsidRPr="00F55C83">
        <w:t>Network-Assisted Dynamic Adaptation</w:t>
      </w:r>
      <w:r>
        <w:t xml:space="preserve"> (NADA) is specified in </w:t>
      </w:r>
      <w:r>
        <w:rPr>
          <w:lang w:val="en-US"/>
        </w:rPr>
        <w:t xml:space="preserve">RFC 8698 [29]. This algorithm considers delay, packet loss, and ECN marking as signals of network congestion. Furthermore, it converts packet loss and ECN marking to some equivalent penalty in terms of delay and forms an aggregate congestion signal. Specifically, the receiver calculates </w:t>
      </w:r>
    </w:p>
    <w:p w14:paraId="4D925CAD" w14:textId="77777777" w:rsidR="008D3656" w:rsidRPr="00173329" w:rsidRDefault="00276735" w:rsidP="008D3656">
      <m:oMathPara>
        <m:oMath>
          <m:sSub>
            <m:sSubPr>
              <m:ctrlPr>
                <w:ins w:id="297" w:author="Liangping Ma" w:date="2024-08-10T08:32:00Z">
                  <w:rPr>
                    <w:rFonts w:ascii="Cambria Math" w:hAnsi="Cambria Math"/>
                    <w:i/>
                  </w:rPr>
                </w:ins>
              </m:ctrlPr>
            </m:sSubPr>
            <m:e>
              <m:r>
                <w:rPr>
                  <w:rFonts w:ascii="Cambria Math" w:hAnsi="Cambria Math"/>
                </w:rPr>
                <m:t>x</m:t>
              </m:r>
            </m:e>
            <m:sub>
              <m:r>
                <w:rPr>
                  <w:rFonts w:ascii="Cambria Math" w:hAnsi="Cambria Math"/>
                </w:rPr>
                <m:t>curr</m:t>
              </m:r>
            </m:sub>
          </m:sSub>
          <m:r>
            <w:rPr>
              <w:rFonts w:ascii="Cambria Math" w:hAnsi="Cambria Math"/>
            </w:rPr>
            <m:t>=</m:t>
          </m:r>
          <m:acc>
            <m:accPr>
              <m:chr m:val="̃"/>
              <m:ctrlPr>
                <w:ins w:id="298" w:author="Liangping Ma" w:date="2024-08-10T08:32:00Z">
                  <w:rPr>
                    <w:rFonts w:ascii="Cambria Math" w:hAnsi="Cambria Math"/>
                    <w:i/>
                  </w:rPr>
                </w:ins>
              </m:ctrlPr>
            </m:accPr>
            <m:e>
              <m:r>
                <w:rPr>
                  <w:rFonts w:ascii="Cambria Math" w:hAnsi="Cambria Math"/>
                </w:rPr>
                <m:t>d</m:t>
              </m:r>
            </m:e>
          </m:acc>
          <m:r>
            <w:rPr>
              <w:rFonts w:ascii="Cambria Math" w:hAnsi="Cambria Math"/>
            </w:rPr>
            <m:t>+</m:t>
          </m:r>
          <m:sSup>
            <m:sSupPr>
              <m:ctrlPr>
                <w:ins w:id="299" w:author="Liangping Ma" w:date="2024-08-10T08:32:00Z">
                  <w:rPr>
                    <w:rFonts w:ascii="Cambria Math" w:hAnsi="Cambria Math"/>
                    <w:i/>
                  </w:rPr>
                </w:ins>
              </m:ctrlPr>
            </m:sSupPr>
            <m:e>
              <m:sSub>
                <m:sSubPr>
                  <m:ctrlPr>
                    <w:ins w:id="300" w:author="Liangping Ma" w:date="2024-08-10T08:32:00Z">
                      <w:rPr>
                        <w:rFonts w:ascii="Cambria Math" w:hAnsi="Cambria Math"/>
                        <w:i/>
                      </w:rPr>
                    </w:ins>
                  </m:ctrlPr>
                </m:sSubPr>
                <m:e>
                  <m:r>
                    <w:rPr>
                      <w:rFonts w:ascii="Cambria Math" w:hAnsi="Cambria Math"/>
                    </w:rPr>
                    <m:t>D</m:t>
                  </m:r>
                </m:e>
                <m:sub>
                  <m:r>
                    <w:rPr>
                      <w:rFonts w:ascii="Cambria Math" w:hAnsi="Cambria Math"/>
                    </w:rPr>
                    <m:t>mark</m:t>
                  </m:r>
                </m:sub>
              </m:sSub>
              <m:r>
                <w:rPr>
                  <w:rFonts w:ascii="Cambria Math" w:hAnsi="Cambria Math"/>
                </w:rPr>
                <m:t>(</m:t>
              </m:r>
              <m:f>
                <m:fPr>
                  <m:ctrlPr>
                    <w:ins w:id="301" w:author="Liangping Ma" w:date="2024-08-10T08:32:00Z">
                      <w:rPr>
                        <w:rFonts w:ascii="Cambria Math" w:hAnsi="Cambria Math"/>
                        <w:i/>
                      </w:rPr>
                    </w:ins>
                  </m:ctrlPr>
                </m:fPr>
                <m:num>
                  <m:sSub>
                    <m:sSubPr>
                      <m:ctrlPr>
                        <w:ins w:id="302" w:author="Liangping Ma" w:date="2024-08-10T08:32:00Z">
                          <w:rPr>
                            <w:rFonts w:ascii="Cambria Math" w:hAnsi="Cambria Math"/>
                            <w:i/>
                          </w:rPr>
                        </w:ins>
                      </m:ctrlPr>
                    </m:sSubPr>
                    <m:e>
                      <m:r>
                        <w:rPr>
                          <w:rFonts w:ascii="Cambria Math" w:hAnsi="Cambria Math"/>
                        </w:rPr>
                        <m:t>p</m:t>
                      </m:r>
                    </m:e>
                    <m:sub>
                      <m:r>
                        <w:rPr>
                          <w:rFonts w:ascii="Cambria Math" w:hAnsi="Cambria Math"/>
                        </w:rPr>
                        <m:t>mark</m:t>
                      </m:r>
                    </m:sub>
                  </m:sSub>
                </m:num>
                <m:den>
                  <m:sSub>
                    <m:sSubPr>
                      <m:ctrlPr>
                        <w:ins w:id="303" w:author="Liangping Ma" w:date="2024-08-10T08:32:00Z">
                          <w:rPr>
                            <w:rFonts w:ascii="Cambria Math" w:hAnsi="Cambria Math"/>
                            <w:i/>
                          </w:rPr>
                        </w:ins>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r>
            <w:rPr>
              <w:rFonts w:ascii="Cambria Math" w:hAnsi="Cambria Math"/>
            </w:rPr>
            <m:t>+</m:t>
          </m:r>
          <m:sSup>
            <m:sSupPr>
              <m:ctrlPr>
                <w:ins w:id="304" w:author="Liangping Ma" w:date="2024-08-10T08:32:00Z">
                  <w:rPr>
                    <w:rFonts w:ascii="Cambria Math" w:hAnsi="Cambria Math"/>
                    <w:i/>
                  </w:rPr>
                </w:ins>
              </m:ctrlPr>
            </m:sSupPr>
            <m:e>
              <m:sSub>
                <m:sSubPr>
                  <m:ctrlPr>
                    <w:ins w:id="305" w:author="Liangping Ma" w:date="2024-08-10T08:32:00Z">
                      <w:rPr>
                        <w:rFonts w:ascii="Cambria Math" w:hAnsi="Cambria Math"/>
                        <w:i/>
                      </w:rPr>
                    </w:ins>
                  </m:ctrlPr>
                </m:sSubPr>
                <m:e>
                  <m:r>
                    <w:rPr>
                      <w:rFonts w:ascii="Cambria Math" w:hAnsi="Cambria Math"/>
                    </w:rPr>
                    <m:t>D</m:t>
                  </m:r>
                </m:e>
                <m:sub>
                  <m:r>
                    <w:rPr>
                      <w:rFonts w:ascii="Cambria Math" w:hAnsi="Cambria Math"/>
                    </w:rPr>
                    <m:t>loss</m:t>
                  </m:r>
                </m:sub>
              </m:sSub>
              <m:r>
                <w:rPr>
                  <w:rFonts w:ascii="Cambria Math" w:hAnsi="Cambria Math"/>
                </w:rPr>
                <m:t>(</m:t>
              </m:r>
              <m:f>
                <m:fPr>
                  <m:ctrlPr>
                    <w:ins w:id="306" w:author="Liangping Ma" w:date="2024-08-10T08:32:00Z">
                      <w:rPr>
                        <w:rFonts w:ascii="Cambria Math" w:hAnsi="Cambria Math"/>
                        <w:i/>
                      </w:rPr>
                    </w:ins>
                  </m:ctrlPr>
                </m:fPr>
                <m:num>
                  <m:sSub>
                    <m:sSubPr>
                      <m:ctrlPr>
                        <w:ins w:id="307" w:author="Liangping Ma" w:date="2024-08-10T08:32:00Z">
                          <w:rPr>
                            <w:rFonts w:ascii="Cambria Math" w:hAnsi="Cambria Math"/>
                            <w:i/>
                          </w:rPr>
                        </w:ins>
                      </m:ctrlPr>
                    </m:sSubPr>
                    <m:e>
                      <m:r>
                        <w:rPr>
                          <w:rFonts w:ascii="Cambria Math" w:hAnsi="Cambria Math"/>
                        </w:rPr>
                        <m:t>p</m:t>
                      </m:r>
                    </m:e>
                    <m:sub>
                      <m:r>
                        <w:rPr>
                          <w:rFonts w:ascii="Cambria Math" w:hAnsi="Cambria Math"/>
                        </w:rPr>
                        <m:t>loss</m:t>
                      </m:r>
                    </m:sub>
                  </m:sSub>
                </m:num>
                <m:den>
                  <m:sSub>
                    <m:sSubPr>
                      <m:ctrlPr>
                        <w:ins w:id="308" w:author="Liangping Ma" w:date="2024-08-10T08:32:00Z">
                          <w:rPr>
                            <w:rFonts w:ascii="Cambria Math" w:hAnsi="Cambria Math"/>
                            <w:i/>
                          </w:rPr>
                        </w:ins>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oMath>
      </m:oMathPara>
    </w:p>
    <w:p w14:paraId="02FA4AA9" w14:textId="77777777" w:rsidR="008D3656" w:rsidRDefault="008D3656" w:rsidP="008D3656">
      <w:r>
        <w:t xml:space="preserve">where </w:t>
      </w:r>
      <m:oMath>
        <m:acc>
          <m:accPr>
            <m:chr m:val="̃"/>
            <m:ctrlPr>
              <w:ins w:id="309" w:author="Liangping Ma" w:date="2024-08-10T08:32:00Z">
                <w:rPr>
                  <w:rFonts w:ascii="Cambria Math" w:hAnsi="Cambria Math"/>
                  <w:i/>
                </w:rPr>
              </w:ins>
            </m:ctrlPr>
          </m:accPr>
          <m:e>
            <m:r>
              <w:rPr>
                <w:rFonts w:ascii="Cambria Math" w:hAnsi="Cambria Math"/>
              </w:rPr>
              <m:t>d</m:t>
            </m:r>
          </m:e>
        </m:acc>
      </m:oMath>
      <w:r>
        <w:t xml:space="preserve"> is the e</w:t>
      </w:r>
      <w:r w:rsidRPr="00173329">
        <w:t>quivalent delay after non-linear warping</w:t>
      </w:r>
      <w:r>
        <w:t>,</w:t>
      </w:r>
    </w:p>
    <w:p w14:paraId="570ED636" w14:textId="77777777" w:rsidR="008D3656" w:rsidRDefault="00276735" w:rsidP="008D3656">
      <m:oMath>
        <m:sSub>
          <m:sSubPr>
            <m:ctrlPr>
              <w:ins w:id="310" w:author="Liangping Ma" w:date="2024-08-10T08:32:00Z">
                <w:rPr>
                  <w:rFonts w:ascii="Cambria Math" w:hAnsi="Cambria Math"/>
                  <w:i/>
                </w:rPr>
              </w:ins>
            </m:ctrlPr>
          </m:sSubPr>
          <m:e>
            <m:r>
              <w:rPr>
                <w:rFonts w:ascii="Cambria Math" w:hAnsi="Cambria Math"/>
              </w:rPr>
              <m:t>p</m:t>
            </m:r>
          </m:e>
          <m:sub>
            <m:r>
              <w:rPr>
                <w:rFonts w:ascii="Cambria Math" w:hAnsi="Cambria Math"/>
              </w:rPr>
              <m:t>mark</m:t>
            </m:r>
          </m:sub>
        </m:sSub>
        <m:r>
          <w:rPr>
            <w:rFonts w:ascii="Cambria Math" w:hAnsi="Cambria Math"/>
          </w:rPr>
          <m:t xml:space="preserve"> </m:t>
        </m:r>
      </m:oMath>
      <w:r w:rsidR="008D3656">
        <w:t>is the e</w:t>
      </w:r>
      <w:r w:rsidR="008D3656" w:rsidRPr="00173329">
        <w:t>stimated packet ECN marking ratio</w:t>
      </w:r>
      <w:r w:rsidR="008D3656">
        <w:t xml:space="preserve">, </w:t>
      </w:r>
      <m:oMath>
        <m:sSub>
          <m:sSubPr>
            <m:ctrlPr>
              <w:ins w:id="311" w:author="Liangping Ma" w:date="2024-08-10T08:32:00Z">
                <w:rPr>
                  <w:rFonts w:ascii="Cambria Math" w:hAnsi="Cambria Math"/>
                  <w:i/>
                </w:rPr>
              </w:ins>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r>
          <w:rPr>
            <w:rFonts w:ascii="Cambria Math" w:hAnsi="Cambria Math"/>
          </w:rPr>
          <m:t xml:space="preserve"> </m:t>
        </m:r>
      </m:oMath>
      <w:r w:rsidR="008D3656">
        <w:t>is the reference</w:t>
      </w:r>
      <w:r w:rsidR="008D3656" w:rsidRPr="00173329">
        <w:t xml:space="preserve"> packet ECN marking ratio</w:t>
      </w:r>
      <w:r w:rsidR="008D3656">
        <w:t>,</w:t>
      </w:r>
    </w:p>
    <w:p w14:paraId="6F3CC4E3" w14:textId="77777777" w:rsidR="008D3656" w:rsidRPr="00905C42" w:rsidRDefault="00276735" w:rsidP="008D3656">
      <m:oMath>
        <m:sSub>
          <m:sSubPr>
            <m:ctrlPr>
              <w:ins w:id="312" w:author="Liangping Ma" w:date="2024-08-10T08:32:00Z">
                <w:rPr>
                  <w:rFonts w:ascii="Cambria Math" w:hAnsi="Cambria Math"/>
                  <w:i/>
                </w:rPr>
              </w:ins>
            </m:ctrlPr>
          </m:sSubPr>
          <m:e>
            <m:r>
              <w:rPr>
                <w:rFonts w:ascii="Cambria Math" w:hAnsi="Cambria Math"/>
              </w:rPr>
              <m:t>D</m:t>
            </m:r>
          </m:e>
          <m:sub>
            <m:r>
              <w:rPr>
                <w:rFonts w:ascii="Cambria Math" w:hAnsi="Cambria Math"/>
              </w:rPr>
              <m:t>mark</m:t>
            </m:r>
          </m:sub>
        </m:sSub>
      </m:oMath>
      <w:r w:rsidR="008D3656">
        <w:t xml:space="preserve"> is the r</w:t>
      </w:r>
      <w:r w:rsidR="008D3656" w:rsidRPr="00905C42">
        <w:t xml:space="preserve">eference delay penalty for ECN marking when packet marking is at </w:t>
      </w:r>
      <m:oMath>
        <m:sSub>
          <m:sSubPr>
            <m:ctrlPr>
              <w:ins w:id="313" w:author="Liangping Ma" w:date="2024-08-10T08:32:00Z">
                <w:rPr>
                  <w:rFonts w:ascii="Cambria Math" w:hAnsi="Cambria Math"/>
                  <w:i/>
                </w:rPr>
              </w:ins>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oMath>
      <w:r w:rsidR="008D3656">
        <w:t>,</w:t>
      </w:r>
    </w:p>
    <w:p w14:paraId="095A1F32" w14:textId="77777777" w:rsidR="008D3656" w:rsidRDefault="00276735" w:rsidP="008D3656">
      <m:oMath>
        <m:sSub>
          <m:sSubPr>
            <m:ctrlPr>
              <w:ins w:id="314" w:author="Liangping Ma" w:date="2024-08-10T08:32:00Z">
                <w:rPr>
                  <w:rFonts w:ascii="Cambria Math" w:hAnsi="Cambria Math"/>
                  <w:i/>
                </w:rPr>
              </w:ins>
            </m:ctrlPr>
          </m:sSubPr>
          <m:e>
            <m:r>
              <w:rPr>
                <w:rFonts w:ascii="Cambria Math" w:hAnsi="Cambria Math"/>
              </w:rPr>
              <m:t>p</m:t>
            </m:r>
          </m:e>
          <m:sub>
            <m:r>
              <w:rPr>
                <w:rFonts w:ascii="Cambria Math" w:hAnsi="Cambria Math"/>
              </w:rPr>
              <m:t>loss</m:t>
            </m:r>
          </m:sub>
        </m:sSub>
      </m:oMath>
      <w:r w:rsidR="008D3656">
        <w:t xml:space="preserve"> is the e</w:t>
      </w:r>
      <w:r w:rsidR="008D3656" w:rsidRPr="00173329">
        <w:t xml:space="preserve">stimated packet </w:t>
      </w:r>
      <w:r w:rsidR="008D3656">
        <w:t>loss</w:t>
      </w:r>
      <w:r w:rsidR="008D3656" w:rsidRPr="00173329">
        <w:t xml:space="preserve"> ratio</w:t>
      </w:r>
      <w:r w:rsidR="008D3656">
        <w:t xml:space="preserve">, </w:t>
      </w:r>
      <m:oMath>
        <m:sSub>
          <m:sSubPr>
            <m:ctrlPr>
              <w:ins w:id="315" w:author="Liangping Ma" w:date="2024-08-10T08:32:00Z">
                <w:rPr>
                  <w:rFonts w:ascii="Cambria Math" w:hAnsi="Cambria Math"/>
                  <w:i/>
                </w:rPr>
              </w:ins>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8D3656">
        <w:t xml:space="preserve"> is the reference </w:t>
      </w:r>
      <w:r w:rsidR="008D3656" w:rsidRPr="00173329">
        <w:t xml:space="preserve">packet </w:t>
      </w:r>
      <w:r w:rsidR="008D3656">
        <w:t>loss</w:t>
      </w:r>
      <w:r w:rsidR="008D3656" w:rsidRPr="00173329">
        <w:t xml:space="preserve"> ratio</w:t>
      </w:r>
      <w:r w:rsidR="008D3656">
        <w:t>,</w:t>
      </w:r>
    </w:p>
    <w:p w14:paraId="616B75D6" w14:textId="77777777" w:rsidR="008D3656" w:rsidRDefault="00276735" w:rsidP="008D3656">
      <m:oMath>
        <m:sSub>
          <m:sSubPr>
            <m:ctrlPr>
              <w:ins w:id="316" w:author="Liangping Ma" w:date="2024-08-10T08:32:00Z">
                <w:rPr>
                  <w:rFonts w:ascii="Cambria Math" w:hAnsi="Cambria Math"/>
                  <w:i/>
                </w:rPr>
              </w:ins>
            </m:ctrlPr>
          </m:sSubPr>
          <m:e>
            <m:r>
              <w:rPr>
                <w:rFonts w:ascii="Cambria Math" w:hAnsi="Cambria Math"/>
              </w:rPr>
              <m:t>D</m:t>
            </m:r>
          </m:e>
          <m:sub>
            <m:r>
              <w:rPr>
                <w:rFonts w:ascii="Cambria Math" w:hAnsi="Cambria Math"/>
              </w:rPr>
              <m:t>loss</m:t>
            </m:r>
          </m:sub>
        </m:sSub>
      </m:oMath>
      <w:r w:rsidR="008D3656">
        <w:t xml:space="preserve"> is the r</w:t>
      </w:r>
      <w:r w:rsidR="008D3656" w:rsidRPr="00905C42">
        <w:t xml:space="preserve">eference delay penalty for </w:t>
      </w:r>
      <w:r w:rsidR="008D3656">
        <w:t>packet loss</w:t>
      </w:r>
      <w:r w:rsidR="008D3656" w:rsidRPr="00905C42">
        <w:t xml:space="preserve"> when packet </w:t>
      </w:r>
      <w:r w:rsidR="008D3656">
        <w:t>loss</w:t>
      </w:r>
      <w:r w:rsidR="008D3656" w:rsidRPr="00905C42">
        <w:t xml:space="preserve"> is at </w:t>
      </w:r>
      <m:oMath>
        <m:sSub>
          <m:sSubPr>
            <m:ctrlPr>
              <w:ins w:id="317" w:author="Liangping Ma" w:date="2024-08-10T08:32:00Z">
                <w:rPr>
                  <w:rFonts w:ascii="Cambria Math" w:hAnsi="Cambria Math"/>
                  <w:i/>
                </w:rPr>
              </w:ins>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8D3656">
        <w:t>.</w:t>
      </w:r>
    </w:p>
    <w:p w14:paraId="7294872E" w14:textId="77777777" w:rsidR="008D3656" w:rsidRDefault="008D3656" w:rsidP="008D3656">
      <w:r>
        <w:t xml:space="preserve">The receiver decides whether the sender is to be in the accelerated ramp-up mode (rate update mode </w:t>
      </w:r>
      <m:oMath>
        <m:sSub>
          <m:sSubPr>
            <m:ctrlPr>
              <w:ins w:id="318" w:author="Liangping Ma" w:date="2024-08-10T08:32:00Z">
                <w:rPr>
                  <w:rFonts w:ascii="Cambria Math" w:hAnsi="Cambria Math"/>
                  <w:i/>
                </w:rPr>
              </w:ins>
            </m:ctrlPr>
          </m:sSubPr>
          <m:e>
            <m:r>
              <w:rPr>
                <w:rFonts w:ascii="Cambria Math" w:hAnsi="Cambria Math"/>
              </w:rPr>
              <m:t>r</m:t>
            </m:r>
          </m:e>
          <m:sub>
            <m:r>
              <w:rPr>
                <w:rFonts w:ascii="Cambria Math" w:hAnsi="Cambria Math"/>
              </w:rPr>
              <m:t>mode</m:t>
            </m:r>
          </m:sub>
        </m:sSub>
        <m:r>
          <w:rPr>
            <w:rFonts w:ascii="Cambria Math" w:hAnsi="Cambria Math"/>
          </w:rPr>
          <m:t>=0</m:t>
        </m:r>
      </m:oMath>
      <w:r>
        <w:t>) or in the gradual update mode (</w:t>
      </w:r>
      <m:oMath>
        <m:sSub>
          <m:sSubPr>
            <m:ctrlPr>
              <w:ins w:id="319" w:author="Liangping Ma" w:date="2024-08-10T08:32:00Z">
                <w:rPr>
                  <w:rFonts w:ascii="Cambria Math" w:hAnsi="Cambria Math"/>
                  <w:i/>
                </w:rPr>
              </w:ins>
            </m:ctrlPr>
          </m:sSubPr>
          <m:e>
            <m:r>
              <w:rPr>
                <w:rFonts w:ascii="Cambria Math" w:hAnsi="Cambria Math"/>
              </w:rPr>
              <m:t>r</m:t>
            </m:r>
          </m:e>
          <m:sub>
            <m:r>
              <w:rPr>
                <w:rFonts w:ascii="Cambria Math" w:hAnsi="Cambria Math"/>
              </w:rPr>
              <m:t>mode</m:t>
            </m:r>
          </m:sub>
        </m:sSub>
        <m:r>
          <w:rPr>
            <w:rFonts w:ascii="Cambria Math" w:hAnsi="Cambria Math"/>
          </w:rPr>
          <m:t>=1</m:t>
        </m:r>
      </m:oMath>
      <w:r>
        <w:t xml:space="preserve">). The sender should be in the accelerated ramp-up mode if there are no recent </w:t>
      </w:r>
      <w:r>
        <w:lastRenderedPageBreak/>
        <w:t>packet losses in an observation window (of 500ms) and there is no build-up of queueing delay. Otherwise, the sender should be in the gradual update mode.</w:t>
      </w:r>
    </w:p>
    <w:p w14:paraId="4712D3E4" w14:textId="77777777" w:rsidR="008D3656" w:rsidRDefault="008D3656" w:rsidP="008D3656">
      <w:r>
        <w:t xml:space="preserve">The receiver also calculates the receiving bitrate </w:t>
      </w:r>
      <m:oMath>
        <m:sSub>
          <m:sSubPr>
            <m:ctrlPr>
              <w:ins w:id="320" w:author="Liangping Ma" w:date="2024-08-10T08:32:00Z">
                <w:rPr>
                  <w:rFonts w:ascii="Cambria Math" w:hAnsi="Cambria Math"/>
                  <w:i/>
                </w:rPr>
              </w:ins>
            </m:ctrlPr>
          </m:sSubPr>
          <m:e>
            <m:r>
              <w:rPr>
                <w:rFonts w:ascii="Cambria Math" w:hAnsi="Cambria Math"/>
              </w:rPr>
              <m:t>b</m:t>
            </m:r>
          </m:e>
          <m:sub>
            <m:r>
              <w:rPr>
                <w:rFonts w:ascii="Cambria Math" w:hAnsi="Cambria Math"/>
              </w:rPr>
              <m:t>recv</m:t>
            </m:r>
          </m:sub>
        </m:sSub>
        <m:r>
          <w:rPr>
            <w:rFonts w:ascii="Cambria Math" w:hAnsi="Cambria Math"/>
          </w:rPr>
          <m:t>.</m:t>
        </m:r>
      </m:oMath>
    </w:p>
    <w:p w14:paraId="3857A620" w14:textId="77777777" w:rsidR="008D3656" w:rsidRDefault="008D3656" w:rsidP="008D3656">
      <w:r>
        <w:t xml:space="preserve">The receiver sends </w:t>
      </w:r>
      <m:oMath>
        <m:sSub>
          <m:sSubPr>
            <m:ctrlPr>
              <w:ins w:id="321" w:author="Liangping Ma" w:date="2024-08-10T08:32:00Z">
                <w:rPr>
                  <w:rFonts w:ascii="Cambria Math" w:hAnsi="Cambria Math"/>
                  <w:i/>
                </w:rPr>
              </w:ins>
            </m:ctrlPr>
          </m:sSubPr>
          <m:e>
            <m:r>
              <w:rPr>
                <w:rFonts w:ascii="Cambria Math" w:hAnsi="Cambria Math"/>
              </w:rPr>
              <m:t>x</m:t>
            </m:r>
          </m:e>
          <m:sub>
            <m:r>
              <w:rPr>
                <w:rFonts w:ascii="Cambria Math" w:hAnsi="Cambria Math"/>
              </w:rPr>
              <m:t>curr</m:t>
            </m:r>
          </m:sub>
        </m:sSub>
      </m:oMath>
      <w:r>
        <w:t xml:space="preserve">, </w:t>
      </w:r>
      <m:oMath>
        <m:sSub>
          <m:sSubPr>
            <m:ctrlPr>
              <w:ins w:id="322" w:author="Liangping Ma" w:date="2024-08-10T08:32:00Z">
                <w:rPr>
                  <w:rFonts w:ascii="Cambria Math" w:hAnsi="Cambria Math"/>
                  <w:i/>
                </w:rPr>
              </w:ins>
            </m:ctrlPr>
          </m:sSubPr>
          <m:e>
            <m:r>
              <w:rPr>
                <w:rFonts w:ascii="Cambria Math" w:hAnsi="Cambria Math"/>
              </w:rPr>
              <m:t>r</m:t>
            </m:r>
          </m:e>
          <m:sub>
            <m:r>
              <w:rPr>
                <w:rFonts w:ascii="Cambria Math" w:hAnsi="Cambria Math"/>
              </w:rPr>
              <m:t>mode</m:t>
            </m:r>
          </m:sub>
        </m:sSub>
      </m:oMath>
      <w:r>
        <w:t xml:space="preserve">, and </w:t>
      </w:r>
      <m:oMath>
        <m:sSub>
          <m:sSubPr>
            <m:ctrlPr>
              <w:ins w:id="323" w:author="Liangping Ma" w:date="2024-08-10T08:32:00Z">
                <w:rPr>
                  <w:rFonts w:ascii="Cambria Math" w:hAnsi="Cambria Math"/>
                  <w:i/>
                </w:rPr>
              </w:ins>
            </m:ctrlPr>
          </m:sSubPr>
          <m:e>
            <m:r>
              <w:rPr>
                <w:rFonts w:ascii="Cambria Math" w:hAnsi="Cambria Math"/>
              </w:rPr>
              <m:t>b</m:t>
            </m:r>
          </m:e>
          <m:sub>
            <m:r>
              <w:rPr>
                <w:rFonts w:ascii="Cambria Math" w:hAnsi="Cambria Math"/>
              </w:rPr>
              <m:t>recv</m:t>
            </m:r>
          </m:sub>
        </m:sSub>
      </m:oMath>
      <w:r>
        <w:t xml:space="preserve"> to the sender.</w:t>
      </w:r>
    </w:p>
    <w:p w14:paraId="158CDA5E" w14:textId="77777777" w:rsidR="008D3656" w:rsidRDefault="008D3656" w:rsidP="008D3656">
      <w:r>
        <w:t xml:space="preserve">The sender performs multiplicative increase in the accelerated ramp-up mode using the RTT and </w:t>
      </w:r>
      <m:oMath>
        <m:sSub>
          <m:sSubPr>
            <m:ctrlPr>
              <w:ins w:id="324" w:author="Liangping Ma" w:date="2024-08-10T08:32:00Z">
                <w:rPr>
                  <w:rFonts w:ascii="Cambria Math" w:hAnsi="Cambria Math"/>
                  <w:i/>
                </w:rPr>
              </w:ins>
            </m:ctrlPr>
          </m:sSubPr>
          <m:e>
            <m:r>
              <w:rPr>
                <w:rFonts w:ascii="Cambria Math" w:hAnsi="Cambria Math"/>
              </w:rPr>
              <m:t>b</m:t>
            </m:r>
          </m:e>
          <m:sub>
            <m:r>
              <w:rPr>
                <w:rFonts w:ascii="Cambria Math" w:hAnsi="Cambria Math"/>
              </w:rPr>
              <m:t>recv</m:t>
            </m:r>
          </m:sub>
        </m:sSub>
      </m:oMath>
      <w:r>
        <w:t xml:space="preserve">, and performs additive decrease in the gradual update mode using </w:t>
      </w:r>
      <m:oMath>
        <m:sSub>
          <m:sSubPr>
            <m:ctrlPr>
              <w:ins w:id="325" w:author="Liangping Ma" w:date="2024-08-10T08:32:00Z">
                <w:rPr>
                  <w:rFonts w:ascii="Cambria Math" w:hAnsi="Cambria Math"/>
                  <w:i/>
                </w:rPr>
              </w:ins>
            </m:ctrlPr>
          </m:sSubPr>
          <m:e>
            <m:r>
              <w:rPr>
                <w:rFonts w:ascii="Cambria Math" w:hAnsi="Cambria Math"/>
              </w:rPr>
              <m:t>x</m:t>
            </m:r>
          </m:e>
          <m:sub>
            <m:r>
              <w:rPr>
                <w:rFonts w:ascii="Cambria Math" w:hAnsi="Cambria Math"/>
              </w:rPr>
              <m:t>curr</m:t>
            </m:r>
          </m:sub>
        </m:sSub>
      </m:oMath>
      <w:r>
        <w:t xml:space="preserve">. </w:t>
      </w:r>
    </w:p>
    <w:p w14:paraId="57A1F93A" w14:textId="1A7F9BEA" w:rsidR="008D3656" w:rsidRPr="00044421" w:rsidRDefault="00F725E4" w:rsidP="008D3656">
      <w:pPr>
        <w:pStyle w:val="Heading4"/>
      </w:pPr>
      <w:bookmarkStart w:id="326" w:name="_Toc173137809"/>
      <w:ins w:id="327" w:author="Rufael Mekuria" w:date="2024-08-13T13:56:00Z">
        <w:r>
          <w:t>6</w:t>
        </w:r>
      </w:ins>
      <w:del w:id="328" w:author="Rufael Mekuria" w:date="2024-08-13T13:56:00Z">
        <w:r w:rsidR="008D3656" w:rsidDel="00F725E4">
          <w:delText>5</w:delText>
        </w:r>
      </w:del>
      <w:r w:rsidR="008D3656">
        <w:t>.</w:t>
      </w:r>
      <w:ins w:id="329" w:author="Rufael Mekuria" w:date="2024-08-13T13:56:00Z">
        <w:r>
          <w:t>Z</w:t>
        </w:r>
      </w:ins>
      <w:del w:id="330" w:author="Rufael Mekuria" w:date="2024-08-13T13:56:00Z">
        <w:r w:rsidR="008D3656" w:rsidDel="00F725E4">
          <w:delText>4</w:delText>
        </w:r>
        <w:r w:rsidR="008D3656" w:rsidRPr="00822E86" w:rsidDel="00F725E4">
          <w:delText>.</w:delText>
        </w:r>
        <w:r w:rsidR="008D3656" w:rsidDel="00F725E4">
          <w:delText>3</w:delText>
        </w:r>
      </w:del>
      <w:r w:rsidR="008D3656" w:rsidRPr="00822E86">
        <w:t>.</w:t>
      </w:r>
      <w:ins w:id="331" w:author="Rufael Mekuria" w:date="2024-08-13T14:11:00Z">
        <w:r w:rsidR="005B434A">
          <w:t>2.</w:t>
        </w:r>
      </w:ins>
      <w:ins w:id="332" w:author="Rufael Mekuria" w:date="2024-08-13T14:12:00Z">
        <w:r w:rsidR="005B434A">
          <w:t>5</w:t>
        </w:r>
      </w:ins>
      <w:del w:id="333" w:author="Rufael Mekuria" w:date="2024-08-13T14:12:00Z">
        <w:r w:rsidR="008D3656" w:rsidDel="005B434A">
          <w:delText>4</w:delText>
        </w:r>
      </w:del>
      <w:r w:rsidR="008D3656" w:rsidRPr="00822E86">
        <w:rPr>
          <w:rFonts w:hint="eastAsia"/>
        </w:rPr>
        <w:tab/>
      </w:r>
      <w:r w:rsidR="008D3656" w:rsidRPr="00D10F1C">
        <w:t>SCReAMv2</w:t>
      </w:r>
      <w:bookmarkEnd w:id="326"/>
    </w:p>
    <w:p w14:paraId="7BE2FEEF" w14:textId="77777777" w:rsidR="008D3656" w:rsidRDefault="008D3656" w:rsidP="008D3656">
      <w:r w:rsidRPr="00613A6D">
        <w:rPr>
          <w:lang w:val="en-US"/>
        </w:rPr>
        <w:t>Self-Clocked Rate Adaptation for Multimedia</w:t>
      </w:r>
      <w:r>
        <w:rPr>
          <w:lang w:val="en-US"/>
        </w:rPr>
        <w:t xml:space="preserve"> 2 (</w:t>
      </w:r>
      <w:r w:rsidRPr="00D10F1C">
        <w:t>SCReAMv2</w:t>
      </w:r>
      <w:r>
        <w:t>) [30] uses packet losses, delay, and ECN marking as signals of network congestion.</w:t>
      </w:r>
    </w:p>
    <w:p w14:paraId="4E5B00FF" w14:textId="77777777" w:rsidR="008D3656" w:rsidRDefault="008D3656" w:rsidP="008D3656">
      <w:r>
        <w:t>A congestion window size limits the sending rate and is adjusted based on:</w:t>
      </w:r>
    </w:p>
    <w:p w14:paraId="14421F51" w14:textId="77777777" w:rsidR="008D3656" w:rsidRDefault="008D3656" w:rsidP="008D3656">
      <w:pPr>
        <w:pStyle w:val="B1"/>
      </w:pPr>
      <w:r>
        <w:rPr>
          <w:b/>
          <w:bCs/>
        </w:rPr>
        <w:t>-</w:t>
      </w:r>
      <w:r>
        <w:rPr>
          <w:b/>
          <w:bCs/>
        </w:rPr>
        <w:tab/>
      </w:r>
      <w:r w:rsidRPr="00BC403A">
        <w:rPr>
          <w:b/>
          <w:bCs/>
        </w:rPr>
        <w:t>Packet losses:</w:t>
      </w:r>
      <w:r>
        <w:t xml:space="preserve"> </w:t>
      </w:r>
      <w:r w:rsidRPr="00A27C26">
        <w:t>A packet loss causes the congestion window size to decrease, but not as much as a packet loss does in the case of TCP Reno</w:t>
      </w:r>
    </w:p>
    <w:p w14:paraId="47B81063" w14:textId="77777777" w:rsidR="008D3656" w:rsidRDefault="008D3656" w:rsidP="008D3656">
      <w:pPr>
        <w:pStyle w:val="B1"/>
      </w:pPr>
      <w:r>
        <w:rPr>
          <w:b/>
          <w:bCs/>
        </w:rPr>
        <w:t>-</w:t>
      </w:r>
      <w:r>
        <w:rPr>
          <w:b/>
          <w:bCs/>
        </w:rPr>
        <w:tab/>
      </w:r>
      <w:r w:rsidRPr="00BC403A">
        <w:rPr>
          <w:b/>
          <w:bCs/>
        </w:rPr>
        <w:t>Queueing delay:</w:t>
      </w:r>
      <w:r>
        <w:t xml:space="preserve"> </w:t>
      </w:r>
      <w:r w:rsidRPr="00A27C26">
        <w:t>The congestion window size decreases linearly when the average queueing delay exceeds a threshold.</w:t>
      </w:r>
    </w:p>
    <w:p w14:paraId="7B597503" w14:textId="77777777" w:rsidR="008D3656" w:rsidRDefault="008D3656" w:rsidP="008D3656">
      <w:pPr>
        <w:pStyle w:val="B1"/>
      </w:pPr>
      <w:r>
        <w:rPr>
          <w:b/>
          <w:bCs/>
        </w:rPr>
        <w:t>-</w:t>
      </w:r>
      <w:r>
        <w:rPr>
          <w:b/>
          <w:bCs/>
        </w:rPr>
        <w:tab/>
      </w:r>
      <w:r w:rsidRPr="00BC403A">
        <w:rPr>
          <w:b/>
          <w:bCs/>
        </w:rPr>
        <w:t>ECN marking:</w:t>
      </w:r>
      <w:r>
        <w:t xml:space="preserve"> </w:t>
      </w:r>
      <w:r w:rsidRPr="00A27C26">
        <w:t>When a classic ECN marking is received, the congestion window size decreases by a factor. When L4S ECN marking is received, the congestion window size decreases in proportion to the fraction of packets that are L4S ECN marked.</w:t>
      </w:r>
    </w:p>
    <w:p w14:paraId="31EAE622" w14:textId="2C8D12D0" w:rsidR="008D3656" w:rsidRPr="00044421" w:rsidRDefault="00F725E4" w:rsidP="008D3656">
      <w:pPr>
        <w:pStyle w:val="Heading4"/>
      </w:pPr>
      <w:bookmarkStart w:id="334" w:name="_Toc173137810"/>
      <w:ins w:id="335" w:author="Rufael Mekuria" w:date="2024-08-13T13:56:00Z">
        <w:r>
          <w:t>6</w:t>
        </w:r>
      </w:ins>
      <w:del w:id="336" w:author="Rufael Mekuria" w:date="2024-08-13T13:56:00Z">
        <w:r w:rsidR="008D3656" w:rsidDel="00F725E4">
          <w:delText>5</w:delText>
        </w:r>
      </w:del>
      <w:r w:rsidR="008D3656">
        <w:t>.</w:t>
      </w:r>
      <w:ins w:id="337" w:author="Rufael Mekuria" w:date="2024-08-13T13:56:00Z">
        <w:r>
          <w:t>Z</w:t>
        </w:r>
      </w:ins>
      <w:del w:id="338" w:author="Rufael Mekuria" w:date="2024-08-13T13:56:00Z">
        <w:r w:rsidR="008D3656" w:rsidDel="00F725E4">
          <w:delText>4.</w:delText>
        </w:r>
      </w:del>
      <w:ins w:id="339" w:author="Rufael Mekuria" w:date="2024-08-13T14:11:00Z">
        <w:r w:rsidR="005B434A">
          <w:t>.2</w:t>
        </w:r>
      </w:ins>
      <w:del w:id="340" w:author="Rufael Mekuria" w:date="2024-08-13T13:56:00Z">
        <w:r w:rsidR="008D3656" w:rsidDel="00F725E4">
          <w:delText>3</w:delText>
        </w:r>
      </w:del>
      <w:r w:rsidR="008D3656" w:rsidRPr="00822E86">
        <w:t>.</w:t>
      </w:r>
      <w:ins w:id="341" w:author="Rufael Mekuria" w:date="2024-08-13T14:12:00Z">
        <w:r w:rsidR="005B434A">
          <w:t>6</w:t>
        </w:r>
      </w:ins>
      <w:del w:id="342" w:author="Rufael Mekuria" w:date="2024-08-13T14:12:00Z">
        <w:r w:rsidR="008D3656" w:rsidDel="005B434A">
          <w:delText>5</w:delText>
        </w:r>
      </w:del>
      <w:r w:rsidR="008D3656" w:rsidRPr="00822E86">
        <w:rPr>
          <w:rFonts w:hint="eastAsia"/>
        </w:rPr>
        <w:tab/>
      </w:r>
      <w:r w:rsidR="008D3656">
        <w:t>Summary of congestion control algorithms</w:t>
      </w:r>
      <w:bookmarkEnd w:id="334"/>
    </w:p>
    <w:p w14:paraId="1B8B6B83" w14:textId="77777777" w:rsidR="008D3656" w:rsidRPr="00613A6D" w:rsidRDefault="008D3656" w:rsidP="008D3656">
      <w:pPr>
        <w:rPr>
          <w:lang w:val="en-US"/>
        </w:rPr>
      </w:pPr>
      <w:r>
        <w:rPr>
          <w:lang w:val="en-US"/>
        </w:rPr>
        <w:t>The interactions between the application and the network are through signaling manifested by packet losses, queueing delay and ECN marking, as summarized in the table below:</w:t>
      </w:r>
    </w:p>
    <w:p w14:paraId="4EA84D2A" w14:textId="77777777" w:rsidR="008D3656" w:rsidRDefault="008D3656" w:rsidP="008D3656">
      <w:pPr>
        <w:pStyle w:val="TH"/>
      </w:pPr>
      <w:r>
        <w:t>Table 5.4.3.5-1: Comparison of congestion control algorithms</w:t>
      </w:r>
    </w:p>
    <w:tbl>
      <w:tblPr>
        <w:tblStyle w:val="TableGrid"/>
        <w:tblW w:w="0" w:type="auto"/>
        <w:tblLook w:val="04A0" w:firstRow="1" w:lastRow="0" w:firstColumn="1" w:lastColumn="0" w:noHBand="0" w:noVBand="1"/>
      </w:tblPr>
      <w:tblGrid>
        <w:gridCol w:w="2079"/>
        <w:gridCol w:w="3496"/>
        <w:gridCol w:w="2160"/>
        <w:gridCol w:w="1894"/>
      </w:tblGrid>
      <w:tr w:rsidR="008D3656" w14:paraId="27B03267" w14:textId="77777777" w:rsidTr="0036036C">
        <w:tc>
          <w:tcPr>
            <w:tcW w:w="2079" w:type="dxa"/>
          </w:tcPr>
          <w:p w14:paraId="29A53686" w14:textId="77777777" w:rsidR="008D3656" w:rsidRDefault="008D3656" w:rsidP="0036036C">
            <w:pPr>
              <w:pStyle w:val="TAH"/>
            </w:pPr>
            <w:r>
              <w:t>Congestion Control Algorithm</w:t>
            </w:r>
          </w:p>
        </w:tc>
        <w:tc>
          <w:tcPr>
            <w:tcW w:w="3496" w:type="dxa"/>
          </w:tcPr>
          <w:p w14:paraId="42298C98" w14:textId="77777777" w:rsidR="008D3656" w:rsidRDefault="008D3656" w:rsidP="0036036C">
            <w:pPr>
              <w:pStyle w:val="TAH"/>
            </w:pPr>
            <w:r>
              <w:t>React to packet losses?</w:t>
            </w:r>
          </w:p>
        </w:tc>
        <w:tc>
          <w:tcPr>
            <w:tcW w:w="2160" w:type="dxa"/>
          </w:tcPr>
          <w:p w14:paraId="4F037BDC" w14:textId="77777777" w:rsidR="008D3656" w:rsidRDefault="008D3656" w:rsidP="0036036C">
            <w:pPr>
              <w:pStyle w:val="TAH"/>
            </w:pPr>
            <w:r>
              <w:t>React to ECN marking?</w:t>
            </w:r>
          </w:p>
        </w:tc>
        <w:tc>
          <w:tcPr>
            <w:tcW w:w="1894" w:type="dxa"/>
          </w:tcPr>
          <w:p w14:paraId="53B37C30" w14:textId="77777777" w:rsidR="008D3656" w:rsidRDefault="008D3656" w:rsidP="0036036C">
            <w:pPr>
              <w:pStyle w:val="TAH"/>
            </w:pPr>
            <w:r>
              <w:t>React to queueing delay?</w:t>
            </w:r>
          </w:p>
        </w:tc>
      </w:tr>
      <w:tr w:rsidR="008D3656" w14:paraId="5629B617" w14:textId="77777777" w:rsidTr="0036036C">
        <w:tc>
          <w:tcPr>
            <w:tcW w:w="2079" w:type="dxa"/>
          </w:tcPr>
          <w:p w14:paraId="2D8A61A6" w14:textId="77777777" w:rsidR="008D3656" w:rsidRDefault="008D3656" w:rsidP="0036036C">
            <w:pPr>
              <w:pStyle w:val="TAC"/>
            </w:pPr>
            <w:r>
              <w:t>GCC (with loss based bandwidth estimation v0)</w:t>
            </w:r>
          </w:p>
        </w:tc>
        <w:tc>
          <w:tcPr>
            <w:tcW w:w="3496" w:type="dxa"/>
          </w:tcPr>
          <w:p w14:paraId="30D0FB0B" w14:textId="77777777" w:rsidR="008D3656" w:rsidRDefault="008D3656" w:rsidP="0036036C">
            <w:pPr>
              <w:pStyle w:val="TAC"/>
            </w:pPr>
            <w:r>
              <w:t>No, if the packet loss rate is between 2% and 10%;</w:t>
            </w:r>
          </w:p>
          <w:p w14:paraId="5C3B9163" w14:textId="77777777" w:rsidR="008D3656" w:rsidRDefault="008D3656" w:rsidP="0036036C">
            <w:pPr>
              <w:pStyle w:val="TAC"/>
            </w:pPr>
            <w:r>
              <w:t xml:space="preserve">yes otherwise. </w:t>
            </w:r>
          </w:p>
        </w:tc>
        <w:tc>
          <w:tcPr>
            <w:tcW w:w="2160" w:type="dxa"/>
          </w:tcPr>
          <w:p w14:paraId="74456C3C" w14:textId="77777777" w:rsidR="008D3656" w:rsidRDefault="008D3656" w:rsidP="0036036C">
            <w:pPr>
              <w:pStyle w:val="TAC"/>
            </w:pPr>
            <w:r>
              <w:t>No</w:t>
            </w:r>
          </w:p>
        </w:tc>
        <w:tc>
          <w:tcPr>
            <w:tcW w:w="1894" w:type="dxa"/>
          </w:tcPr>
          <w:p w14:paraId="265641DE" w14:textId="77777777" w:rsidR="008D3656" w:rsidRDefault="008D3656" w:rsidP="0036036C">
            <w:pPr>
              <w:pStyle w:val="TAC"/>
            </w:pPr>
            <w:r>
              <w:t>Yes</w:t>
            </w:r>
          </w:p>
        </w:tc>
      </w:tr>
      <w:tr w:rsidR="008D3656" w14:paraId="16E18277" w14:textId="77777777" w:rsidTr="0036036C">
        <w:tc>
          <w:tcPr>
            <w:tcW w:w="2079" w:type="dxa"/>
          </w:tcPr>
          <w:p w14:paraId="193B8565" w14:textId="77777777" w:rsidR="008D3656" w:rsidRDefault="008D3656" w:rsidP="0036036C">
            <w:pPr>
              <w:pStyle w:val="TAC"/>
            </w:pPr>
            <w:r>
              <w:t>GCC (with loss based bandwidth estimation v1)</w:t>
            </w:r>
          </w:p>
        </w:tc>
        <w:tc>
          <w:tcPr>
            <w:tcW w:w="3496" w:type="dxa"/>
          </w:tcPr>
          <w:p w14:paraId="1B7942E5" w14:textId="77777777" w:rsidR="008D3656" w:rsidRDefault="008D3656" w:rsidP="0036036C">
            <w:pPr>
              <w:pStyle w:val="TAC"/>
            </w:pPr>
            <w:r>
              <w:t>Yes</w:t>
            </w:r>
          </w:p>
        </w:tc>
        <w:tc>
          <w:tcPr>
            <w:tcW w:w="2160" w:type="dxa"/>
          </w:tcPr>
          <w:p w14:paraId="1607FE72" w14:textId="77777777" w:rsidR="008D3656" w:rsidRDefault="008D3656" w:rsidP="0036036C">
            <w:pPr>
              <w:pStyle w:val="TAC"/>
            </w:pPr>
            <w:r>
              <w:t>No</w:t>
            </w:r>
          </w:p>
        </w:tc>
        <w:tc>
          <w:tcPr>
            <w:tcW w:w="1894" w:type="dxa"/>
          </w:tcPr>
          <w:p w14:paraId="4BB9182E" w14:textId="77777777" w:rsidR="008D3656" w:rsidRDefault="008D3656" w:rsidP="0036036C">
            <w:pPr>
              <w:pStyle w:val="TAC"/>
            </w:pPr>
            <w:r>
              <w:t>Yes</w:t>
            </w:r>
          </w:p>
        </w:tc>
      </w:tr>
      <w:tr w:rsidR="008D3656" w14:paraId="7782AF88" w14:textId="77777777" w:rsidTr="0036036C">
        <w:tc>
          <w:tcPr>
            <w:tcW w:w="2079" w:type="dxa"/>
          </w:tcPr>
          <w:p w14:paraId="6456DC54" w14:textId="77777777" w:rsidR="008D3656" w:rsidRDefault="008D3656" w:rsidP="0036036C">
            <w:pPr>
              <w:pStyle w:val="TAC"/>
            </w:pPr>
            <w:r>
              <w:t>GCC (with loss based bandwidth estimation v2)</w:t>
            </w:r>
          </w:p>
        </w:tc>
        <w:tc>
          <w:tcPr>
            <w:tcW w:w="3496" w:type="dxa"/>
          </w:tcPr>
          <w:p w14:paraId="734F7F32" w14:textId="77777777" w:rsidR="008D3656" w:rsidRDefault="008D3656" w:rsidP="0036036C">
            <w:pPr>
              <w:pStyle w:val="TAC"/>
            </w:pPr>
            <w:r>
              <w:t>Yes</w:t>
            </w:r>
          </w:p>
        </w:tc>
        <w:tc>
          <w:tcPr>
            <w:tcW w:w="2160" w:type="dxa"/>
          </w:tcPr>
          <w:p w14:paraId="4BCF8498" w14:textId="77777777" w:rsidR="008D3656" w:rsidRDefault="008D3656" w:rsidP="0036036C">
            <w:pPr>
              <w:pStyle w:val="TAC"/>
            </w:pPr>
            <w:r>
              <w:t>No</w:t>
            </w:r>
          </w:p>
        </w:tc>
        <w:tc>
          <w:tcPr>
            <w:tcW w:w="1894" w:type="dxa"/>
          </w:tcPr>
          <w:p w14:paraId="731E968E" w14:textId="77777777" w:rsidR="008D3656" w:rsidRDefault="008D3656" w:rsidP="0036036C">
            <w:pPr>
              <w:pStyle w:val="TAC"/>
            </w:pPr>
            <w:r>
              <w:t>Yes</w:t>
            </w:r>
          </w:p>
        </w:tc>
      </w:tr>
      <w:tr w:rsidR="008D3656" w14:paraId="442A32A2" w14:textId="77777777" w:rsidTr="0036036C">
        <w:tc>
          <w:tcPr>
            <w:tcW w:w="2079" w:type="dxa"/>
          </w:tcPr>
          <w:p w14:paraId="6B94EE9D" w14:textId="77777777" w:rsidR="008D3656" w:rsidRDefault="008D3656" w:rsidP="0036036C">
            <w:pPr>
              <w:pStyle w:val="TAC"/>
            </w:pPr>
            <w:r>
              <w:t>PCC</w:t>
            </w:r>
          </w:p>
        </w:tc>
        <w:tc>
          <w:tcPr>
            <w:tcW w:w="3496" w:type="dxa"/>
          </w:tcPr>
          <w:p w14:paraId="4B92E0C4" w14:textId="77777777" w:rsidR="008D3656" w:rsidRDefault="008D3656" w:rsidP="0036036C">
            <w:pPr>
              <w:pStyle w:val="TAC"/>
            </w:pPr>
            <w:r>
              <w:t>Yes</w:t>
            </w:r>
          </w:p>
        </w:tc>
        <w:tc>
          <w:tcPr>
            <w:tcW w:w="2160" w:type="dxa"/>
          </w:tcPr>
          <w:p w14:paraId="5CC5900D" w14:textId="77777777" w:rsidR="008D3656" w:rsidRDefault="008D3656" w:rsidP="0036036C">
            <w:pPr>
              <w:pStyle w:val="TAC"/>
            </w:pPr>
            <w:r>
              <w:t>No</w:t>
            </w:r>
          </w:p>
        </w:tc>
        <w:tc>
          <w:tcPr>
            <w:tcW w:w="1894" w:type="dxa"/>
          </w:tcPr>
          <w:p w14:paraId="22341C30" w14:textId="77777777" w:rsidR="008D3656" w:rsidRDefault="008D3656" w:rsidP="0036036C">
            <w:pPr>
              <w:pStyle w:val="TAC"/>
            </w:pPr>
            <w:r>
              <w:t>Yes</w:t>
            </w:r>
          </w:p>
        </w:tc>
      </w:tr>
      <w:tr w:rsidR="008D3656" w14:paraId="098CD148" w14:textId="77777777" w:rsidTr="0036036C">
        <w:tc>
          <w:tcPr>
            <w:tcW w:w="2079" w:type="dxa"/>
          </w:tcPr>
          <w:p w14:paraId="21E5387C" w14:textId="77777777" w:rsidR="008D3656" w:rsidRDefault="008D3656" w:rsidP="0036036C">
            <w:pPr>
              <w:pStyle w:val="TAC"/>
            </w:pPr>
            <w:r>
              <w:t>NADA</w:t>
            </w:r>
          </w:p>
        </w:tc>
        <w:tc>
          <w:tcPr>
            <w:tcW w:w="3496" w:type="dxa"/>
          </w:tcPr>
          <w:p w14:paraId="71B4B965" w14:textId="77777777" w:rsidR="008D3656" w:rsidRDefault="008D3656" w:rsidP="0036036C">
            <w:pPr>
              <w:pStyle w:val="TAC"/>
            </w:pPr>
            <w:r>
              <w:t>Yes</w:t>
            </w:r>
          </w:p>
        </w:tc>
        <w:tc>
          <w:tcPr>
            <w:tcW w:w="2160" w:type="dxa"/>
          </w:tcPr>
          <w:p w14:paraId="3D395B6A" w14:textId="77777777" w:rsidR="008D3656" w:rsidRDefault="008D3656" w:rsidP="0036036C">
            <w:pPr>
              <w:pStyle w:val="TAC"/>
            </w:pPr>
            <w:r>
              <w:t>Yes</w:t>
            </w:r>
          </w:p>
        </w:tc>
        <w:tc>
          <w:tcPr>
            <w:tcW w:w="1894" w:type="dxa"/>
          </w:tcPr>
          <w:p w14:paraId="5C74D7EF" w14:textId="77777777" w:rsidR="008D3656" w:rsidRDefault="008D3656" w:rsidP="0036036C">
            <w:pPr>
              <w:pStyle w:val="TAC"/>
            </w:pPr>
            <w:r>
              <w:t>Yes</w:t>
            </w:r>
          </w:p>
        </w:tc>
      </w:tr>
      <w:tr w:rsidR="008D3656" w14:paraId="6F4E4DE2" w14:textId="77777777" w:rsidTr="0036036C">
        <w:tc>
          <w:tcPr>
            <w:tcW w:w="2079" w:type="dxa"/>
          </w:tcPr>
          <w:p w14:paraId="7A456862" w14:textId="77777777" w:rsidR="008D3656" w:rsidRDefault="008D3656" w:rsidP="0036036C">
            <w:pPr>
              <w:pStyle w:val="TAC"/>
            </w:pPr>
            <w:r w:rsidRPr="004F6125">
              <w:t>SCReAMv2</w:t>
            </w:r>
          </w:p>
        </w:tc>
        <w:tc>
          <w:tcPr>
            <w:tcW w:w="3496" w:type="dxa"/>
          </w:tcPr>
          <w:p w14:paraId="53C25E67" w14:textId="77777777" w:rsidR="008D3656" w:rsidRDefault="008D3656" w:rsidP="0036036C">
            <w:pPr>
              <w:pStyle w:val="TAC"/>
            </w:pPr>
            <w:r>
              <w:t>Yes</w:t>
            </w:r>
          </w:p>
        </w:tc>
        <w:tc>
          <w:tcPr>
            <w:tcW w:w="2160" w:type="dxa"/>
          </w:tcPr>
          <w:p w14:paraId="62AC7759" w14:textId="77777777" w:rsidR="008D3656" w:rsidRDefault="008D3656" w:rsidP="0036036C">
            <w:pPr>
              <w:pStyle w:val="TAC"/>
            </w:pPr>
            <w:r>
              <w:t>Yes</w:t>
            </w:r>
          </w:p>
        </w:tc>
        <w:tc>
          <w:tcPr>
            <w:tcW w:w="1894" w:type="dxa"/>
          </w:tcPr>
          <w:p w14:paraId="0D6B7AAF" w14:textId="77777777" w:rsidR="008D3656" w:rsidRDefault="008D3656" w:rsidP="0036036C">
            <w:pPr>
              <w:pStyle w:val="TAC"/>
            </w:pPr>
            <w:r>
              <w:t>Yes</w:t>
            </w:r>
          </w:p>
        </w:tc>
      </w:tr>
    </w:tbl>
    <w:p w14:paraId="2A0ECDCA" w14:textId="77777777" w:rsidR="008D3656" w:rsidRDefault="008D3656" w:rsidP="008D3656"/>
    <w:p w14:paraId="14F98D6F" w14:textId="77777777" w:rsidR="008D3656" w:rsidRDefault="008D3656" w:rsidP="008D3656">
      <w:pPr>
        <w:rPr>
          <w:b/>
          <w:bCs/>
        </w:rPr>
      </w:pPr>
      <w:r w:rsidRPr="00F9417C">
        <w:rPr>
          <w:b/>
          <w:bCs/>
        </w:rPr>
        <w:t>Observation 1:</w:t>
      </w:r>
      <w:r>
        <w:rPr>
          <w:b/>
          <w:bCs/>
        </w:rPr>
        <w:t xml:space="preserve"> </w:t>
      </w:r>
      <w:r>
        <w:t>All congestion control algorithms for real-time communication in Table 5.43.5-1 use queuing delay (among other metrics) as a signal of network congestion.</w:t>
      </w:r>
    </w:p>
    <w:p w14:paraId="44B3A700" w14:textId="77777777" w:rsidR="008D3656" w:rsidRDefault="008D3656" w:rsidP="008D3656">
      <w:r w:rsidRPr="00F9417C">
        <w:rPr>
          <w:b/>
          <w:bCs/>
        </w:rPr>
        <w:t xml:space="preserve">Observation </w:t>
      </w:r>
      <w:r>
        <w:rPr>
          <w:b/>
          <w:bCs/>
        </w:rPr>
        <w:t>2</w:t>
      </w:r>
      <w:r w:rsidRPr="00F9417C">
        <w:rPr>
          <w:b/>
          <w:bCs/>
        </w:rPr>
        <w:t>:</w:t>
      </w:r>
      <w:r>
        <w:t xml:space="preserve"> Although all congestion control algorithms for real-time communication in Table 5.4.3.5-1 use packet losses as a signal of network congestion, one algorithm is not sensitive to packet losses when the packet loss rate is within the range [2%, 10%].</w:t>
      </w:r>
    </w:p>
    <w:p w14:paraId="3B1A965F" w14:textId="77777777" w:rsidR="008D3656" w:rsidRDefault="008D3656" w:rsidP="008D3656">
      <w:r w:rsidRPr="00F9417C">
        <w:rPr>
          <w:b/>
          <w:bCs/>
        </w:rPr>
        <w:t xml:space="preserve">Observation </w:t>
      </w:r>
      <w:r>
        <w:rPr>
          <w:b/>
          <w:bCs/>
        </w:rPr>
        <w:t>3</w:t>
      </w:r>
      <w:r>
        <w:t>: Two of the six congestion control algorithms for real-time communication in Table 5.4.3.5-1 support ECN marking.</w:t>
      </w:r>
    </w:p>
    <w:p w14:paraId="06079F85" w14:textId="77777777" w:rsidR="008D3656" w:rsidRDefault="008D3656" w:rsidP="008D3656">
      <w:r>
        <w:t xml:space="preserve">Although WebRTC currently implements only GCC (with three versions) and PCC, it does not prevent one from adding other congestion control algorithms such as NADA and </w:t>
      </w:r>
      <w:r w:rsidRPr="004F6125">
        <w:t>SCReAMv2</w:t>
      </w:r>
      <w:r>
        <w:t>. Since these algorithms support ECN marking, we have the following observation.</w:t>
      </w:r>
    </w:p>
    <w:p w14:paraId="6D7F5F18" w14:textId="77777777" w:rsidR="008D3656" w:rsidRDefault="008D3656" w:rsidP="008D3656">
      <w:r w:rsidRPr="00C26700">
        <w:rPr>
          <w:b/>
          <w:bCs/>
        </w:rPr>
        <w:t xml:space="preserve">Observation </w:t>
      </w:r>
      <w:r>
        <w:rPr>
          <w:b/>
          <w:bCs/>
        </w:rPr>
        <w:t>4</w:t>
      </w:r>
      <w:r w:rsidRPr="00C26700">
        <w:rPr>
          <w:b/>
          <w:bCs/>
        </w:rPr>
        <w:t>:</w:t>
      </w:r>
      <w:r>
        <w:rPr>
          <w:b/>
          <w:bCs/>
        </w:rPr>
        <w:t xml:space="preserve"> </w:t>
      </w:r>
      <w:r w:rsidRPr="00C26700">
        <w:t xml:space="preserve">It is </w:t>
      </w:r>
      <w:r>
        <w:t>possible</w:t>
      </w:r>
      <w:r w:rsidRPr="00C26700">
        <w:t xml:space="preserve"> to add ECN </w:t>
      </w:r>
      <w:r>
        <w:t xml:space="preserve">marking </w:t>
      </w:r>
      <w:r w:rsidRPr="00C26700">
        <w:t xml:space="preserve">support to WebRTC for congestion control. </w:t>
      </w:r>
      <w:r>
        <w:t>Updates of RFCs is required to ensure interoperability.</w:t>
      </w:r>
    </w:p>
    <w:p w14:paraId="4A701B3F" w14:textId="77777777" w:rsidR="008D3656" w:rsidRDefault="008D3656" w:rsidP="008D3656"/>
    <w:p w14:paraId="49D21FB8" w14:textId="3B176EE2" w:rsidR="008D3656" w:rsidRPr="00044421" w:rsidRDefault="00F725E4" w:rsidP="008D3656">
      <w:pPr>
        <w:pStyle w:val="Heading4"/>
      </w:pPr>
      <w:bookmarkStart w:id="343" w:name="_Toc173137811"/>
      <w:ins w:id="344" w:author="Rufael Mekuria" w:date="2024-08-13T13:57:00Z">
        <w:r>
          <w:t>6</w:t>
        </w:r>
      </w:ins>
      <w:del w:id="345" w:author="Rufael Mekuria" w:date="2024-08-13T13:57:00Z">
        <w:r w:rsidR="008D3656" w:rsidDel="00F725E4">
          <w:delText>5</w:delText>
        </w:r>
      </w:del>
      <w:r w:rsidR="008D3656">
        <w:t>.</w:t>
      </w:r>
      <w:ins w:id="346" w:author="Rufael Mekuria" w:date="2024-08-13T13:57:00Z">
        <w:r>
          <w:t>Z</w:t>
        </w:r>
      </w:ins>
      <w:ins w:id="347" w:author="Rufael Mekuria" w:date="2024-08-13T14:11:00Z">
        <w:r w:rsidR="005B434A">
          <w:t>.</w:t>
        </w:r>
      </w:ins>
      <w:del w:id="348" w:author="Rufael Mekuria" w:date="2024-08-13T13:57:00Z">
        <w:r w:rsidR="008D3656" w:rsidDel="00F725E4">
          <w:delText>4.</w:delText>
        </w:r>
      </w:del>
      <w:ins w:id="349" w:author="Rufael Mekuria" w:date="2024-08-13T14:11:00Z">
        <w:r w:rsidR="005B434A">
          <w:t>2</w:t>
        </w:r>
      </w:ins>
      <w:del w:id="350" w:author="Rufael Mekuria" w:date="2024-08-13T13:57:00Z">
        <w:r w:rsidR="008D3656" w:rsidDel="00F725E4">
          <w:delText>3</w:delText>
        </w:r>
      </w:del>
      <w:r w:rsidR="008D3656" w:rsidRPr="00822E86">
        <w:t>.</w:t>
      </w:r>
      <w:ins w:id="351" w:author="Rufael Mekuria" w:date="2024-08-13T14:12:00Z">
        <w:r w:rsidR="005B434A">
          <w:t>7</w:t>
        </w:r>
      </w:ins>
      <w:del w:id="352" w:author="Rufael Mekuria" w:date="2024-08-13T14:12:00Z">
        <w:r w:rsidR="008D3656" w:rsidDel="005B434A">
          <w:delText>6</w:delText>
        </w:r>
      </w:del>
      <w:r w:rsidR="008D3656" w:rsidRPr="00822E86">
        <w:rPr>
          <w:rFonts w:hint="eastAsia"/>
        </w:rPr>
        <w:tab/>
      </w:r>
      <w:r w:rsidR="008D3656">
        <w:t>Packet loss rate calculation for AL-FEC</w:t>
      </w:r>
      <w:bookmarkEnd w:id="343"/>
    </w:p>
    <w:p w14:paraId="1D17BBE6" w14:textId="1B552DFE" w:rsidR="008D3656" w:rsidRDefault="008D3656" w:rsidP="008D3656">
      <w:r>
        <w:t xml:space="preserve">When AL-FEC is used, the source packets and the repair packets may be sent in a single RTP stream (identified by an SSRC). This is the case for ULPFEC in the WebRTC implementation </w:t>
      </w:r>
      <w:r>
        <w:rPr>
          <w:lang w:val="en-US"/>
        </w:rPr>
        <w:t>[</w:t>
      </w:r>
      <w:del w:id="353" w:author="Liangping Ma" w:date="2024-08-10T08:56:00Z">
        <w:r w:rsidDel="0083557D">
          <w:rPr>
            <w:lang w:val="en-US"/>
          </w:rPr>
          <w:delText>WebRTC-code</w:delText>
        </w:r>
      </w:del>
      <w:ins w:id="354" w:author="Liangping Ma" w:date="2024-08-10T08:56:00Z">
        <w:r w:rsidR="0083557D">
          <w:rPr>
            <w:lang w:val="en-US"/>
          </w:rPr>
          <w:t>28</w:t>
        </w:r>
      </w:ins>
      <w:r>
        <w:rPr>
          <w:lang w:val="en-US"/>
        </w:rPr>
        <w:t>]</w:t>
      </w:r>
      <w:r>
        <w:t xml:space="preserve">. </w:t>
      </w:r>
    </w:p>
    <w:p w14:paraId="3290292B" w14:textId="1C7745FE" w:rsidR="008D3656" w:rsidRDefault="00B97F21" w:rsidP="008D3656">
      <w:ins w:id="355" w:author="Liangping Ma" w:date="2024-08-10T09:26:00Z">
        <w:r>
          <w:t xml:space="preserve">Alternatively, </w:t>
        </w:r>
      </w:ins>
      <w:del w:id="356" w:author="Liangping Ma" w:date="2024-08-10T09:26:00Z">
        <w:r w:rsidR="008D3656" w:rsidDel="00B97F21">
          <w:delText>T</w:delText>
        </w:r>
      </w:del>
      <w:r w:rsidR="008D3656">
        <w:t xml:space="preserve">he source packets and the repair packets may be sent in different RTP streams (identified by different SSRC’s) within the same RTP session. This is the case for FlexFEC in the WebRTC implementation </w:t>
      </w:r>
      <w:r w:rsidR="008D3656">
        <w:rPr>
          <w:lang w:val="en-US"/>
        </w:rPr>
        <w:t>[</w:t>
      </w:r>
      <w:del w:id="357" w:author="Liangping Ma" w:date="2024-08-10T08:56:00Z">
        <w:r w:rsidR="008D3656" w:rsidDel="0083557D">
          <w:rPr>
            <w:lang w:val="en-US"/>
          </w:rPr>
          <w:delText>WebRTC-code</w:delText>
        </w:r>
      </w:del>
      <w:ins w:id="358" w:author="Liangping Ma" w:date="2024-08-10T08:56:00Z">
        <w:r w:rsidR="0083557D">
          <w:rPr>
            <w:lang w:val="en-US"/>
          </w:rPr>
          <w:t>28</w:t>
        </w:r>
      </w:ins>
      <w:r w:rsidR="008D3656">
        <w:rPr>
          <w:lang w:val="en-US"/>
        </w:rPr>
        <w:t>]</w:t>
      </w:r>
      <w:r w:rsidR="008D3656">
        <w:t xml:space="preserve">. The packet loss rate is calculated individually. The packet loss rates are then combined to form a single packet loss rate as an input to the congestion control algorithms. </w:t>
      </w:r>
    </w:p>
    <w:p w14:paraId="5F881C74" w14:textId="0AD6854B" w:rsidR="008D3656" w:rsidRDefault="008D3656" w:rsidP="008D3656">
      <w:r w:rsidRPr="00C26700">
        <w:rPr>
          <w:b/>
          <w:bCs/>
        </w:rPr>
        <w:t xml:space="preserve">Observation </w:t>
      </w:r>
      <w:r>
        <w:rPr>
          <w:b/>
          <w:bCs/>
        </w:rPr>
        <w:t>5</w:t>
      </w:r>
      <w:r w:rsidRPr="00C26700">
        <w:rPr>
          <w:b/>
          <w:bCs/>
        </w:rPr>
        <w:t>:</w:t>
      </w:r>
      <w:r>
        <w:t xml:space="preserve"> For AL-FEC, the packet loss rate on the source packets and that on the repair packets can be calculated separately. RFC 5109 </w:t>
      </w:r>
      <w:ins w:id="359" w:author="Liangping Ma" w:date="2024-08-10T08:57:00Z">
        <w:r w:rsidR="0083557D">
          <w:t>[13]</w:t>
        </w:r>
      </w:ins>
      <w:r>
        <w:t>(Clause 12) give congestion considerations. However, there are no considerations to handle repair losses differently than source packet losses.</w:t>
      </w:r>
    </w:p>
    <w:p w14:paraId="03B87313" w14:textId="77777777" w:rsidR="008D3656" w:rsidRDefault="008D3656" w:rsidP="008D3656">
      <w:r>
        <w:t>Although RFC 5109 [13] recommended that the source packets and the repair packets may be sent in different sessions (identified by different IP 5-tuples), we are unaware of any commercial implementation of such scheme.</w:t>
      </w:r>
    </w:p>
    <w:p w14:paraId="562346B7" w14:textId="77777777" w:rsidR="008D3656" w:rsidRDefault="008D3656" w:rsidP="008D3656">
      <w:pPr>
        <w:rPr>
          <w:ins w:id="360" w:author="Liangping Ma" w:date="2024-08-10T09:38:00Z"/>
        </w:rPr>
      </w:pPr>
      <w:r>
        <w:t>Note that RFC 8085 (UDP usage Guidelines) recommend that an "application SHOULD perform congestion control over all UDP traffic it sends to a destination, independently from how it generates this traffic".</w:t>
      </w:r>
    </w:p>
    <w:p w14:paraId="4DC6777E" w14:textId="62A2953E" w:rsidR="000E1D30" w:rsidRPr="00044421" w:rsidRDefault="000E1D30" w:rsidP="008D3656">
      <w:ins w:id="361" w:author="Liangping Ma" w:date="2024-08-10T09:38:00Z">
        <w:r w:rsidRPr="005500AA">
          <w:rPr>
            <w:b/>
            <w:bCs/>
          </w:rPr>
          <w:t>Recommendation:</w:t>
        </w:r>
        <w:r>
          <w:t xml:space="preserve"> SA4 to study how to </w:t>
        </w:r>
      </w:ins>
      <w:ins w:id="362" w:author="Liangping Ma" w:date="2024-08-10T10:03:00Z">
        <w:r w:rsidR="005500AA">
          <w:t>handle</w:t>
        </w:r>
      </w:ins>
      <w:ins w:id="363" w:author="Liangping Ma" w:date="2024-08-10T09:38:00Z">
        <w:r>
          <w:t xml:space="preserve"> </w:t>
        </w:r>
      </w:ins>
      <w:ins w:id="364" w:author="Liangping Ma" w:date="2024-08-10T09:40:00Z">
        <w:r>
          <w:t xml:space="preserve">the </w:t>
        </w:r>
      </w:ins>
      <w:ins w:id="365" w:author="Liangping Ma" w:date="2024-08-10T09:38:00Z">
        <w:r>
          <w:t xml:space="preserve">packet </w:t>
        </w:r>
      </w:ins>
      <w:ins w:id="366" w:author="Liangping Ma" w:date="2024-08-10T10:03:00Z">
        <w:r w:rsidR="005500AA">
          <w:t>losses</w:t>
        </w:r>
      </w:ins>
      <w:ins w:id="367" w:author="Liangping Ma" w:date="2024-08-10T09:38:00Z">
        <w:r>
          <w:t xml:space="preserve"> fo</w:t>
        </w:r>
      </w:ins>
      <w:ins w:id="368" w:author="Liangping Ma" w:date="2024-08-10T09:39:00Z">
        <w:r>
          <w:t>r</w:t>
        </w:r>
      </w:ins>
      <w:ins w:id="369" w:author="Liangping Ma" w:date="2024-08-10T09:38:00Z">
        <w:r>
          <w:t xml:space="preserve"> </w:t>
        </w:r>
      </w:ins>
      <w:ins w:id="370" w:author="Liangping Ma" w:date="2024-08-10T10:03:00Z">
        <w:r w:rsidR="005500AA">
          <w:t xml:space="preserve">congestion control </w:t>
        </w:r>
      </w:ins>
      <w:ins w:id="371" w:author="Liangping Ma" w:date="2024-08-10T10:19:00Z">
        <w:r w:rsidR="00B813E2">
          <w:t>when the application traffic is encoded with</w:t>
        </w:r>
      </w:ins>
      <w:ins w:id="372" w:author="Liangping Ma" w:date="2024-08-10T10:03:00Z">
        <w:r w:rsidR="005500AA">
          <w:t xml:space="preserve"> </w:t>
        </w:r>
      </w:ins>
      <w:ins w:id="373" w:author="Liangping Ma" w:date="2024-08-10T09:38:00Z">
        <w:r>
          <w:t>AL-FEC</w:t>
        </w:r>
      </w:ins>
      <w:ins w:id="374" w:author="Liangping Ma" w:date="2024-08-10T10:03:00Z">
        <w:r w:rsidR="005500AA">
          <w:t>.</w:t>
        </w:r>
      </w:ins>
      <w:ins w:id="375" w:author="Liangping Ma" w:date="2024-08-10T09:38:00Z">
        <w:r>
          <w:t xml:space="preserve"> </w:t>
        </w:r>
      </w:ins>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F0A8D4F" w16cex:dateUtc="2024-08-10T15:47:00Z"/>
  <w16cex:commentExtensible w16cex:durableId="078D4B37" w16cex:dateUtc="2024-08-10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830E7A" w16cid:durableId="33291E15"/>
  <w16cid:commentId w16cid:paraId="4D74D420" w16cid:durableId="0F0A8D4F"/>
  <w16cid:commentId w16cid:paraId="54348DF8" w16cid:durableId="31FBC420"/>
  <w16cid:commentId w16cid:paraId="3593B23A" w16cid:durableId="4ACB42BB"/>
  <w16cid:commentId w16cid:paraId="096D2544" w16cid:durableId="46DE9D86"/>
  <w16cid:commentId w16cid:paraId="7012307F" w16cid:durableId="078D4B37"/>
  <w16cid:commentId w16cid:paraId="568A652F" w16cid:durableId="0F5BE80B"/>
  <w16cid:commentId w16cid:paraId="16106FEF" w16cid:durableId="4C7D2F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7BBD8" w14:textId="77777777" w:rsidR="00276735" w:rsidRDefault="00276735">
      <w:r>
        <w:separator/>
      </w:r>
    </w:p>
  </w:endnote>
  <w:endnote w:type="continuationSeparator" w:id="0">
    <w:p w14:paraId="10FCC907" w14:textId="77777777" w:rsidR="00276735" w:rsidRDefault="0027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01323" w14:textId="77777777" w:rsidR="00276735" w:rsidRDefault="00276735">
      <w:r>
        <w:separator/>
      </w:r>
    </w:p>
  </w:footnote>
  <w:footnote w:type="continuationSeparator" w:id="0">
    <w:p w14:paraId="6BA3305C" w14:textId="77777777" w:rsidR="00276735" w:rsidRDefault="00276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097018"/>
    <w:multiLevelType w:val="hybridMultilevel"/>
    <w:tmpl w:val="51CA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4B16E9A"/>
    <w:multiLevelType w:val="hybridMultilevel"/>
    <w:tmpl w:val="97E01B10"/>
    <w:lvl w:ilvl="0" w:tplc="519C2FA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1F680B40"/>
    <w:multiLevelType w:val="hybridMultilevel"/>
    <w:tmpl w:val="1B7254F4"/>
    <w:lvl w:ilvl="0" w:tplc="52EA48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4C0281"/>
    <w:multiLevelType w:val="hybridMultilevel"/>
    <w:tmpl w:val="6C067962"/>
    <w:lvl w:ilvl="0" w:tplc="C06A284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394E42"/>
    <w:multiLevelType w:val="hybridMultilevel"/>
    <w:tmpl w:val="FC143BBA"/>
    <w:lvl w:ilvl="0" w:tplc="30663F5C">
      <w:start w:val="6"/>
      <w:numFmt w:val="bullet"/>
      <w:lvlText w:val="-"/>
      <w:lvlJc w:val="left"/>
      <w:pPr>
        <w:ind w:left="929" w:hanging="360"/>
      </w:pPr>
      <w:rPr>
        <w:rFonts w:ascii="Times New Roman" w:eastAsiaTheme="minorEastAsia" w:hAnsi="Times New Roman" w:cs="Times New Roman" w:hint="default"/>
        <w:b/>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13"/>
  </w:num>
  <w:num w:numId="18">
    <w:abstractNumId w:val="15"/>
  </w:num>
  <w:num w:numId="19">
    <w:abstractNumId w:val="21"/>
  </w:num>
  <w:num w:numId="20">
    <w:abstractNumId w:val="14"/>
  </w:num>
  <w:num w:numId="21">
    <w:abstractNumId w:val="17"/>
  </w:num>
  <w:num w:numId="22">
    <w:abstractNumId w:val="18"/>
  </w:num>
  <w:num w:numId="23">
    <w:abstractNumId w:val="12"/>
  </w:num>
  <w:num w:numId="24">
    <w:abstractNumId w:val="24"/>
  </w:num>
  <w:num w:numId="25">
    <w:abstractNumId w:val="2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16"/>
    <w:rsid w:val="00070E09"/>
    <w:rsid w:val="000A6394"/>
    <w:rsid w:val="000B7FED"/>
    <w:rsid w:val="000C038A"/>
    <w:rsid w:val="000C6598"/>
    <w:rsid w:val="000D44B3"/>
    <w:rsid w:val="000E1D30"/>
    <w:rsid w:val="00145D43"/>
    <w:rsid w:val="00192C46"/>
    <w:rsid w:val="001A08B3"/>
    <w:rsid w:val="001A57FE"/>
    <w:rsid w:val="001A7B60"/>
    <w:rsid w:val="001B52F0"/>
    <w:rsid w:val="001B7A65"/>
    <w:rsid w:val="001D037A"/>
    <w:rsid w:val="001E16A8"/>
    <w:rsid w:val="001E21F4"/>
    <w:rsid w:val="001E41F3"/>
    <w:rsid w:val="0022256F"/>
    <w:rsid w:val="0026004D"/>
    <w:rsid w:val="002640DD"/>
    <w:rsid w:val="00275D12"/>
    <w:rsid w:val="00276735"/>
    <w:rsid w:val="00284FEB"/>
    <w:rsid w:val="002860C4"/>
    <w:rsid w:val="002B5741"/>
    <w:rsid w:val="002C4B2E"/>
    <w:rsid w:val="002E472E"/>
    <w:rsid w:val="002F0445"/>
    <w:rsid w:val="00305409"/>
    <w:rsid w:val="00353105"/>
    <w:rsid w:val="003609EF"/>
    <w:rsid w:val="0036231A"/>
    <w:rsid w:val="00374DD4"/>
    <w:rsid w:val="003E1A36"/>
    <w:rsid w:val="00410371"/>
    <w:rsid w:val="004242F1"/>
    <w:rsid w:val="004B75B7"/>
    <w:rsid w:val="005141D9"/>
    <w:rsid w:val="0051580D"/>
    <w:rsid w:val="00547111"/>
    <w:rsid w:val="005500AA"/>
    <w:rsid w:val="00592D74"/>
    <w:rsid w:val="005B434A"/>
    <w:rsid w:val="005E2C44"/>
    <w:rsid w:val="00621188"/>
    <w:rsid w:val="006257ED"/>
    <w:rsid w:val="00653DE4"/>
    <w:rsid w:val="00665C47"/>
    <w:rsid w:val="00695808"/>
    <w:rsid w:val="006B46FB"/>
    <w:rsid w:val="006E21FB"/>
    <w:rsid w:val="007208F4"/>
    <w:rsid w:val="00753611"/>
    <w:rsid w:val="007858A2"/>
    <w:rsid w:val="00792342"/>
    <w:rsid w:val="007977A8"/>
    <w:rsid w:val="007B512A"/>
    <w:rsid w:val="007C2097"/>
    <w:rsid w:val="007D6A07"/>
    <w:rsid w:val="007F7259"/>
    <w:rsid w:val="008040A8"/>
    <w:rsid w:val="008279FA"/>
    <w:rsid w:val="0083557D"/>
    <w:rsid w:val="008626E7"/>
    <w:rsid w:val="00870EE7"/>
    <w:rsid w:val="008863B9"/>
    <w:rsid w:val="008A45A6"/>
    <w:rsid w:val="008B6B0F"/>
    <w:rsid w:val="008D3656"/>
    <w:rsid w:val="008D3CCC"/>
    <w:rsid w:val="008F3789"/>
    <w:rsid w:val="008F583C"/>
    <w:rsid w:val="008F686C"/>
    <w:rsid w:val="00900FEC"/>
    <w:rsid w:val="009148DE"/>
    <w:rsid w:val="00941E30"/>
    <w:rsid w:val="009531B0"/>
    <w:rsid w:val="009741B3"/>
    <w:rsid w:val="00976842"/>
    <w:rsid w:val="009777D9"/>
    <w:rsid w:val="00991B88"/>
    <w:rsid w:val="009A5753"/>
    <w:rsid w:val="009A579D"/>
    <w:rsid w:val="009E3297"/>
    <w:rsid w:val="009F734F"/>
    <w:rsid w:val="00A246B6"/>
    <w:rsid w:val="00A47E70"/>
    <w:rsid w:val="00A50CF0"/>
    <w:rsid w:val="00A7671C"/>
    <w:rsid w:val="00AA2CBC"/>
    <w:rsid w:val="00AC5820"/>
    <w:rsid w:val="00AD1CD8"/>
    <w:rsid w:val="00AD27D7"/>
    <w:rsid w:val="00AF2FBA"/>
    <w:rsid w:val="00AF709F"/>
    <w:rsid w:val="00B258BB"/>
    <w:rsid w:val="00B67B97"/>
    <w:rsid w:val="00B813E2"/>
    <w:rsid w:val="00B82A3C"/>
    <w:rsid w:val="00B968C8"/>
    <w:rsid w:val="00B97F21"/>
    <w:rsid w:val="00BA3EC5"/>
    <w:rsid w:val="00BA51D9"/>
    <w:rsid w:val="00BB5DFC"/>
    <w:rsid w:val="00BD279D"/>
    <w:rsid w:val="00BD6BB8"/>
    <w:rsid w:val="00C66BA2"/>
    <w:rsid w:val="00C870F6"/>
    <w:rsid w:val="00C907B5"/>
    <w:rsid w:val="00C95985"/>
    <w:rsid w:val="00CC061C"/>
    <w:rsid w:val="00CC5026"/>
    <w:rsid w:val="00CC68D0"/>
    <w:rsid w:val="00D037F1"/>
    <w:rsid w:val="00D03F9A"/>
    <w:rsid w:val="00D06D51"/>
    <w:rsid w:val="00D24991"/>
    <w:rsid w:val="00D50255"/>
    <w:rsid w:val="00D645E0"/>
    <w:rsid w:val="00D66520"/>
    <w:rsid w:val="00D84AE9"/>
    <w:rsid w:val="00D9124E"/>
    <w:rsid w:val="00D96E8B"/>
    <w:rsid w:val="00D97F82"/>
    <w:rsid w:val="00DE34CF"/>
    <w:rsid w:val="00E13F3D"/>
    <w:rsid w:val="00E34898"/>
    <w:rsid w:val="00E76CE5"/>
    <w:rsid w:val="00EA1308"/>
    <w:rsid w:val="00EB09B7"/>
    <w:rsid w:val="00EE774B"/>
    <w:rsid w:val="00EE7D7C"/>
    <w:rsid w:val="00F25D98"/>
    <w:rsid w:val="00F300FB"/>
    <w:rsid w:val="00F370D2"/>
    <w:rsid w:val="00F725E4"/>
    <w:rsid w:val="00FA60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3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D3656"/>
    <w:rPr>
      <w:rFonts w:eastAsiaTheme="minorEastAsia"/>
    </w:rPr>
  </w:style>
  <w:style w:type="paragraph" w:customStyle="1" w:styleId="Guidance">
    <w:name w:val="Guidance"/>
    <w:basedOn w:val="Normal"/>
    <w:rsid w:val="008D3656"/>
    <w:rPr>
      <w:rFonts w:eastAsiaTheme="minorEastAsia"/>
      <w:i/>
      <w:color w:val="0000FF"/>
    </w:rPr>
  </w:style>
  <w:style w:type="character" w:customStyle="1" w:styleId="BalloonTextChar">
    <w:name w:val="Balloon Text Char"/>
    <w:link w:val="BalloonText"/>
    <w:rsid w:val="008D3656"/>
    <w:rPr>
      <w:rFonts w:ascii="Tahoma" w:hAnsi="Tahoma" w:cs="Tahoma"/>
      <w:sz w:val="16"/>
      <w:szCs w:val="16"/>
      <w:lang w:val="en-GB" w:eastAsia="en-US"/>
    </w:rPr>
  </w:style>
  <w:style w:type="table" w:styleId="TableGrid">
    <w:name w:val="Table Grid"/>
    <w:basedOn w:val="TableNormal"/>
    <w:rsid w:val="008D36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3656"/>
    <w:rPr>
      <w:color w:val="605E5C"/>
      <w:shd w:val="clear" w:color="auto" w:fill="E1DFDD"/>
    </w:rPr>
  </w:style>
  <w:style w:type="character" w:customStyle="1" w:styleId="EXChar">
    <w:name w:val="EX Char"/>
    <w:link w:val="EX"/>
    <w:locked/>
    <w:rsid w:val="008D3656"/>
    <w:rPr>
      <w:rFonts w:ascii="Times New Roman" w:hAnsi="Times New Roman"/>
      <w:lang w:val="en-GB" w:eastAsia="en-US"/>
    </w:rPr>
  </w:style>
  <w:style w:type="character" w:customStyle="1" w:styleId="Heading2Char">
    <w:name w:val="Heading 2 Char"/>
    <w:basedOn w:val="DefaultParagraphFont"/>
    <w:link w:val="Heading2"/>
    <w:rsid w:val="008D3656"/>
    <w:rPr>
      <w:rFonts w:ascii="Arial" w:hAnsi="Arial"/>
      <w:sz w:val="32"/>
      <w:lang w:val="en-GB" w:eastAsia="en-US"/>
    </w:rPr>
  </w:style>
  <w:style w:type="character" w:customStyle="1" w:styleId="Heading3Char">
    <w:name w:val="Heading 3 Char"/>
    <w:link w:val="Heading3"/>
    <w:rsid w:val="008D3656"/>
    <w:rPr>
      <w:rFonts w:ascii="Arial" w:hAnsi="Arial"/>
      <w:sz w:val="28"/>
      <w:lang w:val="en-GB" w:eastAsia="en-US"/>
    </w:rPr>
  </w:style>
  <w:style w:type="character" w:customStyle="1" w:styleId="B1Char">
    <w:name w:val="B1 Char"/>
    <w:link w:val="B1"/>
    <w:qFormat/>
    <w:rsid w:val="008D3656"/>
    <w:rPr>
      <w:rFonts w:ascii="Times New Roman" w:hAnsi="Times New Roman"/>
      <w:lang w:val="en-GB" w:eastAsia="en-US"/>
    </w:rPr>
  </w:style>
  <w:style w:type="character" w:customStyle="1" w:styleId="B2Char">
    <w:name w:val="B2 Char"/>
    <w:link w:val="B2"/>
    <w:locked/>
    <w:rsid w:val="008D3656"/>
    <w:rPr>
      <w:rFonts w:ascii="Times New Roman" w:hAnsi="Times New Roman"/>
      <w:lang w:val="en-GB" w:eastAsia="en-US"/>
    </w:rPr>
  </w:style>
  <w:style w:type="character" w:customStyle="1" w:styleId="TACChar">
    <w:name w:val="TAC Char"/>
    <w:link w:val="TAC"/>
    <w:locked/>
    <w:rsid w:val="008D3656"/>
    <w:rPr>
      <w:rFonts w:ascii="Arial" w:hAnsi="Arial"/>
      <w:sz w:val="18"/>
      <w:lang w:val="en-GB" w:eastAsia="en-US"/>
    </w:rPr>
  </w:style>
  <w:style w:type="character" w:customStyle="1" w:styleId="TAHCar">
    <w:name w:val="TAH Car"/>
    <w:link w:val="TAH"/>
    <w:qFormat/>
    <w:rsid w:val="008D3656"/>
    <w:rPr>
      <w:rFonts w:ascii="Arial" w:hAnsi="Arial"/>
      <w:b/>
      <w:sz w:val="18"/>
      <w:lang w:val="en-GB" w:eastAsia="en-US"/>
    </w:rPr>
  </w:style>
  <w:style w:type="character" w:customStyle="1" w:styleId="THChar">
    <w:name w:val="TH Char"/>
    <w:link w:val="TH"/>
    <w:qFormat/>
    <w:rsid w:val="008D3656"/>
    <w:rPr>
      <w:rFonts w:ascii="Arial" w:hAnsi="Arial"/>
      <w:b/>
      <w:lang w:val="en-GB" w:eastAsia="en-US"/>
    </w:rPr>
  </w:style>
  <w:style w:type="character" w:customStyle="1" w:styleId="NOZchn">
    <w:name w:val="NO Zchn"/>
    <w:link w:val="NO"/>
    <w:rsid w:val="008D3656"/>
    <w:rPr>
      <w:rFonts w:ascii="Times New Roman" w:hAnsi="Times New Roman"/>
      <w:lang w:val="en-GB" w:eastAsia="en-US"/>
    </w:rPr>
  </w:style>
  <w:style w:type="character" w:customStyle="1" w:styleId="EditorsNoteChar">
    <w:name w:val="Editor's Note Char"/>
    <w:link w:val="EditorsNote"/>
    <w:locked/>
    <w:rsid w:val="008D3656"/>
    <w:rPr>
      <w:rFonts w:ascii="Times New Roman" w:hAnsi="Times New Roman"/>
      <w:color w:val="FF0000"/>
      <w:lang w:val="en-GB" w:eastAsia="en-US"/>
    </w:rPr>
  </w:style>
  <w:style w:type="character" w:customStyle="1" w:styleId="TFChar">
    <w:name w:val="TF Char"/>
    <w:link w:val="TF"/>
    <w:rsid w:val="008D3656"/>
    <w:rPr>
      <w:rFonts w:ascii="Arial" w:hAnsi="Arial"/>
      <w:b/>
      <w:lang w:val="en-GB" w:eastAsia="en-US"/>
    </w:rPr>
  </w:style>
  <w:style w:type="character" w:customStyle="1" w:styleId="B3Char2">
    <w:name w:val="B3 Char2"/>
    <w:link w:val="B3"/>
    <w:rsid w:val="008D3656"/>
    <w:rPr>
      <w:rFonts w:ascii="Times New Roman" w:hAnsi="Times New Roman"/>
      <w:lang w:val="en-GB" w:eastAsia="en-US"/>
    </w:rPr>
  </w:style>
  <w:style w:type="character" w:customStyle="1" w:styleId="DocumentMapChar">
    <w:name w:val="Document Map Char"/>
    <w:basedOn w:val="DefaultParagraphFont"/>
    <w:link w:val="DocumentMap"/>
    <w:rsid w:val="008D3656"/>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8D3656"/>
    <w:rPr>
      <w:rFonts w:eastAsiaTheme="minorEastAsia"/>
    </w:rPr>
  </w:style>
  <w:style w:type="paragraph" w:styleId="BlockText">
    <w:name w:val="Block Text"/>
    <w:basedOn w:val="Normal"/>
    <w:rsid w:val="008D365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D3656"/>
    <w:pPr>
      <w:spacing w:after="120"/>
    </w:pPr>
    <w:rPr>
      <w:rFonts w:eastAsiaTheme="minorEastAsia"/>
    </w:rPr>
  </w:style>
  <w:style w:type="character" w:customStyle="1" w:styleId="BodyTextChar">
    <w:name w:val="Body Text Char"/>
    <w:basedOn w:val="DefaultParagraphFont"/>
    <w:link w:val="BodyText"/>
    <w:rsid w:val="008D3656"/>
    <w:rPr>
      <w:rFonts w:ascii="Times New Roman" w:eastAsiaTheme="minorEastAsia" w:hAnsi="Times New Roman"/>
      <w:lang w:val="en-GB" w:eastAsia="en-US"/>
    </w:rPr>
  </w:style>
  <w:style w:type="paragraph" w:styleId="BodyText2">
    <w:name w:val="Body Text 2"/>
    <w:basedOn w:val="Normal"/>
    <w:link w:val="BodyText2Char"/>
    <w:rsid w:val="008D3656"/>
    <w:pPr>
      <w:spacing w:after="120" w:line="480" w:lineRule="auto"/>
    </w:pPr>
    <w:rPr>
      <w:rFonts w:eastAsiaTheme="minorEastAsia"/>
    </w:rPr>
  </w:style>
  <w:style w:type="character" w:customStyle="1" w:styleId="BodyText2Char">
    <w:name w:val="Body Text 2 Char"/>
    <w:basedOn w:val="DefaultParagraphFont"/>
    <w:link w:val="BodyText2"/>
    <w:rsid w:val="008D3656"/>
    <w:rPr>
      <w:rFonts w:ascii="Times New Roman" w:eastAsiaTheme="minorEastAsia" w:hAnsi="Times New Roman"/>
      <w:lang w:val="en-GB" w:eastAsia="en-US"/>
    </w:rPr>
  </w:style>
  <w:style w:type="paragraph" w:styleId="BodyText3">
    <w:name w:val="Body Text 3"/>
    <w:basedOn w:val="Normal"/>
    <w:link w:val="BodyText3Char"/>
    <w:rsid w:val="008D3656"/>
    <w:pPr>
      <w:spacing w:after="120"/>
    </w:pPr>
    <w:rPr>
      <w:rFonts w:eastAsiaTheme="minorEastAsia"/>
      <w:sz w:val="16"/>
      <w:szCs w:val="16"/>
    </w:rPr>
  </w:style>
  <w:style w:type="character" w:customStyle="1" w:styleId="BodyText3Char">
    <w:name w:val="Body Text 3 Char"/>
    <w:basedOn w:val="DefaultParagraphFont"/>
    <w:link w:val="BodyText3"/>
    <w:rsid w:val="008D3656"/>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D3656"/>
    <w:pPr>
      <w:spacing w:after="180"/>
      <w:ind w:firstLine="360"/>
    </w:pPr>
  </w:style>
  <w:style w:type="character" w:customStyle="1" w:styleId="BodyTextFirstIndentChar">
    <w:name w:val="Body Text First Indent Char"/>
    <w:basedOn w:val="BodyTextChar"/>
    <w:link w:val="BodyTextFirstIndent"/>
    <w:rsid w:val="008D3656"/>
    <w:rPr>
      <w:rFonts w:ascii="Times New Roman" w:eastAsiaTheme="minorEastAsia" w:hAnsi="Times New Roman"/>
      <w:lang w:val="en-GB" w:eastAsia="en-US"/>
    </w:rPr>
  </w:style>
  <w:style w:type="paragraph" w:styleId="BodyTextIndent">
    <w:name w:val="Body Text Indent"/>
    <w:basedOn w:val="Normal"/>
    <w:link w:val="BodyTextIndentChar"/>
    <w:rsid w:val="008D3656"/>
    <w:pPr>
      <w:spacing w:after="120"/>
      <w:ind w:left="283"/>
    </w:pPr>
    <w:rPr>
      <w:rFonts w:eastAsiaTheme="minorEastAsia"/>
    </w:rPr>
  </w:style>
  <w:style w:type="character" w:customStyle="1" w:styleId="BodyTextIndentChar">
    <w:name w:val="Body Text Indent Char"/>
    <w:basedOn w:val="DefaultParagraphFont"/>
    <w:link w:val="BodyTextIndent"/>
    <w:rsid w:val="008D3656"/>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D3656"/>
    <w:pPr>
      <w:spacing w:after="180"/>
      <w:ind w:left="360" w:firstLine="360"/>
    </w:pPr>
  </w:style>
  <w:style w:type="character" w:customStyle="1" w:styleId="BodyTextFirstIndent2Char">
    <w:name w:val="Body Text First Indent 2 Char"/>
    <w:basedOn w:val="BodyTextIndentChar"/>
    <w:link w:val="BodyTextFirstIndent2"/>
    <w:rsid w:val="008D3656"/>
    <w:rPr>
      <w:rFonts w:ascii="Times New Roman" w:eastAsiaTheme="minorEastAsia" w:hAnsi="Times New Roman"/>
      <w:lang w:val="en-GB" w:eastAsia="en-US"/>
    </w:rPr>
  </w:style>
  <w:style w:type="paragraph" w:styleId="BodyTextIndent2">
    <w:name w:val="Body Text Indent 2"/>
    <w:basedOn w:val="Normal"/>
    <w:link w:val="BodyTextIndent2Char"/>
    <w:rsid w:val="008D3656"/>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D3656"/>
    <w:rPr>
      <w:rFonts w:ascii="Times New Roman" w:eastAsiaTheme="minorEastAsia" w:hAnsi="Times New Roman"/>
      <w:lang w:val="en-GB" w:eastAsia="en-US"/>
    </w:rPr>
  </w:style>
  <w:style w:type="paragraph" w:styleId="BodyTextIndent3">
    <w:name w:val="Body Text Indent 3"/>
    <w:basedOn w:val="Normal"/>
    <w:link w:val="BodyTextIndent3Char"/>
    <w:rsid w:val="008D3656"/>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D3656"/>
    <w:rPr>
      <w:rFonts w:ascii="Times New Roman" w:eastAsiaTheme="minorEastAsia" w:hAnsi="Times New Roman"/>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D3656"/>
    <w:pPr>
      <w:spacing w:after="200"/>
    </w:pPr>
    <w:rPr>
      <w:rFonts w:eastAsiaTheme="minorEastAsia"/>
      <w:i/>
      <w:iCs/>
      <w:color w:val="1F497D" w:themeColor="text2"/>
      <w:sz w:val="18"/>
      <w:szCs w:val="18"/>
    </w:rPr>
  </w:style>
  <w:style w:type="paragraph" w:styleId="Closing">
    <w:name w:val="Closing"/>
    <w:basedOn w:val="Normal"/>
    <w:link w:val="ClosingChar"/>
    <w:rsid w:val="008D3656"/>
    <w:pPr>
      <w:spacing w:after="0"/>
      <w:ind w:left="4252"/>
    </w:pPr>
    <w:rPr>
      <w:rFonts w:eastAsiaTheme="minorEastAsia"/>
    </w:rPr>
  </w:style>
  <w:style w:type="character" w:customStyle="1" w:styleId="ClosingChar">
    <w:name w:val="Closing Char"/>
    <w:basedOn w:val="DefaultParagraphFont"/>
    <w:link w:val="Closing"/>
    <w:rsid w:val="008D3656"/>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8D3656"/>
    <w:rPr>
      <w:rFonts w:ascii="Times New Roman" w:hAnsi="Times New Roman"/>
      <w:lang w:val="en-GB" w:eastAsia="en-US"/>
    </w:rPr>
  </w:style>
  <w:style w:type="character" w:customStyle="1" w:styleId="CommentSubjectChar">
    <w:name w:val="Comment Subject Char"/>
    <w:basedOn w:val="CommentTextChar"/>
    <w:link w:val="CommentSubject"/>
    <w:rsid w:val="008D3656"/>
    <w:rPr>
      <w:rFonts w:ascii="Times New Roman" w:hAnsi="Times New Roman"/>
      <w:b/>
      <w:bCs/>
      <w:lang w:val="en-GB" w:eastAsia="en-US"/>
    </w:rPr>
  </w:style>
  <w:style w:type="paragraph" w:styleId="Date">
    <w:name w:val="Date"/>
    <w:basedOn w:val="Normal"/>
    <w:next w:val="Normal"/>
    <w:link w:val="DateChar"/>
    <w:rsid w:val="008D3656"/>
    <w:rPr>
      <w:rFonts w:eastAsiaTheme="minorEastAsia"/>
    </w:rPr>
  </w:style>
  <w:style w:type="character" w:customStyle="1" w:styleId="DateChar">
    <w:name w:val="Date Char"/>
    <w:basedOn w:val="DefaultParagraphFont"/>
    <w:link w:val="Date"/>
    <w:rsid w:val="008D3656"/>
    <w:rPr>
      <w:rFonts w:ascii="Times New Roman" w:eastAsiaTheme="minorEastAsia" w:hAnsi="Times New Roman"/>
      <w:lang w:val="en-GB" w:eastAsia="en-US"/>
    </w:rPr>
  </w:style>
  <w:style w:type="paragraph" w:styleId="E-mailSignature">
    <w:name w:val="E-mail Signature"/>
    <w:basedOn w:val="Normal"/>
    <w:link w:val="E-mailSignatureChar"/>
    <w:rsid w:val="008D3656"/>
    <w:pPr>
      <w:spacing w:after="0"/>
    </w:pPr>
    <w:rPr>
      <w:rFonts w:eastAsiaTheme="minorEastAsia"/>
    </w:rPr>
  </w:style>
  <w:style w:type="character" w:customStyle="1" w:styleId="E-mailSignatureChar">
    <w:name w:val="E-mail Signature Char"/>
    <w:basedOn w:val="DefaultParagraphFont"/>
    <w:link w:val="E-mailSignature"/>
    <w:rsid w:val="008D3656"/>
    <w:rPr>
      <w:rFonts w:ascii="Times New Roman" w:eastAsiaTheme="minorEastAsia" w:hAnsi="Times New Roman"/>
      <w:lang w:val="en-GB" w:eastAsia="en-US"/>
    </w:rPr>
  </w:style>
  <w:style w:type="paragraph" w:styleId="EndnoteText">
    <w:name w:val="endnote text"/>
    <w:basedOn w:val="Normal"/>
    <w:link w:val="EndnoteTextChar"/>
    <w:rsid w:val="008D3656"/>
    <w:pPr>
      <w:spacing w:after="0"/>
    </w:pPr>
    <w:rPr>
      <w:rFonts w:eastAsiaTheme="minorEastAsia"/>
    </w:rPr>
  </w:style>
  <w:style w:type="character" w:customStyle="1" w:styleId="EndnoteTextChar">
    <w:name w:val="Endnote Text Char"/>
    <w:basedOn w:val="DefaultParagraphFont"/>
    <w:link w:val="EndnoteText"/>
    <w:rsid w:val="008D3656"/>
    <w:rPr>
      <w:rFonts w:ascii="Times New Roman" w:eastAsiaTheme="minorEastAsia" w:hAnsi="Times New Roman"/>
      <w:lang w:val="en-GB" w:eastAsia="en-US"/>
    </w:rPr>
  </w:style>
  <w:style w:type="paragraph" w:styleId="EnvelopeAddress">
    <w:name w:val="envelope address"/>
    <w:basedOn w:val="Normal"/>
    <w:rsid w:val="008D36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365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D3656"/>
    <w:rPr>
      <w:rFonts w:ascii="Times New Roman" w:hAnsi="Times New Roman"/>
      <w:sz w:val="16"/>
      <w:lang w:val="en-GB" w:eastAsia="en-US"/>
    </w:rPr>
  </w:style>
  <w:style w:type="paragraph" w:styleId="HTMLAddress">
    <w:name w:val="HTML Address"/>
    <w:basedOn w:val="Normal"/>
    <w:link w:val="HTMLAddressChar"/>
    <w:rsid w:val="008D3656"/>
    <w:pPr>
      <w:spacing w:after="0"/>
    </w:pPr>
    <w:rPr>
      <w:rFonts w:eastAsiaTheme="minorEastAsia"/>
      <w:i/>
      <w:iCs/>
    </w:rPr>
  </w:style>
  <w:style w:type="character" w:customStyle="1" w:styleId="HTMLAddressChar">
    <w:name w:val="HTML Address Char"/>
    <w:basedOn w:val="DefaultParagraphFont"/>
    <w:link w:val="HTMLAddress"/>
    <w:rsid w:val="008D3656"/>
    <w:rPr>
      <w:rFonts w:ascii="Times New Roman" w:eastAsiaTheme="minorEastAsia" w:hAnsi="Times New Roman"/>
      <w:i/>
      <w:iCs/>
      <w:lang w:val="en-GB" w:eastAsia="en-US"/>
    </w:rPr>
  </w:style>
  <w:style w:type="paragraph" w:styleId="HTMLPreformatted">
    <w:name w:val="HTML Preformatted"/>
    <w:basedOn w:val="Normal"/>
    <w:link w:val="HTMLPreformattedChar"/>
    <w:rsid w:val="008D3656"/>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D3656"/>
    <w:rPr>
      <w:rFonts w:ascii="Consolas" w:eastAsiaTheme="minorEastAsia" w:hAnsi="Consolas"/>
      <w:lang w:val="en-GB" w:eastAsia="en-US"/>
    </w:rPr>
  </w:style>
  <w:style w:type="paragraph" w:styleId="Index3">
    <w:name w:val="index 3"/>
    <w:basedOn w:val="Normal"/>
    <w:next w:val="Normal"/>
    <w:rsid w:val="008D3656"/>
    <w:pPr>
      <w:spacing w:after="0"/>
      <w:ind w:left="600" w:hanging="200"/>
    </w:pPr>
    <w:rPr>
      <w:rFonts w:eastAsiaTheme="minorEastAsia"/>
    </w:rPr>
  </w:style>
  <w:style w:type="paragraph" w:styleId="Index4">
    <w:name w:val="index 4"/>
    <w:basedOn w:val="Normal"/>
    <w:next w:val="Normal"/>
    <w:rsid w:val="008D3656"/>
    <w:pPr>
      <w:spacing w:after="0"/>
      <w:ind w:left="800" w:hanging="200"/>
    </w:pPr>
    <w:rPr>
      <w:rFonts w:eastAsiaTheme="minorEastAsia"/>
    </w:rPr>
  </w:style>
  <w:style w:type="paragraph" w:styleId="Index5">
    <w:name w:val="index 5"/>
    <w:basedOn w:val="Normal"/>
    <w:next w:val="Normal"/>
    <w:rsid w:val="008D3656"/>
    <w:pPr>
      <w:spacing w:after="0"/>
      <w:ind w:left="1000" w:hanging="200"/>
    </w:pPr>
    <w:rPr>
      <w:rFonts w:eastAsiaTheme="minorEastAsia"/>
    </w:rPr>
  </w:style>
  <w:style w:type="paragraph" w:styleId="Index6">
    <w:name w:val="index 6"/>
    <w:basedOn w:val="Normal"/>
    <w:next w:val="Normal"/>
    <w:rsid w:val="008D3656"/>
    <w:pPr>
      <w:spacing w:after="0"/>
      <w:ind w:left="1200" w:hanging="200"/>
    </w:pPr>
    <w:rPr>
      <w:rFonts w:eastAsiaTheme="minorEastAsia"/>
    </w:rPr>
  </w:style>
  <w:style w:type="paragraph" w:styleId="Index7">
    <w:name w:val="index 7"/>
    <w:basedOn w:val="Normal"/>
    <w:next w:val="Normal"/>
    <w:rsid w:val="008D3656"/>
    <w:pPr>
      <w:spacing w:after="0"/>
      <w:ind w:left="1400" w:hanging="200"/>
    </w:pPr>
    <w:rPr>
      <w:rFonts w:eastAsiaTheme="minorEastAsia"/>
    </w:rPr>
  </w:style>
  <w:style w:type="paragraph" w:styleId="Index8">
    <w:name w:val="index 8"/>
    <w:basedOn w:val="Normal"/>
    <w:next w:val="Normal"/>
    <w:rsid w:val="008D3656"/>
    <w:pPr>
      <w:spacing w:after="0"/>
      <w:ind w:left="1600" w:hanging="200"/>
    </w:pPr>
    <w:rPr>
      <w:rFonts w:eastAsiaTheme="minorEastAsia"/>
    </w:rPr>
  </w:style>
  <w:style w:type="paragraph" w:styleId="Index9">
    <w:name w:val="index 9"/>
    <w:basedOn w:val="Normal"/>
    <w:next w:val="Normal"/>
    <w:rsid w:val="008D3656"/>
    <w:pPr>
      <w:spacing w:after="0"/>
      <w:ind w:left="1800" w:hanging="200"/>
    </w:pPr>
    <w:rPr>
      <w:rFonts w:eastAsiaTheme="minorEastAsia"/>
    </w:rPr>
  </w:style>
  <w:style w:type="paragraph" w:styleId="IndexHeading">
    <w:name w:val="index heading"/>
    <w:basedOn w:val="Normal"/>
    <w:next w:val="Index1"/>
    <w:rsid w:val="008D36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365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D3656"/>
    <w:rPr>
      <w:rFonts w:ascii="Times New Roman" w:eastAsiaTheme="minorEastAsia" w:hAnsi="Times New Roman"/>
      <w:i/>
      <w:iCs/>
      <w:color w:val="4F81BD" w:themeColor="accent1"/>
      <w:lang w:val="en-GB" w:eastAsia="en-US"/>
    </w:rPr>
  </w:style>
  <w:style w:type="paragraph" w:styleId="ListContinue">
    <w:name w:val="List Continue"/>
    <w:basedOn w:val="Normal"/>
    <w:rsid w:val="008D3656"/>
    <w:pPr>
      <w:spacing w:after="120"/>
      <w:ind w:left="283"/>
      <w:contextualSpacing/>
    </w:pPr>
    <w:rPr>
      <w:rFonts w:eastAsiaTheme="minorEastAsia"/>
    </w:rPr>
  </w:style>
  <w:style w:type="paragraph" w:styleId="ListContinue2">
    <w:name w:val="List Continue 2"/>
    <w:basedOn w:val="Normal"/>
    <w:rsid w:val="008D3656"/>
    <w:pPr>
      <w:spacing w:after="120"/>
      <w:ind w:left="566"/>
      <w:contextualSpacing/>
    </w:pPr>
    <w:rPr>
      <w:rFonts w:eastAsiaTheme="minorEastAsia"/>
    </w:rPr>
  </w:style>
  <w:style w:type="paragraph" w:styleId="ListContinue3">
    <w:name w:val="List Continue 3"/>
    <w:basedOn w:val="Normal"/>
    <w:rsid w:val="008D3656"/>
    <w:pPr>
      <w:spacing w:after="120"/>
      <w:ind w:left="849"/>
      <w:contextualSpacing/>
    </w:pPr>
    <w:rPr>
      <w:rFonts w:eastAsiaTheme="minorEastAsia"/>
    </w:rPr>
  </w:style>
  <w:style w:type="paragraph" w:styleId="ListContinue4">
    <w:name w:val="List Continue 4"/>
    <w:basedOn w:val="Normal"/>
    <w:rsid w:val="008D3656"/>
    <w:pPr>
      <w:spacing w:after="120"/>
      <w:ind w:left="1132"/>
      <w:contextualSpacing/>
    </w:pPr>
    <w:rPr>
      <w:rFonts w:eastAsiaTheme="minorEastAsia"/>
    </w:rPr>
  </w:style>
  <w:style w:type="paragraph" w:styleId="ListContinue5">
    <w:name w:val="List Continue 5"/>
    <w:basedOn w:val="Normal"/>
    <w:rsid w:val="008D3656"/>
    <w:pPr>
      <w:spacing w:after="120"/>
      <w:ind w:left="1415"/>
      <w:contextualSpacing/>
    </w:pPr>
    <w:rPr>
      <w:rFonts w:eastAsiaTheme="minorEastAsia"/>
    </w:rPr>
  </w:style>
  <w:style w:type="paragraph" w:styleId="ListNumber3">
    <w:name w:val="List Number 3"/>
    <w:basedOn w:val="Normal"/>
    <w:rsid w:val="008D3656"/>
    <w:pPr>
      <w:numPr>
        <w:numId w:val="12"/>
      </w:numPr>
      <w:contextualSpacing/>
    </w:pPr>
    <w:rPr>
      <w:rFonts w:eastAsiaTheme="minorEastAsia"/>
    </w:rPr>
  </w:style>
  <w:style w:type="paragraph" w:styleId="ListNumber4">
    <w:name w:val="List Number 4"/>
    <w:basedOn w:val="Normal"/>
    <w:rsid w:val="008D3656"/>
    <w:pPr>
      <w:numPr>
        <w:numId w:val="13"/>
      </w:numPr>
      <w:contextualSpacing/>
    </w:pPr>
    <w:rPr>
      <w:rFonts w:eastAsiaTheme="minorEastAsia"/>
    </w:rPr>
  </w:style>
  <w:style w:type="paragraph" w:styleId="ListNumber5">
    <w:name w:val="List Number 5"/>
    <w:basedOn w:val="Normal"/>
    <w:rsid w:val="008D3656"/>
    <w:pPr>
      <w:numPr>
        <w:numId w:val="14"/>
      </w:numPr>
      <w:contextualSpacing/>
    </w:pPr>
    <w:rPr>
      <w:rFonts w:eastAsiaTheme="minorEastAsia"/>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D3656"/>
    <w:pPr>
      <w:ind w:left="720"/>
      <w:contextualSpacing/>
    </w:pPr>
    <w:rPr>
      <w:rFonts w:eastAsiaTheme="minorEastAsia"/>
    </w:rPr>
  </w:style>
  <w:style w:type="paragraph" w:styleId="MacroText">
    <w:name w:val="macro"/>
    <w:link w:val="MacroTextChar"/>
    <w:rsid w:val="008D365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D3656"/>
    <w:rPr>
      <w:rFonts w:ascii="Consolas" w:eastAsiaTheme="minorEastAsia" w:hAnsi="Consolas"/>
      <w:lang w:val="en-GB" w:eastAsia="en-US"/>
    </w:rPr>
  </w:style>
  <w:style w:type="paragraph" w:styleId="MessageHeader">
    <w:name w:val="Message Header"/>
    <w:basedOn w:val="Normal"/>
    <w:link w:val="MessageHeaderChar"/>
    <w:rsid w:val="008D36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365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3656"/>
    <w:rPr>
      <w:rFonts w:ascii="Times New Roman" w:eastAsiaTheme="minorEastAsia" w:hAnsi="Times New Roman"/>
      <w:lang w:val="en-GB" w:eastAsia="en-US"/>
    </w:rPr>
  </w:style>
  <w:style w:type="paragraph" w:styleId="NormalWeb">
    <w:name w:val="Normal (Web)"/>
    <w:basedOn w:val="Normal"/>
    <w:rsid w:val="008D3656"/>
    <w:rPr>
      <w:rFonts w:eastAsiaTheme="minorEastAsia"/>
      <w:sz w:val="24"/>
      <w:szCs w:val="24"/>
    </w:rPr>
  </w:style>
  <w:style w:type="paragraph" w:styleId="NormalIndent">
    <w:name w:val="Normal Indent"/>
    <w:basedOn w:val="Normal"/>
    <w:rsid w:val="008D3656"/>
    <w:pPr>
      <w:ind w:left="720"/>
    </w:pPr>
    <w:rPr>
      <w:rFonts w:eastAsiaTheme="minorEastAsia"/>
    </w:rPr>
  </w:style>
  <w:style w:type="paragraph" w:styleId="NoteHeading">
    <w:name w:val="Note Heading"/>
    <w:basedOn w:val="Normal"/>
    <w:next w:val="Normal"/>
    <w:link w:val="NoteHeadingChar"/>
    <w:rsid w:val="008D3656"/>
    <w:pPr>
      <w:spacing w:after="0"/>
    </w:pPr>
    <w:rPr>
      <w:rFonts w:eastAsiaTheme="minorEastAsia"/>
    </w:rPr>
  </w:style>
  <w:style w:type="character" w:customStyle="1" w:styleId="NoteHeadingChar">
    <w:name w:val="Note Heading Char"/>
    <w:basedOn w:val="DefaultParagraphFont"/>
    <w:link w:val="NoteHeading"/>
    <w:rsid w:val="008D3656"/>
    <w:rPr>
      <w:rFonts w:ascii="Times New Roman" w:eastAsiaTheme="minorEastAsia" w:hAnsi="Times New Roman"/>
      <w:lang w:val="en-GB" w:eastAsia="en-US"/>
    </w:rPr>
  </w:style>
  <w:style w:type="paragraph" w:styleId="PlainText">
    <w:name w:val="Plain Text"/>
    <w:basedOn w:val="Normal"/>
    <w:link w:val="PlainTextChar"/>
    <w:rsid w:val="008D3656"/>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D3656"/>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D3656"/>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D3656"/>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D3656"/>
    <w:rPr>
      <w:rFonts w:eastAsiaTheme="minorEastAsia"/>
    </w:rPr>
  </w:style>
  <w:style w:type="character" w:customStyle="1" w:styleId="SalutationChar">
    <w:name w:val="Salutation Char"/>
    <w:basedOn w:val="DefaultParagraphFont"/>
    <w:link w:val="Salutation"/>
    <w:rsid w:val="008D3656"/>
    <w:rPr>
      <w:rFonts w:ascii="Times New Roman" w:eastAsiaTheme="minorEastAsia" w:hAnsi="Times New Roman"/>
      <w:lang w:val="en-GB" w:eastAsia="en-US"/>
    </w:rPr>
  </w:style>
  <w:style w:type="paragraph" w:styleId="Signature">
    <w:name w:val="Signature"/>
    <w:basedOn w:val="Normal"/>
    <w:link w:val="SignatureChar"/>
    <w:rsid w:val="008D3656"/>
    <w:pPr>
      <w:spacing w:after="0"/>
      <w:ind w:left="4252"/>
    </w:pPr>
    <w:rPr>
      <w:rFonts w:eastAsiaTheme="minorEastAsia"/>
    </w:rPr>
  </w:style>
  <w:style w:type="character" w:customStyle="1" w:styleId="SignatureChar">
    <w:name w:val="Signature Char"/>
    <w:basedOn w:val="DefaultParagraphFont"/>
    <w:link w:val="Signature"/>
    <w:rsid w:val="008D3656"/>
    <w:rPr>
      <w:rFonts w:ascii="Times New Roman" w:eastAsiaTheme="minorEastAsia" w:hAnsi="Times New Roman"/>
      <w:lang w:val="en-GB" w:eastAsia="en-US"/>
    </w:rPr>
  </w:style>
  <w:style w:type="paragraph" w:styleId="Subtitle">
    <w:name w:val="Subtitle"/>
    <w:basedOn w:val="Normal"/>
    <w:next w:val="Normal"/>
    <w:link w:val="SubtitleChar"/>
    <w:qFormat/>
    <w:rsid w:val="008D36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365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3656"/>
    <w:pPr>
      <w:spacing w:after="0"/>
      <w:ind w:left="200" w:hanging="200"/>
    </w:pPr>
    <w:rPr>
      <w:rFonts w:eastAsiaTheme="minorEastAsia"/>
    </w:rPr>
  </w:style>
  <w:style w:type="paragraph" w:styleId="TableofFigures">
    <w:name w:val="table of figures"/>
    <w:basedOn w:val="Normal"/>
    <w:next w:val="Normal"/>
    <w:rsid w:val="008D3656"/>
    <w:pPr>
      <w:spacing w:after="0"/>
    </w:pPr>
    <w:rPr>
      <w:rFonts w:eastAsiaTheme="minorEastAsia"/>
    </w:rPr>
  </w:style>
  <w:style w:type="paragraph" w:styleId="Title">
    <w:name w:val="Title"/>
    <w:basedOn w:val="Normal"/>
    <w:next w:val="Normal"/>
    <w:link w:val="TitleChar"/>
    <w:qFormat/>
    <w:rsid w:val="008D36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365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D36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365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8D3656"/>
    <w:rPr>
      <w:rFonts w:ascii="Times New Roman" w:eastAsiaTheme="minorEastAsia"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D3656"/>
    <w:rPr>
      <w:rFonts w:ascii="Times New Roman" w:eastAsiaTheme="minorEastAsia"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D3656"/>
    <w:rPr>
      <w:rFonts w:ascii="Times New Roman" w:eastAsiaTheme="minorEastAsia" w:hAnsi="Times New Roman"/>
      <w:i/>
      <w:iCs/>
      <w:color w:val="1F497D" w:themeColor="text2"/>
      <w:sz w:val="18"/>
      <w:szCs w:val="18"/>
      <w:lang w:val="en-GB" w:eastAsia="en-US"/>
    </w:rPr>
  </w:style>
  <w:style w:type="character" w:customStyle="1" w:styleId="B1Char1">
    <w:name w:val="B1 Char1"/>
    <w:qFormat/>
    <w:rsid w:val="008D3656"/>
    <w:rPr>
      <w:rFonts w:ascii="Times New Roman" w:hAnsi="Times New Roman"/>
      <w:lang w:val="en-GB" w:eastAsia="en-US"/>
    </w:rPr>
  </w:style>
  <w:style w:type="character" w:customStyle="1" w:styleId="ui-provider">
    <w:name w:val="ui-provider"/>
    <w:basedOn w:val="DefaultParagraphFont"/>
    <w:rsid w:val="008D3656"/>
  </w:style>
  <w:style w:type="character" w:customStyle="1" w:styleId="h1">
    <w:name w:val="h1"/>
    <w:basedOn w:val="DefaultParagraphFont"/>
    <w:rsid w:val="008D3656"/>
  </w:style>
  <w:style w:type="character" w:customStyle="1" w:styleId="TALChar">
    <w:name w:val="TAL Char"/>
    <w:link w:val="TAL"/>
    <w:qFormat/>
    <w:locked/>
    <w:rsid w:val="008D3656"/>
    <w:rPr>
      <w:rFonts w:ascii="Arial" w:hAnsi="Arial"/>
      <w:sz w:val="18"/>
      <w:lang w:val="en-GB" w:eastAsia="en-US"/>
    </w:rPr>
  </w:style>
  <w:style w:type="character" w:customStyle="1" w:styleId="UnresolvedMention2">
    <w:name w:val="Unresolved Mention2"/>
    <w:basedOn w:val="DefaultParagraphFont"/>
    <w:uiPriority w:val="99"/>
    <w:semiHidden/>
    <w:unhideWhenUsed/>
    <w:rsid w:val="008D3656"/>
    <w:rPr>
      <w:color w:val="605E5C"/>
      <w:shd w:val="clear" w:color="auto" w:fill="E1DFDD"/>
    </w:rPr>
  </w:style>
  <w:style w:type="character" w:styleId="PlaceholderText">
    <w:name w:val="Placeholder Text"/>
    <w:basedOn w:val="DefaultParagraphFont"/>
    <w:uiPriority w:val="99"/>
    <w:semiHidden/>
    <w:rsid w:val="008D3656"/>
    <w:rPr>
      <w:color w:val="808080"/>
    </w:rPr>
  </w:style>
  <w:style w:type="character" w:styleId="Strong">
    <w:name w:val="Strong"/>
    <w:basedOn w:val="DefaultParagraphFont"/>
    <w:qFormat/>
    <w:rsid w:val="008D3656"/>
    <w:rPr>
      <w:b/>
      <w:bCs/>
    </w:rPr>
  </w:style>
  <w:style w:type="character" w:customStyle="1" w:styleId="Heading4Char">
    <w:name w:val="Heading 4 Char"/>
    <w:basedOn w:val="DefaultParagraphFont"/>
    <w:link w:val="Heading4"/>
    <w:rsid w:val="005B434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vsdx"/><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072BF-E345-4B8D-836A-CF78D7357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3600</Words>
  <Characters>20523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6</cp:revision>
  <cp:lastPrinted>1900-01-01T08:00:00Z</cp:lastPrinted>
  <dcterms:created xsi:type="dcterms:W3CDTF">2024-08-13T12:15:00Z</dcterms:created>
  <dcterms:modified xsi:type="dcterms:W3CDTF">2024-08-13T18:06:00Z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