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934FCE" w:rsidR="001E41F3" w:rsidRDefault="001E41F3">
      <w:pPr>
        <w:pStyle w:val="CRCoverPage"/>
        <w:tabs>
          <w:tab w:val="right" w:pos="9639"/>
        </w:tabs>
        <w:spacing w:after="0"/>
        <w:rPr>
          <w:b/>
          <w:i/>
          <w:noProof/>
          <w:sz w:val="28"/>
        </w:rPr>
      </w:pPr>
      <w:r>
        <w:rPr>
          <w:b/>
          <w:noProof/>
          <w:sz w:val="24"/>
        </w:rPr>
        <w:t xml:space="preserve">3GPP </w:t>
      </w:r>
      <w:r w:rsidR="009F761E">
        <w:rPr>
          <w:b/>
          <w:noProof/>
          <w:sz w:val="24"/>
        </w:rPr>
        <w:t xml:space="preserve">TSG </w:t>
      </w:r>
      <w:r w:rsidR="001E16A8" w:rsidRPr="001E16A8">
        <w:rPr>
          <w:b/>
          <w:noProof/>
          <w:sz w:val="24"/>
        </w:rPr>
        <w:t>SA4</w:t>
      </w:r>
      <w:r w:rsidR="009F761E">
        <w:rPr>
          <w:b/>
          <w:noProof/>
          <w:sz w:val="24"/>
        </w:rPr>
        <w:t xml:space="preserve"> WG4 </w:t>
      </w:r>
      <w:r w:rsidR="001E16A8" w:rsidRPr="001E16A8">
        <w:rPr>
          <w:b/>
          <w:noProof/>
          <w:sz w:val="24"/>
        </w:rPr>
        <w:t xml:space="preserve"> </w:t>
      </w:r>
      <w:r>
        <w:rPr>
          <w:b/>
          <w:noProof/>
          <w:sz w:val="24"/>
        </w:rPr>
        <w:t>Meeting #</w:t>
      </w:r>
      <w:r w:rsidR="001E16A8">
        <w:rPr>
          <w:b/>
          <w:noProof/>
          <w:sz w:val="24"/>
        </w:rPr>
        <w:t>129</w:t>
      </w:r>
      <w:r w:rsidR="00C916B4">
        <w:rPr>
          <w:b/>
          <w:noProof/>
          <w:sz w:val="24"/>
        </w:rPr>
        <w:t>-</w:t>
      </w:r>
      <w:r w:rsidR="009F761E">
        <w:rPr>
          <w:b/>
          <w:noProof/>
          <w:sz w:val="24"/>
        </w:rPr>
        <w:t>e</w:t>
      </w:r>
      <w:r>
        <w:rPr>
          <w:b/>
          <w:i/>
          <w:noProof/>
          <w:sz w:val="28"/>
        </w:rPr>
        <w:tab/>
      </w:r>
      <w:r w:rsidR="009F761E" w:rsidRPr="009F761E">
        <w:rPr>
          <w:b/>
          <w:i/>
          <w:noProof/>
          <w:sz w:val="28"/>
        </w:rPr>
        <w:t>S4-241447</w:t>
      </w:r>
    </w:p>
    <w:p w14:paraId="7CB45193" w14:textId="64EBA597" w:rsidR="001E41F3" w:rsidRDefault="001E16A8" w:rsidP="005E2C44">
      <w:pPr>
        <w:pStyle w:val="CRCoverPage"/>
        <w:outlineLvl w:val="0"/>
        <w:rPr>
          <w:b/>
          <w:noProof/>
          <w:sz w:val="24"/>
        </w:rPr>
      </w:pPr>
      <w:r>
        <w:rPr>
          <w:b/>
          <w:noProof/>
          <w:sz w:val="24"/>
        </w:rPr>
        <w:t>Online</w:t>
      </w:r>
      <w:r w:rsidR="00C916B4">
        <w:rPr>
          <w:b/>
          <w:noProof/>
          <w:sz w:val="24"/>
        </w:rPr>
        <w:t>,</w:t>
      </w:r>
      <w:r>
        <w:rPr>
          <w:b/>
          <w:noProof/>
          <w:sz w:val="24"/>
        </w:rPr>
        <w:t xml:space="preserve"> August 19 2024</w:t>
      </w:r>
      <w:r w:rsidR="00547111">
        <w:rPr>
          <w:b/>
          <w:noProof/>
          <w:sz w:val="24"/>
        </w:rPr>
        <w:t xml:space="preserve">- </w:t>
      </w:r>
      <w:r>
        <w:rPr>
          <w:b/>
          <w:noProof/>
          <w:sz w:val="24"/>
        </w:rPr>
        <w:t>August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353105"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23102" w:rsidR="001E41F3" w:rsidRPr="00410371" w:rsidRDefault="00313826" w:rsidP="001E16A8">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B020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8A48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DD73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53877" w:rsidR="001E41F3" w:rsidRDefault="001E16A8">
            <w:pPr>
              <w:pStyle w:val="CRCoverPage"/>
              <w:spacing w:after="0"/>
              <w:ind w:left="100"/>
              <w:rPr>
                <w:noProof/>
              </w:rPr>
            </w:pPr>
            <w:r>
              <w:t xml:space="preserve">[FS_5G_RTP] </w:t>
            </w:r>
            <w:r w:rsidR="00171DA2" w:rsidRPr="00171DA2">
              <w:rPr>
                <w:noProof/>
              </w:rPr>
              <w:t>Key Issue #9</w:t>
            </w:r>
            <w:r w:rsidR="00171DA2">
              <w:rPr>
                <w:noProof/>
              </w:rPr>
              <w:t xml:space="preserve"> </w:t>
            </w:r>
            <w:r w:rsidR="009F761E">
              <w:rPr>
                <w:noProof/>
              </w:rPr>
              <w:t xml:space="preserve">RTP Multiplexing KI </w:t>
            </w:r>
            <w:r w:rsidR="00171DA2">
              <w:rPr>
                <w:noProof/>
              </w:rPr>
              <w:t>Description text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C8C7C" w:rsidR="001E41F3" w:rsidRDefault="00353105" w:rsidP="00171D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1E16A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880F6" w:rsidR="001E41F3" w:rsidRDefault="001E16A8">
            <w:pPr>
              <w:pStyle w:val="CRCoverPage"/>
              <w:spacing w:after="0"/>
              <w:ind w:left="100"/>
              <w:rPr>
                <w:noProof/>
              </w:rPr>
            </w:pPr>
            <w:r>
              <w:rPr>
                <w:noProof/>
              </w:rPr>
              <w:t>FS_5G_RTP</w:t>
            </w:r>
            <w:r w:rsidR="001406E2">
              <w:rPr>
                <w:noProof/>
              </w:rPr>
              <w:t>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37F7B" w:rsidR="001E41F3" w:rsidRDefault="00353105" w:rsidP="00C916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16B4">
              <w:rPr>
                <w:noProof/>
              </w:rPr>
              <w:t>12/8/2024</w:t>
            </w:r>
            <w:r>
              <w:rPr>
                <w:noProof/>
              </w:rPr>
              <w:fldChar w:fldCharType="end"/>
            </w:r>
            <w:r w:rsidR="00C916B4">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D98D3" w:rsidR="001E41F3" w:rsidRDefault="00A36924" w:rsidP="006943EA">
            <w:pPr>
              <w:pStyle w:val="CRCoverPage"/>
              <w:spacing w:after="0"/>
              <w:ind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2A907" w:rsidR="001E41F3" w:rsidRDefault="00353105" w:rsidP="001E1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16A8">
              <w:rPr>
                <w:noProof/>
              </w:rPr>
              <w:t>19</w:t>
            </w:r>
            <w:r>
              <w:rPr>
                <w:noProof/>
              </w:rPr>
              <w:fldChar w:fldCharType="end"/>
            </w:r>
            <w:r w:rsidR="001E16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FE6FE" w:rsidR="001E41F3" w:rsidRDefault="00EC6E1F" w:rsidP="00EC6E1F">
            <w:pPr>
              <w:pStyle w:val="CRCoverPage"/>
              <w:spacing w:after="0"/>
              <w:ind w:left="100"/>
              <w:rPr>
                <w:noProof/>
              </w:rPr>
            </w:pPr>
            <w:r>
              <w:rPr>
                <w:noProof/>
              </w:rPr>
              <w:t>Current KI #9 description mentions that UDP multiplexing is commonly used in RTP, while this is not the case</w:t>
            </w:r>
            <w:r w:rsidR="00FD22B4">
              <w:rPr>
                <w:noProof/>
              </w:rPr>
              <w:t xml:space="preserve"> in practice</w:t>
            </w:r>
            <w:r>
              <w:rPr>
                <w:noProof/>
              </w:rPr>
              <w:t>. In addition current practice should also be explored in this Key issue for multiplexing content over RTP. In addition multiplexing should be studied in the context of PDU Set marking and 5G QoS</w:t>
            </w:r>
            <w:r w:rsidR="00AA109D">
              <w:rPr>
                <w:noProof/>
              </w:rPr>
              <w:t xml:space="preserve"> and results should be coordinated with SA2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E6DC5" w:rsidR="001E41F3" w:rsidRDefault="00EC6E1F">
            <w:pPr>
              <w:pStyle w:val="CRCoverPage"/>
              <w:spacing w:after="0"/>
              <w:ind w:left="100"/>
              <w:rPr>
                <w:noProof/>
              </w:rPr>
            </w:pPr>
            <w:r>
              <w:rPr>
                <w:noProof/>
              </w:rPr>
              <w:t>Update the text to</w:t>
            </w:r>
            <w:r w:rsidR="00C916B4">
              <w:rPr>
                <w:noProof/>
              </w:rPr>
              <w:t xml:space="preserve"> reflect the current RTP adoption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46892" w:rsidR="001E41F3" w:rsidRDefault="00EC6E1F">
            <w:pPr>
              <w:pStyle w:val="CRCoverPage"/>
              <w:spacing w:after="0"/>
              <w:ind w:left="100"/>
              <w:rPr>
                <w:noProof/>
              </w:rPr>
            </w:pPr>
            <w:r>
              <w:rPr>
                <w:noProof/>
              </w:rPr>
              <w:t>Unclear key issue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60178" w:rsidR="001E41F3" w:rsidRDefault="00C916B4">
            <w:pPr>
              <w:pStyle w:val="CRCoverPage"/>
              <w:spacing w:after="0"/>
              <w:ind w:left="100"/>
              <w:rPr>
                <w:noProof/>
              </w:rPr>
            </w:pPr>
            <w:r>
              <w:rPr>
                <w:noProof/>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C491E" w14:textId="77777777" w:rsidR="00171DA2" w:rsidRDefault="00171DA2" w:rsidP="00171DA2">
      <w:pPr>
        <w:pStyle w:val="Heading2"/>
      </w:pPr>
      <w:bookmarkStart w:id="2" w:name="_Toc173137820"/>
    </w:p>
    <w:tbl>
      <w:tblPr>
        <w:tblStyle w:val="TableGrid"/>
        <w:tblW w:w="0" w:type="auto"/>
        <w:tblInd w:w="-5" w:type="dxa"/>
        <w:shd w:val="clear" w:color="auto" w:fill="FFFF00"/>
        <w:tblLook w:val="04A0" w:firstRow="1" w:lastRow="0" w:firstColumn="1" w:lastColumn="0" w:noHBand="0" w:noVBand="1"/>
      </w:tblPr>
      <w:tblGrid>
        <w:gridCol w:w="9634"/>
      </w:tblGrid>
      <w:tr w:rsidR="00171DA2" w14:paraId="6CAF0F84" w14:textId="77777777" w:rsidTr="00171DA2">
        <w:tc>
          <w:tcPr>
            <w:tcW w:w="9634" w:type="dxa"/>
            <w:shd w:val="clear" w:color="auto" w:fill="FFFF00"/>
          </w:tcPr>
          <w:p w14:paraId="681AF17C" w14:textId="3C9CE8A1" w:rsidR="00171DA2" w:rsidRDefault="00171DA2" w:rsidP="00171DA2">
            <w:pPr>
              <w:pStyle w:val="Heading2"/>
              <w:ind w:left="0" w:firstLine="0"/>
              <w:jc w:val="center"/>
            </w:pPr>
            <w:r>
              <w:t>CHANGE 1</w:t>
            </w:r>
          </w:p>
        </w:tc>
      </w:tr>
    </w:tbl>
    <w:p w14:paraId="494EB5B1" w14:textId="77777777" w:rsidR="00171DA2" w:rsidRPr="00822E86" w:rsidRDefault="00171DA2" w:rsidP="00171DA2">
      <w:pPr>
        <w:pStyle w:val="Heading2"/>
      </w:pPr>
      <w:r w:rsidRPr="00822E86">
        <w:t>5.</w:t>
      </w:r>
      <w:r>
        <w:t>9</w:t>
      </w:r>
      <w:r w:rsidRPr="00822E86">
        <w:tab/>
        <w:t>Key Issue #</w:t>
      </w:r>
      <w:r>
        <w:t>9</w:t>
      </w:r>
      <w:r w:rsidRPr="00822E86">
        <w:t xml:space="preserve">: </w:t>
      </w:r>
      <w:r w:rsidRPr="00D636E5">
        <w:t>Feasibility of RTP multiplexing options for transport of XR media streams</w:t>
      </w:r>
      <w:bookmarkEnd w:id="2"/>
    </w:p>
    <w:p w14:paraId="6B9D1EBD" w14:textId="77777777" w:rsidR="00171DA2" w:rsidRPr="00822E86" w:rsidRDefault="00171DA2" w:rsidP="00171DA2">
      <w:pPr>
        <w:pStyle w:val="Heading3"/>
        <w:tabs>
          <w:tab w:val="left" w:pos="284"/>
          <w:tab w:val="left" w:pos="568"/>
          <w:tab w:val="left" w:pos="852"/>
          <w:tab w:val="left" w:pos="1136"/>
          <w:tab w:val="left" w:pos="1420"/>
          <w:tab w:val="left" w:pos="1704"/>
          <w:tab w:val="left" w:pos="1988"/>
          <w:tab w:val="left" w:pos="2272"/>
          <w:tab w:val="left" w:pos="8620"/>
        </w:tabs>
        <w:rPr>
          <w:lang w:eastAsia="zh-CN"/>
        </w:rPr>
      </w:pPr>
      <w:bookmarkStart w:id="3" w:name="_Toc173137821"/>
      <w:r w:rsidRPr="00822E86">
        <w:rPr>
          <w:lang w:eastAsia="ko-KR"/>
        </w:rPr>
        <w:t>5.</w:t>
      </w:r>
      <w:r>
        <w:rPr>
          <w:lang w:eastAsia="zh-CN"/>
        </w:rPr>
        <w:t>9</w:t>
      </w:r>
      <w:r w:rsidRPr="00822E86">
        <w:rPr>
          <w:lang w:eastAsia="ko-KR"/>
        </w:rPr>
        <w:t>.1</w:t>
      </w:r>
      <w:r w:rsidRPr="00822E86">
        <w:rPr>
          <w:lang w:eastAsia="ko-KR"/>
        </w:rPr>
        <w:tab/>
        <w:t>Description</w:t>
      </w:r>
      <w:bookmarkEnd w:id="3"/>
      <w:r>
        <w:rPr>
          <w:lang w:eastAsia="ko-KR"/>
        </w:rPr>
        <w:tab/>
      </w:r>
      <w:r>
        <w:rPr>
          <w:lang w:eastAsia="ko-KR"/>
        </w:rPr>
        <w:tab/>
      </w:r>
    </w:p>
    <w:p w14:paraId="05B137E4" w14:textId="645B0E7B" w:rsidR="00171DA2" w:rsidRDefault="00171DA2" w:rsidP="00171DA2">
      <w:pPr>
        <w:rPr>
          <w:ins w:id="4" w:author="Rufael Mekuria" w:date="2024-08-07T10:01:00Z"/>
        </w:rPr>
      </w:pPr>
      <w:del w:id="5" w:author="Rufael Mekuria" w:date="2024-08-07T10:11:00Z">
        <w:r w:rsidDel="00EC6E1F">
          <w:delText xml:space="preserve">In </w:delText>
        </w:r>
      </w:del>
      <w:r>
        <w:t>RTP</w:t>
      </w:r>
      <w:ins w:id="6" w:author="Rufael Mekuria" w:date="2024-08-07T10:11:00Z">
        <w:r w:rsidR="00EC6E1F">
          <w:t xml:space="preserve"> </w:t>
        </w:r>
      </w:ins>
      <w:del w:id="7" w:author="Rufael Mekuria" w:date="2024-08-07T10:11:00Z">
        <w:r w:rsidDel="00EC6E1F">
          <w:delText xml:space="preserve">, different streams </w:delText>
        </w:r>
      </w:del>
      <w:del w:id="8" w:author="Rufael Mekuria" w:date="2024-08-07T10:00:00Z">
        <w:r w:rsidDel="00171DA2">
          <w:delText xml:space="preserve">typically use </w:delText>
        </w:r>
      </w:del>
      <w:ins w:id="9" w:author="Rufael Mekuria" w:date="2024-08-07T10:00:00Z">
        <w:r>
          <w:t>originally relied on</w:t>
        </w:r>
      </w:ins>
      <w:ins w:id="10" w:author="Rufael Mekuria" w:date="2024-08-07T10:02:00Z">
        <w:r>
          <w:t xml:space="preserve"> UDP multiplexing</w:t>
        </w:r>
      </w:ins>
      <w:ins w:id="11" w:author="Rufael Mekuria" w:date="2024-08-07T10:11:00Z">
        <w:r w:rsidR="00EC6E1F">
          <w:t xml:space="preserve"> for carriage of different media streams</w:t>
        </w:r>
      </w:ins>
      <w:ins w:id="12" w:author="Rufael Mekuria" w:date="2024-08-07T10:02:00Z">
        <w:r>
          <w:t xml:space="preserve"> </w:t>
        </w:r>
      </w:ins>
      <w:ins w:id="13" w:author="Rufael Mekuria" w:date="2024-08-07T10:06:00Z">
        <w:r>
          <w:t>(</w:t>
        </w:r>
      </w:ins>
      <w:ins w:id="14" w:author="Rufael Mekuria" w:date="2024-08-07T10:02:00Z">
        <w:r>
          <w:t>using</w:t>
        </w:r>
      </w:ins>
      <w:ins w:id="15" w:author="Rufael Mekuria" w:date="2024-08-07T10:00:00Z">
        <w:r>
          <w:t xml:space="preserve"> </w:t>
        </w:r>
      </w:ins>
      <w:r>
        <w:t xml:space="preserve">different </w:t>
      </w:r>
      <w:ins w:id="16" w:author="Rufael Mekuria" w:date="2024-08-07T10:01:00Z">
        <w:r>
          <w:t xml:space="preserve">UDP </w:t>
        </w:r>
      </w:ins>
      <w:r>
        <w:t>ports</w:t>
      </w:r>
      <w:ins w:id="17" w:author="Rufael Mekuria" w:date="2024-08-07T10:06:00Z">
        <w:r>
          <w:t xml:space="preserve"> for each stream and RTCP)</w:t>
        </w:r>
      </w:ins>
      <w:del w:id="18" w:author="Rufael Mekuria" w:date="2024-08-07T10:03:00Z">
        <w:r w:rsidDel="00171DA2">
          <w:delText xml:space="preserve"> even if they are in the same session</w:delText>
        </w:r>
      </w:del>
      <w:del w:id="19" w:author="Rufael Mekuria" w:date="2024-08-07T10:01:00Z">
        <w:r w:rsidDel="00171DA2">
          <w:delText>, this is standard RTP delivery of audio/video streams</w:delText>
        </w:r>
      </w:del>
      <w:r>
        <w:t xml:space="preserve">. </w:t>
      </w:r>
    </w:p>
    <w:p w14:paraId="69E23DFB" w14:textId="2DC301DD" w:rsidR="00171DA2" w:rsidRDefault="00171DA2" w:rsidP="00171DA2">
      <w:ins w:id="20" w:author="Rufael Mekuria" w:date="2024-08-07T10:01:00Z">
        <w:r>
          <w:t>However, in practice assigning additional UDP ports has been problematic, and RTP based multiplexing is used as an alternative.</w:t>
        </w:r>
      </w:ins>
    </w:p>
    <w:p w14:paraId="7AB9E9C9" w14:textId="0FED8E41" w:rsidR="00171DA2" w:rsidRDefault="00171DA2" w:rsidP="00171DA2">
      <w:r>
        <w:t xml:space="preserve">For RTP </w:t>
      </w:r>
      <w:del w:id="21" w:author="Rufael Mekuria" w:date="2024-08-07T13:47:00Z">
        <w:r w:rsidDel="006943EA">
          <w:delText>streams</w:delText>
        </w:r>
      </w:del>
      <w:r>
        <w:t xml:space="preserve"> multiplexing</w:t>
      </w:r>
      <w:ins w:id="22" w:author="Rufael Mekuria" w:date="2024-08-07T13:47:00Z">
        <w:r w:rsidR="006943EA">
          <w:t xml:space="preserve"> of streams</w:t>
        </w:r>
      </w:ins>
      <w:r>
        <w:t xml:space="preserve"> in a single RTP session, the SSRC is generally used </w:t>
      </w:r>
      <w:del w:id="23" w:author="Rufael Mekuria" w:date="2024-08-07T13:47:00Z">
        <w:r w:rsidDel="006943EA">
          <w:delText xml:space="preserve">for multiplexing and demultiplexing </w:delText>
        </w:r>
      </w:del>
      <w:r>
        <w:t xml:space="preserve">as described in RFC 8872 [4]. </w:t>
      </w:r>
    </w:p>
    <w:p w14:paraId="7978CFCE" w14:textId="77777777" w:rsidR="00171DA2" w:rsidRDefault="00171DA2" w:rsidP="00171DA2">
      <w:pPr>
        <w:rPr>
          <w:ins w:id="24" w:author="Rufael Mekuria" w:date="2024-08-07T10:03:00Z"/>
        </w:rPr>
      </w:pPr>
      <w:r>
        <w:t xml:space="preserve">In addition, </w:t>
      </w:r>
      <w:del w:id="25" w:author="Rufael Mekuria" w:date="2024-08-07T10:03:00Z">
        <w:r w:rsidDel="00171DA2">
          <w:delText xml:space="preserve">RTCP messages typically use their own port, sometimes </w:delText>
        </w:r>
      </w:del>
      <w:r>
        <w:t>combining RTCP and RTP on the same port is referred to as RTP/RTCP multiplexing</w:t>
      </w:r>
      <w:ins w:id="26" w:author="Rufael Mekuria" w:date="2024-08-07T10:03:00Z">
        <w:r>
          <w:t>.</w:t>
        </w:r>
      </w:ins>
    </w:p>
    <w:p w14:paraId="494ABA8E" w14:textId="7F78AFC2" w:rsidR="00171DA2" w:rsidRDefault="00171DA2" w:rsidP="00171DA2">
      <w:del w:id="27" w:author="Rufael Mekuria" w:date="2024-08-07T10:03:00Z">
        <w:r w:rsidDel="00171DA2">
          <w:delText>, t</w:delText>
        </w:r>
      </w:del>
      <w:del w:id="28" w:author="Rufael Mekuria" w:date="2024-08-07T10:04:00Z">
        <w:r w:rsidDel="00171DA2">
          <w:delText xml:space="preserve">his has benefits in terms of reducing the overhead, but introduces about 5 percent extra bandwidth on the RTP stream. </w:delText>
        </w:r>
      </w:del>
      <w:r>
        <w:t xml:space="preserve">In this case, the RTP and RTCP traffic can be multiplexed and demultiplexed using the shared second Byte of the UDP payload (i.e., the RTCP packet type and the RTP M bit &amp; RTP payload type) as described in RFC 5761 [5]. </w:t>
      </w:r>
    </w:p>
    <w:p w14:paraId="52E3C136" w14:textId="77777777" w:rsidR="00171DA2" w:rsidRDefault="00171DA2" w:rsidP="00171DA2">
      <w:pPr>
        <w:rPr>
          <w:ins w:id="29" w:author="Rufael Mekuria" w:date="2024-08-07T10:04:00Z"/>
        </w:rPr>
      </w:pPr>
      <w:r>
        <w:t>In WebRTC the same port may be used for RTP, RTCP and different streams.</w:t>
      </w:r>
    </w:p>
    <w:p w14:paraId="53FB9857" w14:textId="763BF5E5" w:rsidR="00171DA2" w:rsidRDefault="00171DA2" w:rsidP="00171DA2">
      <w:ins w:id="30" w:author="Rufael Mekuria" w:date="2024-08-07T10:04:00Z">
        <w:r>
          <w:t>In addition</w:t>
        </w:r>
      </w:ins>
      <w:ins w:id="31" w:author="Huawei-Qi-0811" w:date="2024-08-12T21:04:00Z">
        <w:r w:rsidR="001C6843">
          <w:t>,</w:t>
        </w:r>
      </w:ins>
      <w:ins w:id="32" w:author="Rufael Mekuria" w:date="2024-08-07T10:04:00Z">
        <w:r>
          <w:t xml:space="preserve"> other </w:t>
        </w:r>
      </w:ins>
      <w:ins w:id="33" w:author="Rufael Mekuria" w:date="2024-08-07T10:05:00Z">
        <w:r>
          <w:t>forms of multiplexing may be used to support carriage of different streams over RTP</w:t>
        </w:r>
      </w:ins>
      <w:ins w:id="34" w:author="Rufael Mekuria" w:date="2024-08-07T10:06:00Z">
        <w:r>
          <w:t xml:space="preserve"> that have been popular in the </w:t>
        </w:r>
      </w:ins>
      <w:ins w:id="35" w:author="Rufael Mekuria" w:date="2024-08-07T10:12:00Z">
        <w:r w:rsidR="00EC6E1F">
          <w:t xml:space="preserve">media </w:t>
        </w:r>
      </w:ins>
      <w:ins w:id="36" w:author="Rufael Mekuria" w:date="2024-08-07T10:06:00Z">
        <w:r>
          <w:t>industry</w:t>
        </w:r>
      </w:ins>
      <w:ins w:id="37" w:author="Rufael Mekuria" w:date="2024-08-07T13:48:00Z">
        <w:r w:rsidR="006943EA">
          <w:t xml:space="preserve"> (e.g. MPEG-2 based multiplexing)</w:t>
        </w:r>
      </w:ins>
      <w:ins w:id="38" w:author="Rufael Mekuria" w:date="2024-08-07T10:05:00Z">
        <w:r>
          <w:t>.</w:t>
        </w:r>
      </w:ins>
    </w:p>
    <w:p w14:paraId="0678167A" w14:textId="77777777" w:rsidR="00171DA2" w:rsidRDefault="00171DA2" w:rsidP="00171DA2">
      <w:r>
        <w:t>It is proposed to:</w:t>
      </w:r>
    </w:p>
    <w:p w14:paraId="48030256" w14:textId="7E491E09" w:rsidR="00171DA2" w:rsidRDefault="00171DA2" w:rsidP="00171DA2">
      <w:pPr>
        <w:pStyle w:val="B1"/>
      </w:pPr>
      <w:r>
        <w:t>-</w:t>
      </w:r>
      <w:r>
        <w:tab/>
      </w:r>
      <w:r w:rsidR="00C916B4">
        <w:t>S</w:t>
      </w:r>
      <w:r>
        <w:t>tudy and document existing options for RTP multiplexing.</w:t>
      </w:r>
    </w:p>
    <w:p w14:paraId="367D8A0A" w14:textId="3D575455" w:rsidR="00171DA2" w:rsidRDefault="00C916B4" w:rsidP="00171DA2">
      <w:pPr>
        <w:pStyle w:val="B1"/>
        <w:rPr>
          <w:ins w:id="39" w:author="Rufael Mekuria" w:date="2024-08-07T10:05:00Z"/>
        </w:rPr>
      </w:pPr>
      <w:r>
        <w:t>-</w:t>
      </w:r>
      <w:r>
        <w:tab/>
        <w:t>I</w:t>
      </w:r>
      <w:r w:rsidR="00171DA2">
        <w:t>dentify the potential gaps on support of different use cases.</w:t>
      </w:r>
    </w:p>
    <w:p w14:paraId="4567FD64" w14:textId="3CA533CE" w:rsidR="00171DA2" w:rsidRDefault="00171DA2" w:rsidP="00171DA2">
      <w:pPr>
        <w:pStyle w:val="B1"/>
        <w:rPr>
          <w:ins w:id="40" w:author="Rufael Mekuria" w:date="2024-08-07T10:13:00Z"/>
        </w:rPr>
      </w:pPr>
      <w:ins w:id="41" w:author="Rufael Mekuria" w:date="2024-08-07T10:05:00Z">
        <w:r>
          <w:t>-</w:t>
        </w:r>
        <w:r>
          <w:tab/>
          <w:t xml:space="preserve">Identify </w:t>
        </w:r>
      </w:ins>
      <w:ins w:id="42" w:author="Rufael Mekuria" w:date="2024-08-07T10:07:00Z">
        <w:r>
          <w:t xml:space="preserve">and document </w:t>
        </w:r>
      </w:ins>
      <w:ins w:id="43" w:author="Rufael Mekuria" w:date="2024-08-07T10:05:00Z">
        <w:r>
          <w:t>other popular ways of supporting multiplexed content in RTP transmission</w:t>
        </w:r>
      </w:ins>
      <w:ins w:id="44" w:author="Rufael Mekuria" w:date="2024-08-07T10:07:00Z">
        <w:r>
          <w:t xml:space="preserve"> if any</w:t>
        </w:r>
      </w:ins>
    </w:p>
    <w:p w14:paraId="07FE70D9" w14:textId="331B1F2C" w:rsidR="00EC6E1F" w:rsidRDefault="00EC6E1F" w:rsidP="00171DA2">
      <w:pPr>
        <w:pStyle w:val="B1"/>
        <w:rPr>
          <w:ins w:id="45" w:author="Rufael Mekuria" w:date="2024-08-07T11:31:00Z"/>
        </w:rPr>
      </w:pPr>
      <w:ins w:id="46" w:author="Rufael Mekuria" w:date="2024-08-07T10:13:00Z">
        <w:r>
          <w:t>-</w:t>
        </w:r>
        <w:r>
          <w:tab/>
          <w:t>Study and identify how multiplexed RTP can benefit from PDU Set marking header extensions</w:t>
        </w:r>
        <w:del w:id="47" w:author="Huawei-Qi-0811" w:date="2024-08-12T21:07:00Z">
          <w:r w:rsidDel="001C6843">
            <w:delText xml:space="preserve"> and how such content may potentially be supported</w:delText>
          </w:r>
        </w:del>
      </w:ins>
      <w:ins w:id="48" w:author="Rufael Mekuria" w:date="2024-08-07T11:32:00Z">
        <w:del w:id="49" w:author="Huawei-Qi-0811" w:date="2024-08-12T21:07:00Z">
          <w:r w:rsidR="00E86204" w:rsidDel="001C6843">
            <w:delText xml:space="preserve"> in 5GS</w:delText>
          </w:r>
        </w:del>
      </w:ins>
      <w:ins w:id="50" w:author="Rufael Mekuria" w:date="2024-08-07T10:15:00Z">
        <w:r>
          <w:t>.</w:t>
        </w:r>
      </w:ins>
    </w:p>
    <w:p w14:paraId="276908A6" w14:textId="75CD5D5C" w:rsidR="00E86204" w:rsidRDefault="00E86204" w:rsidP="00171DA2">
      <w:pPr>
        <w:pStyle w:val="B1"/>
        <w:rPr>
          <w:ins w:id="51" w:author="Rufael Mekuria" w:date="2024-08-07T10:13:00Z"/>
        </w:rPr>
      </w:pPr>
      <w:ins w:id="52" w:author="Rufael Mekuria" w:date="2024-08-07T11:31:00Z">
        <w:r>
          <w:t>-</w:t>
        </w:r>
        <w:r>
          <w:tab/>
          <w:t>Study the relevance</w:t>
        </w:r>
      </w:ins>
      <w:ins w:id="53" w:author="Huawei-Qi-0811" w:date="2024-08-12T21:29:00Z">
        <w:r w:rsidR="006E3EE9">
          <w:t xml:space="preserve"> </w:t>
        </w:r>
      </w:ins>
      <w:ins w:id="54" w:author="Rufael Mekuria" w:date="2024-08-07T11:31:00Z">
        <w:r>
          <w:t xml:space="preserve">of identifying multiplexed streams in 5GS and </w:t>
        </w:r>
      </w:ins>
      <w:ins w:id="55" w:author="Huawei-Qi-0811" w:date="2024-08-12T21:39:00Z">
        <w:r w:rsidR="00206C91">
          <w:t xml:space="preserve">explore </w:t>
        </w:r>
      </w:ins>
      <w:ins w:id="56" w:author="Rufael Mekuria" w:date="2024-08-07T11:31:00Z">
        <w:r>
          <w:t xml:space="preserve">potential </w:t>
        </w:r>
      </w:ins>
      <w:ins w:id="57" w:author="Rufael Mekuria" w:date="2024-08-07T11:33:00Z">
        <w:r>
          <w:t>benefits of additional support in 5GS</w:t>
        </w:r>
      </w:ins>
      <w:ins w:id="58" w:author="Huawei-Qi-0811" w:date="2024-08-12T21:44:00Z">
        <w:r w:rsidR="000C0935">
          <w:t>.</w:t>
        </w:r>
      </w:ins>
    </w:p>
    <w:p w14:paraId="473BEF6D" w14:textId="602200C5" w:rsidR="00EC6E1F" w:rsidRPr="00CB5074" w:rsidRDefault="00EC6E1F" w:rsidP="00CB5074">
      <w:pPr>
        <w:pStyle w:val="NO"/>
      </w:pPr>
      <w:ins w:id="59" w:author="Rufael Mekuria" w:date="2024-08-07T10:14:00Z">
        <w:r w:rsidRPr="00CB5074">
          <w:t xml:space="preserve">NOTE: </w:t>
        </w:r>
      </w:ins>
      <w:ins w:id="60" w:author="Huawei-Qi-0811" w:date="2024-08-12T21:48:00Z">
        <w:r w:rsidR="00CB5074">
          <w:tab/>
        </w:r>
      </w:ins>
      <w:ins w:id="61" w:author="Rufael Mekuria" w:date="2024-08-07T10:15:00Z">
        <w:del w:id="62" w:author="Huawei-Qi-0811" w:date="2024-08-12T21:48:00Z">
          <w:r w:rsidRPr="00CB5074" w:rsidDel="00CB5074">
            <w:delText xml:space="preserve"> </w:delText>
          </w:r>
        </w:del>
        <w:r w:rsidRPr="00CB5074">
          <w:t>This issue may require coordination with SA2</w:t>
        </w:r>
      </w:ins>
      <w:ins w:id="63" w:author="Huawei-Qi-0811" w:date="2024-08-12T21:40:00Z">
        <w:r w:rsidR="00206C91" w:rsidRPr="00CB5074">
          <w:t>.</w:t>
        </w:r>
      </w:ins>
      <w:ins w:id="64" w:author="Huawei-Qi-0811" w:date="2024-08-12T21:42:00Z">
        <w:r w:rsidR="000C0935" w:rsidRPr="00CB5074">
          <w:t xml:space="preserve"> Additional support in 5GS refers to the multiplexed traffic detection and QoS Flow mapping in FS_XRM_Ph</w:t>
        </w:r>
      </w:ins>
      <w:ins w:id="65" w:author="Huawei-Qi-0811" w:date="2024-08-12T21:43:00Z">
        <w:r w:rsidR="000C0935" w:rsidRPr="00CB5074">
          <w:t>2.</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40378" w14:textId="77777777" w:rsidR="001972BF" w:rsidRDefault="001972BF">
      <w:r>
        <w:separator/>
      </w:r>
    </w:p>
  </w:endnote>
  <w:endnote w:type="continuationSeparator" w:id="0">
    <w:p w14:paraId="7B2E10F4" w14:textId="77777777" w:rsidR="001972BF" w:rsidRDefault="0019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A2F9A" w14:textId="77777777" w:rsidR="001972BF" w:rsidRDefault="001972BF">
      <w:r>
        <w:separator/>
      </w:r>
    </w:p>
  </w:footnote>
  <w:footnote w:type="continuationSeparator" w:id="0">
    <w:p w14:paraId="28FE7348" w14:textId="77777777" w:rsidR="001972BF" w:rsidRDefault="00197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Qi-0811">
    <w15:presenceInfo w15:providerId="None" w15:userId="Huawei-Qi-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0935"/>
    <w:rsid w:val="000C6598"/>
    <w:rsid w:val="000D44B3"/>
    <w:rsid w:val="001406E2"/>
    <w:rsid w:val="00145D43"/>
    <w:rsid w:val="00171DA2"/>
    <w:rsid w:val="00192769"/>
    <w:rsid w:val="00192C46"/>
    <w:rsid w:val="001972BF"/>
    <w:rsid w:val="001A08B3"/>
    <w:rsid w:val="001A77E2"/>
    <w:rsid w:val="001A7B60"/>
    <w:rsid w:val="001B52F0"/>
    <w:rsid w:val="001B7A65"/>
    <w:rsid w:val="001C6843"/>
    <w:rsid w:val="001E16A8"/>
    <w:rsid w:val="001E41F3"/>
    <w:rsid w:val="00206C91"/>
    <w:rsid w:val="0026004D"/>
    <w:rsid w:val="002640DD"/>
    <w:rsid w:val="00275D12"/>
    <w:rsid w:val="00284FEB"/>
    <w:rsid w:val="002860C4"/>
    <w:rsid w:val="002B5741"/>
    <w:rsid w:val="002C53AA"/>
    <w:rsid w:val="002E472E"/>
    <w:rsid w:val="00305409"/>
    <w:rsid w:val="00313826"/>
    <w:rsid w:val="00353105"/>
    <w:rsid w:val="003609EF"/>
    <w:rsid w:val="0036231A"/>
    <w:rsid w:val="00374DD4"/>
    <w:rsid w:val="003E1A36"/>
    <w:rsid w:val="00410371"/>
    <w:rsid w:val="004242F1"/>
    <w:rsid w:val="00450B1E"/>
    <w:rsid w:val="004B75B7"/>
    <w:rsid w:val="005141D9"/>
    <w:rsid w:val="0051580D"/>
    <w:rsid w:val="00547111"/>
    <w:rsid w:val="00592D74"/>
    <w:rsid w:val="005A1C0F"/>
    <w:rsid w:val="005E2C44"/>
    <w:rsid w:val="005E3F6A"/>
    <w:rsid w:val="00621188"/>
    <w:rsid w:val="006257ED"/>
    <w:rsid w:val="00653DE4"/>
    <w:rsid w:val="00665C47"/>
    <w:rsid w:val="006943EA"/>
    <w:rsid w:val="00695808"/>
    <w:rsid w:val="006B46FB"/>
    <w:rsid w:val="006B6D34"/>
    <w:rsid w:val="006E21FB"/>
    <w:rsid w:val="006E3EE9"/>
    <w:rsid w:val="00792342"/>
    <w:rsid w:val="007977A8"/>
    <w:rsid w:val="007B512A"/>
    <w:rsid w:val="007C2097"/>
    <w:rsid w:val="007D6A07"/>
    <w:rsid w:val="007F7259"/>
    <w:rsid w:val="008040A8"/>
    <w:rsid w:val="0082432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9F761E"/>
    <w:rsid w:val="00A12D2A"/>
    <w:rsid w:val="00A246B6"/>
    <w:rsid w:val="00A36924"/>
    <w:rsid w:val="00A47E70"/>
    <w:rsid w:val="00A50CF0"/>
    <w:rsid w:val="00A60AD1"/>
    <w:rsid w:val="00A7671C"/>
    <w:rsid w:val="00AA109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16B4"/>
    <w:rsid w:val="00C95985"/>
    <w:rsid w:val="00CB5074"/>
    <w:rsid w:val="00CC5026"/>
    <w:rsid w:val="00CC68D0"/>
    <w:rsid w:val="00D03F9A"/>
    <w:rsid w:val="00D06D51"/>
    <w:rsid w:val="00D24991"/>
    <w:rsid w:val="00D50255"/>
    <w:rsid w:val="00D66520"/>
    <w:rsid w:val="00D84AE9"/>
    <w:rsid w:val="00D9124E"/>
    <w:rsid w:val="00DE34CF"/>
    <w:rsid w:val="00E13F3D"/>
    <w:rsid w:val="00E34898"/>
    <w:rsid w:val="00E86204"/>
    <w:rsid w:val="00EB09B7"/>
    <w:rsid w:val="00EC6E1F"/>
    <w:rsid w:val="00EE7D7C"/>
    <w:rsid w:val="00F25D98"/>
    <w:rsid w:val="00F300FB"/>
    <w:rsid w:val="00F370D2"/>
    <w:rsid w:val="00FB6386"/>
    <w:rsid w:val="00FD22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71DA2"/>
    <w:rPr>
      <w:rFonts w:ascii="Times New Roman" w:hAnsi="Times New Roman"/>
      <w:lang w:val="en-GB" w:eastAsia="en-US"/>
    </w:rPr>
  </w:style>
  <w:style w:type="character" w:customStyle="1" w:styleId="CommentTextChar">
    <w:name w:val="Comment Text Char"/>
    <w:basedOn w:val="DefaultParagraphFont"/>
    <w:link w:val="CommentText"/>
    <w:rsid w:val="00171DA2"/>
    <w:rPr>
      <w:rFonts w:ascii="Times New Roman" w:hAnsi="Times New Roman"/>
      <w:lang w:val="en-GB" w:eastAsia="en-US"/>
    </w:rPr>
  </w:style>
  <w:style w:type="table" w:styleId="TableGrid">
    <w:name w:val="Table Grid"/>
    <w:basedOn w:val="TableNormal"/>
    <w:rsid w:val="0017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740FD-1B8D-4DE4-85EB-49766DE48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5</cp:revision>
  <cp:lastPrinted>1899-12-31T23:00:00Z</cp:lastPrinted>
  <dcterms:created xsi:type="dcterms:W3CDTF">2024-08-12T13:48:00Z</dcterms:created>
  <dcterms:modified xsi:type="dcterms:W3CDTF">2024-08-13T18:05:00Z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(2)NX/bCM7F2ERImL8bgeARguIvbp/Tiw76GnVpqZ75QbP7rScEiaIwiE5nuUOh3Io2Uw0gV1aJ
nF3rxli4KVNy9hB5ZwGE+tnYsJTN35ruRVauxmCilVXE3x9kGbFVQ9BUTu6ksb1WpvBvfFKe
Ua7V50g4D19ndBySUIkfg7Gj0MG+gL/m48/b0ltEgXsaptTsr9R6HTQeIth0lI0CnlKioeQn
rdgCFIhY1l3EMu27S9</vt:lpwstr>
  </property>
  <property fmtid="{D5CDD505-2E9C-101B-9397-08002B2CF9AE}" pid="22" name="_2015_ms_pID_7253431">
    <vt:lpwstr>ukLQ621VIe50ymC5LRtHp/CCiHhOVVh7Q7HaLG7WVtok9VGODnLdNc
KAkQ+4v8TpWzr6QOD+lLle5Ky8CkOresNtl4rNtxOEiSwam/HwgOoGzOgoT5+nVnTOSpseeR
vZ5N202HYlWoU+CQCKwBU+7DBn0QkiqUJYr+fuPT776jvSEj2wnd+Tz1hiNgRou6VMkc8Qrs
PmzjICG3e26T5XJw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1723167287</vt:lpwstr>
  </property>
</Properties>
</file>