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24C699" w:rsidR="001E41F3" w:rsidRDefault="001E41F3">
      <w:pPr>
        <w:pStyle w:val="CRCoverPage"/>
        <w:tabs>
          <w:tab w:val="right" w:pos="9639"/>
        </w:tabs>
        <w:spacing w:after="0"/>
        <w:rPr>
          <w:b/>
          <w:i/>
          <w:noProof/>
          <w:sz w:val="28"/>
        </w:rPr>
      </w:pPr>
      <w:r>
        <w:rPr>
          <w:b/>
          <w:noProof/>
          <w:sz w:val="24"/>
        </w:rPr>
        <w:t xml:space="preserve">3GPP </w:t>
      </w:r>
      <w:r w:rsidR="006612B2">
        <w:rPr>
          <w:b/>
          <w:noProof/>
          <w:sz w:val="24"/>
        </w:rPr>
        <w:t xml:space="preserve">TSG </w:t>
      </w:r>
      <w:r w:rsidR="001E16A8" w:rsidRPr="001E16A8">
        <w:rPr>
          <w:b/>
          <w:noProof/>
          <w:sz w:val="24"/>
        </w:rPr>
        <w:t>SA</w:t>
      </w:r>
      <w:r w:rsidR="00B75C8C">
        <w:rPr>
          <w:b/>
          <w:noProof/>
          <w:sz w:val="24"/>
        </w:rPr>
        <w:t xml:space="preserve"> WG</w:t>
      </w:r>
      <w:r w:rsidR="001E16A8" w:rsidRPr="001E16A8">
        <w:rPr>
          <w:b/>
          <w:noProof/>
          <w:sz w:val="24"/>
        </w:rPr>
        <w:t xml:space="preserve">4 </w:t>
      </w:r>
      <w:r w:rsidR="00C66BA2">
        <w:rPr>
          <w:b/>
          <w:noProof/>
          <w:sz w:val="24"/>
        </w:rPr>
        <w:t xml:space="preserve"> </w:t>
      </w:r>
      <w:r>
        <w:rPr>
          <w:b/>
          <w:noProof/>
          <w:sz w:val="24"/>
        </w:rPr>
        <w:t>Meeting #</w:t>
      </w:r>
      <w:r w:rsidR="001E16A8">
        <w:rPr>
          <w:b/>
          <w:noProof/>
          <w:sz w:val="24"/>
        </w:rPr>
        <w:t>129</w:t>
      </w:r>
      <w:r w:rsidR="006612B2">
        <w:rPr>
          <w:b/>
          <w:noProof/>
          <w:sz w:val="24"/>
        </w:rPr>
        <w:t>-</w:t>
      </w:r>
      <w:r w:rsidR="00B75C8C">
        <w:rPr>
          <w:b/>
          <w:noProof/>
          <w:sz w:val="24"/>
        </w:rPr>
        <w:t>e</w:t>
      </w:r>
      <w:r>
        <w:rPr>
          <w:b/>
          <w:i/>
          <w:noProof/>
          <w:sz w:val="28"/>
        </w:rPr>
        <w:tab/>
      </w:r>
      <w:r w:rsidR="005E564C">
        <w:rPr>
          <w:rFonts w:cs="Arial"/>
          <w:b/>
          <w:bCs/>
          <w:color w:val="808080"/>
          <w:sz w:val="26"/>
          <w:szCs w:val="26"/>
        </w:rPr>
        <w:t>S4-241444</w:t>
      </w:r>
    </w:p>
    <w:p w14:paraId="7CB45193" w14:textId="09177452" w:rsidR="001E41F3" w:rsidRDefault="001E16A8" w:rsidP="005E2C44">
      <w:pPr>
        <w:pStyle w:val="CRCoverPage"/>
        <w:outlineLvl w:val="0"/>
        <w:rPr>
          <w:b/>
          <w:noProof/>
          <w:sz w:val="24"/>
        </w:rPr>
      </w:pPr>
      <w:r>
        <w:rPr>
          <w:b/>
          <w:noProof/>
          <w:sz w:val="24"/>
        </w:rPr>
        <w:t>Online August 19 2024</w:t>
      </w:r>
      <w:r w:rsidR="00547111">
        <w:rPr>
          <w:b/>
          <w:noProof/>
          <w:sz w:val="24"/>
        </w:rPr>
        <w:t xml:space="preserve">- </w:t>
      </w:r>
      <w:r>
        <w:rPr>
          <w:b/>
          <w:noProof/>
          <w:sz w:val="24"/>
        </w:rPr>
        <w:t>August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A73F6A4" w:rsidR="001E41F3" w:rsidRDefault="001E16A8">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6AED" w:rsidR="001E41F3" w:rsidRPr="00410371" w:rsidRDefault="001E16A8" w:rsidP="00E13F3D">
            <w:pPr>
              <w:pStyle w:val="CRCoverPage"/>
              <w:spacing w:after="0"/>
              <w:jc w:val="right"/>
              <w:rPr>
                <w:b/>
                <w:noProof/>
                <w:sz w:val="28"/>
              </w:rPr>
            </w:pPr>
            <w:r>
              <w:rPr>
                <w:b/>
                <w:noProof/>
                <w:sz w:val="28"/>
              </w:rPr>
              <w:t>TR 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5FD0" w:rsidR="001E41F3" w:rsidRPr="00410371" w:rsidRDefault="001E16A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CB71A" w:rsidR="001E41F3" w:rsidRPr="00410371" w:rsidRDefault="00A360C8" w:rsidP="001E16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E16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B7AAF" w:rsidR="001E41F3" w:rsidRPr="00410371" w:rsidRDefault="00CB0443" w:rsidP="001E16A8">
            <w:pPr>
              <w:pStyle w:val="CRCoverPage"/>
              <w:spacing w:after="0"/>
              <w:jc w:val="center"/>
              <w:rPr>
                <w:noProof/>
                <w:sz w:val="28"/>
              </w:rPr>
            </w:pPr>
            <w:r>
              <w:rPr>
                <w:b/>
                <w:noProof/>
                <w:sz w:val="28"/>
              </w:rPr>
              <w:t>0.1.1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1E16A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E07DB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ADA62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3ED4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AD6BD" w:rsidR="001E41F3" w:rsidRDefault="001E16A8" w:rsidP="00302D69">
            <w:pPr>
              <w:pStyle w:val="CRCoverPage"/>
              <w:spacing w:after="0"/>
              <w:ind w:left="100"/>
              <w:rPr>
                <w:noProof/>
              </w:rPr>
            </w:pPr>
            <w:r>
              <w:t xml:space="preserve">[FS_5G_RTP] </w:t>
            </w:r>
            <w:r w:rsidR="00302D69">
              <w:t>Key Issue #1 Description PDU Set Size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F20FC" w:rsidR="001E41F3" w:rsidRDefault="00A360C8" w:rsidP="001E16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16A8">
              <w:rPr>
                <w:noProof/>
              </w:rPr>
              <w:t>Huawei, Hisilicon</w:t>
            </w:r>
            <w:r>
              <w:rPr>
                <w:noProof/>
              </w:rPr>
              <w:fldChar w:fldCharType="end"/>
            </w:r>
            <w:r w:rsidR="001E16A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2E5B" w:rsidR="001E41F3" w:rsidRDefault="001E16A8" w:rsidP="00547111">
            <w:pPr>
              <w:pStyle w:val="CRCoverPage"/>
              <w:spacing w:after="0"/>
              <w:ind w:left="100"/>
              <w:rPr>
                <w:noProof/>
              </w:rPr>
            </w:pPr>
            <w:r>
              <w:rPr>
                <w:noProof/>
              </w:rPr>
              <w:t>SA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D6AB5" w:rsidR="001E41F3" w:rsidRDefault="001E16A8">
            <w:pPr>
              <w:pStyle w:val="CRCoverPage"/>
              <w:spacing w:after="0"/>
              <w:ind w:left="100"/>
              <w:rPr>
                <w:noProof/>
              </w:rPr>
            </w:pPr>
            <w:r>
              <w:rPr>
                <w:noProof/>
              </w:rPr>
              <w:t>FS_5G_RTP</w:t>
            </w:r>
            <w:r w:rsidR="000F67C0">
              <w:rPr>
                <w:noProof/>
              </w:rPr>
              <w:t>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19245" w:rsidR="001E41F3" w:rsidRDefault="005E564C">
            <w:pPr>
              <w:pStyle w:val="CRCoverPage"/>
              <w:spacing w:after="0"/>
              <w:ind w:left="100"/>
              <w:rPr>
                <w:noProof/>
              </w:rPr>
            </w:pPr>
            <w:r>
              <w:rPr>
                <w:noProof/>
              </w:rPr>
              <w:t>9/8/2024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54D09" w:rsidR="001E41F3" w:rsidRDefault="0060000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2A907" w:rsidR="001E41F3" w:rsidRDefault="00A360C8" w:rsidP="001E1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16A8">
              <w:rPr>
                <w:noProof/>
              </w:rPr>
              <w:t>19</w:t>
            </w:r>
            <w:r>
              <w:rPr>
                <w:noProof/>
              </w:rPr>
              <w:fldChar w:fldCharType="end"/>
            </w:r>
            <w:r w:rsidR="001E16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FF2D4" w:rsidR="001E41F3" w:rsidRDefault="001C3A4A" w:rsidP="00302D69">
            <w:pPr>
              <w:pStyle w:val="CRCoverPage"/>
              <w:spacing w:after="0"/>
              <w:ind w:left="100"/>
              <w:rPr>
                <w:noProof/>
              </w:rPr>
            </w:pPr>
            <w:r>
              <w:rPr>
                <w:noProof/>
              </w:rPr>
              <w:t xml:space="preserve">The </w:t>
            </w:r>
            <w:r w:rsidR="00302D69">
              <w:rPr>
                <w:noProof/>
              </w:rPr>
              <w:t>key issue</w:t>
            </w:r>
            <w:r w:rsidR="00600001">
              <w:rPr>
                <w:noProof/>
              </w:rPr>
              <w:t xml:space="preserve"> #1</w:t>
            </w:r>
            <w:r w:rsidR="00302D69">
              <w:rPr>
                <w:noProof/>
              </w:rPr>
              <w:t xml:space="preserve"> has no description, we argue that the key description should take requirements f</w:t>
            </w:r>
            <w:r w:rsidR="005E564C">
              <w:rPr>
                <w:noProof/>
              </w:rPr>
              <w:t>rom</w:t>
            </w:r>
            <w:r w:rsidR="00302D69">
              <w:rPr>
                <w:noProof/>
              </w:rPr>
              <w:t xml:space="preserve"> RAN colle</w:t>
            </w:r>
            <w:r w:rsidR="005E564C">
              <w:rPr>
                <w:noProof/>
              </w:rPr>
              <w:t>a</w:t>
            </w:r>
            <w:r w:rsidR="00302D69">
              <w:rPr>
                <w:noProof/>
              </w:rPr>
              <w:t>gues into account</w:t>
            </w:r>
            <w:r w:rsidR="00B50C85">
              <w:rPr>
                <w:noProof/>
              </w:rPr>
              <w:t xml:space="preserve"> and provide suggested text based on feedback from RAN colleagues</w:t>
            </w:r>
            <w:r w:rsidR="00302D6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E8F3A" w:rsidR="001E41F3" w:rsidRDefault="008B2B0A">
            <w:pPr>
              <w:pStyle w:val="CRCoverPage"/>
              <w:spacing w:after="0"/>
              <w:ind w:left="100"/>
              <w:rPr>
                <w:noProof/>
              </w:rPr>
            </w:pPr>
            <w:r>
              <w:rPr>
                <w:noProof/>
              </w:rPr>
              <w:t xml:space="preserve">Add the detailed KI description for the inaccurate PSSize.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03039" w:rsidR="001E41F3" w:rsidRDefault="00302D69">
            <w:pPr>
              <w:pStyle w:val="CRCoverPage"/>
              <w:spacing w:after="0"/>
              <w:ind w:left="100"/>
              <w:rPr>
                <w:noProof/>
              </w:rPr>
            </w:pPr>
            <w:r>
              <w:rPr>
                <w:noProof/>
              </w:rPr>
              <w:t>Irrevant work in KI is deployed, no meaningfull discussion of the different solutions of the KI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447D8" w:rsidR="001E41F3" w:rsidRDefault="00637C06">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1D04C" w:rsidR="001E41F3" w:rsidRDefault="001E16A8" w:rsidP="001E16A8">
            <w:pPr>
              <w:pStyle w:val="CRCoverPage"/>
              <w:spacing w:after="0"/>
              <w:rPr>
                <w:b/>
                <w:caps/>
                <w:noProof/>
              </w:rPr>
            </w:pPr>
            <w:r>
              <w:rPr>
                <w:b/>
                <w:caps/>
                <w:noProof/>
              </w:rPr>
              <w:t xml:space="preserve"> 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02378" w:rsidR="001E41F3" w:rsidRDefault="001E1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CAFD1" w:rsidR="001E41F3" w:rsidRDefault="001E1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49A51DE" w14:textId="77777777" w:rsidR="00E42852" w:rsidRDefault="00E42852">
      <w:pPr>
        <w:rPr>
          <w:noProof/>
        </w:rPr>
      </w:pPr>
    </w:p>
    <w:p w14:paraId="2E144308" w14:textId="77777777" w:rsidR="00E42852" w:rsidRDefault="00E42852">
      <w:pPr>
        <w:rPr>
          <w:noProof/>
        </w:rPr>
      </w:pPr>
    </w:p>
    <w:p w14:paraId="71402F2D" w14:textId="77777777" w:rsidR="00E42852" w:rsidRDefault="00E42852">
      <w:pPr>
        <w:rPr>
          <w:noProof/>
        </w:rPr>
      </w:pPr>
    </w:p>
    <w:p w14:paraId="48C0B30E" w14:textId="77777777" w:rsidR="00E42852" w:rsidRDefault="00E42852">
      <w:pPr>
        <w:rPr>
          <w:noProof/>
        </w:rPr>
      </w:pPr>
    </w:p>
    <w:p w14:paraId="7010C1F2" w14:textId="77777777" w:rsidR="00E42852" w:rsidRDefault="00E42852">
      <w:pPr>
        <w:rPr>
          <w:noProof/>
        </w:rPr>
      </w:pPr>
    </w:p>
    <w:p w14:paraId="1778B21F" w14:textId="77777777" w:rsidR="00E42852" w:rsidRDefault="00E42852">
      <w:pPr>
        <w:rPr>
          <w:noProof/>
        </w:rPr>
      </w:pPr>
    </w:p>
    <w:p w14:paraId="1D17B48F" w14:textId="77777777" w:rsidR="00E42852" w:rsidRDefault="00E42852">
      <w:pPr>
        <w:rPr>
          <w:noProof/>
        </w:rPr>
      </w:pPr>
    </w:p>
    <w:p w14:paraId="6627E59A" w14:textId="77777777" w:rsidR="00E42852" w:rsidRDefault="00E42852">
      <w:pPr>
        <w:rPr>
          <w:noProof/>
        </w:rPr>
      </w:pPr>
    </w:p>
    <w:tbl>
      <w:tblPr>
        <w:tblStyle w:val="TableGrid"/>
        <w:tblW w:w="0" w:type="auto"/>
        <w:tblLook w:val="04A0" w:firstRow="1" w:lastRow="0" w:firstColumn="1" w:lastColumn="0" w:noHBand="0" w:noVBand="1"/>
      </w:tblPr>
      <w:tblGrid>
        <w:gridCol w:w="9629"/>
      </w:tblGrid>
      <w:tr w:rsidR="00E42852" w14:paraId="5E7CFD32" w14:textId="77777777" w:rsidTr="00E42852">
        <w:tc>
          <w:tcPr>
            <w:tcW w:w="9629" w:type="dxa"/>
            <w:shd w:val="clear" w:color="auto" w:fill="FFFF00"/>
          </w:tcPr>
          <w:p w14:paraId="1D8A521E" w14:textId="7C0A5F1F" w:rsidR="00E42852" w:rsidRDefault="00E42852" w:rsidP="00E42852">
            <w:pPr>
              <w:tabs>
                <w:tab w:val="left" w:pos="1560"/>
              </w:tabs>
              <w:jc w:val="center"/>
            </w:pPr>
            <w:bookmarkStart w:id="2" w:name="_Toc173137786"/>
            <w:r>
              <w:t>CHANGE 1</w:t>
            </w:r>
          </w:p>
        </w:tc>
      </w:tr>
    </w:tbl>
    <w:p w14:paraId="50542FF5" w14:textId="6526B682" w:rsidR="00E42852" w:rsidRDefault="00E42852" w:rsidP="00E42852">
      <w:pPr>
        <w:tabs>
          <w:tab w:val="left" w:pos="1560"/>
        </w:tabs>
      </w:pPr>
    </w:p>
    <w:p w14:paraId="784C0F68" w14:textId="77777777" w:rsidR="00302D69" w:rsidRPr="00822E86" w:rsidRDefault="00302D69" w:rsidP="00302D69">
      <w:pPr>
        <w:pStyle w:val="Heading2"/>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73137794"/>
      <w:bookmarkEnd w:id="2"/>
      <w:r w:rsidRPr="00822E86">
        <w:t>5.</w:t>
      </w:r>
      <w:r>
        <w:t>1</w:t>
      </w:r>
      <w:r w:rsidRPr="00822E86">
        <w:tab/>
        <w:t>Key Issue #</w:t>
      </w:r>
      <w:r>
        <w:t>1</w:t>
      </w:r>
      <w:r w:rsidRPr="00822E86">
        <w:t xml:space="preserve">: </w:t>
      </w:r>
      <w:bookmarkEnd w:id="3"/>
      <w:bookmarkEnd w:id="4"/>
      <w:bookmarkEnd w:id="5"/>
      <w:bookmarkEnd w:id="6"/>
      <w:bookmarkEnd w:id="7"/>
      <w:bookmarkEnd w:id="8"/>
      <w:bookmarkEnd w:id="9"/>
      <w:bookmarkEnd w:id="10"/>
      <w:bookmarkEnd w:id="11"/>
      <w:bookmarkEnd w:id="12"/>
      <w:bookmarkEnd w:id="13"/>
      <w:bookmarkEnd w:id="14"/>
      <w:bookmarkEnd w:id="15"/>
      <w:r w:rsidRPr="006954F0">
        <w:t>Inaccuracy of the PDU Set Size (PSSize) information</w:t>
      </w:r>
      <w:bookmarkEnd w:id="16"/>
    </w:p>
    <w:p w14:paraId="18F802C4" w14:textId="77777777" w:rsidR="00302D69" w:rsidRPr="00822E86" w:rsidRDefault="00302D69" w:rsidP="00302D69">
      <w:pPr>
        <w:pStyle w:val="Heading3"/>
        <w:rPr>
          <w:lang w:eastAsia="zh-CN"/>
        </w:rPr>
      </w:pPr>
      <w:bookmarkStart w:id="17" w:name="_Toc26386413"/>
      <w:bookmarkStart w:id="18" w:name="_Toc26431219"/>
      <w:bookmarkStart w:id="19" w:name="_Toc30694615"/>
      <w:bookmarkStart w:id="20" w:name="_Toc43906637"/>
      <w:bookmarkStart w:id="21" w:name="_Toc43906753"/>
      <w:bookmarkStart w:id="22" w:name="_Toc44311879"/>
      <w:bookmarkStart w:id="23" w:name="_Toc50536521"/>
      <w:bookmarkStart w:id="24" w:name="_Toc54930293"/>
      <w:bookmarkStart w:id="25" w:name="_Toc54968098"/>
      <w:bookmarkStart w:id="26" w:name="_Toc57236420"/>
      <w:bookmarkStart w:id="27" w:name="_Toc57236583"/>
      <w:bookmarkStart w:id="28" w:name="_Toc57530224"/>
      <w:bookmarkStart w:id="29" w:name="_Toc57532425"/>
      <w:bookmarkStart w:id="30" w:name="_Toc173137795"/>
      <w:r w:rsidRPr="00822E86">
        <w:rPr>
          <w:lang w:eastAsia="ko-KR"/>
        </w:rPr>
        <w:t>5.</w:t>
      </w:r>
      <w:r>
        <w:rPr>
          <w:lang w:eastAsia="zh-CN"/>
        </w:rPr>
        <w:t>1</w:t>
      </w:r>
      <w:r w:rsidRPr="00822E86">
        <w:rPr>
          <w:lang w:eastAsia="ko-KR"/>
        </w:rPr>
        <w:t>.1</w:t>
      </w:r>
      <w:r w:rsidRPr="00822E86">
        <w:rPr>
          <w:lang w:eastAsia="ko-KR"/>
        </w:rPr>
        <w:tab/>
        <w:t>Description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C0F8EB2" w14:textId="77777777" w:rsidR="004A366E" w:rsidRDefault="004A366E" w:rsidP="004A366E">
      <w:pPr>
        <w:pStyle w:val="CommentText"/>
        <w:rPr>
          <w:ins w:id="31" w:author="Rufael Mekuria" w:date="2024-08-12T09:54:00Z"/>
        </w:rPr>
      </w:pPr>
      <w:ins w:id="32" w:author="Rufael Mekuria" w:date="2024-08-12T09:54:00Z">
        <w:r>
          <w:t xml:space="preserve">This Key Issue follows up on the work on signalling the PDU Set Size in the RTP Header Extension for PDU Set marking in [2]. There was a solution included in Release 18 in 5G RTP, i.e. TS 26.522[2], to enable accurate setting of the PDU Set Size field. However, several issues related to the end-end transmission that were raised that may change the size of the PDU Set Size. These issues were not adequately addressed in Release 18 and to enable the practical use of the solution adopted in release 18, there are needs for clarifications and/or refinements. </w:t>
        </w:r>
      </w:ins>
    </w:p>
    <w:p w14:paraId="5BE22B0A" w14:textId="77777777" w:rsidR="004A366E" w:rsidRDefault="004A366E" w:rsidP="004A366E">
      <w:pPr>
        <w:pStyle w:val="CommentText"/>
        <w:rPr>
          <w:ins w:id="33" w:author="Rufael Mekuria" w:date="2024-08-12T09:54:00Z"/>
        </w:rPr>
      </w:pPr>
      <w:ins w:id="34" w:author="Rufael Mekuria" w:date="2024-08-12T09:54:00Z">
        <w:r>
          <w:t>This key issue studies the issue of PDU Set Size signalling and several end-end transmission aspects, the following objectives have been identified:</w:t>
        </w:r>
      </w:ins>
    </w:p>
    <w:p w14:paraId="0E99F973" w14:textId="77777777" w:rsidR="004A366E" w:rsidRDefault="004A366E" w:rsidP="004A366E">
      <w:pPr>
        <w:pStyle w:val="CommentText"/>
        <w:numPr>
          <w:ilvl w:val="0"/>
          <w:numId w:val="1"/>
        </w:numPr>
        <w:rPr>
          <w:ins w:id="35" w:author="Rufael Mekuria" w:date="2024-08-12T09:54:00Z"/>
        </w:rPr>
      </w:pPr>
      <w:ins w:id="36" w:author="Rufael Mekuria" w:date="2024-08-12T09:54:00Z">
        <w:r>
          <w:t>Study and document the causes of PDU Set Size deviations in end-to-end transmission, such as NAT46/64 traversal, TURN, STUN use of IP Header Options, and/or Internet Protocol fragmentation.</w:t>
        </w:r>
      </w:ins>
    </w:p>
    <w:p w14:paraId="440369F3" w14:textId="77777777" w:rsidR="004A366E" w:rsidRDefault="004A366E" w:rsidP="004A366E">
      <w:pPr>
        <w:pStyle w:val="CommentText"/>
        <w:numPr>
          <w:ilvl w:val="0"/>
          <w:numId w:val="1"/>
        </w:numPr>
        <w:rPr>
          <w:ins w:id="37" w:author="Rufael Mekuria" w:date="2024-08-12T09:54:00Z"/>
        </w:rPr>
      </w:pPr>
      <w:ins w:id="38" w:author="Rufael Mekuria" w:date="2024-08-12T09:54:00Z">
        <w:r>
          <w:t>Study and quantify the deviation percentages in practical RTC scenarios resulting from the causes</w:t>
        </w:r>
      </w:ins>
    </w:p>
    <w:p w14:paraId="52045975" w14:textId="77777777" w:rsidR="004A366E" w:rsidRDefault="004A366E" w:rsidP="004A366E">
      <w:pPr>
        <w:pStyle w:val="CommentText"/>
        <w:numPr>
          <w:ilvl w:val="0"/>
          <w:numId w:val="1"/>
        </w:numPr>
        <w:rPr>
          <w:ins w:id="39" w:author="Rufael Mekuria" w:date="2024-08-12T09:54:00Z"/>
        </w:rPr>
      </w:pPr>
      <w:ins w:id="40" w:author="Rufael Mekuria" w:date="2024-08-12T09:54:00Z">
        <w:r>
          <w:t>Study what type of accuracy is needed from a RAN scheduling perspective, as the PDU Set Size is mainly used to optimize the scheduling at the RAN, take their feedback into account.</w:t>
        </w:r>
      </w:ins>
    </w:p>
    <w:p w14:paraId="0BE8B09A" w14:textId="77777777" w:rsidR="004A366E" w:rsidRDefault="004A366E" w:rsidP="008B2B0A">
      <w:pPr>
        <w:pStyle w:val="NO"/>
        <w:rPr>
          <w:ins w:id="41" w:author="Rufael Mekuria" w:date="2024-08-12T09:54:00Z"/>
        </w:rPr>
      </w:pPr>
      <w:ins w:id="42" w:author="Rufael Mekuria" w:date="2024-08-12T09:54:00Z">
        <w:r>
          <w:t xml:space="preserve">NOTE: This point may require coordination with RAN2 </w:t>
        </w:r>
      </w:ins>
    </w:p>
    <w:p w14:paraId="78CBC847" w14:textId="77777777" w:rsidR="004A366E" w:rsidRDefault="004A366E" w:rsidP="004A366E">
      <w:pPr>
        <w:pStyle w:val="CommentText"/>
        <w:numPr>
          <w:ilvl w:val="0"/>
          <w:numId w:val="1"/>
        </w:numPr>
        <w:rPr>
          <w:ins w:id="43" w:author="Rufael Mekuria" w:date="2024-08-12T09:54:00Z"/>
        </w:rPr>
      </w:pPr>
      <w:ins w:id="44" w:author="Rufael Mekuria" w:date="2024-08-12T09:54:00Z">
        <w:r>
          <w:t>Study and develop solutions to improve 5G RTP workflows using PDU Set Marking taking such feedback into account.</w:t>
        </w:r>
      </w:ins>
    </w:p>
    <w:p w14:paraId="3CCF3ECF" w14:textId="77777777" w:rsidR="004A366E" w:rsidRDefault="004A366E" w:rsidP="004A366E">
      <w:pPr>
        <w:pStyle w:val="CommentText"/>
        <w:numPr>
          <w:ilvl w:val="0"/>
          <w:numId w:val="1"/>
        </w:numPr>
        <w:rPr>
          <w:ins w:id="45" w:author="Rufael Mekuria" w:date="2024-08-12T09:54:00Z"/>
        </w:rPr>
      </w:pPr>
      <w:ins w:id="46" w:author="Rufael Mekuria" w:date="2024-08-12T09:54:00Z">
        <w:r>
          <w:t xml:space="preserve"> Discuss the overhead and added complexity that can be tolerated to support this feature. </w:t>
        </w:r>
      </w:ins>
    </w:p>
    <w:p w14:paraId="75A95E24" w14:textId="77777777" w:rsidR="004A366E" w:rsidRDefault="004A366E" w:rsidP="004A366E">
      <w:pPr>
        <w:pStyle w:val="NO"/>
        <w:rPr>
          <w:ins w:id="47" w:author="Rufael Mekuria" w:date="2024-08-12T09:54:00Z"/>
        </w:rPr>
      </w:pPr>
      <w:ins w:id="48" w:author="Rufael Mekuria" w:date="2024-08-12T09:54:00Z">
        <w:r>
          <w:t>NOTE: coordination with RAN2 and SA2 might be needed</w:t>
        </w:r>
      </w:ins>
    </w:p>
    <w:p w14:paraId="7D8EE7F3" w14:textId="3DC5214B" w:rsidR="00302D69" w:rsidDel="00302D69" w:rsidRDefault="00302D69" w:rsidP="005F3592">
      <w:pPr>
        <w:pStyle w:val="NO"/>
        <w:rPr>
          <w:del w:id="49" w:author="Rufael Mekuria" w:date="2024-08-02T09:21:00Z"/>
        </w:rPr>
      </w:pPr>
      <w:del w:id="50" w:author="Rufael Mekuria" w:date="2024-08-02T09:21:00Z">
        <w:r w:rsidRPr="00822E86" w:rsidDel="00302D69">
          <w:delText>Editor’s note:</w:delText>
        </w:r>
        <w:r w:rsidDel="00302D69">
          <w:tab/>
        </w:r>
        <w:r w:rsidRPr="00822E86" w:rsidDel="00302D69">
          <w:delText>This clause provides a description of the key issue.</w:delText>
        </w:r>
      </w:del>
    </w:p>
    <w:p w14:paraId="22B85547" w14:textId="77777777" w:rsidR="00B529E2" w:rsidRDefault="00B529E2" w:rsidP="0015304F">
      <w:pPr>
        <w:tabs>
          <w:tab w:val="left" w:pos="6036"/>
        </w:tabs>
        <w:rPr>
          <w:noProof/>
        </w:rPr>
      </w:pPr>
    </w:p>
    <w:p w14:paraId="14AC3C2B" w14:textId="77777777" w:rsidR="00B529E2" w:rsidRDefault="00B529E2" w:rsidP="0015304F">
      <w:pPr>
        <w:tabs>
          <w:tab w:val="left" w:pos="6036"/>
        </w:tabs>
        <w:rPr>
          <w:noProof/>
        </w:rPr>
      </w:pPr>
    </w:p>
    <w:tbl>
      <w:tblPr>
        <w:tblStyle w:val="TableGrid"/>
        <w:tblW w:w="0" w:type="auto"/>
        <w:shd w:val="clear" w:color="auto" w:fill="FFFF00"/>
        <w:tblLook w:val="04A0" w:firstRow="1" w:lastRow="0" w:firstColumn="1" w:lastColumn="0" w:noHBand="0" w:noVBand="1"/>
      </w:tblPr>
      <w:tblGrid>
        <w:gridCol w:w="9629"/>
      </w:tblGrid>
      <w:tr w:rsidR="00B529E2" w14:paraId="6D73C69F" w14:textId="77777777" w:rsidTr="00B529E2">
        <w:tc>
          <w:tcPr>
            <w:tcW w:w="9629" w:type="dxa"/>
            <w:shd w:val="clear" w:color="auto" w:fill="FFFF00"/>
          </w:tcPr>
          <w:p w14:paraId="02A42032" w14:textId="0D97C544" w:rsidR="00B529E2" w:rsidRDefault="00B529E2" w:rsidP="00B529E2">
            <w:pPr>
              <w:tabs>
                <w:tab w:val="left" w:pos="6036"/>
              </w:tabs>
              <w:jc w:val="center"/>
              <w:rPr>
                <w:noProof/>
              </w:rPr>
            </w:pPr>
            <w:r>
              <w:rPr>
                <w:noProof/>
              </w:rPr>
              <w:t>END OF CHANGES</w:t>
            </w:r>
          </w:p>
        </w:tc>
      </w:tr>
    </w:tbl>
    <w:p w14:paraId="68C9CD36" w14:textId="3395A3F1" w:rsidR="001E41F3" w:rsidRDefault="0015304F" w:rsidP="0015304F">
      <w:pPr>
        <w:tabs>
          <w:tab w:val="left" w:pos="6036"/>
        </w:tabs>
        <w:rPr>
          <w:noProof/>
        </w:rPr>
      </w:pPr>
      <w:r>
        <w:rPr>
          <w:noProof/>
        </w:rPr>
        <w:tab/>
      </w:r>
      <w:r>
        <w:rPr>
          <w:noProof/>
        </w:rPr>
        <w:tab/>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3DA69" w14:textId="77777777" w:rsidR="00C6498D" w:rsidRDefault="00C6498D">
      <w:r>
        <w:separator/>
      </w:r>
    </w:p>
  </w:endnote>
  <w:endnote w:type="continuationSeparator" w:id="0">
    <w:p w14:paraId="6ADD28C0" w14:textId="77777777" w:rsidR="00C6498D" w:rsidRDefault="00C6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C9934" w14:textId="77777777" w:rsidR="00C6498D" w:rsidRDefault="00C6498D">
      <w:r>
        <w:separator/>
      </w:r>
    </w:p>
  </w:footnote>
  <w:footnote w:type="continuationSeparator" w:id="0">
    <w:p w14:paraId="0A4C1FDD" w14:textId="77777777" w:rsidR="00C6498D" w:rsidRDefault="00C64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680B40"/>
    <w:multiLevelType w:val="hybridMultilevel"/>
    <w:tmpl w:val="1B7254F4"/>
    <w:lvl w:ilvl="0" w:tplc="52EA48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67C0"/>
    <w:rsid w:val="00130336"/>
    <w:rsid w:val="00145D43"/>
    <w:rsid w:val="0015304F"/>
    <w:rsid w:val="00192C46"/>
    <w:rsid w:val="001A08B3"/>
    <w:rsid w:val="001A5268"/>
    <w:rsid w:val="001A7B60"/>
    <w:rsid w:val="001B2C09"/>
    <w:rsid w:val="001B52F0"/>
    <w:rsid w:val="001B7A65"/>
    <w:rsid w:val="001C3A4A"/>
    <w:rsid w:val="001E16A8"/>
    <w:rsid w:val="001E41F3"/>
    <w:rsid w:val="0026004D"/>
    <w:rsid w:val="002640DD"/>
    <w:rsid w:val="00275D12"/>
    <w:rsid w:val="00284FEB"/>
    <w:rsid w:val="002860C4"/>
    <w:rsid w:val="002B5741"/>
    <w:rsid w:val="002E472E"/>
    <w:rsid w:val="00302D69"/>
    <w:rsid w:val="00305409"/>
    <w:rsid w:val="003609EF"/>
    <w:rsid w:val="0036231A"/>
    <w:rsid w:val="00374DD4"/>
    <w:rsid w:val="003E1A36"/>
    <w:rsid w:val="00410371"/>
    <w:rsid w:val="004242F1"/>
    <w:rsid w:val="004A366E"/>
    <w:rsid w:val="004B75B7"/>
    <w:rsid w:val="004C16C0"/>
    <w:rsid w:val="005141D9"/>
    <w:rsid w:val="0051580D"/>
    <w:rsid w:val="00547111"/>
    <w:rsid w:val="00592D74"/>
    <w:rsid w:val="005E2C44"/>
    <w:rsid w:val="005E564C"/>
    <w:rsid w:val="005F3592"/>
    <w:rsid w:val="00600001"/>
    <w:rsid w:val="00621188"/>
    <w:rsid w:val="006257ED"/>
    <w:rsid w:val="00637C06"/>
    <w:rsid w:val="00653DE4"/>
    <w:rsid w:val="006612B2"/>
    <w:rsid w:val="00665C47"/>
    <w:rsid w:val="00695808"/>
    <w:rsid w:val="006B46FB"/>
    <w:rsid w:val="006E21FB"/>
    <w:rsid w:val="007463A3"/>
    <w:rsid w:val="00792342"/>
    <w:rsid w:val="007977A8"/>
    <w:rsid w:val="007B512A"/>
    <w:rsid w:val="007C2097"/>
    <w:rsid w:val="007D6A07"/>
    <w:rsid w:val="007F5C73"/>
    <w:rsid w:val="007F7259"/>
    <w:rsid w:val="008040A8"/>
    <w:rsid w:val="008279FA"/>
    <w:rsid w:val="008626E7"/>
    <w:rsid w:val="00870EE7"/>
    <w:rsid w:val="008863B9"/>
    <w:rsid w:val="008A45A6"/>
    <w:rsid w:val="008B2B0A"/>
    <w:rsid w:val="008D3CCC"/>
    <w:rsid w:val="008F3789"/>
    <w:rsid w:val="008F686C"/>
    <w:rsid w:val="0090254A"/>
    <w:rsid w:val="009148DE"/>
    <w:rsid w:val="00927034"/>
    <w:rsid w:val="00941E30"/>
    <w:rsid w:val="009531B0"/>
    <w:rsid w:val="009741B3"/>
    <w:rsid w:val="009777D9"/>
    <w:rsid w:val="00991B88"/>
    <w:rsid w:val="009A5753"/>
    <w:rsid w:val="009A579D"/>
    <w:rsid w:val="009E3297"/>
    <w:rsid w:val="009F734F"/>
    <w:rsid w:val="00A061A3"/>
    <w:rsid w:val="00A246B6"/>
    <w:rsid w:val="00A360C8"/>
    <w:rsid w:val="00A47E70"/>
    <w:rsid w:val="00A50CF0"/>
    <w:rsid w:val="00A66B09"/>
    <w:rsid w:val="00A71118"/>
    <w:rsid w:val="00A7671C"/>
    <w:rsid w:val="00AA2CBC"/>
    <w:rsid w:val="00AC5820"/>
    <w:rsid w:val="00AD1CD8"/>
    <w:rsid w:val="00B258BB"/>
    <w:rsid w:val="00B50C85"/>
    <w:rsid w:val="00B529E2"/>
    <w:rsid w:val="00B67B97"/>
    <w:rsid w:val="00B75C8C"/>
    <w:rsid w:val="00B968C8"/>
    <w:rsid w:val="00BA3EC5"/>
    <w:rsid w:val="00BA51D9"/>
    <w:rsid w:val="00BB5DFC"/>
    <w:rsid w:val="00BD279D"/>
    <w:rsid w:val="00BD6BB8"/>
    <w:rsid w:val="00C6498D"/>
    <w:rsid w:val="00C66BA2"/>
    <w:rsid w:val="00C870F6"/>
    <w:rsid w:val="00C907B5"/>
    <w:rsid w:val="00C95985"/>
    <w:rsid w:val="00CB0443"/>
    <w:rsid w:val="00CC5026"/>
    <w:rsid w:val="00CC68D0"/>
    <w:rsid w:val="00D03F9A"/>
    <w:rsid w:val="00D06D51"/>
    <w:rsid w:val="00D24991"/>
    <w:rsid w:val="00D50255"/>
    <w:rsid w:val="00D66520"/>
    <w:rsid w:val="00D84AE9"/>
    <w:rsid w:val="00D9124E"/>
    <w:rsid w:val="00DB3A35"/>
    <w:rsid w:val="00DB5583"/>
    <w:rsid w:val="00DE34CF"/>
    <w:rsid w:val="00E020DB"/>
    <w:rsid w:val="00E13F3D"/>
    <w:rsid w:val="00E34898"/>
    <w:rsid w:val="00E4285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1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E42852"/>
    <w:rPr>
      <w:rFonts w:ascii="Times New Roman" w:hAnsi="Times New Roman"/>
      <w:lang w:val="en-GB" w:eastAsia="en-US"/>
    </w:rPr>
  </w:style>
  <w:style w:type="table" w:styleId="TableGrid">
    <w:name w:val="Table Grid"/>
    <w:basedOn w:val="TableNormal"/>
    <w:rsid w:val="00E428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1C3A4A"/>
    <w:rPr>
      <w:rFonts w:ascii="Times New Roman" w:hAnsi="Times New Roman"/>
      <w:lang w:val="en-GB" w:eastAsia="en-US"/>
    </w:rPr>
  </w:style>
  <w:style w:type="character" w:customStyle="1" w:styleId="EditorsNoteChar">
    <w:name w:val="Editor's Note Char"/>
    <w:link w:val="EditorsNote"/>
    <w:locked/>
    <w:rsid w:val="00302D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DAAB-F67A-47B7-924B-1898D550F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560</Words>
  <Characters>3195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4</cp:revision>
  <cp:lastPrinted>1899-12-31T23:00:00Z</cp:lastPrinted>
  <dcterms:created xsi:type="dcterms:W3CDTF">2024-08-12T12:56:00Z</dcterms:created>
  <dcterms:modified xsi:type="dcterms:W3CDTF">2024-08-13T18:04:00Z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(2)V7nDxPpzpu8WVDHqYGdVaN9EBD17T50TDXEephf0QDVE6TY5NH3LRRUyxH93R7S4VLbl/7C0
FDADvD6i7x+bBqTdRlngbW2TXHD/zMv71Xm/P9q6RKmNKRakk+zBrPg3P91i8ERALnqN+1MD
PBrwKOxobd3vobZiqjCm3V3YoVz4CCnS7GoWPeODcWTVawfgsB91Gjo1nYFwwQH4uvwU19ys
qFHZoGPINjlb72rvYw</vt:lpwstr>
  </property>
  <property fmtid="{D5CDD505-2E9C-101B-9397-08002B2CF9AE}" pid="22" name="_2015_ms_pID_7253431">
    <vt:lpwstr>Kho5UhsKxIj9iAK+jwkvNXilVJ/2xIf/d5QHQ0axDDVDW/z+NiSzyf
ku8riT0dc4ypWXJ1vUqrv7zXNCE0YmQUvahMFSwE9Vh1K5tSN+vap7eCHtpGgCRVCu9KJtzT
GhGyLZhjdFoNvuegJ73TSn1eJgfssjBewX0FAkh57+uVnr4DPeHxIhv/AY8LtNyTv6OPkSkA
W2gwJkHHJjA42UqN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1723167287</vt:lpwstr>
  </property>
</Properties>
</file>