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6845ADDB"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r w:rsidR="00DA2F7A">
              <w:t>9</w:t>
            </w:r>
            <w:r w:rsidRPr="00053001">
              <w:t>.</w:t>
            </w:r>
            <w:bookmarkEnd w:id="3"/>
            <w:r w:rsidR="00DA2F7A">
              <w:t>0</w:t>
            </w:r>
            <w:r w:rsidR="005B6993" w:rsidRPr="00053001">
              <w:t xml:space="preserve"> </w:t>
            </w:r>
            <w:r w:rsidRPr="00053001">
              <w:rPr>
                <w:sz w:val="32"/>
              </w:rPr>
              <w:t>(</w:t>
            </w:r>
            <w:bookmarkStart w:id="4" w:name="issueDate"/>
            <w:r w:rsidR="009D736C" w:rsidRPr="00053001">
              <w:rPr>
                <w:sz w:val="32"/>
              </w:rPr>
              <w:t>202</w:t>
            </w:r>
            <w:r w:rsidR="00473A1B">
              <w:rPr>
                <w:sz w:val="32"/>
              </w:rPr>
              <w:t>4</w:t>
            </w:r>
            <w:r w:rsidRPr="00053001">
              <w:rPr>
                <w:sz w:val="32"/>
              </w:rPr>
              <w:t>-</w:t>
            </w:r>
            <w:bookmarkEnd w:id="4"/>
            <w:r w:rsidR="005B6993">
              <w:rPr>
                <w:sz w:val="32"/>
              </w:rPr>
              <w:t>08</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26899715" w14:textId="527916C3" w:rsidR="00FD38AD" w:rsidRDefault="004D3578">
      <w:pPr>
        <w:pStyle w:val="TM1"/>
        <w:rPr>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r w:rsidR="00FD38AD">
        <w:rPr>
          <w:noProof/>
        </w:rPr>
        <w:t>Foreword</w:t>
      </w:r>
      <w:r w:rsidR="00FD38AD">
        <w:rPr>
          <w:noProof/>
        </w:rPr>
        <w:tab/>
      </w:r>
      <w:r w:rsidR="00FD38AD">
        <w:rPr>
          <w:noProof/>
        </w:rPr>
        <w:fldChar w:fldCharType="begin"/>
      </w:r>
      <w:r w:rsidR="00FD38AD">
        <w:rPr>
          <w:noProof/>
        </w:rPr>
        <w:instrText xml:space="preserve"> PAGEREF _Toc175315333 \h </w:instrText>
      </w:r>
      <w:r w:rsidR="00FD38AD">
        <w:rPr>
          <w:noProof/>
        </w:rPr>
      </w:r>
      <w:r w:rsidR="00FD38AD">
        <w:rPr>
          <w:noProof/>
        </w:rPr>
        <w:fldChar w:fldCharType="separate"/>
      </w:r>
      <w:r w:rsidR="00FD38AD">
        <w:rPr>
          <w:noProof/>
        </w:rPr>
        <w:t>9</w:t>
      </w:r>
      <w:r w:rsidR="00FD38AD">
        <w:rPr>
          <w:noProof/>
        </w:rPr>
        <w:fldChar w:fldCharType="end"/>
      </w:r>
    </w:p>
    <w:p w14:paraId="0775C9D6" w14:textId="1F853186"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Introduction</w:t>
      </w:r>
      <w:r>
        <w:rPr>
          <w:noProof/>
        </w:rPr>
        <w:tab/>
      </w:r>
      <w:r>
        <w:rPr>
          <w:noProof/>
        </w:rPr>
        <w:fldChar w:fldCharType="begin"/>
      </w:r>
      <w:r>
        <w:rPr>
          <w:noProof/>
        </w:rPr>
        <w:instrText xml:space="preserve"> PAGEREF _Toc175315334 \h </w:instrText>
      </w:r>
      <w:r>
        <w:rPr>
          <w:noProof/>
        </w:rPr>
      </w:r>
      <w:r>
        <w:rPr>
          <w:noProof/>
        </w:rPr>
        <w:fldChar w:fldCharType="separate"/>
      </w:r>
      <w:r>
        <w:rPr>
          <w:noProof/>
        </w:rPr>
        <w:t>10</w:t>
      </w:r>
      <w:r>
        <w:rPr>
          <w:noProof/>
        </w:rPr>
        <w:fldChar w:fldCharType="end"/>
      </w:r>
    </w:p>
    <w:p w14:paraId="4CCCDBFA" w14:textId="326A2A50"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_Toc175315335 \h </w:instrText>
      </w:r>
      <w:r>
        <w:rPr>
          <w:noProof/>
        </w:rPr>
      </w:r>
      <w:r>
        <w:rPr>
          <w:noProof/>
        </w:rPr>
        <w:fldChar w:fldCharType="separate"/>
      </w:r>
      <w:r>
        <w:rPr>
          <w:noProof/>
        </w:rPr>
        <w:t>11</w:t>
      </w:r>
      <w:r>
        <w:rPr>
          <w:noProof/>
        </w:rPr>
        <w:fldChar w:fldCharType="end"/>
      </w:r>
    </w:p>
    <w:p w14:paraId="6A1FD95D" w14:textId="6D9ACF3A"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_Toc175315336 \h </w:instrText>
      </w:r>
      <w:r>
        <w:rPr>
          <w:noProof/>
        </w:rPr>
      </w:r>
      <w:r>
        <w:rPr>
          <w:noProof/>
        </w:rPr>
        <w:fldChar w:fldCharType="separate"/>
      </w:r>
      <w:r>
        <w:rPr>
          <w:noProof/>
        </w:rPr>
        <w:t>11</w:t>
      </w:r>
      <w:r>
        <w:rPr>
          <w:noProof/>
        </w:rPr>
        <w:fldChar w:fldCharType="end"/>
      </w:r>
    </w:p>
    <w:p w14:paraId="62E2B2EE" w14:textId="3E91948C"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_Toc175315337 \h </w:instrText>
      </w:r>
      <w:r>
        <w:rPr>
          <w:noProof/>
        </w:rPr>
      </w:r>
      <w:r>
        <w:rPr>
          <w:noProof/>
        </w:rPr>
        <w:fldChar w:fldCharType="separate"/>
      </w:r>
      <w:r>
        <w:rPr>
          <w:noProof/>
        </w:rPr>
        <w:t>12</w:t>
      </w:r>
      <w:r>
        <w:rPr>
          <w:noProof/>
        </w:rPr>
        <w:fldChar w:fldCharType="end"/>
      </w:r>
    </w:p>
    <w:p w14:paraId="2DF72EC0" w14:textId="55C0BDC2"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_Toc175315338 \h </w:instrText>
      </w:r>
      <w:r>
        <w:rPr>
          <w:noProof/>
        </w:rPr>
      </w:r>
      <w:r>
        <w:rPr>
          <w:noProof/>
        </w:rPr>
        <w:fldChar w:fldCharType="separate"/>
      </w:r>
      <w:r>
        <w:rPr>
          <w:noProof/>
        </w:rPr>
        <w:t>12</w:t>
      </w:r>
      <w:r>
        <w:rPr>
          <w:noProof/>
        </w:rPr>
        <w:fldChar w:fldCharType="end"/>
      </w:r>
    </w:p>
    <w:p w14:paraId="7EC950DD" w14:textId="4C505B08"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Symbols</w:t>
      </w:r>
      <w:r>
        <w:rPr>
          <w:noProof/>
        </w:rPr>
        <w:tab/>
      </w:r>
      <w:r>
        <w:rPr>
          <w:noProof/>
        </w:rPr>
        <w:fldChar w:fldCharType="begin"/>
      </w:r>
      <w:r>
        <w:rPr>
          <w:noProof/>
        </w:rPr>
        <w:instrText xml:space="preserve"> PAGEREF _Toc175315339 \h </w:instrText>
      </w:r>
      <w:r>
        <w:rPr>
          <w:noProof/>
        </w:rPr>
      </w:r>
      <w:r>
        <w:rPr>
          <w:noProof/>
        </w:rPr>
        <w:fldChar w:fldCharType="separate"/>
      </w:r>
      <w:r>
        <w:rPr>
          <w:noProof/>
        </w:rPr>
        <w:t>12</w:t>
      </w:r>
      <w:r>
        <w:rPr>
          <w:noProof/>
        </w:rPr>
        <w:fldChar w:fldCharType="end"/>
      </w:r>
    </w:p>
    <w:p w14:paraId="0C303BAE" w14:textId="568CBA88"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3.3</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_Toc175315340 \h </w:instrText>
      </w:r>
      <w:r>
        <w:rPr>
          <w:noProof/>
        </w:rPr>
      </w:r>
      <w:r>
        <w:rPr>
          <w:noProof/>
        </w:rPr>
        <w:fldChar w:fldCharType="separate"/>
      </w:r>
      <w:r>
        <w:rPr>
          <w:noProof/>
        </w:rPr>
        <w:t>12</w:t>
      </w:r>
      <w:r>
        <w:rPr>
          <w:noProof/>
        </w:rPr>
        <w:fldChar w:fldCharType="end"/>
      </w:r>
    </w:p>
    <w:p w14:paraId="316E2C66" w14:textId="19D239D2"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_Toc175315341 \h </w:instrText>
      </w:r>
      <w:r>
        <w:rPr>
          <w:noProof/>
        </w:rPr>
      </w:r>
      <w:r>
        <w:rPr>
          <w:noProof/>
        </w:rPr>
        <w:fldChar w:fldCharType="separate"/>
      </w:r>
      <w:r>
        <w:rPr>
          <w:noProof/>
        </w:rPr>
        <w:t>13</w:t>
      </w:r>
      <w:r>
        <w:rPr>
          <w:noProof/>
        </w:rPr>
        <w:fldChar w:fldCharType="end"/>
      </w:r>
    </w:p>
    <w:p w14:paraId="6AAA02A5" w14:textId="6BA0CE81"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_Toc175315342 \h </w:instrText>
      </w:r>
      <w:r>
        <w:rPr>
          <w:noProof/>
        </w:rPr>
      </w:r>
      <w:r>
        <w:rPr>
          <w:noProof/>
        </w:rPr>
        <w:fldChar w:fldCharType="separate"/>
      </w:r>
      <w:r>
        <w:rPr>
          <w:noProof/>
        </w:rPr>
        <w:t>13</w:t>
      </w:r>
      <w:r>
        <w:rPr>
          <w:noProof/>
        </w:rPr>
        <w:fldChar w:fldCharType="end"/>
      </w:r>
    </w:p>
    <w:p w14:paraId="1734599F" w14:textId="242C7FB5"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_Toc175315343 \h </w:instrText>
      </w:r>
      <w:r>
        <w:rPr>
          <w:noProof/>
        </w:rPr>
      </w:r>
      <w:r>
        <w:rPr>
          <w:noProof/>
        </w:rPr>
        <w:fldChar w:fldCharType="separate"/>
      </w:r>
      <w:r>
        <w:rPr>
          <w:noProof/>
        </w:rPr>
        <w:t>13</w:t>
      </w:r>
      <w:r>
        <w:rPr>
          <w:noProof/>
        </w:rPr>
        <w:fldChar w:fldCharType="end"/>
      </w:r>
    </w:p>
    <w:p w14:paraId="4E5EEEE5" w14:textId="489C3F4C"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_Toc175315344 \h </w:instrText>
      </w:r>
      <w:r>
        <w:rPr>
          <w:noProof/>
        </w:rPr>
      </w:r>
      <w:r>
        <w:rPr>
          <w:noProof/>
        </w:rPr>
        <w:fldChar w:fldCharType="separate"/>
      </w:r>
      <w:r>
        <w:rPr>
          <w:noProof/>
        </w:rPr>
        <w:t>13</w:t>
      </w:r>
      <w:r>
        <w:rPr>
          <w:noProof/>
        </w:rPr>
        <w:fldChar w:fldCharType="end"/>
      </w:r>
    </w:p>
    <w:p w14:paraId="2AFFA1A2" w14:textId="571F1496"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_Toc175315345 \h </w:instrText>
      </w:r>
      <w:r>
        <w:rPr>
          <w:noProof/>
        </w:rPr>
      </w:r>
      <w:r>
        <w:rPr>
          <w:noProof/>
        </w:rPr>
        <w:fldChar w:fldCharType="separate"/>
      </w:r>
      <w:r>
        <w:rPr>
          <w:noProof/>
        </w:rPr>
        <w:t>13</w:t>
      </w:r>
      <w:r>
        <w:rPr>
          <w:noProof/>
        </w:rPr>
        <w:fldChar w:fldCharType="end"/>
      </w:r>
    </w:p>
    <w:p w14:paraId="2BE8808C" w14:textId="35C753AD"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_Toc175315346 \h </w:instrText>
      </w:r>
      <w:r>
        <w:rPr>
          <w:noProof/>
        </w:rPr>
      </w:r>
      <w:r>
        <w:rPr>
          <w:noProof/>
        </w:rPr>
        <w:fldChar w:fldCharType="separate"/>
      </w:r>
      <w:r>
        <w:rPr>
          <w:noProof/>
        </w:rPr>
        <w:t>13</w:t>
      </w:r>
      <w:r>
        <w:rPr>
          <w:noProof/>
        </w:rPr>
        <w:fldChar w:fldCharType="end"/>
      </w:r>
    </w:p>
    <w:p w14:paraId="11983349" w14:textId="7F258034"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4.2.2.2</w:t>
      </w:r>
      <w:r>
        <w:rPr>
          <w:rFonts w:asciiTheme="minorHAnsi" w:eastAsiaTheme="minorEastAsia" w:hAnsiTheme="minorHAnsi" w:cstheme="minorBidi"/>
          <w:noProof/>
          <w:kern w:val="2"/>
          <w:sz w:val="24"/>
          <w:szCs w:val="24"/>
          <w:lang w:val="fr-FR"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_Toc175315347 \h </w:instrText>
      </w:r>
      <w:r>
        <w:rPr>
          <w:noProof/>
        </w:rPr>
      </w:r>
      <w:r>
        <w:rPr>
          <w:noProof/>
        </w:rPr>
        <w:fldChar w:fldCharType="separate"/>
      </w:r>
      <w:r>
        <w:rPr>
          <w:noProof/>
        </w:rPr>
        <w:t>15</w:t>
      </w:r>
      <w:r>
        <w:rPr>
          <w:noProof/>
        </w:rPr>
        <w:fldChar w:fldCharType="end"/>
      </w:r>
    </w:p>
    <w:p w14:paraId="16F42262" w14:textId="63472A30"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_Toc175315348 \h </w:instrText>
      </w:r>
      <w:r>
        <w:rPr>
          <w:noProof/>
        </w:rPr>
      </w:r>
      <w:r>
        <w:rPr>
          <w:noProof/>
        </w:rPr>
        <w:fldChar w:fldCharType="separate"/>
      </w:r>
      <w:r>
        <w:rPr>
          <w:noProof/>
        </w:rPr>
        <w:t>15</w:t>
      </w:r>
      <w:r>
        <w:rPr>
          <w:noProof/>
        </w:rPr>
        <w:fldChar w:fldCharType="end"/>
      </w:r>
    </w:p>
    <w:p w14:paraId="2ED7B92F" w14:textId="1B6F864A"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_Toc175315349 \h </w:instrText>
      </w:r>
      <w:r>
        <w:rPr>
          <w:noProof/>
        </w:rPr>
      </w:r>
      <w:r>
        <w:rPr>
          <w:noProof/>
        </w:rPr>
        <w:fldChar w:fldCharType="separate"/>
      </w:r>
      <w:r>
        <w:rPr>
          <w:noProof/>
        </w:rPr>
        <w:t>15</w:t>
      </w:r>
      <w:r>
        <w:rPr>
          <w:noProof/>
        </w:rPr>
        <w:fldChar w:fldCharType="end"/>
      </w:r>
    </w:p>
    <w:p w14:paraId="24E800AA" w14:textId="7BF5B45B"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_Toc175315350 \h </w:instrText>
      </w:r>
      <w:r>
        <w:rPr>
          <w:noProof/>
        </w:rPr>
      </w:r>
      <w:r>
        <w:rPr>
          <w:noProof/>
        </w:rPr>
        <w:fldChar w:fldCharType="separate"/>
      </w:r>
      <w:r>
        <w:rPr>
          <w:noProof/>
        </w:rPr>
        <w:t>15</w:t>
      </w:r>
      <w:r>
        <w:rPr>
          <w:noProof/>
        </w:rPr>
        <w:fldChar w:fldCharType="end"/>
      </w:r>
    </w:p>
    <w:p w14:paraId="736E4342" w14:textId="4E7D0277"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_Toc175315351 \h </w:instrText>
      </w:r>
      <w:r>
        <w:rPr>
          <w:noProof/>
        </w:rPr>
      </w:r>
      <w:r>
        <w:rPr>
          <w:noProof/>
        </w:rPr>
        <w:fldChar w:fldCharType="separate"/>
      </w:r>
      <w:r>
        <w:rPr>
          <w:noProof/>
        </w:rPr>
        <w:t>16</w:t>
      </w:r>
      <w:r>
        <w:rPr>
          <w:noProof/>
        </w:rPr>
        <w:fldChar w:fldCharType="end"/>
      </w:r>
    </w:p>
    <w:p w14:paraId="68174272" w14:textId="00CFBC64"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_Toc175315352 \h </w:instrText>
      </w:r>
      <w:r>
        <w:rPr>
          <w:noProof/>
        </w:rPr>
      </w:r>
      <w:r>
        <w:rPr>
          <w:noProof/>
        </w:rPr>
        <w:fldChar w:fldCharType="separate"/>
      </w:r>
      <w:r>
        <w:rPr>
          <w:noProof/>
        </w:rPr>
        <w:t>17</w:t>
      </w:r>
      <w:r>
        <w:rPr>
          <w:noProof/>
        </w:rPr>
        <w:fldChar w:fldCharType="end"/>
      </w:r>
    </w:p>
    <w:p w14:paraId="5F5CF8D6" w14:textId="28D3E7CB"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_Toc175315353 \h </w:instrText>
      </w:r>
      <w:r>
        <w:rPr>
          <w:noProof/>
        </w:rPr>
      </w:r>
      <w:r>
        <w:rPr>
          <w:noProof/>
        </w:rPr>
        <w:fldChar w:fldCharType="separate"/>
      </w:r>
      <w:r>
        <w:rPr>
          <w:noProof/>
        </w:rPr>
        <w:t>17</w:t>
      </w:r>
      <w:r>
        <w:rPr>
          <w:noProof/>
        </w:rPr>
        <w:fldChar w:fldCharType="end"/>
      </w:r>
    </w:p>
    <w:p w14:paraId="0CC31964" w14:textId="2E7B38E2"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Device inference</w:t>
      </w:r>
      <w:r>
        <w:rPr>
          <w:noProof/>
        </w:rPr>
        <w:tab/>
      </w:r>
      <w:r>
        <w:rPr>
          <w:noProof/>
        </w:rPr>
        <w:fldChar w:fldCharType="begin"/>
      </w:r>
      <w:r>
        <w:rPr>
          <w:noProof/>
        </w:rPr>
        <w:instrText xml:space="preserve"> PAGEREF _Toc175315354 \h </w:instrText>
      </w:r>
      <w:r>
        <w:rPr>
          <w:noProof/>
        </w:rPr>
      </w:r>
      <w:r>
        <w:rPr>
          <w:noProof/>
        </w:rPr>
        <w:fldChar w:fldCharType="separate"/>
      </w:r>
      <w:r>
        <w:rPr>
          <w:noProof/>
        </w:rPr>
        <w:t>17</w:t>
      </w:r>
      <w:r>
        <w:rPr>
          <w:noProof/>
        </w:rPr>
        <w:fldChar w:fldCharType="end"/>
      </w:r>
    </w:p>
    <w:p w14:paraId="33B1B72B" w14:textId="45DAEA4D"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 inference</w:t>
      </w:r>
      <w:r>
        <w:rPr>
          <w:noProof/>
        </w:rPr>
        <w:tab/>
      </w:r>
      <w:r>
        <w:rPr>
          <w:noProof/>
        </w:rPr>
        <w:fldChar w:fldCharType="begin"/>
      </w:r>
      <w:r>
        <w:rPr>
          <w:noProof/>
        </w:rPr>
        <w:instrText xml:space="preserve"> PAGEREF _Toc175315355 \h </w:instrText>
      </w:r>
      <w:r>
        <w:rPr>
          <w:noProof/>
        </w:rPr>
      </w:r>
      <w:r>
        <w:rPr>
          <w:noProof/>
        </w:rPr>
        <w:fldChar w:fldCharType="separate"/>
      </w:r>
      <w:r>
        <w:rPr>
          <w:noProof/>
        </w:rPr>
        <w:t>17</w:t>
      </w:r>
      <w:r>
        <w:rPr>
          <w:noProof/>
        </w:rPr>
        <w:fldChar w:fldCharType="end"/>
      </w:r>
    </w:p>
    <w:p w14:paraId="43CCBC0C" w14:textId="4A338D29"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_Toc175315356 \h </w:instrText>
      </w:r>
      <w:r>
        <w:rPr>
          <w:noProof/>
        </w:rPr>
      </w:r>
      <w:r>
        <w:rPr>
          <w:noProof/>
        </w:rPr>
        <w:fldChar w:fldCharType="separate"/>
      </w:r>
      <w:r>
        <w:rPr>
          <w:noProof/>
        </w:rPr>
        <w:t>18</w:t>
      </w:r>
      <w:r>
        <w:rPr>
          <w:noProof/>
        </w:rPr>
        <w:fldChar w:fldCharType="end"/>
      </w:r>
    </w:p>
    <w:p w14:paraId="2056E085" w14:textId="620EB646"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_Toc175315357 \h </w:instrText>
      </w:r>
      <w:r>
        <w:rPr>
          <w:noProof/>
        </w:rPr>
      </w:r>
      <w:r>
        <w:rPr>
          <w:noProof/>
        </w:rPr>
        <w:fldChar w:fldCharType="separate"/>
      </w:r>
      <w:r>
        <w:rPr>
          <w:noProof/>
        </w:rPr>
        <w:t>18</w:t>
      </w:r>
      <w:r>
        <w:rPr>
          <w:noProof/>
        </w:rPr>
        <w:fldChar w:fldCharType="end"/>
      </w:r>
    </w:p>
    <w:p w14:paraId="3FEFFEB8" w14:textId="0CA80A00"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_Toc175315358 \h </w:instrText>
      </w:r>
      <w:r>
        <w:rPr>
          <w:noProof/>
        </w:rPr>
      </w:r>
      <w:r>
        <w:rPr>
          <w:noProof/>
        </w:rPr>
        <w:fldChar w:fldCharType="separate"/>
      </w:r>
      <w:r>
        <w:rPr>
          <w:noProof/>
        </w:rPr>
        <w:t>18</w:t>
      </w:r>
      <w:r>
        <w:rPr>
          <w:noProof/>
        </w:rPr>
        <w:fldChar w:fldCharType="end"/>
      </w:r>
    </w:p>
    <w:p w14:paraId="750BBFB8" w14:textId="52B66B50"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_Toc175315359 \h </w:instrText>
      </w:r>
      <w:r>
        <w:rPr>
          <w:noProof/>
        </w:rPr>
      </w:r>
      <w:r>
        <w:rPr>
          <w:noProof/>
        </w:rPr>
        <w:fldChar w:fldCharType="separate"/>
      </w:r>
      <w:r>
        <w:rPr>
          <w:noProof/>
        </w:rPr>
        <w:t>19</w:t>
      </w:r>
      <w:r>
        <w:rPr>
          <w:noProof/>
        </w:rPr>
        <w:fldChar w:fldCharType="end"/>
      </w:r>
    </w:p>
    <w:p w14:paraId="5EC6DEBE" w14:textId="51A5AB67"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4.2.5.1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_Toc175315360 \h </w:instrText>
      </w:r>
      <w:r>
        <w:rPr>
          <w:noProof/>
        </w:rPr>
      </w:r>
      <w:r>
        <w:rPr>
          <w:noProof/>
        </w:rPr>
        <w:fldChar w:fldCharType="separate"/>
      </w:r>
      <w:r>
        <w:rPr>
          <w:noProof/>
        </w:rPr>
        <w:t>19</w:t>
      </w:r>
      <w:r>
        <w:rPr>
          <w:noProof/>
        </w:rPr>
        <w:fldChar w:fldCharType="end"/>
      </w:r>
    </w:p>
    <w:p w14:paraId="0E5C0441" w14:textId="2551CB6E"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4.2.5.2</w:t>
      </w:r>
      <w:r>
        <w:rPr>
          <w:rFonts w:asciiTheme="minorHAnsi" w:eastAsiaTheme="minorEastAsia" w:hAnsiTheme="minorHAnsi" w:cstheme="minorBidi"/>
          <w:noProof/>
          <w:kern w:val="2"/>
          <w:sz w:val="24"/>
          <w:szCs w:val="24"/>
          <w:lang w:val="fr-FR"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_Toc175315361 \h </w:instrText>
      </w:r>
      <w:r>
        <w:rPr>
          <w:noProof/>
        </w:rPr>
      </w:r>
      <w:r>
        <w:rPr>
          <w:noProof/>
        </w:rPr>
        <w:fldChar w:fldCharType="separate"/>
      </w:r>
      <w:r>
        <w:rPr>
          <w:noProof/>
        </w:rPr>
        <w:t>19</w:t>
      </w:r>
      <w:r>
        <w:rPr>
          <w:noProof/>
        </w:rPr>
        <w:fldChar w:fldCharType="end"/>
      </w:r>
    </w:p>
    <w:p w14:paraId="7B1BF44C" w14:textId="22556973"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_Toc175315362 \h </w:instrText>
      </w:r>
      <w:r>
        <w:rPr>
          <w:noProof/>
        </w:rPr>
      </w:r>
      <w:r>
        <w:rPr>
          <w:noProof/>
        </w:rPr>
        <w:fldChar w:fldCharType="separate"/>
      </w:r>
      <w:r>
        <w:rPr>
          <w:noProof/>
        </w:rPr>
        <w:t>19</w:t>
      </w:r>
      <w:r>
        <w:rPr>
          <w:noProof/>
        </w:rPr>
        <w:fldChar w:fldCharType="end"/>
      </w:r>
    </w:p>
    <w:p w14:paraId="7A77FAC5" w14:textId="3036FEE1"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_Toc175315363 \h </w:instrText>
      </w:r>
      <w:r>
        <w:rPr>
          <w:noProof/>
        </w:rPr>
      </w:r>
      <w:r>
        <w:rPr>
          <w:noProof/>
        </w:rPr>
        <w:fldChar w:fldCharType="separate"/>
      </w:r>
      <w:r>
        <w:rPr>
          <w:noProof/>
        </w:rPr>
        <w:t>19</w:t>
      </w:r>
      <w:r>
        <w:rPr>
          <w:noProof/>
        </w:rPr>
        <w:fldChar w:fldCharType="end"/>
      </w:r>
    </w:p>
    <w:p w14:paraId="67DC5ECF" w14:textId="486ABCDD"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_Toc175315364 \h </w:instrText>
      </w:r>
      <w:r>
        <w:rPr>
          <w:noProof/>
        </w:rPr>
      </w:r>
      <w:r>
        <w:rPr>
          <w:noProof/>
        </w:rPr>
        <w:fldChar w:fldCharType="separate"/>
      </w:r>
      <w:r>
        <w:rPr>
          <w:noProof/>
        </w:rPr>
        <w:t>20</w:t>
      </w:r>
      <w:r>
        <w:rPr>
          <w:noProof/>
        </w:rPr>
        <w:fldChar w:fldCharType="end"/>
      </w:r>
    </w:p>
    <w:p w14:paraId="0C2E2629" w14:textId="50DA30F1"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_Toc175315365 \h </w:instrText>
      </w:r>
      <w:r>
        <w:rPr>
          <w:noProof/>
        </w:rPr>
      </w:r>
      <w:r>
        <w:rPr>
          <w:noProof/>
        </w:rPr>
        <w:fldChar w:fldCharType="separate"/>
      </w:r>
      <w:r>
        <w:rPr>
          <w:noProof/>
        </w:rPr>
        <w:t>20</w:t>
      </w:r>
      <w:r>
        <w:rPr>
          <w:noProof/>
        </w:rPr>
        <w:fldChar w:fldCharType="end"/>
      </w:r>
    </w:p>
    <w:p w14:paraId="617AA924" w14:textId="245F4C09"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_Toc175315366 \h </w:instrText>
      </w:r>
      <w:r>
        <w:rPr>
          <w:noProof/>
        </w:rPr>
      </w:r>
      <w:r>
        <w:rPr>
          <w:noProof/>
        </w:rPr>
        <w:fldChar w:fldCharType="separate"/>
      </w:r>
      <w:r>
        <w:rPr>
          <w:noProof/>
        </w:rPr>
        <w:t>21</w:t>
      </w:r>
      <w:r>
        <w:rPr>
          <w:noProof/>
        </w:rPr>
        <w:fldChar w:fldCharType="end"/>
      </w:r>
    </w:p>
    <w:p w14:paraId="39B7B766" w14:textId="1AC8A503"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_Toc175315367 \h </w:instrText>
      </w:r>
      <w:r>
        <w:rPr>
          <w:noProof/>
        </w:rPr>
      </w:r>
      <w:r>
        <w:rPr>
          <w:noProof/>
        </w:rPr>
        <w:fldChar w:fldCharType="separate"/>
      </w:r>
      <w:r>
        <w:rPr>
          <w:noProof/>
        </w:rPr>
        <w:t>21</w:t>
      </w:r>
      <w:r>
        <w:rPr>
          <w:noProof/>
        </w:rPr>
        <w:fldChar w:fldCharType="end"/>
      </w:r>
    </w:p>
    <w:p w14:paraId="58039E6B" w14:textId="4E619978"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sidRPr="006422AE">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6422AE">
        <w:rPr>
          <w:noProof/>
          <w:lang w:val="en-US"/>
        </w:rPr>
        <w:t>AI/ML model composition</w:t>
      </w:r>
      <w:r>
        <w:rPr>
          <w:noProof/>
        </w:rPr>
        <w:tab/>
      </w:r>
      <w:r>
        <w:rPr>
          <w:noProof/>
        </w:rPr>
        <w:fldChar w:fldCharType="begin"/>
      </w:r>
      <w:r>
        <w:rPr>
          <w:noProof/>
        </w:rPr>
        <w:instrText xml:space="preserve"> PAGEREF _Toc175315368 \h </w:instrText>
      </w:r>
      <w:r>
        <w:rPr>
          <w:noProof/>
        </w:rPr>
      </w:r>
      <w:r>
        <w:rPr>
          <w:noProof/>
        </w:rPr>
        <w:fldChar w:fldCharType="separate"/>
      </w:r>
      <w:r>
        <w:rPr>
          <w:noProof/>
        </w:rPr>
        <w:t>21</w:t>
      </w:r>
      <w:r>
        <w:rPr>
          <w:noProof/>
        </w:rPr>
        <w:fldChar w:fldCharType="end"/>
      </w:r>
    </w:p>
    <w:p w14:paraId="1DE14AF6" w14:textId="7C7915A7"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_Toc175315369 \h </w:instrText>
      </w:r>
      <w:r>
        <w:rPr>
          <w:noProof/>
        </w:rPr>
      </w:r>
      <w:r>
        <w:rPr>
          <w:noProof/>
        </w:rPr>
        <w:fldChar w:fldCharType="separate"/>
      </w:r>
      <w:r>
        <w:rPr>
          <w:noProof/>
        </w:rPr>
        <w:t>22</w:t>
      </w:r>
      <w:r>
        <w:rPr>
          <w:noProof/>
        </w:rPr>
        <w:fldChar w:fldCharType="end"/>
      </w:r>
    </w:p>
    <w:p w14:paraId="67057BE8" w14:textId="387A3009"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_Toc175315370 \h </w:instrText>
      </w:r>
      <w:r>
        <w:rPr>
          <w:noProof/>
        </w:rPr>
      </w:r>
      <w:r>
        <w:rPr>
          <w:noProof/>
        </w:rPr>
        <w:fldChar w:fldCharType="separate"/>
      </w:r>
      <w:r>
        <w:rPr>
          <w:noProof/>
        </w:rPr>
        <w:t>22</w:t>
      </w:r>
      <w:r>
        <w:rPr>
          <w:noProof/>
        </w:rPr>
        <w:fldChar w:fldCharType="end"/>
      </w:r>
    </w:p>
    <w:p w14:paraId="586F6A7E" w14:textId="1658B736"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_Toc175315371 \h </w:instrText>
      </w:r>
      <w:r>
        <w:rPr>
          <w:noProof/>
        </w:rPr>
      </w:r>
      <w:r>
        <w:rPr>
          <w:noProof/>
        </w:rPr>
        <w:fldChar w:fldCharType="separate"/>
      </w:r>
      <w:r>
        <w:rPr>
          <w:noProof/>
        </w:rPr>
        <w:t>22</w:t>
      </w:r>
      <w:r>
        <w:rPr>
          <w:noProof/>
        </w:rPr>
        <w:fldChar w:fldCharType="end"/>
      </w:r>
    </w:p>
    <w:p w14:paraId="45553D3D" w14:textId="50878B64"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_Toc175315372 \h </w:instrText>
      </w:r>
      <w:r>
        <w:rPr>
          <w:noProof/>
        </w:rPr>
      </w:r>
      <w:r>
        <w:rPr>
          <w:noProof/>
        </w:rPr>
        <w:fldChar w:fldCharType="separate"/>
      </w:r>
      <w:r>
        <w:rPr>
          <w:noProof/>
        </w:rPr>
        <w:t>23</w:t>
      </w:r>
      <w:r>
        <w:rPr>
          <w:noProof/>
        </w:rPr>
        <w:fldChar w:fldCharType="end"/>
      </w:r>
    </w:p>
    <w:p w14:paraId="721B225A" w14:textId="069E4219"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_Toc175315373 \h </w:instrText>
      </w:r>
      <w:r>
        <w:rPr>
          <w:noProof/>
        </w:rPr>
      </w:r>
      <w:r>
        <w:rPr>
          <w:noProof/>
        </w:rPr>
        <w:fldChar w:fldCharType="separate"/>
      </w:r>
      <w:r>
        <w:rPr>
          <w:noProof/>
        </w:rPr>
        <w:t>24</w:t>
      </w:r>
      <w:r>
        <w:rPr>
          <w:noProof/>
        </w:rPr>
        <w:fldChar w:fldCharType="end"/>
      </w:r>
    </w:p>
    <w:p w14:paraId="1601C4B1" w14:textId="077B6B53"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_Toc175315374 \h </w:instrText>
      </w:r>
      <w:r>
        <w:rPr>
          <w:noProof/>
        </w:rPr>
      </w:r>
      <w:r>
        <w:rPr>
          <w:noProof/>
        </w:rPr>
        <w:fldChar w:fldCharType="separate"/>
      </w:r>
      <w:r>
        <w:rPr>
          <w:noProof/>
        </w:rPr>
        <w:t>24</w:t>
      </w:r>
      <w:r>
        <w:rPr>
          <w:noProof/>
        </w:rPr>
        <w:fldChar w:fldCharType="end"/>
      </w:r>
    </w:p>
    <w:p w14:paraId="5CE386A7" w14:textId="7F15DC15"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_Toc175315375 \h </w:instrText>
      </w:r>
      <w:r>
        <w:rPr>
          <w:noProof/>
        </w:rPr>
      </w:r>
      <w:r>
        <w:rPr>
          <w:noProof/>
        </w:rPr>
        <w:fldChar w:fldCharType="separate"/>
      </w:r>
      <w:r>
        <w:rPr>
          <w:noProof/>
        </w:rPr>
        <w:t>25</w:t>
      </w:r>
      <w:r>
        <w:rPr>
          <w:noProof/>
        </w:rPr>
        <w:fldChar w:fldCharType="end"/>
      </w:r>
    </w:p>
    <w:p w14:paraId="1FB19208" w14:textId="4B3B3BE5"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_Toc175315376 \h </w:instrText>
      </w:r>
      <w:r>
        <w:rPr>
          <w:noProof/>
        </w:rPr>
      </w:r>
      <w:r>
        <w:rPr>
          <w:noProof/>
        </w:rPr>
        <w:fldChar w:fldCharType="separate"/>
      </w:r>
      <w:r>
        <w:rPr>
          <w:noProof/>
        </w:rPr>
        <w:t>25</w:t>
      </w:r>
      <w:r>
        <w:rPr>
          <w:noProof/>
        </w:rPr>
        <w:fldChar w:fldCharType="end"/>
      </w:r>
    </w:p>
    <w:p w14:paraId="7A3BFCD1" w14:textId="321185AB"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_Toc175315377 \h </w:instrText>
      </w:r>
      <w:r>
        <w:rPr>
          <w:noProof/>
        </w:rPr>
      </w:r>
      <w:r>
        <w:rPr>
          <w:noProof/>
        </w:rPr>
        <w:fldChar w:fldCharType="separate"/>
      </w:r>
      <w:r>
        <w:rPr>
          <w:noProof/>
        </w:rPr>
        <w:t>26</w:t>
      </w:r>
      <w:r>
        <w:rPr>
          <w:noProof/>
        </w:rPr>
        <w:fldChar w:fldCharType="end"/>
      </w:r>
    </w:p>
    <w:p w14:paraId="6A5EDBCE" w14:textId="05D4B378"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_Toc175315378 \h </w:instrText>
      </w:r>
      <w:r>
        <w:rPr>
          <w:noProof/>
        </w:rPr>
      </w:r>
      <w:r>
        <w:rPr>
          <w:noProof/>
        </w:rPr>
        <w:fldChar w:fldCharType="separate"/>
      </w:r>
      <w:r>
        <w:rPr>
          <w:noProof/>
        </w:rPr>
        <w:t>26</w:t>
      </w:r>
      <w:r>
        <w:rPr>
          <w:noProof/>
        </w:rPr>
        <w:fldChar w:fldCharType="end"/>
      </w:r>
    </w:p>
    <w:p w14:paraId="54234DAB" w14:textId="5941E93B"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_Toc175315379 \h </w:instrText>
      </w:r>
      <w:r>
        <w:rPr>
          <w:noProof/>
        </w:rPr>
      </w:r>
      <w:r>
        <w:rPr>
          <w:noProof/>
        </w:rPr>
        <w:fldChar w:fldCharType="separate"/>
      </w:r>
      <w:r>
        <w:rPr>
          <w:noProof/>
        </w:rPr>
        <w:t>26</w:t>
      </w:r>
      <w:r>
        <w:rPr>
          <w:noProof/>
        </w:rPr>
        <w:fldChar w:fldCharType="end"/>
      </w:r>
    </w:p>
    <w:p w14:paraId="69677F2C" w14:textId="161BA9E2"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_Toc175315380 \h </w:instrText>
      </w:r>
      <w:r>
        <w:rPr>
          <w:noProof/>
        </w:rPr>
      </w:r>
      <w:r>
        <w:rPr>
          <w:noProof/>
        </w:rPr>
        <w:fldChar w:fldCharType="separate"/>
      </w:r>
      <w:r>
        <w:rPr>
          <w:noProof/>
        </w:rPr>
        <w:t>28</w:t>
      </w:r>
      <w:r>
        <w:rPr>
          <w:noProof/>
        </w:rPr>
        <w:fldChar w:fldCharType="end"/>
      </w:r>
    </w:p>
    <w:p w14:paraId="4286A3F6" w14:textId="7D2C9045"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_Toc175315381 \h </w:instrText>
      </w:r>
      <w:r>
        <w:rPr>
          <w:noProof/>
        </w:rPr>
      </w:r>
      <w:r>
        <w:rPr>
          <w:noProof/>
        </w:rPr>
        <w:fldChar w:fldCharType="separate"/>
      </w:r>
      <w:r>
        <w:rPr>
          <w:noProof/>
        </w:rPr>
        <w:t>28</w:t>
      </w:r>
      <w:r>
        <w:rPr>
          <w:noProof/>
        </w:rPr>
        <w:fldChar w:fldCharType="end"/>
      </w:r>
    </w:p>
    <w:p w14:paraId="424CDA33" w14:textId="54B1DFED"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_Toc175315382 \h </w:instrText>
      </w:r>
      <w:r>
        <w:rPr>
          <w:noProof/>
        </w:rPr>
      </w:r>
      <w:r>
        <w:rPr>
          <w:noProof/>
        </w:rPr>
        <w:fldChar w:fldCharType="separate"/>
      </w:r>
      <w:r>
        <w:rPr>
          <w:noProof/>
        </w:rPr>
        <w:t>30</w:t>
      </w:r>
      <w:r>
        <w:rPr>
          <w:noProof/>
        </w:rPr>
        <w:fldChar w:fldCharType="end"/>
      </w:r>
    </w:p>
    <w:p w14:paraId="195BBB75" w14:textId="72E11CBA"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_Toc175315383 \h </w:instrText>
      </w:r>
      <w:r>
        <w:rPr>
          <w:noProof/>
        </w:rPr>
      </w:r>
      <w:r>
        <w:rPr>
          <w:noProof/>
        </w:rPr>
        <w:fldChar w:fldCharType="separate"/>
      </w:r>
      <w:r>
        <w:rPr>
          <w:noProof/>
        </w:rPr>
        <w:t>33</w:t>
      </w:r>
      <w:r>
        <w:rPr>
          <w:noProof/>
        </w:rPr>
        <w:fldChar w:fldCharType="end"/>
      </w:r>
    </w:p>
    <w:p w14:paraId="6F3344AD" w14:textId="43DD950E"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Basic architecture</w:t>
      </w:r>
      <w:r>
        <w:rPr>
          <w:noProof/>
        </w:rPr>
        <w:tab/>
      </w:r>
      <w:r>
        <w:rPr>
          <w:noProof/>
        </w:rPr>
        <w:fldChar w:fldCharType="begin"/>
      </w:r>
      <w:r>
        <w:rPr>
          <w:noProof/>
        </w:rPr>
        <w:instrText xml:space="preserve"> PAGEREF _Toc175315384 \h </w:instrText>
      </w:r>
      <w:r>
        <w:rPr>
          <w:noProof/>
        </w:rPr>
      </w:r>
      <w:r>
        <w:rPr>
          <w:noProof/>
        </w:rPr>
        <w:fldChar w:fldCharType="separate"/>
      </w:r>
      <w:r>
        <w:rPr>
          <w:noProof/>
        </w:rPr>
        <w:t>33</w:t>
      </w:r>
      <w:r>
        <w:rPr>
          <w:noProof/>
        </w:rPr>
        <w:fldChar w:fldCharType="end"/>
      </w:r>
    </w:p>
    <w:p w14:paraId="1CDEA480" w14:textId="44CF69DA"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_Toc175315385 \h </w:instrText>
      </w:r>
      <w:r>
        <w:rPr>
          <w:noProof/>
        </w:rPr>
      </w:r>
      <w:r>
        <w:rPr>
          <w:noProof/>
        </w:rPr>
        <w:fldChar w:fldCharType="separate"/>
      </w:r>
      <w:r>
        <w:rPr>
          <w:noProof/>
        </w:rPr>
        <w:t>33</w:t>
      </w:r>
      <w:r>
        <w:rPr>
          <w:noProof/>
        </w:rPr>
        <w:fldChar w:fldCharType="end"/>
      </w:r>
    </w:p>
    <w:p w14:paraId="24597B86" w14:textId="2F1E286F"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_Toc175315386 \h </w:instrText>
      </w:r>
      <w:r>
        <w:rPr>
          <w:noProof/>
        </w:rPr>
      </w:r>
      <w:r>
        <w:rPr>
          <w:noProof/>
        </w:rPr>
        <w:fldChar w:fldCharType="separate"/>
      </w:r>
      <w:r>
        <w:rPr>
          <w:noProof/>
        </w:rPr>
        <w:t>35</w:t>
      </w:r>
      <w:r>
        <w:rPr>
          <w:noProof/>
        </w:rPr>
        <w:fldChar w:fldCharType="end"/>
      </w:r>
    </w:p>
    <w:p w14:paraId="17E47FED" w14:textId="28337236"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lastRenderedPageBreak/>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_Toc175315387 \h </w:instrText>
      </w:r>
      <w:r>
        <w:rPr>
          <w:noProof/>
        </w:rPr>
      </w:r>
      <w:r>
        <w:rPr>
          <w:noProof/>
        </w:rPr>
        <w:fldChar w:fldCharType="separate"/>
      </w:r>
      <w:r>
        <w:rPr>
          <w:noProof/>
        </w:rPr>
        <w:t>35</w:t>
      </w:r>
      <w:r>
        <w:rPr>
          <w:noProof/>
        </w:rPr>
        <w:fldChar w:fldCharType="end"/>
      </w:r>
    </w:p>
    <w:p w14:paraId="340C5C13" w14:textId="2675D78F"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_Toc175315388 \h </w:instrText>
      </w:r>
      <w:r>
        <w:rPr>
          <w:noProof/>
        </w:rPr>
      </w:r>
      <w:r>
        <w:rPr>
          <w:noProof/>
        </w:rPr>
        <w:fldChar w:fldCharType="separate"/>
      </w:r>
      <w:r>
        <w:rPr>
          <w:noProof/>
        </w:rPr>
        <w:t>36</w:t>
      </w:r>
      <w:r>
        <w:rPr>
          <w:noProof/>
        </w:rPr>
        <w:fldChar w:fldCharType="end"/>
      </w:r>
    </w:p>
    <w:p w14:paraId="5935087D" w14:textId="6490388F"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_Toc175315389 \h </w:instrText>
      </w:r>
      <w:r>
        <w:rPr>
          <w:noProof/>
        </w:rPr>
      </w:r>
      <w:r>
        <w:rPr>
          <w:noProof/>
        </w:rPr>
        <w:fldChar w:fldCharType="separate"/>
      </w:r>
      <w:r>
        <w:rPr>
          <w:noProof/>
        </w:rPr>
        <w:t>36</w:t>
      </w:r>
      <w:r>
        <w:rPr>
          <w:noProof/>
        </w:rPr>
        <w:fldChar w:fldCharType="end"/>
      </w:r>
    </w:p>
    <w:p w14:paraId="6293771A" w14:textId="370D3CE6"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_Toc175315390 \h </w:instrText>
      </w:r>
      <w:r>
        <w:rPr>
          <w:noProof/>
        </w:rPr>
      </w:r>
      <w:r>
        <w:rPr>
          <w:noProof/>
        </w:rPr>
        <w:fldChar w:fldCharType="separate"/>
      </w:r>
      <w:r>
        <w:rPr>
          <w:noProof/>
        </w:rPr>
        <w:t>36</w:t>
      </w:r>
      <w:r>
        <w:rPr>
          <w:noProof/>
        </w:rPr>
        <w:fldChar w:fldCharType="end"/>
      </w:r>
    </w:p>
    <w:p w14:paraId="4E4D1C87" w14:textId="42118F3E"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_Toc175315391 \h </w:instrText>
      </w:r>
      <w:r>
        <w:rPr>
          <w:noProof/>
        </w:rPr>
      </w:r>
      <w:r>
        <w:rPr>
          <w:noProof/>
        </w:rPr>
        <w:fldChar w:fldCharType="separate"/>
      </w:r>
      <w:r>
        <w:rPr>
          <w:noProof/>
        </w:rPr>
        <w:t>36</w:t>
      </w:r>
      <w:r>
        <w:rPr>
          <w:noProof/>
        </w:rPr>
        <w:fldChar w:fldCharType="end"/>
      </w:r>
    </w:p>
    <w:p w14:paraId="7F4C3916" w14:textId="54937A27"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_Toc175315392 \h </w:instrText>
      </w:r>
      <w:r>
        <w:rPr>
          <w:noProof/>
        </w:rPr>
      </w:r>
      <w:r>
        <w:rPr>
          <w:noProof/>
        </w:rPr>
        <w:fldChar w:fldCharType="separate"/>
      </w:r>
      <w:r>
        <w:rPr>
          <w:noProof/>
        </w:rPr>
        <w:t>37</w:t>
      </w:r>
      <w:r>
        <w:rPr>
          <w:noProof/>
        </w:rPr>
        <w:fldChar w:fldCharType="end"/>
      </w:r>
    </w:p>
    <w:p w14:paraId="2A36FD3A" w14:textId="4FF73CBA"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_Toc175315393 \h </w:instrText>
      </w:r>
      <w:r>
        <w:rPr>
          <w:noProof/>
        </w:rPr>
      </w:r>
      <w:r>
        <w:rPr>
          <w:noProof/>
        </w:rPr>
        <w:fldChar w:fldCharType="separate"/>
      </w:r>
      <w:r>
        <w:rPr>
          <w:noProof/>
        </w:rPr>
        <w:t>38</w:t>
      </w:r>
      <w:r>
        <w:rPr>
          <w:noProof/>
        </w:rPr>
        <w:fldChar w:fldCharType="end"/>
      </w:r>
    </w:p>
    <w:p w14:paraId="1A9D53D8" w14:textId="3CDC05AD"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_Toc175315394 \h </w:instrText>
      </w:r>
      <w:r>
        <w:rPr>
          <w:noProof/>
        </w:rPr>
      </w:r>
      <w:r>
        <w:rPr>
          <w:noProof/>
        </w:rPr>
        <w:fldChar w:fldCharType="separate"/>
      </w:r>
      <w:r>
        <w:rPr>
          <w:noProof/>
        </w:rPr>
        <w:t>41</w:t>
      </w:r>
      <w:r>
        <w:rPr>
          <w:noProof/>
        </w:rPr>
        <w:fldChar w:fldCharType="end"/>
      </w:r>
    </w:p>
    <w:p w14:paraId="20A63AAC" w14:textId="32797ECF"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_Toc175315395 \h </w:instrText>
      </w:r>
      <w:r>
        <w:rPr>
          <w:noProof/>
        </w:rPr>
      </w:r>
      <w:r>
        <w:rPr>
          <w:noProof/>
        </w:rPr>
        <w:fldChar w:fldCharType="separate"/>
      </w:r>
      <w:r>
        <w:rPr>
          <w:noProof/>
        </w:rPr>
        <w:t>42</w:t>
      </w:r>
      <w:r>
        <w:rPr>
          <w:noProof/>
        </w:rPr>
        <w:fldChar w:fldCharType="end"/>
      </w:r>
    </w:p>
    <w:p w14:paraId="24258A9D" w14:textId="6462BA80"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ko-KR"/>
        </w:rPr>
        <w:t>5.4</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Possible architecture and procedures for AI data delivery over IMS</w:t>
      </w:r>
      <w:r>
        <w:rPr>
          <w:noProof/>
        </w:rPr>
        <w:tab/>
      </w:r>
      <w:r>
        <w:rPr>
          <w:noProof/>
        </w:rPr>
        <w:fldChar w:fldCharType="begin"/>
      </w:r>
      <w:r>
        <w:rPr>
          <w:noProof/>
        </w:rPr>
        <w:instrText xml:space="preserve"> PAGEREF _Toc175315396 \h </w:instrText>
      </w:r>
      <w:r>
        <w:rPr>
          <w:noProof/>
        </w:rPr>
      </w:r>
      <w:r>
        <w:rPr>
          <w:noProof/>
        </w:rPr>
        <w:fldChar w:fldCharType="separate"/>
      </w:r>
      <w:r>
        <w:rPr>
          <w:noProof/>
        </w:rPr>
        <w:t>44</w:t>
      </w:r>
      <w:r>
        <w:rPr>
          <w:noProof/>
        </w:rPr>
        <w:fldChar w:fldCharType="end"/>
      </w:r>
    </w:p>
    <w:p w14:paraId="4F43705E" w14:textId="53ED2A7D"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ko-KR"/>
        </w:rPr>
        <w:t>5.4.1</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Architecture and components</w:t>
      </w:r>
      <w:r>
        <w:rPr>
          <w:noProof/>
        </w:rPr>
        <w:tab/>
      </w:r>
      <w:r>
        <w:rPr>
          <w:noProof/>
        </w:rPr>
        <w:fldChar w:fldCharType="begin"/>
      </w:r>
      <w:r>
        <w:rPr>
          <w:noProof/>
        </w:rPr>
        <w:instrText xml:space="preserve"> PAGEREF _Toc175315397 \h </w:instrText>
      </w:r>
      <w:r>
        <w:rPr>
          <w:noProof/>
        </w:rPr>
      </w:r>
      <w:r>
        <w:rPr>
          <w:noProof/>
        </w:rPr>
        <w:fldChar w:fldCharType="separate"/>
      </w:r>
      <w:r>
        <w:rPr>
          <w:noProof/>
        </w:rPr>
        <w:t>44</w:t>
      </w:r>
      <w:r>
        <w:rPr>
          <w:noProof/>
        </w:rPr>
        <w:fldChar w:fldCharType="end"/>
      </w:r>
    </w:p>
    <w:p w14:paraId="693A9CFD" w14:textId="5EE9268F"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sidRPr="006422AE">
        <w:rPr>
          <w:rFonts w:eastAsia="DengXian"/>
          <w:noProof/>
          <w:lang w:eastAsia="zh-CN"/>
        </w:rPr>
        <w:t>5.4.2</w:t>
      </w:r>
      <w:r>
        <w:rPr>
          <w:rFonts w:asciiTheme="minorHAnsi" w:eastAsiaTheme="minorEastAsia" w:hAnsiTheme="minorHAnsi" w:cstheme="minorBidi"/>
          <w:noProof/>
          <w:kern w:val="2"/>
          <w:sz w:val="24"/>
          <w:szCs w:val="24"/>
          <w:lang w:val="fr-FR" w:eastAsia="fr-FR"/>
          <w14:ligatures w14:val="standardContextual"/>
        </w:rPr>
        <w:tab/>
      </w:r>
      <w:r w:rsidRPr="006422AE">
        <w:rPr>
          <w:rFonts w:eastAsia="DengXian"/>
          <w:noProof/>
          <w:lang w:eastAsia="zh-CN"/>
        </w:rPr>
        <w:t>Procedures for AI/ML model distribution</w:t>
      </w:r>
      <w:r>
        <w:rPr>
          <w:noProof/>
        </w:rPr>
        <w:tab/>
      </w:r>
      <w:r>
        <w:rPr>
          <w:noProof/>
        </w:rPr>
        <w:fldChar w:fldCharType="begin"/>
      </w:r>
      <w:r>
        <w:rPr>
          <w:noProof/>
        </w:rPr>
        <w:instrText xml:space="preserve"> PAGEREF _Toc175315398 \h </w:instrText>
      </w:r>
      <w:r>
        <w:rPr>
          <w:noProof/>
        </w:rPr>
      </w:r>
      <w:r>
        <w:rPr>
          <w:noProof/>
        </w:rPr>
        <w:fldChar w:fldCharType="separate"/>
      </w:r>
      <w:r>
        <w:rPr>
          <w:noProof/>
        </w:rPr>
        <w:t>45</w:t>
      </w:r>
      <w:r>
        <w:rPr>
          <w:noProof/>
        </w:rPr>
        <w:fldChar w:fldCharType="end"/>
      </w:r>
    </w:p>
    <w:p w14:paraId="08A583C2" w14:textId="5FAA9985"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sidRPr="006422AE">
        <w:rPr>
          <w:rFonts w:eastAsia="DengXian"/>
          <w:noProof/>
          <w:lang w:eastAsia="zh-CN"/>
        </w:rPr>
        <w:t>5.4.3</w:t>
      </w:r>
      <w:r>
        <w:rPr>
          <w:rFonts w:asciiTheme="minorHAnsi" w:eastAsiaTheme="minorEastAsia" w:hAnsiTheme="minorHAnsi" w:cstheme="minorBidi"/>
          <w:noProof/>
          <w:kern w:val="2"/>
          <w:sz w:val="24"/>
          <w:szCs w:val="24"/>
          <w:lang w:val="fr-FR" w:eastAsia="fr-FR"/>
          <w14:ligatures w14:val="standardContextual"/>
        </w:rPr>
        <w:tab/>
      </w:r>
      <w:r w:rsidRPr="006422AE">
        <w:rPr>
          <w:rFonts w:eastAsia="DengXian"/>
          <w:noProof/>
          <w:lang w:eastAsia="zh-CN"/>
        </w:rPr>
        <w:t>Procedures for Split AI/ML operation</w:t>
      </w:r>
      <w:r>
        <w:rPr>
          <w:noProof/>
        </w:rPr>
        <w:tab/>
      </w:r>
      <w:r>
        <w:rPr>
          <w:noProof/>
        </w:rPr>
        <w:fldChar w:fldCharType="begin"/>
      </w:r>
      <w:r>
        <w:rPr>
          <w:noProof/>
        </w:rPr>
        <w:instrText xml:space="preserve"> PAGEREF _Toc175315399 \h </w:instrText>
      </w:r>
      <w:r>
        <w:rPr>
          <w:noProof/>
        </w:rPr>
      </w:r>
      <w:r>
        <w:rPr>
          <w:noProof/>
        </w:rPr>
        <w:fldChar w:fldCharType="separate"/>
      </w:r>
      <w:r>
        <w:rPr>
          <w:noProof/>
        </w:rPr>
        <w:t>46</w:t>
      </w:r>
      <w:r>
        <w:rPr>
          <w:noProof/>
        </w:rPr>
        <w:fldChar w:fldCharType="end"/>
      </w:r>
    </w:p>
    <w:p w14:paraId="50BC67E4" w14:textId="46C5CF64"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ko-KR"/>
        </w:rPr>
        <w:t>5.5</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Possible Mapping to IMS using DC Applications</w:t>
      </w:r>
      <w:r>
        <w:rPr>
          <w:noProof/>
        </w:rPr>
        <w:tab/>
      </w:r>
      <w:r>
        <w:rPr>
          <w:noProof/>
        </w:rPr>
        <w:fldChar w:fldCharType="begin"/>
      </w:r>
      <w:r>
        <w:rPr>
          <w:noProof/>
        </w:rPr>
        <w:instrText xml:space="preserve"> PAGEREF _Toc175315400 \h </w:instrText>
      </w:r>
      <w:r>
        <w:rPr>
          <w:noProof/>
        </w:rPr>
      </w:r>
      <w:r>
        <w:rPr>
          <w:noProof/>
        </w:rPr>
        <w:fldChar w:fldCharType="separate"/>
      </w:r>
      <w:r>
        <w:rPr>
          <w:noProof/>
        </w:rPr>
        <w:t>48</w:t>
      </w:r>
      <w:r>
        <w:rPr>
          <w:noProof/>
        </w:rPr>
        <w:fldChar w:fldCharType="end"/>
      </w:r>
    </w:p>
    <w:p w14:paraId="66EA7B6E" w14:textId="69755021"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5.5.1</w:t>
      </w:r>
      <w:r>
        <w:rPr>
          <w:rFonts w:asciiTheme="minorHAnsi" w:eastAsiaTheme="minorEastAsia" w:hAnsiTheme="minorHAnsi" w:cstheme="minorBidi"/>
          <w:noProof/>
          <w:kern w:val="2"/>
          <w:sz w:val="24"/>
          <w:szCs w:val="24"/>
          <w:lang w:val="fr-FR" w:eastAsia="fr-FR"/>
          <w14:ligatures w14:val="standardContextual"/>
        </w:rPr>
        <w:tab/>
      </w:r>
      <w:r>
        <w:rPr>
          <w:noProof/>
        </w:rPr>
        <w:t>Background</w:t>
      </w:r>
      <w:r>
        <w:rPr>
          <w:noProof/>
        </w:rPr>
        <w:tab/>
      </w:r>
      <w:r>
        <w:rPr>
          <w:noProof/>
        </w:rPr>
        <w:fldChar w:fldCharType="begin"/>
      </w:r>
      <w:r>
        <w:rPr>
          <w:noProof/>
        </w:rPr>
        <w:instrText xml:space="preserve"> PAGEREF _Toc175315401 \h </w:instrText>
      </w:r>
      <w:r>
        <w:rPr>
          <w:noProof/>
        </w:rPr>
      </w:r>
      <w:r>
        <w:rPr>
          <w:noProof/>
        </w:rPr>
        <w:fldChar w:fldCharType="separate"/>
      </w:r>
      <w:r>
        <w:rPr>
          <w:noProof/>
        </w:rPr>
        <w:t>48</w:t>
      </w:r>
      <w:r>
        <w:rPr>
          <w:noProof/>
        </w:rPr>
        <w:fldChar w:fldCharType="end"/>
      </w:r>
    </w:p>
    <w:p w14:paraId="4C8E107D" w14:textId="503A34C8"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5.5.2</w:t>
      </w:r>
      <w:r>
        <w:rPr>
          <w:rFonts w:asciiTheme="minorHAnsi" w:eastAsiaTheme="minorEastAsia" w:hAnsiTheme="minorHAnsi" w:cstheme="minorBidi"/>
          <w:noProof/>
          <w:kern w:val="2"/>
          <w:sz w:val="24"/>
          <w:szCs w:val="24"/>
          <w:lang w:val="fr-FR" w:eastAsia="fr-FR"/>
          <w14:ligatures w14:val="standardContextual"/>
        </w:rPr>
        <w:tab/>
      </w:r>
      <w:r>
        <w:rPr>
          <w:noProof/>
        </w:rPr>
        <w:t>Mapping AI/ML Media Processing to IMS</w:t>
      </w:r>
      <w:r>
        <w:rPr>
          <w:noProof/>
        </w:rPr>
        <w:tab/>
      </w:r>
      <w:r>
        <w:rPr>
          <w:noProof/>
        </w:rPr>
        <w:fldChar w:fldCharType="begin"/>
      </w:r>
      <w:r>
        <w:rPr>
          <w:noProof/>
        </w:rPr>
        <w:instrText xml:space="preserve"> PAGEREF _Toc175315402 \h </w:instrText>
      </w:r>
      <w:r>
        <w:rPr>
          <w:noProof/>
        </w:rPr>
      </w:r>
      <w:r>
        <w:rPr>
          <w:noProof/>
        </w:rPr>
        <w:fldChar w:fldCharType="separate"/>
      </w:r>
      <w:r>
        <w:rPr>
          <w:noProof/>
        </w:rPr>
        <w:t>49</w:t>
      </w:r>
      <w:r>
        <w:rPr>
          <w:noProof/>
        </w:rPr>
        <w:fldChar w:fldCharType="end"/>
      </w:r>
    </w:p>
    <w:p w14:paraId="011B69F9" w14:textId="0DA230D1"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_Toc175315403 \h </w:instrText>
      </w:r>
      <w:r>
        <w:rPr>
          <w:noProof/>
        </w:rPr>
      </w:r>
      <w:r>
        <w:rPr>
          <w:noProof/>
        </w:rPr>
        <w:fldChar w:fldCharType="separate"/>
      </w:r>
      <w:r>
        <w:rPr>
          <w:noProof/>
        </w:rPr>
        <w:t>51</w:t>
      </w:r>
      <w:r>
        <w:rPr>
          <w:noProof/>
        </w:rPr>
        <w:fldChar w:fldCharType="end"/>
      </w:r>
    </w:p>
    <w:p w14:paraId="13BD31C7" w14:textId="27BCD4CE"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_Toc175315404 \h </w:instrText>
      </w:r>
      <w:r>
        <w:rPr>
          <w:noProof/>
        </w:rPr>
      </w:r>
      <w:r>
        <w:rPr>
          <w:noProof/>
        </w:rPr>
        <w:fldChar w:fldCharType="separate"/>
      </w:r>
      <w:r>
        <w:rPr>
          <w:noProof/>
        </w:rPr>
        <w:t>51</w:t>
      </w:r>
      <w:r>
        <w:rPr>
          <w:noProof/>
        </w:rPr>
        <w:fldChar w:fldCharType="end"/>
      </w:r>
    </w:p>
    <w:p w14:paraId="5C2B5B3C" w14:textId="40F93FE2"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_Toc175315405 \h </w:instrText>
      </w:r>
      <w:r>
        <w:rPr>
          <w:noProof/>
        </w:rPr>
      </w:r>
      <w:r>
        <w:rPr>
          <w:noProof/>
        </w:rPr>
        <w:fldChar w:fldCharType="separate"/>
      </w:r>
      <w:r>
        <w:rPr>
          <w:noProof/>
        </w:rPr>
        <w:t>51</w:t>
      </w:r>
      <w:r>
        <w:rPr>
          <w:noProof/>
        </w:rPr>
        <w:fldChar w:fldCharType="end"/>
      </w:r>
    </w:p>
    <w:p w14:paraId="0657FE21" w14:textId="767B8AFC"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_Toc175315406 \h </w:instrText>
      </w:r>
      <w:r>
        <w:rPr>
          <w:noProof/>
        </w:rPr>
      </w:r>
      <w:r>
        <w:rPr>
          <w:noProof/>
        </w:rPr>
        <w:fldChar w:fldCharType="separate"/>
      </w:r>
      <w:r>
        <w:rPr>
          <w:noProof/>
        </w:rPr>
        <w:t>51</w:t>
      </w:r>
      <w:r>
        <w:rPr>
          <w:noProof/>
        </w:rPr>
        <w:fldChar w:fldCharType="end"/>
      </w:r>
    </w:p>
    <w:p w14:paraId="78BCF461" w14:textId="48FC58C0"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_Toc175315407 \h </w:instrText>
      </w:r>
      <w:r>
        <w:rPr>
          <w:noProof/>
        </w:rPr>
      </w:r>
      <w:r>
        <w:rPr>
          <w:noProof/>
        </w:rPr>
        <w:fldChar w:fldCharType="separate"/>
      </w:r>
      <w:r>
        <w:rPr>
          <w:noProof/>
        </w:rPr>
        <w:t>52</w:t>
      </w:r>
      <w:r>
        <w:rPr>
          <w:noProof/>
        </w:rPr>
        <w:fldChar w:fldCharType="end"/>
      </w:r>
    </w:p>
    <w:p w14:paraId="03F81684" w14:textId="729B212C"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_Toc175315408 \h </w:instrText>
      </w:r>
      <w:r>
        <w:rPr>
          <w:noProof/>
        </w:rPr>
      </w:r>
      <w:r>
        <w:rPr>
          <w:noProof/>
        </w:rPr>
        <w:fldChar w:fldCharType="separate"/>
      </w:r>
      <w:r>
        <w:rPr>
          <w:noProof/>
        </w:rPr>
        <w:t>52</w:t>
      </w:r>
      <w:r>
        <w:rPr>
          <w:noProof/>
        </w:rPr>
        <w:fldChar w:fldCharType="end"/>
      </w:r>
    </w:p>
    <w:p w14:paraId="5F84815F" w14:textId="7E96B50A"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_Toc175315409 \h </w:instrText>
      </w:r>
      <w:r>
        <w:rPr>
          <w:noProof/>
        </w:rPr>
      </w:r>
      <w:r>
        <w:rPr>
          <w:noProof/>
        </w:rPr>
        <w:fldChar w:fldCharType="separate"/>
      </w:r>
      <w:r>
        <w:rPr>
          <w:noProof/>
        </w:rPr>
        <w:t>53</w:t>
      </w:r>
      <w:r>
        <w:rPr>
          <w:noProof/>
        </w:rPr>
        <w:fldChar w:fldCharType="end"/>
      </w:r>
    </w:p>
    <w:p w14:paraId="7963F4EC" w14:textId="6D9FF5B8"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_Toc175315410 \h </w:instrText>
      </w:r>
      <w:r>
        <w:rPr>
          <w:noProof/>
        </w:rPr>
      </w:r>
      <w:r>
        <w:rPr>
          <w:noProof/>
        </w:rPr>
        <w:fldChar w:fldCharType="separate"/>
      </w:r>
      <w:r>
        <w:rPr>
          <w:noProof/>
        </w:rPr>
        <w:t>53</w:t>
      </w:r>
      <w:r>
        <w:rPr>
          <w:noProof/>
        </w:rPr>
        <w:fldChar w:fldCharType="end"/>
      </w:r>
    </w:p>
    <w:p w14:paraId="0AB7F2A8" w14:textId="1BC76736"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_Toc175315411 \h </w:instrText>
      </w:r>
      <w:r>
        <w:rPr>
          <w:noProof/>
        </w:rPr>
      </w:r>
      <w:r>
        <w:rPr>
          <w:noProof/>
        </w:rPr>
        <w:fldChar w:fldCharType="separate"/>
      </w:r>
      <w:r>
        <w:rPr>
          <w:noProof/>
        </w:rPr>
        <w:t>53</w:t>
      </w:r>
      <w:r>
        <w:rPr>
          <w:noProof/>
        </w:rPr>
        <w:fldChar w:fldCharType="end"/>
      </w:r>
    </w:p>
    <w:p w14:paraId="4DE4C051" w14:textId="76F8C258"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_Toc175315412 \h </w:instrText>
      </w:r>
      <w:r>
        <w:rPr>
          <w:noProof/>
        </w:rPr>
      </w:r>
      <w:r>
        <w:rPr>
          <w:noProof/>
        </w:rPr>
        <w:fldChar w:fldCharType="separate"/>
      </w:r>
      <w:r>
        <w:rPr>
          <w:noProof/>
        </w:rPr>
        <w:t>53</w:t>
      </w:r>
      <w:r>
        <w:rPr>
          <w:noProof/>
        </w:rPr>
        <w:fldChar w:fldCharType="end"/>
      </w:r>
    </w:p>
    <w:p w14:paraId="5BB2C07C" w14:textId="7DC5D77D"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_Toc175315413 \h </w:instrText>
      </w:r>
      <w:r>
        <w:rPr>
          <w:noProof/>
        </w:rPr>
      </w:r>
      <w:r>
        <w:rPr>
          <w:noProof/>
        </w:rPr>
        <w:fldChar w:fldCharType="separate"/>
      </w:r>
      <w:r>
        <w:rPr>
          <w:noProof/>
        </w:rPr>
        <w:t>53</w:t>
      </w:r>
      <w:r>
        <w:rPr>
          <w:noProof/>
        </w:rPr>
        <w:fldChar w:fldCharType="end"/>
      </w:r>
    </w:p>
    <w:p w14:paraId="738F45D0" w14:textId="0D18445E"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_Toc175315414 \h </w:instrText>
      </w:r>
      <w:r>
        <w:rPr>
          <w:noProof/>
        </w:rPr>
      </w:r>
      <w:r>
        <w:rPr>
          <w:noProof/>
        </w:rPr>
        <w:fldChar w:fldCharType="separate"/>
      </w:r>
      <w:r>
        <w:rPr>
          <w:noProof/>
        </w:rPr>
        <w:t>53</w:t>
      </w:r>
      <w:r>
        <w:rPr>
          <w:noProof/>
        </w:rPr>
        <w:fldChar w:fldCharType="end"/>
      </w:r>
    </w:p>
    <w:p w14:paraId="5A762490" w14:textId="4F63CD55"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_Toc175315415 \h </w:instrText>
      </w:r>
      <w:r>
        <w:rPr>
          <w:noProof/>
        </w:rPr>
      </w:r>
      <w:r>
        <w:rPr>
          <w:noProof/>
        </w:rPr>
        <w:fldChar w:fldCharType="separate"/>
      </w:r>
      <w:r>
        <w:rPr>
          <w:noProof/>
        </w:rPr>
        <w:t>54</w:t>
      </w:r>
      <w:r>
        <w:rPr>
          <w:noProof/>
        </w:rPr>
        <w:fldChar w:fldCharType="end"/>
      </w:r>
    </w:p>
    <w:p w14:paraId="016586A7" w14:textId="706BCB66"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_Toc175315416 \h </w:instrText>
      </w:r>
      <w:r>
        <w:rPr>
          <w:noProof/>
        </w:rPr>
      </w:r>
      <w:r>
        <w:rPr>
          <w:noProof/>
        </w:rPr>
        <w:fldChar w:fldCharType="separate"/>
      </w:r>
      <w:r>
        <w:rPr>
          <w:noProof/>
        </w:rPr>
        <w:t>54</w:t>
      </w:r>
      <w:r>
        <w:rPr>
          <w:noProof/>
        </w:rPr>
        <w:fldChar w:fldCharType="end"/>
      </w:r>
    </w:p>
    <w:p w14:paraId="2EEB5C15" w14:textId="492978D1"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Existing formats for AI/ML models</w:t>
      </w:r>
      <w:r>
        <w:rPr>
          <w:noProof/>
        </w:rPr>
        <w:tab/>
      </w:r>
      <w:r>
        <w:rPr>
          <w:noProof/>
        </w:rPr>
        <w:fldChar w:fldCharType="begin"/>
      </w:r>
      <w:r>
        <w:rPr>
          <w:noProof/>
        </w:rPr>
        <w:instrText xml:space="preserve"> PAGEREF _Toc175315417 \h </w:instrText>
      </w:r>
      <w:r>
        <w:rPr>
          <w:noProof/>
        </w:rPr>
      </w:r>
      <w:r>
        <w:rPr>
          <w:noProof/>
        </w:rPr>
        <w:fldChar w:fldCharType="separate"/>
      </w:r>
      <w:r>
        <w:rPr>
          <w:noProof/>
        </w:rPr>
        <w:t>54</w:t>
      </w:r>
      <w:r>
        <w:rPr>
          <w:noProof/>
        </w:rPr>
        <w:fldChar w:fldCharType="end"/>
      </w:r>
    </w:p>
    <w:p w14:paraId="163859F0" w14:textId="399E8164"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ONNX format</w:t>
      </w:r>
      <w:r>
        <w:rPr>
          <w:noProof/>
        </w:rPr>
        <w:tab/>
      </w:r>
      <w:r>
        <w:rPr>
          <w:noProof/>
        </w:rPr>
        <w:fldChar w:fldCharType="begin"/>
      </w:r>
      <w:r>
        <w:rPr>
          <w:noProof/>
        </w:rPr>
        <w:instrText xml:space="preserve"> PAGEREF _Toc175315418 \h </w:instrText>
      </w:r>
      <w:r>
        <w:rPr>
          <w:noProof/>
        </w:rPr>
      </w:r>
      <w:r>
        <w:rPr>
          <w:noProof/>
        </w:rPr>
        <w:fldChar w:fldCharType="separate"/>
      </w:r>
      <w:r>
        <w:rPr>
          <w:noProof/>
        </w:rPr>
        <w:t>54</w:t>
      </w:r>
      <w:r>
        <w:rPr>
          <w:noProof/>
        </w:rPr>
        <w:fldChar w:fldCharType="end"/>
      </w:r>
    </w:p>
    <w:p w14:paraId="0ADF1608" w14:textId="772395B6"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NNEF format</w:t>
      </w:r>
      <w:r>
        <w:rPr>
          <w:noProof/>
        </w:rPr>
        <w:tab/>
      </w:r>
      <w:r>
        <w:rPr>
          <w:noProof/>
        </w:rPr>
        <w:fldChar w:fldCharType="begin"/>
      </w:r>
      <w:r>
        <w:rPr>
          <w:noProof/>
        </w:rPr>
        <w:instrText xml:space="preserve"> PAGEREF _Toc175315419 \h </w:instrText>
      </w:r>
      <w:r>
        <w:rPr>
          <w:noProof/>
        </w:rPr>
      </w:r>
      <w:r>
        <w:rPr>
          <w:noProof/>
        </w:rPr>
        <w:fldChar w:fldCharType="separate"/>
      </w:r>
      <w:r>
        <w:rPr>
          <w:noProof/>
        </w:rPr>
        <w:t>56</w:t>
      </w:r>
      <w:r>
        <w:rPr>
          <w:noProof/>
        </w:rPr>
        <w:fldChar w:fldCharType="end"/>
      </w:r>
    </w:p>
    <w:p w14:paraId="2B5CF7D4" w14:textId="0BEA0A7A"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sidRPr="006422AE">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Neural Network Coding (NNC) format</w:t>
      </w:r>
      <w:r>
        <w:rPr>
          <w:noProof/>
        </w:rPr>
        <w:tab/>
      </w:r>
      <w:r>
        <w:rPr>
          <w:noProof/>
        </w:rPr>
        <w:fldChar w:fldCharType="begin"/>
      </w:r>
      <w:r>
        <w:rPr>
          <w:noProof/>
        </w:rPr>
        <w:instrText xml:space="preserve"> PAGEREF _Toc175315420 \h </w:instrText>
      </w:r>
      <w:r>
        <w:rPr>
          <w:noProof/>
        </w:rPr>
      </w:r>
      <w:r>
        <w:rPr>
          <w:noProof/>
        </w:rPr>
        <w:fldChar w:fldCharType="separate"/>
      </w:r>
      <w:r>
        <w:rPr>
          <w:noProof/>
        </w:rPr>
        <w:t>58</w:t>
      </w:r>
      <w:r>
        <w:rPr>
          <w:noProof/>
        </w:rPr>
        <w:fldChar w:fldCharType="end"/>
      </w:r>
    </w:p>
    <w:p w14:paraId="289C43B7" w14:textId="7A25F6BC"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_Toc175315421 \h </w:instrText>
      </w:r>
      <w:r>
        <w:rPr>
          <w:noProof/>
        </w:rPr>
      </w:r>
      <w:r>
        <w:rPr>
          <w:noProof/>
        </w:rPr>
        <w:fldChar w:fldCharType="separate"/>
      </w:r>
      <w:r>
        <w:rPr>
          <w:noProof/>
        </w:rPr>
        <w:t>59</w:t>
      </w:r>
      <w:r>
        <w:rPr>
          <w:noProof/>
        </w:rPr>
        <w:fldChar w:fldCharType="end"/>
      </w:r>
    </w:p>
    <w:p w14:paraId="0DDE8E73" w14:textId="468471C4"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_Toc175315422 \h </w:instrText>
      </w:r>
      <w:r>
        <w:rPr>
          <w:noProof/>
        </w:rPr>
      </w:r>
      <w:r>
        <w:rPr>
          <w:noProof/>
        </w:rPr>
        <w:fldChar w:fldCharType="separate"/>
      </w:r>
      <w:r>
        <w:rPr>
          <w:noProof/>
        </w:rPr>
        <w:t>59</w:t>
      </w:r>
      <w:r>
        <w:rPr>
          <w:noProof/>
        </w:rPr>
        <w:fldChar w:fldCharType="end"/>
      </w:r>
    </w:p>
    <w:p w14:paraId="2E0B8E22" w14:textId="66EBCD6A"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_Toc175315423 \h </w:instrText>
      </w:r>
      <w:r>
        <w:rPr>
          <w:noProof/>
        </w:rPr>
      </w:r>
      <w:r>
        <w:rPr>
          <w:noProof/>
        </w:rPr>
        <w:fldChar w:fldCharType="separate"/>
      </w:r>
      <w:r>
        <w:rPr>
          <w:noProof/>
        </w:rPr>
        <w:t>59</w:t>
      </w:r>
      <w:r>
        <w:rPr>
          <w:noProof/>
        </w:rPr>
        <w:fldChar w:fldCharType="end"/>
      </w:r>
    </w:p>
    <w:p w14:paraId="0C5880F7" w14:textId="1D8E7E54"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_Toc175315424 \h </w:instrText>
      </w:r>
      <w:r>
        <w:rPr>
          <w:noProof/>
        </w:rPr>
      </w:r>
      <w:r>
        <w:rPr>
          <w:noProof/>
        </w:rPr>
        <w:fldChar w:fldCharType="separate"/>
      </w:r>
      <w:r>
        <w:rPr>
          <w:noProof/>
        </w:rPr>
        <w:t>59</w:t>
      </w:r>
      <w:r>
        <w:rPr>
          <w:noProof/>
        </w:rPr>
        <w:fldChar w:fldCharType="end"/>
      </w:r>
    </w:p>
    <w:p w14:paraId="3A582DF4" w14:textId="713D6398"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_Toc175315425 \h </w:instrText>
      </w:r>
      <w:r>
        <w:rPr>
          <w:noProof/>
        </w:rPr>
      </w:r>
      <w:r>
        <w:rPr>
          <w:noProof/>
        </w:rPr>
        <w:fldChar w:fldCharType="separate"/>
      </w:r>
      <w:r>
        <w:rPr>
          <w:noProof/>
        </w:rPr>
        <w:t>60</w:t>
      </w:r>
      <w:r>
        <w:rPr>
          <w:noProof/>
        </w:rPr>
        <w:fldChar w:fldCharType="end"/>
      </w:r>
    </w:p>
    <w:p w14:paraId="63E7BDE5" w14:textId="07EC9137"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_Toc175315426 \h </w:instrText>
      </w:r>
      <w:r>
        <w:rPr>
          <w:noProof/>
        </w:rPr>
      </w:r>
      <w:r>
        <w:rPr>
          <w:noProof/>
        </w:rPr>
        <w:fldChar w:fldCharType="separate"/>
      </w:r>
      <w:r>
        <w:rPr>
          <w:noProof/>
        </w:rPr>
        <w:t>60</w:t>
      </w:r>
      <w:r>
        <w:rPr>
          <w:noProof/>
        </w:rPr>
        <w:fldChar w:fldCharType="end"/>
      </w:r>
    </w:p>
    <w:p w14:paraId="4C6CF107" w14:textId="5CFCD7B5"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_Toc175315427 \h </w:instrText>
      </w:r>
      <w:r>
        <w:rPr>
          <w:noProof/>
        </w:rPr>
      </w:r>
      <w:r>
        <w:rPr>
          <w:noProof/>
        </w:rPr>
        <w:fldChar w:fldCharType="separate"/>
      </w:r>
      <w:r>
        <w:rPr>
          <w:noProof/>
        </w:rPr>
        <w:t>62</w:t>
      </w:r>
      <w:r>
        <w:rPr>
          <w:noProof/>
        </w:rPr>
        <w:fldChar w:fldCharType="end"/>
      </w:r>
    </w:p>
    <w:p w14:paraId="0A677688" w14:textId="1072531C"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_Toc175315428 \h </w:instrText>
      </w:r>
      <w:r>
        <w:rPr>
          <w:noProof/>
        </w:rPr>
      </w:r>
      <w:r>
        <w:rPr>
          <w:noProof/>
        </w:rPr>
        <w:fldChar w:fldCharType="separate"/>
      </w:r>
      <w:r>
        <w:rPr>
          <w:noProof/>
        </w:rPr>
        <w:t>62</w:t>
      </w:r>
      <w:r>
        <w:rPr>
          <w:noProof/>
        </w:rPr>
        <w:fldChar w:fldCharType="end"/>
      </w:r>
    </w:p>
    <w:p w14:paraId="3E3B02D8" w14:textId="0CE2AA45"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_Toc175315429 \h </w:instrText>
      </w:r>
      <w:r>
        <w:rPr>
          <w:noProof/>
        </w:rPr>
      </w:r>
      <w:r>
        <w:rPr>
          <w:noProof/>
        </w:rPr>
        <w:fldChar w:fldCharType="separate"/>
      </w:r>
      <w:r>
        <w:rPr>
          <w:noProof/>
        </w:rPr>
        <w:t>62</w:t>
      </w:r>
      <w:r>
        <w:rPr>
          <w:noProof/>
        </w:rPr>
        <w:fldChar w:fldCharType="end"/>
      </w:r>
    </w:p>
    <w:p w14:paraId="78E8DE39" w14:textId="740990AB"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_Toc175315430 \h </w:instrText>
      </w:r>
      <w:r>
        <w:rPr>
          <w:noProof/>
        </w:rPr>
      </w:r>
      <w:r>
        <w:rPr>
          <w:noProof/>
        </w:rPr>
        <w:fldChar w:fldCharType="separate"/>
      </w:r>
      <w:r>
        <w:rPr>
          <w:noProof/>
        </w:rPr>
        <w:t>62</w:t>
      </w:r>
      <w:r>
        <w:rPr>
          <w:noProof/>
        </w:rPr>
        <w:fldChar w:fldCharType="end"/>
      </w:r>
    </w:p>
    <w:p w14:paraId="18A23508" w14:textId="0E610975"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_Toc175315431 \h </w:instrText>
      </w:r>
      <w:r>
        <w:rPr>
          <w:noProof/>
        </w:rPr>
      </w:r>
      <w:r>
        <w:rPr>
          <w:noProof/>
        </w:rPr>
        <w:fldChar w:fldCharType="separate"/>
      </w:r>
      <w:r>
        <w:rPr>
          <w:noProof/>
        </w:rPr>
        <w:t>63</w:t>
      </w:r>
      <w:r>
        <w:rPr>
          <w:noProof/>
        </w:rPr>
        <w:fldChar w:fldCharType="end"/>
      </w:r>
    </w:p>
    <w:p w14:paraId="21D9455B" w14:textId="2018234B"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_Toc175315432 \h </w:instrText>
      </w:r>
      <w:r>
        <w:rPr>
          <w:noProof/>
        </w:rPr>
      </w:r>
      <w:r>
        <w:rPr>
          <w:noProof/>
        </w:rPr>
        <w:fldChar w:fldCharType="separate"/>
      </w:r>
      <w:r>
        <w:rPr>
          <w:noProof/>
        </w:rPr>
        <w:t>63</w:t>
      </w:r>
      <w:r>
        <w:rPr>
          <w:noProof/>
        </w:rPr>
        <w:fldChar w:fldCharType="end"/>
      </w:r>
    </w:p>
    <w:p w14:paraId="2746788B" w14:textId="309E88CE"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_Toc175315433 \h </w:instrText>
      </w:r>
      <w:r>
        <w:rPr>
          <w:noProof/>
        </w:rPr>
      </w:r>
      <w:r>
        <w:rPr>
          <w:noProof/>
        </w:rPr>
        <w:fldChar w:fldCharType="separate"/>
      </w:r>
      <w:r>
        <w:rPr>
          <w:noProof/>
        </w:rPr>
        <w:t>63</w:t>
      </w:r>
      <w:r>
        <w:rPr>
          <w:noProof/>
        </w:rPr>
        <w:fldChar w:fldCharType="end"/>
      </w:r>
    </w:p>
    <w:p w14:paraId="558B4715" w14:textId="7E9A9A01"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_Toc175315434 \h </w:instrText>
      </w:r>
      <w:r>
        <w:rPr>
          <w:noProof/>
        </w:rPr>
      </w:r>
      <w:r>
        <w:rPr>
          <w:noProof/>
        </w:rPr>
        <w:fldChar w:fldCharType="separate"/>
      </w:r>
      <w:r>
        <w:rPr>
          <w:noProof/>
        </w:rPr>
        <w:t>63</w:t>
      </w:r>
      <w:r>
        <w:rPr>
          <w:noProof/>
        </w:rPr>
        <w:fldChar w:fldCharType="end"/>
      </w:r>
    </w:p>
    <w:p w14:paraId="5B32E19F" w14:textId="64677C39"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_Toc175315435 \h </w:instrText>
      </w:r>
      <w:r>
        <w:rPr>
          <w:noProof/>
        </w:rPr>
      </w:r>
      <w:r>
        <w:rPr>
          <w:noProof/>
        </w:rPr>
        <w:fldChar w:fldCharType="separate"/>
      </w:r>
      <w:r>
        <w:rPr>
          <w:noProof/>
        </w:rPr>
        <w:t>63</w:t>
      </w:r>
      <w:r>
        <w:rPr>
          <w:noProof/>
        </w:rPr>
        <w:fldChar w:fldCharType="end"/>
      </w:r>
    </w:p>
    <w:p w14:paraId="4A06674E" w14:textId="2D2F4459"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_Toc175315436 \h </w:instrText>
      </w:r>
      <w:r>
        <w:rPr>
          <w:noProof/>
        </w:rPr>
      </w:r>
      <w:r>
        <w:rPr>
          <w:noProof/>
        </w:rPr>
        <w:fldChar w:fldCharType="separate"/>
      </w:r>
      <w:r>
        <w:rPr>
          <w:noProof/>
        </w:rPr>
        <w:t>63</w:t>
      </w:r>
      <w:r>
        <w:rPr>
          <w:noProof/>
        </w:rPr>
        <w:fldChar w:fldCharType="end"/>
      </w:r>
    </w:p>
    <w:p w14:paraId="72B5ED4E" w14:textId="2EF21E06"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_Toc175315437 \h </w:instrText>
      </w:r>
      <w:r>
        <w:rPr>
          <w:noProof/>
        </w:rPr>
      </w:r>
      <w:r>
        <w:rPr>
          <w:noProof/>
        </w:rPr>
        <w:fldChar w:fldCharType="separate"/>
      </w:r>
      <w:r>
        <w:rPr>
          <w:noProof/>
        </w:rPr>
        <w:t>63</w:t>
      </w:r>
      <w:r>
        <w:rPr>
          <w:noProof/>
        </w:rPr>
        <w:fldChar w:fldCharType="end"/>
      </w:r>
    </w:p>
    <w:p w14:paraId="485DBE99" w14:textId="1CDFB3CB"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_Toc175315438 \h </w:instrText>
      </w:r>
      <w:r>
        <w:rPr>
          <w:noProof/>
        </w:rPr>
      </w:r>
      <w:r>
        <w:rPr>
          <w:noProof/>
        </w:rPr>
        <w:fldChar w:fldCharType="separate"/>
      </w:r>
      <w:r>
        <w:rPr>
          <w:noProof/>
        </w:rPr>
        <w:t>64</w:t>
      </w:r>
      <w:r>
        <w:rPr>
          <w:noProof/>
        </w:rPr>
        <w:fldChar w:fldCharType="end"/>
      </w:r>
    </w:p>
    <w:p w14:paraId="4F65D7C3" w14:textId="3688D57A"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_Toc175315439 \h </w:instrText>
      </w:r>
      <w:r>
        <w:rPr>
          <w:noProof/>
        </w:rPr>
      </w:r>
      <w:r>
        <w:rPr>
          <w:noProof/>
        </w:rPr>
        <w:fldChar w:fldCharType="separate"/>
      </w:r>
      <w:r>
        <w:rPr>
          <w:noProof/>
        </w:rPr>
        <w:t>64</w:t>
      </w:r>
      <w:r>
        <w:rPr>
          <w:noProof/>
        </w:rPr>
        <w:fldChar w:fldCharType="end"/>
      </w:r>
    </w:p>
    <w:p w14:paraId="11132810" w14:textId="4BFADC3B"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_Toc175315440 \h </w:instrText>
      </w:r>
      <w:r>
        <w:rPr>
          <w:noProof/>
        </w:rPr>
      </w:r>
      <w:r>
        <w:rPr>
          <w:noProof/>
        </w:rPr>
        <w:fldChar w:fldCharType="separate"/>
      </w:r>
      <w:r>
        <w:rPr>
          <w:noProof/>
        </w:rPr>
        <w:t>64</w:t>
      </w:r>
      <w:r>
        <w:rPr>
          <w:noProof/>
        </w:rPr>
        <w:fldChar w:fldCharType="end"/>
      </w:r>
    </w:p>
    <w:p w14:paraId="26F4A796" w14:textId="39D875CD"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_Toc175315441 \h </w:instrText>
      </w:r>
      <w:r>
        <w:rPr>
          <w:noProof/>
        </w:rPr>
      </w:r>
      <w:r>
        <w:rPr>
          <w:noProof/>
        </w:rPr>
        <w:fldChar w:fldCharType="separate"/>
      </w:r>
      <w:r>
        <w:rPr>
          <w:noProof/>
        </w:rPr>
        <w:t>64</w:t>
      </w:r>
      <w:r>
        <w:rPr>
          <w:noProof/>
        </w:rPr>
        <w:fldChar w:fldCharType="end"/>
      </w:r>
    </w:p>
    <w:p w14:paraId="12CDDAB2" w14:textId="749A8B5A"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_Toc175315442 \h </w:instrText>
      </w:r>
      <w:r>
        <w:rPr>
          <w:noProof/>
        </w:rPr>
      </w:r>
      <w:r>
        <w:rPr>
          <w:noProof/>
        </w:rPr>
        <w:fldChar w:fldCharType="separate"/>
      </w:r>
      <w:r>
        <w:rPr>
          <w:noProof/>
        </w:rPr>
        <w:t>64</w:t>
      </w:r>
      <w:r>
        <w:rPr>
          <w:noProof/>
        </w:rPr>
        <w:fldChar w:fldCharType="end"/>
      </w:r>
    </w:p>
    <w:p w14:paraId="7E4B90CA" w14:textId="545D84A5"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_Toc175315443 \h </w:instrText>
      </w:r>
      <w:r>
        <w:rPr>
          <w:noProof/>
        </w:rPr>
      </w:r>
      <w:r>
        <w:rPr>
          <w:noProof/>
        </w:rPr>
        <w:fldChar w:fldCharType="separate"/>
      </w:r>
      <w:r>
        <w:rPr>
          <w:noProof/>
        </w:rPr>
        <w:t>64</w:t>
      </w:r>
      <w:r>
        <w:rPr>
          <w:noProof/>
        </w:rPr>
        <w:fldChar w:fldCharType="end"/>
      </w:r>
    </w:p>
    <w:p w14:paraId="33FE8314" w14:textId="195C7F71"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_Toc175315444 \h </w:instrText>
      </w:r>
      <w:r>
        <w:rPr>
          <w:noProof/>
        </w:rPr>
      </w:r>
      <w:r>
        <w:rPr>
          <w:noProof/>
        </w:rPr>
        <w:fldChar w:fldCharType="separate"/>
      </w:r>
      <w:r>
        <w:rPr>
          <w:noProof/>
        </w:rPr>
        <w:t>65</w:t>
      </w:r>
      <w:r>
        <w:rPr>
          <w:noProof/>
        </w:rPr>
        <w:fldChar w:fldCharType="end"/>
      </w:r>
    </w:p>
    <w:p w14:paraId="45F76D1C" w14:textId="41F79A7C"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_Toc175315445 \h </w:instrText>
      </w:r>
      <w:r>
        <w:rPr>
          <w:noProof/>
        </w:rPr>
      </w:r>
      <w:r>
        <w:rPr>
          <w:noProof/>
        </w:rPr>
        <w:fldChar w:fldCharType="separate"/>
      </w:r>
      <w:r>
        <w:rPr>
          <w:noProof/>
        </w:rPr>
        <w:t>65</w:t>
      </w:r>
      <w:r>
        <w:rPr>
          <w:noProof/>
        </w:rPr>
        <w:fldChar w:fldCharType="end"/>
      </w:r>
    </w:p>
    <w:p w14:paraId="402192A7" w14:textId="7413CB18"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_Toc175315446 \h </w:instrText>
      </w:r>
      <w:r>
        <w:rPr>
          <w:noProof/>
        </w:rPr>
      </w:r>
      <w:r>
        <w:rPr>
          <w:noProof/>
        </w:rPr>
        <w:fldChar w:fldCharType="separate"/>
      </w:r>
      <w:r>
        <w:rPr>
          <w:noProof/>
        </w:rPr>
        <w:t>67</w:t>
      </w:r>
      <w:r>
        <w:rPr>
          <w:noProof/>
        </w:rPr>
        <w:fldChar w:fldCharType="end"/>
      </w:r>
    </w:p>
    <w:p w14:paraId="6303F572" w14:textId="63CA2D1E"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_Toc175315447 \h </w:instrText>
      </w:r>
      <w:r>
        <w:rPr>
          <w:noProof/>
        </w:rPr>
      </w:r>
      <w:r>
        <w:rPr>
          <w:noProof/>
        </w:rPr>
        <w:fldChar w:fldCharType="separate"/>
      </w:r>
      <w:r>
        <w:rPr>
          <w:noProof/>
        </w:rPr>
        <w:t>67</w:t>
      </w:r>
      <w:r>
        <w:rPr>
          <w:noProof/>
        </w:rPr>
        <w:fldChar w:fldCharType="end"/>
      </w:r>
    </w:p>
    <w:p w14:paraId="29EBFC05" w14:textId="1DF3E201"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lastRenderedPageBreak/>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_Toc175315448 \h </w:instrText>
      </w:r>
      <w:r>
        <w:rPr>
          <w:noProof/>
        </w:rPr>
      </w:r>
      <w:r>
        <w:rPr>
          <w:noProof/>
        </w:rPr>
        <w:fldChar w:fldCharType="separate"/>
      </w:r>
      <w:r>
        <w:rPr>
          <w:noProof/>
        </w:rPr>
        <w:t>68</w:t>
      </w:r>
      <w:r>
        <w:rPr>
          <w:noProof/>
        </w:rPr>
        <w:fldChar w:fldCharType="end"/>
      </w:r>
    </w:p>
    <w:p w14:paraId="5D300AFB" w14:textId="70BA803E"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_Toc175315449 \h </w:instrText>
      </w:r>
      <w:r>
        <w:rPr>
          <w:noProof/>
        </w:rPr>
      </w:r>
      <w:r>
        <w:rPr>
          <w:noProof/>
        </w:rPr>
        <w:fldChar w:fldCharType="separate"/>
      </w:r>
      <w:r>
        <w:rPr>
          <w:noProof/>
        </w:rPr>
        <w:t>68</w:t>
      </w:r>
      <w:r>
        <w:rPr>
          <w:noProof/>
        </w:rPr>
        <w:fldChar w:fldCharType="end"/>
      </w:r>
    </w:p>
    <w:p w14:paraId="17221DBF" w14:textId="2D368476"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_Toc175315450 \h </w:instrText>
      </w:r>
      <w:r>
        <w:rPr>
          <w:noProof/>
        </w:rPr>
      </w:r>
      <w:r>
        <w:rPr>
          <w:noProof/>
        </w:rPr>
        <w:fldChar w:fldCharType="separate"/>
      </w:r>
      <w:r>
        <w:rPr>
          <w:noProof/>
        </w:rPr>
        <w:t>68</w:t>
      </w:r>
      <w:r>
        <w:rPr>
          <w:noProof/>
        </w:rPr>
        <w:fldChar w:fldCharType="end"/>
      </w:r>
    </w:p>
    <w:p w14:paraId="12DBE4B5" w14:textId="26A7672B"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_Toc175315451 \h </w:instrText>
      </w:r>
      <w:r>
        <w:rPr>
          <w:noProof/>
        </w:rPr>
      </w:r>
      <w:r>
        <w:rPr>
          <w:noProof/>
        </w:rPr>
        <w:fldChar w:fldCharType="separate"/>
      </w:r>
      <w:r>
        <w:rPr>
          <w:noProof/>
        </w:rPr>
        <w:t>68</w:t>
      </w:r>
      <w:r>
        <w:rPr>
          <w:noProof/>
        </w:rPr>
        <w:fldChar w:fldCharType="end"/>
      </w:r>
    </w:p>
    <w:p w14:paraId="18E1AFB3" w14:textId="19EEEC7C"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_Toc175315452 \h </w:instrText>
      </w:r>
      <w:r>
        <w:rPr>
          <w:noProof/>
        </w:rPr>
      </w:r>
      <w:r>
        <w:rPr>
          <w:noProof/>
        </w:rPr>
        <w:fldChar w:fldCharType="separate"/>
      </w:r>
      <w:r>
        <w:rPr>
          <w:noProof/>
        </w:rPr>
        <w:t>68</w:t>
      </w:r>
      <w:r>
        <w:rPr>
          <w:noProof/>
        </w:rPr>
        <w:fldChar w:fldCharType="end"/>
      </w:r>
    </w:p>
    <w:p w14:paraId="251E257E" w14:textId="25E0ED65"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_Toc175315453 \h </w:instrText>
      </w:r>
      <w:r>
        <w:rPr>
          <w:noProof/>
        </w:rPr>
      </w:r>
      <w:r>
        <w:rPr>
          <w:noProof/>
        </w:rPr>
        <w:fldChar w:fldCharType="separate"/>
      </w:r>
      <w:r>
        <w:rPr>
          <w:noProof/>
        </w:rPr>
        <w:t>68</w:t>
      </w:r>
      <w:r>
        <w:rPr>
          <w:noProof/>
        </w:rPr>
        <w:fldChar w:fldCharType="end"/>
      </w:r>
    </w:p>
    <w:p w14:paraId="109126D9" w14:textId="741C1B7F"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_Toc175315454 \h </w:instrText>
      </w:r>
      <w:r>
        <w:rPr>
          <w:noProof/>
        </w:rPr>
      </w:r>
      <w:r>
        <w:rPr>
          <w:noProof/>
        </w:rPr>
        <w:fldChar w:fldCharType="separate"/>
      </w:r>
      <w:r>
        <w:rPr>
          <w:noProof/>
        </w:rPr>
        <w:t>68</w:t>
      </w:r>
      <w:r>
        <w:rPr>
          <w:noProof/>
        </w:rPr>
        <w:fldChar w:fldCharType="end"/>
      </w:r>
    </w:p>
    <w:p w14:paraId="2B8BFEAB" w14:textId="6A52B828"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_Toc175315455 \h </w:instrText>
      </w:r>
      <w:r>
        <w:rPr>
          <w:noProof/>
        </w:rPr>
      </w:r>
      <w:r>
        <w:rPr>
          <w:noProof/>
        </w:rPr>
        <w:fldChar w:fldCharType="separate"/>
      </w:r>
      <w:r>
        <w:rPr>
          <w:noProof/>
        </w:rPr>
        <w:t>69</w:t>
      </w:r>
      <w:r>
        <w:rPr>
          <w:noProof/>
        </w:rPr>
        <w:fldChar w:fldCharType="end"/>
      </w:r>
    </w:p>
    <w:p w14:paraId="34B5A390" w14:textId="6CA9B727"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_Toc175315456 \h </w:instrText>
      </w:r>
      <w:r>
        <w:rPr>
          <w:noProof/>
        </w:rPr>
      </w:r>
      <w:r>
        <w:rPr>
          <w:noProof/>
        </w:rPr>
        <w:fldChar w:fldCharType="separate"/>
      </w:r>
      <w:r>
        <w:rPr>
          <w:noProof/>
        </w:rPr>
        <w:t>69</w:t>
      </w:r>
      <w:r>
        <w:rPr>
          <w:noProof/>
        </w:rPr>
        <w:fldChar w:fldCharType="end"/>
      </w:r>
    </w:p>
    <w:p w14:paraId="3750A30E" w14:textId="6E789BEE"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_Toc175315457 \h </w:instrText>
      </w:r>
      <w:r>
        <w:rPr>
          <w:noProof/>
        </w:rPr>
      </w:r>
      <w:r>
        <w:rPr>
          <w:noProof/>
        </w:rPr>
        <w:fldChar w:fldCharType="separate"/>
      </w:r>
      <w:r>
        <w:rPr>
          <w:noProof/>
        </w:rPr>
        <w:t>69</w:t>
      </w:r>
      <w:r>
        <w:rPr>
          <w:noProof/>
        </w:rPr>
        <w:fldChar w:fldCharType="end"/>
      </w:r>
    </w:p>
    <w:p w14:paraId="2B8C1E76" w14:textId="50AF79E0"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_Toc175315458 \h </w:instrText>
      </w:r>
      <w:r>
        <w:rPr>
          <w:noProof/>
        </w:rPr>
      </w:r>
      <w:r>
        <w:rPr>
          <w:noProof/>
        </w:rPr>
        <w:fldChar w:fldCharType="separate"/>
      </w:r>
      <w:r>
        <w:rPr>
          <w:noProof/>
        </w:rPr>
        <w:t>69</w:t>
      </w:r>
      <w:r>
        <w:rPr>
          <w:noProof/>
        </w:rPr>
        <w:fldChar w:fldCharType="end"/>
      </w:r>
    </w:p>
    <w:p w14:paraId="39796E8F" w14:textId="133D3579"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_Toc175315459 \h </w:instrText>
      </w:r>
      <w:r>
        <w:rPr>
          <w:noProof/>
        </w:rPr>
      </w:r>
      <w:r>
        <w:rPr>
          <w:noProof/>
        </w:rPr>
        <w:fldChar w:fldCharType="separate"/>
      </w:r>
      <w:r>
        <w:rPr>
          <w:noProof/>
        </w:rPr>
        <w:t>69</w:t>
      </w:r>
      <w:r>
        <w:rPr>
          <w:noProof/>
        </w:rPr>
        <w:fldChar w:fldCharType="end"/>
      </w:r>
    </w:p>
    <w:p w14:paraId="029327B0" w14:textId="382622E1"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_Toc175315460 \h </w:instrText>
      </w:r>
      <w:r>
        <w:rPr>
          <w:noProof/>
        </w:rPr>
      </w:r>
      <w:r>
        <w:rPr>
          <w:noProof/>
        </w:rPr>
        <w:fldChar w:fldCharType="separate"/>
      </w:r>
      <w:r>
        <w:rPr>
          <w:noProof/>
        </w:rPr>
        <w:t>69</w:t>
      </w:r>
      <w:r>
        <w:rPr>
          <w:noProof/>
        </w:rPr>
        <w:fldChar w:fldCharType="end"/>
      </w:r>
    </w:p>
    <w:p w14:paraId="62664634" w14:textId="01355856"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_Toc175315461 \h </w:instrText>
      </w:r>
      <w:r>
        <w:rPr>
          <w:noProof/>
        </w:rPr>
      </w:r>
      <w:r>
        <w:rPr>
          <w:noProof/>
        </w:rPr>
        <w:fldChar w:fldCharType="separate"/>
      </w:r>
      <w:r>
        <w:rPr>
          <w:noProof/>
        </w:rPr>
        <w:t>69</w:t>
      </w:r>
      <w:r>
        <w:rPr>
          <w:noProof/>
        </w:rPr>
        <w:fldChar w:fldCharType="end"/>
      </w:r>
    </w:p>
    <w:p w14:paraId="08A02CBC" w14:textId="1D9184BC"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_Toc175315462 \h </w:instrText>
      </w:r>
      <w:r>
        <w:rPr>
          <w:noProof/>
        </w:rPr>
      </w:r>
      <w:r>
        <w:rPr>
          <w:noProof/>
        </w:rPr>
        <w:fldChar w:fldCharType="separate"/>
      </w:r>
      <w:r>
        <w:rPr>
          <w:noProof/>
        </w:rPr>
        <w:t>69</w:t>
      </w:r>
      <w:r>
        <w:rPr>
          <w:noProof/>
        </w:rPr>
        <w:fldChar w:fldCharType="end"/>
      </w:r>
    </w:p>
    <w:p w14:paraId="03E0EBBD" w14:textId="59402C75"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_Toc175315463 \h </w:instrText>
      </w:r>
      <w:r>
        <w:rPr>
          <w:noProof/>
        </w:rPr>
      </w:r>
      <w:r>
        <w:rPr>
          <w:noProof/>
        </w:rPr>
        <w:fldChar w:fldCharType="separate"/>
      </w:r>
      <w:r>
        <w:rPr>
          <w:noProof/>
        </w:rPr>
        <w:t>70</w:t>
      </w:r>
      <w:r>
        <w:rPr>
          <w:noProof/>
        </w:rPr>
        <w:fldChar w:fldCharType="end"/>
      </w:r>
    </w:p>
    <w:p w14:paraId="66C0510E" w14:textId="3DA7C9FD"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_Toc175315464 \h </w:instrText>
      </w:r>
      <w:r>
        <w:rPr>
          <w:noProof/>
        </w:rPr>
      </w:r>
      <w:r>
        <w:rPr>
          <w:noProof/>
        </w:rPr>
        <w:fldChar w:fldCharType="separate"/>
      </w:r>
      <w:r>
        <w:rPr>
          <w:noProof/>
        </w:rPr>
        <w:t>70</w:t>
      </w:r>
      <w:r>
        <w:rPr>
          <w:noProof/>
        </w:rPr>
        <w:fldChar w:fldCharType="end"/>
      </w:r>
    </w:p>
    <w:p w14:paraId="7AF2640B" w14:textId="54B300A5"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_Toc175315465 \h </w:instrText>
      </w:r>
      <w:r>
        <w:rPr>
          <w:noProof/>
        </w:rPr>
      </w:r>
      <w:r>
        <w:rPr>
          <w:noProof/>
        </w:rPr>
        <w:fldChar w:fldCharType="separate"/>
      </w:r>
      <w:r>
        <w:rPr>
          <w:noProof/>
        </w:rPr>
        <w:t>70</w:t>
      </w:r>
      <w:r>
        <w:rPr>
          <w:noProof/>
        </w:rPr>
        <w:fldChar w:fldCharType="end"/>
      </w:r>
    </w:p>
    <w:p w14:paraId="3FF4F1A8" w14:textId="7CABE115"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_Toc175315466 \h </w:instrText>
      </w:r>
      <w:r>
        <w:rPr>
          <w:noProof/>
        </w:rPr>
      </w:r>
      <w:r>
        <w:rPr>
          <w:noProof/>
        </w:rPr>
        <w:fldChar w:fldCharType="separate"/>
      </w:r>
      <w:r>
        <w:rPr>
          <w:noProof/>
        </w:rPr>
        <w:t>70</w:t>
      </w:r>
      <w:r>
        <w:rPr>
          <w:noProof/>
        </w:rPr>
        <w:fldChar w:fldCharType="end"/>
      </w:r>
    </w:p>
    <w:p w14:paraId="32E79705" w14:textId="0EDC3E70"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_Toc175315467 \h </w:instrText>
      </w:r>
      <w:r>
        <w:rPr>
          <w:noProof/>
        </w:rPr>
      </w:r>
      <w:r>
        <w:rPr>
          <w:noProof/>
        </w:rPr>
        <w:fldChar w:fldCharType="separate"/>
      </w:r>
      <w:r>
        <w:rPr>
          <w:noProof/>
        </w:rPr>
        <w:t>70</w:t>
      </w:r>
      <w:r>
        <w:rPr>
          <w:noProof/>
        </w:rPr>
        <w:fldChar w:fldCharType="end"/>
      </w:r>
    </w:p>
    <w:p w14:paraId="79995E40" w14:textId="021E3D3A"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_Toc175315468 \h </w:instrText>
      </w:r>
      <w:r>
        <w:rPr>
          <w:noProof/>
        </w:rPr>
      </w:r>
      <w:r>
        <w:rPr>
          <w:noProof/>
        </w:rPr>
        <w:fldChar w:fldCharType="separate"/>
      </w:r>
      <w:r>
        <w:rPr>
          <w:noProof/>
        </w:rPr>
        <w:t>70</w:t>
      </w:r>
      <w:r>
        <w:rPr>
          <w:noProof/>
        </w:rPr>
        <w:fldChar w:fldCharType="end"/>
      </w:r>
    </w:p>
    <w:p w14:paraId="0BC1A960" w14:textId="5FB9B69E"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_Toc175315469 \h </w:instrText>
      </w:r>
      <w:r>
        <w:rPr>
          <w:noProof/>
        </w:rPr>
      </w:r>
      <w:r>
        <w:rPr>
          <w:noProof/>
        </w:rPr>
        <w:fldChar w:fldCharType="separate"/>
      </w:r>
      <w:r>
        <w:rPr>
          <w:noProof/>
        </w:rPr>
        <w:t>70</w:t>
      </w:r>
      <w:r>
        <w:rPr>
          <w:noProof/>
        </w:rPr>
        <w:fldChar w:fldCharType="end"/>
      </w:r>
    </w:p>
    <w:p w14:paraId="1F8B7F8D" w14:textId="5C146430"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_Toc175315470 \h </w:instrText>
      </w:r>
      <w:r>
        <w:rPr>
          <w:noProof/>
        </w:rPr>
      </w:r>
      <w:r>
        <w:rPr>
          <w:noProof/>
        </w:rPr>
        <w:fldChar w:fldCharType="separate"/>
      </w:r>
      <w:r>
        <w:rPr>
          <w:noProof/>
        </w:rPr>
        <w:t>70</w:t>
      </w:r>
      <w:r>
        <w:rPr>
          <w:noProof/>
        </w:rPr>
        <w:fldChar w:fldCharType="end"/>
      </w:r>
    </w:p>
    <w:p w14:paraId="45A8F620" w14:textId="504BC1F0" w:rsidR="00FD38AD" w:rsidRDefault="00FD38AD">
      <w:pPr>
        <w:pStyle w:val="TM3"/>
        <w:rPr>
          <w:rFonts w:asciiTheme="minorHAnsi" w:eastAsiaTheme="minorEastAsia" w:hAnsiTheme="minorHAnsi" w:cstheme="minorBidi"/>
          <w:noProof/>
          <w:kern w:val="2"/>
          <w:sz w:val="24"/>
          <w:szCs w:val="24"/>
          <w:lang w:val="fr-FR" w:eastAsia="fr-FR"/>
          <w14:ligatures w14:val="standardContextual"/>
        </w:rPr>
      </w:pPr>
      <w:r>
        <w:rPr>
          <w:noProof/>
        </w:rPr>
        <w:t>6.6.7</w:t>
      </w:r>
      <w:r>
        <w:rPr>
          <w:rFonts w:asciiTheme="minorHAnsi" w:eastAsiaTheme="minorEastAsia" w:hAnsiTheme="minorHAnsi" w:cstheme="minorBidi"/>
          <w:noProof/>
          <w:kern w:val="2"/>
          <w:sz w:val="24"/>
          <w:szCs w:val="24"/>
          <w:lang w:val="fr-FR" w:eastAsia="fr-FR"/>
          <w14:ligatures w14:val="standardContextual"/>
        </w:rPr>
        <w:tab/>
      </w:r>
      <w:r>
        <w:rPr>
          <w:noProof/>
        </w:rPr>
        <w:t>Compression metadata</w:t>
      </w:r>
      <w:r>
        <w:rPr>
          <w:noProof/>
        </w:rPr>
        <w:tab/>
      </w:r>
      <w:r>
        <w:rPr>
          <w:noProof/>
        </w:rPr>
        <w:fldChar w:fldCharType="begin"/>
      </w:r>
      <w:r>
        <w:rPr>
          <w:noProof/>
        </w:rPr>
        <w:instrText xml:space="preserve"> PAGEREF _Toc175315471 \h </w:instrText>
      </w:r>
      <w:r>
        <w:rPr>
          <w:noProof/>
        </w:rPr>
      </w:r>
      <w:r>
        <w:rPr>
          <w:noProof/>
        </w:rPr>
        <w:fldChar w:fldCharType="separate"/>
      </w:r>
      <w:r>
        <w:rPr>
          <w:noProof/>
        </w:rPr>
        <w:t>71</w:t>
      </w:r>
      <w:r>
        <w:rPr>
          <w:noProof/>
        </w:rPr>
        <w:fldChar w:fldCharType="end"/>
      </w:r>
    </w:p>
    <w:p w14:paraId="7DF70269" w14:textId="2A089EE2" w:rsidR="00FD38AD" w:rsidRDefault="00FD38AD">
      <w:pPr>
        <w:pStyle w:val="TM4"/>
        <w:rPr>
          <w:rFonts w:asciiTheme="minorHAnsi" w:eastAsiaTheme="minorEastAsia" w:hAnsiTheme="minorHAnsi" w:cstheme="minorBidi"/>
          <w:noProof/>
          <w:kern w:val="2"/>
          <w:sz w:val="24"/>
          <w:szCs w:val="24"/>
          <w:lang w:val="fr-FR" w:eastAsia="fr-FR"/>
          <w14:ligatures w14:val="standardContextual"/>
        </w:rPr>
      </w:pPr>
      <w:r>
        <w:rPr>
          <w:noProof/>
        </w:rPr>
        <w:t>6.6.7.1</w:t>
      </w:r>
      <w:r>
        <w:rPr>
          <w:rFonts w:asciiTheme="minorHAnsi" w:eastAsiaTheme="minorEastAsia" w:hAnsiTheme="minorHAnsi" w:cstheme="minorBidi"/>
          <w:noProof/>
          <w:kern w:val="2"/>
          <w:sz w:val="24"/>
          <w:szCs w:val="24"/>
          <w:lang w:val="fr-FR"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_Toc175315472 \h </w:instrText>
      </w:r>
      <w:r>
        <w:rPr>
          <w:noProof/>
        </w:rPr>
      </w:r>
      <w:r>
        <w:rPr>
          <w:noProof/>
        </w:rPr>
        <w:fldChar w:fldCharType="separate"/>
      </w:r>
      <w:r>
        <w:rPr>
          <w:noProof/>
        </w:rPr>
        <w:t>71</w:t>
      </w:r>
      <w:r>
        <w:rPr>
          <w:noProof/>
        </w:rPr>
        <w:fldChar w:fldCharType="end"/>
      </w:r>
    </w:p>
    <w:p w14:paraId="08247FB7" w14:textId="4B45B8A0"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6.6.7.1.1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_Toc175315473 \h </w:instrText>
      </w:r>
      <w:r>
        <w:rPr>
          <w:noProof/>
        </w:rPr>
      </w:r>
      <w:r>
        <w:rPr>
          <w:noProof/>
        </w:rPr>
        <w:fldChar w:fldCharType="separate"/>
      </w:r>
      <w:r>
        <w:rPr>
          <w:noProof/>
        </w:rPr>
        <w:t>71</w:t>
      </w:r>
      <w:r>
        <w:rPr>
          <w:noProof/>
        </w:rPr>
        <w:fldChar w:fldCharType="end"/>
      </w:r>
    </w:p>
    <w:p w14:paraId="7B4455D6" w14:textId="2F8E466B"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sidRPr="006422AE">
        <w:rPr>
          <w:noProof/>
          <w:lang w:val="en-US"/>
        </w:rPr>
        <w:t>6.6.7.1.2</w:t>
      </w:r>
      <w:r>
        <w:rPr>
          <w:rFonts w:asciiTheme="minorHAnsi" w:eastAsiaTheme="minorEastAsia" w:hAnsiTheme="minorHAnsi" w:cstheme="minorBidi"/>
          <w:noProof/>
          <w:kern w:val="2"/>
          <w:sz w:val="24"/>
          <w:szCs w:val="24"/>
          <w:lang w:val="fr-FR" w:eastAsia="fr-FR"/>
          <w14:ligatures w14:val="standardContextual"/>
        </w:rPr>
        <w:tab/>
      </w:r>
      <w:r w:rsidRPr="006422AE">
        <w:rPr>
          <w:noProof/>
          <w:lang w:val="en-US"/>
        </w:rPr>
        <w:t>Compression algorithm profiles</w:t>
      </w:r>
      <w:r>
        <w:rPr>
          <w:noProof/>
        </w:rPr>
        <w:tab/>
      </w:r>
      <w:r>
        <w:rPr>
          <w:noProof/>
        </w:rPr>
        <w:fldChar w:fldCharType="begin"/>
      </w:r>
      <w:r>
        <w:rPr>
          <w:noProof/>
        </w:rPr>
        <w:instrText xml:space="preserve"> PAGEREF _Toc175315474 \h </w:instrText>
      </w:r>
      <w:r>
        <w:rPr>
          <w:noProof/>
        </w:rPr>
      </w:r>
      <w:r>
        <w:rPr>
          <w:noProof/>
        </w:rPr>
        <w:fldChar w:fldCharType="separate"/>
      </w:r>
      <w:r>
        <w:rPr>
          <w:noProof/>
        </w:rPr>
        <w:t>71</w:t>
      </w:r>
      <w:r>
        <w:rPr>
          <w:noProof/>
        </w:rPr>
        <w:fldChar w:fldCharType="end"/>
      </w:r>
    </w:p>
    <w:p w14:paraId="079DE217" w14:textId="151FECC4" w:rsidR="00FD38AD" w:rsidRDefault="00FD38AD">
      <w:pPr>
        <w:pStyle w:val="TM5"/>
        <w:rPr>
          <w:rFonts w:asciiTheme="minorHAnsi" w:eastAsiaTheme="minorEastAsia" w:hAnsiTheme="minorHAnsi" w:cstheme="minorBidi"/>
          <w:noProof/>
          <w:kern w:val="2"/>
          <w:sz w:val="24"/>
          <w:szCs w:val="24"/>
          <w:lang w:val="fr-FR" w:eastAsia="fr-FR"/>
          <w14:ligatures w14:val="standardContextual"/>
        </w:rPr>
      </w:pPr>
      <w:r>
        <w:rPr>
          <w:noProof/>
        </w:rPr>
        <w:t>6.6.7.1.3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_Toc175315475 \h </w:instrText>
      </w:r>
      <w:r>
        <w:rPr>
          <w:noProof/>
        </w:rPr>
      </w:r>
      <w:r>
        <w:rPr>
          <w:noProof/>
        </w:rPr>
        <w:fldChar w:fldCharType="separate"/>
      </w:r>
      <w:r>
        <w:rPr>
          <w:noProof/>
        </w:rPr>
        <w:t>71</w:t>
      </w:r>
      <w:r>
        <w:rPr>
          <w:noProof/>
        </w:rPr>
        <w:fldChar w:fldCharType="end"/>
      </w:r>
    </w:p>
    <w:p w14:paraId="4EF73CD5" w14:textId="4C0C1E71"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w:t>
      </w:r>
      <w:r>
        <w:rPr>
          <w:noProof/>
        </w:rPr>
        <w:tab/>
      </w:r>
      <w:r>
        <w:rPr>
          <w:noProof/>
        </w:rPr>
        <w:fldChar w:fldCharType="begin"/>
      </w:r>
      <w:r>
        <w:rPr>
          <w:noProof/>
        </w:rPr>
        <w:instrText xml:space="preserve"> PAGEREF _Toc175315476 \h </w:instrText>
      </w:r>
      <w:r>
        <w:rPr>
          <w:noProof/>
        </w:rPr>
      </w:r>
      <w:r>
        <w:rPr>
          <w:noProof/>
        </w:rPr>
        <w:fldChar w:fldCharType="separate"/>
      </w:r>
      <w:r>
        <w:rPr>
          <w:noProof/>
        </w:rPr>
        <w:t>75</w:t>
      </w:r>
      <w:r>
        <w:rPr>
          <w:noProof/>
        </w:rPr>
        <w:fldChar w:fldCharType="end"/>
      </w:r>
    </w:p>
    <w:p w14:paraId="7DE5A538" w14:textId="1EECD966"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7.1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_Toc175315477 \h </w:instrText>
      </w:r>
      <w:r>
        <w:rPr>
          <w:noProof/>
        </w:rPr>
      </w:r>
      <w:r>
        <w:rPr>
          <w:noProof/>
        </w:rPr>
        <w:fldChar w:fldCharType="separate"/>
      </w:r>
      <w:r>
        <w:rPr>
          <w:noProof/>
        </w:rPr>
        <w:t>75</w:t>
      </w:r>
      <w:r>
        <w:rPr>
          <w:noProof/>
        </w:rPr>
        <w:fldChar w:fldCharType="end"/>
      </w:r>
    </w:p>
    <w:p w14:paraId="6E00607C" w14:textId="69BE4304"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7.2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_Toc175315478 \h </w:instrText>
      </w:r>
      <w:r>
        <w:rPr>
          <w:noProof/>
        </w:rPr>
      </w:r>
      <w:r>
        <w:rPr>
          <w:noProof/>
        </w:rPr>
        <w:fldChar w:fldCharType="separate"/>
      </w:r>
      <w:r>
        <w:rPr>
          <w:noProof/>
        </w:rPr>
        <w:t>75</w:t>
      </w:r>
      <w:r>
        <w:rPr>
          <w:noProof/>
        </w:rPr>
        <w:fldChar w:fldCharType="end"/>
      </w:r>
    </w:p>
    <w:p w14:paraId="1F825ABA" w14:textId="47F4776F"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7.3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_Toc175315479 \h </w:instrText>
      </w:r>
      <w:r>
        <w:rPr>
          <w:noProof/>
        </w:rPr>
      </w:r>
      <w:r>
        <w:rPr>
          <w:noProof/>
        </w:rPr>
        <w:fldChar w:fldCharType="separate"/>
      </w:r>
      <w:r>
        <w:rPr>
          <w:noProof/>
        </w:rPr>
        <w:t>75</w:t>
      </w:r>
      <w:r>
        <w:rPr>
          <w:noProof/>
        </w:rPr>
        <w:fldChar w:fldCharType="end"/>
      </w:r>
    </w:p>
    <w:p w14:paraId="66DF57C7" w14:textId="5D3CD32B"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7.4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_Toc175315480 \h </w:instrText>
      </w:r>
      <w:r>
        <w:rPr>
          <w:noProof/>
        </w:rPr>
      </w:r>
      <w:r>
        <w:rPr>
          <w:noProof/>
        </w:rPr>
        <w:fldChar w:fldCharType="separate"/>
      </w:r>
      <w:r>
        <w:rPr>
          <w:noProof/>
        </w:rPr>
        <w:t>75</w:t>
      </w:r>
      <w:r>
        <w:rPr>
          <w:noProof/>
        </w:rPr>
        <w:fldChar w:fldCharType="end"/>
      </w:r>
    </w:p>
    <w:p w14:paraId="21374EB4" w14:textId="0FD96A0D"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KPIs</w:t>
      </w:r>
      <w:r>
        <w:rPr>
          <w:noProof/>
        </w:rPr>
        <w:tab/>
      </w:r>
      <w:r>
        <w:rPr>
          <w:noProof/>
        </w:rPr>
        <w:fldChar w:fldCharType="begin"/>
      </w:r>
      <w:r>
        <w:rPr>
          <w:noProof/>
        </w:rPr>
        <w:instrText xml:space="preserve"> PAGEREF _Toc175315481 \h </w:instrText>
      </w:r>
      <w:r>
        <w:rPr>
          <w:noProof/>
        </w:rPr>
      </w:r>
      <w:r>
        <w:rPr>
          <w:noProof/>
        </w:rPr>
        <w:fldChar w:fldCharType="separate"/>
      </w:r>
      <w:r>
        <w:rPr>
          <w:noProof/>
        </w:rPr>
        <w:t>75</w:t>
      </w:r>
      <w:r>
        <w:rPr>
          <w:noProof/>
        </w:rPr>
        <w:fldChar w:fldCharType="end"/>
      </w:r>
    </w:p>
    <w:p w14:paraId="61D307F6" w14:textId="4C6042B8"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8.1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_Toc175315482 \h </w:instrText>
      </w:r>
      <w:r>
        <w:rPr>
          <w:noProof/>
        </w:rPr>
      </w:r>
      <w:r>
        <w:rPr>
          <w:noProof/>
        </w:rPr>
        <w:fldChar w:fldCharType="separate"/>
      </w:r>
      <w:r>
        <w:rPr>
          <w:noProof/>
        </w:rPr>
        <w:t>75</w:t>
      </w:r>
      <w:r>
        <w:rPr>
          <w:noProof/>
        </w:rPr>
        <w:fldChar w:fldCharType="end"/>
      </w:r>
    </w:p>
    <w:p w14:paraId="77E54786" w14:textId="2984F437"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8.2</w:t>
      </w:r>
      <w:r>
        <w:rPr>
          <w:rFonts w:asciiTheme="minorHAnsi" w:eastAsiaTheme="minorEastAsia" w:hAnsiTheme="minorHAnsi" w:cstheme="minorBidi"/>
          <w:noProof/>
          <w:kern w:val="2"/>
          <w:sz w:val="24"/>
          <w:szCs w:val="24"/>
          <w:lang w:val="fr-FR" w:eastAsia="fr-FR"/>
          <w14:ligatures w14:val="standardContextual"/>
        </w:rPr>
        <w:tab/>
      </w:r>
      <w:r>
        <w:rPr>
          <w:noProof/>
        </w:rPr>
        <w:t>List of KPIs</w:t>
      </w:r>
      <w:r>
        <w:rPr>
          <w:noProof/>
        </w:rPr>
        <w:tab/>
      </w:r>
      <w:r>
        <w:rPr>
          <w:noProof/>
        </w:rPr>
        <w:fldChar w:fldCharType="begin"/>
      </w:r>
      <w:r>
        <w:rPr>
          <w:noProof/>
        </w:rPr>
        <w:instrText xml:space="preserve"> PAGEREF _Toc175315483 \h </w:instrText>
      </w:r>
      <w:r>
        <w:rPr>
          <w:noProof/>
        </w:rPr>
      </w:r>
      <w:r>
        <w:rPr>
          <w:noProof/>
        </w:rPr>
        <w:fldChar w:fldCharType="separate"/>
      </w:r>
      <w:r>
        <w:rPr>
          <w:noProof/>
        </w:rPr>
        <w:t>75</w:t>
      </w:r>
      <w:r>
        <w:rPr>
          <w:noProof/>
        </w:rPr>
        <w:fldChar w:fldCharType="end"/>
      </w:r>
    </w:p>
    <w:p w14:paraId="31F5D3BF" w14:textId="5FC0DA78"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9</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_Toc175315484 \h </w:instrText>
      </w:r>
      <w:r>
        <w:rPr>
          <w:noProof/>
        </w:rPr>
      </w:r>
      <w:r>
        <w:rPr>
          <w:noProof/>
        </w:rPr>
        <w:fldChar w:fldCharType="separate"/>
      </w:r>
      <w:r>
        <w:rPr>
          <w:noProof/>
        </w:rPr>
        <w:t>75</w:t>
      </w:r>
      <w:r>
        <w:rPr>
          <w:noProof/>
        </w:rPr>
        <w:fldChar w:fldCharType="end"/>
      </w:r>
    </w:p>
    <w:p w14:paraId="3EC907CD" w14:textId="0DA77307"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10</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_Toc175315485 \h </w:instrText>
      </w:r>
      <w:r>
        <w:rPr>
          <w:noProof/>
        </w:rPr>
      </w:r>
      <w:r>
        <w:rPr>
          <w:noProof/>
        </w:rPr>
        <w:fldChar w:fldCharType="separate"/>
      </w:r>
      <w:r>
        <w:rPr>
          <w:noProof/>
        </w:rPr>
        <w:t>75</w:t>
      </w:r>
      <w:r>
        <w:rPr>
          <w:noProof/>
        </w:rPr>
        <w:fldChar w:fldCharType="end"/>
      </w:r>
    </w:p>
    <w:p w14:paraId="413D0CE7" w14:textId="38D85CD5" w:rsidR="00FD38AD" w:rsidRDefault="00FD38AD">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A: Collaboration scenarios</w:t>
      </w:r>
      <w:r>
        <w:rPr>
          <w:noProof/>
        </w:rPr>
        <w:tab/>
      </w:r>
      <w:r>
        <w:rPr>
          <w:noProof/>
        </w:rPr>
        <w:fldChar w:fldCharType="begin"/>
      </w:r>
      <w:r>
        <w:rPr>
          <w:noProof/>
        </w:rPr>
        <w:instrText xml:space="preserve"> PAGEREF _Toc175315486 \h </w:instrText>
      </w:r>
      <w:r>
        <w:rPr>
          <w:noProof/>
        </w:rPr>
      </w:r>
      <w:r>
        <w:rPr>
          <w:noProof/>
        </w:rPr>
        <w:fldChar w:fldCharType="separate"/>
      </w:r>
      <w:r>
        <w:rPr>
          <w:noProof/>
        </w:rPr>
        <w:t>76</w:t>
      </w:r>
      <w:r>
        <w:rPr>
          <w:noProof/>
        </w:rPr>
        <w:fldChar w:fldCharType="end"/>
      </w:r>
    </w:p>
    <w:p w14:paraId="5E24D40E" w14:textId="7C6357D2"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_Toc175315487 \h </w:instrText>
      </w:r>
      <w:r>
        <w:rPr>
          <w:noProof/>
        </w:rPr>
      </w:r>
      <w:r>
        <w:rPr>
          <w:noProof/>
        </w:rPr>
        <w:fldChar w:fldCharType="separate"/>
      </w:r>
      <w:r>
        <w:rPr>
          <w:noProof/>
        </w:rPr>
        <w:t>76</w:t>
      </w:r>
      <w:r>
        <w:rPr>
          <w:noProof/>
        </w:rPr>
        <w:fldChar w:fldCharType="end"/>
      </w:r>
    </w:p>
    <w:p w14:paraId="45E80AA2" w14:textId="296E718D"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A.2</w:t>
      </w:r>
      <w:r>
        <w:rPr>
          <w:rFonts w:asciiTheme="minorHAnsi" w:eastAsiaTheme="minorEastAsia" w:hAnsiTheme="minorHAnsi" w:cstheme="minorBidi"/>
          <w:noProof/>
          <w:kern w:val="2"/>
          <w:sz w:val="24"/>
          <w:szCs w:val="24"/>
          <w:lang w:val="fr-FR" w:eastAsia="fr-FR"/>
          <w14:ligatures w14:val="standardContextual"/>
        </w:rPr>
        <w:tab/>
      </w:r>
      <w:r>
        <w:rPr>
          <w:noProof/>
        </w:rPr>
        <w:t>Scenarios description</w:t>
      </w:r>
      <w:r>
        <w:rPr>
          <w:noProof/>
        </w:rPr>
        <w:tab/>
      </w:r>
      <w:r>
        <w:rPr>
          <w:noProof/>
        </w:rPr>
        <w:fldChar w:fldCharType="begin"/>
      </w:r>
      <w:r>
        <w:rPr>
          <w:noProof/>
        </w:rPr>
        <w:instrText xml:space="preserve"> PAGEREF _Toc175315488 \h </w:instrText>
      </w:r>
      <w:r>
        <w:rPr>
          <w:noProof/>
        </w:rPr>
      </w:r>
      <w:r>
        <w:rPr>
          <w:noProof/>
        </w:rPr>
        <w:fldChar w:fldCharType="separate"/>
      </w:r>
      <w:r>
        <w:rPr>
          <w:noProof/>
        </w:rPr>
        <w:t>76</w:t>
      </w:r>
      <w:r>
        <w:rPr>
          <w:noProof/>
        </w:rPr>
        <w:fldChar w:fldCharType="end"/>
      </w:r>
    </w:p>
    <w:p w14:paraId="71ECB1C1" w14:textId="41071C8D"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A.2.1</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AI/ML OTT</w:t>
      </w:r>
      <w:r>
        <w:rPr>
          <w:noProof/>
        </w:rPr>
        <w:tab/>
      </w:r>
      <w:r>
        <w:rPr>
          <w:noProof/>
        </w:rPr>
        <w:fldChar w:fldCharType="begin"/>
      </w:r>
      <w:r>
        <w:rPr>
          <w:noProof/>
        </w:rPr>
        <w:instrText xml:space="preserve"> PAGEREF _Toc175315489 \h </w:instrText>
      </w:r>
      <w:r>
        <w:rPr>
          <w:noProof/>
        </w:rPr>
      </w:r>
      <w:r>
        <w:rPr>
          <w:noProof/>
        </w:rPr>
        <w:fldChar w:fldCharType="separate"/>
      </w:r>
      <w:r>
        <w:rPr>
          <w:noProof/>
        </w:rPr>
        <w:t>76</w:t>
      </w:r>
      <w:r>
        <w:rPr>
          <w:noProof/>
        </w:rPr>
        <w:fldChar w:fldCharType="end"/>
      </w:r>
    </w:p>
    <w:p w14:paraId="206C2F34" w14:textId="7E995B04"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_Toc175315490 \h </w:instrText>
      </w:r>
      <w:r>
        <w:rPr>
          <w:noProof/>
        </w:rPr>
      </w:r>
      <w:r>
        <w:rPr>
          <w:noProof/>
        </w:rPr>
        <w:fldChar w:fldCharType="separate"/>
      </w:r>
      <w:r>
        <w:rPr>
          <w:noProof/>
        </w:rPr>
        <w:t>76</w:t>
      </w:r>
      <w:r>
        <w:rPr>
          <w:noProof/>
        </w:rPr>
        <w:fldChar w:fldCharType="end"/>
      </w:r>
    </w:p>
    <w:p w14:paraId="715B9B8E" w14:textId="31D8987F"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_Toc175315491 \h </w:instrText>
      </w:r>
      <w:r>
        <w:rPr>
          <w:noProof/>
        </w:rPr>
      </w:r>
      <w:r>
        <w:rPr>
          <w:noProof/>
        </w:rPr>
        <w:fldChar w:fldCharType="separate"/>
      </w:r>
      <w:r>
        <w:rPr>
          <w:noProof/>
        </w:rPr>
        <w:t>76</w:t>
      </w:r>
      <w:r>
        <w:rPr>
          <w:noProof/>
        </w:rPr>
        <w:fldChar w:fldCharType="end"/>
      </w:r>
    </w:p>
    <w:p w14:paraId="626B833B" w14:textId="01B33E5B"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_Toc175315492 \h </w:instrText>
      </w:r>
      <w:r>
        <w:rPr>
          <w:noProof/>
        </w:rPr>
      </w:r>
      <w:r>
        <w:rPr>
          <w:noProof/>
        </w:rPr>
        <w:fldChar w:fldCharType="separate"/>
      </w:r>
      <w:r>
        <w:rPr>
          <w:noProof/>
        </w:rPr>
        <w:t>76</w:t>
      </w:r>
      <w:r>
        <w:rPr>
          <w:noProof/>
        </w:rPr>
        <w:fldChar w:fldCharType="end"/>
      </w:r>
    </w:p>
    <w:p w14:paraId="519656F5" w14:textId="1F697654"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A.4</w:t>
      </w:r>
      <w:r>
        <w:rPr>
          <w:rFonts w:asciiTheme="minorHAnsi" w:eastAsiaTheme="minorEastAsia" w:hAnsiTheme="minorHAnsi" w:cstheme="minorBidi"/>
          <w:noProof/>
          <w:kern w:val="2"/>
          <w:sz w:val="24"/>
          <w:szCs w:val="24"/>
          <w:lang w:val="fr-FR" w:eastAsia="fr-FR"/>
          <w14:ligatures w14:val="standardContextual"/>
        </w:rPr>
        <w:tab/>
      </w:r>
      <w:r>
        <w:rPr>
          <w:noProof/>
        </w:rPr>
        <w:t>Architecture variants for collaboration scenarios</w:t>
      </w:r>
      <w:r>
        <w:rPr>
          <w:noProof/>
        </w:rPr>
        <w:tab/>
      </w:r>
      <w:r>
        <w:rPr>
          <w:noProof/>
        </w:rPr>
        <w:fldChar w:fldCharType="begin"/>
      </w:r>
      <w:r>
        <w:rPr>
          <w:noProof/>
        </w:rPr>
        <w:instrText xml:space="preserve"> PAGEREF _Toc175315493 \h </w:instrText>
      </w:r>
      <w:r>
        <w:rPr>
          <w:noProof/>
        </w:rPr>
      </w:r>
      <w:r>
        <w:rPr>
          <w:noProof/>
        </w:rPr>
        <w:fldChar w:fldCharType="separate"/>
      </w:r>
      <w:r>
        <w:rPr>
          <w:noProof/>
        </w:rPr>
        <w:t>77</w:t>
      </w:r>
      <w:r>
        <w:rPr>
          <w:noProof/>
        </w:rPr>
        <w:fldChar w:fldCharType="end"/>
      </w:r>
    </w:p>
    <w:p w14:paraId="0F92DDC2" w14:textId="3FF144F2"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_Toc175315494 \h </w:instrText>
      </w:r>
      <w:r>
        <w:rPr>
          <w:noProof/>
        </w:rPr>
      </w:r>
      <w:r>
        <w:rPr>
          <w:noProof/>
        </w:rPr>
        <w:fldChar w:fldCharType="separate"/>
      </w:r>
      <w:r>
        <w:rPr>
          <w:noProof/>
        </w:rPr>
        <w:t>77</w:t>
      </w:r>
      <w:r>
        <w:rPr>
          <w:noProof/>
        </w:rPr>
        <w:fldChar w:fldCharType="end"/>
      </w:r>
    </w:p>
    <w:p w14:paraId="10520C68" w14:textId="1FEE978F"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A.4.2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architecture</w:t>
      </w:r>
      <w:r>
        <w:rPr>
          <w:noProof/>
        </w:rPr>
        <w:tab/>
      </w:r>
      <w:r>
        <w:rPr>
          <w:noProof/>
        </w:rPr>
        <w:fldChar w:fldCharType="begin"/>
      </w:r>
      <w:r>
        <w:rPr>
          <w:noProof/>
        </w:rPr>
        <w:instrText xml:space="preserve"> PAGEREF _Toc175315495 \h </w:instrText>
      </w:r>
      <w:r>
        <w:rPr>
          <w:noProof/>
        </w:rPr>
      </w:r>
      <w:r>
        <w:rPr>
          <w:noProof/>
        </w:rPr>
        <w:fldChar w:fldCharType="separate"/>
      </w:r>
      <w:r>
        <w:rPr>
          <w:noProof/>
        </w:rPr>
        <w:t>77</w:t>
      </w:r>
      <w:r>
        <w:rPr>
          <w:noProof/>
        </w:rPr>
        <w:fldChar w:fldCharType="end"/>
      </w:r>
    </w:p>
    <w:p w14:paraId="36B2BCB6" w14:textId="63CBC432"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A.4.3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architecture</w:t>
      </w:r>
      <w:r>
        <w:rPr>
          <w:noProof/>
        </w:rPr>
        <w:tab/>
      </w:r>
      <w:r>
        <w:rPr>
          <w:noProof/>
        </w:rPr>
        <w:fldChar w:fldCharType="begin"/>
      </w:r>
      <w:r>
        <w:rPr>
          <w:noProof/>
        </w:rPr>
        <w:instrText xml:space="preserve"> PAGEREF _Toc175315496 \h </w:instrText>
      </w:r>
      <w:r>
        <w:rPr>
          <w:noProof/>
        </w:rPr>
      </w:r>
      <w:r>
        <w:rPr>
          <w:noProof/>
        </w:rPr>
        <w:fldChar w:fldCharType="separate"/>
      </w:r>
      <w:r>
        <w:rPr>
          <w:noProof/>
        </w:rPr>
        <w:t>78</w:t>
      </w:r>
      <w:r>
        <w:rPr>
          <w:noProof/>
        </w:rPr>
        <w:fldChar w:fldCharType="end"/>
      </w:r>
    </w:p>
    <w:p w14:paraId="01FE5E2C" w14:textId="31DA114E"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A.4.4</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architecture</w:t>
      </w:r>
      <w:r>
        <w:rPr>
          <w:noProof/>
        </w:rPr>
        <w:tab/>
      </w:r>
      <w:r>
        <w:rPr>
          <w:noProof/>
        </w:rPr>
        <w:fldChar w:fldCharType="begin"/>
      </w:r>
      <w:r>
        <w:rPr>
          <w:noProof/>
        </w:rPr>
        <w:instrText xml:space="preserve"> PAGEREF _Toc175315497 \h </w:instrText>
      </w:r>
      <w:r>
        <w:rPr>
          <w:noProof/>
        </w:rPr>
      </w:r>
      <w:r>
        <w:rPr>
          <w:noProof/>
        </w:rPr>
        <w:fldChar w:fldCharType="separate"/>
      </w:r>
      <w:r>
        <w:rPr>
          <w:noProof/>
        </w:rPr>
        <w:t>79</w:t>
      </w:r>
      <w:r>
        <w:rPr>
          <w:noProof/>
        </w:rPr>
        <w:fldChar w:fldCharType="end"/>
      </w:r>
    </w:p>
    <w:p w14:paraId="166F7F79" w14:textId="1A085093" w:rsidR="00FD38AD" w:rsidRDefault="00FD38AD">
      <w:pPr>
        <w:pStyle w:val="TM1"/>
        <w:rPr>
          <w:rFonts w:asciiTheme="minorHAnsi" w:eastAsiaTheme="minorEastAsia" w:hAnsiTheme="minorHAnsi" w:cstheme="minorBidi"/>
          <w:noProof/>
          <w:kern w:val="2"/>
          <w:sz w:val="24"/>
          <w:szCs w:val="24"/>
          <w:lang w:val="fr-FR" w:eastAsia="fr-FR"/>
          <w14:ligatures w14:val="standardContextual"/>
        </w:rPr>
      </w:pPr>
      <w:r>
        <w:rPr>
          <w:noProof/>
        </w:rPr>
        <w:t>A.5</w:t>
      </w:r>
      <w:r>
        <w:rPr>
          <w:rFonts w:asciiTheme="minorHAnsi" w:eastAsiaTheme="minorEastAsia" w:hAnsiTheme="minorHAnsi" w:cstheme="minorBidi"/>
          <w:noProof/>
          <w:kern w:val="2"/>
          <w:sz w:val="24"/>
          <w:szCs w:val="24"/>
          <w:lang w:val="fr-FR" w:eastAsia="fr-FR"/>
          <w14:ligatures w14:val="standardContextual"/>
        </w:rPr>
        <w:tab/>
      </w:r>
      <w:r>
        <w:rPr>
          <w:noProof/>
        </w:rPr>
        <w:t>AI/ML collaboration scenarios</w:t>
      </w:r>
      <w:r>
        <w:rPr>
          <w:noProof/>
        </w:rPr>
        <w:tab/>
      </w:r>
      <w:r>
        <w:rPr>
          <w:noProof/>
        </w:rPr>
        <w:fldChar w:fldCharType="begin"/>
      </w:r>
      <w:r>
        <w:rPr>
          <w:noProof/>
        </w:rPr>
        <w:instrText xml:space="preserve"> PAGEREF _Toc175315498 \h </w:instrText>
      </w:r>
      <w:r>
        <w:rPr>
          <w:noProof/>
        </w:rPr>
      </w:r>
      <w:r>
        <w:rPr>
          <w:noProof/>
        </w:rPr>
        <w:fldChar w:fldCharType="separate"/>
      </w:r>
      <w:r>
        <w:rPr>
          <w:noProof/>
        </w:rPr>
        <w:t>79</w:t>
      </w:r>
      <w:r>
        <w:rPr>
          <w:noProof/>
        </w:rPr>
        <w:fldChar w:fldCharType="end"/>
      </w:r>
    </w:p>
    <w:p w14:paraId="4E7A155B" w14:textId="5E46FCAC" w:rsidR="00FD38AD" w:rsidRDefault="00FD38AD">
      <w:pPr>
        <w:pStyle w:val="TM2"/>
        <w:rPr>
          <w:rFonts w:asciiTheme="minorHAnsi" w:eastAsiaTheme="minorEastAsia" w:hAnsiTheme="minorHAnsi" w:cstheme="minorBidi"/>
          <w:noProof/>
          <w:kern w:val="2"/>
          <w:sz w:val="24"/>
          <w:szCs w:val="24"/>
          <w:lang w:val="fr-FR" w:eastAsia="fr-FR"/>
          <w14:ligatures w14:val="standardContextual"/>
        </w:rPr>
      </w:pPr>
      <w:r>
        <w:rPr>
          <w:noProof/>
        </w:rPr>
        <w:t>A.5.1</w:t>
      </w:r>
      <w:r>
        <w:rPr>
          <w:rFonts w:asciiTheme="minorHAnsi" w:eastAsiaTheme="minorEastAsia" w:hAnsiTheme="minorHAnsi" w:cstheme="minorBidi"/>
          <w:noProof/>
          <w:kern w:val="2"/>
          <w:sz w:val="24"/>
          <w:szCs w:val="24"/>
          <w:lang w:val="fr-FR"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_Toc175315499 \h </w:instrText>
      </w:r>
      <w:r>
        <w:rPr>
          <w:noProof/>
        </w:rPr>
      </w:r>
      <w:r>
        <w:rPr>
          <w:noProof/>
        </w:rPr>
        <w:fldChar w:fldCharType="separate"/>
      </w:r>
      <w:r>
        <w:rPr>
          <w:noProof/>
        </w:rPr>
        <w:t>79</w:t>
      </w:r>
      <w:r>
        <w:rPr>
          <w:noProof/>
        </w:rPr>
        <w:fldChar w:fldCharType="end"/>
      </w:r>
    </w:p>
    <w:p w14:paraId="3C923114" w14:textId="4E4874B7" w:rsidR="00FD38AD" w:rsidRDefault="00FD38AD">
      <w:pPr>
        <w:pStyle w:val="TM9"/>
        <w:rPr>
          <w:rFonts w:asciiTheme="minorHAnsi" w:eastAsiaTheme="minorEastAsia" w:hAnsiTheme="minorHAnsi" w:cstheme="minorBidi"/>
          <w:b w:val="0"/>
          <w:noProof/>
          <w:kern w:val="2"/>
          <w:sz w:val="24"/>
          <w:szCs w:val="24"/>
          <w:lang w:val="fr-FR" w:eastAsia="fr-FR"/>
          <w14:ligatures w14:val="standardContextual"/>
        </w:rPr>
      </w:pPr>
      <w:r>
        <w:rPr>
          <w:noProof/>
        </w:rPr>
        <w:t>Annex &lt;X&gt;: Change history</w:t>
      </w:r>
      <w:r>
        <w:rPr>
          <w:noProof/>
        </w:rPr>
        <w:tab/>
      </w:r>
      <w:r>
        <w:rPr>
          <w:noProof/>
        </w:rPr>
        <w:fldChar w:fldCharType="begin"/>
      </w:r>
      <w:r>
        <w:rPr>
          <w:noProof/>
        </w:rPr>
        <w:instrText xml:space="preserve"> PAGEREF _Toc175315500 \h </w:instrText>
      </w:r>
      <w:r>
        <w:rPr>
          <w:noProof/>
        </w:rPr>
      </w:r>
      <w:r>
        <w:rPr>
          <w:noProof/>
        </w:rPr>
        <w:fldChar w:fldCharType="separate"/>
      </w:r>
      <w:r>
        <w:rPr>
          <w:noProof/>
        </w:rPr>
        <w:t>81</w:t>
      </w:r>
      <w:r>
        <w:rPr>
          <w:noProof/>
        </w:rPr>
        <w:fldChar w:fldCharType="end"/>
      </w:r>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lastRenderedPageBreak/>
        <w:br w:type="page"/>
      </w:r>
    </w:p>
    <w:p w14:paraId="216FD126" w14:textId="77777777" w:rsidR="00080512" w:rsidRDefault="00080512">
      <w:pPr>
        <w:pStyle w:val="Titre1"/>
      </w:pPr>
      <w:bookmarkStart w:id="14" w:name="foreword"/>
      <w:bookmarkStart w:id="15" w:name="_Toc175315333"/>
      <w:bookmarkEnd w:id="14"/>
      <w:r w:rsidRPr="004D3578">
        <w:lastRenderedPageBreak/>
        <w:t>Foreword</w:t>
      </w:r>
      <w:bookmarkEnd w:id="15"/>
    </w:p>
    <w:p w14:paraId="59B76A8E" w14:textId="77777777" w:rsidR="00080512" w:rsidRPr="004D3578" w:rsidRDefault="00080512">
      <w:r w:rsidRPr="004D3578">
        <w:t xml:space="preserve">This Technical </w:t>
      </w:r>
      <w:bookmarkStart w:id="16" w:name="spectype3"/>
      <w:r w:rsidR="00602AEA" w:rsidRPr="005D3268">
        <w:t>Report</w:t>
      </w:r>
      <w:bookmarkEnd w:id="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7" w:name="introduction"/>
      <w:bookmarkStart w:id="18" w:name="_Toc175315334"/>
      <w:bookmarkEnd w:id="17"/>
      <w:r w:rsidRPr="004D3578">
        <w:t>Introduction</w:t>
      </w:r>
      <w:bookmarkEnd w:id="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9" w:name="scope"/>
      <w:bookmarkStart w:id="20" w:name="_Toc175315335"/>
      <w:bookmarkEnd w:id="19"/>
      <w:r w:rsidRPr="004D3578">
        <w:lastRenderedPageBreak/>
        <w:t>1</w:t>
      </w:r>
      <w:r w:rsidRPr="004D3578">
        <w:tab/>
        <w:t>Scope</w:t>
      </w:r>
      <w:bookmarkEnd w:id="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21" w:name="references"/>
      <w:bookmarkStart w:id="22" w:name="_Toc175315336"/>
      <w:bookmarkEnd w:id="21"/>
      <w:r w:rsidRPr="004D3578">
        <w:t>2</w:t>
      </w:r>
      <w:r w:rsidRPr="004D3578">
        <w:tab/>
        <w:t>References</w:t>
      </w:r>
      <w:bookmarkEnd w:id="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027ADCBA" w14:textId="6423C4BC" w:rsidR="001A48DB" w:rsidRDefault="001A48DB" w:rsidP="00276A48">
      <w:pPr>
        <w:pStyle w:val="EX"/>
      </w:pPr>
      <w:r w:rsidRPr="001A48DB">
        <w:t>[ad]</w:t>
      </w:r>
      <w:r w:rsidRPr="001A48DB">
        <w:tab/>
        <w:t>Video-Based Sign Language Digit Recognition for the Thai Language: A New Dataset and Method Comparisons. https://www.scitepress.org/Papers/2023/116437/116437.pdf</w:t>
      </w:r>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Default="00144F88" w:rsidP="004F37AD">
      <w:pPr>
        <w:pStyle w:val="EX"/>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4E20FF06" w14:textId="5D6FB00C" w:rsidR="00495D6B" w:rsidRDefault="00495D6B" w:rsidP="00495D6B">
      <w:pPr>
        <w:pStyle w:val="EX"/>
      </w:pPr>
      <w:r>
        <w:t>[b1]</w:t>
      </w:r>
      <w:r>
        <w:tab/>
        <w:t>Open Neural Network Exchange (ONNX), https://onnx.ai.</w:t>
      </w:r>
    </w:p>
    <w:p w14:paraId="5D428DA8" w14:textId="6F332DF4" w:rsidR="00495D6B" w:rsidRDefault="00495D6B" w:rsidP="00495D6B">
      <w:pPr>
        <w:pStyle w:val="EX"/>
      </w:pPr>
      <w:r>
        <w:t>[b2]</w:t>
      </w:r>
      <w:r>
        <w:tab/>
        <w:t>The Khronos NNEF Working Group, "Neural Network Exchange Format",</w:t>
      </w:r>
      <w:r>
        <w:tab/>
      </w:r>
      <w:hyperlink r:id="rId12" w:history="1">
        <w:r w:rsidRPr="00101484">
          <w:rPr>
            <w:rStyle w:val="Lienhypertexte"/>
          </w:rPr>
          <w:t>https://www.khronos.org/registry/NNEF/specs/1.0/nnef-1.0.5.html</w:t>
        </w:r>
      </w:hyperlink>
      <w:r>
        <w:t>.</w:t>
      </w:r>
    </w:p>
    <w:p w14:paraId="017328BA" w14:textId="1D2FCA51" w:rsidR="00495D6B" w:rsidRPr="004D3578" w:rsidRDefault="00495D6B" w:rsidP="00495D6B">
      <w:pPr>
        <w:pStyle w:val="EX"/>
      </w:pPr>
      <w:r w:rsidRPr="00495D6B">
        <w:lastRenderedPageBreak/>
        <w:t>[</w:t>
      </w:r>
      <w:r>
        <w:t>b3</w:t>
      </w:r>
      <w:r w:rsidRPr="00495D6B">
        <w:t>]</w:t>
      </w:r>
      <w:r w:rsidRPr="00495D6B">
        <w:tab/>
      </w:r>
      <w:r>
        <w:t>"</w:t>
      </w:r>
      <w:r w:rsidRPr="00495D6B">
        <w:t>Text of ISO/IEC FDIS 15938-17 Compression of Neural Networks for Multimedia Content Description and Analysis</w:t>
      </w:r>
      <w:r>
        <w:t>"</w:t>
      </w:r>
      <w:r w:rsidRPr="00495D6B">
        <w:t>, MPEG document N00080, ISO/IEC JTC 1/SC 29/WG 04, April 2021.</w:t>
      </w:r>
    </w:p>
    <w:p w14:paraId="13338E19" w14:textId="77777777" w:rsidR="009B14A3" w:rsidRDefault="009B14A3" w:rsidP="00EC4A25">
      <w:pPr>
        <w:pStyle w:val="EX"/>
      </w:pPr>
      <w:r w:rsidRPr="009B14A3">
        <w:t>[x1]</w:t>
      </w:r>
      <w:r w:rsidRPr="009B14A3">
        <w:tab/>
        <w:t xml:space="preserve"> 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0EBD4CFD" w14:textId="1BD69C36"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23" w:name="definitions"/>
      <w:bookmarkStart w:id="24" w:name="_Toc175315337"/>
      <w:bookmarkEnd w:id="23"/>
      <w:r w:rsidRPr="004D3578">
        <w:t>3</w:t>
      </w:r>
      <w:r w:rsidRPr="004D3578">
        <w:tab/>
        <w:t>Definitions</w:t>
      </w:r>
      <w:r w:rsidR="00602AEA">
        <w:t xml:space="preserve"> of terms, symbols and abbreviations</w:t>
      </w:r>
      <w:bookmarkEnd w:id="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25" w:name="_Toc175315338"/>
      <w:r w:rsidRPr="004D3578">
        <w:t>3.1</w:t>
      </w:r>
      <w:r w:rsidRPr="004D3578">
        <w:tab/>
      </w:r>
      <w:r w:rsidR="002B6339">
        <w:t>Terms</w:t>
      </w:r>
      <w:bookmarkEnd w:id="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26" w:name="_Toc175315339"/>
      <w:r w:rsidRPr="004D3578">
        <w:t>3.2</w:t>
      </w:r>
      <w:r w:rsidRPr="004D3578">
        <w:tab/>
        <w:t>Symbols</w:t>
      </w:r>
      <w:bookmarkEnd w:id="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27" w:name="_Toc175315340"/>
      <w:r w:rsidRPr="004D3578">
        <w:t>3.3</w:t>
      </w:r>
      <w:r w:rsidRPr="004D3578">
        <w:tab/>
        <w:t>Abbreviations</w:t>
      </w:r>
      <w:bookmarkEnd w:id="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28" w:name="clause4"/>
      <w:bookmarkStart w:id="29" w:name="_Toc175315341"/>
      <w:bookmarkEnd w:id="28"/>
      <w:r w:rsidRPr="004D3578">
        <w:lastRenderedPageBreak/>
        <w:t>4</w:t>
      </w:r>
      <w:r w:rsidRPr="004D3578">
        <w:tab/>
      </w:r>
      <w:r w:rsidR="00AB7471">
        <w:t>Introduction to AI/ML for media</w:t>
      </w:r>
      <w:bookmarkEnd w:id="29"/>
    </w:p>
    <w:p w14:paraId="6B8E9D17" w14:textId="77777777" w:rsidR="00AB7471" w:rsidRPr="004D3578" w:rsidRDefault="00AB7471" w:rsidP="00AB7471">
      <w:pPr>
        <w:pStyle w:val="Titre2"/>
      </w:pPr>
      <w:bookmarkStart w:id="30" w:name="_Toc175315342"/>
      <w:r w:rsidRPr="004D3578">
        <w:t>4.1</w:t>
      </w:r>
      <w:r w:rsidRPr="004D3578">
        <w:tab/>
      </w:r>
      <w:r>
        <w:t>General</w:t>
      </w:r>
      <w:bookmarkEnd w:id="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31" w:name="_Toc175315343"/>
      <w:r w:rsidRPr="004D3578">
        <w:t>4.</w:t>
      </w:r>
      <w:r>
        <w:t>2</w:t>
      </w:r>
      <w:r w:rsidRPr="004D3578">
        <w:tab/>
      </w:r>
      <w:r>
        <w:t>Media-based AI/ML use cases and scenarios</w:t>
      </w:r>
      <w:bookmarkEnd w:id="31"/>
    </w:p>
    <w:p w14:paraId="1194A2FE" w14:textId="25397A62" w:rsidR="00F400C3" w:rsidRDefault="006566D5" w:rsidP="006566D5">
      <w:pPr>
        <w:pStyle w:val="Titre3"/>
      </w:pPr>
      <w:bookmarkStart w:id="32" w:name="_Toc175315344"/>
      <w:r w:rsidRPr="00BE06FE">
        <w:t>4.2.1</w:t>
      </w:r>
      <w:r w:rsidRPr="00BE06FE">
        <w:tab/>
      </w:r>
      <w:r w:rsidRPr="006566D5">
        <w:t>Introduction</w:t>
      </w:r>
      <w:bookmarkEnd w:id="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33" w:name="_Toc175315345"/>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33"/>
    </w:p>
    <w:p w14:paraId="708C4F3E" w14:textId="5886D35E" w:rsidR="001A48DB" w:rsidRPr="001A48DB" w:rsidRDefault="001A48DB" w:rsidP="00C2213E">
      <w:pPr>
        <w:pStyle w:val="Titre4"/>
      </w:pPr>
      <w:bookmarkStart w:id="34" w:name="_Toc175315346"/>
      <w:r>
        <w:t>4.2.2.1</w:t>
      </w:r>
      <w:r>
        <w:tab/>
        <w:t>Introduction</w:t>
      </w:r>
      <w:bookmarkEnd w:id="34"/>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lastRenderedPageBreak/>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35" w:name="_Toc175315347"/>
      <w:r>
        <w:lastRenderedPageBreak/>
        <w:t>4.2.2.2</w:t>
      </w:r>
      <w:r>
        <w:tab/>
      </w:r>
      <w:r w:rsidRPr="001A48DB">
        <w:t>Scenario: Sign language translation in real-time communication</w:t>
      </w:r>
      <w:bookmarkEnd w:id="35"/>
    </w:p>
    <w:p w14:paraId="7ED2A51A" w14:textId="011CF086" w:rsidR="001A48DB" w:rsidRDefault="001A48DB" w:rsidP="00C2213E">
      <w:pPr>
        <w:pStyle w:val="TH"/>
      </w:pPr>
      <w:r>
        <w:rPr>
          <w:noProof/>
          <w:lang w:eastAsia="ko-KR"/>
        </w:rPr>
        <w:drawing>
          <wp:inline distT="0" distB="0" distL="0" distR="0" wp14:anchorId="4E43F515" wp14:editId="15D06DC9">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669915" cy="3230880"/>
                    </a:xfrm>
                    <a:prstGeom prst="rect">
                      <a:avLst/>
                    </a:prstGeom>
                    <a:noFill/>
                  </pic:spPr>
                </pic:pic>
              </a:graphicData>
            </a:graphic>
          </wp:inline>
        </w:drawing>
      </w:r>
    </w:p>
    <w:p w14:paraId="35C304B0" w14:textId="77777777" w:rsidR="001A48DB" w:rsidRDefault="001A48DB" w:rsidP="00C2213E">
      <w:pPr>
        <w:pStyle w:val="TF"/>
      </w:pPr>
      <w:r>
        <w:t>Figure 4.2.2.1.1-1: Graphical representation of sign language translation in real-time communication</w:t>
      </w:r>
    </w:p>
    <w:p w14:paraId="7D24201D" w14:textId="77777777" w:rsidR="001A48DB" w:rsidRDefault="001A48DB" w:rsidP="001A48DB">
      <w:r>
        <w:t>Hearing-speech impaired people are unable to have a regular voice call with other people, they can use sign language instead. The sign language can be converted to audio or text in real-time and sent to the normal people. Unimpaired people can still use voice as if they are talking to a normal person, the voice of the normal people can be transferred to an avatar’s sign language or text to display on the screen of the hearing-speech impaired people. This helps hearing-speech impaired people to easily communicate with unimpaired people.</w:t>
      </w:r>
    </w:p>
    <w:p w14:paraId="6DF0E4A7" w14:textId="77777777" w:rsidR="001A48DB" w:rsidRDefault="001A48DB" w:rsidP="001A48DB">
      <w:r>
        <w:t>However, sign language AI models typically have several millions of parameters [ad] and may require involvement of network AI inference. For privacy reasons, a hearing-speech impaired user might not want to transmit his/her sign language video stream to the IMS network or the peer user. Therefore, the AI inference for sign language needs to be split between the UE and IMS.</w:t>
      </w:r>
    </w:p>
    <w:p w14:paraId="4D80DF11" w14:textId="77777777" w:rsidR="001A48DB" w:rsidRDefault="001A48DB" w:rsidP="001A48DB">
      <w:r>
        <w:t>The hearing-speech impaired person UE-A uses a phone to have a voice call with UE-B. UE-A turns on his camera to capture his sign language video, AI inference is performed to translate his sign language to voice or text, the translated voice or text is sent to the UE-B. On the other side, UE-B can use his speaker to talk, the voice of the UE-B can be converted to an avatar’s sign language video stream or text and sent to hearing-speech impaired person UE-A.</w:t>
      </w:r>
    </w:p>
    <w:p w14:paraId="3048A049" w14:textId="77777777" w:rsidR="001A48DB" w:rsidRPr="001A48DB" w:rsidRDefault="001A48DB" w:rsidP="001A48DB"/>
    <w:p w14:paraId="50BE6BCE" w14:textId="26DC771E" w:rsidR="000B295C" w:rsidRDefault="000B295C" w:rsidP="00BE06FE">
      <w:pPr>
        <w:pStyle w:val="Titre3"/>
      </w:pPr>
      <w:bookmarkStart w:id="36" w:name="_Toc175315348"/>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36"/>
    </w:p>
    <w:p w14:paraId="1F7911EF" w14:textId="585BC23E" w:rsidR="006777CD" w:rsidRDefault="006777CD" w:rsidP="00BE06FE">
      <w:pPr>
        <w:pStyle w:val="Titre4"/>
      </w:pPr>
      <w:bookmarkStart w:id="37" w:name="_Toc175315349"/>
      <w:r>
        <w:t>4.2.3.1</w:t>
      </w:r>
      <w:r>
        <w:tab/>
        <w:t>Sender-receiver approaches</w:t>
      </w:r>
      <w:bookmarkEnd w:id="37"/>
    </w:p>
    <w:p w14:paraId="02B1BB92" w14:textId="1BCD1DE1" w:rsidR="006777CD" w:rsidRDefault="006777CD" w:rsidP="00BE06FE">
      <w:pPr>
        <w:pStyle w:val="Titre5"/>
      </w:pPr>
      <w:bookmarkStart w:id="38" w:name="_Toc175315350"/>
      <w:r>
        <w:t>4.2.3.1.1</w:t>
      </w:r>
      <w:r>
        <w:tab/>
        <w:t>End-to-End neural network-based video coding</w:t>
      </w:r>
      <w:bookmarkEnd w:id="38"/>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39" w:name="_Toc175315351"/>
      <w:r>
        <w:t>4.2.3.1.2</w:t>
      </w:r>
      <w:r>
        <w:tab/>
        <w:t>Neural network based post-processing for video coding</w:t>
      </w:r>
      <w:bookmarkEnd w:id="39"/>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40" w:name="_Toc175315352"/>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40"/>
    </w:p>
    <w:p w14:paraId="14D3128D" w14:textId="0F33AA36" w:rsidR="00EE242F" w:rsidRPr="00EE242F" w:rsidRDefault="00EE242F" w:rsidP="00BE06FE">
      <w:pPr>
        <w:pStyle w:val="Titre4"/>
      </w:pPr>
      <w:bookmarkStart w:id="41" w:name="_Toc175315353"/>
      <w:r w:rsidRPr="00EE242F">
        <w:t>4.2.4.1</w:t>
      </w:r>
      <w:r w:rsidRPr="00EE242F">
        <w:tab/>
        <w:t>Introduction</w:t>
      </w:r>
      <w:bookmarkEnd w:id="41"/>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42" w:name="_Toc175315354"/>
      <w:r>
        <w:t>4.</w:t>
      </w:r>
      <w:r w:rsidR="00EE242F">
        <w:t>2.4.2</w:t>
      </w:r>
      <w:r w:rsidR="00EE242F">
        <w:tab/>
      </w:r>
      <w:r>
        <w:t>Device inference</w:t>
      </w:r>
      <w:bookmarkEnd w:id="42"/>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43" w:name="_Toc175315355"/>
      <w:r>
        <w:t>4.</w:t>
      </w:r>
      <w:r w:rsidR="00EE242F">
        <w:t>2.4.</w:t>
      </w:r>
      <w:r>
        <w:t>3</w:t>
      </w:r>
      <w:r w:rsidR="00EE242F">
        <w:tab/>
      </w:r>
      <w:r>
        <w:t>Network inference</w:t>
      </w:r>
      <w:bookmarkEnd w:id="43"/>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44" w:name="_Toc175315356"/>
      <w:r w:rsidRPr="00EE242F">
        <w:t>4.2.4.</w:t>
      </w:r>
      <w:r>
        <w:t>4</w:t>
      </w:r>
      <w:r w:rsidRPr="00EE242F">
        <w:tab/>
      </w:r>
      <w:r>
        <w:t>Scenario: Crowdsourced Implicit Neural Representation</w:t>
      </w:r>
      <w:bookmarkEnd w:id="44"/>
      <w:r>
        <w:t xml:space="preserve"> </w:t>
      </w:r>
    </w:p>
    <w:p w14:paraId="7A590F4C" w14:textId="0BCA2317" w:rsidR="00BD6D9B" w:rsidRDefault="00BD6D9B" w:rsidP="008902EB">
      <w:pPr>
        <w:pStyle w:val="Titre5"/>
      </w:pPr>
      <w:bookmarkStart w:id="45" w:name="_Toc175315357"/>
      <w:r w:rsidRPr="001E5F63">
        <w:t>4.2.4.4.1</w:t>
      </w:r>
      <w:r w:rsidR="001E5F63">
        <w:tab/>
      </w:r>
      <w:r w:rsidRPr="004127A4">
        <w:t>Crowdsourcing content</w:t>
      </w:r>
      <w:bookmarkEnd w:id="45"/>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r>
        <w:rPr>
          <w:vertAlign w:val="subscript"/>
        </w:rPr>
        <w:t xml:space="preserve"> </w:t>
      </w:r>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46" w:name="_Toc175315358"/>
      <w:r w:rsidRPr="00A6395C">
        <w:t>4.2.4.4.</w:t>
      </w:r>
      <w:r>
        <w:t>2</w:t>
      </w:r>
      <w:r w:rsidR="001E5F63">
        <w:tab/>
      </w:r>
      <w:r>
        <w:t>Content Synthesis</w:t>
      </w:r>
      <w:bookmarkEnd w:id="46"/>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view and it is delivered to the UE. </w:t>
      </w:r>
    </w:p>
    <w:p w14:paraId="52A2FDAF" w14:textId="77777777" w:rsidR="00BD6D9B" w:rsidRDefault="00BD6D9B" w:rsidP="006777CD"/>
    <w:p w14:paraId="2BAD0ABE" w14:textId="096140B0" w:rsidR="006777CD" w:rsidRDefault="006777CD" w:rsidP="00BE06FE">
      <w:pPr>
        <w:pStyle w:val="Titre3"/>
      </w:pPr>
      <w:bookmarkStart w:id="47" w:name="_Toc175315359"/>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47"/>
    </w:p>
    <w:p w14:paraId="412EBD78" w14:textId="77777777" w:rsidR="001E7107" w:rsidRDefault="001E7107" w:rsidP="00C2213E">
      <w:pPr>
        <w:pStyle w:val="Titre4"/>
      </w:pPr>
      <w:bookmarkStart w:id="48" w:name="_Toc175315360"/>
      <w:r>
        <w:t>4.2.5.1</w:t>
      </w:r>
      <w:r>
        <w:tab/>
        <w:t>Introduction</w:t>
      </w:r>
      <w:bookmarkEnd w:id="48"/>
    </w:p>
    <w:p w14:paraId="2881DD7D" w14:textId="24FAB642"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Default="006777CD" w:rsidP="006566D5">
      <w:r>
        <w:t>The main scenario here is about UE downloading a partially trained model identified with its training state for local training, and then sharing the results with the network for distributed/federated learning.</w:t>
      </w:r>
    </w:p>
    <w:p w14:paraId="0441A61A" w14:textId="15E28521" w:rsidR="001E7107" w:rsidRDefault="001E7107" w:rsidP="001E7107">
      <w:pPr>
        <w:pStyle w:val="Titre4"/>
      </w:pPr>
      <w:bookmarkStart w:id="49" w:name="_Toc175315361"/>
      <w:r>
        <w:t>4.2.5.2</w:t>
      </w:r>
      <w:r>
        <w:tab/>
        <w:t>NLP on Speech in real-time communication</w:t>
      </w:r>
      <w:bookmarkEnd w:id="49"/>
    </w:p>
    <w:p w14:paraId="59A5BE04" w14:textId="77777777" w:rsidR="001E7107" w:rsidRDefault="001E7107" w:rsidP="001E7107">
      <w:r>
        <w:t>NLP on speech in real-time communication can be done on both UE and network, or fully on the network. A use case which is fully completed on network is described as below.</w:t>
      </w:r>
    </w:p>
    <w:p w14:paraId="46778C2D" w14:textId="77777777"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 xml:space="preserve">hen it sends the translated text along with the video stream or through a </w:t>
      </w:r>
      <w:r>
        <w:rPr>
          <w:rFonts w:hint="eastAsia"/>
          <w:lang w:val="en-US" w:eastAsia="zh-CN"/>
        </w:rPr>
        <w:t xml:space="preserve">data </w:t>
      </w:r>
      <w:r>
        <w:t>channel.</w:t>
      </w:r>
    </w:p>
    <w:p w14:paraId="73496353" w14:textId="77777777" w:rsidR="001E7107" w:rsidRDefault="00B204F8" w:rsidP="00C2213E">
      <w:pPr>
        <w:pStyle w:val="TH"/>
      </w:pPr>
      <w:ins w:id="50" w:author="cmcc" w:date="2024-08-20T21:33:00Z">
        <w:r>
          <w:rPr>
            <w:noProof/>
          </w:rPr>
          <w:object w:dxaOrig="8375" w:dyaOrig="2097" w14:anchorId="71407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8.15pt;height:105.1pt;mso-width-percent:0;mso-height-percent:0;mso-width-percent:0;mso-height-percent:0" o:ole="">
              <v:imagedata r:id="rId18" o:title=""/>
            </v:shape>
            <o:OLEObject Type="Embed" ProgID="Visio.Drawing.15" ShapeID="_x0000_i1036" DrawAspect="Content" ObjectID="_1785928701" r:id="rId19"/>
          </w:object>
        </w:r>
      </w:ins>
    </w:p>
    <w:p w14:paraId="61746435" w14:textId="77777777" w:rsidR="001E7107" w:rsidRDefault="001E7107" w:rsidP="00C2213E">
      <w:pPr>
        <w:pStyle w:val="TF"/>
      </w:pPr>
      <w:r>
        <w:rPr>
          <w:rFonts w:hint="eastAsia"/>
        </w:rPr>
        <w:t xml:space="preserve">Figure </w:t>
      </w:r>
      <w:r>
        <w:t>4.2.5.1-1</w:t>
      </w:r>
      <w:r>
        <w:rPr>
          <w:rFonts w:hint="eastAsia"/>
        </w:rPr>
        <w:t>:</w:t>
      </w:r>
      <w:r>
        <w:t xml:space="preserve"> </w:t>
      </w:r>
      <w:r>
        <w:rPr>
          <w:rFonts w:hint="eastAsia"/>
        </w:rPr>
        <w:t xml:space="preserve">workflow for </w:t>
      </w:r>
      <w:r>
        <w:rPr>
          <w:szCs w:val="28"/>
        </w:rPr>
        <w:t>NLP on speech</w:t>
      </w:r>
    </w:p>
    <w:p w14:paraId="390E7E8B" w14:textId="77777777" w:rsidR="001E7107" w:rsidRPr="001E7107" w:rsidRDefault="001E7107" w:rsidP="001E7107"/>
    <w:p w14:paraId="0E3D931D" w14:textId="77777777" w:rsidR="00AB7471" w:rsidRPr="004D3578" w:rsidRDefault="00AB7471" w:rsidP="00AB7471">
      <w:pPr>
        <w:pStyle w:val="Titre2"/>
      </w:pPr>
      <w:bookmarkStart w:id="51" w:name="_Toc175315362"/>
      <w:r w:rsidRPr="004D3578">
        <w:t>4.</w:t>
      </w:r>
      <w:r w:rsidR="00F400C3">
        <w:t>3</w:t>
      </w:r>
      <w:r w:rsidRPr="004D3578">
        <w:tab/>
      </w:r>
      <w:r>
        <w:t>Related work</w:t>
      </w:r>
      <w:bookmarkEnd w:id="51"/>
    </w:p>
    <w:p w14:paraId="5BFEDE35" w14:textId="77777777" w:rsidR="000B56C4" w:rsidRDefault="000B56C4" w:rsidP="008902EB">
      <w:pPr>
        <w:pStyle w:val="Titre3"/>
      </w:pPr>
      <w:bookmarkStart w:id="52" w:name="_Toc175315363"/>
      <w:r>
        <w:t>4.3.1</w:t>
      </w:r>
      <w:r>
        <w:tab/>
        <w:t>Traffic characteristics and performance requirements for AI/ML model transfer in 5GS</w:t>
      </w:r>
      <w:bookmarkEnd w:id="52"/>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53" w:name="_Toc175315364"/>
      <w:r>
        <w:t>4.3.2</w:t>
      </w:r>
      <w:r>
        <w:tab/>
        <w:t>5G System Support for AI/ML-based Services</w:t>
      </w:r>
      <w:bookmarkEnd w:id="53"/>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54" w:name="_Toc175315365"/>
      <w:r>
        <w:t>4.3.1</w:t>
      </w:r>
      <w:r>
        <w:tab/>
        <w:t>MPEG Feature Compression for Machines</w:t>
      </w:r>
      <w:bookmarkEnd w:id="54"/>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77777777"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AI model frozen. The FCM encoder and FCM decoder includes a Feature conversion function mapping features data onto packed video frames and vice versa. </w:t>
      </w:r>
    </w:p>
    <w:p w14:paraId="04FBDE34" w14:textId="77777777" w:rsidR="009B14A3" w:rsidRPr="007F4A10" w:rsidRDefault="009B14A3" w:rsidP="009B14A3">
      <w:r w:rsidRPr="007F4A10">
        <w:t xml:space="preserve">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0">
                      <a:extLst>
                        <a:ext uri="{96DAC541-7B7A-43D3-8B79-37D633B846F1}">
                          <asvg:svgBlip xmlns:asvg="http://schemas.microsoft.com/office/drawing/2016/SVG/main" r:embed="rId21"/>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77777777" w:rsidR="009B14A3" w:rsidRPr="007F4A10" w:rsidRDefault="009B14A3" w:rsidP="009B14A3">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 </w:t>
      </w:r>
    </w:p>
    <w:p w14:paraId="41D4ECCC" w14:textId="77777777" w:rsidR="009B14A3" w:rsidRPr="008902EB" w:rsidRDefault="009B14A3" w:rsidP="00705B41"/>
    <w:p w14:paraId="48DD6C26" w14:textId="77777777" w:rsidR="00F400C3" w:rsidRPr="004D3578" w:rsidRDefault="00F400C3" w:rsidP="00F400C3">
      <w:pPr>
        <w:pStyle w:val="Titre1"/>
      </w:pPr>
      <w:bookmarkStart w:id="55" w:name="_Toc175315366"/>
      <w:r>
        <w:t>5</w:t>
      </w:r>
      <w:r w:rsidRPr="004D3578">
        <w:tab/>
      </w:r>
      <w:r>
        <w:t>Media service architecture for AI/ML</w:t>
      </w:r>
      <w:bookmarkEnd w:id="55"/>
    </w:p>
    <w:p w14:paraId="718AD3A1" w14:textId="0EDE9907" w:rsidR="00F400C3" w:rsidRPr="004D3578" w:rsidRDefault="00AA620D" w:rsidP="00F400C3">
      <w:pPr>
        <w:pStyle w:val="Titre2"/>
      </w:pPr>
      <w:bookmarkStart w:id="56" w:name="_Toc175315367"/>
      <w:r>
        <w:t>5</w:t>
      </w:r>
      <w:r w:rsidR="00F400C3" w:rsidRPr="004D3578">
        <w:t>.1</w:t>
      </w:r>
      <w:r w:rsidR="00F400C3" w:rsidRPr="004D3578">
        <w:tab/>
      </w:r>
      <w:r w:rsidR="009D736C">
        <w:t>AI/ML Split configurations</w:t>
      </w:r>
      <w:bookmarkEnd w:id="56"/>
      <w:r w:rsidR="009D736C" w:rsidDel="009D736C">
        <w:t xml:space="preserve"> </w:t>
      </w:r>
    </w:p>
    <w:p w14:paraId="201E1E3F" w14:textId="77777777" w:rsidR="009D736C" w:rsidRPr="0046486B" w:rsidRDefault="009D736C" w:rsidP="009D736C">
      <w:pPr>
        <w:pStyle w:val="Titre3"/>
        <w:rPr>
          <w:lang w:val="en-US"/>
        </w:rPr>
      </w:pPr>
      <w:bookmarkStart w:id="57" w:name="_Toc175315368"/>
      <w:r w:rsidRPr="0046486B">
        <w:rPr>
          <w:lang w:val="en-US"/>
        </w:rPr>
        <w:t>5.1.1</w:t>
      </w:r>
      <w:r w:rsidRPr="0046486B">
        <w:rPr>
          <w:lang w:val="en-US"/>
        </w:rPr>
        <w:tab/>
        <w:t>AI/ML model composition</w:t>
      </w:r>
      <w:bookmarkEnd w:id="57"/>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8" w:name="_Toc175315369"/>
      <w:r>
        <w:t>5.1.2</w:t>
      </w:r>
      <w:r>
        <w:tab/>
        <w:t>Topologies of split AI/ML inference</w:t>
      </w:r>
      <w:bookmarkEnd w:id="58"/>
    </w:p>
    <w:p w14:paraId="52C6E25F" w14:textId="77777777" w:rsidR="009D736C" w:rsidRDefault="009D736C" w:rsidP="009D736C">
      <w:pPr>
        <w:pStyle w:val="Titre4"/>
      </w:pPr>
      <w:bookmarkStart w:id="59" w:name="_Toc175315370"/>
      <w:r>
        <w:t>5.1.2.1</w:t>
      </w:r>
      <w:r>
        <w:tab/>
        <w:t>Introduction</w:t>
      </w:r>
      <w:bookmarkEnd w:id="59"/>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60" w:name="_Toc175315371"/>
      <w:r>
        <w:t>5.1.2.2</w:t>
      </w:r>
      <w:r>
        <w:tab/>
        <w:t>UE as the media source</w:t>
      </w:r>
      <w:bookmarkEnd w:id="60"/>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61" w:name="_Toc175315372"/>
      <w:r>
        <w:t>5.1.2.3</w:t>
      </w:r>
      <w:r>
        <w:tab/>
        <w:t>Network as the media source</w:t>
      </w:r>
      <w:bookmarkEnd w:id="61"/>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62" w:name="_Toc175315373"/>
      <w:r>
        <w:t>5</w:t>
      </w:r>
      <w:r w:rsidR="00F400C3" w:rsidRPr="004D3578">
        <w:t>.</w:t>
      </w:r>
      <w:r w:rsidR="00F400C3">
        <w:t>2</w:t>
      </w:r>
      <w:r w:rsidR="00F400C3" w:rsidRPr="004D3578">
        <w:tab/>
      </w:r>
      <w:r>
        <w:t>Architectures and service flows</w:t>
      </w:r>
      <w:bookmarkEnd w:id="62"/>
    </w:p>
    <w:p w14:paraId="4A4E05E6" w14:textId="77777777" w:rsidR="00167B61" w:rsidRDefault="00167B61" w:rsidP="0055387B">
      <w:pPr>
        <w:pStyle w:val="Titre3"/>
      </w:pPr>
      <w:bookmarkStart w:id="63" w:name="_Toc175315374"/>
      <w:r>
        <w:t>5.2.1</w:t>
      </w:r>
      <w:r>
        <w:tab/>
        <w:t>Introduction</w:t>
      </w:r>
      <w:bookmarkEnd w:id="63"/>
    </w:p>
    <w:p w14:paraId="2E4537AD" w14:textId="5F17BFE1" w:rsidR="00167B61" w:rsidRDefault="00167B61" w:rsidP="00167B61">
      <w:r>
        <w:t>Considering the related use cases as documented in TR 22.874 [</w:t>
      </w:r>
      <w:r w:rsidRPr="0055387B">
        <w:rPr>
          <w:highlight w:val="yellow"/>
        </w:rPr>
        <w:t>aa</w:t>
      </w:r>
      <w:r>
        <w:t>] and also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64" w:name="_Toc175315375"/>
      <w:r>
        <w:t>5</w:t>
      </w:r>
      <w:r w:rsidRPr="004D3578">
        <w:t>.</w:t>
      </w:r>
      <w:r>
        <w:t>2.</w:t>
      </w:r>
      <w:r w:rsidR="00167B61">
        <w:t>2</w:t>
      </w:r>
      <w:r w:rsidRPr="004D3578">
        <w:tab/>
      </w:r>
      <w:r>
        <w:t>Complete/basic AI/ML model distribution</w:t>
      </w:r>
      <w:bookmarkEnd w:id="64"/>
    </w:p>
    <w:p w14:paraId="2CD24160" w14:textId="77777777" w:rsidR="00167B61" w:rsidRDefault="00167B61" w:rsidP="0055387B">
      <w:pPr>
        <w:pStyle w:val="Titre4"/>
      </w:pPr>
      <w:bookmarkStart w:id="65" w:name="_Toc175315376"/>
      <w:r>
        <w:t>5.2.2.1</w:t>
      </w:r>
      <w:r>
        <w:tab/>
        <w:t>Basic architectures</w:t>
      </w:r>
      <w:bookmarkEnd w:id="65"/>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The AI model access function receives the AI model data via the 5G system, and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66" w:name="_Toc175315377"/>
      <w:r>
        <w:t>5.2.2.2</w:t>
      </w:r>
      <w:r>
        <w:tab/>
        <w:t>Basic workflows</w:t>
      </w:r>
      <w:bookmarkEnd w:id="66"/>
    </w:p>
    <w:p w14:paraId="581D8B05" w14:textId="55B6403E" w:rsidR="00C00F36" w:rsidRDefault="00C00F36" w:rsidP="005108F4">
      <w:pPr>
        <w:pStyle w:val="Titre5"/>
      </w:pPr>
      <w:bookmarkStart w:id="67" w:name="_Toc175315378"/>
      <w:r>
        <w:t>5.2.2.2.1</w:t>
      </w:r>
      <w:r>
        <w:tab/>
        <w:t>Generic model delivery</w:t>
      </w:r>
      <w:bookmarkEnd w:id="67"/>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8"/>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68" w:name="_Toc175315379"/>
      <w:r>
        <w:t>5.2.2.2.2</w:t>
      </w:r>
      <w:r>
        <w:tab/>
        <w:t>Adapative model delivery</w:t>
      </w:r>
      <w:bookmarkEnd w:id="68"/>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B204F8" w:rsidP="00C00F36">
      <w:pPr>
        <w:jc w:val="center"/>
      </w:pPr>
      <w:ins w:id="69" w:author="Stephane Onno" w:date="2024-01-23T17:24:00Z">
        <w:r>
          <w:rPr>
            <w:noProof/>
          </w:rPr>
          <w:object w:dxaOrig="15130" w:dyaOrig="8290" w14:anchorId="2AAABB4C">
            <v:shape id="_x0000_i1035" type="#_x0000_t75" alt="" style="width:469.1pt;height:258.5pt;mso-width-percent:0;mso-height-percent:0;mso-width-percent:0;mso-height-percent:0" o:ole="">
              <v:imagedata r:id="rId29" o:title=""/>
            </v:shape>
            <o:OLEObject Type="Embed" ProgID="Mscgen.Chart" ShapeID="_x0000_i1035" DrawAspect="Content" ObjectID="_1785928702" r:id="rId30"/>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70" w:name="_Toc175315380"/>
      <w:r>
        <w:t>5</w:t>
      </w:r>
      <w:r w:rsidRPr="004D3578">
        <w:t>.</w:t>
      </w:r>
      <w:r>
        <w:t>2.</w:t>
      </w:r>
      <w:r w:rsidR="00906019">
        <w:t>3</w:t>
      </w:r>
      <w:r w:rsidRPr="004D3578">
        <w:tab/>
      </w:r>
      <w:r>
        <w:t>Split AI/ML operation</w:t>
      </w:r>
      <w:bookmarkEnd w:id="70"/>
    </w:p>
    <w:p w14:paraId="5D9E2198" w14:textId="77777777" w:rsidR="004F333E" w:rsidRDefault="004F333E" w:rsidP="0055387B">
      <w:pPr>
        <w:pStyle w:val="Titre4"/>
      </w:pPr>
      <w:bookmarkStart w:id="71" w:name="_Toc175315381"/>
      <w:r>
        <w:t>5.2.3.1</w:t>
      </w:r>
      <w:r>
        <w:tab/>
        <w:t>Basic architectures</w:t>
      </w:r>
      <w:bookmarkEnd w:id="71"/>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An inference output access function receives the inference output data from the network via the 5GS, and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72" w:name="_Toc175315382"/>
      <w:r>
        <w:t>5.2.3.2</w:t>
      </w:r>
      <w:r>
        <w:tab/>
        <w:t>Basic workflows</w:t>
      </w:r>
      <w:bookmarkEnd w:id="72"/>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3"/>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73" w:name="_Toc175315383"/>
      <w:r>
        <w:t>5.2.4</w:t>
      </w:r>
      <w:r>
        <w:tab/>
        <w:t>Distributed/federated learning</w:t>
      </w:r>
      <w:bookmarkEnd w:id="73"/>
    </w:p>
    <w:p w14:paraId="31124CB3" w14:textId="4E6A0174" w:rsidR="00634150" w:rsidRPr="0055387B" w:rsidRDefault="00634150" w:rsidP="0055387B">
      <w:pPr>
        <w:pStyle w:val="Titre4"/>
        <w:rPr>
          <w:rFonts w:eastAsia="Malgun Gothic"/>
          <w:lang w:eastAsia="ko-KR"/>
        </w:rPr>
      </w:pPr>
      <w:bookmarkStart w:id="74" w:name="_Toc175315384"/>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7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75" w:name="_Toc175315385"/>
      <w:r>
        <w:t>5.2.4.2</w:t>
      </w:r>
      <w:r>
        <w:tab/>
        <w:t>Basic workflows</w:t>
      </w:r>
      <w:bookmarkEnd w:id="75"/>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5"/>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76" w:name="_Toc175315386"/>
      <w:r>
        <w:t>5.3</w:t>
      </w:r>
      <w:r>
        <w:tab/>
        <w:t>Architecture for AI data delivery</w:t>
      </w:r>
      <w:bookmarkEnd w:id="76"/>
    </w:p>
    <w:p w14:paraId="38D966A6" w14:textId="77777777" w:rsidR="004F333E" w:rsidRDefault="004F333E" w:rsidP="0055387B">
      <w:pPr>
        <w:pStyle w:val="Titre3"/>
      </w:pPr>
      <w:bookmarkStart w:id="77" w:name="_Toc175315387"/>
      <w:r>
        <w:t>5.3.1</w:t>
      </w:r>
      <w:r>
        <w:tab/>
        <w:t>AI data components</w:t>
      </w:r>
      <w:bookmarkEnd w:id="77"/>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Training input data, corresponds to all inputs feeding the AI training process on a device for federated learning. Such data is typically created on, or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012F6056" w14:textId="2285C9E8" w:rsidR="004F333E" w:rsidRDefault="004F333E" w:rsidP="0055387B">
      <w:pPr>
        <w:pStyle w:val="Titre3"/>
      </w:pPr>
      <w:bookmarkStart w:id="78" w:name="_Toc175315388"/>
      <w:r>
        <w:t>5.3.2</w:t>
      </w:r>
      <w:r>
        <w:tab/>
      </w:r>
      <w:r w:rsidR="00634150">
        <w:t>Media-related AI</w:t>
      </w:r>
      <w:r>
        <w:t xml:space="preserve"> data logical functions</w:t>
      </w:r>
      <w:bookmarkEnd w:id="78"/>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79" w:name="_Toc175315389"/>
      <w:r>
        <w:t>5.3.3</w:t>
      </w:r>
      <w:r>
        <w:tab/>
        <w:t>Mapping AI functions to the generalized 5G media delivery architecture</w:t>
      </w:r>
      <w:bookmarkEnd w:id="79"/>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as a reference architecture, instead of defining new 5GAI functions at the same level as the generalized functions, it is also possible to directly map specific logical AI functions into the generalized functions in order to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80" w:name="_Toc175315390"/>
      <w:r>
        <w:t>5.3.</w:t>
      </w:r>
      <w:r w:rsidR="007B7B96">
        <w:t>4</w:t>
      </w:r>
      <w:r>
        <w:tab/>
        <w:t xml:space="preserve">Architecture </w:t>
      </w:r>
      <w:r w:rsidR="007B7B96">
        <w:t xml:space="preserve">and components </w:t>
      </w:r>
      <w:r>
        <w:t>for AI data delivery over 5G</w:t>
      </w:r>
      <w:bookmarkEnd w:id="80"/>
    </w:p>
    <w:p w14:paraId="3E1863A9" w14:textId="450D17B0" w:rsidR="007B7B96" w:rsidRPr="0055000A" w:rsidRDefault="007B7B96" w:rsidP="007B7B96">
      <w:pPr>
        <w:pStyle w:val="Titre4"/>
      </w:pPr>
      <w:bookmarkStart w:id="81" w:name="_Toc175315391"/>
      <w:r>
        <w:t>5.3.4.1</w:t>
      </w:r>
      <w:r>
        <w:tab/>
        <w:t>Introduction</w:t>
      </w:r>
      <w:bookmarkEnd w:id="81"/>
    </w:p>
    <w:p w14:paraId="60FB96EA" w14:textId="77777777" w:rsidR="007B7B96" w:rsidRPr="007B7B96" w:rsidRDefault="007B7B96" w:rsidP="005108F4"/>
    <w:p w14:paraId="776AB4CA" w14:textId="611C0EE7" w:rsidR="004F333E" w:rsidRDefault="004F333E" w:rsidP="001316E5">
      <w:pPr>
        <w:pStyle w:val="TH"/>
        <w:rPr>
          <w:noProof/>
        </w:rPr>
      </w:pPr>
      <w:r>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6"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82" w:name="_Toc175315392"/>
      <w:r>
        <w:t>5.3.4.2</w:t>
      </w:r>
      <w:r>
        <w:tab/>
      </w:r>
      <w:r w:rsidRPr="00585F47">
        <w:t xml:space="preserve">Network </w:t>
      </w:r>
      <w:r>
        <w:t>f</w:t>
      </w:r>
      <w:r w:rsidRPr="00585F47">
        <w:t>unctions and UE entities</w:t>
      </w:r>
      <w:bookmarkEnd w:id="82"/>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83" w:name="_Toc175315393"/>
      <w:r>
        <w:t>5.3.</w:t>
      </w:r>
      <w:r w:rsidR="007B7B96">
        <w:t>5</w:t>
      </w:r>
      <w:r>
        <w:tab/>
        <w:t>Procedure for Split AI/ML operation</w:t>
      </w:r>
      <w:bookmarkEnd w:id="83"/>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t xml:space="preserve"> </w:t>
      </w:r>
    </w:p>
    <w:p w14:paraId="47195459" w14:textId="029FE2BD" w:rsidR="00265A45" w:rsidRDefault="00B204F8" w:rsidP="00EA7D51">
      <w:pPr>
        <w:pStyle w:val="TH"/>
      </w:pPr>
      <w:ins w:id="84" w:author="H100441" w:date="2024-05-23T19:00:00Z">
        <w:r w:rsidRPr="005658F6">
          <w:rPr>
            <w:noProof/>
          </w:rPr>
          <w:object w:dxaOrig="14475" w:dyaOrig="16155" w14:anchorId="1891977F">
            <v:shape id="_x0000_i1034" type="#_x0000_t75" alt="" style="width:481.2pt;height:537.1pt;mso-width-percent:0;mso-height-percent:0;mso-width-percent:0;mso-height-percent:0" o:ole="">
              <v:imagedata r:id="rId37" o:title=""/>
            </v:shape>
            <o:OLEObject Type="Embed" ProgID="Mscgen.Chart" ShapeID="_x0000_i1034" DrawAspect="Content" ObjectID="_1785928703" r:id="rId38"/>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Service provisioning and announcement of AI data service on the network side, in particular between the Media AF (application function) and the Media application provider.</w:t>
      </w:r>
    </w:p>
    <w:p w14:paraId="1F905B76" w14:textId="78EA631D" w:rsidR="007B7B96" w:rsidRDefault="007B7B96" w:rsidP="007B7B96">
      <w:pPr>
        <w:pStyle w:val="B10"/>
      </w:pPr>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amount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2082679A" w:rsidR="003A5235" w:rsidRDefault="003A5235" w:rsidP="00C2213E">
      <w:pPr>
        <w:pStyle w:val="NO"/>
      </w:pPr>
      <w:r>
        <w:t>NOTE</w:t>
      </w:r>
      <w:r w:rsidRPr="003A5235">
        <w:t xml:space="preserve">: The negotiation may includes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should be considered when selecting the split points.  </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4CCBA870" w:rsidR="004F333E" w:rsidRDefault="004F333E" w:rsidP="003A5235">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5CA012D0" w14:textId="61906E4A" w:rsidR="003A5235" w:rsidRDefault="003A5235" w:rsidP="00C2213E">
      <w:pPr>
        <w:pStyle w:val="NO"/>
      </w:pPr>
      <w:r w:rsidRPr="003A5235">
        <w:t>NOTE: 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85" w:name="_Toc175315394"/>
      <w:r>
        <w:t>5.3.6</w:t>
      </w:r>
      <w:r>
        <w:tab/>
        <w:t>Procedure for AI/ML model distribution and operation</w:t>
      </w:r>
      <w:bookmarkEnd w:id="85"/>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9"/>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86" w:name="_Toc175315395"/>
      <w:r>
        <w:t>5.3.7</w:t>
      </w:r>
      <w:r>
        <w:tab/>
        <w:t>Procedure for distributed/federated learning</w:t>
      </w:r>
      <w:bookmarkEnd w:id="86"/>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87" w:author="H100441" w:date="2024-05-23T18:49:00Z">
        <w:r w:rsidR="00B204F8" w:rsidRPr="006B28F3">
          <w:rPr>
            <w:noProof/>
          </w:rPr>
          <w:object w:dxaOrig="11618" w:dyaOrig="10582" w14:anchorId="0AAD9D53">
            <v:shape id="_x0000_i1033" type="#_x0000_t75" alt="" style="width:481.65pt;height:439.6pt;mso-width-percent:0;mso-height-percent:0;mso-width-percent:0;mso-height-percent:0" o:ole="">
              <v:imagedata r:id="rId40" o:title=""/>
            </v:shape>
            <o:OLEObject Type="Embed" ProgID="Mscgen.Chart" ShapeID="_x0000_i1033" DrawAspect="Content" ObjectID="_1785928704" r:id="rId41"/>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Default="00C540C8" w:rsidP="008902EB">
      <w:pPr>
        <w:pStyle w:val="B10"/>
      </w:pPr>
      <w:r>
        <w:t>13.</w:t>
      </w:r>
      <w:r>
        <w:tab/>
        <w:t>Further iterations of FL training sessions for the same UE and base AI model may occur from step 4 or step 9, depending on the service configuration.</w:t>
      </w:r>
    </w:p>
    <w:p w14:paraId="65775087" w14:textId="1A559A5D" w:rsidR="00C974CB" w:rsidRDefault="00C974CB" w:rsidP="00C2213E">
      <w:pPr>
        <w:pStyle w:val="Titre2"/>
        <w:rPr>
          <w:rFonts w:eastAsia="Malgun Gothic"/>
          <w:lang w:eastAsia="ko-KR"/>
        </w:rPr>
      </w:pPr>
      <w:bookmarkStart w:id="88" w:name="_Toc175315396"/>
      <w:r>
        <w:rPr>
          <w:rFonts w:eastAsia="Malgun Gothic"/>
          <w:lang w:eastAsia="ko-KR"/>
        </w:rPr>
        <w:t>5.4</w:t>
      </w:r>
      <w:r>
        <w:rPr>
          <w:rFonts w:eastAsia="Malgun Gothic"/>
          <w:lang w:eastAsia="ko-KR"/>
        </w:rPr>
        <w:tab/>
        <w:t>Possible architecture and procedures for AI data delivery over IMS</w:t>
      </w:r>
      <w:bookmarkEnd w:id="88"/>
    </w:p>
    <w:p w14:paraId="55102869" w14:textId="77777777" w:rsidR="00C974CB" w:rsidRDefault="00C974CB" w:rsidP="00C2213E">
      <w:pPr>
        <w:pStyle w:val="Titre3"/>
        <w:rPr>
          <w:rFonts w:eastAsia="Malgun Gothic"/>
          <w:lang w:eastAsia="ko-KR"/>
        </w:rPr>
      </w:pPr>
      <w:bookmarkStart w:id="89" w:name="_Toc175315397"/>
      <w:r>
        <w:rPr>
          <w:rFonts w:eastAsia="Malgun Gothic"/>
          <w:lang w:eastAsia="ko-KR"/>
        </w:rPr>
        <w:t>5.4.1</w:t>
      </w:r>
      <w:r>
        <w:rPr>
          <w:rFonts w:eastAsia="Malgun Gothic"/>
          <w:lang w:eastAsia="ko-KR"/>
        </w:rPr>
        <w:tab/>
        <w:t>Architecture and components</w:t>
      </w:r>
      <w:bookmarkEnd w:id="89"/>
    </w:p>
    <w:p w14:paraId="67EB3822" w14:textId="77777777" w:rsidR="00C974CB" w:rsidRDefault="00C974CB" w:rsidP="00C2213E">
      <w:pPr>
        <w:pStyle w:val="TH"/>
        <w:rPr>
          <w:rFonts w:eastAsia="SimSun"/>
        </w:rPr>
      </w:pPr>
      <w:r w:rsidRPr="00FD1B8F">
        <w:t xml:space="preserve"> </w:t>
      </w:r>
      <w:ins w:id="90" w:author="Huawei2" w:date="2024-08-21T09:39:00Z">
        <w:r w:rsidR="00B204F8">
          <w:rPr>
            <w:noProof/>
          </w:rPr>
          <w:object w:dxaOrig="11326" w:dyaOrig="7440" w14:anchorId="44C4F587">
            <v:shape id="_x0000_i1032" type="#_x0000_t75" alt="" style="width:482.55pt;height:317.5pt;mso-width-percent:0;mso-height-percent:0;mso-width-percent:0;mso-height-percent:0" o:ole="">
              <v:imagedata r:id="rId42" o:title=""/>
            </v:shape>
            <o:OLEObject Type="Embed" ProgID="Visio.Drawing.15" ShapeID="_x0000_i1032" DrawAspect="Content" ObjectID="_1785928705" r:id="rId43"/>
          </w:object>
        </w:r>
      </w:ins>
      <w:r>
        <w:t xml:space="preserve"> </w:t>
      </w:r>
    </w:p>
    <w:p w14:paraId="45D55115" w14:textId="77777777" w:rsidR="00C974CB" w:rsidRDefault="00C974CB" w:rsidP="00C2213E">
      <w:pPr>
        <w:pStyle w:val="TF"/>
        <w:rPr>
          <w:rFonts w:eastAsia="Malgun Gothic"/>
          <w:lang w:val="en-US"/>
        </w:rPr>
      </w:pPr>
      <w:r>
        <w:rPr>
          <w:rFonts w:eastAsia="Malgun Gothic"/>
          <w:lang w:val="en-US"/>
        </w:rPr>
        <w:t>Figure 5.4.1-1 AI data delivery over IMS architecture</w:t>
      </w:r>
    </w:p>
    <w:p w14:paraId="23947F94" w14:textId="77777777" w:rsidR="00C974CB" w:rsidRDefault="00C974CB" w:rsidP="00C974CB">
      <w:pPr>
        <w:rPr>
          <w:rFonts w:eastAsia="SimSun"/>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77777777" w:rsidR="00C974CB" w:rsidRDefault="00C974CB" w:rsidP="00C974CB">
      <w:pPr>
        <w:pStyle w:val="B10"/>
      </w:pPr>
      <w:r>
        <w:t>-</w:t>
      </w:r>
      <w:r>
        <w:tab/>
      </w:r>
      <w:r>
        <w:rPr>
          <w:iCs/>
          <w:lang w:eastAsia="en-GB"/>
        </w:rPr>
        <w:t>AI Inference Engine:</w:t>
      </w:r>
      <w:r>
        <w:rPr>
          <w:lang w:eastAsia="en-GB"/>
        </w:rPr>
        <w:t xml:space="preserve"> It has the capability to perform the inferencing of received (split) AI models</w:t>
      </w:r>
      <w:r>
        <w:t>.</w:t>
      </w:r>
    </w:p>
    <w:p w14:paraId="4CBCFDA6" w14:textId="77777777" w:rsidR="00C974CB" w:rsidRDefault="00C974CB" w:rsidP="00C974CB">
      <w:pPr>
        <w:pStyle w:val="B10"/>
        <w:rPr>
          <w:lang w:eastAsia="en-GB"/>
        </w:rPr>
      </w:pPr>
      <w:r>
        <w:t>-</w:t>
      </w:r>
      <w:r>
        <w:tab/>
      </w:r>
      <w:r>
        <w:rPr>
          <w:iCs/>
          <w:lang w:eastAsia="en-GB"/>
        </w:rPr>
        <w:t>AI Data Access/Delivery</w:t>
      </w:r>
      <w:r>
        <w:rPr>
          <w:lang w:eastAsia="en-GB"/>
        </w:rPr>
        <w:t>: It handles the access and delivery of AI data including</w:t>
      </w:r>
    </w:p>
    <w:p w14:paraId="095BABD7" w14:textId="77777777" w:rsidR="00C974CB" w:rsidRDefault="00C974CB" w:rsidP="00C974CB">
      <w:pPr>
        <w:pStyle w:val="B2"/>
      </w:pPr>
      <w:r>
        <w:t>-</w:t>
      </w:r>
      <w:r>
        <w:tab/>
        <w:t>Download the AI model data for inference process. This includes instantiating an AI data access client to access and retrieve AI models or AI 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77777777" w:rsidR="00C974CB" w:rsidRDefault="00C974CB" w:rsidP="00C974CB">
      <w:pPr>
        <w:pStyle w:val="B10"/>
        <w:rPr>
          <w:lang w:eastAsia="zh-CN"/>
        </w:rPr>
      </w:pPr>
      <w:r>
        <w:t>-</w:t>
      </w:r>
      <w:r>
        <w:tab/>
      </w:r>
      <w:r>
        <w:rPr>
          <w:lang w:eastAsia="zh-CN"/>
        </w:rPr>
        <w:t>AI Data Access/Delivery: It handles the access and delivery of AI data as described above.</w:t>
      </w:r>
    </w:p>
    <w:p w14:paraId="697D7B67" w14:textId="77777777" w:rsidR="00C974CB" w:rsidRDefault="00C974CB" w:rsidP="00C974CB">
      <w:pPr>
        <w:pStyle w:val="B10"/>
        <w:rPr>
          <w:lang w:eastAsia="zh-CN"/>
        </w:rPr>
      </w:pPr>
      <w:r>
        <w:t>-</w:t>
      </w:r>
      <w:r>
        <w:tab/>
      </w:r>
      <w:r>
        <w:rPr>
          <w:lang w:eastAsia="zh-CN"/>
        </w:rPr>
        <w:t>AI Media Inference Engine: It has the capability to perform the inferencing of (split) AI models.</w:t>
      </w:r>
    </w:p>
    <w:p w14:paraId="0DF418C7" w14:textId="77777777" w:rsidR="00C974CB" w:rsidRDefault="00C974CB" w:rsidP="00C974CB">
      <w:pPr>
        <w:rPr>
          <w:lang w:eastAsia="zh-CN"/>
        </w:rPr>
      </w:pPr>
      <w:r>
        <w:rPr>
          <w:lang w:eastAsia="zh-CN"/>
        </w:rPr>
        <w:t>DC AS:</w:t>
      </w:r>
    </w:p>
    <w:p w14:paraId="68675585" w14:textId="77777777" w:rsidR="00C974CB" w:rsidRDefault="00C974CB" w:rsidP="00C974CB">
      <w:pPr>
        <w:pStyle w:val="B10"/>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 It may also provide AI model (including subset) storage and downloading function.</w:t>
      </w:r>
    </w:p>
    <w:p w14:paraId="5F48B73E" w14:textId="77777777" w:rsidR="00C974CB" w:rsidRDefault="00C974CB" w:rsidP="00C2213E">
      <w:pPr>
        <w:pStyle w:val="Titre3"/>
        <w:rPr>
          <w:rFonts w:eastAsia="DengXian"/>
          <w:lang w:eastAsia="zh-CN"/>
        </w:rPr>
      </w:pPr>
      <w:bookmarkStart w:id="91" w:name="_Toc175315398"/>
      <w:r>
        <w:rPr>
          <w:rFonts w:eastAsia="DengXian"/>
          <w:lang w:eastAsia="zh-CN"/>
        </w:rPr>
        <w:t>5.4.2</w:t>
      </w:r>
      <w:r>
        <w:rPr>
          <w:rFonts w:eastAsia="DengXian"/>
          <w:lang w:eastAsia="zh-CN"/>
        </w:rPr>
        <w:tab/>
        <w:t>Procedures for AI/ML model distribution</w:t>
      </w:r>
      <w:bookmarkEnd w:id="91"/>
    </w:p>
    <w:p w14:paraId="03AA9CE5" w14:textId="77777777" w:rsidR="00C974CB" w:rsidRDefault="00B204F8" w:rsidP="00C2213E">
      <w:pPr>
        <w:pStyle w:val="TH"/>
      </w:pPr>
      <w:ins w:id="92" w:author="Huawei2" w:date="2024-08-21T14:16:00Z">
        <w:r>
          <w:rPr>
            <w:noProof/>
          </w:rPr>
          <w:object w:dxaOrig="15225" w:dyaOrig="6945" w14:anchorId="66126BEA">
            <v:shape id="_x0000_i1031" type="#_x0000_t75" alt="" style="width:482.1pt;height:220.45pt;mso-width-percent:0;mso-height-percent:0;mso-width-percent:0;mso-height-percent:0" o:ole="">
              <v:imagedata r:id="rId44" o:title=""/>
            </v:shape>
            <o:OLEObject Type="Embed" ProgID="Visio.Drawing.15" ShapeID="_x0000_i1031" DrawAspect="Content" ObjectID="_1785928706" r:id="rId45"/>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77777777" w:rsidR="00C974CB" w:rsidRDefault="00C974CB" w:rsidP="00C974CB">
      <w:pPr>
        <w:pStyle w:val="B10"/>
        <w:rPr>
          <w:lang w:eastAsia="zh-CN"/>
        </w:rPr>
      </w:pPr>
      <w:r>
        <w:rPr>
          <w:kern w:val="2"/>
          <w:szCs w:val="22"/>
          <w:lang w:eastAsia="zh-CN"/>
        </w:rPr>
        <w:t xml:space="preserve">0. </w:t>
      </w:r>
      <w:r>
        <w:rPr>
          <w:lang w:eastAsia="zh-CN"/>
        </w:rPr>
        <w:t>The audio/video and data channel sessions are established between the UE-A and the UE-B.</w:t>
      </w:r>
    </w:p>
    <w:p w14:paraId="7DD3A9B9" w14:textId="77777777" w:rsidR="00C974CB" w:rsidRDefault="00C974CB" w:rsidP="00C974CB">
      <w:pPr>
        <w:pStyle w:val="B10"/>
        <w:rPr>
          <w:lang w:eastAsia="zh-CN"/>
        </w:rPr>
      </w:pPr>
      <w:r>
        <w:rPr>
          <w:rFonts w:hint="eastAsia"/>
          <w:lang w:eastAsia="zh-CN"/>
        </w:rPr>
        <w:t>1</w:t>
      </w:r>
      <w:r>
        <w:rPr>
          <w:lang w:eastAsia="zh-CN"/>
        </w:rPr>
        <w:t>. UE-A runs AI/ML application.</w:t>
      </w:r>
    </w:p>
    <w:p w14:paraId="3C231173" w14:textId="77777777" w:rsidR="00C974CB" w:rsidRDefault="00C974CB" w:rsidP="00C974CB">
      <w:pPr>
        <w:pStyle w:val="B10"/>
        <w:rPr>
          <w:lang w:eastAsia="zh-CN"/>
        </w:rPr>
      </w:pPr>
      <w:r>
        <w:rPr>
          <w:rFonts w:hint="eastAsia"/>
          <w:lang w:eastAsia="zh-CN"/>
        </w:rPr>
        <w:t>2</w:t>
      </w:r>
      <w:r>
        <w:rPr>
          <w:lang w:eastAsia="zh-CN"/>
        </w:rPr>
        <w:t>. The application requires AI/ML model for inference, the UE-A sends a request for downloading AI/ML model to MF through application data channel, the MF forward the request to DC AS.</w:t>
      </w:r>
    </w:p>
    <w:p w14:paraId="28612A57" w14:textId="77777777" w:rsidR="00C974CB" w:rsidRDefault="00C974CB" w:rsidP="00C974CB">
      <w:pPr>
        <w:pStyle w:val="B10"/>
        <w:rPr>
          <w:lang w:eastAsia="zh-CN"/>
        </w:rPr>
      </w:pPr>
      <w:r>
        <w:rPr>
          <w:rFonts w:hint="eastAsia"/>
          <w:lang w:eastAsia="zh-CN"/>
        </w:rPr>
        <w:t>3</w:t>
      </w:r>
      <w:r>
        <w:rPr>
          <w:lang w:eastAsia="zh-CN"/>
        </w:rPr>
        <w:t>. The DC AS responses with AI/ML model data.</w:t>
      </w:r>
    </w:p>
    <w:p w14:paraId="32A222F9" w14:textId="77777777" w:rsidR="00C974CB" w:rsidRPr="00392385" w:rsidRDefault="00C974CB" w:rsidP="00C974CB">
      <w:pPr>
        <w:pStyle w:val="B10"/>
        <w:rPr>
          <w:lang w:eastAsia="zh-CN"/>
        </w:rPr>
      </w:pPr>
      <w:r>
        <w:rPr>
          <w:rFonts w:hint="eastAsia"/>
          <w:lang w:eastAsia="zh-CN"/>
        </w:rPr>
        <w:t>4</w:t>
      </w:r>
      <w:r>
        <w:rPr>
          <w:lang w:eastAsia="zh-CN"/>
        </w:rPr>
        <w:t xml:space="preserve">. The UE-A </w:t>
      </w:r>
      <w:r w:rsidRPr="00392385">
        <w:rPr>
          <w:lang w:eastAsia="zh-CN"/>
        </w:rPr>
        <w:t>performs AI inferencing.</w:t>
      </w:r>
    </w:p>
    <w:p w14:paraId="11247C5B" w14:textId="77777777" w:rsidR="00C974CB" w:rsidRPr="00392385" w:rsidRDefault="00C974CB" w:rsidP="00C974CB">
      <w:pPr>
        <w:pStyle w:val="B10"/>
      </w:pPr>
      <w:r>
        <w:rPr>
          <w:lang w:eastAsia="zh-CN"/>
        </w:rPr>
        <w:t>5</w:t>
      </w:r>
      <w:r w:rsidRPr="00392385">
        <w:rPr>
          <w:lang w:eastAsia="zh-CN"/>
        </w:rPr>
        <w:t xml:space="preserve">. 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93" w:name="_Toc175315399"/>
      <w:r>
        <w:rPr>
          <w:rFonts w:eastAsia="DengXian"/>
          <w:lang w:eastAsia="zh-CN"/>
        </w:rPr>
        <w:t>5.4.3</w:t>
      </w:r>
      <w:r>
        <w:rPr>
          <w:rFonts w:eastAsia="DengXian"/>
          <w:lang w:eastAsia="zh-CN"/>
        </w:rPr>
        <w:tab/>
        <w:t>Procedures for Split AI/ML operation</w:t>
      </w:r>
      <w:bookmarkEnd w:id="93"/>
    </w:p>
    <w:p w14:paraId="48B8B023" w14:textId="77777777" w:rsidR="00C974CB" w:rsidRDefault="00C974CB" w:rsidP="00C2213E">
      <w:pPr>
        <w:pStyle w:val="TH"/>
        <w:rPr>
          <w:rFonts w:eastAsia="SimSun"/>
        </w:rPr>
      </w:pPr>
      <w:r>
        <w:t xml:space="preserve"> </w:t>
      </w:r>
      <w:r w:rsidRPr="003C71F3">
        <w:t xml:space="preserve"> </w:t>
      </w:r>
      <w:ins w:id="94" w:author="Huawei2" w:date="2024-08-21T10:02:00Z">
        <w:r w:rsidR="00B204F8">
          <w:rPr>
            <w:noProof/>
          </w:rPr>
          <w:object w:dxaOrig="17370" w:dyaOrig="21691" w14:anchorId="002A8EDC">
            <v:shape id="_x0000_i1030" type="#_x0000_t75" alt="" style="width:481.2pt;height:601.05pt;mso-width-percent:0;mso-height-percent:0;mso-width-percent:0;mso-height-percent:0" o:ole="">
              <v:imagedata r:id="rId46" o:title=""/>
            </v:shape>
            <o:OLEObject Type="Embed" ProgID="Visio.Drawing.15" ShapeID="_x0000_i1030" DrawAspect="Content" ObjectID="_1785928707" r:id="rId47"/>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77777777" w:rsidR="00C974CB" w:rsidRDefault="00C974CB" w:rsidP="00C974CB">
      <w:pPr>
        <w:rPr>
          <w:rFonts w:eastAsia="Malgun Gothic"/>
        </w:rPr>
      </w:pPr>
      <w:r>
        <w:rPr>
          <w:rFonts w:eastAsia="Malgun Gothic"/>
        </w:rPr>
        <w:t xml:space="preserve"> </w:t>
      </w:r>
      <w:r>
        <w:rPr>
          <w:rFonts w:eastAsia="Malgun Gothic"/>
          <w:b/>
          <w:bCs/>
        </w:rPr>
        <w:t>AI 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trigger the split inference process.</w:t>
      </w:r>
    </w:p>
    <w:p w14:paraId="24E341D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3D623AC3" w14:textId="77777777" w:rsidR="00C974CB" w:rsidRDefault="00C974CB" w:rsidP="00C974CB">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7C751A43" w14:textId="77777777" w:rsidR="00C974CB" w:rsidRDefault="00C974CB" w:rsidP="00C974CB">
      <w:pPr>
        <w:ind w:leftChars="200" w:left="684" w:hangingChars="142" w:hanging="284"/>
        <w:rPr>
          <w:rFonts w:eastAsia="DengXian"/>
          <w:lang w:eastAsia="zh-CN"/>
        </w:rPr>
      </w:pPr>
      <w:r>
        <w:rPr>
          <w:rFonts w:eastAsia="DengXian"/>
          <w:lang w:eastAsia="zh-CN"/>
        </w:rPr>
        <w:t>4a. The DC AS sends an AI Inference Resource Allocation request to the NEF, the request includes the selected network AI model subset information (including the split point and the intermediate data information). The request is transferred to the IMS AS.</w:t>
      </w:r>
    </w:p>
    <w:p w14:paraId="337D6ADC" w14:textId="77777777" w:rsidR="00C974CB" w:rsidRDefault="00C974CB" w:rsidP="00C974CB">
      <w:pPr>
        <w:ind w:leftChars="200" w:left="684" w:hangingChars="142" w:hanging="284"/>
        <w:rPr>
          <w:rFonts w:eastAsia="DengXian"/>
          <w:lang w:eastAsia="zh-CN"/>
        </w:rPr>
      </w:pPr>
      <w:r>
        <w:rPr>
          <w:rFonts w:eastAsia="DengXian"/>
          <w:lang w:eastAsia="zh-CN"/>
        </w:rPr>
        <w:t>5a. The IMS AS instructs a media resource allocation request to the MF.</w:t>
      </w:r>
    </w:p>
    <w:p w14:paraId="6D7950C3" w14:textId="77777777" w:rsidR="00C974CB" w:rsidRDefault="00C974CB" w:rsidP="00C974CB">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77777777" w:rsidR="00C974CB" w:rsidRDefault="00C974CB" w:rsidP="00C974CB">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77777777" w:rsidR="00C974CB" w:rsidRDefault="00C974CB" w:rsidP="00C974CB">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get the AI models from the network for split inference process.</w:t>
      </w:r>
    </w:p>
    <w:p w14:paraId="46605311" w14:textId="77777777" w:rsidR="00C974CB" w:rsidRDefault="00C974CB" w:rsidP="00C974CB">
      <w:pPr>
        <w:ind w:leftChars="200" w:left="684" w:hangingChars="142" w:hanging="284"/>
        <w:rPr>
          <w:rFonts w:eastAsia="DengXian"/>
          <w:lang w:eastAsia="zh-CN"/>
        </w:rPr>
      </w:pPr>
      <w:r>
        <w:rPr>
          <w:rFonts w:eastAsia="DengXian"/>
          <w:lang w:eastAsia="zh-CN"/>
        </w:rPr>
        <w:t>2b. The UE-A sends an AI Model Information Request to the DC AS with the UE’s capability information and the service requirement information.</w:t>
      </w:r>
    </w:p>
    <w:p w14:paraId="785FA07E" w14:textId="77777777" w:rsidR="00C974CB" w:rsidRDefault="00C974CB" w:rsidP="00C974CB">
      <w:pPr>
        <w:ind w:leftChars="200" w:left="684" w:hangingChars="142" w:hanging="284"/>
        <w:rPr>
          <w:rFonts w:eastAsia="DengXian"/>
          <w:lang w:eastAsia="zh-CN"/>
        </w:rPr>
      </w:pPr>
      <w:r>
        <w:rPr>
          <w:rFonts w:eastAsia="DengXian"/>
          <w:lang w:eastAsia="zh-CN"/>
        </w:rPr>
        <w:t>3b. The DC AS collects all matched AI models with different candidate split points based on the service requirement information, the UE’s capability information and the network’s capability information.</w:t>
      </w:r>
    </w:p>
    <w:p w14:paraId="079D0281" w14:textId="77777777" w:rsidR="00C974CB" w:rsidRDefault="00C974CB" w:rsidP="00C974CB">
      <w:pPr>
        <w:ind w:leftChars="200" w:left="684" w:hangingChars="142" w:hanging="284"/>
        <w:rPr>
          <w:rFonts w:eastAsia="DengXian"/>
          <w:lang w:eastAsia="zh-CN"/>
        </w:rPr>
      </w:pPr>
      <w:r>
        <w:rPr>
          <w:rFonts w:eastAsia="DengXian"/>
          <w:lang w:eastAsia="zh-CN"/>
        </w:rPr>
        <w:t>4b. The DC AS sends the AI Model Information Response with all matched UE AI model subset(s) information (including the split point and the intermediate data information) to the UE-A.</w:t>
      </w:r>
    </w:p>
    <w:p w14:paraId="2D75C4BD" w14:textId="77777777" w:rsidR="00C974CB" w:rsidRDefault="00C974CB" w:rsidP="00C974CB">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1A095124" w14:textId="77777777" w:rsidR="00C974CB" w:rsidRDefault="00C974CB" w:rsidP="00C974CB">
      <w:pPr>
        <w:ind w:leftChars="200" w:left="684" w:hangingChars="142" w:hanging="284"/>
        <w:rPr>
          <w:rFonts w:eastAsia="DengXian"/>
          <w:lang w:eastAsia="zh-CN"/>
        </w:rPr>
      </w:pPr>
      <w:r>
        <w:rPr>
          <w:rFonts w:eastAsia="DengXian"/>
          <w:lang w:eastAsia="zh-CN"/>
        </w:rPr>
        <w:t>6b. The UE-A sends an AI Split Inference Request to the DC AS with the selected network AI model information.</w:t>
      </w:r>
    </w:p>
    <w:p w14:paraId="727A9AAE" w14:textId="77777777" w:rsidR="00C974CB" w:rsidRDefault="00C974CB" w:rsidP="00C974CB">
      <w:pPr>
        <w:ind w:leftChars="200" w:left="684" w:hangingChars="142" w:hanging="284"/>
        <w:rPr>
          <w:rFonts w:eastAsia="DengXian"/>
          <w:lang w:eastAsia="zh-CN"/>
        </w:rPr>
      </w:pPr>
      <w:r>
        <w:rPr>
          <w:rFonts w:eastAsia="DengXian"/>
          <w:lang w:eastAsia="zh-CN"/>
        </w:rPr>
        <w:t>7b. The DC AS sends an AI Inference Resource Allocation request to the NEF, the request includes the selected network AI model subset information (including the split point and the intermediate data information). The request is transferred to the IMS AS.</w:t>
      </w:r>
    </w:p>
    <w:p w14:paraId="648D05C9" w14:textId="77777777" w:rsidR="00C974CB" w:rsidRDefault="00C974CB" w:rsidP="00C974CB">
      <w:pPr>
        <w:ind w:leftChars="200" w:left="684" w:hangingChars="142" w:hanging="284"/>
        <w:rPr>
          <w:rFonts w:eastAsia="DengXian"/>
          <w:lang w:eastAsia="zh-CN"/>
        </w:rPr>
      </w:pPr>
      <w:r>
        <w:rPr>
          <w:rFonts w:eastAsia="DengXian"/>
          <w:lang w:eastAsia="zh-CN"/>
        </w:rPr>
        <w:t>8b. The IMS AS instructs a media resource allocation request to the MF.</w:t>
      </w:r>
    </w:p>
    <w:p w14:paraId="1123E489" w14:textId="77777777" w:rsidR="00C974CB" w:rsidRDefault="00C974CB" w:rsidP="00C974CB">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NEF, and the DCSF transfers it to the DC AS.</w:t>
      </w:r>
    </w:p>
    <w:p w14:paraId="2903208E" w14:textId="77777777" w:rsidR="00C974CB" w:rsidRDefault="00C974CB" w:rsidP="00C974CB">
      <w:pPr>
        <w:ind w:leftChars="200" w:left="684" w:hangingChars="142" w:hanging="284"/>
        <w:rPr>
          <w:rFonts w:eastAsia="DengXian"/>
          <w:lang w:eastAsia="zh-CN"/>
        </w:rPr>
      </w:pPr>
      <w:r>
        <w:rPr>
          <w:rFonts w:eastAsia="DengXian"/>
          <w:lang w:eastAsia="zh-CN"/>
        </w:rPr>
        <w:t>10b. The DC AS sends the AI Split Inference Response to the UE-A.</w:t>
      </w:r>
    </w:p>
    <w:p w14:paraId="7804B7AE" w14:textId="77777777" w:rsidR="00C974CB" w:rsidRDefault="00C974CB" w:rsidP="00C974CB">
      <w:pPr>
        <w:rPr>
          <w:rFonts w:eastAsia="DengXian"/>
          <w:lang w:eastAsia="zh-CN"/>
        </w:rPr>
      </w:pPr>
    </w:p>
    <w:p w14:paraId="68079514" w14:textId="77777777" w:rsidR="00C974CB" w:rsidRDefault="00C974CB" w:rsidP="00C974CB">
      <w:pPr>
        <w:rPr>
          <w:rFonts w:eastAsia="Malgun Gothic"/>
          <w:b/>
          <w:bCs/>
        </w:rPr>
      </w:pPr>
      <w:r>
        <w:rPr>
          <w:rFonts w:eastAsia="Malgun Gothic"/>
          <w:b/>
          <w:bCs/>
        </w:rPr>
        <w:t>AI Model Subset Delivery:</w:t>
      </w:r>
    </w:p>
    <w:p w14:paraId="05EF1EAC"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11</w:t>
      </w:r>
      <w:r>
        <w:rPr>
          <w:rFonts w:eastAsia="DengXian"/>
          <w:kern w:val="2"/>
          <w:szCs w:val="22"/>
          <w:lang w:eastAsia="zh-CN"/>
        </w:rPr>
        <w:t>. The MF downloads the network AI model subset from the DC AS.</w:t>
      </w:r>
    </w:p>
    <w:p w14:paraId="4178705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DC AS over the established data channel.</w:t>
      </w:r>
    </w:p>
    <w:p w14:paraId="447BB5B7"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p>
    <w:p w14:paraId="58F71914" w14:textId="77777777" w:rsidR="00C974CB" w:rsidRDefault="00C974CB" w:rsidP="00C974CB">
      <w:pPr>
        <w:spacing w:line="360" w:lineRule="auto"/>
        <w:contextualSpacing/>
        <w:rPr>
          <w:rFonts w:eastAsia="Malgun Gothic"/>
          <w:b/>
          <w:bCs/>
        </w:rPr>
      </w:pPr>
      <w:r>
        <w:rPr>
          <w:rFonts w:eastAsia="Malgun Gothic"/>
          <w:b/>
          <w:bCs/>
        </w:rPr>
        <w:t>AI split inference:</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7EF4B04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p>
    <w:p w14:paraId="0C1AA919"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p>
    <w:p w14:paraId="75D5E4BE"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p>
    <w:p w14:paraId="571C0CD2"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p>
    <w:p w14:paraId="6A24B82B"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1DBA2855"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lang w:eastAsia="zh-CN"/>
        </w:rPr>
        <w:t>16</w:t>
      </w:r>
      <w:r>
        <w:rPr>
          <w:rFonts w:eastAsia="DengXian"/>
          <w:kern w:val="2"/>
          <w:szCs w:val="22"/>
          <w:lang w:eastAsia="zh-CN"/>
        </w:rPr>
        <w:t>b. The MF sends the inference output result to the UE-B.</w:t>
      </w:r>
    </w:p>
    <w:p w14:paraId="09AA0F23" w14:textId="77777777"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OTE 1</w:t>
      </w:r>
      <w:r w:rsidRPr="000D59EE">
        <w:rPr>
          <w:lang w:val="en-US" w:eastAsia="zh-CN"/>
        </w:rPr>
        <w:t>: AI 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95" w:name="_Toc175315400"/>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95"/>
    </w:p>
    <w:p w14:paraId="673C76A9" w14:textId="4B9522C1" w:rsidR="00C974CB" w:rsidRDefault="00C974CB" w:rsidP="00C974CB">
      <w:pPr>
        <w:pStyle w:val="Titre3"/>
      </w:pPr>
      <w:bookmarkStart w:id="96" w:name="_Toc175315401"/>
      <w:r>
        <w:t>5.</w:t>
      </w:r>
      <w:r w:rsidR="009B14A3">
        <w:t>5</w:t>
      </w:r>
      <w:r>
        <w:t>.1</w:t>
      </w:r>
      <w:r>
        <w:tab/>
        <w:t>Background</w:t>
      </w:r>
      <w:bookmarkEnd w:id="96"/>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77777777" w:rsidR="00C974CB" w:rsidRPr="00611E78" w:rsidRDefault="00C974CB" w:rsidP="00C974CB">
      <w:r w:rsidRPr="00611E78">
        <w:t>The architecture extensions to IMS to support data channels is shown in the following figure:</w:t>
      </w:r>
    </w:p>
    <w:p w14:paraId="2FAF7D8E" w14:textId="77777777" w:rsidR="00C974CB" w:rsidRPr="00611E78" w:rsidRDefault="00B204F8" w:rsidP="00C2213E">
      <w:pPr>
        <w:pStyle w:val="TH"/>
      </w:pPr>
      <w:ins w:id="97" w:author="Gilles Teniou" w:date="2024-08-23T13:31:00Z" w16du:dateUtc="2024-08-23T11:31:00Z">
        <w:r w:rsidRPr="003B7DC0">
          <w:rPr>
            <w:noProof/>
          </w:rPr>
          <w:object w:dxaOrig="8971" w:dyaOrig="6739" w14:anchorId="3AC2E2AA">
            <v:shape id="_x0000_i1029" type="#_x0000_t75" alt="" style="width:395.35pt;height:295.6pt;mso-width-percent:0;mso-height-percent:0;mso-width-percent:0;mso-height-percent:0" o:ole="">
              <v:imagedata r:id="rId48" o:title=""/>
            </v:shape>
            <o:OLEObject Type="Embed" ProgID="Visio.Drawing.11" ShapeID="_x0000_i1029" DrawAspect="Content" ObjectID="_1785928708" r:id="rId49"/>
          </w:object>
        </w:r>
      </w:ins>
    </w:p>
    <w:p w14:paraId="7A70833B" w14:textId="77777777" w:rsidR="00C974CB" w:rsidRPr="007102D7" w:rsidRDefault="00C974CB" w:rsidP="00C974CB"/>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77777777" w:rsidR="00C974CB" w:rsidRPr="00611E78" w:rsidRDefault="00C974CB" w:rsidP="00C974CB">
      <w:r w:rsidRPr="00611E78">
        <w:t xml:space="preserve">The DCSF manages the signaling control for data channels. It implements data channel control and manages resources for both bootstrap and application data channels. It also manages the download and configuration of data channel applications from the DCAR.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77777777" w:rsidR="00C974CB" w:rsidRPr="00611E78" w:rsidRDefault="00C974CB" w:rsidP="00C974CB">
      <w:r w:rsidRPr="00611E78">
        <w:t xml:space="preserve">The Data Channel Application Repository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98" w:name="_Toc175315402"/>
      <w:r>
        <w:t>5.5.2</w:t>
      </w:r>
      <w:r w:rsidRPr="009B14A3">
        <w:tab/>
        <w:t>Mapping AI/ML Media Processing to IMS</w:t>
      </w:r>
      <w:bookmarkEnd w:id="98"/>
    </w:p>
    <w:p w14:paraId="31F35DDE" w14:textId="77777777" w:rsidR="009B14A3" w:rsidRPr="0090402B" w:rsidRDefault="009B14A3" w:rsidP="009B14A3">
      <w:r w:rsidRPr="0090402B">
        <w:t>Several AI/ML use cases were discussed and documented in TR26.927. Among these use cases are the NLP use cases, which describe a wide range of media processing tasks that can be applied to a multimedia call. To support these use cases, it should 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B204F8" w:rsidP="00C2213E">
      <w:pPr>
        <w:pStyle w:val="TH"/>
      </w:pPr>
      <w:ins w:id="99" w:author="Gilles Teniou" w:date="2024-08-23T13:33:00Z" w16du:dateUtc="2024-08-23T11:33:00Z">
        <w:r w:rsidRPr="009B14A3">
          <w:rPr>
            <w:noProof/>
          </w:rPr>
          <w:object w:dxaOrig="12120" w:dyaOrig="11445" w14:anchorId="6B506A63">
            <v:shape id="_x0000_i1028" type="#_x0000_t75" alt="" style="width:457.05pt;height:431.55pt;mso-width-percent:0;mso-height-percent:0;mso-width-percent:0;mso-height-percent:0" o:ole="">
              <v:imagedata r:id="rId50" o:title=""/>
            </v:shape>
            <o:OLEObject Type="Embed" ProgID="Mscgen.Chart" ShapeID="_x0000_i1028" DrawAspect="Content" ObjectID="_1785928709" r:id="rId51"/>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C2213E">
      <w:pPr>
        <w:pStyle w:val="B10"/>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2BB4EE58" w:rsidR="009B14A3" w:rsidRPr="00611E78" w:rsidRDefault="009B14A3" w:rsidP="00C2213E">
      <w:pPr>
        <w:pStyle w:val="B10"/>
      </w:pPr>
      <w:r>
        <w:t>10.</w:t>
      </w:r>
      <w:r>
        <w:tab/>
      </w:r>
      <w:r w:rsidRPr="00611E78">
        <w:t>The MF/MRF updates the  AI/ML inference task accordingly and continues the inference.</w:t>
      </w:r>
    </w:p>
    <w:p w14:paraId="1E25663E" w14:textId="77777777" w:rsidR="009B14A3" w:rsidRPr="00611E78" w:rsidRDefault="009B14A3" w:rsidP="009B14A3"/>
    <w:p w14:paraId="1BD01897" w14:textId="501744E3" w:rsidR="009B14A3" w:rsidRPr="00611E78" w:rsidRDefault="009B14A3" w:rsidP="00C2213E">
      <w:pPr>
        <w:pStyle w:val="NO"/>
      </w:pPr>
      <w:r>
        <w:t xml:space="preserve">NOTE: </w:t>
      </w:r>
      <w:r w:rsidRPr="00611E78">
        <w:t>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54A152F6" w14:textId="77777777" w:rsidR="009B14A3" w:rsidRPr="009B14A3" w:rsidRDefault="009B14A3" w:rsidP="00C2213E"/>
    <w:p w14:paraId="36D5AF03" w14:textId="48729914" w:rsidR="0097136A" w:rsidRPr="004D3578" w:rsidRDefault="0097136A" w:rsidP="0097136A">
      <w:pPr>
        <w:pStyle w:val="Titre1"/>
      </w:pPr>
      <w:bookmarkStart w:id="100" w:name="_Toc175315403"/>
      <w:r>
        <w:t>6</w:t>
      </w:r>
      <w:r w:rsidRPr="004D3578">
        <w:tab/>
      </w:r>
      <w:r w:rsidR="00447D50">
        <w:t>D</w:t>
      </w:r>
      <w:r>
        <w:t>ata components for AI/ML-based media services</w:t>
      </w:r>
      <w:bookmarkEnd w:id="100"/>
    </w:p>
    <w:p w14:paraId="3EA7E9D2" w14:textId="77777777" w:rsidR="0097136A" w:rsidRPr="004D3578" w:rsidRDefault="0097136A" w:rsidP="0097136A">
      <w:pPr>
        <w:pStyle w:val="Titre2"/>
      </w:pPr>
      <w:bookmarkStart w:id="101" w:name="_Toc175315404"/>
      <w:r>
        <w:t>6</w:t>
      </w:r>
      <w:r w:rsidRPr="004D3578">
        <w:t>.1</w:t>
      </w:r>
      <w:r w:rsidRPr="004D3578">
        <w:tab/>
      </w:r>
      <w:r>
        <w:t>General</w:t>
      </w:r>
      <w:bookmarkEnd w:id="101"/>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102" w:name="_Toc175315405"/>
      <w:r>
        <w:t>6</w:t>
      </w:r>
      <w:r w:rsidRPr="004D3578">
        <w:t>.</w:t>
      </w:r>
      <w:r>
        <w:t>2</w:t>
      </w:r>
      <w:r w:rsidRPr="004D3578">
        <w:tab/>
      </w:r>
      <w:r>
        <w:t>Model data</w:t>
      </w:r>
      <w:bookmarkEnd w:id="102"/>
    </w:p>
    <w:p w14:paraId="1596958B" w14:textId="77777777" w:rsidR="00973D91" w:rsidRDefault="00973D91" w:rsidP="00973D91">
      <w:pPr>
        <w:pStyle w:val="Titre3"/>
        <w:rPr>
          <w:lang w:eastAsia="en-GB"/>
        </w:rPr>
      </w:pPr>
      <w:bookmarkStart w:id="103" w:name="_Toc175315406"/>
      <w:r w:rsidRPr="00CC4B43">
        <w:rPr>
          <w:lang w:eastAsia="en-GB"/>
        </w:rPr>
        <w:t>6.</w:t>
      </w:r>
      <w:r>
        <w:rPr>
          <w:lang w:eastAsia="en-GB"/>
        </w:rPr>
        <w:t xml:space="preserve">2.1 </w:t>
      </w:r>
      <w:r>
        <w:rPr>
          <w:lang w:eastAsia="en-GB"/>
        </w:rPr>
        <w:tab/>
        <w:t>Model optimization techniques</w:t>
      </w:r>
      <w:bookmarkEnd w:id="103"/>
    </w:p>
    <w:p w14:paraId="4CF3BEED" w14:textId="77777777" w:rsidR="00973D91" w:rsidRPr="00CC4B43" w:rsidRDefault="00973D91" w:rsidP="00E31804">
      <w:pPr>
        <w:rPr>
          <w:b/>
          <w:lang w:eastAsia="en-GB"/>
        </w:rPr>
      </w:pPr>
      <w:r w:rsidRPr="00BB1CBC">
        <w:rPr>
          <w:lang w:eastAsia="en-GB"/>
        </w:rPr>
        <w:t>Trained models consist of a graph representation</w:t>
      </w:r>
      <w:r>
        <w:rPr>
          <w:lang w:eastAsia="en-GB"/>
        </w:rPr>
        <w:t>s</w:t>
      </w:r>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04" w:name="_Toc17531540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04"/>
    </w:p>
    <w:p w14:paraId="6587E031" w14:textId="77777777" w:rsidR="00973D91" w:rsidRPr="003F3B34" w:rsidRDefault="00973D91" w:rsidP="00E31804">
      <w:pPr>
        <w:pStyle w:val="Titre4"/>
      </w:pPr>
      <w:bookmarkStart w:id="105" w:name="_Toc175315408"/>
      <w:r w:rsidRPr="003F3B34">
        <w:t>6.2.2.1</w:t>
      </w:r>
      <w:r w:rsidRPr="003F3B34">
        <w:tab/>
        <w:t>Evolving requirements and environment conditions after model selection</w:t>
      </w:r>
      <w:bookmarkEnd w:id="105"/>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06" w:name="_Toc175315409"/>
      <w:r>
        <w:t>6.2.2.2</w:t>
      </w:r>
      <w:r>
        <w:tab/>
      </w:r>
      <w:r w:rsidRPr="00B30EC8">
        <w:t>Model accuracy deviation between the training phase and the delivery phase.</w:t>
      </w:r>
      <w:bookmarkEnd w:id="106"/>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07" w:name="_Toc175315410"/>
      <w:r>
        <w:t>6.2.2.3</w:t>
      </w:r>
      <w:r>
        <w:tab/>
      </w:r>
      <w:r w:rsidRPr="00B30EC8">
        <w:t>Applying inference on evolving characteristics of the input media content</w:t>
      </w:r>
      <w:bookmarkEnd w:id="107"/>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08" w:name="_Toc175315411"/>
      <w:r w:rsidRPr="00CC4B43">
        <w:rPr>
          <w:lang w:eastAsia="en-GB"/>
        </w:rPr>
        <w:t>6.</w:t>
      </w:r>
      <w:r>
        <w:rPr>
          <w:lang w:eastAsia="en-GB"/>
        </w:rPr>
        <w:t xml:space="preserve">2.3 </w:t>
      </w:r>
      <w:r>
        <w:rPr>
          <w:lang w:eastAsia="en-GB"/>
        </w:rPr>
        <w:tab/>
        <w:t>Model serialization</w:t>
      </w:r>
      <w:bookmarkEnd w:id="108"/>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09" w:name="_Toc175315412"/>
      <w:r>
        <w:rPr>
          <w:lang w:eastAsia="en-GB"/>
        </w:rPr>
        <w:t>6.2.4</w:t>
      </w:r>
      <w:r>
        <w:rPr>
          <w:lang w:eastAsia="en-GB"/>
        </w:rPr>
        <w:tab/>
        <w:t>Classes of AI/ML models</w:t>
      </w:r>
      <w:bookmarkEnd w:id="109"/>
    </w:p>
    <w:p w14:paraId="468DC2DB" w14:textId="77777777" w:rsidR="00973D91" w:rsidRDefault="00973D91" w:rsidP="00973D91">
      <w:pPr>
        <w:pStyle w:val="Titre4"/>
      </w:pPr>
      <w:bookmarkStart w:id="110" w:name="_Toc175315413"/>
      <w:r>
        <w:t>6.2.4.1</w:t>
      </w:r>
      <w:r>
        <w:tab/>
        <w:t>Introduction</w:t>
      </w:r>
      <w:bookmarkEnd w:id="110"/>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11" w:name="_Toc175315414"/>
      <w:r>
        <w:t>6.2.4.2</w:t>
      </w:r>
      <w:r>
        <w:tab/>
        <w:t>Supervised learning</w:t>
      </w:r>
      <w:bookmarkEnd w:id="111"/>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12" w:name="_Toc175315415"/>
      <w:r>
        <w:t>6.2.4.3</w:t>
      </w:r>
      <w:r>
        <w:tab/>
        <w:t>Unsupervised learning</w:t>
      </w:r>
      <w:bookmarkEnd w:id="112"/>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13" w:name="_Toc175315416"/>
      <w:r>
        <w:t>6.2.4.4</w:t>
      </w:r>
      <w:r>
        <w:tab/>
        <w:t>Reinforcement learning</w:t>
      </w:r>
      <w:bookmarkEnd w:id="113"/>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14" w:name="_Toc17531541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14"/>
    </w:p>
    <w:p w14:paraId="7EA1CCFA" w14:textId="77777777" w:rsidR="004F2C89" w:rsidRPr="004F6909" w:rsidRDefault="004F2C89" w:rsidP="00E31804">
      <w:pPr>
        <w:pStyle w:val="Titre4"/>
        <w:rPr>
          <w:rFonts w:eastAsia="Malgun Gothic"/>
          <w:lang w:eastAsia="en-GB"/>
        </w:rPr>
      </w:pPr>
      <w:bookmarkStart w:id="115" w:name="_Toc17531541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15"/>
    </w:p>
    <w:p w14:paraId="7D110505" w14:textId="59B9ED03" w:rsidR="00887F4F" w:rsidRDefault="004F2C89" w:rsidP="00887F4F">
      <w:r>
        <w:t>The Open Neural Network Exchange (</w:t>
      </w:r>
      <w:r w:rsidRPr="007E7074">
        <w:t>ONNX</w:t>
      </w:r>
      <w:r>
        <w:t>) format [</w:t>
      </w:r>
      <w:r w:rsidR="00495D6B">
        <w:t>b1</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16" w:name="_Toc17531541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16"/>
    </w:p>
    <w:p w14:paraId="327FC560" w14:textId="4CC67D3B" w:rsidR="004F2C89" w:rsidRPr="00EF312A" w:rsidRDefault="004F2C89" w:rsidP="004F2C89">
      <w:pPr>
        <w:rPr>
          <w:lang w:eastAsia="en-GB"/>
        </w:rPr>
      </w:pPr>
      <w:r w:rsidRPr="00EF312A">
        <w:rPr>
          <w:lang w:eastAsia="en-GB"/>
        </w:rPr>
        <w:t>The Neural Network Exchange Format (NNEF) [</w:t>
      </w:r>
      <w:r w:rsidR="00495D6B">
        <w:rPr>
          <w:lang w:eastAsia="en-GB"/>
        </w:rPr>
        <w:t>b2</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17" w:name="_Toc17531542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17"/>
    </w:p>
    <w:p w14:paraId="07944830" w14:textId="75BF24E9" w:rsidR="004F2C89" w:rsidRDefault="004F2C89" w:rsidP="004F2C89">
      <w:pPr>
        <w:rPr>
          <w:lang w:eastAsia="en-GB"/>
        </w:rPr>
      </w:pPr>
      <w:r>
        <w:rPr>
          <w:lang w:eastAsia="en-GB"/>
        </w:rPr>
        <w:t xml:space="preserve">The Neural Network Coding (NNC) standard </w:t>
      </w:r>
      <w:r w:rsidRPr="003E4FAB">
        <w:rPr>
          <w:lang w:eastAsia="en-GB"/>
        </w:rPr>
        <w:t>[</w:t>
      </w:r>
      <w:r w:rsidR="00495D6B">
        <w:rPr>
          <w:highlight w:val="yellow"/>
          <w:lang w:eastAsia="en-GB"/>
        </w:rPr>
        <w:t>b3</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028E9850"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95D6B">
        <w:rPr>
          <w:highlight w:val="yellow"/>
          <w:lang w:eastAsia="en-GB"/>
        </w:rPr>
        <w:t>b1</w:t>
      </w:r>
      <w:r w:rsidR="004F2C89">
        <w:rPr>
          <w:lang w:eastAsia="en-GB"/>
        </w:rPr>
        <w:t>], ONNX [</w:t>
      </w:r>
      <w:r w:rsidR="00495D6B">
        <w:rPr>
          <w:highlight w:val="yellow"/>
          <w:lang w:eastAsia="en-GB"/>
        </w:rPr>
        <w:t>b2</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3375EBC3"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00495D6B">
        <w:rPr>
          <w:highlight w:val="yellow"/>
          <w:lang w:eastAsia="en-GB"/>
        </w:rPr>
        <w:t>b3</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18" w:name="_Toc175315421"/>
      <w:r>
        <w:t>6.2.5.4</w:t>
      </w:r>
      <w:r>
        <w:tab/>
        <w:t>PyTorch formats for model distribution</w:t>
      </w:r>
      <w:bookmarkEnd w:id="118"/>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19" w:name="_Toc175315422"/>
      <w:r>
        <w:t>6</w:t>
      </w:r>
      <w:r w:rsidRPr="004D3578">
        <w:t>.</w:t>
      </w:r>
      <w:r>
        <w:t>3</w:t>
      </w:r>
      <w:r w:rsidRPr="004D3578">
        <w:tab/>
      </w:r>
      <w:r>
        <w:t>Intermediate data</w:t>
      </w:r>
      <w:bookmarkEnd w:id="119"/>
    </w:p>
    <w:p w14:paraId="4114B114" w14:textId="77777777" w:rsidR="00D36ED0" w:rsidRPr="009F2C4E" w:rsidRDefault="00D36ED0" w:rsidP="005108F4">
      <w:pPr>
        <w:pStyle w:val="Titre3"/>
      </w:pPr>
      <w:bookmarkStart w:id="120" w:name="_Toc175315423"/>
      <w:r>
        <w:t>6.3.1</w:t>
      </w:r>
      <w:r>
        <w:tab/>
        <w:t>Introduction</w:t>
      </w:r>
      <w:bookmarkEnd w:id="120"/>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21" w:name="_Toc17531542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21"/>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122" w:name="_Toc175315425"/>
      <w:r>
        <w:rPr>
          <w:lang w:eastAsia="en-GB"/>
        </w:rPr>
        <w:t>6.3.3</w:t>
      </w:r>
      <w:r>
        <w:rPr>
          <w:lang w:eastAsia="en-GB"/>
        </w:rPr>
        <w:tab/>
        <w:t>Operations for splitting AI/ML models</w:t>
      </w:r>
      <w:bookmarkEnd w:id="122"/>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t>ONNX is an interoperable format available for frameworks 6.4 and  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23" w:name="_Toc175315426"/>
      <w:r w:rsidRPr="008902EB">
        <w:t>6.3.4</w:t>
      </w:r>
      <w:r w:rsidRPr="008902EB">
        <w:tab/>
        <w:t>Compression related functions</w:t>
      </w:r>
      <w:bookmarkEnd w:id="123"/>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5BC63891"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Pr="00DA1FAA">
        <w:rPr>
          <w:lang w:eastAsia="en-GB"/>
        </w:rPr>
        <w:t>[</w:t>
      </w:r>
      <w:r>
        <w:rPr>
          <w:lang w:eastAsia="en-GB"/>
        </w:rPr>
        <w:t>x3</w:t>
      </w:r>
      <w:r w:rsidRPr="00DA1FAA">
        <w:rPr>
          <w:lang w:eastAsia="en-GB"/>
        </w:rPr>
        <w:t>] show</w:t>
      </w:r>
      <w:r>
        <w:rPr>
          <w:lang w:eastAsia="en-GB"/>
        </w:rPr>
        <w:t>s</w:t>
      </w:r>
      <w:r w:rsidRPr="00DA1FAA">
        <w:rPr>
          <w:lang w:eastAsia="en-GB"/>
        </w:rPr>
        <w:t xml:space="preserve"> an example of intermediate data bottlenecks using an embedded autoencoder</w:t>
      </w:r>
      <w:r>
        <w:rPr>
          <w:lang w:eastAsia="en-GB"/>
        </w:rPr>
        <w:t>.</w:t>
      </w:r>
    </w:p>
    <w:p w14:paraId="189BCF65" w14:textId="18F4762A"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 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HEVC as shown in table 6-3.4.1</w:t>
      </w:r>
      <w:r>
        <w:rPr>
          <w:lang w:eastAsia="en-GB"/>
        </w:rPr>
        <w:t>.</w:t>
      </w:r>
    </w:p>
    <w:p w14:paraId="3575C43C" w14:textId="69E435F7"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 xml:space="preserve">characteristics. The reported ratios is  the size difference between the original  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7777777" w:rsidR="005A0E79" w:rsidRDefault="005A0E79" w:rsidP="0090402B">
            <w:pPr>
              <w:pStyle w:val="TAC"/>
            </w:pPr>
            <w:r>
              <w:t>research [x1]</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77777777" w:rsidR="005A0E79" w:rsidRDefault="005A0E79" w:rsidP="0090402B">
            <w:pPr>
              <w:pStyle w:val="TAC"/>
            </w:pPr>
            <w:r>
              <w:t>26.847</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7777777" w:rsidR="005A0E79" w:rsidRDefault="005A0E79" w:rsidP="0090402B">
            <w:pPr>
              <w:pStyle w:val="TAC"/>
            </w:pPr>
            <w:r>
              <w:t>26.847</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77777777" w:rsidR="005A0E79" w:rsidRPr="00AE077A" w:rsidRDefault="005A0E79" w:rsidP="0090402B">
            <w:pPr>
              <w:pStyle w:val="TAC"/>
              <w:rPr>
                <w:highlight w:val="yellow"/>
              </w:rPr>
            </w:pPr>
            <w:r w:rsidRPr="003D07E8">
              <w:rPr>
                <w:highlight w:val="yellow"/>
              </w:rPr>
              <w:t>TBD</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77777777" w:rsidR="005A0E79" w:rsidRDefault="005A0E79" w:rsidP="005A0E79">
            <w:pPr>
              <w:pStyle w:val="TAC"/>
            </w:pPr>
            <w:r>
              <w:t>research [x1]</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77777777" w:rsidR="005A0E79" w:rsidRDefault="005A0E79" w:rsidP="005A0E79">
            <w:pPr>
              <w:pStyle w:val="TAC"/>
            </w:pPr>
            <w:r>
              <w:t>26.847</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77777777" w:rsidR="005A0E79" w:rsidRDefault="005A0E79" w:rsidP="005A0E79">
            <w:pPr>
              <w:pStyle w:val="TAC"/>
            </w:pPr>
            <w:r>
              <w:t>26.847</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77777777" w:rsidR="005A0E79" w:rsidRPr="00AE077A" w:rsidRDefault="005A0E79" w:rsidP="005A0E79">
            <w:pPr>
              <w:pStyle w:val="TAC"/>
              <w:rPr>
                <w:highlight w:val="yellow"/>
              </w:rPr>
            </w:pPr>
            <w:r w:rsidRPr="003D07E8">
              <w:rPr>
                <w:highlight w:val="yellow"/>
              </w:rPr>
              <w:t>TBD</w:t>
            </w:r>
          </w:p>
        </w:tc>
      </w:tr>
    </w:tbl>
    <w:p w14:paraId="00DBA92F" w14:textId="77777777" w:rsidR="005A0E79" w:rsidRDefault="005A0E79" w:rsidP="005A0E79">
      <w:pPr>
        <w:rPr>
          <w:lang w:eastAsia="en-GB"/>
        </w:rPr>
      </w:pPr>
      <w:r>
        <w:rPr>
          <w:lang w:eastAsia="en-GB"/>
        </w:rPr>
        <w:t>NOTE: 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24" w:name="_Toc175315427"/>
      <w:r>
        <w:rPr>
          <w:lang w:eastAsia="en-GB"/>
        </w:rPr>
        <w:t>6.</w:t>
      </w:r>
      <w:r w:rsidR="00D36ED0">
        <w:rPr>
          <w:lang w:eastAsia="en-GB"/>
        </w:rPr>
        <w:t>4</w:t>
      </w:r>
      <w:r>
        <w:rPr>
          <w:lang w:eastAsia="en-GB"/>
        </w:rPr>
        <w:tab/>
        <w:t>Existing frameworks for AI/ML</w:t>
      </w:r>
      <w:bookmarkEnd w:id="124"/>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25" w:name="_Toc175315428"/>
      <w:r>
        <w:rPr>
          <w:lang w:eastAsia="en-GB"/>
        </w:rPr>
        <w:t>6.</w:t>
      </w:r>
      <w:r w:rsidR="00D36ED0">
        <w:rPr>
          <w:lang w:eastAsia="en-GB"/>
        </w:rPr>
        <w:t>4</w:t>
      </w:r>
      <w:r>
        <w:rPr>
          <w:lang w:eastAsia="en-GB"/>
        </w:rPr>
        <w:t>.1</w:t>
      </w:r>
      <w:r>
        <w:rPr>
          <w:lang w:eastAsia="en-GB"/>
        </w:rPr>
        <w:tab/>
        <w:t>TensorFlow</w:t>
      </w:r>
      <w:bookmarkEnd w:id="125"/>
    </w:p>
    <w:p w14:paraId="58350C59" w14:textId="3DEFB056" w:rsidR="00E419E7" w:rsidRDefault="00E419E7" w:rsidP="00E31804">
      <w:pPr>
        <w:pStyle w:val="Titre4"/>
      </w:pPr>
      <w:bookmarkStart w:id="126" w:name="_Toc175315429"/>
      <w:r>
        <w:t>6.</w:t>
      </w:r>
      <w:r w:rsidR="00D36ED0">
        <w:t>4</w:t>
      </w:r>
      <w:r>
        <w:t>.1.1</w:t>
      </w:r>
      <w:r>
        <w:tab/>
        <w:t>Introduction</w:t>
      </w:r>
      <w:bookmarkEnd w:id="126"/>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27" w:name="_Toc175315430"/>
      <w:r>
        <w:t>6.</w:t>
      </w:r>
      <w:r w:rsidR="00D36ED0">
        <w:t>4</w:t>
      </w:r>
      <w:r>
        <w:t>.1.2</w:t>
      </w:r>
      <w:r>
        <w:tab/>
        <w:t>Tensor</w:t>
      </w:r>
      <w:bookmarkEnd w:id="127"/>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28" w:name="_Toc175315431"/>
      <w:r>
        <w:t>6.</w:t>
      </w:r>
      <w:r w:rsidR="00D36ED0">
        <w:t>4</w:t>
      </w:r>
      <w:r>
        <w:t>.1.3</w:t>
      </w:r>
      <w:r>
        <w:tab/>
        <w:t>Usage of TensorFlow</w:t>
      </w:r>
      <w:bookmarkEnd w:id="128"/>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29" w:name="_Toc175315432"/>
      <w:r>
        <w:t>6.4.2</w:t>
      </w:r>
      <w:r>
        <w:tab/>
        <w:t>PyTorch</w:t>
      </w:r>
      <w:bookmarkEnd w:id="129"/>
    </w:p>
    <w:p w14:paraId="654880E8" w14:textId="77777777" w:rsidR="009B7395" w:rsidRDefault="009B7395" w:rsidP="00EF31C6">
      <w:pPr>
        <w:pStyle w:val="Titre4"/>
      </w:pPr>
      <w:bookmarkStart w:id="130" w:name="_Toc175315433"/>
      <w:r>
        <w:t>6.4.2.1</w:t>
      </w:r>
      <w:r>
        <w:tab/>
        <w:t>Introduction</w:t>
      </w:r>
      <w:bookmarkEnd w:id="130"/>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31" w:name="_Toc175315434"/>
      <w:r>
        <w:t>6.4.2.2</w:t>
      </w:r>
      <w:r>
        <w:tab/>
        <w:t>Main differences with TensorFlow</w:t>
      </w:r>
      <w:bookmarkEnd w:id="131"/>
    </w:p>
    <w:p w14:paraId="69E74AA4" w14:textId="406F9BBC" w:rsidR="009B7395" w:rsidRDefault="009B7395" w:rsidP="00EF31C6">
      <w:pPr>
        <w:pStyle w:val="Titre5"/>
      </w:pPr>
      <w:bookmarkStart w:id="132" w:name="_Toc175315435"/>
      <w:r>
        <w:t>6.4.2.2.1</w:t>
      </w:r>
      <w:r>
        <w:tab/>
        <w:t>Computational graph</w:t>
      </w:r>
      <w:bookmarkEnd w:id="132"/>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33" w:name="_Toc175315436"/>
      <w:r>
        <w:t>6.4.2.2.2</w:t>
      </w:r>
      <w:r>
        <w:tab/>
        <w:t>Ease of use</w:t>
      </w:r>
      <w:bookmarkEnd w:id="133"/>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34" w:name="_Toc175315437"/>
      <w:r>
        <w:t>6.4.2.2.3</w:t>
      </w:r>
      <w:r>
        <w:tab/>
        <w:t>Visualization</w:t>
      </w:r>
      <w:bookmarkEnd w:id="134"/>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35" w:name="_Toc175315438"/>
      <w:r>
        <w:t>6.4.2.2.4</w:t>
      </w:r>
      <w:r>
        <w:tab/>
        <w:t>Ecosystem</w:t>
      </w:r>
      <w:bookmarkEnd w:id="135"/>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36" w:name="_Toc175315439"/>
      <w:r>
        <w:t>6.4.2.2.5</w:t>
      </w:r>
      <w:r>
        <w:tab/>
        <w:t>Research</w:t>
      </w:r>
      <w:bookmarkEnd w:id="136"/>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37" w:name="_Toc175315440"/>
      <w:r>
        <w:t>6</w:t>
      </w:r>
      <w:r w:rsidRPr="004D3578">
        <w:t>.</w:t>
      </w:r>
      <w:r w:rsidR="00D36ED0">
        <w:t>5</w:t>
      </w:r>
      <w:r w:rsidRPr="004D3578">
        <w:tab/>
      </w:r>
      <w:r>
        <w:t>Media data</w:t>
      </w:r>
      <w:bookmarkEnd w:id="137"/>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38" w:name="_Toc175315441"/>
      <w:r>
        <w:t>6</w:t>
      </w:r>
      <w:r w:rsidRPr="004D3578">
        <w:t>.</w:t>
      </w:r>
      <w:r w:rsidR="00D36ED0">
        <w:t>6</w:t>
      </w:r>
      <w:r w:rsidRPr="004D3578">
        <w:tab/>
      </w:r>
      <w:r>
        <w:t>Metadata</w:t>
      </w:r>
      <w:bookmarkEnd w:id="138"/>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39" w:name="_Toc175315442"/>
      <w:r>
        <w:t>6.6.1</w:t>
      </w:r>
      <w:r>
        <w:tab/>
        <w:t>Introduction</w:t>
      </w:r>
      <w:bookmarkEnd w:id="139"/>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7AFF77E1"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signalling of metadata (such as of existing framework mentioned in clause 6.4) </w:t>
      </w:r>
      <w:r>
        <w:rPr>
          <w:lang w:val="en-US"/>
        </w:rPr>
        <w:t>may</w:t>
      </w:r>
      <w:r w:rsidRPr="003C47F1">
        <w:rPr>
          <w:lang w:val="en-US"/>
        </w:rPr>
        <w:t xml:space="preserve"> be ensured is FFS.</w:t>
      </w:r>
    </w:p>
    <w:p w14:paraId="0FF97E9E" w14:textId="2523F457" w:rsidR="00276A48" w:rsidRDefault="00276A48" w:rsidP="00276A48">
      <w:pPr>
        <w:pStyle w:val="Titre3"/>
      </w:pPr>
      <w:bookmarkStart w:id="140" w:name="_Toc175315443"/>
      <w:r>
        <w:t>6.6.2</w:t>
      </w:r>
      <w:r>
        <w:tab/>
        <w:t>Common AI model information</w:t>
      </w:r>
      <w:bookmarkEnd w:id="140"/>
    </w:p>
    <w:p w14:paraId="717B2D3E" w14:textId="77777777" w:rsidR="00276A48" w:rsidRDefault="00276A48" w:rsidP="00276A48">
      <w:r>
        <w:t>AI model information metadata is used to describe the characteristics of AI models which may be used for an AI media service. This information may be common to all three AI service scenarios, and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41" w:name="_Toc175315444"/>
      <w:r>
        <w:t>6.6.3</w:t>
      </w:r>
      <w:r>
        <w:tab/>
        <w:t>AI model information for split AI/ML operations</w:t>
      </w:r>
      <w:bookmarkEnd w:id="141"/>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happened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070D3E53"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w:t>
            </w:r>
            <w:r w:rsidR="00D61AA6">
              <w:rPr>
                <w:rFonts w:eastAsia="Microsoft YaHei"/>
                <w:sz w:val="18"/>
                <w:szCs w:val="18"/>
                <w:lang w:eastAsia="zh-CN"/>
              </w:rPr>
              <w:t>n</w:t>
            </w:r>
            <w:r w:rsidRPr="003C14DA">
              <w:rPr>
                <w:rFonts w:eastAsia="Microsoft YaHei"/>
                <w:sz w:val="18"/>
                <w:szCs w:val="18"/>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42" w:name="_Toc175315445"/>
      <w:r>
        <w:t>6.6.</w:t>
      </w:r>
      <w:r w:rsidR="00D61AA6">
        <w:t>4</w:t>
      </w:r>
      <w:r>
        <w:tab/>
        <w:t>Intermediate data information for split AI/ML operations</w:t>
      </w:r>
      <w:bookmarkEnd w:id="142"/>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2"/>
        <w:tblW w:w="5154" w:type="pct"/>
        <w:tblInd w:w="-5" w:type="dxa"/>
        <w:tblLayout w:type="fixed"/>
        <w:tblLook w:val="04A0" w:firstRow="1" w:lastRow="0" w:firstColumn="1" w:lastColumn="0" w:noHBand="0" w:noVBand="1"/>
      </w:tblPr>
      <w:tblGrid>
        <w:gridCol w:w="1354"/>
        <w:gridCol w:w="236"/>
        <w:gridCol w:w="2516"/>
        <w:gridCol w:w="8"/>
        <w:gridCol w:w="4386"/>
        <w:gridCol w:w="10"/>
        <w:gridCol w:w="1418"/>
      </w:tblGrid>
      <w:tr w:rsidR="00706E0A" w:rsidRPr="003F5FB2" w14:paraId="6072355C" w14:textId="77777777" w:rsidTr="00706E0A">
        <w:trPr>
          <w:trHeight w:val="541"/>
        </w:trPr>
        <w:tc>
          <w:tcPr>
            <w:tcW w:w="682" w:type="pct"/>
          </w:tcPr>
          <w:p w14:paraId="01F6CB40" w14:textId="77777777" w:rsidR="00706E0A" w:rsidRPr="003F5FB2" w:rsidRDefault="00706E0A" w:rsidP="005F43CA">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6" w:type="pct"/>
            <w:gridSpan w:val="2"/>
            <w:noWrap/>
          </w:tcPr>
          <w:p w14:paraId="73DFF844" w14:textId="77777777" w:rsidR="00706E0A" w:rsidRPr="003F5FB2" w:rsidRDefault="00706E0A" w:rsidP="005F43CA">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gridSpan w:val="2"/>
          </w:tcPr>
          <w:p w14:paraId="72443460" w14:textId="77777777" w:rsidR="00706E0A" w:rsidRPr="003F5FB2" w:rsidRDefault="00706E0A" w:rsidP="005F43CA">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19" w:type="pct"/>
            <w:gridSpan w:val="2"/>
          </w:tcPr>
          <w:p w14:paraId="3D9A3864" w14:textId="77777777" w:rsidR="00706E0A" w:rsidRPr="003F5FB2" w:rsidRDefault="00706E0A" w:rsidP="005F43CA">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706E0A" w:rsidRPr="003F5FB2" w14:paraId="1DEE14A1" w14:textId="77777777" w:rsidTr="00706E0A">
        <w:trPr>
          <w:trHeight w:val="1137"/>
        </w:trPr>
        <w:tc>
          <w:tcPr>
            <w:tcW w:w="682" w:type="pct"/>
            <w:vMerge w:val="restart"/>
          </w:tcPr>
          <w:p w14:paraId="1875ECE1" w14:textId="77777777" w:rsidR="00706E0A" w:rsidRPr="004B4482" w:rsidRDefault="00706E0A" w:rsidP="005F43C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general </w:t>
            </w:r>
            <w:r w:rsidRPr="004B4482">
              <w:rPr>
                <w:rFonts w:eastAsia="Microsoft YaHei"/>
                <w:b/>
                <w:bCs/>
                <w:sz w:val="18"/>
                <w:szCs w:val="18"/>
                <w:lang w:eastAsia="zh-CN"/>
              </w:rPr>
              <w:t>information</w:t>
            </w:r>
          </w:p>
          <w:p w14:paraId="7F0D4123" w14:textId="77777777" w:rsidR="00706E0A" w:rsidRPr="004B4482" w:rsidRDefault="00706E0A" w:rsidP="005F43CA">
            <w:pPr>
              <w:rPr>
                <w:rFonts w:eastAsia="Microsoft YaHei"/>
                <w:b/>
                <w:bCs/>
                <w:sz w:val="18"/>
                <w:szCs w:val="18"/>
                <w:lang w:eastAsia="zh-CN"/>
              </w:rPr>
            </w:pPr>
          </w:p>
        </w:tc>
        <w:tc>
          <w:tcPr>
            <w:tcW w:w="1386" w:type="pct"/>
            <w:gridSpan w:val="2"/>
            <w:noWrap/>
          </w:tcPr>
          <w:p w14:paraId="3A88CDE8" w14:textId="77777777" w:rsidR="00706E0A" w:rsidRPr="004B4482" w:rsidRDefault="00706E0A" w:rsidP="005F43C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Tensor structure </w:t>
            </w:r>
            <w:r>
              <w:rPr>
                <w:rFonts w:ascii="Times New Roman" w:eastAsia="Microsoft YaHei" w:hAnsi="Times New Roman"/>
                <w:bCs/>
                <w:szCs w:val="18"/>
                <w:lang w:eastAsia="zh-CN"/>
              </w:rPr>
              <w:t>framework</w:t>
            </w:r>
          </w:p>
        </w:tc>
        <w:tc>
          <w:tcPr>
            <w:tcW w:w="2213" w:type="pct"/>
            <w:gridSpan w:val="2"/>
          </w:tcPr>
          <w:p w14:paraId="2D50103A" w14:textId="77777777" w:rsidR="00706E0A" w:rsidRPr="003C14D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19" w:type="pct"/>
            <w:gridSpan w:val="2"/>
          </w:tcPr>
          <w:p w14:paraId="738B5DD4" w14:textId="77777777" w:rsidR="00706E0A" w:rsidRPr="00223B8D" w:rsidRDefault="00706E0A" w:rsidP="005F43CA">
            <w:pPr>
              <w:pStyle w:val="TAL"/>
              <w:rPr>
                <w:rFonts w:eastAsia="Microsoft YaHei"/>
                <w:lang w:eastAsia="zh-CN"/>
              </w:rPr>
            </w:pPr>
            <w:r w:rsidRPr="00223B8D">
              <w:rPr>
                <w:rFonts w:eastAsia="Microsoft YaHei"/>
                <w:lang w:eastAsia="zh-CN"/>
              </w:rPr>
              <w:t>PyTorch 2.0,</w:t>
            </w:r>
          </w:p>
          <w:p w14:paraId="449B8946" w14:textId="77777777" w:rsidR="00706E0A" w:rsidRPr="003C14DA" w:rsidRDefault="00706E0A" w:rsidP="005F43CA">
            <w:pPr>
              <w:pStyle w:val="TAL"/>
              <w:rPr>
                <w:rFonts w:ascii="Times New Roman" w:eastAsia="Microsoft YaHei" w:hAnsi="Times New Roman"/>
                <w:szCs w:val="18"/>
                <w:lang w:eastAsia="zh-CN"/>
              </w:rPr>
            </w:pPr>
            <w:r w:rsidRPr="00223B8D">
              <w:rPr>
                <w:rFonts w:eastAsia="Microsoft YaHei"/>
                <w:lang w:eastAsia="zh-CN"/>
              </w:rPr>
              <w:t>Tensor</w:t>
            </w:r>
            <w:r>
              <w:rPr>
                <w:rFonts w:eastAsia="Microsoft YaHei"/>
                <w:lang w:eastAsia="zh-CN"/>
              </w:rPr>
              <w:t>F</w:t>
            </w:r>
            <w:r w:rsidRPr="00223B8D">
              <w:rPr>
                <w:rFonts w:eastAsia="Microsoft YaHei"/>
                <w:lang w:eastAsia="zh-CN"/>
              </w:rPr>
              <w:t>low v2.13.0, NumPy v1 .25</w:t>
            </w:r>
          </w:p>
        </w:tc>
      </w:tr>
      <w:tr w:rsidR="00706E0A" w:rsidRPr="003F5FB2" w14:paraId="52B6246D" w14:textId="77777777" w:rsidTr="00706E0A">
        <w:trPr>
          <w:trHeight w:val="802"/>
        </w:trPr>
        <w:tc>
          <w:tcPr>
            <w:tcW w:w="682" w:type="pct"/>
            <w:vMerge/>
          </w:tcPr>
          <w:p w14:paraId="519A21EE" w14:textId="77777777" w:rsidR="00706E0A" w:rsidRPr="004B4482" w:rsidRDefault="00706E0A" w:rsidP="005F43CA">
            <w:pPr>
              <w:rPr>
                <w:rFonts w:eastAsia="Microsoft YaHei"/>
                <w:b/>
                <w:bCs/>
                <w:sz w:val="18"/>
                <w:szCs w:val="18"/>
                <w:lang w:eastAsia="zh-CN"/>
              </w:rPr>
            </w:pPr>
          </w:p>
        </w:tc>
        <w:tc>
          <w:tcPr>
            <w:tcW w:w="1386" w:type="pct"/>
            <w:gridSpan w:val="2"/>
            <w:noWrap/>
          </w:tcPr>
          <w:p w14:paraId="21147F34" w14:textId="77777777" w:rsidR="00706E0A" w:rsidRPr="00D4752A" w:rsidRDefault="00706E0A" w:rsidP="005F43C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shape</w:t>
            </w:r>
          </w:p>
        </w:tc>
        <w:tc>
          <w:tcPr>
            <w:tcW w:w="2213" w:type="pct"/>
            <w:gridSpan w:val="2"/>
          </w:tcPr>
          <w:p w14:paraId="2A60BC44" w14:textId="77777777" w:rsidR="00706E0A" w:rsidRPr="00D4752A" w:rsidRDefault="00706E0A" w:rsidP="005F43C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19" w:type="pct"/>
            <w:gridSpan w:val="2"/>
          </w:tcPr>
          <w:p w14:paraId="5C235664" w14:textId="77777777" w:rsidR="00706E0A" w:rsidRPr="00D4752A" w:rsidRDefault="00706E0A" w:rsidP="005F43CA">
            <w:pPr>
              <w:pStyle w:val="TAL"/>
              <w:rPr>
                <w:rFonts w:ascii="Times New Roman" w:eastAsia="Microsoft YaHei" w:hAnsi="Times New Roman"/>
                <w:strike/>
                <w:szCs w:val="18"/>
                <w:lang w:eastAsia="zh-CN"/>
              </w:rPr>
            </w:pPr>
            <w:r w:rsidRPr="00D4752A">
              <w:rPr>
                <w:rFonts w:eastAsia="Microsoft YaHei"/>
                <w:strike/>
                <w:lang w:eastAsia="zh-CN"/>
              </w:rPr>
              <w:t xml:space="preserve">[1,64,64,64]. </w:t>
            </w:r>
          </w:p>
        </w:tc>
      </w:tr>
      <w:tr w:rsidR="00706E0A" w:rsidRPr="00F62508" w14:paraId="25A4EB83" w14:textId="77777777" w:rsidTr="00706E0A">
        <w:trPr>
          <w:trHeight w:val="802"/>
        </w:trPr>
        <w:tc>
          <w:tcPr>
            <w:tcW w:w="682" w:type="pct"/>
            <w:vMerge/>
          </w:tcPr>
          <w:p w14:paraId="30A04B3B" w14:textId="77777777" w:rsidR="00706E0A" w:rsidRPr="004B4482" w:rsidRDefault="00706E0A" w:rsidP="005F43CA">
            <w:pPr>
              <w:rPr>
                <w:rFonts w:eastAsia="Microsoft YaHei"/>
                <w:b/>
                <w:bCs/>
                <w:sz w:val="18"/>
                <w:szCs w:val="18"/>
                <w:lang w:eastAsia="zh-CN"/>
              </w:rPr>
            </w:pPr>
          </w:p>
        </w:tc>
        <w:tc>
          <w:tcPr>
            <w:tcW w:w="1386" w:type="pct"/>
            <w:gridSpan w:val="2"/>
            <w:noWrap/>
          </w:tcPr>
          <w:p w14:paraId="1072E3EA" w14:textId="77777777" w:rsidR="00706E0A" w:rsidRPr="00D4752A" w:rsidRDefault="00706E0A" w:rsidP="005F43CA">
            <w:pPr>
              <w:pStyle w:val="TAH"/>
              <w:jc w:val="left"/>
              <w:rPr>
                <w:rFonts w:ascii="Times New Roman" w:eastAsia="Microsoft YaHei" w:hAnsi="Times New Roman"/>
                <w:bCs/>
                <w:strike/>
                <w:szCs w:val="18"/>
                <w:lang w:eastAsia="zh-CN"/>
              </w:rPr>
            </w:pPr>
            <w:r w:rsidRPr="00D4752A">
              <w:rPr>
                <w:rFonts w:ascii="Times New Roman" w:eastAsia="Microsoft YaHei" w:hAnsi="Times New Roman"/>
                <w:bCs/>
                <w:strike/>
                <w:szCs w:val="18"/>
                <w:lang w:eastAsia="zh-CN"/>
              </w:rPr>
              <w:t>Tensor element data type</w:t>
            </w:r>
          </w:p>
        </w:tc>
        <w:tc>
          <w:tcPr>
            <w:tcW w:w="2213" w:type="pct"/>
            <w:gridSpan w:val="2"/>
          </w:tcPr>
          <w:p w14:paraId="229E3471" w14:textId="77777777" w:rsidR="00706E0A" w:rsidRPr="00D4752A" w:rsidRDefault="00706E0A" w:rsidP="005F43CA">
            <w:pPr>
              <w:pStyle w:val="TAL"/>
              <w:rPr>
                <w:rFonts w:ascii="Times New Roman" w:eastAsia="Microsoft YaHei" w:hAnsi="Times New Roman"/>
                <w:strike/>
                <w:szCs w:val="18"/>
                <w:lang w:eastAsia="zh-CN"/>
              </w:rPr>
            </w:pPr>
            <w:r w:rsidRPr="00D4752A">
              <w:rPr>
                <w:rFonts w:ascii="Times New Roman" w:eastAsia="Microsoft YaHei" w:hAnsi="Times New Roman"/>
                <w:strike/>
                <w:szCs w:val="18"/>
                <w:lang w:eastAsia="zh-CN"/>
              </w:rPr>
              <w:t>The data type of each output intermediate data tensor</w:t>
            </w:r>
          </w:p>
        </w:tc>
        <w:tc>
          <w:tcPr>
            <w:tcW w:w="719" w:type="pct"/>
            <w:gridSpan w:val="2"/>
          </w:tcPr>
          <w:p w14:paraId="2A4EA1E1" w14:textId="77777777" w:rsidR="00706E0A" w:rsidRPr="00D4752A" w:rsidRDefault="00706E0A" w:rsidP="005F43CA">
            <w:pPr>
              <w:pStyle w:val="TAL"/>
              <w:rPr>
                <w:rFonts w:ascii="Times New Roman" w:eastAsia="Microsoft YaHei" w:hAnsi="Times New Roman"/>
                <w:strike/>
                <w:szCs w:val="18"/>
                <w:lang w:eastAsia="zh-CN"/>
              </w:rPr>
            </w:pPr>
            <w:r w:rsidRPr="00D4752A">
              <w:rPr>
                <w:rFonts w:eastAsia="Microsoft YaHei"/>
                <w:strike/>
                <w:lang w:eastAsia="zh-CN"/>
              </w:rPr>
              <w:t>:int64, Float32</w:t>
            </w:r>
          </w:p>
        </w:tc>
      </w:tr>
      <w:tr w:rsidR="00706E0A" w:rsidRPr="00F62508" w14:paraId="0F84D3E2" w14:textId="77777777" w:rsidTr="00706E0A">
        <w:trPr>
          <w:trHeight w:val="802"/>
        </w:trPr>
        <w:tc>
          <w:tcPr>
            <w:tcW w:w="682" w:type="pct"/>
            <w:vMerge/>
          </w:tcPr>
          <w:p w14:paraId="42EBD1F6" w14:textId="77777777" w:rsidR="00706E0A" w:rsidRPr="004B4482" w:rsidRDefault="00706E0A" w:rsidP="005F43CA">
            <w:pPr>
              <w:rPr>
                <w:rFonts w:eastAsia="Microsoft YaHei"/>
                <w:b/>
                <w:bCs/>
                <w:sz w:val="18"/>
                <w:szCs w:val="18"/>
                <w:lang w:eastAsia="zh-CN"/>
              </w:rPr>
            </w:pPr>
          </w:p>
        </w:tc>
        <w:tc>
          <w:tcPr>
            <w:tcW w:w="1386" w:type="pct"/>
            <w:gridSpan w:val="2"/>
            <w:noWrap/>
          </w:tcPr>
          <w:p w14:paraId="6BE2AE3F" w14:textId="77777777" w:rsidR="00706E0A" w:rsidRPr="004B4482" w:rsidRDefault="00706E0A" w:rsidP="005F43CA">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gridSpan w:val="2"/>
          </w:tcPr>
          <w:p w14:paraId="72438598" w14:textId="77777777" w:rsidR="00706E0A" w:rsidRPr="003C14D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19" w:type="pct"/>
            <w:gridSpan w:val="2"/>
          </w:tcPr>
          <w:p w14:paraId="236908D7"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706E0A" w:rsidRPr="00F62508" w14:paraId="7ADAB776" w14:textId="77777777" w:rsidTr="00706E0A">
        <w:trPr>
          <w:trHeight w:val="802"/>
        </w:trPr>
        <w:tc>
          <w:tcPr>
            <w:tcW w:w="682" w:type="pct"/>
            <w:vMerge/>
          </w:tcPr>
          <w:p w14:paraId="75C14C48" w14:textId="77777777" w:rsidR="00706E0A" w:rsidRPr="004B4482" w:rsidRDefault="00706E0A" w:rsidP="005F43CA">
            <w:pPr>
              <w:rPr>
                <w:rFonts w:eastAsia="Microsoft YaHei"/>
                <w:b/>
                <w:bCs/>
                <w:sz w:val="18"/>
                <w:szCs w:val="18"/>
                <w:lang w:eastAsia="zh-CN"/>
              </w:rPr>
            </w:pPr>
          </w:p>
        </w:tc>
        <w:tc>
          <w:tcPr>
            <w:tcW w:w="1386" w:type="pct"/>
            <w:gridSpan w:val="2"/>
            <w:noWrap/>
          </w:tcPr>
          <w:p w14:paraId="1398556E" w14:textId="77777777" w:rsidR="00706E0A" w:rsidRPr="004B4482" w:rsidRDefault="00706E0A" w:rsidP="005F43C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Global c</w:t>
            </w:r>
            <w:r w:rsidRPr="004B4482">
              <w:rPr>
                <w:rFonts w:ascii="Times New Roman" w:eastAsia="Microsoft YaHei" w:hAnsi="Times New Roman"/>
                <w:bCs/>
                <w:szCs w:val="18"/>
                <w:lang w:eastAsia="zh-CN"/>
              </w:rPr>
              <w:t>ompression algorithm</w:t>
            </w:r>
          </w:p>
        </w:tc>
        <w:tc>
          <w:tcPr>
            <w:tcW w:w="2213" w:type="pct"/>
            <w:gridSpan w:val="2"/>
          </w:tcPr>
          <w:p w14:paraId="56120665"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a compression algorithm that can be applied to all the intermediate data tensors. For example, w</w:t>
            </w:r>
            <w:r w:rsidRPr="001F32DB">
              <w:rPr>
                <w:rFonts w:ascii="Times New Roman" w:eastAsia="Microsoft YaHei" w:hAnsi="Times New Roman"/>
                <w:szCs w:val="18"/>
                <w:lang w:eastAsia="zh-CN"/>
              </w:rPr>
              <w:t>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19" w:type="pct"/>
            <w:gridSpan w:val="2"/>
          </w:tcPr>
          <w:p w14:paraId="0C8C3BB1"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NONE, FCM, SNAPPY, …</w:t>
            </w:r>
          </w:p>
        </w:tc>
      </w:tr>
      <w:tr w:rsidR="00706E0A" w:rsidRPr="00F62508" w14:paraId="3D63D49F" w14:textId="77777777" w:rsidTr="00706E0A">
        <w:trPr>
          <w:trHeight w:val="802"/>
        </w:trPr>
        <w:tc>
          <w:tcPr>
            <w:tcW w:w="682" w:type="pct"/>
          </w:tcPr>
          <w:p w14:paraId="33BD129E" w14:textId="77777777" w:rsidR="00706E0A" w:rsidRPr="004B4482" w:rsidRDefault="00706E0A" w:rsidP="005F43CA">
            <w:pPr>
              <w:rPr>
                <w:rFonts w:eastAsia="Microsoft YaHei"/>
                <w:b/>
                <w:bCs/>
                <w:sz w:val="18"/>
                <w:szCs w:val="18"/>
                <w:lang w:eastAsia="zh-CN"/>
              </w:rPr>
            </w:pPr>
            <w:r w:rsidRPr="004B4482">
              <w:rPr>
                <w:rFonts w:eastAsia="Microsoft YaHei"/>
                <w:b/>
                <w:bCs/>
                <w:sz w:val="18"/>
                <w:szCs w:val="18"/>
                <w:lang w:eastAsia="zh-CN"/>
              </w:rPr>
              <w:t xml:space="preserve">Intermediate data </w:t>
            </w:r>
            <w:r>
              <w:rPr>
                <w:rFonts w:eastAsia="Microsoft YaHei"/>
                <w:b/>
                <w:bCs/>
                <w:sz w:val="18"/>
                <w:szCs w:val="18"/>
                <w:lang w:eastAsia="zh-CN"/>
              </w:rPr>
              <w:t xml:space="preserve">tensor </w:t>
            </w:r>
            <w:r w:rsidRPr="004B4482">
              <w:rPr>
                <w:rFonts w:eastAsia="Microsoft YaHei"/>
                <w:b/>
                <w:bCs/>
                <w:sz w:val="18"/>
                <w:szCs w:val="18"/>
                <w:lang w:eastAsia="zh-CN"/>
              </w:rPr>
              <w:t>information</w:t>
            </w:r>
          </w:p>
          <w:p w14:paraId="77800ED6" w14:textId="77777777" w:rsidR="00706E0A" w:rsidRPr="004B4482" w:rsidRDefault="00706E0A" w:rsidP="005F43CA">
            <w:pPr>
              <w:rPr>
                <w:rFonts w:eastAsia="Microsoft YaHei"/>
                <w:b/>
                <w:bCs/>
                <w:sz w:val="18"/>
                <w:szCs w:val="18"/>
                <w:lang w:eastAsia="zh-CN"/>
              </w:rPr>
            </w:pPr>
          </w:p>
        </w:tc>
        <w:tc>
          <w:tcPr>
            <w:tcW w:w="1386" w:type="pct"/>
            <w:gridSpan w:val="2"/>
            <w:noWrap/>
          </w:tcPr>
          <w:p w14:paraId="06C626F9" w14:textId="77777777" w:rsidR="00706E0A" w:rsidRPr="004B4482" w:rsidRDefault="00706E0A" w:rsidP="005F43CA">
            <w:pPr>
              <w:pStyle w:val="TAH"/>
              <w:jc w:val="left"/>
              <w:rPr>
                <w:rFonts w:ascii="Times New Roman" w:eastAsia="Microsoft YaHei" w:hAnsi="Times New Roman"/>
                <w:bCs/>
                <w:szCs w:val="18"/>
                <w:lang w:eastAsia="zh-CN"/>
              </w:rPr>
            </w:pPr>
            <w:r>
              <w:rPr>
                <w:rFonts w:ascii="Times New Roman" w:eastAsia="Microsoft YaHei" w:hAnsi="Times New Roman"/>
                <w:bCs/>
                <w:szCs w:val="18"/>
                <w:lang w:eastAsia="zh-CN"/>
              </w:rPr>
              <w:t>Tensor list</w:t>
            </w:r>
          </w:p>
        </w:tc>
        <w:tc>
          <w:tcPr>
            <w:tcW w:w="2213" w:type="pct"/>
            <w:gridSpan w:val="2"/>
          </w:tcPr>
          <w:p w14:paraId="7AD1E26A"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List of Tensors that composed the intermediate data</w:t>
            </w:r>
          </w:p>
        </w:tc>
        <w:tc>
          <w:tcPr>
            <w:tcW w:w="719" w:type="pct"/>
            <w:gridSpan w:val="2"/>
          </w:tcPr>
          <w:p w14:paraId="60E7F30B"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[tensor1, tensor2, tensor3, tensor4]</w:t>
            </w:r>
          </w:p>
        </w:tc>
      </w:tr>
      <w:tr w:rsidR="00706E0A" w:rsidRPr="00F62508" w14:paraId="08376FB8" w14:textId="77777777" w:rsidTr="00706E0A">
        <w:trPr>
          <w:trHeight w:val="802"/>
        </w:trPr>
        <w:tc>
          <w:tcPr>
            <w:tcW w:w="682" w:type="pct"/>
          </w:tcPr>
          <w:p w14:paraId="39E0B99E" w14:textId="77777777" w:rsidR="00706E0A" w:rsidRPr="004B4482" w:rsidRDefault="00706E0A" w:rsidP="005F43CA">
            <w:pPr>
              <w:rPr>
                <w:rFonts w:eastAsia="Microsoft YaHei"/>
                <w:b/>
                <w:bCs/>
                <w:sz w:val="18"/>
                <w:szCs w:val="18"/>
                <w:lang w:eastAsia="zh-CN"/>
              </w:rPr>
            </w:pPr>
          </w:p>
        </w:tc>
        <w:tc>
          <w:tcPr>
            <w:tcW w:w="119" w:type="pct"/>
            <w:noWrap/>
          </w:tcPr>
          <w:p w14:paraId="7D3DC4C7" w14:textId="77777777" w:rsidR="00706E0A" w:rsidRDefault="00706E0A" w:rsidP="005F43CA">
            <w:pPr>
              <w:pStyle w:val="TAH"/>
              <w:jc w:val="left"/>
              <w:rPr>
                <w:rFonts w:ascii="Times New Roman" w:eastAsia="Microsoft YaHei" w:hAnsi="Times New Roman"/>
                <w:bCs/>
                <w:szCs w:val="18"/>
                <w:lang w:eastAsia="zh-CN"/>
              </w:rPr>
            </w:pPr>
          </w:p>
        </w:tc>
        <w:tc>
          <w:tcPr>
            <w:tcW w:w="1271" w:type="pct"/>
            <w:gridSpan w:val="2"/>
          </w:tcPr>
          <w:p w14:paraId="45B2F317"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bCs/>
                <w:szCs w:val="18"/>
                <w:lang w:eastAsia="zh-CN"/>
              </w:rPr>
              <w:t>Tensor name</w:t>
            </w:r>
          </w:p>
        </w:tc>
        <w:tc>
          <w:tcPr>
            <w:tcW w:w="2214" w:type="pct"/>
            <w:gridSpan w:val="2"/>
          </w:tcPr>
          <w:p w14:paraId="7D24894D" w14:textId="77777777" w:rsidR="00706E0A" w:rsidRDefault="00706E0A" w:rsidP="005F43CA">
            <w:pPr>
              <w:pStyle w:val="TAL"/>
              <w:rPr>
                <w:rFonts w:ascii="Times New Roman" w:eastAsia="Microsoft YaHei" w:hAnsi="Times New Roman"/>
                <w:szCs w:val="18"/>
                <w:lang w:eastAsia="zh-CN"/>
              </w:rPr>
            </w:pPr>
            <w:r>
              <w:rPr>
                <w:rFonts w:ascii="Times New Roman" w:eastAsia="Microsoft YaHei" w:hAnsi="Times New Roman"/>
                <w:szCs w:val="18"/>
                <w:lang w:eastAsia="zh-CN"/>
              </w:rPr>
              <w:t>The name of the tensor</w:t>
            </w:r>
          </w:p>
        </w:tc>
        <w:tc>
          <w:tcPr>
            <w:tcW w:w="714" w:type="pct"/>
          </w:tcPr>
          <w:p w14:paraId="7DB447E7" w14:textId="77777777" w:rsidR="00706E0A" w:rsidRPr="00F62508" w:rsidRDefault="00706E0A" w:rsidP="005F43CA">
            <w:pPr>
              <w:spacing w:after="0"/>
            </w:pPr>
            <w:r>
              <w:rPr>
                <w:rFonts w:eastAsia="Microsoft YaHei"/>
                <w:szCs w:val="18"/>
                <w:lang w:eastAsia="zh-CN"/>
              </w:rPr>
              <w:t xml:space="preserve">Tensor1 </w:t>
            </w:r>
          </w:p>
        </w:tc>
      </w:tr>
      <w:tr w:rsidR="00706E0A" w:rsidRPr="00F62508" w14:paraId="6748CCC5" w14:textId="77777777" w:rsidTr="00706E0A">
        <w:trPr>
          <w:trHeight w:val="802"/>
        </w:trPr>
        <w:tc>
          <w:tcPr>
            <w:tcW w:w="682" w:type="pct"/>
          </w:tcPr>
          <w:p w14:paraId="51C590A1" w14:textId="77777777" w:rsidR="00706E0A" w:rsidRPr="004B4482" w:rsidRDefault="00706E0A" w:rsidP="005F43CA">
            <w:pPr>
              <w:rPr>
                <w:rFonts w:eastAsia="Microsoft YaHei"/>
                <w:b/>
                <w:bCs/>
                <w:sz w:val="18"/>
                <w:szCs w:val="18"/>
                <w:lang w:eastAsia="zh-CN"/>
              </w:rPr>
            </w:pPr>
          </w:p>
        </w:tc>
        <w:tc>
          <w:tcPr>
            <w:tcW w:w="119" w:type="pct"/>
            <w:noWrap/>
          </w:tcPr>
          <w:p w14:paraId="234A3F77" w14:textId="77777777" w:rsidR="00706E0A" w:rsidRDefault="00706E0A" w:rsidP="005F43CA">
            <w:pPr>
              <w:pStyle w:val="TAH"/>
              <w:jc w:val="left"/>
              <w:rPr>
                <w:rFonts w:ascii="Times New Roman" w:eastAsia="Microsoft YaHei" w:hAnsi="Times New Roman"/>
                <w:bCs/>
                <w:szCs w:val="18"/>
                <w:lang w:eastAsia="zh-CN"/>
              </w:rPr>
            </w:pPr>
          </w:p>
        </w:tc>
        <w:tc>
          <w:tcPr>
            <w:tcW w:w="1271" w:type="pct"/>
            <w:gridSpan w:val="2"/>
          </w:tcPr>
          <w:p w14:paraId="72717CF0" w14:textId="77777777" w:rsidR="00706E0A" w:rsidRDefault="00706E0A" w:rsidP="005F43C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4" w:type="pct"/>
            <w:gridSpan w:val="2"/>
          </w:tcPr>
          <w:p w14:paraId="06D2F2AF" w14:textId="77777777" w:rsidR="00706E0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Tensor shape is a tuple of positive integers, where the size of the tuple represents the dimension of the tensor, and each value represents the size in each dimension. </w:t>
            </w:r>
          </w:p>
        </w:tc>
        <w:tc>
          <w:tcPr>
            <w:tcW w:w="714" w:type="pct"/>
          </w:tcPr>
          <w:p w14:paraId="65B4E1D6" w14:textId="77777777" w:rsidR="00706E0A" w:rsidRDefault="00706E0A" w:rsidP="005F43CA">
            <w:pPr>
              <w:spacing w:after="0"/>
              <w:rPr>
                <w:rFonts w:eastAsia="Microsoft YaHei"/>
                <w:szCs w:val="18"/>
                <w:lang w:eastAsia="zh-CN"/>
              </w:rPr>
            </w:pPr>
            <w:r w:rsidRPr="00370607">
              <w:rPr>
                <w:rFonts w:eastAsia="Microsoft YaHei"/>
                <w:szCs w:val="18"/>
                <w:lang w:eastAsia="zh-CN"/>
              </w:rPr>
              <w:t>[1,64,64,64].</w:t>
            </w:r>
            <w:r w:rsidRPr="00223B8D">
              <w:rPr>
                <w:rFonts w:eastAsia="Microsoft YaHei"/>
                <w:lang w:eastAsia="zh-CN"/>
              </w:rPr>
              <w:t xml:space="preserve"> </w:t>
            </w:r>
          </w:p>
        </w:tc>
      </w:tr>
      <w:tr w:rsidR="00706E0A" w:rsidRPr="00F62508" w14:paraId="54741966" w14:textId="77777777" w:rsidTr="00706E0A">
        <w:trPr>
          <w:trHeight w:val="802"/>
        </w:trPr>
        <w:tc>
          <w:tcPr>
            <w:tcW w:w="682" w:type="pct"/>
          </w:tcPr>
          <w:p w14:paraId="6EE48F55" w14:textId="77777777" w:rsidR="00706E0A" w:rsidRPr="004B4482" w:rsidRDefault="00706E0A" w:rsidP="005F43CA">
            <w:pPr>
              <w:rPr>
                <w:rFonts w:eastAsia="Microsoft YaHei"/>
                <w:b/>
                <w:bCs/>
                <w:sz w:val="18"/>
                <w:szCs w:val="18"/>
                <w:lang w:eastAsia="zh-CN"/>
              </w:rPr>
            </w:pPr>
          </w:p>
        </w:tc>
        <w:tc>
          <w:tcPr>
            <w:tcW w:w="119" w:type="pct"/>
            <w:noWrap/>
          </w:tcPr>
          <w:p w14:paraId="515BB40D" w14:textId="77777777" w:rsidR="00706E0A" w:rsidRDefault="00706E0A" w:rsidP="005F43CA">
            <w:pPr>
              <w:pStyle w:val="TAH"/>
              <w:jc w:val="left"/>
              <w:rPr>
                <w:rFonts w:ascii="Times New Roman" w:eastAsia="Microsoft YaHei" w:hAnsi="Times New Roman"/>
                <w:bCs/>
                <w:szCs w:val="18"/>
                <w:lang w:eastAsia="zh-CN"/>
              </w:rPr>
            </w:pPr>
          </w:p>
        </w:tc>
        <w:tc>
          <w:tcPr>
            <w:tcW w:w="1271" w:type="pct"/>
            <w:gridSpan w:val="2"/>
          </w:tcPr>
          <w:p w14:paraId="46174072" w14:textId="77777777" w:rsidR="00706E0A" w:rsidRPr="004B4482" w:rsidRDefault="00706E0A" w:rsidP="005F43CA">
            <w:pPr>
              <w:pStyle w:val="TAL"/>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data type</w:t>
            </w:r>
          </w:p>
        </w:tc>
        <w:tc>
          <w:tcPr>
            <w:tcW w:w="2214" w:type="pct"/>
            <w:gridSpan w:val="2"/>
          </w:tcPr>
          <w:p w14:paraId="05103A92" w14:textId="77777777" w:rsidR="00706E0A" w:rsidRPr="003C14DA" w:rsidRDefault="00706E0A" w:rsidP="005F43CA">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intermediate data tensor</w:t>
            </w:r>
          </w:p>
        </w:tc>
        <w:tc>
          <w:tcPr>
            <w:tcW w:w="714" w:type="pct"/>
          </w:tcPr>
          <w:p w14:paraId="5AA3AEC1" w14:textId="77777777" w:rsidR="00706E0A" w:rsidRPr="00370607" w:rsidRDefault="00706E0A" w:rsidP="005F43CA">
            <w:pPr>
              <w:spacing w:after="0"/>
              <w:rPr>
                <w:rFonts w:eastAsia="Microsoft YaHei"/>
                <w:szCs w:val="18"/>
                <w:lang w:eastAsia="zh-CN"/>
              </w:rPr>
            </w:pPr>
            <w:r w:rsidRPr="005C5A25">
              <w:rPr>
                <w:rFonts w:eastAsia="Microsoft YaHei"/>
                <w:sz w:val="18"/>
                <w:szCs w:val="18"/>
                <w:lang w:eastAsia="zh-CN"/>
              </w:rPr>
              <w:t>Float32, int32</w:t>
            </w:r>
          </w:p>
        </w:tc>
      </w:tr>
      <w:tr w:rsidR="00706E0A" w:rsidRPr="00F62508" w14:paraId="707BDFC6" w14:textId="77777777" w:rsidTr="00706E0A">
        <w:trPr>
          <w:trHeight w:val="802"/>
        </w:trPr>
        <w:tc>
          <w:tcPr>
            <w:tcW w:w="682" w:type="pct"/>
          </w:tcPr>
          <w:p w14:paraId="04FF3E7E" w14:textId="77777777" w:rsidR="00706E0A" w:rsidRPr="004B4482" w:rsidRDefault="00706E0A" w:rsidP="005F43CA">
            <w:pPr>
              <w:rPr>
                <w:rFonts w:eastAsia="Microsoft YaHei"/>
                <w:b/>
                <w:bCs/>
                <w:sz w:val="18"/>
                <w:szCs w:val="18"/>
                <w:lang w:eastAsia="zh-CN"/>
              </w:rPr>
            </w:pPr>
          </w:p>
        </w:tc>
        <w:tc>
          <w:tcPr>
            <w:tcW w:w="119" w:type="pct"/>
            <w:noWrap/>
          </w:tcPr>
          <w:p w14:paraId="4F0D127B" w14:textId="77777777" w:rsidR="00706E0A" w:rsidRDefault="00706E0A" w:rsidP="005F43CA">
            <w:pPr>
              <w:pStyle w:val="TAH"/>
              <w:jc w:val="left"/>
              <w:rPr>
                <w:rFonts w:ascii="Times New Roman" w:eastAsia="Microsoft YaHei" w:hAnsi="Times New Roman"/>
                <w:bCs/>
                <w:szCs w:val="18"/>
                <w:lang w:eastAsia="zh-CN"/>
              </w:rPr>
            </w:pPr>
          </w:p>
        </w:tc>
        <w:tc>
          <w:tcPr>
            <w:tcW w:w="1271" w:type="pct"/>
            <w:gridSpan w:val="2"/>
          </w:tcPr>
          <w:p w14:paraId="438AE70E" w14:textId="77777777" w:rsidR="00706E0A" w:rsidRPr="004B4482" w:rsidRDefault="00706E0A" w:rsidP="005F43CA">
            <w:pPr>
              <w:pStyle w:val="TAL"/>
              <w:rPr>
                <w:rFonts w:ascii="Times New Roman" w:eastAsia="Microsoft YaHei" w:hAnsi="Times New Roman"/>
                <w:bCs/>
                <w:szCs w:val="18"/>
                <w:lang w:eastAsia="zh-CN"/>
              </w:rPr>
            </w:pPr>
            <w:r>
              <w:rPr>
                <w:rFonts w:ascii="Times New Roman" w:eastAsia="Microsoft YaHei" w:hAnsi="Times New Roman"/>
                <w:bCs/>
                <w:szCs w:val="18"/>
                <w:lang w:eastAsia="zh-CN"/>
              </w:rPr>
              <w:t>Tensor c</w:t>
            </w:r>
            <w:r w:rsidRPr="004B4482">
              <w:rPr>
                <w:rFonts w:ascii="Times New Roman" w:eastAsia="Microsoft YaHei" w:hAnsi="Times New Roman"/>
                <w:bCs/>
                <w:szCs w:val="18"/>
                <w:lang w:eastAsia="zh-CN"/>
              </w:rPr>
              <w:t>ompression algorithm</w:t>
            </w:r>
          </w:p>
        </w:tc>
        <w:tc>
          <w:tcPr>
            <w:tcW w:w="2214" w:type="pct"/>
            <w:gridSpan w:val="2"/>
          </w:tcPr>
          <w:p w14:paraId="42CECCEB" w14:textId="77777777" w:rsidR="00706E0A" w:rsidRPr="003C14DA" w:rsidRDefault="00706E0A" w:rsidP="005F43CA">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the compression algorithm(s) that can be applied to a particular tensor. The tensor compression algorithm supersedes the global compression algorithm when both are defined</w:t>
            </w:r>
          </w:p>
        </w:tc>
        <w:tc>
          <w:tcPr>
            <w:tcW w:w="714" w:type="pct"/>
          </w:tcPr>
          <w:p w14:paraId="12981C21" w14:textId="77777777" w:rsidR="00706E0A" w:rsidRPr="005C5A25" w:rsidRDefault="00706E0A" w:rsidP="005F43CA">
            <w:pPr>
              <w:spacing w:after="0"/>
              <w:rPr>
                <w:rFonts w:eastAsia="Microsoft YaHei"/>
                <w:sz w:val="18"/>
                <w:szCs w:val="18"/>
                <w:lang w:eastAsia="zh-CN"/>
              </w:rPr>
            </w:pPr>
            <w:r>
              <w:rPr>
                <w:rFonts w:eastAsia="Microsoft YaHei"/>
                <w:szCs w:val="18"/>
                <w:lang w:eastAsia="zh-CN"/>
              </w:rPr>
              <w:t>NONE, FCM, SNAPPY, …</w:t>
            </w:r>
          </w:p>
        </w:tc>
      </w:tr>
    </w:tbl>
    <w:p w14:paraId="7FDBDABF" w14:textId="77777777" w:rsidR="00276A48" w:rsidRDefault="00276A48" w:rsidP="00276A48"/>
    <w:p w14:paraId="3063C60D" w14:textId="77777777" w:rsidR="00276A48" w:rsidRPr="003A1E48" w:rsidRDefault="00276A48" w:rsidP="00276A48"/>
    <w:p w14:paraId="7EB1B384" w14:textId="02523BD5" w:rsidR="00276A48" w:rsidRDefault="00276A48" w:rsidP="00276A48">
      <w:pPr>
        <w:pStyle w:val="Titre3"/>
      </w:pPr>
      <w:bookmarkStart w:id="143" w:name="_Toc175315446"/>
      <w:r>
        <w:t>6.6.</w:t>
      </w:r>
      <w:r w:rsidR="00706E0A">
        <w:t>5</w:t>
      </w:r>
      <w:r>
        <w:tab/>
        <w:t>Service requirement information</w:t>
      </w:r>
      <w:bookmarkEnd w:id="143"/>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To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6DFB27F7" w:rsidR="00276A48" w:rsidRDefault="00276A48" w:rsidP="00276A48">
      <w:pPr>
        <w:pStyle w:val="Titre3"/>
      </w:pPr>
      <w:bookmarkStart w:id="144" w:name="_Toc175315447"/>
      <w:r>
        <w:t>6.6.</w:t>
      </w:r>
      <w:r w:rsidR="00706E0A">
        <w:t>6</w:t>
      </w:r>
      <w:r>
        <w:tab/>
      </w:r>
      <w:r>
        <w:rPr>
          <w:lang w:eastAsia="zh-CN"/>
        </w:rPr>
        <w:t>Endpoint capability</w:t>
      </w:r>
      <w:r>
        <w:t xml:space="preserve"> information</w:t>
      </w:r>
      <w:bookmarkEnd w:id="144"/>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work load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45" w:name="_Toc175315448"/>
      <w:r>
        <w:t>6.6.6</w:t>
      </w:r>
      <w:r>
        <w:tab/>
        <w:t>Distributed/Federated learning information</w:t>
      </w:r>
      <w:bookmarkEnd w:id="145"/>
    </w:p>
    <w:p w14:paraId="551816C0" w14:textId="2653D872" w:rsidR="005C1E5F" w:rsidRDefault="005C1E5F" w:rsidP="005C1E5F">
      <w:pPr>
        <w:pStyle w:val="Titre4"/>
      </w:pPr>
      <w:bookmarkStart w:id="146" w:name="_Toc175315449"/>
      <w:r>
        <w:t>6.</w:t>
      </w:r>
      <w:r w:rsidR="00D36ED0">
        <w:t>6</w:t>
      </w:r>
      <w:r>
        <w:t>.</w:t>
      </w:r>
      <w:r w:rsidR="00276A48">
        <w:t>6</w:t>
      </w:r>
      <w:r>
        <w:t>.1</w:t>
      </w:r>
      <w:r>
        <w:tab/>
        <w:t>Control information</w:t>
      </w:r>
      <w:bookmarkEnd w:id="146"/>
    </w:p>
    <w:p w14:paraId="182DB92A" w14:textId="230F3033" w:rsidR="005C1E5F" w:rsidRPr="009F2B2B" w:rsidRDefault="005C1E5F" w:rsidP="005C1E5F">
      <w:pPr>
        <w:pStyle w:val="Titre5"/>
      </w:pPr>
      <w:bookmarkStart w:id="147" w:name="_Toc175315450"/>
      <w:r w:rsidRPr="009F2B2B">
        <w:t>6.</w:t>
      </w:r>
      <w:r w:rsidR="00D36ED0">
        <w:t>6</w:t>
      </w:r>
      <w:r w:rsidRPr="009F2B2B">
        <w:t>.</w:t>
      </w:r>
      <w:r w:rsidR="00276A48">
        <w:t>6</w:t>
      </w:r>
      <w:r w:rsidRPr="009F2B2B">
        <w:t>.1.2</w:t>
      </w:r>
      <w:r w:rsidRPr="009F2B2B">
        <w:tab/>
        <w:t>General</w:t>
      </w:r>
      <w:bookmarkEnd w:id="147"/>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48" w:name="_Toc175315451"/>
      <w:r>
        <w:t>6.</w:t>
      </w:r>
      <w:r w:rsidR="00D36ED0">
        <w:t>6</w:t>
      </w:r>
      <w:r>
        <w:t>.</w:t>
      </w:r>
      <w:r w:rsidR="00276A48">
        <w:t>6</w:t>
      </w:r>
      <w:r>
        <w:t>.2</w:t>
      </w:r>
      <w:r>
        <w:tab/>
        <w:t>Synchronization information</w:t>
      </w:r>
      <w:bookmarkEnd w:id="148"/>
    </w:p>
    <w:p w14:paraId="2757922B" w14:textId="657E2308" w:rsidR="005C1E5F" w:rsidRDefault="005C1E5F" w:rsidP="005C1E5F">
      <w:pPr>
        <w:pStyle w:val="Titre5"/>
      </w:pPr>
      <w:bookmarkStart w:id="149" w:name="_Toc175315452"/>
      <w:r>
        <w:t>6.</w:t>
      </w:r>
      <w:r w:rsidR="00D36ED0">
        <w:t>6</w:t>
      </w:r>
      <w:r>
        <w:t>.</w:t>
      </w:r>
      <w:r w:rsidR="00276A48">
        <w:t>6</w:t>
      </w:r>
      <w:r>
        <w:t>.2.1</w:t>
      </w:r>
      <w:r>
        <w:tab/>
        <w:t>Definition</w:t>
      </w:r>
      <w:bookmarkEnd w:id="149"/>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50" w:name="_Toc175315453"/>
      <w:r>
        <w:t>6.</w:t>
      </w:r>
      <w:r w:rsidR="00D36ED0">
        <w:t>6</w:t>
      </w:r>
      <w:r>
        <w:t>.</w:t>
      </w:r>
      <w:r w:rsidR="00276A48">
        <w:t>6</w:t>
      </w:r>
      <w:r>
        <w:t>.2.2</w:t>
      </w:r>
      <w:r>
        <w:tab/>
        <w:t>Behavior</w:t>
      </w:r>
      <w:bookmarkEnd w:id="150"/>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51" w:name="_Toc175315454"/>
      <w:r>
        <w:t>6.</w:t>
      </w:r>
      <w:r w:rsidR="00D36ED0">
        <w:t>6</w:t>
      </w:r>
      <w:r>
        <w:t>.</w:t>
      </w:r>
      <w:r w:rsidR="00276A48">
        <w:t>6</w:t>
      </w:r>
      <w:r>
        <w:t>.2.3</w:t>
      </w:r>
      <w:r>
        <w:tab/>
        <w:t>Parameters</w:t>
      </w:r>
      <w:bookmarkEnd w:id="151"/>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52" w:name="_Toc175315455"/>
      <w:r>
        <w:t>6.6.6</w:t>
      </w:r>
      <w:r w:rsidR="005C1E5F">
        <w:t>.3</w:t>
      </w:r>
      <w:r w:rsidR="005C1E5F">
        <w:tab/>
        <w:t>Device eligibility information</w:t>
      </w:r>
      <w:bookmarkEnd w:id="152"/>
    </w:p>
    <w:p w14:paraId="452A6B29" w14:textId="33B2D40C" w:rsidR="005C1E5F" w:rsidRDefault="00276A48" w:rsidP="005C1E5F">
      <w:pPr>
        <w:pStyle w:val="Titre5"/>
      </w:pPr>
      <w:bookmarkStart w:id="153" w:name="_Toc175315456"/>
      <w:r>
        <w:t>6.6.6</w:t>
      </w:r>
      <w:r w:rsidR="005C1E5F">
        <w:t>.3.1</w:t>
      </w:r>
      <w:r w:rsidR="005C1E5F">
        <w:tab/>
        <w:t>Definition</w:t>
      </w:r>
      <w:bookmarkEnd w:id="153"/>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54" w:name="_Toc175315457"/>
      <w:r>
        <w:t>6.6.6</w:t>
      </w:r>
      <w:r w:rsidR="005C1E5F">
        <w:t>.3.2</w:t>
      </w:r>
      <w:r w:rsidR="005C1E5F">
        <w:tab/>
        <w:t>Behavior</w:t>
      </w:r>
      <w:bookmarkEnd w:id="154"/>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55" w:name="_Toc175315458"/>
      <w:r>
        <w:t>6.6.6</w:t>
      </w:r>
      <w:r w:rsidR="005C1E5F">
        <w:t>.3.3</w:t>
      </w:r>
      <w:r w:rsidR="005C1E5F">
        <w:tab/>
        <w:t>Parameters</w:t>
      </w:r>
      <w:bookmarkEnd w:id="155"/>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56" w:name="_Toc175315459"/>
      <w:r>
        <w:t>6.6.6</w:t>
      </w:r>
      <w:r w:rsidR="005C1E5F">
        <w:t>.4</w:t>
      </w:r>
      <w:r w:rsidR="005C1E5F">
        <w:tab/>
        <w:t>Model evaluation information</w:t>
      </w:r>
      <w:bookmarkEnd w:id="156"/>
    </w:p>
    <w:p w14:paraId="622B2A2C" w14:textId="0E8469F4" w:rsidR="005C1E5F" w:rsidRDefault="00276A48" w:rsidP="005C1E5F">
      <w:pPr>
        <w:pStyle w:val="Titre5"/>
      </w:pPr>
      <w:bookmarkStart w:id="157" w:name="_Toc175315460"/>
      <w:r>
        <w:t>6.6.6</w:t>
      </w:r>
      <w:r w:rsidR="005C1E5F">
        <w:t>.4.1</w:t>
      </w:r>
      <w:r w:rsidR="005C1E5F">
        <w:tab/>
        <w:t>Definition</w:t>
      </w:r>
      <w:bookmarkEnd w:id="157"/>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58" w:name="_Toc175315461"/>
      <w:r>
        <w:t>6.6.6</w:t>
      </w:r>
      <w:r w:rsidR="005C1E5F">
        <w:t>.4.2</w:t>
      </w:r>
      <w:r w:rsidR="005C1E5F">
        <w:tab/>
        <w:t>Behavior</w:t>
      </w:r>
      <w:bookmarkEnd w:id="158"/>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59" w:name="_Toc175315462"/>
      <w:r>
        <w:t>6.6.6</w:t>
      </w:r>
      <w:r w:rsidR="005C1E5F">
        <w:t>.4.3</w:t>
      </w:r>
      <w:r w:rsidR="005C1E5F">
        <w:tab/>
        <w:t>Parameters</w:t>
      </w:r>
      <w:bookmarkEnd w:id="159"/>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60" w:name="_Toc175315463"/>
      <w:r>
        <w:t>6.6.6</w:t>
      </w:r>
      <w:r w:rsidR="005C1E5F">
        <w:t>.5</w:t>
      </w:r>
      <w:r w:rsidR="005C1E5F">
        <w:tab/>
        <w:t>Model update information</w:t>
      </w:r>
      <w:bookmarkEnd w:id="160"/>
    </w:p>
    <w:p w14:paraId="5E70F135" w14:textId="32C06A52" w:rsidR="005C1E5F" w:rsidRDefault="00276A48" w:rsidP="005C1E5F">
      <w:pPr>
        <w:pStyle w:val="Titre5"/>
      </w:pPr>
      <w:bookmarkStart w:id="161" w:name="_Toc175315464"/>
      <w:r>
        <w:t>6.6.6</w:t>
      </w:r>
      <w:r w:rsidR="005C1E5F">
        <w:t>.5.1</w:t>
      </w:r>
      <w:r w:rsidR="005C1E5F">
        <w:tab/>
        <w:t>Definition</w:t>
      </w:r>
      <w:bookmarkEnd w:id="161"/>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62" w:name="_Toc175315465"/>
      <w:r>
        <w:t>6.6.6</w:t>
      </w:r>
      <w:r w:rsidR="005C1E5F">
        <w:t>.5.2</w:t>
      </w:r>
      <w:r w:rsidR="005C1E5F">
        <w:tab/>
        <w:t>Behavior</w:t>
      </w:r>
      <w:bookmarkEnd w:id="162"/>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63" w:name="_Toc175315466"/>
      <w:r>
        <w:t>6.6.6</w:t>
      </w:r>
      <w:r w:rsidR="005C1E5F">
        <w:t>.5.3</w:t>
      </w:r>
      <w:r w:rsidR="005C1E5F">
        <w:tab/>
        <w:t>Parameters</w:t>
      </w:r>
      <w:bookmarkEnd w:id="163"/>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64" w:name="_Toc175315467"/>
      <w:r>
        <w:t>6.6.6</w:t>
      </w:r>
      <w:r w:rsidR="005C1E5F">
        <w:t>.6</w:t>
      </w:r>
      <w:r w:rsidR="005C1E5F">
        <w:tab/>
        <w:t>Failure reporting information</w:t>
      </w:r>
      <w:bookmarkEnd w:id="164"/>
    </w:p>
    <w:p w14:paraId="3DBF3DD6" w14:textId="3E3A8235" w:rsidR="005C1E5F" w:rsidRDefault="00276A48" w:rsidP="005C1E5F">
      <w:pPr>
        <w:pStyle w:val="Titre5"/>
      </w:pPr>
      <w:bookmarkStart w:id="165" w:name="_Toc175315468"/>
      <w:r>
        <w:t>6.6.6</w:t>
      </w:r>
      <w:r w:rsidR="005C1E5F">
        <w:t>.6.1</w:t>
      </w:r>
      <w:r w:rsidR="005C1E5F">
        <w:tab/>
        <w:t>Definition</w:t>
      </w:r>
      <w:bookmarkEnd w:id="165"/>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66" w:name="_Toc175315469"/>
      <w:r>
        <w:t>6.6.6</w:t>
      </w:r>
      <w:r w:rsidR="005C1E5F">
        <w:t>.6.2</w:t>
      </w:r>
      <w:r w:rsidR="005C1E5F">
        <w:tab/>
        <w:t>Behavior</w:t>
      </w:r>
      <w:bookmarkEnd w:id="166"/>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67" w:name="_Toc175315470"/>
      <w:r>
        <w:t>6.6.6</w:t>
      </w:r>
      <w:r w:rsidR="005C1E5F">
        <w:t>.6.3</w:t>
      </w:r>
      <w:r w:rsidR="005C1E5F">
        <w:tab/>
        <w:t>Parameters</w:t>
      </w:r>
      <w:bookmarkEnd w:id="167"/>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594A5F64" w14:textId="2A906DE9" w:rsidR="0084747C" w:rsidRPr="004D3578" w:rsidRDefault="0084747C" w:rsidP="00C2213E">
      <w:pPr>
        <w:pStyle w:val="Titre3"/>
      </w:pPr>
      <w:bookmarkStart w:id="168" w:name="_Toc167447291"/>
      <w:bookmarkStart w:id="169" w:name="_Toc175315471"/>
      <w:r>
        <w:t>6</w:t>
      </w:r>
      <w:r w:rsidRPr="004D3578">
        <w:t>.</w:t>
      </w:r>
      <w:r w:rsidR="00617B2A">
        <w:t>6.7</w:t>
      </w:r>
      <w:r w:rsidRPr="004D3578">
        <w:tab/>
      </w:r>
      <w:r>
        <w:t>Compression metadata</w:t>
      </w:r>
      <w:bookmarkEnd w:id="168"/>
      <w:bookmarkEnd w:id="169"/>
    </w:p>
    <w:p w14:paraId="153A64C9" w14:textId="19AF30F7" w:rsidR="0084747C" w:rsidRDefault="0084747C" w:rsidP="00C2213E">
      <w:pPr>
        <w:pStyle w:val="Titre4"/>
      </w:pPr>
      <w:bookmarkStart w:id="170" w:name="_Toc175315472"/>
      <w:r>
        <w:t>6.</w:t>
      </w:r>
      <w:r w:rsidR="00617B2A">
        <w:t>6.</w:t>
      </w:r>
      <w:r>
        <w:t>7.1</w:t>
      </w:r>
      <w:r>
        <w:tab/>
        <w:t>Compression settings for a split point configuration</w:t>
      </w:r>
      <w:bookmarkEnd w:id="170"/>
    </w:p>
    <w:p w14:paraId="4816253E" w14:textId="650DE5AA" w:rsidR="0084747C" w:rsidRDefault="0084747C" w:rsidP="00C2213E">
      <w:pPr>
        <w:pStyle w:val="Titre5"/>
      </w:pPr>
      <w:bookmarkStart w:id="171" w:name="_Toc175315473"/>
      <w:r>
        <w:t>6.</w:t>
      </w:r>
      <w:r w:rsidR="00617B2A">
        <w:t>6.</w:t>
      </w:r>
      <w:r>
        <w:t>7.1.1</w:t>
      </w:r>
      <w:r>
        <w:tab/>
        <w:t>Introduction</w:t>
      </w:r>
      <w:bookmarkEnd w:id="171"/>
    </w:p>
    <w:p w14:paraId="7C39243E" w14:textId="36A08B8B" w:rsidR="0084747C" w:rsidRPr="003C2F2A" w:rsidRDefault="0084747C" w:rsidP="0084747C">
      <w:r w:rsidRPr="003C2F2A">
        <w:t xml:space="preserve">The compression settings below identify: </w:t>
      </w:r>
    </w:p>
    <w:p w14:paraId="37306BB0" w14:textId="627818C6" w:rsidR="0084747C" w:rsidRPr="003C2F2A" w:rsidRDefault="0084747C" w:rsidP="00C2213E">
      <w:pPr>
        <w:pStyle w:val="B10"/>
      </w:pPr>
      <w:r>
        <w:t>-</w:t>
      </w:r>
      <w:r>
        <w:tab/>
      </w:r>
      <w:r w:rsidRPr="003C2F2A">
        <w:t>The candidate compression algorithms profiles to apply to intermediate data tensors</w:t>
      </w:r>
      <w:r>
        <w:t>.</w:t>
      </w:r>
      <w:r w:rsidRPr="003C2F2A">
        <w:t xml:space="preserve">  </w:t>
      </w:r>
    </w:p>
    <w:p w14:paraId="57A020DE" w14:textId="37F94162" w:rsidR="0084747C" w:rsidRPr="003C2F2A"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3519CE00" w14:textId="6A232D9B" w:rsidR="0084747C" w:rsidRPr="003C2F2A" w:rsidRDefault="0084747C" w:rsidP="00C2213E">
      <w:pPr>
        <w:pStyle w:val="Titre5"/>
        <w:rPr>
          <w:lang w:val="en-US"/>
        </w:rPr>
      </w:pPr>
      <w:bookmarkStart w:id="172" w:name="_Toc167447299"/>
      <w:bookmarkStart w:id="173" w:name="_Toc175315474"/>
      <w:r>
        <w:rPr>
          <w:lang w:val="en-US"/>
        </w:rPr>
        <w:t>6.</w:t>
      </w:r>
      <w:r w:rsidR="00617B2A">
        <w:rPr>
          <w:lang w:val="en-US"/>
        </w:rPr>
        <w:t>6.</w:t>
      </w:r>
      <w:r>
        <w:rPr>
          <w:lang w:val="en-US"/>
        </w:rPr>
        <w:t>7.1.2</w:t>
      </w:r>
      <w:r w:rsidRPr="003C2F2A">
        <w:tab/>
      </w:r>
      <w:r w:rsidRPr="003C2F2A">
        <w:rPr>
          <w:lang w:val="en-US"/>
        </w:rPr>
        <w:t xml:space="preserve">Compression algorithm </w:t>
      </w:r>
      <w:bookmarkEnd w:id="172"/>
      <w:r w:rsidRPr="003C2F2A">
        <w:rPr>
          <w:lang w:val="en-US"/>
        </w:rPr>
        <w:t>profiles</w:t>
      </w:r>
      <w:bookmarkEnd w:id="173"/>
    </w:p>
    <w:p w14:paraId="3A009850" w14:textId="77777777"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Pr="00B94BCC">
        <w:t xml:space="preserve">can 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43E00563" w14:textId="77777777" w:rsidR="0084747C" w:rsidRPr="00234D6A" w:rsidRDefault="0084747C" w:rsidP="0084747C"/>
    <w:tbl>
      <w:tblPr>
        <w:tblStyle w:val="Grilledutableau"/>
        <w:tblW w:w="5079" w:type="pct"/>
        <w:tblInd w:w="-5" w:type="dxa"/>
        <w:tblLayout w:type="fixed"/>
        <w:tblLook w:val="04A0" w:firstRow="1" w:lastRow="0" w:firstColumn="1" w:lastColumn="0" w:noHBand="0" w:noVBand="1"/>
      </w:tblPr>
      <w:tblGrid>
        <w:gridCol w:w="1417"/>
        <w:gridCol w:w="237"/>
        <w:gridCol w:w="2600"/>
        <w:gridCol w:w="3970"/>
        <w:gridCol w:w="1559"/>
      </w:tblGrid>
      <w:tr w:rsidR="0084747C" w:rsidRPr="003F5FB2" w14:paraId="1C05139E" w14:textId="77777777" w:rsidTr="0090402B">
        <w:trPr>
          <w:trHeight w:val="541"/>
        </w:trPr>
        <w:tc>
          <w:tcPr>
            <w:tcW w:w="724" w:type="pct"/>
          </w:tcPr>
          <w:p w14:paraId="043B7605" w14:textId="77777777" w:rsidR="0084747C" w:rsidRPr="003F5FB2" w:rsidRDefault="0084747C" w:rsidP="00C2213E">
            <w:pPr>
              <w:pStyle w:val="TAH"/>
              <w:rPr>
                <w:rFonts w:eastAsia="Microsoft YaHei"/>
                <w:lang w:eastAsia="zh-CN"/>
              </w:rPr>
            </w:pPr>
            <w:r w:rsidRPr="003F5FB2">
              <w:rPr>
                <w:rFonts w:eastAsia="Microsoft YaHei"/>
                <w:lang w:eastAsia="zh-CN"/>
              </w:rPr>
              <w:t>Metadata category</w:t>
            </w:r>
          </w:p>
        </w:tc>
        <w:tc>
          <w:tcPr>
            <w:tcW w:w="1450" w:type="pct"/>
            <w:gridSpan w:val="2"/>
          </w:tcPr>
          <w:p w14:paraId="782B4321"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29" w:type="pct"/>
          </w:tcPr>
          <w:p w14:paraId="2EBB345D"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7" w:type="pct"/>
          </w:tcPr>
          <w:p w14:paraId="5ED49280"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8124F5" w14:paraId="647244F5" w14:textId="77777777" w:rsidTr="0090402B">
        <w:trPr>
          <w:trHeight w:val="704"/>
        </w:trPr>
        <w:tc>
          <w:tcPr>
            <w:tcW w:w="724" w:type="pct"/>
          </w:tcPr>
          <w:p w14:paraId="09CE4315" w14:textId="77777777" w:rsidR="0084747C" w:rsidRDefault="0084747C" w:rsidP="00C2213E">
            <w:pPr>
              <w:pStyle w:val="TAH"/>
              <w:rPr>
                <w:rFonts w:eastAsia="Microsoft YaHei"/>
                <w:lang w:eastAsia="zh-CN"/>
              </w:rPr>
            </w:pPr>
            <w:r>
              <w:rPr>
                <w:rFonts w:eastAsia="Microsoft YaHei"/>
                <w:lang w:eastAsia="zh-CN"/>
              </w:rPr>
              <w:t>Compression algorithm profile</w:t>
            </w:r>
          </w:p>
        </w:tc>
        <w:tc>
          <w:tcPr>
            <w:tcW w:w="1450" w:type="pct"/>
            <w:gridSpan w:val="2"/>
          </w:tcPr>
          <w:p w14:paraId="48F03653" w14:textId="77777777" w:rsidR="0084747C" w:rsidRPr="00B05ABB" w:rsidRDefault="0084747C" w:rsidP="00C2213E">
            <w:pPr>
              <w:pStyle w:val="TAH"/>
              <w:rPr>
                <w:rFonts w:ascii="Times New Roman" w:eastAsia="Microsoft YaHei" w:hAnsi="Times New Roman"/>
              </w:rPr>
            </w:pPr>
            <w:r w:rsidRPr="00B05ABB">
              <w:rPr>
                <w:rFonts w:ascii="Times New Roman" w:eastAsia="Microsoft YaHei" w:hAnsi="Times New Roman"/>
              </w:rPr>
              <w:t>Compression algorithm profile list</w:t>
            </w:r>
          </w:p>
        </w:tc>
        <w:tc>
          <w:tcPr>
            <w:tcW w:w="2029" w:type="pct"/>
          </w:tcPr>
          <w:p w14:paraId="4260E2BF" w14:textId="77777777" w:rsidR="0084747C" w:rsidRPr="00B05ABB" w:rsidRDefault="0084747C" w:rsidP="009234DA">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 xml:space="preserve">s. </w:t>
            </w:r>
            <w:r w:rsidRPr="00B05ABB">
              <w:rPr>
                <w:rFonts w:eastAsia="Microsoft YaHei"/>
              </w:rPr>
              <w:t xml:space="preserve"> </w:t>
            </w:r>
          </w:p>
        </w:tc>
        <w:tc>
          <w:tcPr>
            <w:tcW w:w="797" w:type="pct"/>
          </w:tcPr>
          <w:p w14:paraId="19E79600" w14:textId="77777777" w:rsidR="0084747C" w:rsidRPr="00B05ABB" w:rsidRDefault="0084747C" w:rsidP="009234DA">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B05ABB" w:rsidRDefault="0084747C" w:rsidP="00C2213E">
            <w:pPr>
              <w:pStyle w:val="TAH"/>
              <w:rPr>
                <w:rFonts w:eastAsia="Microsoft YaHei"/>
              </w:rPr>
            </w:pPr>
          </w:p>
        </w:tc>
        <w:tc>
          <w:tcPr>
            <w:tcW w:w="121" w:type="pct"/>
          </w:tcPr>
          <w:p w14:paraId="4D8E033C" w14:textId="77777777" w:rsidR="0084747C" w:rsidRPr="004B4482" w:rsidRDefault="0084747C" w:rsidP="00C2213E">
            <w:pPr>
              <w:pStyle w:val="TAH"/>
              <w:rPr>
                <w:rFonts w:ascii="Times New Roman" w:eastAsia="Microsoft YaHei" w:hAnsi="Times New Roman"/>
                <w:lang w:eastAsia="zh-CN"/>
              </w:rPr>
            </w:pPr>
          </w:p>
        </w:tc>
        <w:tc>
          <w:tcPr>
            <w:tcW w:w="1329" w:type="pct"/>
          </w:tcPr>
          <w:p w14:paraId="5C1EF7B3"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description</w:t>
            </w:r>
          </w:p>
        </w:tc>
        <w:tc>
          <w:tcPr>
            <w:tcW w:w="2029" w:type="pct"/>
          </w:tcPr>
          <w:p w14:paraId="2B11853D" w14:textId="77777777" w:rsidR="0084747C" w:rsidRDefault="0084747C" w:rsidP="009234DA">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9234DA">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9234DA">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9234DA">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Default="0084747C" w:rsidP="00C2213E">
            <w:pPr>
              <w:pStyle w:val="TAH"/>
              <w:rPr>
                <w:rFonts w:eastAsia="Microsoft YaHei"/>
                <w:lang w:eastAsia="zh-CN"/>
              </w:rPr>
            </w:pPr>
          </w:p>
        </w:tc>
        <w:tc>
          <w:tcPr>
            <w:tcW w:w="121" w:type="pct"/>
          </w:tcPr>
          <w:p w14:paraId="5B06C979" w14:textId="77777777" w:rsidR="0084747C" w:rsidRPr="004B4482" w:rsidRDefault="0084747C" w:rsidP="00C2213E">
            <w:pPr>
              <w:pStyle w:val="TAH"/>
              <w:rPr>
                <w:rFonts w:ascii="Times New Roman" w:eastAsia="Microsoft YaHei" w:hAnsi="Times New Roman"/>
                <w:lang w:eastAsia="zh-CN"/>
              </w:rPr>
            </w:pPr>
          </w:p>
        </w:tc>
        <w:tc>
          <w:tcPr>
            <w:tcW w:w="1329" w:type="pct"/>
          </w:tcPr>
          <w:p w14:paraId="2E6BFE7A" w14:textId="77777777" w:rsidR="0084747C" w:rsidRPr="004B4482" w:rsidRDefault="0084747C" w:rsidP="00C2213E">
            <w:pPr>
              <w:pStyle w:val="TAH"/>
              <w:rPr>
                <w:rFonts w:ascii="Times New Roman" w:eastAsia="Microsoft YaHei" w:hAnsi="Times New Roman"/>
                <w:lang w:eastAsia="zh-CN"/>
              </w:rPr>
            </w:pPr>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level identifier</w:t>
            </w:r>
          </w:p>
        </w:tc>
        <w:tc>
          <w:tcPr>
            <w:tcW w:w="2029" w:type="pct"/>
          </w:tcPr>
          <w:p w14:paraId="000E47CB" w14:textId="77777777" w:rsidR="0084747C" w:rsidRDefault="0084747C" w:rsidP="009234DA">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9234DA">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9234DA">
            <w:pPr>
              <w:pStyle w:val="TAL"/>
              <w:rPr>
                <w:rFonts w:eastAsia="Microsoft YaHei"/>
                <w:szCs w:val="18"/>
                <w:lang w:eastAsia="zh-CN"/>
              </w:rPr>
            </w:pPr>
            <w:r>
              <w:rPr>
                <w:rFonts w:eastAsia="Microsoft YaHei"/>
                <w:szCs w:val="18"/>
                <w:lang w:eastAsia="zh-CN"/>
              </w:rPr>
              <w:t xml:space="preserve">NNC xxx 5.7.9, NNC yyy 5.8, NNC yyy 6.4 </w:t>
            </w:r>
          </w:p>
        </w:tc>
      </w:tr>
      <w:tr w:rsidR="0084747C" w:rsidRPr="003F5FB2" w14:paraId="66B77C84" w14:textId="77777777" w:rsidTr="0090402B">
        <w:trPr>
          <w:trHeight w:val="1137"/>
        </w:trPr>
        <w:tc>
          <w:tcPr>
            <w:tcW w:w="724" w:type="pct"/>
          </w:tcPr>
          <w:p w14:paraId="3C3F9061" w14:textId="77777777" w:rsidR="0084747C" w:rsidRDefault="0084747C" w:rsidP="00C2213E">
            <w:pPr>
              <w:pStyle w:val="TAH"/>
              <w:rPr>
                <w:rFonts w:eastAsia="Microsoft YaHei"/>
                <w:lang w:eastAsia="zh-CN"/>
              </w:rPr>
            </w:pPr>
          </w:p>
        </w:tc>
        <w:tc>
          <w:tcPr>
            <w:tcW w:w="121" w:type="pct"/>
          </w:tcPr>
          <w:p w14:paraId="6D929F38" w14:textId="77777777" w:rsidR="0084747C" w:rsidRPr="004B4482" w:rsidRDefault="0084747C" w:rsidP="00C2213E">
            <w:pPr>
              <w:pStyle w:val="TAH"/>
              <w:rPr>
                <w:rFonts w:ascii="Times New Roman" w:eastAsia="Microsoft YaHei" w:hAnsi="Times New Roman"/>
                <w:lang w:eastAsia="zh-CN"/>
              </w:rPr>
            </w:pPr>
          </w:p>
        </w:tc>
        <w:tc>
          <w:tcPr>
            <w:tcW w:w="1329" w:type="pct"/>
          </w:tcPr>
          <w:p w14:paraId="2CF31A36" w14:textId="77777777" w:rsidR="0084747C" w:rsidRPr="004B4482" w:rsidRDefault="0084747C" w:rsidP="00C2213E">
            <w:pPr>
              <w:pStyle w:val="TAH"/>
              <w:rPr>
                <w:rFonts w:ascii="Times New Roman" w:eastAsia="Microsoft YaHei" w:hAnsi="Times New Roman"/>
                <w:lang w:eastAsia="zh-CN"/>
              </w:rPr>
            </w:pPr>
            <w:r>
              <w:rPr>
                <w:rFonts w:ascii="Times New Roman" w:eastAsia="Microsoft YaHei" w:hAnsi="Times New Roman"/>
                <w:lang w:eastAsia="zh-CN"/>
              </w:rPr>
              <w:t>Compression algorithm profile parameter set</w:t>
            </w:r>
          </w:p>
        </w:tc>
        <w:tc>
          <w:tcPr>
            <w:tcW w:w="2029" w:type="pct"/>
          </w:tcPr>
          <w:p w14:paraId="05414EA1" w14:textId="77777777" w:rsidR="0084747C" w:rsidRDefault="0084747C" w:rsidP="009234DA">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9234DA">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9234DA">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696F15ED" w:rsidR="0084747C" w:rsidRDefault="0084747C" w:rsidP="00C2213E">
      <w:pPr>
        <w:pStyle w:val="Titre5"/>
      </w:pPr>
      <w:bookmarkStart w:id="174" w:name="_Toc175315475"/>
      <w:r>
        <w:t>6.</w:t>
      </w:r>
      <w:r w:rsidR="00617B2A">
        <w:t>6.</w:t>
      </w:r>
      <w:r w:rsidR="009234DA">
        <w:t>7</w:t>
      </w:r>
      <w:r>
        <w:t>.</w:t>
      </w:r>
      <w:r w:rsidR="009234DA">
        <w:t>1</w:t>
      </w:r>
      <w:r>
        <w:t>.</w:t>
      </w:r>
      <w:r w:rsidR="009234DA">
        <w:t>3</w:t>
      </w:r>
      <w:r>
        <w:tab/>
        <w:t>Intermediate data tensors and associated compression profile and characteristics</w:t>
      </w:r>
      <w:bookmarkEnd w:id="174"/>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tbl>
      <w:tblPr>
        <w:tblStyle w:val="Grilledutableau"/>
        <w:tblW w:w="5079" w:type="pct"/>
        <w:tblInd w:w="-5" w:type="dxa"/>
        <w:tblLayout w:type="fixed"/>
        <w:tblLook w:val="04A0" w:firstRow="1" w:lastRow="0" w:firstColumn="1" w:lastColumn="0" w:noHBand="0" w:noVBand="1"/>
      </w:tblPr>
      <w:tblGrid>
        <w:gridCol w:w="1417"/>
        <w:gridCol w:w="237"/>
        <w:gridCol w:w="2600"/>
        <w:gridCol w:w="3974"/>
        <w:gridCol w:w="1555"/>
      </w:tblGrid>
      <w:tr w:rsidR="0084747C" w:rsidRPr="003F5FB2" w14:paraId="0129AF5F" w14:textId="77777777" w:rsidTr="0090402B">
        <w:trPr>
          <w:trHeight w:val="541"/>
        </w:trPr>
        <w:tc>
          <w:tcPr>
            <w:tcW w:w="724" w:type="pct"/>
          </w:tcPr>
          <w:p w14:paraId="711148DC" w14:textId="77777777" w:rsidR="0084747C" w:rsidRPr="003F5FB2" w:rsidRDefault="0084747C" w:rsidP="00C2213E">
            <w:pPr>
              <w:pStyle w:val="TAH"/>
              <w:rPr>
                <w:rFonts w:eastAsia="Microsoft YaHei"/>
                <w:lang w:eastAsia="zh-CN"/>
              </w:rPr>
            </w:pPr>
            <w:r w:rsidRPr="003F5FB2">
              <w:rPr>
                <w:rFonts w:eastAsia="Microsoft YaHei"/>
                <w:lang w:eastAsia="zh-CN"/>
              </w:rPr>
              <w:t>Metadata category</w:t>
            </w:r>
          </w:p>
        </w:tc>
        <w:tc>
          <w:tcPr>
            <w:tcW w:w="1450" w:type="pct"/>
            <w:gridSpan w:val="2"/>
          </w:tcPr>
          <w:p w14:paraId="3F250BE5" w14:textId="77777777" w:rsidR="0084747C" w:rsidRPr="003F5FB2" w:rsidRDefault="0084747C" w:rsidP="00C2213E">
            <w:pPr>
              <w:pStyle w:val="TAH"/>
              <w:rPr>
                <w:rFonts w:eastAsia="Microsoft YaHei"/>
                <w:lang w:eastAsia="zh-CN"/>
              </w:rPr>
            </w:pPr>
            <w:r w:rsidRPr="003F5FB2">
              <w:rPr>
                <w:rFonts w:eastAsia="Microsoft YaHei"/>
                <w:lang w:eastAsia="zh-CN"/>
              </w:rPr>
              <w:t>Metadata type</w:t>
            </w:r>
          </w:p>
        </w:tc>
        <w:tc>
          <w:tcPr>
            <w:tcW w:w="2031" w:type="pct"/>
          </w:tcPr>
          <w:p w14:paraId="0B46204B" w14:textId="77777777" w:rsidR="0084747C" w:rsidRPr="003F5FB2" w:rsidRDefault="0084747C" w:rsidP="00C2213E">
            <w:pPr>
              <w:pStyle w:val="TAH"/>
              <w:rPr>
                <w:rFonts w:eastAsia="Microsoft YaHei"/>
                <w:lang w:eastAsia="zh-CN"/>
              </w:rPr>
            </w:pPr>
            <w:r w:rsidRPr="003F5FB2">
              <w:rPr>
                <w:rFonts w:eastAsia="Microsoft YaHei"/>
                <w:lang w:eastAsia="zh-CN"/>
              </w:rPr>
              <w:t>Definition</w:t>
            </w:r>
          </w:p>
        </w:tc>
        <w:tc>
          <w:tcPr>
            <w:tcW w:w="795" w:type="pct"/>
          </w:tcPr>
          <w:p w14:paraId="1C519765" w14:textId="77777777" w:rsidR="0084747C" w:rsidRPr="003F5FB2" w:rsidRDefault="0084747C" w:rsidP="00C2213E">
            <w:pPr>
              <w:pStyle w:val="TAH"/>
              <w:rPr>
                <w:rFonts w:eastAsia="Microsoft YaHei"/>
                <w:lang w:eastAsia="zh-CN"/>
              </w:rPr>
            </w:pPr>
            <w:r w:rsidRPr="00A16D1B">
              <w:rPr>
                <w:rFonts w:eastAsia="Microsoft YaHei"/>
                <w:lang w:eastAsia="zh-CN"/>
              </w:rPr>
              <w:t>Metadata type description (Examples)</w:t>
            </w:r>
          </w:p>
        </w:tc>
      </w:tr>
      <w:tr w:rsidR="0084747C" w:rsidRPr="003F5FB2" w14:paraId="66D930D5" w14:textId="77777777" w:rsidTr="0090402B">
        <w:trPr>
          <w:trHeight w:val="1137"/>
        </w:trPr>
        <w:tc>
          <w:tcPr>
            <w:tcW w:w="724" w:type="pct"/>
          </w:tcPr>
          <w:p w14:paraId="37399366" w14:textId="77777777" w:rsidR="0084747C" w:rsidRDefault="0084747C" w:rsidP="00C2213E">
            <w:pPr>
              <w:pStyle w:val="TAH"/>
              <w:rPr>
                <w:rFonts w:eastAsia="Microsoft YaHei"/>
                <w:lang w:eastAsia="zh-CN"/>
              </w:rPr>
            </w:pPr>
            <w:r w:rsidRPr="003C14DA">
              <w:rPr>
                <w:rFonts w:eastAsia="Microsoft YaHei"/>
                <w:lang w:eastAsia="zh-CN"/>
              </w:rPr>
              <w:t>Split point information</w:t>
            </w:r>
          </w:p>
        </w:tc>
        <w:tc>
          <w:tcPr>
            <w:tcW w:w="1450" w:type="pct"/>
            <w:gridSpan w:val="2"/>
          </w:tcPr>
          <w:p w14:paraId="36D87943" w14:textId="77777777" w:rsidR="0084747C" w:rsidRPr="00C2213E" w:rsidRDefault="0084747C" w:rsidP="00C2213E">
            <w:pPr>
              <w:pStyle w:val="TAH"/>
              <w:rPr>
                <w:rFonts w:eastAsia="Microsoft YaHei"/>
              </w:rPr>
            </w:pPr>
            <w:r w:rsidRPr="00C2213E">
              <w:rPr>
                <w:rFonts w:eastAsia="Microsoft YaHei"/>
              </w:rPr>
              <w:t>Split point identifier</w:t>
            </w:r>
          </w:p>
        </w:tc>
        <w:tc>
          <w:tcPr>
            <w:tcW w:w="2031" w:type="pct"/>
          </w:tcPr>
          <w:p w14:paraId="29B0D00A" w14:textId="77777777" w:rsidR="0084747C" w:rsidRPr="00607430" w:rsidRDefault="0084747C" w:rsidP="009234DA">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7F29DB28" w14:textId="77777777" w:rsidR="0084747C" w:rsidRDefault="0084747C" w:rsidP="009234DA">
            <w:pPr>
              <w:pStyle w:val="TAL"/>
              <w:rPr>
                <w:rFonts w:eastAsia="Microsoft YaHei"/>
                <w:szCs w:val="18"/>
                <w:lang w:eastAsia="zh-CN"/>
              </w:rPr>
            </w:pPr>
            <w:r w:rsidRPr="00713778">
              <w:rPr>
                <w:rFonts w:eastAsia="Microsoft YaHei"/>
                <w:szCs w:val="18"/>
                <w:lang w:eastAsia="zh-CN"/>
              </w:rPr>
              <w:t xml:space="preserve">Nb:10, 75 </w:t>
            </w:r>
          </w:p>
          <w:p w14:paraId="03C99156" w14:textId="77777777" w:rsidR="0084747C" w:rsidRDefault="0084747C" w:rsidP="009234DA">
            <w:pPr>
              <w:pStyle w:val="TAL"/>
              <w:rPr>
                <w:rFonts w:eastAsia="Microsoft YaHei"/>
                <w:szCs w:val="18"/>
                <w:lang w:eastAsia="zh-CN"/>
              </w:rPr>
            </w:pPr>
            <w:r w:rsidRPr="00713778">
              <w:rPr>
                <w:rFonts w:eastAsia="Microsoft YaHei"/>
                <w:szCs w:val="18"/>
                <w:lang w:eastAsia="zh-CN"/>
              </w:rPr>
              <w:t>Name: Layer_10,</w:t>
            </w:r>
          </w:p>
        </w:tc>
      </w:tr>
      <w:tr w:rsidR="0084747C" w:rsidRPr="003C14DA" w14:paraId="643AFE4A" w14:textId="77777777" w:rsidTr="0090402B">
        <w:trPr>
          <w:trHeight w:val="1137"/>
        </w:trPr>
        <w:tc>
          <w:tcPr>
            <w:tcW w:w="724" w:type="pct"/>
            <w:vMerge w:val="restart"/>
          </w:tcPr>
          <w:p w14:paraId="35335C1B" w14:textId="77777777" w:rsidR="0084747C" w:rsidRPr="004B4482" w:rsidRDefault="0084747C" w:rsidP="00C2213E">
            <w:pPr>
              <w:pStyle w:val="TAH"/>
              <w:rPr>
                <w:rFonts w:eastAsia="Microsoft YaHei"/>
                <w:lang w:eastAsia="zh-CN"/>
              </w:rPr>
            </w:pPr>
            <w:r>
              <w:rPr>
                <w:rFonts w:eastAsia="Microsoft YaHei"/>
                <w:lang w:eastAsia="zh-CN"/>
              </w:rPr>
              <w:t>split point compression characteristics</w:t>
            </w:r>
          </w:p>
          <w:p w14:paraId="0E6153E6" w14:textId="77777777" w:rsidR="0084747C" w:rsidRPr="004B4482" w:rsidRDefault="0084747C" w:rsidP="00C2213E">
            <w:pPr>
              <w:pStyle w:val="TAH"/>
              <w:rPr>
                <w:rFonts w:eastAsia="Microsoft YaHei"/>
                <w:lang w:eastAsia="zh-CN"/>
              </w:rPr>
            </w:pPr>
          </w:p>
        </w:tc>
        <w:tc>
          <w:tcPr>
            <w:tcW w:w="1450" w:type="pct"/>
            <w:gridSpan w:val="2"/>
          </w:tcPr>
          <w:p w14:paraId="46DC5B19" w14:textId="77777777" w:rsidR="0084747C" w:rsidRPr="00C2213E" w:rsidRDefault="0084747C" w:rsidP="00C2213E">
            <w:pPr>
              <w:pStyle w:val="TAH"/>
              <w:rPr>
                <w:rFonts w:eastAsia="Microsoft YaHei"/>
              </w:rPr>
            </w:pPr>
            <w:r w:rsidRPr="00C2213E">
              <w:rPr>
                <w:rFonts w:eastAsia="Microsoft YaHei"/>
              </w:rPr>
              <w:t xml:space="preserve">Compressed intermediate data size </w:t>
            </w:r>
          </w:p>
        </w:tc>
        <w:tc>
          <w:tcPr>
            <w:tcW w:w="2031" w:type="pct"/>
          </w:tcPr>
          <w:p w14:paraId="0E9F9EEF" w14:textId="77777777" w:rsidR="0084747C" w:rsidRPr="003C14DA" w:rsidRDefault="0084747C" w:rsidP="009234DA">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1CA0E9EE" w14:textId="77777777" w:rsidR="0084747C" w:rsidRPr="003C14DA" w:rsidRDefault="0084747C" w:rsidP="009234DA">
            <w:pPr>
              <w:pStyle w:val="TAL"/>
              <w:rPr>
                <w:rFonts w:eastAsia="Microsoft YaHei"/>
                <w:szCs w:val="18"/>
                <w:lang w:eastAsia="zh-CN"/>
              </w:rPr>
            </w:pPr>
            <w:r>
              <w:rPr>
                <w:rFonts w:eastAsia="Microsoft YaHei"/>
                <w:szCs w:val="18"/>
                <w:lang w:eastAsia="zh-CN"/>
              </w:rPr>
              <w:t>12 Mbytes</w:t>
            </w:r>
          </w:p>
        </w:tc>
      </w:tr>
      <w:tr w:rsidR="0084747C" w14:paraId="358FBA0E" w14:textId="77777777" w:rsidTr="0090402B">
        <w:trPr>
          <w:trHeight w:val="1137"/>
        </w:trPr>
        <w:tc>
          <w:tcPr>
            <w:tcW w:w="724" w:type="pct"/>
            <w:vMerge/>
          </w:tcPr>
          <w:p w14:paraId="463A4AE1" w14:textId="77777777" w:rsidR="0084747C" w:rsidRDefault="0084747C" w:rsidP="00C2213E">
            <w:pPr>
              <w:pStyle w:val="TAH"/>
              <w:rPr>
                <w:rFonts w:eastAsia="Microsoft YaHei"/>
                <w:lang w:eastAsia="zh-CN"/>
              </w:rPr>
            </w:pPr>
          </w:p>
        </w:tc>
        <w:tc>
          <w:tcPr>
            <w:tcW w:w="1450" w:type="pct"/>
            <w:gridSpan w:val="2"/>
          </w:tcPr>
          <w:p w14:paraId="45576617" w14:textId="77777777" w:rsidR="0084747C" w:rsidRPr="00C2213E" w:rsidRDefault="0084747C" w:rsidP="00C2213E">
            <w:pPr>
              <w:pStyle w:val="TAH"/>
              <w:rPr>
                <w:rFonts w:eastAsia="Microsoft YaHei"/>
              </w:rPr>
            </w:pPr>
            <w:r w:rsidRPr="00C2213E">
              <w:rPr>
                <w:rFonts w:eastAsia="Microsoft YaHei"/>
              </w:rPr>
              <w:t>Compressed intermediate data size ratio</w:t>
            </w:r>
          </w:p>
        </w:tc>
        <w:tc>
          <w:tcPr>
            <w:tcW w:w="2031" w:type="pct"/>
          </w:tcPr>
          <w:p w14:paraId="44F45DB7"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6DBC1BC1" w14:textId="77777777" w:rsidR="0084747C" w:rsidRPr="0067113C" w:rsidRDefault="0084747C" w:rsidP="00C2213E">
            <w:pPr>
              <w:pStyle w:val="TAL"/>
              <w:rPr>
                <w:rFonts w:eastAsia="Microsoft YaHei"/>
                <w:lang w:val="en-US"/>
              </w:rPr>
            </w:pPr>
          </w:p>
          <w:p w14:paraId="6481B8FE" w14:textId="77777777" w:rsidR="0084747C" w:rsidRPr="00D63D5E" w:rsidRDefault="0084747C" w:rsidP="00C2213E">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5FA2C81B" w14:textId="77777777" w:rsidR="0084747C" w:rsidRPr="00607430" w:rsidRDefault="0084747C" w:rsidP="00C2213E">
            <w:pPr>
              <w:pStyle w:val="TAL"/>
              <w:rPr>
                <w:rFonts w:eastAsia="Microsoft YaHei"/>
                <w:szCs w:val="18"/>
                <w:lang w:eastAsia="zh-CN"/>
              </w:rPr>
            </w:pPr>
          </w:p>
          <w:p w14:paraId="02E399DD" w14:textId="77777777" w:rsidR="0084747C" w:rsidRPr="00330411" w:rsidRDefault="0084747C" w:rsidP="009234DA">
            <w:pPr>
              <w:pStyle w:val="TAL"/>
              <w:rPr>
                <w:rFonts w:eastAsia="Microsoft YaHei"/>
                <w:sz w:val="16"/>
                <w:szCs w:val="16"/>
                <w:lang w:eastAsia="zh-CN"/>
              </w:rPr>
            </w:pPr>
          </w:p>
          <w:p w14:paraId="709275E5" w14:textId="77777777" w:rsidR="0084747C" w:rsidRPr="001B247F" w:rsidRDefault="0084747C" w:rsidP="00C2213E">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3DC1BE64" w14:textId="77777777" w:rsidR="0084747C" w:rsidRPr="0067113C" w:rsidRDefault="0084747C" w:rsidP="00C2213E">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4CB1D7F9" w14:textId="77777777" w:rsidR="0084747C" w:rsidRPr="00607430" w:rsidRDefault="0084747C" w:rsidP="009234DA">
            <w:pPr>
              <w:pStyle w:val="TAL"/>
              <w:rPr>
                <w:rFonts w:eastAsia="Microsoft YaHei"/>
                <w:szCs w:val="18"/>
                <w:lang w:eastAsia="zh-CN"/>
              </w:rPr>
            </w:pPr>
          </w:p>
        </w:tc>
        <w:tc>
          <w:tcPr>
            <w:tcW w:w="795" w:type="pct"/>
          </w:tcPr>
          <w:p w14:paraId="5DB73689" w14:textId="77777777" w:rsidR="0084747C" w:rsidRDefault="0084747C" w:rsidP="009234DA">
            <w:pPr>
              <w:pStyle w:val="TAL"/>
              <w:rPr>
                <w:rFonts w:eastAsia="Microsoft YaHei"/>
                <w:szCs w:val="18"/>
                <w:lang w:eastAsia="zh-CN"/>
              </w:rPr>
            </w:pPr>
            <w:r>
              <w:rPr>
                <w:rFonts w:eastAsia="Microsoft YaHei"/>
                <w:szCs w:val="18"/>
                <w:lang w:eastAsia="zh-CN"/>
              </w:rPr>
              <w:t>ratio a) 5:1 or 5/1 means the size has been reduced from a factor 5</w:t>
            </w:r>
          </w:p>
          <w:p w14:paraId="58B3FFC2" w14:textId="77777777" w:rsidR="0084747C" w:rsidRDefault="0084747C" w:rsidP="009234DA">
            <w:pPr>
              <w:pStyle w:val="TAL"/>
              <w:rPr>
                <w:rFonts w:eastAsia="Microsoft YaHei"/>
                <w:szCs w:val="18"/>
                <w:lang w:eastAsia="zh-CN"/>
              </w:rPr>
            </w:pPr>
          </w:p>
          <w:p w14:paraId="0C679517" w14:textId="77777777" w:rsidR="0084747C" w:rsidRDefault="0084747C" w:rsidP="009234DA">
            <w:pPr>
              <w:pStyle w:val="TAL"/>
              <w:rPr>
                <w:rFonts w:eastAsia="Microsoft YaHei"/>
                <w:szCs w:val="18"/>
                <w:lang w:eastAsia="zh-CN"/>
              </w:rPr>
            </w:pPr>
            <w:r>
              <w:rPr>
                <w:rFonts w:eastAsia="Microsoft YaHei"/>
                <w:szCs w:val="18"/>
                <w:lang w:eastAsia="zh-CN"/>
              </w:rPr>
              <w:t xml:space="preserve">ratio b) </w:t>
            </w:r>
          </w:p>
          <w:p w14:paraId="7CCF3E23" w14:textId="77777777" w:rsidR="0084747C" w:rsidRDefault="0084747C" w:rsidP="009234DA">
            <w:pPr>
              <w:pStyle w:val="TAL"/>
              <w:rPr>
                <w:rFonts w:eastAsia="Microsoft YaHei"/>
                <w:szCs w:val="18"/>
                <w:lang w:eastAsia="zh-CN"/>
              </w:rPr>
            </w:pPr>
            <w:r>
              <w:rPr>
                <w:rFonts w:eastAsia="Microsoft YaHei"/>
                <w:szCs w:val="18"/>
                <w:lang w:eastAsia="zh-CN"/>
              </w:rPr>
              <w:t xml:space="preserve">0,8 means a reduction of 80% of the baseline size </w:t>
            </w:r>
          </w:p>
        </w:tc>
      </w:tr>
      <w:tr w:rsidR="0084747C" w:rsidRPr="003C14DA" w14:paraId="22FEE29D" w14:textId="77777777" w:rsidTr="0090402B">
        <w:trPr>
          <w:trHeight w:val="802"/>
        </w:trPr>
        <w:tc>
          <w:tcPr>
            <w:tcW w:w="724" w:type="pct"/>
            <w:vMerge/>
          </w:tcPr>
          <w:p w14:paraId="65E16FF1" w14:textId="77777777" w:rsidR="0084747C" w:rsidRPr="004B4482" w:rsidRDefault="0084747C" w:rsidP="00C2213E">
            <w:pPr>
              <w:pStyle w:val="TAH"/>
              <w:rPr>
                <w:rFonts w:eastAsia="Microsoft YaHei"/>
                <w:lang w:eastAsia="zh-CN"/>
              </w:rPr>
            </w:pPr>
          </w:p>
        </w:tc>
        <w:tc>
          <w:tcPr>
            <w:tcW w:w="1450" w:type="pct"/>
            <w:gridSpan w:val="2"/>
          </w:tcPr>
          <w:p w14:paraId="14906DFC" w14:textId="77777777" w:rsidR="0084747C" w:rsidRPr="00C2213E" w:rsidRDefault="0084747C" w:rsidP="00C2213E">
            <w:pPr>
              <w:pStyle w:val="TAH"/>
              <w:rPr>
                <w:rFonts w:eastAsia="Microsoft YaHei"/>
              </w:rPr>
            </w:pPr>
            <w:r w:rsidRPr="00C2213E">
              <w:rPr>
                <w:rFonts w:eastAsia="Microsoft YaHei"/>
              </w:rPr>
              <w:t>Compression performance metric value</w:t>
            </w:r>
          </w:p>
        </w:tc>
        <w:tc>
          <w:tcPr>
            <w:tcW w:w="2031" w:type="pct"/>
          </w:tcPr>
          <w:p w14:paraId="03D8129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134D4375" w14:textId="77777777" w:rsidR="0084747C" w:rsidRPr="003C14DA" w:rsidRDefault="0084747C" w:rsidP="009234DA">
            <w:pPr>
              <w:pStyle w:val="TAL"/>
              <w:rPr>
                <w:rFonts w:eastAsia="Microsoft YaHei"/>
                <w:szCs w:val="18"/>
                <w:lang w:eastAsia="zh-CN"/>
              </w:rPr>
            </w:pPr>
          </w:p>
        </w:tc>
        <w:tc>
          <w:tcPr>
            <w:tcW w:w="795" w:type="pct"/>
          </w:tcPr>
          <w:p w14:paraId="16219FDF" w14:textId="77777777" w:rsidR="0084747C" w:rsidRPr="003C14DA" w:rsidRDefault="0084747C" w:rsidP="009234DA">
            <w:pPr>
              <w:pStyle w:val="TAL"/>
              <w:rPr>
                <w:rFonts w:eastAsia="Microsoft YaHei"/>
                <w:szCs w:val="18"/>
                <w:lang w:eastAsia="zh-CN"/>
              </w:rPr>
            </w:pPr>
            <w:r>
              <w:rPr>
                <w:rFonts w:eastAsia="Microsoft YaHei"/>
                <w:bCs/>
                <w:szCs w:val="18"/>
                <w:lang w:eastAsia="zh-CN"/>
              </w:rPr>
              <w:t>F1 Score, Map score</w:t>
            </w:r>
          </w:p>
        </w:tc>
      </w:tr>
      <w:tr w:rsidR="0084747C" w14:paraId="737E8301" w14:textId="77777777" w:rsidTr="0090402B">
        <w:trPr>
          <w:trHeight w:val="1614"/>
        </w:trPr>
        <w:tc>
          <w:tcPr>
            <w:tcW w:w="724" w:type="pct"/>
            <w:vMerge/>
          </w:tcPr>
          <w:p w14:paraId="27486825" w14:textId="77777777" w:rsidR="0084747C" w:rsidRPr="004B4482" w:rsidRDefault="0084747C" w:rsidP="00C2213E">
            <w:pPr>
              <w:pStyle w:val="TAH"/>
              <w:rPr>
                <w:rFonts w:eastAsia="Microsoft YaHei"/>
                <w:lang w:eastAsia="zh-CN"/>
              </w:rPr>
            </w:pPr>
          </w:p>
        </w:tc>
        <w:tc>
          <w:tcPr>
            <w:tcW w:w="1450" w:type="pct"/>
            <w:gridSpan w:val="2"/>
          </w:tcPr>
          <w:p w14:paraId="1FD01561" w14:textId="77777777" w:rsidR="0084747C" w:rsidRPr="00C2213E" w:rsidRDefault="0084747C" w:rsidP="00C2213E">
            <w:pPr>
              <w:pStyle w:val="TAH"/>
              <w:rPr>
                <w:rFonts w:eastAsia="Microsoft YaHei"/>
              </w:rPr>
            </w:pPr>
            <w:r w:rsidRPr="00C2213E">
              <w:rPr>
                <w:rFonts w:eastAsia="Microsoft YaHei"/>
              </w:rPr>
              <w:t>Compression performance metric ratio</w:t>
            </w:r>
          </w:p>
          <w:p w14:paraId="0CD0FE16" w14:textId="77777777" w:rsidR="0084747C" w:rsidRPr="00C2213E" w:rsidRDefault="0084747C" w:rsidP="00C2213E">
            <w:pPr>
              <w:pStyle w:val="TAH"/>
              <w:rPr>
                <w:rFonts w:eastAsia="Microsoft YaHei"/>
              </w:rPr>
            </w:pPr>
          </w:p>
        </w:tc>
        <w:tc>
          <w:tcPr>
            <w:tcW w:w="2031" w:type="pct"/>
          </w:tcPr>
          <w:p w14:paraId="48B04F49" w14:textId="77777777" w:rsidR="0084747C" w:rsidRDefault="0084747C" w:rsidP="00C2213E">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2EDE6D53" w14:textId="77777777" w:rsidR="0084747C" w:rsidRPr="00607430" w:rsidRDefault="0084747C" w:rsidP="00C2213E">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2614DFC5" w14:textId="77777777" w:rsidR="0084747C" w:rsidRPr="003C14DA" w:rsidRDefault="0084747C" w:rsidP="009234DA">
            <w:pPr>
              <w:pStyle w:val="TAL"/>
              <w:rPr>
                <w:rFonts w:eastAsia="Microsoft YaHei"/>
                <w:szCs w:val="18"/>
                <w:lang w:eastAsia="zh-CN"/>
              </w:rPr>
            </w:pPr>
          </w:p>
        </w:tc>
        <w:tc>
          <w:tcPr>
            <w:tcW w:w="795" w:type="pct"/>
          </w:tcPr>
          <w:p w14:paraId="09D96183" w14:textId="77777777" w:rsidR="0084747C" w:rsidRDefault="0084747C" w:rsidP="009234DA">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84747C" w14:paraId="1C081462" w14:textId="77777777" w:rsidTr="0090402B">
        <w:trPr>
          <w:trHeight w:val="802"/>
        </w:trPr>
        <w:tc>
          <w:tcPr>
            <w:tcW w:w="724" w:type="pct"/>
            <w:vMerge w:val="restart"/>
          </w:tcPr>
          <w:p w14:paraId="5774A1D7" w14:textId="77777777" w:rsidR="0084747C" w:rsidRPr="004B4482" w:rsidRDefault="0084747C" w:rsidP="00C2213E">
            <w:pPr>
              <w:pStyle w:val="TAH"/>
              <w:rPr>
                <w:rFonts w:eastAsia="Microsoft YaHei"/>
                <w:lang w:eastAsia="zh-CN"/>
              </w:rPr>
            </w:pPr>
            <w:r>
              <w:rPr>
                <w:rFonts w:eastAsia="Microsoft YaHei"/>
                <w:lang w:eastAsia="zh-CN"/>
              </w:rPr>
              <w:t xml:space="preserve">Intermediate data tensors associated to compression profile </w:t>
            </w:r>
          </w:p>
          <w:p w14:paraId="3071A546" w14:textId="77777777" w:rsidR="0084747C" w:rsidRPr="004B4482" w:rsidRDefault="0084747C" w:rsidP="00C2213E">
            <w:pPr>
              <w:pStyle w:val="TAH"/>
              <w:rPr>
                <w:rFonts w:eastAsia="Microsoft YaHei"/>
                <w:lang w:eastAsia="zh-CN"/>
              </w:rPr>
            </w:pPr>
          </w:p>
        </w:tc>
        <w:tc>
          <w:tcPr>
            <w:tcW w:w="1450" w:type="pct"/>
            <w:gridSpan w:val="2"/>
          </w:tcPr>
          <w:p w14:paraId="12DE450D" w14:textId="77777777" w:rsidR="0084747C" w:rsidRPr="00C2213E" w:rsidRDefault="0084747C" w:rsidP="00C2213E">
            <w:pPr>
              <w:pStyle w:val="TAH"/>
              <w:rPr>
                <w:rFonts w:eastAsia="Microsoft YaHei"/>
              </w:rPr>
            </w:pPr>
            <w:r w:rsidRPr="00C2213E">
              <w:rPr>
                <w:rFonts w:eastAsia="Microsoft YaHei"/>
              </w:rPr>
              <w:t>Tensor list</w:t>
            </w:r>
          </w:p>
        </w:tc>
        <w:tc>
          <w:tcPr>
            <w:tcW w:w="2031" w:type="pct"/>
          </w:tcPr>
          <w:p w14:paraId="740BB64C" w14:textId="77777777" w:rsidR="0084747C" w:rsidRDefault="0084747C" w:rsidP="009234DA">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005D72C1" w14:textId="77777777" w:rsidR="0084747C" w:rsidRDefault="0084747C" w:rsidP="009234DA">
            <w:pPr>
              <w:pStyle w:val="TAL"/>
              <w:rPr>
                <w:rFonts w:eastAsia="Microsoft YaHei"/>
                <w:szCs w:val="18"/>
                <w:lang w:eastAsia="zh-CN"/>
              </w:rPr>
            </w:pPr>
            <w:r>
              <w:rPr>
                <w:rFonts w:eastAsia="Microsoft YaHei"/>
                <w:szCs w:val="18"/>
                <w:lang w:eastAsia="zh-CN"/>
              </w:rPr>
              <w:t>e.g. list of ONNX tensor names Tensor1, Tensor2</w:t>
            </w:r>
          </w:p>
        </w:tc>
      </w:tr>
      <w:tr w:rsidR="0084747C" w14:paraId="7773AC49" w14:textId="77777777" w:rsidTr="0090402B">
        <w:trPr>
          <w:trHeight w:val="802"/>
        </w:trPr>
        <w:tc>
          <w:tcPr>
            <w:tcW w:w="724" w:type="pct"/>
            <w:vMerge/>
          </w:tcPr>
          <w:p w14:paraId="7D02A4E7" w14:textId="77777777" w:rsidR="0084747C" w:rsidRPr="004B4482" w:rsidRDefault="0084747C" w:rsidP="00C2213E">
            <w:pPr>
              <w:pStyle w:val="TAH"/>
              <w:rPr>
                <w:rFonts w:eastAsia="Microsoft YaHei"/>
                <w:lang w:eastAsia="zh-CN"/>
              </w:rPr>
            </w:pPr>
          </w:p>
        </w:tc>
        <w:tc>
          <w:tcPr>
            <w:tcW w:w="121" w:type="pct"/>
          </w:tcPr>
          <w:p w14:paraId="697D2E12" w14:textId="77777777" w:rsidR="0084747C" w:rsidRDefault="0084747C" w:rsidP="00C2213E">
            <w:pPr>
              <w:pStyle w:val="TAH"/>
              <w:rPr>
                <w:rFonts w:ascii="Times New Roman" w:eastAsia="Microsoft YaHei" w:hAnsi="Times New Roman"/>
                <w:lang w:eastAsia="zh-CN"/>
              </w:rPr>
            </w:pPr>
          </w:p>
        </w:tc>
        <w:tc>
          <w:tcPr>
            <w:tcW w:w="1329" w:type="pct"/>
          </w:tcPr>
          <w:p w14:paraId="025D67FF" w14:textId="77777777" w:rsidR="0084747C" w:rsidRPr="00C2213E" w:rsidRDefault="0084747C" w:rsidP="00C2213E">
            <w:pPr>
              <w:pStyle w:val="TAH"/>
              <w:rPr>
                <w:rFonts w:eastAsia="Microsoft YaHei"/>
              </w:rPr>
            </w:pPr>
            <w:r w:rsidRPr="00C2213E">
              <w:rPr>
                <w:rFonts w:eastAsia="Microsoft YaHei"/>
              </w:rPr>
              <w:t>Tensor group compression name</w:t>
            </w:r>
          </w:p>
        </w:tc>
        <w:tc>
          <w:tcPr>
            <w:tcW w:w="2031" w:type="pct"/>
          </w:tcPr>
          <w:p w14:paraId="546B53FD" w14:textId="77777777" w:rsidR="0084747C" w:rsidRDefault="0084747C" w:rsidP="009234DA">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3481ED26" w14:textId="77777777" w:rsidR="0084747C" w:rsidRDefault="0084747C" w:rsidP="009234DA">
            <w:pPr>
              <w:pStyle w:val="TAL"/>
              <w:rPr>
                <w:rFonts w:eastAsia="Microsoft YaHei"/>
                <w:szCs w:val="18"/>
                <w:lang w:eastAsia="zh-CN"/>
              </w:rPr>
            </w:pPr>
            <w:r>
              <w:rPr>
                <w:rFonts w:eastAsia="Microsoft YaHei"/>
                <w:szCs w:val="18"/>
                <w:lang w:eastAsia="zh-CN"/>
              </w:rPr>
              <w:t xml:space="preserve">Group 1, Group 2 </w:t>
            </w:r>
          </w:p>
        </w:tc>
      </w:tr>
      <w:tr w:rsidR="0084747C" w14:paraId="5E09A348" w14:textId="77777777" w:rsidTr="0090402B">
        <w:trPr>
          <w:trHeight w:val="802"/>
        </w:trPr>
        <w:tc>
          <w:tcPr>
            <w:tcW w:w="724" w:type="pct"/>
            <w:vMerge/>
          </w:tcPr>
          <w:p w14:paraId="2BA5526C" w14:textId="77777777" w:rsidR="0084747C" w:rsidRPr="004B4482" w:rsidRDefault="0084747C" w:rsidP="00C2213E">
            <w:pPr>
              <w:pStyle w:val="TAH"/>
              <w:rPr>
                <w:rFonts w:eastAsia="Microsoft YaHei"/>
                <w:lang w:eastAsia="zh-CN"/>
              </w:rPr>
            </w:pPr>
          </w:p>
        </w:tc>
        <w:tc>
          <w:tcPr>
            <w:tcW w:w="121" w:type="pct"/>
          </w:tcPr>
          <w:p w14:paraId="0057D447" w14:textId="77777777" w:rsidR="0084747C" w:rsidRDefault="0084747C" w:rsidP="00C2213E">
            <w:pPr>
              <w:pStyle w:val="TAH"/>
              <w:rPr>
                <w:rFonts w:ascii="Times New Roman" w:eastAsia="Microsoft YaHei" w:hAnsi="Times New Roman"/>
                <w:lang w:eastAsia="zh-CN"/>
              </w:rPr>
            </w:pPr>
          </w:p>
        </w:tc>
        <w:tc>
          <w:tcPr>
            <w:tcW w:w="1329" w:type="pct"/>
          </w:tcPr>
          <w:p w14:paraId="44774F81" w14:textId="77777777" w:rsidR="0084747C" w:rsidRPr="00C2213E" w:rsidDel="0074508D" w:rsidRDefault="0084747C" w:rsidP="00C2213E">
            <w:pPr>
              <w:pStyle w:val="TAH"/>
              <w:rPr>
                <w:rFonts w:eastAsia="Microsoft YaHei"/>
              </w:rPr>
            </w:pPr>
            <w:r w:rsidRPr="00C2213E">
              <w:rPr>
                <w:rFonts w:eastAsia="Microsoft YaHei"/>
              </w:rPr>
              <w:t>Tensor group compression type</w:t>
            </w:r>
          </w:p>
        </w:tc>
        <w:tc>
          <w:tcPr>
            <w:tcW w:w="2031" w:type="pct"/>
          </w:tcPr>
          <w:p w14:paraId="3031EC0C" w14:textId="77777777" w:rsidR="0084747C" w:rsidRDefault="0084747C" w:rsidP="009234DA">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0639449B" w14:textId="77777777" w:rsidR="0084747C" w:rsidRDefault="0084747C" w:rsidP="009234DA">
            <w:pPr>
              <w:pStyle w:val="TAL"/>
              <w:rPr>
                <w:rFonts w:eastAsia="Microsoft YaHei"/>
                <w:szCs w:val="18"/>
                <w:lang w:eastAsia="zh-CN"/>
              </w:rPr>
            </w:pPr>
            <w:r>
              <w:rPr>
                <w:rFonts w:eastAsia="Microsoft YaHei"/>
                <w:szCs w:val="18"/>
                <w:lang w:eastAsia="zh-CN"/>
              </w:rPr>
              <w:t xml:space="preserve">Float32 </w:t>
            </w:r>
          </w:p>
        </w:tc>
      </w:tr>
      <w:tr w:rsidR="0084747C" w14:paraId="054327F8" w14:textId="77777777" w:rsidTr="0090402B">
        <w:trPr>
          <w:trHeight w:val="802"/>
        </w:trPr>
        <w:tc>
          <w:tcPr>
            <w:tcW w:w="724" w:type="pct"/>
            <w:vMerge/>
          </w:tcPr>
          <w:p w14:paraId="32C9EB1B" w14:textId="77777777" w:rsidR="0084747C" w:rsidRPr="004B4482" w:rsidRDefault="0084747C" w:rsidP="00C2213E">
            <w:pPr>
              <w:pStyle w:val="TAH"/>
              <w:rPr>
                <w:rFonts w:eastAsia="Microsoft YaHei"/>
                <w:lang w:eastAsia="zh-CN"/>
              </w:rPr>
            </w:pPr>
          </w:p>
        </w:tc>
        <w:tc>
          <w:tcPr>
            <w:tcW w:w="121" w:type="pct"/>
          </w:tcPr>
          <w:p w14:paraId="074D3E82" w14:textId="77777777" w:rsidR="0084747C" w:rsidRDefault="0084747C" w:rsidP="00C2213E">
            <w:pPr>
              <w:pStyle w:val="TAH"/>
              <w:rPr>
                <w:rFonts w:ascii="Times New Roman" w:eastAsia="Microsoft YaHei" w:hAnsi="Times New Roman"/>
                <w:lang w:eastAsia="zh-CN"/>
              </w:rPr>
            </w:pPr>
          </w:p>
        </w:tc>
        <w:tc>
          <w:tcPr>
            <w:tcW w:w="1329" w:type="pct"/>
          </w:tcPr>
          <w:p w14:paraId="3963B095" w14:textId="77777777" w:rsidR="0084747C" w:rsidRPr="00C2213E" w:rsidRDefault="0084747C" w:rsidP="00C2213E">
            <w:pPr>
              <w:pStyle w:val="TAH"/>
              <w:rPr>
                <w:rFonts w:eastAsia="Microsoft YaHei"/>
              </w:rPr>
            </w:pPr>
            <w:r w:rsidRPr="00C2213E">
              <w:rPr>
                <w:rFonts w:eastAsia="Microsoft YaHei"/>
              </w:rPr>
              <w:t>Tensor compression granularity</w:t>
            </w:r>
          </w:p>
        </w:tc>
        <w:tc>
          <w:tcPr>
            <w:tcW w:w="2031" w:type="pct"/>
          </w:tcPr>
          <w:p w14:paraId="407A162D" w14:textId="77777777" w:rsidR="0084747C" w:rsidRDefault="0084747C" w:rsidP="009234DA">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26B19238" w14:textId="77777777" w:rsidR="0084747C" w:rsidRDefault="0084747C" w:rsidP="009234DA">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84747C" w14:paraId="14E7D2A0" w14:textId="77777777" w:rsidTr="0090402B">
        <w:trPr>
          <w:trHeight w:val="802"/>
        </w:trPr>
        <w:tc>
          <w:tcPr>
            <w:tcW w:w="724" w:type="pct"/>
            <w:vMerge/>
          </w:tcPr>
          <w:p w14:paraId="7C60FC5A" w14:textId="77777777" w:rsidR="0084747C" w:rsidRPr="004B4482" w:rsidRDefault="0084747C" w:rsidP="00C2213E">
            <w:pPr>
              <w:pStyle w:val="TAH"/>
              <w:rPr>
                <w:rFonts w:eastAsia="Microsoft YaHei"/>
                <w:lang w:eastAsia="zh-CN"/>
              </w:rPr>
            </w:pPr>
          </w:p>
        </w:tc>
        <w:tc>
          <w:tcPr>
            <w:tcW w:w="121" w:type="pct"/>
          </w:tcPr>
          <w:p w14:paraId="2FBE0FCB" w14:textId="77777777" w:rsidR="0084747C" w:rsidRDefault="0084747C" w:rsidP="00C2213E">
            <w:pPr>
              <w:pStyle w:val="TAH"/>
              <w:rPr>
                <w:rFonts w:ascii="Times New Roman" w:eastAsia="Microsoft YaHei" w:hAnsi="Times New Roman"/>
                <w:lang w:eastAsia="zh-CN"/>
              </w:rPr>
            </w:pPr>
          </w:p>
        </w:tc>
        <w:tc>
          <w:tcPr>
            <w:tcW w:w="1329" w:type="pct"/>
          </w:tcPr>
          <w:p w14:paraId="2970A568" w14:textId="77777777" w:rsidR="0084747C" w:rsidRPr="00C2213E" w:rsidRDefault="0084747C" w:rsidP="00C2213E">
            <w:pPr>
              <w:pStyle w:val="TAH"/>
              <w:rPr>
                <w:rFonts w:eastAsia="Microsoft YaHei"/>
              </w:rPr>
            </w:pPr>
            <w:r w:rsidRPr="00C2213E">
              <w:rPr>
                <w:rFonts w:eastAsia="Microsoft YaHei"/>
              </w:rPr>
              <w:t>Tensor name</w:t>
            </w:r>
          </w:p>
        </w:tc>
        <w:tc>
          <w:tcPr>
            <w:tcW w:w="2031" w:type="pct"/>
          </w:tcPr>
          <w:p w14:paraId="61864545" w14:textId="77777777" w:rsidR="0084747C" w:rsidRDefault="0084747C" w:rsidP="009234DA">
            <w:pPr>
              <w:pStyle w:val="TAL"/>
              <w:rPr>
                <w:rFonts w:eastAsia="Microsoft YaHei"/>
                <w:szCs w:val="18"/>
                <w:lang w:eastAsia="zh-CN"/>
              </w:rPr>
            </w:pPr>
            <w:r>
              <w:rPr>
                <w:rFonts w:eastAsia="Microsoft YaHei"/>
                <w:szCs w:val="18"/>
                <w:lang w:eastAsia="zh-CN"/>
              </w:rPr>
              <w:t>The name of the tensor</w:t>
            </w:r>
          </w:p>
        </w:tc>
        <w:tc>
          <w:tcPr>
            <w:tcW w:w="795" w:type="pct"/>
          </w:tcPr>
          <w:p w14:paraId="771C54A2" w14:textId="77777777" w:rsidR="0084747C" w:rsidRDefault="0084747C" w:rsidP="009234DA">
            <w:pPr>
              <w:pStyle w:val="TAL"/>
              <w:rPr>
                <w:rFonts w:eastAsia="Microsoft YaHei"/>
                <w:szCs w:val="18"/>
                <w:lang w:eastAsia="zh-CN"/>
              </w:rPr>
            </w:pPr>
            <w:r>
              <w:rPr>
                <w:rFonts w:eastAsia="Microsoft YaHei"/>
                <w:szCs w:val="18"/>
                <w:lang w:eastAsia="zh-CN"/>
              </w:rPr>
              <w:t xml:space="preserve">Tensor1 </w:t>
            </w:r>
          </w:p>
        </w:tc>
      </w:tr>
      <w:tr w:rsidR="0084747C" w:rsidRPr="001742B6" w14:paraId="40E70C37" w14:textId="77777777" w:rsidTr="0090402B">
        <w:trPr>
          <w:trHeight w:val="802"/>
        </w:trPr>
        <w:tc>
          <w:tcPr>
            <w:tcW w:w="724" w:type="pct"/>
            <w:vMerge/>
          </w:tcPr>
          <w:p w14:paraId="1C87FCB3" w14:textId="77777777" w:rsidR="0084747C" w:rsidRPr="004B4482" w:rsidRDefault="0084747C" w:rsidP="00C2213E">
            <w:pPr>
              <w:pStyle w:val="TAH"/>
              <w:rPr>
                <w:rFonts w:eastAsia="Microsoft YaHei"/>
                <w:lang w:eastAsia="zh-CN"/>
              </w:rPr>
            </w:pPr>
          </w:p>
        </w:tc>
        <w:tc>
          <w:tcPr>
            <w:tcW w:w="121" w:type="pct"/>
          </w:tcPr>
          <w:p w14:paraId="27F617D3" w14:textId="77777777" w:rsidR="0084747C" w:rsidRDefault="0084747C" w:rsidP="00C2213E">
            <w:pPr>
              <w:pStyle w:val="TAH"/>
              <w:rPr>
                <w:rFonts w:ascii="Times New Roman" w:eastAsia="Microsoft YaHei" w:hAnsi="Times New Roman"/>
                <w:lang w:eastAsia="zh-CN"/>
              </w:rPr>
            </w:pPr>
          </w:p>
        </w:tc>
        <w:tc>
          <w:tcPr>
            <w:tcW w:w="1329" w:type="pct"/>
            <w:shd w:val="clear" w:color="auto" w:fill="auto"/>
          </w:tcPr>
          <w:p w14:paraId="26FCC75B" w14:textId="77777777" w:rsidR="0084747C" w:rsidRPr="00C2213E" w:rsidRDefault="0084747C" w:rsidP="00C2213E">
            <w:pPr>
              <w:pStyle w:val="TAH"/>
              <w:rPr>
                <w:rFonts w:eastAsia="Microsoft YaHei"/>
              </w:rPr>
            </w:pPr>
            <w:r w:rsidRPr="00C2213E">
              <w:rPr>
                <w:rFonts w:eastAsia="Microsoft YaHei"/>
              </w:rPr>
              <w:t>Tensor shape</w:t>
            </w:r>
          </w:p>
        </w:tc>
        <w:tc>
          <w:tcPr>
            <w:tcW w:w="2031" w:type="pct"/>
            <w:shd w:val="clear" w:color="auto" w:fill="auto"/>
          </w:tcPr>
          <w:p w14:paraId="4A78AF6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12ED9E85" w14:textId="77777777" w:rsidR="0084747C" w:rsidRPr="001742B6" w:rsidRDefault="0084747C" w:rsidP="009234DA">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84747C" w14:paraId="66F70441" w14:textId="77777777" w:rsidTr="0090402B">
        <w:trPr>
          <w:trHeight w:val="802"/>
        </w:trPr>
        <w:tc>
          <w:tcPr>
            <w:tcW w:w="724" w:type="pct"/>
            <w:vMerge/>
          </w:tcPr>
          <w:p w14:paraId="7ACC60C9" w14:textId="77777777" w:rsidR="0084747C" w:rsidRPr="004B4482" w:rsidRDefault="0084747C" w:rsidP="00C2213E">
            <w:pPr>
              <w:pStyle w:val="TAH"/>
              <w:rPr>
                <w:rFonts w:eastAsia="Microsoft YaHei"/>
                <w:lang w:eastAsia="zh-CN"/>
              </w:rPr>
            </w:pPr>
          </w:p>
        </w:tc>
        <w:tc>
          <w:tcPr>
            <w:tcW w:w="121" w:type="pct"/>
          </w:tcPr>
          <w:p w14:paraId="0DA9F1D0" w14:textId="77777777" w:rsidR="0084747C" w:rsidRDefault="0084747C" w:rsidP="00C2213E">
            <w:pPr>
              <w:pStyle w:val="TAH"/>
              <w:rPr>
                <w:rFonts w:ascii="Times New Roman" w:eastAsia="Microsoft YaHei" w:hAnsi="Times New Roman"/>
                <w:lang w:eastAsia="zh-CN"/>
              </w:rPr>
            </w:pPr>
          </w:p>
        </w:tc>
        <w:tc>
          <w:tcPr>
            <w:tcW w:w="1329" w:type="pct"/>
          </w:tcPr>
          <w:p w14:paraId="4BAE7687" w14:textId="77777777" w:rsidR="0084747C" w:rsidRPr="00C2213E" w:rsidRDefault="0084747C" w:rsidP="00C2213E">
            <w:pPr>
              <w:pStyle w:val="TAH"/>
              <w:rPr>
                <w:rFonts w:eastAsia="Microsoft YaHei"/>
              </w:rPr>
            </w:pPr>
            <w:r w:rsidRPr="00C2213E">
              <w:rPr>
                <w:rFonts w:eastAsia="Microsoft YaHei"/>
              </w:rPr>
              <w:t>Tensor data type</w:t>
            </w:r>
          </w:p>
        </w:tc>
        <w:tc>
          <w:tcPr>
            <w:tcW w:w="2031" w:type="pct"/>
          </w:tcPr>
          <w:p w14:paraId="7F05FB32" w14:textId="77777777" w:rsidR="0084747C" w:rsidRPr="00C2213E" w:rsidRDefault="0084747C" w:rsidP="009234DA">
            <w:pPr>
              <w:pStyle w:val="TAL"/>
              <w:rPr>
                <w:rFonts w:eastAsia="Microsoft YaHei"/>
              </w:rPr>
            </w:pPr>
            <w:r w:rsidRPr="00C2213E">
              <w:rPr>
                <w:rFonts w:eastAsia="Microsoft YaHei"/>
              </w:rPr>
              <w:t>The type of the tensor</w:t>
            </w:r>
          </w:p>
        </w:tc>
        <w:tc>
          <w:tcPr>
            <w:tcW w:w="795" w:type="pct"/>
          </w:tcPr>
          <w:p w14:paraId="2382AB6C" w14:textId="77777777" w:rsidR="0084747C" w:rsidRPr="00C2213E" w:rsidRDefault="0084747C" w:rsidP="009234DA">
            <w:pPr>
              <w:pStyle w:val="TAL"/>
              <w:rPr>
                <w:rFonts w:eastAsia="Microsoft YaHei"/>
              </w:rPr>
            </w:pPr>
            <w:r w:rsidRPr="00C2213E">
              <w:rPr>
                <w:rFonts w:eastAsia="Microsoft YaHei"/>
              </w:rPr>
              <w:t xml:space="preserve">Int32, Float32, </w:t>
            </w:r>
          </w:p>
        </w:tc>
      </w:tr>
      <w:tr w:rsidR="0084747C" w14:paraId="7ECF72B8" w14:textId="77777777" w:rsidTr="0090402B">
        <w:trPr>
          <w:trHeight w:val="802"/>
        </w:trPr>
        <w:tc>
          <w:tcPr>
            <w:tcW w:w="724" w:type="pct"/>
            <w:vMerge/>
          </w:tcPr>
          <w:p w14:paraId="2D6B3065" w14:textId="77777777" w:rsidR="0084747C" w:rsidRPr="004B4482" w:rsidRDefault="0084747C" w:rsidP="00C2213E">
            <w:pPr>
              <w:pStyle w:val="TAH"/>
              <w:rPr>
                <w:rFonts w:eastAsia="Microsoft YaHei"/>
                <w:lang w:eastAsia="zh-CN"/>
              </w:rPr>
            </w:pPr>
          </w:p>
        </w:tc>
        <w:tc>
          <w:tcPr>
            <w:tcW w:w="121" w:type="pct"/>
          </w:tcPr>
          <w:p w14:paraId="042C530F" w14:textId="77777777" w:rsidR="0084747C" w:rsidRDefault="0084747C" w:rsidP="00C2213E">
            <w:pPr>
              <w:pStyle w:val="TAH"/>
              <w:rPr>
                <w:rFonts w:ascii="Times New Roman" w:eastAsia="Microsoft YaHei" w:hAnsi="Times New Roman"/>
                <w:lang w:eastAsia="zh-CN"/>
              </w:rPr>
            </w:pPr>
          </w:p>
        </w:tc>
        <w:tc>
          <w:tcPr>
            <w:tcW w:w="1329" w:type="pct"/>
          </w:tcPr>
          <w:p w14:paraId="337B1B0D" w14:textId="77777777" w:rsidR="0084747C" w:rsidRPr="00C2213E" w:rsidRDefault="0084747C" w:rsidP="00C2213E">
            <w:pPr>
              <w:pStyle w:val="TAH"/>
              <w:rPr>
                <w:rFonts w:eastAsia="Microsoft YaHei"/>
              </w:rPr>
            </w:pPr>
            <w:r w:rsidRPr="00C2213E">
              <w:rPr>
                <w:rFonts w:eastAsia="Microsoft YaHei"/>
              </w:rPr>
              <w:t>Tensor compression algorithm profile identifier</w:t>
            </w:r>
          </w:p>
        </w:tc>
        <w:tc>
          <w:tcPr>
            <w:tcW w:w="2031" w:type="pct"/>
          </w:tcPr>
          <w:p w14:paraId="14C988D5" w14:textId="77777777" w:rsidR="0084747C" w:rsidRPr="00C2213E" w:rsidRDefault="0084747C" w:rsidP="009234DA">
            <w:pPr>
              <w:pStyle w:val="TAL"/>
              <w:rPr>
                <w:rFonts w:eastAsia="Microsoft YaHei"/>
              </w:rPr>
            </w:pPr>
            <w:r w:rsidRPr="00C2213E">
              <w:rPr>
                <w:rFonts w:eastAsia="Microsoft YaHei"/>
              </w:rPr>
              <w:t xml:space="preserve">Identifies the selected compression algorithm profile </w:t>
            </w:r>
          </w:p>
        </w:tc>
        <w:tc>
          <w:tcPr>
            <w:tcW w:w="795" w:type="pct"/>
          </w:tcPr>
          <w:p w14:paraId="12931552" w14:textId="77777777" w:rsidR="0084747C" w:rsidRPr="00C2213E" w:rsidRDefault="0084747C" w:rsidP="009234DA">
            <w:pPr>
              <w:pStyle w:val="TAL"/>
              <w:rPr>
                <w:rFonts w:eastAsia="Microsoft YaHei"/>
              </w:rPr>
            </w:pPr>
            <w:r w:rsidRPr="00C2213E">
              <w:rPr>
                <w:rFonts w:eastAsia="Microsoft YaHei"/>
              </w:rPr>
              <w:t>FCM high 5.1, FCM main 5.3, FCM 6.4</w:t>
            </w:r>
          </w:p>
          <w:p w14:paraId="2FA59846" w14:textId="77777777" w:rsidR="0084747C" w:rsidRPr="00C2213E" w:rsidRDefault="0084747C" w:rsidP="009234DA">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53">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75" w:name="_Toc175315476"/>
      <w:r>
        <w:t>7</w:t>
      </w:r>
      <w:r>
        <w:tab/>
        <w:t>Traffic characteristics</w:t>
      </w:r>
      <w:bookmarkEnd w:id="175"/>
    </w:p>
    <w:p w14:paraId="3E8C6713" w14:textId="77777777" w:rsidR="0097136A" w:rsidRDefault="0097136A" w:rsidP="0097136A">
      <w:pPr>
        <w:pStyle w:val="Titre2"/>
      </w:pPr>
      <w:bookmarkStart w:id="176" w:name="_Toc175315477"/>
      <w:r>
        <w:t>7.1</w:t>
      </w:r>
      <w:r>
        <w:tab/>
        <w:t>General</w:t>
      </w:r>
      <w:bookmarkEnd w:id="176"/>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77" w:name="_Toc175315478"/>
      <w:r>
        <w:t>7.2</w:t>
      </w:r>
      <w:r>
        <w:tab/>
        <w:t>Complete/Basic AI/ML model distribution</w:t>
      </w:r>
      <w:bookmarkEnd w:id="177"/>
    </w:p>
    <w:p w14:paraId="7C437B01" w14:textId="77777777" w:rsidR="0097136A" w:rsidRDefault="0097136A" w:rsidP="0097136A">
      <w:pPr>
        <w:pStyle w:val="Titre2"/>
      </w:pPr>
      <w:bookmarkStart w:id="178" w:name="_Toc175315479"/>
      <w:r>
        <w:t>7.3</w:t>
      </w:r>
      <w:r>
        <w:tab/>
        <w:t>Split AI/ML operation</w:t>
      </w:r>
      <w:bookmarkEnd w:id="178"/>
    </w:p>
    <w:p w14:paraId="43D2D7D0" w14:textId="77777777" w:rsidR="0097136A" w:rsidRDefault="0097136A" w:rsidP="0097136A">
      <w:pPr>
        <w:pStyle w:val="Titre2"/>
      </w:pPr>
      <w:bookmarkStart w:id="179" w:name="_Toc175315480"/>
      <w:r>
        <w:t>7.4</w:t>
      </w:r>
      <w:r>
        <w:tab/>
        <w:t>Distributed/federated learning</w:t>
      </w:r>
      <w:bookmarkEnd w:id="179"/>
    </w:p>
    <w:p w14:paraId="0AAE298C" w14:textId="77777777" w:rsidR="008E0F99" w:rsidRDefault="008E0F99" w:rsidP="008E0F99">
      <w:pPr>
        <w:pStyle w:val="Titre1"/>
      </w:pPr>
      <w:bookmarkStart w:id="180" w:name="_Toc175315481"/>
      <w:r>
        <w:t>8</w:t>
      </w:r>
      <w:r>
        <w:tab/>
        <w:t>KPIs</w:t>
      </w:r>
      <w:bookmarkEnd w:id="180"/>
    </w:p>
    <w:p w14:paraId="567C9150" w14:textId="77777777" w:rsidR="008E0F99" w:rsidRDefault="008E0F99" w:rsidP="008E0F99">
      <w:pPr>
        <w:pStyle w:val="Titre2"/>
      </w:pPr>
      <w:bookmarkStart w:id="181" w:name="_Toc175315482"/>
      <w:r>
        <w:t>8.1</w:t>
      </w:r>
      <w:r>
        <w:tab/>
        <w:t>General</w:t>
      </w:r>
      <w:bookmarkEnd w:id="181"/>
    </w:p>
    <w:p w14:paraId="5519FC67" w14:textId="77777777" w:rsidR="00447D50" w:rsidRDefault="008E0F99" w:rsidP="008E0F99">
      <w:pPr>
        <w:pStyle w:val="Titre2"/>
      </w:pPr>
      <w:bookmarkStart w:id="182" w:name="_Toc175315483"/>
      <w:r>
        <w:t>8.2</w:t>
      </w:r>
      <w:r>
        <w:tab/>
        <w:t>List of KPIs</w:t>
      </w:r>
      <w:bookmarkEnd w:id="182"/>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83" w:name="_Toc175315484"/>
      <w:r>
        <w:t>9</w:t>
      </w:r>
      <w:r>
        <w:tab/>
        <w:t>Potential Normative Work</w:t>
      </w:r>
      <w:bookmarkEnd w:id="183"/>
    </w:p>
    <w:p w14:paraId="788CD6CD" w14:textId="77777777" w:rsidR="008E0F99" w:rsidRPr="008E0F99" w:rsidRDefault="008E0F99" w:rsidP="008E0F99"/>
    <w:p w14:paraId="4E197AF2" w14:textId="77777777" w:rsidR="008E0F99" w:rsidRDefault="008E0F99" w:rsidP="008E0F99">
      <w:pPr>
        <w:pStyle w:val="Titre1"/>
      </w:pPr>
      <w:bookmarkStart w:id="184" w:name="_Toc175315485"/>
      <w:r>
        <w:t>10</w:t>
      </w:r>
      <w:r>
        <w:tab/>
        <w:t>Conclusion</w:t>
      </w:r>
      <w:bookmarkEnd w:id="184"/>
    </w:p>
    <w:p w14:paraId="428E7526" w14:textId="543B9323" w:rsidR="006B30D0" w:rsidRDefault="006B30D0" w:rsidP="00071893">
      <w:pPr>
        <w:pStyle w:val="Titre9"/>
      </w:pPr>
      <w:r>
        <w:br w:type="page"/>
      </w:r>
      <w:bookmarkStart w:id="185" w:name="_Toc175315486"/>
      <w:r w:rsidRPr="00071893">
        <w:t xml:space="preserve">Annex </w:t>
      </w:r>
      <w:r w:rsidR="00071893" w:rsidRPr="00071893">
        <w:t>A</w:t>
      </w:r>
      <w:r w:rsidRPr="00071893">
        <w:t>:</w:t>
      </w:r>
      <w:r w:rsidRPr="00071893">
        <w:br/>
      </w:r>
      <w:r w:rsidR="005B6993">
        <w:t>Collaboration scenarios</w:t>
      </w:r>
      <w:bookmarkEnd w:id="185"/>
    </w:p>
    <w:p w14:paraId="2D589F55" w14:textId="77777777" w:rsidR="005B6993" w:rsidRPr="005B6993" w:rsidRDefault="005B6993" w:rsidP="009D4EE2"/>
    <w:p w14:paraId="40A562C4" w14:textId="77777777" w:rsidR="005B6993" w:rsidRDefault="005B6993" w:rsidP="005B6993">
      <w:pPr>
        <w:pStyle w:val="Titre1"/>
      </w:pPr>
      <w:bookmarkStart w:id="186" w:name="_Toc175315487"/>
      <w:r>
        <w:t>A.1</w:t>
      </w:r>
      <w:r>
        <w:tab/>
        <w:t>Introduction</w:t>
      </w:r>
      <w:bookmarkEnd w:id="186"/>
    </w:p>
    <w:p w14:paraId="396AC383" w14:textId="468C634D" w:rsidR="005B6993" w:rsidRPr="002675F0" w:rsidRDefault="005B6993" w:rsidP="005B6993">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p>
    <w:p w14:paraId="7483E910" w14:textId="77777777" w:rsidR="005B6993" w:rsidRDefault="005B6993" w:rsidP="005B6993">
      <w:pPr>
        <w:pStyle w:val="Titre1"/>
      </w:pPr>
      <w:bookmarkStart w:id="187" w:name="_Toc175315488"/>
      <w:r>
        <w:t>A.2</w:t>
      </w:r>
      <w:r>
        <w:tab/>
        <w:t>Scenarios description</w:t>
      </w:r>
      <w:bookmarkEnd w:id="187"/>
    </w:p>
    <w:p w14:paraId="1670D2E1" w14:textId="364BC66F" w:rsidR="005B6993" w:rsidRDefault="005B6993" w:rsidP="009D4EE2">
      <w:pPr>
        <w:pStyle w:val="Titre2"/>
      </w:pPr>
      <w:bookmarkStart w:id="188" w:name="_Toc175315489"/>
      <w:r>
        <w:t>A.2.1</w:t>
      </w:r>
      <w:r>
        <w:tab/>
        <w:t>Collaboration Scenario 1: AI/ML OTT</w:t>
      </w:r>
      <w:bookmarkEnd w:id="188"/>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89" w:name="_Toc175315490"/>
      <w:r>
        <w:t>A.2.2</w:t>
      </w:r>
      <w:r>
        <w:tab/>
        <w:t>Collaboration Scenario 2: AI/ML hosting</w:t>
      </w:r>
      <w:bookmarkEnd w:id="189"/>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90" w:name="_Toc175315491"/>
      <w:r>
        <w:t>A.2.3</w:t>
      </w:r>
      <w:r>
        <w:tab/>
        <w:t>Collaboration Scenario 3: MNO-operated AI/ML services</w:t>
      </w:r>
      <w:bookmarkEnd w:id="19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91" w:name="_Toc175315492"/>
      <w:r>
        <w:t>A.3</w:t>
      </w:r>
      <w:r>
        <w:tab/>
        <w:t>Usage of collaboration scenarios</w:t>
      </w:r>
      <w:bookmarkEnd w:id="191"/>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92" w:name="_Toc175315493"/>
      <w:r>
        <w:t>A.4</w:t>
      </w:r>
      <w:r>
        <w:tab/>
        <w:t>Architecture variants for collaboration scenarios</w:t>
      </w:r>
      <w:bookmarkEnd w:id="192"/>
    </w:p>
    <w:p w14:paraId="5CAFA3CC" w14:textId="202E165A" w:rsidR="0001632A" w:rsidRPr="0001632A" w:rsidRDefault="0001632A" w:rsidP="00C2213E">
      <w:pPr>
        <w:pStyle w:val="Titre2"/>
      </w:pPr>
      <w:bookmarkStart w:id="193" w:name="_Toc175315494"/>
      <w:r w:rsidRPr="0001632A">
        <w:t>A.4.1</w:t>
      </w:r>
      <w:r w:rsidRPr="0001632A">
        <w:tab/>
        <w:t>General</w:t>
      </w:r>
      <w:bookmarkEnd w:id="193"/>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7777777" w:rsidR="0001632A" w:rsidRDefault="0001632A" w:rsidP="0001632A">
      <w:r>
        <w:t>The three collaboration scenarios are specified based on the location of the required General Media and Logical AI 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01632A" w:rsidRPr="00C846A0"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C846A0" w:rsidRDefault="0001632A" w:rsidP="00C2213E">
            <w:pPr>
              <w:pStyle w:val="TAH"/>
              <w:rPr>
                <w:lang w:eastAsia="ko-KR"/>
              </w:rPr>
            </w:pPr>
            <w:r w:rsidRPr="00C846A0">
              <w:rPr>
                <w:rFonts w:eastAsia="Malgun Gothic"/>
                <w:lang w:eastAsia="ko-KR"/>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7777777" w:rsidR="0001632A" w:rsidRPr="00C846A0" w:rsidRDefault="0001632A" w:rsidP="00C2213E">
            <w:pPr>
              <w:pStyle w:val="TAH"/>
              <w:rPr>
                <w:lang w:eastAsia="ko-KR"/>
              </w:rPr>
            </w:pPr>
            <w:r w:rsidRPr="00C846A0">
              <w:rPr>
                <w:rFonts w:eastAsia="Malgun Gothic"/>
                <w:lang w:val="en-US" w:eastAsia="ko-KR"/>
              </w:rPr>
              <w:t>Logical AI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C846A0" w:rsidRDefault="0001632A" w:rsidP="00C2213E">
            <w:pPr>
              <w:pStyle w:val="TAH"/>
              <w:rPr>
                <w:lang w:eastAsia="ko-KR"/>
              </w:rPr>
            </w:pPr>
            <w:r w:rsidRPr="00C846A0">
              <w:rPr>
                <w:rFonts w:eastAsia="Malgun Gothic"/>
                <w:lang w:eastAsia="ko-KR"/>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C846A0" w:rsidRDefault="0001632A" w:rsidP="00C2213E">
            <w:pPr>
              <w:pStyle w:val="TAH"/>
              <w:rPr>
                <w:lang w:eastAsia="ko-KR"/>
              </w:rPr>
            </w:pPr>
            <w:r w:rsidRPr="00C846A0">
              <w:rPr>
                <w:rFonts w:eastAsia="Malgun Gothic"/>
                <w:lang w:eastAsia="ko-KR"/>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C846A0" w:rsidRDefault="0001632A" w:rsidP="00C2213E">
            <w:pPr>
              <w:pStyle w:val="TAH"/>
              <w:rPr>
                <w:lang w:eastAsia="ko-KR"/>
              </w:rPr>
            </w:pPr>
            <w:r w:rsidRPr="00C846A0">
              <w:rPr>
                <w:rFonts w:eastAsia="Malgun Gothic"/>
                <w:lang w:eastAsia="ko-KR"/>
              </w:rPr>
              <w:t>Collaboration scenario 3</w:t>
            </w:r>
          </w:p>
        </w:tc>
      </w:tr>
      <w:tr w:rsidR="0001632A" w:rsidRPr="00C846A0"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C846A0" w:rsidRDefault="0001632A" w:rsidP="00C2213E">
            <w:pPr>
              <w:pStyle w:val="TAL"/>
              <w:rPr>
                <w:lang w:eastAsia="ko-KR"/>
              </w:rPr>
            </w:pPr>
            <w:r w:rsidRPr="00C846A0">
              <w:rPr>
                <w:rFonts w:eastAsia="Malgun Gothic"/>
                <w:lang w:eastAsia="ko-KR"/>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C846A0" w:rsidRDefault="0001632A" w:rsidP="00C2213E">
            <w:pPr>
              <w:pStyle w:val="TAL"/>
              <w:rPr>
                <w:lang w:eastAsia="ko-KR"/>
              </w:rPr>
            </w:pPr>
            <w:r w:rsidRPr="00C846A0">
              <w:rPr>
                <w:rFonts w:eastAsia="Malgun Gothic"/>
                <w:lang w:val="en-US"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C846A0" w:rsidRDefault="0001632A" w:rsidP="00C2213E">
            <w:pPr>
              <w:pStyle w:val="TAL"/>
              <w:rPr>
                <w:lang w:eastAsia="ko-KR"/>
              </w:rPr>
            </w:pPr>
            <w:r w:rsidRPr="00C846A0">
              <w:rPr>
                <w:rFonts w:eastAsia="Malgun Gothic"/>
                <w:lang w:eastAsia="ko-KR"/>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C846A0" w:rsidRDefault="0001632A" w:rsidP="00C2213E">
            <w:pPr>
              <w:pStyle w:val="TAL"/>
              <w:rPr>
                <w:lang w:eastAsia="ko-KR"/>
              </w:rPr>
            </w:pPr>
            <w:r w:rsidRPr="00C846A0">
              <w:rPr>
                <w:rFonts w:eastAsia="Malgun Gothic"/>
                <w:lang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C846A0" w:rsidRDefault="0001632A" w:rsidP="00C2213E">
            <w:pPr>
              <w:pStyle w:val="TAL"/>
              <w:rPr>
                <w:lang w:eastAsia="ko-KR"/>
              </w:rPr>
            </w:pPr>
            <w:r w:rsidRPr="00C846A0">
              <w:rPr>
                <w:rFonts w:eastAsia="Malgun Gothic"/>
                <w:lang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C846A0" w:rsidRDefault="0001632A" w:rsidP="00C2213E">
            <w:pPr>
              <w:pStyle w:val="TAL"/>
              <w:rPr>
                <w:lang w:eastAsia="ko-KR"/>
              </w:rPr>
            </w:pPr>
            <w:r w:rsidRPr="00C846A0">
              <w:rPr>
                <w:rFonts w:eastAsia="Malgun Gothic"/>
                <w:lang w:val="en-US" w:eastAsia="ko-KR"/>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C846A0" w:rsidRDefault="0001632A" w:rsidP="00C2213E">
            <w:pPr>
              <w:pStyle w:val="TAL"/>
              <w:rPr>
                <w:lang w:eastAsia="ko-KR"/>
              </w:rPr>
            </w:pPr>
            <w:r w:rsidRPr="00C846A0">
              <w:rPr>
                <w:rFonts w:eastAsia="Malgun Gothic"/>
                <w:lang w:eastAsia="ko-KR"/>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C846A0" w:rsidRDefault="0001632A" w:rsidP="00C2213E">
            <w:pPr>
              <w:pStyle w:val="TAL"/>
              <w:rPr>
                <w:lang w:eastAsia="ko-KR"/>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C846A0" w:rsidRDefault="0001632A" w:rsidP="00C2213E">
            <w:pPr>
              <w:pStyle w:val="TAL"/>
              <w:rPr>
                <w:lang w:eastAsia="ko-KR"/>
              </w:rPr>
            </w:pPr>
            <w:r w:rsidRPr="00C846A0">
              <w:rPr>
                <w:rFonts w:eastAsia="Malgun Gothic"/>
                <w:lang w:eastAsia="ko-KR"/>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C846A0" w:rsidRDefault="0001632A" w:rsidP="00C2213E">
            <w:pPr>
              <w:pStyle w:val="TAL"/>
              <w:rPr>
                <w:lang w:eastAsia="ko-KR"/>
              </w:rPr>
            </w:pPr>
            <w:r w:rsidRPr="00C846A0">
              <w:rPr>
                <w:rFonts w:eastAsia="Malgun Gothic"/>
                <w:lang w:eastAsia="ko-KR"/>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C846A0" w:rsidRDefault="0001632A" w:rsidP="00C2213E">
            <w:pPr>
              <w:pStyle w:val="TAL"/>
              <w:rPr>
                <w:lang w:eastAsia="ko-KR"/>
              </w:rPr>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C846A0" w:rsidRDefault="0001632A" w:rsidP="00C2213E">
            <w:pPr>
              <w:pStyle w:val="TAL"/>
              <w:rPr>
                <w:lang w:eastAsia="ko-KR"/>
              </w:rPr>
            </w:pPr>
            <w:r w:rsidRPr="00C846A0">
              <w:rPr>
                <w:rFonts w:eastAsia="Malgun Gothic"/>
                <w:lang w:eastAsia="ko-KR"/>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77777777" w:rsidR="0001632A" w:rsidRPr="00C846A0" w:rsidRDefault="0001632A" w:rsidP="00C2213E">
            <w:pPr>
              <w:pStyle w:val="TAL"/>
              <w:rPr>
                <w:lang w:eastAsia="ko-KR"/>
              </w:rPr>
            </w:pPr>
            <w:r w:rsidRPr="00C846A0">
              <w:rPr>
                <w:rFonts w:eastAsia="Malgun Gothic"/>
                <w:lang w:eastAsia="ko-KR"/>
              </w:rPr>
              <w:t>AI 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7777777" w:rsidR="0001632A" w:rsidRPr="00C846A0" w:rsidRDefault="0001632A" w:rsidP="00C2213E">
            <w:pPr>
              <w:pStyle w:val="TAL"/>
              <w:rPr>
                <w:lang w:eastAsia="ko-KR"/>
              </w:rPr>
            </w:pPr>
            <w:r w:rsidRPr="00C846A0">
              <w:rPr>
                <w:rFonts w:eastAsia="Malgun Gothic"/>
                <w:lang w:val="en-US" w:eastAsia="ko-KR"/>
              </w:rPr>
              <w:t>AI 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C846A0" w:rsidRDefault="0001632A" w:rsidP="00C2213E">
            <w:pPr>
              <w:pStyle w:val="TAL"/>
              <w:rPr>
                <w:lang w:eastAsia="ko-KR"/>
              </w:rPr>
            </w:pPr>
            <w:r w:rsidRPr="00C846A0">
              <w:rPr>
                <w:rFonts w:eastAsia="Malgun Gothic"/>
                <w:lang w:val="en-US"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C846A0" w:rsidRDefault="0001632A" w:rsidP="00C2213E">
            <w:pPr>
              <w:pStyle w:val="TAL"/>
              <w:rPr>
                <w:lang w:eastAsia="ko-K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C846A0" w:rsidRDefault="0001632A" w:rsidP="00C2213E">
            <w:pPr>
              <w:pStyle w:val="TAL"/>
              <w:rPr>
                <w:lang w:eastAsia="ko-KR"/>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C846A0" w:rsidRDefault="0001632A" w:rsidP="00C2213E">
            <w:pPr>
              <w:pStyle w:val="TAL"/>
              <w:rPr>
                <w:lang w:eastAsia="ko-KR"/>
              </w:rPr>
            </w:pPr>
            <w:r w:rsidRPr="00C846A0">
              <w:rPr>
                <w:rFonts w:eastAsia="Malgun Gothic"/>
                <w:lang w:val="en-US" w:eastAsia="ko-KR"/>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C846A0" w:rsidRDefault="0001632A" w:rsidP="00C2213E">
            <w:pPr>
              <w:pStyle w:val="TAL"/>
              <w:rPr>
                <w:lang w:eastAsia="ko-KR"/>
              </w:rPr>
            </w:pPr>
            <w:r w:rsidRPr="00C846A0">
              <w:rPr>
                <w:rFonts w:eastAsia="Malgun Gothic"/>
                <w:lang w:val="en-US" w:eastAsia="ko-KR"/>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C846A0" w:rsidRDefault="0001632A" w:rsidP="00C2213E">
            <w:pPr>
              <w:pStyle w:val="TAL"/>
              <w:rPr>
                <w:lang w:eastAsia="ko-KR"/>
              </w:rPr>
            </w:pPr>
            <w:r w:rsidRPr="00C846A0">
              <w:rPr>
                <w:rFonts w:eastAsia="Malgun Gothic"/>
                <w:lang w:val="en-US" w:eastAsia="ko-KR"/>
              </w:rPr>
              <w:t>Optional</w:t>
            </w:r>
          </w:p>
        </w:tc>
      </w:tr>
      <w:tr w:rsidR="0001632A" w:rsidRPr="00C846A0"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C846A0" w:rsidRDefault="0001632A" w:rsidP="00C2213E">
            <w:pPr>
              <w:pStyle w:val="TAL"/>
              <w:rPr>
                <w:lang w:eastAsia="ko-KR"/>
              </w:rPr>
            </w:pPr>
            <w:r w:rsidRPr="00C846A0">
              <w:rPr>
                <w:rFonts w:eastAsia="Malgun Gothic"/>
                <w:lang w:eastAsia="ko-KR"/>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7777777" w:rsidR="0001632A" w:rsidRPr="00C846A0" w:rsidRDefault="0001632A" w:rsidP="00C2213E">
            <w:pPr>
              <w:pStyle w:val="TAL"/>
              <w:rPr>
                <w:lang w:eastAsia="ko-KR"/>
              </w:rPr>
            </w:pPr>
            <w:r w:rsidRPr="00C846A0">
              <w:rPr>
                <w:rFonts w:eastAsia="Malgun Gothic"/>
                <w:lang w:eastAsia="ko-KR"/>
              </w:rPr>
              <w:t>AI 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C846A0" w:rsidRDefault="0001632A" w:rsidP="00C2213E">
            <w:pPr>
              <w:pStyle w:val="TAL"/>
              <w:rPr>
                <w:lang w:eastAsia="ko-KR"/>
              </w:rPr>
            </w:pPr>
            <w:r w:rsidRPr="00C846A0">
              <w:rPr>
                <w:rFonts w:eastAsia="Malgun Gothic"/>
                <w:lang w:eastAsia="ko-KR"/>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C846A0" w:rsidRDefault="0001632A" w:rsidP="00C2213E">
            <w:pPr>
              <w:pStyle w:val="TAL"/>
              <w:rPr>
                <w:lang w:eastAsia="ko-KR"/>
              </w:rPr>
            </w:pPr>
            <w:r w:rsidRPr="00C846A0">
              <w:rPr>
                <w:rFonts w:eastAsia="Malgun Gothic"/>
                <w:lang w:eastAsia="ko-KR"/>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C846A0" w:rsidRDefault="0001632A" w:rsidP="00C2213E">
            <w:pPr>
              <w:pStyle w:val="TAL"/>
              <w:rPr>
                <w:lang w:eastAsia="ko-KR"/>
              </w:rPr>
            </w:pPr>
            <w:r w:rsidRPr="00C846A0">
              <w:rPr>
                <w:rFonts w:eastAsia="Malgun Gothic"/>
                <w:lang w:eastAsia="ko-KR"/>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C846A0" w:rsidRDefault="0001632A" w:rsidP="00C2213E">
            <w:pPr>
              <w:pStyle w:val="TAL"/>
              <w:rPr>
                <w:lang w:eastAsia="ko-KR"/>
              </w:rPr>
            </w:pPr>
            <w:r w:rsidRPr="00C846A0">
              <w:rPr>
                <w:rFonts w:eastAsia="Malgun Gothic"/>
                <w:lang w:eastAsia="ko-KR"/>
              </w:rPr>
              <w:t>Required</w:t>
            </w:r>
          </w:p>
        </w:tc>
      </w:tr>
      <w:tr w:rsidR="0001632A" w:rsidRPr="00C846A0"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C846A0" w:rsidRDefault="0001632A" w:rsidP="00C2213E">
            <w:pPr>
              <w:pStyle w:val="TAL"/>
              <w:rPr>
                <w:lang w:eastAsia="ko-KR"/>
              </w:rPr>
            </w:pPr>
            <w:r w:rsidRPr="00C846A0">
              <w:rPr>
                <w:rFonts w:eastAsia="Malgun Gothic"/>
                <w:lang w:eastAsia="ko-KR"/>
              </w:rPr>
              <w:t>NOTE:</w:t>
            </w:r>
            <w:r w:rsidRPr="00C846A0">
              <w:rPr>
                <w:rFonts w:eastAsia="Malgun Gothic"/>
                <w:lang w:eastAsia="ko-KR"/>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94" w:name="_Toc175315495"/>
      <w:r>
        <w:t>A.4.</w:t>
      </w:r>
      <w:r w:rsidR="00285F59">
        <w:t>2</w:t>
      </w:r>
      <w:r>
        <w:tab/>
        <w:t>Collaboration scenario 1</w:t>
      </w:r>
      <w:r w:rsidR="00285F59">
        <w:t xml:space="preserve"> architecture</w:t>
      </w:r>
      <w:bookmarkEnd w:id="194"/>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t xml:space="preserve"> </w:t>
      </w:r>
      <w:ins w:id="195" w:author="Gilles Teniou" w:date="2024-08-23T12:52:00Z" w16du:dateUtc="2024-08-23T10:52:00Z">
        <w:r w:rsidR="00B204F8" w:rsidRPr="00A94D28">
          <w:rPr>
            <w:rFonts w:eastAsia="Malgun Gothic"/>
            <w:noProof/>
            <w:lang w:eastAsia="en-GB"/>
          </w:rPr>
          <w:object w:dxaOrig="21601" w:dyaOrig="11521" w14:anchorId="64CD3D5C">
            <v:shape id="_x0000_i1027" type="#_x0000_t75" alt="" style="width:481.65pt;height:257.6pt;mso-width-percent:0;mso-height-percent:0;mso-width-percent:0;mso-height-percent:0" o:ole="">
              <v:imagedata r:id="rId54" o:title=""/>
            </v:shape>
            <o:OLEObject Type="Embed" ProgID="Visio.Drawing.15" ShapeID="_x0000_i1027" DrawAspect="Content" ObjectID="_1785928710" r:id="rId55"/>
          </w:object>
        </w:r>
      </w:ins>
    </w:p>
    <w:p w14:paraId="13E54DF7" w14:textId="42755F9E" w:rsidR="0001632A" w:rsidRPr="00285F59" w:rsidRDefault="0001632A" w:rsidP="00C2213E">
      <w:pPr>
        <w:pStyle w:val="TF"/>
      </w:pPr>
      <w:r w:rsidRPr="00285F59">
        <w:t xml:space="preserve">Figure </w:t>
      </w:r>
      <w:r w:rsidR="00285F59">
        <w:t>A.4.2</w:t>
      </w:r>
      <w:r w:rsidRPr="00285F59">
        <w:t>-1: Derivative AI data delivery architecture for collaboration scenario 1</w:t>
      </w:r>
    </w:p>
    <w:p w14:paraId="5EECC7BB" w14:textId="0BCE3FCA" w:rsidR="0001632A" w:rsidRDefault="00285F59" w:rsidP="00C2213E">
      <w:pPr>
        <w:pStyle w:val="Titre2"/>
      </w:pPr>
      <w:bookmarkStart w:id="196" w:name="_Toc175315496"/>
      <w:r>
        <w:t>A.4.3</w:t>
      </w:r>
      <w:r>
        <w:tab/>
      </w:r>
      <w:r w:rsidR="0001632A">
        <w:t>Collaboration scenario 2</w:t>
      </w:r>
      <w:r>
        <w:t xml:space="preserve"> architecture</w:t>
      </w:r>
      <w:bookmarkEnd w:id="196"/>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197" w:author="Gilles Teniou" w:date="2024-08-23T12:53:00Z" w16du:dateUtc="2024-08-23T10:53:00Z">
        <w:r w:rsidR="00B204F8" w:rsidRPr="000718D0">
          <w:rPr>
            <w:noProof/>
          </w:rPr>
          <w:object w:dxaOrig="21601" w:dyaOrig="11521" w14:anchorId="21D9F023">
            <v:shape id="_x0000_i1026" type="#_x0000_t75" alt="" style="width:481.65pt;height:257.6pt;mso-width-percent:0;mso-height-percent:0;mso-width-percent:0;mso-height-percent:0" o:ole="">
              <v:imagedata r:id="rId56" o:title=""/>
            </v:shape>
            <o:OLEObject Type="Embed" ProgID="Visio.Drawing.15" ShapeID="_x0000_i1026" DrawAspect="Content" ObjectID="_1785928711" r:id="rId57"/>
          </w:object>
        </w:r>
      </w:ins>
    </w:p>
    <w:p w14:paraId="5DBF744D" w14:textId="6DDACE61" w:rsidR="0001632A" w:rsidRDefault="0001632A" w:rsidP="00C2213E">
      <w:pPr>
        <w:pStyle w:val="TF"/>
      </w:pPr>
      <w:r>
        <w:t xml:space="preserve">Figure </w:t>
      </w:r>
      <w:r w:rsidR="00285F59">
        <w:t>A.4.3</w:t>
      </w:r>
      <w:r>
        <w:t>-1: Derivative AI data delivery architecture for collaboration scenario 2</w:t>
      </w:r>
    </w:p>
    <w:p w14:paraId="14DDA6D6" w14:textId="037D2FEE" w:rsidR="0001632A" w:rsidRDefault="00285F59" w:rsidP="00C2213E">
      <w:pPr>
        <w:pStyle w:val="Titre2"/>
      </w:pPr>
      <w:bookmarkStart w:id="198" w:name="_Toc175315497"/>
      <w:r>
        <w:t>A.4.4</w:t>
      </w:r>
      <w:r w:rsidR="0001632A">
        <w:tab/>
        <w:t>Collaboration scenario 3</w:t>
      </w:r>
      <w:r>
        <w:t xml:space="preserve"> architecture</w:t>
      </w:r>
      <w:bookmarkEnd w:id="198"/>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199" w:author="Gilles Teniou" w:date="2024-08-23T12:54:00Z" w16du:dateUtc="2024-08-23T10:54:00Z">
        <w:r w:rsidR="00B204F8" w:rsidRPr="002A220A">
          <w:rPr>
            <w:noProof/>
          </w:rPr>
          <w:object w:dxaOrig="21601" w:dyaOrig="11521" w14:anchorId="0C7FA211">
            <v:shape id="_x0000_i1025" type="#_x0000_t75" alt="" style="width:481.65pt;height:257.6pt;mso-width-percent:0;mso-height-percent:0;mso-width-percent:0;mso-height-percent:0" o:ole="">
              <v:imagedata r:id="rId58" o:title=""/>
            </v:shape>
            <o:OLEObject Type="Embed" ProgID="Visio.Drawing.15" ShapeID="_x0000_i1025" DrawAspect="Content" ObjectID="_1785928712" r:id="rId59"/>
          </w:object>
        </w:r>
      </w:ins>
    </w:p>
    <w:p w14:paraId="249F78FD" w14:textId="02E5F6B1" w:rsidR="005B6993" w:rsidRDefault="0001632A">
      <w:pPr>
        <w:pStyle w:val="TF"/>
      </w:pPr>
      <w:r>
        <w:t xml:space="preserve">Figure </w:t>
      </w:r>
      <w:r w:rsidR="00285F59">
        <w:t>A.4.4</w:t>
      </w:r>
      <w:r>
        <w:t>-1: Derivative AI data delivery architecture for collaboration scenario 3</w:t>
      </w:r>
    </w:p>
    <w:p w14:paraId="6BD288BF" w14:textId="0F057BDF" w:rsidR="00FD38AD" w:rsidRDefault="00FD38AD" w:rsidP="00C2213E">
      <w:pPr>
        <w:pStyle w:val="Titre1"/>
      </w:pPr>
      <w:bookmarkStart w:id="200" w:name="_Toc163673408"/>
      <w:bookmarkStart w:id="201" w:name="_Toc175315498"/>
      <w:r>
        <w:t>A.5</w:t>
      </w:r>
      <w:r>
        <w:tab/>
      </w:r>
      <w:bookmarkEnd w:id="200"/>
      <w:r>
        <w:t>AI/ML collaboration scenarios</w:t>
      </w:r>
      <w:bookmarkEnd w:id="201"/>
    </w:p>
    <w:p w14:paraId="06D4F29D" w14:textId="7DA969BC" w:rsidR="00FD38AD" w:rsidRDefault="00FD38AD" w:rsidP="00C2213E">
      <w:pPr>
        <w:pStyle w:val="Titre2"/>
      </w:pPr>
      <w:bookmarkStart w:id="202" w:name="_Toc163673409"/>
      <w:bookmarkStart w:id="203" w:name="_Toc175315499"/>
      <w:r>
        <w:t>A.5.1</w:t>
      </w:r>
      <w:r>
        <w:tab/>
      </w:r>
      <w:bookmarkEnd w:id="202"/>
      <w:r>
        <w:t>Relevance of use cases to collaboration scenarios</w:t>
      </w:r>
      <w:bookmarkEnd w:id="203"/>
    </w:p>
    <w:p w14:paraId="326C21D1" w14:textId="77777777" w:rsidR="00FD38AD" w:rsidRDefault="00FD38AD" w:rsidP="00FD38AD">
      <w:r>
        <w:t>Depending on the service configuration, each of the scenarios under the use cases in clause 4.2 may fall under one or more of the collaboration scenarios defined in clause x.x.x.</w:t>
      </w:r>
    </w:p>
    <w:p w14:paraId="795A0BEA" w14:textId="77777777" w:rsidR="00FD38AD" w:rsidRDefault="00FD38AD" w:rsidP="00FD38AD">
      <w:r>
        <w:t>The relevance of each use case scenario to the collaboration scenarios are described in detail in this clause.</w:t>
      </w:r>
    </w:p>
    <w:p w14:paraId="0E880AAB" w14:textId="77777777" w:rsidR="00FD38AD" w:rsidRDefault="00FD38AD" w:rsidP="00C2213E">
      <w:pPr>
        <w:pStyle w:val="NO"/>
      </w:pPr>
      <w:r>
        <w:t>NOTE: 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204"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067D53C2" w14:textId="77777777" w:rsidR="00FD38AD" w:rsidRPr="001C0A50"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7777777" w:rsidR="00FD38AD" w:rsidRPr="00C2213E" w:rsidRDefault="00FD38AD" w:rsidP="00C2213E">
      <w:pPr>
        <w:pStyle w:val="B2"/>
        <w:rPr>
          <w:rFonts w:eastAsia="Malgun Gothic"/>
        </w:rPr>
      </w:pPr>
      <w:r w:rsidRPr="00C2213E">
        <w:rPr>
          <w:rFonts w:eastAsia="Malgun Gothic"/>
        </w:rPr>
        <w:t>CS 3: the MNO offers an AI/ML service which supports the complete offloading of AI 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77777777" w:rsidR="00FD38AD"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(partial) AI 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77777777" w:rsidR="00FD38AD" w:rsidRPr="00FC56F3" w:rsidRDefault="00FD38AD" w:rsidP="00C2213E">
      <w:pPr>
        <w:pStyle w:val="B2"/>
        <w:rPr>
          <w:rFonts w:eastAsia="Malgun Gothic"/>
          <w:lang w:val="en-US" w:eastAsia="en-GB"/>
        </w:rPr>
      </w:pPr>
      <w:r>
        <w:rPr>
          <w:rFonts w:eastAsia="Malgun Gothic"/>
          <w:lang w:val="en-US" w:eastAsia="en-GB"/>
        </w:rPr>
        <w:t>CS 3: the MNO offers an AI/ML service which supports the delivery of the appropriate AI model to the UE, together with the configuration and support of AI inferencing in the network (typically the sender).</w:t>
      </w:r>
    </w:p>
    <w:p w14:paraId="7430EDAE" w14:textId="77777777" w:rsidR="00FD38AD" w:rsidRDefault="00FD38AD" w:rsidP="00C2213E">
      <w:pPr>
        <w:pStyle w:val="B10"/>
        <w:rPr>
          <w:rFonts w:eastAsia="Malgun Gothic"/>
          <w:lang w:val="en-US" w:eastAsia="en-GB"/>
        </w:rPr>
      </w:pPr>
      <w:r w:rsidRPr="00FC56F3">
        <w:rPr>
          <w:rFonts w:eastAsia="Malgun Gothic"/>
          <w:lang w:val="en-US" w:eastAsia="en-GB"/>
        </w:rPr>
        <w:t>Neural network based post-processing for video coding: receiver AI post-processing only</w:t>
      </w:r>
    </w:p>
    <w:p w14:paraId="141B1484" w14:textId="77777777" w:rsidR="00FD38AD" w:rsidRDefault="00FD38AD" w:rsidP="00C2213E">
      <w:pPr>
        <w:pStyle w:val="B2"/>
        <w:rPr>
          <w:rFonts w:eastAsia="Malgun Gothic"/>
          <w:lang w:val="en-US" w:eastAsia="en-GB"/>
        </w:rPr>
      </w:pPr>
      <w:r>
        <w:rPr>
          <w:rFonts w:eastAsia="Malgun Gothic"/>
          <w:lang w:val="en-US" w:eastAsia="en-GB"/>
        </w:rPr>
        <w:t>CS 1: the AI model is delivered to the UE over the top using service provider deployed application servers.</w:t>
      </w:r>
    </w:p>
    <w:p w14:paraId="6DEEB96F" w14:textId="77777777" w:rsidR="00FD38AD" w:rsidRPr="00FC56F3"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77777777" w:rsidR="00FD38AD" w:rsidRPr="00265BBE" w:rsidRDefault="00FD38AD" w:rsidP="00C2213E">
      <w:pPr>
        <w:pStyle w:val="B2"/>
        <w:rPr>
          <w:rFonts w:eastAsia="Malgun Gothic"/>
          <w:lang w:val="en-US" w:eastAsia="en-GB"/>
        </w:rPr>
      </w:pPr>
      <w:r>
        <w:rPr>
          <w:rFonts w:eastAsia="Malgun Gothic"/>
          <w:lang w:val="en-US" w:eastAsia="en-GB"/>
        </w:rPr>
        <w:t>CS 2: the MNO offers CDN operations to deliver the AI 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77777777" w:rsidR="00FD38AD" w:rsidRPr="009D2390" w:rsidRDefault="00FD38AD" w:rsidP="00C2213E">
      <w:pPr>
        <w:pStyle w:val="B2"/>
        <w:rPr>
          <w:rFonts w:eastAsia="Malgun Gothic"/>
          <w:lang w:val="en-US" w:eastAsia="en-GB"/>
        </w:rPr>
      </w:pPr>
      <w:r>
        <w:rPr>
          <w:rFonts w:eastAsia="Malgun Gothic"/>
          <w:lang w:val="en-US" w:eastAsia="en-GB"/>
        </w:rPr>
        <w:t>CS 3: the MNO offers a complete crowd-sourcing media capture service where media captured on multiple devices are aggregated for AI 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77777777" w:rsidR="00FD38AD" w:rsidRDefault="00FD38AD" w:rsidP="00C2213E">
      <w:pPr>
        <w:pStyle w:val="B2"/>
        <w:rPr>
          <w:rFonts w:eastAsia="Malgun Gothic"/>
          <w:lang w:val="en-US" w:eastAsia="en-GB"/>
        </w:rPr>
      </w:pPr>
      <w:r>
        <w:rPr>
          <w:rFonts w:eastAsia="Malgun Gothic"/>
          <w:lang w:val="en-US" w:eastAsia="en-GB"/>
        </w:rPr>
        <w:t>CS 1: the required data for the service (partially trained AI 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204"/>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205" w:name="_Toc175315500"/>
      <w:r w:rsidRPr="004D3578">
        <w:t>Annex &lt;X&gt;:</w:t>
      </w:r>
      <w:r w:rsidRPr="004D3578">
        <w:br/>
        <w:t>Change history</w:t>
      </w:r>
      <w:bookmarkStart w:id="206" w:name="historyclause"/>
      <w:bookmarkEnd w:id="205"/>
      <w:bookmarkEnd w:id="2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183FD635"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 xml:space="preserve"> MPEG FCM update (S4-241725)</w:t>
            </w:r>
            <w:r w:rsidR="001C6243">
              <w:rPr>
                <w:sz w:val="16"/>
                <w:szCs w:val="16"/>
              </w:rPr>
              <w:t xml:space="preserve">, update on medata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613E28" w14:textId="77777777" w:rsidR="00B204F8" w:rsidRDefault="00B204F8">
      <w:r>
        <w:separator/>
      </w:r>
    </w:p>
  </w:endnote>
  <w:endnote w:type="continuationSeparator" w:id="0">
    <w:p w14:paraId="2ED260C9" w14:textId="77777777" w:rsidR="00B204F8" w:rsidRDefault="00B20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62F88E" w14:textId="77777777" w:rsidR="00B204F8" w:rsidRDefault="00B204F8">
      <w:r>
        <w:separator/>
      </w:r>
    </w:p>
  </w:footnote>
  <w:footnote w:type="continuationSeparator" w:id="0">
    <w:p w14:paraId="3ED9B4E6" w14:textId="77777777" w:rsidR="00B204F8" w:rsidRDefault="00B20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C25D2" w14:textId="2B81340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2F7A">
      <w:rPr>
        <w:rFonts w:ascii="Arial" w:hAnsi="Arial" w:cs="Arial"/>
        <w:b/>
        <w:noProof/>
        <w:sz w:val="18"/>
        <w:szCs w:val="18"/>
      </w:rPr>
      <w:t>3GPP TR 26.927 V0.9.0 (2024-08)</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CC811A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2F7A">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0"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7"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5"/>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6"/>
  </w:num>
  <w:num w:numId="10" w16cid:durableId="2078047192">
    <w:abstractNumId w:val="17"/>
  </w:num>
  <w:num w:numId="11" w16cid:durableId="1503466790">
    <w:abstractNumId w:val="21"/>
  </w:num>
  <w:num w:numId="12" w16cid:durableId="2133552139">
    <w:abstractNumId w:val="13"/>
  </w:num>
  <w:num w:numId="13" w16cid:durableId="536353956">
    <w:abstractNumId w:val="30"/>
  </w:num>
  <w:num w:numId="14" w16cid:durableId="1869829406">
    <w:abstractNumId w:val="27"/>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3"/>
  </w:num>
  <w:num w:numId="24" w16cid:durableId="1178227667">
    <w:abstractNumId w:val="20"/>
  </w:num>
  <w:num w:numId="25" w16cid:durableId="699359420">
    <w:abstractNumId w:val="20"/>
  </w:num>
  <w:num w:numId="26" w16cid:durableId="1194343928">
    <w:abstractNumId w:val="29"/>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3"/>
  </w:num>
  <w:num w:numId="32" w16cid:durableId="732971908">
    <w:abstractNumId w:val="34"/>
  </w:num>
  <w:num w:numId="33" w16cid:durableId="1351762763">
    <w:abstractNumId w:val="19"/>
  </w:num>
  <w:num w:numId="34" w16cid:durableId="1254362724">
    <w:abstractNumId w:val="16"/>
  </w:num>
  <w:num w:numId="35" w16cid:durableId="1273971326">
    <w:abstractNumId w:val="31"/>
  </w:num>
  <w:num w:numId="36" w16cid:durableId="323626285">
    <w:abstractNumId w:val="37"/>
  </w:num>
  <w:num w:numId="37" w16cid:durableId="226259542">
    <w:abstractNumId w:val="28"/>
  </w:num>
  <w:num w:numId="38" w16cid:durableId="1459370415">
    <w:abstractNumId w:val="23"/>
  </w:num>
  <w:num w:numId="39" w16cid:durableId="248537970">
    <w:abstractNumId w:val="14"/>
  </w:num>
  <w:num w:numId="40" w16cid:durableId="598097473">
    <w:abstractNumId w:val="12"/>
  </w:num>
  <w:num w:numId="41" w16cid:durableId="1129395873">
    <w:abstractNumId w:val="15"/>
  </w:num>
  <w:num w:numId="42" w16cid:durableId="1392994996">
    <w:abstractNumId w:val="26"/>
  </w:num>
  <w:num w:numId="43" w16cid:durableId="1057582896">
    <w:abstractNumId w:val="32"/>
  </w:num>
  <w:num w:numId="44" w16cid:durableId="1988125485">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Huawei2">
    <w15:presenceInfo w15:providerId="None" w15:userId="Huawei2"/>
  </w15:person>
  <w15:person w15:author="Gilles Teniou">
    <w15:presenceInfo w15:providerId="AD" w15:userId="S::teniou@tencenteuropeoa.onmicrosoft.com::b60144cf-07aa-4629-8ae6-7d1845448f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632A"/>
    <w:rsid w:val="00027355"/>
    <w:rsid w:val="00033397"/>
    <w:rsid w:val="00035F9B"/>
    <w:rsid w:val="00040095"/>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A48DB"/>
    <w:rsid w:val="001A4C42"/>
    <w:rsid w:val="001A7420"/>
    <w:rsid w:val="001B10E5"/>
    <w:rsid w:val="001B2F5A"/>
    <w:rsid w:val="001B6637"/>
    <w:rsid w:val="001C21C3"/>
    <w:rsid w:val="001C6243"/>
    <w:rsid w:val="001D02C2"/>
    <w:rsid w:val="001E5F63"/>
    <w:rsid w:val="001E6B24"/>
    <w:rsid w:val="001E7107"/>
    <w:rsid w:val="001F0C1D"/>
    <w:rsid w:val="001F1132"/>
    <w:rsid w:val="001F168B"/>
    <w:rsid w:val="002274A0"/>
    <w:rsid w:val="00233233"/>
    <w:rsid w:val="002347A2"/>
    <w:rsid w:val="002379F6"/>
    <w:rsid w:val="00237B07"/>
    <w:rsid w:val="00265A45"/>
    <w:rsid w:val="002675F0"/>
    <w:rsid w:val="002725DF"/>
    <w:rsid w:val="002730E1"/>
    <w:rsid w:val="002760EE"/>
    <w:rsid w:val="00276A48"/>
    <w:rsid w:val="00285F59"/>
    <w:rsid w:val="00286468"/>
    <w:rsid w:val="00295E8A"/>
    <w:rsid w:val="002A3A93"/>
    <w:rsid w:val="002A79B6"/>
    <w:rsid w:val="002B6339"/>
    <w:rsid w:val="002E00EE"/>
    <w:rsid w:val="002E64BC"/>
    <w:rsid w:val="002F0601"/>
    <w:rsid w:val="002F21B5"/>
    <w:rsid w:val="002F48BA"/>
    <w:rsid w:val="00303854"/>
    <w:rsid w:val="003172DC"/>
    <w:rsid w:val="0032450C"/>
    <w:rsid w:val="0035462D"/>
    <w:rsid w:val="00355AC9"/>
    <w:rsid w:val="00356555"/>
    <w:rsid w:val="0036032C"/>
    <w:rsid w:val="003765B8"/>
    <w:rsid w:val="003860E7"/>
    <w:rsid w:val="003932BD"/>
    <w:rsid w:val="003A5235"/>
    <w:rsid w:val="003C1F59"/>
    <w:rsid w:val="003C3971"/>
    <w:rsid w:val="003C47F1"/>
    <w:rsid w:val="00423334"/>
    <w:rsid w:val="00425FCF"/>
    <w:rsid w:val="004345EC"/>
    <w:rsid w:val="00447D50"/>
    <w:rsid w:val="00455E62"/>
    <w:rsid w:val="00465515"/>
    <w:rsid w:val="00473A1B"/>
    <w:rsid w:val="00495D6B"/>
    <w:rsid w:val="0049751D"/>
    <w:rsid w:val="004B2612"/>
    <w:rsid w:val="004C30AC"/>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401C7"/>
    <w:rsid w:val="00543E6C"/>
    <w:rsid w:val="0055387B"/>
    <w:rsid w:val="00561529"/>
    <w:rsid w:val="00565087"/>
    <w:rsid w:val="00577537"/>
    <w:rsid w:val="0058414B"/>
    <w:rsid w:val="00586A38"/>
    <w:rsid w:val="00591C5D"/>
    <w:rsid w:val="00597B11"/>
    <w:rsid w:val="005A0E79"/>
    <w:rsid w:val="005B6993"/>
    <w:rsid w:val="005C1E5F"/>
    <w:rsid w:val="005C349E"/>
    <w:rsid w:val="005C53E0"/>
    <w:rsid w:val="005D2E01"/>
    <w:rsid w:val="005D3268"/>
    <w:rsid w:val="005D7526"/>
    <w:rsid w:val="005E4BB2"/>
    <w:rsid w:val="005F788A"/>
    <w:rsid w:val="00602AEA"/>
    <w:rsid w:val="00610211"/>
    <w:rsid w:val="00614FDF"/>
    <w:rsid w:val="00617B2A"/>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6E0A"/>
    <w:rsid w:val="00707307"/>
    <w:rsid w:val="007102C0"/>
    <w:rsid w:val="0071174C"/>
    <w:rsid w:val="00713C44"/>
    <w:rsid w:val="00734A5B"/>
    <w:rsid w:val="0074026F"/>
    <w:rsid w:val="007429F6"/>
    <w:rsid w:val="00744E76"/>
    <w:rsid w:val="0076161F"/>
    <w:rsid w:val="00765EA3"/>
    <w:rsid w:val="00774DA4"/>
    <w:rsid w:val="00781F0F"/>
    <w:rsid w:val="007863F4"/>
    <w:rsid w:val="00793A63"/>
    <w:rsid w:val="00796632"/>
    <w:rsid w:val="007A03D4"/>
    <w:rsid w:val="007B600E"/>
    <w:rsid w:val="007B7B96"/>
    <w:rsid w:val="007C6B22"/>
    <w:rsid w:val="007E16E9"/>
    <w:rsid w:val="007F0F4A"/>
    <w:rsid w:val="007F196A"/>
    <w:rsid w:val="008028A4"/>
    <w:rsid w:val="00820FB0"/>
    <w:rsid w:val="00830747"/>
    <w:rsid w:val="0084747C"/>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42EC2"/>
    <w:rsid w:val="0097136A"/>
    <w:rsid w:val="00972B2B"/>
    <w:rsid w:val="00973D91"/>
    <w:rsid w:val="00974245"/>
    <w:rsid w:val="009954E0"/>
    <w:rsid w:val="009B14A3"/>
    <w:rsid w:val="009B7395"/>
    <w:rsid w:val="009D4EE2"/>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55BF"/>
    <w:rsid w:val="00AC6BC6"/>
    <w:rsid w:val="00AD2E33"/>
    <w:rsid w:val="00AD5929"/>
    <w:rsid w:val="00AE65E2"/>
    <w:rsid w:val="00AF1460"/>
    <w:rsid w:val="00B04A41"/>
    <w:rsid w:val="00B15449"/>
    <w:rsid w:val="00B16D9F"/>
    <w:rsid w:val="00B204F8"/>
    <w:rsid w:val="00B24071"/>
    <w:rsid w:val="00B46BBC"/>
    <w:rsid w:val="00B652CE"/>
    <w:rsid w:val="00B93086"/>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33079"/>
    <w:rsid w:val="00C45231"/>
    <w:rsid w:val="00C540C8"/>
    <w:rsid w:val="00C551FF"/>
    <w:rsid w:val="00C72833"/>
    <w:rsid w:val="00C80F1D"/>
    <w:rsid w:val="00C80F23"/>
    <w:rsid w:val="00C91729"/>
    <w:rsid w:val="00C91962"/>
    <w:rsid w:val="00C9279B"/>
    <w:rsid w:val="00C93F40"/>
    <w:rsid w:val="00C95F1D"/>
    <w:rsid w:val="00C974CB"/>
    <w:rsid w:val="00CA3D0C"/>
    <w:rsid w:val="00CC1B22"/>
    <w:rsid w:val="00CC5938"/>
    <w:rsid w:val="00D11906"/>
    <w:rsid w:val="00D12C76"/>
    <w:rsid w:val="00D216D4"/>
    <w:rsid w:val="00D36ED0"/>
    <w:rsid w:val="00D57972"/>
    <w:rsid w:val="00D61AA6"/>
    <w:rsid w:val="00D663F4"/>
    <w:rsid w:val="00D675A9"/>
    <w:rsid w:val="00D738D6"/>
    <w:rsid w:val="00D755EB"/>
    <w:rsid w:val="00D76048"/>
    <w:rsid w:val="00D82E6F"/>
    <w:rsid w:val="00D87E00"/>
    <w:rsid w:val="00D9134D"/>
    <w:rsid w:val="00DA2F7A"/>
    <w:rsid w:val="00DA7A03"/>
    <w:rsid w:val="00DB1818"/>
    <w:rsid w:val="00DB719C"/>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A0F26"/>
    <w:rsid w:val="00EA15B0"/>
    <w:rsid w:val="00EA5EA7"/>
    <w:rsid w:val="00EA7D51"/>
    <w:rsid w:val="00EB7A96"/>
    <w:rsid w:val="00EC4A25"/>
    <w:rsid w:val="00EE242F"/>
    <w:rsid w:val="00EF1D53"/>
    <w:rsid w:val="00EF31C6"/>
    <w:rsid w:val="00EF608C"/>
    <w:rsid w:val="00F025A2"/>
    <w:rsid w:val="00F04712"/>
    <w:rsid w:val="00F13360"/>
    <w:rsid w:val="00F22EC7"/>
    <w:rsid w:val="00F270E4"/>
    <w:rsid w:val="00F31180"/>
    <w:rsid w:val="00F325C8"/>
    <w:rsid w:val="00F400C3"/>
    <w:rsid w:val="00F5430B"/>
    <w:rsid w:val="00F64314"/>
    <w:rsid w:val="00F653B8"/>
    <w:rsid w:val="00F84C0D"/>
    <w:rsid w:val="00F9008D"/>
    <w:rsid w:val="00F96619"/>
    <w:rsid w:val="00FA1266"/>
    <w:rsid w:val="00FC1192"/>
    <w:rsid w:val="00FC2A50"/>
    <w:rsid w:val="00FD38AD"/>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0.svg"/><Relationship Id="rId34" Type="http://schemas.openxmlformats.org/officeDocument/2006/relationships/image" Target="media/image22.png"/><Relationship Id="rId42" Type="http://schemas.openxmlformats.org/officeDocument/2006/relationships/image" Target="media/image28.emf"/><Relationship Id="rId47" Type="http://schemas.openxmlformats.org/officeDocument/2006/relationships/package" Target="embeddings/Microsoft_Visio_Drawing4.vsdx"/><Relationship Id="rId50" Type="http://schemas.openxmlformats.org/officeDocument/2006/relationships/image" Target="media/image32.wmf"/><Relationship Id="rId55" Type="http://schemas.openxmlformats.org/officeDocument/2006/relationships/package" Target="embeddings/Microsoft_Visio_Drawing.vsdx"/><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8.wmf"/><Relationship Id="rId11" Type="http://schemas.openxmlformats.org/officeDocument/2006/relationships/hyperlink" Target="https://doi.org/10.1007/978-3-540-75171-7_2" TargetMode="Externa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wmf"/><Relationship Id="rId40" Type="http://schemas.openxmlformats.org/officeDocument/2006/relationships/image" Target="media/image27.wmf"/><Relationship Id="rId45" Type="http://schemas.openxmlformats.org/officeDocument/2006/relationships/package" Target="embeddings/Microsoft_Visio_Drawing2.vsdx"/><Relationship Id="rId53" Type="http://schemas.openxmlformats.org/officeDocument/2006/relationships/image" Target="media/image34.png"/><Relationship Id="rId58"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2.bin"/><Relationship Id="rId35" Type="http://schemas.openxmlformats.org/officeDocument/2006/relationships/image" Target="media/image23.png"/><Relationship Id="rId43" Type="http://schemas.openxmlformats.org/officeDocument/2006/relationships/package" Target="embeddings/Microsoft_Visio_Drawing1.vsdx"/><Relationship Id="rId48" Type="http://schemas.openxmlformats.org/officeDocument/2006/relationships/image" Target="media/image31.emf"/><Relationship Id="rId56" Type="http://schemas.openxmlformats.org/officeDocument/2006/relationships/image" Target="media/image36.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numbering" Target="numbering.xml"/><Relationship Id="rId12" Type="http://schemas.openxmlformats.org/officeDocument/2006/relationships/hyperlink" Target="https://www.khronos.org/registry/NNEF/specs/1.0/nnef-1.0.5.html" TargetMode="Externa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oleObject" Target="embeddings/oleObject3.bin"/><Relationship Id="rId46" Type="http://schemas.openxmlformats.org/officeDocument/2006/relationships/image" Target="media/image30.emf"/><Relationship Id="rId59" Type="http://schemas.openxmlformats.org/officeDocument/2006/relationships/package" Target="embeddings/Microsoft_Visio_Drawing22.vsdx"/><Relationship Id="rId20" Type="http://schemas.openxmlformats.org/officeDocument/2006/relationships/image" Target="media/image9.png"/><Relationship Id="rId41" Type="http://schemas.openxmlformats.org/officeDocument/2006/relationships/oleObject" Target="embeddings/oleObject4.bin"/><Relationship Id="rId54" Type="http://schemas.openxmlformats.org/officeDocument/2006/relationships/image" Target="media/image35.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oleObject" Target="embeddings/Microsoft_Visio_2003-2010_Drawing8.vsd"/><Relationship Id="rId57" Type="http://schemas.openxmlformats.org/officeDocument/2006/relationships/package" Target="embeddings/Microsoft_Visio_Drawing11.vsdx"/><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29.emf"/><Relationship Id="rId52" Type="http://schemas.openxmlformats.org/officeDocument/2006/relationships/image" Target="media/image33.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3</TotalTime>
  <Pages>13</Pages>
  <Words>28315</Words>
  <Characters>155737</Characters>
  <Application>Microsoft Office Word</Application>
  <DocSecurity>0</DocSecurity>
  <Lines>1297</Lines>
  <Paragraphs>367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183685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4</cp:revision>
  <cp:lastPrinted>2019-02-25T14:05:00Z</cp:lastPrinted>
  <dcterms:created xsi:type="dcterms:W3CDTF">2024-08-23T12:22:00Z</dcterms:created>
  <dcterms:modified xsi:type="dcterms:W3CDTF">2024-08-23T12:29:00Z</dcterms:modified>
</cp:coreProperties>
</file>