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4F8A54B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5C7F64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5918ED">
        <w:rPr>
          <w:rFonts w:ascii="Arial" w:hAnsi="Arial" w:cs="Arial"/>
          <w:b/>
          <w:szCs w:val="24"/>
          <w:lang w:val="en-US" w:eastAsia="ja-JP"/>
        </w:rPr>
        <w:t>AMD</w:t>
      </w:r>
      <w:r w:rsidR="00DF7631">
        <w:rPr>
          <w:rFonts w:ascii="Arial" w:hAnsi="Arial" w:cs="Arial"/>
          <w:b/>
          <w:szCs w:val="24"/>
          <w:lang w:val="en-US" w:eastAsia="ja-JP"/>
        </w:rPr>
        <w:t>]</w:t>
      </w:r>
      <w:r w:rsidR="005918ED">
        <w:rPr>
          <w:rFonts w:ascii="Arial" w:hAnsi="Arial" w:cs="Arial"/>
          <w:b/>
          <w:szCs w:val="24"/>
          <w:lang w:val="en-US" w:eastAsia="ja-JP"/>
        </w:rPr>
        <w:t xml:space="preserve"> </w:t>
      </w:r>
      <w:r w:rsidR="00BE6034">
        <w:rPr>
          <w:rFonts w:ascii="Arial" w:hAnsi="Arial" w:cs="Arial"/>
          <w:b/>
          <w:szCs w:val="24"/>
          <w:lang w:val="en-US" w:eastAsia="ja-JP"/>
        </w:rPr>
        <w:t xml:space="preserve"> </w:t>
      </w:r>
      <w:r w:rsidR="000B0888">
        <w:rPr>
          <w:rFonts w:ascii="Arial" w:hAnsi="Arial" w:cs="Arial"/>
          <w:b/>
          <w:szCs w:val="24"/>
          <w:lang w:val="en-US" w:eastAsia="ja-JP"/>
        </w:rPr>
        <w:t>L4S for 5G Media Delivery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62BD6F1" w:rsidR="00B20D7B" w:rsidRPr="00AB234E" w:rsidRDefault="0083671E" w:rsidP="00AB234E">
      <w:pPr>
        <w:rPr>
          <w:lang w:val="en-US"/>
        </w:rPr>
      </w:pPr>
      <w:r>
        <w:rPr>
          <w:lang w:val="en-US"/>
        </w:rPr>
        <w:t>In this contribution, we propose</w:t>
      </w:r>
      <w:r w:rsidR="0096507E">
        <w:rPr>
          <w:lang w:val="en-US"/>
        </w:rPr>
        <w:t xml:space="preserve"> an introduction to L4S and discuss the usage of L4S in the context of advanced media delivery</w:t>
      </w:r>
      <w:r w:rsidR="00B20D7B">
        <w:rPr>
          <w:lang w:val="en-US"/>
        </w:rPr>
        <w:t>.</w:t>
      </w:r>
    </w:p>
    <w:p w14:paraId="3551B604" w14:textId="730D3F27" w:rsidR="00F108B7" w:rsidRDefault="0096507E" w:rsidP="00F108B7">
      <w:pPr>
        <w:pStyle w:val="Heading1"/>
        <w:numPr>
          <w:ilvl w:val="0"/>
          <w:numId w:val="3"/>
        </w:numPr>
      </w:pPr>
      <w:r>
        <w:t>L4S</w:t>
      </w:r>
    </w:p>
    <w:p w14:paraId="76038B56" w14:textId="77777777" w:rsidR="0096507E" w:rsidRDefault="0096507E" w:rsidP="0096507E">
      <w:r>
        <w:t xml:space="preserve">L4S stands for Low Latency, Low Loss, Scalable Throughput. L4S is based on the idea that delay is mainly caused by the classic congestion control algorithms introduced with TCP. L4S replaces these traditional congestion control algorithms with a class of scalable congestion control algorithms. </w:t>
      </w:r>
    </w:p>
    <w:p w14:paraId="2C6D1347" w14:textId="77777777" w:rsidR="008D5BC4" w:rsidRDefault="008D5BC4" w:rsidP="0096507E">
      <w:r>
        <w:t>The L4S architecture relies on 3 components to operate:</w:t>
      </w:r>
    </w:p>
    <w:p w14:paraId="16585789" w14:textId="0D708A76" w:rsidR="007740CD" w:rsidRDefault="00434452" w:rsidP="008D5BC4">
      <w:pPr>
        <w:pStyle w:val="ListParagraph"/>
        <w:numPr>
          <w:ilvl w:val="0"/>
          <w:numId w:val="27"/>
        </w:numPr>
      </w:pPr>
      <w:r>
        <w:t>A scalable congestion control algorithm,</w:t>
      </w:r>
    </w:p>
    <w:p w14:paraId="39B25998" w14:textId="624C3016" w:rsidR="00434452" w:rsidRDefault="00434452" w:rsidP="008D5BC4">
      <w:pPr>
        <w:pStyle w:val="ListParagraph"/>
        <w:numPr>
          <w:ilvl w:val="0"/>
          <w:numId w:val="27"/>
        </w:numPr>
      </w:pPr>
      <w:r>
        <w:t>A modified ECN marking behavior,</w:t>
      </w:r>
    </w:p>
    <w:p w14:paraId="0CBA243C" w14:textId="3BB9CBB3" w:rsidR="00434452" w:rsidRDefault="00434452" w:rsidP="008D5BC4">
      <w:pPr>
        <w:pStyle w:val="ListParagraph"/>
        <w:numPr>
          <w:ilvl w:val="0"/>
          <w:numId w:val="27"/>
        </w:numPr>
      </w:pPr>
      <w:r>
        <w:t>An active queue management algorithm that isolates L4S traffic</w:t>
      </w:r>
    </w:p>
    <w:p w14:paraId="30574382" w14:textId="77777777" w:rsidR="00434452" w:rsidRDefault="00434452" w:rsidP="00434452"/>
    <w:p w14:paraId="1AA7AEFA" w14:textId="1ABF3904" w:rsidR="00434452" w:rsidRDefault="00434452" w:rsidP="00434452">
      <w:r>
        <w:t xml:space="preserve">An example of a scalable congestion control algorithm that is widely deployed today is TCP Prague. In TCP Prague the congestion window is adjusted proportionally to the probability of receiving an ECN mark. </w:t>
      </w:r>
    </w:p>
    <w:p w14:paraId="37E8EE0A" w14:textId="379D5D33" w:rsidR="00434452" w:rsidRDefault="00434452" w:rsidP="00434452">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 xml:space="preserve">, where p is the probability of receiving an ECN mark, and </w:t>
      </w:r>
      <m:oMath>
        <m:r>
          <w:rPr>
            <w:rFonts w:ascii="Cambria Math" w:hAnsi="Cambria Math"/>
          </w:rPr>
          <m:t>α</m:t>
        </m:r>
      </m:oMath>
      <w:r>
        <w:t xml:space="preserve"> is a constant</w:t>
      </w:r>
    </w:p>
    <w:p w14:paraId="04825C77" w14:textId="6BA486A2" w:rsidR="00434452" w:rsidRDefault="004F30A9" w:rsidP="00434452">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0E1CB2A0" w14:textId="5EA2CE77" w:rsidR="004F30A9" w:rsidRDefault="004F30A9" w:rsidP="00434452">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71AD8D00" w14:textId="05B9D462" w:rsidR="004F30A9" w:rsidRDefault="004F30A9" w:rsidP="00434452">
      <m:oMath>
        <m:r>
          <w:rPr>
            <w:rFonts w:ascii="Cambria Math" w:hAnsi="Cambria Math"/>
          </w:rPr>
          <m:t>cwnd=BtlBW*RTprop</m:t>
        </m:r>
      </m:oMath>
      <w:r>
        <w:t>, where BtlBW is the estimated bottleneck bandwidth and RTprop is the estimated minimum round-trip propagation time. The algorithm’s reaction to packet loss and ECN marks is also modified to be less aggressive, compared to classic congestion control algorithms.</w:t>
      </w:r>
      <w:r w:rsidR="008334D0">
        <w:t xml:space="preserve"> To accurately estimate the bottleneck bandwidth, BBRv2 periodically sends data at a high rate (thank the estimated bottleneck bandwidth) to probe the network for the maximum throughput. BBRv2 also tracks the data that is sent and received during a RTT cycle. </w:t>
      </w:r>
    </w:p>
    <w:p w14:paraId="048A9F04" w14:textId="2F3869C0" w:rsidR="008334D0" w:rsidRDefault="008334D0" w:rsidP="00434452">
      <w:r>
        <w:lastRenderedPageBreak/>
        <w:t xml:space="preserve">The </w:t>
      </w:r>
      <w:r w:rsidR="0096182B">
        <w:t xml:space="preserve">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w:t>
      </w:r>
      <w:r w:rsidR="00A51C10">
        <w:t>the sender as L4S capable and deploys the fine-tuned congestion notification mechanism.</w:t>
      </w:r>
    </w:p>
    <w:p w14:paraId="7F802511" w14:textId="49B021FB" w:rsidR="00A51C10" w:rsidRDefault="00A51C10" w:rsidP="00434452">
      <w:r>
        <w:t>Finally, the queue management approach closes the loop for L4S. RFC9332</w:t>
      </w:r>
      <w:r w:rsidR="00735E18">
        <w:t xml:space="preserve"> [3]</w:t>
      </w:r>
      <w:r>
        <w:t xml:space="preserve">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3ED479F1" w14:textId="3F31A293" w:rsidR="00A51C10" w:rsidRDefault="00A51C10" w:rsidP="00A51C10">
      <w:pPr>
        <w:pStyle w:val="Heading1"/>
        <w:numPr>
          <w:ilvl w:val="0"/>
          <w:numId w:val="3"/>
        </w:numPr>
      </w:pPr>
      <w:r>
        <w:t>L4S for Advanced Media Delivery</w:t>
      </w:r>
    </w:p>
    <w:p w14:paraId="488676C8" w14:textId="004E5901" w:rsidR="004F30A9" w:rsidRDefault="00A51C10" w:rsidP="00434452">
      <w:r>
        <w:t xml:space="preserve">L4S was introduced in Rel-18 as part of 5G Advanced to 3GPP. TS29.514 </w:t>
      </w:r>
      <w:r w:rsidR="00735E18">
        <w:t xml:space="preserve">[4] </w:t>
      </w:r>
      <w:r>
        <w:t xml:space="preserve">enhanced the </w:t>
      </w:r>
      <w:proofErr w:type="spellStart"/>
      <w:r>
        <w:t>Npcf_PolicyAuthorization</w:t>
      </w:r>
      <w:proofErr w:type="spellEnd"/>
      <w:r>
        <w:t xml:space="preserve"> service with the tools to indicate the support </w:t>
      </w:r>
      <w:r w:rsidR="004D13E0">
        <w:t>of ECN marking for</w:t>
      </w:r>
      <w:r>
        <w:t xml:space="preserve"> L4S</w:t>
      </w:r>
      <w:r w:rsidR="004D13E0">
        <w: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283"/>
        <w:gridCol w:w="1413"/>
      </w:tblGrid>
      <w:tr w:rsidR="004D13E0" w:rsidRPr="008D3189" w14:paraId="79E66D9F" w14:textId="77777777" w:rsidTr="0096026A">
        <w:trPr>
          <w:cantSplit/>
          <w:jc w:val="center"/>
        </w:trPr>
        <w:tc>
          <w:tcPr>
            <w:tcW w:w="1609" w:type="dxa"/>
          </w:tcPr>
          <w:p w14:paraId="79B0CFBF" w14:textId="77777777" w:rsidR="004D13E0" w:rsidRDefault="004D13E0" w:rsidP="0096026A">
            <w:pPr>
              <w:pStyle w:val="TAL"/>
            </w:pPr>
            <w:r>
              <w:rPr>
                <w:lang w:eastAsia="zh-CN"/>
              </w:rPr>
              <w:t>l4sInd</w:t>
            </w:r>
          </w:p>
        </w:tc>
        <w:tc>
          <w:tcPr>
            <w:tcW w:w="1800" w:type="dxa"/>
          </w:tcPr>
          <w:p w14:paraId="0F1EC3E8" w14:textId="77777777" w:rsidR="004D13E0" w:rsidRDefault="004D13E0" w:rsidP="0096026A">
            <w:pPr>
              <w:pStyle w:val="TAL"/>
              <w:rPr>
                <w:lang w:eastAsia="zh-CN"/>
              </w:rPr>
            </w:pPr>
            <w:proofErr w:type="spellStart"/>
            <w:r>
              <w:t>UplinkDownlinkSupport</w:t>
            </w:r>
            <w:proofErr w:type="spellEnd"/>
          </w:p>
        </w:tc>
        <w:tc>
          <w:tcPr>
            <w:tcW w:w="361" w:type="dxa"/>
          </w:tcPr>
          <w:p w14:paraId="2A4E55F4" w14:textId="77777777" w:rsidR="004D13E0" w:rsidRDefault="004D13E0" w:rsidP="0096026A">
            <w:pPr>
              <w:pStyle w:val="TAC"/>
              <w:rPr>
                <w:lang w:eastAsia="zh-CN"/>
              </w:rPr>
            </w:pPr>
            <w:r>
              <w:rPr>
                <w:lang w:eastAsia="zh-CN"/>
              </w:rPr>
              <w:t>O</w:t>
            </w:r>
          </w:p>
        </w:tc>
        <w:tc>
          <w:tcPr>
            <w:tcW w:w="1170" w:type="dxa"/>
          </w:tcPr>
          <w:p w14:paraId="1A442DBC" w14:textId="77777777" w:rsidR="004D13E0" w:rsidRDefault="004D13E0" w:rsidP="0096026A">
            <w:pPr>
              <w:pStyle w:val="TAC"/>
              <w:rPr>
                <w:lang w:eastAsia="zh-CN"/>
              </w:rPr>
            </w:pPr>
            <w:r>
              <w:rPr>
                <w:lang w:eastAsia="zh-CN"/>
              </w:rPr>
              <w:t>0..1</w:t>
            </w:r>
          </w:p>
        </w:tc>
        <w:tc>
          <w:tcPr>
            <w:tcW w:w="3271" w:type="dxa"/>
          </w:tcPr>
          <w:p w14:paraId="449B52B3" w14:textId="77777777" w:rsidR="004D13E0" w:rsidRDefault="004D13E0" w:rsidP="0096026A">
            <w:pPr>
              <w:pStyle w:val="TAL"/>
            </w:pPr>
            <w:r>
              <w:t>Indicates whether ECN marking for L4S support is supported for the UL, the DL or both, UL and DL.</w:t>
            </w:r>
          </w:p>
          <w:p w14:paraId="15C068DC" w14:textId="77777777" w:rsidR="004D13E0" w:rsidRDefault="004D13E0" w:rsidP="0096026A">
            <w:pPr>
              <w:pStyle w:val="TAL"/>
            </w:pPr>
            <w:r>
              <w:t>(</w:t>
            </w:r>
            <w:r w:rsidRPr="000A0A5F">
              <w:t>NOTE</w:t>
            </w:r>
            <w:r>
              <w:t> 3)</w:t>
            </w:r>
          </w:p>
        </w:tc>
        <w:tc>
          <w:tcPr>
            <w:tcW w:w="1408" w:type="dxa"/>
          </w:tcPr>
          <w:p w14:paraId="11836C82" w14:textId="77777777" w:rsidR="004D13E0" w:rsidRPr="008D3189" w:rsidRDefault="004D13E0" w:rsidP="0096026A">
            <w:pPr>
              <w:pStyle w:val="TAL"/>
              <w:rPr>
                <w:lang w:val="en-US"/>
              </w:rPr>
            </w:pPr>
            <w:r>
              <w:rPr>
                <w:lang w:val="en-US"/>
              </w:rPr>
              <w:t>L4S</w:t>
            </w:r>
          </w:p>
        </w:tc>
      </w:tr>
    </w:tbl>
    <w:p w14:paraId="23716B52" w14:textId="77777777" w:rsidR="004D13E0" w:rsidRDefault="004D13E0" w:rsidP="00434452"/>
    <w:p w14:paraId="2327D0F2" w14:textId="3AE6FD50" w:rsidR="004D13E0" w:rsidRDefault="004D13E0" w:rsidP="00434452">
      <w:r>
        <w:t xml:space="preserve">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p>
    <w:p w14:paraId="17DC01E9" w14:textId="179D390F" w:rsidR="004D13E0" w:rsidRDefault="004D13E0" w:rsidP="00434452">
      <w:r>
        <w:t>Media delivery applications in the 5G Media Delivery architecture may then leverage L4S by appropriately implementing the L4S ECN handling and congestion control mechanisms.</w:t>
      </w:r>
    </w:p>
    <w:p w14:paraId="748718AB" w14:textId="23EC70EA" w:rsidR="004D13E0" w:rsidRPr="007740CD" w:rsidRDefault="004D13E0" w:rsidP="00434452">
      <w:r>
        <w:t>This feature should be beneficial to all types of media delivery, real-time and streaming and should be enabled consistently as part of 5G Media Delivery.</w:t>
      </w:r>
    </w:p>
    <w:p w14:paraId="613FE5E7" w14:textId="779255CF" w:rsidR="00090904" w:rsidRDefault="00090904" w:rsidP="00090904">
      <w:pPr>
        <w:pStyle w:val="Heading1"/>
        <w:numPr>
          <w:ilvl w:val="0"/>
          <w:numId w:val="3"/>
        </w:numPr>
      </w:pPr>
      <w:r>
        <w:t>Proposal</w:t>
      </w:r>
    </w:p>
    <w:p w14:paraId="43F2D1A6" w14:textId="000C97A5" w:rsidR="00090904" w:rsidRDefault="00090904" w:rsidP="007F6DA5">
      <w:pPr>
        <w:rPr>
          <w:lang w:val="en-US"/>
        </w:rPr>
      </w:pPr>
      <w:r>
        <w:rPr>
          <w:lang w:val="en-US"/>
        </w:rPr>
        <w:t>We propose</w:t>
      </w:r>
      <w:bookmarkEnd w:id="0"/>
      <w:r w:rsidR="00B03ACC">
        <w:rPr>
          <w:lang w:val="en-US"/>
        </w:rPr>
        <w:t xml:space="preserve"> to </w:t>
      </w:r>
      <w:del w:id="1" w:author="Imed Bouazizi" w:date="2024-08-22T00:04:00Z" w16du:dateUtc="2024-08-22T05:04:00Z">
        <w:r w:rsidR="004D13E0" w:rsidDel="00D76475">
          <w:rPr>
            <w:lang w:val="en-US"/>
          </w:rPr>
          <w:delText>document the content of section 2 and work based on the information in section 3 on adding L4S support to 5G Media Delivery</w:delText>
        </w:r>
      </w:del>
      <w:ins w:id="2" w:author="Imed Bouazizi" w:date="2024-08-22T00:04:00Z" w16du:dateUtc="2024-08-22T05:04:00Z">
        <w:r w:rsidR="00D76475">
          <w:rPr>
            <w:lang w:val="en-US"/>
          </w:rPr>
          <w:t xml:space="preserve">add the content of section 2 to the </w:t>
        </w:r>
      </w:ins>
      <w:ins w:id="3" w:author="Imed Bouazizi" w:date="2024-08-22T00:05:00Z" w16du:dateUtc="2024-08-22T05:05:00Z">
        <w:r w:rsidR="00D76475">
          <w:rPr>
            <w:lang w:val="en-US"/>
          </w:rPr>
          <w:t>description of WT#X on QoS</w:t>
        </w:r>
      </w:ins>
      <w:r w:rsidR="00B03ACC">
        <w:rPr>
          <w:lang w:val="en-US"/>
        </w:rPr>
        <w:t>.</w:t>
      </w:r>
      <w:ins w:id="4" w:author="Imed Bouazizi" w:date="2024-08-22T00:06:00Z" w16du:dateUtc="2024-08-22T05:06:00Z">
        <w:r w:rsidR="00D76475">
          <w:rPr>
            <w:lang w:val="en-US"/>
          </w:rPr>
          <w:t xml:space="preserve"> We further propose to study the required changes to the congestion control </w:t>
        </w:r>
      </w:ins>
      <w:ins w:id="5" w:author="Imed Bouazizi" w:date="2024-08-22T00:07:00Z" w16du:dateUtc="2024-08-22T05:07:00Z">
        <w:r w:rsidR="00D76475">
          <w:rPr>
            <w:lang w:val="en-US"/>
          </w:rPr>
          <w:t>and rate adaptation algorithms</w:t>
        </w:r>
      </w:ins>
      <w:ins w:id="6" w:author="Imed Bouazizi" w:date="2024-08-22T00:06:00Z" w16du:dateUtc="2024-08-22T05:06:00Z">
        <w:r w:rsidR="00D76475">
          <w:rPr>
            <w:lang w:val="en-US"/>
          </w:rPr>
          <w:t xml:space="preserve"> to </w:t>
        </w:r>
      </w:ins>
      <w:ins w:id="7" w:author="Imed Bouazizi" w:date="2024-08-22T00:07:00Z" w16du:dateUtc="2024-08-22T05:07:00Z">
        <w:r w:rsidR="00D76475">
          <w:rPr>
            <w:lang w:val="en-US"/>
          </w:rPr>
          <w:t>operate</w:t>
        </w:r>
      </w:ins>
      <w:ins w:id="8" w:author="Imed Bouazizi" w:date="2024-08-22T00:06:00Z" w16du:dateUtc="2024-08-22T05:06:00Z">
        <w:r w:rsidR="00D76475">
          <w:rPr>
            <w:lang w:val="en-US"/>
          </w:rPr>
          <w:t xml:space="preserve"> properly in the L4</w:t>
        </w:r>
      </w:ins>
      <w:ins w:id="9" w:author="Imed Bouazizi" w:date="2024-08-22T00:07:00Z" w16du:dateUtc="2024-08-22T05:07:00Z">
        <w:r w:rsidR="00D76475">
          <w:rPr>
            <w:lang w:val="en-US"/>
          </w:rPr>
          <w:t xml:space="preserve">S context. </w:t>
        </w:r>
      </w:ins>
    </w:p>
    <w:p w14:paraId="1526C20B" w14:textId="522E3E67" w:rsidR="004D13E0" w:rsidRDefault="004D13E0" w:rsidP="004D13E0">
      <w:pPr>
        <w:pStyle w:val="Heading1"/>
        <w:numPr>
          <w:ilvl w:val="0"/>
          <w:numId w:val="3"/>
        </w:numPr>
      </w:pPr>
      <w:r>
        <w:t>References</w:t>
      </w:r>
    </w:p>
    <w:p w14:paraId="0567EE64" w14:textId="60384560" w:rsidR="004D13E0" w:rsidRPr="0016542A" w:rsidRDefault="004D13E0" w:rsidP="0016542A">
      <w:r>
        <w:rPr>
          <w:lang w:val="en-US"/>
        </w:rPr>
        <w:t>[1]</w:t>
      </w:r>
      <w:r>
        <w:rPr>
          <w:lang w:val="en-US"/>
        </w:rPr>
        <w:tab/>
      </w:r>
      <w:r>
        <w:rPr>
          <w:lang w:val="en-US"/>
        </w:rPr>
        <w:tab/>
        <w:t>IETF RFC 9330</w:t>
      </w:r>
      <w:r w:rsidR="0016542A">
        <w:rPr>
          <w:lang w:val="en-US"/>
        </w:rPr>
        <w:t xml:space="preserve">, </w:t>
      </w:r>
      <w:r w:rsidR="0016542A" w:rsidRPr="0016542A">
        <w:rPr>
          <w:lang w:val="en-US"/>
        </w:rPr>
        <w:t>Low Latency, Low Loss, and Scalable Throughput (L4S) Internet Service: Architecture</w:t>
      </w:r>
    </w:p>
    <w:p w14:paraId="7A15D9AD" w14:textId="05575EF5" w:rsidR="004D13E0" w:rsidRDefault="004D13E0" w:rsidP="004D13E0">
      <w:pPr>
        <w:rPr>
          <w:lang w:val="en-US"/>
        </w:rPr>
      </w:pPr>
      <w:r>
        <w:rPr>
          <w:lang w:val="en-US"/>
        </w:rPr>
        <w:t>[2]</w:t>
      </w:r>
      <w:r>
        <w:rPr>
          <w:lang w:val="en-US"/>
        </w:rPr>
        <w:tab/>
      </w:r>
      <w:r>
        <w:rPr>
          <w:lang w:val="en-US"/>
        </w:rPr>
        <w:tab/>
        <w:t>IETF RFC 9331</w:t>
      </w:r>
      <w:r w:rsidR="0016542A">
        <w:rPr>
          <w:lang w:val="en-US"/>
        </w:rPr>
        <w:t xml:space="preserve">, </w:t>
      </w:r>
      <w:r w:rsidR="0016542A" w:rsidRPr="0016542A">
        <w:rPr>
          <w:lang w:val="en-US"/>
        </w:rPr>
        <w:t>The Explicit Congestion Notification (ECN) Protocol for Low Latency, Low Loss, and Scalable Throughput (L4S)</w:t>
      </w:r>
    </w:p>
    <w:p w14:paraId="4C143CFF" w14:textId="1FD95886" w:rsidR="0016542A" w:rsidRDefault="0016542A" w:rsidP="004D13E0">
      <w:pPr>
        <w:rPr>
          <w:lang w:val="en-US"/>
        </w:rPr>
      </w:pPr>
      <w:r>
        <w:rPr>
          <w:lang w:val="en-US"/>
        </w:rPr>
        <w:lastRenderedPageBreak/>
        <w:t>[3]</w:t>
      </w:r>
      <w:r>
        <w:rPr>
          <w:lang w:val="en-US"/>
        </w:rPr>
        <w:tab/>
      </w:r>
      <w:r>
        <w:rPr>
          <w:lang w:val="en-US"/>
        </w:rPr>
        <w:tab/>
        <w:t xml:space="preserve">IETF RFC 9332, </w:t>
      </w:r>
      <w:r w:rsidRPr="0016542A">
        <w:rPr>
          <w:lang w:val="en-US"/>
        </w:rPr>
        <w:t>Dual-Queue Coupled Active Queue Management (AQM) for Low Latency, Low Loss, and Scalable Throughput (L4S)</w:t>
      </w:r>
    </w:p>
    <w:p w14:paraId="422330CC" w14:textId="77777777" w:rsidR="0016542A" w:rsidRPr="0016542A" w:rsidRDefault="0016542A" w:rsidP="0016542A">
      <w:r>
        <w:rPr>
          <w:lang w:val="en-US"/>
        </w:rPr>
        <w:t>[4]</w:t>
      </w:r>
      <w:r>
        <w:rPr>
          <w:lang w:val="en-US"/>
        </w:rPr>
        <w:tab/>
      </w:r>
      <w:r>
        <w:rPr>
          <w:lang w:val="en-US"/>
        </w:rPr>
        <w:tab/>
        <w:t xml:space="preserve">3GPP TS 29.514, </w:t>
      </w:r>
      <w:r w:rsidRPr="0016542A">
        <w:rPr>
          <w:lang w:val="en-US"/>
        </w:rPr>
        <w:t>5G System; Policy Authorization Service;</w:t>
      </w:r>
      <w:r>
        <w:rPr>
          <w:lang w:val="en-US"/>
        </w:rPr>
        <w:t xml:space="preserve"> </w:t>
      </w:r>
      <w:r w:rsidRPr="0016542A">
        <w:rPr>
          <w:lang w:val="en-US"/>
        </w:rPr>
        <w:t>Stage 3</w:t>
      </w:r>
    </w:p>
    <w:p w14:paraId="193FE9A8" w14:textId="5B13EC82" w:rsidR="0016542A" w:rsidRPr="0016542A" w:rsidRDefault="0016542A" w:rsidP="004D13E0"/>
    <w:sectPr w:rsidR="0016542A" w:rsidRPr="0016542A"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7A806" w14:textId="77777777" w:rsidR="004536B1" w:rsidRDefault="004536B1">
      <w:r>
        <w:separator/>
      </w:r>
    </w:p>
  </w:endnote>
  <w:endnote w:type="continuationSeparator" w:id="0">
    <w:p w14:paraId="08BA4B06" w14:textId="77777777" w:rsidR="004536B1" w:rsidRDefault="0045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A6C2D" w14:textId="77777777" w:rsidR="004536B1" w:rsidRDefault="004536B1">
      <w:r>
        <w:separator/>
      </w:r>
    </w:p>
  </w:footnote>
  <w:footnote w:type="continuationSeparator" w:id="0">
    <w:p w14:paraId="51BFE0D4" w14:textId="77777777" w:rsidR="004536B1" w:rsidRDefault="0045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5D38BE9F"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7964C0">
      <w:rPr>
        <w:b/>
        <w:noProof/>
        <w:sz w:val="24"/>
      </w:rPr>
      <w:t>9-2</w:t>
    </w:r>
    <w:r w:rsidRPr="007C550E">
      <w:rPr>
        <w:b/>
        <w:noProof/>
        <w:sz w:val="24"/>
      </w:rPr>
      <w:tab/>
    </w:r>
    <w:r>
      <w:rPr>
        <w:b/>
        <w:noProof/>
        <w:sz w:val="24"/>
      </w:rPr>
      <w:t>S4-24</w:t>
    </w:r>
    <w:r w:rsidR="00873CDC">
      <w:rPr>
        <w:b/>
        <w:noProof/>
        <w:sz w:val="24"/>
      </w:rPr>
      <w:t>1</w:t>
    </w:r>
    <w:r w:rsidR="00D76475">
      <w:rPr>
        <w:b/>
        <w:noProof/>
        <w:sz w:val="24"/>
      </w:rPr>
      <w:t>692</w:t>
    </w:r>
  </w:p>
  <w:p w14:paraId="3B56539F" w14:textId="05F0DAA9" w:rsidR="008075BF" w:rsidRPr="002D4668" w:rsidRDefault="007964C0" w:rsidP="002C0216">
    <w:pPr>
      <w:pStyle w:val="Header"/>
      <w:rPr>
        <w:sz w:val="24"/>
      </w:rPr>
    </w:pPr>
    <w:r>
      <w:rPr>
        <w:sz w:val="24"/>
      </w:rPr>
      <w:t>Online</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sidR="000B0888">
      <w:rPr>
        <w:sz w:val="24"/>
      </w:rPr>
      <w:t>August</w:t>
    </w:r>
    <w:r w:rsidR="002C0216" w:rsidRPr="002D4668">
      <w:rPr>
        <w:sz w:val="24"/>
      </w:rPr>
      <w:t xml:space="preserve"> </w:t>
    </w:r>
    <w:r w:rsidR="000B0888">
      <w:rPr>
        <w:sz w:val="24"/>
      </w:rPr>
      <w:t>19</w:t>
    </w:r>
    <w:r w:rsidR="002C0216" w:rsidRPr="000B0888">
      <w:rPr>
        <w:sz w:val="24"/>
        <w:vertAlign w:val="superscript"/>
      </w:rPr>
      <w:t>th</w:t>
    </w:r>
    <w:r w:rsidR="002C0216" w:rsidRPr="002D4668">
      <w:rPr>
        <w:sz w:val="24"/>
      </w:rPr>
      <w:t xml:space="preserve"> - 2</w:t>
    </w:r>
    <w:r w:rsidR="000B0888">
      <w:rPr>
        <w:sz w:val="24"/>
      </w:rPr>
      <w:t>3</w:t>
    </w:r>
    <w:r w:rsidR="002C0216" w:rsidRPr="000B0888">
      <w:rPr>
        <w:sz w:val="24"/>
        <w:vertAlign w:val="superscript"/>
      </w:rPr>
      <w:t>th</w:t>
    </w:r>
    <w:r w:rsidR="002C0216" w:rsidRPr="002D4668">
      <w:rPr>
        <w:sz w:val="24"/>
      </w:rPr>
      <w:t xml:space="preserve">,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6"/>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7"/>
  </w:num>
  <w:num w:numId="27" w16cid:durableId="486097489">
    <w:abstractNumId w:val="15"/>
  </w:num>
  <w:num w:numId="28" w16cid:durableId="363756156">
    <w:abstractNumId w:val="14"/>
  </w:num>
  <w:num w:numId="29" w16cid:durableId="1494417954">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29E2"/>
    <w:rsid w:val="00153062"/>
    <w:rsid w:val="0015331C"/>
    <w:rsid w:val="00154A5F"/>
    <w:rsid w:val="00154DBE"/>
    <w:rsid w:val="00155EAF"/>
    <w:rsid w:val="00161F00"/>
    <w:rsid w:val="001631D2"/>
    <w:rsid w:val="0016358A"/>
    <w:rsid w:val="0016375D"/>
    <w:rsid w:val="00163CD5"/>
    <w:rsid w:val="0016430A"/>
    <w:rsid w:val="0016542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3313"/>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36B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3E0"/>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18ED"/>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539"/>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E18"/>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4C0"/>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CDC"/>
    <w:rsid w:val="008754FA"/>
    <w:rsid w:val="00880FF9"/>
    <w:rsid w:val="00883B8D"/>
    <w:rsid w:val="00885239"/>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C4"/>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82B"/>
    <w:rsid w:val="00961D1A"/>
    <w:rsid w:val="009623C9"/>
    <w:rsid w:val="00963825"/>
    <w:rsid w:val="0096507E"/>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771"/>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1C1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475"/>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4A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03AD46D1-6070-4323-9D95-FE471B10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151</TotalTime>
  <Pages>3</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8</cp:revision>
  <dcterms:created xsi:type="dcterms:W3CDTF">2022-11-08T17:11:00Z</dcterms:created>
  <dcterms:modified xsi:type="dcterms:W3CDTF">2024-08-22T05:07:00Z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