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521BE5DA" w:rsidR="007B20D7" w:rsidRPr="00E240B3" w:rsidRDefault="00E240B3" w:rsidP="007B20D7">
      <w:pPr>
        <w:widowControl w:val="0"/>
        <w:tabs>
          <w:tab w:val="right" w:pos="9356"/>
        </w:tabs>
        <w:spacing w:after="60"/>
        <w:rPr>
          <w:rFonts w:ascii="Arial" w:eastAsia="Batang" w:hAnsi="Arial"/>
          <w:b/>
          <w:lang w:val="de-DE"/>
        </w:rPr>
      </w:pPr>
      <w:r w:rsidRPr="00E240B3">
        <w:rPr>
          <w:rFonts w:ascii="Arial" w:eastAsia="Batang" w:hAnsi="Arial"/>
          <w:b/>
          <w:lang w:val="de-DE"/>
        </w:rPr>
        <w:t>3GPP TSG SA WG4#12</w:t>
      </w:r>
      <w:r w:rsidR="00A6045A">
        <w:rPr>
          <w:rFonts w:ascii="Arial" w:eastAsia="Batang" w:hAnsi="Arial"/>
          <w:b/>
          <w:lang w:val="de-DE"/>
        </w:rPr>
        <w:t>9</w:t>
      </w:r>
      <w:r w:rsidRPr="00E240B3">
        <w:rPr>
          <w:rFonts w:ascii="Arial" w:eastAsia="Batang" w:hAnsi="Arial"/>
          <w:b/>
          <w:lang w:val="de-DE"/>
        </w:rPr>
        <w:t>-e</w:t>
      </w:r>
      <w:r w:rsidR="007B20D7" w:rsidRPr="00E240B3">
        <w:rPr>
          <w:rFonts w:ascii="Arial" w:eastAsia="Batang" w:hAnsi="Arial"/>
          <w:b/>
          <w:lang w:val="de-DE"/>
        </w:rPr>
        <w:tab/>
      </w:r>
      <w:r w:rsidR="005D100E" w:rsidRPr="00E240B3">
        <w:rPr>
          <w:rFonts w:ascii="Arial" w:eastAsia="Batang" w:hAnsi="Arial"/>
          <w:b/>
          <w:lang w:val="de-DE"/>
        </w:rPr>
        <w:t>S4</w:t>
      </w:r>
      <w:r w:rsidR="00FA6375" w:rsidRPr="00E240B3">
        <w:rPr>
          <w:rFonts w:ascii="Arial" w:eastAsia="Batang" w:hAnsi="Arial"/>
          <w:b/>
          <w:lang w:val="de-DE"/>
        </w:rPr>
        <w:t>-</w:t>
      </w:r>
      <w:r w:rsidR="005D100E" w:rsidRPr="00E240B3">
        <w:rPr>
          <w:rFonts w:ascii="Arial" w:eastAsia="Batang" w:hAnsi="Arial"/>
          <w:b/>
          <w:lang w:val="de-DE"/>
        </w:rPr>
        <w:t>24</w:t>
      </w:r>
      <w:r w:rsidR="00A6045A">
        <w:rPr>
          <w:rFonts w:ascii="Arial" w:eastAsia="Batang" w:hAnsi="Arial"/>
          <w:b/>
          <w:lang w:val="de-DE"/>
        </w:rPr>
        <w:t>1</w:t>
      </w:r>
      <w:r w:rsidR="00D23DE8">
        <w:rPr>
          <w:rFonts w:ascii="Arial" w:eastAsia="Batang" w:hAnsi="Arial"/>
          <w:b/>
          <w:lang w:val="de-DE"/>
        </w:rPr>
        <w:t>6</w:t>
      </w:r>
      <w:r w:rsidR="006A3232">
        <w:rPr>
          <w:rFonts w:ascii="Arial" w:eastAsia="Batang" w:hAnsi="Arial"/>
          <w:b/>
          <w:lang w:val="de-DE"/>
        </w:rPr>
        <w:t>39</w:t>
      </w:r>
    </w:p>
    <w:p w14:paraId="791DCCA7" w14:textId="6AF3AE1A"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 xml:space="preserve">Teams, </w:t>
      </w:r>
      <w:r w:rsidR="00FD1CDB">
        <w:rPr>
          <w:rFonts w:ascii="Arial" w:eastAsia="Malgun Gothic" w:hAnsi="Arial"/>
          <w:b/>
          <w:noProof/>
          <w:lang w:val="en-US"/>
        </w:rPr>
        <w:t>19</w:t>
      </w:r>
      <w:r w:rsidR="00A01D6E">
        <w:rPr>
          <w:rFonts w:ascii="Arial" w:eastAsia="Malgun Gothic" w:hAnsi="Arial"/>
          <w:b/>
          <w:noProof/>
          <w:lang w:val="en-US"/>
        </w:rPr>
        <w:t xml:space="preserve"> - </w:t>
      </w:r>
      <w:r w:rsidR="00FD1CDB">
        <w:rPr>
          <w:rFonts w:ascii="Arial" w:eastAsia="Malgun Gothic" w:hAnsi="Arial"/>
          <w:b/>
          <w:noProof/>
          <w:lang w:val="en-US"/>
        </w:rPr>
        <w:t>2</w:t>
      </w:r>
      <w:r w:rsidR="00A6045A">
        <w:rPr>
          <w:rFonts w:ascii="Arial" w:eastAsia="Malgun Gothic" w:hAnsi="Arial"/>
          <w:b/>
          <w:noProof/>
          <w:lang w:val="en-US"/>
        </w:rPr>
        <w:t>3</w:t>
      </w:r>
      <w:r w:rsidR="005D100E">
        <w:rPr>
          <w:rFonts w:ascii="Arial" w:eastAsia="Malgun Gothic" w:hAnsi="Arial"/>
          <w:b/>
          <w:noProof/>
          <w:lang w:val="en-US"/>
        </w:rPr>
        <w:t xml:space="preserve"> </w:t>
      </w:r>
      <w:r w:rsidR="00FD1CDB">
        <w:rPr>
          <w:rFonts w:ascii="Arial" w:eastAsia="Malgun Gothic" w:hAnsi="Arial"/>
          <w:b/>
          <w:noProof/>
          <w:lang w:val="en-US"/>
        </w:rPr>
        <w:t>August</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F029D3">
        <w:rPr>
          <w:rFonts w:ascii="Arial" w:eastAsia="Malgun Gothic" w:hAnsi="Arial"/>
          <w:b/>
          <w:noProof/>
          <w:lang w:val="en-US"/>
        </w:rPr>
        <w:tab/>
        <w:t>revision of S4-241</w:t>
      </w:r>
      <w:r w:rsidR="002175F3">
        <w:rPr>
          <w:rFonts w:ascii="Arial" w:eastAsia="Malgun Gothic" w:hAnsi="Arial"/>
          <w:b/>
          <w:noProof/>
          <w:lang w:val="en-US"/>
        </w:rPr>
        <w:t>600</w:t>
      </w:r>
      <w:r w:rsidR="00BF35C2">
        <w:rPr>
          <w:rFonts w:ascii="Arial" w:eastAsia="Malgun Gothic" w:hAnsi="Arial"/>
          <w:b/>
          <w:noProof/>
          <w:lang w:val="en-US"/>
        </w:rPr>
        <w:tab/>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3F61CBE5"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D23DE8">
        <w:rPr>
          <w:rFonts w:ascii="Arial" w:hAnsi="Arial"/>
          <w:lang w:val="en-US"/>
        </w:rPr>
        <w:t>20</w:t>
      </w:r>
    </w:p>
    <w:p w14:paraId="66BB4D26" w14:textId="24986297"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00021CC9" w:rsidRPr="00021CC9">
        <w:rPr>
          <w:rFonts w:ascii="Arial" w:hAnsi="Arial" w:cs="Arial"/>
          <w:bCs/>
          <w:szCs w:val="24"/>
          <w:lang w:val="en-US"/>
        </w:rPr>
        <w:t>SA4 Chair (Dolby), SA4 vice chairs (Tencent, Samsung), Rapporteur (Qualcomm Incorporated)</w:t>
      </w:r>
      <w:r w:rsidR="00A72974" w:rsidRPr="00A72974">
        <w:rPr>
          <w:rFonts w:ascii="Arial" w:hAnsi="Arial" w:cs="Arial"/>
          <w:bCs/>
          <w:szCs w:val="24"/>
          <w:lang w:val="en-US"/>
        </w:rPr>
        <w:t xml:space="preserve">  </w:t>
      </w:r>
    </w:p>
    <w:p w14:paraId="3A8BA29E" w14:textId="01BB87DB"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D23DE8" w:rsidRPr="00D23DE8">
        <w:rPr>
          <w:rFonts w:ascii="Arial" w:hAnsi="Arial" w:cs="Arial"/>
          <w:bCs/>
          <w:szCs w:val="24"/>
          <w:lang w:val="en-US"/>
        </w:rPr>
        <w:t>SA4 IBC Paper</w:t>
      </w:r>
    </w:p>
    <w:p w14:paraId="4C6DF7B0" w14:textId="141A239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D23DE8">
        <w:rPr>
          <w:rFonts w:ascii="Arial" w:hAnsi="Arial" w:cs="Arial"/>
          <w:szCs w:val="24"/>
          <w:lang w:val="en-US"/>
        </w:rPr>
        <w:t>Information</w:t>
      </w:r>
    </w:p>
    <w:p w14:paraId="31C40BEE" w14:textId="77777777" w:rsidR="0078198F" w:rsidRPr="00576392" w:rsidRDefault="0078198F" w:rsidP="0078198F">
      <w:pPr>
        <w:tabs>
          <w:tab w:val="left" w:pos="2268"/>
        </w:tabs>
        <w:rPr>
          <w:rFonts w:ascii="Arial" w:hAnsi="Arial" w:cs="Arial"/>
          <w:szCs w:val="24"/>
          <w:lang w:val="en-US"/>
        </w:rPr>
      </w:pPr>
    </w:p>
    <w:p w14:paraId="490A8001" w14:textId="074D6B95" w:rsidR="0078198F" w:rsidRDefault="00021CC9" w:rsidP="0078198F">
      <w:pPr>
        <w:pStyle w:val="Heading1"/>
        <w:tabs>
          <w:tab w:val="clear" w:pos="432"/>
          <w:tab w:val="num" w:pos="-288"/>
        </w:tabs>
      </w:pPr>
      <w:r>
        <w:t>Context</w:t>
      </w:r>
    </w:p>
    <w:p w14:paraId="75716483" w14:textId="65D55D4C" w:rsidR="00021CC9" w:rsidRDefault="00021CC9" w:rsidP="00021CC9">
      <w:pPr>
        <w:rPr>
          <w:lang w:val="en-US"/>
        </w:rPr>
      </w:pPr>
      <w:r>
        <w:rPr>
          <w:lang w:val="en-US"/>
        </w:rPr>
        <w:t>Every September, the media and TV world meets in Amsterdam for the International Broadcasting Convention (IBC). The</w:t>
      </w:r>
      <w:r w:rsidR="00B72B04">
        <w:rPr>
          <w:lang w:val="en-US"/>
        </w:rPr>
        <w:t xml:space="preserve"> same will happen again this year from Sep 1</w:t>
      </w:r>
      <w:ins w:id="0" w:author="Thomas Stockhammer (2024/08/19)" w:date="2024-08-20T08:30:00Z" w16du:dateUtc="2024-08-20T06:30:00Z">
        <w:r w:rsidR="006A3232">
          <w:rPr>
            <w:lang w:val="en-US"/>
          </w:rPr>
          <w:t>3</w:t>
        </w:r>
      </w:ins>
      <w:del w:id="1" w:author="Thomas Stockhammer (2024/08/19)" w:date="2024-08-20T08:30:00Z" w16du:dateUtc="2024-08-20T06:30:00Z">
        <w:r w:rsidR="00B72B04" w:rsidDel="006A3232">
          <w:rPr>
            <w:lang w:val="en-US"/>
          </w:rPr>
          <w:delText>0</w:delText>
        </w:r>
      </w:del>
      <w:r w:rsidR="00B72B04">
        <w:rPr>
          <w:lang w:val="en-US"/>
        </w:rPr>
        <w:t xml:space="preserve"> – 1</w:t>
      </w:r>
      <w:ins w:id="2" w:author="Thomas Stockhammer (2024/08/19)" w:date="2024-08-20T08:30:00Z" w16du:dateUtc="2024-08-20T06:30:00Z">
        <w:r w:rsidR="006A3232">
          <w:rPr>
            <w:lang w:val="en-US"/>
          </w:rPr>
          <w:t>6</w:t>
        </w:r>
      </w:ins>
      <w:del w:id="3" w:author="Thomas Stockhammer (2024/08/19)" w:date="2024-08-20T08:30:00Z" w16du:dateUtc="2024-08-20T06:30:00Z">
        <w:r w:rsidR="00B72B04" w:rsidDel="006A3232">
          <w:rPr>
            <w:lang w:val="en-US"/>
          </w:rPr>
          <w:delText>3</w:delText>
        </w:r>
      </w:del>
      <w:r w:rsidR="00B72B04">
        <w:rPr>
          <w:lang w:val="en-US"/>
        </w:rPr>
        <w:t>, 2024.</w:t>
      </w:r>
    </w:p>
    <w:p w14:paraId="45BC5EE4" w14:textId="77777777" w:rsidR="007C7765" w:rsidRPr="007C7765" w:rsidRDefault="007C7765" w:rsidP="007C7765">
      <w:pPr>
        <w:numPr>
          <w:ilvl w:val="0"/>
          <w:numId w:val="11"/>
        </w:numPr>
        <w:rPr>
          <w:lang w:val="en-US"/>
        </w:rPr>
      </w:pPr>
      <w:r w:rsidRPr="007C7765">
        <w:rPr>
          <w:lang w:val="en-US"/>
        </w:rPr>
        <w:t xml:space="preserve">Exhibition: </w:t>
      </w:r>
      <w:hyperlink r:id="rId11" w:history="1">
        <w:r w:rsidRPr="007C7765">
          <w:rPr>
            <w:rStyle w:val="Hyperlink"/>
            <w:lang w:val="en-US"/>
          </w:rPr>
          <w:t>https://show.ibc.org/exhibition</w:t>
        </w:r>
      </w:hyperlink>
    </w:p>
    <w:p w14:paraId="66911C47" w14:textId="77777777" w:rsidR="007C7765" w:rsidRPr="007C7765" w:rsidRDefault="007C7765" w:rsidP="007C7765">
      <w:pPr>
        <w:numPr>
          <w:ilvl w:val="0"/>
          <w:numId w:val="11"/>
        </w:numPr>
        <w:rPr>
          <w:lang w:val="en-US"/>
        </w:rPr>
      </w:pPr>
      <w:r w:rsidRPr="007C7765">
        <w:rPr>
          <w:lang w:val="en-US"/>
        </w:rPr>
        <w:t xml:space="preserve">Conference: </w:t>
      </w:r>
      <w:hyperlink r:id="rId12" w:history="1">
        <w:r w:rsidRPr="007C7765">
          <w:rPr>
            <w:rStyle w:val="Hyperlink"/>
            <w:lang w:val="en-US"/>
          </w:rPr>
          <w:t>https://show.ibc.org/IBCConference</w:t>
        </w:r>
      </w:hyperlink>
    </w:p>
    <w:p w14:paraId="67F6CC9F" w14:textId="77777777" w:rsidR="007C7765" w:rsidRPr="007C7765" w:rsidRDefault="007C7765" w:rsidP="007C7765">
      <w:pPr>
        <w:numPr>
          <w:ilvl w:val="0"/>
          <w:numId w:val="11"/>
        </w:numPr>
        <w:rPr>
          <w:lang w:val="en-US"/>
        </w:rPr>
      </w:pPr>
      <w:r w:rsidRPr="007C7765">
        <w:rPr>
          <w:lang w:val="en-US"/>
        </w:rPr>
        <w:t xml:space="preserve">IBC Daily News: </w:t>
      </w:r>
      <w:hyperlink r:id="rId13" w:history="1">
        <w:r w:rsidRPr="007C7765">
          <w:rPr>
            <w:rStyle w:val="Hyperlink"/>
            <w:lang w:val="en-US"/>
          </w:rPr>
          <w:t>https://show.ibc.org/news-5rqv/ibc-daily</w:t>
        </w:r>
      </w:hyperlink>
    </w:p>
    <w:p w14:paraId="0214E122" w14:textId="77777777" w:rsidR="007C7765" w:rsidRPr="007C7765" w:rsidRDefault="007C7765" w:rsidP="007C7765">
      <w:pPr>
        <w:numPr>
          <w:ilvl w:val="0"/>
          <w:numId w:val="11"/>
        </w:numPr>
        <w:rPr>
          <w:lang w:val="en-US"/>
        </w:rPr>
      </w:pPr>
      <w:r w:rsidRPr="007C7765">
        <w:rPr>
          <w:lang w:val="en-US"/>
        </w:rPr>
        <w:t xml:space="preserve">IBC TV with Videos: </w:t>
      </w:r>
      <w:hyperlink r:id="rId14" w:history="1">
        <w:r w:rsidRPr="007C7765">
          <w:rPr>
            <w:rStyle w:val="Hyperlink"/>
            <w:lang w:val="en-US"/>
          </w:rPr>
          <w:t>http://www.ibc-tv.org</w:t>
        </w:r>
      </w:hyperlink>
    </w:p>
    <w:p w14:paraId="760D8201" w14:textId="77777777" w:rsidR="007C7765" w:rsidRPr="007C7765" w:rsidRDefault="007C7765" w:rsidP="007C7765">
      <w:pPr>
        <w:numPr>
          <w:ilvl w:val="0"/>
          <w:numId w:val="11"/>
        </w:numPr>
        <w:rPr>
          <w:lang w:val="en-US"/>
        </w:rPr>
      </w:pPr>
      <w:r w:rsidRPr="007C7765">
        <w:rPr>
          <w:lang w:val="en-US"/>
        </w:rPr>
        <w:t xml:space="preserve">Awards: </w:t>
      </w:r>
      <w:hyperlink r:id="rId15" w:history="1">
        <w:r w:rsidRPr="007C7765">
          <w:rPr>
            <w:rStyle w:val="Hyperlink"/>
            <w:lang w:val="en-US"/>
          </w:rPr>
          <w:t>https://show.ibc.org/ibc-awards</w:t>
        </w:r>
      </w:hyperlink>
    </w:p>
    <w:p w14:paraId="4249A9E4" w14:textId="04CA45E7" w:rsidR="007C7765" w:rsidRDefault="008960F5" w:rsidP="00021CC9">
      <w:pPr>
        <w:rPr>
          <w:lang w:val="en-US"/>
        </w:rPr>
      </w:pPr>
      <w:r>
        <w:rPr>
          <w:lang w:val="en-US"/>
        </w:rPr>
        <w:t xml:space="preserve">The SA4 chairs and some rapporteurs have submitted a paper for </w:t>
      </w:r>
      <w:proofErr w:type="gramStart"/>
      <w:r>
        <w:rPr>
          <w:lang w:val="en-US"/>
        </w:rPr>
        <w:t>IBC</w:t>
      </w:r>
      <w:proofErr w:type="gramEnd"/>
      <w:r>
        <w:rPr>
          <w:lang w:val="en-US"/>
        </w:rPr>
        <w:t xml:space="preserve"> conference and out more than 400 submissions, a subset of </w:t>
      </w:r>
      <w:r w:rsidR="002C0F65">
        <w:rPr>
          <w:lang w:val="en-US"/>
        </w:rPr>
        <w:t>around 30-40 papers have been selected.</w:t>
      </w:r>
    </w:p>
    <w:p w14:paraId="6E5178AF" w14:textId="65F4C7F5" w:rsidR="008D6647" w:rsidRDefault="008D6647" w:rsidP="00021CC9">
      <w:pPr>
        <w:rPr>
          <w:lang w:val="en-US"/>
        </w:rPr>
      </w:pPr>
      <w:r>
        <w:rPr>
          <w:lang w:val="en-US"/>
        </w:rPr>
        <w:t>Title, authors and abstract are provided</w:t>
      </w:r>
      <w:r w:rsidR="00746C99">
        <w:rPr>
          <w:lang w:val="en-US"/>
        </w:rPr>
        <w:t xml:space="preserve"> below. The full paper is attached.</w:t>
      </w:r>
    </w:p>
    <w:p w14:paraId="58588306" w14:textId="77777777" w:rsidR="008D6647" w:rsidRPr="00893F8E" w:rsidRDefault="008D6647" w:rsidP="008D6647">
      <w:pPr>
        <w:pStyle w:val="Title"/>
        <w:ind w:right="807"/>
        <w:rPr>
          <w:lang w:val="en-US"/>
        </w:rPr>
      </w:pPr>
      <w:r w:rsidRPr="004F2B61">
        <w:rPr>
          <w:lang w:val="en-US"/>
        </w:rPr>
        <w:t xml:space="preserve">3GPP SA4 - </w:t>
      </w:r>
      <w:r>
        <w:rPr>
          <w:lang w:val="en-US"/>
        </w:rPr>
        <w:br/>
      </w:r>
      <w:r w:rsidRPr="004F2B61">
        <w:rPr>
          <w:lang w:val="en-US"/>
        </w:rPr>
        <w:t>THE MEDIA AND XR POWERHOUSE FOR 5G and 6G</w:t>
      </w:r>
    </w:p>
    <w:p w14:paraId="56A7664E" w14:textId="77777777" w:rsidR="008D6647" w:rsidRPr="00057C6C" w:rsidRDefault="008D6647" w:rsidP="008D6647">
      <w:pPr>
        <w:pStyle w:val="Name"/>
        <w:ind w:right="807"/>
      </w:pPr>
      <w:r w:rsidRPr="00057C6C">
        <w:t>Frédéric Gabin</w:t>
      </w:r>
      <w:r w:rsidRPr="00057C6C">
        <w:rPr>
          <w:vertAlign w:val="superscript"/>
        </w:rPr>
        <w:t>1</w:t>
      </w:r>
      <w:r w:rsidRPr="00057C6C">
        <w:t>, Jaeyeon Song</w:t>
      </w:r>
      <w:r w:rsidRPr="00057C6C">
        <w:rPr>
          <w:vertAlign w:val="superscript"/>
        </w:rPr>
        <w:t>2</w:t>
      </w:r>
      <w:r w:rsidRPr="00057C6C">
        <w:t>, Gilles Teniou</w:t>
      </w:r>
      <w:r w:rsidRPr="00057C6C">
        <w:rPr>
          <w:vertAlign w:val="superscript"/>
        </w:rPr>
        <w:t>3</w:t>
      </w:r>
      <w:r w:rsidRPr="00057C6C">
        <w:t>, Thomas Stockhammer</w:t>
      </w:r>
      <w:r w:rsidRPr="00057C6C">
        <w:rPr>
          <w:vertAlign w:val="superscript"/>
        </w:rPr>
        <w:t>4</w:t>
      </w:r>
    </w:p>
    <w:p w14:paraId="6F0C921A" w14:textId="77777777" w:rsidR="008D6647" w:rsidRDefault="008D6647" w:rsidP="008D6647">
      <w:pPr>
        <w:pStyle w:val="Abstract"/>
        <w:ind w:right="807"/>
        <w:jc w:val="center"/>
        <w:rPr>
          <w:lang w:val="en-US"/>
        </w:rPr>
      </w:pPr>
      <w:r>
        <w:rPr>
          <w:b w:val="0"/>
          <w:caps w:val="0"/>
          <w:vertAlign w:val="superscript"/>
          <w:lang w:val="en-US"/>
        </w:rPr>
        <w:t>1</w:t>
      </w:r>
      <w:r>
        <w:rPr>
          <w:b w:val="0"/>
          <w:caps w:val="0"/>
          <w:lang w:val="en-US"/>
        </w:rPr>
        <w:t>Dolby Labs, Paris, France</w:t>
      </w:r>
      <w:r>
        <w:rPr>
          <w:b w:val="0"/>
          <w:caps w:val="0"/>
          <w:lang w:val="en-US"/>
        </w:rPr>
        <w:br/>
      </w:r>
      <w:r>
        <w:rPr>
          <w:b w:val="0"/>
          <w:caps w:val="0"/>
          <w:vertAlign w:val="superscript"/>
          <w:lang w:val="en-US"/>
        </w:rPr>
        <w:t>2</w:t>
      </w:r>
      <w:r>
        <w:rPr>
          <w:b w:val="0"/>
          <w:caps w:val="0"/>
          <w:lang w:val="en-US"/>
        </w:rPr>
        <w:t>Samsung</w:t>
      </w:r>
      <w:r w:rsidRPr="00464F66">
        <w:rPr>
          <w:b w:val="0"/>
          <w:caps w:val="0"/>
          <w:lang w:val="en-US"/>
        </w:rPr>
        <w:t xml:space="preserve">, </w:t>
      </w:r>
      <w:r>
        <w:rPr>
          <w:b w:val="0"/>
          <w:caps w:val="0"/>
          <w:lang w:val="en-US"/>
        </w:rPr>
        <w:t>Seoul, South Korea</w:t>
      </w:r>
      <w:r>
        <w:rPr>
          <w:b w:val="0"/>
          <w:caps w:val="0"/>
          <w:lang w:val="en-US"/>
        </w:rPr>
        <w:br/>
      </w:r>
      <w:r>
        <w:rPr>
          <w:b w:val="0"/>
          <w:caps w:val="0"/>
          <w:vertAlign w:val="superscript"/>
          <w:lang w:val="en-US"/>
        </w:rPr>
        <w:t>3</w:t>
      </w:r>
      <w:r w:rsidRPr="00464F66">
        <w:rPr>
          <w:b w:val="0"/>
          <w:caps w:val="0"/>
          <w:lang w:val="en-US"/>
        </w:rPr>
        <w:t xml:space="preserve">Tencent, </w:t>
      </w:r>
      <w:r>
        <w:rPr>
          <w:b w:val="0"/>
          <w:caps w:val="0"/>
          <w:lang w:val="en-US"/>
        </w:rPr>
        <w:t xml:space="preserve">Rennes, </w:t>
      </w:r>
      <w:r w:rsidRPr="00464F66">
        <w:rPr>
          <w:b w:val="0"/>
          <w:caps w:val="0"/>
          <w:lang w:val="en-US"/>
        </w:rPr>
        <w:t>France</w:t>
      </w:r>
      <w:r>
        <w:rPr>
          <w:lang w:val="en-US"/>
        </w:rPr>
        <w:br/>
      </w:r>
      <w:r>
        <w:rPr>
          <w:b w:val="0"/>
          <w:caps w:val="0"/>
          <w:vertAlign w:val="superscript"/>
          <w:lang w:val="en-US"/>
        </w:rPr>
        <w:t>4</w:t>
      </w:r>
      <w:r w:rsidRPr="003A3727">
        <w:rPr>
          <w:b w:val="0"/>
          <w:caps w:val="0"/>
          <w:lang w:val="en-US"/>
        </w:rPr>
        <w:t xml:space="preserve">Qualcomm </w:t>
      </w:r>
      <w:r>
        <w:rPr>
          <w:b w:val="0"/>
          <w:caps w:val="0"/>
          <w:lang w:val="en-US"/>
        </w:rPr>
        <w:t>Germany</w:t>
      </w:r>
      <w:r w:rsidRPr="003A3727">
        <w:rPr>
          <w:b w:val="0"/>
          <w:caps w:val="0"/>
          <w:lang w:val="en-US"/>
        </w:rPr>
        <w:t xml:space="preserve"> GmbH, Munich, Germany</w:t>
      </w:r>
      <w:r>
        <w:rPr>
          <w:b w:val="0"/>
          <w:caps w:val="0"/>
          <w:lang w:val="en-US"/>
        </w:rPr>
        <w:br/>
      </w:r>
    </w:p>
    <w:p w14:paraId="504DF27F" w14:textId="77777777" w:rsidR="008D6647" w:rsidRPr="00893F8E" w:rsidRDefault="008D6647" w:rsidP="008D6647">
      <w:pPr>
        <w:jc w:val="center"/>
        <w:rPr>
          <w:lang w:val="en-US"/>
        </w:rPr>
      </w:pPr>
    </w:p>
    <w:p w14:paraId="595CC023" w14:textId="77777777" w:rsidR="008D6647" w:rsidRPr="00893F8E" w:rsidRDefault="008D6647" w:rsidP="008D6647">
      <w:pPr>
        <w:pStyle w:val="Abstract"/>
        <w:ind w:right="807"/>
        <w:rPr>
          <w:lang w:val="en-US"/>
        </w:rPr>
      </w:pPr>
      <w:r w:rsidRPr="00893F8E">
        <w:rPr>
          <w:lang w:val="en-US"/>
        </w:rPr>
        <w:t>ABSTRACT</w:t>
      </w:r>
    </w:p>
    <w:p w14:paraId="5643DBED" w14:textId="77777777" w:rsidR="008D6647" w:rsidRPr="00893F8E" w:rsidRDefault="008D6647" w:rsidP="008D6647">
      <w:pPr>
        <w:ind w:left="851" w:right="807"/>
        <w:jc w:val="both"/>
        <w:rPr>
          <w:lang w:val="en-US"/>
        </w:rPr>
      </w:pPr>
      <w:r w:rsidRPr="003E3AA4">
        <w:rPr>
          <w:lang w:val="en-US"/>
        </w:rPr>
        <w:t xml:space="preserve">5G-based Media Distribution, developed by 3GPP, is getting ubiquitous, global and across different verticals. 3GPP SA4, the 3GPP working group for media </w:t>
      </w:r>
      <w:r w:rsidRPr="003E3AA4">
        <w:rPr>
          <w:lang w:val="en-US"/>
        </w:rPr>
        <w:lastRenderedPageBreak/>
        <w:t>technologies, is the powerhouse for developing the specifications relevant for content delivery, compression, quality-of-experience, codecs and formats. With</w:t>
      </w:r>
      <w:r>
        <w:rPr>
          <w:lang w:val="en-US"/>
        </w:rPr>
        <w:t xml:space="preserve"> </w:t>
      </w:r>
      <w:r w:rsidRPr="003E3AA4">
        <w:rPr>
          <w:lang w:val="en-US"/>
        </w:rPr>
        <w:t xml:space="preserve">the entrance into 5G advanced as of Release-18, 3GPP has addressed the needs for traditional content distribution, for emerging XR services, the integration of AI/ML into media workflows and the support for verticals for their media needs. This paper addresses a summary of completed Rel-18 technologies for media and XR related technologies and provides an overview on what is happening and expected in Rel-19, and possibly even beyond in the 6G era. For XR, normative specifications have been developed to address media capabilities for AR glasses including XR runtime, rendering capabilities, new formats, and codecs for audiovisual experiences. The integration into 5G delivery is of utmost importance to support functionalities including split rendering and distributed </w:t>
      </w:r>
      <w:proofErr w:type="gramStart"/>
      <w:r w:rsidRPr="003E3AA4">
        <w:rPr>
          <w:lang w:val="en-US"/>
        </w:rPr>
        <w:t>compute</w:t>
      </w:r>
      <w:proofErr w:type="gramEnd"/>
      <w:r w:rsidRPr="003E3AA4">
        <w:rPr>
          <w:lang w:val="en-US"/>
        </w:rPr>
        <w:t xml:space="preserve">. Those technologies require smart distribution of </w:t>
      </w:r>
      <w:proofErr w:type="gramStart"/>
      <w:r w:rsidRPr="003E3AA4">
        <w:rPr>
          <w:lang w:val="en-US"/>
        </w:rPr>
        <w:t>compute</w:t>
      </w:r>
      <w:proofErr w:type="gramEnd"/>
      <w:r w:rsidRPr="003E3AA4">
        <w:rPr>
          <w:lang w:val="en-US"/>
        </w:rPr>
        <w:t xml:space="preserve"> resources across handheld devices, glasses or other HMDs (Head Mounted Displays), and network elements. Requirements and technologies such as low latency encoding and delivery, support for QoS (Quality of Service) and appropriate APIs (Application Programming Interfaces) open a platform for new Metaverse experiences. 3GPP SA4 also has dealt with upgrading functionalities for conversational experiences, including a new immersive voice and audio services (IVAS) codec, integration of webRTC into 3GPP, as well as using Avatars to augment </w:t>
      </w:r>
      <w:r>
        <w:rPr>
          <w:lang w:val="en-US"/>
        </w:rPr>
        <w:t>traditional IMS-based</w:t>
      </w:r>
      <w:r w:rsidRPr="003E3AA4">
        <w:rPr>
          <w:lang w:val="en-US"/>
        </w:rPr>
        <w:t xml:space="preserve"> calls. This paper provides a detailed overview of 3GPP (3rd Generation Partnership Project) Release-18 functionalities as well as an overview on reference </w:t>
      </w:r>
      <w:r>
        <w:rPr>
          <w:lang w:val="en-US"/>
        </w:rPr>
        <w:t xml:space="preserve">implementations </w:t>
      </w:r>
      <w:r w:rsidRPr="003E3AA4">
        <w:rPr>
          <w:lang w:val="en-US"/>
        </w:rPr>
        <w:t>and prototypes that are developed in collaboration with 5G-MAG. Finally, the paper will provide an outlook to expected work in the next Releases, with a media vision into 6G.</w:t>
      </w:r>
    </w:p>
    <w:p w14:paraId="783080C1" w14:textId="77777777" w:rsidR="008D6647" w:rsidRDefault="008D6647" w:rsidP="00021CC9">
      <w:pPr>
        <w:rPr>
          <w:lang w:val="en-US"/>
        </w:rPr>
      </w:pPr>
    </w:p>
    <w:p w14:paraId="4F7AE2C5" w14:textId="4FE93947" w:rsidR="008D6647" w:rsidRDefault="008D6647" w:rsidP="00021CC9">
      <w:pPr>
        <w:rPr>
          <w:lang w:val="en-US"/>
        </w:rPr>
      </w:pPr>
      <w:r>
        <w:rPr>
          <w:lang w:val="en-US"/>
        </w:rPr>
        <w:t xml:space="preserve">The paper is accepted for publication, but it will be presented in a partner workshop by </w:t>
      </w:r>
      <w:r w:rsidR="00746C99">
        <w:rPr>
          <w:lang w:val="en-US"/>
        </w:rPr>
        <w:t>5G-MAG</w:t>
      </w:r>
      <w:r w:rsidR="009C5237">
        <w:rPr>
          <w:lang w:val="en-US"/>
        </w:rPr>
        <w:t xml:space="preserve"> during the Insights, a networking and tech conference. For details refer here: </w:t>
      </w:r>
      <w:r w:rsidR="009C5237">
        <w:rPr>
          <w:lang w:val="en-US"/>
        </w:rPr>
        <w:fldChar w:fldCharType="begin"/>
      </w:r>
      <w:ins w:id="4" w:author="Thomas Stockhammer (2024/08/13)" w:date="2024-08-13T23:36:00Z" w16du:dateUtc="2024-08-13T21:36:00Z">
        <w:r w:rsidR="009C5237">
          <w:rPr>
            <w:lang w:val="en-US"/>
          </w:rPr>
          <w:instrText>HYPERLINK "</w:instrText>
        </w:r>
      </w:ins>
      <w:r w:rsidR="009C5237" w:rsidRPr="009C5237">
        <w:rPr>
          <w:lang w:val="en-US"/>
        </w:rPr>
        <w:instrText>https://www.5g-mag.com/insights</w:instrText>
      </w:r>
      <w:ins w:id="5" w:author="Thomas Stockhammer (2024/08/13)" w:date="2024-08-13T23:36:00Z" w16du:dateUtc="2024-08-13T21:36:00Z">
        <w:r w:rsidR="009C5237">
          <w:rPr>
            <w:lang w:val="en-US"/>
          </w:rPr>
          <w:instrText>"</w:instrText>
        </w:r>
      </w:ins>
      <w:r w:rsidR="009C5237">
        <w:rPr>
          <w:lang w:val="en-US"/>
        </w:rPr>
      </w:r>
      <w:r w:rsidR="009C5237">
        <w:rPr>
          <w:lang w:val="en-US"/>
        </w:rPr>
        <w:fldChar w:fldCharType="separate"/>
      </w:r>
      <w:r w:rsidR="009C5237" w:rsidRPr="00940D34">
        <w:rPr>
          <w:rStyle w:val="Hyperlink"/>
          <w:lang w:val="en-US"/>
        </w:rPr>
        <w:t>https://www.5g-mag.com/insights</w:t>
      </w:r>
      <w:r w:rsidR="009C5237">
        <w:rPr>
          <w:lang w:val="en-US"/>
        </w:rPr>
        <w:fldChar w:fldCharType="end"/>
      </w:r>
      <w:r w:rsidR="009C5237">
        <w:rPr>
          <w:lang w:val="en-US"/>
        </w:rPr>
        <w:t>.</w:t>
      </w:r>
    </w:p>
    <w:p w14:paraId="0E834514" w14:textId="61ABF8A0" w:rsidR="009C5237" w:rsidRDefault="000F4C73" w:rsidP="00021CC9">
      <w:pPr>
        <w:rPr>
          <w:lang w:val="en-US"/>
        </w:rPr>
      </w:pPr>
      <w:r>
        <w:rPr>
          <w:lang w:val="en-US"/>
        </w:rPr>
        <w:t xml:space="preserve">Our esteemed vice chair Gilles Teniou </w:t>
      </w:r>
      <w:r w:rsidR="00837763">
        <w:rPr>
          <w:lang w:val="en-US"/>
        </w:rPr>
        <w:t xml:space="preserve">– soon to be husband of the mother of his two grown-up kids - </w:t>
      </w:r>
      <w:r>
        <w:rPr>
          <w:lang w:val="en-US"/>
        </w:rPr>
        <w:t>will present the paper</w:t>
      </w:r>
      <w:r w:rsidR="00BE4062">
        <w:rPr>
          <w:lang w:val="en-US"/>
        </w:rPr>
        <w:t xml:space="preserve"> as a then married man.</w:t>
      </w:r>
    </w:p>
    <w:p w14:paraId="0397EC62" w14:textId="27C530CF" w:rsidR="000F4C73" w:rsidRDefault="000F4C73" w:rsidP="00021CC9">
      <w:pPr>
        <w:rPr>
          <w:lang w:val="en-US"/>
        </w:rPr>
      </w:pPr>
      <w:r>
        <w:rPr>
          <w:noProof/>
        </w:rPr>
        <w:lastRenderedPageBreak/>
        <w:drawing>
          <wp:inline distT="0" distB="0" distL="0" distR="0" wp14:anchorId="579D7C5D" wp14:editId="4023B0FD">
            <wp:extent cx="5711825" cy="3230245"/>
            <wp:effectExtent l="0" t="0" r="3175" b="8255"/>
            <wp:docPr id="448530919" name="Picture 1"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530919" name="Picture 1" descr="A person in a suit and ti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1825" cy="3230245"/>
                    </a:xfrm>
                    <a:prstGeom prst="rect">
                      <a:avLst/>
                    </a:prstGeom>
                    <a:noFill/>
                    <a:ln>
                      <a:noFill/>
                    </a:ln>
                  </pic:spPr>
                </pic:pic>
              </a:graphicData>
            </a:graphic>
          </wp:inline>
        </w:drawing>
      </w:r>
    </w:p>
    <w:p w14:paraId="4DF136B8" w14:textId="72367ABD" w:rsidR="00C929F2" w:rsidRDefault="00C929F2" w:rsidP="00021CC9">
      <w:pPr>
        <w:rPr>
          <w:lang w:val="en-US"/>
        </w:rPr>
      </w:pPr>
      <w:r>
        <w:rPr>
          <w:lang w:val="en-US"/>
        </w:rPr>
        <w:t>Additional speakers can be found on the web page.</w:t>
      </w:r>
    </w:p>
    <w:p w14:paraId="629A34F7" w14:textId="77777777" w:rsidR="002C0F65" w:rsidRDefault="002C0F65" w:rsidP="00021CC9">
      <w:pPr>
        <w:rPr>
          <w:lang w:val="en-US"/>
        </w:rPr>
      </w:pPr>
    </w:p>
    <w:p w14:paraId="203D2BAF" w14:textId="77777777" w:rsidR="00B72B04" w:rsidRPr="00021CC9" w:rsidRDefault="00B72B04" w:rsidP="00021CC9">
      <w:pPr>
        <w:rPr>
          <w:lang w:val="en-US"/>
        </w:rPr>
      </w:pPr>
    </w:p>
    <w:sectPr w:rsidR="00B72B04" w:rsidRPr="00021CC9" w:rsidSect="003D4AE5">
      <w:headerReference w:type="even"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FB64D" w14:textId="77777777" w:rsidR="005E7480" w:rsidRDefault="005E7480">
      <w:r>
        <w:separator/>
      </w:r>
    </w:p>
  </w:endnote>
  <w:endnote w:type="continuationSeparator" w:id="0">
    <w:p w14:paraId="6C8B19A5" w14:textId="77777777" w:rsidR="005E7480" w:rsidRDefault="005E7480">
      <w:r>
        <w:continuationSeparator/>
      </w:r>
    </w:p>
  </w:endnote>
  <w:endnote w:type="continuationNotice" w:id="1">
    <w:p w14:paraId="1FF25417" w14:textId="77777777" w:rsidR="005E7480" w:rsidRDefault="005E7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B0FA2" w14:textId="77777777" w:rsidR="005E7480" w:rsidRDefault="005E7480">
      <w:r>
        <w:separator/>
      </w:r>
    </w:p>
  </w:footnote>
  <w:footnote w:type="continuationSeparator" w:id="0">
    <w:p w14:paraId="04CF7E9B" w14:textId="77777777" w:rsidR="005E7480" w:rsidRDefault="005E7480">
      <w:r>
        <w:continuationSeparator/>
      </w:r>
    </w:p>
  </w:footnote>
  <w:footnote w:type="continuationNotice" w:id="1">
    <w:p w14:paraId="4470020A" w14:textId="77777777" w:rsidR="005E7480" w:rsidRDefault="005E7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C7138F5"/>
    <w:multiLevelType w:val="multilevel"/>
    <w:tmpl w:val="9FC6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A41127"/>
    <w:multiLevelType w:val="multilevel"/>
    <w:tmpl w:val="88605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7"/>
  </w:num>
  <w:num w:numId="2" w16cid:durableId="1546525077">
    <w:abstractNumId w:val="4"/>
  </w:num>
  <w:num w:numId="3" w16cid:durableId="1058362732">
    <w:abstractNumId w:val="9"/>
  </w:num>
  <w:num w:numId="4" w16cid:durableId="183522184">
    <w:abstractNumId w:val="5"/>
  </w:num>
  <w:num w:numId="5" w16cid:durableId="1693727802">
    <w:abstractNumId w:val="3"/>
  </w:num>
  <w:num w:numId="6" w16cid:durableId="915823021">
    <w:abstractNumId w:val="6"/>
  </w:num>
  <w:num w:numId="7" w16cid:durableId="476990972">
    <w:abstractNumId w:val="8"/>
  </w:num>
  <w:num w:numId="8" w16cid:durableId="62796971">
    <w:abstractNumId w:val="0"/>
  </w:num>
  <w:num w:numId="9" w16cid:durableId="1116027962">
    <w:abstractNumId w:val="7"/>
    <w:lvlOverride w:ilvl="0">
      <w:startOverride w:val="3"/>
    </w:lvlOverride>
    <w:lvlOverride w:ilvl="1">
      <w:startOverride w:val="1"/>
    </w:lvlOverride>
  </w:num>
  <w:num w:numId="10" w16cid:durableId="1618290242">
    <w:abstractNumId w:val="10"/>
  </w:num>
  <w:num w:numId="11" w16cid:durableId="830873916">
    <w:abstractNumId w:val="1"/>
  </w:num>
  <w:num w:numId="12" w16cid:durableId="50196648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1CC9"/>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9CA"/>
    <w:rsid w:val="00055AA3"/>
    <w:rsid w:val="00055C4C"/>
    <w:rsid w:val="00056D8D"/>
    <w:rsid w:val="00056FA1"/>
    <w:rsid w:val="00057D25"/>
    <w:rsid w:val="00057DA5"/>
    <w:rsid w:val="00060FB7"/>
    <w:rsid w:val="000619BF"/>
    <w:rsid w:val="00062605"/>
    <w:rsid w:val="00062DBF"/>
    <w:rsid w:val="00064B08"/>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28BB"/>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C73"/>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BAA"/>
    <w:rsid w:val="00211F03"/>
    <w:rsid w:val="00212145"/>
    <w:rsid w:val="0021335E"/>
    <w:rsid w:val="00213AC1"/>
    <w:rsid w:val="00213E3A"/>
    <w:rsid w:val="00215719"/>
    <w:rsid w:val="002170F2"/>
    <w:rsid w:val="002174C1"/>
    <w:rsid w:val="002175F3"/>
    <w:rsid w:val="00220A8B"/>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513D"/>
    <w:rsid w:val="002B5882"/>
    <w:rsid w:val="002C084A"/>
    <w:rsid w:val="002C0F65"/>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6FFD"/>
    <w:rsid w:val="003D70F0"/>
    <w:rsid w:val="003E005C"/>
    <w:rsid w:val="003E0DBA"/>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2DD5"/>
    <w:rsid w:val="00443C6A"/>
    <w:rsid w:val="0044436B"/>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B30"/>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DA6"/>
    <w:rsid w:val="00527147"/>
    <w:rsid w:val="00527454"/>
    <w:rsid w:val="00530205"/>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480"/>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232"/>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F0146"/>
    <w:rsid w:val="006F3227"/>
    <w:rsid w:val="006F576E"/>
    <w:rsid w:val="006F586A"/>
    <w:rsid w:val="006F5AF2"/>
    <w:rsid w:val="006F61BE"/>
    <w:rsid w:val="006F6C50"/>
    <w:rsid w:val="006F71B9"/>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1EF5"/>
    <w:rsid w:val="007321B7"/>
    <w:rsid w:val="007324EC"/>
    <w:rsid w:val="007325D7"/>
    <w:rsid w:val="00732C33"/>
    <w:rsid w:val="007330F5"/>
    <w:rsid w:val="00733147"/>
    <w:rsid w:val="00734381"/>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46C99"/>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76C"/>
    <w:rsid w:val="007C6F3F"/>
    <w:rsid w:val="007C7050"/>
    <w:rsid w:val="007C7765"/>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365F"/>
    <w:rsid w:val="00804260"/>
    <w:rsid w:val="00804355"/>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37763"/>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0F5"/>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647"/>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237"/>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755B"/>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2B0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062"/>
    <w:rsid w:val="00BE44A1"/>
    <w:rsid w:val="00BE47D0"/>
    <w:rsid w:val="00BE54EA"/>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29F2"/>
    <w:rsid w:val="00C94F23"/>
    <w:rsid w:val="00C96E8B"/>
    <w:rsid w:val="00C9705B"/>
    <w:rsid w:val="00CA0B01"/>
    <w:rsid w:val="00CA2AB5"/>
    <w:rsid w:val="00CA2D2B"/>
    <w:rsid w:val="00CA2E50"/>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DE8"/>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2822"/>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0CC"/>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1484"/>
    <w:rsid w:val="00DD358F"/>
    <w:rsid w:val="00DD3A23"/>
    <w:rsid w:val="00DD3B3A"/>
    <w:rsid w:val="00DD3CC0"/>
    <w:rsid w:val="00DD42B5"/>
    <w:rsid w:val="00DD5453"/>
    <w:rsid w:val="00DD5B23"/>
    <w:rsid w:val="00DD74F3"/>
    <w:rsid w:val="00DD7711"/>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5110"/>
    <w:rsid w:val="00EF5780"/>
    <w:rsid w:val="00EF59A8"/>
    <w:rsid w:val="00EF7982"/>
    <w:rsid w:val="00EF7CCE"/>
    <w:rsid w:val="00F00147"/>
    <w:rsid w:val="00F00556"/>
    <w:rsid w:val="00F022A8"/>
    <w:rsid w:val="00F02962"/>
    <w:rsid w:val="00F029D3"/>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6977"/>
    <w:rsid w:val="00F27FDF"/>
    <w:rsid w:val="00F30175"/>
    <w:rsid w:val="00F30295"/>
    <w:rsid w:val="00F3088B"/>
    <w:rsid w:val="00F3337E"/>
    <w:rsid w:val="00F33583"/>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294B"/>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D12E1"/>
    <w:rsid w:val="00FD1C13"/>
    <w:rsid w:val="00FD1CDB"/>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6927C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 w:type="paragraph" w:styleId="Title">
    <w:name w:val="Title"/>
    <w:basedOn w:val="NormalIndent"/>
    <w:next w:val="Name"/>
    <w:link w:val="TitleChar"/>
    <w:qFormat/>
    <w:rsid w:val="008D6647"/>
    <w:pPr>
      <w:widowControl w:val="0"/>
      <w:suppressAutoHyphens/>
      <w:overflowPunct/>
      <w:autoSpaceDE/>
      <w:autoSpaceDN/>
      <w:adjustRightInd/>
      <w:spacing w:after="360"/>
      <w:ind w:left="851" w:right="851"/>
      <w:jc w:val="center"/>
      <w:textAlignment w:val="auto"/>
    </w:pPr>
    <w:rPr>
      <w:rFonts w:ascii="Arial" w:eastAsia="Times New Roman" w:hAnsi="Arial"/>
      <w:b/>
      <w:caps/>
      <w:spacing w:val="-2"/>
      <w:kern w:val="28"/>
      <w:sz w:val="28"/>
    </w:rPr>
  </w:style>
  <w:style w:type="character" w:customStyle="1" w:styleId="TitleChar">
    <w:name w:val="Title Char"/>
    <w:basedOn w:val="DefaultParagraphFont"/>
    <w:link w:val="Title"/>
    <w:rsid w:val="008D6647"/>
    <w:rPr>
      <w:rFonts w:ascii="Arial" w:eastAsia="Times New Roman" w:hAnsi="Arial"/>
      <w:b/>
      <w:caps/>
      <w:spacing w:val="-2"/>
      <w:kern w:val="28"/>
      <w:sz w:val="28"/>
      <w:lang w:val="en-GB"/>
    </w:rPr>
  </w:style>
  <w:style w:type="paragraph" w:customStyle="1" w:styleId="Name">
    <w:name w:val="Name"/>
    <w:basedOn w:val="NormalIndent"/>
    <w:next w:val="Normal"/>
    <w:rsid w:val="008D6647"/>
    <w:pPr>
      <w:widowControl w:val="0"/>
      <w:suppressAutoHyphens/>
      <w:overflowPunct/>
      <w:autoSpaceDE/>
      <w:autoSpaceDN/>
      <w:adjustRightInd/>
      <w:spacing w:after="360"/>
      <w:ind w:left="851" w:right="851"/>
      <w:jc w:val="center"/>
      <w:textAlignment w:val="auto"/>
    </w:pPr>
    <w:rPr>
      <w:rFonts w:ascii="Arial" w:eastAsia="Times New Roman" w:hAnsi="Arial"/>
      <w:spacing w:val="-2"/>
    </w:rPr>
  </w:style>
  <w:style w:type="paragraph" w:customStyle="1" w:styleId="Abstract">
    <w:name w:val="Abstract"/>
    <w:basedOn w:val="Normal"/>
    <w:next w:val="Normal"/>
    <w:rsid w:val="008D6647"/>
    <w:pPr>
      <w:keepNext/>
      <w:widowControl w:val="0"/>
      <w:suppressAutoHyphens/>
      <w:overflowPunct/>
      <w:autoSpaceDE/>
      <w:autoSpaceDN/>
      <w:adjustRightInd/>
      <w:spacing w:after="120"/>
      <w:ind w:left="851" w:right="851"/>
      <w:textAlignment w:val="auto"/>
    </w:pPr>
    <w:rPr>
      <w:rFonts w:ascii="Arial" w:eastAsia="Times New Roman" w:hAnsi="Arial"/>
      <w:b/>
      <w:caps/>
      <w:spacing w:val="-2"/>
    </w:rPr>
  </w:style>
  <w:style w:type="paragraph" w:styleId="NormalIndent">
    <w:name w:val="Normal Indent"/>
    <w:basedOn w:val="Normal"/>
    <w:rsid w:val="008D664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5212492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321640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how.ibc.org/news-5rqv/ibc-dail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how.ibc.org/IBCConferenc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how.ibc.org/exhibition" TargetMode="External"/><Relationship Id="rId5" Type="http://schemas.openxmlformats.org/officeDocument/2006/relationships/numbering" Target="numbering.xml"/><Relationship Id="rId15" Type="http://schemas.openxmlformats.org/officeDocument/2006/relationships/hyperlink" Target="https://show.ibc.org/ibc-award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bc-tv.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2</TotalTime>
  <Pages>3</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3914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(2024/08/19)</cp:lastModifiedBy>
  <cp:revision>3</cp:revision>
  <dcterms:created xsi:type="dcterms:W3CDTF">2024-08-20T06:29:00Z</dcterms:created>
  <dcterms:modified xsi:type="dcterms:W3CDTF">2024-08-20T06:30:00Z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