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9AD0AD" w14:textId="66B25500" w:rsidR="005F39D6" w:rsidRPr="00995766" w:rsidRDefault="005F39D6" w:rsidP="005F39D6">
      <w:pPr>
        <w:pStyle w:val="Grilleclaire-Accent32"/>
        <w:tabs>
          <w:tab w:val="right" w:pos="9639"/>
        </w:tabs>
        <w:spacing w:after="0"/>
        <w:ind w:left="0"/>
        <w:rPr>
          <w:b/>
          <w:noProof/>
          <w:sz w:val="24"/>
          <w:lang w:val="de-DE"/>
        </w:rPr>
      </w:pPr>
      <w:bookmarkStart w:id="0" w:name="OLE_LINK2"/>
      <w:r w:rsidRPr="00995766">
        <w:rPr>
          <w:b/>
          <w:noProof/>
          <w:sz w:val="24"/>
          <w:lang w:val="de-DE"/>
        </w:rPr>
        <w:t>3GPP TSG</w:t>
      </w:r>
      <w:r w:rsidR="009B7F64">
        <w:rPr>
          <w:b/>
          <w:noProof/>
          <w:sz w:val="24"/>
          <w:lang w:val="de-DE"/>
        </w:rPr>
        <w:t>-</w:t>
      </w:r>
      <w:r w:rsidRPr="00995766">
        <w:rPr>
          <w:b/>
          <w:noProof/>
          <w:sz w:val="24"/>
          <w:lang w:val="de-DE"/>
        </w:rPr>
        <w:t>SA</w:t>
      </w:r>
      <w:r w:rsidR="009B7F64">
        <w:rPr>
          <w:b/>
          <w:noProof/>
          <w:sz w:val="24"/>
          <w:lang w:val="de-DE"/>
        </w:rPr>
        <w:t>4</w:t>
      </w:r>
      <w:r w:rsidRPr="00995766">
        <w:rPr>
          <w:b/>
          <w:noProof/>
          <w:sz w:val="24"/>
          <w:lang w:val="de-DE"/>
        </w:rPr>
        <w:t xml:space="preserve"> </w:t>
      </w:r>
      <w:r w:rsidR="009B7F64">
        <w:rPr>
          <w:b/>
          <w:noProof/>
          <w:sz w:val="24"/>
          <w:lang w:val="de-DE"/>
        </w:rPr>
        <w:t>Meeting #12</w:t>
      </w:r>
      <w:r w:rsidR="004674D2">
        <w:rPr>
          <w:b/>
          <w:noProof/>
          <w:sz w:val="24"/>
          <w:lang w:val="de-DE"/>
        </w:rPr>
        <w:t>9-e</w:t>
      </w:r>
      <w:r w:rsidRPr="00995766">
        <w:rPr>
          <w:b/>
          <w:noProof/>
          <w:sz w:val="24"/>
          <w:lang w:val="de-DE"/>
        </w:rPr>
        <w:tab/>
        <w:t>S4-</w:t>
      </w:r>
      <w:r w:rsidR="008D29EF">
        <w:rPr>
          <w:b/>
          <w:noProof/>
          <w:sz w:val="24"/>
          <w:lang w:val="de-DE"/>
        </w:rPr>
        <w:t>241</w:t>
      </w:r>
      <w:r w:rsidR="00987679">
        <w:rPr>
          <w:b/>
          <w:noProof/>
          <w:sz w:val="24"/>
          <w:lang w:val="de-DE"/>
        </w:rPr>
        <w:t>616</w:t>
      </w:r>
    </w:p>
    <w:p w14:paraId="52D4CE2D" w14:textId="109B1E7D" w:rsidR="00D83946" w:rsidRPr="00660695" w:rsidRDefault="004674D2" w:rsidP="00660695">
      <w:pPr>
        <w:pStyle w:val="Grilleclaire-Accent32"/>
        <w:tabs>
          <w:tab w:val="right" w:pos="9639"/>
        </w:tabs>
        <w:spacing w:after="0"/>
        <w:ind w:left="0"/>
        <w:rPr>
          <w:b/>
          <w:i/>
          <w:noProof/>
          <w:sz w:val="28"/>
        </w:rPr>
      </w:pPr>
      <w:r>
        <w:rPr>
          <w:b/>
          <w:noProof/>
          <w:sz w:val="24"/>
        </w:rPr>
        <w:t>Electronic Meeting</w:t>
      </w:r>
      <w:r w:rsidR="005F39D6" w:rsidRPr="00544256">
        <w:rPr>
          <w:b/>
          <w:noProof/>
          <w:sz w:val="24"/>
        </w:rPr>
        <w:t>,</w:t>
      </w:r>
      <w:r w:rsidR="00A85B9E">
        <w:rPr>
          <w:b/>
          <w:noProof/>
          <w:sz w:val="24"/>
        </w:rPr>
        <w:t xml:space="preserve"> </w:t>
      </w:r>
      <w:bookmarkEnd w:id="0"/>
      <w:r w:rsidR="000C0E54">
        <w:rPr>
          <w:b/>
          <w:noProof/>
          <w:sz w:val="24"/>
        </w:rPr>
        <w:fldChar w:fldCharType="begin"/>
      </w:r>
      <w:r w:rsidR="000C0E54" w:rsidRPr="00D15C33">
        <w:rPr>
          <w:b/>
          <w:noProof/>
          <w:sz w:val="24"/>
        </w:rPr>
        <w:instrText xml:space="preserve"> DOCPROPERTY  StartDate  \* MERGEFORMAT </w:instrText>
      </w:r>
      <w:r w:rsidR="000C0E54">
        <w:rPr>
          <w:b/>
          <w:noProof/>
          <w:sz w:val="24"/>
        </w:rPr>
        <w:fldChar w:fldCharType="separate"/>
      </w:r>
      <w:r w:rsidR="000C0E54">
        <w:rPr>
          <w:b/>
          <w:noProof/>
          <w:sz w:val="24"/>
        </w:rPr>
        <w:t>19</w:t>
      </w:r>
      <w:r w:rsidR="000C0E54" w:rsidRPr="00D15C33">
        <w:rPr>
          <w:b/>
          <w:noProof/>
          <w:sz w:val="24"/>
          <w:vertAlign w:val="superscript"/>
        </w:rPr>
        <w:t>th</w:t>
      </w:r>
      <w:r w:rsidR="000C0E54">
        <w:rPr>
          <w:b/>
          <w:noProof/>
          <w:sz w:val="24"/>
        </w:rPr>
        <w:t xml:space="preserve"> Aug</w:t>
      </w:r>
      <w:r w:rsidR="000C0E54">
        <w:rPr>
          <w:b/>
          <w:noProof/>
          <w:sz w:val="24"/>
        </w:rPr>
        <w:fldChar w:fldCharType="end"/>
      </w:r>
      <w:r w:rsidR="000C0E54">
        <w:rPr>
          <w:b/>
          <w:noProof/>
          <w:sz w:val="24"/>
        </w:rPr>
        <w:t xml:space="preserve"> – 23</w:t>
      </w:r>
      <w:r w:rsidR="000C0E54" w:rsidRPr="00190D85">
        <w:rPr>
          <w:b/>
          <w:noProof/>
          <w:sz w:val="24"/>
          <w:vertAlign w:val="superscript"/>
        </w:rPr>
        <w:t>rd</w:t>
      </w:r>
      <w:r w:rsidR="000C0E54">
        <w:rPr>
          <w:b/>
          <w:noProof/>
          <w:sz w:val="24"/>
        </w:rPr>
        <w:t xml:space="preserve"> Aug</w:t>
      </w:r>
      <w:fldSimple w:instr=" DOCPROPERTY  EndDate  \* MERGEFORMAT ">
        <w:r w:rsidR="000C0E54" w:rsidRPr="00BA51D9">
          <w:rPr>
            <w:b/>
            <w:noProof/>
            <w:sz w:val="24"/>
          </w:rPr>
          <w:t xml:space="preserve"> 202</w:t>
        </w:r>
        <w:r w:rsidR="000C0E54">
          <w:rPr>
            <w:b/>
            <w:noProof/>
            <w:sz w:val="24"/>
          </w:rPr>
          <w:t>4</w:t>
        </w:r>
      </w:fldSimple>
      <w:r w:rsidR="003D1C75">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2E7B9CC6"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01F40F26" w:rsidR="001E41F3" w:rsidRDefault="001E41F3">
            <w:pPr>
              <w:pStyle w:val="CRCoverPage"/>
              <w:spacing w:after="0"/>
              <w:jc w:val="right"/>
              <w:rPr>
                <w:noProof/>
              </w:rPr>
            </w:pPr>
          </w:p>
        </w:tc>
        <w:tc>
          <w:tcPr>
            <w:tcW w:w="1559" w:type="dxa"/>
            <w:shd w:val="pct30" w:color="FFFF00" w:fill="auto"/>
          </w:tcPr>
          <w:p w14:paraId="2BC78A1F" w14:textId="2E953E16" w:rsidR="001E41F3" w:rsidRPr="00410371" w:rsidRDefault="00DC3278" w:rsidP="00DC3278">
            <w:pPr>
              <w:pStyle w:val="CRCoverPage"/>
              <w:spacing w:after="0"/>
              <w:jc w:val="center"/>
              <w:rPr>
                <w:b/>
                <w:noProof/>
                <w:sz w:val="28"/>
              </w:rPr>
            </w:pPr>
            <w:r w:rsidRPr="00DC3278">
              <w:rPr>
                <w:b/>
                <w:noProof/>
                <w:sz w:val="28"/>
              </w:rPr>
              <w:t>26</w:t>
            </w:r>
            <w:r>
              <w:t>.</w:t>
            </w:r>
            <w:r w:rsidR="00805D28">
              <w:rPr>
                <w:b/>
                <w:noProof/>
                <w:sz w:val="28"/>
              </w:rPr>
              <w:t>8</w:t>
            </w:r>
            <w:r w:rsidR="000C252C">
              <w:rPr>
                <w:b/>
                <w:noProof/>
                <w:sz w:val="28"/>
              </w:rPr>
              <w:t>04</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64284C4" w:rsidR="001E41F3" w:rsidRPr="00410371" w:rsidRDefault="00987679" w:rsidP="00F30928">
            <w:pPr>
              <w:pStyle w:val="CRCoverPage"/>
              <w:spacing w:after="0"/>
              <w:jc w:val="center"/>
              <w:rPr>
                <w:noProof/>
                <w:lang w:eastAsia="zh-CN"/>
              </w:rPr>
            </w:pPr>
            <w:r>
              <w:rPr>
                <w:noProof/>
                <w:lang w:eastAsia="zh-CN"/>
              </w:rPr>
              <w:t>0021</w:t>
            </w:r>
            <w:bookmarkStart w:id="1" w:name="_GoBack"/>
            <w:bookmarkEnd w:id="1"/>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798AC1DF" w:rsidR="001E41F3" w:rsidRPr="00410371" w:rsidRDefault="001E41F3" w:rsidP="00E13F3D">
            <w:pPr>
              <w:pStyle w:val="CRCoverPage"/>
              <w:spacing w:after="0"/>
              <w:jc w:val="center"/>
              <w:rPr>
                <w:b/>
                <w:noProof/>
              </w:rPr>
            </w:pP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0FE20114" w:rsidR="001E41F3" w:rsidRPr="00195208" w:rsidRDefault="000C252C">
            <w:pPr>
              <w:pStyle w:val="CRCoverPage"/>
              <w:spacing w:after="0"/>
              <w:jc w:val="center"/>
              <w:rPr>
                <w:b/>
                <w:bCs/>
                <w:noProof/>
                <w:sz w:val="28"/>
              </w:rPr>
            </w:pPr>
            <w:r>
              <w:rPr>
                <w:b/>
                <w:bCs/>
                <w:noProof/>
                <w:sz w:val="28"/>
              </w:rPr>
              <w:t>18</w:t>
            </w:r>
            <w:r w:rsidR="00F30928">
              <w:rPr>
                <w:b/>
                <w:bCs/>
                <w:noProof/>
                <w:sz w:val="28"/>
              </w:rPr>
              <w:t>.</w:t>
            </w:r>
            <w:r>
              <w:rPr>
                <w:b/>
                <w:bCs/>
                <w:noProof/>
                <w:sz w:val="28"/>
              </w:rPr>
              <w:t>1</w:t>
            </w:r>
            <w:r w:rsidR="00F30928">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5672C4B9" w:rsidR="00F25D98" w:rsidRDefault="000C252C" w:rsidP="001E41F3">
            <w:pPr>
              <w:pStyle w:val="CRCoverPage"/>
              <w:spacing w:after="0"/>
              <w:jc w:val="center"/>
              <w:rPr>
                <w:b/>
                <w:bCs/>
                <w:caps/>
                <w:noProof/>
                <w:lang w:eastAsia="zh-CN"/>
              </w:rPr>
            </w:pPr>
            <w:r>
              <w:rPr>
                <w:rFonts w:hint="eastAsia"/>
                <w:b/>
                <w:bCs/>
                <w:caps/>
                <w:noProof/>
                <w:lang w:eastAsia="zh-CN"/>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782C57D0" w:rsidR="001E41F3" w:rsidRPr="004F2C53" w:rsidRDefault="00E96E8D">
            <w:pPr>
              <w:pStyle w:val="CRCoverPage"/>
              <w:spacing w:after="0"/>
              <w:ind w:left="100"/>
              <w:rPr>
                <w:b/>
                <w:bCs/>
                <w:noProof/>
              </w:rPr>
            </w:pPr>
            <w:r w:rsidRPr="00E96E8D">
              <w:rPr>
                <w:b/>
                <w:bCs/>
                <w:noProof/>
              </w:rPr>
              <w:t>[FS_</w:t>
            </w:r>
            <w:r w:rsidR="00876B92">
              <w:rPr>
                <w:b/>
                <w:bCs/>
                <w:noProof/>
              </w:rPr>
              <w:t>AMD</w:t>
            </w:r>
            <w:r w:rsidRPr="00E96E8D">
              <w:rPr>
                <w:b/>
                <w:bCs/>
                <w:noProof/>
              </w:rPr>
              <w:t xml:space="preserve">] </w:t>
            </w:r>
            <w:r w:rsidR="0015274E">
              <w:rPr>
                <w:b/>
                <w:bCs/>
                <w:noProof/>
              </w:rPr>
              <w:t xml:space="preserve">Multi-Access </w:t>
            </w:r>
            <w:r w:rsidR="00D91921">
              <w:rPr>
                <w:b/>
                <w:bCs/>
                <w:noProof/>
              </w:rPr>
              <w:t>Media Delivery</w:t>
            </w:r>
            <w:r w:rsidR="00FE2EAD">
              <w:rPr>
                <w:b/>
                <w:bCs/>
                <w:noProof/>
              </w:rPr>
              <w:t xml:space="preserve"> – Gap on dynamic policy</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045E2BCE" w:rsidR="001E41F3" w:rsidRDefault="0015274E">
            <w:pPr>
              <w:pStyle w:val="CRCoverPage"/>
              <w:spacing w:after="0"/>
              <w:ind w:left="100"/>
              <w:rPr>
                <w:noProof/>
              </w:rPr>
            </w:pPr>
            <w:r>
              <w:t>Samsung Electronics Co. Ltd.</w:t>
            </w:r>
            <w:r w:rsidR="000F5C81">
              <w: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106F755D" w:rsidR="001E41F3" w:rsidRDefault="00876B92"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A7210F7" w:rsidR="001E41F3" w:rsidRDefault="0053535C">
            <w:pPr>
              <w:pStyle w:val="CRCoverPage"/>
              <w:spacing w:after="0"/>
              <w:ind w:left="100"/>
              <w:rPr>
                <w:noProof/>
              </w:rPr>
            </w:pPr>
            <w:r>
              <w:t>FS_</w:t>
            </w:r>
            <w:r w:rsidR="00876B92">
              <w:t>AMD</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2ED3317E" w:rsidR="001E41F3" w:rsidRDefault="00F84809">
            <w:pPr>
              <w:pStyle w:val="CRCoverPage"/>
              <w:spacing w:after="0"/>
              <w:ind w:left="100"/>
              <w:rPr>
                <w:noProof/>
              </w:rPr>
            </w:pPr>
            <w:r>
              <w:rPr>
                <w:color w:val="000000" w:themeColor="text1"/>
              </w:rPr>
              <w:t>202</w:t>
            </w:r>
            <w:r w:rsidR="00153813">
              <w:rPr>
                <w:color w:val="000000" w:themeColor="text1"/>
              </w:rPr>
              <w:t>4</w:t>
            </w:r>
            <w:r>
              <w:rPr>
                <w:color w:val="000000" w:themeColor="text1"/>
              </w:rPr>
              <w:t>-0</w:t>
            </w:r>
            <w:r w:rsidR="00165A7A">
              <w:rPr>
                <w:color w:val="000000" w:themeColor="text1"/>
              </w:rPr>
              <w:t>5</w:t>
            </w:r>
            <w:r>
              <w:rPr>
                <w:color w:val="000000" w:themeColor="text1"/>
              </w:rPr>
              <w:t>-</w:t>
            </w:r>
            <w:r w:rsidR="00165A7A">
              <w:rPr>
                <w:color w:val="000000" w:themeColor="text1"/>
              </w:rPr>
              <w:t>10</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5EAC20EE" w:rsidR="001E41F3" w:rsidRDefault="00FA6363">
            <w:pPr>
              <w:pStyle w:val="CRCoverPage"/>
              <w:spacing w:after="0"/>
              <w:ind w:left="100"/>
              <w:rPr>
                <w:noProof/>
              </w:rPr>
            </w:pPr>
            <w:r>
              <w:t>Rel-1</w:t>
            </w:r>
            <w:r w:rsidR="00F94F86">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4B60ED3" w14:textId="02ABE288"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9777D9">
              <w:rPr>
                <w:i/>
                <w:noProof/>
                <w:sz w:val="18"/>
              </w:rP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p w14:paraId="0B0E7790" w14:textId="666E5810" w:rsidR="00FA6363" w:rsidRDefault="00FA6363" w:rsidP="00BD6BB8">
            <w:pPr>
              <w:pStyle w:val="CRCoverPage"/>
              <w:tabs>
                <w:tab w:val="left" w:pos="950"/>
              </w:tabs>
              <w:spacing w:after="0"/>
              <w:ind w:left="241" w:hanging="241"/>
              <w:rPr>
                <w:i/>
                <w:noProof/>
                <w:sz w:val="18"/>
              </w:rPr>
            </w:pPr>
            <w:r>
              <w:rPr>
                <w:i/>
                <w:noProof/>
                <w:sz w:val="18"/>
              </w:rPr>
              <w:t xml:space="preserve">     Rel-17</w:t>
            </w:r>
            <w:r>
              <w:rPr>
                <w:i/>
                <w:noProof/>
                <w:sz w:val="18"/>
              </w:rPr>
              <w:tab/>
              <w:t>(Release 17)</w:t>
            </w:r>
          </w:p>
          <w:p w14:paraId="1BF5B536" w14:textId="22B680DC" w:rsidR="00FA6363" w:rsidRPr="007C2097" w:rsidRDefault="00FA6363" w:rsidP="00BD6BB8">
            <w:pPr>
              <w:pStyle w:val="CRCoverPage"/>
              <w:tabs>
                <w:tab w:val="left" w:pos="950"/>
              </w:tabs>
              <w:spacing w:after="0"/>
              <w:ind w:left="241" w:hanging="241"/>
              <w:rPr>
                <w:i/>
                <w:noProof/>
                <w:sz w:val="18"/>
              </w:rPr>
            </w:pPr>
            <w:r>
              <w:rPr>
                <w:i/>
                <w:noProof/>
                <w:sz w:val="18"/>
              </w:rPr>
              <w:t xml:space="preserve">     Rel-18</w:t>
            </w:r>
            <w:r>
              <w:rPr>
                <w:i/>
                <w:noProof/>
                <w:sz w:val="18"/>
              </w:rPr>
              <w:tab/>
              <w:t>(Release 18)</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675ADBC2" w:rsidR="005D3264" w:rsidRDefault="0098195E" w:rsidP="00C6046B">
            <w:pPr>
              <w:pStyle w:val="CRCoverPage"/>
              <w:spacing w:after="0"/>
              <w:rPr>
                <w:noProof/>
              </w:rPr>
            </w:pPr>
            <w:r>
              <w:rPr>
                <w:noProof/>
              </w:rPr>
              <w:t>Document S4-241252 was endorsed during SA4#128 meeting with initial draft on multi-access media delivery.</w:t>
            </w:r>
            <w:r w:rsidR="007F6A5F">
              <w:rPr>
                <w:noProof/>
              </w:rPr>
              <w:t xml:space="preserve"> The study of this topic is ongoing. This contribution discusses</w:t>
            </w:r>
            <w:r w:rsidR="00B40F67">
              <w:rPr>
                <w:noProof/>
              </w:rPr>
              <w:t xml:space="preserve"> existing policy management aspects supported in 5G Media Streaming, and proposes a gap when multi-access media delivery is chosen for the media streaming session. </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1F060AC2" w:rsidR="00974620" w:rsidRPr="004E4862" w:rsidRDefault="00B40F67" w:rsidP="009E74CE">
            <w:pPr>
              <w:pStyle w:val="B10"/>
              <w:ind w:left="0" w:firstLine="0"/>
              <w:rPr>
                <w:rFonts w:ascii="Arial" w:hAnsi="Arial"/>
                <w:noProof/>
              </w:rPr>
            </w:pPr>
            <w:r>
              <w:rPr>
                <w:rFonts w:ascii="Arial" w:hAnsi="Arial"/>
                <w:noProof/>
              </w:rPr>
              <w:t xml:space="preserve">Add a gap analysis and requirement </w:t>
            </w:r>
            <w:r w:rsidR="00917CA3">
              <w:rPr>
                <w:rFonts w:ascii="Arial" w:hAnsi="Arial"/>
                <w:noProof/>
              </w:rPr>
              <w:t xml:space="preserve">for multi-access media delivery study based </w:t>
            </w:r>
            <w:r>
              <w:rPr>
                <w:rFonts w:ascii="Arial" w:hAnsi="Arial"/>
                <w:noProof/>
              </w:rPr>
              <w:t xml:space="preserve">on </w:t>
            </w:r>
            <w:r w:rsidR="00997CBF">
              <w:rPr>
                <w:rFonts w:ascii="Arial" w:hAnsi="Arial"/>
                <w:noProof/>
              </w:rPr>
              <w:t xml:space="preserve">existing </w:t>
            </w:r>
            <w:r>
              <w:rPr>
                <w:rFonts w:ascii="Arial" w:hAnsi="Arial"/>
                <w:noProof/>
              </w:rPr>
              <w:t xml:space="preserve">dynamic policy </w:t>
            </w:r>
            <w:r w:rsidR="00997CBF">
              <w:rPr>
                <w:rFonts w:ascii="Arial" w:hAnsi="Arial"/>
                <w:noProof/>
              </w:rPr>
              <w:t xml:space="preserve">support </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3AF68F03" w:rsidR="001E41F3" w:rsidRDefault="00A62877" w:rsidP="004E4862">
            <w:pPr>
              <w:pStyle w:val="CRCoverPage"/>
              <w:spacing w:after="0"/>
              <w:rPr>
                <w:noProof/>
              </w:rPr>
            </w:pPr>
            <w:r>
              <w:rPr>
                <w:noProof/>
              </w:rPr>
              <w:t>One of the study topics will be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6474C2FA"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5332647B" w:rsidR="001E41F3" w:rsidRDefault="009B428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CE1B1D" w14:textId="77777777" w:rsidR="00F93B23" w:rsidRDefault="000C3878" w:rsidP="000D4438">
            <w:pPr>
              <w:pStyle w:val="ListParagraph"/>
              <w:widowControl/>
              <w:overflowPunct/>
              <w:autoSpaceDE/>
              <w:autoSpaceDN/>
              <w:adjustRightInd/>
              <w:spacing w:after="0" w:line="240" w:lineRule="auto"/>
              <w:ind w:left="0"/>
              <w:contextualSpacing w:val="0"/>
              <w:textAlignment w:val="auto"/>
            </w:pPr>
            <w:r>
              <w:rPr>
                <w:rFonts w:eastAsia="Times New Roman"/>
              </w:rPr>
              <w:t>TS 26.501 and TS 26.510 specify the stage-2 and stage-3 procedures and data model definitions for dynamic policy</w:t>
            </w:r>
            <w:r w:rsidR="00ED7358">
              <w:rPr>
                <w:rFonts w:eastAsia="Times New Roman"/>
              </w:rPr>
              <w:t xml:space="preserve"> feature in 5G Media Streaming</w:t>
            </w:r>
            <w:r>
              <w:rPr>
                <w:rFonts w:eastAsia="Times New Roman"/>
              </w:rPr>
              <w:t xml:space="preserve">. </w:t>
            </w:r>
            <w:r w:rsidR="00E16FB0">
              <w:rPr>
                <w:rFonts w:eastAsia="Times New Roman"/>
              </w:rPr>
              <w:t>S</w:t>
            </w:r>
            <w:r>
              <w:rPr>
                <w:rFonts w:eastAsia="Times New Roman"/>
              </w:rPr>
              <w:t xml:space="preserve">pecified </w:t>
            </w:r>
            <w:r w:rsidR="00666C94">
              <w:rPr>
                <w:rFonts w:eastAsia="Times New Roman"/>
              </w:rPr>
              <w:t xml:space="preserve">as part of </w:t>
            </w:r>
            <w:r w:rsidR="00ED7358">
              <w:rPr>
                <w:rFonts w:eastAsia="Times New Roman"/>
              </w:rPr>
              <w:t>high-level</w:t>
            </w:r>
            <w:r w:rsidR="00666C94">
              <w:rPr>
                <w:rFonts w:eastAsia="Times New Roman"/>
              </w:rPr>
              <w:t xml:space="preserve"> procedure for service provisioning</w:t>
            </w:r>
            <w:r w:rsidR="00E16FB0">
              <w:rPr>
                <w:rFonts w:eastAsia="Times New Roman"/>
              </w:rPr>
              <w:t xml:space="preserve"> in clause 5.3.2 of TS 26.501</w:t>
            </w:r>
            <w:r>
              <w:rPr>
                <w:rFonts w:eastAsia="Times New Roman"/>
              </w:rPr>
              <w:t xml:space="preserve">, </w:t>
            </w:r>
            <w:r w:rsidR="00666C94">
              <w:t>w</w:t>
            </w:r>
            <w:r w:rsidR="00666C94" w:rsidRPr="004C0EB8">
              <w:t xml:space="preserve">hen the dynamic policy feature is offered and selected, the 5GMSd Application Provider specifies a set of policies which can be invoked for the unicast downlink streaming session. </w:t>
            </w:r>
            <w:r w:rsidR="00FE2433">
              <w:t xml:space="preserve">The data model for </w:t>
            </w:r>
            <w:proofErr w:type="spellStart"/>
            <w:r w:rsidR="00FE2433">
              <w:t>PolicyTemplate</w:t>
            </w:r>
            <w:proofErr w:type="spellEnd"/>
            <w:r w:rsidR="00FE2433">
              <w:t xml:space="preserve"> resource in specified in clause 8.7.3 of TS 26.510. </w:t>
            </w:r>
            <w:r w:rsidR="00A57185" w:rsidRPr="004C0EB8">
              <w:t>The UE becomes aware of the selected policies in the form of a list of valid Policy Template Ids.</w:t>
            </w:r>
            <w:r w:rsidR="00696BF9">
              <w:t xml:space="preserve"> </w:t>
            </w:r>
          </w:p>
          <w:p w14:paraId="1B837FD9" w14:textId="77777777" w:rsidR="00F93B23" w:rsidRDefault="00F93B23" w:rsidP="000D4438">
            <w:pPr>
              <w:pStyle w:val="ListParagraph"/>
              <w:widowControl/>
              <w:overflowPunct/>
              <w:autoSpaceDE/>
              <w:autoSpaceDN/>
              <w:adjustRightInd/>
              <w:spacing w:after="0" w:line="240" w:lineRule="auto"/>
              <w:ind w:left="0"/>
              <w:contextualSpacing w:val="0"/>
              <w:textAlignment w:val="auto"/>
            </w:pPr>
          </w:p>
          <w:p w14:paraId="03637A40" w14:textId="59A5DB3F" w:rsidR="00953C99" w:rsidRDefault="00696BF9" w:rsidP="000D4438">
            <w:pPr>
              <w:pStyle w:val="ListParagraph"/>
              <w:widowControl/>
              <w:overflowPunct/>
              <w:autoSpaceDE/>
              <w:autoSpaceDN/>
              <w:adjustRightInd/>
              <w:spacing w:after="0" w:line="240" w:lineRule="auto"/>
              <w:ind w:left="0"/>
              <w:contextualSpacing w:val="0"/>
              <w:textAlignment w:val="auto"/>
            </w:pPr>
            <w:r>
              <w:t xml:space="preserve">When the Media Session Handler intends to activate </w:t>
            </w:r>
            <w:r w:rsidR="0035648D">
              <w:t xml:space="preserve">dynamic policy for the media session, </w:t>
            </w:r>
            <w:r w:rsidR="00877017">
              <w:t xml:space="preserve">the MSH sends </w:t>
            </w:r>
            <w:r w:rsidR="005C2CCB">
              <w:t xml:space="preserve">a </w:t>
            </w:r>
            <w:r w:rsidR="00877017">
              <w:t xml:space="preserve">Dynamic Policy API request </w:t>
            </w:r>
            <w:r w:rsidR="00877017">
              <w:lastRenderedPageBreak/>
              <w:t xml:space="preserve">to the 5GMSd AF. </w:t>
            </w:r>
            <w:r w:rsidR="004F522D">
              <w:t xml:space="preserve">As specified in clause 5.7.3 of TS 26.501, </w:t>
            </w:r>
            <w:r w:rsidR="00F93B23">
              <w:t xml:space="preserve">the </w:t>
            </w:r>
            <w:r w:rsidR="00F93B23" w:rsidRPr="004C0EB8">
              <w:t>request includes at least the Provisioning Session identifier, the Service Data Flow Description(s) and the Policy Template identifier to be applied to the described transport session.</w:t>
            </w:r>
            <w:r w:rsidR="005C2CCB">
              <w:t xml:space="preserve"> </w:t>
            </w:r>
            <w:r w:rsidR="002A7268">
              <w:t xml:space="preserve">The details of the Dynamic Policy API </w:t>
            </w:r>
            <w:r w:rsidR="00672459">
              <w:t>are</w:t>
            </w:r>
            <w:r w:rsidR="002A7268">
              <w:t xml:space="preserve"> specified in clause 9.3 of TS 26.510, and the data model for </w:t>
            </w:r>
            <w:proofErr w:type="spellStart"/>
            <w:r w:rsidR="002A7268">
              <w:t>DynamicPolicy</w:t>
            </w:r>
            <w:proofErr w:type="spellEnd"/>
            <w:r w:rsidR="002A7268">
              <w:t xml:space="preserve"> resource is specified in clause 9.3.3 of TS 26.510. </w:t>
            </w:r>
          </w:p>
          <w:p w14:paraId="631C69B6" w14:textId="77777777" w:rsidR="00953C99" w:rsidRDefault="00953C99" w:rsidP="000D4438">
            <w:pPr>
              <w:pStyle w:val="ListParagraph"/>
              <w:widowControl/>
              <w:overflowPunct/>
              <w:autoSpaceDE/>
              <w:autoSpaceDN/>
              <w:adjustRightInd/>
              <w:spacing w:after="0" w:line="240" w:lineRule="auto"/>
              <w:ind w:left="0"/>
              <w:contextualSpacing w:val="0"/>
              <w:textAlignment w:val="auto"/>
            </w:pPr>
          </w:p>
          <w:p w14:paraId="1270BD70" w14:textId="5FABB74C" w:rsidR="00E21F51" w:rsidRDefault="005B7D76" w:rsidP="000D4438">
            <w:pPr>
              <w:pStyle w:val="ListParagraph"/>
              <w:widowControl/>
              <w:overflowPunct/>
              <w:autoSpaceDE/>
              <w:autoSpaceDN/>
              <w:adjustRightInd/>
              <w:spacing w:after="0" w:line="240" w:lineRule="auto"/>
              <w:ind w:left="0"/>
              <w:contextualSpacing w:val="0"/>
              <w:textAlignment w:val="auto"/>
            </w:pPr>
            <w:r>
              <w:t>The “</w:t>
            </w:r>
            <w:proofErr w:type="spellStart"/>
            <w:r>
              <w:t>applicationFlowBindings</w:t>
            </w:r>
            <w:proofErr w:type="spellEnd"/>
            <w:r>
              <w:t xml:space="preserve">” property in the </w:t>
            </w:r>
            <w:proofErr w:type="spellStart"/>
            <w:r>
              <w:t>DynamicPolicy</w:t>
            </w:r>
            <w:proofErr w:type="spellEnd"/>
            <w:r>
              <w:t xml:space="preserve"> data model </w:t>
            </w:r>
            <w:r w:rsidR="00953C99">
              <w:t xml:space="preserve">specify the bindings between application flows at reference point M4 managed within the scope of the Dynamic Policy Instance and their network QoS requirements. </w:t>
            </w:r>
            <w:r w:rsidR="008A1F4D">
              <w:t xml:space="preserve">This property includes </w:t>
            </w:r>
            <w:r w:rsidR="00B75A1C">
              <w:t xml:space="preserve">three sub-properties that allow for specification of application flows to which </w:t>
            </w:r>
            <w:r w:rsidR="00326340">
              <w:t>the dynamic policy QoS specification is to be applied:</w:t>
            </w:r>
          </w:p>
          <w:p w14:paraId="59A3B945" w14:textId="3FC12371" w:rsidR="00326340" w:rsidRDefault="00326340" w:rsidP="00B06799">
            <w:pPr>
              <w:pStyle w:val="ListParagraph"/>
              <w:widowControl/>
              <w:numPr>
                <w:ilvl w:val="0"/>
                <w:numId w:val="122"/>
              </w:numPr>
              <w:overflowPunct/>
              <w:autoSpaceDE/>
              <w:autoSpaceDN/>
              <w:adjustRightInd/>
              <w:spacing w:after="0" w:line="240" w:lineRule="auto"/>
              <w:contextualSpacing w:val="0"/>
              <w:textAlignment w:val="auto"/>
            </w:pPr>
            <w:proofErr w:type="spellStart"/>
            <w:r>
              <w:t>componentIdentifier</w:t>
            </w:r>
            <w:proofErr w:type="spellEnd"/>
            <w:r>
              <w:t xml:space="preserve"> that references a particular service component in the Policy Template</w:t>
            </w:r>
          </w:p>
          <w:p w14:paraId="6F798C1A" w14:textId="1BFEADC5" w:rsidR="00326340" w:rsidRDefault="00326340" w:rsidP="00B06799">
            <w:pPr>
              <w:pStyle w:val="ListParagraph"/>
              <w:widowControl/>
              <w:numPr>
                <w:ilvl w:val="0"/>
                <w:numId w:val="122"/>
              </w:numPr>
              <w:overflowPunct/>
              <w:autoSpaceDE/>
              <w:autoSpaceDN/>
              <w:adjustRightInd/>
              <w:spacing w:after="0" w:line="240" w:lineRule="auto"/>
              <w:contextualSpacing w:val="0"/>
              <w:textAlignment w:val="auto"/>
            </w:pPr>
            <w:proofErr w:type="spellStart"/>
            <w:r>
              <w:t>applicationFlowDescription</w:t>
            </w:r>
            <w:proofErr w:type="spellEnd"/>
            <w:r w:rsidR="002A51FF">
              <w:t xml:space="preserve"> which provides a specification of an application flow to be used by the 5G Core for application traffic identification purposes</w:t>
            </w:r>
          </w:p>
          <w:p w14:paraId="145D102C" w14:textId="7BF941B5" w:rsidR="002A51FF" w:rsidRDefault="002A51FF" w:rsidP="00B06799">
            <w:pPr>
              <w:pStyle w:val="ListParagraph"/>
              <w:widowControl/>
              <w:numPr>
                <w:ilvl w:val="0"/>
                <w:numId w:val="122"/>
              </w:numPr>
              <w:overflowPunct/>
              <w:autoSpaceDE/>
              <w:autoSpaceDN/>
              <w:adjustRightInd/>
              <w:spacing w:after="0" w:line="240" w:lineRule="auto"/>
              <w:contextualSpacing w:val="0"/>
              <w:textAlignment w:val="auto"/>
            </w:pPr>
            <w:proofErr w:type="spellStart"/>
            <w:r>
              <w:t>qosSpefication</w:t>
            </w:r>
            <w:proofErr w:type="spellEnd"/>
            <w:r>
              <w:t xml:space="preserve"> that provides network QoS requirements </w:t>
            </w:r>
            <w:r w:rsidR="00887237">
              <w:t>for</w:t>
            </w:r>
            <w:r w:rsidR="00514F6A">
              <w:t xml:space="preserve"> the application flow(s) described by </w:t>
            </w:r>
            <w:proofErr w:type="spellStart"/>
            <w:r w:rsidR="00514F6A">
              <w:t>applicationFlowDescription</w:t>
            </w:r>
            <w:proofErr w:type="spellEnd"/>
          </w:p>
          <w:p w14:paraId="3F445361" w14:textId="3B3F935E" w:rsidR="00326340" w:rsidRDefault="00326340" w:rsidP="000D4438">
            <w:pPr>
              <w:pStyle w:val="ListParagraph"/>
              <w:widowControl/>
              <w:overflowPunct/>
              <w:autoSpaceDE/>
              <w:autoSpaceDN/>
              <w:adjustRightInd/>
              <w:spacing w:after="0" w:line="240" w:lineRule="auto"/>
              <w:ind w:left="0"/>
              <w:contextualSpacing w:val="0"/>
              <w:textAlignment w:val="auto"/>
              <w:rPr>
                <w:rFonts w:eastAsia="Times New Roman"/>
              </w:rPr>
            </w:pPr>
          </w:p>
          <w:p w14:paraId="35A7800A" w14:textId="70D36BE9" w:rsidR="008A7DD6" w:rsidRDefault="008A7DD6"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The </w:t>
            </w:r>
            <w:proofErr w:type="spellStart"/>
            <w:r>
              <w:rPr>
                <w:rFonts w:eastAsia="Times New Roman"/>
              </w:rPr>
              <w:t>applicationFlowDescription</w:t>
            </w:r>
            <w:proofErr w:type="spellEnd"/>
            <w:r w:rsidR="00F71184">
              <w:rPr>
                <w:rFonts w:eastAsia="Times New Roman"/>
              </w:rPr>
              <w:t xml:space="preserve"> type is</w:t>
            </w:r>
            <w:r>
              <w:rPr>
                <w:rFonts w:eastAsia="Times New Roman"/>
              </w:rPr>
              <w:t xml:space="preserve"> specified in clause 7.3.3.2 of TS 26.510</w:t>
            </w:r>
            <w:r w:rsidR="00134313">
              <w:rPr>
                <w:rFonts w:eastAsia="Times New Roman"/>
              </w:rPr>
              <w:t xml:space="preserve"> which includes the following information:</w:t>
            </w:r>
          </w:p>
          <w:p w14:paraId="4DC10D56" w14:textId="66C89DC0" w:rsidR="00F71184" w:rsidRDefault="00134313"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proofErr w:type="spellStart"/>
            <w:r>
              <w:rPr>
                <w:rFonts w:eastAsia="Times New Roman"/>
              </w:rPr>
              <w:t>filterMethod</w:t>
            </w:r>
            <w:proofErr w:type="spellEnd"/>
            <w:r>
              <w:rPr>
                <w:rFonts w:eastAsia="Times New Roman"/>
              </w:rPr>
              <w:t xml:space="preserve">: Of type </w:t>
            </w:r>
            <w:proofErr w:type="spellStart"/>
            <w:r>
              <w:rPr>
                <w:rFonts w:eastAsia="Times New Roman"/>
              </w:rPr>
              <w:t>SdfMethod</w:t>
            </w:r>
            <w:proofErr w:type="spellEnd"/>
            <w:r>
              <w:rPr>
                <w:rFonts w:eastAsia="Times New Roman"/>
              </w:rPr>
              <w:t xml:space="preserve"> (details in clause 7.3.4.2 of TS 26.510), provides </w:t>
            </w:r>
            <w:r w:rsidR="00FB2BBB">
              <w:rPr>
                <w:rFonts w:eastAsia="Times New Roman"/>
              </w:rPr>
              <w:t xml:space="preserve">details about how the Service Data Flow </w:t>
            </w:r>
            <w:r w:rsidR="001C10C3">
              <w:rPr>
                <w:rFonts w:eastAsia="Times New Roman"/>
              </w:rPr>
              <w:t>is described</w:t>
            </w:r>
          </w:p>
          <w:p w14:paraId="5E01ACEC" w14:textId="77777777" w:rsidR="00720379" w:rsidRDefault="001C10C3"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proofErr w:type="spellStart"/>
            <w:r>
              <w:rPr>
                <w:rFonts w:eastAsia="Times New Roman"/>
              </w:rPr>
              <w:t>packetFilter</w:t>
            </w:r>
            <w:proofErr w:type="spellEnd"/>
            <w:r>
              <w:rPr>
                <w:rFonts w:eastAsia="Times New Roman"/>
              </w:rPr>
              <w:t xml:space="preserve">: Of type </w:t>
            </w:r>
            <w:proofErr w:type="spellStart"/>
            <w:r>
              <w:rPr>
                <w:rFonts w:eastAsia="Times New Roman"/>
              </w:rPr>
              <w:t>IPPacketFilterSet</w:t>
            </w:r>
            <w:proofErr w:type="spellEnd"/>
            <w:r>
              <w:rPr>
                <w:rFonts w:eastAsia="Times New Roman"/>
              </w:rPr>
              <w:t xml:space="preserve"> (details in clause 7.3.3.1 of TS 26.510)</w:t>
            </w:r>
            <w:r w:rsidR="00C904F8">
              <w:rPr>
                <w:rFonts w:eastAsia="Times New Roman"/>
              </w:rPr>
              <w:t>, provides details about different properties to describe a flow</w:t>
            </w:r>
          </w:p>
          <w:p w14:paraId="233B2321" w14:textId="77777777" w:rsidR="00FE7357" w:rsidRDefault="00720379"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proofErr w:type="spellStart"/>
            <w:r>
              <w:rPr>
                <w:rFonts w:eastAsia="Times New Roman"/>
              </w:rPr>
              <w:t>domainName</w:t>
            </w:r>
            <w:proofErr w:type="spellEnd"/>
            <w:r>
              <w:rPr>
                <w:rFonts w:eastAsia="Times New Roman"/>
              </w:rPr>
              <w:t xml:space="preserve">: </w:t>
            </w:r>
            <w:r w:rsidR="00FE7357">
              <w:rPr>
                <w:rFonts w:eastAsia="Times New Roman"/>
              </w:rPr>
              <w:t xml:space="preserve">Description of application flow in terms of FQDN of Media AS </w:t>
            </w:r>
          </w:p>
          <w:p w14:paraId="4A70BED5" w14:textId="77777777" w:rsidR="00B005C2" w:rsidRDefault="00FE7357"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proofErr w:type="spellStart"/>
            <w:r>
              <w:rPr>
                <w:rFonts w:eastAsia="Times New Roman"/>
              </w:rPr>
              <w:t>mediaType</w:t>
            </w:r>
            <w:proofErr w:type="spellEnd"/>
            <w:r>
              <w:rPr>
                <w:rFonts w:eastAsia="Times New Roman"/>
              </w:rPr>
              <w:t xml:space="preserve">: </w:t>
            </w:r>
            <w:r w:rsidR="00B005C2">
              <w:rPr>
                <w:rFonts w:eastAsia="Times New Roman"/>
              </w:rPr>
              <w:t>Type of media carried by this application flow</w:t>
            </w:r>
          </w:p>
          <w:p w14:paraId="3958BD32" w14:textId="65485F4D" w:rsidR="001C10C3" w:rsidRDefault="00B005C2"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proofErr w:type="spellStart"/>
            <w:r>
              <w:rPr>
                <w:rFonts w:eastAsia="Times New Roman"/>
              </w:rPr>
              <w:t>mediaTransportParameters</w:t>
            </w:r>
            <w:proofErr w:type="spellEnd"/>
            <w:r>
              <w:rPr>
                <w:rFonts w:eastAsia="Times New Roman"/>
              </w:rPr>
              <w:t xml:space="preserve">: Of type </w:t>
            </w:r>
            <w:proofErr w:type="spellStart"/>
            <w:r w:rsidR="00A24A04">
              <w:rPr>
                <w:rFonts w:eastAsia="Times New Roman"/>
              </w:rPr>
              <w:t>ProtocolDescription</w:t>
            </w:r>
            <w:proofErr w:type="spellEnd"/>
            <w:r w:rsidR="00A24A04">
              <w:rPr>
                <w:rFonts w:eastAsia="Times New Roman"/>
              </w:rPr>
              <w:t xml:space="preserve"> (specified in clause 5.5.4.13 of TS 29.571), describes set of media transport protocol parameters to be used by the 5G Core for the purpose of PDU Set identification and/or end of data burst detection on this application flow. </w:t>
            </w:r>
            <w:r w:rsidR="00C904F8">
              <w:rPr>
                <w:rFonts w:eastAsia="Times New Roman"/>
              </w:rPr>
              <w:t xml:space="preserve"> </w:t>
            </w:r>
            <w:r w:rsidR="001C10C3">
              <w:rPr>
                <w:rFonts w:eastAsia="Times New Roman"/>
              </w:rPr>
              <w:t xml:space="preserve"> </w:t>
            </w:r>
          </w:p>
          <w:p w14:paraId="3530C269" w14:textId="2A9F178E" w:rsidR="006B6666" w:rsidRDefault="006B6666" w:rsidP="000D4438">
            <w:pPr>
              <w:pStyle w:val="ListParagraph"/>
              <w:widowControl/>
              <w:overflowPunct/>
              <w:autoSpaceDE/>
              <w:autoSpaceDN/>
              <w:adjustRightInd/>
              <w:spacing w:after="0" w:line="240" w:lineRule="auto"/>
              <w:ind w:left="0"/>
              <w:contextualSpacing w:val="0"/>
              <w:textAlignment w:val="auto"/>
              <w:rPr>
                <w:rFonts w:eastAsia="Times New Roman"/>
              </w:rPr>
            </w:pPr>
          </w:p>
          <w:p w14:paraId="34575B28" w14:textId="0AB58C91" w:rsidR="006B6666" w:rsidRDefault="00152745"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In the context of Multi-access using ATSSS </w:t>
            </w:r>
            <w:r w:rsidR="00B17DFE">
              <w:rPr>
                <w:rFonts w:eastAsia="Times New Roman"/>
              </w:rPr>
              <w:t xml:space="preserve">architecture </w:t>
            </w:r>
            <w:r w:rsidR="00BE3141">
              <w:rPr>
                <w:rFonts w:eastAsia="Times New Roman"/>
              </w:rPr>
              <w:t xml:space="preserve">specified in TS 23.501, if the Media Streaming session is conveyed over a Multi-Access PDU Session, the application flow between the Media Access Client and the Media AS (5.g., 5GMS AS) may use two different access networks. </w:t>
            </w:r>
          </w:p>
          <w:p w14:paraId="71DE4979" w14:textId="77B5AD00" w:rsidR="0032025E" w:rsidRDefault="0032025E" w:rsidP="000D4438">
            <w:pPr>
              <w:pStyle w:val="ListParagraph"/>
              <w:widowControl/>
              <w:overflowPunct/>
              <w:autoSpaceDE/>
              <w:autoSpaceDN/>
              <w:adjustRightInd/>
              <w:spacing w:after="0" w:line="240" w:lineRule="auto"/>
              <w:ind w:left="0"/>
              <w:contextualSpacing w:val="0"/>
              <w:textAlignment w:val="auto"/>
              <w:rPr>
                <w:rFonts w:eastAsia="Times New Roman"/>
              </w:rPr>
            </w:pPr>
          </w:p>
          <w:p w14:paraId="0FBAD78F" w14:textId="7691C8E9" w:rsidR="0032025E" w:rsidRDefault="0032025E"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Clause 5.32.6 of TS 23.501 specifies the supported steering functionalities in an example UE model with ATSSS.</w:t>
            </w:r>
            <w:r w:rsidR="007F5B81">
              <w:rPr>
                <w:rFonts w:eastAsia="Times New Roman"/>
              </w:rPr>
              <w:t xml:space="preserve"> For ATSSS procedures, t</w:t>
            </w:r>
            <w:r w:rsidR="00526FE7">
              <w:rPr>
                <w:rFonts w:eastAsia="Times New Roman"/>
              </w:rPr>
              <w:t>he UE may be provided with 5 different IP addresses</w:t>
            </w:r>
            <w:r w:rsidR="00EF0DF7">
              <w:rPr>
                <w:rFonts w:eastAsia="Times New Roman"/>
              </w:rPr>
              <w:t xml:space="preserve"> – one IP address/prefix for the Multi-Access PDU session</w:t>
            </w:r>
            <w:r w:rsidR="00041A62">
              <w:rPr>
                <w:rFonts w:eastAsia="Times New Roman"/>
              </w:rPr>
              <w:t xml:space="preserve"> (allocated regardless of type of steering functionality)</w:t>
            </w:r>
            <w:r w:rsidR="00EF0DF7">
              <w:rPr>
                <w:rFonts w:eastAsia="Times New Roman"/>
              </w:rPr>
              <w:t>, two IP addresses/prefixes called the “MPTCP link specific multipath” addresses</w:t>
            </w:r>
            <w:r w:rsidR="00041A62">
              <w:rPr>
                <w:rFonts w:eastAsia="Times New Roman"/>
              </w:rPr>
              <w:t xml:space="preserve"> (if UE and network agree on using MPTCP steering functionality)</w:t>
            </w:r>
            <w:r w:rsidR="00EF0DF7">
              <w:rPr>
                <w:rFonts w:eastAsia="Times New Roman"/>
              </w:rPr>
              <w:t xml:space="preserve">, and two IP addresses/prefixes </w:t>
            </w:r>
            <w:r w:rsidR="00041A62">
              <w:rPr>
                <w:rFonts w:eastAsia="Times New Roman"/>
              </w:rPr>
              <w:t xml:space="preserve">called the “MPQUIC link-specific </w:t>
            </w:r>
            <w:r w:rsidR="00F802CB">
              <w:rPr>
                <w:rFonts w:eastAsia="Times New Roman"/>
              </w:rPr>
              <w:t>multipath</w:t>
            </w:r>
            <w:r w:rsidR="00041A62">
              <w:rPr>
                <w:rFonts w:eastAsia="Times New Roman"/>
              </w:rPr>
              <w:t>”</w:t>
            </w:r>
            <w:r w:rsidR="00F802CB">
              <w:rPr>
                <w:rFonts w:eastAsia="Times New Roman"/>
              </w:rPr>
              <w:t xml:space="preserve"> addresses (if UE and network agree on using MPQUIC steering </w:t>
            </w:r>
            <w:r w:rsidR="00F802CB">
              <w:rPr>
                <w:rFonts w:eastAsia="Times New Roman"/>
              </w:rPr>
              <w:lastRenderedPageBreak/>
              <w:t xml:space="preserve">functionality). </w:t>
            </w:r>
            <w:r w:rsidR="000C6895">
              <w:rPr>
                <w:rFonts w:eastAsia="Times New Roman"/>
              </w:rPr>
              <w:t xml:space="preserve">The MPTCP link specific multipath addresses and the MPQUIC link specific multipath addresses may not be routable via N6. </w:t>
            </w:r>
          </w:p>
          <w:p w14:paraId="2357BCC0" w14:textId="77F0D5C8" w:rsidR="00C11B00" w:rsidRDefault="00C11B00" w:rsidP="000D4438">
            <w:pPr>
              <w:pStyle w:val="ListParagraph"/>
              <w:widowControl/>
              <w:overflowPunct/>
              <w:autoSpaceDE/>
              <w:autoSpaceDN/>
              <w:adjustRightInd/>
              <w:spacing w:after="0" w:line="240" w:lineRule="auto"/>
              <w:ind w:left="0"/>
              <w:contextualSpacing w:val="0"/>
              <w:textAlignment w:val="auto"/>
              <w:rPr>
                <w:rFonts w:eastAsia="Times New Roman"/>
              </w:rPr>
            </w:pPr>
          </w:p>
          <w:p w14:paraId="6D465729" w14:textId="20DAD971" w:rsidR="00C11B00" w:rsidRDefault="00C11B00"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When UE and network agree to </w:t>
            </w:r>
            <w:r w:rsidR="00E135A6">
              <w:rPr>
                <w:rFonts w:eastAsia="Times New Roman"/>
              </w:rPr>
              <w:t xml:space="preserve">use a </w:t>
            </w:r>
            <w:proofErr w:type="spellStart"/>
            <w:r w:rsidR="00E135A6">
              <w:rPr>
                <w:rFonts w:eastAsia="Times New Roman"/>
              </w:rPr>
              <w:t>Mult</w:t>
            </w:r>
            <w:proofErr w:type="spellEnd"/>
            <w:r w:rsidR="00E135A6">
              <w:rPr>
                <w:rFonts w:eastAsia="Times New Roman"/>
              </w:rPr>
              <w:t>-Access PDU Session</w:t>
            </w:r>
            <w:r w:rsidR="00213FE9">
              <w:rPr>
                <w:rFonts w:eastAsia="Times New Roman"/>
              </w:rPr>
              <w:t xml:space="preserve"> during a Media Streaming session, it is unclear how the dynamic policy </w:t>
            </w:r>
            <w:r w:rsidR="00CD1D6B">
              <w:rPr>
                <w:rFonts w:eastAsia="Times New Roman"/>
              </w:rPr>
              <w:t xml:space="preserve">feature specified in TS 26.501 and TS 26.510 work. It is unclear </w:t>
            </w:r>
          </w:p>
          <w:p w14:paraId="49E46A96" w14:textId="722E4A7B" w:rsidR="000979BE" w:rsidRDefault="00CD1D6B"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r>
              <w:rPr>
                <w:rFonts w:eastAsia="Times New Roman"/>
              </w:rPr>
              <w:t xml:space="preserve">If M4 application flows are carried over </w:t>
            </w:r>
            <w:r w:rsidR="009F6DA4">
              <w:rPr>
                <w:rFonts w:eastAsia="Times New Roman"/>
              </w:rPr>
              <w:t xml:space="preserve">two access networks, </w:t>
            </w:r>
            <w:r w:rsidR="00B33A7E">
              <w:rPr>
                <w:rFonts w:eastAsia="Times New Roman"/>
              </w:rPr>
              <w:t xml:space="preserve">what does </w:t>
            </w:r>
            <w:r w:rsidR="000979BE">
              <w:rPr>
                <w:rFonts w:eastAsia="Times New Roman"/>
              </w:rPr>
              <w:t>activate</w:t>
            </w:r>
            <w:r w:rsidR="00B33A7E">
              <w:rPr>
                <w:rFonts w:eastAsia="Times New Roman"/>
              </w:rPr>
              <w:t xml:space="preserve"> dynamic policy </w:t>
            </w:r>
            <w:r w:rsidR="00F03D4A">
              <w:rPr>
                <w:rFonts w:eastAsia="Times New Roman"/>
              </w:rPr>
              <w:t xml:space="preserve">with QoS requirements </w:t>
            </w:r>
            <w:r w:rsidR="00B33A7E">
              <w:rPr>
                <w:rFonts w:eastAsia="Times New Roman"/>
              </w:rPr>
              <w:t>mean</w:t>
            </w:r>
            <w:r w:rsidR="00F03D4A">
              <w:rPr>
                <w:rFonts w:eastAsia="Times New Roman"/>
              </w:rPr>
              <w:t xml:space="preserve"> – whether one, or more, or all access paths </w:t>
            </w:r>
            <w:r w:rsidR="000979BE">
              <w:rPr>
                <w:rFonts w:eastAsia="Times New Roman"/>
              </w:rPr>
              <w:t>are to be applied with requested QoS?</w:t>
            </w:r>
          </w:p>
          <w:p w14:paraId="3050FA69" w14:textId="5AA01472" w:rsidR="001168FF" w:rsidRDefault="000979BE"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r>
              <w:rPr>
                <w:rFonts w:eastAsia="Times New Roman"/>
              </w:rPr>
              <w:t>Is it feasible to request application of</w:t>
            </w:r>
            <w:r w:rsidR="00822A07">
              <w:rPr>
                <w:rFonts w:eastAsia="Times New Roman"/>
              </w:rPr>
              <w:t xml:space="preserve"> QoS for a subset of a</w:t>
            </w:r>
            <w:r w:rsidR="001168FF">
              <w:rPr>
                <w:rFonts w:eastAsia="Times New Roman"/>
              </w:rPr>
              <w:t xml:space="preserve">ccess paths over a specific access </w:t>
            </w:r>
            <w:r w:rsidR="007E54EB">
              <w:rPr>
                <w:rFonts w:eastAsia="Times New Roman"/>
              </w:rPr>
              <w:t>network?</w:t>
            </w:r>
          </w:p>
          <w:p w14:paraId="759D0F35" w14:textId="2F2320D0" w:rsidR="00CD1D6B" w:rsidRDefault="005F3013" w:rsidP="00B06799">
            <w:pPr>
              <w:pStyle w:val="ListParagraph"/>
              <w:widowControl/>
              <w:numPr>
                <w:ilvl w:val="0"/>
                <w:numId w:val="122"/>
              </w:numPr>
              <w:overflowPunct/>
              <w:autoSpaceDE/>
              <w:autoSpaceDN/>
              <w:adjustRightInd/>
              <w:spacing w:after="0" w:line="240" w:lineRule="auto"/>
              <w:contextualSpacing w:val="0"/>
              <w:textAlignment w:val="auto"/>
              <w:rPr>
                <w:rFonts w:eastAsia="Times New Roman"/>
              </w:rPr>
            </w:pPr>
            <w:r>
              <w:rPr>
                <w:rFonts w:eastAsia="Times New Roman"/>
              </w:rPr>
              <w:t xml:space="preserve">Are any enhancements to the </w:t>
            </w:r>
            <w:proofErr w:type="spellStart"/>
            <w:r>
              <w:rPr>
                <w:rFonts w:eastAsia="Times New Roman"/>
              </w:rPr>
              <w:t>applicationFlowDescription</w:t>
            </w:r>
            <w:proofErr w:type="spellEnd"/>
            <w:r>
              <w:rPr>
                <w:rFonts w:eastAsia="Times New Roman"/>
              </w:rPr>
              <w:t xml:space="preserve"> type necessary to support identification of M4 application flows over specific access networks</w:t>
            </w:r>
            <w:r w:rsidR="00F55662">
              <w:rPr>
                <w:rFonts w:eastAsia="Times New Roman"/>
              </w:rPr>
              <w:t>?</w:t>
            </w:r>
            <w:r>
              <w:rPr>
                <w:rFonts w:eastAsia="Times New Roman"/>
              </w:rPr>
              <w:t xml:space="preserve"> </w:t>
            </w:r>
            <w:r w:rsidR="00B33A7E">
              <w:rPr>
                <w:rFonts w:eastAsia="Times New Roman"/>
              </w:rPr>
              <w:t xml:space="preserve"> </w:t>
            </w:r>
            <w:r w:rsidR="009F6DA4">
              <w:rPr>
                <w:rFonts w:eastAsia="Times New Roman"/>
              </w:rPr>
              <w:t xml:space="preserve"> </w:t>
            </w:r>
          </w:p>
          <w:p w14:paraId="39951001" w14:textId="77777777" w:rsidR="006B6666" w:rsidRDefault="006B6666" w:rsidP="000D4438">
            <w:pPr>
              <w:pStyle w:val="ListParagraph"/>
              <w:widowControl/>
              <w:overflowPunct/>
              <w:autoSpaceDE/>
              <w:autoSpaceDN/>
              <w:adjustRightInd/>
              <w:spacing w:after="0" w:line="240" w:lineRule="auto"/>
              <w:ind w:left="0"/>
              <w:contextualSpacing w:val="0"/>
              <w:textAlignment w:val="auto"/>
              <w:rPr>
                <w:rFonts w:eastAsia="Times New Roman"/>
              </w:rPr>
            </w:pPr>
          </w:p>
          <w:p w14:paraId="6F968AFE" w14:textId="77777777" w:rsidR="006526EE" w:rsidRDefault="003965A4" w:rsidP="00AF132F">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To study the above questions, propose to add the following to the gap analysis and requirements clause 5.15.5:</w:t>
            </w:r>
          </w:p>
          <w:p w14:paraId="2F6EF260" w14:textId="55DCABFC" w:rsidR="003965A4" w:rsidRPr="00B06799" w:rsidRDefault="00B06799" w:rsidP="00B06799">
            <w:pPr>
              <w:pStyle w:val="B10"/>
              <w:numPr>
                <w:ilvl w:val="0"/>
                <w:numId w:val="122"/>
              </w:numPr>
              <w:rPr>
                <w:lang w:val="en-US"/>
              </w:rPr>
            </w:pPr>
            <w:r w:rsidRPr="00B06799">
              <w:rPr>
                <w:rFonts w:ascii="Arial" w:eastAsia="Times New Roman" w:hAnsi="Arial"/>
                <w:sz w:val="22"/>
              </w:rPr>
              <w:t>Whether and how dynamic policy procedures and data model definitions specified in TS 26.501 and TS 26.510 are to be enhanced to support M4 application flows in a Multi-Access PDU session.</w:t>
            </w:r>
            <w:r>
              <w:rPr>
                <w:lang w:val="en-US"/>
              </w:rPr>
              <w:t xml:space="preserve">    </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3F5BC75C" w:rsidR="0037272A" w:rsidRPr="0037272A" w:rsidRDefault="00B1337F" w:rsidP="00336FAC">
            <w:pPr>
              <w:pStyle w:val="NormalWeb"/>
              <w:spacing w:before="0" w:beforeAutospacing="0" w:after="0" w:afterAutospacing="0"/>
              <w:rPr>
                <w:b/>
                <w:noProof/>
              </w:rPr>
            </w:pPr>
            <w:r w:rsidRPr="007C2BC8">
              <w:rPr>
                <w:rFonts w:ascii="Arial" w:eastAsia="Times New Roman" w:hAnsi="Arial"/>
                <w:sz w:val="22"/>
                <w:szCs w:val="20"/>
                <w:lang w:val="en-GB"/>
              </w:rPr>
              <w:t>S4-241252: Endorsed CR on initial draft for multi-access media delivery</w:t>
            </w: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14994041" w14:textId="1A699097" w:rsidR="007D5497" w:rsidRPr="0042466D" w:rsidRDefault="007D5497" w:rsidP="00792FB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 w:name="_Toc155355223"/>
      <w:bookmarkStart w:id="5" w:name="_Toc74859108"/>
      <w:bookmarkStart w:id="6" w:name="_Toc71722056"/>
      <w:bookmarkStart w:id="7" w:name="_Toc71214382"/>
      <w:bookmarkStart w:id="8" w:name="_Toc68899631"/>
      <w:bookmarkStart w:id="9" w:name="_Toc51937696"/>
      <w:bookmarkStart w:id="10" w:name="_Toc131150926"/>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bookmarkStart w:id="11" w:name="_Toc120623888"/>
      <w:bookmarkStart w:id="12" w:name="_Toc132119622"/>
      <w:bookmarkEnd w:id="4"/>
      <w:bookmarkEnd w:id="5"/>
      <w:bookmarkEnd w:id="6"/>
      <w:bookmarkEnd w:id="7"/>
      <w:bookmarkEnd w:id="8"/>
      <w:bookmarkEnd w:id="9"/>
      <w:bookmarkEnd w:id="10"/>
      <w:r w:rsidRPr="0042466D">
        <w:rPr>
          <w:rFonts w:ascii="Arial" w:hAnsi="Arial" w:cs="Arial"/>
          <w:color w:val="FF0000"/>
          <w:sz w:val="28"/>
          <w:szCs w:val="28"/>
          <w:lang w:val="en-US"/>
        </w:rPr>
        <w:t xml:space="preserve"> change* * * *</w:t>
      </w:r>
    </w:p>
    <w:bookmarkEnd w:id="11"/>
    <w:bookmarkEnd w:id="12"/>
    <w:p w14:paraId="7BE4C4E0" w14:textId="6FA4C9E3" w:rsidR="00E95A2E" w:rsidRDefault="00E95A2E" w:rsidP="00E95A2E">
      <w:pPr>
        <w:pStyle w:val="Heading2"/>
      </w:pPr>
      <w:r>
        <w:t>5.</w:t>
      </w:r>
      <w:r w:rsidR="00E714FA">
        <w:t>15</w:t>
      </w:r>
      <w:r>
        <w:tab/>
        <w:t>Multi-</w:t>
      </w:r>
      <w:r w:rsidR="00260FE7">
        <w:t>a</w:t>
      </w:r>
      <w:r>
        <w:t xml:space="preserve">ccess </w:t>
      </w:r>
      <w:r w:rsidR="00260FE7">
        <w:t>m</w:t>
      </w:r>
      <w:r>
        <w:t xml:space="preserve">edia </w:t>
      </w:r>
      <w:r w:rsidR="00260FE7">
        <w:t>d</w:t>
      </w:r>
      <w:r>
        <w:t>elivery</w:t>
      </w:r>
    </w:p>
    <w:p w14:paraId="1261D2D8" w14:textId="28DCB92E" w:rsidR="00E95A2E" w:rsidRDefault="00E95A2E" w:rsidP="00E95A2E">
      <w:pPr>
        <w:pStyle w:val="Heading3"/>
        <w:ind w:left="0" w:firstLine="0"/>
        <w:rPr>
          <w:lang w:eastAsia="ko-KR"/>
        </w:rPr>
      </w:pPr>
      <w:bookmarkStart w:id="13" w:name="_Toc26386413"/>
      <w:bookmarkStart w:id="14" w:name="_Toc26431219"/>
      <w:bookmarkStart w:id="15" w:name="_Toc30694615"/>
      <w:bookmarkStart w:id="16" w:name="_Toc43906637"/>
      <w:bookmarkStart w:id="17" w:name="_Toc43906753"/>
      <w:bookmarkStart w:id="18" w:name="_Toc44311879"/>
      <w:bookmarkStart w:id="19" w:name="_Toc50536521"/>
      <w:bookmarkStart w:id="20" w:name="_Toc54930293"/>
      <w:bookmarkStart w:id="21" w:name="_Toc54968098"/>
      <w:bookmarkStart w:id="22" w:name="_Toc57236420"/>
      <w:bookmarkStart w:id="23" w:name="_Toc57236583"/>
      <w:bookmarkStart w:id="24" w:name="_Toc57530224"/>
      <w:bookmarkStart w:id="25" w:name="_Toc57532425"/>
      <w:bookmarkStart w:id="26" w:name="_Toc148416543"/>
      <w:bookmarkStart w:id="27" w:name="_Toc162435264"/>
      <w:bookmarkStart w:id="28" w:name="_Toc120623889"/>
      <w:bookmarkStart w:id="29" w:name="_Toc132119623"/>
      <w:r>
        <w:rPr>
          <w:lang w:eastAsia="ko-KR"/>
        </w:rPr>
        <w:t>5.</w:t>
      </w:r>
      <w:r w:rsidR="00961838">
        <w:rPr>
          <w:lang w:eastAsia="ko-KR"/>
        </w:rPr>
        <w:t>15</w:t>
      </w:r>
      <w:r w:rsidRPr="00822E86">
        <w:rPr>
          <w:lang w:eastAsia="ko-KR"/>
        </w:rPr>
        <w:t>.</w:t>
      </w:r>
      <w:r>
        <w:rPr>
          <w:lang w:eastAsia="zh-CN"/>
        </w:rPr>
        <w:t>1</w:t>
      </w:r>
      <w:r w:rsidRPr="00822E86">
        <w:rPr>
          <w:lang w:eastAsia="ko-KR"/>
        </w:rPr>
        <w:tab/>
        <w:t>Description</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1431C281" w14:textId="1DD7043C" w:rsidR="00BC7719" w:rsidRDefault="00BC7719" w:rsidP="00BC7719">
      <w:pPr>
        <w:pStyle w:val="Heading4"/>
      </w:pPr>
      <w:r>
        <w:t>5.</w:t>
      </w:r>
      <w:r w:rsidR="00961838">
        <w:t>15</w:t>
      </w:r>
      <w:r>
        <w:t>.1.1</w:t>
      </w:r>
      <w:r>
        <w:tab/>
        <w:t>Introduction</w:t>
      </w:r>
    </w:p>
    <w:p w14:paraId="0AB525A7" w14:textId="72CF425C" w:rsidR="008C3168" w:rsidRDefault="008C3168" w:rsidP="008C3168">
      <w:r w:rsidRPr="00C751FF">
        <w:t>Media streaming applications traditionally obtain content from a single source over a single path within a network. This imposes several limitations</w:t>
      </w:r>
      <w:r>
        <w:t>:</w:t>
      </w:r>
    </w:p>
    <w:p w14:paraId="627240DF" w14:textId="7D32D1F6" w:rsidR="008C3168" w:rsidRDefault="008C3168" w:rsidP="008C3168">
      <w:pPr>
        <w:pStyle w:val="B10"/>
      </w:pPr>
      <w:r>
        <w:t>1.</w:t>
      </w:r>
      <w:r>
        <w:tab/>
        <w:t>P</w:t>
      </w:r>
      <w:r w:rsidRPr="00C751FF">
        <w:t xml:space="preserve">erformance is constrained to that of the source and path chosen. </w:t>
      </w:r>
      <w:r w:rsidR="00BC7719">
        <w:t>Any</w:t>
      </w:r>
      <w:r w:rsidRPr="00C751FF">
        <w:t xml:space="preserve"> limits on network bandwidth and latency between the client and that source are directly translated to the client’s achievable Quality of Service (QoS) and Quality of Experience (QoE).</w:t>
      </w:r>
    </w:p>
    <w:p w14:paraId="542F969C" w14:textId="77777777" w:rsidR="008C3168" w:rsidRDefault="008C3168" w:rsidP="008C3168">
      <w:pPr>
        <w:pStyle w:val="B10"/>
      </w:pPr>
      <w:r>
        <w:t>2</w:t>
      </w:r>
      <w:r>
        <w:tab/>
        <w:t>D</w:t>
      </w:r>
      <w:r w:rsidRPr="00C751FF">
        <w:t>isruptions or degraded performance caused by the source in use or on any of the network links between the client and source can lead to poor user experience</w:t>
      </w:r>
      <w:r>
        <w:t>,</w:t>
      </w:r>
      <w:r w:rsidRPr="00C751FF">
        <w:t xml:space="preserve"> </w:t>
      </w:r>
      <w:r>
        <w:t>o</w:t>
      </w:r>
      <w:r w:rsidRPr="00C751FF">
        <w:t>ften in the form of lower playback quality, rebuffering, or complete playback failure</w:t>
      </w:r>
      <w:r>
        <w:t>.</w:t>
      </w:r>
    </w:p>
    <w:p w14:paraId="40B1B238" w14:textId="4E7B810D" w:rsidR="008C3168" w:rsidRPr="00C751FF" w:rsidRDefault="008C3168" w:rsidP="008C3168">
      <w:r w:rsidRPr="00C751FF">
        <w:t xml:space="preserve">This </w:t>
      </w:r>
      <w:r w:rsidR="00BC7719">
        <w:t>Key Issue</w:t>
      </w:r>
      <w:r w:rsidRPr="00C751FF">
        <w:t xml:space="preserve"> considers integration of different technologies into the 5G Media Streaming System that addresses these, and similar, issues by allowing media streaming applications to efficiently access content across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w:t>
      </w:r>
      <w:r>
        <w:t>access</w:t>
      </w:r>
      <w:r w:rsidRPr="00C751FF">
        <w:t xml:space="preserve"> networks </w:t>
      </w:r>
      <w:r w:rsidR="00BC7719">
        <w:t xml:space="preserve">either serially or </w:t>
      </w:r>
      <w:r w:rsidRPr="00C751FF">
        <w:t xml:space="preserve">concurrently, potentially guided by </w:t>
      </w:r>
      <w:r w:rsidR="00BC7719">
        <w:t xml:space="preserve">the </w:t>
      </w:r>
      <w:r w:rsidRPr="00C751FF">
        <w:t>service or network provider</w:t>
      </w:r>
      <w:r>
        <w:t xml:space="preserve">. </w:t>
      </w:r>
      <w:r w:rsidRPr="00C751FF">
        <w:t>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58C5B3B" w14:textId="77777777" w:rsidR="008C3168" w:rsidRDefault="008C3168" w:rsidP="008C3168">
      <w:r>
        <w:t>Challenges that multi-access architectures aim to address may include:</w:t>
      </w:r>
    </w:p>
    <w:p w14:paraId="2494EE0E" w14:textId="6A7C6540" w:rsidR="008C3168" w:rsidRDefault="008C3168" w:rsidP="008C3168">
      <w:pPr>
        <w:pStyle w:val="B10"/>
      </w:pPr>
      <w:r>
        <w:t>1.</w:t>
      </w:r>
      <w:r>
        <w:tab/>
      </w:r>
      <w:r w:rsidRPr="00BC7719">
        <w:rPr>
          <w:i/>
          <w:iCs/>
        </w:rPr>
        <w:t>Disruptions to QoS and QoE resulting from degraded performance or loss of availability of one or more network interfaces/access networks.</w:t>
      </w:r>
      <w:r w:rsidRPr="00731CB6">
        <w:t xml:space="preserve"> </w:t>
      </w:r>
      <w:r>
        <w:t>An example is disruption such as significant delays and loss of throughput caused during t</w:t>
      </w:r>
      <w:r w:rsidRPr="005C467D">
        <w:t xml:space="preserve">he process of switching from one access network to another as transport layer connections are </w:t>
      </w:r>
      <w:r w:rsidR="00BC7719">
        <w:t xml:space="preserve">migrated to new endpoint addresses on a different access network, or are </w:t>
      </w:r>
      <w:r w:rsidRPr="005C467D">
        <w:t xml:space="preserve">destroyed and </w:t>
      </w:r>
      <w:r w:rsidR="00BC7719">
        <w:t xml:space="preserve">need to be </w:t>
      </w:r>
      <w:r w:rsidRPr="005C467D">
        <w:t>re-established</w:t>
      </w:r>
      <w:r w:rsidRPr="001B68CD">
        <w:rPr>
          <w:rFonts w:eastAsia="Calibri"/>
        </w:rPr>
        <w:t>.</w:t>
      </w:r>
    </w:p>
    <w:p w14:paraId="007D6016" w14:textId="3E600DDF" w:rsidR="008C3168" w:rsidRPr="0000762B" w:rsidRDefault="008C3168" w:rsidP="008C3168">
      <w:pPr>
        <w:pStyle w:val="B10"/>
      </w:pPr>
      <w:r>
        <w:t>2.</w:t>
      </w:r>
      <w:r>
        <w:tab/>
      </w:r>
      <w:r w:rsidRPr="00BC7719">
        <w:rPr>
          <w:i/>
          <w:iCs/>
        </w:rPr>
        <w:t>Inability to efficiently utili</w:t>
      </w:r>
      <w:r w:rsidR="00BC7719">
        <w:rPr>
          <w:i/>
          <w:iCs/>
        </w:rPr>
        <w:t>s</w:t>
      </w:r>
      <w:r w:rsidRPr="00BC7719">
        <w:rPr>
          <w:i/>
          <w:iCs/>
        </w:rPr>
        <w:t>e multiple network interfaces/access networks concurrently to achieve a target QoS or QoE.</w:t>
      </w:r>
      <w:r>
        <w:t xml:space="preserve"> An example is the inability of </w:t>
      </w:r>
      <w:r w:rsidR="00BC7719">
        <w:t>a UE</w:t>
      </w:r>
      <w:r>
        <w:t xml:space="preserve"> to effectively utili</w:t>
      </w:r>
      <w:r w:rsidR="00BC7719">
        <w:t>s</w:t>
      </w:r>
      <w:r>
        <w:t>e its connection with a secondary, reliable but high-cost, 5G access network in support of the primary, unreliable but inexpensive, access network using Wi-Fi.</w:t>
      </w:r>
    </w:p>
    <w:p w14:paraId="5D8AE58B" w14:textId="77777777" w:rsidR="00961838" w:rsidRDefault="00961838" w:rsidP="00BC158E">
      <w:pPr>
        <w:pStyle w:val="Heading4"/>
        <w:rPr>
          <w:lang w:eastAsia="ko-KR"/>
        </w:rPr>
      </w:pPr>
    </w:p>
    <w:p w14:paraId="354FE22E" w14:textId="0834681D" w:rsidR="00B82225" w:rsidRDefault="00B82225" w:rsidP="00BC158E">
      <w:pPr>
        <w:pStyle w:val="Heading4"/>
        <w:rPr>
          <w:lang w:eastAsia="ko-KR"/>
        </w:rPr>
      </w:pPr>
      <w:r>
        <w:rPr>
          <w:lang w:eastAsia="ko-KR"/>
        </w:rPr>
        <w:t>5.</w:t>
      </w:r>
      <w:r w:rsidR="00961838">
        <w:rPr>
          <w:lang w:eastAsia="ko-KR"/>
        </w:rPr>
        <w:t>15</w:t>
      </w:r>
      <w:r>
        <w:rPr>
          <w:lang w:eastAsia="ko-KR"/>
        </w:rPr>
        <w:t>.1.1</w:t>
      </w:r>
      <w:r>
        <w:rPr>
          <w:lang w:eastAsia="ko-KR"/>
        </w:rPr>
        <w:tab/>
        <w:t>Multi-access using more than one USIM</w:t>
      </w:r>
    </w:p>
    <w:p w14:paraId="423372DF" w14:textId="5991F62C" w:rsidR="007E47BE" w:rsidRDefault="007E47BE" w:rsidP="007E47BE">
      <w:r>
        <w:t>A UE contains at most one USIM. Multiple UEs may be combined in a single device to form a composite terminal that is able to access more than one access network.</w:t>
      </w:r>
    </w:p>
    <w:p w14:paraId="5A7ADF47" w14:textId="5B36038F" w:rsidR="00531320" w:rsidRDefault="00B82225" w:rsidP="00531320">
      <w:pPr>
        <w:pStyle w:val="EditorsNote"/>
        <w:rPr>
          <w:lang w:eastAsia="ko-KR"/>
        </w:rPr>
      </w:pPr>
      <w:r>
        <w:rPr>
          <w:lang w:eastAsia="ko-KR"/>
        </w:rPr>
        <w:t xml:space="preserve">Editor's Note: Common scenario in media production where </w:t>
      </w:r>
      <w:r w:rsidR="006E2B5B">
        <w:rPr>
          <w:lang w:eastAsia="ko-KR"/>
        </w:rPr>
        <w:t xml:space="preserve">5G modem units provide </w:t>
      </w:r>
      <w:r>
        <w:rPr>
          <w:lang w:eastAsia="ko-KR"/>
        </w:rPr>
        <w:t>multiple SIM card</w:t>
      </w:r>
      <w:r w:rsidR="006E2B5B">
        <w:rPr>
          <w:lang w:eastAsia="ko-KR"/>
        </w:rPr>
        <w:t xml:space="preserve"> slot</w:t>
      </w:r>
      <w:r>
        <w:rPr>
          <w:lang w:eastAsia="ko-KR"/>
        </w:rPr>
        <w:t>s</w:t>
      </w:r>
      <w:r w:rsidR="006E2B5B">
        <w:rPr>
          <w:lang w:eastAsia="ko-KR"/>
        </w:rPr>
        <w:t xml:space="preserve"> intended for concurrent use</w:t>
      </w:r>
      <w:r>
        <w:rPr>
          <w:lang w:eastAsia="ko-KR"/>
        </w:rPr>
        <w:t>.</w:t>
      </w:r>
      <w:r w:rsidR="006E2B5B">
        <w:rPr>
          <w:lang w:eastAsia="ko-KR"/>
        </w:rPr>
        <w:t xml:space="preserve"> (Smartphone UEs with multiple slots aren't typically able to use more than one at the same time.)</w:t>
      </w:r>
      <w:r>
        <w:rPr>
          <w:lang w:eastAsia="ko-KR"/>
        </w:rPr>
        <w:t xml:space="preserve"> This Key Issue should also study what (if any) changes to the 5GMS System are needed to take advantage of this. Unlikely to be transparent to the 5GMS Client, requiring the use of multipath transport protocols, or applications specifically written to work with multiple paths.</w:t>
      </w:r>
    </w:p>
    <w:p w14:paraId="2383893B" w14:textId="77777777" w:rsidR="00961838" w:rsidRDefault="00961838" w:rsidP="00961838">
      <w:pPr>
        <w:pStyle w:val="Heading4"/>
        <w:ind w:left="0" w:firstLine="0"/>
        <w:rPr>
          <w:lang w:eastAsia="ko-KR"/>
        </w:rPr>
      </w:pPr>
    </w:p>
    <w:p w14:paraId="150D4361" w14:textId="6CA7A1EE" w:rsidR="00394D46" w:rsidRPr="008C3168" w:rsidRDefault="00B372A9" w:rsidP="00961838">
      <w:pPr>
        <w:pStyle w:val="Heading4"/>
        <w:ind w:left="0" w:firstLine="0"/>
        <w:rPr>
          <w:lang w:eastAsia="ko-KR"/>
        </w:rPr>
      </w:pPr>
      <w:r>
        <w:rPr>
          <w:lang w:eastAsia="ko-KR"/>
        </w:rPr>
        <w:t>5.</w:t>
      </w:r>
      <w:r w:rsidR="00557249">
        <w:rPr>
          <w:lang w:eastAsia="ko-KR"/>
        </w:rPr>
        <w:t>15</w:t>
      </w:r>
      <w:r w:rsidRPr="00822E86">
        <w:rPr>
          <w:lang w:eastAsia="ko-KR"/>
        </w:rPr>
        <w:t>.</w:t>
      </w:r>
      <w:r>
        <w:rPr>
          <w:lang w:eastAsia="ko-KR"/>
        </w:rPr>
        <w:t>1.</w:t>
      </w:r>
      <w:r w:rsidR="00B82225">
        <w:rPr>
          <w:lang w:eastAsia="ko-KR"/>
        </w:rPr>
        <w:t>2</w:t>
      </w:r>
      <w:r w:rsidRPr="00822E86">
        <w:rPr>
          <w:lang w:eastAsia="ko-KR"/>
        </w:rPr>
        <w:tab/>
      </w:r>
      <w:r>
        <w:rPr>
          <w:lang w:eastAsia="ko-KR"/>
        </w:rPr>
        <w:t>Multi-access using ATSSS</w:t>
      </w:r>
    </w:p>
    <w:p w14:paraId="3C195970" w14:textId="75FC0CC3" w:rsidR="000413E2" w:rsidRDefault="007F45CC" w:rsidP="008F455C">
      <w:r>
        <w:t>Clause 5.32 of TS 23.501 [</w:t>
      </w:r>
      <w:r w:rsidRPr="008D360E">
        <w:rPr>
          <w:highlight w:val="yellow"/>
        </w:rPr>
        <w:t>23501</w:t>
      </w:r>
      <w:r>
        <w:t xml:space="preserve">] describes ATSSS (Access Traffic Steering, Switching, and Splitting) an optional feature supported by the UE and 5G </w:t>
      </w:r>
      <w:r w:rsidR="00260FE7">
        <w:t>C</w:t>
      </w:r>
      <w:r>
        <w:t>ore network</w:t>
      </w:r>
      <w:r w:rsidR="008F455C">
        <w:t xml:space="preserve"> for multi-access</w:t>
      </w:r>
      <w:r>
        <w:t>.</w:t>
      </w:r>
      <w:r w:rsidR="008F455C">
        <w:t xml:space="preserve"> </w:t>
      </w:r>
      <w:r w:rsidR="000413E2">
        <w:t>Some of the key principles this</w:t>
      </w:r>
      <w:r w:rsidR="00D07760">
        <w:t xml:space="preserve"> feature</w:t>
      </w:r>
      <w:r w:rsidR="000413E2">
        <w:t xml:space="preserve"> defines </w:t>
      </w:r>
      <w:r w:rsidR="00891615">
        <w:t xml:space="preserve">that </w:t>
      </w:r>
      <w:r w:rsidR="000413E2">
        <w:t>are</w:t>
      </w:r>
      <w:r w:rsidR="00891615">
        <w:t xml:space="preserve"> relevant for our study are</w:t>
      </w:r>
      <w:r w:rsidR="000413E2">
        <w:t>:</w:t>
      </w:r>
    </w:p>
    <w:p w14:paraId="3388F4C1" w14:textId="370B8E89" w:rsidR="000413E2" w:rsidRDefault="000413E2" w:rsidP="000413E2">
      <w:pPr>
        <w:pStyle w:val="B10"/>
      </w:pPr>
      <w:r>
        <w:t>1.</w:t>
      </w:r>
      <w:r>
        <w:tab/>
        <w:t xml:space="preserve">The </w:t>
      </w:r>
      <w:r w:rsidRPr="00E45499">
        <w:t>ATSSS</w:t>
      </w:r>
      <w:r>
        <w:t xml:space="preserve"> feature enables a </w:t>
      </w:r>
      <w:r w:rsidRPr="00BC7719">
        <w:rPr>
          <w:i/>
          <w:iCs/>
        </w:rPr>
        <w:t>Multi-Access PDU Connectivity Service</w:t>
      </w:r>
      <w:r>
        <w:t xml:space="preserve"> allowing for the exchange of PDUs between the UE and a Data Network by simultaneously using one 3GPP access network and one non-3GPP access network via two independent N3/N9 tunnels between a PDU Session Anchor UPF </w:t>
      </w:r>
      <w:r w:rsidR="00260FE7">
        <w:t xml:space="preserve">(PSA UPF) </w:t>
      </w:r>
      <w:r>
        <w:t>and the RAN/AN.</w:t>
      </w:r>
    </w:p>
    <w:p w14:paraId="62F403FB" w14:textId="0F085B99" w:rsidR="00260FE7" w:rsidRDefault="00260FE7" w:rsidP="00BC7719">
      <w:pPr>
        <w:pStyle w:val="NO"/>
      </w:pPr>
      <w:r>
        <w:lastRenderedPageBreak/>
        <w:t>NOTE</w:t>
      </w:r>
      <w:r w:rsidR="0026428B">
        <w:t> 1</w:t>
      </w:r>
      <w:r>
        <w:t>:</w:t>
      </w:r>
      <w:r>
        <w:tab/>
        <w:t>The limits on the number and type of access network refer to Release 18 and may differ in subsequent releases.</w:t>
      </w:r>
    </w:p>
    <w:p w14:paraId="28226C80" w14:textId="2D97F99C" w:rsidR="000413E2" w:rsidRDefault="000413E2" w:rsidP="000413E2">
      <w:pPr>
        <w:pStyle w:val="B10"/>
        <w:keepNext/>
      </w:pPr>
      <w:r>
        <w:t>2.</w:t>
      </w:r>
      <w:r>
        <w:tab/>
        <w:t xml:space="preserve">The Multi-Access PDU Connectivity Service is facilitated by a </w:t>
      </w:r>
      <w:r w:rsidRPr="00BC7719">
        <w:rPr>
          <w:i/>
          <w:iCs/>
        </w:rPr>
        <w:t>Multi-Access PDU (MA PDU) Session</w:t>
      </w:r>
      <w:r>
        <w:t xml:space="preserve"> that may have User Plane resources on two access networks. In the context of the generalised media delivery architecture</w:t>
      </w:r>
      <w:r w:rsidR="00EB01D8">
        <w:t xml:space="preserve"> specified in TS 26.501 [15]</w:t>
      </w:r>
      <w:r>
        <w:t>:</w:t>
      </w:r>
    </w:p>
    <w:p w14:paraId="4BA942EA" w14:textId="20EB94F0" w:rsidR="000413E2" w:rsidRDefault="000413E2" w:rsidP="000413E2">
      <w:pPr>
        <w:pStyle w:val="B2"/>
        <w:keepNext/>
      </w:pPr>
      <w:r>
        <w:t>-</w:t>
      </w:r>
      <w:r>
        <w:tab/>
        <w:t>If conveyed over an MA PDU Session</w:t>
      </w:r>
      <w:r w:rsidR="0026428B">
        <w:t>,</w:t>
      </w:r>
      <w:r>
        <w:t xml:space="preserve"> the application flow between the Media Session Handler and the Media AF </w:t>
      </w:r>
      <w:r w:rsidR="0026428B">
        <w:t xml:space="preserve">(e.g., 5GMS AF) </w:t>
      </w:r>
      <w:r>
        <w:t>at reference point M5 may use two different access networks.</w:t>
      </w:r>
    </w:p>
    <w:p w14:paraId="3778F1BC" w14:textId="22CA19DD" w:rsidR="000413E2" w:rsidRDefault="000413E2" w:rsidP="000413E2">
      <w:pPr>
        <w:pStyle w:val="B2"/>
      </w:pPr>
      <w:r>
        <w:t>-</w:t>
      </w:r>
      <w:r>
        <w:tab/>
        <w:t xml:space="preserve">If conveyed over an MA PDU Session, the application flow between the Media Access Client </w:t>
      </w:r>
      <w:r w:rsidR="0026428B">
        <w:t xml:space="preserve">(e.g., Media Player or Media Streamer) </w:t>
      </w:r>
      <w:r>
        <w:t xml:space="preserve">and the Media AS </w:t>
      </w:r>
      <w:r w:rsidR="0026428B">
        <w:t xml:space="preserve">(e.g., 5GMS AS) </w:t>
      </w:r>
      <w:r>
        <w:t>at reference point M4 may use two different access networks.</w:t>
      </w:r>
    </w:p>
    <w:p w14:paraId="35DE9443" w14:textId="77777777" w:rsidR="000413E2" w:rsidRDefault="000413E2" w:rsidP="000413E2">
      <w:pPr>
        <w:pStyle w:val="B10"/>
      </w:pPr>
      <w:r>
        <w:t>3.</w:t>
      </w:r>
      <w:r>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6EA9573" w14:textId="77777777" w:rsidR="000413E2" w:rsidRDefault="000413E2" w:rsidP="000413E2">
      <w:pPr>
        <w:pStyle w:val="B10"/>
      </w:pPr>
      <w:r>
        <w:t>4.</w:t>
      </w:r>
      <w:r>
        <w:tab/>
        <w:t xml:space="preserve">The UE indicates its support for ATSSS (steering functionalities and steering modes) in the </w:t>
      </w:r>
      <w:r w:rsidRPr="00D27BB8">
        <w:rPr>
          <w:i/>
          <w:iCs/>
        </w:rPr>
        <w:t>PDU Session Establishment Request</w:t>
      </w:r>
      <w:r>
        <w:t xml:space="preserve"> that is sent to request a new MA PDU Session.</w:t>
      </w:r>
    </w:p>
    <w:p w14:paraId="60741EB6" w14:textId="2C333900" w:rsidR="000413E2" w:rsidRDefault="000413E2" w:rsidP="000413E2">
      <w:pPr>
        <w:pStyle w:val="B10"/>
      </w:pPr>
      <w:r>
        <w:t>5.</w:t>
      </w:r>
      <w:r>
        <w:tab/>
        <w:t xml:space="preserve">If the UE requests </w:t>
      </w:r>
      <w:r w:rsidR="0026428B">
        <w:t>a network slice instance</w:t>
      </w:r>
      <w:r>
        <w:t xml:space="preserve">, the same S-NSSAI is allowed </w:t>
      </w:r>
      <w:r w:rsidR="0026428B">
        <w:t>to span</w:t>
      </w:r>
      <w:r>
        <w:t xml:space="preserve"> both access networks.</w:t>
      </w:r>
    </w:p>
    <w:p w14:paraId="2700A22B" w14:textId="605E022D" w:rsidR="0026428B" w:rsidRDefault="0026428B" w:rsidP="0026428B">
      <w:pPr>
        <w:pStyle w:val="NO"/>
      </w:pPr>
      <w:r>
        <w:t>NOTE 2:</w:t>
      </w:r>
      <w:r>
        <w:tab/>
        <w:t xml:space="preserve">Support </w:t>
      </w:r>
      <w:proofErr w:type="gramStart"/>
      <w:r>
        <w:t xml:space="preserve">for </w:t>
      </w:r>
      <w:r w:rsidR="00012B19">
        <w:t xml:space="preserve"> </w:t>
      </w:r>
      <w:r>
        <w:t>QoS</w:t>
      </w:r>
      <w:proofErr w:type="gramEnd"/>
      <w:r>
        <w:t xml:space="preserve"> when PDUs are conveyed over a </w:t>
      </w:r>
      <w:r w:rsidR="009F3BE7">
        <w:t>PDU Session belonging to a network slice that spans</w:t>
      </w:r>
      <w:r w:rsidR="008B770A">
        <w:t xml:space="preserve"> </w:t>
      </w:r>
      <w:r>
        <w:t>non-3GPP access network is unknown.</w:t>
      </w:r>
    </w:p>
    <w:p w14:paraId="61CB2653" w14:textId="00E6881E" w:rsidR="000413E2" w:rsidRDefault="000413E2" w:rsidP="000413E2">
      <w:pPr>
        <w:pStyle w:val="B10"/>
        <w:keepNext/>
      </w:pPr>
      <w:r>
        <w:t>6.</w:t>
      </w:r>
      <w:r>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498A21CF" w14:textId="77777777" w:rsidR="000413E2" w:rsidRDefault="000413E2" w:rsidP="000413E2">
      <w:pPr>
        <w:pStyle w:val="B2"/>
      </w:pPr>
      <w:r>
        <w:t>-</w:t>
      </w:r>
      <w:r>
        <w:tab/>
        <w:t>In the context of the generalised media delivery architecture, application flows at reference point M5 and/or M4 using a MA PDU Session may have similar network QoS as when they are transmitted via the 3GPP access network alone.</w:t>
      </w:r>
    </w:p>
    <w:p w14:paraId="1823400A" w14:textId="42CA179A" w:rsidR="0026428B" w:rsidRDefault="0026428B" w:rsidP="0026428B">
      <w:pPr>
        <w:pStyle w:val="NO"/>
      </w:pPr>
      <w:r>
        <w:t>NOTE 3:</w:t>
      </w:r>
      <w:r>
        <w:tab/>
        <w:t>Support for PDU Session QoS when PDUs are conveyed over a non-3GPP access network is unknown.</w:t>
      </w:r>
    </w:p>
    <w:p w14:paraId="533FCC01" w14:textId="118667C5" w:rsidR="000413E2" w:rsidRDefault="000413E2" w:rsidP="000413E2">
      <w:pPr>
        <w:pStyle w:val="B10"/>
      </w:pPr>
      <w:r>
        <w:t>7.</w:t>
      </w:r>
      <w:r>
        <w:tab/>
        <w:t>The network may provide Measurement Assistance Information to the UE and/or UPF to assist them in determining which measurements (</w:t>
      </w:r>
      <w:r w:rsidR="0026428B">
        <w:t xml:space="preserve">packet </w:t>
      </w:r>
      <w:r>
        <w:t>round</w:t>
      </w:r>
      <w:r w:rsidR="0026428B">
        <w:t>-</w:t>
      </w:r>
      <w:r>
        <w:t>trip</w:t>
      </w:r>
      <w:r w:rsidR="0026428B">
        <w:t xml:space="preserve"> time</w:t>
      </w:r>
      <w:r>
        <w:t xml:space="preserve"> measurements, packet loss rate measurements) are to be performed before deciding how to distribute traffic across </w:t>
      </w:r>
      <w:r w:rsidR="0026428B">
        <w:t xml:space="preserve">the </w:t>
      </w:r>
      <w:r>
        <w:t>two access networks.</w:t>
      </w:r>
    </w:p>
    <w:p w14:paraId="518218FB" w14:textId="536A875E" w:rsidR="000413E2" w:rsidRDefault="000413E2" w:rsidP="0026428B">
      <w:pPr>
        <w:pStyle w:val="B10"/>
        <w:keepNext/>
        <w:keepLines/>
      </w:pPr>
      <w:r>
        <w:t>8.</w:t>
      </w:r>
      <w:r>
        <w:tab/>
        <w:t>The ATSSS rules provided to the UE by the network contain information about the type of steering functionality to be used to distribute traffic across multiple access networks. Steering functionality is the functionality that can steer, switch, and split traffic across multiple access networks.</w:t>
      </w:r>
      <w:r w:rsidRPr="00AC4574">
        <w:t xml:space="preserve"> </w:t>
      </w:r>
      <w:r>
        <w:t>From clause 5.32.8 of TS 23.501 [</w:t>
      </w:r>
      <w:r w:rsidRPr="00EF58D1">
        <w:rPr>
          <w:highlight w:val="yellow"/>
        </w:rPr>
        <w:t>23501</w:t>
      </w:r>
      <w:r>
        <w:t xml:space="preserve">], </w:t>
      </w:r>
      <w:r w:rsidR="00EB01D8">
        <w:t xml:space="preserve">the </w:t>
      </w:r>
      <w:r>
        <w:t>supported steering functionalities include:</w:t>
      </w:r>
    </w:p>
    <w:p w14:paraId="07052E21" w14:textId="77777777" w:rsidR="000413E2" w:rsidRDefault="000413E2" w:rsidP="000413E2">
      <w:pPr>
        <w:pStyle w:val="B2"/>
        <w:keepNext/>
      </w:pPr>
      <w:r>
        <w:t>-</w:t>
      </w:r>
      <w:r>
        <w:tab/>
      </w:r>
      <w:r w:rsidRPr="007D2FEE">
        <w:rPr>
          <w:i/>
          <w:iCs/>
        </w:rPr>
        <w:t>Higher-layer MPTCP (Multipath TCP) functionality</w:t>
      </w:r>
      <w:r>
        <w:t xml:space="preserve"> – The UPF provides MPTCP proxy functionality. Corresponding MPTCP functionality in the UE may communicate with the MPTCP proxy in the UPF to distribute and aggregate traffic across multiple access networks.</w:t>
      </w:r>
    </w:p>
    <w:p w14:paraId="6CC74C67" w14:textId="77777777" w:rsidR="000413E2" w:rsidRDefault="000413E2" w:rsidP="000413E2">
      <w:pPr>
        <w:pStyle w:val="B2"/>
      </w:pPr>
      <w:r>
        <w:t>-</w:t>
      </w:r>
      <w:r>
        <w:tab/>
      </w:r>
      <w:r w:rsidRPr="007D2FEE">
        <w:rPr>
          <w:i/>
          <w:iCs/>
        </w:rPr>
        <w:t>Higher-layer MPQUIC (Multipath-enabled QUIC) functionality</w:t>
      </w:r>
      <w:r>
        <w:t xml:space="preserve"> – The UPF provides MPQUIC proxy functionality. The corresponding MPQUIC functionality in the UE may communicate with the MPQUIC proxy in the UPF to distribute and aggregate traffic across multiple access networks.</w:t>
      </w:r>
    </w:p>
    <w:p w14:paraId="34CAEFE6" w14:textId="6C47A7DC" w:rsidR="000413E2" w:rsidRPr="00284CD3" w:rsidRDefault="000413E2" w:rsidP="000413E2">
      <w:pPr>
        <w:pStyle w:val="B2"/>
      </w:pPr>
      <w:r>
        <w:t>-</w:t>
      </w:r>
      <w:r>
        <w:tab/>
      </w:r>
      <w:r w:rsidRPr="007D2FEE">
        <w:rPr>
          <w:i/>
          <w:iCs/>
        </w:rPr>
        <w:t>ATSSS-LL (ATSSS Low-Layer) functionality</w:t>
      </w:r>
      <w:r>
        <w:t xml:space="preserve"> – </w:t>
      </w:r>
      <w:r w:rsidR="00EB01D8">
        <w:t>The UPF</w:t>
      </w:r>
      <w:r>
        <w:t xml:space="preserve"> allows steering, switching, and splitting of traffic across two access networks based on information from </w:t>
      </w:r>
      <w:r w:rsidR="00EB01D8">
        <w:t xml:space="preserve">the </w:t>
      </w:r>
      <w:r>
        <w:t>IP layer and below.</w:t>
      </w:r>
    </w:p>
    <w:p w14:paraId="6862145B" w14:textId="516C9102" w:rsidR="000413E2" w:rsidRDefault="000413E2" w:rsidP="000413E2">
      <w:pPr>
        <w:pStyle w:val="B10"/>
        <w:keepNext/>
      </w:pPr>
      <w:r>
        <w:lastRenderedPageBreak/>
        <w:t>9.</w:t>
      </w:r>
      <w:r>
        <w:tab/>
        <w:t xml:space="preserve">The ATSSS rules provided to the UE by the network indicate which steering mode is to be applied to matching traffic for each Service Data Flow (SDF). </w:t>
      </w:r>
      <w:r w:rsidR="00EB01D8">
        <w:t>The s</w:t>
      </w:r>
      <w:r>
        <w:t>teering mode determines how the matching traffic is to be distributed across 3GPP and non-3GPP access networks. Supported steering modes in Release 18 include:</w:t>
      </w:r>
    </w:p>
    <w:p w14:paraId="15B3E40B" w14:textId="77777777" w:rsidR="000413E2" w:rsidRDefault="000413E2" w:rsidP="000413E2">
      <w:pPr>
        <w:pStyle w:val="B2"/>
        <w:keepNext/>
      </w:pPr>
      <w:r>
        <w:t>-</w:t>
      </w:r>
      <w:r>
        <w:tab/>
      </w:r>
      <w:r w:rsidRPr="00EF58D1">
        <w:rPr>
          <w:i/>
          <w:iCs/>
        </w:rPr>
        <w:t>Active-Standby:</w:t>
      </w:r>
      <w:r>
        <w:t xml:space="preserve"> Used to steer matching SDF packets onto one access network (the "Active access") when this is available, and onto another (the "Standby access") when the Active access is unavailable.</w:t>
      </w:r>
    </w:p>
    <w:p w14:paraId="31402C93" w14:textId="77777777" w:rsidR="000413E2" w:rsidRDefault="000413E2" w:rsidP="000413E2">
      <w:pPr>
        <w:pStyle w:val="B2"/>
      </w:pPr>
      <w:r>
        <w:t>-</w:t>
      </w:r>
      <w:r>
        <w:tab/>
      </w:r>
      <w:r w:rsidRPr="00EF58D1">
        <w:rPr>
          <w:i/>
          <w:iCs/>
        </w:rPr>
        <w:t>Smallest Delay:</w:t>
      </w:r>
      <w:r>
        <w:t xml:space="preserve"> Matching SDF packets are steered to the access network with smallest packet round-trip time.</w:t>
      </w:r>
    </w:p>
    <w:p w14:paraId="05FACE2F" w14:textId="77777777" w:rsidR="000413E2" w:rsidRDefault="000413E2" w:rsidP="000413E2">
      <w:pPr>
        <w:pStyle w:val="B2"/>
      </w:pPr>
      <w:r>
        <w:t>-</w:t>
      </w:r>
      <w:r>
        <w:tab/>
      </w:r>
      <w:r w:rsidRPr="00EF58D1">
        <w:rPr>
          <w:i/>
          <w:iCs/>
        </w:rPr>
        <w:t>Load-Balancing:</w:t>
      </w:r>
      <w:r>
        <w:t xml:space="preserve"> Used to split the delivery of SDF packets between both the access networks if both of them are available.</w:t>
      </w:r>
    </w:p>
    <w:p w14:paraId="01C49F32" w14:textId="0B9C996A" w:rsidR="000413E2" w:rsidRDefault="000413E2" w:rsidP="000413E2">
      <w:pPr>
        <w:pStyle w:val="B2"/>
      </w:pPr>
      <w:r>
        <w:t>-</w:t>
      </w:r>
      <w:r>
        <w:tab/>
      </w:r>
      <w:r w:rsidRPr="00EF58D1">
        <w:rPr>
          <w:i/>
          <w:iCs/>
        </w:rPr>
        <w:t>Priority-based:</w:t>
      </w:r>
      <w:r>
        <w:t xml:space="preserve"> Used to steer SDF packets onto an access network with a higher priority.</w:t>
      </w:r>
    </w:p>
    <w:p w14:paraId="11B63687" w14:textId="42B189A4" w:rsidR="000413E2" w:rsidRDefault="000413E2" w:rsidP="000413E2">
      <w:pPr>
        <w:pStyle w:val="B2"/>
      </w:pPr>
      <w:r>
        <w:rPr>
          <w:i/>
          <w:iCs/>
        </w:rPr>
        <w:t>-</w:t>
      </w:r>
      <w:r>
        <w:rPr>
          <w:i/>
          <w:iCs/>
        </w:rPr>
        <w:tab/>
      </w:r>
      <w:r w:rsidRPr="00EF58D1">
        <w:rPr>
          <w:i/>
          <w:iCs/>
        </w:rPr>
        <w:t>Redundant:</w:t>
      </w:r>
      <w:r>
        <w:t xml:space="preserve"> Used to duplicate SDF packets on both access networks if both of them are available.</w:t>
      </w:r>
    </w:p>
    <w:p w14:paraId="79F60961" w14:textId="7D951C90" w:rsidR="00B07E3B" w:rsidRDefault="00B07E3B" w:rsidP="009B4807">
      <w:r>
        <w:t>To support the operation of media delivery services specified in TS 26.501 [</w:t>
      </w:r>
      <w:r w:rsidRPr="008D360E">
        <w:rPr>
          <w:highlight w:val="yellow"/>
        </w:rPr>
        <w:t>26501</w:t>
      </w:r>
      <w:r>
        <w:t>], TS 26.506 [</w:t>
      </w:r>
      <w:r w:rsidRPr="008D360E">
        <w:rPr>
          <w:highlight w:val="yellow"/>
        </w:rPr>
        <w:t>26506</w:t>
      </w:r>
      <w:r>
        <w:t>]</w:t>
      </w:r>
      <w:r w:rsidR="008D360E">
        <w:t>, and TS 26.502 [</w:t>
      </w:r>
      <w:r w:rsidR="008D360E" w:rsidRPr="008D360E">
        <w:rPr>
          <w:highlight w:val="yellow"/>
        </w:rPr>
        <w:t>26502</w:t>
      </w:r>
      <w:r w:rsidR="008D360E">
        <w:t>]</w:t>
      </w:r>
      <w:r>
        <w:t xml:space="preserve"> with multi-access, there is a need to first document clear potential issues to split, steer, and switch </w:t>
      </w:r>
      <w:r w:rsidR="00EB01D8">
        <w:t xml:space="preserve">the </w:t>
      </w:r>
      <w:r>
        <w:t xml:space="preserve">M4 application flows </w:t>
      </w:r>
      <w:r w:rsidR="00EB489C">
        <w:t xml:space="preserve">of </w:t>
      </w:r>
      <w:r w:rsidR="00EB01D8">
        <w:t xml:space="preserve">the </w:t>
      </w:r>
      <w:r w:rsidR="00EB489C">
        <w:t>above media delivery services based on</w:t>
      </w:r>
      <w:r>
        <w:t xml:space="preserve"> methods specified in ATSSS architecture.</w:t>
      </w:r>
    </w:p>
    <w:p w14:paraId="6D35A711" w14:textId="5C75BD5E" w:rsidR="00F029B0" w:rsidRDefault="00F029B0" w:rsidP="00F029B0">
      <w:pPr>
        <w:pStyle w:val="Heading4"/>
        <w:ind w:left="0" w:firstLine="0"/>
        <w:rPr>
          <w:lang w:eastAsia="ko-KR"/>
        </w:rPr>
      </w:pPr>
      <w:r>
        <w:rPr>
          <w:lang w:eastAsia="ko-KR"/>
        </w:rPr>
        <w:t>5.15</w:t>
      </w:r>
      <w:r w:rsidRPr="00822E86">
        <w:rPr>
          <w:lang w:eastAsia="ko-KR"/>
        </w:rPr>
        <w:t>.</w:t>
      </w:r>
      <w:r>
        <w:rPr>
          <w:lang w:eastAsia="ko-KR"/>
        </w:rPr>
        <w:t>1.3</w:t>
      </w:r>
      <w:r w:rsidRPr="00822E86">
        <w:rPr>
          <w:lang w:eastAsia="ko-KR"/>
        </w:rPr>
        <w:tab/>
      </w:r>
      <w:r>
        <w:rPr>
          <w:lang w:eastAsia="ko-KR"/>
        </w:rPr>
        <w:t xml:space="preserve">Non-ATSSS Multi-access </w:t>
      </w:r>
    </w:p>
    <w:p w14:paraId="2E837EE8" w14:textId="7CE92FBD" w:rsidR="00F029B0" w:rsidRPr="00F029B0" w:rsidRDefault="00F029B0" w:rsidP="00F029B0">
      <w:pPr>
        <w:rPr>
          <w:lang w:eastAsia="ko-KR"/>
        </w:rPr>
      </w:pPr>
      <w:r>
        <w:rPr>
          <w:lang w:eastAsia="ko-KR"/>
        </w:rPr>
        <w:t xml:space="preserve">UE connected to multiple access networks (whether they be a 3GPP and non-3GPP network, multiple </w:t>
      </w:r>
      <w:r w:rsidR="00A6410C">
        <w:rPr>
          <w:lang w:eastAsia="ko-KR"/>
        </w:rPr>
        <w:t xml:space="preserve">disjoint </w:t>
      </w:r>
      <w:r>
        <w:rPr>
          <w:lang w:eastAsia="ko-KR"/>
        </w:rPr>
        <w:t xml:space="preserve">3GPP networks, etc.) </w:t>
      </w:r>
      <w:r w:rsidR="00641098">
        <w:rPr>
          <w:lang w:eastAsia="ko-KR"/>
        </w:rPr>
        <w:t xml:space="preserve">inherently </w:t>
      </w:r>
      <w:r>
        <w:rPr>
          <w:lang w:eastAsia="ko-KR"/>
        </w:rPr>
        <w:t xml:space="preserve">have </w:t>
      </w:r>
      <w:r w:rsidR="00A6410C">
        <w:rPr>
          <w:lang w:eastAsia="ko-KR"/>
        </w:rPr>
        <w:t xml:space="preserve">the capability to deploy and utilize multi-access techniques without the need of ATSSS assuming support for the techniques and/or protocols are available at the application server. In these cases, the UE may establish multiple connections with the application server over different access networks such that media delivered </w:t>
      </w:r>
      <w:r w:rsidR="00641098">
        <w:rPr>
          <w:lang w:eastAsia="ko-KR"/>
        </w:rPr>
        <w:t>by the application server is routed back over the appropriate access network.</w:t>
      </w:r>
    </w:p>
    <w:p w14:paraId="7F9228B9" w14:textId="61A16D48" w:rsidR="00E95A2E" w:rsidRDefault="00E95A2E" w:rsidP="00E95A2E">
      <w:pPr>
        <w:pStyle w:val="Heading3"/>
        <w:rPr>
          <w:lang w:eastAsia="ko-KR"/>
        </w:rPr>
      </w:pPr>
      <w:r>
        <w:rPr>
          <w:lang w:eastAsia="ko-KR"/>
        </w:rPr>
        <w:t>5.</w:t>
      </w:r>
      <w:r w:rsidR="00557249">
        <w:rPr>
          <w:lang w:eastAsia="ko-KR"/>
        </w:rPr>
        <w:t>15</w:t>
      </w:r>
      <w:r w:rsidRPr="00822E86">
        <w:rPr>
          <w:lang w:eastAsia="ko-KR"/>
        </w:rPr>
        <w:t>.</w:t>
      </w:r>
      <w:r>
        <w:rPr>
          <w:lang w:eastAsia="ko-KR"/>
        </w:rPr>
        <w:t>2</w:t>
      </w:r>
      <w:r w:rsidRPr="00822E86">
        <w:rPr>
          <w:lang w:eastAsia="ko-KR"/>
        </w:rPr>
        <w:tab/>
      </w:r>
      <w:r>
        <w:rPr>
          <w:lang w:eastAsia="ko-KR"/>
        </w:rPr>
        <w:t xml:space="preserve">Collaboration </w:t>
      </w:r>
      <w:r w:rsidR="00EB01D8">
        <w:rPr>
          <w:lang w:eastAsia="ko-KR"/>
        </w:rPr>
        <w:t>sc</w:t>
      </w:r>
      <w:r>
        <w:rPr>
          <w:lang w:eastAsia="ko-KR"/>
        </w:rPr>
        <w:t>enario</w:t>
      </w:r>
      <w:r w:rsidR="00EB01D8">
        <w:rPr>
          <w:lang w:eastAsia="ko-KR"/>
        </w:rPr>
        <w:t>s</w:t>
      </w:r>
    </w:p>
    <w:p w14:paraId="7B01ED54" w14:textId="7FE29307" w:rsidR="00281CB5" w:rsidRDefault="00281CB5" w:rsidP="00281CB5">
      <w:pPr>
        <w:pStyle w:val="Heading4"/>
      </w:pPr>
      <w:r>
        <w:t>5.</w:t>
      </w:r>
      <w:r w:rsidR="00557249">
        <w:t>15</w:t>
      </w:r>
      <w:r>
        <w:t>.2.1</w:t>
      </w:r>
      <w:r>
        <w:tab/>
      </w:r>
      <w:r>
        <w:rPr>
          <w:lang w:eastAsia="ko-KR"/>
        </w:rPr>
        <w:t xml:space="preserve">Multi-access media delivery in the 5G </w:t>
      </w:r>
      <w:r w:rsidR="00180835">
        <w:rPr>
          <w:lang w:eastAsia="ko-KR"/>
        </w:rPr>
        <w:t xml:space="preserve">Media Streaming </w:t>
      </w:r>
      <w:r>
        <w:rPr>
          <w:lang w:eastAsia="ko-KR"/>
        </w:rPr>
        <w:t>System</w:t>
      </w:r>
    </w:p>
    <w:p w14:paraId="4919BCF8" w14:textId="58AD20ED" w:rsidR="008C3168" w:rsidRDefault="008C3168" w:rsidP="008C3168">
      <w:r>
        <w:t>In this scenario, the 5GMSd Client is connected (either directly or via functions within the UE) to multiple data, or access, networks (e.g., an unmanaged Wi</w:t>
      </w:r>
      <w:r>
        <w:noBreakHyphen/>
        <w:t>Fi network and the 5G network). The client requests adaptive media streaming content from one or more 5GMSd Application Servers. The Client may choose to switch between access networks or use multiple simultaneously</w:t>
      </w:r>
      <w:r w:rsidR="00281CB5">
        <w:t>, as described in clause </w:t>
      </w:r>
      <w:r w:rsidR="00281CB5" w:rsidRPr="00281CB5">
        <w:rPr>
          <w:highlight w:val="yellow"/>
        </w:rPr>
        <w:t>5.x2</w:t>
      </w:r>
      <w:r>
        <w:t>. This allows the client to distribute network load across access networks, optimi</w:t>
      </w:r>
      <w:r w:rsidR="00281CB5">
        <w:t>s</w:t>
      </w:r>
      <w:r>
        <w:t>e costs, as well as improve QoS.</w:t>
      </w:r>
    </w:p>
    <w:p w14:paraId="7B735D44" w14:textId="53DC192E" w:rsidR="008C3168" w:rsidRDefault="008C3168" w:rsidP="008C3168">
      <w:r>
        <w:t xml:space="preserve">The client’s Media Session Handler discovers the URL of the Application Server </w:t>
      </w:r>
      <w:r w:rsidR="00281CB5">
        <w:t xml:space="preserve">either </w:t>
      </w:r>
      <w:r>
        <w:t>from</w:t>
      </w:r>
      <w:r w:rsidR="00281CB5">
        <w:t xml:space="preserve"> a Media Entry Point</w:t>
      </w:r>
      <w:r>
        <w:t xml:space="preserve"> </w:t>
      </w:r>
      <w:r w:rsidR="00281CB5">
        <w:t xml:space="preserve">provided by </w:t>
      </w:r>
      <w:r>
        <w:t>the 5GMSd Application Function (AF)</w:t>
      </w:r>
      <w:r w:rsidR="00281CB5">
        <w:t xml:space="preserve"> at reference point M5d</w:t>
      </w:r>
      <w:r>
        <w:t xml:space="preserve">, or </w:t>
      </w:r>
      <w:r w:rsidR="00281CB5">
        <w:t>through</w:t>
      </w:r>
      <w:r>
        <w:t xml:space="preserve"> a separate piece of metadata</w:t>
      </w:r>
      <w:r w:rsidR="00281CB5">
        <w:t xml:space="preserve"> obtained from the 5GMSd Application Provider via reference point M8d</w:t>
      </w:r>
      <w:r>
        <w:t>.</w:t>
      </w:r>
    </w:p>
    <w:p w14:paraId="13CDFE7B" w14:textId="5E4FA2F6" w:rsidR="008C3168" w:rsidRDefault="008C3168" w:rsidP="008C3168">
      <w:r>
        <w:t>Figure 5.x.</w:t>
      </w:r>
      <w:r w:rsidR="001E1493">
        <w:t>2</w:t>
      </w:r>
      <w:r w:rsidR="00281CB5">
        <w:t>.1</w:t>
      </w:r>
      <w:r>
        <w:t>-1 shows the client communicating with a single Application Server through different data networks. Neither data network has direct communication with its peers</w:t>
      </w:r>
      <w:r w:rsidR="00C10822">
        <w:t>.</w:t>
      </w:r>
      <w:r>
        <w:t xml:space="preserve"> </w:t>
      </w:r>
      <w:r w:rsidR="00C10822">
        <w:t>T</w:t>
      </w:r>
      <w:r>
        <w:t xml:space="preserve">he 5GMSd AS communicates (minimally) with the Application Provider at reference point M2 and with the 5GMSd AF (not depicted) via reference point </w:t>
      </w:r>
      <w:r w:rsidRPr="00C515BC">
        <w:t>M3d</w:t>
      </w:r>
      <w:r>
        <w:t>.</w:t>
      </w:r>
      <w:r w:rsidR="004F1F31">
        <w:t xml:space="preserve"> In some scenarios, the 5GMSd </w:t>
      </w:r>
      <w:r w:rsidR="00C10822">
        <w:t>C</w:t>
      </w:r>
      <w:r w:rsidR="004F1F31">
        <w:t>lient and 5GMSd</w:t>
      </w:r>
      <w:r w:rsidR="00C10822">
        <w:t> </w:t>
      </w:r>
      <w:r w:rsidR="004F1F31">
        <w:t>AS may use lower-layer functionality and/or functions for multi-access delivery. In these cases, a single reference point M4 may be split among multiple access networks such that the 5GMSd Client and 5GMSd</w:t>
      </w:r>
      <w:r w:rsidR="00C10822">
        <w:t> </w:t>
      </w:r>
      <w:r w:rsidR="004F1F31">
        <w:t>AS are unaware of the use of multi-access delivery.</w:t>
      </w:r>
    </w:p>
    <w:p w14:paraId="60A86310" w14:textId="77777777" w:rsidR="008C3168" w:rsidRDefault="008C3168" w:rsidP="008C3168">
      <w:pPr>
        <w:pStyle w:val="Heading4"/>
      </w:pPr>
      <w:r>
        <w:rPr>
          <w:noProof/>
        </w:rPr>
        <w:lastRenderedPageBreak/>
        <w:drawing>
          <wp:inline distT="0" distB="0" distL="0" distR="0" wp14:anchorId="046DB3D5" wp14:editId="7F98A241">
            <wp:extent cx="6122035" cy="2875280"/>
            <wp:effectExtent l="0" t="0" r="0" b="0"/>
            <wp:docPr id="89457465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4658" name="Picture 1" descr="A diagram of a network&#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122035" cy="2875280"/>
                    </a:xfrm>
                    <a:prstGeom prst="rect">
                      <a:avLst/>
                    </a:prstGeom>
                  </pic:spPr>
                </pic:pic>
              </a:graphicData>
            </a:graphic>
          </wp:inline>
        </w:drawing>
      </w:r>
    </w:p>
    <w:p w14:paraId="36ED475D" w14:textId="74046E9A" w:rsidR="008C3168" w:rsidRDefault="008C3168" w:rsidP="008C3168">
      <w:pPr>
        <w:pStyle w:val="Caption"/>
        <w:jc w:val="center"/>
        <w:rPr>
          <w:rFonts w:ascii="Arial" w:hAnsi="Arial" w:cs="Arial"/>
        </w:rPr>
      </w:pPr>
      <w:r w:rsidRPr="000601A2">
        <w:rPr>
          <w:rFonts w:ascii="Arial" w:hAnsi="Arial" w:cs="Arial"/>
        </w:rPr>
        <w:t xml:space="preserve">Figure </w:t>
      </w:r>
      <w:r>
        <w:rPr>
          <w:rFonts w:ascii="Arial" w:hAnsi="Arial" w:cs="Arial"/>
        </w:rPr>
        <w:t>5.x.2</w:t>
      </w:r>
      <w:r w:rsidR="00281CB5">
        <w:rPr>
          <w:rFonts w:ascii="Arial" w:hAnsi="Arial" w:cs="Arial"/>
        </w:rPr>
        <w:t>.1</w:t>
      </w:r>
      <w:r>
        <w:rPr>
          <w:rFonts w:ascii="Arial" w:hAnsi="Arial" w:cs="Arial"/>
        </w:rPr>
        <w:t xml:space="preserve">-1: Multi-access media delivery within 5G </w:t>
      </w:r>
      <w:r w:rsidR="00180835">
        <w:rPr>
          <w:rFonts w:ascii="Arial" w:hAnsi="Arial" w:cs="Arial"/>
        </w:rPr>
        <w:t xml:space="preserve">Media Streaming </w:t>
      </w:r>
      <w:r>
        <w:rPr>
          <w:rFonts w:ascii="Arial" w:hAnsi="Arial" w:cs="Arial"/>
        </w:rPr>
        <w:t>system</w:t>
      </w:r>
    </w:p>
    <w:p w14:paraId="7D5AA1A3" w14:textId="339EB63F" w:rsidR="003075C7" w:rsidRDefault="003075C7" w:rsidP="003075C7">
      <w:pPr>
        <w:pStyle w:val="Heading5"/>
      </w:pPr>
      <w:r>
        <w:t>5.</w:t>
      </w:r>
      <w:r w:rsidR="00557249">
        <w:t>15</w:t>
      </w:r>
      <w:r>
        <w:t>.2.</w:t>
      </w:r>
      <w:r w:rsidR="00281CB5">
        <w:t>2</w:t>
      </w:r>
      <w:r>
        <w:tab/>
        <w:t>Multi-Access media delivery using ATSSS</w:t>
      </w:r>
    </w:p>
    <w:p w14:paraId="18F7F775" w14:textId="1C54913F" w:rsidR="003075C7" w:rsidRDefault="00FA4B05" w:rsidP="003075C7">
      <w:r>
        <w:t>Figure 5.X.2.</w:t>
      </w:r>
      <w:r w:rsidR="00281CB5">
        <w:t>2</w:t>
      </w:r>
      <w:r>
        <w:t xml:space="preserve">-1 shows the collaboration scenario for multi-access media delivery using ATSSS. </w:t>
      </w:r>
      <w:r w:rsidR="003075C7">
        <w:t xml:space="preserve">In this scenario, the </w:t>
      </w:r>
      <w:r w:rsidR="006D3BC5">
        <w:t>multi-access delivery is</w:t>
      </w:r>
      <w:r w:rsidR="003075C7">
        <w:t xml:space="preserve"> supported by </w:t>
      </w:r>
      <w:r w:rsidR="006D3BC5">
        <w:t xml:space="preserve">ATSSS functionalities in UE </w:t>
      </w:r>
      <w:r w:rsidR="003075C7">
        <w:t>an</w:t>
      </w:r>
      <w:r w:rsidR="006D3BC5">
        <w:t>d</w:t>
      </w:r>
      <w:r w:rsidR="003075C7">
        <w:t xml:space="preserve"> </w:t>
      </w:r>
      <w:r w:rsidR="000B3C26">
        <w:t xml:space="preserve">the </w:t>
      </w:r>
      <w:r w:rsidR="003075C7">
        <w:t xml:space="preserve">UPF. The type of ATSSS </w:t>
      </w:r>
      <w:r w:rsidR="000B3C26">
        <w:t>functionalities supported in the UE</w:t>
      </w:r>
      <w:r w:rsidR="003075C7">
        <w:t xml:space="preserve"> and UPF in this release are described in clause 5.</w:t>
      </w:r>
      <w:r w:rsidR="008F5BA1">
        <w:t>X</w:t>
      </w:r>
      <w:r w:rsidR="003075C7">
        <w:t>.1.</w:t>
      </w:r>
      <w:r w:rsidR="008F5BA1">
        <w:t>1</w:t>
      </w:r>
      <w:r w:rsidR="003075C7">
        <w:t xml:space="preserve"> of the present document. The ATSSS </w:t>
      </w:r>
      <w:r w:rsidR="00244ED9">
        <w:t>functionalities</w:t>
      </w:r>
      <w:r w:rsidR="003075C7">
        <w:t xml:space="preserve"> in the UE </w:t>
      </w:r>
      <w:r w:rsidR="00B03504">
        <w:t>and</w:t>
      </w:r>
      <w:r w:rsidR="003075C7">
        <w:t xml:space="preserve"> UPF in the MNO network are responsible for steering, switching, and splitting of M4 application flows as </w:t>
      </w:r>
      <w:r w:rsidR="00593E6C">
        <w:t>summarised</w:t>
      </w:r>
      <w:r w:rsidR="003075C7">
        <w:t xml:space="preserve"> in clause</w:t>
      </w:r>
      <w:r w:rsidR="00593E6C">
        <w:t> </w:t>
      </w:r>
      <w:r w:rsidR="003075C7">
        <w:t>5.</w:t>
      </w:r>
      <w:r w:rsidR="008F5BA1">
        <w:t>X</w:t>
      </w:r>
      <w:r w:rsidR="003075C7">
        <w:t>.1.</w:t>
      </w:r>
      <w:r w:rsidR="008F5BA1">
        <w:t>1</w:t>
      </w:r>
      <w:r w:rsidR="003075C7">
        <w:t xml:space="preserve"> of the present document. The 5GMSd </w:t>
      </w:r>
      <w:r w:rsidR="00593E6C">
        <w:t>C</w:t>
      </w:r>
      <w:r w:rsidR="003075C7">
        <w:t>lient and the 5GMSd AS may be unaware of multi-access media delivery.</w:t>
      </w:r>
    </w:p>
    <w:p w14:paraId="694072BB" w14:textId="1E60C538" w:rsidR="003075C7" w:rsidRDefault="003075C7" w:rsidP="003075C7">
      <w:pPr>
        <w:pStyle w:val="Heading4"/>
        <w:jc w:val="center"/>
      </w:pPr>
    </w:p>
    <w:p w14:paraId="4C92C922" w14:textId="5C7D8FCD" w:rsidR="00822888" w:rsidRPr="00822888" w:rsidRDefault="00822888" w:rsidP="00822888">
      <w:r w:rsidRPr="00822888">
        <w:rPr>
          <w:noProof/>
        </w:rPr>
        <w:drawing>
          <wp:inline distT="0" distB="0" distL="0" distR="0" wp14:anchorId="580288AF" wp14:editId="7A51F05A">
            <wp:extent cx="6120765" cy="274701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747010"/>
                    </a:xfrm>
                    <a:prstGeom prst="rect">
                      <a:avLst/>
                    </a:prstGeom>
                  </pic:spPr>
                </pic:pic>
              </a:graphicData>
            </a:graphic>
          </wp:inline>
        </w:drawing>
      </w:r>
    </w:p>
    <w:p w14:paraId="687E54DC" w14:textId="612AA69E" w:rsidR="003075C7" w:rsidRDefault="003075C7" w:rsidP="003075C7">
      <w:pPr>
        <w:pStyle w:val="Caption"/>
        <w:jc w:val="center"/>
        <w:rPr>
          <w:rFonts w:ascii="Arial" w:hAnsi="Arial" w:cs="Arial"/>
        </w:rPr>
      </w:pPr>
      <w:r w:rsidRPr="000601A2">
        <w:rPr>
          <w:rFonts w:ascii="Arial" w:hAnsi="Arial" w:cs="Arial"/>
        </w:rPr>
        <w:t xml:space="preserve">Figure </w:t>
      </w:r>
      <w:r>
        <w:rPr>
          <w:rFonts w:ascii="Arial" w:hAnsi="Arial" w:cs="Arial"/>
        </w:rPr>
        <w:t>5.x.2.</w:t>
      </w:r>
      <w:r w:rsidR="00C10822">
        <w:rPr>
          <w:rFonts w:ascii="Arial" w:hAnsi="Arial" w:cs="Arial"/>
        </w:rPr>
        <w:t>2</w:t>
      </w:r>
      <w:r>
        <w:rPr>
          <w:rFonts w:ascii="Arial" w:hAnsi="Arial" w:cs="Arial"/>
        </w:rPr>
        <w:t>-1: Multi-access media delivery using ATSSS</w:t>
      </w:r>
      <w:r w:rsidR="00CA1567">
        <w:rPr>
          <w:rFonts w:ascii="Arial" w:hAnsi="Arial" w:cs="Arial"/>
        </w:rPr>
        <w:t xml:space="preserve"> Low-Layer Steering Functionality</w:t>
      </w:r>
      <w:r w:rsidR="00642B8F">
        <w:rPr>
          <w:rFonts w:ascii="Arial" w:hAnsi="Arial" w:cs="Arial"/>
        </w:rPr>
        <w:t xml:space="preserve"> </w:t>
      </w:r>
    </w:p>
    <w:p w14:paraId="6A5A10E9" w14:textId="7BDFC520"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3</w:t>
      </w:r>
      <w:r w:rsidRPr="00822E86">
        <w:rPr>
          <w:lang w:eastAsia="ko-KR"/>
        </w:rPr>
        <w:tab/>
      </w:r>
      <w:r>
        <w:rPr>
          <w:lang w:eastAsia="ko-KR"/>
        </w:rPr>
        <w:t xml:space="preserve">Architecture </w:t>
      </w:r>
      <w:r w:rsidR="00EB01D8">
        <w:rPr>
          <w:lang w:eastAsia="ko-KR"/>
        </w:rPr>
        <w:t>m</w:t>
      </w:r>
      <w:r>
        <w:rPr>
          <w:lang w:eastAsia="ko-KR"/>
        </w:rPr>
        <w:t>apping</w:t>
      </w:r>
    </w:p>
    <w:p w14:paraId="1C47B155" w14:textId="761C9D1B" w:rsidR="00E95A2E" w:rsidRPr="00A51BD2" w:rsidRDefault="00E95A2E" w:rsidP="00E95A2E">
      <w:pPr>
        <w:pStyle w:val="EditorsNote"/>
        <w:rPr>
          <w:lang w:val="en-US" w:eastAsia="ko-KR"/>
        </w:rPr>
      </w:pPr>
      <w:r>
        <w:rPr>
          <w:lang w:val="en-US" w:eastAsia="ko-KR"/>
        </w:rPr>
        <w:t>Editor’s Note:</w:t>
      </w:r>
      <w:r>
        <w:rPr>
          <w:lang w:val="en-US" w:eastAsia="ko-KR"/>
        </w:rPr>
        <w:tab/>
      </w:r>
      <w:r w:rsidRPr="00E8607A">
        <w:t xml:space="preserve">Based on </w:t>
      </w:r>
      <w:r>
        <w:t>existing</w:t>
      </w:r>
      <w:r w:rsidRPr="00E8607A">
        <w:t xml:space="preserve"> </w:t>
      </w:r>
      <w:r>
        <w:t>a</w:t>
      </w:r>
      <w:r w:rsidRPr="00E8607A">
        <w:t>rchitecture</w:t>
      </w:r>
      <w:r>
        <w:t>s</w:t>
      </w:r>
      <w:r w:rsidRPr="00E8607A">
        <w:t>, develop one or more deployment architectures that address the key topics and the collaboration models</w:t>
      </w:r>
      <w:r w:rsidRPr="00A51BD2">
        <w:rPr>
          <w:lang w:val="en-US" w:eastAsia="ko-KR"/>
        </w:rPr>
        <w:t>.</w:t>
      </w:r>
    </w:p>
    <w:p w14:paraId="056AD8EF" w14:textId="0A5EC9F0" w:rsidR="00E95A2E" w:rsidRDefault="00E95A2E" w:rsidP="00E95A2E">
      <w:pPr>
        <w:pStyle w:val="Heading3"/>
        <w:ind w:left="0" w:firstLine="0"/>
        <w:rPr>
          <w:lang w:eastAsia="ko-KR"/>
        </w:rPr>
      </w:pPr>
      <w:r>
        <w:rPr>
          <w:lang w:eastAsia="ko-KR"/>
        </w:rPr>
        <w:lastRenderedPageBreak/>
        <w:t>5.</w:t>
      </w:r>
      <w:r w:rsidR="00557249">
        <w:rPr>
          <w:lang w:eastAsia="ko-KR"/>
        </w:rPr>
        <w:t>15</w:t>
      </w:r>
      <w:r w:rsidRPr="00822E86">
        <w:rPr>
          <w:lang w:eastAsia="ko-KR"/>
        </w:rPr>
        <w:t>.</w:t>
      </w:r>
      <w:r>
        <w:rPr>
          <w:lang w:eastAsia="ko-KR"/>
        </w:rPr>
        <w:t>4</w:t>
      </w:r>
      <w:r w:rsidRPr="00822E86">
        <w:rPr>
          <w:lang w:eastAsia="ko-KR"/>
        </w:rPr>
        <w:tab/>
      </w:r>
      <w:r>
        <w:rPr>
          <w:lang w:eastAsia="ko-KR"/>
        </w:rPr>
        <w:t xml:space="preserve">High-level </w:t>
      </w:r>
      <w:r w:rsidR="00EB01D8">
        <w:rPr>
          <w:lang w:eastAsia="ko-KR"/>
        </w:rPr>
        <w:t>c</w:t>
      </w:r>
      <w:r>
        <w:rPr>
          <w:lang w:eastAsia="ko-KR"/>
        </w:rPr>
        <w:t xml:space="preserve">all </w:t>
      </w:r>
      <w:r w:rsidR="00EB01D8">
        <w:rPr>
          <w:lang w:eastAsia="ko-KR"/>
        </w:rPr>
        <w:t>f</w:t>
      </w:r>
      <w:r>
        <w:rPr>
          <w:lang w:eastAsia="ko-KR"/>
        </w:rPr>
        <w:t>low</w:t>
      </w:r>
    </w:p>
    <w:p w14:paraId="6F10EE23" w14:textId="00BA4B04" w:rsidR="00E95A2E" w:rsidRPr="00A51BD2" w:rsidRDefault="00E95A2E" w:rsidP="00E95A2E">
      <w:pPr>
        <w:pStyle w:val="EditorsNote"/>
        <w:rPr>
          <w:lang w:val="en-US" w:eastAsia="ko-KR"/>
        </w:rPr>
      </w:pPr>
      <w:r>
        <w:rPr>
          <w:lang w:val="en-US" w:eastAsia="ko-KR"/>
        </w:rPr>
        <w:t>Editor’s Note:</w:t>
      </w:r>
      <w:r w:rsidRPr="00A51BD2">
        <w:rPr>
          <w:lang w:val="en-US" w:eastAsia="ko-KR"/>
        </w:rPr>
        <w:tab/>
      </w:r>
      <w:r w:rsidRPr="00E8607A">
        <w:t>Map the key topics to basic functions and develop high-level call flows</w:t>
      </w:r>
      <w:r w:rsidRPr="00A51BD2">
        <w:rPr>
          <w:lang w:val="en-US" w:eastAsia="ko-KR"/>
        </w:rPr>
        <w:t>.</w:t>
      </w:r>
    </w:p>
    <w:p w14:paraId="778CA016" w14:textId="43F56B6B"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5</w:t>
      </w:r>
      <w:r w:rsidRPr="00822E86">
        <w:rPr>
          <w:lang w:eastAsia="ko-KR"/>
        </w:rPr>
        <w:tab/>
      </w:r>
      <w:r w:rsidRPr="00F1614D">
        <w:rPr>
          <w:lang w:eastAsia="ko-KR"/>
        </w:rPr>
        <w:t xml:space="preserve">Gap </w:t>
      </w:r>
      <w:r w:rsidR="00EB01D8">
        <w:rPr>
          <w:lang w:eastAsia="ko-KR"/>
        </w:rPr>
        <w:t>a</w:t>
      </w:r>
      <w:r w:rsidRPr="00F1614D">
        <w:rPr>
          <w:lang w:eastAsia="ko-KR"/>
        </w:rPr>
        <w:t xml:space="preserve">nalysis and </w:t>
      </w:r>
      <w:r w:rsidR="00EB01D8">
        <w:rPr>
          <w:lang w:eastAsia="ko-KR"/>
        </w:rPr>
        <w:t>r</w:t>
      </w:r>
      <w:r w:rsidRPr="00F1614D">
        <w:rPr>
          <w:lang w:eastAsia="ko-KR"/>
        </w:rPr>
        <w:t>equirements</w:t>
      </w:r>
    </w:p>
    <w:p w14:paraId="13C70DE9" w14:textId="77777777" w:rsidR="00604D5E" w:rsidRDefault="00604D5E" w:rsidP="00604D5E">
      <w:r>
        <w:t>The following potential open issues are identified:</w:t>
      </w:r>
    </w:p>
    <w:p w14:paraId="566D54B9" w14:textId="54E5F05A" w:rsidR="00604D5E" w:rsidRDefault="00604D5E" w:rsidP="008578CB">
      <w:pPr>
        <w:pStyle w:val="B10"/>
        <w:numPr>
          <w:ilvl w:val="0"/>
          <w:numId w:val="123"/>
        </w:numPr>
        <w:rPr>
          <w:ins w:id="30" w:author="Prakash Kolan(0522_4_2024)" w:date="2024-08-12T14:35:00Z"/>
          <w:lang w:val="en-US"/>
        </w:rPr>
      </w:pPr>
      <w:del w:id="31" w:author="Prakash Kolan(0522_4_2024)" w:date="2024-08-12T14:35:00Z">
        <w:r w:rsidRPr="00383122" w:rsidDel="00BD513D">
          <w:rPr>
            <w:lang w:val="en-US"/>
          </w:rPr>
          <w:delText>1</w:delText>
        </w:r>
        <w:r w:rsidR="00EB01D8" w:rsidDel="00BD513D">
          <w:rPr>
            <w:lang w:val="en-US"/>
          </w:rPr>
          <w:delText>.</w:delText>
        </w:r>
        <w:r w:rsidRPr="00383122" w:rsidDel="00BD513D">
          <w:rPr>
            <w:lang w:val="en-US"/>
          </w:rPr>
          <w:tab/>
        </w:r>
      </w:del>
      <w:r>
        <w:rPr>
          <w:lang w:val="en-US"/>
        </w:rPr>
        <w:t>Document potential open issues to split, switch, and steer M4 application flows based on methods specified in ATSSS architecture.</w:t>
      </w:r>
    </w:p>
    <w:p w14:paraId="5070C6CF" w14:textId="5EA64183" w:rsidR="00BD513D" w:rsidRPr="00383122" w:rsidRDefault="00FB4E1F" w:rsidP="008578CB">
      <w:pPr>
        <w:pStyle w:val="B10"/>
        <w:numPr>
          <w:ilvl w:val="0"/>
          <w:numId w:val="123"/>
        </w:numPr>
        <w:rPr>
          <w:lang w:val="en-US"/>
        </w:rPr>
      </w:pPr>
      <w:ins w:id="32" w:author="Prakash Kolan(0522_4_2024)" w:date="2024-08-12T14:37:00Z">
        <w:r>
          <w:rPr>
            <w:lang w:val="en-US"/>
          </w:rPr>
          <w:t>Whether and how dynamic pol</w:t>
        </w:r>
      </w:ins>
      <w:ins w:id="33" w:author="Prakash Kolan(0522_4_2024)" w:date="2024-08-12T14:38:00Z">
        <w:r>
          <w:rPr>
            <w:lang w:val="en-US"/>
          </w:rPr>
          <w:t>icy procedures and data model definitions</w:t>
        </w:r>
        <w:r w:rsidR="008578CB">
          <w:rPr>
            <w:lang w:val="en-US"/>
          </w:rPr>
          <w:t xml:space="preserve"> specified in TS 26.501</w:t>
        </w:r>
      </w:ins>
      <w:ins w:id="34" w:author="Prakash Kolan(0522_4_2024)" w:date="2024-08-12T14:42:00Z">
        <w:r w:rsidR="00521305">
          <w:rPr>
            <w:lang w:val="en-US"/>
          </w:rPr>
          <w:t xml:space="preserve"> [</w:t>
        </w:r>
        <w:r w:rsidR="00521305" w:rsidRPr="00521305">
          <w:rPr>
            <w:highlight w:val="yellow"/>
            <w:lang w:val="en-US"/>
          </w:rPr>
          <w:t>26501</w:t>
        </w:r>
        <w:r w:rsidR="00521305">
          <w:rPr>
            <w:lang w:val="en-US"/>
          </w:rPr>
          <w:t>]</w:t>
        </w:r>
      </w:ins>
      <w:ins w:id="35" w:author="Prakash Kolan(0522_4_2024)" w:date="2024-08-12T14:38:00Z">
        <w:r w:rsidR="008578CB">
          <w:rPr>
            <w:lang w:val="en-US"/>
          </w:rPr>
          <w:t xml:space="preserve"> and TS 26.510</w:t>
        </w:r>
      </w:ins>
      <w:ins w:id="36" w:author="Prakash Kolan(0522_4_2024)" w:date="2024-08-12T14:42:00Z">
        <w:r w:rsidR="00521305">
          <w:rPr>
            <w:lang w:val="en-US"/>
          </w:rPr>
          <w:t xml:space="preserve"> [</w:t>
        </w:r>
        <w:r w:rsidR="00521305" w:rsidRPr="00521305">
          <w:rPr>
            <w:highlight w:val="yellow"/>
            <w:lang w:val="en-US"/>
          </w:rPr>
          <w:t>26510</w:t>
        </w:r>
        <w:r w:rsidR="00521305">
          <w:rPr>
            <w:lang w:val="en-US"/>
          </w:rPr>
          <w:t>]</w:t>
        </w:r>
      </w:ins>
      <w:ins w:id="37" w:author="Prakash Kolan(0522_4_2024)" w:date="2024-08-12T14:38:00Z">
        <w:r w:rsidR="008578CB">
          <w:rPr>
            <w:lang w:val="en-US"/>
          </w:rPr>
          <w:t xml:space="preserve"> </w:t>
        </w:r>
      </w:ins>
      <w:ins w:id="38" w:author="Prakash Kolan(0522_4_2024)" w:date="2024-08-12T14:39:00Z">
        <w:r w:rsidR="008578CB">
          <w:rPr>
            <w:lang w:val="en-US"/>
          </w:rPr>
          <w:t>are</w:t>
        </w:r>
        <w:r w:rsidR="00CF587F">
          <w:rPr>
            <w:lang w:val="en-US"/>
          </w:rPr>
          <w:t xml:space="preserve"> to be</w:t>
        </w:r>
        <w:r w:rsidR="008578CB">
          <w:rPr>
            <w:lang w:val="en-US"/>
          </w:rPr>
          <w:t xml:space="preserve"> enhanced to support</w:t>
        </w:r>
        <w:r w:rsidR="00CF587F">
          <w:rPr>
            <w:lang w:val="en-US"/>
          </w:rPr>
          <w:t xml:space="preserve"> </w:t>
        </w:r>
      </w:ins>
      <w:ins w:id="39" w:author="Prakash Kolan(0522_4_2024)" w:date="2024-08-12T14:40:00Z">
        <w:r w:rsidR="00CF587F">
          <w:rPr>
            <w:lang w:val="en-US"/>
          </w:rPr>
          <w:t xml:space="preserve">M4 application flows </w:t>
        </w:r>
        <w:r w:rsidR="004C46A3">
          <w:rPr>
            <w:lang w:val="en-US"/>
          </w:rPr>
          <w:t xml:space="preserve">in a Multi-Access PDU session. </w:t>
        </w:r>
      </w:ins>
      <w:ins w:id="40" w:author="Prakash Kolan(0522_4_2024)" w:date="2024-08-12T14:39:00Z">
        <w:r w:rsidR="008578CB">
          <w:rPr>
            <w:lang w:val="en-US"/>
          </w:rPr>
          <w:t xml:space="preserve"> </w:t>
        </w:r>
      </w:ins>
      <w:ins w:id="41" w:author="Prakash Kolan(0522_4_2024)" w:date="2024-08-12T14:38:00Z">
        <w:r>
          <w:rPr>
            <w:lang w:val="en-US"/>
          </w:rPr>
          <w:t xml:space="preserve">  </w:t>
        </w:r>
      </w:ins>
    </w:p>
    <w:p w14:paraId="02279560" w14:textId="0E47801F"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6</w:t>
      </w:r>
      <w:r w:rsidRPr="00822E86">
        <w:rPr>
          <w:lang w:eastAsia="ko-KR"/>
        </w:rPr>
        <w:tab/>
      </w:r>
      <w:r>
        <w:rPr>
          <w:lang w:eastAsia="ko-KR"/>
        </w:rPr>
        <w:t xml:space="preserve">Candidate </w:t>
      </w:r>
      <w:r w:rsidR="00EB01D8">
        <w:rPr>
          <w:lang w:eastAsia="ko-KR"/>
        </w:rPr>
        <w:t>s</w:t>
      </w:r>
      <w:r>
        <w:rPr>
          <w:lang w:eastAsia="ko-KR"/>
        </w:rPr>
        <w:t>olutions</w:t>
      </w:r>
    </w:p>
    <w:p w14:paraId="439A23DF" w14:textId="177E6A4A" w:rsidR="00E95A2E" w:rsidRPr="00A51BD2" w:rsidRDefault="00E95A2E" w:rsidP="00E95A2E">
      <w:pPr>
        <w:pStyle w:val="EditorsNote"/>
        <w:rPr>
          <w:lang w:val="en-US" w:eastAsia="ko-KR"/>
        </w:rPr>
      </w:pPr>
      <w:r>
        <w:rPr>
          <w:lang w:val="en-US" w:eastAsia="ko-KR"/>
        </w:rPr>
        <w:t>Editor’s Note:</w:t>
      </w:r>
      <w:r>
        <w:rPr>
          <w:lang w:val="en-US" w:eastAsia="ko-KR"/>
        </w:rPr>
        <w:tab/>
      </w:r>
      <w:r w:rsidR="007F45CC">
        <w:t>Candidate solutions for identified key issue</w:t>
      </w:r>
      <w:r w:rsidR="007F45CC" w:rsidRPr="0067550A">
        <w:t>.</w:t>
      </w:r>
    </w:p>
    <w:p w14:paraId="5742DE47" w14:textId="53F8E5A9" w:rsidR="00321BBA" w:rsidRDefault="00E95A2E" w:rsidP="00792FBB">
      <w:pPr>
        <w:pStyle w:val="Heading3"/>
        <w:ind w:left="0" w:firstLine="0"/>
        <w:rPr>
          <w:lang w:eastAsia="ko-KR"/>
        </w:rPr>
      </w:pPr>
      <w:bookmarkStart w:id="42" w:name="_Toc162435267"/>
      <w:r>
        <w:rPr>
          <w:lang w:eastAsia="ko-KR"/>
        </w:rPr>
        <w:t>5.</w:t>
      </w:r>
      <w:r w:rsidR="00557249">
        <w:rPr>
          <w:lang w:eastAsia="ko-KR"/>
        </w:rPr>
        <w:t>15</w:t>
      </w:r>
      <w:r>
        <w:rPr>
          <w:lang w:eastAsia="ko-KR"/>
        </w:rPr>
        <w:t>.7</w:t>
      </w:r>
      <w:r w:rsidRPr="00822E86">
        <w:rPr>
          <w:lang w:eastAsia="ko-KR"/>
        </w:rPr>
        <w:tab/>
      </w:r>
      <w:r>
        <w:rPr>
          <w:lang w:eastAsia="ko-KR"/>
        </w:rPr>
        <w:t xml:space="preserve">Summary and </w:t>
      </w:r>
      <w:r w:rsidR="00EB01D8">
        <w:rPr>
          <w:lang w:eastAsia="ko-KR"/>
        </w:rPr>
        <w:t>c</w:t>
      </w:r>
      <w:r>
        <w:rPr>
          <w:lang w:eastAsia="ko-KR"/>
        </w:rPr>
        <w:t>onclusions</w:t>
      </w:r>
      <w:bookmarkEnd w:id="28"/>
      <w:bookmarkEnd w:id="29"/>
      <w:bookmarkEnd w:id="42"/>
    </w:p>
    <w:p w14:paraId="27BD42F8" w14:textId="3D48D705" w:rsidR="007D5497" w:rsidRPr="004848E3" w:rsidRDefault="007D5497" w:rsidP="004848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7D5497" w:rsidRPr="004848E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842E2CB" w16cex:dateUtc="2024-05-21T02:27:00Z"/>
  <w16cex:commentExtensible w16cex:durableId="5EB77680" w16cex:dateUtc="2024-05-17T17:16:00Z"/>
  <w16cex:commentExtensible w16cex:durableId="1D5BAAA9" w16cex:dateUtc="2024-05-21T11:42:00Z"/>
  <w16cex:commentExtensible w16cex:durableId="44633DA0" w16cex:dateUtc="2024-05-21T12:03:00Z"/>
  <w16cex:commentExtensible w16cex:durableId="7B57DE5F" w16cex:dateUtc="2024-05-21T12:00:00Z"/>
  <w16cex:commentExtensible w16cex:durableId="76A16575" w16cex:dateUtc="2024-05-21T11:48: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B60809" w14:textId="77777777" w:rsidR="002B18B4" w:rsidRDefault="002B18B4">
      <w:r>
        <w:separator/>
      </w:r>
    </w:p>
  </w:endnote>
  <w:endnote w:type="continuationSeparator" w:id="0">
    <w:p w14:paraId="484BC88E" w14:textId="77777777" w:rsidR="002B18B4" w:rsidRDefault="002B18B4">
      <w:r>
        <w:continuationSeparator/>
      </w:r>
    </w:p>
  </w:endnote>
  <w:endnote w:type="continuationNotice" w:id="1">
    <w:p w14:paraId="74C7F552" w14:textId="77777777" w:rsidR="002B18B4" w:rsidRDefault="002B18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Lucida Console">
    <w:panose1 w:val="020B0604020202020204"/>
    <w:charset w:val="00"/>
    <w:family w:val="modern"/>
    <w:pitch w:val="fixed"/>
    <w:sig w:usb0="8000028F" w:usb1="00001800" w:usb2="00000000" w:usb3="00000000" w:csb0="0000001F" w:csb1="00000000"/>
  </w:font>
  <w:font w:name="Courier">
    <w:altName w:val="Courier New"/>
    <w:panose1 w:val="00000000000000000000"/>
    <w:charset w:val="00"/>
    <w:family w:val="modern"/>
    <w:pitch w:val="fixed"/>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C984D" w14:textId="77777777" w:rsidR="002B18B4" w:rsidRDefault="002B18B4">
      <w:r>
        <w:separator/>
      </w:r>
    </w:p>
  </w:footnote>
  <w:footnote w:type="continuationSeparator" w:id="0">
    <w:p w14:paraId="085E00A8" w14:textId="77777777" w:rsidR="002B18B4" w:rsidRDefault="002B18B4">
      <w:r>
        <w:continuationSeparator/>
      </w:r>
    </w:p>
  </w:footnote>
  <w:footnote w:type="continuationNotice" w:id="1">
    <w:p w14:paraId="0DB75B00" w14:textId="77777777" w:rsidR="002B18B4" w:rsidRDefault="002B18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90E3B"/>
    <w:multiLevelType w:val="hybridMultilevel"/>
    <w:tmpl w:val="5186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2"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E1E51D2"/>
    <w:multiLevelType w:val="hybridMultilevel"/>
    <w:tmpl w:val="7A84BA14"/>
    <w:lvl w:ilvl="0" w:tplc="16D6594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4425B48"/>
    <w:multiLevelType w:val="hybridMultilevel"/>
    <w:tmpl w:val="82C68B84"/>
    <w:lvl w:ilvl="0" w:tplc="9F6EDB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55D07DE"/>
    <w:multiLevelType w:val="hybridMultilevel"/>
    <w:tmpl w:val="F74A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5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6"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1"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4"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6"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7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90"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1"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E6F1EC9"/>
    <w:multiLevelType w:val="hybridMultilevel"/>
    <w:tmpl w:val="85AEDCC6"/>
    <w:lvl w:ilvl="0" w:tplc="5D52813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7"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9"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5" w15:restartNumberingAfterBreak="0">
    <w:nsid w:val="79063060"/>
    <w:multiLevelType w:val="hybridMultilevel"/>
    <w:tmpl w:val="1B140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17" w15:restartNumberingAfterBreak="0">
    <w:nsid w:val="7D5E4581"/>
    <w:multiLevelType w:val="hybridMultilevel"/>
    <w:tmpl w:val="7598A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105"/>
  </w:num>
  <w:num w:numId="3">
    <w:abstractNumId w:val="48"/>
  </w:num>
  <w:num w:numId="4">
    <w:abstractNumId w:val="95"/>
  </w:num>
  <w:num w:numId="5">
    <w:abstractNumId w:val="10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0"/>
  </w:num>
  <w:num w:numId="7">
    <w:abstractNumId w:val="89"/>
  </w:num>
  <w:num w:numId="8">
    <w:abstractNumId w:val="77"/>
  </w:num>
  <w:num w:numId="9">
    <w:abstractNumId w:val="43"/>
  </w:num>
  <w:num w:numId="10">
    <w:abstractNumId w:val="27"/>
  </w:num>
  <w:num w:numId="11">
    <w:abstractNumId w:val="51"/>
  </w:num>
  <w:num w:numId="12">
    <w:abstractNumId w:val="70"/>
  </w:num>
  <w:num w:numId="13">
    <w:abstractNumId w:val="111"/>
  </w:num>
  <w:num w:numId="14">
    <w:abstractNumId w:val="74"/>
  </w:num>
  <w:num w:numId="15">
    <w:abstractNumId w:val="108"/>
  </w:num>
  <w:num w:numId="16">
    <w:abstractNumId w:val="73"/>
  </w:num>
  <w:num w:numId="17">
    <w:abstractNumId w:val="56"/>
  </w:num>
  <w:num w:numId="18">
    <w:abstractNumId w:val="39"/>
  </w:num>
  <w:num w:numId="19">
    <w:abstractNumId w:val="83"/>
  </w:num>
  <w:num w:numId="20">
    <w:abstractNumId w:val="36"/>
  </w:num>
  <w:num w:numId="21">
    <w:abstractNumId w:val="86"/>
  </w:num>
  <w:num w:numId="22">
    <w:abstractNumId w:val="59"/>
  </w:num>
  <w:num w:numId="23">
    <w:abstractNumId w:val="57"/>
  </w:num>
  <w:num w:numId="24">
    <w:abstractNumId w:val="35"/>
  </w:num>
  <w:num w:numId="25">
    <w:abstractNumId w:val="21"/>
  </w:num>
  <w:num w:numId="26">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4"/>
  </w:num>
  <w:num w:numId="28">
    <w:abstractNumId w:val="28"/>
  </w:num>
  <w:num w:numId="29">
    <w:abstractNumId w:val="100"/>
  </w:num>
  <w:num w:numId="30">
    <w:abstractNumId w:val="79"/>
  </w:num>
  <w:num w:numId="31">
    <w:abstractNumId w:val="25"/>
  </w:num>
  <w:num w:numId="32">
    <w:abstractNumId w:val="101"/>
  </w:num>
  <w:num w:numId="33">
    <w:abstractNumId w:val="67"/>
  </w:num>
  <w:num w:numId="34">
    <w:abstractNumId w:val="16"/>
  </w:num>
  <w:num w:numId="35">
    <w:abstractNumId w:val="93"/>
  </w:num>
  <w:num w:numId="36">
    <w:abstractNumId w:val="64"/>
  </w:num>
  <w:num w:numId="37">
    <w:abstractNumId w:val="94"/>
  </w:num>
  <w:num w:numId="38">
    <w:abstractNumId w:val="23"/>
  </w:num>
  <w:num w:numId="39">
    <w:abstractNumId w:val="82"/>
  </w:num>
  <w:num w:numId="40">
    <w:abstractNumId w:val="78"/>
  </w:num>
  <w:num w:numId="41">
    <w:abstractNumId w:val="55"/>
  </w:num>
  <w:num w:numId="42">
    <w:abstractNumId w:val="61"/>
  </w:num>
  <w:num w:numId="43">
    <w:abstractNumId w:val="50"/>
  </w:num>
  <w:num w:numId="44">
    <w:abstractNumId w:val="96"/>
  </w:num>
  <w:num w:numId="45">
    <w:abstractNumId w:val="114"/>
  </w:num>
  <w:num w:numId="46">
    <w:abstractNumId w:val="60"/>
  </w:num>
  <w:num w:numId="47">
    <w:abstractNumId w:val="22"/>
  </w:num>
  <w:num w:numId="48">
    <w:abstractNumId w:val="85"/>
  </w:num>
  <w:num w:numId="49">
    <w:abstractNumId w:val="38"/>
  </w:num>
  <w:num w:numId="50">
    <w:abstractNumId w:val="40"/>
  </w:num>
  <w:num w:numId="51">
    <w:abstractNumId w:val="97"/>
  </w:num>
  <w:num w:numId="52">
    <w:abstractNumId w:val="66"/>
  </w:num>
  <w:num w:numId="53">
    <w:abstractNumId w:val="84"/>
  </w:num>
  <w:num w:numId="54">
    <w:abstractNumId w:val="88"/>
  </w:num>
  <w:num w:numId="55">
    <w:abstractNumId w:val="81"/>
  </w:num>
  <w:num w:numId="56">
    <w:abstractNumId w:val="72"/>
  </w:num>
  <w:num w:numId="57">
    <w:abstractNumId w:val="63"/>
  </w:num>
  <w:num w:numId="5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num>
  <w:num w:numId="60">
    <w:abstractNumId w:val="33"/>
  </w:num>
  <w:num w:numId="61">
    <w:abstractNumId w:val="69"/>
  </w:num>
  <w:num w:numId="6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7"/>
  </w:num>
  <w:num w:numId="65">
    <w:abstractNumId w:val="102"/>
  </w:num>
  <w:num w:numId="66">
    <w:abstractNumId w:val="65"/>
  </w:num>
  <w:num w:numId="67">
    <w:abstractNumId w:val="91"/>
  </w:num>
  <w:num w:numId="68">
    <w:abstractNumId w:val="99"/>
  </w:num>
  <w:num w:numId="69">
    <w:abstractNumId w:val="18"/>
  </w:num>
  <w:num w:numId="70">
    <w:abstractNumId w:val="110"/>
  </w:num>
  <w:num w:numId="71">
    <w:abstractNumId w:val="103"/>
  </w:num>
  <w:num w:numId="72">
    <w:abstractNumId w:val="76"/>
  </w:num>
  <w:num w:numId="73">
    <w:abstractNumId w:val="30"/>
  </w:num>
  <w:num w:numId="74">
    <w:abstractNumId w:val="31"/>
  </w:num>
  <w:num w:numId="75">
    <w:abstractNumId w:val="87"/>
  </w:num>
  <w:num w:numId="76">
    <w:abstractNumId w:val="113"/>
  </w:num>
  <w:num w:numId="77">
    <w:abstractNumId w:val="58"/>
  </w:num>
  <w:num w:numId="78">
    <w:abstractNumId w:val="98"/>
  </w:num>
  <w:num w:numId="79">
    <w:abstractNumId w:val="68"/>
  </w:num>
  <w:num w:numId="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abstractNumId w:val="12"/>
  </w:num>
  <w:num w:numId="83">
    <w:abstractNumId w:val="104"/>
  </w:num>
  <w:num w:numId="84">
    <w:abstractNumId w:val="53"/>
  </w:num>
  <w:num w:numId="85">
    <w:abstractNumId w:val="62"/>
  </w:num>
  <w:num w:numId="86">
    <w:abstractNumId w:val="47"/>
  </w:num>
  <w:num w:numId="87">
    <w:abstractNumId w:val="75"/>
  </w:num>
  <w:num w:numId="88">
    <w:abstractNumId w:val="17"/>
  </w:num>
  <w:num w:numId="89">
    <w:abstractNumId w:val="32"/>
  </w:num>
  <w:num w:numId="90">
    <w:abstractNumId w:val="15"/>
  </w:num>
  <w:num w:numId="91">
    <w:abstractNumId w:val="49"/>
  </w:num>
  <w:num w:numId="92">
    <w:abstractNumId w:val="116"/>
  </w:num>
  <w:num w:numId="93">
    <w:abstractNumId w:val="107"/>
  </w:num>
  <w:num w:numId="94">
    <w:abstractNumId w:val="14"/>
  </w:num>
  <w:num w:numId="95">
    <w:abstractNumId w:val="109"/>
  </w:num>
  <w:num w:numId="96">
    <w:abstractNumId w:val="19"/>
  </w:num>
  <w:num w:numId="97">
    <w:abstractNumId w:val="42"/>
  </w:num>
  <w:num w:numId="98">
    <w:abstractNumId w:val="71"/>
  </w:num>
  <w:num w:numId="99">
    <w:abstractNumId w:val="9"/>
  </w:num>
  <w:num w:numId="100">
    <w:abstractNumId w:val="7"/>
  </w:num>
  <w:num w:numId="101">
    <w:abstractNumId w:val="6"/>
  </w:num>
  <w:num w:numId="102">
    <w:abstractNumId w:val="5"/>
  </w:num>
  <w:num w:numId="103">
    <w:abstractNumId w:val="4"/>
  </w:num>
  <w:num w:numId="104">
    <w:abstractNumId w:val="8"/>
  </w:num>
  <w:num w:numId="105">
    <w:abstractNumId w:val="3"/>
  </w:num>
  <w:num w:numId="106">
    <w:abstractNumId w:val="2"/>
  </w:num>
  <w:num w:numId="107">
    <w:abstractNumId w:val="1"/>
  </w:num>
  <w:num w:numId="108">
    <w:abstractNumId w:val="0"/>
  </w:num>
  <w:num w:numId="109">
    <w:abstractNumId w:val="26"/>
  </w:num>
  <w:num w:numId="110">
    <w:abstractNumId w:val="112"/>
  </w:num>
  <w:num w:numId="111">
    <w:abstractNumId w:val="52"/>
  </w:num>
  <w:num w:numId="112">
    <w:abstractNumId w:val="54"/>
  </w:num>
  <w:num w:numId="113">
    <w:abstractNumId w:val="34"/>
  </w:num>
  <w:num w:numId="114">
    <w:abstractNumId w:val="90"/>
  </w:num>
  <w:num w:numId="115">
    <w:abstractNumId w:val="41"/>
  </w:num>
  <w:num w:numId="116">
    <w:abstractNumId w:val="11"/>
  </w:num>
  <w:num w:numId="117">
    <w:abstractNumId w:val="24"/>
  </w:num>
  <w:num w:numId="118">
    <w:abstractNumId w:val="92"/>
  </w:num>
  <w:num w:numId="119">
    <w:abstractNumId w:val="115"/>
  </w:num>
  <w:num w:numId="120">
    <w:abstractNumId w:val="13"/>
  </w:num>
  <w:num w:numId="121">
    <w:abstractNumId w:val="46"/>
  </w:num>
  <w:num w:numId="122">
    <w:abstractNumId w:val="117"/>
  </w:num>
  <w:num w:numId="123">
    <w:abstractNumId w:val="29"/>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522_4_2024)">
    <w15:presenceInfo w15:providerId="None" w15:userId="Prakash Kolan(0522_4_2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oNotDisplayPageBoundaries/>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0FA2"/>
    <w:rsid w:val="00012416"/>
    <w:rsid w:val="0001268D"/>
    <w:rsid w:val="00012B19"/>
    <w:rsid w:val="0001321D"/>
    <w:rsid w:val="000176F1"/>
    <w:rsid w:val="0002087F"/>
    <w:rsid w:val="000213BD"/>
    <w:rsid w:val="0002149C"/>
    <w:rsid w:val="00021A24"/>
    <w:rsid w:val="00022E4A"/>
    <w:rsid w:val="00024ABF"/>
    <w:rsid w:val="0002516F"/>
    <w:rsid w:val="000252B9"/>
    <w:rsid w:val="0003150B"/>
    <w:rsid w:val="00032626"/>
    <w:rsid w:val="00035A26"/>
    <w:rsid w:val="00035AEC"/>
    <w:rsid w:val="000361F0"/>
    <w:rsid w:val="00037AC8"/>
    <w:rsid w:val="00037FC5"/>
    <w:rsid w:val="00040943"/>
    <w:rsid w:val="000413E2"/>
    <w:rsid w:val="00041A62"/>
    <w:rsid w:val="00041E6E"/>
    <w:rsid w:val="00041FE9"/>
    <w:rsid w:val="00047302"/>
    <w:rsid w:val="0004754C"/>
    <w:rsid w:val="00053005"/>
    <w:rsid w:val="000552CC"/>
    <w:rsid w:val="0005685F"/>
    <w:rsid w:val="00057A6C"/>
    <w:rsid w:val="000618D3"/>
    <w:rsid w:val="00061993"/>
    <w:rsid w:val="00063D5B"/>
    <w:rsid w:val="000642BA"/>
    <w:rsid w:val="00064E30"/>
    <w:rsid w:val="0006549B"/>
    <w:rsid w:val="0006619E"/>
    <w:rsid w:val="00071E54"/>
    <w:rsid w:val="000733BC"/>
    <w:rsid w:val="00073589"/>
    <w:rsid w:val="00074E93"/>
    <w:rsid w:val="0007715E"/>
    <w:rsid w:val="00080291"/>
    <w:rsid w:val="000804BB"/>
    <w:rsid w:val="000813F1"/>
    <w:rsid w:val="00083336"/>
    <w:rsid w:val="0008390E"/>
    <w:rsid w:val="00087217"/>
    <w:rsid w:val="00087DEC"/>
    <w:rsid w:val="000911A2"/>
    <w:rsid w:val="000912CC"/>
    <w:rsid w:val="00092936"/>
    <w:rsid w:val="00095632"/>
    <w:rsid w:val="00096061"/>
    <w:rsid w:val="0009790B"/>
    <w:rsid w:val="000979BE"/>
    <w:rsid w:val="000A03E6"/>
    <w:rsid w:val="000A05AC"/>
    <w:rsid w:val="000A07BB"/>
    <w:rsid w:val="000A430C"/>
    <w:rsid w:val="000A47C6"/>
    <w:rsid w:val="000A5872"/>
    <w:rsid w:val="000A6394"/>
    <w:rsid w:val="000B24F3"/>
    <w:rsid w:val="000B3C26"/>
    <w:rsid w:val="000B576F"/>
    <w:rsid w:val="000B7FED"/>
    <w:rsid w:val="000C038A"/>
    <w:rsid w:val="000C0E54"/>
    <w:rsid w:val="000C252C"/>
    <w:rsid w:val="000C3284"/>
    <w:rsid w:val="000C3878"/>
    <w:rsid w:val="000C62C1"/>
    <w:rsid w:val="000C6460"/>
    <w:rsid w:val="000C6598"/>
    <w:rsid w:val="000C65C4"/>
    <w:rsid w:val="000C6895"/>
    <w:rsid w:val="000D0676"/>
    <w:rsid w:val="000D1327"/>
    <w:rsid w:val="000D1804"/>
    <w:rsid w:val="000D20B9"/>
    <w:rsid w:val="000D21F7"/>
    <w:rsid w:val="000D3111"/>
    <w:rsid w:val="000D3300"/>
    <w:rsid w:val="000D382A"/>
    <w:rsid w:val="000D4438"/>
    <w:rsid w:val="000D5B12"/>
    <w:rsid w:val="000D77E3"/>
    <w:rsid w:val="000E1068"/>
    <w:rsid w:val="000E146B"/>
    <w:rsid w:val="000E2917"/>
    <w:rsid w:val="000E2FBD"/>
    <w:rsid w:val="000E3344"/>
    <w:rsid w:val="000E35ED"/>
    <w:rsid w:val="000E50A7"/>
    <w:rsid w:val="000E5211"/>
    <w:rsid w:val="000E5F29"/>
    <w:rsid w:val="000F0AB6"/>
    <w:rsid w:val="000F0BE0"/>
    <w:rsid w:val="000F33E4"/>
    <w:rsid w:val="000F5C81"/>
    <w:rsid w:val="000F643F"/>
    <w:rsid w:val="000F6684"/>
    <w:rsid w:val="00101A2E"/>
    <w:rsid w:val="00102EC6"/>
    <w:rsid w:val="00103546"/>
    <w:rsid w:val="00103AB6"/>
    <w:rsid w:val="001112F1"/>
    <w:rsid w:val="00113B4D"/>
    <w:rsid w:val="00114026"/>
    <w:rsid w:val="0011619B"/>
    <w:rsid w:val="001168FF"/>
    <w:rsid w:val="0012099B"/>
    <w:rsid w:val="00121755"/>
    <w:rsid w:val="00122053"/>
    <w:rsid w:val="001268CC"/>
    <w:rsid w:val="00126DB5"/>
    <w:rsid w:val="00134313"/>
    <w:rsid w:val="00134E80"/>
    <w:rsid w:val="00135469"/>
    <w:rsid w:val="001354D9"/>
    <w:rsid w:val="001370A8"/>
    <w:rsid w:val="00140296"/>
    <w:rsid w:val="001406B8"/>
    <w:rsid w:val="001413AF"/>
    <w:rsid w:val="00141A35"/>
    <w:rsid w:val="0014217A"/>
    <w:rsid w:val="001432C0"/>
    <w:rsid w:val="0014598E"/>
    <w:rsid w:val="00145AA7"/>
    <w:rsid w:val="00145D43"/>
    <w:rsid w:val="001509F1"/>
    <w:rsid w:val="00151312"/>
    <w:rsid w:val="00152745"/>
    <w:rsid w:val="0015274E"/>
    <w:rsid w:val="00152BDE"/>
    <w:rsid w:val="00153813"/>
    <w:rsid w:val="00154AB9"/>
    <w:rsid w:val="00155F4C"/>
    <w:rsid w:val="00156CC1"/>
    <w:rsid w:val="00156F51"/>
    <w:rsid w:val="00160BCD"/>
    <w:rsid w:val="00161F6C"/>
    <w:rsid w:val="00164859"/>
    <w:rsid w:val="00165A7A"/>
    <w:rsid w:val="001730AD"/>
    <w:rsid w:val="00173122"/>
    <w:rsid w:val="0017446E"/>
    <w:rsid w:val="00174E98"/>
    <w:rsid w:val="00175FCD"/>
    <w:rsid w:val="0017620C"/>
    <w:rsid w:val="00180273"/>
    <w:rsid w:val="00180835"/>
    <w:rsid w:val="00182940"/>
    <w:rsid w:val="0018302E"/>
    <w:rsid w:val="0018442B"/>
    <w:rsid w:val="0018506D"/>
    <w:rsid w:val="001864CA"/>
    <w:rsid w:val="0019135E"/>
    <w:rsid w:val="00192C46"/>
    <w:rsid w:val="001933BD"/>
    <w:rsid w:val="00193E92"/>
    <w:rsid w:val="00195208"/>
    <w:rsid w:val="001952DD"/>
    <w:rsid w:val="001965B8"/>
    <w:rsid w:val="0019731D"/>
    <w:rsid w:val="001A08B3"/>
    <w:rsid w:val="001A18BD"/>
    <w:rsid w:val="001A1CC6"/>
    <w:rsid w:val="001A2087"/>
    <w:rsid w:val="001A3555"/>
    <w:rsid w:val="001A3B41"/>
    <w:rsid w:val="001A4D5F"/>
    <w:rsid w:val="001A58FC"/>
    <w:rsid w:val="001A5D28"/>
    <w:rsid w:val="001A632E"/>
    <w:rsid w:val="001A7B60"/>
    <w:rsid w:val="001B09EA"/>
    <w:rsid w:val="001B14CA"/>
    <w:rsid w:val="001B1EC6"/>
    <w:rsid w:val="001B2314"/>
    <w:rsid w:val="001B26DD"/>
    <w:rsid w:val="001B52F0"/>
    <w:rsid w:val="001B71FC"/>
    <w:rsid w:val="001B76D4"/>
    <w:rsid w:val="001B7A65"/>
    <w:rsid w:val="001C10C3"/>
    <w:rsid w:val="001C1B4D"/>
    <w:rsid w:val="001C320F"/>
    <w:rsid w:val="001C3980"/>
    <w:rsid w:val="001C4E45"/>
    <w:rsid w:val="001C7303"/>
    <w:rsid w:val="001C7DEA"/>
    <w:rsid w:val="001D06BB"/>
    <w:rsid w:val="001D0ABC"/>
    <w:rsid w:val="001D0ACD"/>
    <w:rsid w:val="001D1246"/>
    <w:rsid w:val="001D409F"/>
    <w:rsid w:val="001D6EED"/>
    <w:rsid w:val="001D6FB8"/>
    <w:rsid w:val="001D7F9A"/>
    <w:rsid w:val="001E060B"/>
    <w:rsid w:val="001E1493"/>
    <w:rsid w:val="001E23C9"/>
    <w:rsid w:val="001E3A55"/>
    <w:rsid w:val="001E41F3"/>
    <w:rsid w:val="001E55E5"/>
    <w:rsid w:val="001E61E3"/>
    <w:rsid w:val="001E7E03"/>
    <w:rsid w:val="001E7E7C"/>
    <w:rsid w:val="001F0B2A"/>
    <w:rsid w:val="001F50AC"/>
    <w:rsid w:val="001F66B7"/>
    <w:rsid w:val="001F7F14"/>
    <w:rsid w:val="00200087"/>
    <w:rsid w:val="00206C2D"/>
    <w:rsid w:val="00207071"/>
    <w:rsid w:val="00213FE9"/>
    <w:rsid w:val="00216434"/>
    <w:rsid w:val="00217070"/>
    <w:rsid w:val="002177A9"/>
    <w:rsid w:val="00220EDE"/>
    <w:rsid w:val="00221355"/>
    <w:rsid w:val="00221805"/>
    <w:rsid w:val="00224B8E"/>
    <w:rsid w:val="00225E1E"/>
    <w:rsid w:val="00226D4E"/>
    <w:rsid w:val="00227176"/>
    <w:rsid w:val="002271BE"/>
    <w:rsid w:val="00232A57"/>
    <w:rsid w:val="00234A79"/>
    <w:rsid w:val="0023528A"/>
    <w:rsid w:val="00235E0B"/>
    <w:rsid w:val="002360E5"/>
    <w:rsid w:val="0023697F"/>
    <w:rsid w:val="00237087"/>
    <w:rsid w:val="0023769E"/>
    <w:rsid w:val="00243C89"/>
    <w:rsid w:val="00243E2D"/>
    <w:rsid w:val="002442F3"/>
    <w:rsid w:val="00244B72"/>
    <w:rsid w:val="00244ED9"/>
    <w:rsid w:val="00245F54"/>
    <w:rsid w:val="00246FA3"/>
    <w:rsid w:val="002543C7"/>
    <w:rsid w:val="002549B3"/>
    <w:rsid w:val="0026004D"/>
    <w:rsid w:val="00260175"/>
    <w:rsid w:val="00260FE7"/>
    <w:rsid w:val="002622C0"/>
    <w:rsid w:val="0026360F"/>
    <w:rsid w:val="0026372E"/>
    <w:rsid w:val="002640DD"/>
    <w:rsid w:val="0026428B"/>
    <w:rsid w:val="00270907"/>
    <w:rsid w:val="00271FFF"/>
    <w:rsid w:val="002725DF"/>
    <w:rsid w:val="00273898"/>
    <w:rsid w:val="0027486E"/>
    <w:rsid w:val="00274A0C"/>
    <w:rsid w:val="00274A9C"/>
    <w:rsid w:val="00275789"/>
    <w:rsid w:val="00275D12"/>
    <w:rsid w:val="00276775"/>
    <w:rsid w:val="00280EA4"/>
    <w:rsid w:val="00281CB5"/>
    <w:rsid w:val="00283B75"/>
    <w:rsid w:val="002840C6"/>
    <w:rsid w:val="00284FEB"/>
    <w:rsid w:val="0028594C"/>
    <w:rsid w:val="002860C4"/>
    <w:rsid w:val="00287307"/>
    <w:rsid w:val="00287D18"/>
    <w:rsid w:val="00291B02"/>
    <w:rsid w:val="002949C8"/>
    <w:rsid w:val="00296518"/>
    <w:rsid w:val="00296788"/>
    <w:rsid w:val="002A0821"/>
    <w:rsid w:val="002A3F0C"/>
    <w:rsid w:val="002A4757"/>
    <w:rsid w:val="002A50A1"/>
    <w:rsid w:val="002A50EB"/>
    <w:rsid w:val="002A51FF"/>
    <w:rsid w:val="002A537C"/>
    <w:rsid w:val="002A583A"/>
    <w:rsid w:val="002A6398"/>
    <w:rsid w:val="002A7268"/>
    <w:rsid w:val="002B0D43"/>
    <w:rsid w:val="002B1287"/>
    <w:rsid w:val="002B18B4"/>
    <w:rsid w:val="002B2E2A"/>
    <w:rsid w:val="002B464D"/>
    <w:rsid w:val="002B5741"/>
    <w:rsid w:val="002B745C"/>
    <w:rsid w:val="002C20CB"/>
    <w:rsid w:val="002C49EA"/>
    <w:rsid w:val="002C4B56"/>
    <w:rsid w:val="002C5229"/>
    <w:rsid w:val="002C6EFE"/>
    <w:rsid w:val="002C7F62"/>
    <w:rsid w:val="002D0F20"/>
    <w:rsid w:val="002D1B15"/>
    <w:rsid w:val="002D5974"/>
    <w:rsid w:val="002D6149"/>
    <w:rsid w:val="002D679F"/>
    <w:rsid w:val="002D6C39"/>
    <w:rsid w:val="002D7C31"/>
    <w:rsid w:val="002E0CB3"/>
    <w:rsid w:val="002E15D1"/>
    <w:rsid w:val="002E324E"/>
    <w:rsid w:val="002E59D5"/>
    <w:rsid w:val="002F06D9"/>
    <w:rsid w:val="002F31C7"/>
    <w:rsid w:val="002F5557"/>
    <w:rsid w:val="00303F8F"/>
    <w:rsid w:val="00305409"/>
    <w:rsid w:val="00305D13"/>
    <w:rsid w:val="003075C7"/>
    <w:rsid w:val="0031316C"/>
    <w:rsid w:val="003133A9"/>
    <w:rsid w:val="00313C5A"/>
    <w:rsid w:val="00313CF4"/>
    <w:rsid w:val="0031406E"/>
    <w:rsid w:val="00314203"/>
    <w:rsid w:val="003151B0"/>
    <w:rsid w:val="003152BB"/>
    <w:rsid w:val="0031673B"/>
    <w:rsid w:val="0031722B"/>
    <w:rsid w:val="00317621"/>
    <w:rsid w:val="0032025E"/>
    <w:rsid w:val="00320BAD"/>
    <w:rsid w:val="003210BB"/>
    <w:rsid w:val="00321BBA"/>
    <w:rsid w:val="00321EE6"/>
    <w:rsid w:val="0032619F"/>
    <w:rsid w:val="00326340"/>
    <w:rsid w:val="003265EF"/>
    <w:rsid w:val="00327408"/>
    <w:rsid w:val="00327635"/>
    <w:rsid w:val="00327D07"/>
    <w:rsid w:val="00330DDD"/>
    <w:rsid w:val="00331EEA"/>
    <w:rsid w:val="00332419"/>
    <w:rsid w:val="003324D3"/>
    <w:rsid w:val="00333720"/>
    <w:rsid w:val="00334F00"/>
    <w:rsid w:val="00335F20"/>
    <w:rsid w:val="00336FAC"/>
    <w:rsid w:val="00340B26"/>
    <w:rsid w:val="00343428"/>
    <w:rsid w:val="003503C2"/>
    <w:rsid w:val="003506A9"/>
    <w:rsid w:val="00353A42"/>
    <w:rsid w:val="003546B9"/>
    <w:rsid w:val="00354E3D"/>
    <w:rsid w:val="0035648D"/>
    <w:rsid w:val="003609EF"/>
    <w:rsid w:val="0036231A"/>
    <w:rsid w:val="00364041"/>
    <w:rsid w:val="00365093"/>
    <w:rsid w:val="003706ED"/>
    <w:rsid w:val="00371388"/>
    <w:rsid w:val="0037272A"/>
    <w:rsid w:val="00373A81"/>
    <w:rsid w:val="00374DD4"/>
    <w:rsid w:val="0037599C"/>
    <w:rsid w:val="00377701"/>
    <w:rsid w:val="0038158C"/>
    <w:rsid w:val="00381BCC"/>
    <w:rsid w:val="00386F6A"/>
    <w:rsid w:val="0038732E"/>
    <w:rsid w:val="00387B14"/>
    <w:rsid w:val="00390ABD"/>
    <w:rsid w:val="00390C4A"/>
    <w:rsid w:val="00390E66"/>
    <w:rsid w:val="003939F2"/>
    <w:rsid w:val="00394A14"/>
    <w:rsid w:val="00394D46"/>
    <w:rsid w:val="003965A4"/>
    <w:rsid w:val="00396887"/>
    <w:rsid w:val="00397D5E"/>
    <w:rsid w:val="003A0AB9"/>
    <w:rsid w:val="003A1792"/>
    <w:rsid w:val="003A2101"/>
    <w:rsid w:val="003A2D73"/>
    <w:rsid w:val="003A6E27"/>
    <w:rsid w:val="003A78D5"/>
    <w:rsid w:val="003B4E28"/>
    <w:rsid w:val="003B50BC"/>
    <w:rsid w:val="003B5C0F"/>
    <w:rsid w:val="003B7FAE"/>
    <w:rsid w:val="003C2EAA"/>
    <w:rsid w:val="003C4A9C"/>
    <w:rsid w:val="003C52C9"/>
    <w:rsid w:val="003C53C6"/>
    <w:rsid w:val="003C5C55"/>
    <w:rsid w:val="003C72F3"/>
    <w:rsid w:val="003D00FE"/>
    <w:rsid w:val="003D115B"/>
    <w:rsid w:val="003D1C75"/>
    <w:rsid w:val="003D3FB9"/>
    <w:rsid w:val="003E06D1"/>
    <w:rsid w:val="003E1A36"/>
    <w:rsid w:val="003E21EE"/>
    <w:rsid w:val="003E543A"/>
    <w:rsid w:val="003E5810"/>
    <w:rsid w:val="003E769C"/>
    <w:rsid w:val="003E7F15"/>
    <w:rsid w:val="003F1BC5"/>
    <w:rsid w:val="003F298E"/>
    <w:rsid w:val="003F70CA"/>
    <w:rsid w:val="003F741A"/>
    <w:rsid w:val="004013E0"/>
    <w:rsid w:val="0040189E"/>
    <w:rsid w:val="00401F6A"/>
    <w:rsid w:val="004020BE"/>
    <w:rsid w:val="004025F3"/>
    <w:rsid w:val="00403885"/>
    <w:rsid w:val="004042B8"/>
    <w:rsid w:val="00406EC0"/>
    <w:rsid w:val="00407233"/>
    <w:rsid w:val="00407B00"/>
    <w:rsid w:val="00407F37"/>
    <w:rsid w:val="00410371"/>
    <w:rsid w:val="0041050A"/>
    <w:rsid w:val="00410BA9"/>
    <w:rsid w:val="0041211C"/>
    <w:rsid w:val="00412E58"/>
    <w:rsid w:val="00415F9E"/>
    <w:rsid w:val="004166B8"/>
    <w:rsid w:val="004242F1"/>
    <w:rsid w:val="004270BD"/>
    <w:rsid w:val="00427517"/>
    <w:rsid w:val="00431A3C"/>
    <w:rsid w:val="00434F5D"/>
    <w:rsid w:val="004364D0"/>
    <w:rsid w:val="00437A12"/>
    <w:rsid w:val="00437B84"/>
    <w:rsid w:val="00443963"/>
    <w:rsid w:val="00443E18"/>
    <w:rsid w:val="004445D0"/>
    <w:rsid w:val="00445973"/>
    <w:rsid w:val="00446353"/>
    <w:rsid w:val="00446A67"/>
    <w:rsid w:val="004517B4"/>
    <w:rsid w:val="00453517"/>
    <w:rsid w:val="00455290"/>
    <w:rsid w:val="00455C67"/>
    <w:rsid w:val="004600C6"/>
    <w:rsid w:val="004620DB"/>
    <w:rsid w:val="00463282"/>
    <w:rsid w:val="0046487F"/>
    <w:rsid w:val="004674D2"/>
    <w:rsid w:val="00467CA2"/>
    <w:rsid w:val="004702F8"/>
    <w:rsid w:val="00470DA0"/>
    <w:rsid w:val="00472653"/>
    <w:rsid w:val="004732CD"/>
    <w:rsid w:val="0047535A"/>
    <w:rsid w:val="00477415"/>
    <w:rsid w:val="00482C30"/>
    <w:rsid w:val="00482F4E"/>
    <w:rsid w:val="00483802"/>
    <w:rsid w:val="00484278"/>
    <w:rsid w:val="004848E3"/>
    <w:rsid w:val="004863AA"/>
    <w:rsid w:val="004864E0"/>
    <w:rsid w:val="00487776"/>
    <w:rsid w:val="00487EC9"/>
    <w:rsid w:val="004909D7"/>
    <w:rsid w:val="00490A2E"/>
    <w:rsid w:val="0049118D"/>
    <w:rsid w:val="004947F2"/>
    <w:rsid w:val="0049505A"/>
    <w:rsid w:val="0049653C"/>
    <w:rsid w:val="00496CFB"/>
    <w:rsid w:val="00496F11"/>
    <w:rsid w:val="004A1A71"/>
    <w:rsid w:val="004A1CC8"/>
    <w:rsid w:val="004A298E"/>
    <w:rsid w:val="004A4906"/>
    <w:rsid w:val="004A4ACF"/>
    <w:rsid w:val="004A4EDD"/>
    <w:rsid w:val="004B0561"/>
    <w:rsid w:val="004B4BB9"/>
    <w:rsid w:val="004B4C4B"/>
    <w:rsid w:val="004B5274"/>
    <w:rsid w:val="004B75B7"/>
    <w:rsid w:val="004B7B6E"/>
    <w:rsid w:val="004B7F95"/>
    <w:rsid w:val="004C12A9"/>
    <w:rsid w:val="004C46A3"/>
    <w:rsid w:val="004C5FCD"/>
    <w:rsid w:val="004C62CA"/>
    <w:rsid w:val="004D0304"/>
    <w:rsid w:val="004D039F"/>
    <w:rsid w:val="004D2144"/>
    <w:rsid w:val="004D34E3"/>
    <w:rsid w:val="004D43B9"/>
    <w:rsid w:val="004D5B41"/>
    <w:rsid w:val="004D5DE1"/>
    <w:rsid w:val="004D622D"/>
    <w:rsid w:val="004D66BD"/>
    <w:rsid w:val="004E22E7"/>
    <w:rsid w:val="004E3181"/>
    <w:rsid w:val="004E3193"/>
    <w:rsid w:val="004E4862"/>
    <w:rsid w:val="004E4D78"/>
    <w:rsid w:val="004E5BA2"/>
    <w:rsid w:val="004E5D46"/>
    <w:rsid w:val="004E652D"/>
    <w:rsid w:val="004E7B4A"/>
    <w:rsid w:val="004E7F79"/>
    <w:rsid w:val="004F1CA4"/>
    <w:rsid w:val="004F1F31"/>
    <w:rsid w:val="004F2C53"/>
    <w:rsid w:val="004F4C73"/>
    <w:rsid w:val="004F522D"/>
    <w:rsid w:val="004F536A"/>
    <w:rsid w:val="004F6786"/>
    <w:rsid w:val="00500887"/>
    <w:rsid w:val="00501AA3"/>
    <w:rsid w:val="00503340"/>
    <w:rsid w:val="0050349C"/>
    <w:rsid w:val="005043DC"/>
    <w:rsid w:val="00504403"/>
    <w:rsid w:val="005046DE"/>
    <w:rsid w:val="005048EF"/>
    <w:rsid w:val="00504A73"/>
    <w:rsid w:val="005069FD"/>
    <w:rsid w:val="005077C9"/>
    <w:rsid w:val="00512266"/>
    <w:rsid w:val="0051277A"/>
    <w:rsid w:val="005129A1"/>
    <w:rsid w:val="0051417A"/>
    <w:rsid w:val="00514831"/>
    <w:rsid w:val="00514F6A"/>
    <w:rsid w:val="0051580D"/>
    <w:rsid w:val="005163E9"/>
    <w:rsid w:val="00516AEE"/>
    <w:rsid w:val="00521305"/>
    <w:rsid w:val="005214B9"/>
    <w:rsid w:val="005214CB"/>
    <w:rsid w:val="005216BC"/>
    <w:rsid w:val="00524D7C"/>
    <w:rsid w:val="00525E50"/>
    <w:rsid w:val="005268CB"/>
    <w:rsid w:val="00526BFB"/>
    <w:rsid w:val="00526FE3"/>
    <w:rsid w:val="00526FE7"/>
    <w:rsid w:val="00527FA8"/>
    <w:rsid w:val="00530BB4"/>
    <w:rsid w:val="00531320"/>
    <w:rsid w:val="00532536"/>
    <w:rsid w:val="0053281D"/>
    <w:rsid w:val="00534E35"/>
    <w:rsid w:val="00534E79"/>
    <w:rsid w:val="0053535C"/>
    <w:rsid w:val="005354C0"/>
    <w:rsid w:val="0053758D"/>
    <w:rsid w:val="00537846"/>
    <w:rsid w:val="00543094"/>
    <w:rsid w:val="00543508"/>
    <w:rsid w:val="00543EF5"/>
    <w:rsid w:val="00545355"/>
    <w:rsid w:val="00546F9A"/>
    <w:rsid w:val="00547111"/>
    <w:rsid w:val="00547867"/>
    <w:rsid w:val="00551657"/>
    <w:rsid w:val="00551AC6"/>
    <w:rsid w:val="005544D6"/>
    <w:rsid w:val="00557249"/>
    <w:rsid w:val="00557924"/>
    <w:rsid w:val="00566198"/>
    <w:rsid w:val="00567DB0"/>
    <w:rsid w:val="00570BBF"/>
    <w:rsid w:val="00571B34"/>
    <w:rsid w:val="00573109"/>
    <w:rsid w:val="005736B9"/>
    <w:rsid w:val="0057401C"/>
    <w:rsid w:val="00575080"/>
    <w:rsid w:val="005765F5"/>
    <w:rsid w:val="0058137C"/>
    <w:rsid w:val="00581B00"/>
    <w:rsid w:val="005822FC"/>
    <w:rsid w:val="00583FD3"/>
    <w:rsid w:val="005843F2"/>
    <w:rsid w:val="005850EC"/>
    <w:rsid w:val="00585E94"/>
    <w:rsid w:val="00590B57"/>
    <w:rsid w:val="00592D74"/>
    <w:rsid w:val="00593E6C"/>
    <w:rsid w:val="00595C42"/>
    <w:rsid w:val="005A147C"/>
    <w:rsid w:val="005A50FE"/>
    <w:rsid w:val="005A558D"/>
    <w:rsid w:val="005A6801"/>
    <w:rsid w:val="005B163E"/>
    <w:rsid w:val="005B4607"/>
    <w:rsid w:val="005B5BD5"/>
    <w:rsid w:val="005B64F9"/>
    <w:rsid w:val="005B6C80"/>
    <w:rsid w:val="005B7D76"/>
    <w:rsid w:val="005C1D49"/>
    <w:rsid w:val="005C2CCB"/>
    <w:rsid w:val="005C4592"/>
    <w:rsid w:val="005C45FF"/>
    <w:rsid w:val="005C4A37"/>
    <w:rsid w:val="005C522F"/>
    <w:rsid w:val="005C5269"/>
    <w:rsid w:val="005C5F0E"/>
    <w:rsid w:val="005C7D2C"/>
    <w:rsid w:val="005D3264"/>
    <w:rsid w:val="005D3681"/>
    <w:rsid w:val="005D430B"/>
    <w:rsid w:val="005D74B5"/>
    <w:rsid w:val="005D7645"/>
    <w:rsid w:val="005E17F7"/>
    <w:rsid w:val="005E2C44"/>
    <w:rsid w:val="005E30B6"/>
    <w:rsid w:val="005E437C"/>
    <w:rsid w:val="005E52E9"/>
    <w:rsid w:val="005E72F4"/>
    <w:rsid w:val="005E7B40"/>
    <w:rsid w:val="005F28D5"/>
    <w:rsid w:val="005F3013"/>
    <w:rsid w:val="005F39D6"/>
    <w:rsid w:val="005F499C"/>
    <w:rsid w:val="005F702B"/>
    <w:rsid w:val="00600121"/>
    <w:rsid w:val="00600303"/>
    <w:rsid w:val="00600443"/>
    <w:rsid w:val="006017DB"/>
    <w:rsid w:val="0060221F"/>
    <w:rsid w:val="00602B14"/>
    <w:rsid w:val="00603231"/>
    <w:rsid w:val="00603C86"/>
    <w:rsid w:val="006043CF"/>
    <w:rsid w:val="00604D5E"/>
    <w:rsid w:val="00606DF0"/>
    <w:rsid w:val="006079CE"/>
    <w:rsid w:val="00612AC5"/>
    <w:rsid w:val="00612CE3"/>
    <w:rsid w:val="00612FAC"/>
    <w:rsid w:val="00614F9E"/>
    <w:rsid w:val="00621188"/>
    <w:rsid w:val="006216B7"/>
    <w:rsid w:val="006237A3"/>
    <w:rsid w:val="00623F47"/>
    <w:rsid w:val="006257ED"/>
    <w:rsid w:val="00626EF2"/>
    <w:rsid w:val="00627AE7"/>
    <w:rsid w:val="00627F3F"/>
    <w:rsid w:val="0063048C"/>
    <w:rsid w:val="00632F46"/>
    <w:rsid w:val="0063507D"/>
    <w:rsid w:val="006373C0"/>
    <w:rsid w:val="00637FF1"/>
    <w:rsid w:val="006401F3"/>
    <w:rsid w:val="00640795"/>
    <w:rsid w:val="00641098"/>
    <w:rsid w:val="0064252F"/>
    <w:rsid w:val="00642806"/>
    <w:rsid w:val="00642B8F"/>
    <w:rsid w:val="00643A13"/>
    <w:rsid w:val="00644EBC"/>
    <w:rsid w:val="0064581E"/>
    <w:rsid w:val="00647DD5"/>
    <w:rsid w:val="00647FD2"/>
    <w:rsid w:val="00650359"/>
    <w:rsid w:val="006524CB"/>
    <w:rsid w:val="006526EE"/>
    <w:rsid w:val="00654070"/>
    <w:rsid w:val="006544E0"/>
    <w:rsid w:val="00655A37"/>
    <w:rsid w:val="00657193"/>
    <w:rsid w:val="006573C5"/>
    <w:rsid w:val="006605AA"/>
    <w:rsid w:val="00660695"/>
    <w:rsid w:val="00661CD5"/>
    <w:rsid w:val="0066281D"/>
    <w:rsid w:val="00662C29"/>
    <w:rsid w:val="00662D35"/>
    <w:rsid w:val="00663945"/>
    <w:rsid w:val="00664067"/>
    <w:rsid w:val="006647FA"/>
    <w:rsid w:val="00666241"/>
    <w:rsid w:val="00666C94"/>
    <w:rsid w:val="00667EFD"/>
    <w:rsid w:val="006719E4"/>
    <w:rsid w:val="00672459"/>
    <w:rsid w:val="00672CE0"/>
    <w:rsid w:val="00675880"/>
    <w:rsid w:val="00677D76"/>
    <w:rsid w:val="00677F7C"/>
    <w:rsid w:val="00680A98"/>
    <w:rsid w:val="006831C4"/>
    <w:rsid w:val="0068323D"/>
    <w:rsid w:val="006841AE"/>
    <w:rsid w:val="00686E89"/>
    <w:rsid w:val="00690CC8"/>
    <w:rsid w:val="006927A0"/>
    <w:rsid w:val="0069343E"/>
    <w:rsid w:val="00693A21"/>
    <w:rsid w:val="006940A9"/>
    <w:rsid w:val="006955E6"/>
    <w:rsid w:val="00695808"/>
    <w:rsid w:val="006960C3"/>
    <w:rsid w:val="006968D5"/>
    <w:rsid w:val="00696BF9"/>
    <w:rsid w:val="0069708A"/>
    <w:rsid w:val="006A06AB"/>
    <w:rsid w:val="006A083B"/>
    <w:rsid w:val="006A1905"/>
    <w:rsid w:val="006A3BD2"/>
    <w:rsid w:val="006A6830"/>
    <w:rsid w:val="006B002B"/>
    <w:rsid w:val="006B082B"/>
    <w:rsid w:val="006B1401"/>
    <w:rsid w:val="006B1A6A"/>
    <w:rsid w:val="006B46FB"/>
    <w:rsid w:val="006B64DD"/>
    <w:rsid w:val="006B6666"/>
    <w:rsid w:val="006B7215"/>
    <w:rsid w:val="006C031D"/>
    <w:rsid w:val="006C2AF9"/>
    <w:rsid w:val="006C53EF"/>
    <w:rsid w:val="006C5FAE"/>
    <w:rsid w:val="006C7743"/>
    <w:rsid w:val="006D05C7"/>
    <w:rsid w:val="006D0EF7"/>
    <w:rsid w:val="006D1E69"/>
    <w:rsid w:val="006D3BC5"/>
    <w:rsid w:val="006D4F9D"/>
    <w:rsid w:val="006D562C"/>
    <w:rsid w:val="006D76A0"/>
    <w:rsid w:val="006E05A6"/>
    <w:rsid w:val="006E21FB"/>
    <w:rsid w:val="006E2542"/>
    <w:rsid w:val="006E258D"/>
    <w:rsid w:val="006E2871"/>
    <w:rsid w:val="006E2B5B"/>
    <w:rsid w:val="006E552C"/>
    <w:rsid w:val="006E68E4"/>
    <w:rsid w:val="006F6AC0"/>
    <w:rsid w:val="00704A9A"/>
    <w:rsid w:val="007057C6"/>
    <w:rsid w:val="00707B0C"/>
    <w:rsid w:val="00710652"/>
    <w:rsid w:val="00711298"/>
    <w:rsid w:val="00711347"/>
    <w:rsid w:val="00714388"/>
    <w:rsid w:val="00715400"/>
    <w:rsid w:val="00715D6C"/>
    <w:rsid w:val="0071601F"/>
    <w:rsid w:val="0071647C"/>
    <w:rsid w:val="00716D1F"/>
    <w:rsid w:val="00717C3D"/>
    <w:rsid w:val="00720379"/>
    <w:rsid w:val="00720DCA"/>
    <w:rsid w:val="007212DD"/>
    <w:rsid w:val="007215DB"/>
    <w:rsid w:val="00726A92"/>
    <w:rsid w:val="007275EB"/>
    <w:rsid w:val="00727BCF"/>
    <w:rsid w:val="007306E2"/>
    <w:rsid w:val="00733257"/>
    <w:rsid w:val="007334F6"/>
    <w:rsid w:val="00733937"/>
    <w:rsid w:val="00733B72"/>
    <w:rsid w:val="00735386"/>
    <w:rsid w:val="00735D5E"/>
    <w:rsid w:val="00740320"/>
    <w:rsid w:val="007412DE"/>
    <w:rsid w:val="00742743"/>
    <w:rsid w:val="00744A4A"/>
    <w:rsid w:val="0074748B"/>
    <w:rsid w:val="007506DE"/>
    <w:rsid w:val="007513FC"/>
    <w:rsid w:val="0075199C"/>
    <w:rsid w:val="00757701"/>
    <w:rsid w:val="00757A11"/>
    <w:rsid w:val="007648D3"/>
    <w:rsid w:val="00767E33"/>
    <w:rsid w:val="00770FEB"/>
    <w:rsid w:val="007721B6"/>
    <w:rsid w:val="007726F1"/>
    <w:rsid w:val="00772E97"/>
    <w:rsid w:val="007757C6"/>
    <w:rsid w:val="00776340"/>
    <w:rsid w:val="00776466"/>
    <w:rsid w:val="00777213"/>
    <w:rsid w:val="00783AD5"/>
    <w:rsid w:val="00783DCA"/>
    <w:rsid w:val="00784DA8"/>
    <w:rsid w:val="007906EC"/>
    <w:rsid w:val="00791A65"/>
    <w:rsid w:val="00792342"/>
    <w:rsid w:val="00792FBB"/>
    <w:rsid w:val="00795140"/>
    <w:rsid w:val="00796358"/>
    <w:rsid w:val="00796496"/>
    <w:rsid w:val="007971D0"/>
    <w:rsid w:val="007977A8"/>
    <w:rsid w:val="007A0B25"/>
    <w:rsid w:val="007A2474"/>
    <w:rsid w:val="007A3115"/>
    <w:rsid w:val="007A4AB2"/>
    <w:rsid w:val="007A4B57"/>
    <w:rsid w:val="007A7BF2"/>
    <w:rsid w:val="007B4496"/>
    <w:rsid w:val="007B4EC8"/>
    <w:rsid w:val="007B512A"/>
    <w:rsid w:val="007B51F5"/>
    <w:rsid w:val="007B7627"/>
    <w:rsid w:val="007C0A44"/>
    <w:rsid w:val="007C0EAA"/>
    <w:rsid w:val="007C118C"/>
    <w:rsid w:val="007C1BD2"/>
    <w:rsid w:val="007C1F9B"/>
    <w:rsid w:val="007C2097"/>
    <w:rsid w:val="007C2F4A"/>
    <w:rsid w:val="007C34E1"/>
    <w:rsid w:val="007C445E"/>
    <w:rsid w:val="007C44BC"/>
    <w:rsid w:val="007C5700"/>
    <w:rsid w:val="007C60CB"/>
    <w:rsid w:val="007D27AB"/>
    <w:rsid w:val="007D2FEE"/>
    <w:rsid w:val="007D50B5"/>
    <w:rsid w:val="007D5497"/>
    <w:rsid w:val="007D6A07"/>
    <w:rsid w:val="007D7240"/>
    <w:rsid w:val="007E0DBA"/>
    <w:rsid w:val="007E174B"/>
    <w:rsid w:val="007E1ADC"/>
    <w:rsid w:val="007E47BE"/>
    <w:rsid w:val="007E53C2"/>
    <w:rsid w:val="007E54EB"/>
    <w:rsid w:val="007E5DD1"/>
    <w:rsid w:val="007E6067"/>
    <w:rsid w:val="007E6B0D"/>
    <w:rsid w:val="007F0BAF"/>
    <w:rsid w:val="007F45CC"/>
    <w:rsid w:val="007F473B"/>
    <w:rsid w:val="007F4B8E"/>
    <w:rsid w:val="007F4E8C"/>
    <w:rsid w:val="007F5B81"/>
    <w:rsid w:val="007F5D87"/>
    <w:rsid w:val="007F6255"/>
    <w:rsid w:val="007F63F4"/>
    <w:rsid w:val="007F6A5F"/>
    <w:rsid w:val="007F6D47"/>
    <w:rsid w:val="007F7259"/>
    <w:rsid w:val="007F7A71"/>
    <w:rsid w:val="0080173C"/>
    <w:rsid w:val="0080272D"/>
    <w:rsid w:val="0080279C"/>
    <w:rsid w:val="008038A1"/>
    <w:rsid w:val="008040A8"/>
    <w:rsid w:val="00804E33"/>
    <w:rsid w:val="00805D28"/>
    <w:rsid w:val="00805D7C"/>
    <w:rsid w:val="00806522"/>
    <w:rsid w:val="008116EE"/>
    <w:rsid w:val="0081173C"/>
    <w:rsid w:val="008122FC"/>
    <w:rsid w:val="00812E14"/>
    <w:rsid w:val="00814B3F"/>
    <w:rsid w:val="00814BE6"/>
    <w:rsid w:val="008204C8"/>
    <w:rsid w:val="008210BF"/>
    <w:rsid w:val="008212A5"/>
    <w:rsid w:val="008223BC"/>
    <w:rsid w:val="00822888"/>
    <w:rsid w:val="00822A07"/>
    <w:rsid w:val="00823A21"/>
    <w:rsid w:val="00823E65"/>
    <w:rsid w:val="00823F8E"/>
    <w:rsid w:val="00824CF2"/>
    <w:rsid w:val="008279FA"/>
    <w:rsid w:val="00827D42"/>
    <w:rsid w:val="0083244A"/>
    <w:rsid w:val="00833BD0"/>
    <w:rsid w:val="00834AEF"/>
    <w:rsid w:val="00843067"/>
    <w:rsid w:val="00843DF5"/>
    <w:rsid w:val="00845F36"/>
    <w:rsid w:val="00847171"/>
    <w:rsid w:val="0085214B"/>
    <w:rsid w:val="008532DE"/>
    <w:rsid w:val="00855075"/>
    <w:rsid w:val="008578CB"/>
    <w:rsid w:val="00860DCB"/>
    <w:rsid w:val="008626E7"/>
    <w:rsid w:val="00862A4A"/>
    <w:rsid w:val="00863932"/>
    <w:rsid w:val="00863A56"/>
    <w:rsid w:val="0086486B"/>
    <w:rsid w:val="00866CA6"/>
    <w:rsid w:val="00867AE9"/>
    <w:rsid w:val="00870C8C"/>
    <w:rsid w:val="00870EE7"/>
    <w:rsid w:val="00874CD5"/>
    <w:rsid w:val="00875B77"/>
    <w:rsid w:val="00876B92"/>
    <w:rsid w:val="00877017"/>
    <w:rsid w:val="00877F1D"/>
    <w:rsid w:val="00881178"/>
    <w:rsid w:val="0088270E"/>
    <w:rsid w:val="008839E5"/>
    <w:rsid w:val="008856AF"/>
    <w:rsid w:val="00885810"/>
    <w:rsid w:val="008863B9"/>
    <w:rsid w:val="00887237"/>
    <w:rsid w:val="00887866"/>
    <w:rsid w:val="00891615"/>
    <w:rsid w:val="00892AC9"/>
    <w:rsid w:val="00894363"/>
    <w:rsid w:val="008967E8"/>
    <w:rsid w:val="00896840"/>
    <w:rsid w:val="008977C3"/>
    <w:rsid w:val="008A0819"/>
    <w:rsid w:val="008A1F4D"/>
    <w:rsid w:val="008A45A6"/>
    <w:rsid w:val="008A4C61"/>
    <w:rsid w:val="008A6F66"/>
    <w:rsid w:val="008A7DD6"/>
    <w:rsid w:val="008B1760"/>
    <w:rsid w:val="008B3797"/>
    <w:rsid w:val="008B3A8B"/>
    <w:rsid w:val="008B46FE"/>
    <w:rsid w:val="008B4CAB"/>
    <w:rsid w:val="008B679E"/>
    <w:rsid w:val="008B770A"/>
    <w:rsid w:val="008B7B4D"/>
    <w:rsid w:val="008B7E2D"/>
    <w:rsid w:val="008C0E83"/>
    <w:rsid w:val="008C301F"/>
    <w:rsid w:val="008C3168"/>
    <w:rsid w:val="008C4238"/>
    <w:rsid w:val="008C4751"/>
    <w:rsid w:val="008C4900"/>
    <w:rsid w:val="008C4BF1"/>
    <w:rsid w:val="008C6E49"/>
    <w:rsid w:val="008D08EB"/>
    <w:rsid w:val="008D0FD1"/>
    <w:rsid w:val="008D29EF"/>
    <w:rsid w:val="008D2C32"/>
    <w:rsid w:val="008D360E"/>
    <w:rsid w:val="008D3A06"/>
    <w:rsid w:val="008D3DA9"/>
    <w:rsid w:val="008D3E99"/>
    <w:rsid w:val="008D6457"/>
    <w:rsid w:val="008D663F"/>
    <w:rsid w:val="008D6FE9"/>
    <w:rsid w:val="008E1F4A"/>
    <w:rsid w:val="008E2AE4"/>
    <w:rsid w:val="008E40C9"/>
    <w:rsid w:val="008E50E6"/>
    <w:rsid w:val="008E58FA"/>
    <w:rsid w:val="008F086E"/>
    <w:rsid w:val="008F08B1"/>
    <w:rsid w:val="008F1FFD"/>
    <w:rsid w:val="008F350F"/>
    <w:rsid w:val="008F455C"/>
    <w:rsid w:val="008F5068"/>
    <w:rsid w:val="008F5BA1"/>
    <w:rsid w:val="008F686C"/>
    <w:rsid w:val="00901468"/>
    <w:rsid w:val="00903DEB"/>
    <w:rsid w:val="009051D2"/>
    <w:rsid w:val="00905261"/>
    <w:rsid w:val="00910DB5"/>
    <w:rsid w:val="0091143D"/>
    <w:rsid w:val="009128DB"/>
    <w:rsid w:val="0091297F"/>
    <w:rsid w:val="009148DE"/>
    <w:rsid w:val="009165B8"/>
    <w:rsid w:val="0091782F"/>
    <w:rsid w:val="00917CA3"/>
    <w:rsid w:val="00920371"/>
    <w:rsid w:val="00920B89"/>
    <w:rsid w:val="009225D0"/>
    <w:rsid w:val="00922D80"/>
    <w:rsid w:val="00925DD0"/>
    <w:rsid w:val="00927053"/>
    <w:rsid w:val="0092763B"/>
    <w:rsid w:val="009276F6"/>
    <w:rsid w:val="00932714"/>
    <w:rsid w:val="009346DF"/>
    <w:rsid w:val="00937D96"/>
    <w:rsid w:val="00940AD9"/>
    <w:rsid w:val="00940E68"/>
    <w:rsid w:val="009412FC"/>
    <w:rsid w:val="00941E30"/>
    <w:rsid w:val="0094299E"/>
    <w:rsid w:val="00943265"/>
    <w:rsid w:val="00943D68"/>
    <w:rsid w:val="00943FB9"/>
    <w:rsid w:val="00946381"/>
    <w:rsid w:val="00951636"/>
    <w:rsid w:val="0095267C"/>
    <w:rsid w:val="0095378B"/>
    <w:rsid w:val="00953C99"/>
    <w:rsid w:val="009554F9"/>
    <w:rsid w:val="00955E6A"/>
    <w:rsid w:val="009566EC"/>
    <w:rsid w:val="00956CEB"/>
    <w:rsid w:val="00961838"/>
    <w:rsid w:val="00962E8A"/>
    <w:rsid w:val="009636AE"/>
    <w:rsid w:val="00964BE6"/>
    <w:rsid w:val="0096507B"/>
    <w:rsid w:val="00966994"/>
    <w:rsid w:val="00966A13"/>
    <w:rsid w:val="00967E2D"/>
    <w:rsid w:val="0097008E"/>
    <w:rsid w:val="0097171D"/>
    <w:rsid w:val="0097234C"/>
    <w:rsid w:val="009732C2"/>
    <w:rsid w:val="00973BED"/>
    <w:rsid w:val="009741E2"/>
    <w:rsid w:val="00974620"/>
    <w:rsid w:val="00974F64"/>
    <w:rsid w:val="009770BA"/>
    <w:rsid w:val="009777D9"/>
    <w:rsid w:val="009804B3"/>
    <w:rsid w:val="00981444"/>
    <w:rsid w:val="0098195E"/>
    <w:rsid w:val="00982455"/>
    <w:rsid w:val="00982C93"/>
    <w:rsid w:val="00985AE4"/>
    <w:rsid w:val="00985BC0"/>
    <w:rsid w:val="00986F81"/>
    <w:rsid w:val="00987679"/>
    <w:rsid w:val="00991B88"/>
    <w:rsid w:val="00991F60"/>
    <w:rsid w:val="0099532C"/>
    <w:rsid w:val="00995766"/>
    <w:rsid w:val="00995CDA"/>
    <w:rsid w:val="00996B4A"/>
    <w:rsid w:val="00996F21"/>
    <w:rsid w:val="00997CBF"/>
    <w:rsid w:val="009A1063"/>
    <w:rsid w:val="009A3F62"/>
    <w:rsid w:val="009A5753"/>
    <w:rsid w:val="009A579D"/>
    <w:rsid w:val="009A5938"/>
    <w:rsid w:val="009A7A9E"/>
    <w:rsid w:val="009B3907"/>
    <w:rsid w:val="009B4282"/>
    <w:rsid w:val="009B42A2"/>
    <w:rsid w:val="009B464D"/>
    <w:rsid w:val="009B4807"/>
    <w:rsid w:val="009B5435"/>
    <w:rsid w:val="009B593C"/>
    <w:rsid w:val="009B5B6B"/>
    <w:rsid w:val="009B7F64"/>
    <w:rsid w:val="009C1085"/>
    <w:rsid w:val="009C16BA"/>
    <w:rsid w:val="009C2C7D"/>
    <w:rsid w:val="009C3496"/>
    <w:rsid w:val="009C34EF"/>
    <w:rsid w:val="009C3A5F"/>
    <w:rsid w:val="009C3AEA"/>
    <w:rsid w:val="009C3C2A"/>
    <w:rsid w:val="009C540F"/>
    <w:rsid w:val="009C6C5E"/>
    <w:rsid w:val="009C7D19"/>
    <w:rsid w:val="009C7F2C"/>
    <w:rsid w:val="009D0292"/>
    <w:rsid w:val="009D05FA"/>
    <w:rsid w:val="009D1D9B"/>
    <w:rsid w:val="009D4061"/>
    <w:rsid w:val="009D5718"/>
    <w:rsid w:val="009D698B"/>
    <w:rsid w:val="009D7BDD"/>
    <w:rsid w:val="009E08E3"/>
    <w:rsid w:val="009E2FA0"/>
    <w:rsid w:val="009E3297"/>
    <w:rsid w:val="009E541D"/>
    <w:rsid w:val="009E74CE"/>
    <w:rsid w:val="009F0174"/>
    <w:rsid w:val="009F089C"/>
    <w:rsid w:val="009F3BE7"/>
    <w:rsid w:val="009F5128"/>
    <w:rsid w:val="009F6DA4"/>
    <w:rsid w:val="009F6F6F"/>
    <w:rsid w:val="009F7020"/>
    <w:rsid w:val="009F71C0"/>
    <w:rsid w:val="009F734F"/>
    <w:rsid w:val="00A018C6"/>
    <w:rsid w:val="00A048C1"/>
    <w:rsid w:val="00A04979"/>
    <w:rsid w:val="00A05D20"/>
    <w:rsid w:val="00A071A0"/>
    <w:rsid w:val="00A07ADC"/>
    <w:rsid w:val="00A17D5C"/>
    <w:rsid w:val="00A20163"/>
    <w:rsid w:val="00A246B6"/>
    <w:rsid w:val="00A2475F"/>
    <w:rsid w:val="00A24A04"/>
    <w:rsid w:val="00A26BA1"/>
    <w:rsid w:val="00A27463"/>
    <w:rsid w:val="00A339FE"/>
    <w:rsid w:val="00A341AC"/>
    <w:rsid w:val="00A3547C"/>
    <w:rsid w:val="00A37DC3"/>
    <w:rsid w:val="00A40D30"/>
    <w:rsid w:val="00A41537"/>
    <w:rsid w:val="00A41EF9"/>
    <w:rsid w:val="00A44E83"/>
    <w:rsid w:val="00A45F2A"/>
    <w:rsid w:val="00A47E70"/>
    <w:rsid w:val="00A47FA6"/>
    <w:rsid w:val="00A506DB"/>
    <w:rsid w:val="00A50CF0"/>
    <w:rsid w:val="00A5180D"/>
    <w:rsid w:val="00A53868"/>
    <w:rsid w:val="00A53AB6"/>
    <w:rsid w:val="00A55753"/>
    <w:rsid w:val="00A57185"/>
    <w:rsid w:val="00A57FAE"/>
    <w:rsid w:val="00A61372"/>
    <w:rsid w:val="00A62877"/>
    <w:rsid w:val="00A62CEA"/>
    <w:rsid w:val="00A6410C"/>
    <w:rsid w:val="00A7016F"/>
    <w:rsid w:val="00A70AD1"/>
    <w:rsid w:val="00A7100D"/>
    <w:rsid w:val="00A7231E"/>
    <w:rsid w:val="00A739DA"/>
    <w:rsid w:val="00A7580D"/>
    <w:rsid w:val="00A75E51"/>
    <w:rsid w:val="00A7671C"/>
    <w:rsid w:val="00A77A6E"/>
    <w:rsid w:val="00A8012E"/>
    <w:rsid w:val="00A81952"/>
    <w:rsid w:val="00A8285D"/>
    <w:rsid w:val="00A83B12"/>
    <w:rsid w:val="00A84762"/>
    <w:rsid w:val="00A8476D"/>
    <w:rsid w:val="00A85A7B"/>
    <w:rsid w:val="00A85B9E"/>
    <w:rsid w:val="00A87F51"/>
    <w:rsid w:val="00A927CB"/>
    <w:rsid w:val="00A92A6C"/>
    <w:rsid w:val="00A93C04"/>
    <w:rsid w:val="00A963EA"/>
    <w:rsid w:val="00A97B2A"/>
    <w:rsid w:val="00AA069C"/>
    <w:rsid w:val="00AA0C20"/>
    <w:rsid w:val="00AA0D35"/>
    <w:rsid w:val="00AA13CB"/>
    <w:rsid w:val="00AA270E"/>
    <w:rsid w:val="00AA2CBC"/>
    <w:rsid w:val="00AA2F21"/>
    <w:rsid w:val="00AA2F4C"/>
    <w:rsid w:val="00AA4E05"/>
    <w:rsid w:val="00AA5A52"/>
    <w:rsid w:val="00AA72A8"/>
    <w:rsid w:val="00AA7CB0"/>
    <w:rsid w:val="00AB1242"/>
    <w:rsid w:val="00AB4706"/>
    <w:rsid w:val="00AB4995"/>
    <w:rsid w:val="00AB4DED"/>
    <w:rsid w:val="00AB621A"/>
    <w:rsid w:val="00AB6BC3"/>
    <w:rsid w:val="00AB759F"/>
    <w:rsid w:val="00AC099B"/>
    <w:rsid w:val="00AC304F"/>
    <w:rsid w:val="00AC4C1E"/>
    <w:rsid w:val="00AC52C0"/>
    <w:rsid w:val="00AC5820"/>
    <w:rsid w:val="00AC6B51"/>
    <w:rsid w:val="00AC7AC4"/>
    <w:rsid w:val="00AD0776"/>
    <w:rsid w:val="00AD1358"/>
    <w:rsid w:val="00AD1645"/>
    <w:rsid w:val="00AD1A9A"/>
    <w:rsid w:val="00AD1B83"/>
    <w:rsid w:val="00AD1CD8"/>
    <w:rsid w:val="00AD547F"/>
    <w:rsid w:val="00AE0A3B"/>
    <w:rsid w:val="00AE22C2"/>
    <w:rsid w:val="00AE4CD5"/>
    <w:rsid w:val="00AE5022"/>
    <w:rsid w:val="00AF132F"/>
    <w:rsid w:val="00AF1A82"/>
    <w:rsid w:val="00AF2FF7"/>
    <w:rsid w:val="00B005C2"/>
    <w:rsid w:val="00B03504"/>
    <w:rsid w:val="00B04128"/>
    <w:rsid w:val="00B04835"/>
    <w:rsid w:val="00B058DD"/>
    <w:rsid w:val="00B06799"/>
    <w:rsid w:val="00B07E3B"/>
    <w:rsid w:val="00B101F8"/>
    <w:rsid w:val="00B112E1"/>
    <w:rsid w:val="00B1326F"/>
    <w:rsid w:val="00B1337F"/>
    <w:rsid w:val="00B13705"/>
    <w:rsid w:val="00B148FA"/>
    <w:rsid w:val="00B178D8"/>
    <w:rsid w:val="00B17CC6"/>
    <w:rsid w:val="00B17DFE"/>
    <w:rsid w:val="00B20535"/>
    <w:rsid w:val="00B20FBD"/>
    <w:rsid w:val="00B22F6A"/>
    <w:rsid w:val="00B23B6D"/>
    <w:rsid w:val="00B25140"/>
    <w:rsid w:val="00B2531A"/>
    <w:rsid w:val="00B258BB"/>
    <w:rsid w:val="00B2601E"/>
    <w:rsid w:val="00B267FF"/>
    <w:rsid w:val="00B274C7"/>
    <w:rsid w:val="00B32605"/>
    <w:rsid w:val="00B32E43"/>
    <w:rsid w:val="00B33A7E"/>
    <w:rsid w:val="00B343C9"/>
    <w:rsid w:val="00B3562D"/>
    <w:rsid w:val="00B358E0"/>
    <w:rsid w:val="00B36C70"/>
    <w:rsid w:val="00B372A9"/>
    <w:rsid w:val="00B40F67"/>
    <w:rsid w:val="00B4114B"/>
    <w:rsid w:val="00B4140D"/>
    <w:rsid w:val="00B418F5"/>
    <w:rsid w:val="00B4453F"/>
    <w:rsid w:val="00B44F98"/>
    <w:rsid w:val="00B44FAD"/>
    <w:rsid w:val="00B51C01"/>
    <w:rsid w:val="00B53655"/>
    <w:rsid w:val="00B536EF"/>
    <w:rsid w:val="00B54AEE"/>
    <w:rsid w:val="00B54D51"/>
    <w:rsid w:val="00B55599"/>
    <w:rsid w:val="00B579DA"/>
    <w:rsid w:val="00B57FB1"/>
    <w:rsid w:val="00B60530"/>
    <w:rsid w:val="00B609E5"/>
    <w:rsid w:val="00B610F6"/>
    <w:rsid w:val="00B61B48"/>
    <w:rsid w:val="00B61D2B"/>
    <w:rsid w:val="00B64E4A"/>
    <w:rsid w:val="00B651DC"/>
    <w:rsid w:val="00B663B3"/>
    <w:rsid w:val="00B66CB0"/>
    <w:rsid w:val="00B6776B"/>
    <w:rsid w:val="00B678B4"/>
    <w:rsid w:val="00B67B97"/>
    <w:rsid w:val="00B71E8F"/>
    <w:rsid w:val="00B75A1C"/>
    <w:rsid w:val="00B77364"/>
    <w:rsid w:val="00B80214"/>
    <w:rsid w:val="00B80881"/>
    <w:rsid w:val="00B81396"/>
    <w:rsid w:val="00B82225"/>
    <w:rsid w:val="00B82A6D"/>
    <w:rsid w:val="00B838A4"/>
    <w:rsid w:val="00B8585B"/>
    <w:rsid w:val="00B9476E"/>
    <w:rsid w:val="00B9497E"/>
    <w:rsid w:val="00B94C84"/>
    <w:rsid w:val="00B94EF1"/>
    <w:rsid w:val="00B95346"/>
    <w:rsid w:val="00B968C8"/>
    <w:rsid w:val="00B97052"/>
    <w:rsid w:val="00BA2FAF"/>
    <w:rsid w:val="00BA3EC5"/>
    <w:rsid w:val="00BA4045"/>
    <w:rsid w:val="00BA4163"/>
    <w:rsid w:val="00BA4AA6"/>
    <w:rsid w:val="00BA51D9"/>
    <w:rsid w:val="00BA5BEA"/>
    <w:rsid w:val="00BA646A"/>
    <w:rsid w:val="00BA653A"/>
    <w:rsid w:val="00BB1BD4"/>
    <w:rsid w:val="00BB2D37"/>
    <w:rsid w:val="00BB3348"/>
    <w:rsid w:val="00BB5DFC"/>
    <w:rsid w:val="00BB6CCF"/>
    <w:rsid w:val="00BB7EEC"/>
    <w:rsid w:val="00BC00D5"/>
    <w:rsid w:val="00BC0C0D"/>
    <w:rsid w:val="00BC158E"/>
    <w:rsid w:val="00BC176A"/>
    <w:rsid w:val="00BC1D7F"/>
    <w:rsid w:val="00BC1FCD"/>
    <w:rsid w:val="00BC4D33"/>
    <w:rsid w:val="00BC68A5"/>
    <w:rsid w:val="00BC7719"/>
    <w:rsid w:val="00BD096C"/>
    <w:rsid w:val="00BD0FDA"/>
    <w:rsid w:val="00BD279D"/>
    <w:rsid w:val="00BD513D"/>
    <w:rsid w:val="00BD6BB8"/>
    <w:rsid w:val="00BE2D0C"/>
    <w:rsid w:val="00BE3141"/>
    <w:rsid w:val="00BE36E3"/>
    <w:rsid w:val="00BE3966"/>
    <w:rsid w:val="00BE50A7"/>
    <w:rsid w:val="00BE79D1"/>
    <w:rsid w:val="00BF0430"/>
    <w:rsid w:val="00BF0547"/>
    <w:rsid w:val="00BF0733"/>
    <w:rsid w:val="00BF148D"/>
    <w:rsid w:val="00BF1537"/>
    <w:rsid w:val="00BF2FB9"/>
    <w:rsid w:val="00BF7B1E"/>
    <w:rsid w:val="00C00B77"/>
    <w:rsid w:val="00C0196A"/>
    <w:rsid w:val="00C01FFE"/>
    <w:rsid w:val="00C07C80"/>
    <w:rsid w:val="00C10822"/>
    <w:rsid w:val="00C118AE"/>
    <w:rsid w:val="00C11B00"/>
    <w:rsid w:val="00C11C52"/>
    <w:rsid w:val="00C124EA"/>
    <w:rsid w:val="00C13216"/>
    <w:rsid w:val="00C133CF"/>
    <w:rsid w:val="00C133ED"/>
    <w:rsid w:val="00C179E5"/>
    <w:rsid w:val="00C17B88"/>
    <w:rsid w:val="00C20A07"/>
    <w:rsid w:val="00C2194E"/>
    <w:rsid w:val="00C232A1"/>
    <w:rsid w:val="00C232A9"/>
    <w:rsid w:val="00C25F95"/>
    <w:rsid w:val="00C273C7"/>
    <w:rsid w:val="00C30D83"/>
    <w:rsid w:val="00C3566B"/>
    <w:rsid w:val="00C40969"/>
    <w:rsid w:val="00C43FC7"/>
    <w:rsid w:val="00C525A4"/>
    <w:rsid w:val="00C53FE7"/>
    <w:rsid w:val="00C57A57"/>
    <w:rsid w:val="00C6046B"/>
    <w:rsid w:val="00C60AC8"/>
    <w:rsid w:val="00C61DCE"/>
    <w:rsid w:val="00C6485E"/>
    <w:rsid w:val="00C65500"/>
    <w:rsid w:val="00C660DA"/>
    <w:rsid w:val="00C6696D"/>
    <w:rsid w:val="00C66BA2"/>
    <w:rsid w:val="00C77D5D"/>
    <w:rsid w:val="00C80559"/>
    <w:rsid w:val="00C83463"/>
    <w:rsid w:val="00C835DD"/>
    <w:rsid w:val="00C83C94"/>
    <w:rsid w:val="00C84C00"/>
    <w:rsid w:val="00C858A2"/>
    <w:rsid w:val="00C8595B"/>
    <w:rsid w:val="00C867E8"/>
    <w:rsid w:val="00C86D90"/>
    <w:rsid w:val="00C87F79"/>
    <w:rsid w:val="00C904F8"/>
    <w:rsid w:val="00C90F67"/>
    <w:rsid w:val="00C91803"/>
    <w:rsid w:val="00C93D8A"/>
    <w:rsid w:val="00C95985"/>
    <w:rsid w:val="00C96A0D"/>
    <w:rsid w:val="00CA0049"/>
    <w:rsid w:val="00CA0A76"/>
    <w:rsid w:val="00CA1567"/>
    <w:rsid w:val="00CA2540"/>
    <w:rsid w:val="00CA4B90"/>
    <w:rsid w:val="00CA59F0"/>
    <w:rsid w:val="00CA680A"/>
    <w:rsid w:val="00CB0027"/>
    <w:rsid w:val="00CB071C"/>
    <w:rsid w:val="00CB0B25"/>
    <w:rsid w:val="00CB1550"/>
    <w:rsid w:val="00CB23EF"/>
    <w:rsid w:val="00CB32FA"/>
    <w:rsid w:val="00CB39A7"/>
    <w:rsid w:val="00CB3A14"/>
    <w:rsid w:val="00CB4D30"/>
    <w:rsid w:val="00CC15C3"/>
    <w:rsid w:val="00CC2B5C"/>
    <w:rsid w:val="00CC2D01"/>
    <w:rsid w:val="00CC2FD0"/>
    <w:rsid w:val="00CC407D"/>
    <w:rsid w:val="00CC5026"/>
    <w:rsid w:val="00CC68D0"/>
    <w:rsid w:val="00CC75DD"/>
    <w:rsid w:val="00CC7BDE"/>
    <w:rsid w:val="00CD09C7"/>
    <w:rsid w:val="00CD1543"/>
    <w:rsid w:val="00CD1D6B"/>
    <w:rsid w:val="00CD2270"/>
    <w:rsid w:val="00CD2566"/>
    <w:rsid w:val="00CD2D54"/>
    <w:rsid w:val="00CD604E"/>
    <w:rsid w:val="00CD7A77"/>
    <w:rsid w:val="00CE0E70"/>
    <w:rsid w:val="00CE25DB"/>
    <w:rsid w:val="00CE4929"/>
    <w:rsid w:val="00CE640F"/>
    <w:rsid w:val="00CE7204"/>
    <w:rsid w:val="00CE7D02"/>
    <w:rsid w:val="00CF1E17"/>
    <w:rsid w:val="00CF2C02"/>
    <w:rsid w:val="00CF40BD"/>
    <w:rsid w:val="00CF4379"/>
    <w:rsid w:val="00CF4E62"/>
    <w:rsid w:val="00CF587F"/>
    <w:rsid w:val="00CF6387"/>
    <w:rsid w:val="00CF6460"/>
    <w:rsid w:val="00D02C31"/>
    <w:rsid w:val="00D03F9A"/>
    <w:rsid w:val="00D04788"/>
    <w:rsid w:val="00D06D51"/>
    <w:rsid w:val="00D06F95"/>
    <w:rsid w:val="00D07760"/>
    <w:rsid w:val="00D07E18"/>
    <w:rsid w:val="00D118F1"/>
    <w:rsid w:val="00D1256B"/>
    <w:rsid w:val="00D13776"/>
    <w:rsid w:val="00D139E3"/>
    <w:rsid w:val="00D14425"/>
    <w:rsid w:val="00D15319"/>
    <w:rsid w:val="00D23231"/>
    <w:rsid w:val="00D24991"/>
    <w:rsid w:val="00D262B8"/>
    <w:rsid w:val="00D26A6F"/>
    <w:rsid w:val="00D27813"/>
    <w:rsid w:val="00D27BB8"/>
    <w:rsid w:val="00D27CFE"/>
    <w:rsid w:val="00D32A3F"/>
    <w:rsid w:val="00D336BB"/>
    <w:rsid w:val="00D33E9C"/>
    <w:rsid w:val="00D4400D"/>
    <w:rsid w:val="00D45039"/>
    <w:rsid w:val="00D47E32"/>
    <w:rsid w:val="00D50255"/>
    <w:rsid w:val="00D50930"/>
    <w:rsid w:val="00D5114E"/>
    <w:rsid w:val="00D52603"/>
    <w:rsid w:val="00D52961"/>
    <w:rsid w:val="00D536A8"/>
    <w:rsid w:val="00D56C1C"/>
    <w:rsid w:val="00D57B96"/>
    <w:rsid w:val="00D62797"/>
    <w:rsid w:val="00D63E9D"/>
    <w:rsid w:val="00D6624F"/>
    <w:rsid w:val="00D66520"/>
    <w:rsid w:val="00D676B9"/>
    <w:rsid w:val="00D7069E"/>
    <w:rsid w:val="00D709AD"/>
    <w:rsid w:val="00D71095"/>
    <w:rsid w:val="00D725C7"/>
    <w:rsid w:val="00D75430"/>
    <w:rsid w:val="00D764F3"/>
    <w:rsid w:val="00D76F0D"/>
    <w:rsid w:val="00D80F8C"/>
    <w:rsid w:val="00D817DB"/>
    <w:rsid w:val="00D83946"/>
    <w:rsid w:val="00D840C5"/>
    <w:rsid w:val="00D91921"/>
    <w:rsid w:val="00D92EDE"/>
    <w:rsid w:val="00D9323D"/>
    <w:rsid w:val="00D93E81"/>
    <w:rsid w:val="00D97EF3"/>
    <w:rsid w:val="00DA1CED"/>
    <w:rsid w:val="00DA251A"/>
    <w:rsid w:val="00DA3193"/>
    <w:rsid w:val="00DA3D49"/>
    <w:rsid w:val="00DA5438"/>
    <w:rsid w:val="00DB219C"/>
    <w:rsid w:val="00DB2320"/>
    <w:rsid w:val="00DB36AF"/>
    <w:rsid w:val="00DB5430"/>
    <w:rsid w:val="00DB612C"/>
    <w:rsid w:val="00DC313E"/>
    <w:rsid w:val="00DC3278"/>
    <w:rsid w:val="00DC3C56"/>
    <w:rsid w:val="00DC3E24"/>
    <w:rsid w:val="00DC41E2"/>
    <w:rsid w:val="00DC454E"/>
    <w:rsid w:val="00DC4C58"/>
    <w:rsid w:val="00DC56CD"/>
    <w:rsid w:val="00DD0F34"/>
    <w:rsid w:val="00DD2148"/>
    <w:rsid w:val="00DD4792"/>
    <w:rsid w:val="00DD4D8A"/>
    <w:rsid w:val="00DD68F0"/>
    <w:rsid w:val="00DE15F7"/>
    <w:rsid w:val="00DE2300"/>
    <w:rsid w:val="00DE2D57"/>
    <w:rsid w:val="00DE34CF"/>
    <w:rsid w:val="00DE3856"/>
    <w:rsid w:val="00DE3F1F"/>
    <w:rsid w:val="00DE5923"/>
    <w:rsid w:val="00DE613C"/>
    <w:rsid w:val="00DE6FBB"/>
    <w:rsid w:val="00DE7E4D"/>
    <w:rsid w:val="00DF0AF7"/>
    <w:rsid w:val="00DF3795"/>
    <w:rsid w:val="00DF7048"/>
    <w:rsid w:val="00E0572D"/>
    <w:rsid w:val="00E065BB"/>
    <w:rsid w:val="00E11A97"/>
    <w:rsid w:val="00E12892"/>
    <w:rsid w:val="00E133AB"/>
    <w:rsid w:val="00E13561"/>
    <w:rsid w:val="00E135A6"/>
    <w:rsid w:val="00E13F3D"/>
    <w:rsid w:val="00E16C5D"/>
    <w:rsid w:val="00E16FB0"/>
    <w:rsid w:val="00E17093"/>
    <w:rsid w:val="00E177A7"/>
    <w:rsid w:val="00E200EC"/>
    <w:rsid w:val="00E21F51"/>
    <w:rsid w:val="00E23F4A"/>
    <w:rsid w:val="00E25EC2"/>
    <w:rsid w:val="00E30587"/>
    <w:rsid w:val="00E30DBA"/>
    <w:rsid w:val="00E313CD"/>
    <w:rsid w:val="00E32AE2"/>
    <w:rsid w:val="00E32B63"/>
    <w:rsid w:val="00E33458"/>
    <w:rsid w:val="00E34898"/>
    <w:rsid w:val="00E361FC"/>
    <w:rsid w:val="00E40F3C"/>
    <w:rsid w:val="00E43D18"/>
    <w:rsid w:val="00E44A96"/>
    <w:rsid w:val="00E46583"/>
    <w:rsid w:val="00E47424"/>
    <w:rsid w:val="00E50A96"/>
    <w:rsid w:val="00E51E62"/>
    <w:rsid w:val="00E51F5F"/>
    <w:rsid w:val="00E52BD3"/>
    <w:rsid w:val="00E5390A"/>
    <w:rsid w:val="00E54872"/>
    <w:rsid w:val="00E5596C"/>
    <w:rsid w:val="00E56FEC"/>
    <w:rsid w:val="00E60184"/>
    <w:rsid w:val="00E60422"/>
    <w:rsid w:val="00E60768"/>
    <w:rsid w:val="00E60B8D"/>
    <w:rsid w:val="00E61AF2"/>
    <w:rsid w:val="00E63730"/>
    <w:rsid w:val="00E650A3"/>
    <w:rsid w:val="00E667E4"/>
    <w:rsid w:val="00E66C1E"/>
    <w:rsid w:val="00E70686"/>
    <w:rsid w:val="00E707DB"/>
    <w:rsid w:val="00E714FA"/>
    <w:rsid w:val="00E73515"/>
    <w:rsid w:val="00E740B5"/>
    <w:rsid w:val="00E74738"/>
    <w:rsid w:val="00E763D7"/>
    <w:rsid w:val="00E76DF1"/>
    <w:rsid w:val="00E80530"/>
    <w:rsid w:val="00E82BA9"/>
    <w:rsid w:val="00E8672A"/>
    <w:rsid w:val="00E90DD5"/>
    <w:rsid w:val="00E92C65"/>
    <w:rsid w:val="00E95A2E"/>
    <w:rsid w:val="00E96E8D"/>
    <w:rsid w:val="00E96EF5"/>
    <w:rsid w:val="00EA11EF"/>
    <w:rsid w:val="00EA27ED"/>
    <w:rsid w:val="00EA2F83"/>
    <w:rsid w:val="00EA3AFA"/>
    <w:rsid w:val="00EA426A"/>
    <w:rsid w:val="00EA7D47"/>
    <w:rsid w:val="00EB01D8"/>
    <w:rsid w:val="00EB09B7"/>
    <w:rsid w:val="00EB248E"/>
    <w:rsid w:val="00EB27C6"/>
    <w:rsid w:val="00EB3511"/>
    <w:rsid w:val="00EB489C"/>
    <w:rsid w:val="00EB5CCE"/>
    <w:rsid w:val="00EB6461"/>
    <w:rsid w:val="00EB6AD3"/>
    <w:rsid w:val="00EB6C11"/>
    <w:rsid w:val="00EB6D95"/>
    <w:rsid w:val="00EB7E67"/>
    <w:rsid w:val="00EB7F97"/>
    <w:rsid w:val="00EC2B54"/>
    <w:rsid w:val="00EC2D53"/>
    <w:rsid w:val="00EC3777"/>
    <w:rsid w:val="00EC39E8"/>
    <w:rsid w:val="00EC4D6F"/>
    <w:rsid w:val="00EC62A0"/>
    <w:rsid w:val="00EC65ED"/>
    <w:rsid w:val="00ED0071"/>
    <w:rsid w:val="00ED2BCE"/>
    <w:rsid w:val="00ED520A"/>
    <w:rsid w:val="00ED565F"/>
    <w:rsid w:val="00ED7358"/>
    <w:rsid w:val="00EE01EB"/>
    <w:rsid w:val="00EE1994"/>
    <w:rsid w:val="00EE6C74"/>
    <w:rsid w:val="00EE7D7C"/>
    <w:rsid w:val="00EF0DF7"/>
    <w:rsid w:val="00EF134E"/>
    <w:rsid w:val="00EF17F4"/>
    <w:rsid w:val="00EF272C"/>
    <w:rsid w:val="00EF4D16"/>
    <w:rsid w:val="00EF5A8A"/>
    <w:rsid w:val="00EF5F9E"/>
    <w:rsid w:val="00EF67F7"/>
    <w:rsid w:val="00EF75A9"/>
    <w:rsid w:val="00F00D75"/>
    <w:rsid w:val="00F029B0"/>
    <w:rsid w:val="00F03D43"/>
    <w:rsid w:val="00F03D4A"/>
    <w:rsid w:val="00F0481D"/>
    <w:rsid w:val="00F0618B"/>
    <w:rsid w:val="00F067CF"/>
    <w:rsid w:val="00F073F9"/>
    <w:rsid w:val="00F077D5"/>
    <w:rsid w:val="00F10AE7"/>
    <w:rsid w:val="00F13705"/>
    <w:rsid w:val="00F15CA0"/>
    <w:rsid w:val="00F22CC0"/>
    <w:rsid w:val="00F22DAA"/>
    <w:rsid w:val="00F23D4C"/>
    <w:rsid w:val="00F25D98"/>
    <w:rsid w:val="00F300FB"/>
    <w:rsid w:val="00F30928"/>
    <w:rsid w:val="00F3235E"/>
    <w:rsid w:val="00F327C9"/>
    <w:rsid w:val="00F328A4"/>
    <w:rsid w:val="00F330AF"/>
    <w:rsid w:val="00F33115"/>
    <w:rsid w:val="00F35240"/>
    <w:rsid w:val="00F3565B"/>
    <w:rsid w:val="00F364A8"/>
    <w:rsid w:val="00F368D7"/>
    <w:rsid w:val="00F40938"/>
    <w:rsid w:val="00F42776"/>
    <w:rsid w:val="00F42DCD"/>
    <w:rsid w:val="00F44F3A"/>
    <w:rsid w:val="00F460C7"/>
    <w:rsid w:val="00F4626E"/>
    <w:rsid w:val="00F47B7F"/>
    <w:rsid w:val="00F51080"/>
    <w:rsid w:val="00F53588"/>
    <w:rsid w:val="00F536B3"/>
    <w:rsid w:val="00F54044"/>
    <w:rsid w:val="00F55662"/>
    <w:rsid w:val="00F55D5B"/>
    <w:rsid w:val="00F5750B"/>
    <w:rsid w:val="00F65B81"/>
    <w:rsid w:val="00F670A5"/>
    <w:rsid w:val="00F6762B"/>
    <w:rsid w:val="00F701CA"/>
    <w:rsid w:val="00F71184"/>
    <w:rsid w:val="00F71208"/>
    <w:rsid w:val="00F72088"/>
    <w:rsid w:val="00F73259"/>
    <w:rsid w:val="00F7509E"/>
    <w:rsid w:val="00F75A4D"/>
    <w:rsid w:val="00F802CB"/>
    <w:rsid w:val="00F80FCD"/>
    <w:rsid w:val="00F8111D"/>
    <w:rsid w:val="00F82C86"/>
    <w:rsid w:val="00F83071"/>
    <w:rsid w:val="00F84809"/>
    <w:rsid w:val="00F84E27"/>
    <w:rsid w:val="00F85044"/>
    <w:rsid w:val="00F85B46"/>
    <w:rsid w:val="00F85E3E"/>
    <w:rsid w:val="00F873AA"/>
    <w:rsid w:val="00F878CB"/>
    <w:rsid w:val="00F87C91"/>
    <w:rsid w:val="00F9385C"/>
    <w:rsid w:val="00F93B23"/>
    <w:rsid w:val="00F94CBD"/>
    <w:rsid w:val="00F94F86"/>
    <w:rsid w:val="00F9747C"/>
    <w:rsid w:val="00F97B1C"/>
    <w:rsid w:val="00FA047C"/>
    <w:rsid w:val="00FA1865"/>
    <w:rsid w:val="00FA1C49"/>
    <w:rsid w:val="00FA24E3"/>
    <w:rsid w:val="00FA32C2"/>
    <w:rsid w:val="00FA353E"/>
    <w:rsid w:val="00FA4A1B"/>
    <w:rsid w:val="00FA4B05"/>
    <w:rsid w:val="00FA535B"/>
    <w:rsid w:val="00FA5649"/>
    <w:rsid w:val="00FA627D"/>
    <w:rsid w:val="00FA6363"/>
    <w:rsid w:val="00FA643B"/>
    <w:rsid w:val="00FA6DDF"/>
    <w:rsid w:val="00FA7D63"/>
    <w:rsid w:val="00FA7FF5"/>
    <w:rsid w:val="00FB2BBB"/>
    <w:rsid w:val="00FB3B56"/>
    <w:rsid w:val="00FB4E1F"/>
    <w:rsid w:val="00FB6386"/>
    <w:rsid w:val="00FC0434"/>
    <w:rsid w:val="00FC0DDB"/>
    <w:rsid w:val="00FC1598"/>
    <w:rsid w:val="00FC559B"/>
    <w:rsid w:val="00FC55B6"/>
    <w:rsid w:val="00FC5DAD"/>
    <w:rsid w:val="00FD0415"/>
    <w:rsid w:val="00FD229A"/>
    <w:rsid w:val="00FD2677"/>
    <w:rsid w:val="00FD3817"/>
    <w:rsid w:val="00FD4406"/>
    <w:rsid w:val="00FE15D0"/>
    <w:rsid w:val="00FE1E03"/>
    <w:rsid w:val="00FE2433"/>
    <w:rsid w:val="00FE2EAD"/>
    <w:rsid w:val="00FE4041"/>
    <w:rsid w:val="00FE4C6F"/>
    <w:rsid w:val="00FE553F"/>
    <w:rsid w:val="00FE7357"/>
    <w:rsid w:val="00FE7A96"/>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337E1"/>
  <w15:docId w15:val="{45BE1011-09B6-4FD5-856E-6C79A3BB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44F3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qFormat/>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qFormat/>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uiPriority w:val="1"/>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2D7C31"/>
    <w:rPr>
      <w:rFonts w:ascii="Arial" w:hAnsi="Arial"/>
      <w:lang w:val="en-GB" w:eastAsia="en-US"/>
    </w:rPr>
  </w:style>
  <w:style w:type="character" w:customStyle="1" w:styleId="Heading9Char">
    <w:name w:val="Heading 9 Char"/>
    <w:aliases w:val="Alt+9 Char"/>
    <w:basedOn w:val="DefaultParagraphFont"/>
    <w:link w:val="Heading9"/>
    <w:rsid w:val="002D7C31"/>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D7C31"/>
    <w:rPr>
      <w:rFonts w:ascii="Arial" w:hAnsi="Arial"/>
      <w:b/>
      <w:noProof/>
      <w:sz w:val="18"/>
      <w:lang w:val="en-GB" w:eastAsia="en-US"/>
    </w:rPr>
  </w:style>
  <w:style w:type="character" w:customStyle="1" w:styleId="FooterChar">
    <w:name w:val="Footer Char"/>
    <w:basedOn w:val="DefaultParagraphFont"/>
    <w:link w:val="Footer"/>
    <w:rsid w:val="002D7C31"/>
    <w:rPr>
      <w:rFonts w:ascii="Arial" w:hAnsi="Arial"/>
      <w:b/>
      <w:i/>
      <w:noProof/>
      <w:sz w:val="18"/>
      <w:lang w:val="en-GB" w:eastAsia="en-US"/>
    </w:rPr>
  </w:style>
  <w:style w:type="table" w:styleId="GridTable2-Accent1">
    <w:name w:val="Grid Table 2 Accent 1"/>
    <w:basedOn w:val="TableNormal"/>
    <w:uiPriority w:val="40"/>
    <w:rsid w:val="002D7C31"/>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2D7C31"/>
    <w:rPr>
      <w:rFonts w:ascii="Times New Roman" w:hAnsi="Times New Roman"/>
      <w:color w:val="FF0000"/>
      <w:lang w:val="en-GB" w:eastAsia="en-US"/>
    </w:rPr>
  </w:style>
  <w:style w:type="paragraph" w:styleId="Bibliography">
    <w:name w:val="Bibliography"/>
    <w:basedOn w:val="Normal"/>
    <w:next w:val="Normal"/>
    <w:uiPriority w:val="37"/>
    <w:semiHidden/>
    <w:unhideWhenUsed/>
    <w:rsid w:val="003E06D1"/>
  </w:style>
  <w:style w:type="paragraph" w:styleId="BlockText">
    <w:name w:val="Block Text"/>
    <w:basedOn w:val="Normal"/>
    <w:rsid w:val="003E06D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FirstIndent">
    <w:name w:val="Body Text First Indent"/>
    <w:basedOn w:val="BodyText"/>
    <w:link w:val="BodyTextFirstIndentChar"/>
    <w:rsid w:val="003E06D1"/>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E06D1"/>
    <w:rPr>
      <w:rFonts w:ascii="Times New Roman" w:hAnsi="Times New Roman"/>
      <w:lang w:val="en-GB" w:eastAsia="en-US"/>
    </w:rPr>
  </w:style>
  <w:style w:type="paragraph" w:styleId="BodyTextFirstIndent2">
    <w:name w:val="Body Text First Indent 2"/>
    <w:basedOn w:val="BodyTextIndent"/>
    <w:link w:val="BodyTextFirstIndent2Char"/>
    <w:rsid w:val="003E06D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3E06D1"/>
    <w:rPr>
      <w:rFonts w:ascii="Times New Roman" w:hAnsi="Times New Roman"/>
      <w:sz w:val="24"/>
      <w:szCs w:val="24"/>
      <w:lang w:val="en-GB" w:eastAsia="en-US"/>
    </w:rPr>
  </w:style>
  <w:style w:type="paragraph" w:styleId="Date">
    <w:name w:val="Date"/>
    <w:basedOn w:val="Normal"/>
    <w:next w:val="Normal"/>
    <w:link w:val="DateChar"/>
    <w:rsid w:val="003E06D1"/>
  </w:style>
  <w:style w:type="character" w:customStyle="1" w:styleId="DateChar">
    <w:name w:val="Date Char"/>
    <w:basedOn w:val="DefaultParagraphFont"/>
    <w:link w:val="Date"/>
    <w:rsid w:val="003E06D1"/>
    <w:rPr>
      <w:rFonts w:ascii="Times New Roman" w:hAnsi="Times New Roman"/>
      <w:lang w:val="en-GB" w:eastAsia="en-US"/>
    </w:rPr>
  </w:style>
  <w:style w:type="paragraph" w:styleId="E-mailSignature">
    <w:name w:val="E-mail Signature"/>
    <w:basedOn w:val="Normal"/>
    <w:link w:val="E-mailSignatureChar"/>
    <w:rsid w:val="003E06D1"/>
    <w:pPr>
      <w:spacing w:after="0"/>
    </w:pPr>
  </w:style>
  <w:style w:type="character" w:customStyle="1" w:styleId="E-mailSignatureChar">
    <w:name w:val="E-mail Signature Char"/>
    <w:basedOn w:val="DefaultParagraphFont"/>
    <w:link w:val="E-mailSignature"/>
    <w:rsid w:val="003E06D1"/>
    <w:rPr>
      <w:rFonts w:ascii="Times New Roman" w:hAnsi="Times New Roman"/>
      <w:lang w:val="en-GB" w:eastAsia="en-US"/>
    </w:rPr>
  </w:style>
  <w:style w:type="paragraph" w:styleId="EnvelopeAddress">
    <w:name w:val="envelope address"/>
    <w:basedOn w:val="Normal"/>
    <w:rsid w:val="003E0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06D1"/>
    <w:pPr>
      <w:spacing w:after="0"/>
    </w:pPr>
    <w:rPr>
      <w:rFonts w:asciiTheme="majorHAnsi" w:eastAsiaTheme="majorEastAsia" w:hAnsiTheme="majorHAnsi" w:cstheme="majorBidi"/>
    </w:rPr>
  </w:style>
  <w:style w:type="paragraph" w:styleId="HTMLAddress">
    <w:name w:val="HTML Address"/>
    <w:basedOn w:val="Normal"/>
    <w:link w:val="HTMLAddressChar"/>
    <w:rsid w:val="003E06D1"/>
    <w:pPr>
      <w:spacing w:after="0"/>
    </w:pPr>
    <w:rPr>
      <w:i/>
      <w:iCs/>
    </w:rPr>
  </w:style>
  <w:style w:type="character" w:customStyle="1" w:styleId="HTMLAddressChar">
    <w:name w:val="HTML Address Char"/>
    <w:basedOn w:val="DefaultParagraphFont"/>
    <w:link w:val="HTMLAddress"/>
    <w:rsid w:val="003E06D1"/>
    <w:rPr>
      <w:rFonts w:ascii="Times New Roman" w:hAnsi="Times New Roman"/>
      <w:i/>
      <w:iCs/>
      <w:lang w:val="en-GB" w:eastAsia="en-US"/>
    </w:rPr>
  </w:style>
  <w:style w:type="paragraph" w:styleId="Index3">
    <w:name w:val="index 3"/>
    <w:basedOn w:val="Normal"/>
    <w:next w:val="Normal"/>
    <w:rsid w:val="003E06D1"/>
    <w:pPr>
      <w:spacing w:after="0"/>
      <w:ind w:left="600" w:hanging="200"/>
    </w:pPr>
  </w:style>
  <w:style w:type="paragraph" w:styleId="Index4">
    <w:name w:val="index 4"/>
    <w:basedOn w:val="Normal"/>
    <w:next w:val="Normal"/>
    <w:rsid w:val="003E06D1"/>
    <w:pPr>
      <w:spacing w:after="0"/>
      <w:ind w:left="800" w:hanging="200"/>
    </w:pPr>
  </w:style>
  <w:style w:type="paragraph" w:styleId="Index5">
    <w:name w:val="index 5"/>
    <w:basedOn w:val="Normal"/>
    <w:next w:val="Normal"/>
    <w:rsid w:val="003E06D1"/>
    <w:pPr>
      <w:spacing w:after="0"/>
      <w:ind w:left="1000" w:hanging="200"/>
    </w:pPr>
  </w:style>
  <w:style w:type="paragraph" w:styleId="Index6">
    <w:name w:val="index 6"/>
    <w:basedOn w:val="Normal"/>
    <w:next w:val="Normal"/>
    <w:rsid w:val="003E06D1"/>
    <w:pPr>
      <w:spacing w:after="0"/>
      <w:ind w:left="1200" w:hanging="200"/>
    </w:pPr>
  </w:style>
  <w:style w:type="paragraph" w:styleId="Index7">
    <w:name w:val="index 7"/>
    <w:basedOn w:val="Normal"/>
    <w:next w:val="Normal"/>
    <w:rsid w:val="003E06D1"/>
    <w:pPr>
      <w:spacing w:after="0"/>
      <w:ind w:left="1400" w:hanging="200"/>
    </w:pPr>
  </w:style>
  <w:style w:type="paragraph" w:styleId="Index8">
    <w:name w:val="index 8"/>
    <w:basedOn w:val="Normal"/>
    <w:next w:val="Normal"/>
    <w:rsid w:val="003E06D1"/>
    <w:pPr>
      <w:spacing w:after="0"/>
      <w:ind w:left="1600" w:hanging="200"/>
    </w:pPr>
  </w:style>
  <w:style w:type="paragraph" w:styleId="Index9">
    <w:name w:val="index 9"/>
    <w:basedOn w:val="Normal"/>
    <w:next w:val="Normal"/>
    <w:rsid w:val="003E06D1"/>
    <w:pPr>
      <w:spacing w:after="0"/>
      <w:ind w:left="1800" w:hanging="200"/>
    </w:pPr>
  </w:style>
  <w:style w:type="paragraph" w:styleId="IntenseQuote">
    <w:name w:val="Intense Quote"/>
    <w:basedOn w:val="Normal"/>
    <w:next w:val="Normal"/>
    <w:link w:val="IntenseQuoteChar"/>
    <w:uiPriority w:val="30"/>
    <w:qFormat/>
    <w:rsid w:val="003E06D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E06D1"/>
    <w:rPr>
      <w:rFonts w:ascii="Times New Roman" w:hAnsi="Times New Roman"/>
      <w:i/>
      <w:iCs/>
      <w:color w:val="4F81BD" w:themeColor="accent1"/>
      <w:lang w:val="en-GB" w:eastAsia="en-US"/>
    </w:rPr>
  </w:style>
  <w:style w:type="paragraph" w:styleId="ListContinue2">
    <w:name w:val="List Continue 2"/>
    <w:basedOn w:val="Normal"/>
    <w:rsid w:val="003E06D1"/>
    <w:pPr>
      <w:spacing w:after="120"/>
      <w:ind w:left="566"/>
      <w:contextualSpacing/>
    </w:pPr>
  </w:style>
  <w:style w:type="paragraph" w:styleId="ListContinue3">
    <w:name w:val="List Continue 3"/>
    <w:basedOn w:val="Normal"/>
    <w:rsid w:val="003E06D1"/>
    <w:pPr>
      <w:spacing w:after="120"/>
      <w:ind w:left="849"/>
      <w:contextualSpacing/>
    </w:pPr>
  </w:style>
  <w:style w:type="paragraph" w:styleId="ListContinue4">
    <w:name w:val="List Continue 4"/>
    <w:basedOn w:val="Normal"/>
    <w:rsid w:val="003E06D1"/>
    <w:pPr>
      <w:spacing w:after="120"/>
      <w:ind w:left="1132"/>
      <w:contextualSpacing/>
    </w:pPr>
  </w:style>
  <w:style w:type="paragraph" w:styleId="ListContinue5">
    <w:name w:val="List Continue 5"/>
    <w:basedOn w:val="Normal"/>
    <w:rsid w:val="003E06D1"/>
    <w:pPr>
      <w:spacing w:after="120"/>
      <w:ind w:left="1415"/>
      <w:contextualSpacing/>
    </w:pPr>
  </w:style>
  <w:style w:type="paragraph" w:styleId="ListNumber3">
    <w:name w:val="List Number 3"/>
    <w:basedOn w:val="Normal"/>
    <w:rsid w:val="003E06D1"/>
    <w:pPr>
      <w:numPr>
        <w:numId w:val="106"/>
      </w:numPr>
      <w:contextualSpacing/>
    </w:pPr>
  </w:style>
  <w:style w:type="paragraph" w:styleId="ListNumber4">
    <w:name w:val="List Number 4"/>
    <w:basedOn w:val="Normal"/>
    <w:rsid w:val="003E06D1"/>
    <w:pPr>
      <w:numPr>
        <w:numId w:val="107"/>
      </w:numPr>
      <w:contextualSpacing/>
    </w:pPr>
  </w:style>
  <w:style w:type="paragraph" w:styleId="ListNumber5">
    <w:name w:val="List Number 5"/>
    <w:basedOn w:val="Normal"/>
    <w:rsid w:val="003E06D1"/>
    <w:pPr>
      <w:numPr>
        <w:numId w:val="108"/>
      </w:numPr>
      <w:contextualSpacing/>
    </w:pPr>
  </w:style>
  <w:style w:type="paragraph" w:styleId="MacroText">
    <w:name w:val="macro"/>
    <w:link w:val="MacroTextChar"/>
    <w:rsid w:val="003E06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E06D1"/>
    <w:rPr>
      <w:rFonts w:ascii="Consolas" w:hAnsi="Consolas"/>
      <w:lang w:val="en-GB" w:eastAsia="en-US"/>
    </w:rPr>
  </w:style>
  <w:style w:type="paragraph" w:styleId="MessageHeader">
    <w:name w:val="Message Header"/>
    <w:basedOn w:val="Normal"/>
    <w:link w:val="MessageHeaderChar"/>
    <w:rsid w:val="003E0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06D1"/>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3E06D1"/>
    <w:pPr>
      <w:ind w:left="720"/>
    </w:pPr>
  </w:style>
  <w:style w:type="paragraph" w:styleId="NoteHeading">
    <w:name w:val="Note Heading"/>
    <w:basedOn w:val="Normal"/>
    <w:next w:val="Normal"/>
    <w:link w:val="NoteHeadingChar"/>
    <w:rsid w:val="003E06D1"/>
    <w:pPr>
      <w:spacing w:after="0"/>
    </w:pPr>
  </w:style>
  <w:style w:type="character" w:customStyle="1" w:styleId="NoteHeadingChar">
    <w:name w:val="Note Heading Char"/>
    <w:basedOn w:val="DefaultParagraphFont"/>
    <w:link w:val="NoteHeading"/>
    <w:rsid w:val="003E06D1"/>
    <w:rPr>
      <w:rFonts w:ascii="Times New Roman" w:hAnsi="Times New Roman"/>
      <w:lang w:val="en-GB" w:eastAsia="en-US"/>
    </w:rPr>
  </w:style>
  <w:style w:type="paragraph" w:styleId="Quote">
    <w:name w:val="Quote"/>
    <w:basedOn w:val="Normal"/>
    <w:next w:val="Normal"/>
    <w:link w:val="QuoteChar"/>
    <w:uiPriority w:val="29"/>
    <w:qFormat/>
    <w:rsid w:val="003E0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06D1"/>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E06D1"/>
  </w:style>
  <w:style w:type="character" w:customStyle="1" w:styleId="SalutationChar">
    <w:name w:val="Salutation Char"/>
    <w:basedOn w:val="DefaultParagraphFont"/>
    <w:link w:val="Salutation"/>
    <w:rsid w:val="003E06D1"/>
    <w:rPr>
      <w:rFonts w:ascii="Times New Roman" w:hAnsi="Times New Roman"/>
      <w:lang w:val="en-GB" w:eastAsia="en-US"/>
    </w:rPr>
  </w:style>
  <w:style w:type="paragraph" w:styleId="Signature">
    <w:name w:val="Signature"/>
    <w:basedOn w:val="Normal"/>
    <w:link w:val="SignatureChar"/>
    <w:rsid w:val="003E06D1"/>
    <w:pPr>
      <w:spacing w:after="0"/>
      <w:ind w:left="4252"/>
    </w:pPr>
  </w:style>
  <w:style w:type="character" w:customStyle="1" w:styleId="SignatureChar">
    <w:name w:val="Signature Char"/>
    <w:basedOn w:val="DefaultParagraphFont"/>
    <w:link w:val="Signature"/>
    <w:rsid w:val="003E06D1"/>
    <w:rPr>
      <w:rFonts w:ascii="Times New Roman" w:hAnsi="Times New Roman"/>
      <w:lang w:val="en-GB" w:eastAsia="en-US"/>
    </w:rPr>
  </w:style>
  <w:style w:type="paragraph" w:styleId="Subtitle">
    <w:name w:val="Subtitle"/>
    <w:basedOn w:val="Normal"/>
    <w:next w:val="Normal"/>
    <w:link w:val="SubtitleChar"/>
    <w:qFormat/>
    <w:rsid w:val="003E06D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06D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E06D1"/>
    <w:pPr>
      <w:spacing w:after="0"/>
      <w:ind w:left="200" w:hanging="200"/>
    </w:pPr>
  </w:style>
  <w:style w:type="paragraph" w:styleId="TableofFigures">
    <w:name w:val="table of figures"/>
    <w:basedOn w:val="Normal"/>
    <w:next w:val="Normal"/>
    <w:rsid w:val="003E06D1"/>
    <w:pPr>
      <w:spacing w:after="0"/>
    </w:pPr>
  </w:style>
  <w:style w:type="paragraph" w:styleId="TOAHeading">
    <w:name w:val="toa heading"/>
    <w:basedOn w:val="Normal"/>
    <w:next w:val="Normal"/>
    <w:rsid w:val="003E0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06D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dechar">
    <w:name w:val="Code (char)"/>
    <w:basedOn w:val="DefaultParagraphFont"/>
    <w:uiPriority w:val="1"/>
    <w:qFormat/>
    <w:rsid w:val="00B04128"/>
    <w:rPr>
      <w:rFonts w:ascii="Arial" w:hAnsi="Arial"/>
      <w:i/>
      <w:iCs/>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74207">
      <w:bodyDiv w:val="1"/>
      <w:marLeft w:val="0"/>
      <w:marRight w:val="0"/>
      <w:marTop w:val="0"/>
      <w:marBottom w:val="0"/>
      <w:divBdr>
        <w:top w:val="none" w:sz="0" w:space="0" w:color="auto"/>
        <w:left w:val="none" w:sz="0" w:space="0" w:color="auto"/>
        <w:bottom w:val="none" w:sz="0" w:space="0" w:color="auto"/>
        <w:right w:val="none" w:sz="0" w:space="0" w:color="auto"/>
      </w:divBdr>
    </w:div>
    <w:div w:id="205339682">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10540546">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4783894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40841876">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55542478">
      <w:bodyDiv w:val="1"/>
      <w:marLeft w:val="0"/>
      <w:marRight w:val="0"/>
      <w:marTop w:val="0"/>
      <w:marBottom w:val="0"/>
      <w:divBdr>
        <w:top w:val="none" w:sz="0" w:space="0" w:color="auto"/>
        <w:left w:val="none" w:sz="0" w:space="0" w:color="auto"/>
        <w:bottom w:val="none" w:sz="0" w:space="0" w:color="auto"/>
        <w:right w:val="none" w:sz="0" w:space="0" w:color="auto"/>
      </w:divBdr>
    </w:div>
    <w:div w:id="1057701714">
      <w:bodyDiv w:val="1"/>
      <w:marLeft w:val="0"/>
      <w:marRight w:val="0"/>
      <w:marTop w:val="0"/>
      <w:marBottom w:val="0"/>
      <w:divBdr>
        <w:top w:val="none" w:sz="0" w:space="0" w:color="auto"/>
        <w:left w:val="none" w:sz="0" w:space="0" w:color="auto"/>
        <w:bottom w:val="none" w:sz="0" w:space="0" w:color="auto"/>
        <w:right w:val="none" w:sz="0" w:space="0" w:color="auto"/>
      </w:divBdr>
      <w:divsChild>
        <w:div w:id="798764040">
          <w:marLeft w:val="216"/>
          <w:marRight w:val="0"/>
          <w:marTop w:val="240"/>
          <w:marBottom w:val="0"/>
          <w:divBdr>
            <w:top w:val="none" w:sz="0" w:space="0" w:color="auto"/>
            <w:left w:val="none" w:sz="0" w:space="0" w:color="auto"/>
            <w:bottom w:val="none" w:sz="0" w:space="0" w:color="auto"/>
            <w:right w:val="none" w:sz="0" w:space="0" w:color="auto"/>
          </w:divBdr>
        </w:div>
      </w:divsChild>
    </w:div>
    <w:div w:id="1074470179">
      <w:bodyDiv w:val="1"/>
      <w:marLeft w:val="0"/>
      <w:marRight w:val="0"/>
      <w:marTop w:val="0"/>
      <w:marBottom w:val="0"/>
      <w:divBdr>
        <w:top w:val="none" w:sz="0" w:space="0" w:color="auto"/>
        <w:left w:val="none" w:sz="0" w:space="0" w:color="auto"/>
        <w:bottom w:val="none" w:sz="0" w:space="0" w:color="auto"/>
        <w:right w:val="none" w:sz="0" w:space="0" w:color="auto"/>
      </w:divBdr>
      <w:divsChild>
        <w:div w:id="74715569">
          <w:marLeft w:val="562"/>
          <w:marRight w:val="0"/>
          <w:marTop w:val="0"/>
          <w:marBottom w:val="0"/>
          <w:divBdr>
            <w:top w:val="none" w:sz="0" w:space="0" w:color="auto"/>
            <w:left w:val="none" w:sz="0" w:space="0" w:color="auto"/>
            <w:bottom w:val="none" w:sz="0" w:space="0" w:color="auto"/>
            <w:right w:val="none" w:sz="0" w:space="0" w:color="auto"/>
          </w:divBdr>
        </w:div>
        <w:div w:id="121773317">
          <w:marLeft w:val="562"/>
          <w:marRight w:val="0"/>
          <w:marTop w:val="0"/>
          <w:marBottom w:val="0"/>
          <w:divBdr>
            <w:top w:val="none" w:sz="0" w:space="0" w:color="auto"/>
            <w:left w:val="none" w:sz="0" w:space="0" w:color="auto"/>
            <w:bottom w:val="none" w:sz="0" w:space="0" w:color="auto"/>
            <w:right w:val="none" w:sz="0" w:space="0" w:color="auto"/>
          </w:divBdr>
        </w:div>
        <w:div w:id="778764567">
          <w:marLeft w:val="216"/>
          <w:marRight w:val="0"/>
          <w:marTop w:val="240"/>
          <w:marBottom w:val="0"/>
          <w:divBdr>
            <w:top w:val="none" w:sz="0" w:space="0" w:color="auto"/>
            <w:left w:val="none" w:sz="0" w:space="0" w:color="auto"/>
            <w:bottom w:val="none" w:sz="0" w:space="0" w:color="auto"/>
            <w:right w:val="none" w:sz="0" w:space="0" w:color="auto"/>
          </w:divBdr>
        </w:div>
        <w:div w:id="959796342">
          <w:marLeft w:val="216"/>
          <w:marRight w:val="0"/>
          <w:marTop w:val="240"/>
          <w:marBottom w:val="0"/>
          <w:divBdr>
            <w:top w:val="none" w:sz="0" w:space="0" w:color="auto"/>
            <w:left w:val="none" w:sz="0" w:space="0" w:color="auto"/>
            <w:bottom w:val="none" w:sz="0" w:space="0" w:color="auto"/>
            <w:right w:val="none" w:sz="0" w:space="0" w:color="auto"/>
          </w:divBdr>
        </w:div>
        <w:div w:id="1080250182">
          <w:marLeft w:val="562"/>
          <w:marRight w:val="0"/>
          <w:marTop w:val="0"/>
          <w:marBottom w:val="0"/>
          <w:divBdr>
            <w:top w:val="none" w:sz="0" w:space="0" w:color="auto"/>
            <w:left w:val="none" w:sz="0" w:space="0" w:color="auto"/>
            <w:bottom w:val="none" w:sz="0" w:space="0" w:color="auto"/>
            <w:right w:val="none" w:sz="0" w:space="0" w:color="auto"/>
          </w:divBdr>
        </w:div>
        <w:div w:id="1553036146">
          <w:marLeft w:val="216"/>
          <w:marRight w:val="0"/>
          <w:marTop w:val="240"/>
          <w:marBottom w:val="0"/>
          <w:divBdr>
            <w:top w:val="none" w:sz="0" w:space="0" w:color="auto"/>
            <w:left w:val="none" w:sz="0" w:space="0" w:color="auto"/>
            <w:bottom w:val="none" w:sz="0" w:space="0" w:color="auto"/>
            <w:right w:val="none" w:sz="0" w:space="0" w:color="auto"/>
          </w:divBdr>
        </w:div>
        <w:div w:id="1610626871">
          <w:marLeft w:val="562"/>
          <w:marRight w:val="0"/>
          <w:marTop w:val="0"/>
          <w:marBottom w:val="0"/>
          <w:divBdr>
            <w:top w:val="none" w:sz="0" w:space="0" w:color="auto"/>
            <w:left w:val="none" w:sz="0" w:space="0" w:color="auto"/>
            <w:bottom w:val="none" w:sz="0" w:space="0" w:color="auto"/>
            <w:right w:val="none" w:sz="0" w:space="0" w:color="auto"/>
          </w:divBdr>
        </w:div>
        <w:div w:id="2141217858">
          <w:marLeft w:val="216"/>
          <w:marRight w:val="0"/>
          <w:marTop w:val="240"/>
          <w:marBottom w:val="0"/>
          <w:divBdr>
            <w:top w:val="none" w:sz="0" w:space="0" w:color="auto"/>
            <w:left w:val="none" w:sz="0" w:space="0" w:color="auto"/>
            <w:bottom w:val="none" w:sz="0" w:space="0" w:color="auto"/>
            <w:right w:val="none" w:sz="0" w:space="0" w:color="auto"/>
          </w:divBdr>
        </w:div>
      </w:divsChild>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68504497">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804658192">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241714337">
      <w:bodyDiv w:val="1"/>
      <w:marLeft w:val="0"/>
      <w:marRight w:val="0"/>
      <w:marTop w:val="0"/>
      <w:marBottom w:val="0"/>
      <w:divBdr>
        <w:top w:val="none" w:sz="0" w:space="0" w:color="auto"/>
        <w:left w:val="none" w:sz="0" w:space="0" w:color="auto"/>
        <w:bottom w:val="none" w:sz="0" w:space="0" w:color="auto"/>
        <w:right w:val="none" w:sz="0" w:space="0" w:color="auto"/>
      </w:divBdr>
    </w:div>
    <w:div w:id="1302540479">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410083232">
      <w:bodyDiv w:val="1"/>
      <w:marLeft w:val="0"/>
      <w:marRight w:val="0"/>
      <w:marTop w:val="0"/>
      <w:marBottom w:val="0"/>
      <w:divBdr>
        <w:top w:val="none" w:sz="0" w:space="0" w:color="auto"/>
        <w:left w:val="none" w:sz="0" w:space="0" w:color="auto"/>
        <w:bottom w:val="none" w:sz="0" w:space="0" w:color="auto"/>
        <w:right w:val="none" w:sz="0" w:space="0" w:color="auto"/>
      </w:divBdr>
    </w:div>
    <w:div w:id="1436513489">
      <w:bodyDiv w:val="1"/>
      <w:marLeft w:val="0"/>
      <w:marRight w:val="0"/>
      <w:marTop w:val="0"/>
      <w:marBottom w:val="0"/>
      <w:divBdr>
        <w:top w:val="none" w:sz="0" w:space="0" w:color="auto"/>
        <w:left w:val="none" w:sz="0" w:space="0" w:color="auto"/>
        <w:bottom w:val="none" w:sz="0" w:space="0" w:color="auto"/>
        <w:right w:val="none" w:sz="0" w:space="0" w:color="auto"/>
      </w:divBdr>
    </w:div>
    <w:div w:id="1468354831">
      <w:bodyDiv w:val="1"/>
      <w:marLeft w:val="0"/>
      <w:marRight w:val="0"/>
      <w:marTop w:val="0"/>
      <w:marBottom w:val="0"/>
      <w:divBdr>
        <w:top w:val="none" w:sz="0" w:space="0" w:color="auto"/>
        <w:left w:val="none" w:sz="0" w:space="0" w:color="auto"/>
        <w:bottom w:val="none" w:sz="0" w:space="0" w:color="auto"/>
        <w:right w:val="none" w:sz="0" w:space="0" w:color="auto"/>
      </w:divBdr>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36249220">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552154769">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14786066">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44211963">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 w:id="21374029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tiff"/><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header" Target="header4.xml"/><Relationship Id="rId29"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6FB97A4-29EA-49FA-AF12-4AAA952D41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BFE9D854-893A-B14F-9A09-D1A011B889E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148</TotalTime>
  <Pages>8</Pages>
  <Words>2958</Words>
  <Characters>16861</Characters>
  <Application>Microsoft Office Word</Application>
  <DocSecurity>0</DocSecurity>
  <Lines>140</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19780</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Prakash Kolan(0812_1_2024)</cp:lastModifiedBy>
  <cp:revision>154</cp:revision>
  <cp:lastPrinted>1900-01-01T07:59:00Z</cp:lastPrinted>
  <dcterms:created xsi:type="dcterms:W3CDTF">2024-05-22T10:07:00Z</dcterms:created>
  <dcterms:modified xsi:type="dcterms:W3CDTF">2024-08-13T20:47:00Z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_2015_ms_pID_725343">
    <vt:lpwstr>(3)9hR9vJfRiDGBwSNL1KTAEQRvqybXLSNMUCUCO5wK9NmKbHNpxAgCTOWPecwU4b4elro9KS6Z
7UR3IESFTi2Xs/2Cz5bAvC5N6Zq/jFt439s7//BKJZ+OuLGKOxzbXMYoLTEnneO/iJJ2V2iB
FXjOBeB5cYFWo5j3wv8aTMabknI40k5iJMNa9tJ/qBLpO1vKaZXbVUG8kdLNV6svh1p8rbo4
zRtADo6Svm3QxNMF8d</vt:lpwstr>
  </property>
  <property fmtid="{D5CDD505-2E9C-101B-9397-08002B2CF9AE}" pid="23" name="_2015_ms_pID_7253431">
    <vt:lpwstr>z9Jo1tOcs2a2/neL6HAQ3RDBY7ygQtw6qbqigNskpn7IZ29BRFFxwW
H7GnQNQP7ZbsXxKMTBkTtXHKkOELvarbvXj8zkr9ZZhD3Evb0ATB8zepuTuyrwc2HPE1B1cS
K8FSTs9SrW1PrkRL8+OJ/Krb/jec1lZBsBs2IHXJ51sxqnsnqyNnDJQ3sKczIlLWwqiXvlxD
36kGPvyfIO5v6UdHPtOiFFzixEpyom3hBPhB</vt:lpwstr>
  </property>
  <property fmtid="{D5CDD505-2E9C-101B-9397-08002B2CF9AE}" pid="24" name="_2015_ms_pID_7253432">
    <vt:lpwstr>QQ==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1712758908</vt:lpwstr>
  </property>
  <property fmtid="{D5CDD505-2E9C-101B-9397-08002B2CF9AE}" pid="29" name="MediaServiceImageTags">
    <vt:lpwstr/>
  </property>
</Properties>
</file>