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C9E0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26E5" w:rsidRPr="006126E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26E5" w:rsidRPr="006126E5">
        <w:rPr>
          <w:b/>
          <w:noProof/>
          <w:sz w:val="24"/>
        </w:rPr>
        <w:t>12</w:t>
      </w:r>
      <w:r w:rsidR="006126E5">
        <w:rPr>
          <w:b/>
          <w:noProof/>
          <w:sz w:val="24"/>
        </w:rPr>
        <w:t>9</w:t>
      </w:r>
      <w:r w:rsidR="006126E5" w:rsidRPr="006126E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4F44" w:rsidRPr="00FC4F44">
        <w:rPr>
          <w:b/>
          <w:noProof/>
          <w:sz w:val="24"/>
        </w:rPr>
        <w:t>S4-241582</w:t>
      </w:r>
    </w:p>
    <w:p w14:paraId="7CB45193" w14:textId="7227AA19" w:rsidR="001E41F3" w:rsidRDefault="006126E5" w:rsidP="005E2C44">
      <w:pPr>
        <w:pStyle w:val="CRCoverPage"/>
        <w:outlineLvl w:val="0"/>
        <w:rPr>
          <w:b/>
          <w:noProof/>
          <w:sz w:val="24"/>
        </w:rPr>
      </w:pPr>
      <w:r w:rsidRPr="006126E5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2024-08-19</w:t>
      </w:r>
      <w:r w:rsidR="00547111">
        <w:rPr>
          <w:b/>
          <w:noProof/>
          <w:sz w:val="24"/>
        </w:rPr>
        <w:t xml:space="preserve">- </w:t>
      </w:r>
      <w:r w:rsidRPr="006126E5">
        <w:rPr>
          <w:b/>
          <w:noProof/>
          <w:sz w:val="24"/>
        </w:rPr>
        <w:t>2024-08-23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DAC55" w:rsidR="001E41F3" w:rsidRPr="00410371" w:rsidRDefault="00612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6324DE"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3278B" w:rsidR="001E41F3" w:rsidRPr="00410371" w:rsidRDefault="006126E5" w:rsidP="006126E5">
            <w:pPr>
              <w:pStyle w:val="CRCoverPage"/>
              <w:spacing w:after="0"/>
              <w:rPr>
                <w:noProof/>
              </w:rPr>
            </w:pPr>
            <w:r w:rsidRPr="006126E5">
              <w:rPr>
                <w:b/>
                <w:noProof/>
                <w:sz w:val="28"/>
              </w:rPr>
              <w:t>00</w:t>
            </w:r>
            <w:r w:rsidR="006324D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4FCC4" w:rsidR="001E41F3" w:rsidRPr="00410371" w:rsidRDefault="00612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4FBF2" w:rsidR="001E41F3" w:rsidRPr="00410371" w:rsidRDefault="006126E5" w:rsidP="00612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26E5">
              <w:rPr>
                <w:b/>
                <w:noProof/>
                <w:sz w:val="28"/>
              </w:rPr>
              <w:t>18.</w:t>
            </w:r>
            <w:r w:rsidR="006324DE">
              <w:rPr>
                <w:b/>
                <w:noProof/>
                <w:sz w:val="28"/>
              </w:rPr>
              <w:t>1</w:t>
            </w:r>
            <w:r w:rsidRPr="0061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4343E" w:rsidR="00F25D98" w:rsidRDefault="006126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4E48B" w:rsidR="00F25D98" w:rsidRDefault="006126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54C9A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</w:t>
            </w:r>
            <w:r w:rsidR="00E13444">
              <w:t>S</w:t>
            </w:r>
            <w:r>
              <w:t xml:space="preserve"> 26.</w:t>
            </w:r>
            <w:r w:rsidR="006324DE">
              <w:t>258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2AE1" w:rsidR="001E41F3" w:rsidRDefault="00B028F4" w:rsidP="00B028F4">
            <w:pPr>
              <w:pStyle w:val="CRCoverPage"/>
              <w:spacing w:after="0"/>
              <w:ind w:left="100"/>
              <w:rPr>
                <w:noProof/>
              </w:rPr>
            </w:pPr>
            <w:r w:rsidRPr="00383C4F">
              <w:rPr>
                <w:noProof/>
              </w:rPr>
              <w:fldChar w:fldCharType="begin"/>
            </w:r>
            <w:r w:rsidRPr="00383C4F">
              <w:rPr>
                <w:noProof/>
              </w:rPr>
              <w:instrText>DOCPROPERTY  SourceIfWg  \* MERGEFORMAT</w:instrText>
            </w:r>
            <w:r w:rsidRPr="00383C4F">
              <w:rPr>
                <w:noProof/>
              </w:rPr>
              <w:fldChar w:fldCharType="separate"/>
            </w:r>
            <w:r w:rsidRPr="00383C4F">
              <w:rPr>
                <w:noProof/>
              </w:rPr>
              <w:t>Dolby Sweden AB, Ericsson LM, Fraunhofer IIS, Huawei Technologies Co Ltd., Nokia, NTT, Orange, Panasonic Holdings Corporation, Philips International B.V., Qualcomm Incorporated, VoiceAge Corporation</w:t>
            </w:r>
            <w:r w:rsidRPr="00383C4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B64FC" w:rsidR="001E41F3" w:rsidRDefault="006126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646DB" w:rsidR="001E41F3" w:rsidRDefault="0077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6126E5"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  <w:r w:rsidR="008B047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04BE3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</w:t>
            </w:r>
            <w:r w:rsidR="00807BC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1D4AD" w:rsidR="001E41F3" w:rsidRDefault="0061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C721E" w:rsidR="001E41F3" w:rsidRDefault="0061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9C9EE" w:rsidR="001E41F3" w:rsidRDefault="0063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TS 26.251 (which is not yet under 3GPP version control), correct titles for IVAS specifications in the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EC04C" w14:textId="77777777" w:rsidR="00824F42" w:rsidRDefault="006324DE" w:rsidP="006324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references to TS 26.251 from Scope, clarified scope</w:t>
            </w:r>
          </w:p>
          <w:p w14:paraId="31C656EC" w14:textId="6CEF3699" w:rsidR="006324DE" w:rsidRDefault="006324DE" w:rsidP="006324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EE6DA9">
              <w:rPr>
                <w:noProof/>
              </w:rPr>
              <w:t>titles of the IVAS specifications in clause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91F1" w14:textId="32DDC135" w:rsidR="0031741F" w:rsidRDefault="00EE6DA9" w:rsidP="00EE6D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Misleading references to </w:t>
            </w:r>
            <w:r w:rsidR="00034385">
              <w:rPr>
                <w:noProof/>
              </w:rPr>
              <w:t>s</w:t>
            </w:r>
            <w:r>
              <w:rPr>
                <w:noProof/>
              </w:rPr>
              <w:t>pecification</w:t>
            </w:r>
            <w:r w:rsidR="00807BC5">
              <w:rPr>
                <w:noProof/>
              </w:rPr>
              <w:t>s</w:t>
            </w:r>
            <w:r w:rsidR="00034385">
              <w:rPr>
                <w:noProof/>
              </w:rPr>
              <w:t xml:space="preserve"> which are not yet under 3GPP version control</w:t>
            </w:r>
          </w:p>
          <w:p w14:paraId="5C4BEB44" w14:textId="6C23AD59" w:rsidR="00EE6DA9" w:rsidRDefault="00EE6DA9" w:rsidP="00EE6D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titl</w:t>
            </w:r>
            <w:r w:rsidR="00770283">
              <w:rPr>
                <w:noProof/>
              </w:rPr>
              <w:t>e</w:t>
            </w:r>
            <w:r>
              <w:rPr>
                <w:noProof/>
              </w:rPr>
              <w:t>s for IVAS specifications in reference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B4F6" w:rsidR="001E41F3" w:rsidRDefault="00EE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9F2A6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ADB94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6A18B" w:rsidR="001E41F3" w:rsidRDefault="00A2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A6D73" w14:textId="0AC4FB5B" w:rsidR="00405F3D" w:rsidRDefault="00405F3D" w:rsidP="0040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6B6FE19A" w14:textId="77777777" w:rsidR="006324DE" w:rsidRPr="00E12BD3" w:rsidRDefault="006324DE" w:rsidP="006324DE">
      <w:pPr>
        <w:pStyle w:val="berschrift1"/>
        <w:rPr>
          <w:lang w:val="en-US"/>
        </w:rPr>
      </w:pPr>
      <w:bookmarkStart w:id="1" w:name="_Toc170398599"/>
      <w:bookmarkStart w:id="2" w:name="_Toc167314837"/>
      <w:bookmarkStart w:id="3" w:name="_Toc167315996"/>
      <w:bookmarkStart w:id="4" w:name="_Toc167316420"/>
      <w:bookmarkStart w:id="5" w:name="_Toc167377011"/>
      <w:r w:rsidRPr="00E12BD3">
        <w:rPr>
          <w:lang w:val="en-US"/>
        </w:rPr>
        <w:t>1</w:t>
      </w:r>
      <w:r w:rsidRPr="00E12BD3">
        <w:rPr>
          <w:lang w:val="en-US"/>
        </w:rPr>
        <w:tab/>
        <w:t>Scope</w:t>
      </w:r>
      <w:bookmarkEnd w:id="1"/>
    </w:p>
    <w:p w14:paraId="3E2ED319" w14:textId="068BEF39" w:rsidR="006324DE" w:rsidRPr="00E12BD3" w:rsidRDefault="006324DE" w:rsidP="006324DE">
      <w:pPr>
        <w:rPr>
          <w:lang w:val="en-US"/>
        </w:rPr>
      </w:pPr>
      <w:bookmarkStart w:id="6" w:name="references"/>
      <w:bookmarkEnd w:id="6"/>
      <w:r w:rsidRPr="00E12BD3">
        <w:rPr>
          <w:lang w:val="en-US"/>
        </w:rPr>
        <w:t xml:space="preserve">Attached to this document is an electronic copy of the floating-point C code for the Immersive Voice and Audio Services (IVAS) Codec. This C code is the unique </w:t>
      </w:r>
      <w:del w:id="7" w:author="Multrus, Markus" w:date="2024-08-13T13:21:00Z" w16du:dateUtc="2024-08-13T11:21:00Z">
        <w:r w:rsidRPr="00E12BD3" w:rsidDel="006324DE">
          <w:rPr>
            <w:lang w:val="en-US"/>
          </w:rPr>
          <w:delText xml:space="preserve">alternative </w:delText>
        </w:r>
      </w:del>
      <w:r w:rsidRPr="00E12BD3">
        <w:rPr>
          <w:lang w:val="en-US"/>
        </w:rPr>
        <w:t xml:space="preserve">reference specification </w:t>
      </w:r>
      <w:del w:id="8" w:author="Multrus, Markus" w:date="2024-08-13T13:21:00Z" w16du:dateUtc="2024-08-13T11:21:00Z">
        <w:r w:rsidRPr="00E12BD3" w:rsidDel="006324DE">
          <w:rPr>
            <w:lang w:val="en-US"/>
          </w:rPr>
          <w:delText xml:space="preserve">besides the fixed-point C code for the IVAS Codec (3GPP TS 26.251) </w:delText>
        </w:r>
      </w:del>
      <w:r w:rsidRPr="00E12BD3">
        <w:rPr>
          <w:lang w:val="en-US"/>
        </w:rPr>
        <w:t>for a standard compliant implementation of the IVAS Codec (3GPP TS 26.253), Rendering (3GPP TS 26.254), Error Concealment of Lost Packets (3GPP TS 26.255) and Jitter Buffer Management (JBM) (3GPP TS 26.256).</w:t>
      </w:r>
    </w:p>
    <w:p w14:paraId="25652D31" w14:textId="1D4B6377" w:rsidR="006324DE" w:rsidRPr="00E12BD3" w:rsidDel="006324DE" w:rsidRDefault="006324DE" w:rsidP="006324DE">
      <w:pPr>
        <w:rPr>
          <w:del w:id="9" w:author="Multrus, Markus" w:date="2024-08-13T13:25:00Z" w16du:dateUtc="2024-08-13T11:25:00Z"/>
          <w:lang w:val="en-US"/>
        </w:rPr>
      </w:pPr>
      <w:bookmarkStart w:id="10" w:name="_Hlk21593723"/>
      <w:del w:id="11" w:author="Multrus, Markus" w:date="2024-08-13T13:25:00Z" w16du:dateUtc="2024-08-13T11:25:00Z">
        <w:r w:rsidRPr="00E12BD3" w:rsidDel="006324DE">
          <w:rPr>
            <w:lang w:val="en-US"/>
          </w:rPr>
          <w:delText>The bit-exact fixed-point C code in 3GPP TS 26.251 is the preferred implementation for all applications, but the floating-point codec may be used instead of the fixed-point codec when the implementation platform is better suited for a floating-point implementation.</w:delText>
        </w:r>
        <w:bookmarkEnd w:id="10"/>
      </w:del>
    </w:p>
    <w:p w14:paraId="13835EDA" w14:textId="1FE8B77B" w:rsidR="00F60165" w:rsidRPr="006324DE" w:rsidRDefault="006324DE" w:rsidP="006324DE">
      <w:pPr>
        <w:rPr>
          <w:lang w:val="en-US"/>
        </w:rPr>
      </w:pPr>
      <w:r w:rsidRPr="00E12BD3">
        <w:rPr>
          <w:lang w:val="en-US"/>
        </w:rPr>
        <w:t>Requirements for any implementation of the IVAS codec to be standard compliant are specified in 3GPP TS 26.252 (Test sequences).</w:t>
      </w:r>
    </w:p>
    <w:p w14:paraId="1479FADB" w14:textId="77777777" w:rsidR="006324DE" w:rsidRDefault="006324DE" w:rsidP="00632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738C9B95" w14:textId="77777777" w:rsidR="006324DE" w:rsidRPr="00E12BD3" w:rsidRDefault="006324DE" w:rsidP="006324DE">
      <w:pPr>
        <w:pStyle w:val="berschrift1"/>
        <w:rPr>
          <w:lang w:val="en-US"/>
        </w:rPr>
      </w:pPr>
      <w:bookmarkStart w:id="12" w:name="_Toc170398600"/>
      <w:r w:rsidRPr="00E12BD3">
        <w:rPr>
          <w:lang w:val="en-US"/>
        </w:rPr>
        <w:t>2</w:t>
      </w:r>
      <w:r w:rsidRPr="00E12BD3">
        <w:rPr>
          <w:lang w:val="en-US"/>
        </w:rPr>
        <w:tab/>
        <w:t>References</w:t>
      </w:r>
      <w:bookmarkEnd w:id="12"/>
    </w:p>
    <w:p w14:paraId="7439A846" w14:textId="77777777" w:rsidR="006324DE" w:rsidRPr="00E12BD3" w:rsidRDefault="006324DE" w:rsidP="006324DE">
      <w:pPr>
        <w:rPr>
          <w:lang w:val="en-US"/>
        </w:rPr>
      </w:pPr>
      <w:r w:rsidRPr="00E12BD3">
        <w:rPr>
          <w:lang w:val="en-US"/>
        </w:rPr>
        <w:t>The following documents contain provisions which, through reference in this text, constitute provisions of the present document.</w:t>
      </w:r>
    </w:p>
    <w:p w14:paraId="62F97D17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References are either specific (identified by date of publication, edition number, version number, etc.) or non</w:t>
      </w:r>
      <w:r w:rsidRPr="00E12BD3">
        <w:rPr>
          <w:lang w:val="en-US"/>
        </w:rPr>
        <w:noBreakHyphen/>
        <w:t>specific.</w:t>
      </w:r>
    </w:p>
    <w:p w14:paraId="1840B858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specific reference, subsequent revisions do not apply.</w:t>
      </w:r>
    </w:p>
    <w:p w14:paraId="05ECCB68" w14:textId="77777777" w:rsidR="006324DE" w:rsidRPr="00E12BD3" w:rsidRDefault="006324DE" w:rsidP="006324DE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2BD3">
        <w:rPr>
          <w:i/>
          <w:lang w:val="en-US"/>
        </w:rPr>
        <w:t xml:space="preserve"> in the same Release as the present document</w:t>
      </w:r>
      <w:r w:rsidRPr="00E12BD3">
        <w:rPr>
          <w:lang w:val="en-US"/>
        </w:rPr>
        <w:t>.</w:t>
      </w:r>
    </w:p>
    <w:p w14:paraId="68441A8A" w14:textId="77777777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/>
        </w:rPr>
        <w:t>[1]</w:t>
      </w:r>
      <w:r w:rsidRPr="00E12BD3">
        <w:rPr>
          <w:lang w:val="en-US"/>
        </w:rPr>
        <w:tab/>
        <w:t>3GPP TR 21.905: "Vocabulary for 3GPP Specifications".</w:t>
      </w:r>
    </w:p>
    <w:p w14:paraId="17BAFE18" w14:textId="3C81610F" w:rsidR="006324DE" w:rsidRPr="00E12BD3" w:rsidRDefault="006324DE" w:rsidP="006324DE">
      <w:pPr>
        <w:pStyle w:val="EX"/>
        <w:rPr>
          <w:lang w:val="en-US" w:eastAsia="ja-JP"/>
        </w:rPr>
      </w:pPr>
      <w:bookmarkStart w:id="13" w:name="definitions"/>
      <w:bookmarkEnd w:id="13"/>
      <w:r w:rsidRPr="00E12BD3">
        <w:rPr>
          <w:rFonts w:eastAsia="SimSun"/>
          <w:lang w:val="en-US"/>
        </w:rPr>
        <w:t>[2]</w:t>
      </w:r>
      <w:r w:rsidRPr="00E12BD3">
        <w:rPr>
          <w:rFonts w:eastAsia="SimSun"/>
          <w:lang w:val="en-US"/>
        </w:rPr>
        <w:tab/>
        <w:t>3GPP</w:t>
      </w:r>
      <w:ins w:id="14" w:author="Multrus, Markus" w:date="2024-08-13T13:21:00Z" w16du:dateUtc="2024-08-13T11:21:00Z">
        <w:r>
          <w:rPr>
            <w:rFonts w:eastAsia="SimSun"/>
            <w:lang w:val="en-US"/>
          </w:rPr>
          <w:t> </w:t>
        </w:r>
      </w:ins>
      <w:del w:id="15" w:author="Multrus, Markus" w:date="2024-08-13T13:21:00Z" w16du:dateUtc="2024-08-13T11:21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16" w:author="Multrus, Markus" w:date="2024-08-13T13:21:00Z" w16du:dateUtc="2024-08-13T11:21:00Z">
        <w:r>
          <w:rPr>
            <w:rFonts w:eastAsia="SimSun"/>
            <w:lang w:val="en-US"/>
          </w:rPr>
          <w:t> </w:t>
        </w:r>
      </w:ins>
      <w:del w:id="17" w:author="Multrus, Markus" w:date="2024-08-13T13:21:00Z" w16du:dateUtc="2024-08-13T11:21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26.253: "</w:t>
      </w:r>
      <w:ins w:id="18" w:author="Multrus, Markus" w:date="2024-08-13T13:22:00Z" w16du:dateUtc="2024-08-13T11:22:00Z">
        <w:r w:rsidRPr="006324DE">
          <w:rPr>
            <w:lang w:val="en-US"/>
          </w:rPr>
          <w:t>Codec for Immersive Voice and Audio Services (IVAS); Detailed Algorithmic Description including RTP payload format and SDP parameter definitions</w:t>
        </w:r>
      </w:ins>
      <w:del w:id="19" w:author="Multrus, Markus" w:date="2024-08-13T13:22:00Z" w16du:dateUtc="2024-08-13T11:22:00Z">
        <w:r w:rsidRPr="00E12BD3" w:rsidDel="006324DE">
          <w:rPr>
            <w:lang w:val="en-US"/>
          </w:rPr>
          <w:delText>Codec for Immersive Voice and Audio Services - Detailed Algorithmic Description incl. RTP payload format and SDP parameter definitions</w:delText>
        </w:r>
      </w:del>
      <w:r w:rsidRPr="00E12BD3">
        <w:rPr>
          <w:rFonts w:eastAsia="SimSun"/>
          <w:lang w:val="en-US"/>
        </w:rPr>
        <w:t>".</w:t>
      </w:r>
    </w:p>
    <w:p w14:paraId="7BB2B003" w14:textId="06DCAFFE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rFonts w:eastAsia="SimSun"/>
          <w:lang w:val="en-US"/>
        </w:rPr>
        <w:t>[3]</w:t>
      </w:r>
      <w:r w:rsidRPr="00E12BD3">
        <w:rPr>
          <w:rFonts w:eastAsia="SimSun"/>
          <w:lang w:val="en-US"/>
        </w:rPr>
        <w:tab/>
        <w:t>3GPP</w:t>
      </w:r>
      <w:ins w:id="20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1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22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3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26.254: "</w:t>
      </w:r>
      <w:ins w:id="24" w:author="Multrus, Markus" w:date="2024-08-13T13:22:00Z" w16du:dateUtc="2024-08-13T11:22:00Z">
        <w:r w:rsidRPr="006324DE">
          <w:rPr>
            <w:lang w:val="en-US"/>
          </w:rPr>
          <w:t>Codec for Immersive Voice and Audio Services (IVAS); Rendering</w:t>
        </w:r>
      </w:ins>
      <w:del w:id="25" w:author="Multrus, Markus" w:date="2024-08-13T13:22:00Z" w16du:dateUtc="2024-08-13T11:22:00Z">
        <w:r w:rsidRPr="00E12BD3" w:rsidDel="006324DE">
          <w:rPr>
            <w:lang w:val="en-US"/>
          </w:rPr>
          <w:delText>Codec for Immersive Voice and Audio Services - Rendering</w:delText>
        </w:r>
      </w:del>
      <w:r w:rsidRPr="00E12BD3">
        <w:rPr>
          <w:rFonts w:eastAsia="SimSun"/>
          <w:lang w:val="en-US"/>
        </w:rPr>
        <w:t>".</w:t>
      </w:r>
    </w:p>
    <w:p w14:paraId="1117665E" w14:textId="5D047657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[4]</w:t>
      </w:r>
      <w:r w:rsidRPr="00E12BD3">
        <w:rPr>
          <w:rFonts w:eastAsia="SimSun"/>
          <w:lang w:val="en-US"/>
        </w:rPr>
        <w:tab/>
        <w:t>3GPP</w:t>
      </w:r>
      <w:ins w:id="26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7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28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29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26.255: "</w:t>
      </w:r>
      <w:ins w:id="30" w:author="Multrus, Markus" w:date="2024-08-13T13:23:00Z" w16du:dateUtc="2024-08-13T11:23:00Z">
        <w:r w:rsidRPr="006324DE">
          <w:rPr>
            <w:lang w:val="en-US"/>
          </w:rPr>
          <w:t>Codec for Immersive Voice and Audio Services (IVAS); Error concealment of lost packets</w:t>
        </w:r>
      </w:ins>
      <w:del w:id="31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- Error concealment of lost packets</w:delText>
        </w:r>
      </w:del>
      <w:r w:rsidRPr="00E12BD3">
        <w:rPr>
          <w:rFonts w:eastAsia="SimSun"/>
          <w:lang w:val="en-US"/>
        </w:rPr>
        <w:t>".</w:t>
      </w:r>
    </w:p>
    <w:p w14:paraId="49BEE09E" w14:textId="283C910F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[5]</w:t>
      </w:r>
      <w:r w:rsidRPr="00E12BD3">
        <w:rPr>
          <w:rFonts w:eastAsia="SimSun"/>
          <w:lang w:val="en-US"/>
        </w:rPr>
        <w:tab/>
        <w:t>3GPP</w:t>
      </w:r>
      <w:ins w:id="32" w:author="Multrus, Markus" w:date="2024-08-13T13:23:00Z" w16du:dateUtc="2024-08-13T11:23:00Z">
        <w:r>
          <w:rPr>
            <w:rFonts w:eastAsia="SimSun"/>
            <w:lang w:val="en-US"/>
          </w:rPr>
          <w:t> </w:t>
        </w:r>
      </w:ins>
      <w:del w:id="33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34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35" w:author="Multrus, Markus" w:date="2024-08-13T13:23:00Z" w16du:dateUtc="2024-08-13T11:23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26.256: "</w:t>
      </w:r>
      <w:ins w:id="36" w:author="Multrus, Markus" w:date="2024-08-13T13:23:00Z" w16du:dateUtc="2024-08-13T11:23:00Z">
        <w:r w:rsidRPr="006324DE">
          <w:rPr>
            <w:lang w:val="en-US"/>
          </w:rPr>
          <w:t>Codec for Immersive Voice and Audio Services (IVAS); Jitter Buffer Management</w:t>
        </w:r>
      </w:ins>
      <w:del w:id="37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- Jitter Buffer Management</w:delText>
        </w:r>
      </w:del>
      <w:r w:rsidRPr="00E12BD3">
        <w:rPr>
          <w:rFonts w:eastAsia="SimSun"/>
          <w:lang w:val="en-US"/>
        </w:rPr>
        <w:t>".</w:t>
      </w:r>
    </w:p>
    <w:p w14:paraId="3ABBD747" w14:textId="5CC50367" w:rsidR="006324DE" w:rsidRPr="00E12BD3" w:rsidRDefault="006324DE" w:rsidP="006324DE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[6]</w:t>
      </w:r>
      <w:r w:rsidRPr="00E12BD3">
        <w:rPr>
          <w:rFonts w:eastAsia="SimSun"/>
          <w:lang w:val="en-US"/>
        </w:rPr>
        <w:tab/>
        <w:t>3GPP</w:t>
      </w:r>
      <w:ins w:id="38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39" w:author="Multrus, Markus" w:date="2024-08-13T13:24:00Z" w16du:dateUtc="2024-08-13T11:24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TS</w:t>
      </w:r>
      <w:ins w:id="40" w:author="Multrus, Markus" w:date="2024-08-13T13:24:00Z" w16du:dateUtc="2024-08-13T11:24:00Z">
        <w:r>
          <w:rPr>
            <w:rFonts w:eastAsia="SimSun"/>
            <w:lang w:val="en-US"/>
          </w:rPr>
          <w:t> </w:t>
        </w:r>
      </w:ins>
      <w:del w:id="41" w:author="Multrus, Markus" w:date="2024-08-13T13:24:00Z" w16du:dateUtc="2024-08-13T11:24:00Z">
        <w:r w:rsidRPr="00E12BD3" w:rsidDel="006324DE">
          <w:rPr>
            <w:rFonts w:eastAsia="SimSun"/>
            <w:lang w:val="en-US"/>
          </w:rPr>
          <w:delText xml:space="preserve"> </w:delText>
        </w:r>
      </w:del>
      <w:r w:rsidRPr="00E12BD3">
        <w:rPr>
          <w:rFonts w:eastAsia="SimSun"/>
          <w:lang w:val="en-US"/>
        </w:rPr>
        <w:t>26.252: "</w:t>
      </w:r>
      <w:ins w:id="42" w:author="Multrus, Markus" w:date="2024-08-13T13:23:00Z" w16du:dateUtc="2024-08-13T11:23:00Z">
        <w:r w:rsidRPr="006324DE">
          <w:rPr>
            <w:lang w:val="en-US"/>
          </w:rPr>
          <w:t>Codec for Immersive Voice and Audio Services (IVAS); Test sequences</w:t>
        </w:r>
      </w:ins>
      <w:del w:id="43" w:author="Multrus, Markus" w:date="2024-08-13T13:23:00Z" w16du:dateUtc="2024-08-13T11:23:00Z">
        <w:r w:rsidRPr="00E12BD3" w:rsidDel="006324DE">
          <w:rPr>
            <w:lang w:val="en-US"/>
          </w:rPr>
          <w:delText>Codec for Immersive Voice and Audio Services – Test Sequences</w:delText>
        </w:r>
      </w:del>
      <w:r w:rsidRPr="00E12BD3">
        <w:rPr>
          <w:rFonts w:eastAsia="SimSun"/>
          <w:lang w:val="en-US"/>
        </w:rPr>
        <w:t>".</w:t>
      </w:r>
    </w:p>
    <w:p w14:paraId="533E9C61" w14:textId="77777777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[7]</w:t>
      </w:r>
      <w:r w:rsidRPr="00E12BD3">
        <w:rPr>
          <w:lang w:val="en-US" w:eastAsia="ja-JP"/>
        </w:rPr>
        <w:tab/>
        <w:t>IETF RFC 3550: "</w:t>
      </w:r>
      <w:r w:rsidRPr="00E12BD3">
        <w:rPr>
          <w:lang w:val="en-US"/>
        </w:rPr>
        <w:t>RTP: A Transport Protocol for Real-Time Applications</w:t>
      </w:r>
      <w:r w:rsidRPr="00E12BD3">
        <w:rPr>
          <w:rFonts w:eastAsia="SimSun"/>
          <w:lang w:val="en-US"/>
        </w:rPr>
        <w:t>"</w:t>
      </w:r>
      <w:r w:rsidRPr="00E12BD3">
        <w:rPr>
          <w:lang w:val="en-US" w:eastAsia="ja-JP"/>
        </w:rPr>
        <w:t>.</w:t>
      </w:r>
    </w:p>
    <w:p w14:paraId="24020A0F" w14:textId="4034D42F" w:rsidR="006324DE" w:rsidRPr="00E12BD3" w:rsidRDefault="006324DE" w:rsidP="006324DE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[8]</w:t>
      </w:r>
      <w:r w:rsidRPr="00E12BD3">
        <w:rPr>
          <w:lang w:val="en-US" w:eastAsia="ja-JP"/>
        </w:rPr>
        <w:tab/>
        <w:t>Recommendation ITU-T</w:t>
      </w:r>
      <w:ins w:id="44" w:author="Multrus, Markus" w:date="2024-08-13T13:24:00Z" w16du:dateUtc="2024-08-13T11:24:00Z">
        <w:r>
          <w:rPr>
            <w:lang w:val="en-US" w:eastAsia="ja-JP"/>
          </w:rPr>
          <w:t> </w:t>
        </w:r>
      </w:ins>
      <w:del w:id="45" w:author="Multrus, Markus" w:date="2024-08-13T13:24:00Z" w16du:dateUtc="2024-08-13T11:24:00Z">
        <w:r w:rsidRPr="00E12BD3" w:rsidDel="006324DE">
          <w:rPr>
            <w:lang w:val="en-US" w:eastAsia="ja-JP"/>
          </w:rPr>
          <w:delText xml:space="preserve"> </w:delText>
        </w:r>
      </w:del>
      <w:r w:rsidRPr="00E12BD3">
        <w:rPr>
          <w:lang w:val="en-US" w:eastAsia="ja-JP"/>
        </w:rPr>
        <w:t>G.191 (03/23): "Software tools for speech and audio coding standardization".</w:t>
      </w:r>
    </w:p>
    <w:p w14:paraId="7D48AC99" w14:textId="35448DC1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 w:eastAsia="ja-JP"/>
        </w:rPr>
        <w:t>[9]</w:t>
      </w:r>
      <w:r w:rsidRPr="00E12BD3">
        <w:rPr>
          <w:lang w:val="en-US" w:eastAsia="ja-JP"/>
        </w:rPr>
        <w:tab/>
        <w:t>Recommendation ITU-T</w:t>
      </w:r>
      <w:ins w:id="46" w:author="Multrus, Markus" w:date="2024-08-13T13:24:00Z" w16du:dateUtc="2024-08-13T11:24:00Z">
        <w:r>
          <w:rPr>
            <w:lang w:val="en-US" w:eastAsia="ja-JP"/>
          </w:rPr>
          <w:t> </w:t>
        </w:r>
      </w:ins>
      <w:del w:id="47" w:author="Multrus, Markus" w:date="2024-08-13T13:24:00Z" w16du:dateUtc="2024-08-13T11:24:00Z">
        <w:r w:rsidRPr="00E12BD3" w:rsidDel="006324DE">
          <w:rPr>
            <w:lang w:val="en-US" w:eastAsia="ja-JP"/>
          </w:rPr>
          <w:delText xml:space="preserve"> </w:delText>
        </w:r>
      </w:del>
      <w:r w:rsidRPr="00E12BD3">
        <w:rPr>
          <w:lang w:val="en-US" w:eastAsia="ja-JP"/>
        </w:rPr>
        <w:t>G.192: "</w:t>
      </w:r>
      <w:r w:rsidRPr="00E12BD3">
        <w:rPr>
          <w:lang w:val="en-US"/>
        </w:rPr>
        <w:t>A common digital parallel interface for speech standardization activities".</w:t>
      </w:r>
    </w:p>
    <w:p w14:paraId="681270E7" w14:textId="77777777" w:rsidR="006324DE" w:rsidRPr="00E12BD3" w:rsidRDefault="006324DE" w:rsidP="006324DE">
      <w:pPr>
        <w:pStyle w:val="EX"/>
        <w:rPr>
          <w:lang w:val="en-US"/>
        </w:rPr>
      </w:pPr>
      <w:r w:rsidRPr="00E12BD3">
        <w:rPr>
          <w:lang w:val="en-US"/>
        </w:rPr>
        <w:t>[10]</w:t>
      </w:r>
      <w:r w:rsidRPr="00E12BD3">
        <w:rPr>
          <w:lang w:val="en-US"/>
        </w:rPr>
        <w:tab/>
        <w:t>ISO/IEC 23008-3:2015: “High efficiency coding and media delivery in heterogeneous environments — Part 3: 3D audio”</w:t>
      </w:r>
    </w:p>
    <w:p w14:paraId="2682298F" w14:textId="77777777" w:rsidR="006324DE" w:rsidRPr="00E12BD3" w:rsidRDefault="006324DE" w:rsidP="006324DE">
      <w:pPr>
        <w:pStyle w:val="EX"/>
        <w:rPr>
          <w:b/>
          <w:bCs/>
          <w:lang w:val="en-US"/>
        </w:rPr>
      </w:pPr>
      <w:r w:rsidRPr="00E12BD3">
        <w:rPr>
          <w:lang w:val="en-US"/>
        </w:rPr>
        <w:lastRenderedPageBreak/>
        <w:t>[11]</w:t>
      </w:r>
      <w:r w:rsidRPr="00E12BD3">
        <w:rPr>
          <w:lang w:val="en-US"/>
        </w:rPr>
        <w:tab/>
        <w:t xml:space="preserve">ISO/IEC 23091-3:2018: “Coding-independent code points — Part 3: </w:t>
      </w:r>
      <w:proofErr w:type="gramStart"/>
      <w:r w:rsidRPr="00E12BD3">
        <w:rPr>
          <w:lang w:val="en-US"/>
        </w:rPr>
        <w:t>Audio“</w:t>
      </w:r>
      <w:proofErr w:type="gramEnd"/>
    </w:p>
    <w:p w14:paraId="6A810C0B" w14:textId="77777777" w:rsidR="006324DE" w:rsidRPr="00E12BD3" w:rsidRDefault="006324DE" w:rsidP="006324DE">
      <w:pPr>
        <w:pStyle w:val="EX"/>
        <w:rPr>
          <w:b/>
          <w:bCs/>
          <w:lang w:val="en-US"/>
        </w:rPr>
      </w:pPr>
    </w:p>
    <w:p w14:paraId="66C53D95" w14:textId="77777777" w:rsidR="006324DE" w:rsidRPr="00CA1A85" w:rsidRDefault="006324DE" w:rsidP="00F60165">
      <w:pPr>
        <w:pStyle w:val="EX"/>
        <w:ind w:left="0" w:firstLine="0"/>
        <w:rPr>
          <w:b/>
          <w:lang w:val="en-US"/>
        </w:rPr>
      </w:pPr>
    </w:p>
    <w:bookmarkEnd w:id="2"/>
    <w:bookmarkEnd w:id="3"/>
    <w:bookmarkEnd w:id="4"/>
    <w:bookmarkEnd w:id="5"/>
    <w:p w14:paraId="6BC787E4" w14:textId="489AF510" w:rsidR="00405F3D" w:rsidRDefault="00405F3D" w:rsidP="004F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sectPr w:rsidR="00405F3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3786E" w14:textId="77777777" w:rsidR="00E33C2A" w:rsidRDefault="00E33C2A">
      <w:r>
        <w:separator/>
      </w:r>
    </w:p>
  </w:endnote>
  <w:endnote w:type="continuationSeparator" w:id="0">
    <w:p w14:paraId="715AC660" w14:textId="77777777" w:rsidR="00E33C2A" w:rsidRDefault="00E33C2A">
      <w:r>
        <w:continuationSeparator/>
      </w:r>
    </w:p>
  </w:endnote>
  <w:endnote w:type="continuationNotice" w:id="1">
    <w:p w14:paraId="41483389" w14:textId="77777777" w:rsidR="00E33C2A" w:rsidRDefault="00E33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55F1D" w14:textId="77777777" w:rsidR="00E33C2A" w:rsidRDefault="00E33C2A">
      <w:r>
        <w:separator/>
      </w:r>
    </w:p>
  </w:footnote>
  <w:footnote w:type="continuationSeparator" w:id="0">
    <w:p w14:paraId="0C40EF66" w14:textId="77777777" w:rsidR="00E33C2A" w:rsidRDefault="00E33C2A">
      <w:r>
        <w:continuationSeparator/>
      </w:r>
    </w:p>
  </w:footnote>
  <w:footnote w:type="continuationNotice" w:id="1">
    <w:p w14:paraId="7DDA324A" w14:textId="77777777" w:rsidR="00E33C2A" w:rsidRDefault="00E33C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52E9C"/>
    <w:multiLevelType w:val="hybridMultilevel"/>
    <w:tmpl w:val="E5521C36"/>
    <w:lvl w:ilvl="0" w:tplc="FDB25DD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0D63D45"/>
    <w:multiLevelType w:val="hybridMultilevel"/>
    <w:tmpl w:val="8A2AEDAC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AB3F74"/>
    <w:multiLevelType w:val="hybridMultilevel"/>
    <w:tmpl w:val="18C6BA1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D4306A3"/>
    <w:multiLevelType w:val="hybridMultilevel"/>
    <w:tmpl w:val="18C6BA1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84200279">
    <w:abstractNumId w:val="2"/>
  </w:num>
  <w:num w:numId="2" w16cid:durableId="1495947165">
    <w:abstractNumId w:val="3"/>
  </w:num>
  <w:num w:numId="3" w16cid:durableId="1074859950">
    <w:abstractNumId w:val="1"/>
  </w:num>
  <w:num w:numId="4" w16cid:durableId="6401603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8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D4"/>
    <w:rsid w:val="00034385"/>
    <w:rsid w:val="00070E09"/>
    <w:rsid w:val="000949A2"/>
    <w:rsid w:val="000A6394"/>
    <w:rsid w:val="000B7FED"/>
    <w:rsid w:val="000C038A"/>
    <w:rsid w:val="000C6598"/>
    <w:rsid w:val="000D44B3"/>
    <w:rsid w:val="00145D43"/>
    <w:rsid w:val="00147D77"/>
    <w:rsid w:val="00192C46"/>
    <w:rsid w:val="001A08B3"/>
    <w:rsid w:val="001A7B60"/>
    <w:rsid w:val="001B52F0"/>
    <w:rsid w:val="001B7A65"/>
    <w:rsid w:val="001D2631"/>
    <w:rsid w:val="001E41F3"/>
    <w:rsid w:val="0026004D"/>
    <w:rsid w:val="002640DD"/>
    <w:rsid w:val="00275D12"/>
    <w:rsid w:val="00284FEB"/>
    <w:rsid w:val="002860C4"/>
    <w:rsid w:val="0029777F"/>
    <w:rsid w:val="002B5741"/>
    <w:rsid w:val="002E115B"/>
    <w:rsid w:val="002E472E"/>
    <w:rsid w:val="00305409"/>
    <w:rsid w:val="0031741F"/>
    <w:rsid w:val="003609EF"/>
    <w:rsid w:val="0036231A"/>
    <w:rsid w:val="00374DD4"/>
    <w:rsid w:val="00383C4F"/>
    <w:rsid w:val="003E1A36"/>
    <w:rsid w:val="00405F3D"/>
    <w:rsid w:val="00410371"/>
    <w:rsid w:val="004242F1"/>
    <w:rsid w:val="004B75B7"/>
    <w:rsid w:val="004F59DC"/>
    <w:rsid w:val="005141D9"/>
    <w:rsid w:val="0051580D"/>
    <w:rsid w:val="00547111"/>
    <w:rsid w:val="00592D74"/>
    <w:rsid w:val="005E2C44"/>
    <w:rsid w:val="006126E5"/>
    <w:rsid w:val="00621188"/>
    <w:rsid w:val="006257ED"/>
    <w:rsid w:val="006324DE"/>
    <w:rsid w:val="00653DE4"/>
    <w:rsid w:val="00665C47"/>
    <w:rsid w:val="00682FBD"/>
    <w:rsid w:val="00695808"/>
    <w:rsid w:val="006B46FB"/>
    <w:rsid w:val="006E21FB"/>
    <w:rsid w:val="007218CE"/>
    <w:rsid w:val="00770283"/>
    <w:rsid w:val="00792342"/>
    <w:rsid w:val="007977A8"/>
    <w:rsid w:val="007B512A"/>
    <w:rsid w:val="007C2097"/>
    <w:rsid w:val="007D6A07"/>
    <w:rsid w:val="007F7259"/>
    <w:rsid w:val="008040A8"/>
    <w:rsid w:val="00807BC5"/>
    <w:rsid w:val="00824F42"/>
    <w:rsid w:val="008279FA"/>
    <w:rsid w:val="008626E7"/>
    <w:rsid w:val="00870EE7"/>
    <w:rsid w:val="008863B9"/>
    <w:rsid w:val="008A3172"/>
    <w:rsid w:val="008A45A6"/>
    <w:rsid w:val="008B0474"/>
    <w:rsid w:val="008D3CCC"/>
    <w:rsid w:val="008F3789"/>
    <w:rsid w:val="008F686C"/>
    <w:rsid w:val="009148DE"/>
    <w:rsid w:val="00916689"/>
    <w:rsid w:val="00941E30"/>
    <w:rsid w:val="009531B0"/>
    <w:rsid w:val="009741B3"/>
    <w:rsid w:val="00974821"/>
    <w:rsid w:val="009777D9"/>
    <w:rsid w:val="00991B88"/>
    <w:rsid w:val="009A5753"/>
    <w:rsid w:val="009A579D"/>
    <w:rsid w:val="009E3297"/>
    <w:rsid w:val="009F734F"/>
    <w:rsid w:val="00A246B6"/>
    <w:rsid w:val="00A24D75"/>
    <w:rsid w:val="00A47E70"/>
    <w:rsid w:val="00A50CF0"/>
    <w:rsid w:val="00A70C13"/>
    <w:rsid w:val="00A735D1"/>
    <w:rsid w:val="00A7671C"/>
    <w:rsid w:val="00A76CC0"/>
    <w:rsid w:val="00AA2CBC"/>
    <w:rsid w:val="00AC0530"/>
    <w:rsid w:val="00AC26BA"/>
    <w:rsid w:val="00AC5820"/>
    <w:rsid w:val="00AD1CD8"/>
    <w:rsid w:val="00AD5242"/>
    <w:rsid w:val="00B028F4"/>
    <w:rsid w:val="00B07CCB"/>
    <w:rsid w:val="00B258BB"/>
    <w:rsid w:val="00B67B97"/>
    <w:rsid w:val="00B968C8"/>
    <w:rsid w:val="00BA3EC5"/>
    <w:rsid w:val="00BA51D9"/>
    <w:rsid w:val="00BB5DFC"/>
    <w:rsid w:val="00BD279D"/>
    <w:rsid w:val="00BD6BB8"/>
    <w:rsid w:val="00C47AD4"/>
    <w:rsid w:val="00C66BA2"/>
    <w:rsid w:val="00C870F6"/>
    <w:rsid w:val="00C907B5"/>
    <w:rsid w:val="00C95985"/>
    <w:rsid w:val="00CB69C8"/>
    <w:rsid w:val="00CC5026"/>
    <w:rsid w:val="00CC68D0"/>
    <w:rsid w:val="00D03F9A"/>
    <w:rsid w:val="00D06D51"/>
    <w:rsid w:val="00D24991"/>
    <w:rsid w:val="00D50255"/>
    <w:rsid w:val="00D60AD3"/>
    <w:rsid w:val="00D66520"/>
    <w:rsid w:val="00D84AE9"/>
    <w:rsid w:val="00D9124E"/>
    <w:rsid w:val="00DC03DB"/>
    <w:rsid w:val="00DE34CF"/>
    <w:rsid w:val="00E13444"/>
    <w:rsid w:val="00E13F3D"/>
    <w:rsid w:val="00E33C2A"/>
    <w:rsid w:val="00E34898"/>
    <w:rsid w:val="00E47F39"/>
    <w:rsid w:val="00E67245"/>
    <w:rsid w:val="00EB09B7"/>
    <w:rsid w:val="00EB2E5D"/>
    <w:rsid w:val="00EE6DA9"/>
    <w:rsid w:val="00EE7D7C"/>
    <w:rsid w:val="00F25D98"/>
    <w:rsid w:val="00F300FB"/>
    <w:rsid w:val="00F370D2"/>
    <w:rsid w:val="00F60165"/>
    <w:rsid w:val="00FA3D6C"/>
    <w:rsid w:val="00FB6386"/>
    <w:rsid w:val="00FC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1,Titre Partie,l1,1st level,H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1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rsid w:val="00405F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05F3D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aliases w:val="H3 Zchn,H31 Zchn"/>
    <w:basedOn w:val="Absatz-Standardschriftart"/>
    <w:link w:val="berschrift3"/>
    <w:rsid w:val="00405F3D"/>
    <w:rPr>
      <w:rFonts w:ascii="Arial" w:hAnsi="Arial"/>
      <w:sz w:val="28"/>
      <w:lang w:val="en-GB" w:eastAsia="en-US"/>
    </w:rPr>
  </w:style>
  <w:style w:type="paragraph" w:styleId="berarbeitung">
    <w:name w:val="Revision"/>
    <w:hidden/>
    <w:uiPriority w:val="99"/>
    <w:semiHidden/>
    <w:rsid w:val="00405F3D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"/>
    <w:basedOn w:val="berschrift3Zchn"/>
    <w:link w:val="berschrift4"/>
    <w:rsid w:val="000274D4"/>
    <w:rPr>
      <w:rFonts w:ascii="Arial" w:hAnsi="Arial"/>
      <w:sz w:val="24"/>
      <w:lang w:val="en-GB" w:eastAsia="en-US"/>
    </w:rPr>
  </w:style>
  <w:style w:type="paragraph" w:styleId="Standardeinzug">
    <w:name w:val="Normal Indent"/>
    <w:basedOn w:val="Standard"/>
    <w:link w:val="StandardeinzugZchn"/>
    <w:rsid w:val="00A76CC0"/>
    <w:pPr>
      <w:ind w:left="720"/>
    </w:pPr>
  </w:style>
  <w:style w:type="character" w:customStyle="1" w:styleId="StandardeinzugZchn">
    <w:name w:val="Standardeinzug Zchn"/>
    <w:link w:val="Standardeinzug"/>
    <w:locked/>
    <w:rsid w:val="00A76CC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1 Zchn,Titre Partie Zchn,l1 Zchn,1st level Zchn,HHeading 1 Zchn"/>
    <w:basedOn w:val="Absatz-Standardschriftart"/>
    <w:link w:val="berschrift1"/>
    <w:rsid w:val="00F6016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CAEF5-0C0F-4A9C-B9EC-9D99916D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2A688-E19B-4F1D-9523-CE1AA2A34594}"/>
</file>

<file path=customXml/itemProps4.xml><?xml version="1.0" encoding="utf-8"?>
<ds:datastoreItem xmlns:ds="http://schemas.openxmlformats.org/officeDocument/2006/customXml" ds:itemID="{E8C17E89-4B93-488F-8D40-A1C206C23948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613</Words>
  <Characters>4654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11</cp:revision>
  <cp:lastPrinted>1899-12-31T23:00:00Z</cp:lastPrinted>
  <dcterms:created xsi:type="dcterms:W3CDTF">2024-08-13T11:16:00Z</dcterms:created>
  <dcterms:modified xsi:type="dcterms:W3CDTF">2024-08-13T18:44:00Z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