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617D1" w14:textId="3CAE13E4" w:rsidR="00E71214" w:rsidRDefault="007B03B2">
      <w:pPr>
        <w:pStyle w:val="CRCoverPage"/>
        <w:tabs>
          <w:tab w:val="right" w:pos="9639"/>
        </w:tabs>
        <w:spacing w:after="0"/>
        <w:rPr>
          <w:b/>
          <w:i/>
          <w:noProof/>
          <w:sz w:val="28"/>
        </w:rPr>
      </w:pPr>
      <w:r>
        <w:rPr>
          <w:b/>
          <w:noProof/>
          <w:sz w:val="24"/>
        </w:rPr>
        <w:t>3GPP TSG-</w:t>
      </w:r>
      <w:r w:rsidR="00BE66F3">
        <w:fldChar w:fldCharType="begin"/>
      </w:r>
      <w:r w:rsidR="00BE66F3">
        <w:instrText xml:space="preserve"> DOCPROPERTY  TSG/WGRef  \* MERGEFORMAT </w:instrText>
      </w:r>
      <w:r w:rsidR="00BE66F3">
        <w:fldChar w:fldCharType="separate"/>
      </w:r>
      <w:r>
        <w:rPr>
          <w:b/>
          <w:noProof/>
          <w:sz w:val="24"/>
        </w:rPr>
        <w:t>SA4</w:t>
      </w:r>
      <w:r w:rsidR="00BE66F3">
        <w:rPr>
          <w:b/>
          <w:noProof/>
          <w:sz w:val="24"/>
        </w:rPr>
        <w:fldChar w:fldCharType="end"/>
      </w:r>
      <w:r>
        <w:rPr>
          <w:b/>
          <w:noProof/>
          <w:sz w:val="24"/>
        </w:rPr>
        <w:t xml:space="preserve"> Meeting #</w:t>
      </w:r>
      <w:r w:rsidR="00BE66F3">
        <w:fldChar w:fldCharType="begin"/>
      </w:r>
      <w:r w:rsidR="00BE66F3">
        <w:instrText xml:space="preserve"> DOCPROPERTY  MtgSeq  \* MERGEFORMAT </w:instrText>
      </w:r>
      <w:r w:rsidR="00BE66F3">
        <w:fldChar w:fldCharType="separate"/>
      </w:r>
      <w:r>
        <w:rPr>
          <w:b/>
          <w:noProof/>
          <w:sz w:val="24"/>
        </w:rPr>
        <w:t>129</w:t>
      </w:r>
      <w:r w:rsidR="00BE66F3">
        <w:rPr>
          <w:b/>
          <w:noProof/>
          <w:sz w:val="24"/>
        </w:rPr>
        <w:fldChar w:fldCharType="end"/>
      </w:r>
      <w:r w:rsidR="00BE66F3">
        <w:fldChar w:fldCharType="begin"/>
      </w:r>
      <w:r w:rsidR="00BE66F3">
        <w:instrText xml:space="preserve"> DOCPROPERTY  MtgTitle  \* MERGEFORMAT </w:instrText>
      </w:r>
      <w:r w:rsidR="00BE66F3">
        <w:fldChar w:fldCharType="separate"/>
      </w:r>
      <w:r>
        <w:rPr>
          <w:b/>
          <w:noProof/>
          <w:sz w:val="24"/>
        </w:rPr>
        <w:t>-e</w:t>
      </w:r>
      <w:r w:rsidR="00BE66F3">
        <w:rPr>
          <w:b/>
          <w:noProof/>
          <w:sz w:val="24"/>
        </w:rPr>
        <w:fldChar w:fldCharType="end"/>
      </w:r>
      <w:r w:rsidR="001E41F3">
        <w:rPr>
          <w:b/>
          <w:i/>
          <w:noProof/>
          <w:sz w:val="28"/>
        </w:rPr>
        <w:tab/>
      </w:r>
      <w:r w:rsidR="00BE66F3">
        <w:fldChar w:fldCharType="begin"/>
      </w:r>
      <w:r w:rsidR="00BE66F3">
        <w:instrText xml:space="preserve"> DOCPROPERTY  Tdoc#  \* MERGEFORMAT </w:instrText>
      </w:r>
      <w:r w:rsidR="00BE66F3">
        <w:fldChar w:fldCharType="separate"/>
      </w:r>
      <w:r w:rsidR="00191D1C" w:rsidRPr="00191D1C">
        <w:rPr>
          <w:b/>
          <w:i/>
          <w:noProof/>
          <w:sz w:val="28"/>
        </w:rPr>
        <w:t>S4-</w:t>
      </w:r>
      <w:r w:rsidR="00931106">
        <w:rPr>
          <w:b/>
          <w:i/>
          <w:noProof/>
          <w:sz w:val="28"/>
        </w:rPr>
        <w:t>241572</w:t>
      </w:r>
      <w:r w:rsidR="00BE66F3">
        <w:rPr>
          <w:b/>
          <w:i/>
          <w:noProof/>
          <w:sz w:val="28"/>
        </w:rPr>
        <w:fldChar w:fldCharType="end"/>
      </w:r>
    </w:p>
    <w:p w14:paraId="4C4D41B4" w14:textId="77777777" w:rsidR="007B03B2" w:rsidRDefault="00BE66F3" w:rsidP="007B03B2">
      <w:pPr>
        <w:pStyle w:val="CRCoverPage"/>
        <w:outlineLvl w:val="0"/>
        <w:rPr>
          <w:b/>
          <w:noProof/>
          <w:sz w:val="24"/>
        </w:rPr>
      </w:pPr>
      <w:r>
        <w:fldChar w:fldCharType="begin"/>
      </w:r>
      <w:r>
        <w:instrText xml:space="preserve"> DOCPROPERTY  Location  \* MERGEFORMAT </w:instrText>
      </w:r>
      <w:r>
        <w:fldChar w:fldCharType="separate"/>
      </w:r>
      <w:r w:rsidR="007B03B2">
        <w:rPr>
          <w:b/>
          <w:noProof/>
          <w:sz w:val="24"/>
        </w:rPr>
        <w:t>Online</w:t>
      </w:r>
      <w:r>
        <w:rPr>
          <w:b/>
          <w:noProof/>
          <w:sz w:val="24"/>
        </w:rPr>
        <w:fldChar w:fldCharType="end"/>
      </w:r>
      <w:r w:rsidR="007B03B2">
        <w:rPr>
          <w:b/>
          <w:noProof/>
          <w:sz w:val="24"/>
        </w:rPr>
        <w:t xml:space="preserve">, </w:t>
      </w:r>
      <w:r>
        <w:fldChar w:fldCharType="begin"/>
      </w:r>
      <w:r>
        <w:instrText xml:space="preserve"> DOCPROPERTY  Country  \* MERGEFORMAT </w:instrText>
      </w:r>
      <w:r>
        <w:fldChar w:fldCharType="separate"/>
      </w:r>
      <w:r>
        <w:fldChar w:fldCharType="end"/>
      </w:r>
      <w:r w:rsidR="007B03B2">
        <w:rPr>
          <w:b/>
          <w:noProof/>
          <w:sz w:val="24"/>
        </w:rPr>
        <w:t xml:space="preserve">, </w:t>
      </w:r>
      <w:r>
        <w:fldChar w:fldCharType="begin"/>
      </w:r>
      <w:r>
        <w:instrText xml:space="preserve"> DOCPROPERTY  StartDate  \* MERGEFORMAT </w:instrText>
      </w:r>
      <w:r>
        <w:fldChar w:fldCharType="separate"/>
      </w:r>
      <w:r w:rsidR="007B03B2">
        <w:rPr>
          <w:b/>
          <w:noProof/>
          <w:sz w:val="24"/>
        </w:rPr>
        <w:t>19th Aug 2024</w:t>
      </w:r>
      <w:r>
        <w:rPr>
          <w:b/>
          <w:noProof/>
          <w:sz w:val="24"/>
        </w:rPr>
        <w:fldChar w:fldCharType="end"/>
      </w:r>
      <w:r w:rsidR="007B03B2">
        <w:rPr>
          <w:b/>
          <w:noProof/>
          <w:sz w:val="24"/>
        </w:rPr>
        <w:t xml:space="preserve"> - </w:t>
      </w:r>
      <w:r>
        <w:fldChar w:fldCharType="begin"/>
      </w:r>
      <w:r>
        <w:instrText xml:space="preserve"> DOCPROPERTY  EndDate  \* MERGEFORMAT </w:instrText>
      </w:r>
      <w:r>
        <w:fldChar w:fldCharType="separate"/>
      </w:r>
      <w:r w:rsidR="007B03B2">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8106F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D6DA6" w:rsidR="001E41F3" w:rsidRPr="00410371" w:rsidRDefault="00BE66F3" w:rsidP="00E13F3D">
            <w:pPr>
              <w:pStyle w:val="CRCoverPage"/>
              <w:spacing w:after="0"/>
              <w:jc w:val="right"/>
              <w:rPr>
                <w:b/>
                <w:noProof/>
                <w:sz w:val="28"/>
              </w:rPr>
            </w:pPr>
            <w:r>
              <w:fldChar w:fldCharType="begin"/>
            </w:r>
            <w:r>
              <w:instrText xml:space="preserve"> DOCPROPERTY  Spec#  \* MERGEFORMAT </w:instrText>
            </w:r>
            <w:r>
              <w:fldChar w:fldCharType="separate"/>
            </w:r>
            <w:r w:rsidR="00191D1C" w:rsidRPr="00191D1C">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332DF" w:rsidR="001E41F3" w:rsidRPr="00410371" w:rsidRDefault="00BE66F3" w:rsidP="00547111">
            <w:pPr>
              <w:pStyle w:val="CRCoverPage"/>
              <w:spacing w:after="0"/>
              <w:rPr>
                <w:noProof/>
              </w:rPr>
            </w:pPr>
            <w:r>
              <w:fldChar w:fldCharType="begin"/>
            </w:r>
            <w:r>
              <w:instrText xml:space="preserve"> DOCPROPERTY  Cr#  \* MERGEFORMAT </w:instrText>
            </w:r>
            <w:r>
              <w:fldChar w:fldCharType="separate"/>
            </w:r>
            <w:r w:rsidR="00E66A85">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29B55" w:rsidR="001E41F3" w:rsidRPr="00410371" w:rsidRDefault="00BE66F3" w:rsidP="00E13F3D">
            <w:pPr>
              <w:pStyle w:val="CRCoverPage"/>
              <w:spacing w:after="0"/>
              <w:jc w:val="center"/>
              <w:rPr>
                <w:b/>
                <w:noProof/>
              </w:rPr>
            </w:pPr>
            <w:r>
              <w:fldChar w:fldCharType="begin"/>
            </w:r>
            <w:r>
              <w:instrText xml:space="preserve"> DOCPROPERTY  Revision  \* MERGEFORMAT </w:instrText>
            </w:r>
            <w:r>
              <w:fldChar w:fldCharType="separate"/>
            </w:r>
            <w:r w:rsidR="00E66A8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4742D" w:rsidR="001E41F3" w:rsidRPr="00410371" w:rsidRDefault="00BE66F3">
            <w:pPr>
              <w:pStyle w:val="CRCoverPage"/>
              <w:spacing w:after="0"/>
              <w:jc w:val="center"/>
              <w:rPr>
                <w:noProof/>
                <w:sz w:val="28"/>
              </w:rPr>
            </w:pPr>
            <w:r>
              <w:fldChar w:fldCharType="begin"/>
            </w:r>
            <w:r>
              <w:instrText xml:space="preserve"> DOCPROPERTY  Version  \* MERGEFORMAT </w:instrText>
            </w:r>
            <w:r>
              <w:fldChar w:fldCharType="separate"/>
            </w:r>
            <w:r w:rsidR="00191D1C" w:rsidRPr="00191D1C">
              <w:rPr>
                <w:b/>
                <w:noProof/>
                <w:sz w:val="28"/>
              </w:rPr>
              <w:t>18.</w:t>
            </w:r>
            <w:r w:rsidR="007B03B2">
              <w:rPr>
                <w:b/>
                <w:noProof/>
                <w:sz w:val="28"/>
              </w:rPr>
              <w:t>0</w:t>
            </w:r>
            <w:r w:rsidR="00191D1C" w:rsidRPr="00191D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F743B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0EAD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4B8AA" w:rsidR="001E41F3" w:rsidRDefault="00E71214">
            <w:pPr>
              <w:pStyle w:val="CRCoverPage"/>
              <w:spacing w:after="0"/>
              <w:ind w:left="100"/>
              <w:rPr>
                <w:noProof/>
              </w:rPr>
            </w:pPr>
            <w:r>
              <w:t xml:space="preserve">New clause </w:t>
            </w:r>
            <w:r w:rsidR="0008782D">
              <w:t>5</w:t>
            </w:r>
            <w:r>
              <w:t>.X</w:t>
            </w:r>
            <w:r w:rsidR="0078378F">
              <w:t xml:space="preserve"> </w:t>
            </w:r>
            <w:r>
              <w:t>QUIC-based Media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E07CE" w:rsidR="001E41F3" w:rsidRDefault="00BE66F3">
            <w:pPr>
              <w:pStyle w:val="CRCoverPage"/>
              <w:spacing w:after="0"/>
              <w:ind w:left="100"/>
              <w:rPr>
                <w:noProof/>
              </w:rPr>
            </w:pPr>
            <w:r>
              <w:fldChar w:fldCharType="begin"/>
            </w:r>
            <w:r>
              <w:instrText xml:space="preserve"> DOCPROPERTY  SourceIfWg  \* MERGEFORMAT </w:instrText>
            </w:r>
            <w:r>
              <w:fldChar w:fldCharType="separate"/>
            </w:r>
            <w:r w:rsidR="00191D1C">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A081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8345B" w:rsidR="001E41F3" w:rsidRDefault="00BE66F3">
            <w:pPr>
              <w:pStyle w:val="CRCoverPage"/>
              <w:spacing w:after="0"/>
              <w:ind w:left="100"/>
              <w:rPr>
                <w:noProof/>
              </w:rPr>
            </w:pPr>
            <w:r>
              <w:fldChar w:fldCharType="begin"/>
            </w:r>
            <w:r>
              <w:instrText xml:space="preserve"> DOCPROPERTY  RelatedWis  \* MERGEFORMAT </w:instrText>
            </w:r>
            <w:r>
              <w:fldChar w:fldCharType="separate"/>
            </w:r>
            <w:r w:rsidR="00191D1C">
              <w:rPr>
                <w:noProof/>
              </w:rPr>
              <w:t>FS</w:t>
            </w:r>
            <w:r w:rsidR="00191D1C">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3256A" w:rsidR="001E41F3" w:rsidRDefault="00DA1027" w:rsidP="00DA1027">
            <w:pPr>
              <w:pStyle w:val="CRCoverPage"/>
              <w:ind w:left="100"/>
            </w:pPr>
            <w:r>
              <w:fldChar w:fldCharType="begin"/>
            </w:r>
            <w:r>
              <w:instrText xml:space="preserve"> DOCPROPERTY  ResDate  \* MERGEFORMAT </w:instrText>
            </w:r>
            <w:r>
              <w:fldChar w:fldCharType="separate"/>
            </w:r>
            <w:r>
              <w:rPr>
                <w:noProof/>
              </w:rPr>
              <w:t>2024-08-13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7201B" w:rsidR="001E41F3" w:rsidRDefault="00BE66F3" w:rsidP="00D24991">
            <w:pPr>
              <w:pStyle w:val="CRCoverPage"/>
              <w:spacing w:after="0"/>
              <w:ind w:left="100" w:right="-609"/>
              <w:rPr>
                <w:b/>
                <w:noProof/>
              </w:rPr>
            </w:pPr>
            <w:r>
              <w:fldChar w:fldCharType="begin"/>
            </w:r>
            <w:r>
              <w:instrText xml:space="preserve"> DOCPROPERTY  Cat  \* MERGEFORMAT </w:instrText>
            </w:r>
            <w:r>
              <w:fldChar w:fldCharType="separate"/>
            </w:r>
            <w:r w:rsidR="00191D1C" w:rsidRPr="00191D1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58BB7" w:rsidR="001E41F3" w:rsidRDefault="00BE66F3">
            <w:pPr>
              <w:pStyle w:val="CRCoverPage"/>
              <w:spacing w:after="0"/>
              <w:ind w:left="100"/>
              <w:rPr>
                <w:noProof/>
              </w:rPr>
            </w:pPr>
            <w:r>
              <w:fldChar w:fldCharType="begin"/>
            </w:r>
            <w:r>
              <w:instrText xml:space="preserve"> DOCPROPERTY  Release  \* MERGEFORMAT </w:instrText>
            </w:r>
            <w:r>
              <w:fldChar w:fldCharType="separate"/>
            </w:r>
            <w:r w:rsidR="00191D1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1C11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A47AD"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565BB3">
              <w:rPr>
                <w:noProof/>
              </w:rPr>
              <w:t>After updating the</w:t>
            </w:r>
            <w:r w:rsidR="001473DB">
              <w:rPr>
                <w:noProof/>
              </w:rPr>
              <w:t xml:space="preserve">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since </w:t>
            </w:r>
            <w:r w:rsidR="00CC3309">
              <w:rPr>
                <w:noProof/>
              </w:rPr>
              <w:t>some parts are</w:t>
            </w:r>
            <w:r w:rsidR="00A2196B">
              <w:rPr>
                <w:noProof/>
              </w:rPr>
              <w:t xml:space="preserve"> common to the new topic</w:t>
            </w:r>
            <w:r w:rsidR="00565BB3">
              <w:rPr>
                <w:noProof/>
              </w:rPr>
              <w:t>, we introduce a new section with QUIC-specific media delivery aspects</w:t>
            </w:r>
            <w:r w:rsidR="00A219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777777" w:rsidR="006D698A" w:rsidRDefault="0071444C" w:rsidP="0071444C">
            <w:pPr>
              <w:pStyle w:val="CRCoverPage"/>
              <w:spacing w:after="0"/>
            </w:pPr>
            <w:r>
              <w:t>The following changes are proposed:</w:t>
            </w:r>
          </w:p>
          <w:p w14:paraId="31C656EC" w14:textId="6AFB7C69" w:rsidR="0059181B" w:rsidRDefault="00565BB3" w:rsidP="00565BB3">
            <w:pPr>
              <w:pStyle w:val="CRCoverPage"/>
              <w:numPr>
                <w:ilvl w:val="0"/>
                <w:numId w:val="3"/>
              </w:numPr>
              <w:spacing w:after="0"/>
              <w:rPr>
                <w:noProof/>
              </w:rPr>
            </w:pPr>
            <w:r>
              <w:t>Add</w:t>
            </w:r>
            <w:r w:rsidR="0071444C">
              <w:t xml:space="preserve"> clause </w:t>
            </w:r>
            <w:r>
              <w:t>X</w:t>
            </w:r>
            <w:r w:rsidR="0071444C">
              <w:t>.</w:t>
            </w:r>
            <w:r>
              <w:t>X</w:t>
            </w:r>
            <w:r w:rsidR="0071444C">
              <w:t xml:space="preserve"> </w:t>
            </w:r>
            <w:r>
              <w:t>QUIC-based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4308" w:rsidR="001C7C85" w:rsidRDefault="001C7C85" w:rsidP="001C7C8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386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highlight w:val="yellow"/>
        </w:rPr>
      </w:pPr>
      <w:bookmarkStart w:id="1" w:name="_Toc63784936"/>
      <w:r>
        <w:rPr>
          <w:highlight w:val="yellow"/>
        </w:rPr>
        <w:lastRenderedPageBreak/>
        <w:t>Change #1</w:t>
      </w:r>
    </w:p>
    <w:p w14:paraId="7419246D" w14:textId="77777777" w:rsidR="00D47B51" w:rsidRPr="00D47B51" w:rsidRDefault="00D47B51" w:rsidP="00D47B51">
      <w:pPr>
        <w:rPr>
          <w:ins w:id="2" w:author="Emmanouil Potetsianakis" w:date="2024-08-13T14:19:00Z"/>
        </w:rPr>
      </w:pPr>
    </w:p>
    <w:p w14:paraId="03976B14" w14:textId="77777777" w:rsidR="00D47B51" w:rsidRPr="00D47B51" w:rsidRDefault="00D47B51" w:rsidP="00D47B51">
      <w:pPr>
        <w:keepNext/>
        <w:keepLines/>
        <w:spacing w:before="180"/>
        <w:ind w:left="1134" w:hanging="1134"/>
        <w:outlineLvl w:val="1"/>
        <w:rPr>
          <w:ins w:id="3" w:author="Emmanouil Potetsianakis" w:date="2024-08-13T14:19:00Z"/>
          <w:rFonts w:ascii="Arial" w:hAnsi="Arial"/>
          <w:sz w:val="32"/>
        </w:rPr>
      </w:pPr>
      <w:bookmarkStart w:id="4" w:name="_Toc61872330"/>
      <w:bookmarkStart w:id="5" w:name="_Toc131150987"/>
      <w:ins w:id="6" w:author="Emmanouil Potetsianakis" w:date="2024-08-13T14:19:00Z">
        <w:r w:rsidRPr="00D47B51">
          <w:rPr>
            <w:rFonts w:ascii="Arial" w:hAnsi="Arial"/>
            <w:sz w:val="32"/>
          </w:rPr>
          <w:t>5.X</w:t>
        </w:r>
        <w:r w:rsidRPr="00D47B51">
          <w:rPr>
            <w:rFonts w:ascii="Arial" w:hAnsi="Arial"/>
            <w:sz w:val="32"/>
          </w:rPr>
          <w:tab/>
        </w:r>
        <w:bookmarkEnd w:id="4"/>
        <w:r w:rsidRPr="00D47B51">
          <w:rPr>
            <w:rFonts w:ascii="Arial" w:hAnsi="Arial"/>
            <w:sz w:val="32"/>
          </w:rPr>
          <w:t>QUIC-based media delivery</w:t>
        </w:r>
        <w:bookmarkEnd w:id="5"/>
      </w:ins>
    </w:p>
    <w:p w14:paraId="62F38CF2" w14:textId="77777777" w:rsidR="00D47B51" w:rsidRPr="00D47B51" w:rsidRDefault="00D47B51" w:rsidP="00D47B51">
      <w:pPr>
        <w:keepNext/>
        <w:keepLines/>
        <w:spacing w:before="120"/>
        <w:ind w:left="1134" w:hanging="1134"/>
        <w:outlineLvl w:val="2"/>
        <w:rPr>
          <w:ins w:id="7" w:author="Emmanouil Potetsianakis" w:date="2024-08-13T14:19:00Z"/>
          <w:rFonts w:ascii="Arial" w:hAnsi="Arial"/>
          <w:sz w:val="28"/>
        </w:rPr>
      </w:pPr>
      <w:bookmarkStart w:id="8" w:name="_Toc61872331"/>
      <w:bookmarkStart w:id="9" w:name="_Toc131150988"/>
      <w:ins w:id="10" w:author="Emmanouil Potetsianakis" w:date="2024-08-13T14:19:00Z">
        <w:r w:rsidRPr="00D47B51">
          <w:rPr>
            <w:rFonts w:ascii="Arial" w:hAnsi="Arial"/>
            <w:sz w:val="28"/>
          </w:rPr>
          <w:t>5.X.1</w:t>
        </w:r>
        <w:r w:rsidRPr="00D47B51">
          <w:rPr>
            <w:rFonts w:ascii="Arial" w:hAnsi="Arial"/>
            <w:sz w:val="28"/>
          </w:rPr>
          <w:tab/>
        </w:r>
        <w:bookmarkEnd w:id="8"/>
        <w:r w:rsidRPr="00D47B51">
          <w:rPr>
            <w:rFonts w:ascii="Arial" w:hAnsi="Arial"/>
            <w:sz w:val="28"/>
          </w:rPr>
          <w:t>Description</w:t>
        </w:r>
        <w:bookmarkEnd w:id="9"/>
      </w:ins>
    </w:p>
    <w:p w14:paraId="3472FFF9" w14:textId="77777777" w:rsidR="00D47B51" w:rsidRPr="00D47B51" w:rsidRDefault="00D47B51" w:rsidP="00D47B51">
      <w:pPr>
        <w:keepNext/>
        <w:keepLines/>
        <w:spacing w:before="120"/>
        <w:ind w:left="1418" w:hanging="1418"/>
        <w:outlineLvl w:val="3"/>
        <w:rPr>
          <w:ins w:id="11" w:author="Emmanouil Potetsianakis" w:date="2024-08-13T14:19:00Z"/>
          <w:rFonts w:ascii="Arial" w:hAnsi="Arial"/>
          <w:sz w:val="24"/>
        </w:rPr>
      </w:pPr>
      <w:bookmarkStart w:id="12" w:name="_Toc131150989"/>
      <w:ins w:id="13" w:author="Emmanouil Potetsianakis" w:date="2024-08-13T14:19:00Z">
        <w:r w:rsidRPr="00D47B51">
          <w:rPr>
            <w:rFonts w:ascii="Arial" w:hAnsi="Arial"/>
            <w:sz w:val="24"/>
          </w:rPr>
          <w:t>5.X.1.1</w:t>
        </w:r>
        <w:r w:rsidRPr="00D47B51">
          <w:rPr>
            <w:rFonts w:ascii="Arial" w:hAnsi="Arial"/>
            <w:sz w:val="24"/>
          </w:rPr>
          <w:tab/>
          <w:t>General</w:t>
        </w:r>
        <w:bookmarkEnd w:id="12"/>
      </w:ins>
    </w:p>
    <w:p w14:paraId="3AD2C80D" w14:textId="6C0382EF" w:rsidR="00D47B51" w:rsidRDefault="00D47B51" w:rsidP="00D47B51">
      <w:pPr>
        <w:rPr>
          <w:ins w:id="14" w:author="Emmanouil Potetsianakis" w:date="2024-08-13T17:26:00Z"/>
        </w:rPr>
      </w:pPr>
      <w:ins w:id="15" w:author="Emmanouil Potetsianakis" w:date="2024-08-13T14:19:00Z">
        <w:r w:rsidRPr="00D47B51">
          <w:t xml:space="preserve">QUIC is a network protocol built on top of UDP [32]. It is widely available and its impact on media streaming requires further study. </w:t>
        </w:r>
      </w:ins>
      <w:ins w:id="16" w:author="Emmanouil Potetsianakis" w:date="2024-08-13T17:22:00Z">
        <w:r w:rsidR="006E7692">
          <w:t>I</w:t>
        </w:r>
      </w:ins>
      <w:ins w:id="17" w:author="Emmanouil Potetsianakis" w:date="2024-08-13T14:19:00Z">
        <w:r w:rsidRPr="00D47B51">
          <w:t>n this Section we study QUIC-specific media streaming</w:t>
        </w:r>
      </w:ins>
      <w:ins w:id="18" w:author="Emmanouil Potetsianakis" w:date="2024-08-13T17:22:00Z">
        <w:r w:rsidR="006E7692">
          <w:t xml:space="preserve">, </w:t>
        </w:r>
      </w:ins>
      <w:ins w:id="19" w:author="Emmanouil Potetsianakis" w:date="2024-08-13T14:19:00Z">
        <w:r w:rsidRPr="00D47B51">
          <w:t>not necessarily based on HTTP/3</w:t>
        </w:r>
      </w:ins>
      <w:ins w:id="20" w:author="Emmanouil Potetsianakis" w:date="2024-08-13T17:23:00Z">
        <w:r w:rsidR="003135BA">
          <w:t xml:space="preserve"> that is studied in Section 5.4</w:t>
        </w:r>
      </w:ins>
      <w:ins w:id="21" w:author="Emmanouil Potetsianakis" w:date="2024-08-13T14:19:00Z">
        <w:r w:rsidRPr="00D47B51">
          <w:t>.</w:t>
        </w:r>
      </w:ins>
    </w:p>
    <w:p w14:paraId="6FA2C9FB" w14:textId="6D2BBA98" w:rsidR="002E60BC" w:rsidRPr="00D47B51" w:rsidRDefault="002E60BC" w:rsidP="00D47B51">
      <w:pPr>
        <w:rPr>
          <w:ins w:id="22" w:author="Emmanouil Potetsianakis" w:date="2024-08-13T14:19:00Z"/>
        </w:rPr>
      </w:pPr>
      <w:ins w:id="23" w:author="Emmanouil Potetsianakis" w:date="2024-08-13T17:26:00Z">
        <w:r>
          <w:t xml:space="preserve">A QUIC server can establish a connection with a client, and within this connection transport data through multiple streams. </w:t>
        </w:r>
      </w:ins>
      <w:ins w:id="24" w:author="Emmanouil Potetsianakis" w:date="2024-08-13T17:31:00Z">
        <w:r w:rsidR="00FA063E">
          <w:t>A QUIC connection is established faster than a TCP one</w:t>
        </w:r>
      </w:ins>
      <w:ins w:id="25" w:author="Emmanouil Potetsianakis" w:date="2024-08-13T17:32:00Z">
        <w:r w:rsidR="005538C6">
          <w:t>, therefore reducing initialization time</w:t>
        </w:r>
      </w:ins>
      <w:ins w:id="26" w:author="Emmanouil Potetsianakis" w:date="2024-08-13T17:31:00Z">
        <w:r w:rsidR="00FA063E">
          <w:t>. Additionally, t</w:t>
        </w:r>
      </w:ins>
      <w:ins w:id="27" w:author="Emmanouil Potetsianakis" w:date="2024-08-13T17:27:00Z">
        <w:r w:rsidR="002D5968">
          <w:t>he streams within a connection are indepen</w:t>
        </w:r>
      </w:ins>
      <w:ins w:id="28" w:author="Emmanouil Potetsianakis" w:date="2024-08-13T17:28:00Z">
        <w:r w:rsidR="00DF0DD3">
          <w:t>d</w:t>
        </w:r>
      </w:ins>
      <w:ins w:id="29" w:author="Emmanouil Potetsianakis" w:date="2024-08-13T17:27:00Z">
        <w:r w:rsidR="002D5968">
          <w:t>e</w:t>
        </w:r>
      </w:ins>
      <w:ins w:id="30" w:author="Emmanouil Potetsianakis" w:date="2024-08-13T17:28:00Z">
        <w:r w:rsidR="00DF0DD3">
          <w:t>nt</w:t>
        </w:r>
      </w:ins>
      <w:ins w:id="31" w:author="Emmanouil Potetsianakis" w:date="2024-08-13T17:27:00Z">
        <w:r w:rsidR="002D5968">
          <w:t xml:space="preserve"> to each</w:t>
        </w:r>
      </w:ins>
      <w:ins w:id="32" w:author="Emmanouil Potetsianakis" w:date="2024-08-13T17:28:00Z">
        <w:r w:rsidR="00DF0DD3">
          <w:t xml:space="preserve"> other and as such there is no head-of-line blocking issue. </w:t>
        </w:r>
        <w:r w:rsidR="00433439">
          <w:t xml:space="preserve">As a result, </w:t>
        </w:r>
      </w:ins>
      <w:ins w:id="33" w:author="Emmanouil Potetsianakis" w:date="2024-08-13T17:29:00Z">
        <w:r w:rsidR="004D4DFC">
          <w:t xml:space="preserve">when retransmissions occur (e.g. in a lossy connection) </w:t>
        </w:r>
        <w:r w:rsidR="00AC1D46">
          <w:t>a stream is not affected by losses occurring to another stream.</w:t>
        </w:r>
      </w:ins>
      <w:ins w:id="34" w:author="Emmanouil Potetsianakis" w:date="2024-08-13T17:35:00Z">
        <w:r w:rsidR="00E7761E">
          <w:t xml:space="preserve"> </w:t>
        </w:r>
        <w:r w:rsidR="00190C74">
          <w:t xml:space="preserve">Finally, QUIC supports </w:t>
        </w:r>
      </w:ins>
      <w:ins w:id="35" w:author="Emmanouil Potetsianakis" w:date="2024-08-13T17:36:00Z">
        <w:r w:rsidR="00E83E12">
          <w:t xml:space="preserve">prioritization </w:t>
        </w:r>
        <w:r w:rsidR="00AF059A">
          <w:t>capabilities on a stream level.</w:t>
        </w:r>
      </w:ins>
    </w:p>
    <w:p w14:paraId="43517756" w14:textId="77777777" w:rsidR="00D47B51" w:rsidRPr="00D47B51" w:rsidRDefault="00D47B51" w:rsidP="00D47B51">
      <w:pPr>
        <w:rPr>
          <w:ins w:id="36" w:author="Emmanouil Potetsianakis" w:date="2024-08-13T14:19:00Z"/>
          <w:color w:val="FF0000"/>
          <w:lang w:val="en-US"/>
        </w:rPr>
      </w:pPr>
      <w:ins w:id="37" w:author="Emmanouil Potetsianakis" w:date="2024-08-13T14:19:00Z">
        <w:r w:rsidRPr="00D47B51">
          <w:rPr>
            <w:color w:val="FF0000"/>
            <w:lang w:val="en-US"/>
          </w:rPr>
          <w:t>Note: Further content to be provided</w:t>
        </w:r>
      </w:ins>
    </w:p>
    <w:p w14:paraId="275BE533" w14:textId="77777777" w:rsidR="00D47B51" w:rsidRPr="00D47B51" w:rsidRDefault="00D47B51" w:rsidP="00D47B51">
      <w:pPr>
        <w:rPr>
          <w:ins w:id="38" w:author="Emmanouil Potetsianakis" w:date="2024-08-13T14:19:00Z"/>
        </w:rPr>
      </w:pPr>
    </w:p>
    <w:p w14:paraId="0B74AFE5" w14:textId="77777777" w:rsidR="00D47B51" w:rsidRPr="00D47B51" w:rsidRDefault="00D47B51" w:rsidP="00D47B51">
      <w:pPr>
        <w:keepNext/>
        <w:keepLines/>
        <w:spacing w:before="120"/>
        <w:ind w:left="1134" w:hanging="1134"/>
        <w:outlineLvl w:val="2"/>
        <w:rPr>
          <w:ins w:id="39" w:author="Emmanouil Potetsianakis" w:date="2024-08-13T14:19:00Z"/>
          <w:rFonts w:ascii="Arial" w:hAnsi="Arial"/>
          <w:sz w:val="28"/>
        </w:rPr>
      </w:pPr>
      <w:bookmarkStart w:id="40" w:name="_Toc131150995"/>
      <w:ins w:id="41" w:author="Emmanouil Potetsianakis" w:date="2024-08-13T14:19:00Z">
        <w:r w:rsidRPr="00D47B51">
          <w:rPr>
            <w:rFonts w:ascii="Arial" w:hAnsi="Arial"/>
            <w:sz w:val="28"/>
          </w:rPr>
          <w:t>5.X.2</w:t>
        </w:r>
        <w:r w:rsidRPr="00D47B51">
          <w:rPr>
            <w:rFonts w:ascii="Arial" w:hAnsi="Arial"/>
            <w:sz w:val="28"/>
          </w:rPr>
          <w:tab/>
          <w:t>Collaboration Scenarios</w:t>
        </w:r>
        <w:bookmarkEnd w:id="40"/>
      </w:ins>
    </w:p>
    <w:p w14:paraId="170E4C95" w14:textId="796E0C54" w:rsidR="00D47B51" w:rsidRPr="00D47B51" w:rsidRDefault="00D47B51" w:rsidP="00D47B51">
      <w:pPr>
        <w:rPr>
          <w:ins w:id="42" w:author="Emmanouil Potetsianakis" w:date="2024-08-13T14:19:00Z"/>
          <w:color w:val="FF0000"/>
          <w:lang w:val="en-US"/>
        </w:rPr>
      </w:pPr>
      <w:ins w:id="43" w:author="Emmanouil Potetsianakis" w:date="2024-08-13T14:19:00Z">
        <w:r w:rsidRPr="00D47B51">
          <w:rPr>
            <w:color w:val="FF0000"/>
            <w:lang w:val="en-US"/>
          </w:rPr>
          <w:t>Note: Further content to be provided</w:t>
        </w:r>
      </w:ins>
      <w:ins w:id="44" w:author="Emmanouil Potetsianakis" w:date="2024-08-13T17:30:00Z">
        <w:r w:rsidR="0042730D">
          <w:rPr>
            <w:color w:val="FF0000"/>
            <w:lang w:val="en-US"/>
          </w:rPr>
          <w:t xml:space="preserve"> </w:t>
        </w:r>
        <w:r w:rsidR="002A2968">
          <w:rPr>
            <w:color w:val="FF0000"/>
            <w:lang w:val="en-US"/>
          </w:rPr>
          <w:t>- in</w:t>
        </w:r>
        <w:r w:rsidR="0042730D">
          <w:rPr>
            <w:color w:val="FF0000"/>
            <w:lang w:val="en-US"/>
          </w:rPr>
          <w:t xml:space="preserve"> </w:t>
        </w:r>
        <w:proofErr w:type="spellStart"/>
        <w:r w:rsidR="0042730D">
          <w:rPr>
            <w:color w:val="FF0000"/>
            <w:lang w:val="en-US"/>
          </w:rPr>
          <w:t>TDoc</w:t>
        </w:r>
        <w:proofErr w:type="spellEnd"/>
        <w:r w:rsidR="0042730D">
          <w:rPr>
            <w:color w:val="FF0000"/>
            <w:lang w:val="en-US"/>
          </w:rPr>
          <w:t xml:space="preserve"> </w:t>
        </w:r>
        <w:r w:rsidR="0042730D" w:rsidRPr="0042730D">
          <w:rPr>
            <w:color w:val="FF0000"/>
            <w:lang w:val="en-US"/>
          </w:rPr>
          <w:t>S4-241571</w:t>
        </w:r>
      </w:ins>
    </w:p>
    <w:p w14:paraId="1A9CA734" w14:textId="77777777" w:rsidR="00D47B51" w:rsidRPr="00D47B51" w:rsidRDefault="00D47B51" w:rsidP="00D47B51">
      <w:pPr>
        <w:keepLines/>
        <w:ind w:left="1135" w:hanging="851"/>
        <w:rPr>
          <w:ins w:id="45" w:author="Emmanouil Potetsianakis" w:date="2024-08-13T14:19:00Z"/>
          <w:color w:val="FF0000"/>
          <w:lang w:val="en-US"/>
        </w:rPr>
      </w:pPr>
    </w:p>
    <w:p w14:paraId="06C73CC7" w14:textId="77777777" w:rsidR="00D47B51" w:rsidRPr="00D47B51" w:rsidRDefault="00D47B51" w:rsidP="00D47B51">
      <w:pPr>
        <w:keepNext/>
        <w:keepLines/>
        <w:spacing w:before="120"/>
        <w:ind w:left="1134" w:hanging="1134"/>
        <w:outlineLvl w:val="2"/>
        <w:rPr>
          <w:ins w:id="46" w:author="Emmanouil Potetsianakis" w:date="2024-08-13T14:19:00Z"/>
          <w:rFonts w:ascii="Arial" w:hAnsi="Arial"/>
          <w:sz w:val="28"/>
        </w:rPr>
      </w:pPr>
      <w:bookmarkStart w:id="47" w:name="_Toc131150999"/>
      <w:ins w:id="48" w:author="Emmanouil Potetsianakis" w:date="2024-08-13T14:19:00Z">
        <w:r w:rsidRPr="00D47B51">
          <w:rPr>
            <w:rFonts w:ascii="Arial" w:hAnsi="Arial"/>
            <w:sz w:val="28"/>
          </w:rPr>
          <w:t>5.X.3</w:t>
        </w:r>
        <w:r w:rsidRPr="00D47B51">
          <w:rPr>
            <w:rFonts w:ascii="Arial" w:hAnsi="Arial"/>
            <w:sz w:val="28"/>
          </w:rPr>
          <w:tab/>
          <w:t>Architecture</w:t>
        </w:r>
        <w:bookmarkEnd w:id="47"/>
        <w:r w:rsidRPr="00D47B51">
          <w:rPr>
            <w:rFonts w:ascii="Arial" w:hAnsi="Arial"/>
            <w:sz w:val="28"/>
          </w:rPr>
          <w:t xml:space="preserve"> Mapping</w:t>
        </w:r>
      </w:ins>
    </w:p>
    <w:p w14:paraId="24734B54" w14:textId="77777777" w:rsidR="00D47B51" w:rsidRPr="00D47B51" w:rsidRDefault="00D47B51" w:rsidP="00D47B51">
      <w:pPr>
        <w:keepNext/>
        <w:keepLines/>
        <w:spacing w:before="120"/>
        <w:ind w:left="1418" w:hanging="1418"/>
        <w:outlineLvl w:val="3"/>
        <w:rPr>
          <w:ins w:id="49" w:author="Emmanouil Potetsianakis" w:date="2024-08-13T14:19:00Z"/>
          <w:rFonts w:ascii="Arial" w:hAnsi="Arial"/>
          <w:sz w:val="24"/>
        </w:rPr>
      </w:pPr>
      <w:bookmarkStart w:id="50" w:name="_Toc131151000"/>
      <w:ins w:id="51" w:author="Emmanouil Potetsianakis" w:date="2024-08-13T14:19:00Z">
        <w:r w:rsidRPr="00D47B51">
          <w:rPr>
            <w:rFonts w:ascii="Arial" w:hAnsi="Arial"/>
            <w:sz w:val="24"/>
          </w:rPr>
          <w:t>5.X.3.1</w:t>
        </w:r>
        <w:r w:rsidRPr="00D47B51">
          <w:rPr>
            <w:rFonts w:ascii="Arial" w:hAnsi="Arial"/>
            <w:sz w:val="24"/>
          </w:rPr>
          <w:tab/>
          <w:t>General</w:t>
        </w:r>
        <w:bookmarkEnd w:id="50"/>
      </w:ins>
    </w:p>
    <w:p w14:paraId="078E0C11" w14:textId="51A36EBD" w:rsidR="00396B5C" w:rsidRPr="00A874D3" w:rsidRDefault="00396B5C" w:rsidP="00D47B51">
      <w:pPr>
        <w:rPr>
          <w:ins w:id="52" w:author="Emmanouil Potetsianakis" w:date="2024-08-13T17:50:00Z"/>
          <w:color w:val="FF0000"/>
          <w:lang w:val="en-US"/>
        </w:rPr>
      </w:pPr>
      <w:ins w:id="53" w:author="Emmanouil Potetsianakis" w:date="2024-08-13T17:50:00Z">
        <w:r w:rsidRPr="00506F21">
          <w:rPr>
            <w:color w:val="FF0000"/>
            <w:lang w:val="en-US"/>
          </w:rPr>
          <w:t>Mappin</w:t>
        </w:r>
        <w:r w:rsidR="00A34AAB" w:rsidRPr="00C742E1">
          <w:rPr>
            <w:color w:val="FF0000"/>
            <w:lang w:val="en-US"/>
          </w:rPr>
          <w:t>g</w:t>
        </w:r>
        <w:r w:rsidRPr="00A874D3">
          <w:rPr>
            <w:color w:val="FF0000"/>
            <w:lang w:val="en-US"/>
          </w:rPr>
          <w:t xml:space="preserve"> </w:t>
        </w:r>
      </w:ins>
      <w:ins w:id="54" w:author="Emmanouil Potetsianakis" w:date="2024-08-13T17:52:00Z">
        <w:r w:rsidR="00A874D3">
          <w:rPr>
            <w:color w:val="FF0000"/>
            <w:lang w:val="en-US"/>
          </w:rPr>
          <w:t>against</w:t>
        </w:r>
      </w:ins>
      <w:ins w:id="55" w:author="Emmanouil Potetsianakis" w:date="2024-08-13T17:50:00Z">
        <w:r w:rsidR="00A34AAB" w:rsidRPr="00A874D3">
          <w:rPr>
            <w:color w:val="FF0000"/>
            <w:lang w:val="en-US"/>
          </w:rPr>
          <w:t xml:space="preserve"> 4.1.2 Generalized Media Delivery architecture of </w:t>
        </w:r>
      </w:ins>
      <w:ins w:id="56" w:author="Emmanouil Potetsianakis" w:date="2024-08-13T17:51:00Z">
        <w:r w:rsidR="00A34AAB" w:rsidRPr="00A874D3">
          <w:rPr>
            <w:color w:val="FF0000"/>
            <w:lang w:val="en-US"/>
          </w:rPr>
          <w:t>T</w:t>
        </w:r>
        <w:r w:rsidR="00506F21" w:rsidRPr="00A874D3">
          <w:rPr>
            <w:color w:val="FF0000"/>
            <w:lang w:val="en-US"/>
          </w:rPr>
          <w:t>S</w:t>
        </w:r>
        <w:r w:rsidR="00A34AAB" w:rsidRPr="00A874D3">
          <w:rPr>
            <w:color w:val="FF0000"/>
            <w:lang w:val="en-US"/>
          </w:rPr>
          <w:t>26.501</w:t>
        </w:r>
        <w:r w:rsidR="00506F21" w:rsidRPr="00A874D3">
          <w:rPr>
            <w:color w:val="FF0000"/>
            <w:lang w:val="en-US"/>
          </w:rPr>
          <w:t xml:space="preserve"> [15] is to be provided.</w:t>
        </w:r>
      </w:ins>
    </w:p>
    <w:p w14:paraId="761D8F5B" w14:textId="6839AC26" w:rsidR="00D47B51" w:rsidRPr="00506F21" w:rsidRDefault="00D47B51" w:rsidP="00D47B51">
      <w:pPr>
        <w:rPr>
          <w:ins w:id="57" w:author="Emmanouil Potetsianakis" w:date="2024-08-13T14:19:00Z"/>
          <w:color w:val="FF0000"/>
          <w:lang w:val="en-US"/>
        </w:rPr>
      </w:pPr>
      <w:ins w:id="58" w:author="Emmanouil Potetsianakis" w:date="2024-08-13T14:19:00Z">
        <w:r w:rsidRPr="00506F21">
          <w:rPr>
            <w:color w:val="FF0000"/>
            <w:lang w:val="en-US"/>
          </w:rPr>
          <w:t>Note: Further content to be provided</w:t>
        </w:r>
      </w:ins>
    </w:p>
    <w:p w14:paraId="7A720F3E" w14:textId="77777777" w:rsidR="00645057" w:rsidRPr="00D47B51" w:rsidRDefault="00645057" w:rsidP="00D47B51">
      <w:pPr>
        <w:rPr>
          <w:ins w:id="59" w:author="Emmanouil Potetsianakis" w:date="2024-08-13T14:19:00Z"/>
          <w:color w:val="FF0000"/>
          <w:lang w:val="en-US"/>
        </w:rPr>
      </w:pPr>
    </w:p>
    <w:p w14:paraId="0F32D768" w14:textId="77777777" w:rsidR="00D47B51" w:rsidRPr="00D47B51" w:rsidRDefault="00D47B51" w:rsidP="00D47B51">
      <w:pPr>
        <w:keepNext/>
        <w:keepLines/>
        <w:spacing w:before="120"/>
        <w:ind w:left="1134" w:hanging="1134"/>
        <w:outlineLvl w:val="2"/>
        <w:rPr>
          <w:ins w:id="60" w:author="Emmanouil Potetsianakis" w:date="2024-08-13T14:19:00Z"/>
          <w:rFonts w:ascii="Arial" w:hAnsi="Arial"/>
          <w:sz w:val="28"/>
        </w:rPr>
      </w:pPr>
      <w:bookmarkStart w:id="61" w:name="_Toc131151003"/>
      <w:ins w:id="62" w:author="Emmanouil Potetsianakis" w:date="2024-08-13T14:19:00Z">
        <w:r w:rsidRPr="00D47B51">
          <w:rPr>
            <w:rFonts w:ascii="Arial" w:hAnsi="Arial"/>
            <w:sz w:val="28"/>
          </w:rPr>
          <w:t>5.X.4</w:t>
        </w:r>
        <w:r w:rsidRPr="00D47B51">
          <w:rPr>
            <w:rFonts w:ascii="Arial" w:hAnsi="Arial"/>
            <w:sz w:val="28"/>
          </w:rPr>
          <w:tab/>
          <w:t>High-Level Call Flow</w:t>
        </w:r>
        <w:bookmarkEnd w:id="61"/>
      </w:ins>
    </w:p>
    <w:p w14:paraId="2C7E6D8D" w14:textId="77777777" w:rsidR="00D47B51" w:rsidRPr="00D47B51" w:rsidRDefault="00D47B51" w:rsidP="00D47B51">
      <w:pPr>
        <w:keepNext/>
        <w:keepLines/>
        <w:spacing w:before="120"/>
        <w:ind w:left="1418" w:hanging="1418"/>
        <w:outlineLvl w:val="3"/>
        <w:rPr>
          <w:ins w:id="63" w:author="Emmanouil Potetsianakis" w:date="2024-08-13T14:19:00Z"/>
          <w:rFonts w:ascii="Arial" w:hAnsi="Arial"/>
          <w:sz w:val="24"/>
        </w:rPr>
      </w:pPr>
      <w:bookmarkStart w:id="64" w:name="_Toc131151004"/>
      <w:ins w:id="65" w:author="Emmanouil Potetsianakis" w:date="2024-08-13T14:19:00Z">
        <w:r w:rsidRPr="00D47B51">
          <w:rPr>
            <w:rFonts w:ascii="Arial" w:hAnsi="Arial"/>
            <w:sz w:val="24"/>
          </w:rPr>
          <w:t>5.X.4.1</w:t>
        </w:r>
        <w:r w:rsidRPr="00D47B51">
          <w:rPr>
            <w:rFonts w:ascii="Arial" w:hAnsi="Arial"/>
            <w:sz w:val="24"/>
          </w:rPr>
          <w:tab/>
          <w:t>General</w:t>
        </w:r>
        <w:bookmarkEnd w:id="64"/>
      </w:ins>
    </w:p>
    <w:p w14:paraId="093D851E" w14:textId="0C012880" w:rsidR="00D47B51" w:rsidRDefault="00D47B51" w:rsidP="00D47B51">
      <w:pPr>
        <w:rPr>
          <w:ins w:id="66" w:author="Emmanouil Potetsianakis" w:date="2024-08-13T14:20:00Z"/>
          <w:color w:val="FF0000"/>
          <w:lang w:val="en-US"/>
        </w:rPr>
      </w:pPr>
      <w:bookmarkStart w:id="67" w:name="_Toc131151005"/>
      <w:ins w:id="68" w:author="Emmanouil Potetsianakis" w:date="2024-08-13T14:19:00Z">
        <w:r w:rsidRPr="00D47B51">
          <w:rPr>
            <w:color w:val="FF0000"/>
            <w:lang w:val="en-US"/>
          </w:rPr>
          <w:t>Note: Further content to be provided</w:t>
        </w:r>
      </w:ins>
    </w:p>
    <w:p w14:paraId="237B6CD3" w14:textId="77777777" w:rsidR="00645057" w:rsidRPr="00D47B51" w:rsidRDefault="00645057" w:rsidP="00D47B51">
      <w:pPr>
        <w:rPr>
          <w:ins w:id="69" w:author="Emmanouil Potetsianakis" w:date="2024-08-13T14:19:00Z"/>
          <w:color w:val="FF0000"/>
          <w:lang w:val="en-US"/>
        </w:rPr>
      </w:pPr>
    </w:p>
    <w:p w14:paraId="1828854A" w14:textId="77777777" w:rsidR="00D47B51" w:rsidRPr="00D47B51" w:rsidRDefault="00D47B51" w:rsidP="00D47B51">
      <w:pPr>
        <w:keepNext/>
        <w:keepLines/>
        <w:spacing w:before="120"/>
        <w:ind w:left="1134" w:hanging="1134"/>
        <w:outlineLvl w:val="2"/>
        <w:rPr>
          <w:ins w:id="70" w:author="Emmanouil Potetsianakis" w:date="2024-08-13T14:19:00Z"/>
          <w:rFonts w:ascii="Arial" w:hAnsi="Arial"/>
          <w:sz w:val="28"/>
        </w:rPr>
      </w:pPr>
      <w:ins w:id="71" w:author="Emmanouil Potetsianakis" w:date="2024-08-13T14:19:00Z">
        <w:r w:rsidRPr="00D47B51">
          <w:rPr>
            <w:rFonts w:ascii="Arial" w:hAnsi="Arial"/>
            <w:sz w:val="28"/>
          </w:rPr>
          <w:t>5.X.5</w:t>
        </w:r>
        <w:r w:rsidRPr="00D47B51">
          <w:rPr>
            <w:rFonts w:ascii="Arial" w:hAnsi="Arial"/>
            <w:sz w:val="28"/>
          </w:rPr>
          <w:tab/>
          <w:t>Gap Analysis and Requirements</w:t>
        </w:r>
        <w:bookmarkEnd w:id="67"/>
      </w:ins>
    </w:p>
    <w:p w14:paraId="7E777422" w14:textId="51265259" w:rsidR="000A4251" w:rsidRPr="00D47B51" w:rsidRDefault="000A4251" w:rsidP="000A4251">
      <w:pPr>
        <w:keepNext/>
        <w:keepLines/>
        <w:spacing w:before="120"/>
        <w:ind w:left="1418" w:hanging="1418"/>
        <w:outlineLvl w:val="3"/>
        <w:rPr>
          <w:ins w:id="72" w:author="Emmanouil Potetsianakis" w:date="2024-08-13T17:37:00Z"/>
          <w:rFonts w:ascii="Arial" w:hAnsi="Arial"/>
          <w:sz w:val="24"/>
        </w:rPr>
      </w:pPr>
      <w:ins w:id="73" w:author="Emmanouil Potetsianakis" w:date="2024-08-13T17:37:00Z">
        <w:r w:rsidRPr="00D47B51">
          <w:rPr>
            <w:rFonts w:ascii="Arial" w:hAnsi="Arial"/>
            <w:sz w:val="24"/>
          </w:rPr>
          <w:t>5.X.</w:t>
        </w:r>
        <w:r w:rsidR="00CC2B66">
          <w:rPr>
            <w:rFonts w:ascii="Arial" w:hAnsi="Arial"/>
            <w:sz w:val="24"/>
          </w:rPr>
          <w:t>5</w:t>
        </w:r>
        <w:r w:rsidRPr="00D47B51">
          <w:rPr>
            <w:rFonts w:ascii="Arial" w:hAnsi="Arial"/>
            <w:sz w:val="24"/>
          </w:rPr>
          <w:t>.1</w:t>
        </w:r>
        <w:r w:rsidRPr="00D47B51">
          <w:rPr>
            <w:rFonts w:ascii="Arial" w:hAnsi="Arial"/>
            <w:sz w:val="24"/>
          </w:rPr>
          <w:tab/>
        </w:r>
        <w:r w:rsidR="00CC2B66">
          <w:rPr>
            <w:rFonts w:ascii="Arial" w:hAnsi="Arial"/>
            <w:sz w:val="24"/>
          </w:rPr>
          <w:t>Introduction</w:t>
        </w:r>
      </w:ins>
    </w:p>
    <w:p w14:paraId="09013412" w14:textId="6F0E787D" w:rsidR="000A4251" w:rsidRDefault="00CC2B66" w:rsidP="00D47B51">
      <w:pPr>
        <w:rPr>
          <w:ins w:id="74" w:author="Emmanouil Potetsianakis" w:date="2024-08-13T17:44:00Z"/>
          <w:color w:val="FF0000"/>
          <w:lang w:val="en-US"/>
        </w:rPr>
      </w:pPr>
      <w:ins w:id="75" w:author="Emmanouil Potetsianakis" w:date="2024-08-13T17:37:00Z">
        <w:r>
          <w:rPr>
            <w:color w:val="FF0000"/>
            <w:lang w:val="en-US"/>
          </w:rPr>
          <w:t xml:space="preserve">Even though QUIC solves many issues compared to </w:t>
        </w:r>
      </w:ins>
      <w:ins w:id="76" w:author="Emmanouil Potetsianakis" w:date="2024-08-13T17:38:00Z">
        <w:r>
          <w:rPr>
            <w:color w:val="FF0000"/>
            <w:lang w:val="en-US"/>
          </w:rPr>
          <w:t>TCP (and HTTP/3 comparing to HTTP2/ respectively), there are some open issues and shortcomings when it comes to media content delivery</w:t>
        </w:r>
      </w:ins>
    </w:p>
    <w:p w14:paraId="3DFB0265" w14:textId="1F261DFA" w:rsidR="00D3609B" w:rsidRPr="00D47B51" w:rsidRDefault="00D3609B" w:rsidP="00D3609B">
      <w:pPr>
        <w:keepNext/>
        <w:keepLines/>
        <w:spacing w:before="120"/>
        <w:ind w:left="1418" w:hanging="1418"/>
        <w:outlineLvl w:val="3"/>
        <w:rPr>
          <w:ins w:id="77" w:author="Emmanouil Potetsianakis" w:date="2024-08-13T17:44:00Z"/>
          <w:rFonts w:ascii="Arial" w:hAnsi="Arial"/>
          <w:sz w:val="24"/>
        </w:rPr>
      </w:pPr>
      <w:ins w:id="78" w:author="Emmanouil Potetsianakis" w:date="2024-08-13T17:44:00Z">
        <w:r w:rsidRPr="00D47B51">
          <w:rPr>
            <w:rFonts w:ascii="Arial" w:hAnsi="Arial"/>
            <w:sz w:val="24"/>
          </w:rPr>
          <w:t>5.X.</w:t>
        </w:r>
        <w:r>
          <w:rPr>
            <w:rFonts w:ascii="Arial" w:hAnsi="Arial"/>
            <w:sz w:val="24"/>
          </w:rPr>
          <w:t>5</w:t>
        </w:r>
        <w:r w:rsidRPr="00D47B51">
          <w:rPr>
            <w:rFonts w:ascii="Arial" w:hAnsi="Arial"/>
            <w:sz w:val="24"/>
          </w:rPr>
          <w:t>.</w:t>
        </w:r>
        <w:r>
          <w:rPr>
            <w:rFonts w:ascii="Arial" w:hAnsi="Arial"/>
            <w:sz w:val="24"/>
          </w:rPr>
          <w:t>2</w:t>
        </w:r>
        <w:r w:rsidRPr="00D47B51">
          <w:rPr>
            <w:rFonts w:ascii="Arial" w:hAnsi="Arial"/>
            <w:sz w:val="24"/>
          </w:rPr>
          <w:tab/>
        </w:r>
        <w:r>
          <w:rPr>
            <w:rFonts w:ascii="Arial" w:hAnsi="Arial"/>
            <w:sz w:val="24"/>
          </w:rPr>
          <w:t>QUIC API</w:t>
        </w:r>
      </w:ins>
    </w:p>
    <w:p w14:paraId="61979F4D" w14:textId="7A0E5D09" w:rsidR="00D3609B" w:rsidRDefault="00D3609B" w:rsidP="00D3609B">
      <w:pPr>
        <w:rPr>
          <w:ins w:id="79" w:author="Emmanouil Potetsianakis" w:date="2024-08-13T17:44:00Z"/>
          <w:color w:val="FF0000"/>
          <w:lang w:val="en-US"/>
        </w:rPr>
      </w:pPr>
      <w:ins w:id="80" w:author="Emmanouil Potetsianakis" w:date="2024-08-13T17:44:00Z">
        <w:r>
          <w:rPr>
            <w:color w:val="FF0000"/>
            <w:lang w:val="en-US"/>
          </w:rPr>
          <w:t xml:space="preserve">An application cannot directly access the QUIC API – since it is </w:t>
        </w:r>
      </w:ins>
      <w:ins w:id="81" w:author="Emmanouil Potetsianakis" w:date="2024-08-13T17:45:00Z">
        <w:r>
          <w:rPr>
            <w:color w:val="FF0000"/>
            <w:lang w:val="en-US"/>
          </w:rPr>
          <w:t xml:space="preserve">a transport layer protocol. Typically access to QUIC is achieved by the usage of HTTP/3 or </w:t>
        </w:r>
        <w:proofErr w:type="spellStart"/>
        <w:r>
          <w:rPr>
            <w:color w:val="FF0000"/>
            <w:lang w:val="en-US"/>
          </w:rPr>
          <w:t>WebTransport</w:t>
        </w:r>
        <w:proofErr w:type="spellEnd"/>
        <w:r>
          <w:rPr>
            <w:color w:val="FF0000"/>
            <w:lang w:val="en-US"/>
          </w:rPr>
          <w:t xml:space="preserve">. For that reason, the features available to the application are the features supported </w:t>
        </w:r>
        <w:r w:rsidR="00840C44">
          <w:rPr>
            <w:color w:val="FF0000"/>
            <w:lang w:val="en-US"/>
          </w:rPr>
          <w:t xml:space="preserve">by the HTTP/3 or </w:t>
        </w:r>
        <w:proofErr w:type="spellStart"/>
        <w:r w:rsidR="00840C44">
          <w:rPr>
            <w:color w:val="FF0000"/>
            <w:lang w:val="en-US"/>
          </w:rPr>
          <w:t>W</w:t>
        </w:r>
      </w:ins>
      <w:ins w:id="82" w:author="Emmanouil Potetsianakis" w:date="2024-08-13T17:46:00Z">
        <w:r w:rsidR="00840C44">
          <w:rPr>
            <w:color w:val="FF0000"/>
            <w:lang w:val="en-US"/>
          </w:rPr>
          <w:t>ebTransport</w:t>
        </w:r>
        <w:proofErr w:type="spellEnd"/>
        <w:r w:rsidR="00840C44">
          <w:rPr>
            <w:color w:val="FF0000"/>
            <w:lang w:val="en-US"/>
          </w:rPr>
          <w:t xml:space="preserve"> APIs. This approach facilitates application development and integration of new features with the tradeoff of limiting management of the connections and streams.</w:t>
        </w:r>
      </w:ins>
    </w:p>
    <w:p w14:paraId="5E787325" w14:textId="034199B5" w:rsidR="00CC2B66" w:rsidRPr="00D47B51" w:rsidRDefault="00CC2B66" w:rsidP="00CC2B66">
      <w:pPr>
        <w:keepNext/>
        <w:keepLines/>
        <w:spacing w:before="120"/>
        <w:ind w:left="1418" w:hanging="1418"/>
        <w:outlineLvl w:val="3"/>
        <w:rPr>
          <w:ins w:id="83" w:author="Emmanouil Potetsianakis" w:date="2024-08-13T17:37:00Z"/>
          <w:rFonts w:ascii="Arial" w:hAnsi="Arial"/>
          <w:sz w:val="24"/>
        </w:rPr>
      </w:pPr>
      <w:ins w:id="84" w:author="Emmanouil Potetsianakis" w:date="2024-08-13T17:37:00Z">
        <w:r w:rsidRPr="00D47B51">
          <w:rPr>
            <w:rFonts w:ascii="Arial" w:hAnsi="Arial"/>
            <w:sz w:val="24"/>
          </w:rPr>
          <w:lastRenderedPageBreak/>
          <w:t>5.X.</w:t>
        </w:r>
      </w:ins>
      <w:ins w:id="85" w:author="Emmanouil Potetsianakis" w:date="2024-08-13T17:38:00Z">
        <w:r>
          <w:rPr>
            <w:rFonts w:ascii="Arial" w:hAnsi="Arial"/>
            <w:sz w:val="24"/>
          </w:rPr>
          <w:t>5</w:t>
        </w:r>
      </w:ins>
      <w:ins w:id="86" w:author="Emmanouil Potetsianakis" w:date="2024-08-13T17:37:00Z">
        <w:r w:rsidRPr="00D47B51">
          <w:rPr>
            <w:rFonts w:ascii="Arial" w:hAnsi="Arial"/>
            <w:sz w:val="24"/>
          </w:rPr>
          <w:t>.</w:t>
        </w:r>
      </w:ins>
      <w:ins w:id="87" w:author="Emmanouil Potetsianakis" w:date="2024-08-13T17:44:00Z">
        <w:r w:rsidR="00D3609B">
          <w:rPr>
            <w:rFonts w:ascii="Arial" w:hAnsi="Arial"/>
            <w:sz w:val="24"/>
          </w:rPr>
          <w:t>3</w:t>
        </w:r>
      </w:ins>
      <w:ins w:id="88" w:author="Emmanouil Potetsianakis" w:date="2024-08-13T17:37:00Z">
        <w:r w:rsidRPr="00D47B51">
          <w:rPr>
            <w:rFonts w:ascii="Arial" w:hAnsi="Arial"/>
            <w:sz w:val="24"/>
          </w:rPr>
          <w:tab/>
        </w:r>
      </w:ins>
      <w:ins w:id="89" w:author="Emmanouil Potetsianakis" w:date="2024-08-13T17:38:00Z">
        <w:r>
          <w:rPr>
            <w:rFonts w:ascii="Arial" w:hAnsi="Arial"/>
            <w:sz w:val="24"/>
          </w:rPr>
          <w:t>Stream prioritization</w:t>
        </w:r>
      </w:ins>
    </w:p>
    <w:p w14:paraId="1BFD4623" w14:textId="390C7B50" w:rsidR="00CC2B66" w:rsidRDefault="00542757" w:rsidP="00D47B51">
      <w:pPr>
        <w:rPr>
          <w:ins w:id="90" w:author="Emmanouil Potetsianakis" w:date="2024-08-13T17:38:00Z"/>
          <w:color w:val="FF0000"/>
          <w:lang w:val="en-US"/>
        </w:rPr>
      </w:pPr>
      <w:ins w:id="91" w:author="Emmanouil Potetsianakis" w:date="2024-08-13T17:39:00Z">
        <w:r>
          <w:rPr>
            <w:color w:val="FF0000"/>
            <w:lang w:val="en-US"/>
          </w:rPr>
          <w:t>Even though QUIC supports prioritization on a stream level, the way this prioritization is applied is not standardized and it is left to the implementors. Additionally, it is handled by the sender, and as</w:t>
        </w:r>
      </w:ins>
      <w:ins w:id="92" w:author="Emmanouil Potetsianakis" w:date="2024-08-13T17:40:00Z">
        <w:r>
          <w:rPr>
            <w:color w:val="FF0000"/>
            <w:lang w:val="en-US"/>
          </w:rPr>
          <w:t xml:space="preserve"> such neither the network, nor the client are aware</w:t>
        </w:r>
        <w:r w:rsidR="00BC6D92">
          <w:rPr>
            <w:color w:val="FF0000"/>
            <w:lang w:val="en-US"/>
          </w:rPr>
          <w:t xml:space="preserve"> of the applied mechanism.</w:t>
        </w:r>
        <w:r>
          <w:rPr>
            <w:color w:val="FF0000"/>
            <w:lang w:val="en-US"/>
          </w:rPr>
          <w:t xml:space="preserve"> </w:t>
        </w:r>
      </w:ins>
    </w:p>
    <w:p w14:paraId="71B2C931" w14:textId="07CDD4A9" w:rsidR="00CC2B66" w:rsidRPr="00D47B51" w:rsidRDefault="00CC2B66" w:rsidP="00CC2B66">
      <w:pPr>
        <w:keepNext/>
        <w:keepLines/>
        <w:spacing w:before="120"/>
        <w:ind w:left="1418" w:hanging="1418"/>
        <w:outlineLvl w:val="3"/>
        <w:rPr>
          <w:ins w:id="93" w:author="Emmanouil Potetsianakis" w:date="2024-08-13T17:38:00Z"/>
          <w:rFonts w:ascii="Arial" w:hAnsi="Arial"/>
          <w:sz w:val="24"/>
        </w:rPr>
      </w:pPr>
      <w:ins w:id="94" w:author="Emmanouil Potetsianakis" w:date="2024-08-13T17:38:00Z">
        <w:r w:rsidRPr="00D47B51">
          <w:rPr>
            <w:rFonts w:ascii="Arial" w:hAnsi="Arial"/>
            <w:sz w:val="24"/>
          </w:rPr>
          <w:t>5.X.</w:t>
        </w:r>
        <w:r>
          <w:rPr>
            <w:rFonts w:ascii="Arial" w:hAnsi="Arial"/>
            <w:sz w:val="24"/>
          </w:rPr>
          <w:t>5</w:t>
        </w:r>
        <w:r w:rsidRPr="00D47B51">
          <w:rPr>
            <w:rFonts w:ascii="Arial" w:hAnsi="Arial"/>
            <w:sz w:val="24"/>
          </w:rPr>
          <w:t>.</w:t>
        </w:r>
      </w:ins>
      <w:ins w:id="95" w:author="Emmanouil Potetsianakis" w:date="2024-08-13T17:44:00Z">
        <w:r w:rsidR="00D3609B">
          <w:rPr>
            <w:rFonts w:ascii="Arial" w:hAnsi="Arial"/>
            <w:sz w:val="24"/>
          </w:rPr>
          <w:t>4</w:t>
        </w:r>
      </w:ins>
      <w:ins w:id="96" w:author="Emmanouil Potetsianakis" w:date="2024-08-13T17:38:00Z">
        <w:r w:rsidRPr="00D47B51">
          <w:rPr>
            <w:rFonts w:ascii="Arial" w:hAnsi="Arial"/>
            <w:sz w:val="24"/>
          </w:rPr>
          <w:tab/>
        </w:r>
        <w:r w:rsidR="00542757">
          <w:rPr>
            <w:rFonts w:ascii="Arial" w:hAnsi="Arial"/>
            <w:sz w:val="24"/>
          </w:rPr>
          <w:t>Conne</w:t>
        </w:r>
      </w:ins>
      <w:ins w:id="97" w:author="Emmanouil Potetsianakis" w:date="2024-08-13T17:39:00Z">
        <w:r w:rsidR="00542757">
          <w:rPr>
            <w:rFonts w:ascii="Arial" w:hAnsi="Arial"/>
            <w:sz w:val="24"/>
          </w:rPr>
          <w:t>ctions and Streams management</w:t>
        </w:r>
      </w:ins>
    </w:p>
    <w:p w14:paraId="4AFDE182" w14:textId="47F1A289" w:rsidR="00CC2B66" w:rsidRDefault="00BC6D92" w:rsidP="00D47B51">
      <w:pPr>
        <w:rPr>
          <w:ins w:id="98" w:author="Emmanouil Potetsianakis" w:date="2024-08-13T17:38:00Z"/>
          <w:color w:val="FF0000"/>
          <w:lang w:val="en-US"/>
        </w:rPr>
      </w:pPr>
      <w:ins w:id="99" w:author="Emmanouil Potetsianakis" w:date="2024-08-13T17:40:00Z">
        <w:r>
          <w:rPr>
            <w:color w:val="FF0000"/>
            <w:lang w:val="en-US"/>
          </w:rPr>
          <w:t xml:space="preserve">Since most applications use QUIC </w:t>
        </w:r>
        <w:r w:rsidR="007131BE">
          <w:rPr>
            <w:color w:val="FF0000"/>
            <w:lang w:val="en-US"/>
          </w:rPr>
          <w:t xml:space="preserve">because they are using HTTP/3 the </w:t>
        </w:r>
      </w:ins>
      <w:ins w:id="100" w:author="Emmanouil Potetsianakis" w:date="2024-08-13T17:41:00Z">
        <w:r w:rsidR="007131BE">
          <w:rPr>
            <w:color w:val="FF0000"/>
            <w:lang w:val="en-US"/>
          </w:rPr>
          <w:t>mechanism that the connections and the streams are handled are opaque and the application does not have control over them.</w:t>
        </w:r>
      </w:ins>
      <w:ins w:id="101" w:author="Emmanouil Potetsianakis" w:date="2024-08-13T17:47:00Z">
        <w:r w:rsidR="007B0A9F">
          <w:rPr>
            <w:color w:val="FF0000"/>
            <w:lang w:val="en-US"/>
          </w:rPr>
          <w:t xml:space="preserve"> The alternative to HTTP/3, i.e. using </w:t>
        </w:r>
        <w:proofErr w:type="spellStart"/>
        <w:r w:rsidR="007B0A9F">
          <w:rPr>
            <w:color w:val="FF0000"/>
            <w:lang w:val="en-US"/>
          </w:rPr>
          <w:t>WebTransport</w:t>
        </w:r>
        <w:proofErr w:type="spellEnd"/>
        <w:r w:rsidR="0093600F">
          <w:rPr>
            <w:color w:val="FF0000"/>
            <w:lang w:val="en-US"/>
          </w:rPr>
          <w:t xml:space="preserve"> does not provide more flexibility either.</w:t>
        </w:r>
      </w:ins>
    </w:p>
    <w:p w14:paraId="6947C07F" w14:textId="77777777" w:rsidR="00CC2B66" w:rsidRDefault="00CC2B66" w:rsidP="00D47B51">
      <w:pPr>
        <w:rPr>
          <w:ins w:id="102" w:author="Emmanouil Potetsianakis" w:date="2024-08-13T17:37:00Z"/>
          <w:color w:val="FF0000"/>
          <w:lang w:val="en-US"/>
        </w:rPr>
      </w:pPr>
    </w:p>
    <w:p w14:paraId="658E183F" w14:textId="6C3D5C0C" w:rsidR="00D47B51" w:rsidRDefault="00D47B51" w:rsidP="00D47B51">
      <w:pPr>
        <w:rPr>
          <w:ins w:id="103" w:author="Emmanouil Potetsianakis" w:date="2024-08-13T14:20:00Z"/>
          <w:color w:val="FF0000"/>
          <w:lang w:val="en-US"/>
        </w:rPr>
      </w:pPr>
      <w:ins w:id="104" w:author="Emmanouil Potetsianakis" w:date="2024-08-13T14:19:00Z">
        <w:r w:rsidRPr="00D47B51">
          <w:rPr>
            <w:color w:val="FF0000"/>
            <w:lang w:val="en-US"/>
          </w:rPr>
          <w:t>Note: Further content to be provided</w:t>
        </w:r>
      </w:ins>
    </w:p>
    <w:p w14:paraId="67D961D2" w14:textId="77777777" w:rsidR="00645057" w:rsidRPr="00D47B51" w:rsidRDefault="00645057" w:rsidP="00D47B51">
      <w:pPr>
        <w:rPr>
          <w:ins w:id="105" w:author="Emmanouil Potetsianakis" w:date="2024-08-13T14:19:00Z"/>
          <w:color w:val="FF0000"/>
          <w:lang w:val="en-US"/>
        </w:rPr>
      </w:pPr>
    </w:p>
    <w:p w14:paraId="17451F77" w14:textId="77777777" w:rsidR="00D47B51" w:rsidRPr="00D47B51" w:rsidRDefault="00D47B51" w:rsidP="00D47B51">
      <w:pPr>
        <w:keepNext/>
        <w:keepLines/>
        <w:spacing w:before="120"/>
        <w:ind w:left="1134" w:hanging="1134"/>
        <w:outlineLvl w:val="2"/>
        <w:rPr>
          <w:ins w:id="106" w:author="Emmanouil Potetsianakis" w:date="2024-08-13T14:19:00Z"/>
          <w:rFonts w:ascii="Arial" w:hAnsi="Arial"/>
          <w:sz w:val="28"/>
        </w:rPr>
      </w:pPr>
      <w:bookmarkStart w:id="107" w:name="_Toc131151013"/>
      <w:ins w:id="108" w:author="Emmanouil Potetsianakis" w:date="2024-08-13T14:19:00Z">
        <w:r w:rsidRPr="00D47B51">
          <w:rPr>
            <w:rFonts w:ascii="Arial" w:hAnsi="Arial"/>
            <w:sz w:val="28"/>
          </w:rPr>
          <w:t>5.X.6</w:t>
        </w:r>
        <w:r w:rsidRPr="00D47B51">
          <w:rPr>
            <w:rFonts w:ascii="Arial" w:hAnsi="Arial"/>
            <w:sz w:val="28"/>
          </w:rPr>
          <w:tab/>
          <w:t>Candidate Solutions</w:t>
        </w:r>
        <w:bookmarkEnd w:id="107"/>
      </w:ins>
    </w:p>
    <w:p w14:paraId="51D4C9AF" w14:textId="198A97E6" w:rsidR="00D47B51" w:rsidRDefault="00D47B51" w:rsidP="00D47B51">
      <w:pPr>
        <w:keepLines/>
        <w:rPr>
          <w:ins w:id="109" w:author="Emmanouil Potetsianakis" w:date="2024-08-13T14:20:00Z"/>
          <w:color w:val="FF0000"/>
        </w:rPr>
      </w:pPr>
      <w:ins w:id="110" w:author="Emmanouil Potetsianakis" w:date="2024-08-13T14:19:00Z">
        <w:r w:rsidRPr="00D47B51">
          <w:rPr>
            <w:color w:val="FF0000"/>
          </w:rPr>
          <w:t>Editor’s Note: Provide candidate solutions (including call flows) for each of the identified issues.</w:t>
        </w:r>
      </w:ins>
    </w:p>
    <w:p w14:paraId="74F212FD" w14:textId="77777777" w:rsidR="00645057" w:rsidRPr="00D47B51" w:rsidRDefault="00645057" w:rsidP="00D47B51">
      <w:pPr>
        <w:keepLines/>
        <w:rPr>
          <w:ins w:id="111" w:author="Emmanouil Potetsianakis" w:date="2024-08-13T14:19:00Z"/>
          <w:color w:val="FF0000"/>
        </w:rPr>
      </w:pPr>
    </w:p>
    <w:p w14:paraId="6B4A13EA" w14:textId="77777777" w:rsidR="00D47B51" w:rsidRPr="00D47B51" w:rsidRDefault="00D47B51" w:rsidP="00D47B51">
      <w:pPr>
        <w:keepNext/>
        <w:keepLines/>
        <w:spacing w:before="120"/>
        <w:ind w:left="1134" w:hanging="1134"/>
        <w:outlineLvl w:val="2"/>
        <w:rPr>
          <w:ins w:id="112" w:author="Emmanouil Potetsianakis" w:date="2024-08-13T14:19:00Z"/>
          <w:rFonts w:ascii="Arial" w:hAnsi="Arial"/>
          <w:sz w:val="28"/>
        </w:rPr>
      </w:pPr>
      <w:ins w:id="113" w:author="Emmanouil Potetsianakis" w:date="2024-08-13T14:19:00Z">
        <w:r w:rsidRPr="00D47B51">
          <w:rPr>
            <w:rFonts w:ascii="Arial" w:hAnsi="Arial"/>
            <w:sz w:val="28"/>
          </w:rPr>
          <w:t>5.X.7</w:t>
        </w:r>
        <w:r w:rsidRPr="00D47B51">
          <w:rPr>
            <w:rFonts w:ascii="Arial" w:hAnsi="Arial"/>
            <w:sz w:val="28"/>
          </w:rPr>
          <w:tab/>
          <w:t>Summary and Conclusions</w:t>
        </w:r>
      </w:ins>
    </w:p>
    <w:p w14:paraId="13EAF3F1" w14:textId="77777777" w:rsidR="00D47B51" w:rsidRPr="00D47B51" w:rsidRDefault="00D47B51" w:rsidP="00D47B51">
      <w:pPr>
        <w:keepNext/>
        <w:rPr>
          <w:ins w:id="114" w:author="Emmanouil Potetsianakis" w:date="2024-08-13T14:19:00Z"/>
        </w:rPr>
      </w:pPr>
      <w:ins w:id="115" w:author="Emmanouil Potetsianakis" w:date="2024-08-13T14:19:00Z">
        <w:r w:rsidRPr="00D47B51">
          <w:t>The study of this Key Issue has explored the ways in which QUIC can be deployed to support the 5G Media Streaming architecture, and the potential open issues arising from this deployment.</w:t>
        </w:r>
      </w:ins>
    </w:p>
    <w:p w14:paraId="4CF69B10" w14:textId="213A482D" w:rsidR="00F145C4" w:rsidRPr="00D47B51" w:rsidRDefault="00D47B51" w:rsidP="00D47B51">
      <w:pPr>
        <w:rPr>
          <w:color w:val="FF0000"/>
          <w:lang w:val="en-US"/>
        </w:rPr>
      </w:pPr>
      <w:ins w:id="116" w:author="Emmanouil Potetsianakis" w:date="2024-08-13T14:19:00Z">
        <w:r w:rsidRPr="00D47B51">
          <w:rPr>
            <w:color w:val="FF0000"/>
            <w:lang w:val="en-US"/>
          </w:rPr>
          <w:t>Note: Further content to be provided</w:t>
        </w:r>
      </w:ins>
    </w:p>
    <w:bookmarkEnd w:id="1"/>
    <w:p w14:paraId="400DD11C" w14:textId="70BD62D9" w:rsidR="00306F66" w:rsidRDefault="00306F66" w:rsidP="002571A1">
      <w:pPr>
        <w:pStyle w:val="Changelast"/>
      </w:pPr>
      <w:r>
        <w:rPr>
          <w:highlight w:val="yellow"/>
        </w:rPr>
        <w:t>END OF</w:t>
      </w:r>
      <w:r w:rsidRPr="00F66D5C">
        <w:rPr>
          <w:highlight w:val="yellow"/>
        </w:rPr>
        <w:t xml:space="preserve"> CHANGE</w:t>
      </w:r>
      <w:r>
        <w:t>S</w:t>
      </w:r>
    </w:p>
    <w:sectPr w:rsidR="00306F66" w:rsidSect="00BD386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890A7" w14:textId="77777777" w:rsidR="00BE66F3" w:rsidRDefault="00BE66F3">
      <w:r>
        <w:separator/>
      </w:r>
    </w:p>
  </w:endnote>
  <w:endnote w:type="continuationSeparator" w:id="0">
    <w:p w14:paraId="2D91E877" w14:textId="77777777" w:rsidR="00BE66F3" w:rsidRDefault="00BE66F3">
      <w:r>
        <w:continuationSeparator/>
      </w:r>
    </w:p>
  </w:endnote>
  <w:endnote w:type="continuationNotice" w:id="1">
    <w:p w14:paraId="1B1D3E2E" w14:textId="77777777" w:rsidR="00BE66F3" w:rsidRDefault="00BE6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0D957" w14:textId="77777777" w:rsidR="0064649F" w:rsidRDefault="00646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3158" w14:textId="77777777" w:rsidR="00BE66F3" w:rsidRDefault="00BE66F3">
      <w:r>
        <w:separator/>
      </w:r>
    </w:p>
  </w:footnote>
  <w:footnote w:type="continuationSeparator" w:id="0">
    <w:p w14:paraId="11088C99" w14:textId="77777777" w:rsidR="00BE66F3" w:rsidRDefault="00BE66F3">
      <w:r>
        <w:continuationSeparator/>
      </w:r>
    </w:p>
  </w:footnote>
  <w:footnote w:type="continuationNotice" w:id="1">
    <w:p w14:paraId="649F329E" w14:textId="77777777" w:rsidR="00BE66F3" w:rsidRDefault="00BE6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E6F7" w14:textId="77777777" w:rsidR="0064649F" w:rsidRDefault="00646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42"/>
    <w:rsid w:val="000329B3"/>
    <w:rsid w:val="00033194"/>
    <w:rsid w:val="00033458"/>
    <w:rsid w:val="0003701B"/>
    <w:rsid w:val="000403F0"/>
    <w:rsid w:val="000534A9"/>
    <w:rsid w:val="00055940"/>
    <w:rsid w:val="00056A53"/>
    <w:rsid w:val="000607F2"/>
    <w:rsid w:val="000817BE"/>
    <w:rsid w:val="0008782D"/>
    <w:rsid w:val="000975FD"/>
    <w:rsid w:val="000A1D18"/>
    <w:rsid w:val="000A2FBC"/>
    <w:rsid w:val="000A4251"/>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11139F"/>
    <w:rsid w:val="00112009"/>
    <w:rsid w:val="00114EDB"/>
    <w:rsid w:val="001257C9"/>
    <w:rsid w:val="001303A2"/>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FE6"/>
    <w:rsid w:val="001E737C"/>
    <w:rsid w:val="001F01A0"/>
    <w:rsid w:val="002016FE"/>
    <w:rsid w:val="00202F5C"/>
    <w:rsid w:val="00202FDA"/>
    <w:rsid w:val="00205A27"/>
    <w:rsid w:val="00207042"/>
    <w:rsid w:val="00207C6B"/>
    <w:rsid w:val="00211EC2"/>
    <w:rsid w:val="00213C6E"/>
    <w:rsid w:val="00215D72"/>
    <w:rsid w:val="002237FE"/>
    <w:rsid w:val="00227056"/>
    <w:rsid w:val="002339A2"/>
    <w:rsid w:val="0024269A"/>
    <w:rsid w:val="00243699"/>
    <w:rsid w:val="002461B1"/>
    <w:rsid w:val="00251A77"/>
    <w:rsid w:val="0025657D"/>
    <w:rsid w:val="002571A1"/>
    <w:rsid w:val="0026004D"/>
    <w:rsid w:val="002640DD"/>
    <w:rsid w:val="00265FA2"/>
    <w:rsid w:val="00274420"/>
    <w:rsid w:val="00275906"/>
    <w:rsid w:val="00275D12"/>
    <w:rsid w:val="00276FBB"/>
    <w:rsid w:val="00281D8A"/>
    <w:rsid w:val="00284C68"/>
    <w:rsid w:val="00284FEB"/>
    <w:rsid w:val="002856AF"/>
    <w:rsid w:val="002860C4"/>
    <w:rsid w:val="00294762"/>
    <w:rsid w:val="00297456"/>
    <w:rsid w:val="002A2968"/>
    <w:rsid w:val="002A4E66"/>
    <w:rsid w:val="002A5D28"/>
    <w:rsid w:val="002A7C4B"/>
    <w:rsid w:val="002B5741"/>
    <w:rsid w:val="002C3693"/>
    <w:rsid w:val="002C5555"/>
    <w:rsid w:val="002C71A4"/>
    <w:rsid w:val="002D0163"/>
    <w:rsid w:val="002D01D0"/>
    <w:rsid w:val="002D3C43"/>
    <w:rsid w:val="002D5968"/>
    <w:rsid w:val="002E091A"/>
    <w:rsid w:val="002E2F2F"/>
    <w:rsid w:val="002E472E"/>
    <w:rsid w:val="002E60BC"/>
    <w:rsid w:val="002F00F4"/>
    <w:rsid w:val="002F1AFB"/>
    <w:rsid w:val="002F52A2"/>
    <w:rsid w:val="00301F1F"/>
    <w:rsid w:val="00305409"/>
    <w:rsid w:val="00306F66"/>
    <w:rsid w:val="003135BA"/>
    <w:rsid w:val="00313FE1"/>
    <w:rsid w:val="00314DF7"/>
    <w:rsid w:val="003200FE"/>
    <w:rsid w:val="0032139A"/>
    <w:rsid w:val="00326003"/>
    <w:rsid w:val="00331C75"/>
    <w:rsid w:val="003363A7"/>
    <w:rsid w:val="0033772E"/>
    <w:rsid w:val="0033798B"/>
    <w:rsid w:val="00345CA6"/>
    <w:rsid w:val="003567D6"/>
    <w:rsid w:val="003602A2"/>
    <w:rsid w:val="003609EF"/>
    <w:rsid w:val="0036231A"/>
    <w:rsid w:val="0037207C"/>
    <w:rsid w:val="00374DD4"/>
    <w:rsid w:val="003839F1"/>
    <w:rsid w:val="00383FB6"/>
    <w:rsid w:val="00396B5C"/>
    <w:rsid w:val="00396D28"/>
    <w:rsid w:val="003A3937"/>
    <w:rsid w:val="003A4DB0"/>
    <w:rsid w:val="003A6B22"/>
    <w:rsid w:val="003A754F"/>
    <w:rsid w:val="003C24E5"/>
    <w:rsid w:val="003D1FFF"/>
    <w:rsid w:val="003D396B"/>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42B"/>
    <w:rsid w:val="00422C4D"/>
    <w:rsid w:val="004242F1"/>
    <w:rsid w:val="00424D3D"/>
    <w:rsid w:val="0042525B"/>
    <w:rsid w:val="0042535D"/>
    <w:rsid w:val="0042730D"/>
    <w:rsid w:val="00431D6C"/>
    <w:rsid w:val="00433439"/>
    <w:rsid w:val="004407DD"/>
    <w:rsid w:val="00443F26"/>
    <w:rsid w:val="0044435C"/>
    <w:rsid w:val="00445E5B"/>
    <w:rsid w:val="00452042"/>
    <w:rsid w:val="00452C4F"/>
    <w:rsid w:val="00453914"/>
    <w:rsid w:val="00460AE9"/>
    <w:rsid w:val="00461E4A"/>
    <w:rsid w:val="00466239"/>
    <w:rsid w:val="00466623"/>
    <w:rsid w:val="00466BAB"/>
    <w:rsid w:val="00467C65"/>
    <w:rsid w:val="0047416B"/>
    <w:rsid w:val="00474909"/>
    <w:rsid w:val="004761E5"/>
    <w:rsid w:val="00476402"/>
    <w:rsid w:val="00477F16"/>
    <w:rsid w:val="00480535"/>
    <w:rsid w:val="00480D4D"/>
    <w:rsid w:val="00486967"/>
    <w:rsid w:val="0049449D"/>
    <w:rsid w:val="004958D3"/>
    <w:rsid w:val="00496C85"/>
    <w:rsid w:val="004A3AB2"/>
    <w:rsid w:val="004B58FE"/>
    <w:rsid w:val="004B613E"/>
    <w:rsid w:val="004B75B7"/>
    <w:rsid w:val="004C00BF"/>
    <w:rsid w:val="004C1A5C"/>
    <w:rsid w:val="004C51C1"/>
    <w:rsid w:val="004C5D27"/>
    <w:rsid w:val="004D0228"/>
    <w:rsid w:val="004D4DFC"/>
    <w:rsid w:val="004D666D"/>
    <w:rsid w:val="004E42B7"/>
    <w:rsid w:val="004F2DC2"/>
    <w:rsid w:val="004F38A8"/>
    <w:rsid w:val="004F3E64"/>
    <w:rsid w:val="00506F21"/>
    <w:rsid w:val="00507B55"/>
    <w:rsid w:val="0051580D"/>
    <w:rsid w:val="005214D1"/>
    <w:rsid w:val="005233A0"/>
    <w:rsid w:val="0052736E"/>
    <w:rsid w:val="005348EF"/>
    <w:rsid w:val="00540689"/>
    <w:rsid w:val="00542757"/>
    <w:rsid w:val="005433D9"/>
    <w:rsid w:val="00547111"/>
    <w:rsid w:val="005527B7"/>
    <w:rsid w:val="005538C6"/>
    <w:rsid w:val="0055440B"/>
    <w:rsid w:val="00564CDB"/>
    <w:rsid w:val="00565BB3"/>
    <w:rsid w:val="00571CA2"/>
    <w:rsid w:val="00571FDC"/>
    <w:rsid w:val="00575FC9"/>
    <w:rsid w:val="005855AB"/>
    <w:rsid w:val="0059181B"/>
    <w:rsid w:val="00592D74"/>
    <w:rsid w:val="00594C7F"/>
    <w:rsid w:val="005A2F2B"/>
    <w:rsid w:val="005A34EB"/>
    <w:rsid w:val="005A75DB"/>
    <w:rsid w:val="005B3B96"/>
    <w:rsid w:val="005B3D37"/>
    <w:rsid w:val="005B75B9"/>
    <w:rsid w:val="005C1D24"/>
    <w:rsid w:val="005E0D96"/>
    <w:rsid w:val="005E2C44"/>
    <w:rsid w:val="005E3730"/>
    <w:rsid w:val="005E4B2E"/>
    <w:rsid w:val="005F0598"/>
    <w:rsid w:val="005F354C"/>
    <w:rsid w:val="00606749"/>
    <w:rsid w:val="00621188"/>
    <w:rsid w:val="006257ED"/>
    <w:rsid w:val="006318CD"/>
    <w:rsid w:val="00632DB3"/>
    <w:rsid w:val="00633D3C"/>
    <w:rsid w:val="00645057"/>
    <w:rsid w:val="0064649F"/>
    <w:rsid w:val="00651617"/>
    <w:rsid w:val="0065204A"/>
    <w:rsid w:val="00665C47"/>
    <w:rsid w:val="006731AB"/>
    <w:rsid w:val="00675D62"/>
    <w:rsid w:val="00676E65"/>
    <w:rsid w:val="00681C1F"/>
    <w:rsid w:val="006901BF"/>
    <w:rsid w:val="006921D1"/>
    <w:rsid w:val="00692B31"/>
    <w:rsid w:val="00693CC7"/>
    <w:rsid w:val="00695808"/>
    <w:rsid w:val="00697A90"/>
    <w:rsid w:val="006A1CD5"/>
    <w:rsid w:val="006A3546"/>
    <w:rsid w:val="006A483C"/>
    <w:rsid w:val="006A5EBF"/>
    <w:rsid w:val="006B15E2"/>
    <w:rsid w:val="006B3C69"/>
    <w:rsid w:val="006B46FB"/>
    <w:rsid w:val="006C3D4B"/>
    <w:rsid w:val="006C6F2F"/>
    <w:rsid w:val="006D04B8"/>
    <w:rsid w:val="006D3B88"/>
    <w:rsid w:val="006D698A"/>
    <w:rsid w:val="006E154F"/>
    <w:rsid w:val="006E21FB"/>
    <w:rsid w:val="006E3F07"/>
    <w:rsid w:val="006E7692"/>
    <w:rsid w:val="006F33CE"/>
    <w:rsid w:val="00701618"/>
    <w:rsid w:val="00705645"/>
    <w:rsid w:val="007131BE"/>
    <w:rsid w:val="00713AC7"/>
    <w:rsid w:val="0071444C"/>
    <w:rsid w:val="007157A2"/>
    <w:rsid w:val="007159E9"/>
    <w:rsid w:val="007176FF"/>
    <w:rsid w:val="00726033"/>
    <w:rsid w:val="00731250"/>
    <w:rsid w:val="007333B1"/>
    <w:rsid w:val="0073422D"/>
    <w:rsid w:val="00734527"/>
    <w:rsid w:val="007347A8"/>
    <w:rsid w:val="007373DB"/>
    <w:rsid w:val="00741189"/>
    <w:rsid w:val="00743929"/>
    <w:rsid w:val="00751015"/>
    <w:rsid w:val="00751E53"/>
    <w:rsid w:val="00753A86"/>
    <w:rsid w:val="00757086"/>
    <w:rsid w:val="00757EC9"/>
    <w:rsid w:val="00765A58"/>
    <w:rsid w:val="00767081"/>
    <w:rsid w:val="0077552F"/>
    <w:rsid w:val="00776E32"/>
    <w:rsid w:val="007805F9"/>
    <w:rsid w:val="00782B17"/>
    <w:rsid w:val="0078378F"/>
    <w:rsid w:val="00792342"/>
    <w:rsid w:val="00794690"/>
    <w:rsid w:val="007977A8"/>
    <w:rsid w:val="007A1469"/>
    <w:rsid w:val="007A3DB5"/>
    <w:rsid w:val="007A6522"/>
    <w:rsid w:val="007B03B2"/>
    <w:rsid w:val="007B0794"/>
    <w:rsid w:val="007B0A9F"/>
    <w:rsid w:val="007B1225"/>
    <w:rsid w:val="007B3CE0"/>
    <w:rsid w:val="007B512A"/>
    <w:rsid w:val="007C2097"/>
    <w:rsid w:val="007C289F"/>
    <w:rsid w:val="007D6A07"/>
    <w:rsid w:val="007D7ADA"/>
    <w:rsid w:val="007D7E8E"/>
    <w:rsid w:val="007E2D49"/>
    <w:rsid w:val="007E7F14"/>
    <w:rsid w:val="007F0735"/>
    <w:rsid w:val="007F7259"/>
    <w:rsid w:val="007F7D56"/>
    <w:rsid w:val="008040A8"/>
    <w:rsid w:val="008050B4"/>
    <w:rsid w:val="0081308A"/>
    <w:rsid w:val="0081463E"/>
    <w:rsid w:val="00817A09"/>
    <w:rsid w:val="008279FA"/>
    <w:rsid w:val="008301CD"/>
    <w:rsid w:val="0083025A"/>
    <w:rsid w:val="008314B7"/>
    <w:rsid w:val="00832E27"/>
    <w:rsid w:val="008352DD"/>
    <w:rsid w:val="00835800"/>
    <w:rsid w:val="008406BE"/>
    <w:rsid w:val="00840C44"/>
    <w:rsid w:val="00841F01"/>
    <w:rsid w:val="00850494"/>
    <w:rsid w:val="00852250"/>
    <w:rsid w:val="00854BC5"/>
    <w:rsid w:val="00854CDA"/>
    <w:rsid w:val="00854F92"/>
    <w:rsid w:val="00856AAC"/>
    <w:rsid w:val="008610B8"/>
    <w:rsid w:val="008611A2"/>
    <w:rsid w:val="008626E7"/>
    <w:rsid w:val="00863251"/>
    <w:rsid w:val="00864266"/>
    <w:rsid w:val="00870EE7"/>
    <w:rsid w:val="008710D9"/>
    <w:rsid w:val="00873CC3"/>
    <w:rsid w:val="00874FEF"/>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1106"/>
    <w:rsid w:val="00934224"/>
    <w:rsid w:val="0093600F"/>
    <w:rsid w:val="00940EAF"/>
    <w:rsid w:val="00941E30"/>
    <w:rsid w:val="009423EB"/>
    <w:rsid w:val="00942C5D"/>
    <w:rsid w:val="009444A2"/>
    <w:rsid w:val="00944F32"/>
    <w:rsid w:val="009512E4"/>
    <w:rsid w:val="00951D1B"/>
    <w:rsid w:val="009645F8"/>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3"/>
    <w:rsid w:val="009C660E"/>
    <w:rsid w:val="009D4A7F"/>
    <w:rsid w:val="009D4CED"/>
    <w:rsid w:val="009D5CCE"/>
    <w:rsid w:val="009E3297"/>
    <w:rsid w:val="009F0E28"/>
    <w:rsid w:val="009F3EE0"/>
    <w:rsid w:val="009F559E"/>
    <w:rsid w:val="009F6776"/>
    <w:rsid w:val="009F7163"/>
    <w:rsid w:val="009F734F"/>
    <w:rsid w:val="00A02FA8"/>
    <w:rsid w:val="00A07337"/>
    <w:rsid w:val="00A15557"/>
    <w:rsid w:val="00A15C97"/>
    <w:rsid w:val="00A2196B"/>
    <w:rsid w:val="00A220E0"/>
    <w:rsid w:val="00A243DE"/>
    <w:rsid w:val="00A246B6"/>
    <w:rsid w:val="00A314CA"/>
    <w:rsid w:val="00A32944"/>
    <w:rsid w:val="00A34AAB"/>
    <w:rsid w:val="00A36990"/>
    <w:rsid w:val="00A430B4"/>
    <w:rsid w:val="00A43D7E"/>
    <w:rsid w:val="00A443E4"/>
    <w:rsid w:val="00A476BD"/>
    <w:rsid w:val="00A47E70"/>
    <w:rsid w:val="00A50CF0"/>
    <w:rsid w:val="00A51809"/>
    <w:rsid w:val="00A67F8E"/>
    <w:rsid w:val="00A7413C"/>
    <w:rsid w:val="00A766B6"/>
    <w:rsid w:val="00A7671C"/>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820"/>
    <w:rsid w:val="00AD1CD8"/>
    <w:rsid w:val="00AD2833"/>
    <w:rsid w:val="00AD28B6"/>
    <w:rsid w:val="00AD5D2B"/>
    <w:rsid w:val="00AD68F0"/>
    <w:rsid w:val="00AF059A"/>
    <w:rsid w:val="00AF202F"/>
    <w:rsid w:val="00AF33F1"/>
    <w:rsid w:val="00AF55AC"/>
    <w:rsid w:val="00B06111"/>
    <w:rsid w:val="00B06877"/>
    <w:rsid w:val="00B07229"/>
    <w:rsid w:val="00B07C7B"/>
    <w:rsid w:val="00B112A5"/>
    <w:rsid w:val="00B15FCB"/>
    <w:rsid w:val="00B258BB"/>
    <w:rsid w:val="00B312B3"/>
    <w:rsid w:val="00B342B6"/>
    <w:rsid w:val="00B36CDF"/>
    <w:rsid w:val="00B41059"/>
    <w:rsid w:val="00B417C5"/>
    <w:rsid w:val="00B51998"/>
    <w:rsid w:val="00B5272E"/>
    <w:rsid w:val="00B52E65"/>
    <w:rsid w:val="00B56F37"/>
    <w:rsid w:val="00B64E39"/>
    <w:rsid w:val="00B67B97"/>
    <w:rsid w:val="00B70A85"/>
    <w:rsid w:val="00B72344"/>
    <w:rsid w:val="00B802AF"/>
    <w:rsid w:val="00B85E1E"/>
    <w:rsid w:val="00B968C8"/>
    <w:rsid w:val="00BA1275"/>
    <w:rsid w:val="00BA140C"/>
    <w:rsid w:val="00BA3EC5"/>
    <w:rsid w:val="00BA4674"/>
    <w:rsid w:val="00BA51D9"/>
    <w:rsid w:val="00BA5493"/>
    <w:rsid w:val="00BB0FC1"/>
    <w:rsid w:val="00BB129B"/>
    <w:rsid w:val="00BB220C"/>
    <w:rsid w:val="00BB2A56"/>
    <w:rsid w:val="00BB5DFC"/>
    <w:rsid w:val="00BB6F8E"/>
    <w:rsid w:val="00BC233B"/>
    <w:rsid w:val="00BC5D71"/>
    <w:rsid w:val="00BC6D90"/>
    <w:rsid w:val="00BC6D92"/>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12B86"/>
    <w:rsid w:val="00C178EF"/>
    <w:rsid w:val="00C2001C"/>
    <w:rsid w:val="00C21AE9"/>
    <w:rsid w:val="00C245CC"/>
    <w:rsid w:val="00C25A17"/>
    <w:rsid w:val="00C274E5"/>
    <w:rsid w:val="00C30061"/>
    <w:rsid w:val="00C32ADC"/>
    <w:rsid w:val="00C33FB8"/>
    <w:rsid w:val="00C34D58"/>
    <w:rsid w:val="00C37F2F"/>
    <w:rsid w:val="00C4388F"/>
    <w:rsid w:val="00C444C1"/>
    <w:rsid w:val="00C46DF4"/>
    <w:rsid w:val="00C5112F"/>
    <w:rsid w:val="00C52783"/>
    <w:rsid w:val="00C54E5D"/>
    <w:rsid w:val="00C617F9"/>
    <w:rsid w:val="00C66BA2"/>
    <w:rsid w:val="00C742E1"/>
    <w:rsid w:val="00C95985"/>
    <w:rsid w:val="00C97E07"/>
    <w:rsid w:val="00CA055C"/>
    <w:rsid w:val="00CA31B6"/>
    <w:rsid w:val="00CB1408"/>
    <w:rsid w:val="00CB3322"/>
    <w:rsid w:val="00CB3EF7"/>
    <w:rsid w:val="00CC2B66"/>
    <w:rsid w:val="00CC3309"/>
    <w:rsid w:val="00CC4958"/>
    <w:rsid w:val="00CC5026"/>
    <w:rsid w:val="00CC68D0"/>
    <w:rsid w:val="00CE0316"/>
    <w:rsid w:val="00CF0C44"/>
    <w:rsid w:val="00CF454B"/>
    <w:rsid w:val="00CF7104"/>
    <w:rsid w:val="00D03F9A"/>
    <w:rsid w:val="00D06D51"/>
    <w:rsid w:val="00D12D74"/>
    <w:rsid w:val="00D13B4B"/>
    <w:rsid w:val="00D22A4A"/>
    <w:rsid w:val="00D24991"/>
    <w:rsid w:val="00D31997"/>
    <w:rsid w:val="00D32C95"/>
    <w:rsid w:val="00D34211"/>
    <w:rsid w:val="00D3609B"/>
    <w:rsid w:val="00D40BB1"/>
    <w:rsid w:val="00D469AA"/>
    <w:rsid w:val="00D47B51"/>
    <w:rsid w:val="00D50255"/>
    <w:rsid w:val="00D51854"/>
    <w:rsid w:val="00D56739"/>
    <w:rsid w:val="00D66520"/>
    <w:rsid w:val="00D66FF1"/>
    <w:rsid w:val="00D75104"/>
    <w:rsid w:val="00D761BE"/>
    <w:rsid w:val="00D76A10"/>
    <w:rsid w:val="00D81CF8"/>
    <w:rsid w:val="00D86AF1"/>
    <w:rsid w:val="00D97C4B"/>
    <w:rsid w:val="00DA1027"/>
    <w:rsid w:val="00DA2953"/>
    <w:rsid w:val="00DA48F7"/>
    <w:rsid w:val="00DA7686"/>
    <w:rsid w:val="00DD13C5"/>
    <w:rsid w:val="00DE04EA"/>
    <w:rsid w:val="00DE2042"/>
    <w:rsid w:val="00DE34CF"/>
    <w:rsid w:val="00DF0DD3"/>
    <w:rsid w:val="00DF23CF"/>
    <w:rsid w:val="00E10C42"/>
    <w:rsid w:val="00E13F3D"/>
    <w:rsid w:val="00E14D3F"/>
    <w:rsid w:val="00E21BE6"/>
    <w:rsid w:val="00E31CF0"/>
    <w:rsid w:val="00E337DC"/>
    <w:rsid w:val="00E3399F"/>
    <w:rsid w:val="00E33E1B"/>
    <w:rsid w:val="00E34898"/>
    <w:rsid w:val="00E3788A"/>
    <w:rsid w:val="00E41D91"/>
    <w:rsid w:val="00E45228"/>
    <w:rsid w:val="00E514A9"/>
    <w:rsid w:val="00E60C35"/>
    <w:rsid w:val="00E615E9"/>
    <w:rsid w:val="00E6241B"/>
    <w:rsid w:val="00E62F09"/>
    <w:rsid w:val="00E65C44"/>
    <w:rsid w:val="00E65C71"/>
    <w:rsid w:val="00E66A85"/>
    <w:rsid w:val="00E70E27"/>
    <w:rsid w:val="00E71050"/>
    <w:rsid w:val="00E71214"/>
    <w:rsid w:val="00E7761E"/>
    <w:rsid w:val="00E824B8"/>
    <w:rsid w:val="00E83E12"/>
    <w:rsid w:val="00E84D5A"/>
    <w:rsid w:val="00E91A36"/>
    <w:rsid w:val="00E9737D"/>
    <w:rsid w:val="00EB09B7"/>
    <w:rsid w:val="00EB2EAF"/>
    <w:rsid w:val="00EB5FD6"/>
    <w:rsid w:val="00EC5A6E"/>
    <w:rsid w:val="00EC6BDB"/>
    <w:rsid w:val="00EC704D"/>
    <w:rsid w:val="00ED30AF"/>
    <w:rsid w:val="00ED34E9"/>
    <w:rsid w:val="00EE0A70"/>
    <w:rsid w:val="00EE1933"/>
    <w:rsid w:val="00EE3096"/>
    <w:rsid w:val="00EE7D7C"/>
    <w:rsid w:val="00EF053F"/>
    <w:rsid w:val="00EF17F7"/>
    <w:rsid w:val="00EF3091"/>
    <w:rsid w:val="00EF4668"/>
    <w:rsid w:val="00EF58D7"/>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6355C"/>
    <w:rsid w:val="00F65D0A"/>
    <w:rsid w:val="00F7284C"/>
    <w:rsid w:val="00F750F6"/>
    <w:rsid w:val="00F80401"/>
    <w:rsid w:val="00F87871"/>
    <w:rsid w:val="00F902D8"/>
    <w:rsid w:val="00F94622"/>
    <w:rsid w:val="00F96FDA"/>
    <w:rsid w:val="00FA01D6"/>
    <w:rsid w:val="00FA0263"/>
    <w:rsid w:val="00FA063E"/>
    <w:rsid w:val="00FA18EB"/>
    <w:rsid w:val="00FA22ED"/>
    <w:rsid w:val="00FB3EB7"/>
    <w:rsid w:val="00FB42C9"/>
    <w:rsid w:val="00FB42E2"/>
    <w:rsid w:val="00FB4EA9"/>
    <w:rsid w:val="00FB6386"/>
    <w:rsid w:val="00FD0A2B"/>
    <w:rsid w:val="00FD0A4F"/>
    <w:rsid w:val="00FD25EF"/>
    <w:rsid w:val="00FE1D7A"/>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3.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BDC2612E-EB33-48E5-BE86-7F8062194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Updates on clause 5.4 Additional/new transport protocols</vt:lpstr>
      <vt:lpstr>MTG_TITLE</vt:lpstr>
    </vt:vector>
  </TitlesOfParts>
  <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Updates on clause 5.4 Additional/new transport protocols</dc:title>
  <dc:subject/>
  <dc:creator>Emmanuel Thomas</dc:creator>
  <cp:keywords/>
  <cp:lastModifiedBy>Emmanouil Potetsianakis</cp:lastModifiedBy>
  <cp:revision>62</cp:revision>
  <cp:lastPrinted>1900-01-01T00:00:00Z</cp:lastPrinted>
  <dcterms:created xsi:type="dcterms:W3CDTF">2024-04-10T13:46:00Z</dcterms:created>
  <dcterms:modified xsi:type="dcterms:W3CDTF">2024-08-13T16:13:00Z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128</vt:lpwstr>
  </property>
  <property fmtid="{D5CDD505-2E9C-101B-9397-08002B2CF9AE}" pid="4" name="Location">
    <vt:lpwstr>Jeju</vt:lpwstr>
  </property>
  <property fmtid="{D5CDD505-2E9C-101B-9397-08002B2CF9AE}" pid="5" name="Country">
    <vt:lpwstr>KR</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S4-241033</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14-05-2024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