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Ex1.xml" ContentType="application/vnd.ms-office.chartex+xml"/>
  <Override PartName="/word/charts/style17.xml" ContentType="application/vnd.ms-office.chartstyle+xml"/>
  <Override PartName="/word/charts/colors1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7BAAF289"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E72F63">
              <w:rPr>
                <w:sz w:val="64"/>
              </w:rPr>
              <w:t>xx</w:t>
            </w:r>
            <w:r w:rsidR="00F1535D" w:rsidRPr="008C7F44">
              <w:rPr>
                <w:sz w:val="64"/>
              </w:rPr>
              <w:t xml:space="preserve"> </w:t>
            </w:r>
            <w:r w:rsidRPr="008C7F44">
              <w:t>V</w:t>
            </w:r>
            <w:bookmarkStart w:id="3" w:name="specVersion"/>
            <w:r w:rsidR="00F826E9" w:rsidRPr="008C7F44">
              <w:t>0</w:t>
            </w:r>
            <w:r w:rsidRPr="008C7F44">
              <w:t>.</w:t>
            </w:r>
            <w:r w:rsidR="00E72F63">
              <w:t>0</w:t>
            </w:r>
            <w:r w:rsidRPr="008C7F44">
              <w:t>.</w:t>
            </w:r>
            <w:bookmarkEnd w:id="3"/>
            <w:r w:rsidR="00E72F63">
              <w:t>1</w:t>
            </w:r>
            <w:r w:rsidRPr="008C7F44">
              <w:t xml:space="preserve"> </w:t>
            </w:r>
            <w:r w:rsidRPr="008C7F44">
              <w:rPr>
                <w:sz w:val="32"/>
              </w:rPr>
              <w:t>(</w:t>
            </w:r>
            <w:bookmarkStart w:id="4" w:name="issueDate"/>
            <w:r w:rsidR="00F826E9" w:rsidRPr="008C7F44">
              <w:rPr>
                <w:sz w:val="32"/>
              </w:rPr>
              <w:t>202</w:t>
            </w:r>
            <w:r w:rsidR="00D542A6">
              <w:rPr>
                <w:sz w:val="32"/>
              </w:rPr>
              <w:t>4</w:t>
            </w:r>
            <w:r w:rsidRPr="008C7F44">
              <w:rPr>
                <w:sz w:val="32"/>
              </w:rPr>
              <w:t>-</w:t>
            </w:r>
            <w:bookmarkEnd w:id="4"/>
            <w:r w:rsidR="000F34B0">
              <w:rPr>
                <w:sz w:val="32"/>
              </w:rPr>
              <w:t>0</w:t>
            </w:r>
            <w:r w:rsidR="00E72F63">
              <w:rPr>
                <w:sz w:val="32"/>
              </w:rPr>
              <w:t>8</w:t>
            </w:r>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5" w:name="spectype2"/>
            <w:r w:rsidR="00D57972" w:rsidRPr="008C7F44">
              <w:t>Report</w:t>
            </w:r>
            <w:bookmarkEnd w:id="5"/>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6" w:name="specTitle"/>
            <w:r w:rsidR="004F1229" w:rsidRPr="008C7F44">
              <w:t>Services and System Aspects</w:t>
            </w:r>
            <w:r w:rsidRPr="008C7F44">
              <w:t>;</w:t>
            </w:r>
          </w:p>
          <w:bookmarkEnd w:id="6"/>
          <w:p w14:paraId="7A3C09B2" w14:textId="3C19D955" w:rsidR="00D542A6" w:rsidRDefault="00E72F63" w:rsidP="004F1229">
            <w:pPr>
              <w:pStyle w:val="ZT"/>
              <w:framePr w:wrap="auto" w:hAnchor="text" w:yAlign="inline"/>
            </w:pPr>
            <w:r w:rsidRPr="00E72F63">
              <w:t>Study for Film Grain Synthesis</w:t>
            </w:r>
            <w:r w:rsidR="00D542A6" w:rsidRPr="00D542A6">
              <w:t xml:space="preserve">;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7" w:name="_MON_1684549432"/>
      <w:bookmarkEnd w:id="7"/>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5pt;height:62.8pt;mso-width-percent:0;mso-height-percent:0;mso-width-percent:0;mso-height-percent:0" o:ole="">
                  <v:imagedata r:id="rId9" o:title=""/>
                </v:shape>
                <o:OLEObject Type="Embed" ProgID="Word.Picture.8" ShapeID="_x0000_i1025" DrawAspect="Content" ObjectID="_1785015642" r:id="rId10"/>
              </w:object>
            </w:r>
          </w:p>
        </w:tc>
        <w:bookmarkStart w:id="8" w:name="_MON_1710316168"/>
        <w:bookmarkEnd w:id="8"/>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85pt;height:74.9pt;mso-width-percent:0;mso-height-percent:0;mso-width-percent:0;mso-height-percent:0" o:ole="">
                  <v:imagedata r:id="rId11" o:title=""/>
                </v:shape>
                <o:OLEObject Type="Embed" ProgID="Word.Picture.8" ShapeID="_x0000_i1026" DrawAspect="Content" ObjectID="_1785015643"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9"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9"/>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A379F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0"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1"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1"/>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2"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7F7127E5" w:rsidR="00E16509" w:rsidRPr="008C7F44" w:rsidRDefault="00E16509" w:rsidP="00133525">
            <w:pPr>
              <w:pStyle w:val="FP"/>
              <w:jc w:val="center"/>
              <w:rPr>
                <w:noProof/>
                <w:sz w:val="18"/>
              </w:rPr>
            </w:pPr>
            <w:r w:rsidRPr="008C7F44">
              <w:rPr>
                <w:noProof/>
                <w:sz w:val="18"/>
              </w:rPr>
              <w:t xml:space="preserve">© </w:t>
            </w:r>
            <w:bookmarkStart w:id="13" w:name="copyrightDate"/>
            <w:r w:rsidRPr="008C7F44">
              <w:rPr>
                <w:noProof/>
                <w:sz w:val="18"/>
              </w:rPr>
              <w:t>2</w:t>
            </w:r>
            <w:r w:rsidR="008E2D68" w:rsidRPr="008C7F44">
              <w:rPr>
                <w:noProof/>
                <w:sz w:val="18"/>
              </w:rPr>
              <w:t>02</w:t>
            </w:r>
            <w:bookmarkEnd w:id="13"/>
            <w:r w:rsidR="008C7F44">
              <w:rPr>
                <w:noProof/>
                <w:sz w:val="18"/>
              </w:rPr>
              <w:t>3</w:t>
            </w:r>
            <w:r w:rsidRPr="008C7F44">
              <w:rPr>
                <w:noProof/>
                <w:sz w:val="18"/>
              </w:rPr>
              <w:t>, 3GPP Organizational Partners (ARIB, ATIS, CCSA, ETSI, TSDSI, TTA, TTC).</w:t>
            </w:r>
            <w:bookmarkStart w:id="14" w:name="copyrightaddon"/>
            <w:bookmarkEnd w:id="14"/>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2"/>
          </w:p>
          <w:p w14:paraId="0881C395" w14:textId="77777777" w:rsidR="00E16509" w:rsidRPr="008C7F44" w:rsidRDefault="00E16509" w:rsidP="00133525"/>
        </w:tc>
      </w:tr>
      <w:bookmarkEnd w:id="10"/>
    </w:tbl>
    <w:p w14:paraId="20EBFB8E" w14:textId="77777777" w:rsidR="00080512" w:rsidRPr="00822E86" w:rsidRDefault="00080512">
      <w:pPr>
        <w:pStyle w:val="TT"/>
      </w:pPr>
      <w:r w:rsidRPr="00822E86">
        <w:br w:type="page"/>
      </w:r>
      <w:bookmarkStart w:id="15" w:name="tableOfContents"/>
      <w:bookmarkEnd w:id="15"/>
      <w:r w:rsidRPr="00822E86">
        <w:lastRenderedPageBreak/>
        <w:t>Contents</w:t>
      </w:r>
    </w:p>
    <w:p w14:paraId="0D561B2D" w14:textId="2DD0C450" w:rsidR="00A940C8" w:rsidRDefault="007939C1">
      <w:pPr>
        <w:pStyle w:val="TOC1"/>
        <w:rPr>
          <w:rFonts w:asciiTheme="minorHAnsi"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A940C8">
        <w:rPr>
          <w:noProof/>
        </w:rPr>
        <w:t>Foreword</w:t>
      </w:r>
      <w:r w:rsidR="00A940C8">
        <w:rPr>
          <w:noProof/>
        </w:rPr>
        <w:tab/>
      </w:r>
      <w:r w:rsidR="00A940C8">
        <w:rPr>
          <w:noProof/>
        </w:rPr>
        <w:fldChar w:fldCharType="begin"/>
      </w:r>
      <w:r w:rsidR="00A940C8">
        <w:rPr>
          <w:noProof/>
        </w:rPr>
        <w:instrText xml:space="preserve"> PAGEREF _Toc174401696 \h </w:instrText>
      </w:r>
      <w:r w:rsidR="00A940C8">
        <w:rPr>
          <w:noProof/>
        </w:rPr>
      </w:r>
      <w:r w:rsidR="00A940C8">
        <w:rPr>
          <w:noProof/>
        </w:rPr>
        <w:fldChar w:fldCharType="separate"/>
      </w:r>
      <w:r w:rsidR="00A940C8">
        <w:rPr>
          <w:noProof/>
        </w:rPr>
        <w:t>4</w:t>
      </w:r>
      <w:r w:rsidR="00A940C8">
        <w:rPr>
          <w:noProof/>
        </w:rPr>
        <w:fldChar w:fldCharType="end"/>
      </w:r>
    </w:p>
    <w:p w14:paraId="3B5D4DF0" w14:textId="280B79F7" w:rsidR="00A940C8" w:rsidRDefault="00A940C8">
      <w:pPr>
        <w:pStyle w:val="TOC1"/>
        <w:rPr>
          <w:rFonts w:asciiTheme="minorHAnsi" w:hAnsiTheme="minorHAnsi" w:cstheme="minorBidi"/>
          <w:noProof/>
          <w:kern w:val="2"/>
          <w:sz w:val="24"/>
          <w:szCs w:val="24"/>
          <w:lang w:val="en-US"/>
          <w14:ligatures w14:val="standardContextual"/>
        </w:rPr>
      </w:pPr>
      <w:r>
        <w:rPr>
          <w:noProof/>
        </w:rPr>
        <w:t>1</w:t>
      </w:r>
      <w:r>
        <w:rPr>
          <w:rFonts w:asciiTheme="minorHAnsi"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_Toc174401697 \h </w:instrText>
      </w:r>
      <w:r>
        <w:rPr>
          <w:noProof/>
        </w:rPr>
      </w:r>
      <w:r>
        <w:rPr>
          <w:noProof/>
        </w:rPr>
        <w:fldChar w:fldCharType="separate"/>
      </w:r>
      <w:r>
        <w:rPr>
          <w:noProof/>
        </w:rPr>
        <w:t>6</w:t>
      </w:r>
      <w:r>
        <w:rPr>
          <w:noProof/>
        </w:rPr>
        <w:fldChar w:fldCharType="end"/>
      </w:r>
    </w:p>
    <w:p w14:paraId="0583B9B2" w14:textId="2A70CC21" w:rsidR="00A940C8" w:rsidRDefault="00A940C8">
      <w:pPr>
        <w:pStyle w:val="TOC1"/>
        <w:rPr>
          <w:rFonts w:asciiTheme="minorHAnsi" w:hAnsiTheme="minorHAnsi" w:cstheme="minorBidi"/>
          <w:noProof/>
          <w:kern w:val="2"/>
          <w:sz w:val="24"/>
          <w:szCs w:val="24"/>
          <w:lang w:val="en-US"/>
          <w14:ligatures w14:val="standardContextual"/>
        </w:rPr>
      </w:pPr>
      <w:r>
        <w:rPr>
          <w:noProof/>
        </w:rPr>
        <w:t>2</w:t>
      </w:r>
      <w:r>
        <w:rPr>
          <w:rFonts w:asciiTheme="minorHAnsi"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_Toc174401698 \h </w:instrText>
      </w:r>
      <w:r>
        <w:rPr>
          <w:noProof/>
        </w:rPr>
      </w:r>
      <w:r>
        <w:rPr>
          <w:noProof/>
        </w:rPr>
        <w:fldChar w:fldCharType="separate"/>
      </w:r>
      <w:r>
        <w:rPr>
          <w:noProof/>
        </w:rPr>
        <w:t>6</w:t>
      </w:r>
      <w:r>
        <w:rPr>
          <w:noProof/>
        </w:rPr>
        <w:fldChar w:fldCharType="end"/>
      </w:r>
    </w:p>
    <w:p w14:paraId="29779C69" w14:textId="70306463" w:rsidR="00A940C8" w:rsidRDefault="00A940C8">
      <w:pPr>
        <w:pStyle w:val="TOC1"/>
        <w:rPr>
          <w:rFonts w:asciiTheme="minorHAnsi" w:hAnsiTheme="minorHAnsi" w:cstheme="minorBidi"/>
          <w:noProof/>
          <w:kern w:val="2"/>
          <w:sz w:val="24"/>
          <w:szCs w:val="24"/>
          <w:lang w:val="en-US"/>
          <w14:ligatures w14:val="standardContextual"/>
        </w:rPr>
      </w:pPr>
      <w:r>
        <w:rPr>
          <w:noProof/>
        </w:rPr>
        <w:t>3</w:t>
      </w:r>
      <w:r>
        <w:rPr>
          <w:rFonts w:asciiTheme="minorHAnsi"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_Toc174401699 \h </w:instrText>
      </w:r>
      <w:r>
        <w:rPr>
          <w:noProof/>
        </w:rPr>
      </w:r>
      <w:r>
        <w:rPr>
          <w:noProof/>
        </w:rPr>
        <w:fldChar w:fldCharType="separate"/>
      </w:r>
      <w:r>
        <w:rPr>
          <w:noProof/>
        </w:rPr>
        <w:t>7</w:t>
      </w:r>
      <w:r>
        <w:rPr>
          <w:noProof/>
        </w:rPr>
        <w:fldChar w:fldCharType="end"/>
      </w:r>
    </w:p>
    <w:p w14:paraId="6CB82B34" w14:textId="2A68D0D9" w:rsidR="00A940C8" w:rsidRDefault="00A940C8">
      <w:pPr>
        <w:pStyle w:val="TOC2"/>
        <w:rPr>
          <w:rFonts w:asciiTheme="minorHAnsi" w:hAnsiTheme="minorHAnsi" w:cstheme="minorBidi"/>
          <w:noProof/>
          <w:kern w:val="2"/>
          <w:sz w:val="24"/>
          <w:szCs w:val="24"/>
          <w:lang w:val="en-US"/>
          <w14:ligatures w14:val="standardContextual"/>
        </w:rPr>
      </w:pPr>
      <w:r>
        <w:rPr>
          <w:noProof/>
        </w:rPr>
        <w:t>3.1</w:t>
      </w:r>
      <w:r>
        <w:rPr>
          <w:rFonts w:asciiTheme="minorHAnsi"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_Toc174401700 \h </w:instrText>
      </w:r>
      <w:r>
        <w:rPr>
          <w:noProof/>
        </w:rPr>
      </w:r>
      <w:r>
        <w:rPr>
          <w:noProof/>
        </w:rPr>
        <w:fldChar w:fldCharType="separate"/>
      </w:r>
      <w:r>
        <w:rPr>
          <w:noProof/>
        </w:rPr>
        <w:t>7</w:t>
      </w:r>
      <w:r>
        <w:rPr>
          <w:noProof/>
        </w:rPr>
        <w:fldChar w:fldCharType="end"/>
      </w:r>
    </w:p>
    <w:p w14:paraId="705E5988" w14:textId="25A96EC5" w:rsidR="00A940C8" w:rsidRDefault="00A940C8">
      <w:pPr>
        <w:pStyle w:val="TOC2"/>
        <w:rPr>
          <w:rFonts w:asciiTheme="minorHAnsi" w:hAnsiTheme="minorHAnsi" w:cstheme="minorBidi"/>
          <w:noProof/>
          <w:kern w:val="2"/>
          <w:sz w:val="24"/>
          <w:szCs w:val="24"/>
          <w:lang w:val="en-US"/>
          <w14:ligatures w14:val="standardContextual"/>
        </w:rPr>
      </w:pPr>
      <w:r>
        <w:rPr>
          <w:noProof/>
        </w:rPr>
        <w:t>3.2</w:t>
      </w:r>
      <w:r>
        <w:rPr>
          <w:rFonts w:asciiTheme="minorHAnsi"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_Toc174401701 \h </w:instrText>
      </w:r>
      <w:r>
        <w:rPr>
          <w:noProof/>
        </w:rPr>
      </w:r>
      <w:r>
        <w:rPr>
          <w:noProof/>
        </w:rPr>
        <w:fldChar w:fldCharType="separate"/>
      </w:r>
      <w:r>
        <w:rPr>
          <w:noProof/>
        </w:rPr>
        <w:t>7</w:t>
      </w:r>
      <w:r>
        <w:rPr>
          <w:noProof/>
        </w:rPr>
        <w:fldChar w:fldCharType="end"/>
      </w:r>
    </w:p>
    <w:p w14:paraId="6E9DA91E" w14:textId="17A041FB" w:rsidR="00A940C8" w:rsidRDefault="00A940C8">
      <w:pPr>
        <w:pStyle w:val="TOC2"/>
        <w:rPr>
          <w:rFonts w:asciiTheme="minorHAnsi" w:hAnsiTheme="minorHAnsi" w:cstheme="minorBidi"/>
          <w:noProof/>
          <w:kern w:val="2"/>
          <w:sz w:val="24"/>
          <w:szCs w:val="24"/>
          <w:lang w:val="en-US"/>
          <w14:ligatures w14:val="standardContextual"/>
        </w:rPr>
      </w:pPr>
      <w:r>
        <w:rPr>
          <w:noProof/>
        </w:rPr>
        <w:t>3.3</w:t>
      </w:r>
      <w:r>
        <w:rPr>
          <w:rFonts w:asciiTheme="minorHAnsi"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_Toc174401702 \h </w:instrText>
      </w:r>
      <w:r>
        <w:rPr>
          <w:noProof/>
        </w:rPr>
      </w:r>
      <w:r>
        <w:rPr>
          <w:noProof/>
        </w:rPr>
        <w:fldChar w:fldCharType="separate"/>
      </w:r>
      <w:r>
        <w:rPr>
          <w:noProof/>
        </w:rPr>
        <w:t>7</w:t>
      </w:r>
      <w:r>
        <w:rPr>
          <w:noProof/>
        </w:rPr>
        <w:fldChar w:fldCharType="end"/>
      </w:r>
    </w:p>
    <w:p w14:paraId="316DE7B3" w14:textId="597DF058" w:rsidR="00A940C8" w:rsidRDefault="00A940C8">
      <w:pPr>
        <w:pStyle w:val="TOC1"/>
        <w:rPr>
          <w:rFonts w:asciiTheme="minorHAnsi" w:hAnsiTheme="minorHAnsi" w:cstheme="minorBidi"/>
          <w:noProof/>
          <w:kern w:val="2"/>
          <w:sz w:val="24"/>
          <w:szCs w:val="24"/>
          <w:lang w:val="en-US"/>
          <w14:ligatures w14:val="standardContextual"/>
        </w:rPr>
      </w:pPr>
      <w:r>
        <w:rPr>
          <w:noProof/>
        </w:rPr>
        <w:t>4</w:t>
      </w:r>
      <w:r>
        <w:rPr>
          <w:rFonts w:asciiTheme="minorHAnsi" w:hAnsiTheme="minorHAnsi" w:cstheme="minorBidi"/>
          <w:noProof/>
          <w:kern w:val="2"/>
          <w:sz w:val="24"/>
          <w:szCs w:val="24"/>
          <w:lang w:val="en-US"/>
          <w14:ligatures w14:val="standardContextual"/>
        </w:rPr>
        <w:tab/>
      </w:r>
      <w:r>
        <w:rPr>
          <w:noProof/>
        </w:rPr>
        <w:t>Contributions to the SA4 3GPP FGS work</w:t>
      </w:r>
      <w:r>
        <w:rPr>
          <w:noProof/>
        </w:rPr>
        <w:tab/>
      </w:r>
      <w:r>
        <w:rPr>
          <w:noProof/>
        </w:rPr>
        <w:fldChar w:fldCharType="begin"/>
      </w:r>
      <w:r>
        <w:rPr>
          <w:noProof/>
        </w:rPr>
        <w:instrText xml:space="preserve"> PAGEREF _Toc174401703 \h </w:instrText>
      </w:r>
      <w:r>
        <w:rPr>
          <w:noProof/>
        </w:rPr>
      </w:r>
      <w:r>
        <w:rPr>
          <w:noProof/>
        </w:rPr>
        <w:fldChar w:fldCharType="separate"/>
      </w:r>
      <w:r>
        <w:rPr>
          <w:noProof/>
        </w:rPr>
        <w:t>7</w:t>
      </w:r>
      <w:r>
        <w:rPr>
          <w:noProof/>
        </w:rPr>
        <w:fldChar w:fldCharType="end"/>
      </w:r>
    </w:p>
    <w:p w14:paraId="605E84FC" w14:textId="72A4E522" w:rsidR="00A940C8" w:rsidRDefault="00A940C8">
      <w:pPr>
        <w:pStyle w:val="TOC2"/>
        <w:rPr>
          <w:rFonts w:asciiTheme="minorHAnsi" w:hAnsiTheme="minorHAnsi" w:cstheme="minorBidi"/>
          <w:noProof/>
          <w:kern w:val="2"/>
          <w:sz w:val="24"/>
          <w:szCs w:val="24"/>
          <w:lang w:val="en-US"/>
          <w14:ligatures w14:val="standardContextual"/>
        </w:rPr>
      </w:pPr>
      <w:r>
        <w:rPr>
          <w:noProof/>
        </w:rPr>
        <w:t>4.1</w:t>
      </w:r>
      <w:r>
        <w:rPr>
          <w:rFonts w:asciiTheme="minorHAnsi"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_Toc174401704 \h </w:instrText>
      </w:r>
      <w:r>
        <w:rPr>
          <w:noProof/>
        </w:rPr>
      </w:r>
      <w:r>
        <w:rPr>
          <w:noProof/>
        </w:rPr>
        <w:fldChar w:fldCharType="separate"/>
      </w:r>
      <w:r>
        <w:rPr>
          <w:noProof/>
        </w:rPr>
        <w:t>7</w:t>
      </w:r>
      <w:r>
        <w:rPr>
          <w:noProof/>
        </w:rPr>
        <w:fldChar w:fldCharType="end"/>
      </w:r>
    </w:p>
    <w:p w14:paraId="252091EA" w14:textId="15408EDE" w:rsidR="00A940C8" w:rsidRDefault="00A940C8">
      <w:pPr>
        <w:pStyle w:val="TOC2"/>
        <w:rPr>
          <w:rFonts w:asciiTheme="minorHAnsi" w:hAnsiTheme="minorHAnsi" w:cstheme="minorBidi"/>
          <w:noProof/>
          <w:kern w:val="2"/>
          <w:sz w:val="24"/>
          <w:szCs w:val="24"/>
          <w:lang w:val="en-US"/>
          <w14:ligatures w14:val="standardContextual"/>
        </w:rPr>
      </w:pPr>
      <w:r>
        <w:rPr>
          <w:noProof/>
        </w:rPr>
        <w:t>4.2</w:t>
      </w:r>
      <w:r>
        <w:rPr>
          <w:rFonts w:asciiTheme="minorHAnsi" w:hAnsiTheme="minorHAnsi" w:cstheme="minorBidi"/>
          <w:noProof/>
          <w:kern w:val="2"/>
          <w:sz w:val="24"/>
          <w:szCs w:val="24"/>
          <w:lang w:val="en-US"/>
          <w14:ligatures w14:val="standardContextual"/>
        </w:rPr>
        <w:tab/>
      </w:r>
      <w:r>
        <w:rPr>
          <w:noProof/>
        </w:rPr>
        <w:t>Compressibility analysis of film grain test sequence</w:t>
      </w:r>
      <w:r>
        <w:rPr>
          <w:noProof/>
        </w:rPr>
        <w:tab/>
      </w:r>
      <w:r>
        <w:rPr>
          <w:noProof/>
        </w:rPr>
        <w:fldChar w:fldCharType="begin"/>
      </w:r>
      <w:r>
        <w:rPr>
          <w:noProof/>
        </w:rPr>
        <w:instrText xml:space="preserve"> PAGEREF _Toc174401705 \h </w:instrText>
      </w:r>
      <w:r>
        <w:rPr>
          <w:noProof/>
        </w:rPr>
      </w:r>
      <w:r>
        <w:rPr>
          <w:noProof/>
        </w:rPr>
        <w:fldChar w:fldCharType="separate"/>
      </w:r>
      <w:r>
        <w:rPr>
          <w:noProof/>
        </w:rPr>
        <w:t>7</w:t>
      </w:r>
      <w:r>
        <w:rPr>
          <w:noProof/>
        </w:rPr>
        <w:fldChar w:fldCharType="end"/>
      </w:r>
    </w:p>
    <w:p w14:paraId="6D8A73BB" w14:textId="716EA117" w:rsidR="00A940C8" w:rsidRDefault="00A940C8">
      <w:pPr>
        <w:pStyle w:val="TOC3"/>
        <w:rPr>
          <w:rFonts w:asciiTheme="minorHAnsi" w:hAnsiTheme="minorHAnsi" w:cstheme="minorBidi"/>
          <w:noProof/>
          <w:kern w:val="2"/>
          <w:sz w:val="24"/>
          <w:szCs w:val="24"/>
          <w:lang w:val="en-US"/>
          <w14:ligatures w14:val="standardContextual"/>
        </w:rPr>
      </w:pPr>
      <w:r>
        <w:rPr>
          <w:noProof/>
        </w:rPr>
        <w:t>4.2.1</w:t>
      </w:r>
      <w:r>
        <w:rPr>
          <w:rFonts w:asciiTheme="minorHAnsi"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_Toc174401706 \h </w:instrText>
      </w:r>
      <w:r>
        <w:rPr>
          <w:noProof/>
        </w:rPr>
      </w:r>
      <w:r>
        <w:rPr>
          <w:noProof/>
        </w:rPr>
        <w:fldChar w:fldCharType="separate"/>
      </w:r>
      <w:r>
        <w:rPr>
          <w:noProof/>
        </w:rPr>
        <w:t>7</w:t>
      </w:r>
      <w:r>
        <w:rPr>
          <w:noProof/>
        </w:rPr>
        <w:fldChar w:fldCharType="end"/>
      </w:r>
    </w:p>
    <w:p w14:paraId="7386AFD6" w14:textId="07972B4F" w:rsidR="00A940C8" w:rsidRDefault="00A940C8">
      <w:pPr>
        <w:pStyle w:val="TOC3"/>
        <w:rPr>
          <w:rFonts w:asciiTheme="minorHAnsi" w:hAnsiTheme="minorHAnsi" w:cstheme="minorBidi"/>
          <w:noProof/>
          <w:kern w:val="2"/>
          <w:sz w:val="24"/>
          <w:szCs w:val="24"/>
          <w:lang w:val="en-US"/>
          <w14:ligatures w14:val="standardContextual"/>
        </w:rPr>
      </w:pPr>
      <w:r>
        <w:rPr>
          <w:noProof/>
        </w:rPr>
        <w:t>4.2.2</w:t>
      </w:r>
      <w:r>
        <w:rPr>
          <w:rFonts w:asciiTheme="minorHAnsi" w:hAnsiTheme="minorHAnsi" w:cstheme="minorBidi"/>
          <w:noProof/>
          <w:kern w:val="2"/>
          <w:sz w:val="24"/>
          <w:szCs w:val="24"/>
          <w:lang w:val="en-US"/>
          <w14:ligatures w14:val="standardContextual"/>
        </w:rPr>
        <w:tab/>
      </w:r>
      <w:r>
        <w:rPr>
          <w:noProof/>
        </w:rPr>
        <w:t>Encoding Configurations</w:t>
      </w:r>
      <w:r>
        <w:rPr>
          <w:noProof/>
        </w:rPr>
        <w:tab/>
      </w:r>
      <w:r>
        <w:rPr>
          <w:noProof/>
        </w:rPr>
        <w:fldChar w:fldCharType="begin"/>
      </w:r>
      <w:r>
        <w:rPr>
          <w:noProof/>
        </w:rPr>
        <w:instrText xml:space="preserve"> PAGEREF _Toc174401707 \h </w:instrText>
      </w:r>
      <w:r>
        <w:rPr>
          <w:noProof/>
        </w:rPr>
      </w:r>
      <w:r>
        <w:rPr>
          <w:noProof/>
        </w:rPr>
        <w:fldChar w:fldCharType="separate"/>
      </w:r>
      <w:r>
        <w:rPr>
          <w:noProof/>
        </w:rPr>
        <w:t>9</w:t>
      </w:r>
      <w:r>
        <w:rPr>
          <w:noProof/>
        </w:rPr>
        <w:fldChar w:fldCharType="end"/>
      </w:r>
    </w:p>
    <w:p w14:paraId="11149BF5" w14:textId="5AE4DB4F" w:rsidR="00A940C8" w:rsidRDefault="00A940C8">
      <w:pPr>
        <w:pStyle w:val="TOC3"/>
        <w:rPr>
          <w:rFonts w:asciiTheme="minorHAnsi" w:hAnsiTheme="minorHAnsi" w:cstheme="minorBidi"/>
          <w:noProof/>
          <w:kern w:val="2"/>
          <w:sz w:val="24"/>
          <w:szCs w:val="24"/>
          <w:lang w:val="en-US"/>
          <w14:ligatures w14:val="standardContextual"/>
        </w:rPr>
      </w:pPr>
      <w:r>
        <w:rPr>
          <w:noProof/>
        </w:rPr>
        <w:t>4.2.3</w:t>
      </w:r>
      <w:r>
        <w:rPr>
          <w:rFonts w:asciiTheme="minorHAnsi" w:hAnsiTheme="minorHAnsi" w:cstheme="minorBidi"/>
          <w:noProof/>
          <w:kern w:val="2"/>
          <w:sz w:val="24"/>
          <w:szCs w:val="24"/>
          <w:lang w:val="en-US"/>
          <w14:ligatures w14:val="standardContextual"/>
        </w:rPr>
        <w:tab/>
      </w:r>
      <w:r>
        <w:rPr>
          <w:noProof/>
        </w:rPr>
        <w:t>Evaluation results and conclusion</w:t>
      </w:r>
      <w:r>
        <w:rPr>
          <w:noProof/>
        </w:rPr>
        <w:tab/>
      </w:r>
      <w:r>
        <w:rPr>
          <w:noProof/>
        </w:rPr>
        <w:fldChar w:fldCharType="begin"/>
      </w:r>
      <w:r>
        <w:rPr>
          <w:noProof/>
        </w:rPr>
        <w:instrText xml:space="preserve"> PAGEREF _Toc174401708 \h </w:instrText>
      </w:r>
      <w:r>
        <w:rPr>
          <w:noProof/>
        </w:rPr>
      </w:r>
      <w:r>
        <w:rPr>
          <w:noProof/>
        </w:rPr>
        <w:fldChar w:fldCharType="separate"/>
      </w:r>
      <w:r>
        <w:rPr>
          <w:noProof/>
        </w:rPr>
        <w:t>9</w:t>
      </w:r>
      <w:r>
        <w:rPr>
          <w:noProof/>
        </w:rPr>
        <w:fldChar w:fldCharType="end"/>
      </w:r>
    </w:p>
    <w:p w14:paraId="5EAFB92E" w14:textId="4A1A6AA6" w:rsidR="00A940C8" w:rsidRDefault="00A940C8">
      <w:pPr>
        <w:pStyle w:val="TOC2"/>
        <w:rPr>
          <w:rFonts w:asciiTheme="minorHAnsi" w:hAnsiTheme="minorHAnsi" w:cstheme="minorBidi"/>
          <w:noProof/>
          <w:kern w:val="2"/>
          <w:sz w:val="24"/>
          <w:szCs w:val="24"/>
          <w:lang w:val="en-US"/>
          <w14:ligatures w14:val="standardContextual"/>
        </w:rPr>
      </w:pPr>
      <w:r>
        <w:rPr>
          <w:noProof/>
        </w:rPr>
        <w:t>4.3</w:t>
      </w:r>
      <w:r>
        <w:rPr>
          <w:rFonts w:asciiTheme="minorHAnsi" w:hAnsiTheme="minorHAnsi" w:cstheme="minorBidi"/>
          <w:noProof/>
          <w:kern w:val="2"/>
          <w:sz w:val="24"/>
          <w:szCs w:val="24"/>
          <w:lang w:val="en-US"/>
          <w14:ligatures w14:val="standardContextual"/>
        </w:rPr>
        <w:tab/>
      </w:r>
      <w:r>
        <w:rPr>
          <w:noProof/>
        </w:rPr>
        <w:t>Film grain characteristics SEI message capabilities and a tuning tool</w:t>
      </w:r>
      <w:r>
        <w:rPr>
          <w:noProof/>
        </w:rPr>
        <w:tab/>
      </w:r>
      <w:r>
        <w:rPr>
          <w:noProof/>
        </w:rPr>
        <w:fldChar w:fldCharType="begin"/>
      </w:r>
      <w:r>
        <w:rPr>
          <w:noProof/>
        </w:rPr>
        <w:instrText xml:space="preserve"> PAGEREF _Toc174401709 \h </w:instrText>
      </w:r>
      <w:r>
        <w:rPr>
          <w:noProof/>
        </w:rPr>
      </w:r>
      <w:r>
        <w:rPr>
          <w:noProof/>
        </w:rPr>
        <w:fldChar w:fldCharType="separate"/>
      </w:r>
      <w:r>
        <w:rPr>
          <w:noProof/>
        </w:rPr>
        <w:t>10</w:t>
      </w:r>
      <w:r>
        <w:rPr>
          <w:noProof/>
        </w:rPr>
        <w:fldChar w:fldCharType="end"/>
      </w:r>
    </w:p>
    <w:p w14:paraId="165FF5E0" w14:textId="22517425" w:rsidR="00A940C8" w:rsidRDefault="00A940C8">
      <w:pPr>
        <w:pStyle w:val="TOC3"/>
        <w:rPr>
          <w:rFonts w:asciiTheme="minorHAnsi" w:hAnsiTheme="minorHAnsi" w:cstheme="minorBidi"/>
          <w:noProof/>
          <w:kern w:val="2"/>
          <w:sz w:val="24"/>
          <w:szCs w:val="24"/>
          <w:lang w:val="en-US"/>
          <w14:ligatures w14:val="standardContextual"/>
        </w:rPr>
      </w:pPr>
      <w:r>
        <w:rPr>
          <w:noProof/>
        </w:rPr>
        <w:t>4.3.1</w:t>
      </w:r>
      <w:r>
        <w:rPr>
          <w:rFonts w:asciiTheme="minorHAnsi"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_Toc174401710 \h </w:instrText>
      </w:r>
      <w:r>
        <w:rPr>
          <w:noProof/>
        </w:rPr>
      </w:r>
      <w:r>
        <w:rPr>
          <w:noProof/>
        </w:rPr>
        <w:fldChar w:fldCharType="separate"/>
      </w:r>
      <w:r>
        <w:rPr>
          <w:noProof/>
        </w:rPr>
        <w:t>10</w:t>
      </w:r>
      <w:r>
        <w:rPr>
          <w:noProof/>
        </w:rPr>
        <w:fldChar w:fldCharType="end"/>
      </w:r>
    </w:p>
    <w:p w14:paraId="7A6855E2" w14:textId="3161924F" w:rsidR="00A940C8" w:rsidRDefault="00A940C8">
      <w:pPr>
        <w:pStyle w:val="TOC3"/>
        <w:rPr>
          <w:rFonts w:asciiTheme="minorHAnsi" w:hAnsiTheme="minorHAnsi" w:cstheme="minorBidi"/>
          <w:noProof/>
          <w:kern w:val="2"/>
          <w:sz w:val="24"/>
          <w:szCs w:val="24"/>
          <w:lang w:val="en-US"/>
          <w14:ligatures w14:val="standardContextual"/>
        </w:rPr>
      </w:pPr>
      <w:r>
        <w:rPr>
          <w:noProof/>
        </w:rPr>
        <w:t>4.3.2</w:t>
      </w:r>
      <w:r>
        <w:rPr>
          <w:rFonts w:asciiTheme="minorHAnsi" w:hAnsiTheme="minorHAnsi" w:cstheme="minorBidi"/>
          <w:noProof/>
          <w:kern w:val="2"/>
          <w:sz w:val="24"/>
          <w:szCs w:val="24"/>
          <w:lang w:val="en-US"/>
          <w14:ligatures w14:val="standardContextual"/>
        </w:rPr>
        <w:tab/>
      </w:r>
      <w:r>
        <w:rPr>
          <w:noProof/>
        </w:rPr>
        <w:t>FGC SEI message designer</w:t>
      </w:r>
      <w:r>
        <w:rPr>
          <w:noProof/>
        </w:rPr>
        <w:tab/>
      </w:r>
      <w:r>
        <w:rPr>
          <w:noProof/>
        </w:rPr>
        <w:fldChar w:fldCharType="begin"/>
      </w:r>
      <w:r>
        <w:rPr>
          <w:noProof/>
        </w:rPr>
        <w:instrText xml:space="preserve"> PAGEREF _Toc174401711 \h </w:instrText>
      </w:r>
      <w:r>
        <w:rPr>
          <w:noProof/>
        </w:rPr>
      </w:r>
      <w:r>
        <w:rPr>
          <w:noProof/>
        </w:rPr>
        <w:fldChar w:fldCharType="separate"/>
      </w:r>
      <w:r>
        <w:rPr>
          <w:noProof/>
        </w:rPr>
        <w:t>10</w:t>
      </w:r>
      <w:r>
        <w:rPr>
          <w:noProof/>
        </w:rPr>
        <w:fldChar w:fldCharType="end"/>
      </w:r>
    </w:p>
    <w:p w14:paraId="0FB3B232" w14:textId="6DFA13C8" w:rsidR="00A940C8" w:rsidRDefault="00A940C8">
      <w:pPr>
        <w:pStyle w:val="TOC3"/>
        <w:rPr>
          <w:rFonts w:asciiTheme="minorHAnsi" w:hAnsiTheme="minorHAnsi" w:cstheme="minorBidi"/>
          <w:noProof/>
          <w:kern w:val="2"/>
          <w:sz w:val="24"/>
          <w:szCs w:val="24"/>
          <w:lang w:val="en-US"/>
          <w14:ligatures w14:val="standardContextual"/>
        </w:rPr>
      </w:pPr>
      <w:r>
        <w:rPr>
          <w:noProof/>
        </w:rPr>
        <w:t>4.3.3</w:t>
      </w:r>
      <w:r>
        <w:rPr>
          <w:rFonts w:asciiTheme="minorHAnsi" w:hAnsiTheme="minorHAnsi" w:cstheme="minorBidi"/>
          <w:noProof/>
          <w:kern w:val="2"/>
          <w:sz w:val="24"/>
          <w:szCs w:val="24"/>
          <w:lang w:val="en-US"/>
          <w14:ligatures w14:val="standardContextual"/>
        </w:rPr>
        <w:tab/>
      </w:r>
      <w:r>
        <w:rPr>
          <w:noProof/>
        </w:rPr>
        <w:t>Description of the tool</w:t>
      </w:r>
      <w:r>
        <w:rPr>
          <w:noProof/>
        </w:rPr>
        <w:tab/>
      </w:r>
      <w:r>
        <w:rPr>
          <w:noProof/>
        </w:rPr>
        <w:fldChar w:fldCharType="begin"/>
      </w:r>
      <w:r>
        <w:rPr>
          <w:noProof/>
        </w:rPr>
        <w:instrText xml:space="preserve"> PAGEREF _Toc174401712 \h </w:instrText>
      </w:r>
      <w:r>
        <w:rPr>
          <w:noProof/>
        </w:rPr>
      </w:r>
      <w:r>
        <w:rPr>
          <w:noProof/>
        </w:rPr>
        <w:fldChar w:fldCharType="separate"/>
      </w:r>
      <w:r>
        <w:rPr>
          <w:noProof/>
        </w:rPr>
        <w:t>11</w:t>
      </w:r>
      <w:r>
        <w:rPr>
          <w:noProof/>
        </w:rPr>
        <w:fldChar w:fldCharType="end"/>
      </w:r>
    </w:p>
    <w:p w14:paraId="7BC7DBA3" w14:textId="17D85061" w:rsidR="00A940C8" w:rsidRDefault="00A940C8">
      <w:pPr>
        <w:pStyle w:val="TOC4"/>
        <w:rPr>
          <w:rFonts w:asciiTheme="minorHAnsi" w:hAnsiTheme="minorHAnsi" w:cstheme="minorBidi"/>
          <w:noProof/>
          <w:kern w:val="2"/>
          <w:sz w:val="24"/>
          <w:szCs w:val="24"/>
          <w:lang w:val="en-US"/>
          <w14:ligatures w14:val="standardContextual"/>
        </w:rPr>
      </w:pPr>
      <w:r>
        <w:rPr>
          <w:noProof/>
          <w:lang w:eastAsia="en-GB"/>
        </w:rPr>
        <w:t>4.3.3.1</w:t>
      </w:r>
      <w:r>
        <w:rPr>
          <w:rFonts w:asciiTheme="minorHAnsi" w:hAnsiTheme="minorHAnsi" w:cstheme="minorBidi"/>
          <w:noProof/>
          <w:kern w:val="2"/>
          <w:sz w:val="24"/>
          <w:szCs w:val="24"/>
          <w:lang w:val="en-US"/>
          <w14:ligatures w14:val="standardContextual"/>
        </w:rPr>
        <w:tab/>
      </w:r>
      <w:r>
        <w:rPr>
          <w:noProof/>
          <w:lang w:eastAsia="en-GB"/>
        </w:rPr>
        <w:t>Graphical display and edit</w:t>
      </w:r>
      <w:r>
        <w:rPr>
          <w:noProof/>
        </w:rPr>
        <w:tab/>
      </w:r>
      <w:r>
        <w:rPr>
          <w:noProof/>
        </w:rPr>
        <w:fldChar w:fldCharType="begin"/>
      </w:r>
      <w:r>
        <w:rPr>
          <w:noProof/>
        </w:rPr>
        <w:instrText xml:space="preserve"> PAGEREF _Toc174401713 \h </w:instrText>
      </w:r>
      <w:r>
        <w:rPr>
          <w:noProof/>
        </w:rPr>
      </w:r>
      <w:r>
        <w:rPr>
          <w:noProof/>
        </w:rPr>
        <w:fldChar w:fldCharType="separate"/>
      </w:r>
      <w:r>
        <w:rPr>
          <w:noProof/>
        </w:rPr>
        <w:t>11</w:t>
      </w:r>
      <w:r>
        <w:rPr>
          <w:noProof/>
        </w:rPr>
        <w:fldChar w:fldCharType="end"/>
      </w:r>
    </w:p>
    <w:p w14:paraId="3D41F440" w14:textId="00C7E575" w:rsidR="00A940C8" w:rsidRDefault="00A940C8">
      <w:pPr>
        <w:pStyle w:val="TOC4"/>
        <w:rPr>
          <w:rFonts w:asciiTheme="minorHAnsi" w:hAnsiTheme="minorHAnsi" w:cstheme="minorBidi"/>
          <w:noProof/>
          <w:kern w:val="2"/>
          <w:sz w:val="24"/>
          <w:szCs w:val="24"/>
          <w:lang w:val="en-US"/>
          <w14:ligatures w14:val="standardContextual"/>
        </w:rPr>
      </w:pPr>
      <w:r>
        <w:rPr>
          <w:noProof/>
          <w:lang w:eastAsia="en-GB"/>
        </w:rPr>
        <w:t>4.3.3.2</w:t>
      </w:r>
      <w:r>
        <w:rPr>
          <w:rFonts w:asciiTheme="minorHAnsi" w:hAnsiTheme="minorHAnsi" w:cstheme="minorBidi"/>
          <w:noProof/>
          <w:kern w:val="2"/>
          <w:sz w:val="24"/>
          <w:szCs w:val="24"/>
          <w:lang w:val="en-US"/>
          <w14:ligatures w14:val="standardContextual"/>
        </w:rPr>
        <w:tab/>
      </w:r>
      <w:r>
        <w:rPr>
          <w:noProof/>
          <w:lang w:eastAsia="en-GB"/>
        </w:rPr>
        <w:t>Example configuration import / export</w:t>
      </w:r>
      <w:r>
        <w:rPr>
          <w:noProof/>
        </w:rPr>
        <w:tab/>
      </w:r>
      <w:r>
        <w:rPr>
          <w:noProof/>
        </w:rPr>
        <w:fldChar w:fldCharType="begin"/>
      </w:r>
      <w:r>
        <w:rPr>
          <w:noProof/>
        </w:rPr>
        <w:instrText xml:space="preserve"> PAGEREF _Toc174401714 \h </w:instrText>
      </w:r>
      <w:r>
        <w:rPr>
          <w:noProof/>
        </w:rPr>
      </w:r>
      <w:r>
        <w:rPr>
          <w:noProof/>
        </w:rPr>
        <w:fldChar w:fldCharType="separate"/>
      </w:r>
      <w:r>
        <w:rPr>
          <w:noProof/>
        </w:rPr>
        <w:t>11</w:t>
      </w:r>
      <w:r>
        <w:rPr>
          <w:noProof/>
        </w:rPr>
        <w:fldChar w:fldCharType="end"/>
      </w:r>
    </w:p>
    <w:p w14:paraId="264414CB" w14:textId="52645ECD" w:rsidR="00A940C8" w:rsidRDefault="00A940C8">
      <w:pPr>
        <w:pStyle w:val="TOC4"/>
        <w:rPr>
          <w:rFonts w:asciiTheme="minorHAnsi" w:hAnsiTheme="minorHAnsi" w:cstheme="minorBidi"/>
          <w:noProof/>
          <w:kern w:val="2"/>
          <w:sz w:val="24"/>
          <w:szCs w:val="24"/>
          <w:lang w:val="en-US"/>
          <w14:ligatures w14:val="standardContextual"/>
        </w:rPr>
      </w:pPr>
      <w:r>
        <w:rPr>
          <w:noProof/>
          <w:lang w:eastAsia="en-GB"/>
        </w:rPr>
        <w:t>4.3.3.3</w:t>
      </w:r>
      <w:r>
        <w:rPr>
          <w:rFonts w:asciiTheme="minorHAnsi" w:hAnsiTheme="minorHAnsi" w:cstheme="minorBidi"/>
          <w:noProof/>
          <w:kern w:val="2"/>
          <w:sz w:val="24"/>
          <w:szCs w:val="24"/>
          <w:lang w:val="en-US"/>
          <w14:ligatures w14:val="standardContextual"/>
        </w:rPr>
        <w:tab/>
      </w:r>
      <w:r>
        <w:rPr>
          <w:noProof/>
          <w:lang w:eastAsia="en-GB"/>
        </w:rPr>
        <w:t>Tool chain for experimentation</w:t>
      </w:r>
      <w:r>
        <w:rPr>
          <w:noProof/>
        </w:rPr>
        <w:tab/>
      </w:r>
      <w:r>
        <w:rPr>
          <w:noProof/>
        </w:rPr>
        <w:fldChar w:fldCharType="begin"/>
      </w:r>
      <w:r>
        <w:rPr>
          <w:noProof/>
        </w:rPr>
        <w:instrText xml:space="preserve"> PAGEREF _Toc174401715 \h </w:instrText>
      </w:r>
      <w:r>
        <w:rPr>
          <w:noProof/>
        </w:rPr>
      </w:r>
      <w:r>
        <w:rPr>
          <w:noProof/>
        </w:rPr>
        <w:fldChar w:fldCharType="separate"/>
      </w:r>
      <w:r>
        <w:rPr>
          <w:noProof/>
        </w:rPr>
        <w:t>13</w:t>
      </w:r>
      <w:r>
        <w:rPr>
          <w:noProof/>
        </w:rPr>
        <w:fldChar w:fldCharType="end"/>
      </w:r>
    </w:p>
    <w:p w14:paraId="1CDE658C" w14:textId="5E157B5C" w:rsidR="00A940C8" w:rsidRDefault="00A940C8">
      <w:pPr>
        <w:pStyle w:val="TOC2"/>
        <w:rPr>
          <w:rFonts w:asciiTheme="minorHAnsi" w:hAnsiTheme="minorHAnsi" w:cstheme="minorBidi"/>
          <w:noProof/>
          <w:kern w:val="2"/>
          <w:sz w:val="24"/>
          <w:szCs w:val="24"/>
          <w:lang w:val="en-US"/>
          <w14:ligatures w14:val="standardContextual"/>
        </w:rPr>
      </w:pPr>
      <w:r>
        <w:rPr>
          <w:noProof/>
        </w:rPr>
        <w:t>4.4</w:t>
      </w:r>
      <w:r>
        <w:rPr>
          <w:rFonts w:asciiTheme="minorHAnsi" w:hAnsiTheme="minorHAnsi" w:cstheme="minorBidi"/>
          <w:noProof/>
          <w:kern w:val="2"/>
          <w:sz w:val="24"/>
          <w:szCs w:val="24"/>
          <w:lang w:val="en-US"/>
          <w14:ligatures w14:val="standardContextual"/>
        </w:rPr>
        <w:tab/>
      </w:r>
      <w:r>
        <w:rPr>
          <w:noProof/>
        </w:rPr>
        <w:t>Interoperability of the FGC SEI message</w:t>
      </w:r>
      <w:r>
        <w:rPr>
          <w:noProof/>
        </w:rPr>
        <w:tab/>
      </w:r>
      <w:r>
        <w:rPr>
          <w:noProof/>
        </w:rPr>
        <w:fldChar w:fldCharType="begin"/>
      </w:r>
      <w:r>
        <w:rPr>
          <w:noProof/>
        </w:rPr>
        <w:instrText xml:space="preserve"> PAGEREF _Toc174401716 \h </w:instrText>
      </w:r>
      <w:r>
        <w:rPr>
          <w:noProof/>
        </w:rPr>
      </w:r>
      <w:r>
        <w:rPr>
          <w:noProof/>
        </w:rPr>
        <w:fldChar w:fldCharType="separate"/>
      </w:r>
      <w:r>
        <w:rPr>
          <w:noProof/>
        </w:rPr>
        <w:t>13</w:t>
      </w:r>
      <w:r>
        <w:rPr>
          <w:noProof/>
        </w:rPr>
        <w:fldChar w:fldCharType="end"/>
      </w:r>
    </w:p>
    <w:p w14:paraId="1AEA6F5F" w14:textId="0734C59B" w:rsidR="00A940C8" w:rsidRDefault="00A940C8">
      <w:pPr>
        <w:pStyle w:val="TOC3"/>
        <w:rPr>
          <w:rFonts w:asciiTheme="minorHAnsi" w:hAnsiTheme="minorHAnsi" w:cstheme="minorBidi"/>
          <w:noProof/>
          <w:kern w:val="2"/>
          <w:sz w:val="24"/>
          <w:szCs w:val="24"/>
          <w:lang w:val="en-US"/>
          <w14:ligatures w14:val="standardContextual"/>
        </w:rPr>
      </w:pPr>
      <w:r>
        <w:rPr>
          <w:noProof/>
          <w:lang w:eastAsia="en-GB"/>
        </w:rPr>
        <w:t>4.4.1</w:t>
      </w:r>
      <w:r>
        <w:rPr>
          <w:rFonts w:asciiTheme="minorHAnsi" w:hAnsiTheme="minorHAnsi" w:cstheme="minorBidi"/>
          <w:noProof/>
          <w:kern w:val="2"/>
          <w:sz w:val="24"/>
          <w:szCs w:val="24"/>
          <w:lang w:val="en-US"/>
          <w14:ligatures w14:val="standardContextual"/>
        </w:rPr>
        <w:tab/>
      </w:r>
      <w:r>
        <w:rPr>
          <w:noProof/>
          <w:lang w:eastAsia="en-GB"/>
        </w:rPr>
        <w:t>Film Grain Characteristics SEI message</w:t>
      </w:r>
      <w:r>
        <w:rPr>
          <w:noProof/>
        </w:rPr>
        <w:tab/>
      </w:r>
      <w:r>
        <w:rPr>
          <w:noProof/>
        </w:rPr>
        <w:fldChar w:fldCharType="begin"/>
      </w:r>
      <w:r>
        <w:rPr>
          <w:noProof/>
        </w:rPr>
        <w:instrText xml:space="preserve"> PAGEREF _Toc174401717 \h </w:instrText>
      </w:r>
      <w:r>
        <w:rPr>
          <w:noProof/>
        </w:rPr>
      </w:r>
      <w:r>
        <w:rPr>
          <w:noProof/>
        </w:rPr>
        <w:fldChar w:fldCharType="separate"/>
      </w:r>
      <w:r>
        <w:rPr>
          <w:noProof/>
        </w:rPr>
        <w:t>13</w:t>
      </w:r>
      <w:r>
        <w:rPr>
          <w:noProof/>
        </w:rPr>
        <w:fldChar w:fldCharType="end"/>
      </w:r>
    </w:p>
    <w:p w14:paraId="2EBF5C3D" w14:textId="3092AFB6" w:rsidR="00A940C8" w:rsidRDefault="00A940C8">
      <w:pPr>
        <w:pStyle w:val="TOC3"/>
        <w:rPr>
          <w:rFonts w:asciiTheme="minorHAnsi" w:hAnsiTheme="minorHAnsi" w:cstheme="minorBidi"/>
          <w:noProof/>
          <w:kern w:val="2"/>
          <w:sz w:val="24"/>
          <w:szCs w:val="24"/>
          <w:lang w:val="en-US"/>
          <w14:ligatures w14:val="standardContextual"/>
        </w:rPr>
      </w:pPr>
      <w:r>
        <w:rPr>
          <w:noProof/>
          <w:lang w:eastAsia="ko-KR"/>
        </w:rPr>
        <w:t>4.4.2</w:t>
      </w:r>
      <w:r>
        <w:rPr>
          <w:rFonts w:asciiTheme="minorHAnsi" w:hAnsiTheme="minorHAnsi" w:cstheme="minorBidi"/>
          <w:noProof/>
          <w:kern w:val="2"/>
          <w:sz w:val="24"/>
          <w:szCs w:val="24"/>
          <w:lang w:val="en-US"/>
          <w14:ligatures w14:val="standardContextual"/>
        </w:rPr>
        <w:tab/>
      </w:r>
      <w:r>
        <w:rPr>
          <w:noProof/>
          <w:lang w:eastAsia="ko-KR"/>
        </w:rPr>
        <w:t>Use of the FGC SEI message with a fixed grain pattern implementation</w:t>
      </w:r>
      <w:r>
        <w:rPr>
          <w:noProof/>
        </w:rPr>
        <w:tab/>
      </w:r>
      <w:r>
        <w:rPr>
          <w:noProof/>
        </w:rPr>
        <w:fldChar w:fldCharType="begin"/>
      </w:r>
      <w:r>
        <w:rPr>
          <w:noProof/>
        </w:rPr>
        <w:instrText xml:space="preserve"> PAGEREF _Toc174401718 \h </w:instrText>
      </w:r>
      <w:r>
        <w:rPr>
          <w:noProof/>
        </w:rPr>
      </w:r>
      <w:r>
        <w:rPr>
          <w:noProof/>
        </w:rPr>
        <w:fldChar w:fldCharType="separate"/>
      </w:r>
      <w:r>
        <w:rPr>
          <w:noProof/>
        </w:rPr>
        <w:t>17</w:t>
      </w:r>
      <w:r>
        <w:rPr>
          <w:noProof/>
        </w:rPr>
        <w:fldChar w:fldCharType="end"/>
      </w:r>
    </w:p>
    <w:p w14:paraId="7E4269FF" w14:textId="1A3D0542" w:rsidR="00A940C8" w:rsidRDefault="00A940C8">
      <w:pPr>
        <w:pStyle w:val="TOC2"/>
        <w:rPr>
          <w:rFonts w:asciiTheme="minorHAnsi" w:hAnsiTheme="minorHAnsi" w:cstheme="minorBidi"/>
          <w:noProof/>
          <w:kern w:val="2"/>
          <w:sz w:val="24"/>
          <w:szCs w:val="24"/>
          <w:lang w:val="en-US"/>
          <w14:ligatures w14:val="standardContextual"/>
        </w:rPr>
      </w:pPr>
      <w:r>
        <w:rPr>
          <w:noProof/>
        </w:rPr>
        <w:t>4.5</w:t>
      </w:r>
      <w:r>
        <w:rPr>
          <w:rFonts w:asciiTheme="minorHAnsi" w:hAnsiTheme="minorHAnsi" w:cstheme="minorBidi"/>
          <w:noProof/>
          <w:kern w:val="2"/>
          <w:sz w:val="24"/>
          <w:szCs w:val="24"/>
          <w:lang w:val="en-US"/>
          <w14:ligatures w14:val="standardContextual"/>
        </w:rPr>
        <w:tab/>
      </w:r>
      <w:r>
        <w:rPr>
          <w:noProof/>
        </w:rPr>
        <w:t>Proposed additions to TR26.955 for FGS scenarios</w:t>
      </w:r>
      <w:r>
        <w:rPr>
          <w:noProof/>
        </w:rPr>
        <w:tab/>
      </w:r>
      <w:r>
        <w:rPr>
          <w:noProof/>
        </w:rPr>
        <w:fldChar w:fldCharType="begin"/>
      </w:r>
      <w:r>
        <w:rPr>
          <w:noProof/>
        </w:rPr>
        <w:instrText xml:space="preserve"> PAGEREF _Toc174401719 \h </w:instrText>
      </w:r>
      <w:r>
        <w:rPr>
          <w:noProof/>
        </w:rPr>
      </w:r>
      <w:r>
        <w:rPr>
          <w:noProof/>
        </w:rPr>
        <w:fldChar w:fldCharType="separate"/>
      </w:r>
      <w:r>
        <w:rPr>
          <w:noProof/>
        </w:rPr>
        <w:t>17</w:t>
      </w:r>
      <w:r>
        <w:rPr>
          <w:noProof/>
        </w:rPr>
        <w:fldChar w:fldCharType="end"/>
      </w:r>
    </w:p>
    <w:p w14:paraId="54E953AC" w14:textId="555FA013" w:rsidR="00A940C8" w:rsidRDefault="00A940C8">
      <w:pPr>
        <w:pStyle w:val="TOC1"/>
        <w:rPr>
          <w:rFonts w:asciiTheme="minorHAnsi" w:hAnsiTheme="minorHAnsi" w:cstheme="minorBidi"/>
          <w:noProof/>
          <w:kern w:val="2"/>
          <w:sz w:val="24"/>
          <w:szCs w:val="24"/>
          <w:lang w:val="en-US"/>
          <w14:ligatures w14:val="standardContextual"/>
        </w:rPr>
      </w:pPr>
      <w:r>
        <w:rPr>
          <w:noProof/>
          <w:lang w:eastAsia="en-GB"/>
        </w:rPr>
        <w:t>5</w:t>
      </w:r>
      <w:r>
        <w:rPr>
          <w:rFonts w:asciiTheme="minorHAnsi" w:hAnsiTheme="minorHAnsi" w:cstheme="minorBidi"/>
          <w:noProof/>
          <w:kern w:val="2"/>
          <w:sz w:val="24"/>
          <w:szCs w:val="24"/>
          <w:lang w:val="en-US"/>
          <w14:ligatures w14:val="standardContextual"/>
        </w:rPr>
        <w:tab/>
      </w:r>
      <w:r>
        <w:rPr>
          <w:noProof/>
          <w:lang w:eastAsia="en-GB"/>
        </w:rPr>
        <w:t>Considerations on UE requirements</w:t>
      </w:r>
      <w:r>
        <w:rPr>
          <w:noProof/>
        </w:rPr>
        <w:tab/>
      </w:r>
      <w:r>
        <w:rPr>
          <w:noProof/>
        </w:rPr>
        <w:fldChar w:fldCharType="begin"/>
      </w:r>
      <w:r>
        <w:rPr>
          <w:noProof/>
        </w:rPr>
        <w:instrText xml:space="preserve"> PAGEREF _Toc174401720 \h </w:instrText>
      </w:r>
      <w:r>
        <w:rPr>
          <w:noProof/>
        </w:rPr>
      </w:r>
      <w:r>
        <w:rPr>
          <w:noProof/>
        </w:rPr>
        <w:fldChar w:fldCharType="separate"/>
      </w:r>
      <w:r>
        <w:rPr>
          <w:noProof/>
        </w:rPr>
        <w:t>22</w:t>
      </w:r>
      <w:r>
        <w:rPr>
          <w:noProof/>
        </w:rPr>
        <w:fldChar w:fldCharType="end"/>
      </w:r>
    </w:p>
    <w:p w14:paraId="163BC707" w14:textId="7B5AF18F" w:rsidR="00A940C8" w:rsidRDefault="00A940C8">
      <w:pPr>
        <w:pStyle w:val="TOC1"/>
        <w:rPr>
          <w:rFonts w:asciiTheme="minorHAnsi" w:hAnsiTheme="minorHAnsi" w:cstheme="minorBidi"/>
          <w:noProof/>
          <w:kern w:val="2"/>
          <w:sz w:val="24"/>
          <w:szCs w:val="24"/>
          <w:lang w:val="en-US"/>
          <w14:ligatures w14:val="standardContextual"/>
        </w:rPr>
      </w:pPr>
      <w:r>
        <w:rPr>
          <w:noProof/>
          <w:lang w:eastAsia="en-GB"/>
        </w:rPr>
        <w:t>6</w:t>
      </w:r>
      <w:r>
        <w:rPr>
          <w:rFonts w:asciiTheme="minorHAnsi" w:hAnsiTheme="minorHAnsi" w:cstheme="minorBidi"/>
          <w:noProof/>
          <w:kern w:val="2"/>
          <w:sz w:val="24"/>
          <w:szCs w:val="24"/>
          <w:lang w:val="en-US"/>
          <w14:ligatures w14:val="standardContextual"/>
        </w:rPr>
        <w:tab/>
      </w:r>
      <w:r>
        <w:rPr>
          <w:noProof/>
          <w:lang w:eastAsia="en-GB"/>
        </w:rPr>
        <w:t>Communication with JVET</w:t>
      </w:r>
      <w:r>
        <w:rPr>
          <w:noProof/>
        </w:rPr>
        <w:tab/>
      </w:r>
      <w:r>
        <w:rPr>
          <w:noProof/>
        </w:rPr>
        <w:fldChar w:fldCharType="begin"/>
      </w:r>
      <w:r>
        <w:rPr>
          <w:noProof/>
        </w:rPr>
        <w:instrText xml:space="preserve"> PAGEREF _Toc174401721 \h </w:instrText>
      </w:r>
      <w:r>
        <w:rPr>
          <w:noProof/>
        </w:rPr>
      </w:r>
      <w:r>
        <w:rPr>
          <w:noProof/>
        </w:rPr>
        <w:fldChar w:fldCharType="separate"/>
      </w:r>
      <w:r>
        <w:rPr>
          <w:noProof/>
        </w:rPr>
        <w:t>22</w:t>
      </w:r>
      <w:r>
        <w:rPr>
          <w:noProof/>
        </w:rPr>
        <w:fldChar w:fldCharType="end"/>
      </w:r>
    </w:p>
    <w:p w14:paraId="0E4F0D58" w14:textId="2F1D2206" w:rsidR="00A940C8" w:rsidRDefault="00A940C8">
      <w:pPr>
        <w:pStyle w:val="TOC1"/>
        <w:rPr>
          <w:rFonts w:asciiTheme="minorHAnsi" w:hAnsiTheme="minorHAnsi" w:cstheme="minorBidi"/>
          <w:noProof/>
          <w:kern w:val="2"/>
          <w:sz w:val="24"/>
          <w:szCs w:val="24"/>
          <w:lang w:val="en-US"/>
          <w14:ligatures w14:val="standardContextual"/>
        </w:rPr>
      </w:pPr>
      <w:r>
        <w:rPr>
          <w:noProof/>
          <w:lang w:eastAsia="en-GB"/>
        </w:rPr>
        <w:t>7</w:t>
      </w:r>
      <w:r>
        <w:rPr>
          <w:rFonts w:asciiTheme="minorHAnsi" w:hAnsiTheme="minorHAnsi" w:cstheme="minorBidi"/>
          <w:noProof/>
          <w:kern w:val="2"/>
          <w:sz w:val="24"/>
          <w:szCs w:val="24"/>
          <w:lang w:val="en-US"/>
          <w14:ligatures w14:val="standardContextual"/>
        </w:rPr>
        <w:tab/>
      </w:r>
      <w:r>
        <w:rPr>
          <w:noProof/>
          <w:lang w:eastAsia="en-GB"/>
        </w:rPr>
        <w:t>Conclusions</w:t>
      </w:r>
      <w:r>
        <w:rPr>
          <w:noProof/>
        </w:rPr>
        <w:tab/>
      </w:r>
      <w:r>
        <w:rPr>
          <w:noProof/>
        </w:rPr>
        <w:fldChar w:fldCharType="begin"/>
      </w:r>
      <w:r>
        <w:rPr>
          <w:noProof/>
        </w:rPr>
        <w:instrText xml:space="preserve"> PAGEREF _Toc174401722 \h </w:instrText>
      </w:r>
      <w:r>
        <w:rPr>
          <w:noProof/>
        </w:rPr>
      </w:r>
      <w:r>
        <w:rPr>
          <w:noProof/>
        </w:rPr>
        <w:fldChar w:fldCharType="separate"/>
      </w:r>
      <w:r>
        <w:rPr>
          <w:noProof/>
        </w:rPr>
        <w:t>22</w:t>
      </w:r>
      <w:r>
        <w:rPr>
          <w:noProof/>
        </w:rPr>
        <w:fldChar w:fldCharType="end"/>
      </w:r>
    </w:p>
    <w:p w14:paraId="09BFAC7C" w14:textId="030F00D6" w:rsidR="00A940C8" w:rsidRDefault="00A940C8">
      <w:pPr>
        <w:pStyle w:val="TOC8"/>
        <w:rPr>
          <w:rFonts w:asciiTheme="minorHAnsi" w:hAnsiTheme="minorHAnsi" w:cstheme="minorBidi"/>
          <w:b w:val="0"/>
          <w:noProof/>
          <w:kern w:val="2"/>
          <w:sz w:val="24"/>
          <w:szCs w:val="24"/>
          <w:lang w:val="en-US"/>
          <w14:ligatures w14:val="standardContextual"/>
        </w:rPr>
      </w:pPr>
      <w:r>
        <w:rPr>
          <w:noProof/>
        </w:rPr>
        <w:t>Annex A: FGS Testing Methodology and Results</w:t>
      </w:r>
      <w:r>
        <w:rPr>
          <w:noProof/>
        </w:rPr>
        <w:tab/>
      </w:r>
      <w:r>
        <w:rPr>
          <w:noProof/>
        </w:rPr>
        <w:fldChar w:fldCharType="begin"/>
      </w:r>
      <w:r>
        <w:rPr>
          <w:noProof/>
        </w:rPr>
        <w:instrText xml:space="preserve"> PAGEREF _Toc174401723 \h </w:instrText>
      </w:r>
      <w:r>
        <w:rPr>
          <w:noProof/>
        </w:rPr>
      </w:r>
      <w:r>
        <w:rPr>
          <w:noProof/>
        </w:rPr>
        <w:fldChar w:fldCharType="separate"/>
      </w:r>
      <w:r>
        <w:rPr>
          <w:noProof/>
        </w:rPr>
        <w:t>22</w:t>
      </w:r>
      <w:r>
        <w:rPr>
          <w:noProof/>
        </w:rPr>
        <w:fldChar w:fldCharType="end"/>
      </w:r>
    </w:p>
    <w:p w14:paraId="1948B76A" w14:textId="435D811D" w:rsidR="00A940C8" w:rsidRDefault="00A940C8">
      <w:pPr>
        <w:pStyle w:val="TOC1"/>
        <w:rPr>
          <w:rFonts w:asciiTheme="minorHAnsi" w:hAnsiTheme="minorHAnsi" w:cstheme="minorBidi"/>
          <w:noProof/>
          <w:kern w:val="2"/>
          <w:sz w:val="24"/>
          <w:szCs w:val="24"/>
          <w:lang w:val="en-US"/>
          <w14:ligatures w14:val="standardContextual"/>
        </w:rPr>
      </w:pPr>
      <w:r>
        <w:rPr>
          <w:noProof/>
        </w:rPr>
        <w:t>1.</w:t>
      </w:r>
      <w:r>
        <w:rPr>
          <w:rFonts w:asciiTheme="minorHAnsi" w:hAnsiTheme="minorHAnsi" w:cstheme="minorBidi"/>
          <w:noProof/>
          <w:kern w:val="2"/>
          <w:sz w:val="24"/>
          <w:szCs w:val="24"/>
          <w:lang w:val="en-US"/>
          <w14:ligatures w14:val="standardContextual"/>
        </w:rPr>
        <w:tab/>
      </w:r>
      <w:r w:rsidRPr="00381AC0">
        <w:rPr>
          <w:noProof/>
          <w:lang w:val="en-CA"/>
        </w:rPr>
        <w:t>Simulation Results</w:t>
      </w:r>
      <w:r>
        <w:rPr>
          <w:noProof/>
        </w:rPr>
        <w:tab/>
      </w:r>
      <w:r>
        <w:rPr>
          <w:noProof/>
        </w:rPr>
        <w:fldChar w:fldCharType="begin"/>
      </w:r>
      <w:r>
        <w:rPr>
          <w:noProof/>
        </w:rPr>
        <w:instrText xml:space="preserve"> PAGEREF _Toc174401724 \h </w:instrText>
      </w:r>
      <w:r>
        <w:rPr>
          <w:noProof/>
        </w:rPr>
      </w:r>
      <w:r>
        <w:rPr>
          <w:noProof/>
        </w:rPr>
        <w:fldChar w:fldCharType="separate"/>
      </w:r>
      <w:r>
        <w:rPr>
          <w:noProof/>
        </w:rPr>
        <w:t>23</w:t>
      </w:r>
      <w:r>
        <w:rPr>
          <w:noProof/>
        </w:rPr>
        <w:fldChar w:fldCharType="end"/>
      </w:r>
    </w:p>
    <w:p w14:paraId="15B110FD" w14:textId="2A1F6246" w:rsidR="00A940C8" w:rsidRDefault="00A940C8">
      <w:pPr>
        <w:pStyle w:val="TOC9"/>
        <w:rPr>
          <w:rFonts w:asciiTheme="minorHAnsi" w:hAnsiTheme="minorHAnsi" w:cstheme="minorBidi"/>
          <w:b w:val="0"/>
          <w:noProof/>
          <w:kern w:val="2"/>
          <w:sz w:val="24"/>
          <w:szCs w:val="24"/>
          <w:lang w:val="en-US"/>
          <w14:ligatures w14:val="standardContextual"/>
        </w:rPr>
      </w:pPr>
      <w:r>
        <w:rPr>
          <w:noProof/>
        </w:rPr>
        <w:t>Annex B: Change history</w:t>
      </w:r>
      <w:r>
        <w:rPr>
          <w:noProof/>
        </w:rPr>
        <w:tab/>
      </w:r>
      <w:r>
        <w:rPr>
          <w:noProof/>
        </w:rPr>
        <w:fldChar w:fldCharType="begin"/>
      </w:r>
      <w:r>
        <w:rPr>
          <w:noProof/>
        </w:rPr>
        <w:instrText xml:space="preserve"> PAGEREF _Toc174401725 \h </w:instrText>
      </w:r>
      <w:r>
        <w:rPr>
          <w:noProof/>
        </w:rPr>
      </w:r>
      <w:r>
        <w:rPr>
          <w:noProof/>
        </w:rPr>
        <w:fldChar w:fldCharType="separate"/>
      </w:r>
      <w:r>
        <w:rPr>
          <w:noProof/>
        </w:rPr>
        <w:t>82</w:t>
      </w:r>
      <w:r>
        <w:rPr>
          <w:noProof/>
        </w:rPr>
        <w:fldChar w:fldCharType="end"/>
      </w:r>
    </w:p>
    <w:p w14:paraId="65245540" w14:textId="44E56538" w:rsidR="00080512" w:rsidRPr="00822E86" w:rsidRDefault="007939C1">
      <w:r>
        <w:rPr>
          <w:sz w:val="22"/>
        </w:rPr>
        <w:fldChar w:fldCharType="end"/>
      </w:r>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16" w:name="foreword"/>
      <w:bookmarkStart w:id="17" w:name="_Toc148416531"/>
      <w:bookmarkStart w:id="18" w:name="_Toc174401696"/>
      <w:bookmarkEnd w:id="16"/>
      <w:r w:rsidRPr="00822E86">
        <w:lastRenderedPageBreak/>
        <w:t>Foreword</w:t>
      </w:r>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1EBE1193" w14:textId="77777777" w:rsidR="003665E0" w:rsidRDefault="00080512" w:rsidP="003665E0">
      <w:pPr>
        <w:pStyle w:val="Heading1"/>
        <w:ind w:left="0" w:firstLine="0"/>
      </w:pPr>
      <w:bookmarkStart w:id="20" w:name="introduction"/>
      <w:bookmarkEnd w:id="20"/>
      <w:r w:rsidRPr="00822E86">
        <w:br w:type="page"/>
      </w:r>
      <w:bookmarkStart w:id="21" w:name="scope"/>
      <w:bookmarkStart w:id="22" w:name="_Hlk500943653"/>
      <w:bookmarkStart w:id="23" w:name="_Toc174401697"/>
      <w:bookmarkEnd w:id="21"/>
      <w:r w:rsidR="003665E0" w:rsidRPr="00822E86">
        <w:lastRenderedPageBreak/>
        <w:t>1</w:t>
      </w:r>
      <w:r w:rsidR="003665E0" w:rsidRPr="00822E86">
        <w:tab/>
        <w:t>Scope</w:t>
      </w:r>
      <w:bookmarkEnd w:id="23"/>
    </w:p>
    <w:p w14:paraId="25DA12DC" w14:textId="7BFACE7C" w:rsidR="008B5486" w:rsidRPr="008B5486" w:rsidRDefault="008B5486" w:rsidP="008B5486">
      <w:pPr>
        <w:rPr>
          <w:lang w:val="en-US"/>
        </w:rPr>
      </w:pPr>
      <w:bookmarkStart w:id="24" w:name="references"/>
      <w:bookmarkStart w:id="25" w:name="_Toc148416533"/>
      <w:bookmarkEnd w:id="24"/>
      <w:r>
        <w:rPr>
          <w:lang w:val="en-US"/>
        </w:rPr>
        <w:t>This document initially intended to</w:t>
      </w:r>
      <w:r w:rsidRPr="008B5486">
        <w:rPr>
          <w:lang w:val="en-US"/>
        </w:rPr>
        <w:t>:</w:t>
      </w:r>
    </w:p>
    <w:p w14:paraId="3A123925" w14:textId="03F6B6F7" w:rsidR="008B5486" w:rsidRPr="008B5486" w:rsidRDefault="008B5486" w:rsidP="008B5486">
      <w:pPr>
        <w:pStyle w:val="B1"/>
        <w:rPr>
          <w:lang w:val="en-CA"/>
        </w:rPr>
      </w:pPr>
      <w:r>
        <w:rPr>
          <w:lang w:val="en-CA"/>
        </w:rPr>
        <w:t>1.</w:t>
      </w:r>
      <w:r>
        <w:rPr>
          <w:lang w:val="en-CA"/>
        </w:rPr>
        <w:tab/>
      </w:r>
      <w:r w:rsidRPr="008B5486">
        <w:rPr>
          <w:lang w:val="en-CA"/>
        </w:rPr>
        <w:t xml:space="preserve">Define motivating use cases and scenarios for the use of </w:t>
      </w:r>
      <w:r w:rsidRPr="008B5486">
        <w:rPr>
          <w:rFonts w:eastAsia="Batang"/>
          <w:lang w:val="en-CA" w:eastAsia="zh-CN"/>
        </w:rPr>
        <w:t>Film Grain synthesis in 5G video services</w:t>
      </w:r>
      <w:r w:rsidRPr="008B5486">
        <w:rPr>
          <w:lang w:val="en-CA"/>
        </w:rPr>
        <w:t>.</w:t>
      </w:r>
    </w:p>
    <w:p w14:paraId="68271542" w14:textId="190BF3B6" w:rsidR="008B5486" w:rsidRPr="008B5486" w:rsidRDefault="008B5486" w:rsidP="008B5486">
      <w:pPr>
        <w:pStyle w:val="B1"/>
        <w:rPr>
          <w:lang w:val="en-CA"/>
        </w:rPr>
      </w:pPr>
      <w:r>
        <w:rPr>
          <w:lang w:val="en-CA"/>
        </w:rPr>
        <w:t>2.</w:t>
      </w:r>
      <w:r>
        <w:rPr>
          <w:lang w:val="en-CA"/>
        </w:rPr>
        <w:tab/>
      </w:r>
      <w:r w:rsidRPr="008B5486">
        <w:rPr>
          <w:lang w:val="en-CA"/>
        </w:rPr>
        <w:t xml:space="preserve">Document relevant existing </w:t>
      </w:r>
      <w:r w:rsidRPr="008B5486">
        <w:rPr>
          <w:rFonts w:eastAsia="Batang"/>
          <w:lang w:val="en-CA" w:eastAsia="zh-CN"/>
        </w:rPr>
        <w:t>Film Grain Synthesis</w:t>
      </w:r>
      <w:r w:rsidRPr="008B5486">
        <w:rPr>
          <w:lang w:val="en-CA"/>
        </w:rPr>
        <w:t xml:space="preserve"> technologies that are not included in 3GPP today.</w:t>
      </w:r>
    </w:p>
    <w:p w14:paraId="3E67767E" w14:textId="1C70B3EC" w:rsidR="008B5486" w:rsidRPr="008B5486" w:rsidRDefault="008B5486" w:rsidP="008B5486">
      <w:pPr>
        <w:pStyle w:val="B1"/>
        <w:rPr>
          <w:lang w:val="en-CA"/>
        </w:rPr>
      </w:pPr>
      <w:r>
        <w:rPr>
          <w:lang w:val="en-CA"/>
        </w:rPr>
        <w:t>3.</w:t>
      </w:r>
      <w:r>
        <w:rPr>
          <w:lang w:val="en-CA"/>
        </w:rPr>
        <w:tab/>
      </w:r>
      <w:r w:rsidRPr="008B5486">
        <w:rPr>
          <w:lang w:val="en-CA"/>
        </w:rPr>
        <w:t xml:space="preserve">Provide evaluation, using the </w:t>
      </w:r>
      <w:r w:rsidRPr="008B5486">
        <w:rPr>
          <w:rFonts w:eastAsia="Batang"/>
          <w:lang w:val="en-CA" w:eastAsia="zh-CN"/>
        </w:rPr>
        <w:t xml:space="preserve">HEVC standard, </w:t>
      </w:r>
      <w:r w:rsidRPr="008B5486">
        <w:rPr>
          <w:lang w:val="en-CA"/>
        </w:rPr>
        <w:t xml:space="preserve">of the benefits/drawbacks of any corresponding solutions, including the </w:t>
      </w:r>
      <w:r w:rsidRPr="008B5486">
        <w:rPr>
          <w:rFonts w:eastAsia="Batang"/>
          <w:lang w:val="en-CA" w:eastAsia="zh-CN"/>
        </w:rPr>
        <w:t xml:space="preserve">film grain characteristics SEI message (ITU-T H.274). Such an evaluation may </w:t>
      </w:r>
      <w:r w:rsidRPr="008B5486">
        <w:rPr>
          <w:lang w:val="en-CA"/>
        </w:rPr>
        <w:t>include information on performance results, complexity and implementation aspects, interoperability, system integration, etc. following the example of TR26.955 based on certain selected or newly defined scenarios.</w:t>
      </w:r>
    </w:p>
    <w:p w14:paraId="2239A0BC" w14:textId="0E4D6752" w:rsidR="008B5486" w:rsidRPr="008B5486" w:rsidRDefault="008B5486" w:rsidP="008B5486">
      <w:pPr>
        <w:pStyle w:val="B1"/>
        <w:rPr>
          <w:lang w:val="en-CA"/>
        </w:rPr>
      </w:pPr>
      <w:r>
        <w:rPr>
          <w:lang w:val="en-CA"/>
        </w:rPr>
        <w:t>.4</w:t>
      </w:r>
      <w:r>
        <w:rPr>
          <w:lang w:val="en-CA"/>
        </w:rPr>
        <w:tab/>
      </w:r>
      <w:r w:rsidRPr="008B5486">
        <w:rPr>
          <w:lang w:val="en-CA"/>
        </w:rPr>
        <w:t>Use the characterization framework in TR26.955, when possible, and extend it, when necessary, i.e. with subjective tests results.</w:t>
      </w:r>
    </w:p>
    <w:p w14:paraId="17D8016C" w14:textId="3C45E71E" w:rsidR="008B5486" w:rsidRPr="008B5486" w:rsidRDefault="008B5486" w:rsidP="008B5486">
      <w:pPr>
        <w:pStyle w:val="B1"/>
        <w:rPr>
          <w:lang w:val="en-CA"/>
        </w:rPr>
      </w:pPr>
      <w:r>
        <w:rPr>
          <w:lang w:val="en-CA"/>
        </w:rPr>
        <w:t>5.</w:t>
      </w:r>
      <w:r>
        <w:rPr>
          <w:lang w:val="en-CA"/>
        </w:rPr>
        <w:tab/>
      </w:r>
      <w:r w:rsidRPr="008B5486">
        <w:rPr>
          <w:lang w:val="en-CA"/>
        </w:rPr>
        <w:t>Study and identify relevant UE requirements for consistent usability of the technology.</w:t>
      </w:r>
    </w:p>
    <w:p w14:paraId="54BB5DC1" w14:textId="16B1A2F3" w:rsidR="008B5486" w:rsidRPr="008B5486" w:rsidRDefault="004B2FB1" w:rsidP="008B5486">
      <w:pPr>
        <w:pStyle w:val="B1"/>
        <w:rPr>
          <w:lang w:val="en-CA"/>
        </w:rPr>
      </w:pPr>
      <w:r>
        <w:rPr>
          <w:lang w:val="en-CA"/>
        </w:rPr>
        <w:t>6.</w:t>
      </w:r>
      <w:r>
        <w:rPr>
          <w:lang w:val="en-CA"/>
        </w:rPr>
        <w:tab/>
      </w:r>
      <w:r w:rsidR="008B5486" w:rsidRPr="008B5486">
        <w:rPr>
          <w:lang w:val="en-CA"/>
        </w:rPr>
        <w:t>Collaborate with MPEG/JVET and other organizations to ensure broad interoperability on film grain synthesis technologies across different ecosystems.</w:t>
      </w:r>
    </w:p>
    <w:p w14:paraId="3308A6EE" w14:textId="38AD5E91" w:rsidR="008B5486" w:rsidRPr="008B5486" w:rsidRDefault="004B2FB1" w:rsidP="008B5486">
      <w:pPr>
        <w:pStyle w:val="B1"/>
        <w:rPr>
          <w:lang w:val="en-CA"/>
        </w:rPr>
      </w:pPr>
      <w:r>
        <w:rPr>
          <w:lang w:val="en-CA"/>
        </w:rPr>
        <w:t>7.</w:t>
      </w:r>
      <w:r>
        <w:rPr>
          <w:lang w:val="en-CA"/>
        </w:rPr>
        <w:tab/>
      </w:r>
      <w:r w:rsidR="008B5486" w:rsidRPr="008B5486">
        <w:rPr>
          <w:lang w:val="en-CA"/>
        </w:rPr>
        <w:t xml:space="preserve">Identify relevant interoperability and system level aspects to potentially support </w:t>
      </w:r>
      <w:r w:rsidR="008B5486" w:rsidRPr="008B5486">
        <w:rPr>
          <w:rFonts w:eastAsia="Batang"/>
          <w:lang w:val="en-CA" w:eastAsia="zh-CN"/>
        </w:rPr>
        <w:t>film grain synthesis.</w:t>
      </w:r>
    </w:p>
    <w:p w14:paraId="6DF8CEED" w14:textId="04D3901D" w:rsidR="008B5486" w:rsidRPr="008B5486" w:rsidRDefault="004B2FB1" w:rsidP="008B5486">
      <w:pPr>
        <w:pStyle w:val="B1"/>
        <w:rPr>
          <w:lang w:val="en-CA"/>
        </w:rPr>
      </w:pPr>
      <w:r>
        <w:rPr>
          <w:lang w:val="en-CA"/>
        </w:rPr>
        <w:t>8.</w:t>
      </w:r>
      <w:r>
        <w:rPr>
          <w:lang w:val="en-CA"/>
        </w:rPr>
        <w:tab/>
      </w:r>
      <w:r w:rsidR="008B5486" w:rsidRPr="008B5486">
        <w:rPr>
          <w:lang w:val="en-CA"/>
        </w:rPr>
        <w:t>Identify if any new normative work would be justified and, if so, provide relevant conclusions.</w:t>
      </w:r>
    </w:p>
    <w:p w14:paraId="05E29A77" w14:textId="04C4FAEF" w:rsidR="003665E0" w:rsidRPr="004B2FB1" w:rsidRDefault="004B2FB1" w:rsidP="008B5486">
      <w:pPr>
        <w:rPr>
          <w:rFonts w:eastAsia="Malgun Gothic"/>
          <w:lang w:val="en-CA"/>
        </w:rPr>
      </w:pPr>
      <w:r>
        <w:rPr>
          <w:rFonts w:eastAsia="Malgun Gothic"/>
          <w:lang w:val="en-CA"/>
        </w:rPr>
        <w:t>However, its was identified that some aspects are initially to complex to achieve and hence in a reduced scope, this document collects initial findings on FGS and the coordination with JVET on FGS.</w:t>
      </w:r>
    </w:p>
    <w:p w14:paraId="614C85A5" w14:textId="77777777" w:rsidR="003665E0" w:rsidRPr="00822E86" w:rsidRDefault="003665E0" w:rsidP="003665E0">
      <w:pPr>
        <w:pStyle w:val="Heading1"/>
      </w:pPr>
      <w:bookmarkStart w:id="26" w:name="_Toc174401698"/>
      <w:r w:rsidRPr="00822E86">
        <w:t>2</w:t>
      </w:r>
      <w:r w:rsidRPr="00822E86">
        <w:tab/>
        <w:t>References</w:t>
      </w:r>
      <w:bookmarkEnd w:id="25"/>
      <w:bookmarkEnd w:id="26"/>
    </w:p>
    <w:p w14:paraId="4FAFF08B" w14:textId="77777777" w:rsidR="003665E0" w:rsidRPr="00822E86" w:rsidRDefault="003665E0" w:rsidP="003665E0">
      <w:r w:rsidRPr="00822E86">
        <w:t>The following documents contain provisions which, through reference in this text, constitute provisions of the present document.</w:t>
      </w:r>
    </w:p>
    <w:p w14:paraId="2BABEA07" w14:textId="77777777" w:rsidR="003665E0" w:rsidRPr="00822E86" w:rsidRDefault="003665E0" w:rsidP="003665E0">
      <w:pPr>
        <w:pStyle w:val="B1"/>
      </w:pPr>
      <w:r w:rsidRPr="00822E86">
        <w:t>-</w:t>
      </w:r>
      <w:r w:rsidRPr="00822E86">
        <w:tab/>
        <w:t>References are either specific (identified by date of publication, edition number, version number, etc.) or non</w:t>
      </w:r>
      <w:r w:rsidRPr="00822E86">
        <w:noBreakHyphen/>
        <w:t>specific.</w:t>
      </w:r>
    </w:p>
    <w:p w14:paraId="7D3DC6BC" w14:textId="77777777" w:rsidR="003665E0" w:rsidRPr="00822E86" w:rsidRDefault="003665E0" w:rsidP="003665E0">
      <w:pPr>
        <w:pStyle w:val="B1"/>
      </w:pPr>
      <w:r w:rsidRPr="00822E86">
        <w:t>-</w:t>
      </w:r>
      <w:r w:rsidRPr="00822E86">
        <w:tab/>
        <w:t>For a specific reference, subsequent revisions do not apply.</w:t>
      </w:r>
    </w:p>
    <w:p w14:paraId="45FE2357" w14:textId="77777777" w:rsidR="003665E0" w:rsidRPr="00822E86" w:rsidRDefault="003665E0" w:rsidP="003665E0">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19EA2FD" w14:textId="77777777" w:rsidR="003665E0" w:rsidRDefault="003665E0" w:rsidP="003665E0">
      <w:pPr>
        <w:pStyle w:val="EX"/>
      </w:pPr>
      <w:r w:rsidRPr="00822E86">
        <w:t>[1]</w:t>
      </w:r>
      <w:r w:rsidRPr="00822E86">
        <w:tab/>
        <w:t>3GPP</w:t>
      </w:r>
      <w:r>
        <w:t> </w:t>
      </w:r>
      <w:r w:rsidRPr="00822E86">
        <w:t>TR</w:t>
      </w:r>
      <w:r>
        <w:t> </w:t>
      </w:r>
      <w:r w:rsidRPr="00822E86">
        <w:t>21.905: "Vocabulary for 3GPP Specifications".</w:t>
      </w:r>
    </w:p>
    <w:p w14:paraId="7CCDCF36" w14:textId="77777777" w:rsidR="00237A3B" w:rsidRDefault="00237A3B" w:rsidP="008818FB">
      <w:pPr>
        <w:pStyle w:val="ListParagraph"/>
        <w:numPr>
          <w:ilvl w:val="0"/>
          <w:numId w:val="29"/>
        </w:numPr>
        <w:spacing w:after="0"/>
      </w:pPr>
      <w:bookmarkStart w:id="27" w:name="_Ref133016805"/>
      <w:r>
        <w:t xml:space="preserve">D. Podborksi, B. Williams, L. </w:t>
      </w:r>
      <w:r w:rsidRPr="0015724C">
        <w:t>Levinson</w:t>
      </w:r>
      <w:r>
        <w:t xml:space="preserve">, R. </w:t>
      </w:r>
      <w:r w:rsidRPr="0015724C">
        <w:t>Molholm</w:t>
      </w:r>
      <w:r>
        <w:t>, A. M. Tourapis, “</w:t>
      </w:r>
      <w:r w:rsidRPr="00E80A24">
        <w:t>Creation of New Film Grain Content using a Ground Truth Approach</w:t>
      </w:r>
      <w:r>
        <w:t>”, JVET-AD0369, 30th JVET meeting, Antalya, TR, 21-28 April 2023.</w:t>
      </w:r>
      <w:bookmarkEnd w:id="27"/>
    </w:p>
    <w:p w14:paraId="7E9339E2" w14:textId="77777777" w:rsidR="00237A3B" w:rsidRDefault="00237A3B" w:rsidP="008818FB">
      <w:pPr>
        <w:pStyle w:val="ListParagraph"/>
        <w:numPr>
          <w:ilvl w:val="0"/>
          <w:numId w:val="29"/>
        </w:numPr>
        <w:spacing w:after="0"/>
      </w:pPr>
      <w:r>
        <w:t xml:space="preserve">Apple Inc, </w:t>
      </w:r>
      <w:r>
        <w:rPr>
          <w:iCs/>
        </w:rPr>
        <w:t>“</w:t>
      </w:r>
      <w:r w:rsidRPr="00945AAA">
        <w:rPr>
          <w:iCs/>
        </w:rPr>
        <w:t>On the availability of new film grain content</w:t>
      </w:r>
      <w:r>
        <w:rPr>
          <w:iCs/>
        </w:rPr>
        <w:t xml:space="preserve">”, </w:t>
      </w:r>
      <w:r w:rsidRPr="00791467">
        <w:rPr>
          <w:iCs/>
        </w:rPr>
        <w:t>S4-231787</w:t>
      </w:r>
      <w:r>
        <w:rPr>
          <w:iCs/>
        </w:rPr>
        <w:t xml:space="preserve">, </w:t>
      </w:r>
      <w:r w:rsidRPr="00945AAA">
        <w:rPr>
          <w:iCs/>
        </w:rPr>
        <w:t>3GPP TSG-SA WG4 Meeting #12</w:t>
      </w:r>
      <w:r>
        <w:rPr>
          <w:iCs/>
        </w:rPr>
        <w:t>6, Chicago, USA</w:t>
      </w:r>
    </w:p>
    <w:p w14:paraId="71208943" w14:textId="77777777" w:rsidR="00237A3B" w:rsidRDefault="00237A3B" w:rsidP="008818FB">
      <w:pPr>
        <w:pStyle w:val="ListParagraph"/>
        <w:numPr>
          <w:ilvl w:val="0"/>
          <w:numId w:val="29"/>
        </w:numPr>
        <w:spacing w:after="0"/>
      </w:pPr>
      <w:bookmarkStart w:id="28" w:name="_Ref147845420"/>
      <w:r>
        <w:t>D. Ugur, D. Podborksi, A. M. Tourapis,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28"/>
    </w:p>
    <w:p w14:paraId="083EBA6B" w14:textId="77777777" w:rsidR="00237A3B" w:rsidRPr="00123492" w:rsidRDefault="00237A3B" w:rsidP="008818FB">
      <w:pPr>
        <w:pStyle w:val="ListParagraph"/>
        <w:numPr>
          <w:ilvl w:val="0"/>
          <w:numId w:val="29"/>
        </w:numPr>
        <w:spacing w:after="0"/>
        <w:rPr>
          <w:lang w:val="fr-FR"/>
        </w:rPr>
      </w:pPr>
      <w:bookmarkStart w:id="29" w:name="_Ref156299729"/>
      <w:r w:rsidRPr="00123492">
        <w:rPr>
          <w:lang w:val="fr-FR"/>
        </w:rPr>
        <w:t>x265 HEVC encoder, https://github.com/videolan/x265</w:t>
      </w:r>
      <w:bookmarkEnd w:id="29"/>
      <w:r w:rsidRPr="00123492">
        <w:rPr>
          <w:lang w:val="fr-FR"/>
        </w:rPr>
        <w:t xml:space="preserve"> </w:t>
      </w:r>
    </w:p>
    <w:p w14:paraId="69823DB6" w14:textId="77777777" w:rsidR="00237A3B" w:rsidRPr="002E039D" w:rsidRDefault="00237A3B" w:rsidP="008818FB">
      <w:pPr>
        <w:pStyle w:val="ListParagraph"/>
        <w:numPr>
          <w:ilvl w:val="0"/>
          <w:numId w:val="29"/>
        </w:numPr>
        <w:spacing w:after="0"/>
        <w:rPr>
          <w:rStyle w:val="Hyperlink"/>
        </w:rPr>
      </w:pPr>
      <w:bookmarkStart w:id="30" w:name="_Ref156299903"/>
      <w:r>
        <w:t xml:space="preserve">FFMPEG reference software, </w:t>
      </w:r>
      <w:hyperlink r:id="rId13" w:history="1">
        <w:r w:rsidRPr="00BE7892">
          <w:rPr>
            <w:rStyle w:val="Hyperlink"/>
          </w:rPr>
          <w:t>https://ffmpeg.org/</w:t>
        </w:r>
      </w:hyperlink>
      <w:bookmarkEnd w:id="30"/>
    </w:p>
    <w:p w14:paraId="44865AB7" w14:textId="77777777" w:rsidR="00237A3B" w:rsidRPr="00945AAA" w:rsidRDefault="00237A3B" w:rsidP="008818FB">
      <w:pPr>
        <w:pStyle w:val="ListParagraph"/>
        <w:numPr>
          <w:ilvl w:val="0"/>
          <w:numId w:val="29"/>
        </w:numPr>
        <w:spacing w:after="0"/>
      </w:pPr>
      <w:bookmarkStart w:id="31" w:name="_Ref156300822"/>
      <w:r w:rsidRPr="00CB584D">
        <w:t>D. Podborski, D. Ugur, A. M. Tourapis</w:t>
      </w:r>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31"/>
    </w:p>
    <w:p w14:paraId="319F3CB1" w14:textId="77777777" w:rsidR="003665E0" w:rsidDel="0030522A" w:rsidRDefault="003665E0" w:rsidP="003665E0">
      <w:pPr>
        <w:pStyle w:val="EX"/>
        <w:rPr>
          <w:del w:id="32" w:author="Thomas Stockhammer 2" w:date="2024-08-12T17:48:00Z" w16du:dateUtc="2024-08-12T15:48:00Z"/>
        </w:rPr>
      </w:pPr>
    </w:p>
    <w:p w14:paraId="44E82938" w14:textId="77777777" w:rsidR="003665E0" w:rsidDel="007045AD" w:rsidRDefault="003665E0" w:rsidP="003665E0">
      <w:pPr>
        <w:pStyle w:val="EX"/>
        <w:rPr>
          <w:del w:id="33" w:author="Thomas Stockhammer 2" w:date="2024-08-12T17:47:00Z" w16du:dateUtc="2024-08-12T15:47:00Z"/>
        </w:rPr>
      </w:pPr>
    </w:p>
    <w:p w14:paraId="198217CC" w14:textId="77777777" w:rsidR="003665E0" w:rsidRPr="00822E86" w:rsidRDefault="003665E0" w:rsidP="007045AD">
      <w:pPr>
        <w:pStyle w:val="EX"/>
        <w:ind w:left="0" w:firstLine="0"/>
        <w:pPrChange w:id="34" w:author="Thomas Stockhammer 2" w:date="2024-08-12T17:47:00Z" w16du:dateUtc="2024-08-12T15:47:00Z">
          <w:pPr>
            <w:pStyle w:val="EX"/>
          </w:pPr>
        </w:pPrChange>
      </w:pPr>
    </w:p>
    <w:p w14:paraId="2ED7A768" w14:textId="77777777" w:rsidR="003665E0" w:rsidRPr="00822E86" w:rsidRDefault="003665E0" w:rsidP="003665E0">
      <w:pPr>
        <w:pStyle w:val="Heading1"/>
      </w:pPr>
      <w:bookmarkStart w:id="35" w:name="definitions"/>
      <w:bookmarkStart w:id="36" w:name="_Toc148416534"/>
      <w:bookmarkStart w:id="37" w:name="_Toc174401699"/>
      <w:bookmarkEnd w:id="35"/>
      <w:r w:rsidRPr="00822E86">
        <w:t>3</w:t>
      </w:r>
      <w:r w:rsidRPr="00822E86">
        <w:tab/>
        <w:t>Definitions of terms, symbols and abbreviations</w:t>
      </w:r>
      <w:bookmarkEnd w:id="36"/>
      <w:bookmarkEnd w:id="37"/>
    </w:p>
    <w:p w14:paraId="223E0066" w14:textId="77777777" w:rsidR="003665E0" w:rsidRPr="00822E86" w:rsidRDefault="003665E0" w:rsidP="003665E0">
      <w:pPr>
        <w:pStyle w:val="Heading2"/>
      </w:pPr>
      <w:bookmarkStart w:id="38" w:name="_Toc148416535"/>
      <w:bookmarkStart w:id="39" w:name="_Toc174401700"/>
      <w:r w:rsidRPr="00822E86">
        <w:t>3.1</w:t>
      </w:r>
      <w:r w:rsidRPr="00822E86">
        <w:tab/>
        <w:t>Terms</w:t>
      </w:r>
      <w:bookmarkEnd w:id="38"/>
      <w:bookmarkEnd w:id="39"/>
    </w:p>
    <w:p w14:paraId="3FA204B3" w14:textId="77777777" w:rsidR="003665E0" w:rsidRPr="00822E86" w:rsidRDefault="003665E0" w:rsidP="003665E0">
      <w:r w:rsidRPr="00822E86">
        <w:t>For the purposes of the present document, the terms given in TR</w:t>
      </w:r>
      <w:r>
        <w:t> </w:t>
      </w:r>
      <w:r w:rsidRPr="00822E86">
        <w:t>21.905</w:t>
      </w:r>
      <w:r>
        <w:t> </w:t>
      </w:r>
      <w:r w:rsidRPr="00822E86">
        <w:t>[1] and the following apply. A term defined in the present document takes precedence over the definition of the same term, if any, in TR</w:t>
      </w:r>
      <w:r>
        <w:t> </w:t>
      </w:r>
      <w:r w:rsidRPr="00822E86">
        <w:t>21.905</w:t>
      </w:r>
      <w:r>
        <w:t> </w:t>
      </w:r>
      <w:r w:rsidRPr="00822E86">
        <w:t>[1].</w:t>
      </w:r>
    </w:p>
    <w:p w14:paraId="459B10FB" w14:textId="77777777" w:rsidR="003665E0" w:rsidRPr="00822E86" w:rsidRDefault="003665E0" w:rsidP="003665E0">
      <w:r w:rsidRPr="00822E86">
        <w:rPr>
          <w:b/>
        </w:rPr>
        <w:t>example:</w:t>
      </w:r>
      <w:r w:rsidRPr="00822E86">
        <w:t xml:space="preserve"> text used to clarify abstract rules by applying them literally.</w:t>
      </w:r>
    </w:p>
    <w:p w14:paraId="68E751BC" w14:textId="77777777" w:rsidR="003665E0" w:rsidRPr="00822E86" w:rsidRDefault="003665E0" w:rsidP="003665E0">
      <w:pPr>
        <w:pStyle w:val="Heading2"/>
      </w:pPr>
      <w:bookmarkStart w:id="40" w:name="_Toc148416536"/>
      <w:bookmarkStart w:id="41" w:name="_Toc174401701"/>
      <w:r w:rsidRPr="00822E86">
        <w:t>3.2</w:t>
      </w:r>
      <w:r w:rsidRPr="00822E86">
        <w:tab/>
        <w:t>Symbols</w:t>
      </w:r>
      <w:bookmarkEnd w:id="40"/>
      <w:bookmarkEnd w:id="41"/>
    </w:p>
    <w:p w14:paraId="0D37905D" w14:textId="77777777" w:rsidR="003665E0" w:rsidRPr="00822E86" w:rsidRDefault="003665E0" w:rsidP="003665E0">
      <w:pPr>
        <w:keepNext/>
      </w:pPr>
      <w:r w:rsidRPr="00822E86">
        <w:t>For the purposes of the present document, the following symbols apply:</w:t>
      </w:r>
    </w:p>
    <w:p w14:paraId="27A9E4F4" w14:textId="77777777" w:rsidR="003665E0" w:rsidRPr="00822E86" w:rsidRDefault="003665E0" w:rsidP="003665E0">
      <w:pPr>
        <w:pStyle w:val="EW"/>
      </w:pPr>
      <w:r w:rsidRPr="00822E86">
        <w:t>&lt;symbol&gt;</w:t>
      </w:r>
      <w:r w:rsidRPr="00822E86">
        <w:tab/>
        <w:t>&lt;Explanation&gt;</w:t>
      </w:r>
    </w:p>
    <w:p w14:paraId="3BC11BB7" w14:textId="77777777" w:rsidR="003665E0" w:rsidRPr="00822E86" w:rsidRDefault="003665E0" w:rsidP="003665E0">
      <w:pPr>
        <w:pStyle w:val="EW"/>
      </w:pPr>
    </w:p>
    <w:p w14:paraId="7A51025C" w14:textId="77777777" w:rsidR="003665E0" w:rsidRPr="00822E86" w:rsidRDefault="003665E0" w:rsidP="003665E0">
      <w:pPr>
        <w:pStyle w:val="Heading2"/>
      </w:pPr>
      <w:bookmarkStart w:id="42" w:name="_Toc148416537"/>
      <w:bookmarkStart w:id="43" w:name="_Toc174401702"/>
      <w:r w:rsidRPr="00822E86">
        <w:t>3.3</w:t>
      </w:r>
      <w:r w:rsidRPr="00822E86">
        <w:tab/>
        <w:t>Abbreviations</w:t>
      </w:r>
      <w:bookmarkEnd w:id="42"/>
      <w:bookmarkEnd w:id="43"/>
    </w:p>
    <w:p w14:paraId="10D47D2F" w14:textId="77777777" w:rsidR="003665E0" w:rsidRPr="00822E86" w:rsidRDefault="003665E0" w:rsidP="003665E0">
      <w:pPr>
        <w:keepNext/>
      </w:pPr>
      <w:r w:rsidRPr="00822E86">
        <w:t>For the purposes of the present document, the abbreviations given in TR</w:t>
      </w:r>
      <w:r>
        <w:t> </w:t>
      </w:r>
      <w:r w:rsidRPr="00822E86">
        <w:t>21.905</w:t>
      </w:r>
      <w:r>
        <w:t> </w:t>
      </w:r>
      <w:r w:rsidRPr="00822E86">
        <w:t>[1] and the following apply. An abbreviation defined in the present document takes precedence over the definition of the same abbreviation, if any, in TR</w:t>
      </w:r>
      <w:r>
        <w:t> </w:t>
      </w:r>
      <w:r w:rsidRPr="00822E86">
        <w:t>21.905</w:t>
      </w:r>
      <w:r>
        <w:t> </w:t>
      </w:r>
      <w:r w:rsidRPr="00822E86">
        <w:t>[1].</w:t>
      </w:r>
    </w:p>
    <w:p w14:paraId="42D32DFE" w14:textId="47F0DCED" w:rsidR="003665E0" w:rsidRDefault="004B2FB1" w:rsidP="003665E0">
      <w:pPr>
        <w:pStyle w:val="EW"/>
      </w:pPr>
      <w:r>
        <w:t>FGS</w:t>
      </w:r>
      <w:r w:rsidR="003665E0">
        <w:tab/>
      </w:r>
      <w:r>
        <w:t>Fil</w:t>
      </w:r>
      <w:r w:rsidR="0005391C">
        <w:t>m</w:t>
      </w:r>
      <w:r>
        <w:t xml:space="preserve"> Grain Synthesis</w:t>
      </w:r>
    </w:p>
    <w:p w14:paraId="058B8E42" w14:textId="042DC374" w:rsidR="003665E0" w:rsidRDefault="003665E0" w:rsidP="003665E0">
      <w:pPr>
        <w:pStyle w:val="EW"/>
      </w:pPr>
    </w:p>
    <w:p w14:paraId="1FA45E25" w14:textId="77777777" w:rsidR="003665E0" w:rsidRPr="00822E86" w:rsidRDefault="003665E0" w:rsidP="003665E0">
      <w:pPr>
        <w:pStyle w:val="EW"/>
      </w:pPr>
    </w:p>
    <w:p w14:paraId="618541EA" w14:textId="4911D424" w:rsidR="0005391C" w:rsidRDefault="005A394B" w:rsidP="005A394B">
      <w:pPr>
        <w:pStyle w:val="Heading1"/>
      </w:pPr>
      <w:bookmarkStart w:id="44" w:name="clause4"/>
      <w:bookmarkStart w:id="45" w:name="_Toc174401703"/>
      <w:bookmarkEnd w:id="44"/>
      <w:r>
        <w:lastRenderedPageBreak/>
        <w:t>4</w:t>
      </w:r>
      <w:r>
        <w:tab/>
      </w:r>
      <w:r w:rsidR="0005391C">
        <w:t>Contributions to the SA4 3GPP FGS work</w:t>
      </w:r>
      <w:bookmarkEnd w:id="45"/>
    </w:p>
    <w:p w14:paraId="7DA796C2" w14:textId="5BCFF375" w:rsidR="005A394B" w:rsidRDefault="005A394B" w:rsidP="005A394B">
      <w:pPr>
        <w:pStyle w:val="Heading2"/>
      </w:pPr>
      <w:bookmarkStart w:id="46" w:name="_Toc174401704"/>
      <w:r>
        <w:t>4.1</w:t>
      </w:r>
      <w:r>
        <w:tab/>
        <w:t>Overview</w:t>
      </w:r>
      <w:bookmarkEnd w:id="46"/>
    </w:p>
    <w:p w14:paraId="503EA093" w14:textId="79EC69E6" w:rsidR="0005391C" w:rsidRDefault="0005391C" w:rsidP="0005391C">
      <w:pPr>
        <w:jc w:val="both"/>
      </w:pPr>
      <w:r>
        <w:t xml:space="preserve">In order to evaluate the performance and to justify any potential benefits of film grain synthesis technologies for video compression, a qualitative and quantitative analysis on what would be the costs and benefits of using such technologies would be needed. </w:t>
      </w:r>
    </w:p>
    <w:p w14:paraId="0DA2F6D4" w14:textId="66C85384" w:rsidR="0005391C" w:rsidRDefault="0005391C" w:rsidP="0005391C">
      <w:pPr>
        <w:jc w:val="both"/>
      </w:pPr>
      <w:r>
        <w:t xml:space="preserve">Section </w:t>
      </w:r>
      <w:r w:rsidR="00237A3B">
        <w:t>4.2</w:t>
      </w:r>
      <w:r>
        <w:t xml:space="preserve"> documents new content that could be used for the purpose of evaluating film grain synthesis technologies and provides some information on the content characteristics. Section </w:t>
      </w:r>
      <w:r w:rsidR="008818FB">
        <w:t>4.3</w:t>
      </w:r>
      <w:r>
        <w:t xml:space="preserve"> describes a film grain synthesis tool contributed by Interdigital, named as the “</w:t>
      </w:r>
      <w:r w:rsidRPr="00BC4CB5">
        <w:t xml:space="preserve">FGC SEI </w:t>
      </w:r>
      <w:r>
        <w:t xml:space="preserve">message </w:t>
      </w:r>
      <w:r w:rsidRPr="00BC4CB5">
        <w:t>designer</w:t>
      </w:r>
      <w:r>
        <w:t xml:space="preserve">”, which focuses on one film grain synthesis technology, i.e. the film grain characteristics (FGC) SEI message and the underlying film grain synthesis technologies it supports,  and permits the design and visualization of film grain synthesis parameters in the context of that technology. </w:t>
      </w:r>
      <w:r>
        <w:rPr>
          <w:rStyle w:val="ui-provider"/>
        </w:rPr>
        <w:t>The synthesis tool connected to the graphical user interface to test the film grain parameters supports other metadata formats, but the GUI currently only exercices the FGC SEI in frequency filtering mode.</w:t>
      </w:r>
      <w:r>
        <w:t xml:space="preserve">Section </w:t>
      </w:r>
      <w:r w:rsidR="008818FB">
        <w:t>4.4</w:t>
      </w:r>
      <w:r>
        <w:t xml:space="preserve"> provides some suggestions on how to achieve interoperability using the FGC SEI message while Section </w:t>
      </w:r>
      <w:r w:rsidR="008818FB">
        <w:t>4.5</w:t>
      </w:r>
      <w:r>
        <w:t xml:space="preserve"> proposes new scenarios that could be added in </w:t>
      </w:r>
      <w:r w:rsidRPr="00871EA1">
        <w:rPr>
          <w:lang w:val="en-CA"/>
        </w:rPr>
        <w:t>TR</w:t>
      </w:r>
      <w:r w:rsidR="005A394B">
        <w:rPr>
          <w:lang w:val="en-CA"/>
        </w:rPr>
        <w:t xml:space="preserve"> </w:t>
      </w:r>
      <w:r w:rsidRPr="00871EA1">
        <w:rPr>
          <w:lang w:val="en-CA"/>
        </w:rPr>
        <w:t>26.955</w:t>
      </w:r>
      <w:r>
        <w:rPr>
          <w:lang w:val="en-CA"/>
        </w:rPr>
        <w:t xml:space="preserve"> for the evaluation of film grain synthesis technologies and provides some preliminary results as information to the group. </w:t>
      </w:r>
    </w:p>
    <w:p w14:paraId="3FE3EB2C" w14:textId="584A2683" w:rsidR="0005391C" w:rsidRPr="005A394B" w:rsidRDefault="005A394B" w:rsidP="005A394B">
      <w:pPr>
        <w:pStyle w:val="Heading2"/>
      </w:pPr>
      <w:bookmarkStart w:id="47" w:name="_Ref157692224"/>
      <w:bookmarkStart w:id="48" w:name="_Toc174401705"/>
      <w:r>
        <w:t>4.2</w:t>
      </w:r>
      <w:r>
        <w:tab/>
      </w:r>
      <w:r w:rsidR="0005391C" w:rsidRPr="005A394B">
        <w:t>Compressibility analysis of film grain test sequence</w:t>
      </w:r>
      <w:bookmarkEnd w:id="47"/>
      <w:bookmarkEnd w:id="48"/>
    </w:p>
    <w:p w14:paraId="25C1CDC1" w14:textId="0F4694CD" w:rsidR="0005391C" w:rsidRPr="00053583" w:rsidRDefault="001619ED" w:rsidP="001619ED">
      <w:pPr>
        <w:pStyle w:val="Heading3"/>
        <w:ind w:left="0" w:firstLine="0"/>
      </w:pPr>
      <w:bookmarkStart w:id="49" w:name="_Toc174401706"/>
      <w:r>
        <w:t>4.2.1</w:t>
      </w:r>
      <w:r>
        <w:tab/>
      </w:r>
      <w:r w:rsidR="0005391C" w:rsidRPr="00053583">
        <w:t>Overview</w:t>
      </w:r>
      <w:bookmarkEnd w:id="49"/>
    </w:p>
    <w:p w14:paraId="16FF25A1" w14:textId="1863CEBE" w:rsidR="0005391C" w:rsidRPr="00945AAA" w:rsidRDefault="0005391C" w:rsidP="0005391C">
      <w:pPr>
        <w:jc w:val="both"/>
        <w:rPr>
          <w:lang w:val="en-CA"/>
        </w:rPr>
      </w:pPr>
      <w:r w:rsidRPr="00945AAA">
        <w:rPr>
          <w:lang w:val="en-CA"/>
        </w:rPr>
        <w:t xml:space="preserve">This </w:t>
      </w:r>
      <w:r w:rsidR="001619ED">
        <w:rPr>
          <w:lang w:val="en-CA"/>
        </w:rPr>
        <w:t>clause</w:t>
      </w:r>
      <w:r w:rsidRPr="00945AAA">
        <w:rPr>
          <w:lang w:val="en-CA"/>
        </w:rPr>
        <w:t xml:space="preserve"> presents a compression performance analysis of the film grain content that was introduced in JVET-AF0262  </w:t>
      </w:r>
      <w:r w:rsidRPr="00945AAA">
        <w:rPr>
          <w:lang w:val="en-CA"/>
        </w:rPr>
        <w:fldChar w:fldCharType="begin"/>
      </w:r>
      <w:r w:rsidRPr="00945AAA">
        <w:rPr>
          <w:lang w:val="en-CA"/>
        </w:rPr>
        <w:instrText xml:space="preserve"> REF _Ref147845420 \r \h  \* MERGEFORMAT </w:instrText>
      </w:r>
      <w:r w:rsidRPr="00945AAA">
        <w:rPr>
          <w:lang w:val="en-CA"/>
        </w:rPr>
      </w:r>
      <w:r w:rsidRPr="00945AAA">
        <w:rPr>
          <w:lang w:val="en-CA"/>
        </w:rPr>
        <w:fldChar w:fldCharType="separate"/>
      </w:r>
      <w:r>
        <w:rPr>
          <w:lang w:val="en-CA"/>
        </w:rPr>
        <w:t>[3]</w:t>
      </w:r>
      <w:r w:rsidRPr="00945AAA">
        <w:rPr>
          <w:lang w:val="en-CA"/>
        </w:rPr>
        <w:fldChar w:fldCharType="end"/>
      </w:r>
      <w:r w:rsidRPr="00945AAA">
        <w:rPr>
          <w:lang w:val="en-CA"/>
        </w:rPr>
        <w:t xml:space="preserve"> and which was generated using the Ground Truth </w:t>
      </w:r>
      <w:r w:rsidRPr="00945AAA">
        <w:rPr>
          <w:lang w:val="en-CA"/>
        </w:rPr>
        <w:fldChar w:fldCharType="begin"/>
      </w:r>
      <w:r w:rsidRPr="00945AAA">
        <w:rPr>
          <w:lang w:val="en-CA"/>
        </w:rPr>
        <w:instrText xml:space="preserve"> REF _Ref133016805 \r \h  \* MERGEFORMAT </w:instrText>
      </w:r>
      <w:r w:rsidRPr="00945AAA">
        <w:rPr>
          <w:lang w:val="en-CA"/>
        </w:rPr>
      </w:r>
      <w:r w:rsidRPr="00945AAA">
        <w:rPr>
          <w:lang w:val="en-CA"/>
        </w:rPr>
        <w:fldChar w:fldCharType="separate"/>
      </w:r>
      <w:r>
        <w:rPr>
          <w:lang w:val="en-CA"/>
        </w:rPr>
        <w:t>[1]</w:t>
      </w:r>
      <w:r w:rsidRPr="00945AAA">
        <w:rPr>
          <w:lang w:val="en-CA"/>
        </w:rPr>
        <w:fldChar w:fldCharType="end"/>
      </w:r>
      <w:r w:rsidRPr="00945AAA">
        <w:rPr>
          <w:lang w:val="en-CA"/>
        </w:rPr>
        <w:t xml:space="preserve"> method. The test material includes scenes taken from the OpenMovie project “Tears of Steel” and other captured content encompassing a wide range of video characteristics. For each scene there exist 27 variants, a relatively noise-free version referred to as the “ground truth”,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w:t>
      </w:r>
      <w:r w:rsidRPr="00945AAA">
        <w:rPr>
          <w:lang w:val="en-CA"/>
        </w:rPr>
        <w:fldChar w:fldCharType="begin"/>
      </w:r>
      <w:r w:rsidRPr="00945AAA">
        <w:rPr>
          <w:lang w:val="en-CA"/>
        </w:rPr>
        <w:instrText xml:space="preserve"> REF _Ref147843073 \h  \* MERGEFORMAT </w:instrText>
      </w:r>
      <w:r w:rsidRPr="00945AAA">
        <w:rPr>
          <w:lang w:val="en-CA"/>
        </w:rPr>
      </w:r>
      <w:r w:rsidRPr="00945AAA">
        <w:rPr>
          <w:lang w:val="en-CA"/>
        </w:rPr>
        <w:fldChar w:fldCharType="separate"/>
      </w:r>
      <w:r w:rsidRPr="00945AAA">
        <w:t xml:space="preserve">Table </w:t>
      </w:r>
      <w:r>
        <w:rPr>
          <w:noProof/>
        </w:rPr>
        <w:t>1</w:t>
      </w:r>
      <w:r w:rsidRPr="00945AAA">
        <w:rPr>
          <w:lang w:val="en-CA"/>
        </w:rPr>
        <w:fldChar w:fldCharType="end"/>
      </w:r>
      <w:r w:rsidRPr="00945AAA">
        <w:rPr>
          <w:lang w:val="en-CA"/>
        </w:rPr>
        <w:t xml:space="preserve">. </w:t>
      </w:r>
    </w:p>
    <w:p w14:paraId="55535406" w14:textId="77777777" w:rsidR="0005391C" w:rsidRPr="00945AAA" w:rsidRDefault="0005391C" w:rsidP="0005391C">
      <w:pPr>
        <w:pStyle w:val="Caption"/>
        <w:keepNext/>
        <w:keepLines/>
        <w:rPr>
          <w:lang w:val="en-CA"/>
        </w:rPr>
      </w:pPr>
      <w:bookmarkStart w:id="50" w:name="_Ref147843073"/>
      <w:r w:rsidRPr="00945AAA">
        <w:t xml:space="preserve">Table </w:t>
      </w:r>
      <w:r w:rsidRPr="00945AAA">
        <w:fldChar w:fldCharType="begin"/>
      </w:r>
      <w:r w:rsidRPr="00945AAA">
        <w:instrText xml:space="preserve"> SEQ Table \* ARABIC </w:instrText>
      </w:r>
      <w:r w:rsidRPr="00945AAA">
        <w:fldChar w:fldCharType="separate"/>
      </w:r>
      <w:r>
        <w:rPr>
          <w:noProof/>
        </w:rPr>
        <w:t>1</w:t>
      </w:r>
      <w:r w:rsidRPr="00945AAA">
        <w:rPr>
          <w:noProof/>
        </w:rPr>
        <w:fldChar w:fldCharType="end"/>
      </w:r>
      <w:bookmarkEnd w:id="50"/>
      <w:r w:rsidRPr="00945AAA">
        <w:t>: Noise Variants used</w:t>
      </w:r>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05391C" w:rsidRPr="00945AAA" w14:paraId="131D82F4" w14:textId="77777777" w:rsidTr="00057C6C">
        <w:tc>
          <w:tcPr>
            <w:tcW w:w="530" w:type="dxa"/>
            <w:shd w:val="clear" w:color="auto" w:fill="595959" w:themeFill="text1" w:themeFillTint="A6"/>
          </w:tcPr>
          <w:p w14:paraId="78CB4F68" w14:textId="77777777" w:rsidR="0005391C" w:rsidRPr="00945AAA" w:rsidRDefault="0005391C" w:rsidP="00057C6C">
            <w:pPr>
              <w:keepNext/>
              <w:keepLines/>
              <w:rPr>
                <w:color w:val="FFFFFF" w:themeColor="background1"/>
                <w:lang w:val="en-CA"/>
              </w:rPr>
            </w:pPr>
            <w:r w:rsidRPr="00945AAA">
              <w:rPr>
                <w:color w:val="FFFFFF" w:themeColor="background1"/>
                <w:lang w:val="en-CA"/>
              </w:rPr>
              <w:t>#</w:t>
            </w:r>
          </w:p>
        </w:tc>
        <w:tc>
          <w:tcPr>
            <w:tcW w:w="3426" w:type="dxa"/>
            <w:shd w:val="clear" w:color="auto" w:fill="595959" w:themeFill="text1" w:themeFillTint="A6"/>
          </w:tcPr>
          <w:p w14:paraId="2AB231D5" w14:textId="77777777" w:rsidR="0005391C" w:rsidRPr="00945AAA" w:rsidRDefault="0005391C" w:rsidP="00057C6C">
            <w:pPr>
              <w:keepNext/>
              <w:keepLines/>
              <w:rPr>
                <w:color w:val="FFFFFF" w:themeColor="background1"/>
                <w:lang w:val="en-CA"/>
              </w:rPr>
            </w:pPr>
            <w:r w:rsidRPr="00945AAA">
              <w:rPr>
                <w:color w:val="FFFFFF" w:themeColor="background1"/>
                <w:lang w:val="en-CA"/>
              </w:rPr>
              <w:t>Noise name</w:t>
            </w:r>
          </w:p>
        </w:tc>
        <w:tc>
          <w:tcPr>
            <w:tcW w:w="1177" w:type="dxa"/>
            <w:shd w:val="clear" w:color="auto" w:fill="595959" w:themeFill="text1" w:themeFillTint="A6"/>
          </w:tcPr>
          <w:p w14:paraId="112E8555" w14:textId="77777777" w:rsidR="0005391C" w:rsidRPr="00945AAA" w:rsidRDefault="0005391C" w:rsidP="00057C6C">
            <w:pPr>
              <w:keepNext/>
              <w:keepLines/>
              <w:rPr>
                <w:color w:val="FFFFFF" w:themeColor="background1"/>
                <w:lang w:val="en-CA"/>
              </w:rPr>
            </w:pPr>
            <w:r w:rsidRPr="00945AAA">
              <w:rPr>
                <w:color w:val="FFFFFF" w:themeColor="background1"/>
                <w:lang w:val="en-CA"/>
              </w:rPr>
              <w:t>Type</w:t>
            </w:r>
          </w:p>
        </w:tc>
        <w:tc>
          <w:tcPr>
            <w:tcW w:w="887" w:type="dxa"/>
            <w:shd w:val="clear" w:color="auto" w:fill="595959" w:themeFill="text1" w:themeFillTint="A6"/>
          </w:tcPr>
          <w:p w14:paraId="40BDD643" w14:textId="77777777" w:rsidR="0005391C" w:rsidRPr="00945AAA" w:rsidRDefault="0005391C" w:rsidP="00057C6C">
            <w:pPr>
              <w:keepNext/>
              <w:keepLines/>
              <w:rPr>
                <w:color w:val="FFFFFF" w:themeColor="background1"/>
                <w:lang w:val="en-CA"/>
              </w:rPr>
            </w:pPr>
            <w:r w:rsidRPr="00945AAA">
              <w:rPr>
                <w:color w:val="FFFFFF" w:themeColor="background1"/>
                <w:lang w:val="en-CA"/>
              </w:rPr>
              <w:t>Film</w:t>
            </w:r>
          </w:p>
        </w:tc>
        <w:tc>
          <w:tcPr>
            <w:tcW w:w="1206" w:type="dxa"/>
            <w:shd w:val="clear" w:color="auto" w:fill="595959" w:themeFill="text1" w:themeFillTint="A6"/>
          </w:tcPr>
          <w:p w14:paraId="4DD18DA6" w14:textId="77777777" w:rsidR="0005391C" w:rsidRPr="00945AAA" w:rsidRDefault="0005391C" w:rsidP="00057C6C">
            <w:pPr>
              <w:keepNext/>
              <w:keepLines/>
              <w:rPr>
                <w:color w:val="FFFFFF" w:themeColor="background1"/>
                <w:lang w:val="en-CA"/>
              </w:rPr>
            </w:pPr>
            <w:r w:rsidRPr="00945AAA">
              <w:rPr>
                <w:color w:val="FFFFFF" w:themeColor="background1"/>
                <w:lang w:val="en-CA"/>
              </w:rPr>
              <w:t>Color</w:t>
            </w:r>
          </w:p>
        </w:tc>
        <w:tc>
          <w:tcPr>
            <w:tcW w:w="2135" w:type="dxa"/>
            <w:shd w:val="clear" w:color="auto" w:fill="595959" w:themeFill="text1" w:themeFillTint="A6"/>
          </w:tcPr>
          <w:p w14:paraId="7B33F3D1" w14:textId="77777777" w:rsidR="0005391C" w:rsidRPr="00945AAA" w:rsidRDefault="0005391C" w:rsidP="00057C6C">
            <w:pPr>
              <w:keepNext/>
              <w:keepLines/>
              <w:rPr>
                <w:color w:val="FFFFFF" w:themeColor="background1"/>
                <w:lang w:val="en-CA"/>
              </w:rPr>
            </w:pPr>
            <w:r w:rsidRPr="00945AAA">
              <w:rPr>
                <w:color w:val="FFFFFF" w:themeColor="background1"/>
                <w:lang w:val="en-CA"/>
              </w:rPr>
              <w:t>Comments</w:t>
            </w:r>
          </w:p>
        </w:tc>
      </w:tr>
      <w:tr w:rsidR="0005391C" w:rsidRPr="00945AAA" w14:paraId="255569C5" w14:textId="77777777" w:rsidTr="00057C6C">
        <w:tc>
          <w:tcPr>
            <w:tcW w:w="530" w:type="dxa"/>
          </w:tcPr>
          <w:p w14:paraId="6E357F03" w14:textId="77777777" w:rsidR="0005391C" w:rsidRPr="00945AAA" w:rsidRDefault="0005391C" w:rsidP="00057C6C">
            <w:pPr>
              <w:keepNext/>
              <w:keepLines/>
              <w:rPr>
                <w:lang w:val="en-CA"/>
              </w:rPr>
            </w:pPr>
            <w:r w:rsidRPr="00945AAA">
              <w:rPr>
                <w:lang w:val="en-CA"/>
              </w:rPr>
              <w:t>0</w:t>
            </w:r>
          </w:p>
        </w:tc>
        <w:tc>
          <w:tcPr>
            <w:tcW w:w="3426" w:type="dxa"/>
          </w:tcPr>
          <w:p w14:paraId="15569505" w14:textId="77777777" w:rsidR="0005391C" w:rsidRPr="00945AAA" w:rsidRDefault="0005391C" w:rsidP="00057C6C">
            <w:pPr>
              <w:keepNext/>
              <w:keepLines/>
              <w:rPr>
                <w:lang w:val="en-CA"/>
              </w:rPr>
            </w:pPr>
            <w:r w:rsidRPr="00945AAA">
              <w:rPr>
                <w:lang w:val="en-CA"/>
              </w:rPr>
              <w:t>FP_16_grayscale</w:t>
            </w:r>
          </w:p>
        </w:tc>
        <w:tc>
          <w:tcPr>
            <w:tcW w:w="1177" w:type="dxa"/>
          </w:tcPr>
          <w:p w14:paraId="359FAF44" w14:textId="77777777" w:rsidR="0005391C" w:rsidRPr="00945AAA" w:rsidRDefault="0005391C" w:rsidP="00057C6C">
            <w:pPr>
              <w:keepNext/>
              <w:keepLines/>
              <w:rPr>
                <w:lang w:val="en-CA"/>
              </w:rPr>
            </w:pPr>
            <w:r w:rsidRPr="00945AAA">
              <w:rPr>
                <w:lang w:val="en-CA"/>
              </w:rPr>
              <w:t>Template</w:t>
            </w:r>
          </w:p>
        </w:tc>
        <w:tc>
          <w:tcPr>
            <w:tcW w:w="887" w:type="dxa"/>
          </w:tcPr>
          <w:p w14:paraId="4A13A45C" w14:textId="77777777" w:rsidR="0005391C" w:rsidRPr="00945AAA" w:rsidRDefault="0005391C" w:rsidP="00057C6C">
            <w:pPr>
              <w:keepNext/>
              <w:keepLines/>
              <w:rPr>
                <w:lang w:val="en-CA"/>
              </w:rPr>
            </w:pPr>
            <w:r w:rsidRPr="00945AAA">
              <w:rPr>
                <w:lang w:val="en-CA"/>
              </w:rPr>
              <w:t>16mm</w:t>
            </w:r>
          </w:p>
        </w:tc>
        <w:tc>
          <w:tcPr>
            <w:tcW w:w="1206" w:type="dxa"/>
          </w:tcPr>
          <w:p w14:paraId="6E954366" w14:textId="77777777" w:rsidR="0005391C" w:rsidRPr="00945AAA" w:rsidRDefault="0005391C" w:rsidP="00057C6C">
            <w:pPr>
              <w:keepNext/>
              <w:keepLines/>
              <w:rPr>
                <w:lang w:val="en-CA"/>
              </w:rPr>
            </w:pPr>
            <w:r w:rsidRPr="00945AAA">
              <w:rPr>
                <w:lang w:val="en-CA"/>
              </w:rPr>
              <w:t>Grayscale</w:t>
            </w:r>
          </w:p>
        </w:tc>
        <w:tc>
          <w:tcPr>
            <w:tcW w:w="2135" w:type="dxa"/>
          </w:tcPr>
          <w:p w14:paraId="6F47820F" w14:textId="77777777" w:rsidR="0005391C" w:rsidRPr="00945AAA" w:rsidRDefault="0005391C" w:rsidP="00057C6C">
            <w:pPr>
              <w:keepNext/>
              <w:keepLines/>
              <w:rPr>
                <w:lang w:val="en-CA"/>
              </w:rPr>
            </w:pPr>
          </w:p>
        </w:tc>
      </w:tr>
      <w:tr w:rsidR="0005391C" w:rsidRPr="00945AAA" w14:paraId="32638DC4" w14:textId="77777777" w:rsidTr="00057C6C">
        <w:tc>
          <w:tcPr>
            <w:tcW w:w="530" w:type="dxa"/>
          </w:tcPr>
          <w:p w14:paraId="58C768D5" w14:textId="77777777" w:rsidR="0005391C" w:rsidRPr="00945AAA" w:rsidRDefault="0005391C" w:rsidP="00057C6C">
            <w:pPr>
              <w:keepNext/>
              <w:keepLines/>
              <w:rPr>
                <w:lang w:val="en-CA"/>
              </w:rPr>
            </w:pPr>
            <w:r w:rsidRPr="00945AAA">
              <w:rPr>
                <w:lang w:val="en-CA"/>
              </w:rPr>
              <w:t>1</w:t>
            </w:r>
          </w:p>
        </w:tc>
        <w:tc>
          <w:tcPr>
            <w:tcW w:w="3426" w:type="dxa"/>
          </w:tcPr>
          <w:p w14:paraId="750D8B0B" w14:textId="77777777" w:rsidR="0005391C" w:rsidRPr="00945AAA" w:rsidRDefault="0005391C" w:rsidP="00057C6C">
            <w:pPr>
              <w:keepNext/>
              <w:keepLines/>
              <w:rPr>
                <w:lang w:val="en-CA"/>
              </w:rPr>
            </w:pPr>
            <w:r w:rsidRPr="00945AAA">
              <w:rPr>
                <w:lang w:val="en-CA"/>
              </w:rPr>
              <w:t>FP_35_grayscale</w:t>
            </w:r>
          </w:p>
        </w:tc>
        <w:tc>
          <w:tcPr>
            <w:tcW w:w="1177" w:type="dxa"/>
          </w:tcPr>
          <w:p w14:paraId="239C12C5" w14:textId="77777777" w:rsidR="0005391C" w:rsidRPr="00945AAA" w:rsidRDefault="0005391C" w:rsidP="00057C6C">
            <w:pPr>
              <w:keepNext/>
              <w:keepLines/>
              <w:rPr>
                <w:lang w:val="en-CA"/>
              </w:rPr>
            </w:pPr>
            <w:r w:rsidRPr="00945AAA">
              <w:rPr>
                <w:lang w:val="en-CA"/>
              </w:rPr>
              <w:t>Template</w:t>
            </w:r>
          </w:p>
        </w:tc>
        <w:tc>
          <w:tcPr>
            <w:tcW w:w="887" w:type="dxa"/>
          </w:tcPr>
          <w:p w14:paraId="3588C717" w14:textId="77777777" w:rsidR="0005391C" w:rsidRPr="00945AAA" w:rsidRDefault="0005391C" w:rsidP="00057C6C">
            <w:pPr>
              <w:keepNext/>
              <w:keepLines/>
              <w:rPr>
                <w:lang w:val="en-CA"/>
              </w:rPr>
            </w:pPr>
            <w:r w:rsidRPr="00945AAA">
              <w:rPr>
                <w:lang w:val="en-CA"/>
              </w:rPr>
              <w:t>35mm</w:t>
            </w:r>
          </w:p>
        </w:tc>
        <w:tc>
          <w:tcPr>
            <w:tcW w:w="1206" w:type="dxa"/>
          </w:tcPr>
          <w:p w14:paraId="5B4A87AF" w14:textId="77777777" w:rsidR="0005391C" w:rsidRPr="00945AAA" w:rsidRDefault="0005391C" w:rsidP="00057C6C">
            <w:pPr>
              <w:keepNext/>
              <w:keepLines/>
              <w:rPr>
                <w:lang w:val="en-CA"/>
              </w:rPr>
            </w:pPr>
            <w:r w:rsidRPr="00945AAA">
              <w:rPr>
                <w:lang w:val="en-CA"/>
              </w:rPr>
              <w:t>Grayscale</w:t>
            </w:r>
          </w:p>
        </w:tc>
        <w:tc>
          <w:tcPr>
            <w:tcW w:w="2135" w:type="dxa"/>
          </w:tcPr>
          <w:p w14:paraId="5544259B" w14:textId="77777777" w:rsidR="0005391C" w:rsidRPr="00945AAA" w:rsidRDefault="0005391C" w:rsidP="00057C6C">
            <w:pPr>
              <w:keepNext/>
              <w:keepLines/>
              <w:rPr>
                <w:lang w:val="en-CA"/>
              </w:rPr>
            </w:pPr>
          </w:p>
        </w:tc>
      </w:tr>
      <w:tr w:rsidR="0005391C" w:rsidRPr="00945AAA" w14:paraId="1687D1E3" w14:textId="77777777" w:rsidTr="00057C6C">
        <w:tc>
          <w:tcPr>
            <w:tcW w:w="530" w:type="dxa"/>
          </w:tcPr>
          <w:p w14:paraId="3042659B" w14:textId="77777777" w:rsidR="0005391C" w:rsidRPr="00945AAA" w:rsidRDefault="0005391C" w:rsidP="00057C6C">
            <w:pPr>
              <w:keepNext/>
              <w:keepLines/>
              <w:rPr>
                <w:lang w:val="en-CA"/>
              </w:rPr>
            </w:pPr>
            <w:r w:rsidRPr="00945AAA">
              <w:rPr>
                <w:lang w:val="en-CA"/>
              </w:rPr>
              <w:t>2</w:t>
            </w:r>
          </w:p>
        </w:tc>
        <w:tc>
          <w:tcPr>
            <w:tcW w:w="3426" w:type="dxa"/>
          </w:tcPr>
          <w:p w14:paraId="7E40B722" w14:textId="77777777" w:rsidR="0005391C" w:rsidRPr="00945AAA" w:rsidRDefault="0005391C" w:rsidP="00057C6C">
            <w:pPr>
              <w:keepNext/>
              <w:keepLines/>
              <w:rPr>
                <w:lang w:val="en-CA"/>
              </w:rPr>
            </w:pPr>
            <w:r w:rsidRPr="00945AAA">
              <w:rPr>
                <w:lang w:val="en-CA"/>
              </w:rPr>
              <w:t>FP_35_digital_grayscale</w:t>
            </w:r>
          </w:p>
        </w:tc>
        <w:tc>
          <w:tcPr>
            <w:tcW w:w="1177" w:type="dxa"/>
          </w:tcPr>
          <w:p w14:paraId="13BE8CAA" w14:textId="77777777" w:rsidR="0005391C" w:rsidRPr="00945AAA" w:rsidRDefault="0005391C" w:rsidP="00057C6C">
            <w:pPr>
              <w:keepNext/>
              <w:keepLines/>
              <w:rPr>
                <w:lang w:val="en-CA"/>
              </w:rPr>
            </w:pPr>
            <w:r w:rsidRPr="00945AAA">
              <w:rPr>
                <w:lang w:val="en-CA"/>
              </w:rPr>
              <w:t>Template</w:t>
            </w:r>
          </w:p>
        </w:tc>
        <w:tc>
          <w:tcPr>
            <w:tcW w:w="887" w:type="dxa"/>
          </w:tcPr>
          <w:p w14:paraId="10270C3C" w14:textId="77777777" w:rsidR="0005391C" w:rsidRPr="00945AAA" w:rsidRDefault="0005391C" w:rsidP="00057C6C">
            <w:pPr>
              <w:keepNext/>
              <w:keepLines/>
              <w:rPr>
                <w:lang w:val="en-CA"/>
              </w:rPr>
            </w:pPr>
            <w:r w:rsidRPr="00945AAA">
              <w:rPr>
                <w:lang w:val="en-CA"/>
              </w:rPr>
              <w:t>35mm</w:t>
            </w:r>
          </w:p>
        </w:tc>
        <w:tc>
          <w:tcPr>
            <w:tcW w:w="1206" w:type="dxa"/>
          </w:tcPr>
          <w:p w14:paraId="450D0F4C" w14:textId="77777777" w:rsidR="0005391C" w:rsidRPr="00945AAA" w:rsidRDefault="0005391C" w:rsidP="00057C6C">
            <w:pPr>
              <w:keepNext/>
              <w:keepLines/>
              <w:rPr>
                <w:lang w:val="en-CA"/>
              </w:rPr>
            </w:pPr>
            <w:r w:rsidRPr="00945AAA">
              <w:rPr>
                <w:lang w:val="en-CA"/>
              </w:rPr>
              <w:t>Grayscale</w:t>
            </w:r>
          </w:p>
        </w:tc>
        <w:tc>
          <w:tcPr>
            <w:tcW w:w="2135" w:type="dxa"/>
          </w:tcPr>
          <w:p w14:paraId="2110A49D" w14:textId="77777777" w:rsidR="0005391C" w:rsidRPr="00945AAA" w:rsidRDefault="0005391C" w:rsidP="00057C6C">
            <w:pPr>
              <w:keepNext/>
              <w:keepLines/>
              <w:rPr>
                <w:lang w:val="en-CA"/>
              </w:rPr>
            </w:pPr>
            <w:r w:rsidRPr="00945AAA">
              <w:rPr>
                <w:lang w:val="en-CA"/>
              </w:rPr>
              <w:t>C.A.</w:t>
            </w:r>
          </w:p>
        </w:tc>
      </w:tr>
      <w:tr w:rsidR="0005391C" w:rsidRPr="00945AAA" w14:paraId="17519F6F" w14:textId="77777777" w:rsidTr="00057C6C">
        <w:tc>
          <w:tcPr>
            <w:tcW w:w="530" w:type="dxa"/>
          </w:tcPr>
          <w:p w14:paraId="738BA370" w14:textId="77777777" w:rsidR="0005391C" w:rsidRPr="00945AAA" w:rsidRDefault="0005391C" w:rsidP="00057C6C">
            <w:pPr>
              <w:keepNext/>
              <w:keepLines/>
              <w:rPr>
                <w:lang w:val="en-CA"/>
              </w:rPr>
            </w:pPr>
            <w:r w:rsidRPr="00945AAA">
              <w:rPr>
                <w:lang w:val="en-CA"/>
              </w:rPr>
              <w:t>3</w:t>
            </w:r>
          </w:p>
        </w:tc>
        <w:tc>
          <w:tcPr>
            <w:tcW w:w="3426" w:type="dxa"/>
          </w:tcPr>
          <w:p w14:paraId="4F0A05CF" w14:textId="77777777" w:rsidR="0005391C" w:rsidRPr="00945AAA" w:rsidRDefault="0005391C" w:rsidP="00057C6C">
            <w:pPr>
              <w:keepNext/>
              <w:keepLines/>
              <w:rPr>
                <w:lang w:val="en-CA"/>
              </w:rPr>
            </w:pPr>
            <w:r w:rsidRPr="00945AAA">
              <w:rPr>
                <w:lang w:val="en-CA"/>
              </w:rPr>
              <w:t>FP_35_real_grayscale</w:t>
            </w:r>
          </w:p>
        </w:tc>
        <w:tc>
          <w:tcPr>
            <w:tcW w:w="1177" w:type="dxa"/>
          </w:tcPr>
          <w:p w14:paraId="4E8DB56F" w14:textId="77777777" w:rsidR="0005391C" w:rsidRPr="00945AAA" w:rsidRDefault="0005391C" w:rsidP="00057C6C">
            <w:pPr>
              <w:keepNext/>
              <w:keepLines/>
              <w:rPr>
                <w:lang w:val="en-CA"/>
              </w:rPr>
            </w:pPr>
            <w:r w:rsidRPr="00945AAA">
              <w:rPr>
                <w:lang w:val="en-CA"/>
              </w:rPr>
              <w:t>Template</w:t>
            </w:r>
          </w:p>
        </w:tc>
        <w:tc>
          <w:tcPr>
            <w:tcW w:w="887" w:type="dxa"/>
          </w:tcPr>
          <w:p w14:paraId="2D7637FF" w14:textId="77777777" w:rsidR="0005391C" w:rsidRPr="00945AAA" w:rsidRDefault="0005391C" w:rsidP="00057C6C">
            <w:pPr>
              <w:keepNext/>
              <w:keepLines/>
              <w:rPr>
                <w:lang w:val="en-CA"/>
              </w:rPr>
            </w:pPr>
            <w:r w:rsidRPr="00945AAA">
              <w:rPr>
                <w:lang w:val="en-CA"/>
              </w:rPr>
              <w:t>35mm</w:t>
            </w:r>
          </w:p>
        </w:tc>
        <w:tc>
          <w:tcPr>
            <w:tcW w:w="1206" w:type="dxa"/>
          </w:tcPr>
          <w:p w14:paraId="2B4EEEDB" w14:textId="77777777" w:rsidR="0005391C" w:rsidRPr="00945AAA" w:rsidRDefault="0005391C" w:rsidP="00057C6C">
            <w:pPr>
              <w:keepNext/>
              <w:keepLines/>
              <w:rPr>
                <w:lang w:val="en-CA"/>
              </w:rPr>
            </w:pPr>
            <w:r w:rsidRPr="00945AAA">
              <w:rPr>
                <w:lang w:val="en-CA"/>
              </w:rPr>
              <w:t>Grayscale</w:t>
            </w:r>
          </w:p>
        </w:tc>
        <w:tc>
          <w:tcPr>
            <w:tcW w:w="2135" w:type="dxa"/>
          </w:tcPr>
          <w:p w14:paraId="0E2E0A66" w14:textId="77777777" w:rsidR="0005391C" w:rsidRPr="00945AAA" w:rsidRDefault="0005391C" w:rsidP="00057C6C">
            <w:pPr>
              <w:keepNext/>
              <w:keepLines/>
              <w:rPr>
                <w:lang w:val="en-CA"/>
              </w:rPr>
            </w:pPr>
          </w:p>
        </w:tc>
      </w:tr>
      <w:tr w:rsidR="0005391C" w:rsidRPr="00945AAA" w14:paraId="42BB3E13" w14:textId="77777777" w:rsidTr="00057C6C">
        <w:tc>
          <w:tcPr>
            <w:tcW w:w="530" w:type="dxa"/>
          </w:tcPr>
          <w:p w14:paraId="315E1787" w14:textId="77777777" w:rsidR="0005391C" w:rsidRPr="00945AAA" w:rsidRDefault="0005391C" w:rsidP="00057C6C">
            <w:pPr>
              <w:keepNext/>
              <w:keepLines/>
              <w:rPr>
                <w:lang w:val="en-CA"/>
              </w:rPr>
            </w:pPr>
            <w:r w:rsidRPr="00945AAA">
              <w:rPr>
                <w:lang w:val="en-CA"/>
              </w:rPr>
              <w:t>4</w:t>
            </w:r>
          </w:p>
        </w:tc>
        <w:tc>
          <w:tcPr>
            <w:tcW w:w="3426" w:type="dxa"/>
          </w:tcPr>
          <w:p w14:paraId="01B96459" w14:textId="77777777" w:rsidR="0005391C" w:rsidRPr="00945AAA" w:rsidRDefault="0005391C" w:rsidP="00057C6C">
            <w:pPr>
              <w:keepNext/>
              <w:keepLines/>
              <w:rPr>
                <w:lang w:val="en-CA"/>
              </w:rPr>
            </w:pPr>
            <w:r w:rsidRPr="00945AAA">
              <w:rPr>
                <w:lang w:val="en-CA"/>
              </w:rPr>
              <w:t>FP_35_real_texture_grayscale</w:t>
            </w:r>
          </w:p>
        </w:tc>
        <w:tc>
          <w:tcPr>
            <w:tcW w:w="1177" w:type="dxa"/>
          </w:tcPr>
          <w:p w14:paraId="404B56B1" w14:textId="77777777" w:rsidR="0005391C" w:rsidRPr="00945AAA" w:rsidRDefault="0005391C" w:rsidP="00057C6C">
            <w:pPr>
              <w:keepNext/>
              <w:keepLines/>
              <w:rPr>
                <w:lang w:val="en-CA"/>
              </w:rPr>
            </w:pPr>
            <w:r w:rsidRPr="00945AAA">
              <w:rPr>
                <w:lang w:val="en-CA"/>
              </w:rPr>
              <w:t>Template</w:t>
            </w:r>
          </w:p>
        </w:tc>
        <w:tc>
          <w:tcPr>
            <w:tcW w:w="887" w:type="dxa"/>
          </w:tcPr>
          <w:p w14:paraId="25498C29" w14:textId="77777777" w:rsidR="0005391C" w:rsidRPr="00945AAA" w:rsidRDefault="0005391C" w:rsidP="00057C6C">
            <w:pPr>
              <w:keepNext/>
              <w:keepLines/>
              <w:rPr>
                <w:lang w:val="en-CA"/>
              </w:rPr>
            </w:pPr>
            <w:r w:rsidRPr="00945AAA">
              <w:rPr>
                <w:lang w:val="en-CA"/>
              </w:rPr>
              <w:t>35mm</w:t>
            </w:r>
          </w:p>
        </w:tc>
        <w:tc>
          <w:tcPr>
            <w:tcW w:w="1206" w:type="dxa"/>
          </w:tcPr>
          <w:p w14:paraId="1192D2CB" w14:textId="77777777" w:rsidR="0005391C" w:rsidRPr="00945AAA" w:rsidRDefault="0005391C" w:rsidP="00057C6C">
            <w:pPr>
              <w:keepNext/>
              <w:keepLines/>
              <w:rPr>
                <w:lang w:val="en-CA"/>
              </w:rPr>
            </w:pPr>
            <w:r w:rsidRPr="00945AAA">
              <w:rPr>
                <w:lang w:val="en-CA"/>
              </w:rPr>
              <w:t>Grayscale</w:t>
            </w:r>
          </w:p>
        </w:tc>
        <w:tc>
          <w:tcPr>
            <w:tcW w:w="2135" w:type="dxa"/>
          </w:tcPr>
          <w:p w14:paraId="48AD7DAD" w14:textId="77777777" w:rsidR="0005391C" w:rsidRPr="00945AAA" w:rsidRDefault="0005391C" w:rsidP="00057C6C">
            <w:pPr>
              <w:keepNext/>
              <w:keepLines/>
              <w:rPr>
                <w:lang w:val="en-CA"/>
              </w:rPr>
            </w:pPr>
          </w:p>
        </w:tc>
      </w:tr>
      <w:tr w:rsidR="0005391C" w:rsidRPr="00945AAA" w14:paraId="6AC41814" w14:textId="77777777" w:rsidTr="00057C6C">
        <w:tc>
          <w:tcPr>
            <w:tcW w:w="530" w:type="dxa"/>
          </w:tcPr>
          <w:p w14:paraId="24492BC8" w14:textId="77777777" w:rsidR="0005391C" w:rsidRPr="00945AAA" w:rsidRDefault="0005391C" w:rsidP="00057C6C">
            <w:pPr>
              <w:keepNext/>
              <w:keepLines/>
              <w:rPr>
                <w:lang w:val="en-CA"/>
              </w:rPr>
            </w:pPr>
            <w:r w:rsidRPr="00945AAA">
              <w:rPr>
                <w:lang w:val="en-CA"/>
              </w:rPr>
              <w:t>5</w:t>
            </w:r>
          </w:p>
        </w:tc>
        <w:tc>
          <w:tcPr>
            <w:tcW w:w="3426" w:type="dxa"/>
          </w:tcPr>
          <w:p w14:paraId="26215912" w14:textId="77777777" w:rsidR="0005391C" w:rsidRPr="00945AAA" w:rsidRDefault="0005391C" w:rsidP="00057C6C">
            <w:pPr>
              <w:keepNext/>
              <w:keepLines/>
              <w:rPr>
                <w:lang w:val="en-CA"/>
              </w:rPr>
            </w:pPr>
            <w:r w:rsidRPr="00945AAA">
              <w:rPr>
                <w:lang w:val="en-CA"/>
              </w:rPr>
              <w:t>FP_35_soft_grayscale</w:t>
            </w:r>
          </w:p>
        </w:tc>
        <w:tc>
          <w:tcPr>
            <w:tcW w:w="1177" w:type="dxa"/>
          </w:tcPr>
          <w:p w14:paraId="6862D0F7" w14:textId="77777777" w:rsidR="0005391C" w:rsidRPr="00945AAA" w:rsidRDefault="0005391C" w:rsidP="00057C6C">
            <w:pPr>
              <w:keepNext/>
              <w:keepLines/>
              <w:rPr>
                <w:lang w:val="en-CA"/>
              </w:rPr>
            </w:pPr>
            <w:r w:rsidRPr="00945AAA">
              <w:rPr>
                <w:lang w:val="en-CA"/>
              </w:rPr>
              <w:t>Template</w:t>
            </w:r>
          </w:p>
        </w:tc>
        <w:tc>
          <w:tcPr>
            <w:tcW w:w="887" w:type="dxa"/>
          </w:tcPr>
          <w:p w14:paraId="31F7943C" w14:textId="77777777" w:rsidR="0005391C" w:rsidRPr="00945AAA" w:rsidRDefault="0005391C" w:rsidP="00057C6C">
            <w:pPr>
              <w:keepNext/>
              <w:keepLines/>
              <w:rPr>
                <w:lang w:val="en-CA"/>
              </w:rPr>
            </w:pPr>
            <w:r w:rsidRPr="00945AAA">
              <w:rPr>
                <w:lang w:val="en-CA"/>
              </w:rPr>
              <w:t>35mm</w:t>
            </w:r>
          </w:p>
        </w:tc>
        <w:tc>
          <w:tcPr>
            <w:tcW w:w="1206" w:type="dxa"/>
          </w:tcPr>
          <w:p w14:paraId="01FE88FC" w14:textId="77777777" w:rsidR="0005391C" w:rsidRPr="00945AAA" w:rsidRDefault="0005391C" w:rsidP="00057C6C">
            <w:pPr>
              <w:keepNext/>
              <w:keepLines/>
              <w:rPr>
                <w:lang w:val="en-CA"/>
              </w:rPr>
            </w:pPr>
            <w:r w:rsidRPr="00945AAA">
              <w:rPr>
                <w:lang w:val="en-CA"/>
              </w:rPr>
              <w:t>Grayscale</w:t>
            </w:r>
          </w:p>
        </w:tc>
        <w:tc>
          <w:tcPr>
            <w:tcW w:w="2135" w:type="dxa"/>
          </w:tcPr>
          <w:p w14:paraId="1CD9CE17" w14:textId="77777777" w:rsidR="0005391C" w:rsidRPr="00945AAA" w:rsidRDefault="0005391C" w:rsidP="00057C6C">
            <w:pPr>
              <w:keepNext/>
              <w:keepLines/>
              <w:rPr>
                <w:lang w:val="en-CA"/>
              </w:rPr>
            </w:pPr>
          </w:p>
        </w:tc>
      </w:tr>
      <w:tr w:rsidR="0005391C" w:rsidRPr="00945AAA" w14:paraId="48D37FAD" w14:textId="77777777" w:rsidTr="00057C6C">
        <w:tc>
          <w:tcPr>
            <w:tcW w:w="530" w:type="dxa"/>
          </w:tcPr>
          <w:p w14:paraId="7FDCB24B" w14:textId="77777777" w:rsidR="0005391C" w:rsidRPr="00945AAA" w:rsidRDefault="0005391C" w:rsidP="00057C6C">
            <w:pPr>
              <w:keepNext/>
              <w:keepLines/>
              <w:rPr>
                <w:lang w:val="en-CA"/>
              </w:rPr>
            </w:pPr>
            <w:r w:rsidRPr="00945AAA">
              <w:rPr>
                <w:lang w:val="en-CA"/>
              </w:rPr>
              <w:t>6</w:t>
            </w:r>
          </w:p>
        </w:tc>
        <w:tc>
          <w:tcPr>
            <w:tcW w:w="3426" w:type="dxa"/>
          </w:tcPr>
          <w:p w14:paraId="50B0F130" w14:textId="77777777" w:rsidR="0005391C" w:rsidRPr="00945AAA" w:rsidRDefault="0005391C" w:rsidP="00057C6C">
            <w:pPr>
              <w:keepNext/>
              <w:keepLines/>
              <w:rPr>
                <w:lang w:val="en-CA"/>
              </w:rPr>
            </w:pPr>
            <w:r w:rsidRPr="00945AAA">
              <w:rPr>
                <w:lang w:val="en-CA"/>
              </w:rPr>
              <w:t>FP_8_grayscale</w:t>
            </w:r>
          </w:p>
        </w:tc>
        <w:tc>
          <w:tcPr>
            <w:tcW w:w="1177" w:type="dxa"/>
          </w:tcPr>
          <w:p w14:paraId="2F21A7B7" w14:textId="77777777" w:rsidR="0005391C" w:rsidRPr="00945AAA" w:rsidRDefault="0005391C" w:rsidP="00057C6C">
            <w:pPr>
              <w:keepNext/>
              <w:keepLines/>
              <w:rPr>
                <w:lang w:val="en-CA"/>
              </w:rPr>
            </w:pPr>
            <w:r w:rsidRPr="00945AAA">
              <w:rPr>
                <w:lang w:val="en-CA"/>
              </w:rPr>
              <w:t>Template</w:t>
            </w:r>
          </w:p>
        </w:tc>
        <w:tc>
          <w:tcPr>
            <w:tcW w:w="887" w:type="dxa"/>
          </w:tcPr>
          <w:p w14:paraId="392BD2D3" w14:textId="77777777" w:rsidR="0005391C" w:rsidRPr="00945AAA" w:rsidRDefault="0005391C" w:rsidP="00057C6C">
            <w:pPr>
              <w:keepNext/>
              <w:keepLines/>
              <w:rPr>
                <w:lang w:val="en-CA"/>
              </w:rPr>
            </w:pPr>
            <w:r w:rsidRPr="00945AAA">
              <w:rPr>
                <w:lang w:val="en-CA"/>
              </w:rPr>
              <w:t>8mm</w:t>
            </w:r>
          </w:p>
        </w:tc>
        <w:tc>
          <w:tcPr>
            <w:tcW w:w="1206" w:type="dxa"/>
          </w:tcPr>
          <w:p w14:paraId="6143BD18" w14:textId="77777777" w:rsidR="0005391C" w:rsidRPr="00945AAA" w:rsidRDefault="0005391C" w:rsidP="00057C6C">
            <w:pPr>
              <w:keepNext/>
              <w:keepLines/>
              <w:rPr>
                <w:lang w:val="en-CA"/>
              </w:rPr>
            </w:pPr>
            <w:r w:rsidRPr="00945AAA">
              <w:rPr>
                <w:lang w:val="en-CA"/>
              </w:rPr>
              <w:t>Grayscale</w:t>
            </w:r>
          </w:p>
        </w:tc>
        <w:tc>
          <w:tcPr>
            <w:tcW w:w="2135" w:type="dxa"/>
          </w:tcPr>
          <w:p w14:paraId="7EBA36C1" w14:textId="77777777" w:rsidR="0005391C" w:rsidRPr="00945AAA" w:rsidRDefault="0005391C" w:rsidP="00057C6C">
            <w:pPr>
              <w:keepNext/>
              <w:keepLines/>
              <w:rPr>
                <w:lang w:val="en-CA"/>
              </w:rPr>
            </w:pPr>
          </w:p>
        </w:tc>
      </w:tr>
      <w:tr w:rsidR="0005391C" w:rsidRPr="00945AAA" w14:paraId="71692DE7" w14:textId="77777777" w:rsidTr="00057C6C">
        <w:tc>
          <w:tcPr>
            <w:tcW w:w="530" w:type="dxa"/>
          </w:tcPr>
          <w:p w14:paraId="74D5E989" w14:textId="77777777" w:rsidR="0005391C" w:rsidRPr="00945AAA" w:rsidRDefault="0005391C" w:rsidP="00057C6C">
            <w:pPr>
              <w:keepNext/>
              <w:keepLines/>
              <w:rPr>
                <w:lang w:val="en-CA"/>
              </w:rPr>
            </w:pPr>
            <w:r w:rsidRPr="00945AAA">
              <w:rPr>
                <w:lang w:val="en-CA"/>
              </w:rPr>
              <w:t>7</w:t>
            </w:r>
          </w:p>
        </w:tc>
        <w:tc>
          <w:tcPr>
            <w:tcW w:w="3426" w:type="dxa"/>
          </w:tcPr>
          <w:p w14:paraId="4D6D16DE" w14:textId="77777777" w:rsidR="0005391C" w:rsidRPr="00945AAA" w:rsidRDefault="0005391C" w:rsidP="00057C6C">
            <w:pPr>
              <w:keepNext/>
              <w:keepLines/>
              <w:rPr>
                <w:lang w:val="en-CA"/>
              </w:rPr>
            </w:pPr>
            <w:r w:rsidRPr="00945AAA">
              <w:rPr>
                <w:lang w:val="en-CA"/>
              </w:rPr>
              <w:t>FP_fine_grayscale</w:t>
            </w:r>
          </w:p>
        </w:tc>
        <w:tc>
          <w:tcPr>
            <w:tcW w:w="1177" w:type="dxa"/>
          </w:tcPr>
          <w:p w14:paraId="6D132447" w14:textId="77777777" w:rsidR="0005391C" w:rsidRPr="00945AAA" w:rsidRDefault="0005391C" w:rsidP="00057C6C">
            <w:pPr>
              <w:keepNext/>
              <w:keepLines/>
              <w:rPr>
                <w:lang w:val="en-CA"/>
              </w:rPr>
            </w:pPr>
            <w:r w:rsidRPr="00945AAA">
              <w:rPr>
                <w:lang w:val="en-CA"/>
              </w:rPr>
              <w:t>Template</w:t>
            </w:r>
          </w:p>
        </w:tc>
        <w:tc>
          <w:tcPr>
            <w:tcW w:w="887" w:type="dxa"/>
          </w:tcPr>
          <w:p w14:paraId="1263ABA3" w14:textId="77777777" w:rsidR="0005391C" w:rsidRPr="00945AAA" w:rsidRDefault="0005391C" w:rsidP="00057C6C">
            <w:pPr>
              <w:keepNext/>
              <w:keepLines/>
              <w:rPr>
                <w:lang w:val="en-CA"/>
              </w:rPr>
            </w:pPr>
          </w:p>
        </w:tc>
        <w:tc>
          <w:tcPr>
            <w:tcW w:w="1206" w:type="dxa"/>
          </w:tcPr>
          <w:p w14:paraId="14BC38CD" w14:textId="77777777" w:rsidR="0005391C" w:rsidRPr="00945AAA" w:rsidRDefault="0005391C" w:rsidP="00057C6C">
            <w:pPr>
              <w:keepNext/>
              <w:keepLines/>
              <w:rPr>
                <w:lang w:val="en-CA"/>
              </w:rPr>
            </w:pPr>
            <w:r w:rsidRPr="00945AAA">
              <w:rPr>
                <w:lang w:val="en-CA"/>
              </w:rPr>
              <w:t>Grayscale</w:t>
            </w:r>
          </w:p>
        </w:tc>
        <w:tc>
          <w:tcPr>
            <w:tcW w:w="2135" w:type="dxa"/>
          </w:tcPr>
          <w:p w14:paraId="13DBC6E0" w14:textId="77777777" w:rsidR="0005391C" w:rsidRPr="00945AAA" w:rsidRDefault="0005391C" w:rsidP="00057C6C">
            <w:pPr>
              <w:keepNext/>
              <w:keepLines/>
              <w:rPr>
                <w:lang w:val="en-CA"/>
              </w:rPr>
            </w:pPr>
          </w:p>
        </w:tc>
      </w:tr>
      <w:tr w:rsidR="0005391C" w:rsidRPr="00945AAA" w14:paraId="21D8E1BC" w14:textId="77777777" w:rsidTr="00057C6C">
        <w:tc>
          <w:tcPr>
            <w:tcW w:w="530" w:type="dxa"/>
          </w:tcPr>
          <w:p w14:paraId="6B12EF66" w14:textId="77777777" w:rsidR="0005391C" w:rsidRPr="00945AAA" w:rsidRDefault="0005391C" w:rsidP="00057C6C">
            <w:pPr>
              <w:keepNext/>
              <w:keepLines/>
              <w:rPr>
                <w:lang w:val="en-CA"/>
              </w:rPr>
            </w:pPr>
            <w:r w:rsidRPr="00945AAA">
              <w:rPr>
                <w:lang w:val="en-CA"/>
              </w:rPr>
              <w:t>8</w:t>
            </w:r>
          </w:p>
        </w:tc>
        <w:tc>
          <w:tcPr>
            <w:tcW w:w="3426" w:type="dxa"/>
          </w:tcPr>
          <w:p w14:paraId="50771F41" w14:textId="77777777" w:rsidR="0005391C" w:rsidRPr="00945AAA" w:rsidRDefault="0005391C" w:rsidP="00057C6C">
            <w:pPr>
              <w:keepNext/>
              <w:keepLines/>
              <w:rPr>
                <w:lang w:val="en-CA"/>
              </w:rPr>
            </w:pPr>
            <w:r w:rsidRPr="00945AAA">
              <w:rPr>
                <w:lang w:val="en-CA"/>
              </w:rPr>
              <w:t>FP_fine_texture_grayscale</w:t>
            </w:r>
          </w:p>
        </w:tc>
        <w:tc>
          <w:tcPr>
            <w:tcW w:w="1177" w:type="dxa"/>
          </w:tcPr>
          <w:p w14:paraId="04F6DC8E" w14:textId="77777777" w:rsidR="0005391C" w:rsidRPr="00945AAA" w:rsidRDefault="0005391C" w:rsidP="00057C6C">
            <w:pPr>
              <w:keepNext/>
              <w:keepLines/>
              <w:rPr>
                <w:lang w:val="en-CA"/>
              </w:rPr>
            </w:pPr>
            <w:r w:rsidRPr="00945AAA">
              <w:rPr>
                <w:lang w:val="en-CA"/>
              </w:rPr>
              <w:t>Template</w:t>
            </w:r>
          </w:p>
        </w:tc>
        <w:tc>
          <w:tcPr>
            <w:tcW w:w="887" w:type="dxa"/>
          </w:tcPr>
          <w:p w14:paraId="0D77E232" w14:textId="77777777" w:rsidR="0005391C" w:rsidRPr="00945AAA" w:rsidRDefault="0005391C" w:rsidP="00057C6C">
            <w:pPr>
              <w:keepNext/>
              <w:keepLines/>
              <w:rPr>
                <w:lang w:val="en-CA"/>
              </w:rPr>
            </w:pPr>
          </w:p>
        </w:tc>
        <w:tc>
          <w:tcPr>
            <w:tcW w:w="1206" w:type="dxa"/>
          </w:tcPr>
          <w:p w14:paraId="4B2D4AE4" w14:textId="77777777" w:rsidR="0005391C" w:rsidRPr="00945AAA" w:rsidRDefault="0005391C" w:rsidP="00057C6C">
            <w:pPr>
              <w:keepNext/>
              <w:keepLines/>
              <w:rPr>
                <w:lang w:val="en-CA"/>
              </w:rPr>
            </w:pPr>
            <w:r w:rsidRPr="00945AAA">
              <w:rPr>
                <w:lang w:val="en-CA"/>
              </w:rPr>
              <w:t>Grayscale</w:t>
            </w:r>
          </w:p>
        </w:tc>
        <w:tc>
          <w:tcPr>
            <w:tcW w:w="2135" w:type="dxa"/>
          </w:tcPr>
          <w:p w14:paraId="239EE58C" w14:textId="77777777" w:rsidR="0005391C" w:rsidRPr="00945AAA" w:rsidRDefault="0005391C" w:rsidP="00057C6C">
            <w:pPr>
              <w:keepNext/>
              <w:keepLines/>
              <w:rPr>
                <w:lang w:val="en-CA"/>
              </w:rPr>
            </w:pPr>
          </w:p>
        </w:tc>
      </w:tr>
      <w:tr w:rsidR="0005391C" w:rsidRPr="00945AAA" w14:paraId="4EE4F0C3" w14:textId="77777777" w:rsidTr="00057C6C">
        <w:tc>
          <w:tcPr>
            <w:tcW w:w="530" w:type="dxa"/>
          </w:tcPr>
          <w:p w14:paraId="1858B3C7" w14:textId="77777777" w:rsidR="0005391C" w:rsidRPr="00945AAA" w:rsidRDefault="0005391C" w:rsidP="00057C6C">
            <w:pPr>
              <w:keepNext/>
              <w:keepLines/>
              <w:rPr>
                <w:lang w:val="en-CA"/>
              </w:rPr>
            </w:pPr>
            <w:r w:rsidRPr="00945AAA">
              <w:rPr>
                <w:lang w:val="en-CA"/>
              </w:rPr>
              <w:t>9</w:t>
            </w:r>
          </w:p>
        </w:tc>
        <w:tc>
          <w:tcPr>
            <w:tcW w:w="3426" w:type="dxa"/>
          </w:tcPr>
          <w:p w14:paraId="1DF5A1E7" w14:textId="77777777" w:rsidR="0005391C" w:rsidRPr="00945AAA" w:rsidRDefault="0005391C" w:rsidP="00057C6C">
            <w:pPr>
              <w:keepNext/>
              <w:keepLines/>
              <w:rPr>
                <w:lang w:val="en-CA"/>
              </w:rPr>
            </w:pPr>
            <w:r w:rsidRPr="00945AAA">
              <w:rPr>
                <w:lang w:val="en-CA"/>
              </w:rPr>
              <w:t>FP_organic_grayscale</w:t>
            </w:r>
          </w:p>
        </w:tc>
        <w:tc>
          <w:tcPr>
            <w:tcW w:w="1177" w:type="dxa"/>
          </w:tcPr>
          <w:p w14:paraId="7350CEC4" w14:textId="77777777" w:rsidR="0005391C" w:rsidRPr="00945AAA" w:rsidRDefault="0005391C" w:rsidP="00057C6C">
            <w:pPr>
              <w:keepNext/>
              <w:keepLines/>
              <w:rPr>
                <w:lang w:val="en-CA"/>
              </w:rPr>
            </w:pPr>
            <w:r w:rsidRPr="00945AAA">
              <w:rPr>
                <w:lang w:val="en-CA"/>
              </w:rPr>
              <w:t>Template</w:t>
            </w:r>
          </w:p>
        </w:tc>
        <w:tc>
          <w:tcPr>
            <w:tcW w:w="887" w:type="dxa"/>
          </w:tcPr>
          <w:p w14:paraId="7E1929B7" w14:textId="77777777" w:rsidR="0005391C" w:rsidRPr="00945AAA" w:rsidRDefault="0005391C" w:rsidP="00057C6C">
            <w:pPr>
              <w:keepNext/>
              <w:keepLines/>
              <w:rPr>
                <w:lang w:val="en-CA"/>
              </w:rPr>
            </w:pPr>
          </w:p>
        </w:tc>
        <w:tc>
          <w:tcPr>
            <w:tcW w:w="1206" w:type="dxa"/>
          </w:tcPr>
          <w:p w14:paraId="26623CB4" w14:textId="77777777" w:rsidR="0005391C" w:rsidRPr="00945AAA" w:rsidRDefault="0005391C" w:rsidP="00057C6C">
            <w:pPr>
              <w:keepNext/>
              <w:keepLines/>
              <w:rPr>
                <w:lang w:val="en-CA"/>
              </w:rPr>
            </w:pPr>
            <w:r w:rsidRPr="00945AAA">
              <w:rPr>
                <w:lang w:val="en-CA"/>
              </w:rPr>
              <w:t>Grayscale</w:t>
            </w:r>
          </w:p>
        </w:tc>
        <w:tc>
          <w:tcPr>
            <w:tcW w:w="2135" w:type="dxa"/>
          </w:tcPr>
          <w:p w14:paraId="21BF9C89" w14:textId="77777777" w:rsidR="0005391C" w:rsidRPr="00945AAA" w:rsidRDefault="0005391C" w:rsidP="00057C6C">
            <w:pPr>
              <w:keepNext/>
              <w:keepLines/>
              <w:rPr>
                <w:lang w:val="en-CA"/>
              </w:rPr>
            </w:pPr>
          </w:p>
        </w:tc>
      </w:tr>
      <w:tr w:rsidR="0005391C" w:rsidRPr="00945AAA" w14:paraId="695A5FCE" w14:textId="77777777" w:rsidTr="00057C6C">
        <w:tc>
          <w:tcPr>
            <w:tcW w:w="530" w:type="dxa"/>
          </w:tcPr>
          <w:p w14:paraId="3FF53D22" w14:textId="77777777" w:rsidR="0005391C" w:rsidRPr="00945AAA" w:rsidRDefault="0005391C" w:rsidP="00057C6C">
            <w:pPr>
              <w:keepNext/>
              <w:keepLines/>
              <w:rPr>
                <w:lang w:val="en-CA"/>
              </w:rPr>
            </w:pPr>
            <w:r w:rsidRPr="00945AAA">
              <w:rPr>
                <w:lang w:val="en-CA"/>
              </w:rPr>
              <w:t>10</w:t>
            </w:r>
          </w:p>
        </w:tc>
        <w:tc>
          <w:tcPr>
            <w:tcW w:w="3426" w:type="dxa"/>
          </w:tcPr>
          <w:p w14:paraId="3E372874" w14:textId="77777777" w:rsidR="0005391C" w:rsidRPr="00945AAA" w:rsidRDefault="0005391C" w:rsidP="00057C6C">
            <w:pPr>
              <w:keepNext/>
              <w:keepLines/>
              <w:rPr>
                <w:lang w:val="en-CA"/>
              </w:rPr>
            </w:pPr>
            <w:r w:rsidRPr="00945AAA">
              <w:rPr>
                <w:lang w:val="en-CA"/>
              </w:rPr>
              <w:t>FP_16_color</w:t>
            </w:r>
          </w:p>
        </w:tc>
        <w:tc>
          <w:tcPr>
            <w:tcW w:w="1177" w:type="dxa"/>
          </w:tcPr>
          <w:p w14:paraId="6517C194" w14:textId="77777777" w:rsidR="0005391C" w:rsidRPr="00945AAA" w:rsidRDefault="0005391C" w:rsidP="00057C6C">
            <w:pPr>
              <w:keepNext/>
              <w:keepLines/>
              <w:rPr>
                <w:lang w:val="en-CA"/>
              </w:rPr>
            </w:pPr>
            <w:r w:rsidRPr="00945AAA">
              <w:rPr>
                <w:lang w:val="en-CA"/>
              </w:rPr>
              <w:t>Template</w:t>
            </w:r>
          </w:p>
        </w:tc>
        <w:tc>
          <w:tcPr>
            <w:tcW w:w="887" w:type="dxa"/>
          </w:tcPr>
          <w:p w14:paraId="5B6A49FE" w14:textId="77777777" w:rsidR="0005391C" w:rsidRPr="00945AAA" w:rsidRDefault="0005391C" w:rsidP="00057C6C">
            <w:pPr>
              <w:keepNext/>
              <w:keepLines/>
              <w:rPr>
                <w:lang w:val="en-CA"/>
              </w:rPr>
            </w:pPr>
            <w:r w:rsidRPr="00945AAA">
              <w:rPr>
                <w:lang w:val="en-CA"/>
              </w:rPr>
              <w:t>16mm</w:t>
            </w:r>
          </w:p>
        </w:tc>
        <w:tc>
          <w:tcPr>
            <w:tcW w:w="1206" w:type="dxa"/>
          </w:tcPr>
          <w:p w14:paraId="17A57F73" w14:textId="77777777" w:rsidR="0005391C" w:rsidRPr="00945AAA" w:rsidRDefault="0005391C" w:rsidP="00057C6C">
            <w:pPr>
              <w:keepNext/>
              <w:keepLines/>
              <w:rPr>
                <w:lang w:val="en-CA"/>
              </w:rPr>
            </w:pPr>
            <w:r w:rsidRPr="00945AAA">
              <w:rPr>
                <w:lang w:val="en-CA"/>
              </w:rPr>
              <w:t>Color</w:t>
            </w:r>
          </w:p>
        </w:tc>
        <w:tc>
          <w:tcPr>
            <w:tcW w:w="2135" w:type="dxa"/>
          </w:tcPr>
          <w:p w14:paraId="43172104" w14:textId="77777777" w:rsidR="0005391C" w:rsidRPr="00945AAA" w:rsidRDefault="0005391C" w:rsidP="00057C6C">
            <w:pPr>
              <w:keepNext/>
              <w:keepLines/>
              <w:rPr>
                <w:lang w:val="en-CA"/>
              </w:rPr>
            </w:pPr>
          </w:p>
        </w:tc>
      </w:tr>
      <w:tr w:rsidR="0005391C" w:rsidRPr="00945AAA" w14:paraId="0E09ED8E" w14:textId="77777777" w:rsidTr="00057C6C">
        <w:tc>
          <w:tcPr>
            <w:tcW w:w="530" w:type="dxa"/>
          </w:tcPr>
          <w:p w14:paraId="4B1A5B5F" w14:textId="77777777" w:rsidR="0005391C" w:rsidRPr="00945AAA" w:rsidRDefault="0005391C" w:rsidP="00057C6C">
            <w:pPr>
              <w:keepNext/>
              <w:keepLines/>
              <w:rPr>
                <w:lang w:val="en-CA"/>
              </w:rPr>
            </w:pPr>
            <w:r w:rsidRPr="00945AAA">
              <w:rPr>
                <w:lang w:val="en-CA"/>
              </w:rPr>
              <w:t>11</w:t>
            </w:r>
          </w:p>
        </w:tc>
        <w:tc>
          <w:tcPr>
            <w:tcW w:w="3426" w:type="dxa"/>
          </w:tcPr>
          <w:p w14:paraId="4D3016D0" w14:textId="77777777" w:rsidR="0005391C" w:rsidRPr="00945AAA" w:rsidRDefault="0005391C" w:rsidP="00057C6C">
            <w:pPr>
              <w:keepNext/>
              <w:keepLines/>
              <w:rPr>
                <w:lang w:val="en-CA"/>
              </w:rPr>
            </w:pPr>
            <w:r w:rsidRPr="00945AAA">
              <w:rPr>
                <w:lang w:val="en-CA"/>
              </w:rPr>
              <w:t>FP_35_color</w:t>
            </w:r>
          </w:p>
        </w:tc>
        <w:tc>
          <w:tcPr>
            <w:tcW w:w="1177" w:type="dxa"/>
          </w:tcPr>
          <w:p w14:paraId="48E81875" w14:textId="77777777" w:rsidR="0005391C" w:rsidRPr="00945AAA" w:rsidRDefault="0005391C" w:rsidP="00057C6C">
            <w:pPr>
              <w:keepNext/>
              <w:keepLines/>
              <w:rPr>
                <w:lang w:val="en-CA"/>
              </w:rPr>
            </w:pPr>
            <w:r w:rsidRPr="00945AAA">
              <w:rPr>
                <w:lang w:val="en-CA"/>
              </w:rPr>
              <w:t>Template</w:t>
            </w:r>
          </w:p>
        </w:tc>
        <w:tc>
          <w:tcPr>
            <w:tcW w:w="887" w:type="dxa"/>
          </w:tcPr>
          <w:p w14:paraId="0AFF13C1" w14:textId="77777777" w:rsidR="0005391C" w:rsidRPr="00945AAA" w:rsidRDefault="0005391C" w:rsidP="00057C6C">
            <w:pPr>
              <w:keepNext/>
              <w:keepLines/>
              <w:rPr>
                <w:lang w:val="en-CA"/>
              </w:rPr>
            </w:pPr>
            <w:r w:rsidRPr="00945AAA">
              <w:rPr>
                <w:lang w:val="en-CA"/>
              </w:rPr>
              <w:t>35mm</w:t>
            </w:r>
          </w:p>
        </w:tc>
        <w:tc>
          <w:tcPr>
            <w:tcW w:w="1206" w:type="dxa"/>
          </w:tcPr>
          <w:p w14:paraId="76A57F05" w14:textId="77777777" w:rsidR="0005391C" w:rsidRPr="00945AAA" w:rsidRDefault="0005391C" w:rsidP="00057C6C">
            <w:pPr>
              <w:keepNext/>
              <w:keepLines/>
              <w:rPr>
                <w:lang w:val="en-CA"/>
              </w:rPr>
            </w:pPr>
            <w:r w:rsidRPr="00945AAA">
              <w:rPr>
                <w:lang w:val="en-CA"/>
              </w:rPr>
              <w:t>Color</w:t>
            </w:r>
          </w:p>
        </w:tc>
        <w:tc>
          <w:tcPr>
            <w:tcW w:w="2135" w:type="dxa"/>
          </w:tcPr>
          <w:p w14:paraId="4606CD97" w14:textId="77777777" w:rsidR="0005391C" w:rsidRPr="00945AAA" w:rsidRDefault="0005391C" w:rsidP="00057C6C">
            <w:pPr>
              <w:keepNext/>
              <w:keepLines/>
              <w:rPr>
                <w:lang w:val="en-CA"/>
              </w:rPr>
            </w:pPr>
          </w:p>
        </w:tc>
      </w:tr>
      <w:tr w:rsidR="0005391C" w:rsidRPr="00945AAA" w14:paraId="62EFB550" w14:textId="77777777" w:rsidTr="00057C6C">
        <w:tc>
          <w:tcPr>
            <w:tcW w:w="530" w:type="dxa"/>
          </w:tcPr>
          <w:p w14:paraId="2DEB0FF1" w14:textId="77777777" w:rsidR="0005391C" w:rsidRPr="00945AAA" w:rsidRDefault="0005391C" w:rsidP="00057C6C">
            <w:pPr>
              <w:keepNext/>
              <w:keepLines/>
              <w:rPr>
                <w:lang w:val="en-CA"/>
              </w:rPr>
            </w:pPr>
            <w:r w:rsidRPr="00945AAA">
              <w:rPr>
                <w:lang w:val="en-CA"/>
              </w:rPr>
              <w:t>12</w:t>
            </w:r>
          </w:p>
        </w:tc>
        <w:tc>
          <w:tcPr>
            <w:tcW w:w="3426" w:type="dxa"/>
          </w:tcPr>
          <w:p w14:paraId="2DCF6299" w14:textId="77777777" w:rsidR="0005391C" w:rsidRPr="00945AAA" w:rsidRDefault="0005391C" w:rsidP="00057C6C">
            <w:pPr>
              <w:keepNext/>
              <w:keepLines/>
              <w:rPr>
                <w:lang w:val="en-CA"/>
              </w:rPr>
            </w:pPr>
            <w:r w:rsidRPr="00945AAA">
              <w:rPr>
                <w:lang w:val="en-CA"/>
              </w:rPr>
              <w:t>FP_35_digital_color</w:t>
            </w:r>
          </w:p>
        </w:tc>
        <w:tc>
          <w:tcPr>
            <w:tcW w:w="1177" w:type="dxa"/>
          </w:tcPr>
          <w:p w14:paraId="08065D74" w14:textId="77777777" w:rsidR="0005391C" w:rsidRPr="00945AAA" w:rsidRDefault="0005391C" w:rsidP="00057C6C">
            <w:pPr>
              <w:keepNext/>
              <w:keepLines/>
              <w:rPr>
                <w:lang w:val="en-CA"/>
              </w:rPr>
            </w:pPr>
            <w:r w:rsidRPr="00945AAA">
              <w:rPr>
                <w:lang w:val="en-CA"/>
              </w:rPr>
              <w:t>Template</w:t>
            </w:r>
          </w:p>
        </w:tc>
        <w:tc>
          <w:tcPr>
            <w:tcW w:w="887" w:type="dxa"/>
          </w:tcPr>
          <w:p w14:paraId="773BE4C2" w14:textId="77777777" w:rsidR="0005391C" w:rsidRPr="00945AAA" w:rsidRDefault="0005391C" w:rsidP="00057C6C">
            <w:pPr>
              <w:keepNext/>
              <w:keepLines/>
              <w:rPr>
                <w:lang w:val="en-CA"/>
              </w:rPr>
            </w:pPr>
            <w:r w:rsidRPr="00945AAA">
              <w:rPr>
                <w:lang w:val="en-CA"/>
              </w:rPr>
              <w:t>35mm</w:t>
            </w:r>
          </w:p>
        </w:tc>
        <w:tc>
          <w:tcPr>
            <w:tcW w:w="1206" w:type="dxa"/>
          </w:tcPr>
          <w:p w14:paraId="4FC3DA77" w14:textId="77777777" w:rsidR="0005391C" w:rsidRPr="00945AAA" w:rsidRDefault="0005391C" w:rsidP="00057C6C">
            <w:pPr>
              <w:keepNext/>
              <w:keepLines/>
              <w:rPr>
                <w:lang w:val="en-CA"/>
              </w:rPr>
            </w:pPr>
            <w:r w:rsidRPr="00945AAA">
              <w:rPr>
                <w:lang w:val="en-CA"/>
              </w:rPr>
              <w:t>Color</w:t>
            </w:r>
          </w:p>
        </w:tc>
        <w:tc>
          <w:tcPr>
            <w:tcW w:w="2135" w:type="dxa"/>
          </w:tcPr>
          <w:p w14:paraId="27A0E7F7" w14:textId="77777777" w:rsidR="0005391C" w:rsidRPr="00945AAA" w:rsidRDefault="0005391C" w:rsidP="00057C6C">
            <w:pPr>
              <w:keepNext/>
              <w:keepLines/>
              <w:rPr>
                <w:lang w:val="en-CA"/>
              </w:rPr>
            </w:pPr>
            <w:r w:rsidRPr="00945AAA">
              <w:rPr>
                <w:lang w:val="en-CA"/>
              </w:rPr>
              <w:t>C.A.</w:t>
            </w:r>
          </w:p>
        </w:tc>
      </w:tr>
      <w:tr w:rsidR="0005391C" w:rsidRPr="00945AAA" w14:paraId="2350E9EE" w14:textId="77777777" w:rsidTr="00057C6C">
        <w:tc>
          <w:tcPr>
            <w:tcW w:w="530" w:type="dxa"/>
          </w:tcPr>
          <w:p w14:paraId="210B9BF3" w14:textId="77777777" w:rsidR="0005391C" w:rsidRPr="00945AAA" w:rsidRDefault="0005391C" w:rsidP="00057C6C">
            <w:pPr>
              <w:keepNext/>
              <w:keepLines/>
              <w:rPr>
                <w:lang w:val="en-CA"/>
              </w:rPr>
            </w:pPr>
            <w:r w:rsidRPr="00945AAA">
              <w:rPr>
                <w:lang w:val="en-CA"/>
              </w:rPr>
              <w:t>13</w:t>
            </w:r>
          </w:p>
        </w:tc>
        <w:tc>
          <w:tcPr>
            <w:tcW w:w="3426" w:type="dxa"/>
          </w:tcPr>
          <w:p w14:paraId="556A839B" w14:textId="77777777" w:rsidR="0005391C" w:rsidRPr="00945AAA" w:rsidRDefault="0005391C" w:rsidP="00057C6C">
            <w:pPr>
              <w:keepNext/>
              <w:keepLines/>
              <w:rPr>
                <w:lang w:val="en-CA"/>
              </w:rPr>
            </w:pPr>
            <w:r w:rsidRPr="00945AAA">
              <w:rPr>
                <w:lang w:val="en-CA"/>
              </w:rPr>
              <w:t>FP_35_real_color</w:t>
            </w:r>
          </w:p>
        </w:tc>
        <w:tc>
          <w:tcPr>
            <w:tcW w:w="1177" w:type="dxa"/>
          </w:tcPr>
          <w:p w14:paraId="7247B257" w14:textId="77777777" w:rsidR="0005391C" w:rsidRPr="00945AAA" w:rsidRDefault="0005391C" w:rsidP="00057C6C">
            <w:pPr>
              <w:keepNext/>
              <w:keepLines/>
              <w:rPr>
                <w:lang w:val="en-CA"/>
              </w:rPr>
            </w:pPr>
            <w:r w:rsidRPr="00945AAA">
              <w:rPr>
                <w:lang w:val="en-CA"/>
              </w:rPr>
              <w:t>Template</w:t>
            </w:r>
          </w:p>
        </w:tc>
        <w:tc>
          <w:tcPr>
            <w:tcW w:w="887" w:type="dxa"/>
          </w:tcPr>
          <w:p w14:paraId="43919610" w14:textId="77777777" w:rsidR="0005391C" w:rsidRPr="00945AAA" w:rsidRDefault="0005391C" w:rsidP="00057C6C">
            <w:pPr>
              <w:keepNext/>
              <w:keepLines/>
              <w:rPr>
                <w:lang w:val="en-CA"/>
              </w:rPr>
            </w:pPr>
            <w:r w:rsidRPr="00945AAA">
              <w:rPr>
                <w:lang w:val="en-CA"/>
              </w:rPr>
              <w:t>35mm</w:t>
            </w:r>
          </w:p>
        </w:tc>
        <w:tc>
          <w:tcPr>
            <w:tcW w:w="1206" w:type="dxa"/>
          </w:tcPr>
          <w:p w14:paraId="4336B15D" w14:textId="77777777" w:rsidR="0005391C" w:rsidRPr="00945AAA" w:rsidRDefault="0005391C" w:rsidP="00057C6C">
            <w:pPr>
              <w:keepNext/>
              <w:keepLines/>
              <w:rPr>
                <w:lang w:val="en-CA"/>
              </w:rPr>
            </w:pPr>
            <w:r w:rsidRPr="00945AAA">
              <w:rPr>
                <w:lang w:val="en-CA"/>
              </w:rPr>
              <w:t>Color</w:t>
            </w:r>
          </w:p>
        </w:tc>
        <w:tc>
          <w:tcPr>
            <w:tcW w:w="2135" w:type="dxa"/>
          </w:tcPr>
          <w:p w14:paraId="243F168D" w14:textId="77777777" w:rsidR="0005391C" w:rsidRPr="00945AAA" w:rsidRDefault="0005391C" w:rsidP="00057C6C">
            <w:pPr>
              <w:keepNext/>
              <w:keepLines/>
              <w:rPr>
                <w:lang w:val="en-CA"/>
              </w:rPr>
            </w:pPr>
          </w:p>
        </w:tc>
      </w:tr>
      <w:tr w:rsidR="0005391C" w:rsidRPr="00945AAA" w14:paraId="24050091" w14:textId="77777777" w:rsidTr="00057C6C">
        <w:tc>
          <w:tcPr>
            <w:tcW w:w="530" w:type="dxa"/>
          </w:tcPr>
          <w:p w14:paraId="722B069B" w14:textId="77777777" w:rsidR="0005391C" w:rsidRPr="00945AAA" w:rsidRDefault="0005391C" w:rsidP="00057C6C">
            <w:pPr>
              <w:keepNext/>
              <w:keepLines/>
              <w:rPr>
                <w:lang w:val="en-CA"/>
              </w:rPr>
            </w:pPr>
            <w:r w:rsidRPr="00945AAA">
              <w:rPr>
                <w:lang w:val="en-CA"/>
              </w:rPr>
              <w:t>14</w:t>
            </w:r>
          </w:p>
        </w:tc>
        <w:tc>
          <w:tcPr>
            <w:tcW w:w="3426" w:type="dxa"/>
          </w:tcPr>
          <w:p w14:paraId="77A95C85" w14:textId="77777777" w:rsidR="0005391C" w:rsidRPr="00945AAA" w:rsidRDefault="0005391C" w:rsidP="00057C6C">
            <w:pPr>
              <w:keepNext/>
              <w:keepLines/>
              <w:rPr>
                <w:lang w:val="en-CA"/>
              </w:rPr>
            </w:pPr>
            <w:r w:rsidRPr="00945AAA">
              <w:rPr>
                <w:lang w:val="en-CA"/>
              </w:rPr>
              <w:t>FP_35_real_texture_color</w:t>
            </w:r>
          </w:p>
        </w:tc>
        <w:tc>
          <w:tcPr>
            <w:tcW w:w="1177" w:type="dxa"/>
          </w:tcPr>
          <w:p w14:paraId="374F5008" w14:textId="77777777" w:rsidR="0005391C" w:rsidRPr="00945AAA" w:rsidRDefault="0005391C" w:rsidP="00057C6C">
            <w:pPr>
              <w:keepNext/>
              <w:keepLines/>
              <w:rPr>
                <w:lang w:val="en-CA"/>
              </w:rPr>
            </w:pPr>
            <w:r w:rsidRPr="00945AAA">
              <w:rPr>
                <w:lang w:val="en-CA"/>
              </w:rPr>
              <w:t>Template</w:t>
            </w:r>
          </w:p>
        </w:tc>
        <w:tc>
          <w:tcPr>
            <w:tcW w:w="887" w:type="dxa"/>
          </w:tcPr>
          <w:p w14:paraId="78BE042A" w14:textId="77777777" w:rsidR="0005391C" w:rsidRPr="00945AAA" w:rsidRDefault="0005391C" w:rsidP="00057C6C">
            <w:pPr>
              <w:keepNext/>
              <w:keepLines/>
              <w:rPr>
                <w:lang w:val="en-CA"/>
              </w:rPr>
            </w:pPr>
            <w:r w:rsidRPr="00945AAA">
              <w:rPr>
                <w:lang w:val="en-CA"/>
              </w:rPr>
              <w:t>35mm</w:t>
            </w:r>
          </w:p>
        </w:tc>
        <w:tc>
          <w:tcPr>
            <w:tcW w:w="1206" w:type="dxa"/>
          </w:tcPr>
          <w:p w14:paraId="2CB2C77B" w14:textId="77777777" w:rsidR="0005391C" w:rsidRPr="00945AAA" w:rsidRDefault="0005391C" w:rsidP="00057C6C">
            <w:pPr>
              <w:keepNext/>
              <w:keepLines/>
              <w:rPr>
                <w:lang w:val="en-CA"/>
              </w:rPr>
            </w:pPr>
            <w:r w:rsidRPr="00945AAA">
              <w:rPr>
                <w:lang w:val="en-CA"/>
              </w:rPr>
              <w:t>Color</w:t>
            </w:r>
          </w:p>
        </w:tc>
        <w:tc>
          <w:tcPr>
            <w:tcW w:w="2135" w:type="dxa"/>
          </w:tcPr>
          <w:p w14:paraId="619B75D9" w14:textId="77777777" w:rsidR="0005391C" w:rsidRPr="00945AAA" w:rsidRDefault="0005391C" w:rsidP="00057C6C">
            <w:pPr>
              <w:keepNext/>
              <w:keepLines/>
              <w:rPr>
                <w:lang w:val="en-CA"/>
              </w:rPr>
            </w:pPr>
          </w:p>
        </w:tc>
      </w:tr>
      <w:tr w:rsidR="0005391C" w:rsidRPr="00945AAA" w14:paraId="45CAF78A" w14:textId="77777777" w:rsidTr="00057C6C">
        <w:tc>
          <w:tcPr>
            <w:tcW w:w="530" w:type="dxa"/>
          </w:tcPr>
          <w:p w14:paraId="6EF38261" w14:textId="77777777" w:rsidR="0005391C" w:rsidRPr="00945AAA" w:rsidRDefault="0005391C" w:rsidP="00057C6C">
            <w:pPr>
              <w:keepNext/>
              <w:keepLines/>
              <w:rPr>
                <w:lang w:val="en-CA"/>
              </w:rPr>
            </w:pPr>
            <w:r w:rsidRPr="00945AAA">
              <w:rPr>
                <w:lang w:val="en-CA"/>
              </w:rPr>
              <w:t>15</w:t>
            </w:r>
          </w:p>
        </w:tc>
        <w:tc>
          <w:tcPr>
            <w:tcW w:w="3426" w:type="dxa"/>
          </w:tcPr>
          <w:p w14:paraId="0EDDBCED" w14:textId="77777777" w:rsidR="0005391C" w:rsidRPr="00945AAA" w:rsidRDefault="0005391C" w:rsidP="00057C6C">
            <w:pPr>
              <w:keepNext/>
              <w:keepLines/>
              <w:rPr>
                <w:lang w:val="en-CA"/>
              </w:rPr>
            </w:pPr>
            <w:r w:rsidRPr="00945AAA">
              <w:rPr>
                <w:lang w:val="en-CA"/>
              </w:rPr>
              <w:t>FP_35_soft_color</w:t>
            </w:r>
          </w:p>
        </w:tc>
        <w:tc>
          <w:tcPr>
            <w:tcW w:w="1177" w:type="dxa"/>
          </w:tcPr>
          <w:p w14:paraId="6BA582F9" w14:textId="77777777" w:rsidR="0005391C" w:rsidRPr="00945AAA" w:rsidRDefault="0005391C" w:rsidP="00057C6C">
            <w:pPr>
              <w:keepNext/>
              <w:keepLines/>
              <w:rPr>
                <w:lang w:val="en-CA"/>
              </w:rPr>
            </w:pPr>
            <w:r w:rsidRPr="00945AAA">
              <w:rPr>
                <w:lang w:val="en-CA"/>
              </w:rPr>
              <w:t>Template</w:t>
            </w:r>
          </w:p>
        </w:tc>
        <w:tc>
          <w:tcPr>
            <w:tcW w:w="887" w:type="dxa"/>
          </w:tcPr>
          <w:p w14:paraId="479E711C" w14:textId="77777777" w:rsidR="0005391C" w:rsidRPr="00945AAA" w:rsidRDefault="0005391C" w:rsidP="00057C6C">
            <w:pPr>
              <w:keepNext/>
              <w:keepLines/>
              <w:rPr>
                <w:lang w:val="en-CA"/>
              </w:rPr>
            </w:pPr>
            <w:r w:rsidRPr="00945AAA">
              <w:rPr>
                <w:lang w:val="en-CA"/>
              </w:rPr>
              <w:t>35mm</w:t>
            </w:r>
          </w:p>
        </w:tc>
        <w:tc>
          <w:tcPr>
            <w:tcW w:w="1206" w:type="dxa"/>
          </w:tcPr>
          <w:p w14:paraId="24661351" w14:textId="77777777" w:rsidR="0005391C" w:rsidRPr="00945AAA" w:rsidRDefault="0005391C" w:rsidP="00057C6C">
            <w:pPr>
              <w:keepNext/>
              <w:keepLines/>
              <w:rPr>
                <w:lang w:val="en-CA"/>
              </w:rPr>
            </w:pPr>
            <w:r w:rsidRPr="00945AAA">
              <w:rPr>
                <w:lang w:val="en-CA"/>
              </w:rPr>
              <w:t>Color</w:t>
            </w:r>
          </w:p>
        </w:tc>
        <w:tc>
          <w:tcPr>
            <w:tcW w:w="2135" w:type="dxa"/>
          </w:tcPr>
          <w:p w14:paraId="7AFFE396" w14:textId="77777777" w:rsidR="0005391C" w:rsidRPr="00945AAA" w:rsidRDefault="0005391C" w:rsidP="00057C6C">
            <w:pPr>
              <w:keepNext/>
              <w:keepLines/>
              <w:rPr>
                <w:lang w:val="en-CA"/>
              </w:rPr>
            </w:pPr>
          </w:p>
        </w:tc>
      </w:tr>
      <w:tr w:rsidR="0005391C" w:rsidRPr="00945AAA" w14:paraId="69075F29" w14:textId="77777777" w:rsidTr="00057C6C">
        <w:tc>
          <w:tcPr>
            <w:tcW w:w="530" w:type="dxa"/>
          </w:tcPr>
          <w:p w14:paraId="16874154" w14:textId="77777777" w:rsidR="0005391C" w:rsidRPr="00945AAA" w:rsidRDefault="0005391C" w:rsidP="00057C6C">
            <w:pPr>
              <w:keepNext/>
              <w:keepLines/>
              <w:rPr>
                <w:lang w:val="en-CA"/>
              </w:rPr>
            </w:pPr>
            <w:r w:rsidRPr="00945AAA">
              <w:rPr>
                <w:lang w:val="en-CA"/>
              </w:rPr>
              <w:t>16</w:t>
            </w:r>
          </w:p>
        </w:tc>
        <w:tc>
          <w:tcPr>
            <w:tcW w:w="3426" w:type="dxa"/>
          </w:tcPr>
          <w:p w14:paraId="5DE1DEF9" w14:textId="77777777" w:rsidR="0005391C" w:rsidRPr="00945AAA" w:rsidRDefault="0005391C" w:rsidP="00057C6C">
            <w:pPr>
              <w:keepNext/>
              <w:keepLines/>
              <w:rPr>
                <w:lang w:val="en-CA"/>
              </w:rPr>
            </w:pPr>
            <w:r w:rsidRPr="00945AAA">
              <w:rPr>
                <w:lang w:val="en-CA"/>
              </w:rPr>
              <w:t>FP_8_color</w:t>
            </w:r>
          </w:p>
        </w:tc>
        <w:tc>
          <w:tcPr>
            <w:tcW w:w="1177" w:type="dxa"/>
          </w:tcPr>
          <w:p w14:paraId="3D33DDC9" w14:textId="77777777" w:rsidR="0005391C" w:rsidRPr="00945AAA" w:rsidRDefault="0005391C" w:rsidP="00057C6C">
            <w:pPr>
              <w:keepNext/>
              <w:keepLines/>
              <w:rPr>
                <w:lang w:val="en-CA"/>
              </w:rPr>
            </w:pPr>
            <w:r w:rsidRPr="00945AAA">
              <w:rPr>
                <w:lang w:val="en-CA"/>
              </w:rPr>
              <w:t>Template</w:t>
            </w:r>
          </w:p>
        </w:tc>
        <w:tc>
          <w:tcPr>
            <w:tcW w:w="887" w:type="dxa"/>
          </w:tcPr>
          <w:p w14:paraId="09D02E02" w14:textId="77777777" w:rsidR="0005391C" w:rsidRPr="00945AAA" w:rsidRDefault="0005391C" w:rsidP="00057C6C">
            <w:pPr>
              <w:keepNext/>
              <w:keepLines/>
              <w:rPr>
                <w:lang w:val="en-CA"/>
              </w:rPr>
            </w:pPr>
            <w:r w:rsidRPr="00945AAA">
              <w:rPr>
                <w:lang w:val="en-CA"/>
              </w:rPr>
              <w:t>8mm</w:t>
            </w:r>
          </w:p>
        </w:tc>
        <w:tc>
          <w:tcPr>
            <w:tcW w:w="1206" w:type="dxa"/>
          </w:tcPr>
          <w:p w14:paraId="1281A8DE" w14:textId="77777777" w:rsidR="0005391C" w:rsidRPr="00945AAA" w:rsidRDefault="0005391C" w:rsidP="00057C6C">
            <w:pPr>
              <w:keepNext/>
              <w:keepLines/>
              <w:rPr>
                <w:lang w:val="en-CA"/>
              </w:rPr>
            </w:pPr>
            <w:r w:rsidRPr="00945AAA">
              <w:rPr>
                <w:lang w:val="en-CA"/>
              </w:rPr>
              <w:t>Color</w:t>
            </w:r>
          </w:p>
        </w:tc>
        <w:tc>
          <w:tcPr>
            <w:tcW w:w="2135" w:type="dxa"/>
          </w:tcPr>
          <w:p w14:paraId="13381196" w14:textId="77777777" w:rsidR="0005391C" w:rsidRPr="00945AAA" w:rsidRDefault="0005391C" w:rsidP="00057C6C">
            <w:pPr>
              <w:keepNext/>
              <w:keepLines/>
              <w:rPr>
                <w:lang w:val="en-CA"/>
              </w:rPr>
            </w:pPr>
          </w:p>
        </w:tc>
      </w:tr>
      <w:tr w:rsidR="0005391C" w:rsidRPr="00945AAA" w14:paraId="4A516955" w14:textId="77777777" w:rsidTr="00057C6C">
        <w:tc>
          <w:tcPr>
            <w:tcW w:w="530" w:type="dxa"/>
          </w:tcPr>
          <w:p w14:paraId="5ADAA686" w14:textId="77777777" w:rsidR="0005391C" w:rsidRPr="00945AAA" w:rsidRDefault="0005391C" w:rsidP="00057C6C">
            <w:pPr>
              <w:keepNext/>
              <w:keepLines/>
              <w:rPr>
                <w:lang w:val="en-CA"/>
              </w:rPr>
            </w:pPr>
            <w:r w:rsidRPr="00945AAA">
              <w:rPr>
                <w:lang w:val="en-CA"/>
              </w:rPr>
              <w:t>17</w:t>
            </w:r>
          </w:p>
        </w:tc>
        <w:tc>
          <w:tcPr>
            <w:tcW w:w="3426" w:type="dxa"/>
          </w:tcPr>
          <w:p w14:paraId="11333B79" w14:textId="77777777" w:rsidR="0005391C" w:rsidRPr="00945AAA" w:rsidRDefault="0005391C" w:rsidP="00057C6C">
            <w:pPr>
              <w:keepNext/>
              <w:keepLines/>
              <w:rPr>
                <w:lang w:val="en-CA"/>
              </w:rPr>
            </w:pPr>
            <w:r w:rsidRPr="00945AAA">
              <w:rPr>
                <w:lang w:val="en-CA"/>
              </w:rPr>
              <w:t>FP_fine_color</w:t>
            </w:r>
          </w:p>
        </w:tc>
        <w:tc>
          <w:tcPr>
            <w:tcW w:w="1177" w:type="dxa"/>
          </w:tcPr>
          <w:p w14:paraId="757D4DCC" w14:textId="77777777" w:rsidR="0005391C" w:rsidRPr="00945AAA" w:rsidRDefault="0005391C" w:rsidP="00057C6C">
            <w:pPr>
              <w:keepNext/>
              <w:keepLines/>
              <w:rPr>
                <w:lang w:val="en-CA"/>
              </w:rPr>
            </w:pPr>
            <w:r w:rsidRPr="00945AAA">
              <w:rPr>
                <w:lang w:val="en-CA"/>
              </w:rPr>
              <w:t>Template</w:t>
            </w:r>
          </w:p>
        </w:tc>
        <w:tc>
          <w:tcPr>
            <w:tcW w:w="887" w:type="dxa"/>
          </w:tcPr>
          <w:p w14:paraId="631E77D4" w14:textId="77777777" w:rsidR="0005391C" w:rsidRPr="00945AAA" w:rsidRDefault="0005391C" w:rsidP="00057C6C">
            <w:pPr>
              <w:keepNext/>
              <w:keepLines/>
              <w:rPr>
                <w:lang w:val="en-CA"/>
              </w:rPr>
            </w:pPr>
          </w:p>
        </w:tc>
        <w:tc>
          <w:tcPr>
            <w:tcW w:w="1206" w:type="dxa"/>
          </w:tcPr>
          <w:p w14:paraId="22E7EF70" w14:textId="77777777" w:rsidR="0005391C" w:rsidRPr="00945AAA" w:rsidRDefault="0005391C" w:rsidP="00057C6C">
            <w:pPr>
              <w:keepNext/>
              <w:keepLines/>
              <w:rPr>
                <w:lang w:val="en-CA"/>
              </w:rPr>
            </w:pPr>
            <w:r w:rsidRPr="00945AAA">
              <w:rPr>
                <w:lang w:val="en-CA"/>
              </w:rPr>
              <w:t>Color</w:t>
            </w:r>
          </w:p>
        </w:tc>
        <w:tc>
          <w:tcPr>
            <w:tcW w:w="2135" w:type="dxa"/>
          </w:tcPr>
          <w:p w14:paraId="36D952FC" w14:textId="77777777" w:rsidR="0005391C" w:rsidRPr="00945AAA" w:rsidRDefault="0005391C" w:rsidP="00057C6C">
            <w:pPr>
              <w:keepNext/>
              <w:keepLines/>
              <w:rPr>
                <w:lang w:val="en-CA"/>
              </w:rPr>
            </w:pPr>
          </w:p>
        </w:tc>
      </w:tr>
      <w:tr w:rsidR="0005391C" w:rsidRPr="00945AAA" w14:paraId="3D9CC587" w14:textId="77777777" w:rsidTr="00057C6C">
        <w:tc>
          <w:tcPr>
            <w:tcW w:w="530" w:type="dxa"/>
          </w:tcPr>
          <w:p w14:paraId="3042CF47" w14:textId="77777777" w:rsidR="0005391C" w:rsidRPr="00945AAA" w:rsidRDefault="0005391C" w:rsidP="00057C6C">
            <w:pPr>
              <w:keepNext/>
              <w:keepLines/>
              <w:rPr>
                <w:lang w:val="en-CA"/>
              </w:rPr>
            </w:pPr>
            <w:r w:rsidRPr="00945AAA">
              <w:rPr>
                <w:lang w:val="en-CA"/>
              </w:rPr>
              <w:t>18</w:t>
            </w:r>
          </w:p>
        </w:tc>
        <w:tc>
          <w:tcPr>
            <w:tcW w:w="3426" w:type="dxa"/>
          </w:tcPr>
          <w:p w14:paraId="0E1691C4" w14:textId="77777777" w:rsidR="0005391C" w:rsidRPr="00945AAA" w:rsidRDefault="0005391C" w:rsidP="00057C6C">
            <w:pPr>
              <w:keepNext/>
              <w:keepLines/>
              <w:rPr>
                <w:lang w:val="en-CA"/>
              </w:rPr>
            </w:pPr>
            <w:r w:rsidRPr="00945AAA">
              <w:rPr>
                <w:lang w:val="en-CA"/>
              </w:rPr>
              <w:t>FP_fine_texture_color</w:t>
            </w:r>
          </w:p>
        </w:tc>
        <w:tc>
          <w:tcPr>
            <w:tcW w:w="1177" w:type="dxa"/>
          </w:tcPr>
          <w:p w14:paraId="12E2BDCF" w14:textId="77777777" w:rsidR="0005391C" w:rsidRPr="00945AAA" w:rsidRDefault="0005391C" w:rsidP="00057C6C">
            <w:pPr>
              <w:keepNext/>
              <w:keepLines/>
              <w:rPr>
                <w:lang w:val="en-CA"/>
              </w:rPr>
            </w:pPr>
            <w:r w:rsidRPr="00945AAA">
              <w:rPr>
                <w:lang w:val="en-CA"/>
              </w:rPr>
              <w:t>Template</w:t>
            </w:r>
          </w:p>
        </w:tc>
        <w:tc>
          <w:tcPr>
            <w:tcW w:w="887" w:type="dxa"/>
          </w:tcPr>
          <w:p w14:paraId="1F986B1E" w14:textId="77777777" w:rsidR="0005391C" w:rsidRPr="00945AAA" w:rsidRDefault="0005391C" w:rsidP="00057C6C">
            <w:pPr>
              <w:keepNext/>
              <w:keepLines/>
              <w:rPr>
                <w:lang w:val="en-CA"/>
              </w:rPr>
            </w:pPr>
          </w:p>
        </w:tc>
        <w:tc>
          <w:tcPr>
            <w:tcW w:w="1206" w:type="dxa"/>
          </w:tcPr>
          <w:p w14:paraId="35522B3A" w14:textId="77777777" w:rsidR="0005391C" w:rsidRPr="00945AAA" w:rsidRDefault="0005391C" w:rsidP="00057C6C">
            <w:pPr>
              <w:keepNext/>
              <w:keepLines/>
              <w:rPr>
                <w:lang w:val="en-CA"/>
              </w:rPr>
            </w:pPr>
            <w:r w:rsidRPr="00945AAA">
              <w:rPr>
                <w:lang w:val="en-CA"/>
              </w:rPr>
              <w:t>Color</w:t>
            </w:r>
          </w:p>
        </w:tc>
        <w:tc>
          <w:tcPr>
            <w:tcW w:w="2135" w:type="dxa"/>
          </w:tcPr>
          <w:p w14:paraId="2C5114EE" w14:textId="77777777" w:rsidR="0005391C" w:rsidRPr="00945AAA" w:rsidRDefault="0005391C" w:rsidP="00057C6C">
            <w:pPr>
              <w:keepNext/>
              <w:keepLines/>
              <w:rPr>
                <w:lang w:val="en-CA"/>
              </w:rPr>
            </w:pPr>
          </w:p>
        </w:tc>
      </w:tr>
      <w:tr w:rsidR="0005391C" w:rsidRPr="00945AAA" w14:paraId="6F2A7082" w14:textId="77777777" w:rsidTr="00057C6C">
        <w:tc>
          <w:tcPr>
            <w:tcW w:w="530" w:type="dxa"/>
          </w:tcPr>
          <w:p w14:paraId="4252A86E" w14:textId="77777777" w:rsidR="0005391C" w:rsidRPr="00945AAA" w:rsidRDefault="0005391C" w:rsidP="00057C6C">
            <w:pPr>
              <w:keepNext/>
              <w:keepLines/>
              <w:rPr>
                <w:lang w:val="en-CA"/>
              </w:rPr>
            </w:pPr>
            <w:r w:rsidRPr="00945AAA">
              <w:rPr>
                <w:lang w:val="en-CA"/>
              </w:rPr>
              <w:t>19</w:t>
            </w:r>
          </w:p>
        </w:tc>
        <w:tc>
          <w:tcPr>
            <w:tcW w:w="3426" w:type="dxa"/>
          </w:tcPr>
          <w:p w14:paraId="78145C60" w14:textId="77777777" w:rsidR="0005391C" w:rsidRPr="00945AAA" w:rsidRDefault="0005391C" w:rsidP="00057C6C">
            <w:pPr>
              <w:keepNext/>
              <w:keepLines/>
              <w:rPr>
                <w:lang w:val="en-CA"/>
              </w:rPr>
            </w:pPr>
            <w:r w:rsidRPr="00945AAA">
              <w:rPr>
                <w:lang w:val="en-CA"/>
              </w:rPr>
              <w:t>FP_organic_color</w:t>
            </w:r>
          </w:p>
        </w:tc>
        <w:tc>
          <w:tcPr>
            <w:tcW w:w="1177" w:type="dxa"/>
          </w:tcPr>
          <w:p w14:paraId="4028B59A" w14:textId="77777777" w:rsidR="0005391C" w:rsidRPr="00945AAA" w:rsidRDefault="0005391C" w:rsidP="00057C6C">
            <w:pPr>
              <w:keepNext/>
              <w:keepLines/>
              <w:rPr>
                <w:lang w:val="en-CA"/>
              </w:rPr>
            </w:pPr>
            <w:r w:rsidRPr="00945AAA">
              <w:rPr>
                <w:lang w:val="en-CA"/>
              </w:rPr>
              <w:t>Template</w:t>
            </w:r>
          </w:p>
        </w:tc>
        <w:tc>
          <w:tcPr>
            <w:tcW w:w="887" w:type="dxa"/>
          </w:tcPr>
          <w:p w14:paraId="74CBAFFB" w14:textId="77777777" w:rsidR="0005391C" w:rsidRPr="00945AAA" w:rsidRDefault="0005391C" w:rsidP="00057C6C">
            <w:pPr>
              <w:keepNext/>
              <w:keepLines/>
              <w:rPr>
                <w:lang w:val="en-CA"/>
              </w:rPr>
            </w:pPr>
          </w:p>
        </w:tc>
        <w:tc>
          <w:tcPr>
            <w:tcW w:w="1206" w:type="dxa"/>
          </w:tcPr>
          <w:p w14:paraId="452B249F" w14:textId="77777777" w:rsidR="0005391C" w:rsidRPr="00945AAA" w:rsidRDefault="0005391C" w:rsidP="00057C6C">
            <w:pPr>
              <w:keepNext/>
              <w:keepLines/>
              <w:rPr>
                <w:lang w:val="en-CA"/>
              </w:rPr>
            </w:pPr>
            <w:r w:rsidRPr="00945AAA">
              <w:rPr>
                <w:lang w:val="en-CA"/>
              </w:rPr>
              <w:t>Color</w:t>
            </w:r>
          </w:p>
        </w:tc>
        <w:tc>
          <w:tcPr>
            <w:tcW w:w="2135" w:type="dxa"/>
          </w:tcPr>
          <w:p w14:paraId="2328CC18" w14:textId="77777777" w:rsidR="0005391C" w:rsidRPr="00945AAA" w:rsidRDefault="0005391C" w:rsidP="00057C6C">
            <w:pPr>
              <w:keepNext/>
              <w:keepLines/>
              <w:rPr>
                <w:lang w:val="en-CA"/>
              </w:rPr>
            </w:pPr>
          </w:p>
        </w:tc>
      </w:tr>
      <w:tr w:rsidR="0005391C" w:rsidRPr="00945AAA" w14:paraId="7DC464E0" w14:textId="77777777" w:rsidTr="00057C6C">
        <w:tc>
          <w:tcPr>
            <w:tcW w:w="530" w:type="dxa"/>
          </w:tcPr>
          <w:p w14:paraId="4A2B297B" w14:textId="77777777" w:rsidR="0005391C" w:rsidRPr="00945AAA" w:rsidRDefault="0005391C" w:rsidP="00057C6C">
            <w:pPr>
              <w:keepNext/>
              <w:keepLines/>
              <w:rPr>
                <w:lang w:val="en-CA"/>
              </w:rPr>
            </w:pPr>
            <w:r w:rsidRPr="00945AAA">
              <w:rPr>
                <w:lang w:val="en-CA"/>
              </w:rPr>
              <w:t>20</w:t>
            </w:r>
          </w:p>
        </w:tc>
        <w:tc>
          <w:tcPr>
            <w:tcW w:w="3426" w:type="dxa"/>
          </w:tcPr>
          <w:p w14:paraId="74E33011" w14:textId="77777777" w:rsidR="0005391C" w:rsidRPr="00945AAA" w:rsidRDefault="0005391C" w:rsidP="00057C6C">
            <w:pPr>
              <w:keepNext/>
              <w:keepLines/>
              <w:rPr>
                <w:lang w:val="en-CA"/>
              </w:rPr>
            </w:pPr>
            <w:r w:rsidRPr="00945AAA">
              <w:rPr>
                <w:lang w:val="en-CA"/>
              </w:rPr>
              <w:t>EF_Native_0_3</w:t>
            </w:r>
          </w:p>
        </w:tc>
        <w:tc>
          <w:tcPr>
            <w:tcW w:w="1177" w:type="dxa"/>
          </w:tcPr>
          <w:p w14:paraId="4AB7FAF4" w14:textId="77777777" w:rsidR="0005391C" w:rsidRPr="00945AAA" w:rsidRDefault="0005391C" w:rsidP="00057C6C">
            <w:pPr>
              <w:keepNext/>
              <w:keepLines/>
              <w:rPr>
                <w:lang w:val="en-CA"/>
              </w:rPr>
            </w:pPr>
            <w:r w:rsidRPr="00945AAA">
              <w:rPr>
                <w:lang w:val="en-CA"/>
              </w:rPr>
              <w:t>Dynamic</w:t>
            </w:r>
          </w:p>
        </w:tc>
        <w:tc>
          <w:tcPr>
            <w:tcW w:w="887" w:type="dxa"/>
          </w:tcPr>
          <w:p w14:paraId="0F23495F" w14:textId="77777777" w:rsidR="0005391C" w:rsidRPr="00945AAA" w:rsidRDefault="0005391C" w:rsidP="00057C6C">
            <w:pPr>
              <w:keepNext/>
              <w:keepLines/>
              <w:rPr>
                <w:lang w:val="en-CA"/>
              </w:rPr>
            </w:pPr>
            <w:r w:rsidRPr="00945AAA">
              <w:rPr>
                <w:lang w:val="en-CA"/>
              </w:rPr>
              <w:t>N/A</w:t>
            </w:r>
          </w:p>
        </w:tc>
        <w:tc>
          <w:tcPr>
            <w:tcW w:w="1206" w:type="dxa"/>
          </w:tcPr>
          <w:p w14:paraId="57C2761C" w14:textId="77777777" w:rsidR="0005391C" w:rsidRPr="00945AAA" w:rsidRDefault="0005391C" w:rsidP="00057C6C">
            <w:pPr>
              <w:keepNext/>
              <w:keepLines/>
              <w:rPr>
                <w:lang w:val="en-CA"/>
              </w:rPr>
            </w:pPr>
            <w:r w:rsidRPr="00945AAA">
              <w:rPr>
                <w:lang w:val="en-CA"/>
              </w:rPr>
              <w:t>Grayscale</w:t>
            </w:r>
          </w:p>
        </w:tc>
        <w:tc>
          <w:tcPr>
            <w:tcW w:w="2135" w:type="dxa"/>
          </w:tcPr>
          <w:p w14:paraId="5A39FDA4" w14:textId="77777777" w:rsidR="0005391C" w:rsidRPr="00945AAA" w:rsidRDefault="0005391C" w:rsidP="00057C6C">
            <w:pPr>
              <w:keepNext/>
              <w:keepLines/>
              <w:rPr>
                <w:lang w:val="en-CA"/>
              </w:rPr>
            </w:pPr>
            <w:r w:rsidRPr="00945AAA">
              <w:rPr>
                <w:lang w:val="en-CA"/>
              </w:rPr>
              <w:t>Final Cut</w:t>
            </w:r>
          </w:p>
        </w:tc>
      </w:tr>
      <w:tr w:rsidR="0005391C" w:rsidRPr="00945AAA" w14:paraId="000EC19F" w14:textId="77777777" w:rsidTr="00057C6C">
        <w:tc>
          <w:tcPr>
            <w:tcW w:w="530" w:type="dxa"/>
          </w:tcPr>
          <w:p w14:paraId="725EDF95" w14:textId="77777777" w:rsidR="0005391C" w:rsidRPr="00945AAA" w:rsidRDefault="0005391C" w:rsidP="00057C6C">
            <w:pPr>
              <w:keepNext/>
              <w:keepLines/>
              <w:rPr>
                <w:lang w:val="en-CA"/>
              </w:rPr>
            </w:pPr>
            <w:r w:rsidRPr="00945AAA">
              <w:rPr>
                <w:lang w:val="en-CA"/>
              </w:rPr>
              <w:t>21</w:t>
            </w:r>
          </w:p>
        </w:tc>
        <w:tc>
          <w:tcPr>
            <w:tcW w:w="3426" w:type="dxa"/>
          </w:tcPr>
          <w:p w14:paraId="3CB43ADC" w14:textId="77777777" w:rsidR="0005391C" w:rsidRPr="00945AAA" w:rsidRDefault="0005391C" w:rsidP="00057C6C">
            <w:pPr>
              <w:keepNext/>
              <w:keepLines/>
              <w:rPr>
                <w:lang w:val="en-CA"/>
              </w:rPr>
            </w:pPr>
            <w:r w:rsidRPr="00945AAA">
              <w:rPr>
                <w:lang w:val="en-CA"/>
              </w:rPr>
              <w:t>EF_Native_0_6</w:t>
            </w:r>
          </w:p>
        </w:tc>
        <w:tc>
          <w:tcPr>
            <w:tcW w:w="1177" w:type="dxa"/>
          </w:tcPr>
          <w:p w14:paraId="6942DAC4" w14:textId="77777777" w:rsidR="0005391C" w:rsidRPr="00945AAA" w:rsidRDefault="0005391C" w:rsidP="00057C6C">
            <w:pPr>
              <w:keepNext/>
              <w:keepLines/>
              <w:rPr>
                <w:lang w:val="en-CA"/>
              </w:rPr>
            </w:pPr>
            <w:r w:rsidRPr="00945AAA">
              <w:rPr>
                <w:lang w:val="en-CA"/>
              </w:rPr>
              <w:t>Dynamic</w:t>
            </w:r>
          </w:p>
        </w:tc>
        <w:tc>
          <w:tcPr>
            <w:tcW w:w="887" w:type="dxa"/>
          </w:tcPr>
          <w:p w14:paraId="44CF9108" w14:textId="77777777" w:rsidR="0005391C" w:rsidRPr="00945AAA" w:rsidRDefault="0005391C" w:rsidP="00057C6C">
            <w:pPr>
              <w:keepNext/>
              <w:keepLines/>
              <w:rPr>
                <w:lang w:val="en-CA"/>
              </w:rPr>
            </w:pPr>
            <w:r w:rsidRPr="00945AAA">
              <w:rPr>
                <w:lang w:val="en-CA"/>
              </w:rPr>
              <w:t>N/A</w:t>
            </w:r>
          </w:p>
        </w:tc>
        <w:tc>
          <w:tcPr>
            <w:tcW w:w="1206" w:type="dxa"/>
          </w:tcPr>
          <w:p w14:paraId="69FBB519" w14:textId="77777777" w:rsidR="0005391C" w:rsidRPr="00945AAA" w:rsidRDefault="0005391C" w:rsidP="00057C6C">
            <w:pPr>
              <w:keepNext/>
              <w:keepLines/>
              <w:rPr>
                <w:lang w:val="en-CA"/>
              </w:rPr>
            </w:pPr>
            <w:r w:rsidRPr="00945AAA">
              <w:rPr>
                <w:lang w:val="en-CA"/>
              </w:rPr>
              <w:t>Grayscale</w:t>
            </w:r>
          </w:p>
        </w:tc>
        <w:tc>
          <w:tcPr>
            <w:tcW w:w="2135" w:type="dxa"/>
          </w:tcPr>
          <w:p w14:paraId="785F6E13" w14:textId="77777777" w:rsidR="0005391C" w:rsidRPr="00945AAA" w:rsidRDefault="0005391C" w:rsidP="00057C6C">
            <w:pPr>
              <w:keepNext/>
              <w:keepLines/>
              <w:rPr>
                <w:lang w:val="en-CA"/>
              </w:rPr>
            </w:pPr>
            <w:r w:rsidRPr="00945AAA">
              <w:rPr>
                <w:lang w:val="en-CA"/>
              </w:rPr>
              <w:t>Final Cut</w:t>
            </w:r>
          </w:p>
        </w:tc>
      </w:tr>
      <w:tr w:rsidR="0005391C" w:rsidRPr="00945AAA" w14:paraId="14887A81" w14:textId="77777777" w:rsidTr="00057C6C">
        <w:tc>
          <w:tcPr>
            <w:tcW w:w="530" w:type="dxa"/>
          </w:tcPr>
          <w:p w14:paraId="5126A7D5" w14:textId="77777777" w:rsidR="0005391C" w:rsidRPr="00945AAA" w:rsidRDefault="0005391C" w:rsidP="00057C6C">
            <w:pPr>
              <w:keepNext/>
              <w:keepLines/>
              <w:rPr>
                <w:lang w:val="en-CA"/>
              </w:rPr>
            </w:pPr>
            <w:r w:rsidRPr="00945AAA">
              <w:rPr>
                <w:lang w:val="en-CA"/>
              </w:rPr>
              <w:t>22</w:t>
            </w:r>
          </w:p>
        </w:tc>
        <w:tc>
          <w:tcPr>
            <w:tcW w:w="3426" w:type="dxa"/>
          </w:tcPr>
          <w:p w14:paraId="530183A0" w14:textId="77777777" w:rsidR="0005391C" w:rsidRPr="00945AAA" w:rsidRDefault="0005391C" w:rsidP="00057C6C">
            <w:pPr>
              <w:keepNext/>
              <w:keepLines/>
              <w:rPr>
                <w:lang w:val="en-CA"/>
              </w:rPr>
            </w:pPr>
            <w:r w:rsidRPr="00945AAA">
              <w:rPr>
                <w:lang w:val="en-CA"/>
              </w:rPr>
              <w:t>EF_Granularity_St64_Si64_B4</w:t>
            </w:r>
          </w:p>
        </w:tc>
        <w:tc>
          <w:tcPr>
            <w:tcW w:w="1177" w:type="dxa"/>
          </w:tcPr>
          <w:p w14:paraId="7C237227" w14:textId="77777777" w:rsidR="0005391C" w:rsidRPr="00945AAA" w:rsidRDefault="0005391C" w:rsidP="00057C6C">
            <w:pPr>
              <w:keepNext/>
              <w:keepLines/>
              <w:rPr>
                <w:lang w:val="en-CA"/>
              </w:rPr>
            </w:pPr>
            <w:r w:rsidRPr="00945AAA">
              <w:rPr>
                <w:lang w:val="en-CA"/>
              </w:rPr>
              <w:t>Dynamic</w:t>
            </w:r>
          </w:p>
        </w:tc>
        <w:tc>
          <w:tcPr>
            <w:tcW w:w="887" w:type="dxa"/>
          </w:tcPr>
          <w:p w14:paraId="76DF4AFC" w14:textId="77777777" w:rsidR="0005391C" w:rsidRPr="00945AAA" w:rsidRDefault="0005391C" w:rsidP="00057C6C">
            <w:pPr>
              <w:keepNext/>
              <w:keepLines/>
              <w:rPr>
                <w:lang w:val="en-CA"/>
              </w:rPr>
            </w:pPr>
            <w:r w:rsidRPr="00945AAA">
              <w:rPr>
                <w:lang w:val="en-CA"/>
              </w:rPr>
              <w:t>N/A</w:t>
            </w:r>
          </w:p>
        </w:tc>
        <w:tc>
          <w:tcPr>
            <w:tcW w:w="1206" w:type="dxa"/>
          </w:tcPr>
          <w:p w14:paraId="6F4C9975" w14:textId="77777777" w:rsidR="0005391C" w:rsidRPr="00945AAA" w:rsidRDefault="0005391C" w:rsidP="00057C6C">
            <w:pPr>
              <w:keepNext/>
              <w:keepLines/>
              <w:rPr>
                <w:lang w:val="en-CA"/>
              </w:rPr>
            </w:pPr>
            <w:r w:rsidRPr="00945AAA">
              <w:rPr>
                <w:lang w:val="en-CA"/>
              </w:rPr>
              <w:t>Grayscale</w:t>
            </w:r>
          </w:p>
        </w:tc>
        <w:tc>
          <w:tcPr>
            <w:tcW w:w="2135" w:type="dxa"/>
          </w:tcPr>
          <w:p w14:paraId="68A81DB4" w14:textId="77777777" w:rsidR="0005391C" w:rsidRPr="00945AAA" w:rsidRDefault="0005391C" w:rsidP="00057C6C">
            <w:pPr>
              <w:keepNext/>
              <w:keepLines/>
              <w:rPr>
                <w:lang w:val="en-CA"/>
              </w:rPr>
            </w:pPr>
            <w:r w:rsidRPr="00945AAA">
              <w:rPr>
                <w:lang w:val="en-CA"/>
              </w:rPr>
              <w:t>Granularity/Blend</w:t>
            </w:r>
          </w:p>
        </w:tc>
      </w:tr>
      <w:tr w:rsidR="0005391C" w:rsidRPr="00945AAA" w14:paraId="22D2D842" w14:textId="77777777" w:rsidTr="00057C6C">
        <w:tc>
          <w:tcPr>
            <w:tcW w:w="530" w:type="dxa"/>
          </w:tcPr>
          <w:p w14:paraId="52D060DB" w14:textId="77777777" w:rsidR="0005391C" w:rsidRPr="00945AAA" w:rsidRDefault="0005391C" w:rsidP="00057C6C">
            <w:pPr>
              <w:keepNext/>
              <w:keepLines/>
              <w:rPr>
                <w:lang w:val="en-CA"/>
              </w:rPr>
            </w:pPr>
            <w:r w:rsidRPr="00945AAA">
              <w:rPr>
                <w:lang w:val="en-CA"/>
              </w:rPr>
              <w:t>23</w:t>
            </w:r>
          </w:p>
        </w:tc>
        <w:tc>
          <w:tcPr>
            <w:tcW w:w="3426" w:type="dxa"/>
          </w:tcPr>
          <w:p w14:paraId="1F20A207" w14:textId="77777777" w:rsidR="0005391C" w:rsidRPr="00945AAA" w:rsidRDefault="0005391C" w:rsidP="00057C6C">
            <w:pPr>
              <w:keepNext/>
              <w:keepLines/>
              <w:rPr>
                <w:lang w:val="en-CA"/>
              </w:rPr>
            </w:pPr>
            <w:r w:rsidRPr="00945AAA">
              <w:rPr>
                <w:lang w:val="en-CA"/>
              </w:rPr>
              <w:t>EF_Granularity_St128_Si128_B4</w:t>
            </w:r>
          </w:p>
        </w:tc>
        <w:tc>
          <w:tcPr>
            <w:tcW w:w="1177" w:type="dxa"/>
          </w:tcPr>
          <w:p w14:paraId="41F4B2AC" w14:textId="77777777" w:rsidR="0005391C" w:rsidRPr="00945AAA" w:rsidRDefault="0005391C" w:rsidP="00057C6C">
            <w:pPr>
              <w:keepNext/>
              <w:keepLines/>
              <w:rPr>
                <w:lang w:val="en-CA"/>
              </w:rPr>
            </w:pPr>
            <w:r w:rsidRPr="00945AAA">
              <w:rPr>
                <w:lang w:val="en-CA"/>
              </w:rPr>
              <w:t>Dynamic</w:t>
            </w:r>
          </w:p>
        </w:tc>
        <w:tc>
          <w:tcPr>
            <w:tcW w:w="887" w:type="dxa"/>
          </w:tcPr>
          <w:p w14:paraId="637738F0" w14:textId="77777777" w:rsidR="0005391C" w:rsidRPr="00945AAA" w:rsidRDefault="0005391C" w:rsidP="00057C6C">
            <w:pPr>
              <w:keepNext/>
              <w:keepLines/>
              <w:rPr>
                <w:lang w:val="en-CA"/>
              </w:rPr>
            </w:pPr>
            <w:r w:rsidRPr="00945AAA">
              <w:rPr>
                <w:lang w:val="en-CA"/>
              </w:rPr>
              <w:t>N/A</w:t>
            </w:r>
          </w:p>
        </w:tc>
        <w:tc>
          <w:tcPr>
            <w:tcW w:w="1206" w:type="dxa"/>
          </w:tcPr>
          <w:p w14:paraId="6FD041D3" w14:textId="77777777" w:rsidR="0005391C" w:rsidRPr="00945AAA" w:rsidRDefault="0005391C" w:rsidP="00057C6C">
            <w:pPr>
              <w:keepNext/>
              <w:keepLines/>
              <w:rPr>
                <w:lang w:val="en-CA"/>
              </w:rPr>
            </w:pPr>
            <w:r w:rsidRPr="00945AAA">
              <w:rPr>
                <w:lang w:val="en-CA"/>
              </w:rPr>
              <w:t>Grayscale</w:t>
            </w:r>
          </w:p>
        </w:tc>
        <w:tc>
          <w:tcPr>
            <w:tcW w:w="2135" w:type="dxa"/>
          </w:tcPr>
          <w:p w14:paraId="237A3869" w14:textId="77777777" w:rsidR="0005391C" w:rsidRPr="00945AAA" w:rsidRDefault="0005391C" w:rsidP="00057C6C">
            <w:pPr>
              <w:keepNext/>
              <w:keepLines/>
              <w:rPr>
                <w:lang w:val="en-CA"/>
              </w:rPr>
            </w:pPr>
            <w:r w:rsidRPr="00945AAA">
              <w:rPr>
                <w:lang w:val="en-CA"/>
              </w:rPr>
              <w:t>Granularity/Blend</w:t>
            </w:r>
          </w:p>
        </w:tc>
      </w:tr>
      <w:tr w:rsidR="0005391C" w:rsidRPr="00945AAA" w14:paraId="258533C9" w14:textId="77777777" w:rsidTr="00057C6C">
        <w:tc>
          <w:tcPr>
            <w:tcW w:w="530" w:type="dxa"/>
          </w:tcPr>
          <w:p w14:paraId="0DBF13BA" w14:textId="77777777" w:rsidR="0005391C" w:rsidRPr="00945AAA" w:rsidRDefault="0005391C" w:rsidP="00057C6C">
            <w:pPr>
              <w:keepNext/>
              <w:keepLines/>
              <w:rPr>
                <w:lang w:val="en-CA"/>
              </w:rPr>
            </w:pPr>
            <w:r w:rsidRPr="00945AAA">
              <w:rPr>
                <w:lang w:val="en-CA"/>
              </w:rPr>
              <w:t>24</w:t>
            </w:r>
          </w:p>
        </w:tc>
        <w:tc>
          <w:tcPr>
            <w:tcW w:w="3426" w:type="dxa"/>
          </w:tcPr>
          <w:p w14:paraId="76647F70" w14:textId="77777777" w:rsidR="0005391C" w:rsidRPr="00945AAA" w:rsidRDefault="0005391C" w:rsidP="00057C6C">
            <w:pPr>
              <w:keepNext/>
              <w:keepLines/>
              <w:rPr>
                <w:lang w:val="en-CA"/>
              </w:rPr>
            </w:pPr>
            <w:r w:rsidRPr="00945AAA">
              <w:rPr>
                <w:lang w:val="en-CA"/>
              </w:rPr>
              <w:t>EF_Granularity_St64_Si64</w:t>
            </w:r>
          </w:p>
        </w:tc>
        <w:tc>
          <w:tcPr>
            <w:tcW w:w="1177" w:type="dxa"/>
          </w:tcPr>
          <w:p w14:paraId="0879E6B9" w14:textId="77777777" w:rsidR="0005391C" w:rsidRPr="00945AAA" w:rsidRDefault="0005391C" w:rsidP="00057C6C">
            <w:pPr>
              <w:keepNext/>
              <w:keepLines/>
              <w:rPr>
                <w:lang w:val="en-CA"/>
              </w:rPr>
            </w:pPr>
            <w:r w:rsidRPr="00945AAA">
              <w:rPr>
                <w:lang w:val="en-CA"/>
              </w:rPr>
              <w:t>Dynamic</w:t>
            </w:r>
          </w:p>
        </w:tc>
        <w:tc>
          <w:tcPr>
            <w:tcW w:w="887" w:type="dxa"/>
          </w:tcPr>
          <w:p w14:paraId="47950493" w14:textId="77777777" w:rsidR="0005391C" w:rsidRPr="00945AAA" w:rsidRDefault="0005391C" w:rsidP="00057C6C">
            <w:pPr>
              <w:keepNext/>
              <w:keepLines/>
              <w:rPr>
                <w:lang w:val="en-CA"/>
              </w:rPr>
            </w:pPr>
            <w:r w:rsidRPr="00945AAA">
              <w:rPr>
                <w:lang w:val="en-CA"/>
              </w:rPr>
              <w:t>N/A</w:t>
            </w:r>
          </w:p>
        </w:tc>
        <w:tc>
          <w:tcPr>
            <w:tcW w:w="1206" w:type="dxa"/>
          </w:tcPr>
          <w:p w14:paraId="3ADD4C2D" w14:textId="77777777" w:rsidR="0005391C" w:rsidRPr="00945AAA" w:rsidRDefault="0005391C" w:rsidP="00057C6C">
            <w:pPr>
              <w:keepNext/>
              <w:keepLines/>
              <w:rPr>
                <w:lang w:val="en-CA"/>
              </w:rPr>
            </w:pPr>
            <w:r w:rsidRPr="00945AAA">
              <w:rPr>
                <w:lang w:val="en-CA"/>
              </w:rPr>
              <w:t>Grayscale</w:t>
            </w:r>
          </w:p>
        </w:tc>
        <w:tc>
          <w:tcPr>
            <w:tcW w:w="2135" w:type="dxa"/>
          </w:tcPr>
          <w:p w14:paraId="56C02CD8" w14:textId="77777777" w:rsidR="0005391C" w:rsidRPr="00945AAA" w:rsidRDefault="0005391C" w:rsidP="00057C6C">
            <w:pPr>
              <w:keepNext/>
              <w:keepLines/>
              <w:rPr>
                <w:lang w:val="en-CA"/>
              </w:rPr>
            </w:pPr>
            <w:r w:rsidRPr="00945AAA">
              <w:rPr>
                <w:lang w:val="en-CA"/>
              </w:rPr>
              <w:t>Granularity/SoftLight</w:t>
            </w:r>
          </w:p>
        </w:tc>
      </w:tr>
      <w:tr w:rsidR="0005391C" w:rsidRPr="00945AAA" w14:paraId="3E984CAD" w14:textId="77777777" w:rsidTr="00057C6C">
        <w:tc>
          <w:tcPr>
            <w:tcW w:w="530" w:type="dxa"/>
          </w:tcPr>
          <w:p w14:paraId="02206D48" w14:textId="77777777" w:rsidR="0005391C" w:rsidRPr="00945AAA" w:rsidRDefault="0005391C" w:rsidP="00057C6C">
            <w:pPr>
              <w:keepNext/>
              <w:keepLines/>
              <w:rPr>
                <w:lang w:val="en-CA"/>
              </w:rPr>
            </w:pPr>
            <w:r w:rsidRPr="00945AAA">
              <w:rPr>
                <w:lang w:val="en-CA"/>
              </w:rPr>
              <w:t>25</w:t>
            </w:r>
          </w:p>
        </w:tc>
        <w:tc>
          <w:tcPr>
            <w:tcW w:w="3426" w:type="dxa"/>
          </w:tcPr>
          <w:p w14:paraId="310D0CAB" w14:textId="77777777" w:rsidR="0005391C" w:rsidRPr="00945AAA" w:rsidRDefault="0005391C" w:rsidP="00057C6C">
            <w:pPr>
              <w:keepNext/>
              <w:keepLines/>
              <w:rPr>
                <w:lang w:val="en-CA"/>
              </w:rPr>
            </w:pPr>
            <w:r w:rsidRPr="00945AAA">
              <w:rPr>
                <w:lang w:val="en-CA"/>
              </w:rPr>
              <w:t>EF_Granularity_St128_Si128</w:t>
            </w:r>
          </w:p>
        </w:tc>
        <w:tc>
          <w:tcPr>
            <w:tcW w:w="1177" w:type="dxa"/>
          </w:tcPr>
          <w:p w14:paraId="5CABC7BA" w14:textId="77777777" w:rsidR="0005391C" w:rsidRPr="00945AAA" w:rsidRDefault="0005391C" w:rsidP="00057C6C">
            <w:pPr>
              <w:keepNext/>
              <w:keepLines/>
              <w:rPr>
                <w:lang w:val="en-CA"/>
              </w:rPr>
            </w:pPr>
            <w:r w:rsidRPr="00945AAA">
              <w:rPr>
                <w:lang w:val="en-CA"/>
              </w:rPr>
              <w:t>Dynamic</w:t>
            </w:r>
          </w:p>
        </w:tc>
        <w:tc>
          <w:tcPr>
            <w:tcW w:w="887" w:type="dxa"/>
          </w:tcPr>
          <w:p w14:paraId="4519FF9D" w14:textId="77777777" w:rsidR="0005391C" w:rsidRPr="00945AAA" w:rsidRDefault="0005391C" w:rsidP="00057C6C">
            <w:pPr>
              <w:keepNext/>
              <w:keepLines/>
              <w:rPr>
                <w:lang w:val="en-CA"/>
              </w:rPr>
            </w:pPr>
            <w:r w:rsidRPr="00945AAA">
              <w:rPr>
                <w:lang w:val="en-CA"/>
              </w:rPr>
              <w:t>N/A</w:t>
            </w:r>
          </w:p>
        </w:tc>
        <w:tc>
          <w:tcPr>
            <w:tcW w:w="1206" w:type="dxa"/>
          </w:tcPr>
          <w:p w14:paraId="11700A19" w14:textId="77777777" w:rsidR="0005391C" w:rsidRPr="00945AAA" w:rsidRDefault="0005391C" w:rsidP="00057C6C">
            <w:pPr>
              <w:keepNext/>
              <w:keepLines/>
              <w:rPr>
                <w:lang w:val="en-CA"/>
              </w:rPr>
            </w:pPr>
            <w:r w:rsidRPr="00945AAA">
              <w:rPr>
                <w:lang w:val="en-CA"/>
              </w:rPr>
              <w:t>Grayscale</w:t>
            </w:r>
          </w:p>
        </w:tc>
        <w:tc>
          <w:tcPr>
            <w:tcW w:w="2135" w:type="dxa"/>
          </w:tcPr>
          <w:p w14:paraId="12400F51" w14:textId="77777777" w:rsidR="0005391C" w:rsidRPr="00945AAA" w:rsidRDefault="0005391C" w:rsidP="00057C6C">
            <w:pPr>
              <w:keepNext/>
              <w:keepLines/>
              <w:rPr>
                <w:lang w:val="en-CA"/>
              </w:rPr>
            </w:pPr>
            <w:r w:rsidRPr="00945AAA">
              <w:rPr>
                <w:lang w:val="en-CA"/>
              </w:rPr>
              <w:t>Granularity/SoftLight</w:t>
            </w:r>
          </w:p>
        </w:tc>
      </w:tr>
    </w:tbl>
    <w:p w14:paraId="73C24FCD" w14:textId="77777777" w:rsidR="0005391C" w:rsidRDefault="0005391C" w:rsidP="0005391C">
      <w:pPr>
        <w:keepNext/>
        <w:keepLines/>
        <w:rPr>
          <w:lang w:val="en-CA"/>
        </w:rPr>
      </w:pPr>
      <w:r w:rsidRPr="00945AAA">
        <w:rPr>
          <w:lang w:val="en-CA"/>
        </w:rPr>
        <w:t>Note: C.A. =&gt; Contains Compression Artifacts</w:t>
      </w:r>
    </w:p>
    <w:p w14:paraId="007C6C34" w14:textId="77777777" w:rsidR="0005391C" w:rsidRPr="00945AAA" w:rsidRDefault="0005391C" w:rsidP="0005391C">
      <w:pPr>
        <w:rPr>
          <w:lang w:val="en-CA"/>
        </w:rPr>
      </w:pPr>
    </w:p>
    <w:p w14:paraId="404FBCC4" w14:textId="77777777" w:rsidR="0005391C" w:rsidRPr="00945AAA" w:rsidRDefault="0005391C" w:rsidP="0005391C">
      <w:pPr>
        <w:spacing w:after="120"/>
        <w:jc w:val="both"/>
        <w:rPr>
          <w:lang w:val="en-CA"/>
        </w:rPr>
      </w:pPr>
      <w:r w:rsidRPr="00945AAA">
        <w:rPr>
          <w:lang w:val="en-CA"/>
        </w:rPr>
        <w:t>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w:t>
      </w:r>
      <w:r>
        <w:rPr>
          <w:lang w:val="en-CA"/>
        </w:rPr>
        <w:t>. This could lead t</w:t>
      </w:r>
      <w:r w:rsidRPr="00945AAA">
        <w:rPr>
          <w:lang w:val="en-CA"/>
        </w:rPr>
        <w:t xml:space="preserve">o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sidRPr="00945AAA">
        <w:rPr>
          <w:lang w:val="en-CA"/>
        </w:rPr>
        <w:fldChar w:fldCharType="begin"/>
      </w:r>
      <w:r w:rsidRPr="00945AAA">
        <w:rPr>
          <w:lang w:val="en-CA"/>
        </w:rPr>
        <w:instrText xml:space="preserve"> REF _Ref156299729 \r \h  \* MERGEFORMAT </w:instrText>
      </w:r>
      <w:r w:rsidRPr="00945AAA">
        <w:rPr>
          <w:lang w:val="en-CA"/>
        </w:rPr>
      </w:r>
      <w:r w:rsidRPr="00945AAA">
        <w:rPr>
          <w:lang w:val="en-CA"/>
        </w:rPr>
        <w:fldChar w:fldCharType="separate"/>
      </w:r>
      <w:r>
        <w:rPr>
          <w:lang w:val="en-CA"/>
        </w:rPr>
        <w:t>[4]</w:t>
      </w:r>
      <w:r w:rsidRPr="00945AAA">
        <w:rPr>
          <w:lang w:val="en-CA"/>
        </w:rPr>
        <w:fldChar w:fldCharType="end"/>
      </w:r>
      <w:r w:rsidRPr="00945AAA">
        <w:rPr>
          <w:lang w:val="en-CA"/>
        </w:rPr>
        <w:t xml:space="preserve">, which is a popular open source HEVC compliant video encoder, and in particular using the libx265 encoding library included in the FFmpeg </w:t>
      </w:r>
      <w:r w:rsidRPr="00945AAA">
        <w:rPr>
          <w:lang w:val="en-CA"/>
        </w:rPr>
        <w:fldChar w:fldCharType="begin"/>
      </w:r>
      <w:r w:rsidRPr="00945AAA">
        <w:rPr>
          <w:lang w:val="en-CA"/>
        </w:rPr>
        <w:instrText xml:space="preserve"> REF _Ref156299903 \r \h  \* MERGEFORMAT </w:instrText>
      </w:r>
      <w:r w:rsidRPr="00945AAA">
        <w:rPr>
          <w:lang w:val="en-CA"/>
        </w:rPr>
      </w:r>
      <w:r w:rsidRPr="00945AAA">
        <w:rPr>
          <w:lang w:val="en-CA"/>
        </w:rPr>
        <w:fldChar w:fldCharType="separate"/>
      </w:r>
      <w:r>
        <w:rPr>
          <w:lang w:val="en-CA"/>
        </w:rPr>
        <w:t>[5]</w:t>
      </w:r>
      <w:r w:rsidRPr="00945AAA">
        <w:rPr>
          <w:lang w:val="en-CA"/>
        </w:rPr>
        <w:fldChar w:fldCharType="end"/>
      </w:r>
      <w:r w:rsidRPr="00945AAA">
        <w:rPr>
          <w:lang w:val="en-CA"/>
        </w:rPr>
        <w:t xml:space="preserve"> project. </w:t>
      </w:r>
    </w:p>
    <w:p w14:paraId="4E0975AF" w14:textId="77777777" w:rsidR="0005391C" w:rsidRPr="00945AAA" w:rsidRDefault="0005391C" w:rsidP="0005391C">
      <w:pPr>
        <w:spacing w:after="120"/>
        <w:jc w:val="both"/>
        <w:rPr>
          <w:lang w:val="en-CA"/>
        </w:rPr>
      </w:pPr>
      <w:r w:rsidRPr="00945AAA">
        <w:rPr>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w:t>
      </w:r>
      <w:r w:rsidRPr="00945AAA">
        <w:rPr>
          <w:lang w:val="en-CA"/>
        </w:rPr>
        <w:fldChar w:fldCharType="begin"/>
      </w:r>
      <w:r w:rsidRPr="00945AAA">
        <w:rPr>
          <w:lang w:val="en-CA"/>
        </w:rPr>
        <w:instrText xml:space="preserve"> REF _Ref156300822 \r \h  \* MERGEFORMAT </w:instrText>
      </w:r>
      <w:r w:rsidRPr="00945AAA">
        <w:rPr>
          <w:lang w:val="en-CA"/>
        </w:rPr>
      </w:r>
      <w:r w:rsidRPr="00945AAA">
        <w:rPr>
          <w:lang w:val="en-CA"/>
        </w:rPr>
        <w:fldChar w:fldCharType="separate"/>
      </w:r>
      <w:r>
        <w:rPr>
          <w:lang w:val="en-CA"/>
        </w:rPr>
        <w:t>[6]</w:t>
      </w:r>
      <w:r w:rsidRPr="00945AAA">
        <w:rPr>
          <w:lang w:val="en-CA"/>
        </w:rPr>
        <w:fldChar w:fldCharType="end"/>
      </w:r>
      <w:r w:rsidRPr="00945AAA">
        <w:rPr>
          <w:lang w:val="en-CA"/>
        </w:rPr>
        <w:t>.</w:t>
      </w:r>
    </w:p>
    <w:p w14:paraId="5BF48EA4" w14:textId="6400A2E8" w:rsidR="0005391C" w:rsidRPr="003C1995" w:rsidRDefault="001619ED" w:rsidP="001619ED">
      <w:pPr>
        <w:pStyle w:val="Heading3"/>
      </w:pPr>
      <w:bookmarkStart w:id="51" w:name="_Ref156515596"/>
      <w:bookmarkStart w:id="52" w:name="_Toc174401707"/>
      <w:r>
        <w:t>4.2.2</w:t>
      </w:r>
      <w:r>
        <w:tab/>
      </w:r>
      <w:r w:rsidR="0005391C" w:rsidRPr="00114933">
        <w:t>Encoding Configurations</w:t>
      </w:r>
      <w:bookmarkEnd w:id="51"/>
      <w:bookmarkEnd w:id="52"/>
    </w:p>
    <w:p w14:paraId="50112223" w14:textId="77777777" w:rsidR="0005391C" w:rsidRPr="00945AAA" w:rsidRDefault="0005391C" w:rsidP="0005391C">
      <w:pPr>
        <w:spacing w:after="120"/>
        <w:jc w:val="both"/>
        <w:rPr>
          <w:lang w:val="en-CA"/>
        </w:rPr>
      </w:pPr>
      <w:r w:rsidRPr="00945AAA">
        <w:rPr>
          <w:lang w:val="en-CA"/>
        </w:rPr>
        <w:t xml:space="preserve">JVET-AF0262  </w:t>
      </w:r>
      <w:r w:rsidRPr="00945AAA">
        <w:rPr>
          <w:lang w:val="en-CA"/>
        </w:rPr>
        <w:fldChar w:fldCharType="begin"/>
      </w:r>
      <w:r w:rsidRPr="00945AAA">
        <w:rPr>
          <w:lang w:val="en-CA"/>
        </w:rPr>
        <w:instrText xml:space="preserve"> REF _Ref147845420 \r \h </w:instrText>
      </w:r>
      <w:r>
        <w:rPr>
          <w:lang w:val="en-CA"/>
        </w:rPr>
        <w:instrText xml:space="preserve"> \* MERGEFORMAT </w:instrText>
      </w:r>
      <w:r w:rsidRPr="00945AAA">
        <w:rPr>
          <w:lang w:val="en-CA"/>
        </w:rPr>
      </w:r>
      <w:r w:rsidRPr="00945AAA">
        <w:rPr>
          <w:lang w:val="en-CA"/>
        </w:rPr>
        <w:fldChar w:fldCharType="separate"/>
      </w:r>
      <w:r>
        <w:rPr>
          <w:lang w:val="en-CA"/>
        </w:rPr>
        <w:t>[3]</w:t>
      </w:r>
      <w:r w:rsidRPr="00945AAA">
        <w:rPr>
          <w:lang w:val="en-CA"/>
        </w:rPr>
        <w:fldChar w:fldCharType="end"/>
      </w:r>
      <w:r w:rsidRPr="00945AAA">
        <w:rPr>
          <w:lang w:val="en-CA"/>
        </w:rPr>
        <w:t xml:space="preserve"> presented 20 new scenes to JVET, 11 from the OpenMovie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3C577C85" w14:textId="77777777" w:rsidR="0005391C" w:rsidRPr="00945AAA" w:rsidRDefault="0005391C" w:rsidP="0005391C">
      <w:pPr>
        <w:spacing w:after="120"/>
        <w:jc w:val="both"/>
        <w:rPr>
          <w:lang w:val="en-CA"/>
        </w:rPr>
      </w:pPr>
      <w:r w:rsidRPr="00945AAA">
        <w:rPr>
          <w:lang w:val="en-CA"/>
        </w:rPr>
        <w:t>To evaluate the coding behavior of each scene and film grain variant we have used the x265 HEVC encoder using a fixed QP configuration. In particular, the following encoding parameters, within the FFmpeg framework, were used:</w:t>
      </w:r>
    </w:p>
    <w:p w14:paraId="0350D210" w14:textId="77777777" w:rsidR="0005391C" w:rsidRPr="00945AAA" w:rsidRDefault="0005391C" w:rsidP="0005391C">
      <w:pPr>
        <w:spacing w:after="120"/>
        <w:jc w:val="both"/>
        <w:rPr>
          <w:lang w:val="en-CA"/>
        </w:rPr>
      </w:pPr>
    </w:p>
    <w:p w14:paraId="4E9757D3" w14:textId="77777777" w:rsidR="0005391C" w:rsidRPr="00945AAA" w:rsidRDefault="0005391C" w:rsidP="0005391C">
      <w:pPr>
        <w:spacing w:after="120"/>
        <w:jc w:val="both"/>
        <w:rPr>
          <w:i/>
          <w:iCs/>
          <w:lang w:val="en-CA"/>
        </w:rPr>
      </w:pPr>
      <w:r w:rsidRPr="00945AAA">
        <w:rPr>
          <w:i/>
          <w:iCs/>
          <w:lang w:val="en-CA"/>
        </w:rPr>
        <w:t>ffmpeg -y -f rawvideo -loglevel error -pix_fmt yuv420p10le -psnr -tune psnr -qp-mode 0 -c:v libx265 -x265-params b-adapt=0:gop-lookaghead=0:rc-lookahead=25 -qp -codec=hevc                      -preset=slow -pass=1</w:t>
      </w:r>
    </w:p>
    <w:p w14:paraId="1F111359" w14:textId="77777777" w:rsidR="0005391C" w:rsidRPr="00945AAA" w:rsidRDefault="0005391C" w:rsidP="0005391C">
      <w:pPr>
        <w:spacing w:after="120"/>
        <w:jc w:val="both"/>
        <w:rPr>
          <w:lang w:val="en-CA"/>
        </w:rPr>
      </w:pPr>
    </w:p>
    <w:p w14:paraId="6D1FF1B4" w14:textId="77777777" w:rsidR="0005391C" w:rsidRPr="00945AAA" w:rsidRDefault="0005391C" w:rsidP="0005391C">
      <w:pPr>
        <w:spacing w:after="120"/>
        <w:jc w:val="both"/>
        <w:rPr>
          <w:lang w:val="en-CA"/>
        </w:rPr>
      </w:pPr>
      <w:r w:rsidRPr="00945AAA">
        <w:rPr>
          <w:lang w:val="en-CA"/>
        </w:rPr>
        <w:t>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w:t>
      </w:r>
      <w:r w:rsidRPr="00945AAA">
        <w:rPr>
          <w:vertAlign w:val="superscript"/>
          <w:lang w:val="en-CA"/>
        </w:rPr>
        <w:t>th</w:t>
      </w:r>
      <w:r w:rsidRPr="00945AAA">
        <w:rPr>
          <w:lang w:val="en-CA"/>
        </w:rPr>
        <w:t xml:space="preserve"> frame and a pyramid height of 3. Additionally, a constant quantizer is used to achieve rate control, which, although may not be the most efficient in terms of coding efficiency, ensures that every frame would be encoded with the same quantization parameter. We did not explore further on how to adjust the QP parameter according to the coding structure used. The QP range tested is [ 6, 13, 20, 27, 34, 41, 48 ]. The </w:t>
      </w:r>
      <w:r w:rsidRPr="00945AAA">
        <w:rPr>
          <w:i/>
          <w:iCs/>
          <w:lang w:val="en-CA"/>
        </w:rPr>
        <w:t>slow</w:t>
      </w:r>
      <w:r w:rsidRPr="00945AAA">
        <w:rPr>
          <w:lang w:val="en-CA"/>
        </w:rPr>
        <w:t xml:space="preserve"> preset was used to provide better compression. </w:t>
      </w:r>
    </w:p>
    <w:p w14:paraId="7D888551" w14:textId="77777777" w:rsidR="0005391C" w:rsidRPr="00945AAA" w:rsidRDefault="0005391C" w:rsidP="0005391C">
      <w:pPr>
        <w:spacing w:after="120"/>
        <w:jc w:val="both"/>
        <w:rPr>
          <w:lang w:val="en-CA"/>
        </w:rPr>
      </w:pPr>
      <w:r w:rsidRPr="00945AAA">
        <w:rPr>
          <w:lang w:val="en-CA"/>
        </w:rPr>
        <w:t xml:space="preserve">In this test we only evaluated coding performance, especially since we did not have a homogeneous coding environment and did not collect any statistics about the encoding time of each test. Such information, however, may also be useful for evaluating further each film grain variant. </w:t>
      </w:r>
    </w:p>
    <w:p w14:paraId="796F693C" w14:textId="77777777" w:rsidR="0005391C" w:rsidRPr="00945AAA" w:rsidRDefault="0005391C" w:rsidP="0005391C">
      <w:pPr>
        <w:spacing w:after="120"/>
        <w:jc w:val="both"/>
        <w:rPr>
          <w:lang w:val="en-CA"/>
        </w:rPr>
      </w:pPr>
      <w:r w:rsidRPr="00945AAA">
        <w:rPr>
          <w:lang w:val="en-CA"/>
        </w:rPr>
        <w:t>For each encoding we collected the resulting bitrate and the PSNR metric compared to its input source. Given that, it should be highlighted that the PSNR values for different noise variant of the same scene should not be directly compared since they do not correspond to the same input. Instead, such numbers can be seen as an indicator of the complexity of each variant. In particular, it is expected that more complex noise variants added onto a scene will result in possibly lower PSNR and higher bitrate than a less complex noise variant. This information can then be used to characterize each noise variant for each scene.</w:t>
      </w:r>
    </w:p>
    <w:p w14:paraId="422529E5" w14:textId="77777777" w:rsidR="0005391C" w:rsidRPr="00945AAA" w:rsidRDefault="0005391C" w:rsidP="0005391C">
      <w:pPr>
        <w:spacing w:after="120"/>
        <w:jc w:val="both"/>
        <w:rPr>
          <w:lang w:val="en-CA"/>
        </w:rPr>
      </w:pPr>
      <w:r w:rsidRPr="00945AAA">
        <w:rPr>
          <w:lang w:val="en-CA"/>
        </w:rPr>
        <w:t>To make it easier to compare the different noise variants we also introduce an additional metric computed as:</w:t>
      </w:r>
    </w:p>
    <w:p w14:paraId="26C4FCDA" w14:textId="77777777" w:rsidR="0005391C" w:rsidRPr="00945AAA" w:rsidRDefault="0005391C" w:rsidP="0005391C">
      <w:pPr>
        <w:spacing w:after="120"/>
        <w:jc w:val="both"/>
        <w:rPr>
          <w:lang w:val="en-CA"/>
        </w:rPr>
      </w:pPr>
      <m:oMathPara>
        <m:oMath>
          <m:r>
            <w:rPr>
              <w:rFonts w:ascii="Cambria Math" w:hAnsi="Cambria Math"/>
              <w:lang w:val="en-CA"/>
            </w:rPr>
            <m:t>D</m:t>
          </m:r>
          <m:d>
            <m:dPr>
              <m:ctrlPr>
                <w:rPr>
                  <w:rFonts w:ascii="Cambria Math" w:hAnsi="Cambria Math"/>
                  <w:i/>
                  <w:lang w:val="en-CA"/>
                </w:rPr>
              </m:ctrlPr>
            </m:dPr>
            <m:e>
              <m:r>
                <w:rPr>
                  <w:rFonts w:ascii="Cambria Math" w:hAnsi="Cambria Math"/>
                  <w:lang w:val="en-CA"/>
                </w:rPr>
                <m:t>i,QP</m:t>
              </m:r>
            </m:e>
          </m:d>
          <m:r>
            <w:rPr>
              <w:rFonts w:ascii="Cambria Math" w:hAnsi="Cambria Math"/>
              <w:lang w:val="en-CA"/>
            </w:rPr>
            <m:t>=</m:t>
          </m:r>
          <m:func>
            <m:funcPr>
              <m:ctrlPr>
                <w:rPr>
                  <w:rFonts w:ascii="Cambria Math" w:hAnsi="Cambria Math"/>
                  <w:lang w:val="en-CA"/>
                </w:rPr>
              </m:ctrlPr>
            </m:funcPr>
            <m:fName>
              <m:sSub>
                <m:sSubPr>
                  <m:ctrlPr>
                    <w:rPr>
                      <w:rFonts w:ascii="Cambria Math" w:hAnsi="Cambria Math"/>
                      <w:lang w:val="en-CA"/>
                    </w:rPr>
                  </m:ctrlPr>
                </m:sSubPr>
                <m:e>
                  <m:r>
                    <m:rPr>
                      <m:sty m:val="p"/>
                    </m:rPr>
                    <w:rPr>
                      <w:rFonts w:ascii="Cambria Math" w:hAnsi="Cambria Math"/>
                      <w:lang w:val="en-CA"/>
                    </w:rPr>
                    <m:t>log</m:t>
                  </m:r>
                </m:e>
                <m:sub>
                  <m:r>
                    <w:rPr>
                      <w:rFonts w:ascii="Cambria Math" w:hAnsi="Cambria Math"/>
                      <w:lang w:val="en-CA"/>
                    </w:rPr>
                    <m:t>10</m:t>
                  </m:r>
                </m:sub>
              </m:sSub>
            </m:fName>
            <m:e>
              <m:r>
                <w:rPr>
                  <w:rFonts w:ascii="Cambria Math" w:hAnsi="Cambria Math"/>
                  <w:lang w:val="en-CA"/>
                </w:rPr>
                <m:t>(Bitrate(i,QP))</m:t>
              </m:r>
            </m:e>
          </m:func>
          <m:r>
            <w:rPr>
              <w:rFonts w:ascii="Cambria Math" w:hAnsi="Cambria Math"/>
              <w:lang w:val="en-CA"/>
            </w:rPr>
            <m:t>+MSE(i,QP)</m:t>
          </m:r>
        </m:oMath>
      </m:oMathPara>
    </w:p>
    <w:p w14:paraId="6E24F5AF" w14:textId="77777777" w:rsidR="0005391C" w:rsidRPr="00945AAA" w:rsidRDefault="0005391C" w:rsidP="0005391C">
      <w:pPr>
        <w:spacing w:after="120"/>
        <w:jc w:val="both"/>
        <w:rPr>
          <w:lang w:val="en-CA"/>
        </w:rPr>
      </w:pPr>
      <w:r w:rsidRPr="00945AAA">
        <w:rPr>
          <w:lang w:val="en-CA"/>
        </w:rPr>
        <w:t xml:space="preserve">Where Bitrate(i,QP) and MSE(i,QP) are the total bitrate and overall luma component mean square error for a clip i resulting by encoding this clip with a quantization value equal to QP. This metric allows us to more easily rank the different noise variants. </w:t>
      </w:r>
    </w:p>
    <w:p w14:paraId="1AF22726" w14:textId="77777777" w:rsidR="0005391C" w:rsidRPr="00945AAA" w:rsidRDefault="0005391C" w:rsidP="0005391C">
      <w:pPr>
        <w:spacing w:after="120"/>
        <w:jc w:val="both"/>
        <w:rPr>
          <w:lang w:val="en-CA"/>
        </w:rPr>
      </w:pPr>
      <w:r w:rsidRPr="00945AAA">
        <w:rPr>
          <w:lang w:val="en-CA"/>
        </w:rPr>
        <w:t>Then the complexity for a variant can be computed as:</w:t>
      </w:r>
    </w:p>
    <w:p w14:paraId="56D497EC" w14:textId="77777777" w:rsidR="0005391C" w:rsidRPr="00945AAA" w:rsidRDefault="0005391C" w:rsidP="0005391C">
      <w:pPr>
        <w:spacing w:after="120"/>
        <w:jc w:val="both"/>
        <w:rPr>
          <w:lang w:val="en-CA"/>
        </w:rPr>
      </w:pPr>
      <m:oMathPara>
        <m:oMath>
          <m:r>
            <w:rPr>
              <w:rFonts w:ascii="Cambria Math" w:hAnsi="Cambria Math"/>
              <w:lang w:val="en-CA"/>
            </w:rPr>
            <m:t>Complexity</m:t>
          </m:r>
          <m:d>
            <m:dPr>
              <m:ctrlPr>
                <w:rPr>
                  <w:rFonts w:ascii="Cambria Math" w:hAnsi="Cambria Math"/>
                  <w:i/>
                  <w:lang w:val="en-CA"/>
                </w:rPr>
              </m:ctrlPr>
            </m:dPr>
            <m:e>
              <m:r>
                <w:rPr>
                  <w:rFonts w:ascii="Cambria Math" w:hAnsi="Cambria Math"/>
                  <w:lang w:val="en-CA"/>
                </w:rPr>
                <m:t>i</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QP∈{6, 13, 20, 27,34, 41, 48}</m:t>
              </m:r>
            </m:sub>
            <m:sup/>
            <m:e>
              <m:r>
                <w:rPr>
                  <w:rFonts w:ascii="Cambria Math" w:hAnsi="Cambria Math"/>
                  <w:lang w:val="en-CA"/>
                </w:rPr>
                <m:t>D(i,QP)</m:t>
              </m:r>
            </m:e>
          </m:nary>
        </m:oMath>
      </m:oMathPara>
    </w:p>
    <w:p w14:paraId="34D51EA3" w14:textId="6AD165EA" w:rsidR="0005391C" w:rsidRPr="001619ED" w:rsidRDefault="001619ED" w:rsidP="001619ED">
      <w:pPr>
        <w:pStyle w:val="Heading3"/>
      </w:pPr>
      <w:bookmarkStart w:id="53" w:name="_Toc174401708"/>
      <w:r>
        <w:t>4.2.3</w:t>
      </w:r>
      <w:r>
        <w:tab/>
      </w:r>
      <w:r w:rsidR="0005391C" w:rsidRPr="001619ED">
        <w:t>Evaluation results and conclusion</w:t>
      </w:r>
      <w:bookmarkEnd w:id="53"/>
    </w:p>
    <w:p w14:paraId="6F052E40" w14:textId="77777777" w:rsidR="0005391C" w:rsidRPr="00DA2FCA" w:rsidRDefault="0005391C" w:rsidP="0005391C">
      <w:pPr>
        <w:jc w:val="both"/>
      </w:pPr>
      <w:r w:rsidRPr="003C1995">
        <w:t xml:space="preserve">Detailed evaluation results are provided in the Annex (Annex subsection </w:t>
      </w:r>
      <w:r w:rsidRPr="003C1995">
        <w:fldChar w:fldCharType="begin"/>
      </w:r>
      <w:r w:rsidRPr="003C1995">
        <w:instrText xml:space="preserve"> REF _Ref157694219 \r \h </w:instrText>
      </w:r>
      <w:r>
        <w:instrText xml:space="preserve"> \* MERGEFORMAT </w:instrText>
      </w:r>
      <w:r w:rsidRPr="003C1995">
        <w:fldChar w:fldCharType="separate"/>
      </w:r>
      <w:r w:rsidRPr="003C1995">
        <w:t>1</w:t>
      </w:r>
      <w:r w:rsidRPr="003C1995">
        <w:fldChar w:fldCharType="end"/>
      </w:r>
      <w:r w:rsidRPr="003C1995">
        <w:t>). Given this evaluation the contribution</w:t>
      </w:r>
      <w:r>
        <w:t xml:space="preserve"> </w:t>
      </w:r>
      <w:r w:rsidRPr="00DA2FCA">
        <w:t xml:space="preserve">concludes that the statistics generated demonstrate the impact of film grain noise </w:t>
      </w:r>
      <w:r>
        <w:t>on</w:t>
      </w:r>
      <w:r w:rsidRPr="00DA2FCA">
        <w:t xml:space="preserve"> the compression of a scene. Such statistics could be used to characterize each film grain </w:t>
      </w:r>
      <w:r>
        <w:t xml:space="preserve">variant </w:t>
      </w:r>
      <w:r w:rsidRPr="00DA2FCA">
        <w:t xml:space="preserve">and could be considered when selecting test content and film grain variants for any experiments one may wish to </w:t>
      </w:r>
      <w:r>
        <w:t>conduct</w:t>
      </w:r>
      <w:r w:rsidRPr="00DA2FCA">
        <w:t xml:space="preserve"> in the context of film grain synthesis technology evaluation.</w:t>
      </w:r>
    </w:p>
    <w:p w14:paraId="34CC41B1" w14:textId="1A67C112" w:rsidR="0005391C" w:rsidRPr="001619ED" w:rsidRDefault="001619ED" w:rsidP="001619ED">
      <w:pPr>
        <w:pStyle w:val="Heading2"/>
      </w:pPr>
      <w:bookmarkStart w:id="54" w:name="_Ref157692305"/>
      <w:bookmarkStart w:id="55" w:name="_Toc174401709"/>
      <w:r>
        <w:t>4.3</w:t>
      </w:r>
      <w:r>
        <w:tab/>
      </w:r>
      <w:r w:rsidR="0005391C" w:rsidRPr="001619ED">
        <w:t>Film grain characteristics SEI message capabilities and a tuning tool</w:t>
      </w:r>
      <w:bookmarkEnd w:id="55"/>
    </w:p>
    <w:p w14:paraId="1B00E145" w14:textId="73B9A211" w:rsidR="0005391C" w:rsidRPr="001619ED" w:rsidRDefault="001619ED" w:rsidP="001619ED">
      <w:pPr>
        <w:pStyle w:val="Heading3"/>
      </w:pPr>
      <w:bookmarkStart w:id="56" w:name="_Toc174401710"/>
      <w:r>
        <w:t>4.3.1</w:t>
      </w:r>
      <w:r>
        <w:tab/>
      </w:r>
      <w:r w:rsidR="0005391C" w:rsidRPr="004F7628">
        <w:t>Introduction</w:t>
      </w:r>
      <w:bookmarkEnd w:id="54"/>
      <w:bookmarkEnd w:id="56"/>
    </w:p>
    <w:p w14:paraId="0BCECFDD" w14:textId="77777777" w:rsidR="0005391C" w:rsidRDefault="0005391C" w:rsidP="0005391C">
      <w:pPr>
        <w:jc w:val="both"/>
      </w:pPr>
      <w:r>
        <w:rPr>
          <w:lang w:eastAsia="en-GB"/>
        </w:rPr>
        <w:t xml:space="preserve">This contribution introduces a tool that can 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w:t>
      </w:r>
      <w:r>
        <w:t xml:space="preserve">In particular, the following FGC SEI functionalities are demonstrated using this tool: </w:t>
      </w:r>
    </w:p>
    <w:p w14:paraId="180902D1" w14:textId="40986BBF" w:rsidR="0005391C" w:rsidRDefault="001619ED" w:rsidP="001619ED">
      <w:pPr>
        <w:pStyle w:val="B1"/>
        <w:rPr>
          <w:lang w:eastAsia="en-GB"/>
        </w:rPr>
      </w:pPr>
      <w:r>
        <w:t>a)</w:t>
      </w:r>
      <w:r>
        <w:tab/>
      </w:r>
      <w:r w:rsidR="0005391C">
        <w:t xml:space="preserve">model parameters fitting the grain shape and strength, and </w:t>
      </w:r>
    </w:p>
    <w:p w14:paraId="06C37FD3" w14:textId="1745BD5F" w:rsidR="0005391C" w:rsidRDefault="001619ED" w:rsidP="001619ED">
      <w:pPr>
        <w:pStyle w:val="B1"/>
        <w:rPr>
          <w:lang w:eastAsia="en-GB"/>
        </w:rPr>
      </w:pPr>
      <w:r>
        <w:t>b)</w:t>
      </w:r>
      <w:r>
        <w:tab/>
      </w:r>
      <w:r w:rsidR="0005391C">
        <w:t xml:space="preserve">local variation of both shape and strength, as observed on real film. </w:t>
      </w:r>
    </w:p>
    <w:p w14:paraId="150B8624" w14:textId="2E4A979C" w:rsidR="0005391C" w:rsidRPr="002431B5" w:rsidRDefault="001619ED" w:rsidP="001619ED">
      <w:pPr>
        <w:pStyle w:val="Heading3"/>
      </w:pPr>
      <w:bookmarkStart w:id="57" w:name="_Toc174401711"/>
      <w:r>
        <w:t>4.3.2</w:t>
      </w:r>
      <w:r>
        <w:tab/>
      </w:r>
      <w:r w:rsidR="0005391C">
        <w:t>FGC SEI message designer</w:t>
      </w:r>
      <w:bookmarkEnd w:id="57"/>
    </w:p>
    <w:p w14:paraId="7625C74D" w14:textId="77777777" w:rsidR="0005391C" w:rsidRPr="002315B9" w:rsidRDefault="0005391C" w:rsidP="0005391C">
      <w:pPr>
        <w:jc w:val="both"/>
        <w:rPr>
          <w:lang w:eastAsia="en-GB"/>
        </w:rPr>
      </w:pPr>
      <w:r w:rsidRPr="002315B9">
        <w:rPr>
          <w:lang w:eastAsia="en-GB"/>
        </w:rPr>
        <w:t xml:space="preserve">JVET </w:t>
      </w:r>
      <w:r>
        <w:rPr>
          <w:lang w:eastAsia="en-GB"/>
        </w:rPr>
        <w:t xml:space="preserve">(joint ISO/IEC and ITU-T expert group) is conducting active work on Film grain synthesis technologies. Software packages are made available in the </w:t>
      </w:r>
      <w:r w:rsidRPr="002315B9">
        <w:rPr>
          <w:lang w:eastAsia="en-GB"/>
        </w:rPr>
        <w:t>“JVET AHG Film Grain Technologies” gitlab</w:t>
      </w:r>
      <w:r>
        <w:rPr>
          <w:lang w:eastAsia="en-GB"/>
        </w:rPr>
        <w:t xml:space="preserve"> repository</w:t>
      </w:r>
      <w:r w:rsidRPr="002315B9">
        <w:rPr>
          <w:lang w:eastAsia="en-GB"/>
        </w:rPr>
        <w:t xml:space="preserve"> (</w:t>
      </w:r>
      <w:hyperlink r:id="rId14" w:history="1">
        <w:r w:rsidRPr="00DC3501">
          <w:rPr>
            <w:rStyle w:val="Hyperlink"/>
            <w:lang w:eastAsia="en-GB"/>
          </w:rPr>
          <w:t>https://vcgit.hhi.fraunhofer.de/jvet-ahg-fgt</w:t>
        </w:r>
      </w:hyperlink>
      <w:r w:rsidRPr="002315B9">
        <w:rPr>
          <w:lang w:eastAsia="en-GB"/>
        </w:rPr>
        <w:t xml:space="preserve">). This </w:t>
      </w:r>
      <w:r>
        <w:rPr>
          <w:lang w:eastAsia="en-GB"/>
        </w:rPr>
        <w:t>repository</w:t>
      </w:r>
      <w:r w:rsidRPr="002315B9">
        <w:rPr>
          <w:lang w:eastAsia="en-GB"/>
        </w:rPr>
        <w:t xml:space="preserve"> </w:t>
      </w:r>
      <w:r>
        <w:rPr>
          <w:lang w:eastAsia="en-GB"/>
        </w:rPr>
        <w:t>includes</w:t>
      </w:r>
      <w:r w:rsidRPr="002315B9">
        <w:rPr>
          <w:lang w:eastAsia="en-GB"/>
        </w:rPr>
        <w:t xml:space="preserve"> </w:t>
      </w:r>
      <w:r>
        <w:rPr>
          <w:lang w:eastAsia="en-GB"/>
        </w:rPr>
        <w:t xml:space="preserve">film grain synthesis related </w:t>
      </w:r>
      <w:r w:rsidRPr="002315B9">
        <w:rPr>
          <w:lang w:eastAsia="en-GB"/>
        </w:rPr>
        <w:t>software</w:t>
      </w:r>
      <w:r>
        <w:rPr>
          <w:lang w:eastAsia="en-GB"/>
        </w:rPr>
        <w:t>, which is</w:t>
      </w:r>
      <w:r w:rsidRPr="002315B9">
        <w:rPr>
          <w:lang w:eastAsia="en-GB"/>
        </w:rPr>
        <w:t xml:space="preserve"> either independent or not yet merged into </w:t>
      </w:r>
      <w:r>
        <w:rPr>
          <w:lang w:eastAsia="en-GB"/>
        </w:rPr>
        <w:t xml:space="preserve">any JVET </w:t>
      </w:r>
      <w:r w:rsidRPr="002315B9">
        <w:rPr>
          <w:lang w:eastAsia="en-GB"/>
        </w:rPr>
        <w:t>reference software</w:t>
      </w:r>
      <w:r>
        <w:rPr>
          <w:lang w:eastAsia="en-GB"/>
        </w:rPr>
        <w:t xml:space="preserve"> (e.g. the HM)</w:t>
      </w:r>
      <w:r w:rsidRPr="002315B9">
        <w:rPr>
          <w:lang w:eastAsia="en-GB"/>
        </w:rPr>
        <w:t>.</w:t>
      </w:r>
      <w:r>
        <w:rPr>
          <w:lang w:eastAsia="en-GB"/>
        </w:rPr>
        <w:t xml:space="preserve"> </w:t>
      </w:r>
    </w:p>
    <w:p w14:paraId="225BC5F7" w14:textId="77777777" w:rsidR="0005391C" w:rsidRPr="00BC4CB5" w:rsidRDefault="0005391C" w:rsidP="0005391C">
      <w:pPr>
        <w:jc w:val="both"/>
      </w:pPr>
      <w:r w:rsidRPr="00BC4CB5">
        <w:t xml:space="preserve">A recent addition </w:t>
      </w:r>
      <w:r>
        <w:t xml:space="preserve">in this repository </w:t>
      </w:r>
      <w:r w:rsidRPr="00BC4CB5">
        <w:t xml:space="preserve">is </w:t>
      </w:r>
      <w:r>
        <w:t xml:space="preserve">the </w:t>
      </w:r>
      <w:r w:rsidRPr="00BC4CB5">
        <w:t xml:space="preserve">“FGC SEI </w:t>
      </w:r>
      <w:r>
        <w:t xml:space="preserve">message </w:t>
      </w:r>
      <w:r w:rsidRPr="00BC4CB5">
        <w:t>designer”, a graphical interactive tool t</w:t>
      </w:r>
      <w:r>
        <w:t>hat can help to</w:t>
      </w:r>
      <w:r w:rsidRPr="00BC4CB5">
        <w:t xml:space="preserve"> edit an FCG SEI </w:t>
      </w:r>
      <w:r>
        <w:t xml:space="preserve">message </w:t>
      </w:r>
      <w:r w:rsidRPr="00BC4CB5">
        <w:t>config</w:t>
      </w:r>
      <w:r>
        <w:t>uration</w:t>
      </w:r>
      <w:r w:rsidRPr="00BC4CB5">
        <w:t xml:space="preserve"> file, </w:t>
      </w:r>
      <w:r>
        <w:t xml:space="preserve">and can be used in applications </w:t>
      </w:r>
      <w:r w:rsidRPr="00BC4CB5">
        <w:t>whe</w:t>
      </w:r>
      <w:r>
        <w:t>re the</w:t>
      </w:r>
      <w:r w:rsidRPr="00BC4CB5">
        <w:t xml:space="preserve"> automatic estimation </w:t>
      </w:r>
      <w:r>
        <w:t xml:space="preserve">of film grain </w:t>
      </w:r>
      <w:r w:rsidRPr="00BC4CB5">
        <w:t>is either not practical or needs to be refined. It can also be used to export a graphical representation of film grain parameters, e.g. for use in a document</w:t>
      </w:r>
      <w:r>
        <w:t>, for subjective assessments, and to demonstrate and validate the capabilities of the FGC SEI message.</w:t>
      </w:r>
    </w:p>
    <w:p w14:paraId="35C66B46" w14:textId="77777777" w:rsidR="0005391C" w:rsidRDefault="0005391C" w:rsidP="0005391C">
      <w:pPr>
        <w:jc w:val="both"/>
      </w:pPr>
      <w:r>
        <w:t>This tool wa</w:t>
      </w:r>
      <w:r w:rsidRPr="00BC4CB5">
        <w:t>s implemented as a single python script and connected to a film grain synthesizer</w:t>
      </w:r>
      <w:r>
        <w:t>.</w:t>
      </w:r>
      <w:r w:rsidRPr="00BC4CB5">
        <w:t xml:space="preserve"> </w:t>
      </w:r>
      <w:r>
        <w:t>The tool</w:t>
      </w:r>
      <w:r w:rsidRPr="00BC4CB5">
        <w:t xml:space="preserve"> was added to the “VFGS” software repository (</w:t>
      </w:r>
      <w:hyperlink r:id="rId15" w:history="1">
        <w:r w:rsidRPr="00DC3501">
          <w:rPr>
            <w:rStyle w:val="Hyperlink"/>
          </w:rPr>
          <w:t>https://vcgit.hhi.fraunhofer.de/jvet-ahg-fgt/vfgs</w:t>
        </w:r>
      </w:hyperlink>
      <w:r w:rsidRPr="00BC4CB5">
        <w:t xml:space="preserve">) rather than </w:t>
      </w:r>
      <w:r>
        <w:t xml:space="preserve">in </w:t>
      </w:r>
      <w:r w:rsidRPr="00BC4CB5">
        <w:t>a</w:t>
      </w:r>
      <w:r>
        <w:t>n independent repository</w:t>
      </w:r>
      <w:r w:rsidRPr="00BC4CB5">
        <w:t>. External dependencies are matplotlib and numpy.</w:t>
      </w:r>
    </w:p>
    <w:p w14:paraId="180E2E67" w14:textId="77777777" w:rsidR="0005391C" w:rsidRDefault="0005391C" w:rsidP="0005391C">
      <w:pPr>
        <w:jc w:val="both"/>
      </w:pPr>
      <w:r w:rsidRPr="00BC4CB5">
        <w:t xml:space="preserve">The tool is also available from </w:t>
      </w:r>
      <w:r>
        <w:t xml:space="preserve">the </w:t>
      </w:r>
      <w:r w:rsidRPr="00BC4CB5">
        <w:t>InterDigital github (</w:t>
      </w:r>
      <w:hyperlink r:id="rId16" w:history="1">
        <w:r w:rsidRPr="00DC3501">
          <w:rPr>
            <w:rStyle w:val="Hyperlink"/>
          </w:rPr>
          <w:t>https://github.com/InterDigitalInc/VersatileFilmGrain</w:t>
        </w:r>
      </w:hyperlink>
      <w:r w:rsidRPr="00BC4CB5">
        <w:t>), which is in fact its primary source.</w:t>
      </w:r>
    </w:p>
    <w:p w14:paraId="7316F451" w14:textId="77777777" w:rsidR="0005391C" w:rsidRDefault="0005391C" w:rsidP="0005391C">
      <w:pPr>
        <w:jc w:val="both"/>
      </w:pPr>
      <w:r>
        <w:t>The film grain synthesizer available in the same repository and connected to the graphical tool is intended to be hardware friendly. It is mentioned that the software was initially designed as a hardware model with clearly separated hardware and firmware layers, and that it can interoperate with different grain models and metadata formats. However, it was also commented that  this interoperability is not yet exercised by the graphical tool but there is an intent to include this functionality in a future revision.</w:t>
      </w:r>
    </w:p>
    <w:p w14:paraId="52A7AB87" w14:textId="22319069" w:rsidR="0005391C" w:rsidRDefault="001619ED" w:rsidP="001619ED">
      <w:pPr>
        <w:pStyle w:val="Heading3"/>
      </w:pPr>
      <w:bookmarkStart w:id="58" w:name="_Toc174401712"/>
      <w:r>
        <w:t>4.3.3</w:t>
      </w:r>
      <w:r>
        <w:tab/>
      </w:r>
      <w:r w:rsidR="0005391C" w:rsidRPr="00A70EA6">
        <w:t>Description of the tool</w:t>
      </w:r>
      <w:bookmarkEnd w:id="58"/>
    </w:p>
    <w:p w14:paraId="056C4DA9" w14:textId="700C4E09" w:rsidR="0005391C" w:rsidRPr="00A70EA6" w:rsidRDefault="001619ED" w:rsidP="001619ED">
      <w:pPr>
        <w:pStyle w:val="Heading4"/>
        <w:rPr>
          <w:lang w:eastAsia="en-GB"/>
        </w:rPr>
      </w:pPr>
      <w:bookmarkStart w:id="59" w:name="_Toc174401713"/>
      <w:r>
        <w:rPr>
          <w:lang w:eastAsia="en-GB"/>
        </w:rPr>
        <w:t>4.3.3.1</w:t>
      </w:r>
      <w:r>
        <w:rPr>
          <w:lang w:eastAsia="en-GB"/>
        </w:rPr>
        <w:tab/>
      </w:r>
      <w:r w:rsidR="0005391C" w:rsidRPr="004F7628">
        <w:rPr>
          <w:lang w:eastAsia="en-GB"/>
        </w:rPr>
        <w:t>Graphical display and edit</w:t>
      </w:r>
      <w:bookmarkEnd w:id="59"/>
    </w:p>
    <w:p w14:paraId="26EC0A4A" w14:textId="77777777" w:rsidR="0005391C" w:rsidRPr="00BC4CB5" w:rsidRDefault="0005391C" w:rsidP="0005391C">
      <w:pPr>
        <w:keepNext/>
        <w:keepLines/>
        <w:jc w:val="both"/>
      </w:pPr>
      <w:r w:rsidRPr="00A108E7">
        <w:fldChar w:fldCharType="begin"/>
      </w:r>
      <w:r w:rsidRPr="00A108E7">
        <w:instrText xml:space="preserve"> REF _Ref148020589 \h </w:instrText>
      </w:r>
      <w:r>
        <w:instrText xml:space="preserve"> \* MERGEFORMAT </w:instrText>
      </w:r>
      <w:r w:rsidRPr="00A108E7">
        <w:fldChar w:fldCharType="separate"/>
      </w:r>
      <w:r w:rsidRPr="00A108E7">
        <w:t xml:space="preserve">Figure </w:t>
      </w:r>
      <w:r>
        <w:rPr>
          <w:noProof/>
        </w:rPr>
        <w:t>1</w:t>
      </w:r>
      <w:r w:rsidRPr="00A108E7">
        <w:fldChar w:fldCharType="end"/>
      </w:r>
      <w:r w:rsidRPr="00BC4CB5">
        <w:t xml:space="preserve"> reproduces the main window of the tool, with arbitrary default film grain parameters when no configuration file is loaded yet.</w:t>
      </w:r>
    </w:p>
    <w:p w14:paraId="48536DB5" w14:textId="77777777" w:rsidR="0005391C" w:rsidRPr="00BC4CB5" w:rsidRDefault="0005391C" w:rsidP="0005391C">
      <w:pPr>
        <w:jc w:val="center"/>
      </w:pPr>
      <w:bookmarkStart w:id="60" w:name="_Hlk156833475"/>
      <w:r>
        <w:rPr>
          <w:noProof/>
        </w:rPr>
        <w:drawing>
          <wp:inline distT="0" distB="0" distL="0" distR="0" wp14:anchorId="0CB79E61" wp14:editId="7B43AD33">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43A494C4" w14:textId="77777777" w:rsidR="0005391C" w:rsidRPr="00BC4CB5" w:rsidRDefault="0005391C" w:rsidP="0005391C">
      <w:pPr>
        <w:pStyle w:val="Caption"/>
      </w:pPr>
      <w:bookmarkStart w:id="61" w:name="_Ref148020589"/>
      <w:r w:rsidRPr="00A108E7">
        <w:t xml:space="preserve">Figure </w:t>
      </w:r>
      <w:r w:rsidRPr="00A108E7">
        <w:fldChar w:fldCharType="begin"/>
      </w:r>
      <w:r w:rsidRPr="00A108E7">
        <w:instrText>SEQ Figure \* ARABIC</w:instrText>
      </w:r>
      <w:r w:rsidRPr="00A108E7">
        <w:fldChar w:fldCharType="separate"/>
      </w:r>
      <w:r>
        <w:rPr>
          <w:noProof/>
        </w:rPr>
        <w:t>1</w:t>
      </w:r>
      <w:r w:rsidRPr="00A108E7">
        <w:fldChar w:fldCharType="end"/>
      </w:r>
      <w:bookmarkEnd w:id="61"/>
      <w:r w:rsidRPr="00A108E7">
        <w:t xml:space="preserve"> – Main tool window</w:t>
      </w:r>
    </w:p>
    <w:bookmarkEnd w:id="60"/>
    <w:p w14:paraId="1BEBFF25" w14:textId="77777777" w:rsidR="0005391C" w:rsidRPr="00BC4CB5" w:rsidRDefault="0005391C" w:rsidP="0005391C">
      <w:pPr>
        <w:jc w:val="both"/>
      </w:pPr>
      <w:r w:rsidRPr="00BC4CB5">
        <w:t xml:space="preserve">An FGC SEI </w:t>
      </w:r>
      <w:r>
        <w:t xml:space="preserve">message </w:t>
      </w:r>
      <w:r w:rsidRPr="00BC4CB5">
        <w:t xml:space="preserve">configuration file can be loaded and saved through the “File” menu. Currently, only </w:t>
      </w:r>
      <w:r>
        <w:t xml:space="preserve">the </w:t>
      </w:r>
      <w:r w:rsidRPr="00BC4CB5">
        <w:t xml:space="preserve">frequency-filtering mode </w:t>
      </w:r>
      <w:r>
        <w:t xml:space="preserve">of the FGC SEI message </w:t>
      </w:r>
      <w:r w:rsidRPr="00BC4CB5">
        <w:t xml:space="preserve">is supported. The syntax used in the configuration file is the same as </w:t>
      </w:r>
      <w:r>
        <w:t xml:space="preserve">that in </w:t>
      </w:r>
      <w:r w:rsidRPr="00BC4CB5">
        <w:t xml:space="preserve">the </w:t>
      </w:r>
      <w:r>
        <w:t>HM; there is a direct mapping between the interactive plot and the FGC SEI message model parameters.</w:t>
      </w:r>
    </w:p>
    <w:p w14:paraId="47A7DD0C" w14:textId="77777777" w:rsidR="0005391C" w:rsidRPr="00BC4CB5" w:rsidRDefault="0005391C" w:rsidP="0005391C">
      <w:pPr>
        <w:jc w:val="both"/>
      </w:pPr>
      <w:r>
        <w:t>The c</w:t>
      </w:r>
      <w:r w:rsidRPr="00BC4CB5">
        <w:t xml:space="preserve">olor component is selected </w:t>
      </w:r>
      <w:r>
        <w:t>from</w:t>
      </w:r>
      <w:r w:rsidRPr="00BC4CB5">
        <w:t xml:space="preserve"> the “color component” menu.</w:t>
      </w:r>
    </w:p>
    <w:p w14:paraId="0DD7EE74" w14:textId="77777777" w:rsidR="0005391C" w:rsidRPr="00BC4CB5" w:rsidRDefault="0005391C" w:rsidP="0005391C">
      <w:pPr>
        <w:jc w:val="both"/>
      </w:pPr>
      <w:r w:rsidRPr="00BC4CB5">
        <w:t>Intensity interval boundaries, gain levels, and frequency cutoffs can be click-dragged. An interval is removed when it is reduced to zero-length, and is split by a double-click.</w:t>
      </w:r>
    </w:p>
    <w:p w14:paraId="2FE38A7E" w14:textId="334C66A5" w:rsidR="0005391C" w:rsidRPr="001619ED" w:rsidRDefault="001619ED" w:rsidP="001619ED">
      <w:pPr>
        <w:pStyle w:val="Heading4"/>
        <w:rPr>
          <w:lang w:eastAsia="en-GB"/>
        </w:rPr>
      </w:pPr>
      <w:bookmarkStart w:id="62" w:name="_Ref156897759"/>
      <w:bookmarkStart w:id="63" w:name="_Toc174401714"/>
      <w:r>
        <w:rPr>
          <w:lang w:eastAsia="en-GB"/>
        </w:rPr>
        <w:t>4.3.3.2</w:t>
      </w:r>
      <w:r>
        <w:rPr>
          <w:lang w:eastAsia="en-GB"/>
        </w:rPr>
        <w:tab/>
      </w:r>
      <w:r w:rsidR="0005391C" w:rsidRPr="001619ED">
        <w:rPr>
          <w:lang w:eastAsia="en-GB"/>
        </w:rPr>
        <w:t>Example configuration import / export</w:t>
      </w:r>
      <w:bookmarkEnd w:id="62"/>
      <w:bookmarkEnd w:id="63"/>
    </w:p>
    <w:p w14:paraId="4744E003" w14:textId="77777777" w:rsidR="0005391C" w:rsidRPr="00BC4CB5" w:rsidRDefault="0005391C" w:rsidP="0005391C">
      <w:pPr>
        <w:jc w:val="both"/>
      </w:pPr>
      <w:r w:rsidRPr="00A108E7">
        <w:fldChar w:fldCharType="begin"/>
      </w:r>
      <w:r w:rsidRPr="00A108E7">
        <w:instrText xml:space="preserve"> REF _Ref148021096 \h </w:instrText>
      </w:r>
      <w:r>
        <w:instrText xml:space="preserve"> \* MERGEFORMAT </w:instrText>
      </w:r>
      <w:r w:rsidRPr="00A108E7">
        <w:fldChar w:fldCharType="separate"/>
      </w:r>
      <w:r w:rsidRPr="00BC4CB5">
        <w:t xml:space="preserve">Figure </w:t>
      </w:r>
      <w:r>
        <w:rPr>
          <w:noProof/>
        </w:rPr>
        <w:t>2</w:t>
      </w:r>
      <w:r w:rsidRPr="00A108E7">
        <w:fldChar w:fldCharType="end"/>
      </w:r>
      <w:r w:rsidRPr="00A108E7">
        <w:t xml:space="preserve"> is an example film grain parameter representation exported with the FGC SEI </w:t>
      </w:r>
      <w:r>
        <w:t xml:space="preserve">message </w:t>
      </w:r>
      <w:r w:rsidRPr="00A108E7">
        <w:t xml:space="preserve">designer tool, using the CrowRun.cfg file that was used for </w:t>
      </w:r>
      <w:r>
        <w:t xml:space="preserve">the </w:t>
      </w:r>
      <w:r w:rsidRPr="00A108E7">
        <w:t>expert viewing experiment</w:t>
      </w:r>
      <w:r>
        <w:t>s</w:t>
      </w:r>
      <w:r w:rsidRPr="00A108E7">
        <w:t xml:space="preserve"> reported </w:t>
      </w:r>
      <w:r w:rsidRPr="00E36DE5">
        <w:t xml:space="preserve">in </w:t>
      </w:r>
      <w:hyperlink r:id="rId18" w:history="1">
        <w:r w:rsidRPr="00E36DE5">
          <w:rPr>
            <w:rStyle w:val="Hyperlink"/>
            <w:shd w:val="clear" w:color="auto" w:fill="FFFFFF"/>
          </w:rPr>
          <w:t>JVET-AD0382</w:t>
        </w:r>
      </w:hyperlink>
      <w:r>
        <w:t xml:space="preserve"> [1].</w:t>
      </w:r>
      <w:r w:rsidRPr="00E36DE5">
        <w:t xml:space="preserve"> The graphical</w:t>
      </w:r>
      <w:r w:rsidRPr="00A108E7">
        <w:t xml:space="preserve"> export is provided by the “save as” feature of matplotlib (the floppy disk icon of the toolbar in </w:t>
      </w:r>
      <w:r w:rsidRPr="00A108E7">
        <w:fldChar w:fldCharType="begin"/>
      </w:r>
      <w:r w:rsidRPr="00A108E7">
        <w:instrText xml:space="preserve"> REF _Ref148020589 \h  \* MERGEFORMAT </w:instrText>
      </w:r>
      <w:r w:rsidRPr="00A108E7">
        <w:fldChar w:fldCharType="separate"/>
      </w:r>
      <w:r w:rsidRPr="00A108E7">
        <w:t xml:space="preserve">Figure </w:t>
      </w:r>
      <w:r>
        <w:rPr>
          <w:noProof/>
        </w:rPr>
        <w:t>1</w:t>
      </w:r>
      <w:r w:rsidRPr="00A108E7">
        <w:fldChar w:fldCharType="end"/>
      </w:r>
      <w:r w:rsidRPr="00A108E7">
        <w:t>).</w:t>
      </w:r>
    </w:p>
    <w:p w14:paraId="38529D92" w14:textId="77777777" w:rsidR="0005391C" w:rsidRPr="00BC4CB5" w:rsidRDefault="0005391C" w:rsidP="0005391C"/>
    <w:p w14:paraId="5473B2A5" w14:textId="77777777" w:rsidR="0005391C" w:rsidRPr="00BC4CB5" w:rsidRDefault="0005391C" w:rsidP="0005391C">
      <w:pPr>
        <w:jc w:val="center"/>
      </w:pPr>
      <w:r>
        <w:rPr>
          <w:noProof/>
        </w:rPr>
        <w:drawing>
          <wp:inline distT="0" distB="0" distL="0" distR="0" wp14:anchorId="6E58860B" wp14:editId="551B5266">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9"/>
                    <a:stretch>
                      <a:fillRect/>
                    </a:stretch>
                  </pic:blipFill>
                  <pic:spPr>
                    <a:xfrm>
                      <a:off x="0" y="0"/>
                      <a:ext cx="3775075" cy="2520315"/>
                    </a:xfrm>
                    <a:prstGeom prst="rect">
                      <a:avLst/>
                    </a:prstGeom>
                  </pic:spPr>
                </pic:pic>
              </a:graphicData>
            </a:graphic>
          </wp:inline>
        </w:drawing>
      </w:r>
      <w:r>
        <w:rPr>
          <w:noProof/>
        </w:rPr>
        <w:drawing>
          <wp:inline distT="0" distB="0" distL="0" distR="0" wp14:anchorId="1434FD62" wp14:editId="4FE94269">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20"/>
                    <a:stretch>
                      <a:fillRect/>
                    </a:stretch>
                  </pic:blipFill>
                  <pic:spPr>
                    <a:xfrm>
                      <a:off x="0" y="0"/>
                      <a:ext cx="2700655" cy="1793875"/>
                    </a:xfrm>
                    <a:prstGeom prst="rect">
                      <a:avLst/>
                    </a:prstGeom>
                  </pic:spPr>
                </pic:pic>
              </a:graphicData>
            </a:graphic>
          </wp:inline>
        </w:drawing>
      </w:r>
      <w:r>
        <w:rPr>
          <w:noProof/>
        </w:rPr>
        <w:drawing>
          <wp:inline distT="0" distB="0" distL="0" distR="0" wp14:anchorId="42A59D9F" wp14:editId="669CB0AE">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21"/>
                    <a:stretch>
                      <a:fillRect/>
                    </a:stretch>
                  </pic:blipFill>
                  <pic:spPr>
                    <a:xfrm>
                      <a:off x="0" y="0"/>
                      <a:ext cx="2700655" cy="1793875"/>
                    </a:xfrm>
                    <a:prstGeom prst="rect">
                      <a:avLst/>
                    </a:prstGeom>
                  </pic:spPr>
                </pic:pic>
              </a:graphicData>
            </a:graphic>
          </wp:inline>
        </w:drawing>
      </w:r>
    </w:p>
    <w:p w14:paraId="75993E27" w14:textId="77777777" w:rsidR="0005391C" w:rsidRPr="00BC4CB5" w:rsidRDefault="0005391C" w:rsidP="0005391C">
      <w:pPr>
        <w:pStyle w:val="Caption"/>
      </w:pPr>
      <w:bookmarkStart w:id="64" w:name="_Ref148021096"/>
      <w:r w:rsidRPr="00BC4CB5">
        <w:t xml:space="preserve">Figure </w:t>
      </w:r>
      <w:r w:rsidRPr="00BC4CB5">
        <w:fldChar w:fldCharType="begin"/>
      </w:r>
      <w:r w:rsidRPr="00BC4CB5">
        <w:instrText>SEQ Figure \* ARABIC</w:instrText>
      </w:r>
      <w:r w:rsidRPr="00BC4CB5">
        <w:fldChar w:fldCharType="separate"/>
      </w:r>
      <w:r>
        <w:rPr>
          <w:noProof/>
        </w:rPr>
        <w:t>2</w:t>
      </w:r>
      <w:r w:rsidRPr="00BC4CB5">
        <w:fldChar w:fldCharType="end"/>
      </w:r>
      <w:bookmarkEnd w:id="64"/>
      <w:r w:rsidRPr="00BC4CB5">
        <w:t xml:space="preserve"> – Film grain parameters used for CrowdRun in JVET-AD0382</w:t>
      </w:r>
      <w:r>
        <w:t xml:space="preserve"> [1]</w:t>
      </w:r>
      <w:r w:rsidRPr="00BC4CB5">
        <w:t xml:space="preserve"> </w:t>
      </w:r>
      <w:r>
        <w:br/>
      </w:r>
      <w:r w:rsidRPr="00BC4CB5">
        <w:t>(Luma, Cb, and Cr from top to bottom and left to right)</w:t>
      </w:r>
    </w:p>
    <w:p w14:paraId="12F252AF" w14:textId="77777777" w:rsidR="0005391C" w:rsidRPr="00BC4CB5" w:rsidRDefault="0005391C" w:rsidP="0005391C">
      <w:r w:rsidRPr="00BC4CB5">
        <w:t>Notes:</w:t>
      </w:r>
    </w:p>
    <w:p w14:paraId="755AC86E" w14:textId="77777777" w:rsidR="0005391C" w:rsidRPr="00BC4CB5" w:rsidRDefault="0005391C" w:rsidP="008818FB">
      <w:pPr>
        <w:pStyle w:val="ListParagraph"/>
        <w:numPr>
          <w:ilvl w:val="0"/>
          <w:numId w:val="34"/>
        </w:numPr>
        <w:jc w:val="both"/>
      </w:pPr>
      <w:r>
        <w:t>The h</w:t>
      </w:r>
      <w:r w:rsidRPr="00BC4CB5">
        <w:t xml:space="preserve">orizontal axis corresponds to </w:t>
      </w:r>
      <w:r>
        <w:t xml:space="preserve">a </w:t>
      </w:r>
      <w:r w:rsidRPr="00BC4CB5">
        <w:t>target image sample value (or “intensity”), normalized to 8-bits.</w:t>
      </w:r>
    </w:p>
    <w:p w14:paraId="36C82164" w14:textId="77777777" w:rsidR="0005391C" w:rsidRDefault="0005391C" w:rsidP="008818FB">
      <w:pPr>
        <w:pStyle w:val="ListParagraph"/>
        <w:numPr>
          <w:ilvl w:val="0"/>
          <w:numId w:val="34"/>
        </w:numPr>
        <w:jc w:val="both"/>
      </w:pPr>
      <w:r w:rsidRPr="00BC4CB5">
        <w:t xml:space="preserve">Here, log2ScaleFactor </w:t>
      </w:r>
      <w:r>
        <w:t xml:space="preserve">is </w:t>
      </w:r>
      <w:r w:rsidRPr="00BC4CB5">
        <w:t>equal</w:t>
      </w:r>
      <w:r>
        <w:t xml:space="preserve"> to</w:t>
      </w:r>
      <w:r w:rsidRPr="00BC4CB5">
        <w:t xml:space="preserve"> 4, which means that the gain axis is scaled down by 2^4 = 16 for an 8-bit target image (for a 10-bit target image, i</w:t>
      </w:r>
      <w:r>
        <w:t>t</w:t>
      </w:r>
      <w:r w:rsidRPr="00BC4CB5">
        <w:t xml:space="preserve"> i</w:t>
      </w:r>
      <w:r>
        <w:t>s</w:t>
      </w:r>
      <w:r w:rsidRPr="00BC4CB5">
        <w:t xml:space="preserve"> scaled down </w:t>
      </w:r>
      <w:r>
        <w:t xml:space="preserve">by </w:t>
      </w:r>
      <w:r w:rsidRPr="00BC4CB5">
        <w:t>4 times less).</w:t>
      </w:r>
    </w:p>
    <w:p w14:paraId="36B5D5DE" w14:textId="77777777" w:rsidR="0005391C" w:rsidRPr="00BC4CB5" w:rsidRDefault="0005391C" w:rsidP="0005391C">
      <w:pPr>
        <w:pStyle w:val="ListParagraph"/>
        <w:jc w:val="both"/>
      </w:pPr>
    </w:p>
    <w:p w14:paraId="78DA65A2" w14:textId="39CEA254" w:rsidR="0005391C" w:rsidRPr="001619ED" w:rsidRDefault="001619ED" w:rsidP="001619ED">
      <w:pPr>
        <w:pStyle w:val="Heading4"/>
        <w:rPr>
          <w:lang w:eastAsia="en-GB"/>
        </w:rPr>
      </w:pPr>
      <w:bookmarkStart w:id="65" w:name="_Toc174401715"/>
      <w:r>
        <w:rPr>
          <w:lang w:eastAsia="en-GB"/>
        </w:rPr>
        <w:t>4.3.3.3</w:t>
      </w:r>
      <w:r>
        <w:rPr>
          <w:lang w:eastAsia="en-GB"/>
        </w:rPr>
        <w:tab/>
      </w:r>
      <w:r w:rsidR="0005391C" w:rsidRPr="001619ED">
        <w:rPr>
          <w:lang w:eastAsia="en-GB"/>
        </w:rPr>
        <w:t>Tool chain for experimentation</w:t>
      </w:r>
      <w:bookmarkEnd w:id="65"/>
    </w:p>
    <w:p w14:paraId="6D79FCB2" w14:textId="77777777" w:rsidR="0005391C" w:rsidRPr="00BC4CB5" w:rsidRDefault="0005391C" w:rsidP="0005391C">
      <w:pPr>
        <w:jc w:val="center"/>
        <w:rPr>
          <w:szCs w:val="22"/>
        </w:rPr>
      </w:pPr>
      <w:r>
        <w:rPr>
          <w:noProof/>
          <w:szCs w:val="22"/>
        </w:rPr>
        <w:drawing>
          <wp:inline distT="0" distB="0" distL="0" distR="0" wp14:anchorId="2432EDD6" wp14:editId="50DAF06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7BE03AD0" w14:textId="77777777" w:rsidR="0005391C" w:rsidRPr="00BC4CB5" w:rsidRDefault="0005391C" w:rsidP="0005391C">
      <w:pPr>
        <w:pStyle w:val="Caption"/>
      </w:pPr>
      <w:bookmarkStart w:id="66" w:name="_Ref148026715"/>
      <w:r w:rsidRPr="00BC4CB5">
        <w:t xml:space="preserve">Figure </w:t>
      </w:r>
      <w:r w:rsidRPr="00BC4CB5">
        <w:fldChar w:fldCharType="begin"/>
      </w:r>
      <w:r w:rsidRPr="00BC4CB5">
        <w:instrText>SEQ Figure \* ARABIC</w:instrText>
      </w:r>
      <w:r w:rsidRPr="00BC4CB5">
        <w:fldChar w:fldCharType="separate"/>
      </w:r>
      <w:r>
        <w:rPr>
          <w:noProof/>
        </w:rPr>
        <w:t>3</w:t>
      </w:r>
      <w:r w:rsidRPr="00BC4CB5">
        <w:fldChar w:fldCharType="end"/>
      </w:r>
      <w:bookmarkEnd w:id="66"/>
      <w:r w:rsidRPr="00BC4CB5">
        <w:t xml:space="preserve"> – Film grain experimental tool chain</w:t>
      </w:r>
    </w:p>
    <w:p w14:paraId="643D2B08" w14:textId="77777777" w:rsidR="0005391C" w:rsidRPr="00CF4DA1" w:rsidRDefault="0005391C" w:rsidP="0005391C">
      <w:pPr>
        <w:jc w:val="both"/>
      </w:pPr>
      <w:r w:rsidRPr="00CF4DA1">
        <w:fldChar w:fldCharType="begin"/>
      </w:r>
      <w:r w:rsidRPr="00CF4DA1">
        <w:instrText xml:space="preserve"> REF _Ref148026715 \h </w:instrText>
      </w:r>
      <w:r>
        <w:instrText xml:space="preserve"> \* MERGEFORMAT </w:instrText>
      </w:r>
      <w:r w:rsidRPr="00CF4DA1">
        <w:fldChar w:fldCharType="separate"/>
      </w:r>
      <w:r w:rsidRPr="00BC4CB5">
        <w:t xml:space="preserve">Figure </w:t>
      </w:r>
      <w:r>
        <w:t>3</w:t>
      </w:r>
      <w:r w:rsidRPr="00CF4DA1">
        <w:fldChar w:fldCharType="end"/>
      </w:r>
      <w:r w:rsidRPr="00CF4DA1">
        <w:t xml:space="preserve"> depicts a tool chain that could be used to experiment with film grain synthesis, including the graphical tool described here. Items in green are still under construction.</w:t>
      </w:r>
    </w:p>
    <w:p w14:paraId="19A8BA49" w14:textId="77777777" w:rsidR="0005391C" w:rsidRPr="00CF4DA1" w:rsidRDefault="0005391C" w:rsidP="0005391C">
      <w:pPr>
        <w:jc w:val="both"/>
      </w:pPr>
      <w:r w:rsidRPr="00CF4DA1">
        <w:t xml:space="preserve">The FGC SEI </w:t>
      </w:r>
      <w:r>
        <w:t xml:space="preserve">message </w:t>
      </w:r>
      <w:r w:rsidRPr="00CF4DA1">
        <w:t xml:space="preserve">designer tool is connected to an external film grain synthesizer, so that immediate feedback of </w:t>
      </w:r>
      <w:r>
        <w:t xml:space="preserve">the </w:t>
      </w:r>
      <w:r w:rsidRPr="00CF4DA1">
        <w:t xml:space="preserve">adjustments </w:t>
      </w:r>
      <w:r>
        <w:t xml:space="preserve">made </w:t>
      </w:r>
      <w:r w:rsidRPr="00CF4DA1">
        <w:t xml:space="preserve">can </w:t>
      </w:r>
      <w:r>
        <w:t xml:space="preserve">be </w:t>
      </w:r>
      <w:r w:rsidRPr="00CF4DA1">
        <w:t xml:space="preserve">reflected on a test video (the dashed “execute” arrow in </w:t>
      </w:r>
      <w:r w:rsidRPr="00CF4DA1">
        <w:fldChar w:fldCharType="begin"/>
      </w:r>
      <w:r w:rsidRPr="00CF4DA1">
        <w:instrText xml:space="preserve"> REF _Ref148026715 \h </w:instrText>
      </w:r>
      <w:r>
        <w:instrText xml:space="preserve"> \* MERGEFORMAT </w:instrText>
      </w:r>
      <w:r w:rsidRPr="00CF4DA1">
        <w:fldChar w:fldCharType="separate"/>
      </w:r>
      <w:r w:rsidRPr="00BC4CB5">
        <w:t xml:space="preserve">Figure </w:t>
      </w:r>
      <w:r>
        <w:t>3</w:t>
      </w:r>
      <w:r w:rsidRPr="00CF4DA1">
        <w:fldChar w:fldCharType="end"/>
      </w:r>
      <w:r w:rsidRPr="00CF4DA1">
        <w:t>). A YUV viewer has to be used to watch the result until the preview window is available.</w:t>
      </w:r>
    </w:p>
    <w:p w14:paraId="78FF36F7" w14:textId="77777777" w:rsidR="0005391C" w:rsidRPr="00CF4DA1" w:rsidRDefault="0005391C" w:rsidP="0005391C">
      <w:pPr>
        <w:jc w:val="both"/>
      </w:pPr>
      <w:r w:rsidRPr="00CF4DA1">
        <w:t xml:space="preserve">The configuration can also be saved and used in the FilmGrainApp program provided with the HM </w:t>
      </w:r>
      <w:r>
        <w:t>(</w:t>
      </w:r>
      <w:r w:rsidRPr="00CF4DA1">
        <w:t xml:space="preserve">and </w:t>
      </w:r>
      <w:r>
        <w:t xml:space="preserve">the </w:t>
      </w:r>
      <w:r w:rsidRPr="00CF4DA1">
        <w:t>VTM</w:t>
      </w:r>
      <w:r>
        <w:t>)</w:t>
      </w:r>
      <w:r w:rsidRPr="00CF4DA1">
        <w:t xml:space="preserve"> to insert </w:t>
      </w:r>
      <w:r>
        <w:t xml:space="preserve">the </w:t>
      </w:r>
      <w:r w:rsidRPr="00CF4DA1">
        <w:t>FGC SEI messages in a bitstream.</w:t>
      </w:r>
    </w:p>
    <w:p w14:paraId="71ECA7A0" w14:textId="77777777" w:rsidR="0005391C" w:rsidRPr="00CF4DA1" w:rsidRDefault="0005391C" w:rsidP="0005391C">
      <w:pPr>
        <w:jc w:val="both"/>
      </w:pPr>
      <w:r w:rsidRPr="00CF4DA1">
        <w:t xml:space="preserve">Further </w:t>
      </w:r>
      <w:r>
        <w:t xml:space="preserve">future </w:t>
      </w:r>
      <w:r w:rsidRPr="00CF4DA1">
        <w:t xml:space="preserve">work </w:t>
      </w:r>
      <w:r>
        <w:t xml:space="preserve">would </w:t>
      </w:r>
      <w:r w:rsidRPr="00CF4DA1">
        <w:t>include</w:t>
      </w:r>
      <w:r>
        <w:t xml:space="preserve"> the following aspects</w:t>
      </w:r>
      <w:r w:rsidRPr="00CF4DA1">
        <w:t>:</w:t>
      </w:r>
    </w:p>
    <w:p w14:paraId="1EE795BF" w14:textId="1F3D1AD4" w:rsidR="0005391C" w:rsidRPr="00CF4DA1" w:rsidRDefault="001619ED" w:rsidP="001619ED">
      <w:pPr>
        <w:pStyle w:val="B1"/>
      </w:pPr>
      <w:r>
        <w:t>-</w:t>
      </w:r>
      <w:r>
        <w:tab/>
      </w:r>
      <w:r w:rsidR="0005391C">
        <w:t>The e</w:t>
      </w:r>
      <w:r w:rsidR="0005391C" w:rsidRPr="00CF4DA1">
        <w:t>stima</w:t>
      </w:r>
      <w:r w:rsidR="0005391C">
        <w:t>tion of</w:t>
      </w:r>
      <w:r w:rsidR="0005391C" w:rsidRPr="00CF4DA1">
        <w:t xml:space="preserve"> initial parameters when provided with </w:t>
      </w:r>
      <w:r w:rsidR="0005391C">
        <w:t>a</w:t>
      </w:r>
      <w:r w:rsidR="0005391C" w:rsidRPr="00CF4DA1">
        <w:t xml:space="preserve"> source </w:t>
      </w:r>
      <w:r w:rsidR="0005391C">
        <w:t xml:space="preserve">video/picture </w:t>
      </w:r>
      <w:r w:rsidR="0005391C" w:rsidRPr="00CF4DA1">
        <w:t xml:space="preserve">and </w:t>
      </w:r>
      <w:r w:rsidR="0005391C">
        <w:t xml:space="preserve">a </w:t>
      </w:r>
      <w:r w:rsidR="0005391C" w:rsidRPr="00CF4DA1">
        <w:t>clean</w:t>
      </w:r>
      <w:r w:rsidR="0005391C">
        <w:t>/denoised</w:t>
      </w:r>
      <w:r w:rsidR="0005391C" w:rsidRPr="00CF4DA1">
        <w:t xml:space="preserve"> </w:t>
      </w:r>
      <w:r w:rsidR="0005391C">
        <w:t>variant</w:t>
      </w:r>
      <w:r w:rsidR="0005391C" w:rsidRPr="00CF4DA1">
        <w:t xml:space="preserve"> (by e.g. connecting an external analyzer)</w:t>
      </w:r>
      <w:r w:rsidR="0005391C">
        <w:t>;</w:t>
      </w:r>
    </w:p>
    <w:p w14:paraId="3568742A" w14:textId="50761B65" w:rsidR="0005391C" w:rsidRPr="00CF4DA1" w:rsidRDefault="001619ED" w:rsidP="001619ED">
      <w:pPr>
        <w:pStyle w:val="B1"/>
      </w:pPr>
      <w:r>
        <w:t>-</w:t>
      </w:r>
      <w:r>
        <w:tab/>
      </w:r>
      <w:r w:rsidR="0005391C">
        <w:t>The s</w:t>
      </w:r>
      <w:r w:rsidR="0005391C" w:rsidRPr="00CF4DA1">
        <w:t xml:space="preserve">upport of </w:t>
      </w:r>
      <w:r w:rsidR="0005391C">
        <w:t xml:space="preserve">the </w:t>
      </w:r>
      <w:r w:rsidR="0005391C" w:rsidRPr="00CF4DA1">
        <w:t xml:space="preserve">auto-regressive mode, and potentially translations between </w:t>
      </w:r>
      <w:r w:rsidR="0005391C">
        <w:t>Frequency Filtering (FF)</w:t>
      </w:r>
      <w:r w:rsidR="0005391C" w:rsidRPr="00CF4DA1">
        <w:t xml:space="preserve"> and </w:t>
      </w:r>
      <w:r w:rsidR="0005391C">
        <w:t>Auto-regressive</w:t>
      </w:r>
      <w:r w:rsidR="0005391C" w:rsidRPr="00CF4DA1">
        <w:t xml:space="preserve"> </w:t>
      </w:r>
      <w:r w:rsidR="0005391C">
        <w:t>(</w:t>
      </w:r>
      <w:r w:rsidR="0005391C" w:rsidRPr="00CF4DA1">
        <w:t>AR</w:t>
      </w:r>
      <w:r w:rsidR="0005391C">
        <w:t>)</w:t>
      </w:r>
      <w:r w:rsidR="0005391C" w:rsidRPr="00CF4DA1">
        <w:t xml:space="preserve"> modes</w:t>
      </w:r>
      <w:r w:rsidR="0005391C">
        <w:t>;</w:t>
      </w:r>
    </w:p>
    <w:p w14:paraId="033D3672" w14:textId="3412A049" w:rsidR="0005391C" w:rsidRDefault="001619ED" w:rsidP="001619ED">
      <w:pPr>
        <w:pStyle w:val="B1"/>
      </w:pPr>
      <w:r>
        <w:t>-</w:t>
      </w:r>
      <w:r>
        <w:tab/>
      </w:r>
      <w:r w:rsidR="0005391C">
        <w:t>A visualization window that could be used to c</w:t>
      </w:r>
      <w:r w:rsidR="0005391C" w:rsidRPr="00CF4DA1">
        <w:t>ompar</w:t>
      </w:r>
      <w:r w:rsidR="0005391C">
        <w:t>e the</w:t>
      </w:r>
      <w:r w:rsidR="0005391C" w:rsidRPr="00CF4DA1">
        <w:t xml:space="preserve"> source</w:t>
      </w:r>
      <w:r w:rsidR="0005391C">
        <w:t xml:space="preserve">, </w:t>
      </w:r>
      <w:r w:rsidR="0005391C" w:rsidRPr="00CF4DA1">
        <w:t xml:space="preserve"> clean</w:t>
      </w:r>
      <w:r w:rsidR="0005391C">
        <w:t xml:space="preserve">/denoised, and </w:t>
      </w:r>
      <w:r w:rsidR="0005391C" w:rsidRPr="00CF4DA1">
        <w:t>re-grained pictures</w:t>
      </w:r>
      <w:r w:rsidR="0005391C">
        <w:t>.</w:t>
      </w:r>
    </w:p>
    <w:p w14:paraId="5E5E55F4" w14:textId="77777777" w:rsidR="0005391C" w:rsidRDefault="0005391C" w:rsidP="0005391C">
      <w:pPr>
        <w:widowControl w:val="0"/>
        <w:wordWrap w:val="0"/>
        <w:autoSpaceDE w:val="0"/>
        <w:autoSpaceDN w:val="0"/>
        <w:spacing w:after="160" w:line="259" w:lineRule="auto"/>
        <w:jc w:val="both"/>
      </w:pPr>
      <w:r>
        <w:t>Further information on this tool is provided in the Annex.</w:t>
      </w:r>
    </w:p>
    <w:p w14:paraId="641467BA" w14:textId="0EC7A454" w:rsidR="0005391C" w:rsidRDefault="001619ED" w:rsidP="001619ED">
      <w:pPr>
        <w:pStyle w:val="Heading2"/>
      </w:pPr>
      <w:bookmarkStart w:id="67" w:name="_Ref157697037"/>
      <w:bookmarkStart w:id="68" w:name="_Toc174401716"/>
      <w:r>
        <w:t>4.4</w:t>
      </w:r>
      <w:r>
        <w:tab/>
      </w:r>
      <w:r w:rsidR="0005391C">
        <w:t xml:space="preserve">Interoperability of the </w:t>
      </w:r>
      <w:r w:rsidR="0005391C" w:rsidRPr="0019139C">
        <w:t xml:space="preserve">FGC SEI </w:t>
      </w:r>
      <w:r w:rsidR="0005391C">
        <w:t>message</w:t>
      </w:r>
      <w:bookmarkEnd w:id="67"/>
      <w:bookmarkEnd w:id="68"/>
      <w:r w:rsidR="0005391C">
        <w:t xml:space="preserve"> </w:t>
      </w:r>
    </w:p>
    <w:p w14:paraId="7DDC4599" w14:textId="5022FCF6" w:rsidR="0005391C" w:rsidRDefault="001619ED" w:rsidP="001619ED">
      <w:pPr>
        <w:pStyle w:val="Heading3"/>
        <w:rPr>
          <w:rFonts w:cs="Arial"/>
          <w:sz w:val="32"/>
          <w:szCs w:val="32"/>
        </w:rPr>
      </w:pPr>
      <w:bookmarkStart w:id="69" w:name="_Toc174401717"/>
      <w:r>
        <w:rPr>
          <w:lang w:eastAsia="en-GB"/>
        </w:rPr>
        <w:t>4.</w:t>
      </w:r>
      <w:r w:rsidR="00076D95">
        <w:rPr>
          <w:lang w:eastAsia="en-GB"/>
        </w:rPr>
        <w:t>4</w:t>
      </w:r>
      <w:r>
        <w:rPr>
          <w:lang w:eastAsia="en-GB"/>
        </w:rPr>
        <w:t>.1</w:t>
      </w:r>
      <w:r>
        <w:rPr>
          <w:lang w:eastAsia="en-GB"/>
        </w:rPr>
        <w:tab/>
      </w:r>
      <w:r w:rsidR="0005391C" w:rsidRPr="004F7628">
        <w:rPr>
          <w:lang w:eastAsia="en-GB"/>
        </w:rPr>
        <w:t>Film Grain Characteristics SEI message</w:t>
      </w:r>
      <w:bookmarkEnd w:id="69"/>
    </w:p>
    <w:p w14:paraId="06670887" w14:textId="4C3B503C" w:rsidR="0005391C" w:rsidRPr="00CB4F41" w:rsidRDefault="0005391C" w:rsidP="0005391C">
      <w:pPr>
        <w:jc w:val="both"/>
      </w:pPr>
      <w:r w:rsidRPr="003F2CF2">
        <w:t xml:space="preserve">This </w:t>
      </w:r>
      <w:r w:rsidR="001619ED">
        <w:t>clause</w:t>
      </w:r>
      <w:r w:rsidRPr="003F2CF2">
        <w:t xml:space="preserve"> provides some recommendations on how to best ensure the intero</w:t>
      </w:r>
      <w:r>
        <w:t xml:space="preserve">perability of the FGC SEI message. </w:t>
      </w:r>
    </w:p>
    <w:p w14:paraId="39BEE5F4" w14:textId="77777777" w:rsidR="0005391C" w:rsidRPr="004C3251" w:rsidRDefault="0005391C" w:rsidP="0005391C">
      <w:pPr>
        <w:jc w:val="both"/>
        <w:rPr>
          <w:lang w:eastAsia="ko-KR"/>
        </w:rPr>
      </w:pPr>
      <w:r>
        <w:rPr>
          <w:lang w:eastAsia="ko-KR"/>
        </w:rPr>
        <w:t>In particular, it is commented that t</w:t>
      </w:r>
      <w:r w:rsidRPr="004C3251">
        <w:rPr>
          <w:lang w:eastAsia="ko-KR"/>
        </w:rPr>
        <w:t>he FGC SEI message can convey film grain characteristics through parameters of a film grain statistical mode. That mode is either based on spatial frequency cutoffs or 2D auto-regressive filter coefficients.</w:t>
      </w:r>
    </w:p>
    <w:p w14:paraId="6B88A358" w14:textId="77777777" w:rsidR="0005391C" w:rsidRPr="006549BB" w:rsidRDefault="0005391C" w:rsidP="0005391C">
      <w:pPr>
        <w:jc w:val="both"/>
        <w:rPr>
          <w:lang w:eastAsia="ko-KR"/>
        </w:rPr>
      </w:pPr>
      <w:r w:rsidRPr="004C3251">
        <w:rPr>
          <w:lang w:eastAsia="ko-KR"/>
        </w:rPr>
        <w:t xml:space="preserve">The FGC SEI is based on a few common parameters, like </w:t>
      </w:r>
      <w:r>
        <w:rPr>
          <w:lang w:eastAsia="ko-KR"/>
        </w:rPr>
        <w:t xml:space="preserve">the </w:t>
      </w:r>
      <w:r w:rsidRPr="004C3251">
        <w:rPr>
          <w:lang w:eastAsia="ko-KR"/>
        </w:rPr>
        <w:t>color space</w:t>
      </w:r>
      <w:r>
        <w:rPr>
          <w:lang w:eastAsia="ko-KR"/>
        </w:rPr>
        <w:t xml:space="preserve"> </w:t>
      </w:r>
      <w:r w:rsidRPr="004C3251">
        <w:rPr>
          <w:lang w:eastAsia="ko-KR"/>
        </w:rPr>
        <w:t>and model kind (frequency filtering or auto-regressive)</w:t>
      </w:r>
      <w:r>
        <w:rPr>
          <w:lang w:eastAsia="ko-KR"/>
        </w:rPr>
        <w:t xml:space="preserve"> used</w:t>
      </w:r>
      <w:r w:rsidRPr="006549BB">
        <w:rPr>
          <w:lang w:eastAsia="ko-KR"/>
        </w:rPr>
        <w:t xml:space="preserve"> and a set of independent intensity intervals</w:t>
      </w:r>
      <w:r>
        <w:rPr>
          <w:lang w:eastAsia="ko-KR"/>
        </w:rPr>
        <w:t xml:space="preserve">. Such intervals </w:t>
      </w:r>
      <w:r w:rsidRPr="006549BB">
        <w:rPr>
          <w:lang w:eastAsia="ko-KR"/>
        </w:rPr>
        <w:t>define:</w:t>
      </w:r>
    </w:p>
    <w:p w14:paraId="73EF61C6" w14:textId="3B0F32F5" w:rsidR="0005391C" w:rsidRPr="008E10A5" w:rsidRDefault="001619ED" w:rsidP="001619ED">
      <w:pPr>
        <w:pStyle w:val="B1"/>
        <w:rPr>
          <w:lang w:eastAsia="ko-KR"/>
        </w:rPr>
      </w:pPr>
      <w:r>
        <w:rPr>
          <w:lang w:eastAsia="ko-KR"/>
        </w:rPr>
        <w:t>-</w:t>
      </w:r>
      <w:r>
        <w:rPr>
          <w:lang w:eastAsia="ko-KR"/>
        </w:rPr>
        <w:tab/>
      </w:r>
      <w:r w:rsidR="0005391C">
        <w:rPr>
          <w:lang w:eastAsia="ko-KR"/>
        </w:rPr>
        <w:t>their</w:t>
      </w:r>
      <w:r w:rsidR="0005391C" w:rsidRPr="006549BB">
        <w:rPr>
          <w:lang w:eastAsia="ko-KR"/>
        </w:rPr>
        <w:t xml:space="preserve"> boundaries (range of color component value)</w:t>
      </w:r>
      <w:r w:rsidR="0005391C">
        <w:rPr>
          <w:lang w:eastAsia="ko-KR"/>
        </w:rPr>
        <w:t xml:space="preserve"> and</w:t>
      </w:r>
    </w:p>
    <w:p w14:paraId="4186DE0B" w14:textId="37292E2D" w:rsidR="0005391C" w:rsidRPr="006C7556" w:rsidRDefault="001619ED" w:rsidP="001619ED">
      <w:pPr>
        <w:pStyle w:val="B1"/>
        <w:rPr>
          <w:lang w:eastAsia="ko-KR"/>
        </w:rPr>
      </w:pPr>
      <w:r>
        <w:rPr>
          <w:lang w:eastAsia="ko-KR"/>
        </w:rPr>
        <w:t>-</w:t>
      </w:r>
      <w:r>
        <w:rPr>
          <w:lang w:eastAsia="ko-KR"/>
        </w:rPr>
        <w:tab/>
      </w:r>
      <w:r w:rsidR="0005391C" w:rsidRPr="008E10A5">
        <w:rPr>
          <w:lang w:eastAsia="ko-KR"/>
        </w:rPr>
        <w:t xml:space="preserve">a full set of model parameters, impacting both </w:t>
      </w:r>
      <w:r w:rsidR="0005391C">
        <w:rPr>
          <w:lang w:eastAsia="ko-KR"/>
        </w:rPr>
        <w:t xml:space="preserve">the </w:t>
      </w:r>
      <w:r w:rsidR="0005391C" w:rsidRPr="008E10A5">
        <w:rPr>
          <w:lang w:eastAsia="ko-KR"/>
        </w:rPr>
        <w:t>grain strength and shape.</w:t>
      </w:r>
    </w:p>
    <w:p w14:paraId="6E01223C" w14:textId="77777777" w:rsidR="0005391C" w:rsidRPr="006C7556" w:rsidRDefault="0005391C" w:rsidP="0005391C">
      <w:pPr>
        <w:jc w:val="both"/>
        <w:rPr>
          <w:lang w:eastAsia="ko-KR"/>
        </w:rPr>
      </w:pPr>
      <w:r w:rsidRPr="006C7556">
        <w:rPr>
          <w:lang w:eastAsia="ko-KR"/>
        </w:rPr>
        <w:t>It is thus possible to vary both grain strength and pattern (shape, size, sharpness, coarseness) of each interval.</w:t>
      </w:r>
    </w:p>
    <w:p w14:paraId="3C8B5A9F" w14:textId="77777777" w:rsidR="0005391C" w:rsidRPr="006C7556" w:rsidRDefault="0005391C" w:rsidP="0005391C">
      <w:pPr>
        <w:jc w:val="both"/>
        <w:rPr>
          <w:lang w:eastAsia="ko-KR"/>
        </w:rPr>
      </w:pPr>
      <w:r w:rsidRPr="006C7556">
        <w:rPr>
          <w:lang w:eastAsia="ko-KR"/>
        </w:rPr>
        <w:t>This is illustrated in Figure 1 via the use of the FGC SEI designer tool [x] and justified by the variability of grain observed on real film as illustrated in Figure 2 and Figure 3.</w:t>
      </w:r>
    </w:p>
    <w:p w14:paraId="4920654C" w14:textId="77777777" w:rsidR="0005391C" w:rsidRPr="00402AE3" w:rsidRDefault="0005391C" w:rsidP="0005391C">
      <w:pPr>
        <w:spacing w:before="60" w:after="0"/>
        <w:jc w:val="center"/>
        <w:rPr>
          <w:rFonts w:ascii="Calibri" w:hAnsi="Calibri" w:cs="Calibri"/>
          <w:color w:val="000000"/>
          <w:sz w:val="22"/>
          <w:szCs w:val="22"/>
          <w:lang w:eastAsia="ko-KR"/>
        </w:rPr>
      </w:pP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Containers\\UBF8T346G9.ms\\WebArchiveCopyPasteTempFiles\\com.microsoft.Word\\cid609771*image001.png@01DA5437.7DE476B0"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7A465C96" wp14:editId="785AE245">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p>
    <w:p w14:paraId="7ADADEC9" w14:textId="77777777" w:rsidR="0005391C" w:rsidRPr="006C7556" w:rsidRDefault="0005391C" w:rsidP="0005391C">
      <w:pPr>
        <w:spacing w:before="60" w:after="120"/>
        <w:jc w:val="center"/>
        <w:rPr>
          <w:rFonts w:eastAsia="SimSun"/>
          <w:b/>
          <w:bCs/>
          <w:color w:val="000000"/>
          <w:sz w:val="22"/>
          <w:szCs w:val="22"/>
          <w:lang w:eastAsia="ko-KR"/>
        </w:rPr>
      </w:pPr>
      <w:r w:rsidRPr="006C7556">
        <w:rPr>
          <w:rFonts w:eastAsia="SimSun"/>
          <w:b/>
          <w:bCs/>
          <w:color w:val="000000"/>
          <w:sz w:val="22"/>
          <w:szCs w:val="22"/>
          <w:lang w:eastAsia="ko-KR"/>
        </w:rPr>
        <w:t>Figure 1 – Example intervals and parameters</w:t>
      </w:r>
    </w:p>
    <w:p w14:paraId="39A1BE7B" w14:textId="77777777" w:rsidR="0005391C" w:rsidRPr="00402AE3" w:rsidRDefault="0005391C" w:rsidP="0005391C">
      <w:pPr>
        <w:spacing w:after="0"/>
        <w:rPr>
          <w:rFonts w:ascii="Calibri" w:hAnsi="Calibri" w:cs="Calibri"/>
          <w:color w:val="000000"/>
          <w:sz w:val="22"/>
          <w:szCs w:val="22"/>
          <w:lang w:eastAsia="ko-KR"/>
        </w:rPr>
      </w:pPr>
      <w:r w:rsidRPr="00402AE3">
        <w:rPr>
          <w:rFonts w:ascii="Calibri" w:hAnsi="Calibri" w:cs="Calibri"/>
          <w:color w:val="000000"/>
          <w:sz w:val="22"/>
          <w:szCs w:val="22"/>
          <w:lang w:eastAsia="ko-KR"/>
        </w:rPr>
        <w:t> </w:t>
      </w:r>
    </w:p>
    <w:p w14:paraId="0D153919" w14:textId="77777777" w:rsidR="0005391C" w:rsidRPr="00402AE3" w:rsidRDefault="0005391C" w:rsidP="0005391C">
      <w:pPr>
        <w:spacing w:after="0"/>
        <w:jc w:val="center"/>
        <w:rPr>
          <w:rFonts w:ascii="Calibri" w:hAnsi="Calibri" w:cs="Calibri"/>
          <w:color w:val="000000"/>
          <w:sz w:val="22"/>
          <w:szCs w:val="22"/>
          <w:lang w:eastAsia="ko-KR"/>
        </w:rPr>
      </w:pP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Containers\\UBF8T346G9.ms\\WebArchiveCopyPasteTempFiles\\com.microsoft.Word\\cid609771*image002.png@01DA5437.7DE476B0"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51A773F7" wp14:editId="2018B129">
            <wp:extent cx="3242945" cy="3242945"/>
            <wp:effectExtent l="0" t="0" r="0" b="0"/>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2945"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r w:rsidRPr="00402AE3">
        <w:rPr>
          <w:rFonts w:ascii="Calibri" w:hAnsi="Calibri" w:cs="Calibri"/>
          <w:color w:val="000000"/>
          <w:sz w:val="22"/>
          <w:szCs w:val="22"/>
          <w:lang w:eastAsia="ko-KR"/>
        </w:rPr>
        <w:t> </w:t>
      </w: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Containers\\UBF8T346G9.ms\\WebArchiveCopyPasteTempFiles\\com.microsoft.Word\\cid609771*image003.png@01DA5437.7DE476B0"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6E5130FB" wp14:editId="3BD10B23">
            <wp:extent cx="3242945" cy="3242945"/>
            <wp:effectExtent l="0" t="0" r="0" b="0"/>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2945"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p>
    <w:p w14:paraId="023C2158" w14:textId="77777777" w:rsidR="0005391C" w:rsidRPr="00402AE3" w:rsidRDefault="0005391C" w:rsidP="0005391C">
      <w:pPr>
        <w:spacing w:before="60" w:after="0"/>
        <w:jc w:val="center"/>
        <w:rPr>
          <w:rFonts w:ascii="Calibri" w:hAnsi="Calibri" w:cs="Calibri"/>
          <w:color w:val="000000"/>
          <w:sz w:val="22"/>
          <w:szCs w:val="22"/>
          <w:lang w:eastAsia="ko-KR"/>
        </w:rPr>
      </w:pP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Containers\\UBF8T346G9.ms\\WebArchiveCopyPasteTempFiles\\com.microsoft.Word\\cid609771*image004.png@01DA5437.7DE476B0"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5DA52497" wp14:editId="23799DC2">
            <wp:extent cx="3242945" cy="3242945"/>
            <wp:effectExtent l="0" t="0" r="0" b="0"/>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42945"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r w:rsidRPr="00402AE3">
        <w:rPr>
          <w:rFonts w:ascii="Calibri" w:hAnsi="Calibri" w:cs="Calibri"/>
          <w:color w:val="000000"/>
          <w:sz w:val="22"/>
          <w:szCs w:val="22"/>
          <w:lang w:eastAsia="ko-KR"/>
        </w:rPr>
        <w:t> </w:t>
      </w: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Containers\\UBF8T346G9.ms\\WebArchiveCopyPasteTempFiles\\com.microsoft.Word\\cid609771*image005.png@01DA5437.7DE476B0"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0BA5DA58" wp14:editId="74B624A7">
            <wp:extent cx="3242945" cy="3242945"/>
            <wp:effectExtent l="0" t="0" r="0" b="0"/>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2945"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p>
    <w:p w14:paraId="57D7D55B" w14:textId="77777777" w:rsidR="0005391C" w:rsidRPr="006C7556" w:rsidRDefault="0005391C" w:rsidP="0005391C">
      <w:pPr>
        <w:spacing w:before="60" w:after="120"/>
        <w:jc w:val="center"/>
        <w:rPr>
          <w:rFonts w:eastAsia="SimSun"/>
          <w:b/>
          <w:bCs/>
          <w:color w:val="000000"/>
          <w:sz w:val="22"/>
          <w:szCs w:val="22"/>
          <w:lang w:eastAsia="ko-KR"/>
        </w:rPr>
      </w:pPr>
      <w:r w:rsidRPr="006C7556">
        <w:rPr>
          <w:rFonts w:eastAsia="SimSun"/>
          <w:b/>
          <w:bCs/>
          <w:color w:val="000000"/>
          <w:sz w:val="22"/>
          <w:szCs w:val="22"/>
          <w:lang w:eastAsia="ko-KR"/>
        </w:rPr>
        <w:t>Figure 2</w:t>
      </w:r>
      <w:r w:rsidRPr="006C7556">
        <w:rPr>
          <w:rFonts w:eastAsia="SimSun" w:hint="eastAsia"/>
          <w:b/>
          <w:bCs/>
          <w:color w:val="000000"/>
          <w:sz w:val="22"/>
          <w:szCs w:val="22"/>
          <w:lang w:eastAsia="ko-KR"/>
        </w:rPr>
        <w:t> </w:t>
      </w:r>
      <w:r w:rsidRPr="006C7556">
        <w:rPr>
          <w:rFonts w:eastAsia="SimSun" w:hint="eastAsia"/>
          <w:b/>
          <w:bCs/>
          <w:color w:val="000000"/>
          <w:sz w:val="22"/>
          <w:szCs w:val="22"/>
          <w:lang w:eastAsia="ko-KR"/>
        </w:rPr>
        <w:t>–</w:t>
      </w:r>
      <w:r w:rsidRPr="006C7556">
        <w:rPr>
          <w:rFonts w:eastAsia="SimSun"/>
          <w:b/>
          <w:bCs/>
          <w:color w:val="000000"/>
          <w:sz w:val="22"/>
          <w:szCs w:val="22"/>
          <w:lang w:eastAsia="ko-KR"/>
        </w:rPr>
        <w:t xml:space="preserve"> Example crops of a 1963 35mm negative film scan (around 7500 ppi / 150 lpm)</w:t>
      </w:r>
    </w:p>
    <w:p w14:paraId="0E20DA3B" w14:textId="77777777" w:rsidR="0005391C" w:rsidRPr="00402AE3" w:rsidRDefault="0005391C" w:rsidP="0005391C">
      <w:pPr>
        <w:spacing w:before="60" w:after="0"/>
        <w:jc w:val="center"/>
        <w:rPr>
          <w:rFonts w:ascii="Calibri" w:hAnsi="Calibri" w:cs="Calibri"/>
          <w:color w:val="000000"/>
          <w:sz w:val="22"/>
          <w:szCs w:val="22"/>
          <w:lang w:eastAsia="ko-KR"/>
        </w:rPr>
      </w:pP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Containers\\UBF8T346G9.ms\\WebArchiveCopyPasteTempFiles\\com.microsoft.Word\\cid609771*image006.jpg@01DA5437.7DE476B0"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0AA90DD6" wp14:editId="12848544">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r w:rsidRPr="00402AE3">
        <w:rPr>
          <w:rFonts w:ascii="Calibri" w:hAnsi="Calibri" w:cs="Calibri"/>
          <w:color w:val="000000"/>
          <w:sz w:val="22"/>
          <w:szCs w:val="22"/>
          <w:lang w:eastAsia="ko-KR"/>
        </w:rPr>
        <w:t> </w:t>
      </w:r>
      <w:r w:rsidRPr="00402AE3">
        <w:rPr>
          <w:rFonts w:ascii="Calibri" w:hAnsi="Calibri" w:cs="Calibri"/>
          <w:color w:val="000000"/>
          <w:sz w:val="22"/>
          <w:szCs w:val="22"/>
          <w:lang w:eastAsia="ko-KR"/>
        </w:rPr>
        <w:fldChar w:fldCharType="begin"/>
      </w:r>
      <w:r>
        <w:rPr>
          <w:rFonts w:ascii="Calibri" w:hAnsi="Calibri" w:cs="Calibri"/>
          <w:color w:val="000000"/>
          <w:sz w:val="22"/>
          <w:szCs w:val="22"/>
          <w:lang w:eastAsia="ko-KR"/>
        </w:rPr>
        <w:instrText xml:space="preserve"> INCLUDEPICTURE "C:\\Users\\bxlee\\Library\\Group Containers\\UBF8T346G9.ms\\WebArchiveCopyPasteTempFiles\\com.microsoft.Word\\cid609771*image007.jpg@01DA5437.7DE476B0" \* MERGEFORMAT </w:instrText>
      </w:r>
      <w:r w:rsidRPr="00402AE3">
        <w:rPr>
          <w:rFonts w:ascii="Calibri" w:hAnsi="Calibri" w:cs="Calibri"/>
          <w:color w:val="000000"/>
          <w:sz w:val="22"/>
          <w:szCs w:val="22"/>
          <w:lang w:eastAsia="ko-KR"/>
        </w:rPr>
        <w:fldChar w:fldCharType="separate"/>
      </w:r>
      <w:r w:rsidRPr="00402AE3">
        <w:rPr>
          <w:rFonts w:ascii="Calibri" w:hAnsi="Calibri" w:cs="Calibri"/>
          <w:noProof/>
          <w:color w:val="000000"/>
          <w:sz w:val="22"/>
          <w:szCs w:val="22"/>
          <w:lang w:eastAsia="ko-KR"/>
        </w:rPr>
        <w:drawing>
          <wp:inline distT="0" distB="0" distL="0" distR="0" wp14:anchorId="00F92FDD" wp14:editId="72ADE09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rFonts w:ascii="Calibri" w:hAnsi="Calibri" w:cs="Calibri"/>
          <w:color w:val="000000"/>
          <w:sz w:val="22"/>
          <w:szCs w:val="22"/>
          <w:lang w:eastAsia="ko-KR"/>
        </w:rPr>
        <w:fldChar w:fldCharType="end"/>
      </w:r>
      <w:r w:rsidRPr="00402AE3">
        <w:rPr>
          <w:rFonts w:ascii="Calibri" w:hAnsi="Calibri" w:cs="Calibri"/>
          <w:color w:val="000000"/>
          <w:sz w:val="22"/>
          <w:szCs w:val="22"/>
          <w:lang w:eastAsia="ko-KR"/>
        </w:rPr>
        <w:t> </w:t>
      </w:r>
    </w:p>
    <w:p w14:paraId="1D60CF92" w14:textId="77777777" w:rsidR="0005391C" w:rsidRDefault="0005391C" w:rsidP="0005391C">
      <w:pPr>
        <w:spacing w:before="60" w:after="120"/>
        <w:jc w:val="center"/>
        <w:rPr>
          <w:rFonts w:eastAsia="SimSun"/>
          <w:b/>
          <w:bCs/>
          <w:color w:val="000000"/>
          <w:sz w:val="22"/>
          <w:szCs w:val="22"/>
          <w:lang w:eastAsia="ko-KR"/>
        </w:rPr>
      </w:pPr>
      <w:r w:rsidRPr="006C7556">
        <w:rPr>
          <w:rFonts w:eastAsia="SimSun"/>
          <w:b/>
          <w:bCs/>
          <w:color w:val="000000"/>
          <w:sz w:val="22"/>
          <w:szCs w:val="22"/>
          <w:lang w:eastAsia="ko-KR"/>
        </w:rPr>
        <w:t>Figure 3 – Grain variability on an example film (at around 3000 dpi / 60 lpm)</w:t>
      </w:r>
      <w:r w:rsidRPr="006C7556">
        <w:rPr>
          <w:rFonts w:eastAsia="SimSun"/>
          <w:b/>
          <w:bCs/>
          <w:color w:val="000000"/>
          <w:sz w:val="22"/>
          <w:szCs w:val="22"/>
          <w:lang w:eastAsia="ko-KR"/>
        </w:rPr>
        <w:br/>
        <w:t>Left: luma – Right: luma grain</w:t>
      </w:r>
    </w:p>
    <w:p w14:paraId="2607C81E" w14:textId="77777777" w:rsidR="0005391C" w:rsidRPr="006C7556" w:rsidRDefault="0005391C" w:rsidP="0005391C">
      <w:pPr>
        <w:spacing w:before="60" w:after="120"/>
        <w:jc w:val="center"/>
        <w:rPr>
          <w:rFonts w:eastAsia="SimSun"/>
          <w:b/>
          <w:bCs/>
          <w:color w:val="000000"/>
          <w:sz w:val="22"/>
          <w:szCs w:val="22"/>
          <w:lang w:eastAsia="ko-KR"/>
        </w:rPr>
      </w:pPr>
    </w:p>
    <w:p w14:paraId="1394E398" w14:textId="1FE2BC71" w:rsidR="0005391C" w:rsidRDefault="00076D95" w:rsidP="001619ED">
      <w:pPr>
        <w:pStyle w:val="Heading3"/>
        <w:rPr>
          <w:sz w:val="32"/>
          <w:szCs w:val="32"/>
        </w:rPr>
      </w:pPr>
      <w:bookmarkStart w:id="70" w:name="_Toc174401718"/>
      <w:r>
        <w:rPr>
          <w:lang w:eastAsia="ko-KR"/>
        </w:rPr>
        <w:t>4.4.2</w:t>
      </w:r>
      <w:r>
        <w:rPr>
          <w:lang w:eastAsia="ko-KR"/>
        </w:rPr>
        <w:tab/>
      </w:r>
      <w:r w:rsidR="0005391C" w:rsidRPr="00402AE3">
        <w:rPr>
          <w:lang w:eastAsia="ko-KR"/>
        </w:rPr>
        <w:t xml:space="preserve">Use of </w:t>
      </w:r>
      <w:r w:rsidR="0005391C">
        <w:rPr>
          <w:lang w:eastAsia="ko-KR"/>
        </w:rPr>
        <w:t xml:space="preserve">the </w:t>
      </w:r>
      <w:r w:rsidR="0005391C" w:rsidRPr="00402AE3">
        <w:rPr>
          <w:lang w:eastAsia="ko-KR"/>
        </w:rPr>
        <w:t xml:space="preserve">FGC SEI message with </w:t>
      </w:r>
      <w:r w:rsidR="0005391C">
        <w:rPr>
          <w:lang w:eastAsia="ko-KR"/>
        </w:rPr>
        <w:t xml:space="preserve">a </w:t>
      </w:r>
      <w:r w:rsidR="0005391C" w:rsidRPr="00402AE3">
        <w:rPr>
          <w:lang w:eastAsia="ko-KR"/>
        </w:rPr>
        <w:t>fixed grain pattern implementation</w:t>
      </w:r>
      <w:bookmarkEnd w:id="70"/>
    </w:p>
    <w:p w14:paraId="51EBF6A4" w14:textId="77777777" w:rsidR="0005391C" w:rsidRPr="005F5711" w:rsidRDefault="0005391C" w:rsidP="0005391C">
      <w:pPr>
        <w:textAlignment w:val="baseline"/>
        <w:rPr>
          <w:lang w:eastAsia="ko-KR"/>
        </w:rPr>
      </w:pPr>
      <w:r w:rsidRPr="005F5711">
        <w:rPr>
          <w:lang w:eastAsia="ko-KR"/>
        </w:rPr>
        <w:t xml:space="preserve">To enable the use of the FGC SEI Message with implementations that only support fixed grain pattern, the following can be </w:t>
      </w:r>
      <w:r>
        <w:rPr>
          <w:lang w:eastAsia="ko-KR"/>
        </w:rPr>
        <w:t>considered</w:t>
      </w:r>
      <w:r w:rsidRPr="005F5711">
        <w:rPr>
          <w:lang w:eastAsia="ko-KR"/>
        </w:rPr>
        <w:t>:</w:t>
      </w:r>
    </w:p>
    <w:p w14:paraId="6461C2CC" w14:textId="77777777" w:rsidR="0005391C" w:rsidRPr="005F5711" w:rsidRDefault="0005391C" w:rsidP="0005391C">
      <w:pPr>
        <w:jc w:val="both"/>
        <w:rPr>
          <w:lang w:eastAsia="ko-KR"/>
        </w:rPr>
      </w:pPr>
      <w:r w:rsidRPr="005F5711">
        <w:rPr>
          <w:lang w:eastAsia="ko-KR"/>
        </w:rPr>
        <w:t>As intervals are fully independent and can be transmitted in any order</w:t>
      </w:r>
      <w:r>
        <w:rPr>
          <w:lang w:eastAsia="ko-KR"/>
        </w:rPr>
        <w:t xml:space="preserve"> the following considerations need to be made:</w:t>
      </w:r>
    </w:p>
    <w:p w14:paraId="157B086B" w14:textId="5956D100" w:rsidR="0005391C" w:rsidRPr="00116C22" w:rsidRDefault="00076D95" w:rsidP="00076D95">
      <w:pPr>
        <w:pStyle w:val="B1"/>
        <w:rPr>
          <w:lang w:eastAsia="ko-KR"/>
        </w:rPr>
      </w:pPr>
      <w:r>
        <w:rPr>
          <w:lang w:eastAsia="ko-KR"/>
        </w:rPr>
        <w:t>-</w:t>
      </w:r>
      <w:r>
        <w:rPr>
          <w:lang w:eastAsia="ko-KR"/>
        </w:rPr>
        <w:tab/>
      </w:r>
      <w:r w:rsidR="0005391C">
        <w:rPr>
          <w:lang w:eastAsia="ko-KR"/>
        </w:rPr>
        <w:t>Tr</w:t>
      </w:r>
      <w:r w:rsidR="0005391C" w:rsidRPr="003F187D">
        <w:rPr>
          <w:lang w:eastAsia="ko-KR"/>
        </w:rPr>
        <w:t xml:space="preserve">ansmit in </w:t>
      </w:r>
      <w:r w:rsidR="0005391C">
        <w:rPr>
          <w:lang w:eastAsia="ko-KR"/>
        </w:rPr>
        <w:t xml:space="preserve">the </w:t>
      </w:r>
      <w:r w:rsidR="0005391C" w:rsidRPr="003F187D">
        <w:rPr>
          <w:lang w:eastAsia="ko-KR"/>
        </w:rPr>
        <w:t xml:space="preserve">first position an interval that carries </w:t>
      </w:r>
      <w:r w:rsidR="0005391C">
        <w:rPr>
          <w:lang w:eastAsia="ko-KR"/>
        </w:rPr>
        <w:t xml:space="preserve">the </w:t>
      </w:r>
      <w:r w:rsidR="0005391C" w:rsidRPr="003F187D">
        <w:rPr>
          <w:lang w:eastAsia="ko-KR"/>
        </w:rPr>
        <w:t xml:space="preserve">grain pattern parameters (AR coefficients, or frequency cutoff) that </w:t>
      </w:r>
      <w:r w:rsidR="0005391C">
        <w:rPr>
          <w:lang w:eastAsia="ko-KR"/>
        </w:rPr>
        <w:t>are</w:t>
      </w:r>
      <w:r w:rsidR="0005391C" w:rsidRPr="003F187D">
        <w:rPr>
          <w:lang w:eastAsia="ko-KR"/>
        </w:rPr>
        <w:t xml:space="preserve"> </w:t>
      </w:r>
      <w:r w:rsidR="0005391C">
        <w:rPr>
          <w:lang w:eastAsia="ko-KR"/>
        </w:rPr>
        <w:t>deemed as giving a</w:t>
      </w:r>
      <w:r w:rsidR="0005391C" w:rsidRPr="003F187D">
        <w:rPr>
          <w:lang w:eastAsia="ko-KR"/>
        </w:rPr>
        <w:t xml:space="preserve"> good </w:t>
      </w:r>
      <w:r w:rsidR="0005391C">
        <w:rPr>
          <w:lang w:eastAsia="ko-KR"/>
        </w:rPr>
        <w:t xml:space="preserve">representation on </w:t>
      </w:r>
      <w:r w:rsidR="0005391C" w:rsidRPr="003F187D">
        <w:rPr>
          <w:lang w:eastAsia="ko-KR"/>
        </w:rPr>
        <w:t xml:space="preserve">average for the </w:t>
      </w:r>
      <w:r w:rsidR="0005391C">
        <w:rPr>
          <w:lang w:eastAsia="ko-KR"/>
        </w:rPr>
        <w:t>entire</w:t>
      </w:r>
      <w:r w:rsidR="0005391C" w:rsidRPr="003F187D">
        <w:rPr>
          <w:lang w:eastAsia="ko-KR"/>
        </w:rPr>
        <w:t xml:space="preserve"> picture.</w:t>
      </w:r>
    </w:p>
    <w:p w14:paraId="2BFEB176" w14:textId="35A17C45" w:rsidR="0005391C" w:rsidRPr="00116C22" w:rsidRDefault="00076D95" w:rsidP="00076D95">
      <w:pPr>
        <w:pStyle w:val="B1"/>
        <w:rPr>
          <w:lang w:eastAsia="ko-KR"/>
        </w:rPr>
      </w:pPr>
      <w:r>
        <w:rPr>
          <w:lang w:eastAsia="ko-KR"/>
        </w:rPr>
        <w:t>-</w:t>
      </w:r>
      <w:r>
        <w:rPr>
          <w:lang w:eastAsia="ko-KR"/>
        </w:rPr>
        <w:tab/>
      </w:r>
      <w:r w:rsidR="0005391C" w:rsidRPr="003F187D">
        <w:rPr>
          <w:lang w:eastAsia="ko-KR"/>
        </w:rPr>
        <w:t xml:space="preserve">Transmit intervals in order of </w:t>
      </w:r>
      <w:r w:rsidR="0005391C">
        <w:rPr>
          <w:lang w:eastAsia="ko-KR"/>
        </w:rPr>
        <w:t xml:space="preserve">the </w:t>
      </w:r>
      <w:r w:rsidR="0005391C" w:rsidRPr="003F187D">
        <w:rPr>
          <w:lang w:eastAsia="ko-KR"/>
        </w:rPr>
        <w:t xml:space="preserve">importance of </w:t>
      </w:r>
      <w:r w:rsidR="0005391C">
        <w:rPr>
          <w:lang w:eastAsia="ko-KR"/>
        </w:rPr>
        <w:t xml:space="preserve">the </w:t>
      </w:r>
      <w:r w:rsidR="0005391C" w:rsidRPr="003F187D">
        <w:rPr>
          <w:lang w:eastAsia="ko-KR"/>
        </w:rPr>
        <w:t>grain pattern.</w:t>
      </w:r>
    </w:p>
    <w:p w14:paraId="64EAC55F" w14:textId="77777777" w:rsidR="0005391C" w:rsidRPr="003A0E06" w:rsidRDefault="0005391C" w:rsidP="0005391C">
      <w:pPr>
        <w:jc w:val="both"/>
        <w:rPr>
          <w:lang w:eastAsia="ko-KR"/>
        </w:rPr>
      </w:pPr>
      <w:r w:rsidRPr="003A0E06">
        <w:rPr>
          <w:lang w:eastAsia="ko-KR"/>
        </w:rPr>
        <w:t>Conversion of FF to AR parameters:</w:t>
      </w:r>
    </w:p>
    <w:p w14:paraId="1DA2AE9F" w14:textId="60450047" w:rsidR="0005391C" w:rsidRPr="00116C22" w:rsidRDefault="0005391C" w:rsidP="008818FB">
      <w:pPr>
        <w:pStyle w:val="B1"/>
        <w:numPr>
          <w:ilvl w:val="0"/>
          <w:numId w:val="35"/>
        </w:numPr>
        <w:rPr>
          <w:lang w:eastAsia="ko-KR"/>
        </w:rPr>
      </w:pPr>
      <w:r w:rsidRPr="003F187D">
        <w:rPr>
          <w:lang w:eastAsia="ko-KR"/>
        </w:rPr>
        <w:t xml:space="preserve">The conversion of frequency-filtering parameters to auto-regressive coefficients can be implemented with pre-computed AR coefficients tuned to give visually similar results. Since the range of values of </w:t>
      </w:r>
      <w:r>
        <w:rPr>
          <w:lang w:eastAsia="ko-KR"/>
        </w:rPr>
        <w:t xml:space="preserve">the </w:t>
      </w:r>
      <w:r w:rsidRPr="003F187D">
        <w:rPr>
          <w:lang w:eastAsia="ko-KR"/>
        </w:rPr>
        <w:t xml:space="preserve">frequency cutoffs is likely to be limited to the 3 to 14 range, the number of </w:t>
      </w:r>
      <w:r>
        <w:rPr>
          <w:lang w:eastAsia="ko-KR"/>
        </w:rPr>
        <w:t xml:space="preserve">the </w:t>
      </w:r>
      <w:r w:rsidRPr="003F187D">
        <w:rPr>
          <w:lang w:eastAsia="ko-KR"/>
        </w:rPr>
        <w:t>AR coefficient</w:t>
      </w:r>
      <w:r>
        <w:rPr>
          <w:lang w:eastAsia="ko-KR"/>
        </w:rPr>
        <w:t xml:space="preserve"> sets</w:t>
      </w:r>
      <w:r w:rsidRPr="003F187D">
        <w:rPr>
          <w:lang w:eastAsia="ko-KR"/>
        </w:rPr>
        <w:t xml:space="preserve"> is small. </w:t>
      </w:r>
    </w:p>
    <w:p w14:paraId="0511CCD4" w14:textId="77777777" w:rsidR="0005391C" w:rsidRPr="005F5711" w:rsidRDefault="0005391C" w:rsidP="0005391C">
      <w:pPr>
        <w:jc w:val="both"/>
        <w:rPr>
          <w:lang w:eastAsia="ko-KR"/>
        </w:rPr>
      </w:pPr>
      <w:r w:rsidRPr="002A7521">
        <w:rPr>
          <w:lang w:eastAsia="ko-KR"/>
        </w:rPr>
        <w:t>Fixed grain shape implementation</w:t>
      </w:r>
      <w:r>
        <w:rPr>
          <w:lang w:eastAsia="ko-KR"/>
        </w:rPr>
        <w:t>s</w:t>
      </w:r>
      <w:r w:rsidRPr="005F5711">
        <w:rPr>
          <w:lang w:eastAsia="ko-KR"/>
        </w:rPr>
        <w:t xml:space="preserve"> may generate a grain template based on the first interval and </w:t>
      </w:r>
      <w:r>
        <w:rPr>
          <w:lang w:eastAsia="ko-KR"/>
        </w:rPr>
        <w:t xml:space="preserve">can </w:t>
      </w:r>
      <w:r w:rsidRPr="005F5711">
        <w:rPr>
          <w:lang w:eastAsia="ko-KR"/>
        </w:rPr>
        <w:t xml:space="preserve">use the parameters of the remaining intervals to modulate the amplitude of </w:t>
      </w:r>
      <w:r>
        <w:rPr>
          <w:lang w:eastAsia="ko-KR"/>
        </w:rPr>
        <w:t xml:space="preserve">the </w:t>
      </w:r>
      <w:r w:rsidRPr="005F5711">
        <w:rPr>
          <w:lang w:eastAsia="ko-KR"/>
        </w:rPr>
        <w:t>grain.</w:t>
      </w:r>
    </w:p>
    <w:p w14:paraId="16EB83EF" w14:textId="77777777" w:rsidR="0005391C" w:rsidRDefault="0005391C" w:rsidP="0005391C">
      <w:pPr>
        <w:jc w:val="both"/>
        <w:rPr>
          <w:lang w:eastAsia="ko-KR"/>
        </w:rPr>
      </w:pPr>
      <w:r w:rsidRPr="005F5711">
        <w:rPr>
          <w:lang w:eastAsia="ko-KR"/>
        </w:rPr>
        <w:t xml:space="preserve">Implementations with a limited number of grain patterns (e.g. under 8 or 10) may create templates based on the first intervals up to the maximal number they can support and </w:t>
      </w:r>
      <w:r>
        <w:rPr>
          <w:lang w:eastAsia="ko-KR"/>
        </w:rPr>
        <w:t xml:space="preserve">can </w:t>
      </w:r>
      <w:r w:rsidRPr="005F5711">
        <w:rPr>
          <w:lang w:eastAsia="ko-KR"/>
        </w:rPr>
        <w:t>use the gain parameter of the remaining intervals to modulate the amplitude of the closest template.</w:t>
      </w:r>
    </w:p>
    <w:p w14:paraId="64313406" w14:textId="74BAE3ED" w:rsidR="0005391C" w:rsidRPr="002A7521" w:rsidRDefault="00076D95" w:rsidP="00076D95">
      <w:pPr>
        <w:pStyle w:val="Heading2"/>
      </w:pPr>
      <w:bookmarkStart w:id="71" w:name="_Toc174401719"/>
      <w:r>
        <w:t>4.5</w:t>
      </w:r>
      <w:r>
        <w:tab/>
      </w:r>
      <w:r w:rsidR="0005391C" w:rsidRPr="00F1623C">
        <w:t xml:space="preserve">Proposed additions </w:t>
      </w:r>
      <w:r w:rsidR="0005391C">
        <w:t xml:space="preserve">to TR26.955 </w:t>
      </w:r>
      <w:r w:rsidR="0005391C" w:rsidRPr="00F1623C">
        <w:t>for FGS scenarios</w:t>
      </w:r>
      <w:bookmarkEnd w:id="71"/>
    </w:p>
    <w:p w14:paraId="4EA5BFF7" w14:textId="7B93B981" w:rsidR="0005391C" w:rsidRPr="000D405C" w:rsidRDefault="0005391C" w:rsidP="0005391C">
      <w:pPr>
        <w:jc w:val="both"/>
      </w:pPr>
      <w:r>
        <w:t xml:space="preserve">This </w:t>
      </w:r>
      <w:r w:rsidR="00076D95">
        <w:t>clause</w:t>
      </w:r>
      <w:r>
        <w:t xml:space="preserve"> introduced additions to the test scenarios specified in TR26.955, primarily focused on the evaluation of film grain synthesis technologies. Preliminary and unverified analysis of some tests using these proposed additions is included in the Annex.</w:t>
      </w:r>
    </w:p>
    <w:tbl>
      <w:tblPr>
        <w:tblStyle w:val="TableGrid5"/>
        <w:tblW w:w="0" w:type="auto"/>
        <w:tblLook w:val="04A0" w:firstRow="1" w:lastRow="0" w:firstColumn="1" w:lastColumn="0" w:noHBand="0" w:noVBand="1"/>
      </w:tblPr>
      <w:tblGrid>
        <w:gridCol w:w="613"/>
        <w:gridCol w:w="4031"/>
        <w:gridCol w:w="4686"/>
      </w:tblGrid>
      <w:tr w:rsidR="0005391C" w14:paraId="1E07066B" w14:textId="77777777" w:rsidTr="00057C6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47C25540" w14:textId="77777777" w:rsidR="0005391C" w:rsidRDefault="0005391C" w:rsidP="00057C6C">
            <w:pPr>
              <w:keepNext/>
              <w:keepLines/>
              <w:spacing w:after="0"/>
            </w:pPr>
            <w:r>
              <w:t>#</w:t>
            </w:r>
          </w:p>
        </w:tc>
        <w:tc>
          <w:tcPr>
            <w:tcW w:w="4031" w:type="dxa"/>
          </w:tcPr>
          <w:p w14:paraId="054D4F05" w14:textId="77777777" w:rsidR="0005391C" w:rsidRDefault="0005391C" w:rsidP="00057C6C">
            <w:pPr>
              <w:keepNext/>
              <w:keepLines/>
              <w:spacing w:after="0"/>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01DD3355" w14:textId="77777777" w:rsidR="0005391C" w:rsidRDefault="0005391C" w:rsidP="00057C6C">
            <w:pPr>
              <w:keepNext/>
              <w:keepLines/>
              <w:spacing w:after="0"/>
              <w:cnfStyle w:val="100000000000" w:firstRow="1" w:lastRow="0" w:firstColumn="0" w:lastColumn="0" w:oddVBand="0" w:evenVBand="0" w:oddHBand="0" w:evenHBand="0" w:firstRowFirstColumn="0" w:firstRowLastColumn="0" w:lastRowFirstColumn="0" w:lastRowLastColumn="0"/>
            </w:pPr>
            <w:r>
              <w:t>Definition</w:t>
            </w:r>
          </w:p>
        </w:tc>
      </w:tr>
      <w:tr w:rsidR="0005391C" w14:paraId="0523F299" w14:textId="77777777" w:rsidTr="00057C6C">
        <w:tc>
          <w:tcPr>
            <w:tcW w:w="613" w:type="dxa"/>
          </w:tcPr>
          <w:p w14:paraId="0E8DF5BE" w14:textId="77777777" w:rsidR="0005391C" w:rsidRPr="009D6CA9" w:rsidRDefault="0005391C" w:rsidP="00057C6C">
            <w:pPr>
              <w:spacing w:after="0"/>
              <w:rPr>
                <w:rFonts w:asciiTheme="minorHAnsi" w:hAnsiTheme="minorHAnsi" w:cstheme="minorHAnsi"/>
              </w:rPr>
            </w:pPr>
            <w:r>
              <w:rPr>
                <w:rFonts w:asciiTheme="minorHAnsi" w:hAnsiTheme="minorHAnsi" w:cstheme="minorHAnsi"/>
              </w:rPr>
              <w:t>1</w:t>
            </w:r>
          </w:p>
        </w:tc>
        <w:tc>
          <w:tcPr>
            <w:tcW w:w="4031" w:type="dxa"/>
          </w:tcPr>
          <w:p w14:paraId="77192D59" w14:textId="77777777" w:rsidR="0005391C" w:rsidRDefault="0005391C" w:rsidP="00057C6C">
            <w:pPr>
              <w:spacing w:after="0"/>
            </w:pPr>
            <w:r w:rsidRPr="009D6CA9">
              <w:rPr>
                <w:rFonts w:asciiTheme="minorHAnsi" w:hAnsiTheme="minorHAnsi" w:cstheme="minorHAnsi"/>
              </w:rPr>
              <w:t>Scenario name</w:t>
            </w:r>
          </w:p>
        </w:tc>
        <w:tc>
          <w:tcPr>
            <w:tcW w:w="4686" w:type="dxa"/>
          </w:tcPr>
          <w:p w14:paraId="1BED996F" w14:textId="77777777" w:rsidR="0005391C" w:rsidRDefault="0005391C" w:rsidP="00057C6C">
            <w:pPr>
              <w:spacing w:after="0"/>
            </w:pPr>
            <w:r w:rsidRPr="00FF5FF1">
              <w:rPr>
                <w:rFonts w:asciiTheme="minorHAnsi" w:hAnsiTheme="minorHAnsi" w:cstheme="minorHAnsi"/>
              </w:rPr>
              <w:t>Film Grain Synthesis Scenario</w:t>
            </w:r>
          </w:p>
        </w:tc>
      </w:tr>
      <w:tr w:rsidR="0005391C" w14:paraId="6F96F96F" w14:textId="77777777" w:rsidTr="00057C6C">
        <w:tc>
          <w:tcPr>
            <w:tcW w:w="613" w:type="dxa"/>
          </w:tcPr>
          <w:p w14:paraId="4F1E7EB2" w14:textId="77777777" w:rsidR="0005391C" w:rsidRPr="009D6CA9" w:rsidRDefault="0005391C" w:rsidP="00057C6C">
            <w:pPr>
              <w:spacing w:after="0"/>
              <w:rPr>
                <w:rFonts w:asciiTheme="minorHAnsi" w:hAnsiTheme="minorHAnsi" w:cstheme="minorHAnsi"/>
              </w:rPr>
            </w:pPr>
            <w:r>
              <w:rPr>
                <w:rFonts w:asciiTheme="minorHAnsi" w:hAnsiTheme="minorHAnsi" w:cstheme="minorHAnsi"/>
              </w:rPr>
              <w:t>2</w:t>
            </w:r>
          </w:p>
        </w:tc>
        <w:tc>
          <w:tcPr>
            <w:tcW w:w="4031" w:type="dxa"/>
          </w:tcPr>
          <w:p w14:paraId="5FEF4575" w14:textId="77777777" w:rsidR="0005391C" w:rsidRDefault="0005391C" w:rsidP="00057C6C">
            <w:pPr>
              <w:spacing w:after="0"/>
            </w:pPr>
            <w:r w:rsidRPr="009D6CA9">
              <w:rPr>
                <w:rFonts w:asciiTheme="minorHAnsi" w:hAnsiTheme="minorHAnsi" w:cstheme="minorHAnsi"/>
              </w:rPr>
              <w:t>Motivation for the scenario</w:t>
            </w:r>
          </w:p>
        </w:tc>
        <w:tc>
          <w:tcPr>
            <w:tcW w:w="4686" w:type="dxa"/>
          </w:tcPr>
          <w:p w14:paraId="79488EB0" w14:textId="77777777" w:rsidR="0005391C" w:rsidRDefault="0005391C" w:rsidP="00057C6C">
            <w:pPr>
              <w:spacing w:after="0"/>
            </w:pPr>
            <w:r w:rsidRPr="00FF5FF1">
              <w:rPr>
                <w:rFonts w:asciiTheme="minorHAnsi" w:hAnsiTheme="minorHAnsi" w:cstheme="minorHAnsi"/>
              </w:rPr>
              <w:t xml:space="preserve">Study, test and analyze </w:t>
            </w:r>
            <w:r>
              <w:rPr>
                <w:rFonts w:asciiTheme="minorHAnsi" w:hAnsiTheme="minorHAnsi" w:cstheme="minorHAnsi"/>
              </w:rPr>
              <w:t xml:space="preserve">the </w:t>
            </w:r>
            <w:r w:rsidRPr="00FF5FF1">
              <w:rPr>
                <w:rFonts w:asciiTheme="minorHAnsi" w:hAnsiTheme="minorHAnsi" w:cstheme="minorHAnsi"/>
              </w:rPr>
              <w:t xml:space="preserve">effect of film grain synthesis applied to varied test scenarios encoded with H.265/HEVC, in order to ascertain whether there is benefit in (1) preservation of artistic intent </w:t>
            </w:r>
            <w:r w:rsidRPr="00C97CA5">
              <w:rPr>
                <w:rFonts w:asciiTheme="minorHAnsi" w:hAnsiTheme="minorHAnsi" w:cstheme="minorHAnsi"/>
              </w:rPr>
              <w:t>and/or (2) masking artifacts / saving bitrate</w:t>
            </w:r>
            <w:r>
              <w:rPr>
                <w:rFonts w:asciiTheme="minorHAnsi" w:hAnsiTheme="minorHAnsi" w:cstheme="minorHAnsi"/>
              </w:rPr>
              <w:t>,</w:t>
            </w:r>
            <w:r w:rsidRPr="00C97CA5">
              <w:rPr>
                <w:rFonts w:asciiTheme="minorHAnsi" w:hAnsiTheme="minorHAnsi" w:cstheme="minorHAnsi"/>
              </w:rPr>
              <w:t xml:space="preserve"> while maintaining visual acuity, etc.</w:t>
            </w:r>
          </w:p>
        </w:tc>
      </w:tr>
      <w:tr w:rsidR="0005391C" w14:paraId="1774361D" w14:textId="77777777" w:rsidTr="00057C6C">
        <w:tc>
          <w:tcPr>
            <w:tcW w:w="613" w:type="dxa"/>
          </w:tcPr>
          <w:p w14:paraId="0DEC0F23" w14:textId="77777777" w:rsidR="0005391C" w:rsidRPr="009D6CA9" w:rsidRDefault="0005391C" w:rsidP="00057C6C">
            <w:pPr>
              <w:spacing w:after="0"/>
              <w:rPr>
                <w:rFonts w:asciiTheme="minorHAnsi" w:hAnsiTheme="minorHAnsi" w:cstheme="minorHAnsi"/>
              </w:rPr>
            </w:pPr>
            <w:r>
              <w:rPr>
                <w:rFonts w:asciiTheme="minorHAnsi" w:hAnsiTheme="minorHAnsi" w:cstheme="minorHAnsi"/>
              </w:rPr>
              <w:t>3</w:t>
            </w:r>
          </w:p>
        </w:tc>
        <w:tc>
          <w:tcPr>
            <w:tcW w:w="4031" w:type="dxa"/>
          </w:tcPr>
          <w:p w14:paraId="340D7646" w14:textId="77777777" w:rsidR="0005391C" w:rsidRDefault="0005391C" w:rsidP="00057C6C">
            <w:pPr>
              <w:spacing w:after="0"/>
            </w:pPr>
            <w:r w:rsidRPr="009D6CA9">
              <w:rPr>
                <w:rFonts w:asciiTheme="minorHAnsi" w:hAnsiTheme="minorHAnsi" w:cstheme="minorHAnsi"/>
              </w:rPr>
              <w:t>Description of the scenario</w:t>
            </w:r>
          </w:p>
        </w:tc>
        <w:tc>
          <w:tcPr>
            <w:tcW w:w="4686" w:type="dxa"/>
          </w:tcPr>
          <w:p w14:paraId="037F3CFE" w14:textId="77777777" w:rsidR="0005391C" w:rsidRPr="00C97CA5" w:rsidRDefault="0005391C" w:rsidP="00057C6C">
            <w:pPr>
              <w:rPr>
                <w:rFonts w:asciiTheme="minorHAnsi" w:hAnsiTheme="minorHAnsi" w:cstheme="minorHAnsi"/>
              </w:rPr>
            </w:pPr>
            <w:r w:rsidRPr="00C97CA5">
              <w:rPr>
                <w:rFonts w:asciiTheme="minorHAnsi" w:hAnsiTheme="minorHAnsi" w:cstheme="minorHAnsi"/>
              </w:rPr>
              <w:t xml:space="preserve">Film grain can be unavoidably lost by </w:t>
            </w:r>
            <w:r>
              <w:rPr>
                <w:rFonts w:asciiTheme="minorHAnsi" w:hAnsiTheme="minorHAnsi" w:cstheme="minorHAnsi"/>
              </w:rPr>
              <w:t xml:space="preserve">a </w:t>
            </w:r>
            <w:r w:rsidRPr="00C97CA5">
              <w:rPr>
                <w:rFonts w:asciiTheme="minorHAnsi" w:hAnsiTheme="minorHAnsi" w:cstheme="minorHAnsi"/>
              </w:rPr>
              <w:t xml:space="preserve">conventional video compression workflow </w:t>
            </w:r>
            <w:r>
              <w:rPr>
                <w:rFonts w:asciiTheme="minorHAnsi" w:hAnsiTheme="minorHAnsi" w:cstheme="minorHAnsi"/>
              </w:rPr>
              <w:t xml:space="preserve">as </w:t>
            </w:r>
            <w:r w:rsidRPr="00C97CA5">
              <w:rPr>
                <w:rFonts w:asciiTheme="minorHAnsi" w:hAnsiTheme="minorHAnsi" w:cstheme="minorHAnsi"/>
              </w:rPr>
              <w:t xml:space="preserve">shown in </w:t>
            </w:r>
            <w:r w:rsidRPr="00C97CA5">
              <w:rPr>
                <w:rFonts w:asciiTheme="minorHAnsi" w:hAnsiTheme="minorHAnsi" w:cstheme="minorHAnsi"/>
              </w:rPr>
              <w:fldChar w:fldCharType="begin"/>
            </w:r>
            <w:r w:rsidRPr="00C97CA5">
              <w:rPr>
                <w:rFonts w:asciiTheme="minorHAnsi" w:hAnsiTheme="minorHAnsi" w:cstheme="minorHAnsi"/>
              </w:rPr>
              <w:instrText xml:space="preserve"> REF _Ref143777092 \h </w:instrText>
            </w:r>
            <w:r>
              <w:rPr>
                <w:rFonts w:asciiTheme="minorHAnsi" w:hAnsiTheme="minorHAnsi" w:cstheme="minorHAnsi"/>
              </w:rPr>
              <w:instrText xml:space="preserve"> \* MERGEFORMAT </w:instrText>
            </w:r>
            <w:r w:rsidRPr="00C97CA5">
              <w:rPr>
                <w:rFonts w:asciiTheme="minorHAnsi" w:hAnsiTheme="minorHAnsi" w:cstheme="minorHAnsi"/>
              </w:rPr>
            </w:r>
            <w:r w:rsidRPr="00C97CA5">
              <w:rPr>
                <w:rFonts w:asciiTheme="minorHAnsi" w:hAnsiTheme="minorHAnsi" w:cstheme="minorHAnsi"/>
              </w:rPr>
              <w:fldChar w:fldCharType="separate"/>
            </w:r>
            <w:r w:rsidRPr="00C97CA5">
              <w:rPr>
                <w:rFonts w:asciiTheme="minorHAnsi" w:hAnsiTheme="minorHAnsi" w:cstheme="minorHAnsi"/>
              </w:rPr>
              <w:t xml:space="preserve">Figure </w:t>
            </w:r>
            <w:r w:rsidRPr="00C97CA5">
              <w:rPr>
                <w:rFonts w:asciiTheme="minorHAnsi" w:hAnsiTheme="minorHAnsi" w:cstheme="minorHAnsi"/>
                <w:noProof/>
              </w:rPr>
              <w:t>1</w:t>
            </w:r>
            <w:r w:rsidRPr="00C97CA5">
              <w:rPr>
                <w:rFonts w:asciiTheme="minorHAnsi" w:hAnsiTheme="minorHAnsi" w:cstheme="minorHAnsi"/>
              </w:rPr>
              <w:fldChar w:fldCharType="end"/>
            </w:r>
            <w:r w:rsidRPr="00C97CA5">
              <w:rPr>
                <w:rFonts w:asciiTheme="minorHAnsi" w:hAnsiTheme="minorHAnsi" w:cstheme="minorHAnsi"/>
              </w:rPr>
              <w:t xml:space="preserve">. </w:t>
            </w:r>
            <w:r>
              <w:rPr>
                <w:rFonts w:asciiTheme="minorHAnsi" w:hAnsiTheme="minorHAnsi" w:cstheme="minorHAnsi"/>
              </w:rPr>
              <w:t>H</w:t>
            </w:r>
            <w:r w:rsidRPr="00C97CA5">
              <w:rPr>
                <w:rFonts w:asciiTheme="minorHAnsi" w:hAnsiTheme="minorHAnsi" w:cstheme="minorHAnsi"/>
              </w:rPr>
              <w:t>igh frequency grain in the source content (</w:t>
            </w:r>
            <m:oMath>
              <m:r>
                <w:rPr>
                  <w:rFonts w:ascii="Cambria Math" w:hAnsi="Cambria Math" w:cstheme="minorHAnsi"/>
                </w:rPr>
                <m:t>x</m:t>
              </m:r>
            </m:oMath>
            <w:r w:rsidRPr="00C97CA5">
              <w:rPr>
                <w:rFonts w:asciiTheme="minorHAnsi" w:hAnsiTheme="minorHAnsi" w:cstheme="minorHAnsi"/>
              </w:rPr>
              <w:t xml:space="preserve">) </w:t>
            </w:r>
            <w:r>
              <w:rPr>
                <w:rFonts w:asciiTheme="minorHAnsi" w:hAnsiTheme="minorHAnsi" w:cstheme="minorHAnsi"/>
              </w:rPr>
              <w:t>can be</w:t>
            </w:r>
            <w:r w:rsidRPr="00C97CA5">
              <w:rPr>
                <w:rFonts w:asciiTheme="minorHAnsi" w:hAnsiTheme="minorHAnsi" w:cstheme="minorHAnsi"/>
              </w:rPr>
              <w:t xml:space="preserve"> either completely or partially lost due to quantization</w:t>
            </w:r>
            <w:r>
              <w:rPr>
                <w:rFonts w:asciiTheme="minorHAnsi" w:hAnsiTheme="minorHAnsi" w:cstheme="minorHAnsi"/>
              </w:rPr>
              <w:t>/resizing</w:t>
            </w:r>
            <w:r w:rsidRPr="00C97CA5">
              <w:rPr>
                <w:rFonts w:asciiTheme="minorHAnsi" w:hAnsiTheme="minorHAnsi" w:cstheme="minorHAnsi"/>
              </w:rPr>
              <w:t xml:space="preserve"> in adaptive streaming or broadcast applications, </w:t>
            </w:r>
            <w:r>
              <w:rPr>
                <w:rFonts w:asciiTheme="minorHAnsi" w:hAnsiTheme="minorHAnsi" w:cstheme="minorHAnsi"/>
              </w:rPr>
              <w:t xml:space="preserve">in which case </w:t>
            </w:r>
            <w:r w:rsidRPr="00C97CA5">
              <w:rPr>
                <w:rFonts w:asciiTheme="minorHAnsi" w:hAnsiTheme="minorHAnsi" w:cstheme="minorHAnsi"/>
              </w:rPr>
              <w:t xml:space="preserve">the resulting decoded output </w:t>
            </w:r>
            <m:oMath>
              <m:acc>
                <m:accPr>
                  <m:chr m:val="̃"/>
                  <m:ctrlPr>
                    <w:rPr>
                      <w:rFonts w:ascii="Cambria Math" w:hAnsi="Cambria Math" w:cstheme="minorHAnsi"/>
                    </w:rPr>
                  </m:ctrlPr>
                </m:accPr>
                <m:e>
                  <m:r>
                    <w:rPr>
                      <w:rFonts w:ascii="Cambria Math" w:hAnsi="Cambria Math" w:cstheme="minorHAnsi"/>
                    </w:rPr>
                    <m:t>x</m:t>
                  </m:r>
                </m:e>
              </m:acc>
            </m:oMath>
            <w:r w:rsidRPr="00C97CA5">
              <w:rPr>
                <w:rFonts w:asciiTheme="minorHAnsi" w:hAnsiTheme="minorHAnsi" w:cstheme="minorHAnsi"/>
              </w:rPr>
              <w:t xml:space="preserve"> </w:t>
            </w:r>
            <w:r>
              <w:rPr>
                <w:rFonts w:asciiTheme="minorHAnsi" w:hAnsiTheme="minorHAnsi" w:cstheme="minorHAnsi"/>
              </w:rPr>
              <w:t>could be</w:t>
            </w:r>
            <w:r w:rsidRPr="00C97CA5">
              <w:rPr>
                <w:rFonts w:asciiTheme="minorHAnsi" w:hAnsiTheme="minorHAnsi" w:cstheme="minorHAnsi"/>
              </w:rPr>
              <w:t xml:space="preserve"> void of the artistic effect of grain intended </w:t>
            </w:r>
            <w:r>
              <w:rPr>
                <w:rFonts w:asciiTheme="minorHAnsi" w:hAnsiTheme="minorHAnsi" w:cstheme="minorHAnsi"/>
              </w:rPr>
              <w:t>in the</w:t>
            </w:r>
            <w:r w:rsidRPr="00C97CA5">
              <w:rPr>
                <w:rFonts w:asciiTheme="minorHAnsi" w:hAnsiTheme="minorHAnsi" w:cstheme="minorHAnsi"/>
              </w:rPr>
              <w:t xml:space="preserve"> source. Even if grain is partially preserved at high bitrates, overall coding efficiency is poor as </w:t>
            </w:r>
            <w:r>
              <w:rPr>
                <w:rFonts w:asciiTheme="minorHAnsi" w:hAnsiTheme="minorHAnsi" w:cstheme="minorHAnsi"/>
              </w:rPr>
              <w:t xml:space="preserve">the </w:t>
            </w:r>
            <w:r w:rsidRPr="00C97CA5">
              <w:rPr>
                <w:rFonts w:asciiTheme="minorHAnsi" w:hAnsiTheme="minorHAnsi" w:cstheme="minorHAnsi"/>
              </w:rPr>
              <w:t xml:space="preserve">grain is not spatially or temporally </w:t>
            </w:r>
            <w:r>
              <w:rPr>
                <w:rFonts w:asciiTheme="minorHAnsi" w:hAnsiTheme="minorHAnsi" w:cstheme="minorHAnsi"/>
              </w:rPr>
              <w:t>correlated, which can negatively impact the coding characteristics of the scene</w:t>
            </w:r>
            <w:r w:rsidRPr="00C97CA5">
              <w:rPr>
                <w:rFonts w:asciiTheme="minorHAnsi" w:hAnsiTheme="minorHAnsi" w:cstheme="minorHAnsi"/>
              </w:rPr>
              <w:t>.</w:t>
            </w:r>
          </w:p>
          <w:p w14:paraId="43537C6B" w14:textId="77777777" w:rsidR="0005391C" w:rsidRPr="00E561A3" w:rsidRDefault="0005391C" w:rsidP="00057C6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asciiTheme="minorHAnsi" w:hAnsiTheme="minorHAnsi" w:cstheme="minorHAnsi"/>
              </w:rPr>
            </w:pPr>
            <w:r w:rsidRPr="00C97CA5">
              <w:rPr>
                <w:rFonts w:asciiTheme="minorHAnsi" w:hAnsiTheme="minorHAnsi" w:cstheme="minorHAnsi"/>
              </w:rPr>
              <w:t xml:space="preserve">In </w:t>
            </w:r>
            <w:r>
              <w:rPr>
                <w:rFonts w:asciiTheme="minorHAnsi" w:hAnsiTheme="minorHAnsi" w:cstheme="minorHAnsi"/>
              </w:rPr>
              <w:t xml:space="preserve">the </w:t>
            </w:r>
            <w:r w:rsidRPr="00C97CA5">
              <w:rPr>
                <w:rFonts w:asciiTheme="minorHAnsi" w:hAnsiTheme="minorHAnsi" w:cstheme="minorHAnsi"/>
              </w:rPr>
              <w:t xml:space="preserve">case of </w:t>
            </w:r>
            <w:r>
              <w:rPr>
                <w:rFonts w:asciiTheme="minorHAnsi" w:hAnsiTheme="minorHAnsi" w:cstheme="minorHAnsi"/>
              </w:rPr>
              <w:t xml:space="preserve">the </w:t>
            </w:r>
            <w:r w:rsidRPr="00C97CA5">
              <w:rPr>
                <w:rFonts w:asciiTheme="minorHAnsi" w:hAnsiTheme="minorHAnsi" w:cstheme="minorHAnsi"/>
              </w:rPr>
              <w:t>Film Grain Preservation Workflow</w:t>
            </w:r>
            <w:r>
              <w:rPr>
                <w:rFonts w:asciiTheme="minorHAnsi" w:hAnsiTheme="minorHAnsi" w:cstheme="minorHAnsi"/>
              </w:rPr>
              <w:t>,</w:t>
            </w:r>
            <w:r w:rsidRPr="00C97CA5">
              <w:rPr>
                <w:rFonts w:asciiTheme="minorHAnsi" w:hAnsiTheme="minorHAnsi" w:cstheme="minorHAnsi"/>
              </w:rPr>
              <w:t xml:space="preserve"> as per Figure 2, the source video (</w:t>
            </w:r>
            <m:oMath>
              <m:r>
                <w:rPr>
                  <w:rFonts w:ascii="Cambria Math" w:hAnsi="Cambria Math" w:cstheme="minorHAnsi"/>
                </w:rPr>
                <m:t>x</m:t>
              </m:r>
            </m:oMath>
            <w:r w:rsidRPr="009355BF">
              <w:rPr>
                <w:rFonts w:asciiTheme="minorHAnsi" w:hAnsiTheme="minorHAnsi" w:cstheme="minorHAnsi"/>
              </w:rPr>
              <w:t>)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signalled in the coded bitstream (</w:t>
            </w:r>
            <m:oMath>
              <m:sSub>
                <m:sSubPr>
                  <m:ctrlPr>
                    <w:rPr>
                      <w:rFonts w:ascii="Cambria Math" w:hAnsi="Cambria Math" w:cstheme="minorHAnsi"/>
                      <w:i/>
                    </w:rPr>
                  </m:ctrlPr>
                </m:sSubPr>
                <m:e>
                  <m:r>
                    <w:rPr>
                      <w:rFonts w:ascii="Cambria Math" w:hAnsi="Cambria Math" w:cstheme="minorHAnsi"/>
                    </w:rPr>
                    <m:t>y</m:t>
                  </m:r>
                </m:e>
                <m:sub>
                  <m:r>
                    <w:rPr>
                      <w:rFonts w:ascii="Cambria Math" w:hAnsi="Cambria Math" w:cstheme="minorHAnsi"/>
                    </w:rPr>
                    <m:t>dn</m:t>
                  </m:r>
                </m:sub>
              </m:sSub>
            </m:oMath>
            <w:r w:rsidRPr="00E561A3">
              <w:rPr>
                <w:rFonts w:asciiTheme="minorHAnsi" w:hAnsiTheme="minorHAnsi" w:cstheme="minorHAnsi"/>
              </w:rPr>
              <w:t>) or provided to the decoder by some external means.</w:t>
            </w:r>
          </w:p>
          <w:p w14:paraId="74D8EBC9" w14:textId="77777777" w:rsidR="0005391C" w:rsidRPr="00E561A3" w:rsidRDefault="0005391C" w:rsidP="00057C6C">
            <w:pPr>
              <w:rPr>
                <w:rFonts w:asciiTheme="minorHAnsi" w:hAnsiTheme="minorHAnsi" w:cstheme="minorHAnsi"/>
                <w:sz w:val="22"/>
                <w:szCs w:val="22"/>
              </w:rPr>
            </w:pPr>
            <w:r w:rsidRPr="00E561A3">
              <w:rPr>
                <w:rFonts w:asciiTheme="minorHAnsi" w:hAnsiTheme="minorHAnsi" w:cstheme="minorHAnsi"/>
              </w:rPr>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cstheme="minorHAnsi"/>
                    </w:rPr>
                  </m:ctrlPr>
                </m:acc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dn</m:t>
                      </m:r>
                    </m:sub>
                  </m:sSub>
                </m:e>
              </m:acc>
            </m:oMath>
            <w:r w:rsidRPr="00E561A3">
              <w:rPr>
                <w:rFonts w:asciiTheme="minorHAnsi" w:hAnsiTheme="minorHAnsi" w:cstheme="minorHAnsi"/>
              </w:rPr>
              <w:t>) to output decoded video with simulated film grain (</w:t>
            </w:r>
            <m:oMath>
              <m:acc>
                <m:accPr>
                  <m:chr m:val="̃"/>
                  <m:ctrlPr>
                    <w:rPr>
                      <w:rFonts w:ascii="Cambria Math" w:hAnsi="Cambria Math" w:cstheme="minorHAnsi"/>
                    </w:rPr>
                  </m:ctrlPr>
                </m:accPr>
                <m:e>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g</m:t>
                      </m:r>
                    </m:sub>
                  </m:sSub>
                </m:e>
              </m:acc>
            </m:oMath>
            <w:r w:rsidRPr="00E561A3">
              <w:rPr>
                <w:rFonts w:asciiTheme="minorHAnsi" w:hAnsiTheme="minorHAnsi" w:cstheme="minorHAnsi"/>
              </w:rPr>
              <w:t>).</w:t>
            </w:r>
          </w:p>
          <w:p w14:paraId="40DA72D5" w14:textId="77777777" w:rsidR="0005391C" w:rsidRDefault="0005391C" w:rsidP="00057C6C">
            <w:pPr>
              <w:spacing w:after="0"/>
            </w:pPr>
          </w:p>
        </w:tc>
      </w:tr>
      <w:tr w:rsidR="0005391C" w14:paraId="29FBC95E" w14:textId="77777777" w:rsidTr="00057C6C">
        <w:tc>
          <w:tcPr>
            <w:tcW w:w="613" w:type="dxa"/>
          </w:tcPr>
          <w:p w14:paraId="604CBD1E" w14:textId="77777777" w:rsidR="0005391C" w:rsidRPr="009D6CA9" w:rsidRDefault="0005391C" w:rsidP="00057C6C">
            <w:pPr>
              <w:spacing w:after="0"/>
              <w:rPr>
                <w:rFonts w:asciiTheme="minorHAnsi" w:hAnsiTheme="minorHAnsi" w:cstheme="minorHAnsi"/>
              </w:rPr>
            </w:pPr>
            <w:r>
              <w:rPr>
                <w:rFonts w:asciiTheme="minorHAnsi" w:hAnsiTheme="minorHAnsi" w:cstheme="minorHAnsi"/>
              </w:rPr>
              <w:t>4</w:t>
            </w:r>
          </w:p>
        </w:tc>
        <w:tc>
          <w:tcPr>
            <w:tcW w:w="4031" w:type="dxa"/>
          </w:tcPr>
          <w:p w14:paraId="7B0005C8" w14:textId="77777777" w:rsidR="0005391C" w:rsidRDefault="0005391C" w:rsidP="00057C6C">
            <w:pPr>
              <w:spacing w:after="0"/>
            </w:pPr>
            <w:r w:rsidRPr="009D6CA9">
              <w:rPr>
                <w:rFonts w:asciiTheme="minorHAnsi" w:hAnsiTheme="minorHAnsi" w:cstheme="minorHAnsi"/>
              </w:rPr>
              <w:t>Supporting companies and 3GPP members</w:t>
            </w:r>
          </w:p>
        </w:tc>
        <w:tc>
          <w:tcPr>
            <w:tcW w:w="4686" w:type="dxa"/>
          </w:tcPr>
          <w:p w14:paraId="4AEABA59" w14:textId="77777777" w:rsidR="0005391C" w:rsidRDefault="0005391C" w:rsidP="00057C6C">
            <w:pPr>
              <w:spacing w:after="0"/>
            </w:pPr>
          </w:p>
        </w:tc>
      </w:tr>
      <w:tr w:rsidR="0005391C" w14:paraId="20AFF3A2" w14:textId="77777777" w:rsidTr="00057C6C">
        <w:tc>
          <w:tcPr>
            <w:tcW w:w="613" w:type="dxa"/>
          </w:tcPr>
          <w:p w14:paraId="3B68D73E" w14:textId="77777777" w:rsidR="0005391C" w:rsidRDefault="0005391C" w:rsidP="00057C6C">
            <w:pPr>
              <w:spacing w:after="0"/>
            </w:pPr>
            <w:bookmarkStart w:id="72" w:name="_Hlk156931223"/>
            <w:r>
              <w:t>5</w:t>
            </w:r>
          </w:p>
        </w:tc>
        <w:tc>
          <w:tcPr>
            <w:tcW w:w="4031" w:type="dxa"/>
          </w:tcPr>
          <w:p w14:paraId="401632ED" w14:textId="77777777" w:rsidR="0005391C" w:rsidRPr="00C80595" w:rsidRDefault="0005391C" w:rsidP="00057C6C">
            <w:pPr>
              <w:spacing w:after="0"/>
              <w:rPr>
                <w:rFonts w:asciiTheme="minorHAnsi" w:hAnsiTheme="minorHAnsi" w:cstheme="minorHAnsi"/>
              </w:rPr>
            </w:pPr>
            <w:r w:rsidRPr="00C80595">
              <w:rPr>
                <w:rFonts w:asciiTheme="minorHAnsi" w:hAnsiTheme="minorHAnsi" w:cstheme="minorHAnsi"/>
              </w:rPr>
              <w:t>Source format properties</w:t>
            </w:r>
          </w:p>
          <w:p w14:paraId="2EAC79ED"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Spatial resolutions</w:t>
            </w:r>
          </w:p>
          <w:p w14:paraId="29CE4C0C"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Chroma Format</w:t>
            </w:r>
          </w:p>
          <w:p w14:paraId="6A481EC1"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Chroma Subsampling</w:t>
            </w:r>
          </w:p>
          <w:p w14:paraId="6BD0CD5E"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Aspect ratios</w:t>
            </w:r>
          </w:p>
          <w:p w14:paraId="446387A2"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Frame rates</w:t>
            </w:r>
          </w:p>
          <w:p w14:paraId="39572EB0"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Colour space formats</w:t>
            </w:r>
          </w:p>
          <w:p w14:paraId="60A6F1CC"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Transfer Characteristics</w:t>
            </w:r>
          </w:p>
          <w:p w14:paraId="7F971378"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Bit depth</w:t>
            </w:r>
          </w:p>
          <w:p w14:paraId="61D2E62B" w14:textId="77777777" w:rsidR="0005391C" w:rsidRPr="005B3EA6" w:rsidRDefault="0005391C" w:rsidP="008818FB">
            <w:pPr>
              <w:pStyle w:val="B2"/>
              <w:numPr>
                <w:ilvl w:val="0"/>
                <w:numId w:val="14"/>
              </w:numPr>
              <w:spacing w:after="0"/>
              <w:rPr>
                <w:rFonts w:asciiTheme="minorHAnsi" w:hAnsiTheme="minorHAnsi" w:cstheme="minorHAnsi"/>
              </w:rPr>
            </w:pPr>
            <w:r w:rsidRPr="005B3EA6">
              <w:rPr>
                <w:rFonts w:asciiTheme="minorHAnsi" w:hAnsiTheme="minorHAnsi" w:cstheme="minorHAnsi"/>
              </w:rPr>
              <w:t>Other signal properties</w:t>
            </w:r>
          </w:p>
        </w:tc>
        <w:tc>
          <w:tcPr>
            <w:tcW w:w="4686" w:type="dxa"/>
          </w:tcPr>
          <w:p w14:paraId="72D4D7F5" w14:textId="77777777" w:rsidR="0005391C" w:rsidRPr="005B3EA6" w:rsidRDefault="0005391C" w:rsidP="00057C6C">
            <w:pPr>
              <w:spacing w:after="0"/>
              <w:rPr>
                <w:rFonts w:asciiTheme="minorHAnsi" w:hAnsiTheme="minorHAnsi" w:cstheme="minorHAnsi"/>
              </w:rPr>
            </w:pPr>
          </w:p>
          <w:p w14:paraId="6A6DD820"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1920x1080, 3840x2160</w:t>
            </w:r>
          </w:p>
          <w:p w14:paraId="130922DD"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YUV</w:t>
            </w:r>
          </w:p>
          <w:p w14:paraId="608B2697"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420P</w:t>
            </w:r>
          </w:p>
          <w:p w14:paraId="5554526F"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16: 9</w:t>
            </w:r>
          </w:p>
          <w:p w14:paraId="1EEB5587"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24, 29.97, 30 ,59.94 ,60</w:t>
            </w:r>
          </w:p>
          <w:p w14:paraId="453CD06B"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ITU-R BT.709 or BT.2020</w:t>
            </w:r>
          </w:p>
          <w:p w14:paraId="49147170"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BT.709, PQ</w:t>
            </w:r>
          </w:p>
          <w:p w14:paraId="3050A3FD" w14:textId="77777777" w:rsidR="0005391C" w:rsidRPr="00C80595" w:rsidRDefault="0005391C" w:rsidP="00057C6C">
            <w:pPr>
              <w:spacing w:after="0"/>
            </w:pPr>
            <w:r w:rsidRPr="005B3EA6">
              <w:rPr>
                <w:rFonts w:asciiTheme="minorHAnsi" w:hAnsiTheme="minorHAnsi" w:cstheme="minorHAnsi"/>
              </w:rPr>
              <w:t>8, 10</w:t>
            </w:r>
          </w:p>
        </w:tc>
      </w:tr>
      <w:bookmarkEnd w:id="72"/>
      <w:tr w:rsidR="0005391C" w14:paraId="2C0408B7" w14:textId="77777777" w:rsidTr="00057C6C">
        <w:tc>
          <w:tcPr>
            <w:tcW w:w="613" w:type="dxa"/>
          </w:tcPr>
          <w:p w14:paraId="192255B6" w14:textId="77777777" w:rsidR="0005391C" w:rsidRDefault="0005391C" w:rsidP="00057C6C">
            <w:pPr>
              <w:spacing w:after="0"/>
            </w:pPr>
            <w:r>
              <w:t>6</w:t>
            </w:r>
          </w:p>
        </w:tc>
        <w:tc>
          <w:tcPr>
            <w:tcW w:w="4031" w:type="dxa"/>
          </w:tcPr>
          <w:p w14:paraId="553EE203" w14:textId="77777777" w:rsidR="0005391C" w:rsidRPr="005B3EA6" w:rsidRDefault="0005391C" w:rsidP="00057C6C">
            <w:pPr>
              <w:pStyle w:val="B1"/>
              <w:spacing w:after="0"/>
              <w:ind w:left="0" w:firstLine="0"/>
              <w:rPr>
                <w:rFonts w:asciiTheme="minorHAnsi" w:hAnsiTheme="minorHAnsi" w:cstheme="minorHAnsi"/>
              </w:rPr>
            </w:pPr>
            <w:r w:rsidRPr="005B3EA6">
              <w:rPr>
                <w:rFonts w:asciiTheme="minorHAnsi" w:hAnsiTheme="minorHAnsi" w:cstheme="minorHAnsi"/>
              </w:rPr>
              <w:t>Encoding and decoding constraints and settings: Typical encoding constraints and settings such as</w:t>
            </w:r>
          </w:p>
          <w:p w14:paraId="68715E16"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Relevant Codec and Codec Profile/Levels according to TS26.116 and TS26.511.</w:t>
            </w:r>
          </w:p>
          <w:p w14:paraId="60335964"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Random access frequency</w:t>
            </w:r>
          </w:p>
          <w:p w14:paraId="2CF944A5"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Error resiliency requirements</w:t>
            </w:r>
          </w:p>
          <w:p w14:paraId="71CB3652"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Bitrates and quality requirements</w:t>
            </w:r>
          </w:p>
          <w:p w14:paraId="1BEFD377"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Bitrate parameters (CBR, VBR, CAE, HRD parameters)</w:t>
            </w:r>
          </w:p>
          <w:p w14:paraId="5A903074"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ABR encoding requirements (switching frequency, etc.)</w:t>
            </w:r>
          </w:p>
          <w:p w14:paraId="689FC321"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Latency requirements and specific encoding settings</w:t>
            </w:r>
          </w:p>
          <w:p w14:paraId="540DC5E5"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Encoding context: real-time encoding, on device encoding, cloud-based encoding, offline encoding, etc.</w:t>
            </w:r>
          </w:p>
          <w:p w14:paraId="2F6DB42A" w14:textId="77777777" w:rsidR="0005391C" w:rsidRPr="005B3EA6" w:rsidRDefault="0005391C" w:rsidP="008818FB">
            <w:pPr>
              <w:pStyle w:val="B2"/>
              <w:numPr>
                <w:ilvl w:val="0"/>
                <w:numId w:val="13"/>
              </w:numPr>
              <w:spacing w:after="0"/>
              <w:rPr>
                <w:rFonts w:asciiTheme="minorHAnsi" w:hAnsiTheme="minorHAnsi" w:cstheme="minorHAnsi"/>
              </w:rPr>
            </w:pPr>
            <w:r w:rsidRPr="005B3EA6">
              <w:rPr>
                <w:rFonts w:asciiTheme="minorHAnsi" w:hAnsiTheme="minorHAnsi" w:cstheme="minorHAnsi"/>
              </w:rPr>
              <w:t>Required decoding capabilities</w:t>
            </w:r>
          </w:p>
        </w:tc>
        <w:tc>
          <w:tcPr>
            <w:tcW w:w="4686" w:type="dxa"/>
          </w:tcPr>
          <w:p w14:paraId="1EA57E29" w14:textId="77777777" w:rsidR="0005391C" w:rsidRPr="005B3EA6" w:rsidRDefault="0005391C" w:rsidP="00057C6C">
            <w:pPr>
              <w:spacing w:after="0"/>
              <w:rPr>
                <w:rFonts w:asciiTheme="minorHAnsi" w:hAnsiTheme="minorHAnsi" w:cstheme="minorHAnsi"/>
              </w:rPr>
            </w:pPr>
          </w:p>
          <w:p w14:paraId="4DE5A8A3" w14:textId="77777777" w:rsidR="0005391C" w:rsidRPr="005B3EA6" w:rsidRDefault="0005391C" w:rsidP="00057C6C">
            <w:pPr>
              <w:spacing w:after="0"/>
              <w:rPr>
                <w:rFonts w:asciiTheme="minorHAnsi" w:hAnsiTheme="minorHAnsi" w:cstheme="minorHAnsi"/>
              </w:rPr>
            </w:pPr>
          </w:p>
          <w:p w14:paraId="7E834276" w14:textId="77777777" w:rsidR="0005391C" w:rsidRPr="005B3EA6" w:rsidRDefault="0005391C" w:rsidP="00057C6C">
            <w:pPr>
              <w:spacing w:after="0"/>
              <w:rPr>
                <w:rFonts w:asciiTheme="minorHAnsi" w:hAnsiTheme="minorHAnsi" w:cstheme="minorHAnsi"/>
              </w:rPr>
            </w:pPr>
          </w:p>
          <w:p w14:paraId="0C99B37D"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HEVC/H.265</w:t>
            </w:r>
          </w:p>
          <w:p w14:paraId="7F877762"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Main Profile &amp; Main10 Profile, Level 5.3</w:t>
            </w:r>
          </w:p>
          <w:p w14:paraId="0AFBD48E" w14:textId="77777777" w:rsidR="0005391C" w:rsidRPr="005B3EA6" w:rsidRDefault="0005391C" w:rsidP="00057C6C">
            <w:pPr>
              <w:spacing w:after="0"/>
              <w:rPr>
                <w:rFonts w:asciiTheme="minorHAnsi" w:hAnsiTheme="minorHAnsi" w:cstheme="minorHAnsi"/>
              </w:rPr>
            </w:pPr>
          </w:p>
          <w:p w14:paraId="7A15F910" w14:textId="77777777" w:rsidR="0005391C" w:rsidRDefault="0005391C" w:rsidP="00057C6C">
            <w:pPr>
              <w:spacing w:after="0"/>
              <w:rPr>
                <w:rStyle w:val="Hyperlink"/>
                <w:rFonts w:ascii="Calibri" w:hAnsi="Calibri" w:cs="Calibri"/>
              </w:rPr>
            </w:pPr>
            <w:r w:rsidRPr="005B3EA6">
              <w:rPr>
                <w:rFonts w:ascii="Calibri" w:hAnsi="Calibri" w:cs="Calibri"/>
                <w:color w:val="000000"/>
              </w:rPr>
              <w:t>HM version used: HM 18.0</w:t>
            </w:r>
            <w:r w:rsidRPr="005B3EA6">
              <w:rPr>
                <w:rStyle w:val="apple-converted-space"/>
                <w:rFonts w:ascii="Calibri" w:hAnsi="Calibri" w:cs="Calibri"/>
                <w:color w:val="000000"/>
              </w:rPr>
              <w:t> </w:t>
            </w:r>
            <w:r w:rsidRPr="005B3EA6">
              <w:rPr>
                <w:rStyle w:val="apple-converted-space"/>
                <w:rFonts w:ascii="Calibri" w:hAnsi="Calibri" w:cs="Calibri"/>
                <w:color w:val="000000"/>
              </w:rPr>
              <w:br/>
            </w:r>
            <w:hyperlink r:id="rId30" w:history="1">
              <w:r w:rsidRPr="005B3EA6">
                <w:rPr>
                  <w:rStyle w:val="Hyperlink"/>
                  <w:rFonts w:ascii="Calibri" w:hAnsi="Calibri" w:cs="Calibri"/>
                </w:rPr>
                <w:t>https://vcgit.hhi.fraunhofer.de/jvet/HM/-/tags/HM-18.0</w:t>
              </w:r>
            </w:hyperlink>
          </w:p>
          <w:p w14:paraId="21C2443E" w14:textId="77777777" w:rsidR="00C92698" w:rsidRDefault="00C92698" w:rsidP="00057C6C">
            <w:pPr>
              <w:spacing w:after="0"/>
              <w:rPr>
                <w:rStyle w:val="Hyperlink"/>
                <w:rFonts w:ascii="Calibri" w:hAnsi="Calibri" w:cs="Calibri"/>
              </w:rPr>
            </w:pPr>
          </w:p>
          <w:p w14:paraId="01A975DF" w14:textId="1A277C72" w:rsidR="00C92698" w:rsidRPr="00EE4F05" w:rsidRDefault="00C92698" w:rsidP="00EE4F05">
            <w:pPr>
              <w:pStyle w:val="NO"/>
            </w:pPr>
            <w:r>
              <w:rPr>
                <w:rStyle w:val="Hyperlink"/>
                <w:rFonts w:ascii="Calibri" w:hAnsi="Calibri" w:cs="Calibri"/>
              </w:rPr>
              <w:t xml:space="preserve">NOTE: </w:t>
            </w:r>
            <w:r w:rsidR="00EE4F05">
              <w:rPr>
                <w:rStyle w:val="Hyperlink"/>
                <w:rFonts w:ascii="Calibri" w:hAnsi="Calibri" w:cs="Calibri"/>
              </w:rPr>
              <w:t xml:space="preserve">      </w:t>
            </w:r>
            <w:r w:rsidRPr="00C92698">
              <w:t>In case of FGS enabled, input video will be denoised, which will in turn help in usage of adaptive quantisation to enhance the quality of flat regions and temporally persistent regions.</w:t>
            </w:r>
            <w:r w:rsidR="00EE4F05">
              <w:t xml:space="preserve"> </w:t>
            </w:r>
            <w:r w:rsidRPr="00C92698">
              <w:t>Whereas in case of FGS disabled, presence of noise will hinder the effectiveness of adaptive quantisation algorithms due to randomness present in the noise as even flat regions will get detected as high variance regions.</w:t>
            </w:r>
            <w:r w:rsidR="00EE4F05">
              <w:t xml:space="preserve"> </w:t>
            </w:r>
            <w:r w:rsidR="00EE4F05" w:rsidRPr="00EE4F05">
              <w:t>it can also happen that the decisions can go wrong and bright and dark regions could get more noise than needed leading to loss in quality.</w:t>
            </w:r>
            <w:r w:rsidR="00EE4F05">
              <w:t xml:space="preserve"> </w:t>
            </w:r>
            <w:r w:rsidR="00EE4F05" w:rsidRPr="00EE4F05">
              <w:t>Also for the scenario of coding artifact reduction, the need for SEI needs to be evaluated against a decode/display adaptive dithering (that does not require a SEI).</w:t>
            </w:r>
          </w:p>
          <w:p w14:paraId="3800E4D5" w14:textId="77777777" w:rsidR="0005391C" w:rsidRPr="005B3EA6" w:rsidRDefault="0005391C" w:rsidP="00057C6C">
            <w:pPr>
              <w:spacing w:after="0"/>
              <w:rPr>
                <w:rFonts w:asciiTheme="minorHAnsi" w:hAnsiTheme="minorHAnsi" w:cstheme="minorHAnsi"/>
              </w:rPr>
            </w:pPr>
          </w:p>
          <w:p w14:paraId="15578956"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 xml:space="preserve">Detailed configuration parameters are listed in </w:t>
            </w:r>
            <w:hyperlink w:anchor="_HM_Configuration_Parameters" w:history="1">
              <w:r w:rsidRPr="005B3EA6">
                <w:rPr>
                  <w:rStyle w:val="Hyperlink"/>
                  <w:rFonts w:asciiTheme="minorHAnsi" w:hAnsiTheme="minorHAnsi" w:cstheme="minorHAnsi"/>
                </w:rPr>
                <w:t>Annex</w:t>
              </w:r>
            </w:hyperlink>
          </w:p>
          <w:p w14:paraId="5A3C666E" w14:textId="77777777" w:rsidR="0005391C" w:rsidRPr="005B3EA6" w:rsidRDefault="0005391C" w:rsidP="00057C6C">
            <w:pPr>
              <w:spacing w:after="0"/>
              <w:rPr>
                <w:rFonts w:asciiTheme="minorHAnsi" w:hAnsiTheme="minorHAnsi" w:cstheme="minorHAnsi"/>
              </w:rPr>
            </w:pPr>
          </w:p>
          <w:p w14:paraId="5A328105"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Constant QP (CQP) Random Access configurations were used for all the tests. CQP values for MOS tests were done as to meet following typical operating bit rates:</w:t>
            </w:r>
          </w:p>
          <w:p w14:paraId="5E8C8EB5" w14:textId="77777777" w:rsidR="0005391C" w:rsidRPr="005B3EA6" w:rsidRDefault="0005391C" w:rsidP="008818FB">
            <w:pPr>
              <w:pStyle w:val="ListParagraph"/>
              <w:numPr>
                <w:ilvl w:val="0"/>
                <w:numId w:val="22"/>
              </w:numPr>
              <w:spacing w:after="0"/>
              <w:rPr>
                <w:rFonts w:asciiTheme="minorHAnsi" w:hAnsiTheme="minorHAnsi" w:cstheme="minorHAnsi"/>
              </w:rPr>
            </w:pPr>
            <w:r w:rsidRPr="005B3EA6">
              <w:rPr>
                <w:rFonts w:asciiTheme="minorHAnsi" w:hAnsiTheme="minorHAnsi" w:cstheme="minorHAnsi"/>
              </w:rPr>
              <w:t>1080p60: 1Mbps to 4Mbps</w:t>
            </w:r>
          </w:p>
          <w:p w14:paraId="514B9330" w14:textId="77777777" w:rsidR="0005391C" w:rsidRPr="005B3EA6" w:rsidRDefault="0005391C" w:rsidP="008818FB">
            <w:pPr>
              <w:pStyle w:val="ListParagraph"/>
              <w:numPr>
                <w:ilvl w:val="0"/>
                <w:numId w:val="22"/>
              </w:numPr>
              <w:spacing w:after="0"/>
              <w:rPr>
                <w:rFonts w:asciiTheme="minorHAnsi" w:hAnsiTheme="minorHAnsi" w:cstheme="minorHAnsi"/>
              </w:rPr>
            </w:pPr>
            <w:r w:rsidRPr="005B3EA6">
              <w:rPr>
                <w:rFonts w:asciiTheme="minorHAnsi" w:hAnsiTheme="minorHAnsi" w:cstheme="minorHAnsi"/>
              </w:rPr>
              <w:t>2160p60: 6Mbps to 18Mbps</w:t>
            </w:r>
          </w:p>
          <w:p w14:paraId="5B5A85AE" w14:textId="77777777" w:rsidR="0005391C" w:rsidRPr="005B3EA6" w:rsidRDefault="0005391C" w:rsidP="008818FB">
            <w:pPr>
              <w:pStyle w:val="ListParagraph"/>
              <w:numPr>
                <w:ilvl w:val="0"/>
                <w:numId w:val="22"/>
              </w:numPr>
              <w:spacing w:after="0"/>
              <w:rPr>
                <w:rFonts w:asciiTheme="minorHAnsi" w:hAnsiTheme="minorHAnsi" w:cstheme="minorHAnsi"/>
              </w:rPr>
            </w:pPr>
            <w:r w:rsidRPr="005B3EA6">
              <w:rPr>
                <w:rFonts w:asciiTheme="minorHAnsi" w:hAnsiTheme="minorHAnsi" w:cstheme="minorHAnsi"/>
              </w:rPr>
              <w:t>2160p24: 2Mbps to 9Mbps</w:t>
            </w:r>
          </w:p>
          <w:p w14:paraId="3AC75DF8" w14:textId="77777777" w:rsidR="0005391C" w:rsidRPr="005B3EA6" w:rsidRDefault="0005391C" w:rsidP="00057C6C">
            <w:pPr>
              <w:spacing w:after="0"/>
              <w:rPr>
                <w:rFonts w:asciiTheme="minorHAnsi" w:hAnsiTheme="minorHAnsi" w:cstheme="minorHAnsi"/>
              </w:rPr>
            </w:pPr>
          </w:p>
          <w:p w14:paraId="0D6CD34E"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Nearest rate matching CQP values were chosen for the MOS subjective evaluation tests to assess benefits of grain in preservation of artistic intent.</w:t>
            </w:r>
          </w:p>
          <w:p w14:paraId="22F31381" w14:textId="77777777" w:rsidR="0005391C" w:rsidRPr="005B3EA6" w:rsidRDefault="0005391C" w:rsidP="00057C6C">
            <w:pPr>
              <w:spacing w:after="0"/>
              <w:rPr>
                <w:rFonts w:asciiTheme="minorHAnsi" w:hAnsiTheme="minorHAnsi" w:cstheme="minorHAnsi"/>
              </w:rPr>
            </w:pPr>
          </w:p>
          <w:p w14:paraId="6240103B"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 xml:space="preserve">HM CQP streams and relevant FGC SEI configuration files for each test are also provided in separate zip file. </w:t>
            </w:r>
          </w:p>
          <w:p w14:paraId="4EBB9581"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 xml:space="preserve">  </w:t>
            </w:r>
          </w:p>
          <w:p w14:paraId="0D634930"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 xml:space="preserve">HM decoder which supports film grain synthesis as per specified frequency domain filter FGC SEI is used to decoder and output grain synthesized video.  </w:t>
            </w:r>
          </w:p>
          <w:p w14:paraId="34FB6951" w14:textId="77777777" w:rsidR="0005391C" w:rsidRPr="00C80595" w:rsidRDefault="0005391C" w:rsidP="00057C6C">
            <w:pPr>
              <w:spacing w:after="0"/>
            </w:pPr>
          </w:p>
        </w:tc>
      </w:tr>
      <w:tr w:rsidR="0005391C" w14:paraId="18EB86EC" w14:textId="77777777" w:rsidTr="00057C6C">
        <w:tc>
          <w:tcPr>
            <w:tcW w:w="613" w:type="dxa"/>
          </w:tcPr>
          <w:p w14:paraId="31CF287A" w14:textId="77777777" w:rsidR="0005391C" w:rsidRDefault="0005391C" w:rsidP="00057C6C">
            <w:pPr>
              <w:spacing w:after="0"/>
            </w:pPr>
            <w:r>
              <w:t>7</w:t>
            </w:r>
          </w:p>
        </w:tc>
        <w:tc>
          <w:tcPr>
            <w:tcW w:w="4031" w:type="dxa"/>
          </w:tcPr>
          <w:p w14:paraId="73509B8C" w14:textId="77777777" w:rsidR="0005391C" w:rsidRPr="005B3EA6" w:rsidRDefault="0005391C" w:rsidP="00057C6C">
            <w:pPr>
              <w:pStyle w:val="B2"/>
              <w:spacing w:after="0"/>
              <w:ind w:left="0" w:firstLine="0"/>
              <w:rPr>
                <w:rFonts w:asciiTheme="minorHAnsi" w:hAnsiTheme="minorHAnsi" w:cstheme="minorHAnsi"/>
              </w:rPr>
            </w:pPr>
            <w:r w:rsidRPr="005B3EA6">
              <w:rPr>
                <w:rFonts w:asciiTheme="minorHAnsi" w:hAnsiTheme="minorHAnsi" w:cstheme="minorHAnsi"/>
              </w:rPr>
              <w:t>Performance Metrics and Requirements</w:t>
            </w:r>
          </w:p>
          <w:p w14:paraId="766C31C8" w14:textId="77777777" w:rsidR="0005391C" w:rsidRPr="005B3EA6" w:rsidRDefault="0005391C" w:rsidP="008818FB">
            <w:pPr>
              <w:pStyle w:val="B2"/>
              <w:numPr>
                <w:ilvl w:val="0"/>
                <w:numId w:val="12"/>
              </w:numPr>
              <w:spacing w:after="0"/>
              <w:rPr>
                <w:rFonts w:asciiTheme="minorHAnsi" w:hAnsiTheme="minorHAnsi" w:cstheme="minorHAnsi"/>
              </w:rPr>
            </w:pPr>
            <w:r w:rsidRPr="005B3EA6">
              <w:rPr>
                <w:rFonts w:asciiTheme="minorHAnsi" w:hAnsiTheme="minorHAnsi" w:cstheme="minorHAnsi"/>
              </w:rPr>
              <w:t xml:space="preserve">A clear definition on how the performance needs to be evaluated including metrics, etc addressing the main KPIs of the scenario. </w:t>
            </w:r>
          </w:p>
          <w:p w14:paraId="2FBEC376" w14:textId="77777777" w:rsidR="0005391C" w:rsidRPr="005B3EA6" w:rsidRDefault="0005391C" w:rsidP="008818FB">
            <w:pPr>
              <w:pStyle w:val="B2"/>
              <w:numPr>
                <w:ilvl w:val="0"/>
                <w:numId w:val="12"/>
              </w:numPr>
              <w:spacing w:after="0"/>
              <w:rPr>
                <w:rFonts w:asciiTheme="minorHAnsi" w:hAnsiTheme="minorHAnsi" w:cstheme="minorHAnsi"/>
              </w:rPr>
            </w:pPr>
            <w:r w:rsidRPr="005B3EA6">
              <w:rPr>
                <w:rFonts w:asciiTheme="minorHAnsi" w:hAnsiTheme="minorHAnsi" w:cstheme="minorHAnsi"/>
              </w:rPr>
              <w:t>Objective measures such as PSNR, VMAF, etc, may be used.</w:t>
            </w:r>
          </w:p>
          <w:p w14:paraId="445D5ECF" w14:textId="77777777" w:rsidR="0005391C" w:rsidRPr="005B3EA6" w:rsidRDefault="0005391C" w:rsidP="008818FB">
            <w:pPr>
              <w:pStyle w:val="B2"/>
              <w:numPr>
                <w:ilvl w:val="0"/>
                <w:numId w:val="12"/>
              </w:numPr>
              <w:spacing w:after="0"/>
              <w:rPr>
                <w:rFonts w:asciiTheme="minorHAnsi" w:hAnsiTheme="minorHAnsi" w:cstheme="minorHAnsi"/>
              </w:rPr>
            </w:pPr>
            <w:r w:rsidRPr="005B3EA6">
              <w:rPr>
                <w:rFonts w:asciiTheme="minorHAnsi" w:hAnsiTheme="minorHAnsi" w:cstheme="minorHAnsi"/>
              </w:rPr>
              <w:t>Subjective evaluation is not excluded and may be done, but needs commitment</w:t>
            </w:r>
          </w:p>
        </w:tc>
        <w:tc>
          <w:tcPr>
            <w:tcW w:w="4686" w:type="dxa"/>
          </w:tcPr>
          <w:p w14:paraId="4D0AF5FA" w14:textId="77777777" w:rsidR="0005391C" w:rsidRPr="00C80595" w:rsidRDefault="0005391C" w:rsidP="00057C6C">
            <w:pPr>
              <w:spacing w:after="0"/>
            </w:pPr>
          </w:p>
          <w:p w14:paraId="388B5C4D" w14:textId="77777777" w:rsidR="0005391C" w:rsidRPr="00C80595" w:rsidRDefault="0005391C" w:rsidP="00057C6C">
            <w:pPr>
              <w:spacing w:after="0"/>
              <w:rPr>
                <w:rFonts w:asciiTheme="minorHAnsi" w:hAnsiTheme="minorHAnsi" w:cstheme="minorHAnsi"/>
              </w:rPr>
            </w:pPr>
            <w:r w:rsidRPr="00C80595">
              <w:rPr>
                <w:rFonts w:asciiTheme="minorHAnsi" w:hAnsiTheme="minorHAnsi" w:cstheme="minorHAnsi"/>
              </w:rPr>
              <w:t>Subjective Metrics</w:t>
            </w:r>
          </w:p>
          <w:p w14:paraId="5560BFB3" w14:textId="77777777" w:rsidR="0005391C" w:rsidRPr="00C80595" w:rsidRDefault="0005391C" w:rsidP="008818FB">
            <w:pPr>
              <w:pStyle w:val="ListParagraph"/>
              <w:numPr>
                <w:ilvl w:val="0"/>
                <w:numId w:val="17"/>
              </w:numPr>
              <w:spacing w:after="0"/>
              <w:rPr>
                <w:rFonts w:asciiTheme="minorHAnsi" w:hAnsiTheme="minorHAnsi" w:cstheme="minorHAnsi"/>
              </w:rPr>
            </w:pPr>
            <w:r w:rsidRPr="00C80595">
              <w:rPr>
                <w:rFonts w:asciiTheme="minorHAnsi" w:hAnsiTheme="minorHAnsi" w:cstheme="minorHAnsi"/>
              </w:rPr>
              <w:t>MOS (pairwise method with hidden reference)</w:t>
            </w:r>
          </w:p>
          <w:p w14:paraId="7BA72C09" w14:textId="77777777" w:rsidR="0005391C" w:rsidRPr="00C80595" w:rsidRDefault="0005391C" w:rsidP="008818FB">
            <w:pPr>
              <w:pStyle w:val="ListParagraph"/>
              <w:numPr>
                <w:ilvl w:val="0"/>
                <w:numId w:val="17"/>
              </w:numPr>
              <w:spacing w:after="0"/>
              <w:rPr>
                <w:rFonts w:asciiTheme="minorHAnsi" w:hAnsiTheme="minorHAnsi" w:cstheme="minorHAnsi"/>
              </w:rPr>
            </w:pPr>
            <w:r w:rsidRPr="00C80595">
              <w:rPr>
                <w:rFonts w:asciiTheme="minorHAnsi" w:hAnsiTheme="minorHAnsi" w:cstheme="minorHAnsi"/>
              </w:rPr>
              <w:t>Relative Grading (A v/s B method)</w:t>
            </w:r>
          </w:p>
          <w:p w14:paraId="575158B1" w14:textId="77777777" w:rsidR="0005391C" w:rsidRPr="00C80595" w:rsidRDefault="0005391C" w:rsidP="008818FB">
            <w:pPr>
              <w:pStyle w:val="ListParagraph"/>
              <w:numPr>
                <w:ilvl w:val="0"/>
                <w:numId w:val="17"/>
              </w:numPr>
              <w:spacing w:after="0"/>
              <w:rPr>
                <w:rFonts w:asciiTheme="minorHAnsi" w:hAnsiTheme="minorHAnsi" w:cstheme="minorHAnsi"/>
              </w:rPr>
            </w:pPr>
            <w:r w:rsidRPr="00C80595">
              <w:rPr>
                <w:rFonts w:asciiTheme="minorHAnsi" w:hAnsiTheme="minorHAnsi" w:cstheme="minorHAnsi"/>
              </w:rPr>
              <w:t>JND (Just Noticeable Difference) method</w:t>
            </w:r>
          </w:p>
          <w:p w14:paraId="66C46F37" w14:textId="77777777" w:rsidR="0005391C" w:rsidRPr="00C80595" w:rsidRDefault="0005391C" w:rsidP="00057C6C">
            <w:pPr>
              <w:spacing w:after="0"/>
            </w:pPr>
          </w:p>
        </w:tc>
      </w:tr>
      <w:tr w:rsidR="0005391C" w14:paraId="4C7F17FD" w14:textId="77777777" w:rsidTr="00057C6C">
        <w:tc>
          <w:tcPr>
            <w:tcW w:w="613" w:type="dxa"/>
          </w:tcPr>
          <w:p w14:paraId="1EA3BB77" w14:textId="77777777" w:rsidR="0005391C" w:rsidRDefault="0005391C" w:rsidP="00057C6C">
            <w:pPr>
              <w:spacing w:after="0"/>
            </w:pPr>
            <w:r>
              <w:t>8</w:t>
            </w:r>
          </w:p>
        </w:tc>
        <w:tc>
          <w:tcPr>
            <w:tcW w:w="4031" w:type="dxa"/>
          </w:tcPr>
          <w:p w14:paraId="0A5B92C2" w14:textId="77777777" w:rsidR="0005391C" w:rsidRPr="005B3EA6" w:rsidRDefault="0005391C" w:rsidP="00057C6C">
            <w:pPr>
              <w:pStyle w:val="B2"/>
              <w:spacing w:after="0"/>
              <w:ind w:left="0" w:firstLine="0"/>
              <w:rPr>
                <w:rFonts w:asciiTheme="minorHAnsi" w:hAnsiTheme="minorHAnsi" w:cstheme="minorHAnsi"/>
              </w:rPr>
            </w:pPr>
            <w:r w:rsidRPr="005B3EA6">
              <w:rPr>
                <w:rFonts w:asciiTheme="minorHAnsi" w:hAnsiTheme="minorHAnsi" w:cstheme="minorHAnsi"/>
              </w:rPr>
              <w:t>Interoperability Considerations for the application</w:t>
            </w:r>
          </w:p>
          <w:p w14:paraId="7619DDBC" w14:textId="77777777" w:rsidR="0005391C" w:rsidRPr="005B3EA6" w:rsidRDefault="0005391C" w:rsidP="008818FB">
            <w:pPr>
              <w:pStyle w:val="B2"/>
              <w:numPr>
                <w:ilvl w:val="0"/>
                <w:numId w:val="11"/>
              </w:numPr>
              <w:spacing w:after="0"/>
              <w:rPr>
                <w:rFonts w:asciiTheme="minorHAnsi" w:hAnsiTheme="minorHAnsi" w:cstheme="minorHAnsi"/>
              </w:rPr>
            </w:pPr>
            <w:r w:rsidRPr="005B3EA6">
              <w:rPr>
                <w:rFonts w:asciiTheme="minorHAnsi" w:hAnsiTheme="minorHAnsi" w:cstheme="minorHAnsi"/>
              </w:rPr>
              <w:t>Streaming with DASH/HLS/CMAF</w:t>
            </w:r>
          </w:p>
          <w:p w14:paraId="595C7D84" w14:textId="77777777" w:rsidR="0005391C" w:rsidRPr="005B3EA6" w:rsidRDefault="0005391C" w:rsidP="008818FB">
            <w:pPr>
              <w:pStyle w:val="B2"/>
              <w:numPr>
                <w:ilvl w:val="0"/>
                <w:numId w:val="11"/>
              </w:numPr>
              <w:spacing w:after="0"/>
              <w:rPr>
                <w:rFonts w:asciiTheme="minorHAnsi" w:hAnsiTheme="minorHAnsi" w:cstheme="minorHAnsi"/>
              </w:rPr>
            </w:pPr>
            <w:r w:rsidRPr="005B3EA6">
              <w:rPr>
                <w:rFonts w:asciiTheme="minorHAnsi" w:hAnsiTheme="minorHAnsi" w:cstheme="minorHAnsi"/>
              </w:rPr>
              <w:t>RTP based delivery</w:t>
            </w:r>
          </w:p>
        </w:tc>
        <w:tc>
          <w:tcPr>
            <w:tcW w:w="4686" w:type="dxa"/>
          </w:tcPr>
          <w:p w14:paraId="4C48137C" w14:textId="77777777" w:rsidR="0005391C" w:rsidRPr="005B3EA6" w:rsidRDefault="0005391C" w:rsidP="00057C6C">
            <w:pPr>
              <w:spacing w:after="0"/>
            </w:pPr>
          </w:p>
          <w:p w14:paraId="0420506C"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The following media formats have been tested and validated for FGS interoperability.</w:t>
            </w:r>
          </w:p>
          <w:p w14:paraId="66B9E093" w14:textId="77777777" w:rsidR="0005391C" w:rsidRPr="005B3EA6" w:rsidRDefault="0005391C" w:rsidP="008818FB">
            <w:pPr>
              <w:pStyle w:val="ListParagraph"/>
              <w:numPr>
                <w:ilvl w:val="0"/>
                <w:numId w:val="18"/>
              </w:numPr>
              <w:spacing w:after="0"/>
              <w:rPr>
                <w:rFonts w:asciiTheme="minorHAnsi" w:hAnsiTheme="minorHAnsi" w:cstheme="minorHAnsi"/>
              </w:rPr>
            </w:pPr>
            <w:r w:rsidRPr="005B3EA6">
              <w:rPr>
                <w:rFonts w:asciiTheme="minorHAnsi" w:hAnsiTheme="minorHAnsi" w:cstheme="minorHAnsi"/>
              </w:rPr>
              <w:t>MP4</w:t>
            </w:r>
          </w:p>
          <w:p w14:paraId="03E96117" w14:textId="77777777" w:rsidR="0005391C" w:rsidRPr="005B3EA6" w:rsidRDefault="0005391C" w:rsidP="008818FB">
            <w:pPr>
              <w:pStyle w:val="ListParagraph"/>
              <w:numPr>
                <w:ilvl w:val="0"/>
                <w:numId w:val="18"/>
              </w:numPr>
              <w:spacing w:after="0"/>
              <w:rPr>
                <w:rFonts w:asciiTheme="minorHAnsi" w:hAnsiTheme="minorHAnsi" w:cstheme="minorHAnsi"/>
              </w:rPr>
            </w:pPr>
            <w:r w:rsidRPr="005B3EA6">
              <w:rPr>
                <w:rFonts w:asciiTheme="minorHAnsi" w:hAnsiTheme="minorHAnsi" w:cstheme="minorHAnsi"/>
              </w:rPr>
              <w:t>MPEG-DASH</w:t>
            </w:r>
          </w:p>
          <w:p w14:paraId="2B3E623C" w14:textId="77777777" w:rsidR="0005391C" w:rsidRPr="005B3EA6" w:rsidRDefault="0005391C" w:rsidP="008818FB">
            <w:pPr>
              <w:pStyle w:val="ListParagraph"/>
              <w:numPr>
                <w:ilvl w:val="0"/>
                <w:numId w:val="18"/>
              </w:numPr>
              <w:spacing w:after="0"/>
              <w:rPr>
                <w:rFonts w:asciiTheme="minorHAnsi" w:hAnsiTheme="minorHAnsi" w:cstheme="minorHAnsi"/>
              </w:rPr>
            </w:pPr>
            <w:r w:rsidRPr="005B3EA6">
              <w:rPr>
                <w:rFonts w:asciiTheme="minorHAnsi" w:hAnsiTheme="minorHAnsi" w:cstheme="minorHAnsi"/>
              </w:rPr>
              <w:t>HLS</w:t>
            </w:r>
          </w:p>
          <w:p w14:paraId="134B5817" w14:textId="77777777" w:rsidR="0005391C" w:rsidRPr="005B3EA6" w:rsidRDefault="0005391C" w:rsidP="00057C6C">
            <w:pPr>
              <w:spacing w:after="0"/>
            </w:pPr>
          </w:p>
        </w:tc>
      </w:tr>
      <w:tr w:rsidR="0005391C" w14:paraId="23B92FB8" w14:textId="77777777" w:rsidTr="00057C6C">
        <w:tc>
          <w:tcPr>
            <w:tcW w:w="613" w:type="dxa"/>
          </w:tcPr>
          <w:p w14:paraId="42C81023" w14:textId="77777777" w:rsidR="0005391C" w:rsidRDefault="0005391C" w:rsidP="00057C6C">
            <w:pPr>
              <w:spacing w:after="0"/>
            </w:pPr>
            <w:r>
              <w:t>9</w:t>
            </w:r>
          </w:p>
        </w:tc>
        <w:tc>
          <w:tcPr>
            <w:tcW w:w="4031" w:type="dxa"/>
          </w:tcPr>
          <w:p w14:paraId="101FF6A5" w14:textId="77777777" w:rsidR="0005391C" w:rsidRPr="005B3EA6" w:rsidRDefault="0005391C" w:rsidP="00057C6C">
            <w:pPr>
              <w:pStyle w:val="B2"/>
              <w:spacing w:after="0"/>
              <w:ind w:left="0" w:firstLine="0"/>
              <w:rPr>
                <w:rFonts w:asciiTheme="minorHAnsi" w:hAnsiTheme="minorHAnsi" w:cstheme="minorHAnsi"/>
              </w:rPr>
            </w:pPr>
            <w:r w:rsidRPr="005B3EA6">
              <w:rPr>
                <w:rFonts w:asciiTheme="minorHAnsi" w:hAnsiTheme="minorHAnsi" w:cstheme="minorHAnsi"/>
              </w:rPr>
              <w:t>Test Sequences</w:t>
            </w:r>
          </w:p>
          <w:p w14:paraId="3545C8F2" w14:textId="77777777" w:rsidR="0005391C" w:rsidRPr="005B3EA6" w:rsidRDefault="0005391C" w:rsidP="008818FB">
            <w:pPr>
              <w:pStyle w:val="B2"/>
              <w:numPr>
                <w:ilvl w:val="0"/>
                <w:numId w:val="15"/>
              </w:numPr>
              <w:spacing w:after="0"/>
              <w:rPr>
                <w:rFonts w:asciiTheme="minorHAnsi" w:hAnsiTheme="minorHAnsi" w:cstheme="minorHAnsi"/>
              </w:rPr>
            </w:pPr>
            <w:r w:rsidRPr="005B3EA6">
              <w:rPr>
                <w:rFonts w:asciiTheme="minorHAnsi" w:hAnsiTheme="minorHAnsi" w:cstheme="minorHAnsi"/>
              </w:rPr>
              <w:t>A set of selected test sequences that are provided by the proponents in order to do the evaluation. They should cover a set of source format properties</w:t>
            </w:r>
          </w:p>
        </w:tc>
        <w:tc>
          <w:tcPr>
            <w:tcW w:w="4686" w:type="dxa"/>
          </w:tcPr>
          <w:p w14:paraId="513ABDCF" w14:textId="77777777" w:rsidR="0005391C" w:rsidRPr="005B3EA6" w:rsidRDefault="0005391C" w:rsidP="00057C6C">
            <w:pPr>
              <w:spacing w:after="0"/>
            </w:pPr>
          </w:p>
          <w:p w14:paraId="55909C7E"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Preserving Artistic Intent</w:t>
            </w:r>
          </w:p>
          <w:p w14:paraId="27D07600"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Scenario FHD</w:t>
            </w:r>
          </w:p>
          <w:p w14:paraId="034BAAE1" w14:textId="77777777" w:rsidR="0005391C" w:rsidRPr="005B3EA6" w:rsidRDefault="0005391C" w:rsidP="008818FB">
            <w:pPr>
              <w:pStyle w:val="ListParagraph"/>
              <w:numPr>
                <w:ilvl w:val="0"/>
                <w:numId w:val="19"/>
              </w:numPr>
              <w:spacing w:after="0"/>
              <w:rPr>
                <w:rFonts w:asciiTheme="minorHAnsi" w:hAnsiTheme="minorHAnsi" w:cstheme="minorHAnsi"/>
              </w:rPr>
            </w:pPr>
            <w:r w:rsidRPr="005B3EA6">
              <w:rPr>
                <w:rFonts w:asciiTheme="minorHAnsi" w:hAnsiTheme="minorHAnsi" w:cstheme="minorHAnsi"/>
              </w:rPr>
              <w:t>BQTerrace 1920x1080 60fps</w:t>
            </w:r>
          </w:p>
          <w:p w14:paraId="08E73B28" w14:textId="77777777" w:rsidR="0005391C" w:rsidRPr="005B3EA6" w:rsidRDefault="0005391C" w:rsidP="008818FB">
            <w:pPr>
              <w:pStyle w:val="ListParagraph"/>
              <w:numPr>
                <w:ilvl w:val="0"/>
                <w:numId w:val="19"/>
              </w:numPr>
              <w:spacing w:after="0"/>
              <w:rPr>
                <w:rFonts w:asciiTheme="minorHAnsi" w:hAnsiTheme="minorHAnsi" w:cstheme="minorHAnsi"/>
              </w:rPr>
            </w:pPr>
            <w:r w:rsidRPr="005B3EA6">
              <w:rPr>
                <w:rFonts w:asciiTheme="minorHAnsi" w:hAnsiTheme="minorHAnsi" w:cstheme="minorHAnsi"/>
              </w:rPr>
              <w:t>OldTownCross 1920x1080 50fps</w:t>
            </w:r>
          </w:p>
          <w:p w14:paraId="29D5109A" w14:textId="77777777" w:rsidR="0005391C" w:rsidRPr="005B3EA6" w:rsidRDefault="0005391C" w:rsidP="008818FB">
            <w:pPr>
              <w:pStyle w:val="ListParagraph"/>
              <w:numPr>
                <w:ilvl w:val="0"/>
                <w:numId w:val="19"/>
              </w:numPr>
              <w:spacing w:after="0"/>
              <w:rPr>
                <w:rFonts w:asciiTheme="minorHAnsi" w:hAnsiTheme="minorHAnsi" w:cstheme="minorHAnsi"/>
              </w:rPr>
            </w:pPr>
            <w:r w:rsidRPr="005B3EA6">
              <w:rPr>
                <w:rFonts w:asciiTheme="minorHAnsi" w:hAnsiTheme="minorHAnsi" w:cstheme="minorHAnsi"/>
              </w:rPr>
              <w:t>InToTree 1920x1080 50fps</w:t>
            </w:r>
          </w:p>
          <w:p w14:paraId="6DEAAEB6" w14:textId="77777777" w:rsidR="0005391C" w:rsidRPr="005B3EA6" w:rsidRDefault="0005391C" w:rsidP="00057C6C">
            <w:pPr>
              <w:spacing w:after="0"/>
              <w:rPr>
                <w:rFonts w:asciiTheme="minorHAnsi" w:hAnsiTheme="minorHAnsi" w:cstheme="minorHAnsi"/>
              </w:rPr>
            </w:pPr>
          </w:p>
          <w:p w14:paraId="5F3D77B6" w14:textId="77777777" w:rsidR="0005391C" w:rsidRPr="005B3EA6" w:rsidRDefault="0005391C" w:rsidP="00057C6C">
            <w:pPr>
              <w:spacing w:after="0"/>
              <w:rPr>
                <w:rFonts w:asciiTheme="minorHAnsi" w:hAnsiTheme="minorHAnsi" w:cstheme="minorHAnsi"/>
              </w:rPr>
            </w:pPr>
            <w:r w:rsidRPr="005B3EA6">
              <w:rPr>
                <w:rFonts w:asciiTheme="minorHAnsi" w:hAnsiTheme="minorHAnsi" w:cstheme="minorHAnsi"/>
              </w:rPr>
              <w:t>Scenario 4K-TV</w:t>
            </w:r>
          </w:p>
          <w:p w14:paraId="54265F73" w14:textId="77777777" w:rsidR="0005391C" w:rsidRPr="005B3EA6" w:rsidRDefault="0005391C" w:rsidP="008818FB">
            <w:pPr>
              <w:pStyle w:val="ListParagraph"/>
              <w:numPr>
                <w:ilvl w:val="0"/>
                <w:numId w:val="20"/>
              </w:numPr>
              <w:spacing w:after="0"/>
              <w:rPr>
                <w:rFonts w:asciiTheme="minorHAnsi" w:hAnsiTheme="minorHAnsi" w:cstheme="minorHAnsi"/>
              </w:rPr>
            </w:pPr>
            <w:r w:rsidRPr="005B3EA6">
              <w:rPr>
                <w:rFonts w:asciiTheme="minorHAnsi" w:hAnsiTheme="minorHAnsi" w:cstheme="minorHAnsi"/>
              </w:rPr>
              <w:t>Crowdrun 3840x2160 60fps</w:t>
            </w:r>
          </w:p>
          <w:p w14:paraId="5F28B2EA" w14:textId="77777777" w:rsidR="0005391C" w:rsidRPr="005B3EA6" w:rsidRDefault="0005391C" w:rsidP="008818FB">
            <w:pPr>
              <w:pStyle w:val="ListParagraph"/>
              <w:numPr>
                <w:ilvl w:val="0"/>
                <w:numId w:val="20"/>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3764A9AE"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Scene_004_FG_03</w:t>
            </w:r>
          </w:p>
          <w:p w14:paraId="2BCE368E"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Scene_004_FG_22</w:t>
            </w:r>
          </w:p>
          <w:p w14:paraId="210F9DDC"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Scene_044_FG_03</w:t>
            </w:r>
          </w:p>
          <w:p w14:paraId="6F27C434"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Scene_044_FG_22</w:t>
            </w:r>
          </w:p>
          <w:p w14:paraId="639F0370"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Scene_062_FG_16</w:t>
            </w:r>
          </w:p>
          <w:p w14:paraId="6653C5F6"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Scene_062_FG_24</w:t>
            </w:r>
          </w:p>
          <w:p w14:paraId="36DE6C3F"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Scene_101_FG_21</w:t>
            </w:r>
          </w:p>
          <w:p w14:paraId="0DEB8CB9" w14:textId="77777777" w:rsidR="0005391C" w:rsidRPr="005B3EA6" w:rsidRDefault="0005391C" w:rsidP="00057C6C">
            <w:pPr>
              <w:pStyle w:val="ListParagraph"/>
              <w:spacing w:after="0"/>
              <w:rPr>
                <w:rFonts w:asciiTheme="minorHAnsi" w:hAnsiTheme="minorHAnsi" w:cstheme="minorHAnsi"/>
              </w:rPr>
            </w:pPr>
            <w:r w:rsidRPr="005B3EA6">
              <w:rPr>
                <w:rFonts w:asciiTheme="minorHAnsi" w:hAnsiTheme="minorHAnsi" w:cstheme="minorHAnsi"/>
              </w:rPr>
              <w:t>Scene_101_FG_24</w:t>
            </w:r>
          </w:p>
          <w:p w14:paraId="208254E6" w14:textId="77777777" w:rsidR="0005391C" w:rsidRPr="005B3EA6" w:rsidRDefault="0005391C" w:rsidP="00057C6C">
            <w:pPr>
              <w:pStyle w:val="ListParagraph"/>
              <w:spacing w:after="0"/>
              <w:rPr>
                <w:rFonts w:asciiTheme="minorHAnsi" w:hAnsiTheme="minorHAnsi" w:cstheme="minorHAnsi"/>
              </w:rPr>
            </w:pPr>
          </w:p>
          <w:p w14:paraId="42FFBE2B" w14:textId="77777777" w:rsidR="0005391C" w:rsidRDefault="0005391C" w:rsidP="00057C6C">
            <w:pPr>
              <w:spacing w:after="0"/>
            </w:pPr>
          </w:p>
          <w:p w14:paraId="682F3D74" w14:textId="77777777" w:rsidR="0005391C" w:rsidRPr="005B3EA6" w:rsidRDefault="0005391C" w:rsidP="00057C6C">
            <w:pPr>
              <w:spacing w:after="0"/>
              <w:rPr>
                <w:rFonts w:ascii="Calibri" w:hAnsi="Calibri" w:cs="Calibri"/>
                <w:color w:val="000000"/>
              </w:rPr>
            </w:pPr>
            <w:r w:rsidRPr="005B3EA6">
              <w:rPr>
                <w:rFonts w:ascii="Calibri" w:hAnsi="Calibri" w:cs="Calibri"/>
                <w:color w:val="000000"/>
              </w:rPr>
              <w:t>It has been reported in S4-231787 that there is the new “ground truth-based” film grain material available, that was generated using the “Tears of Steel” open movie and new content captured by Apple. Such material can be used for investigating methods on film grain analysis, synthesis, and quality evaluation among others.</w:t>
            </w:r>
          </w:p>
          <w:p w14:paraId="77557011" w14:textId="77777777" w:rsidR="0005391C" w:rsidRPr="005B3EA6" w:rsidRDefault="0005391C" w:rsidP="00057C6C">
            <w:pPr>
              <w:spacing w:after="0"/>
            </w:pPr>
            <w:r w:rsidRPr="005B3EA6">
              <w:rPr>
                <w:rFonts w:ascii="Calibri" w:hAnsi="Calibri" w:cs="Calibri"/>
                <w:color w:val="000000"/>
              </w:rPr>
              <w:t>(Proposal is to put this text to TR26.955 Sec.6.7.3)</w:t>
            </w:r>
          </w:p>
        </w:tc>
      </w:tr>
      <w:tr w:rsidR="0005391C" w14:paraId="522BB314" w14:textId="77777777" w:rsidTr="00057C6C">
        <w:tc>
          <w:tcPr>
            <w:tcW w:w="613" w:type="dxa"/>
          </w:tcPr>
          <w:p w14:paraId="12685CEB" w14:textId="77777777" w:rsidR="0005391C" w:rsidRDefault="0005391C" w:rsidP="00057C6C">
            <w:pPr>
              <w:spacing w:after="0"/>
            </w:pPr>
            <w:r>
              <w:t>10</w:t>
            </w:r>
          </w:p>
        </w:tc>
        <w:tc>
          <w:tcPr>
            <w:tcW w:w="4031" w:type="dxa"/>
          </w:tcPr>
          <w:p w14:paraId="48C16A41" w14:textId="77777777" w:rsidR="0005391C" w:rsidRPr="005B3EA6" w:rsidRDefault="0005391C" w:rsidP="00057C6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3F161302" w14:textId="77777777" w:rsidR="0005391C" w:rsidRPr="005B3EA6" w:rsidRDefault="0005391C" w:rsidP="008818FB">
            <w:pPr>
              <w:pStyle w:val="B2"/>
              <w:numPr>
                <w:ilvl w:val="0"/>
                <w:numId w:val="16"/>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4CE413EF" w14:textId="77777777" w:rsidR="0005391C" w:rsidRPr="005B3EA6" w:rsidRDefault="0005391C" w:rsidP="00057C6C"/>
          <w:p w14:paraId="2A599159" w14:textId="53A64568" w:rsidR="0064561A" w:rsidRPr="005B3EA6" w:rsidRDefault="0005391C" w:rsidP="00057C6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 xml:space="preserve">: </w:t>
            </w:r>
            <m:oMath>
              <m:r>
                <w:rPr>
                  <w:rFonts w:ascii="Cambria Math" w:hAnsi="Cambria Math" w:cstheme="minorHAnsi"/>
                  <w:sz w:val="20"/>
                  <w:szCs w:val="20"/>
                </w:rPr>
                <m:t xml:space="preserve"> </m:t>
              </m:r>
            </m:oMath>
          </w:p>
          <w:p w14:paraId="2477696E" w14:textId="77777777" w:rsidR="0005391C" w:rsidRPr="005B3EA6" w:rsidRDefault="0005391C" w:rsidP="008818FB">
            <w:pPr>
              <w:pStyle w:val="NormalWeb"/>
              <w:numPr>
                <w:ilvl w:val="0"/>
                <w:numId w:val="21"/>
              </w:numPr>
              <w:spacing w:before="100" w:beforeAutospacing="1" w:after="100" w:afterAutospacing="1"/>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The ffmpeg ‘nlmeans’ filter is used to denoise the source content before encoding.</w:t>
            </w:r>
          </w:p>
          <w:p w14:paraId="141468AC" w14:textId="77777777" w:rsidR="0005391C" w:rsidRPr="00C80595" w:rsidRDefault="0005391C" w:rsidP="008818FB">
            <w:pPr>
              <w:pStyle w:val="NormalWeb"/>
              <w:numPr>
                <w:ilvl w:val="0"/>
                <w:numId w:val="21"/>
              </w:numPr>
              <w:spacing w:before="100" w:beforeAutospacing="1" w:after="100" w:afterAutospacing="1"/>
              <w:rPr>
                <w:rFonts w:asciiTheme="minorHAnsi" w:hAnsiTheme="minorHAnsi" w:cstheme="minorHAnsi"/>
                <w:sz w:val="20"/>
                <w:szCs w:val="20"/>
              </w:rPr>
            </w:pPr>
            <w:r w:rsidRPr="00C80595">
              <w:rPr>
                <w:rFonts w:asciiTheme="minorHAnsi" w:hAnsiTheme="minorHAnsi" w:cstheme="minorHAnsi"/>
                <w:b/>
                <w:bCs/>
                <w:sz w:val="20"/>
                <w:szCs w:val="20"/>
              </w:rPr>
              <w:t>FFmpeg version:</w:t>
            </w:r>
            <w:r w:rsidRPr="00C80595">
              <w:rPr>
                <w:rFonts w:asciiTheme="minorHAnsi" w:hAnsiTheme="minorHAnsi" w:cstheme="minorHAnsi"/>
                <w:sz w:val="20"/>
                <w:szCs w:val="20"/>
              </w:rPr>
              <w:t xml:space="preserve"> ffmpeg-v6.0 </w:t>
            </w:r>
          </w:p>
          <w:p w14:paraId="6E003B70" w14:textId="77777777" w:rsidR="0005391C" w:rsidRPr="005B3EA6" w:rsidRDefault="0005391C" w:rsidP="008818FB">
            <w:pPr>
              <w:pStyle w:val="NormalWeb"/>
              <w:numPr>
                <w:ilvl w:val="0"/>
                <w:numId w:val="21"/>
              </w:numPr>
              <w:spacing w:before="100" w:beforeAutospacing="1" w:after="100" w:afterAutospacing="1"/>
              <w:ind w:left="1080"/>
              <w:rPr>
                <w:rFonts w:asciiTheme="minorHAnsi" w:hAnsiTheme="minorHAnsi" w:cstheme="minorHAnsi"/>
                <w:sz w:val="20"/>
                <w:szCs w:val="20"/>
              </w:rPr>
            </w:pPr>
            <w:hyperlink r:id="rId31" w:history="1">
              <w:r w:rsidRPr="005B3EA6">
                <w:rPr>
                  <w:rStyle w:val="Hyperlink"/>
                  <w:sz w:val="20"/>
                  <w:szCs w:val="20"/>
                </w:rPr>
                <w:t>ffmpeg-6.0.tar.gz</w:t>
              </w:r>
            </w:hyperlink>
            <w:r w:rsidRPr="005B3EA6">
              <w:rPr>
                <w:rFonts w:asciiTheme="minorHAnsi" w:hAnsiTheme="minorHAnsi" w:cstheme="minorHAnsi"/>
                <w:sz w:val="20"/>
                <w:szCs w:val="20"/>
              </w:rPr>
              <w:t xml:space="preserve"> </w:t>
            </w:r>
          </w:p>
          <w:p w14:paraId="19F5374B" w14:textId="77777777" w:rsidR="0005391C" w:rsidRPr="005B3EA6" w:rsidRDefault="0005391C" w:rsidP="00057C6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6F56F89B" w14:textId="77777777" w:rsidR="0005391C" w:rsidRDefault="0005391C" w:rsidP="00057C6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./ffmpeg -f rawvideo -pix_fmt yuv420p     -s:v 1920x1080 -I ../InToTree_1080p50.yuv -vf nlmeans=3.5:5:3:9:7  InToTree_nlmeans_3.5_5_3_9_7.yuv;</w:t>
            </w:r>
          </w:p>
          <w:p w14:paraId="768C53A2" w14:textId="77777777" w:rsidR="0005391C" w:rsidRPr="005B3EA6" w:rsidRDefault="0005391C" w:rsidP="00057C6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Note: FFmpeg denoiser is not used for denoising Tears of Steel content as the g</w:t>
            </w:r>
            <w:r w:rsidRPr="005B3EA6">
              <w:rPr>
                <w:rFonts w:ascii="Calibri" w:hAnsi="Calibri" w:cs="Calibri"/>
                <w:color w:val="000000"/>
                <w:sz w:val="20"/>
                <w:szCs w:val="20"/>
              </w:rPr>
              <w:t>round truth data (denoised) was provided by Apple.</w:t>
            </w:r>
          </w:p>
          <w:p w14:paraId="00715B7A" w14:textId="77777777" w:rsidR="0005391C" w:rsidRPr="00C80595" w:rsidRDefault="0005391C" w:rsidP="008818FB">
            <w:pPr>
              <w:pStyle w:val="NormalWeb"/>
              <w:numPr>
                <w:ilvl w:val="0"/>
                <w:numId w:val="21"/>
              </w:numPr>
              <w:spacing w:before="100" w:beforeAutospacing="1" w:after="100" w:afterAutospacing="1"/>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xml:space="preserve">: The frequency filtering analysis algorithm in the HM-18.0 reference encoder is used to model the grain parameters to be inserted in the FGC SEI message. </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F00E9" w14:textId="77777777" w:rsidR="0005391C" w:rsidRPr="005B3EA6" w:rsidRDefault="0005391C" w:rsidP="008818FB">
            <w:pPr>
              <w:pStyle w:val="NormalWeb"/>
              <w:numPr>
                <w:ilvl w:val="0"/>
                <w:numId w:val="21"/>
              </w:numPr>
              <w:spacing w:before="100" w:beforeAutospacing="1" w:after="100" w:afterAutospacing="1"/>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7B6296DA" w14:textId="77777777" w:rsidR="0005391C" w:rsidRPr="00806387" w:rsidRDefault="0005391C" w:rsidP="008818FB">
            <w:pPr>
              <w:pStyle w:val="NormalWeb"/>
              <w:numPr>
                <w:ilvl w:val="0"/>
                <w:numId w:val="21"/>
              </w:numPr>
              <w:spacing w:before="100" w:beforeAutospacing="1" w:after="100" w:afterAutospacing="1"/>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Ittiam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hyperlink r:id="rId32" w:history="1">
              <w:r w:rsidRPr="00C80595">
                <w:rPr>
                  <w:rStyle w:val="Hyperlink"/>
                  <w:rFonts w:asciiTheme="minorHAnsi" w:hAnsiTheme="minorHAnsi" w:cstheme="minorHAnsi"/>
                  <w:sz w:val="20"/>
                  <w:szCs w:val="20"/>
                </w:rPr>
                <w:t>libfgs</w:t>
              </w:r>
            </w:hyperlink>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806387">
              <w:rPr>
                <w:rFonts w:asciiTheme="minorHAnsi" w:hAnsiTheme="minorHAnsi" w:cstheme="minorHAnsi"/>
                <w:sz w:val="20"/>
                <w:szCs w:val="20"/>
              </w:rPr>
              <w:t>The Player is tested to be bit accurate with HM + FGS (using same picture display number based seed). HM Decoder and Player will have the same output and either can be used for testing. Player can enable playback of streams with FGS on different clients where there are limitations for YUV based playback.</w:t>
            </w:r>
          </w:p>
          <w:p w14:paraId="1620EA23" w14:textId="217AB4F8" w:rsidR="0005391C" w:rsidRPr="0064561A" w:rsidRDefault="0064561A" w:rsidP="008818FB">
            <w:pPr>
              <w:pStyle w:val="NormalWeb"/>
              <w:numPr>
                <w:ilvl w:val="0"/>
                <w:numId w:val="21"/>
              </w:numPr>
              <w:spacing w:before="100" w:beforeAutospacing="1" w:after="100" w:afterAutospacing="1"/>
            </w:pPr>
            <w:hyperlink r:id="rId33" w:history="1">
              <w:r w:rsidRPr="00940D34">
                <w:rPr>
                  <w:rStyle w:val="Hyperlink"/>
                  <w:rFonts w:asciiTheme="minorHAnsi" w:hAnsiTheme="minorHAnsi" w:cstheme="minorHAnsi"/>
                  <w:sz w:val="20"/>
                  <w:szCs w:val="20"/>
                </w:rPr>
                <w:t>https://demo.ittiam.com/demo/i265_fgs/</w:t>
              </w:r>
            </w:hyperlink>
          </w:p>
          <w:p w14:paraId="5632C474" w14:textId="5BDAD2AF" w:rsidR="0064561A" w:rsidRPr="0064561A" w:rsidRDefault="0064561A" w:rsidP="0064561A">
            <w:pPr>
              <w:pStyle w:val="NO"/>
            </w:pPr>
            <w:r>
              <w:t xml:space="preserve">NOTE:     </w:t>
            </w:r>
            <w:r w:rsidRPr="0064561A">
              <w:t>Also temporal denoising could be used. Artist may want grain in perfect conditions. But in lower bitrate, denoising may be done. HM encoder supports MCTF Filtering and all the tests conducted have been done with MCTF enabled.</w:t>
            </w:r>
          </w:p>
          <w:p w14:paraId="104214FC" w14:textId="77777777" w:rsidR="0064561A" w:rsidRPr="005B3EA6" w:rsidRDefault="0064561A" w:rsidP="0064561A">
            <w:pPr>
              <w:pStyle w:val="NormalWeb"/>
              <w:spacing w:before="100" w:beforeAutospacing="1" w:after="100" w:afterAutospacing="1"/>
            </w:pPr>
          </w:p>
        </w:tc>
      </w:tr>
      <w:tr w:rsidR="0005391C" w14:paraId="03711B5B" w14:textId="77777777" w:rsidTr="00057C6C">
        <w:tc>
          <w:tcPr>
            <w:tcW w:w="613" w:type="dxa"/>
          </w:tcPr>
          <w:p w14:paraId="7181F48F" w14:textId="77777777" w:rsidR="0005391C" w:rsidRDefault="0005391C" w:rsidP="00057C6C">
            <w:pPr>
              <w:spacing w:after="0"/>
            </w:pPr>
            <w:r>
              <w:t>11</w:t>
            </w:r>
          </w:p>
        </w:tc>
        <w:tc>
          <w:tcPr>
            <w:tcW w:w="4031" w:type="dxa"/>
          </w:tcPr>
          <w:p w14:paraId="218FFA2D" w14:textId="77777777" w:rsidR="0005391C" w:rsidRPr="005B3EA6" w:rsidRDefault="0005391C" w:rsidP="00057C6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2B7D5D4D" w14:textId="77777777" w:rsidR="0005391C" w:rsidRPr="00C80595" w:rsidRDefault="0005391C" w:rsidP="00057C6C">
            <w:pPr>
              <w:spacing w:after="0"/>
            </w:pPr>
          </w:p>
        </w:tc>
      </w:tr>
      <w:tr w:rsidR="0005391C" w14:paraId="725D8F88" w14:textId="77777777" w:rsidTr="00057C6C">
        <w:tc>
          <w:tcPr>
            <w:tcW w:w="613" w:type="dxa"/>
          </w:tcPr>
          <w:p w14:paraId="2533375F" w14:textId="77777777" w:rsidR="0005391C" w:rsidRDefault="0005391C" w:rsidP="00057C6C">
            <w:pPr>
              <w:spacing w:after="0"/>
            </w:pPr>
            <w:r>
              <w:t>12</w:t>
            </w:r>
          </w:p>
        </w:tc>
        <w:tc>
          <w:tcPr>
            <w:tcW w:w="4031" w:type="dxa"/>
          </w:tcPr>
          <w:p w14:paraId="38DFEBAA" w14:textId="77777777" w:rsidR="0005391C" w:rsidRPr="005B3EA6" w:rsidRDefault="0005391C" w:rsidP="00057C6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01609C6C" w14:textId="77777777" w:rsidR="0005391C" w:rsidRPr="00C80595" w:rsidRDefault="0005391C" w:rsidP="00057C6C">
            <w:pPr>
              <w:spacing w:after="0"/>
            </w:pPr>
          </w:p>
        </w:tc>
      </w:tr>
    </w:tbl>
    <w:p w14:paraId="0A584C5F" w14:textId="77777777" w:rsidR="0005391C" w:rsidRDefault="0005391C" w:rsidP="0005391C"/>
    <w:p w14:paraId="7876902E" w14:textId="77777777" w:rsidR="0005391C" w:rsidRDefault="0005391C" w:rsidP="0064561A">
      <w:r>
        <w:t>In order to kick off evaluation, initial focus should be on the following:</w:t>
      </w:r>
    </w:p>
    <w:p w14:paraId="77863356" w14:textId="670B2369" w:rsidR="0005391C" w:rsidRPr="005B3EA6" w:rsidRDefault="0005391C" w:rsidP="0064561A">
      <w:pPr>
        <w:pStyle w:val="B1"/>
        <w:rPr>
          <w:lang w:val="en-CA"/>
        </w:rPr>
      </w:pPr>
      <w:r w:rsidRPr="005B3EA6">
        <w:rPr>
          <w:lang w:val="en-CA"/>
        </w:rPr>
        <w:t xml:space="preserve">5 </w:t>
      </w:r>
      <w:r w:rsidR="0064561A">
        <w:rPr>
          <w:lang w:val="en-CA"/>
        </w:rPr>
        <w:tab/>
      </w:r>
      <w:r w:rsidRPr="005B3EA6">
        <w:rPr>
          <w:lang w:val="en-CA"/>
        </w:rPr>
        <w:t>Source format properties</w:t>
      </w:r>
    </w:p>
    <w:p w14:paraId="726C698B" w14:textId="5A4007E6" w:rsidR="0005391C" w:rsidRPr="005B3EA6" w:rsidRDefault="0005391C" w:rsidP="0064561A">
      <w:pPr>
        <w:pStyle w:val="B1"/>
        <w:rPr>
          <w:lang w:val="en-CA"/>
        </w:rPr>
      </w:pPr>
      <w:r w:rsidRPr="005B3EA6">
        <w:t xml:space="preserve">7 </w:t>
      </w:r>
      <w:r w:rsidR="0064561A">
        <w:tab/>
      </w:r>
      <w:r w:rsidRPr="005B3EA6">
        <w:t>Performance Metrics and Requirements</w:t>
      </w:r>
    </w:p>
    <w:p w14:paraId="4419EAB6" w14:textId="126290FC" w:rsidR="0005391C" w:rsidRPr="005B3EA6" w:rsidRDefault="0005391C" w:rsidP="0064561A">
      <w:pPr>
        <w:pStyle w:val="B1"/>
        <w:rPr>
          <w:lang w:val="en-CA"/>
        </w:rPr>
      </w:pPr>
      <w:r w:rsidRPr="005B3EA6">
        <w:t xml:space="preserve">9 </w:t>
      </w:r>
      <w:r w:rsidR="0064561A">
        <w:tab/>
      </w:r>
      <w:r w:rsidRPr="005B3EA6">
        <w:t>Test Sequences</w:t>
      </w:r>
    </w:p>
    <w:p w14:paraId="201FE728" w14:textId="251735C2" w:rsidR="0005391C" w:rsidRDefault="0005391C" w:rsidP="0064561A">
      <w:pPr>
        <w:pStyle w:val="B1"/>
      </w:pPr>
      <w:r w:rsidRPr="005B3EA6">
        <w:t xml:space="preserve">10 </w:t>
      </w:r>
      <w:r w:rsidR="0064561A">
        <w:tab/>
      </w:r>
      <w:r w:rsidRPr="005B3EA6">
        <w:t>Detailed test conditions</w:t>
      </w:r>
    </w:p>
    <w:p w14:paraId="5A843D3D" w14:textId="7D492892" w:rsidR="0005391C" w:rsidRDefault="0005391C" w:rsidP="0005391C">
      <w:r>
        <w:t>Note that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1E2E25CE" w14:textId="53D9B02B" w:rsidR="0005391C" w:rsidRDefault="0064561A" w:rsidP="0005391C">
      <w:pPr>
        <w:pStyle w:val="Heading1"/>
        <w:rPr>
          <w:lang w:eastAsia="en-GB"/>
        </w:rPr>
      </w:pPr>
      <w:bookmarkStart w:id="73" w:name="_Toc143851273"/>
      <w:bookmarkStart w:id="74" w:name="_Toc174401720"/>
      <w:r>
        <w:rPr>
          <w:lang w:eastAsia="en-GB"/>
        </w:rPr>
        <w:t>5</w:t>
      </w:r>
      <w:r w:rsidR="0005391C">
        <w:rPr>
          <w:lang w:eastAsia="en-GB"/>
        </w:rPr>
        <w:tab/>
        <w:t>Considerations on UE requirements</w:t>
      </w:r>
      <w:bookmarkEnd w:id="73"/>
      <w:bookmarkEnd w:id="74"/>
    </w:p>
    <w:p w14:paraId="6B6D15BE" w14:textId="77777777" w:rsidR="0005391C" w:rsidRDefault="0005391C" w:rsidP="0005391C">
      <w:r>
        <w:t xml:space="preserve">In a possible specification for requirements, what could be done is the following: </w:t>
      </w:r>
    </w:p>
    <w:p w14:paraId="52E805EB" w14:textId="542F6588" w:rsidR="0005391C" w:rsidRPr="000F277C" w:rsidRDefault="0064561A" w:rsidP="0064561A">
      <w:pPr>
        <w:pStyle w:val="B1"/>
      </w:pPr>
      <w:r>
        <w:t>-</w:t>
      </w:r>
      <w:r>
        <w:tab/>
      </w:r>
      <w:r w:rsidR="0005391C" w:rsidRPr="000F277C">
        <w:t>3GPP Film grain synthesis reference process (possibly by reference to JVET)</w:t>
      </w:r>
    </w:p>
    <w:p w14:paraId="2A37F7CB" w14:textId="0AF27251" w:rsidR="0005391C" w:rsidRPr="000F277C" w:rsidRDefault="0064561A" w:rsidP="0064561A">
      <w:pPr>
        <w:pStyle w:val="B1"/>
      </w:pPr>
      <w:r>
        <w:t>-</w:t>
      </w:r>
      <w:r>
        <w:tab/>
      </w:r>
      <w:r w:rsidR="0005391C" w:rsidRPr="000F277C">
        <w:t>Process to verify "not having perceptually significant differences" to 3GPP Film grain synthesis reference process (possibly by reference to JVET)</w:t>
      </w:r>
    </w:p>
    <w:p w14:paraId="4029DE0B" w14:textId="7848E8AB" w:rsidR="0005391C" w:rsidRPr="000F277C" w:rsidRDefault="0064561A" w:rsidP="0064561A">
      <w:pPr>
        <w:pStyle w:val="B1"/>
      </w:pPr>
      <w:r>
        <w:t>-</w:t>
      </w:r>
      <w:r>
        <w:tab/>
      </w:r>
      <w:r w:rsidR="0005391C" w:rsidRPr="000F277C">
        <w:t xml:space="preserve">Receiver Requirements: </w:t>
      </w:r>
    </w:p>
    <w:p w14:paraId="213827C9" w14:textId="291FD46E" w:rsidR="0005391C" w:rsidRPr="000F277C" w:rsidRDefault="0064561A" w:rsidP="0064561A">
      <w:pPr>
        <w:pStyle w:val="B2"/>
      </w:pPr>
      <w:r>
        <w:t>-</w:t>
      </w:r>
      <w:r>
        <w:tab/>
      </w:r>
      <w:r w:rsidR="0005391C" w:rsidRPr="000F277C">
        <w:t>Either</w:t>
      </w:r>
    </w:p>
    <w:p w14:paraId="025B110E" w14:textId="17D9514C" w:rsidR="0005391C" w:rsidRPr="000F277C" w:rsidRDefault="0064561A" w:rsidP="0064561A">
      <w:pPr>
        <w:pStyle w:val="B3"/>
      </w:pPr>
      <w:r>
        <w:t>-</w:t>
      </w:r>
      <w:r>
        <w:tab/>
      </w:r>
      <w:r w:rsidR="0005391C" w:rsidRPr="000F277C">
        <w:t>3GPP Film grain synthesis reference process implemented, or</w:t>
      </w:r>
    </w:p>
    <w:p w14:paraId="7AAA010D" w14:textId="7F02041F" w:rsidR="0005391C" w:rsidRPr="000F277C" w:rsidRDefault="0064561A" w:rsidP="0064561A">
      <w:pPr>
        <w:pStyle w:val="B3"/>
      </w:pPr>
      <w:r>
        <w:t>-</w:t>
      </w:r>
      <w:r>
        <w:tab/>
      </w:r>
      <w:r w:rsidR="0005391C" w:rsidRPr="000F277C">
        <w:t>not having perceptually significant differences to 3GPP Film grain synthesis reference process</w:t>
      </w:r>
    </w:p>
    <w:p w14:paraId="66F74E0D" w14:textId="3C803A49" w:rsidR="0005391C" w:rsidRPr="000F277C" w:rsidRDefault="0064561A" w:rsidP="0064561A">
      <w:pPr>
        <w:pStyle w:val="B2"/>
      </w:pPr>
      <w:r>
        <w:t>-</w:t>
      </w:r>
      <w:r>
        <w:tab/>
      </w:r>
      <w:r w:rsidR="0005391C" w:rsidRPr="000F277C">
        <w:t>making sure that available receiver implementations meet the receiver requirements</w:t>
      </w:r>
    </w:p>
    <w:p w14:paraId="456C47DB" w14:textId="3953C566" w:rsidR="0005391C" w:rsidRDefault="0064561A" w:rsidP="0064561A">
      <w:pPr>
        <w:pStyle w:val="B1"/>
      </w:pPr>
      <w:r>
        <w:t>-</w:t>
      </w:r>
      <w:r>
        <w:tab/>
      </w:r>
      <w:r w:rsidR="0005391C" w:rsidRPr="000F277C">
        <w:t>In 3GPP, this could be a new specification or an Annex to an existing specification TS 26.116</w:t>
      </w:r>
    </w:p>
    <w:p w14:paraId="660D847B" w14:textId="7D3401FC" w:rsidR="0005391C" w:rsidRDefault="0064561A" w:rsidP="0005391C">
      <w:pPr>
        <w:pStyle w:val="Heading1"/>
        <w:rPr>
          <w:lang w:eastAsia="en-GB"/>
        </w:rPr>
      </w:pPr>
      <w:bookmarkStart w:id="75" w:name="_Toc143851274"/>
      <w:bookmarkStart w:id="76" w:name="_Toc174401721"/>
      <w:r>
        <w:rPr>
          <w:lang w:eastAsia="en-GB"/>
        </w:rPr>
        <w:t>6</w:t>
      </w:r>
      <w:r w:rsidR="0005391C">
        <w:rPr>
          <w:lang w:eastAsia="en-GB"/>
        </w:rPr>
        <w:tab/>
        <w:t>Communication with JVET</w:t>
      </w:r>
      <w:bookmarkEnd w:id="75"/>
      <w:bookmarkEnd w:id="76"/>
    </w:p>
    <w:p w14:paraId="2FA0606A" w14:textId="77777777" w:rsidR="0005391C" w:rsidRDefault="0005391C" w:rsidP="0005391C">
      <w:pPr>
        <w:jc w:val="both"/>
      </w:pPr>
      <w:r w:rsidRPr="00777986">
        <w:t xml:space="preserve">It </w:t>
      </w:r>
      <w:r>
        <w:t xml:space="preserve">is agreed to send an LS to JVET informing them of our intent to evaluate the impact of FGS on our 3GPP scenarios listed in this study. </w:t>
      </w:r>
    </w:p>
    <w:p w14:paraId="369F9468" w14:textId="77777777" w:rsidR="0005391C" w:rsidRDefault="0005391C" w:rsidP="0005391C">
      <w:pPr>
        <w:jc w:val="both"/>
      </w:pPr>
      <w:r>
        <w:t>This LS is intended to request information on their ongoing activity with AG5 on similar evaluation in order to see if they can meet our timeline.</w:t>
      </w:r>
    </w:p>
    <w:p w14:paraId="230D21B7" w14:textId="77777777" w:rsidR="0005391C" w:rsidRDefault="0005391C" w:rsidP="0005391C">
      <w:pPr>
        <w:jc w:val="both"/>
      </w:pPr>
      <w:r>
        <w:t>This clause is a placeholder for information we want to share with JVET and our requests.</w:t>
      </w:r>
    </w:p>
    <w:p w14:paraId="49D32B58" w14:textId="77777777" w:rsidR="0005391C" w:rsidRDefault="0005391C" w:rsidP="008818FB">
      <w:pPr>
        <w:pStyle w:val="ListParagraph"/>
        <w:numPr>
          <w:ilvl w:val="0"/>
          <w:numId w:val="23"/>
        </w:numPr>
        <w:jc w:val="both"/>
      </w:pPr>
      <w:r>
        <w:t>Inform JVET on the study item on Film Grain Synthesis (list the objectives or point to/attach the SID)</w:t>
      </w:r>
    </w:p>
    <w:p w14:paraId="45329BD8" w14:textId="77777777" w:rsidR="0005391C" w:rsidRDefault="0005391C" w:rsidP="008818FB">
      <w:pPr>
        <w:pStyle w:val="ListParagraph"/>
        <w:numPr>
          <w:ilvl w:val="0"/>
          <w:numId w:val="23"/>
        </w:numPr>
        <w:jc w:val="both"/>
      </w:pPr>
      <w:r>
        <w:t>Inform JVET on our timeline justified by the intent to meet release18 for normative work.</w:t>
      </w:r>
    </w:p>
    <w:p w14:paraId="4191953F" w14:textId="77777777" w:rsidR="0005391C" w:rsidRDefault="0005391C" w:rsidP="008818FB">
      <w:pPr>
        <w:pStyle w:val="ListParagraph"/>
        <w:numPr>
          <w:ilvl w:val="0"/>
          <w:numId w:val="23"/>
        </w:numPr>
        <w:jc w:val="both"/>
      </w:pPr>
      <w:r>
        <w:t>Explain to JVET the type of evaluations that we will conduct in SA4</w:t>
      </w:r>
    </w:p>
    <w:p w14:paraId="09175B52" w14:textId="77777777" w:rsidR="0005391C" w:rsidRDefault="0005391C" w:rsidP="008818FB">
      <w:pPr>
        <w:pStyle w:val="ListParagraph"/>
        <w:numPr>
          <w:ilvl w:val="0"/>
          <w:numId w:val="23"/>
        </w:numPr>
        <w:jc w:val="both"/>
      </w:pPr>
      <w:r>
        <w:t>Ask JVET if they have similar activities planned/ongoing/done and see if they can share results (or by when).</w:t>
      </w:r>
    </w:p>
    <w:p w14:paraId="60170C90" w14:textId="04EE68D9" w:rsidR="0005391C" w:rsidRPr="000F277C" w:rsidRDefault="0005391C" w:rsidP="0005391C">
      <w:pPr>
        <w:jc w:val="both"/>
      </w:pPr>
      <w:r w:rsidRPr="000F277C">
        <w:t xml:space="preserve">At the 3GPP SA4 #125 meeting, LS (S4-231587) is sent to JVET (ISO/IEC JTC1 SC29 WG5) before the Oct. 2023 JVET meeting as m65645 and a response statement is generated from the October MPEG/JVET meeting (S4-231648, 3GPP SA4 #126).  This LS response from JVET was noted at 3GPP SA4 #126. </w:t>
      </w:r>
    </w:p>
    <w:p w14:paraId="0CBE5AF4" w14:textId="75595CC0" w:rsidR="0064561A" w:rsidRDefault="0064561A" w:rsidP="0064561A">
      <w:pPr>
        <w:pStyle w:val="Heading1"/>
        <w:rPr>
          <w:lang w:eastAsia="en-GB"/>
        </w:rPr>
      </w:pPr>
      <w:bookmarkStart w:id="77" w:name="_Toc174401722"/>
      <w:r>
        <w:rPr>
          <w:lang w:eastAsia="en-GB"/>
        </w:rPr>
        <w:t>7</w:t>
      </w:r>
      <w:r>
        <w:rPr>
          <w:lang w:eastAsia="en-GB"/>
        </w:rPr>
        <w:tab/>
      </w:r>
      <w:r>
        <w:rPr>
          <w:lang w:eastAsia="en-GB"/>
        </w:rPr>
        <w:t>Conclusions</w:t>
      </w:r>
      <w:bookmarkEnd w:id="77"/>
    </w:p>
    <w:p w14:paraId="6F49DDDB" w14:textId="1977ED73" w:rsidR="0005391C" w:rsidRDefault="004D7047" w:rsidP="0005391C">
      <w:r>
        <w:t>Based on the initial analysis, it was concluded to await progress in JVET</w:t>
      </w:r>
      <w:r w:rsidR="00153931">
        <w:t xml:space="preserve"> before considering any new work in 3GPP.</w:t>
      </w:r>
    </w:p>
    <w:p w14:paraId="1172D9D1" w14:textId="11DC1F8C" w:rsidR="0005391C" w:rsidRPr="00806387" w:rsidRDefault="0064561A" w:rsidP="0064561A">
      <w:pPr>
        <w:pStyle w:val="Heading8"/>
      </w:pPr>
      <w:bookmarkStart w:id="78" w:name="_Toc174401723"/>
      <w:r>
        <w:t>Annex A</w:t>
      </w:r>
      <w:r w:rsidR="0005391C" w:rsidRPr="00806387">
        <w:t>: FGS Testing Methodology and Results</w:t>
      </w:r>
      <w:bookmarkEnd w:id="78"/>
    </w:p>
    <w:p w14:paraId="7E1AEBA2" w14:textId="77777777" w:rsidR="0005391C" w:rsidRDefault="0005391C" w:rsidP="0005391C">
      <w:pPr>
        <w:rPr>
          <w:b/>
          <w:bCs/>
          <w:sz w:val="22"/>
          <w:szCs w:val="22"/>
        </w:rPr>
      </w:pPr>
    </w:p>
    <w:p w14:paraId="69CE9558" w14:textId="77777777" w:rsidR="0005391C" w:rsidRPr="00806387" w:rsidRDefault="0005391C" w:rsidP="0005391C">
      <w:pPr>
        <w:rPr>
          <w:rFonts w:ascii="Arial" w:hAnsi="Arial" w:cs="Arial"/>
          <w:b/>
          <w:bCs/>
          <w:sz w:val="32"/>
          <w:szCs w:val="32"/>
        </w:rPr>
      </w:pPr>
      <w:r w:rsidRPr="00806387">
        <w:rPr>
          <w:rFonts w:ascii="Arial" w:hAnsi="Arial" w:cs="Arial"/>
          <w:b/>
          <w:bCs/>
          <w:sz w:val="32"/>
          <w:szCs w:val="32"/>
        </w:rPr>
        <w:t>[</w:t>
      </w:r>
      <w:r>
        <w:rPr>
          <w:rFonts w:ascii="Arial" w:hAnsi="Arial" w:cs="Arial"/>
          <w:b/>
          <w:bCs/>
          <w:sz w:val="32"/>
          <w:szCs w:val="32"/>
        </w:rPr>
        <w:t>Compressibility analysis of Film Grain test sequences</w:t>
      </w:r>
      <w:r w:rsidRPr="00806387">
        <w:rPr>
          <w:rFonts w:ascii="Arial" w:hAnsi="Arial" w:cs="Arial"/>
          <w:b/>
          <w:bCs/>
          <w:sz w:val="32"/>
          <w:szCs w:val="32"/>
        </w:rPr>
        <w:t xml:space="preserve"> – test results]</w:t>
      </w:r>
    </w:p>
    <w:p w14:paraId="35443599" w14:textId="77777777" w:rsidR="0005391C" w:rsidRPr="00806387" w:rsidRDefault="0005391C" w:rsidP="008818FB">
      <w:pPr>
        <w:pStyle w:val="Heading1"/>
        <w:numPr>
          <w:ilvl w:val="0"/>
          <w:numId w:val="28"/>
        </w:numPr>
        <w:tabs>
          <w:tab w:val="num" w:pos="360"/>
        </w:tabs>
        <w:ind w:left="1134" w:hanging="1134"/>
        <w:rPr>
          <w:sz w:val="32"/>
          <w:szCs w:val="18"/>
        </w:rPr>
      </w:pPr>
      <w:bookmarkStart w:id="79" w:name="_Ref157694219"/>
      <w:bookmarkStart w:id="80" w:name="_Toc174401724"/>
      <w:r w:rsidRPr="00806387">
        <w:rPr>
          <w:sz w:val="32"/>
          <w:szCs w:val="18"/>
          <w:lang w:val="en-CA"/>
        </w:rPr>
        <w:t>Simulation Results</w:t>
      </w:r>
      <w:bookmarkEnd w:id="79"/>
      <w:bookmarkEnd w:id="80"/>
    </w:p>
    <w:p w14:paraId="14C90640" w14:textId="77777777" w:rsidR="0005391C" w:rsidRPr="00945AAA" w:rsidRDefault="0005391C" w:rsidP="0005391C">
      <w:pPr>
        <w:jc w:val="both"/>
        <w:rPr>
          <w:lang w:val="en-CA"/>
        </w:rPr>
      </w:pPr>
      <w:r w:rsidRPr="00945AAA">
        <w:rPr>
          <w:lang w:val="en-CA"/>
        </w:rPr>
        <w:fldChar w:fldCharType="begin"/>
      </w:r>
      <w:r w:rsidRPr="00945AAA">
        <w:rPr>
          <w:lang w:val="en-CA"/>
        </w:rPr>
        <w:instrText xml:space="preserve"> REF _Ref156515061 \h  \* MERGEFORMAT </w:instrText>
      </w:r>
      <w:r w:rsidRPr="00945AAA">
        <w:rPr>
          <w:lang w:val="en-CA"/>
        </w:rPr>
      </w:r>
      <w:r w:rsidRPr="00945AAA">
        <w:rPr>
          <w:lang w:val="en-CA"/>
        </w:rPr>
        <w:fldChar w:fldCharType="separate"/>
      </w:r>
      <w:r w:rsidRPr="00945AAA">
        <w:t xml:space="preserve">Figure </w:t>
      </w:r>
      <w:r>
        <w:rPr>
          <w:noProof/>
        </w:rPr>
        <w:t>1</w:t>
      </w:r>
      <w:r w:rsidRPr="00945AAA">
        <w:rPr>
          <w:lang w:val="en-CA"/>
        </w:rPr>
        <w:fldChar w:fldCharType="end"/>
      </w:r>
      <w:r w:rsidRPr="00945AAA">
        <w:rPr>
          <w:lang w:val="en-CA"/>
        </w:rPr>
        <w:t xml:space="preserve"> through </w:t>
      </w:r>
      <w:r w:rsidRPr="00945AAA">
        <w:rPr>
          <w:lang w:val="en-CA"/>
        </w:rPr>
        <w:fldChar w:fldCharType="begin"/>
      </w:r>
      <w:r w:rsidRPr="00945AAA">
        <w:rPr>
          <w:lang w:val="en-CA"/>
        </w:rPr>
        <w:instrText xml:space="preserve"> REF _Ref156515349 \h  \* MERGEFORMAT </w:instrText>
      </w:r>
      <w:r w:rsidRPr="00945AAA">
        <w:rPr>
          <w:lang w:val="en-CA"/>
        </w:rPr>
      </w:r>
      <w:r w:rsidRPr="00945AAA">
        <w:rPr>
          <w:lang w:val="en-CA"/>
        </w:rPr>
        <w:fldChar w:fldCharType="separate"/>
      </w:r>
      <w:r w:rsidRPr="00945AAA">
        <w:t xml:space="preserve">Figure </w:t>
      </w:r>
      <w:r>
        <w:rPr>
          <w:noProof/>
        </w:rPr>
        <w:t>11</w:t>
      </w:r>
      <w:r w:rsidRPr="00945AAA">
        <w:rPr>
          <w:lang w:val="en-CA"/>
        </w:rPr>
        <w:fldChar w:fldCharType="end"/>
      </w:r>
      <w:r w:rsidRPr="00945AAA">
        <w:rPr>
          <w:lang w:val="en-CA"/>
        </w:rPr>
        <w:t xml:space="preserve"> show the rate distortion plots for all different scenes and their noise variants. It can be seen that, all noise variants, as expected, result in a worse rate-distortion trade-off compared to the ground truth method. It can also be seen that for all cases, variants FG21-FG25 seem to be the most complex to encode, with especially variant FG25 resulting always in the worst coding performance. The v1 of this document presents results for Tears of Steel. </w:t>
      </w:r>
    </w:p>
    <w:p w14:paraId="7F018CA7" w14:textId="77777777" w:rsidR="0005391C" w:rsidRPr="00945AAA" w:rsidRDefault="0005391C" w:rsidP="0005391C">
      <w:pPr>
        <w:keepNext/>
        <w:jc w:val="center"/>
        <w:rPr>
          <w:lang w:val="en-CA"/>
        </w:rPr>
      </w:pPr>
      <w:r w:rsidRPr="00945AAA">
        <w:rPr>
          <w:noProof/>
          <w:lang w:val="en-CA"/>
        </w:rPr>
        <w:drawing>
          <wp:inline distT="0" distB="0" distL="0" distR="0" wp14:anchorId="138CE5C2" wp14:editId="54BF4B19">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797DE6D7" w14:textId="77777777" w:rsidR="0005391C" w:rsidRPr="00945AAA" w:rsidRDefault="0005391C" w:rsidP="0005391C">
      <w:pPr>
        <w:pStyle w:val="Caption"/>
      </w:pPr>
      <w:bookmarkStart w:id="81" w:name="_Ref156515061"/>
      <w:r w:rsidRPr="00945AAA">
        <w:t xml:space="preserve">Figure </w:t>
      </w:r>
      <w:r w:rsidRPr="00945AAA">
        <w:fldChar w:fldCharType="begin"/>
      </w:r>
      <w:r w:rsidRPr="00945AAA">
        <w:instrText xml:space="preserve"> SEQ Figure \* ARABIC </w:instrText>
      </w:r>
      <w:r w:rsidRPr="00945AAA">
        <w:fldChar w:fldCharType="separate"/>
      </w:r>
      <w:r>
        <w:rPr>
          <w:noProof/>
        </w:rPr>
        <w:t>1</w:t>
      </w:r>
      <w:r w:rsidRPr="00945AAA">
        <w:rPr>
          <w:noProof/>
        </w:rPr>
        <w:fldChar w:fldCharType="end"/>
      </w:r>
      <w:bookmarkEnd w:id="81"/>
      <w:r w:rsidRPr="00945AAA">
        <w:t>. Rate distortion performance for all variants for the Tears of Steel “ToS” Scene 004</w:t>
      </w:r>
    </w:p>
    <w:p w14:paraId="6E0DAFD4" w14:textId="77777777" w:rsidR="0005391C" w:rsidRPr="00945AAA" w:rsidRDefault="0005391C" w:rsidP="0005391C">
      <w:pPr>
        <w:keepNext/>
        <w:rPr>
          <w:lang w:val="en-CA"/>
        </w:rPr>
      </w:pPr>
    </w:p>
    <w:p w14:paraId="1E1F3D3F" w14:textId="77777777" w:rsidR="0005391C" w:rsidRPr="00945AAA" w:rsidRDefault="0005391C" w:rsidP="0005391C">
      <w:pPr>
        <w:keepNext/>
        <w:jc w:val="center"/>
        <w:rPr>
          <w:lang w:val="en-CA"/>
        </w:rPr>
      </w:pPr>
      <w:r w:rsidRPr="00945AAA">
        <w:rPr>
          <w:noProof/>
          <w:lang w:val="en-CA"/>
        </w:rPr>
        <w:drawing>
          <wp:inline distT="0" distB="0" distL="0" distR="0" wp14:anchorId="680D2C23" wp14:editId="5C631D65">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2F7D5CA6"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w:t>
      </w:r>
      <w:r w:rsidRPr="00945AAA">
        <w:rPr>
          <w:noProof/>
        </w:rPr>
        <w:fldChar w:fldCharType="end"/>
      </w:r>
      <w:r w:rsidRPr="00945AAA">
        <w:t>. Rate distortion performance for all variants for the Tears of Steel “ToS” Scene 021</w:t>
      </w:r>
    </w:p>
    <w:p w14:paraId="77582012" w14:textId="77777777" w:rsidR="0005391C" w:rsidRPr="00945AAA" w:rsidRDefault="0005391C" w:rsidP="0005391C">
      <w:pPr>
        <w:rPr>
          <w:lang w:val="en-CA"/>
        </w:rPr>
      </w:pPr>
    </w:p>
    <w:p w14:paraId="0AD35598" w14:textId="77777777" w:rsidR="0005391C" w:rsidRPr="00945AAA" w:rsidRDefault="0005391C" w:rsidP="0005391C">
      <w:pPr>
        <w:keepNext/>
        <w:jc w:val="center"/>
        <w:rPr>
          <w:lang w:val="en-CA"/>
        </w:rPr>
      </w:pPr>
      <w:r w:rsidRPr="00945AAA">
        <w:rPr>
          <w:noProof/>
          <w:lang w:val="en-CA"/>
        </w:rPr>
        <w:drawing>
          <wp:inline distT="0" distB="0" distL="0" distR="0" wp14:anchorId="616B8DFF" wp14:editId="27E69A6F">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68874FDB"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3</w:t>
      </w:r>
      <w:r w:rsidRPr="00945AAA">
        <w:rPr>
          <w:noProof/>
        </w:rPr>
        <w:fldChar w:fldCharType="end"/>
      </w:r>
      <w:r w:rsidRPr="00945AAA">
        <w:t>. Rate distortion performance for all variants for the Tears of Steel “ToS” Scene 023</w:t>
      </w:r>
    </w:p>
    <w:p w14:paraId="2A0F61C5" w14:textId="77777777" w:rsidR="0005391C" w:rsidRPr="00945AAA" w:rsidRDefault="0005391C" w:rsidP="0005391C">
      <w:pPr>
        <w:keepNext/>
        <w:jc w:val="center"/>
        <w:rPr>
          <w:lang w:val="en-CA"/>
        </w:rPr>
      </w:pPr>
      <w:r w:rsidRPr="00945AAA">
        <w:rPr>
          <w:noProof/>
          <w:lang w:val="en-CA"/>
        </w:rPr>
        <w:drawing>
          <wp:inline distT="0" distB="0" distL="0" distR="0" wp14:anchorId="2A628A4D" wp14:editId="056FAA58">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2B269AE9"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4</w:t>
      </w:r>
      <w:r w:rsidRPr="00945AAA">
        <w:rPr>
          <w:noProof/>
        </w:rPr>
        <w:fldChar w:fldCharType="end"/>
      </w:r>
      <w:r w:rsidRPr="00945AAA">
        <w:t>. Rate distortion performance for all variants for the Tears of Steel “ToS” Scene 029</w:t>
      </w:r>
    </w:p>
    <w:p w14:paraId="0311960B" w14:textId="77777777" w:rsidR="0005391C" w:rsidRPr="00945AAA" w:rsidRDefault="0005391C" w:rsidP="0005391C">
      <w:pPr>
        <w:keepNext/>
        <w:jc w:val="center"/>
        <w:rPr>
          <w:lang w:val="en-CA"/>
        </w:rPr>
      </w:pPr>
      <w:r w:rsidRPr="00945AAA">
        <w:rPr>
          <w:noProof/>
          <w:lang w:val="en-CA"/>
        </w:rPr>
        <w:drawing>
          <wp:inline distT="0" distB="0" distL="0" distR="0" wp14:anchorId="0DDADB2C" wp14:editId="26D64707">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54B5DCB7"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w:t>
      </w:r>
      <w:r w:rsidRPr="00945AAA">
        <w:rPr>
          <w:noProof/>
        </w:rPr>
        <w:fldChar w:fldCharType="end"/>
      </w:r>
      <w:r w:rsidRPr="00945AAA">
        <w:t>. Rate distortion performance for all variants for the Tears of Steel “ToS” Scene 030</w:t>
      </w:r>
    </w:p>
    <w:p w14:paraId="5FE14594" w14:textId="77777777" w:rsidR="0005391C" w:rsidRPr="00945AAA" w:rsidRDefault="0005391C" w:rsidP="0005391C">
      <w:pPr>
        <w:keepNext/>
        <w:jc w:val="center"/>
        <w:rPr>
          <w:lang w:val="en-CA"/>
        </w:rPr>
      </w:pPr>
      <w:r w:rsidRPr="00945AAA">
        <w:rPr>
          <w:noProof/>
          <w:lang w:val="en-CA"/>
        </w:rPr>
        <w:drawing>
          <wp:inline distT="0" distB="0" distL="0" distR="0" wp14:anchorId="263B0463" wp14:editId="41241C9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60371B3A"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6</w:t>
      </w:r>
      <w:r w:rsidRPr="00945AAA">
        <w:rPr>
          <w:noProof/>
        </w:rPr>
        <w:fldChar w:fldCharType="end"/>
      </w:r>
      <w:r w:rsidRPr="00945AAA">
        <w:t>. Rate distortion performance for all variants for the Tears of Steel “ToS” Scene 044</w:t>
      </w:r>
    </w:p>
    <w:p w14:paraId="3D1C5F74" w14:textId="77777777" w:rsidR="0005391C" w:rsidRPr="00945AAA" w:rsidRDefault="0005391C" w:rsidP="0005391C">
      <w:pPr>
        <w:keepNext/>
        <w:jc w:val="center"/>
        <w:rPr>
          <w:lang w:val="en-CA"/>
        </w:rPr>
      </w:pPr>
      <w:r w:rsidRPr="00945AAA">
        <w:rPr>
          <w:noProof/>
          <w:lang w:val="en-CA"/>
        </w:rPr>
        <w:drawing>
          <wp:inline distT="0" distB="0" distL="0" distR="0" wp14:anchorId="216A73ED" wp14:editId="0BEE0A1E">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486C7C0"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7</w:t>
      </w:r>
      <w:r w:rsidRPr="00945AAA">
        <w:rPr>
          <w:noProof/>
        </w:rPr>
        <w:fldChar w:fldCharType="end"/>
      </w:r>
      <w:r w:rsidRPr="00945AAA">
        <w:t>. Rate distortion performance for all variants for the Tears of Steel “ToS” Scene 046</w:t>
      </w:r>
    </w:p>
    <w:p w14:paraId="41A9C5B9" w14:textId="77777777" w:rsidR="0005391C" w:rsidRPr="00945AAA" w:rsidRDefault="0005391C" w:rsidP="0005391C">
      <w:pPr>
        <w:keepNext/>
        <w:jc w:val="center"/>
        <w:rPr>
          <w:lang w:val="en-CA"/>
        </w:rPr>
      </w:pPr>
      <w:r w:rsidRPr="00945AAA">
        <w:rPr>
          <w:noProof/>
          <w:lang w:val="en-CA"/>
        </w:rPr>
        <w:drawing>
          <wp:inline distT="0" distB="0" distL="0" distR="0" wp14:anchorId="4606CB28" wp14:editId="0DACA875">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29133428"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8</w:t>
      </w:r>
      <w:r w:rsidRPr="00945AAA">
        <w:rPr>
          <w:noProof/>
        </w:rPr>
        <w:fldChar w:fldCharType="end"/>
      </w:r>
      <w:r w:rsidRPr="00945AAA">
        <w:t>. Rate distortion performance for all variants for the Tears of Steel “ToS” Scene 062</w:t>
      </w:r>
    </w:p>
    <w:p w14:paraId="60C4B639" w14:textId="77777777" w:rsidR="0005391C" w:rsidRPr="00945AAA" w:rsidRDefault="0005391C" w:rsidP="0005391C">
      <w:pPr>
        <w:keepNext/>
        <w:jc w:val="center"/>
        <w:rPr>
          <w:lang w:val="en-CA"/>
        </w:rPr>
      </w:pPr>
      <w:r w:rsidRPr="00945AAA">
        <w:rPr>
          <w:noProof/>
          <w:lang w:val="en-CA"/>
        </w:rPr>
        <w:drawing>
          <wp:inline distT="0" distB="0" distL="0" distR="0" wp14:anchorId="33C74BB3" wp14:editId="7FAFD888">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758FA4C9"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9</w:t>
      </w:r>
      <w:r w:rsidRPr="00945AAA">
        <w:rPr>
          <w:noProof/>
        </w:rPr>
        <w:fldChar w:fldCharType="end"/>
      </w:r>
      <w:r w:rsidRPr="00945AAA">
        <w:t>. Rate distortion performance for all variants for the Tears of Steel “ToS” Scene 101</w:t>
      </w:r>
    </w:p>
    <w:p w14:paraId="22B1AB6E" w14:textId="77777777" w:rsidR="0005391C" w:rsidRPr="00945AAA" w:rsidRDefault="0005391C" w:rsidP="0005391C">
      <w:pPr>
        <w:jc w:val="center"/>
        <w:rPr>
          <w:lang w:val="en-CA"/>
        </w:rPr>
      </w:pPr>
      <w:r w:rsidRPr="00945AAA">
        <w:rPr>
          <w:noProof/>
          <w:lang w:val="en-CA"/>
        </w:rPr>
        <w:drawing>
          <wp:inline distT="0" distB="0" distL="0" distR="0" wp14:anchorId="1812D6B0" wp14:editId="41AD0CF1">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150A70E8"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10</w:t>
      </w:r>
      <w:r w:rsidRPr="00945AAA">
        <w:rPr>
          <w:noProof/>
        </w:rPr>
        <w:fldChar w:fldCharType="end"/>
      </w:r>
      <w:r w:rsidRPr="00945AAA">
        <w:t>. Rate distortion performance for all variants for the Tears of Steel “ToS” Scene 135</w:t>
      </w:r>
    </w:p>
    <w:p w14:paraId="4C9A34DE" w14:textId="77777777" w:rsidR="0005391C" w:rsidRPr="00945AAA" w:rsidRDefault="0005391C" w:rsidP="0005391C">
      <w:pPr>
        <w:keepNext/>
        <w:jc w:val="center"/>
        <w:rPr>
          <w:lang w:val="en-CA"/>
        </w:rPr>
      </w:pPr>
      <w:r w:rsidRPr="00945AAA">
        <w:rPr>
          <w:noProof/>
          <w:lang w:val="en-CA"/>
        </w:rPr>
        <w:drawing>
          <wp:inline distT="0" distB="0" distL="0" distR="0" wp14:anchorId="41F3729F" wp14:editId="338123BD">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2EB1884" w14:textId="77777777" w:rsidR="0005391C" w:rsidRPr="00945AAA" w:rsidRDefault="0005391C" w:rsidP="0005391C">
      <w:pPr>
        <w:pStyle w:val="Caption"/>
      </w:pPr>
      <w:bookmarkStart w:id="82" w:name="_Ref156515349"/>
      <w:r w:rsidRPr="00945AAA">
        <w:t xml:space="preserve">Figure </w:t>
      </w:r>
      <w:r w:rsidRPr="00945AAA">
        <w:fldChar w:fldCharType="begin"/>
      </w:r>
      <w:r w:rsidRPr="00945AAA">
        <w:instrText xml:space="preserve"> SEQ Figure \* ARABIC </w:instrText>
      </w:r>
      <w:r w:rsidRPr="00945AAA">
        <w:fldChar w:fldCharType="separate"/>
      </w:r>
      <w:r>
        <w:rPr>
          <w:noProof/>
        </w:rPr>
        <w:t>11</w:t>
      </w:r>
      <w:r w:rsidRPr="00945AAA">
        <w:rPr>
          <w:noProof/>
        </w:rPr>
        <w:fldChar w:fldCharType="end"/>
      </w:r>
      <w:bookmarkEnd w:id="82"/>
      <w:r w:rsidRPr="00945AAA">
        <w:t>. Rate distortion performance for all variants for the Tears of Steel “ToS” Scene 136</w:t>
      </w:r>
    </w:p>
    <w:p w14:paraId="20186110" w14:textId="77777777" w:rsidR="0005391C" w:rsidRPr="00945AAA" w:rsidRDefault="0005391C" w:rsidP="0005391C">
      <w:pPr>
        <w:jc w:val="both"/>
        <w:rPr>
          <w:lang w:val="en-CA"/>
        </w:rPr>
      </w:pPr>
      <w:r w:rsidRPr="00945AAA">
        <w:rPr>
          <w:lang w:val="en-CA"/>
        </w:rPr>
        <w:fldChar w:fldCharType="begin"/>
      </w:r>
      <w:r w:rsidRPr="00945AAA">
        <w:rPr>
          <w:lang w:val="en-CA"/>
        </w:rPr>
        <w:instrText xml:space="preserve"> REF _Ref156515469 \h  \* MERGEFORMAT </w:instrText>
      </w:r>
      <w:r w:rsidRPr="00945AAA">
        <w:rPr>
          <w:lang w:val="en-CA"/>
        </w:rPr>
      </w:r>
      <w:r w:rsidRPr="00945AAA">
        <w:rPr>
          <w:lang w:val="en-CA"/>
        </w:rPr>
        <w:fldChar w:fldCharType="separate"/>
      </w:r>
      <w:r w:rsidRPr="00945AAA">
        <w:t xml:space="preserve">Figure </w:t>
      </w:r>
      <w:r>
        <w:rPr>
          <w:noProof/>
        </w:rPr>
        <w:t>12</w:t>
      </w:r>
      <w:r w:rsidRPr="00945AAA">
        <w:rPr>
          <w:lang w:val="en-CA"/>
        </w:rPr>
        <w:fldChar w:fldCharType="end"/>
      </w:r>
      <w:r w:rsidRPr="00945AAA">
        <w:rPr>
          <w:lang w:val="en-CA"/>
        </w:rPr>
        <w:t xml:space="preserve"> through </w:t>
      </w:r>
      <w:r>
        <w:rPr>
          <w:lang w:val="en-CA"/>
        </w:rPr>
        <w:fldChar w:fldCharType="begin"/>
      </w:r>
      <w:r>
        <w:rPr>
          <w:lang w:val="en-CA"/>
        </w:rPr>
        <w:instrText xml:space="preserve"> REF _Ref156835068 \h </w:instrText>
      </w:r>
      <w:r>
        <w:rPr>
          <w:lang w:val="en-CA"/>
        </w:rPr>
      </w:r>
      <w:r>
        <w:rPr>
          <w:lang w:val="en-CA"/>
        </w:rPr>
        <w:fldChar w:fldCharType="separate"/>
      </w:r>
      <w:r w:rsidRPr="00945AAA">
        <w:t xml:space="preserve">Figure </w:t>
      </w:r>
      <w:r>
        <w:rPr>
          <w:noProof/>
        </w:rPr>
        <w:t>22</w:t>
      </w:r>
      <w:r>
        <w:rPr>
          <w:lang w:val="en-CA"/>
        </w:rPr>
        <w:fldChar w:fldCharType="end"/>
      </w:r>
      <w:r>
        <w:rPr>
          <w:lang w:val="en-CA"/>
        </w:rPr>
        <w:t xml:space="preserve"> </w:t>
      </w:r>
      <w:r w:rsidRPr="00945AAA">
        <w:rPr>
          <w:lang w:val="en-CA"/>
        </w:rPr>
        <w:t>show the performance of the average PSNR with the average bitrate for all variants for Tears of Steel.</w:t>
      </w:r>
    </w:p>
    <w:p w14:paraId="625065DF" w14:textId="77777777" w:rsidR="0005391C" w:rsidRPr="00945AAA" w:rsidRDefault="0005391C" w:rsidP="0005391C">
      <w:pPr>
        <w:jc w:val="center"/>
        <w:rPr>
          <w:lang w:val="en-CA"/>
        </w:rPr>
      </w:pPr>
      <w:r w:rsidRPr="00945AAA">
        <w:rPr>
          <w:noProof/>
          <w:lang w:val="en-CA"/>
        </w:rPr>
        <w:drawing>
          <wp:inline distT="0" distB="0" distL="0" distR="0" wp14:anchorId="7C44EBAA" wp14:editId="7B11C912">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41610BA8" w14:textId="77777777" w:rsidR="0005391C" w:rsidRPr="00945AAA" w:rsidRDefault="0005391C" w:rsidP="0005391C">
      <w:pPr>
        <w:pStyle w:val="Caption"/>
      </w:pPr>
      <w:bookmarkStart w:id="83" w:name="_Ref156515469"/>
      <w:r w:rsidRPr="00BF12E7">
        <w:rPr>
          <w:lang w:val="fr-FR"/>
        </w:rPr>
        <w:t xml:space="preserve">Figure </w:t>
      </w:r>
      <w:r w:rsidRPr="00945AAA">
        <w:fldChar w:fldCharType="begin"/>
      </w:r>
      <w:r w:rsidRPr="00BF12E7">
        <w:rPr>
          <w:lang w:val="fr-FR"/>
        </w:rPr>
        <w:instrText xml:space="preserve"> SEQ Figure \* ARABIC </w:instrText>
      </w:r>
      <w:r w:rsidRPr="00945AAA">
        <w:fldChar w:fldCharType="separate"/>
      </w:r>
      <w:r w:rsidRPr="00BF12E7">
        <w:rPr>
          <w:noProof/>
          <w:lang w:val="fr-FR"/>
        </w:rPr>
        <w:t>12</w:t>
      </w:r>
      <w:r w:rsidRPr="00945AAA">
        <w:rPr>
          <w:noProof/>
        </w:rPr>
        <w:fldChar w:fldCharType="end"/>
      </w:r>
      <w:bookmarkEnd w:id="83"/>
      <w:r w:rsidRPr="00BF12E7">
        <w:rPr>
          <w:lang w:val="fr-FR"/>
        </w:rPr>
        <w:t xml:space="preserve">. Avg PSNR vs. Avg. </w:t>
      </w:r>
      <w:r>
        <w:t>Bitrate</w:t>
      </w:r>
      <w:r w:rsidRPr="00945AAA">
        <w:t xml:space="preserve"> for all variants for the Tears of Steel “ToS” Scene 004</w:t>
      </w:r>
    </w:p>
    <w:p w14:paraId="4308F83C" w14:textId="77777777" w:rsidR="0005391C" w:rsidRPr="00945AAA" w:rsidRDefault="0005391C" w:rsidP="0005391C">
      <w:pPr>
        <w:jc w:val="center"/>
        <w:rPr>
          <w:lang w:val="en-CA"/>
        </w:rPr>
      </w:pPr>
      <w:r w:rsidRPr="00945AAA">
        <w:rPr>
          <w:noProof/>
          <w:lang w:val="en-CA"/>
        </w:rPr>
        <w:drawing>
          <wp:inline distT="0" distB="0" distL="0" distR="0" wp14:anchorId="745BC287" wp14:editId="7F42B325">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A27E538" w14:textId="77777777" w:rsidR="0005391C" w:rsidRPr="00945AAA" w:rsidRDefault="0005391C" w:rsidP="0005391C">
      <w:pPr>
        <w:pStyle w:val="Caption"/>
      </w:pPr>
      <w:r w:rsidRPr="00BF12E7">
        <w:rPr>
          <w:lang w:val="fr-FR"/>
        </w:rPr>
        <w:t xml:space="preserve">Figure </w:t>
      </w:r>
      <w:r w:rsidRPr="00945AAA">
        <w:fldChar w:fldCharType="begin"/>
      </w:r>
      <w:r w:rsidRPr="00BF12E7">
        <w:rPr>
          <w:lang w:val="fr-FR"/>
        </w:rPr>
        <w:instrText xml:space="preserve"> SEQ Figure \* ARABIC </w:instrText>
      </w:r>
      <w:r w:rsidRPr="00945AAA">
        <w:fldChar w:fldCharType="separate"/>
      </w:r>
      <w:r w:rsidRPr="00BF12E7">
        <w:rPr>
          <w:noProof/>
          <w:lang w:val="fr-FR"/>
        </w:rPr>
        <w:t>13</w:t>
      </w:r>
      <w:r w:rsidRPr="00945AAA">
        <w:rPr>
          <w:noProof/>
        </w:rPr>
        <w:fldChar w:fldCharType="end"/>
      </w:r>
      <w:r w:rsidRPr="00BF12E7">
        <w:rPr>
          <w:lang w:val="fr-FR"/>
        </w:rPr>
        <w:t xml:space="preserve">. Avg PSNR vs. Avg. </w:t>
      </w:r>
      <w:r>
        <w:t>Bitrate</w:t>
      </w:r>
      <w:r w:rsidRPr="00945AAA">
        <w:t xml:space="preserve"> for all variants for the Tears of Steel “ToS” Scene 021</w:t>
      </w:r>
    </w:p>
    <w:p w14:paraId="779183DC" w14:textId="77777777" w:rsidR="0005391C" w:rsidRPr="00945AAA" w:rsidRDefault="0005391C" w:rsidP="0005391C">
      <w:pPr>
        <w:jc w:val="center"/>
        <w:rPr>
          <w:lang w:val="en-CA"/>
        </w:rPr>
      </w:pPr>
    </w:p>
    <w:p w14:paraId="247C8C0E" w14:textId="77777777" w:rsidR="0005391C" w:rsidRPr="00945AAA" w:rsidRDefault="0005391C" w:rsidP="0005391C">
      <w:pPr>
        <w:jc w:val="center"/>
        <w:rPr>
          <w:lang w:val="en-CA"/>
        </w:rPr>
      </w:pPr>
    </w:p>
    <w:p w14:paraId="5915B5BF" w14:textId="77777777" w:rsidR="0005391C" w:rsidRPr="00945AAA" w:rsidRDefault="0005391C" w:rsidP="0005391C">
      <w:pPr>
        <w:jc w:val="center"/>
        <w:rPr>
          <w:lang w:val="en-CA"/>
        </w:rPr>
      </w:pPr>
      <w:bookmarkStart w:id="84" w:name="_Ref156323695"/>
      <w:r w:rsidRPr="00945AAA">
        <w:rPr>
          <w:noProof/>
          <w:lang w:val="en-CA"/>
        </w:rPr>
        <w:drawing>
          <wp:inline distT="0" distB="0" distL="0" distR="0" wp14:anchorId="3CDF8741" wp14:editId="6654A958">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30EA5739" w14:textId="77777777" w:rsidR="0005391C" w:rsidRPr="00945AAA" w:rsidRDefault="0005391C" w:rsidP="0005391C">
      <w:pPr>
        <w:pStyle w:val="Caption"/>
      </w:pPr>
      <w:r w:rsidRPr="00BF12E7">
        <w:rPr>
          <w:lang w:val="fr-FR"/>
        </w:rPr>
        <w:t xml:space="preserve">Figure </w:t>
      </w:r>
      <w:r w:rsidRPr="00945AAA">
        <w:fldChar w:fldCharType="begin"/>
      </w:r>
      <w:r w:rsidRPr="00BF12E7">
        <w:rPr>
          <w:lang w:val="fr-FR"/>
        </w:rPr>
        <w:instrText xml:space="preserve"> SEQ Figure \* ARABIC </w:instrText>
      </w:r>
      <w:r w:rsidRPr="00945AAA">
        <w:fldChar w:fldCharType="separate"/>
      </w:r>
      <w:r w:rsidRPr="00177CF9">
        <w:rPr>
          <w:noProof/>
          <w:lang w:val="fr-FR"/>
        </w:rPr>
        <w:t>14</w:t>
      </w:r>
      <w:r w:rsidRPr="00945AAA">
        <w:rPr>
          <w:noProof/>
        </w:rPr>
        <w:fldChar w:fldCharType="end"/>
      </w:r>
      <w:r w:rsidRPr="00177CF9">
        <w:rPr>
          <w:lang w:val="fr-FR"/>
        </w:rPr>
        <w:t xml:space="preserve">. Avg PSNR vs. Avg. </w:t>
      </w:r>
      <w:r>
        <w:t>Bitrate</w:t>
      </w:r>
      <w:r w:rsidRPr="00945AAA">
        <w:t xml:space="preserve"> for all variants for the Tears of Steel “ToS” Scene 023</w:t>
      </w:r>
    </w:p>
    <w:p w14:paraId="292102B2" w14:textId="77777777" w:rsidR="0005391C" w:rsidRPr="00945AAA" w:rsidRDefault="0005391C" w:rsidP="0005391C">
      <w:pPr>
        <w:jc w:val="center"/>
        <w:rPr>
          <w:lang w:val="en-CA"/>
        </w:rPr>
      </w:pPr>
    </w:p>
    <w:p w14:paraId="72712A19" w14:textId="77777777" w:rsidR="0005391C" w:rsidRPr="00945AAA" w:rsidRDefault="0005391C" w:rsidP="0005391C">
      <w:pPr>
        <w:jc w:val="center"/>
        <w:rPr>
          <w:lang w:val="en-CA"/>
        </w:rPr>
      </w:pPr>
      <w:r w:rsidRPr="00945AAA">
        <w:rPr>
          <w:noProof/>
          <w:lang w:val="en-CA"/>
        </w:rPr>
        <w:drawing>
          <wp:inline distT="0" distB="0" distL="0" distR="0" wp14:anchorId="58F181EA" wp14:editId="4411CBE5">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7A68ED33" w14:textId="77777777" w:rsidR="0005391C" w:rsidRPr="00CF7C00"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15</w:t>
      </w:r>
      <w:r w:rsidRPr="00945AAA">
        <w:rPr>
          <w:noProof/>
        </w:rPr>
        <w:fldChar w:fldCharType="end"/>
      </w:r>
      <w:r w:rsidRPr="00177CF9">
        <w:rPr>
          <w:lang w:val="fr-FR"/>
        </w:rPr>
        <w:t xml:space="preserve">. Avg PSNR vs. Avg. </w:t>
      </w:r>
      <w:r>
        <w:t>Bitrate</w:t>
      </w:r>
      <w:r w:rsidRPr="00945AAA">
        <w:t xml:space="preserve"> for all variants for the Tears of Steel “ToS” Scene 029</w:t>
      </w:r>
    </w:p>
    <w:p w14:paraId="2660C1ED" w14:textId="77777777" w:rsidR="0005391C" w:rsidRPr="00945AAA" w:rsidRDefault="0005391C" w:rsidP="0005391C">
      <w:pPr>
        <w:jc w:val="center"/>
        <w:rPr>
          <w:lang w:val="en-CA"/>
        </w:rPr>
      </w:pPr>
      <w:r w:rsidRPr="00945AAA">
        <w:rPr>
          <w:noProof/>
          <w:lang w:val="en-CA"/>
        </w:rPr>
        <w:drawing>
          <wp:inline distT="0" distB="0" distL="0" distR="0" wp14:anchorId="79C7DA84" wp14:editId="0317015A">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68FC7970" w14:textId="77777777" w:rsidR="0005391C" w:rsidRPr="00945AAA"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16</w:t>
      </w:r>
      <w:r w:rsidRPr="00945AAA">
        <w:rPr>
          <w:noProof/>
        </w:rPr>
        <w:fldChar w:fldCharType="end"/>
      </w:r>
      <w:r w:rsidRPr="00177CF9">
        <w:rPr>
          <w:lang w:val="fr-FR"/>
        </w:rPr>
        <w:t xml:space="preserve">. Avg PSNR vs. Avg. </w:t>
      </w:r>
      <w:r>
        <w:t>Bitrate</w:t>
      </w:r>
      <w:r w:rsidRPr="00945AAA">
        <w:t xml:space="preserve"> for all variants for the Tears of Steel “ToS” Scene 030</w:t>
      </w:r>
    </w:p>
    <w:p w14:paraId="38CB9D72" w14:textId="77777777" w:rsidR="0005391C" w:rsidRPr="00945AAA" w:rsidRDefault="0005391C" w:rsidP="0005391C">
      <w:pPr>
        <w:jc w:val="center"/>
        <w:rPr>
          <w:lang w:val="en-CA"/>
        </w:rPr>
      </w:pPr>
    </w:p>
    <w:p w14:paraId="7663FD7F" w14:textId="77777777" w:rsidR="0005391C" w:rsidRPr="00945AAA" w:rsidRDefault="0005391C" w:rsidP="0005391C">
      <w:pPr>
        <w:jc w:val="center"/>
        <w:rPr>
          <w:lang w:val="en-CA"/>
        </w:rPr>
      </w:pPr>
      <w:r w:rsidRPr="00945AAA">
        <w:rPr>
          <w:noProof/>
          <w:lang w:val="en-CA"/>
        </w:rPr>
        <w:drawing>
          <wp:inline distT="0" distB="0" distL="0" distR="0" wp14:anchorId="249B95DD" wp14:editId="7FD113A7">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7500DE3B" w14:textId="77777777" w:rsidR="0005391C" w:rsidRPr="00945AAA"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17</w:t>
      </w:r>
      <w:r w:rsidRPr="00945AAA">
        <w:rPr>
          <w:noProof/>
        </w:rPr>
        <w:fldChar w:fldCharType="end"/>
      </w:r>
      <w:r w:rsidRPr="00177CF9">
        <w:rPr>
          <w:lang w:val="fr-FR"/>
        </w:rPr>
        <w:t xml:space="preserve">. Avg PSNR vs. Avg. </w:t>
      </w:r>
      <w:r>
        <w:t>Bitrate</w:t>
      </w:r>
      <w:r w:rsidRPr="00945AAA">
        <w:t xml:space="preserve"> for all variants for the Tears of Steel “ToS” Scene 044</w:t>
      </w:r>
    </w:p>
    <w:p w14:paraId="3D5A6942" w14:textId="77777777" w:rsidR="0005391C" w:rsidRPr="00945AAA" w:rsidRDefault="0005391C" w:rsidP="0005391C">
      <w:pPr>
        <w:jc w:val="center"/>
        <w:rPr>
          <w:lang w:val="en-CA"/>
        </w:rPr>
      </w:pPr>
    </w:p>
    <w:p w14:paraId="5084CB23" w14:textId="77777777" w:rsidR="0005391C" w:rsidRPr="00945AAA" w:rsidRDefault="0005391C" w:rsidP="0005391C">
      <w:pPr>
        <w:jc w:val="center"/>
        <w:rPr>
          <w:lang w:val="en-CA"/>
        </w:rPr>
      </w:pPr>
      <w:r w:rsidRPr="00945AAA">
        <w:rPr>
          <w:noProof/>
          <w:lang w:val="en-CA"/>
        </w:rPr>
        <w:drawing>
          <wp:inline distT="0" distB="0" distL="0" distR="0" wp14:anchorId="12EBF2BE" wp14:editId="00CC2D48">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1171E678" w14:textId="77777777" w:rsidR="0005391C" w:rsidRPr="00945AAA"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18</w:t>
      </w:r>
      <w:r w:rsidRPr="00945AAA">
        <w:rPr>
          <w:noProof/>
        </w:rPr>
        <w:fldChar w:fldCharType="end"/>
      </w:r>
      <w:r w:rsidRPr="00177CF9">
        <w:rPr>
          <w:lang w:val="fr-FR"/>
        </w:rPr>
        <w:t xml:space="preserve">. Avg PSNR vs. Avg. </w:t>
      </w:r>
      <w:r>
        <w:t>Bitrate</w:t>
      </w:r>
      <w:r w:rsidRPr="00945AAA">
        <w:t xml:space="preserve"> for all variants for the Tears of Steel “ToS” Scene 046</w:t>
      </w:r>
    </w:p>
    <w:p w14:paraId="59A33A85" w14:textId="77777777" w:rsidR="0005391C" w:rsidRPr="00945AAA" w:rsidRDefault="0005391C" w:rsidP="0005391C">
      <w:pPr>
        <w:jc w:val="center"/>
        <w:rPr>
          <w:lang w:val="en-CA"/>
        </w:rPr>
      </w:pPr>
      <w:r w:rsidRPr="00945AAA">
        <w:rPr>
          <w:noProof/>
          <w:lang w:val="en-CA"/>
        </w:rPr>
        <w:drawing>
          <wp:inline distT="0" distB="0" distL="0" distR="0" wp14:anchorId="33F1D6DC" wp14:editId="5FCC7623">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6608F19B" w14:textId="77777777" w:rsidR="0005391C" w:rsidRPr="00945AAA"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19</w:t>
      </w:r>
      <w:r w:rsidRPr="00945AAA">
        <w:rPr>
          <w:noProof/>
        </w:rPr>
        <w:fldChar w:fldCharType="end"/>
      </w:r>
      <w:r w:rsidRPr="00177CF9">
        <w:rPr>
          <w:lang w:val="fr-FR"/>
        </w:rPr>
        <w:t xml:space="preserve">. Avg PSNR vs. Avg. </w:t>
      </w:r>
      <w:r w:rsidRPr="00945AAA">
        <w:t>Bitrate for all variants for the Tears of Steel “ToS” Scene 062</w:t>
      </w:r>
    </w:p>
    <w:p w14:paraId="0029B9BA" w14:textId="77777777" w:rsidR="0005391C" w:rsidRPr="00945AAA" w:rsidRDefault="0005391C" w:rsidP="0005391C">
      <w:pPr>
        <w:jc w:val="center"/>
        <w:rPr>
          <w:lang w:val="en-CA"/>
        </w:rPr>
      </w:pPr>
      <w:r w:rsidRPr="00945AAA">
        <w:rPr>
          <w:noProof/>
          <w:lang w:val="en-CA"/>
        </w:rPr>
        <w:drawing>
          <wp:inline distT="0" distB="0" distL="0" distR="0" wp14:anchorId="41DCF53E" wp14:editId="54B9297C">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5BC6D60E" w14:textId="77777777" w:rsidR="0005391C" w:rsidRPr="00945AAA" w:rsidRDefault="0005391C" w:rsidP="0005391C">
      <w:pPr>
        <w:rPr>
          <w:lang w:val="en-CA"/>
        </w:rPr>
      </w:pPr>
    </w:p>
    <w:p w14:paraId="760ECDD9" w14:textId="77777777" w:rsidR="0005391C" w:rsidRPr="00945AAA" w:rsidRDefault="0005391C" w:rsidP="0005391C">
      <w:pPr>
        <w:pStyle w:val="Caption"/>
      </w:pPr>
      <w:r w:rsidRPr="00177CF9">
        <w:rPr>
          <w:lang w:val="fr-FR"/>
        </w:rPr>
        <w:t xml:space="preserve">Figure </w:t>
      </w:r>
      <w:r w:rsidRPr="00945AAA">
        <w:fldChar w:fldCharType="begin"/>
      </w:r>
      <w:r w:rsidRPr="00177CF9">
        <w:rPr>
          <w:lang w:val="fr-FR"/>
        </w:rPr>
        <w:instrText xml:space="preserve"> SEQ Figure \* ARABIC </w:instrText>
      </w:r>
      <w:r w:rsidRPr="00945AAA">
        <w:fldChar w:fldCharType="separate"/>
      </w:r>
      <w:r w:rsidRPr="00177CF9">
        <w:rPr>
          <w:noProof/>
          <w:lang w:val="fr-FR"/>
        </w:rPr>
        <w:t>20</w:t>
      </w:r>
      <w:r w:rsidRPr="00945AAA">
        <w:rPr>
          <w:noProof/>
        </w:rPr>
        <w:fldChar w:fldCharType="end"/>
      </w:r>
      <w:r w:rsidRPr="00177CF9">
        <w:rPr>
          <w:lang w:val="fr-FR"/>
        </w:rPr>
        <w:t xml:space="preserve">. Avg PSNR vs. Avg. </w:t>
      </w:r>
      <w:r w:rsidRPr="00945AAA">
        <w:t>Bitrate for all variants for the Tears of Steel “ToS” Scene 101</w:t>
      </w:r>
    </w:p>
    <w:p w14:paraId="30FBE23D" w14:textId="77777777" w:rsidR="0005391C" w:rsidRPr="00945AAA" w:rsidRDefault="0005391C" w:rsidP="0005391C">
      <w:pPr>
        <w:jc w:val="center"/>
        <w:rPr>
          <w:lang w:val="en-CA"/>
        </w:rPr>
      </w:pPr>
      <w:r w:rsidRPr="00945AAA">
        <w:rPr>
          <w:noProof/>
          <w:lang w:val="en-CA"/>
        </w:rPr>
        <w:drawing>
          <wp:inline distT="0" distB="0" distL="0" distR="0" wp14:anchorId="5E794B58" wp14:editId="6E4C4BE1">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4A2300EC" w14:textId="77777777" w:rsidR="0005391C" w:rsidRPr="00945AAA" w:rsidRDefault="0005391C" w:rsidP="0005391C">
      <w:pPr>
        <w:pStyle w:val="Caption"/>
      </w:pPr>
      <w:r w:rsidRPr="00177CF9">
        <w:rPr>
          <w:lang w:val="fr-FR"/>
        </w:rPr>
        <w:t xml:space="preserve">Figure </w:t>
      </w:r>
      <w:r w:rsidRPr="00945AAA">
        <w:fldChar w:fldCharType="begin"/>
      </w:r>
      <w:r w:rsidRPr="00B824EE">
        <w:rPr>
          <w:lang w:val="fr-FR"/>
        </w:rPr>
        <w:instrText xml:space="preserve"> SEQ Figure \* ARABIC </w:instrText>
      </w:r>
      <w:r w:rsidRPr="00945AAA">
        <w:fldChar w:fldCharType="separate"/>
      </w:r>
      <w:r w:rsidRPr="00B824EE">
        <w:rPr>
          <w:noProof/>
          <w:lang w:val="fr-FR"/>
        </w:rPr>
        <w:t>21</w:t>
      </w:r>
      <w:r w:rsidRPr="00945AAA">
        <w:rPr>
          <w:noProof/>
        </w:rPr>
        <w:fldChar w:fldCharType="end"/>
      </w:r>
      <w:r w:rsidRPr="00B824EE">
        <w:rPr>
          <w:lang w:val="fr-FR"/>
        </w:rPr>
        <w:t xml:space="preserve">. Avg PSNR vs. Avg. </w:t>
      </w:r>
      <w:r w:rsidRPr="00945AAA">
        <w:t>Bit</w:t>
      </w:r>
      <w:r>
        <w:t>r</w:t>
      </w:r>
      <w:r w:rsidRPr="00945AAA">
        <w:t>ate for all variants for the Tears of Steel “ToS” Scene 135</w:t>
      </w:r>
    </w:p>
    <w:p w14:paraId="3BE73181" w14:textId="77777777" w:rsidR="0005391C" w:rsidRPr="00945AAA" w:rsidRDefault="0005391C" w:rsidP="0005391C">
      <w:pPr>
        <w:jc w:val="center"/>
        <w:rPr>
          <w:lang w:val="en-CA"/>
        </w:rPr>
      </w:pPr>
      <w:r w:rsidRPr="00945AAA">
        <w:rPr>
          <w:noProof/>
          <w:lang w:val="en-CA"/>
        </w:rPr>
        <w:drawing>
          <wp:inline distT="0" distB="0" distL="0" distR="0" wp14:anchorId="0007D993" wp14:editId="48327FFE">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F62FE8D" w14:textId="77777777" w:rsidR="0005391C" w:rsidRPr="00945AAA" w:rsidRDefault="0005391C" w:rsidP="0005391C">
      <w:pPr>
        <w:pStyle w:val="Caption"/>
      </w:pPr>
      <w:bookmarkStart w:id="85" w:name="_Ref156515479"/>
      <w:bookmarkStart w:id="86" w:name="_Ref156835068"/>
      <w:r w:rsidRPr="00B824EE">
        <w:rPr>
          <w:lang w:val="fr-FR"/>
        </w:rPr>
        <w:t xml:space="preserve">Figure </w:t>
      </w:r>
      <w:bookmarkEnd w:id="85"/>
      <w:r w:rsidRPr="00945AAA">
        <w:fldChar w:fldCharType="begin"/>
      </w:r>
      <w:r w:rsidRPr="00B824EE">
        <w:rPr>
          <w:lang w:val="fr-FR"/>
        </w:rPr>
        <w:instrText xml:space="preserve"> SEQ Figure \* ARABIC </w:instrText>
      </w:r>
      <w:r w:rsidRPr="00945AAA">
        <w:fldChar w:fldCharType="separate"/>
      </w:r>
      <w:r w:rsidRPr="00B824EE">
        <w:rPr>
          <w:noProof/>
          <w:lang w:val="fr-FR"/>
        </w:rPr>
        <w:t>22</w:t>
      </w:r>
      <w:r w:rsidRPr="00945AAA">
        <w:rPr>
          <w:noProof/>
        </w:rPr>
        <w:fldChar w:fldCharType="end"/>
      </w:r>
      <w:bookmarkEnd w:id="86"/>
      <w:r w:rsidRPr="00B824EE">
        <w:rPr>
          <w:lang w:val="fr-FR"/>
        </w:rPr>
        <w:t xml:space="preserve">. Avg PSNR vs. Avg. </w:t>
      </w:r>
      <w:r>
        <w:t>Bitrate</w:t>
      </w:r>
      <w:r w:rsidRPr="00945AAA">
        <w:t xml:space="preserve"> for all variants for the Tears of Steel “ToS” Scene 136</w:t>
      </w:r>
    </w:p>
    <w:p w14:paraId="03CC3527" w14:textId="77777777" w:rsidR="0005391C" w:rsidRPr="00945AAA" w:rsidRDefault="0005391C" w:rsidP="0005391C">
      <w:pPr>
        <w:jc w:val="both"/>
        <w:rPr>
          <w:lang w:val="en-CA"/>
        </w:rPr>
      </w:pPr>
      <w:r w:rsidRPr="00945AAA">
        <w:rPr>
          <w:lang w:val="en-CA"/>
        </w:rPr>
        <w:fldChar w:fldCharType="begin"/>
      </w:r>
      <w:r w:rsidRPr="00945AAA">
        <w:rPr>
          <w:lang w:val="en-CA"/>
        </w:rPr>
        <w:instrText xml:space="preserve"> REF _Ref156515531 \h  \* MERGEFORMAT </w:instrText>
      </w:r>
      <w:r w:rsidRPr="00945AAA">
        <w:rPr>
          <w:lang w:val="en-CA"/>
        </w:rPr>
      </w:r>
      <w:r w:rsidRPr="00945AAA">
        <w:rPr>
          <w:lang w:val="en-CA"/>
        </w:rPr>
        <w:fldChar w:fldCharType="separate"/>
      </w:r>
      <w:r w:rsidRPr="00945AAA">
        <w:t xml:space="preserve">Figure </w:t>
      </w:r>
      <w:r>
        <w:rPr>
          <w:noProof/>
        </w:rPr>
        <w:t>23</w:t>
      </w:r>
      <w:r w:rsidRPr="00945AAA">
        <w:rPr>
          <w:lang w:val="en-CA"/>
        </w:rPr>
        <w:fldChar w:fldCharType="end"/>
      </w:r>
      <w:r w:rsidRPr="00945AAA">
        <w:rPr>
          <w:lang w:val="en-CA"/>
        </w:rPr>
        <w:t xml:space="preserve"> through </w:t>
      </w:r>
      <w:r>
        <w:rPr>
          <w:lang w:val="en-CA"/>
        </w:rPr>
        <w:fldChar w:fldCharType="begin"/>
      </w:r>
      <w:r>
        <w:rPr>
          <w:lang w:val="en-CA"/>
        </w:rPr>
        <w:instrText xml:space="preserve"> REF _Ref156835098 \h  \* MERGEFORMAT </w:instrText>
      </w:r>
      <w:r>
        <w:rPr>
          <w:lang w:val="en-CA"/>
        </w:rPr>
      </w:r>
      <w:r>
        <w:rPr>
          <w:lang w:val="en-CA"/>
        </w:rPr>
        <w:fldChar w:fldCharType="separate"/>
      </w:r>
      <w:r w:rsidRPr="00945AAA">
        <w:t xml:space="preserve">Figure </w:t>
      </w:r>
      <w:r>
        <w:rPr>
          <w:noProof/>
        </w:rPr>
        <w:t>33</w:t>
      </w:r>
      <w:r>
        <w:rPr>
          <w:lang w:val="en-CA"/>
        </w:rPr>
        <w:fldChar w:fldCharType="end"/>
      </w:r>
      <w:r w:rsidRPr="00945AAA">
        <w:rPr>
          <w:lang w:val="en-CA"/>
        </w:rPr>
        <w:t xml:space="preserve"> show the complexity ratio for each variant </w:t>
      </w:r>
      <w:r w:rsidRPr="00945AAA">
        <w:rPr>
          <w:i/>
          <w:iCs/>
          <w:lang w:val="en-CA"/>
        </w:rPr>
        <w:t>i</w:t>
      </w:r>
      <w:r w:rsidRPr="00945AAA">
        <w:rPr>
          <w:lang w:val="en-CA"/>
        </w:rPr>
        <w:t xml:space="preserve"> compared to the ground truth, computed by dividing average Complexity(i) by Complexity(0), where Complexity(0) corresponds to the complexity value, as defined in Section </w:t>
      </w:r>
      <w:r w:rsidRPr="00945AAA">
        <w:rPr>
          <w:lang w:val="en-CA"/>
        </w:rPr>
        <w:fldChar w:fldCharType="begin"/>
      </w:r>
      <w:r w:rsidRPr="00945AAA">
        <w:rPr>
          <w:lang w:val="en-CA"/>
        </w:rPr>
        <w:instrText xml:space="preserve"> REF _Ref156515596 \r \h  \* MERGEFORMAT </w:instrText>
      </w:r>
      <w:r w:rsidRPr="00945AAA">
        <w:rPr>
          <w:lang w:val="en-CA"/>
        </w:rPr>
      </w:r>
      <w:r w:rsidRPr="00945AAA">
        <w:rPr>
          <w:lang w:val="en-CA"/>
        </w:rPr>
        <w:fldChar w:fldCharType="separate"/>
      </w:r>
      <w:r>
        <w:rPr>
          <w:lang w:val="en-CA"/>
        </w:rPr>
        <w:t>3</w:t>
      </w:r>
      <w:r w:rsidRPr="00945AAA">
        <w:rPr>
          <w:lang w:val="en-CA"/>
        </w:rPr>
        <w:fldChar w:fldCharType="end"/>
      </w:r>
      <w:r w:rsidRPr="00945AAA">
        <w:rPr>
          <w:lang w:val="en-CA"/>
        </w:rPr>
        <w:t xml:space="preserve">, for the ground truth variant. </w:t>
      </w:r>
    </w:p>
    <w:p w14:paraId="4C1FC90C" w14:textId="77777777" w:rsidR="0005391C" w:rsidRPr="00945AAA" w:rsidRDefault="0005391C" w:rsidP="0005391C">
      <w:pPr>
        <w:jc w:val="center"/>
        <w:rPr>
          <w:lang w:val="en-CA"/>
        </w:rPr>
      </w:pPr>
      <w:r w:rsidRPr="00945AAA">
        <w:rPr>
          <w:noProof/>
          <w:lang w:val="en-CA"/>
        </w:rPr>
        <w:drawing>
          <wp:inline distT="0" distB="0" distL="0" distR="0" wp14:anchorId="546517D4" wp14:editId="454FFE5A">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84"/>
    </w:p>
    <w:p w14:paraId="7A70ADD1" w14:textId="77777777" w:rsidR="0005391C" w:rsidRPr="00945AAA" w:rsidRDefault="0005391C" w:rsidP="0005391C">
      <w:pPr>
        <w:pStyle w:val="Caption"/>
      </w:pPr>
      <w:bookmarkStart w:id="87" w:name="_Ref156515531"/>
      <w:r w:rsidRPr="00945AAA">
        <w:t xml:space="preserve">Figure </w:t>
      </w:r>
      <w:r w:rsidRPr="00945AAA">
        <w:fldChar w:fldCharType="begin"/>
      </w:r>
      <w:r w:rsidRPr="00945AAA">
        <w:instrText xml:space="preserve"> SEQ Figure \* ARABIC </w:instrText>
      </w:r>
      <w:r w:rsidRPr="00945AAA">
        <w:fldChar w:fldCharType="separate"/>
      </w:r>
      <w:r>
        <w:rPr>
          <w:noProof/>
        </w:rPr>
        <w:t>23</w:t>
      </w:r>
      <w:r w:rsidRPr="00945AAA">
        <w:rPr>
          <w:noProof/>
        </w:rPr>
        <w:fldChar w:fldCharType="end"/>
      </w:r>
      <w:bookmarkEnd w:id="87"/>
      <w:r w:rsidRPr="00945AAA">
        <w:t>. Avg PSNR vs. Avg. complexity for all variants for the Tears of Steel “ToS” Scene 004</w:t>
      </w:r>
    </w:p>
    <w:p w14:paraId="4FC930AC" w14:textId="77777777" w:rsidR="0005391C" w:rsidRPr="00945AAA" w:rsidRDefault="0005391C" w:rsidP="0005391C">
      <w:pPr>
        <w:jc w:val="center"/>
        <w:rPr>
          <w:lang w:val="en-CA"/>
        </w:rPr>
      </w:pPr>
      <w:r w:rsidRPr="00945AAA">
        <w:rPr>
          <w:noProof/>
          <w:lang w:val="en-CA"/>
        </w:rPr>
        <w:drawing>
          <wp:inline distT="0" distB="0" distL="0" distR="0" wp14:anchorId="28DD9079" wp14:editId="56FC3A43">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745D1929"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24</w:t>
      </w:r>
      <w:r w:rsidRPr="00945AAA">
        <w:rPr>
          <w:noProof/>
        </w:rPr>
        <w:fldChar w:fldCharType="end"/>
      </w:r>
      <w:r w:rsidRPr="00945AAA">
        <w:t>. Avg PSNR vs. Avg. complexity for all variants for the Tears of Steel “ToS” Scene 021</w:t>
      </w:r>
    </w:p>
    <w:p w14:paraId="329B4291" w14:textId="77777777" w:rsidR="0005391C" w:rsidRPr="00945AAA" w:rsidRDefault="0005391C" w:rsidP="0005391C">
      <w:pPr>
        <w:jc w:val="center"/>
        <w:rPr>
          <w:lang w:val="en-CA"/>
        </w:rPr>
      </w:pPr>
    </w:p>
    <w:p w14:paraId="09557425" w14:textId="77777777" w:rsidR="0005391C" w:rsidRPr="00945AAA" w:rsidRDefault="0005391C" w:rsidP="0005391C">
      <w:pPr>
        <w:jc w:val="center"/>
        <w:rPr>
          <w:lang w:val="en-CA"/>
        </w:rPr>
      </w:pPr>
      <w:r w:rsidRPr="00945AAA">
        <w:rPr>
          <w:noProof/>
          <w:lang w:val="en-CA"/>
        </w:rPr>
        <w:drawing>
          <wp:inline distT="0" distB="0" distL="0" distR="0" wp14:anchorId="2554010C" wp14:editId="22B8E1A2">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2E555D26"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25</w:t>
      </w:r>
      <w:r w:rsidRPr="00945AAA">
        <w:rPr>
          <w:noProof/>
        </w:rPr>
        <w:fldChar w:fldCharType="end"/>
      </w:r>
      <w:r w:rsidRPr="00945AAA">
        <w:t>. Avg PSNR vs. Avg. complexity for all variants for the Tears of Steel “ToS” Scene 023</w:t>
      </w:r>
    </w:p>
    <w:p w14:paraId="1BE34D01" w14:textId="77777777" w:rsidR="0005391C" w:rsidRPr="00945AAA" w:rsidRDefault="0005391C" w:rsidP="0005391C">
      <w:pPr>
        <w:jc w:val="center"/>
        <w:rPr>
          <w:lang w:val="en-CA"/>
        </w:rPr>
      </w:pPr>
    </w:p>
    <w:p w14:paraId="7A0DDCCD" w14:textId="77777777" w:rsidR="0005391C" w:rsidRPr="00945AAA" w:rsidRDefault="0005391C" w:rsidP="0005391C">
      <w:pPr>
        <w:jc w:val="center"/>
        <w:rPr>
          <w:lang w:val="en-CA"/>
        </w:rPr>
      </w:pPr>
      <w:r w:rsidRPr="00945AAA">
        <w:rPr>
          <w:noProof/>
          <w:lang w:val="en-CA"/>
        </w:rPr>
        <w:drawing>
          <wp:inline distT="0" distB="0" distL="0" distR="0" wp14:anchorId="29B4C724" wp14:editId="174867E7">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00DCA295"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26</w:t>
      </w:r>
      <w:r w:rsidRPr="00945AAA">
        <w:rPr>
          <w:noProof/>
        </w:rPr>
        <w:fldChar w:fldCharType="end"/>
      </w:r>
      <w:r w:rsidRPr="00945AAA">
        <w:t>. Avg PSNR vs. Avg. complexity for all variants for the Tears of Steel “ToS” Scene 029</w:t>
      </w:r>
    </w:p>
    <w:p w14:paraId="2B55D638" w14:textId="77777777" w:rsidR="0005391C" w:rsidRPr="00945AAA" w:rsidRDefault="0005391C" w:rsidP="0005391C">
      <w:pPr>
        <w:rPr>
          <w:lang w:val="en-CA"/>
        </w:rPr>
      </w:pPr>
    </w:p>
    <w:p w14:paraId="1707DCA4" w14:textId="77777777" w:rsidR="0005391C" w:rsidRPr="00945AAA" w:rsidRDefault="0005391C" w:rsidP="0005391C">
      <w:pPr>
        <w:jc w:val="center"/>
        <w:rPr>
          <w:lang w:val="en-CA"/>
        </w:rPr>
      </w:pPr>
      <w:r w:rsidRPr="00945AAA">
        <w:rPr>
          <w:noProof/>
          <w:lang w:val="en-CA"/>
        </w:rPr>
        <w:drawing>
          <wp:inline distT="0" distB="0" distL="0" distR="0" wp14:anchorId="4FC6C8C2" wp14:editId="18108B07">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3A84AB2"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27</w:t>
      </w:r>
      <w:r w:rsidRPr="00945AAA">
        <w:rPr>
          <w:noProof/>
        </w:rPr>
        <w:fldChar w:fldCharType="end"/>
      </w:r>
      <w:r w:rsidRPr="00945AAA">
        <w:t>. Avg PSNR vs. Avg. complexity for all variants for the Tears of Steel “ToS” Scene 030</w:t>
      </w:r>
    </w:p>
    <w:p w14:paraId="0A4658F6" w14:textId="77777777" w:rsidR="0005391C" w:rsidRPr="00945AAA" w:rsidRDefault="0005391C" w:rsidP="0005391C">
      <w:pPr>
        <w:jc w:val="center"/>
        <w:rPr>
          <w:lang w:val="en-CA"/>
        </w:rPr>
      </w:pPr>
    </w:p>
    <w:p w14:paraId="47CF795F" w14:textId="77777777" w:rsidR="0005391C" w:rsidRPr="00945AAA" w:rsidRDefault="0005391C" w:rsidP="0005391C">
      <w:pPr>
        <w:jc w:val="center"/>
        <w:rPr>
          <w:lang w:val="en-CA"/>
        </w:rPr>
      </w:pPr>
      <w:r w:rsidRPr="00945AAA">
        <w:rPr>
          <w:noProof/>
          <w:lang w:val="en-CA"/>
        </w:rPr>
        <w:drawing>
          <wp:inline distT="0" distB="0" distL="0" distR="0" wp14:anchorId="4DB24922" wp14:editId="4BAC8307">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7D7002D8"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28</w:t>
      </w:r>
      <w:r w:rsidRPr="00945AAA">
        <w:rPr>
          <w:noProof/>
        </w:rPr>
        <w:fldChar w:fldCharType="end"/>
      </w:r>
      <w:r w:rsidRPr="00945AAA">
        <w:t>. Avg PSNR vs. Avg. complexity for all variants for the Tears of Steel “ToS” Scene 044</w:t>
      </w:r>
    </w:p>
    <w:p w14:paraId="4D2A0C02" w14:textId="77777777" w:rsidR="0005391C" w:rsidRPr="00945AAA" w:rsidRDefault="0005391C" w:rsidP="0005391C">
      <w:pPr>
        <w:jc w:val="center"/>
        <w:rPr>
          <w:lang w:val="en-CA"/>
        </w:rPr>
      </w:pPr>
    </w:p>
    <w:p w14:paraId="611B8629" w14:textId="77777777" w:rsidR="0005391C" w:rsidRPr="00945AAA" w:rsidRDefault="0005391C" w:rsidP="0005391C">
      <w:pPr>
        <w:jc w:val="center"/>
        <w:rPr>
          <w:lang w:val="en-CA"/>
        </w:rPr>
      </w:pPr>
      <w:r w:rsidRPr="00945AAA">
        <w:rPr>
          <w:noProof/>
          <w:lang w:val="en-CA"/>
        </w:rPr>
        <w:drawing>
          <wp:inline distT="0" distB="0" distL="0" distR="0" wp14:anchorId="342B900A" wp14:editId="0641AA13">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77F6C023"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29</w:t>
      </w:r>
      <w:r w:rsidRPr="00945AAA">
        <w:rPr>
          <w:noProof/>
        </w:rPr>
        <w:fldChar w:fldCharType="end"/>
      </w:r>
      <w:r w:rsidRPr="00945AAA">
        <w:t>. Avg PSNR vs. Avg. complexity for all variants for the Tears of Steel “ToS” Scene 046</w:t>
      </w:r>
    </w:p>
    <w:p w14:paraId="5035F879" w14:textId="77777777" w:rsidR="0005391C" w:rsidRPr="00945AAA" w:rsidRDefault="0005391C" w:rsidP="0005391C">
      <w:pPr>
        <w:jc w:val="center"/>
        <w:rPr>
          <w:lang w:val="en-CA"/>
        </w:rPr>
      </w:pPr>
      <w:r w:rsidRPr="00945AAA">
        <w:rPr>
          <w:noProof/>
          <w:lang w:val="en-CA"/>
        </w:rPr>
        <w:drawing>
          <wp:inline distT="0" distB="0" distL="0" distR="0" wp14:anchorId="20265799" wp14:editId="79FB4100">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18A1A3D"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30</w:t>
      </w:r>
      <w:r w:rsidRPr="00945AAA">
        <w:rPr>
          <w:noProof/>
        </w:rPr>
        <w:fldChar w:fldCharType="end"/>
      </w:r>
      <w:r w:rsidRPr="00945AAA">
        <w:t>. Avg PSNR vs. Avg. complexity for all variants for the Tears of Steel “ToS” Scene 062</w:t>
      </w:r>
    </w:p>
    <w:p w14:paraId="6A1D7FA8" w14:textId="77777777" w:rsidR="0005391C" w:rsidRPr="00945AAA" w:rsidRDefault="0005391C" w:rsidP="0005391C">
      <w:pPr>
        <w:jc w:val="center"/>
        <w:rPr>
          <w:lang w:val="en-CA"/>
        </w:rPr>
      </w:pPr>
      <w:r w:rsidRPr="00945AAA">
        <w:rPr>
          <w:noProof/>
          <w:lang w:val="en-CA"/>
        </w:rPr>
        <w:drawing>
          <wp:inline distT="0" distB="0" distL="0" distR="0" wp14:anchorId="36F99496" wp14:editId="1FC61470">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08B746A5" w14:textId="77777777" w:rsidR="0005391C" w:rsidRPr="00945AAA" w:rsidRDefault="0005391C" w:rsidP="0005391C">
      <w:pPr>
        <w:jc w:val="center"/>
        <w:rPr>
          <w:lang w:val="en-CA"/>
        </w:rPr>
      </w:pPr>
    </w:p>
    <w:p w14:paraId="7A1DF005"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31</w:t>
      </w:r>
      <w:r w:rsidRPr="00945AAA">
        <w:rPr>
          <w:noProof/>
        </w:rPr>
        <w:fldChar w:fldCharType="end"/>
      </w:r>
      <w:r w:rsidRPr="00945AAA">
        <w:t>. Avg PSNR vs. Avg. complexity for all variants for the Tears of Steel “ToS” Scene 101</w:t>
      </w:r>
    </w:p>
    <w:p w14:paraId="698DE5FA" w14:textId="77777777" w:rsidR="0005391C" w:rsidRPr="00945AAA" w:rsidRDefault="0005391C" w:rsidP="0005391C">
      <w:pPr>
        <w:jc w:val="center"/>
        <w:rPr>
          <w:lang w:val="en-CA"/>
        </w:rPr>
      </w:pPr>
    </w:p>
    <w:p w14:paraId="03BC92E6" w14:textId="77777777" w:rsidR="0005391C" w:rsidRPr="00945AAA" w:rsidRDefault="0005391C" w:rsidP="0005391C">
      <w:pPr>
        <w:jc w:val="center"/>
        <w:rPr>
          <w:lang w:val="en-CA"/>
        </w:rPr>
      </w:pPr>
      <w:r w:rsidRPr="00945AAA">
        <w:rPr>
          <w:noProof/>
          <w:lang w:val="en-CA"/>
        </w:rPr>
        <w:drawing>
          <wp:inline distT="0" distB="0" distL="0" distR="0" wp14:anchorId="0D0ACD47" wp14:editId="7271E64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745C2452"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32</w:t>
      </w:r>
      <w:r w:rsidRPr="00945AAA">
        <w:rPr>
          <w:noProof/>
        </w:rPr>
        <w:fldChar w:fldCharType="end"/>
      </w:r>
      <w:r w:rsidRPr="00945AAA">
        <w:t>. Avg PSNR vs. Avg. complexity for all variants for the Tears of Steel “ToS” Scene 135</w:t>
      </w:r>
    </w:p>
    <w:p w14:paraId="0DEA426C" w14:textId="77777777" w:rsidR="0005391C" w:rsidRPr="00945AAA" w:rsidRDefault="0005391C" w:rsidP="0005391C">
      <w:pPr>
        <w:jc w:val="center"/>
        <w:rPr>
          <w:lang w:val="en-CA"/>
        </w:rPr>
      </w:pPr>
      <w:r w:rsidRPr="00945AAA">
        <w:rPr>
          <w:noProof/>
          <w:lang w:val="en-CA"/>
        </w:rPr>
        <w:drawing>
          <wp:inline distT="0" distB="0" distL="0" distR="0" wp14:anchorId="169CD2B8" wp14:editId="194C9FE8">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6F02DA9C" w14:textId="77777777" w:rsidR="0005391C" w:rsidRPr="00945AAA" w:rsidRDefault="0005391C" w:rsidP="0005391C">
      <w:pPr>
        <w:pStyle w:val="Caption"/>
      </w:pPr>
      <w:bookmarkStart w:id="88" w:name="_Ref156515539"/>
      <w:bookmarkStart w:id="89" w:name="_Ref156835098"/>
      <w:r w:rsidRPr="00945AAA">
        <w:t xml:space="preserve">Figure </w:t>
      </w:r>
      <w:bookmarkEnd w:id="88"/>
      <w:r w:rsidRPr="00945AAA">
        <w:fldChar w:fldCharType="begin"/>
      </w:r>
      <w:r w:rsidRPr="00945AAA">
        <w:instrText xml:space="preserve"> SEQ Figure \* ARABIC </w:instrText>
      </w:r>
      <w:r w:rsidRPr="00945AAA">
        <w:fldChar w:fldCharType="separate"/>
      </w:r>
      <w:r>
        <w:rPr>
          <w:noProof/>
        </w:rPr>
        <w:t>33</w:t>
      </w:r>
      <w:r w:rsidRPr="00945AAA">
        <w:rPr>
          <w:noProof/>
        </w:rPr>
        <w:fldChar w:fldCharType="end"/>
      </w:r>
      <w:bookmarkEnd w:id="89"/>
      <w:r w:rsidRPr="00945AAA">
        <w:t>. Avg PSNR vs. Avg. complexity for all variants for the Tears of Steel “ToS” Scene 136</w:t>
      </w:r>
    </w:p>
    <w:p w14:paraId="5B898769" w14:textId="77777777" w:rsidR="0005391C" w:rsidRPr="00945AAA" w:rsidRDefault="0005391C" w:rsidP="0005391C">
      <w:pPr>
        <w:spacing w:after="120"/>
        <w:jc w:val="both"/>
        <w:rPr>
          <w:lang w:val="en-CA"/>
        </w:rPr>
      </w:pPr>
      <w:r w:rsidRPr="00945AAA">
        <w:rPr>
          <w:lang w:val="en-CA"/>
        </w:rPr>
        <w:t xml:space="preserve">The above figures show that several variants exhibit rather similar compressibility behavior. We could utilize this similarity to reduce the variants that could be evaluated for different applications. In particular, one can observe from these that several noise variants seem to be exhibiting similar compressibility behavior. </w:t>
      </w:r>
      <w:r>
        <w:rPr>
          <w:lang w:val="en-CA"/>
        </w:rPr>
        <w:fldChar w:fldCharType="begin"/>
      </w:r>
      <w:r>
        <w:rPr>
          <w:lang w:val="en-CA"/>
        </w:rPr>
        <w:instrText xml:space="preserve"> REF _Ref156515758 \h  \* MERGEFORMAT </w:instrText>
      </w:r>
      <w:r>
        <w:rPr>
          <w:lang w:val="en-CA"/>
        </w:rPr>
      </w:r>
      <w:r>
        <w:rPr>
          <w:lang w:val="en-CA"/>
        </w:rPr>
        <w:fldChar w:fldCharType="separate"/>
      </w:r>
      <w:r w:rsidRPr="009D52B2">
        <w:t xml:space="preserve">Table </w:t>
      </w:r>
      <w:r>
        <w:rPr>
          <w:noProof/>
        </w:rPr>
        <w:t>2</w:t>
      </w:r>
      <w:r>
        <w:rPr>
          <w:lang w:val="en-CA"/>
        </w:rPr>
        <w:fldChar w:fldCharType="end"/>
      </w:r>
      <w:r>
        <w:rPr>
          <w:lang w:val="en-CA"/>
        </w:rPr>
        <w:t xml:space="preserve"> </w:t>
      </w:r>
      <w:r w:rsidRPr="00945AAA">
        <w:rPr>
          <w:lang w:val="en-CA"/>
        </w:rPr>
        <w:t xml:space="preserve">through </w:t>
      </w:r>
      <w:r w:rsidRPr="00945AAA">
        <w:rPr>
          <w:lang w:val="en-CA"/>
        </w:rPr>
        <w:fldChar w:fldCharType="begin"/>
      </w:r>
      <w:r w:rsidRPr="00945AAA">
        <w:rPr>
          <w:lang w:val="en-CA"/>
        </w:rPr>
        <w:instrText xml:space="preserve"> REF _Ref156515774 \h  \* MERGEFORMAT </w:instrText>
      </w:r>
      <w:r w:rsidRPr="00945AAA">
        <w:rPr>
          <w:lang w:val="en-CA"/>
        </w:rPr>
      </w:r>
      <w:r w:rsidRPr="00945AAA">
        <w:rPr>
          <w:lang w:val="en-CA"/>
        </w:rPr>
        <w:fldChar w:fldCharType="separate"/>
      </w:r>
      <w:r w:rsidRPr="009D52B2">
        <w:t xml:space="preserve">Table </w:t>
      </w:r>
      <w:r>
        <w:rPr>
          <w:noProof/>
        </w:rPr>
        <w:t>4</w:t>
      </w:r>
      <w:r w:rsidRPr="00945AAA">
        <w:rPr>
          <w:lang w:val="en-CA"/>
        </w:rPr>
        <w:fldChar w:fldCharType="end"/>
      </w:r>
      <w:r w:rsidRPr="00945AAA">
        <w:rPr>
          <w:lang w:val="en-CA"/>
        </w:rPr>
        <w:t xml:space="preserve"> provide an initial grouping of all noise variants using K-means clustering. 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may be prudent to also consider such characteristics when selecting the variant to be used for any experiments. </w:t>
      </w:r>
    </w:p>
    <w:p w14:paraId="461CA0FC" w14:textId="77777777" w:rsidR="0005391C" w:rsidRPr="00945AAA" w:rsidRDefault="0005391C" w:rsidP="0005391C">
      <w:pPr>
        <w:spacing w:after="120"/>
        <w:jc w:val="both"/>
        <w:rPr>
          <w:lang w:val="en-CA"/>
        </w:rPr>
      </w:pPr>
      <w:r w:rsidRPr="00945AAA">
        <w:rPr>
          <w:lang w:val="en-CA"/>
        </w:rPr>
        <w:t>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both of them being based on the same grain type but look at also other characteristics of each scene and their variants.</w:t>
      </w:r>
    </w:p>
    <w:p w14:paraId="5358B538" w14:textId="77777777" w:rsidR="0005391C" w:rsidRPr="00945AAA" w:rsidRDefault="0005391C" w:rsidP="0005391C">
      <w:pPr>
        <w:pStyle w:val="Caption"/>
        <w:keepNext/>
        <w:keepLines/>
      </w:pPr>
      <w:bookmarkStart w:id="90" w:name="_Ref156515758"/>
      <w:r w:rsidRPr="009D52B2">
        <w:t xml:space="preserve">Table </w:t>
      </w:r>
      <w:r w:rsidRPr="009D52B2">
        <w:fldChar w:fldCharType="begin"/>
      </w:r>
      <w:r w:rsidRPr="009D52B2">
        <w:instrText xml:space="preserve"> SEQ Table \* ARABIC </w:instrText>
      </w:r>
      <w:r w:rsidRPr="009D52B2">
        <w:fldChar w:fldCharType="separate"/>
      </w:r>
      <w:r>
        <w:rPr>
          <w:noProof/>
        </w:rPr>
        <w:t>2</w:t>
      </w:r>
      <w:r w:rsidRPr="009D52B2">
        <w:fldChar w:fldCharType="end"/>
      </w:r>
      <w:bookmarkEnd w:id="90"/>
      <w:r w:rsidRPr="00945AAA">
        <w:t>.</w:t>
      </w:r>
      <w:r>
        <w:t xml:space="preserve"> </w:t>
      </w:r>
      <w:r w:rsidRPr="00945AAA">
        <w:t>Possible Low Complexity film grain noise variants for Tears of Steel</w:t>
      </w:r>
    </w:p>
    <w:tbl>
      <w:tblPr>
        <w:tblStyle w:val="TableGrid"/>
        <w:tblW w:w="0" w:type="auto"/>
        <w:jc w:val="center"/>
        <w:tblLook w:val="04A0" w:firstRow="1" w:lastRow="0" w:firstColumn="1" w:lastColumn="0" w:noHBand="0" w:noVBand="1"/>
      </w:tblPr>
      <w:tblGrid>
        <w:gridCol w:w="1005"/>
        <w:gridCol w:w="1416"/>
      </w:tblGrid>
      <w:tr w:rsidR="0005391C" w:rsidRPr="00945AAA" w14:paraId="1FF9206F" w14:textId="77777777" w:rsidTr="00057C6C">
        <w:trPr>
          <w:jc w:val="center"/>
        </w:trPr>
        <w:tc>
          <w:tcPr>
            <w:tcW w:w="0" w:type="auto"/>
          </w:tcPr>
          <w:p w14:paraId="0D2CFEBD" w14:textId="77777777" w:rsidR="0005391C" w:rsidRPr="00945AAA" w:rsidRDefault="0005391C" w:rsidP="00057C6C">
            <w:pPr>
              <w:keepNext/>
              <w:keepLines/>
              <w:rPr>
                <w:b/>
                <w:bCs/>
              </w:rPr>
            </w:pPr>
            <w:r w:rsidRPr="00945AAA">
              <w:rPr>
                <w:b/>
                <w:bCs/>
              </w:rPr>
              <w:t>Scene004</w:t>
            </w:r>
          </w:p>
        </w:tc>
        <w:tc>
          <w:tcPr>
            <w:tcW w:w="0" w:type="auto"/>
          </w:tcPr>
          <w:p w14:paraId="12354086" w14:textId="77777777" w:rsidR="0005391C" w:rsidRPr="00945AAA" w:rsidRDefault="0005391C" w:rsidP="00057C6C">
            <w:pPr>
              <w:keepNext/>
              <w:keepLines/>
            </w:pPr>
            <w:r w:rsidRPr="00945AAA">
              <w:t>5, 6, 10</w:t>
            </w:r>
          </w:p>
        </w:tc>
      </w:tr>
      <w:tr w:rsidR="0005391C" w:rsidRPr="00945AAA" w14:paraId="49F72614" w14:textId="77777777" w:rsidTr="00057C6C">
        <w:trPr>
          <w:jc w:val="center"/>
        </w:trPr>
        <w:tc>
          <w:tcPr>
            <w:tcW w:w="0" w:type="auto"/>
          </w:tcPr>
          <w:p w14:paraId="335E0E4D" w14:textId="77777777" w:rsidR="0005391C" w:rsidRPr="00945AAA" w:rsidRDefault="0005391C" w:rsidP="00057C6C">
            <w:pPr>
              <w:keepNext/>
              <w:keepLines/>
              <w:rPr>
                <w:b/>
                <w:bCs/>
              </w:rPr>
            </w:pPr>
            <w:r w:rsidRPr="00945AAA">
              <w:rPr>
                <w:b/>
                <w:bCs/>
              </w:rPr>
              <w:t>Scene021</w:t>
            </w:r>
          </w:p>
        </w:tc>
        <w:tc>
          <w:tcPr>
            <w:tcW w:w="0" w:type="auto"/>
          </w:tcPr>
          <w:p w14:paraId="3A5780DB" w14:textId="77777777" w:rsidR="0005391C" w:rsidRPr="00945AAA" w:rsidRDefault="0005391C" w:rsidP="00057C6C">
            <w:pPr>
              <w:keepNext/>
              <w:keepLines/>
            </w:pPr>
            <w:r w:rsidRPr="00945AAA">
              <w:t>5, 6, 10, 15, 16</w:t>
            </w:r>
          </w:p>
        </w:tc>
      </w:tr>
      <w:tr w:rsidR="0005391C" w:rsidRPr="00945AAA" w14:paraId="04D08633" w14:textId="77777777" w:rsidTr="00057C6C">
        <w:trPr>
          <w:jc w:val="center"/>
        </w:trPr>
        <w:tc>
          <w:tcPr>
            <w:tcW w:w="0" w:type="auto"/>
          </w:tcPr>
          <w:p w14:paraId="297CA2E9" w14:textId="77777777" w:rsidR="0005391C" w:rsidRPr="00945AAA" w:rsidRDefault="0005391C" w:rsidP="00057C6C">
            <w:pPr>
              <w:keepNext/>
              <w:keepLines/>
              <w:rPr>
                <w:b/>
                <w:bCs/>
              </w:rPr>
            </w:pPr>
            <w:r w:rsidRPr="00945AAA">
              <w:rPr>
                <w:b/>
                <w:bCs/>
              </w:rPr>
              <w:t>Scene023</w:t>
            </w:r>
          </w:p>
        </w:tc>
        <w:tc>
          <w:tcPr>
            <w:tcW w:w="0" w:type="auto"/>
          </w:tcPr>
          <w:p w14:paraId="2D828FB9" w14:textId="77777777" w:rsidR="0005391C" w:rsidRPr="00945AAA" w:rsidRDefault="0005391C" w:rsidP="00057C6C">
            <w:pPr>
              <w:keepNext/>
              <w:keepLines/>
            </w:pPr>
            <w:r w:rsidRPr="00945AAA">
              <w:t>6, 10</w:t>
            </w:r>
          </w:p>
        </w:tc>
      </w:tr>
      <w:tr w:rsidR="0005391C" w:rsidRPr="00945AAA" w14:paraId="6975DA3D" w14:textId="77777777" w:rsidTr="00057C6C">
        <w:trPr>
          <w:jc w:val="center"/>
        </w:trPr>
        <w:tc>
          <w:tcPr>
            <w:tcW w:w="0" w:type="auto"/>
          </w:tcPr>
          <w:p w14:paraId="4EB90BC6" w14:textId="77777777" w:rsidR="0005391C" w:rsidRPr="00945AAA" w:rsidRDefault="0005391C" w:rsidP="00057C6C">
            <w:pPr>
              <w:keepNext/>
              <w:keepLines/>
              <w:rPr>
                <w:b/>
                <w:bCs/>
              </w:rPr>
            </w:pPr>
            <w:r w:rsidRPr="00945AAA">
              <w:rPr>
                <w:b/>
                <w:bCs/>
              </w:rPr>
              <w:t>Scene029</w:t>
            </w:r>
          </w:p>
        </w:tc>
        <w:tc>
          <w:tcPr>
            <w:tcW w:w="0" w:type="auto"/>
          </w:tcPr>
          <w:p w14:paraId="2C057C14" w14:textId="77777777" w:rsidR="0005391C" w:rsidRPr="00945AAA" w:rsidRDefault="0005391C" w:rsidP="00057C6C">
            <w:pPr>
              <w:keepNext/>
              <w:keepLines/>
            </w:pPr>
            <w:r w:rsidRPr="00945AAA">
              <w:t>5, 6, 10, 15, 16</w:t>
            </w:r>
          </w:p>
        </w:tc>
      </w:tr>
      <w:tr w:rsidR="0005391C" w:rsidRPr="00945AAA" w14:paraId="3B7F5FBA" w14:textId="77777777" w:rsidTr="00057C6C">
        <w:trPr>
          <w:jc w:val="center"/>
        </w:trPr>
        <w:tc>
          <w:tcPr>
            <w:tcW w:w="0" w:type="auto"/>
          </w:tcPr>
          <w:p w14:paraId="6942413B" w14:textId="77777777" w:rsidR="0005391C" w:rsidRPr="00945AAA" w:rsidRDefault="0005391C" w:rsidP="00057C6C">
            <w:pPr>
              <w:keepNext/>
              <w:keepLines/>
              <w:rPr>
                <w:b/>
                <w:bCs/>
              </w:rPr>
            </w:pPr>
            <w:r w:rsidRPr="00945AAA">
              <w:rPr>
                <w:b/>
                <w:bCs/>
              </w:rPr>
              <w:t>Scene030</w:t>
            </w:r>
          </w:p>
        </w:tc>
        <w:tc>
          <w:tcPr>
            <w:tcW w:w="0" w:type="auto"/>
          </w:tcPr>
          <w:p w14:paraId="2DCD63EE" w14:textId="77777777" w:rsidR="0005391C" w:rsidRPr="00945AAA" w:rsidRDefault="0005391C" w:rsidP="00057C6C">
            <w:pPr>
              <w:keepNext/>
              <w:keepLines/>
            </w:pPr>
            <w:r w:rsidRPr="00945AAA">
              <w:t>5, 6, 10, 15, 16</w:t>
            </w:r>
          </w:p>
        </w:tc>
      </w:tr>
      <w:tr w:rsidR="0005391C" w:rsidRPr="00945AAA" w14:paraId="16C2817D" w14:textId="77777777" w:rsidTr="00057C6C">
        <w:trPr>
          <w:jc w:val="center"/>
        </w:trPr>
        <w:tc>
          <w:tcPr>
            <w:tcW w:w="0" w:type="auto"/>
          </w:tcPr>
          <w:p w14:paraId="20883A3D" w14:textId="77777777" w:rsidR="0005391C" w:rsidRPr="00945AAA" w:rsidRDefault="0005391C" w:rsidP="00057C6C">
            <w:pPr>
              <w:keepNext/>
              <w:keepLines/>
              <w:rPr>
                <w:b/>
                <w:bCs/>
              </w:rPr>
            </w:pPr>
            <w:r w:rsidRPr="00945AAA">
              <w:rPr>
                <w:b/>
                <w:bCs/>
              </w:rPr>
              <w:t>Scene044</w:t>
            </w:r>
          </w:p>
        </w:tc>
        <w:tc>
          <w:tcPr>
            <w:tcW w:w="0" w:type="auto"/>
          </w:tcPr>
          <w:p w14:paraId="252EFD92" w14:textId="77777777" w:rsidR="0005391C" w:rsidRPr="00945AAA" w:rsidRDefault="0005391C" w:rsidP="00057C6C">
            <w:pPr>
              <w:keepNext/>
              <w:keepLines/>
            </w:pPr>
            <w:r w:rsidRPr="00945AAA">
              <w:t>5, 6, 10,16</w:t>
            </w:r>
          </w:p>
        </w:tc>
      </w:tr>
      <w:tr w:rsidR="0005391C" w:rsidRPr="00945AAA" w14:paraId="0CA169EE" w14:textId="77777777" w:rsidTr="00057C6C">
        <w:trPr>
          <w:jc w:val="center"/>
        </w:trPr>
        <w:tc>
          <w:tcPr>
            <w:tcW w:w="0" w:type="auto"/>
          </w:tcPr>
          <w:p w14:paraId="3EEE5BC5" w14:textId="77777777" w:rsidR="0005391C" w:rsidRPr="00945AAA" w:rsidRDefault="0005391C" w:rsidP="00057C6C">
            <w:pPr>
              <w:keepNext/>
              <w:keepLines/>
              <w:rPr>
                <w:b/>
                <w:bCs/>
              </w:rPr>
            </w:pPr>
            <w:r w:rsidRPr="00945AAA">
              <w:rPr>
                <w:b/>
                <w:bCs/>
              </w:rPr>
              <w:t>Scene046</w:t>
            </w:r>
          </w:p>
        </w:tc>
        <w:tc>
          <w:tcPr>
            <w:tcW w:w="0" w:type="auto"/>
          </w:tcPr>
          <w:p w14:paraId="594379B8" w14:textId="77777777" w:rsidR="0005391C" w:rsidRPr="00945AAA" w:rsidRDefault="0005391C" w:rsidP="00057C6C">
            <w:pPr>
              <w:keepNext/>
              <w:keepLines/>
            </w:pPr>
            <w:r w:rsidRPr="00945AAA">
              <w:t>5, 6, 10</w:t>
            </w:r>
          </w:p>
        </w:tc>
      </w:tr>
      <w:tr w:rsidR="0005391C" w:rsidRPr="00945AAA" w14:paraId="4BAC5252" w14:textId="77777777" w:rsidTr="00057C6C">
        <w:trPr>
          <w:jc w:val="center"/>
        </w:trPr>
        <w:tc>
          <w:tcPr>
            <w:tcW w:w="0" w:type="auto"/>
          </w:tcPr>
          <w:p w14:paraId="27697A06" w14:textId="77777777" w:rsidR="0005391C" w:rsidRPr="00945AAA" w:rsidRDefault="0005391C" w:rsidP="00057C6C">
            <w:pPr>
              <w:keepNext/>
              <w:keepLines/>
              <w:rPr>
                <w:b/>
                <w:bCs/>
              </w:rPr>
            </w:pPr>
            <w:r w:rsidRPr="00945AAA">
              <w:rPr>
                <w:b/>
                <w:bCs/>
              </w:rPr>
              <w:t>Scene062</w:t>
            </w:r>
          </w:p>
        </w:tc>
        <w:tc>
          <w:tcPr>
            <w:tcW w:w="0" w:type="auto"/>
          </w:tcPr>
          <w:p w14:paraId="147AF241" w14:textId="77777777" w:rsidR="0005391C" w:rsidRPr="00945AAA" w:rsidRDefault="0005391C" w:rsidP="00057C6C">
            <w:pPr>
              <w:keepNext/>
              <w:keepLines/>
            </w:pPr>
            <w:r w:rsidRPr="00945AAA">
              <w:t>5, 6, 10, 15, 16</w:t>
            </w:r>
          </w:p>
        </w:tc>
      </w:tr>
      <w:tr w:rsidR="0005391C" w:rsidRPr="00945AAA" w14:paraId="1DC95354" w14:textId="77777777" w:rsidTr="00057C6C">
        <w:trPr>
          <w:jc w:val="center"/>
        </w:trPr>
        <w:tc>
          <w:tcPr>
            <w:tcW w:w="0" w:type="auto"/>
          </w:tcPr>
          <w:p w14:paraId="2CDF0229" w14:textId="77777777" w:rsidR="0005391C" w:rsidRPr="00945AAA" w:rsidRDefault="0005391C" w:rsidP="00057C6C">
            <w:pPr>
              <w:keepNext/>
              <w:keepLines/>
              <w:rPr>
                <w:b/>
                <w:bCs/>
              </w:rPr>
            </w:pPr>
            <w:r w:rsidRPr="00945AAA">
              <w:rPr>
                <w:b/>
                <w:bCs/>
              </w:rPr>
              <w:t>Scene101</w:t>
            </w:r>
          </w:p>
        </w:tc>
        <w:tc>
          <w:tcPr>
            <w:tcW w:w="0" w:type="auto"/>
          </w:tcPr>
          <w:p w14:paraId="0262A7BB" w14:textId="77777777" w:rsidR="0005391C" w:rsidRPr="00945AAA" w:rsidRDefault="0005391C" w:rsidP="00057C6C">
            <w:pPr>
              <w:keepNext/>
              <w:keepLines/>
            </w:pPr>
            <w:r w:rsidRPr="00945AAA">
              <w:t>1, 2, 3, 4, 5</w:t>
            </w:r>
          </w:p>
        </w:tc>
      </w:tr>
      <w:tr w:rsidR="0005391C" w:rsidRPr="00945AAA" w14:paraId="039443B9" w14:textId="77777777" w:rsidTr="00057C6C">
        <w:trPr>
          <w:jc w:val="center"/>
        </w:trPr>
        <w:tc>
          <w:tcPr>
            <w:tcW w:w="0" w:type="auto"/>
          </w:tcPr>
          <w:p w14:paraId="4F8E7F4E" w14:textId="77777777" w:rsidR="0005391C" w:rsidRPr="00945AAA" w:rsidRDefault="0005391C" w:rsidP="00057C6C">
            <w:pPr>
              <w:keepNext/>
              <w:keepLines/>
              <w:rPr>
                <w:b/>
                <w:bCs/>
              </w:rPr>
            </w:pPr>
            <w:r w:rsidRPr="00945AAA">
              <w:rPr>
                <w:b/>
                <w:bCs/>
              </w:rPr>
              <w:t>Scene135</w:t>
            </w:r>
          </w:p>
        </w:tc>
        <w:tc>
          <w:tcPr>
            <w:tcW w:w="0" w:type="auto"/>
          </w:tcPr>
          <w:p w14:paraId="28B6B040" w14:textId="77777777" w:rsidR="0005391C" w:rsidRPr="00945AAA" w:rsidRDefault="0005391C" w:rsidP="00057C6C">
            <w:pPr>
              <w:keepNext/>
              <w:keepLines/>
            </w:pPr>
            <w:r w:rsidRPr="00945AAA">
              <w:t>10</w:t>
            </w:r>
          </w:p>
        </w:tc>
      </w:tr>
      <w:tr w:rsidR="0005391C" w:rsidRPr="00945AAA" w14:paraId="61074990" w14:textId="77777777" w:rsidTr="00057C6C">
        <w:trPr>
          <w:jc w:val="center"/>
        </w:trPr>
        <w:tc>
          <w:tcPr>
            <w:tcW w:w="0" w:type="auto"/>
          </w:tcPr>
          <w:p w14:paraId="69F6B3B9" w14:textId="77777777" w:rsidR="0005391C" w:rsidRPr="00945AAA" w:rsidRDefault="0005391C" w:rsidP="00057C6C">
            <w:pPr>
              <w:keepNext/>
              <w:keepLines/>
              <w:rPr>
                <w:b/>
                <w:bCs/>
              </w:rPr>
            </w:pPr>
            <w:r w:rsidRPr="00945AAA">
              <w:rPr>
                <w:b/>
                <w:bCs/>
              </w:rPr>
              <w:t>Scene136</w:t>
            </w:r>
          </w:p>
        </w:tc>
        <w:tc>
          <w:tcPr>
            <w:tcW w:w="0" w:type="auto"/>
          </w:tcPr>
          <w:p w14:paraId="38599DCB" w14:textId="77777777" w:rsidR="0005391C" w:rsidRPr="00945AAA" w:rsidRDefault="0005391C" w:rsidP="00057C6C">
            <w:pPr>
              <w:keepNext/>
              <w:keepLines/>
            </w:pPr>
            <w:r w:rsidRPr="00945AAA">
              <w:t>5, 6, 10, 16</w:t>
            </w:r>
          </w:p>
        </w:tc>
      </w:tr>
    </w:tbl>
    <w:p w14:paraId="6F9E0AD4" w14:textId="77777777" w:rsidR="0005391C" w:rsidRPr="00945AAA" w:rsidRDefault="0005391C" w:rsidP="0005391C">
      <w:pPr>
        <w:pStyle w:val="Caption"/>
      </w:pPr>
      <w:r w:rsidRPr="009D52B2">
        <w:t xml:space="preserve">Table </w:t>
      </w:r>
      <w:r w:rsidRPr="009D52B2">
        <w:fldChar w:fldCharType="begin"/>
      </w:r>
      <w:r w:rsidRPr="009D52B2">
        <w:instrText xml:space="preserve"> SEQ Table \* ARABIC </w:instrText>
      </w:r>
      <w:r w:rsidRPr="009D52B2">
        <w:fldChar w:fldCharType="separate"/>
      </w:r>
      <w:r>
        <w:rPr>
          <w:noProof/>
        </w:rPr>
        <w:t>3</w:t>
      </w:r>
      <w:r w:rsidRPr="009D52B2">
        <w:fldChar w:fldCharType="end"/>
      </w:r>
      <w:r w:rsidRPr="00945AAA">
        <w:t>.</w:t>
      </w:r>
      <w:r>
        <w:t xml:space="preserve"> </w:t>
      </w:r>
      <w:r w:rsidRPr="00945AAA">
        <w:t>Possible Moderate Complexity film grain noise variants for Tears of Steel</w:t>
      </w:r>
    </w:p>
    <w:tbl>
      <w:tblPr>
        <w:tblStyle w:val="TableGrid1"/>
        <w:tblW w:w="0" w:type="auto"/>
        <w:tblLook w:val="04A0" w:firstRow="1" w:lastRow="0" w:firstColumn="1" w:lastColumn="0" w:noHBand="0" w:noVBand="1"/>
      </w:tblPr>
      <w:tblGrid>
        <w:gridCol w:w="1166"/>
        <w:gridCol w:w="2278"/>
        <w:gridCol w:w="3166"/>
        <w:gridCol w:w="3021"/>
      </w:tblGrid>
      <w:tr w:rsidR="0005391C" w:rsidRPr="00945AAA" w14:paraId="417BEAF3" w14:textId="77777777" w:rsidTr="00057C6C">
        <w:tc>
          <w:tcPr>
            <w:tcW w:w="0" w:type="auto"/>
          </w:tcPr>
          <w:p w14:paraId="1D1247FA" w14:textId="77777777" w:rsidR="0005391C" w:rsidRPr="00945AAA" w:rsidRDefault="0005391C" w:rsidP="00057C6C"/>
        </w:tc>
        <w:tc>
          <w:tcPr>
            <w:tcW w:w="0" w:type="auto"/>
          </w:tcPr>
          <w:p w14:paraId="615FF718" w14:textId="77777777" w:rsidR="0005391C" w:rsidRPr="00945AAA" w:rsidRDefault="0005391C" w:rsidP="00057C6C">
            <w:pPr>
              <w:rPr>
                <w:b/>
                <w:bCs/>
              </w:rPr>
            </w:pPr>
            <w:r w:rsidRPr="00945AAA">
              <w:rPr>
                <w:b/>
                <w:bCs/>
              </w:rPr>
              <w:t xml:space="preserve">      Moderate0</w:t>
            </w:r>
          </w:p>
        </w:tc>
        <w:tc>
          <w:tcPr>
            <w:tcW w:w="0" w:type="auto"/>
          </w:tcPr>
          <w:p w14:paraId="3997332E" w14:textId="77777777" w:rsidR="0005391C" w:rsidRPr="00945AAA" w:rsidRDefault="0005391C" w:rsidP="00057C6C">
            <w:pPr>
              <w:jc w:val="center"/>
              <w:rPr>
                <w:b/>
                <w:bCs/>
              </w:rPr>
            </w:pPr>
            <w:r w:rsidRPr="00945AAA">
              <w:rPr>
                <w:b/>
                <w:bCs/>
              </w:rPr>
              <w:t>Moderate1</w:t>
            </w:r>
          </w:p>
        </w:tc>
        <w:tc>
          <w:tcPr>
            <w:tcW w:w="0" w:type="auto"/>
          </w:tcPr>
          <w:p w14:paraId="78932EEB" w14:textId="77777777" w:rsidR="0005391C" w:rsidRPr="00945AAA" w:rsidRDefault="0005391C" w:rsidP="00057C6C">
            <w:pPr>
              <w:jc w:val="center"/>
              <w:rPr>
                <w:b/>
                <w:bCs/>
              </w:rPr>
            </w:pPr>
            <w:r w:rsidRPr="00945AAA">
              <w:rPr>
                <w:b/>
                <w:bCs/>
              </w:rPr>
              <w:t>Moderate2</w:t>
            </w:r>
          </w:p>
        </w:tc>
      </w:tr>
      <w:tr w:rsidR="0005391C" w:rsidRPr="00945AAA" w14:paraId="667DB45E" w14:textId="77777777" w:rsidTr="00057C6C">
        <w:tc>
          <w:tcPr>
            <w:tcW w:w="0" w:type="auto"/>
          </w:tcPr>
          <w:p w14:paraId="49F1569A" w14:textId="77777777" w:rsidR="0005391C" w:rsidRPr="00945AAA" w:rsidRDefault="0005391C" w:rsidP="00057C6C">
            <w:pPr>
              <w:rPr>
                <w:b/>
                <w:bCs/>
              </w:rPr>
            </w:pPr>
            <w:r w:rsidRPr="00945AAA">
              <w:rPr>
                <w:b/>
                <w:bCs/>
              </w:rPr>
              <w:t>Scene004</w:t>
            </w:r>
          </w:p>
        </w:tc>
        <w:tc>
          <w:tcPr>
            <w:tcW w:w="0" w:type="auto"/>
          </w:tcPr>
          <w:p w14:paraId="4A94221E" w14:textId="77777777" w:rsidR="0005391C" w:rsidRPr="00945AAA" w:rsidRDefault="0005391C" w:rsidP="00057C6C">
            <w:r w:rsidRPr="00945AAA">
              <w:t>4, 8, 15, 16, 18</w:t>
            </w:r>
          </w:p>
        </w:tc>
        <w:tc>
          <w:tcPr>
            <w:tcW w:w="0" w:type="auto"/>
          </w:tcPr>
          <w:p w14:paraId="2FEDC060" w14:textId="77777777" w:rsidR="0005391C" w:rsidRPr="00945AAA" w:rsidRDefault="0005391C" w:rsidP="00057C6C">
            <w:r w:rsidRPr="00945AAA">
              <w:t>1, 2, 3, 7, 9, 11, 14, 20, 22</w:t>
            </w:r>
          </w:p>
        </w:tc>
        <w:tc>
          <w:tcPr>
            <w:tcW w:w="0" w:type="auto"/>
          </w:tcPr>
          <w:p w14:paraId="4EF9F6CB" w14:textId="77777777" w:rsidR="0005391C" w:rsidRPr="00945AAA" w:rsidRDefault="0005391C" w:rsidP="00057C6C">
            <w:r w:rsidRPr="00945AAA">
              <w:t>12, 13, 17, 19</w:t>
            </w:r>
          </w:p>
        </w:tc>
      </w:tr>
      <w:tr w:rsidR="0005391C" w:rsidRPr="00945AAA" w14:paraId="118383CF" w14:textId="77777777" w:rsidTr="00057C6C">
        <w:tc>
          <w:tcPr>
            <w:tcW w:w="0" w:type="auto"/>
          </w:tcPr>
          <w:p w14:paraId="7F7D6631" w14:textId="77777777" w:rsidR="0005391C" w:rsidRPr="00945AAA" w:rsidRDefault="0005391C" w:rsidP="00057C6C">
            <w:pPr>
              <w:rPr>
                <w:b/>
                <w:bCs/>
              </w:rPr>
            </w:pPr>
            <w:r w:rsidRPr="00945AAA">
              <w:rPr>
                <w:b/>
                <w:bCs/>
              </w:rPr>
              <w:t>Scene021</w:t>
            </w:r>
          </w:p>
        </w:tc>
        <w:tc>
          <w:tcPr>
            <w:tcW w:w="0" w:type="auto"/>
          </w:tcPr>
          <w:p w14:paraId="08C66329" w14:textId="77777777" w:rsidR="0005391C" w:rsidRPr="00945AAA" w:rsidRDefault="0005391C" w:rsidP="00057C6C">
            <w:r w:rsidRPr="00945AAA">
              <w:t>1, 3, 4, 8, 9, 11, 14, 18</w:t>
            </w:r>
          </w:p>
        </w:tc>
        <w:tc>
          <w:tcPr>
            <w:tcW w:w="0" w:type="auto"/>
          </w:tcPr>
          <w:p w14:paraId="3DD6CB06" w14:textId="77777777" w:rsidR="0005391C" w:rsidRPr="00945AAA" w:rsidRDefault="0005391C" w:rsidP="00057C6C">
            <w:r w:rsidRPr="00945AAA">
              <w:t>2, 7, 12, 13, 17, 19, 20, 22</w:t>
            </w:r>
          </w:p>
        </w:tc>
        <w:tc>
          <w:tcPr>
            <w:tcW w:w="0" w:type="auto"/>
          </w:tcPr>
          <w:p w14:paraId="743788AE" w14:textId="77777777" w:rsidR="0005391C" w:rsidRPr="00945AAA" w:rsidRDefault="0005391C" w:rsidP="00057C6C">
            <w:r w:rsidRPr="00945AAA">
              <w:t>24</w:t>
            </w:r>
          </w:p>
        </w:tc>
      </w:tr>
      <w:tr w:rsidR="0005391C" w:rsidRPr="00945AAA" w14:paraId="7EADFEF5" w14:textId="77777777" w:rsidTr="00057C6C">
        <w:tc>
          <w:tcPr>
            <w:tcW w:w="0" w:type="auto"/>
          </w:tcPr>
          <w:p w14:paraId="7D6454C4" w14:textId="77777777" w:rsidR="0005391C" w:rsidRPr="00945AAA" w:rsidRDefault="0005391C" w:rsidP="00057C6C">
            <w:pPr>
              <w:rPr>
                <w:b/>
                <w:bCs/>
              </w:rPr>
            </w:pPr>
            <w:r w:rsidRPr="00945AAA">
              <w:rPr>
                <w:b/>
                <w:bCs/>
              </w:rPr>
              <w:t>Scene023</w:t>
            </w:r>
          </w:p>
        </w:tc>
        <w:tc>
          <w:tcPr>
            <w:tcW w:w="0" w:type="auto"/>
          </w:tcPr>
          <w:p w14:paraId="0D14E8BB" w14:textId="77777777" w:rsidR="0005391C" w:rsidRPr="00945AAA" w:rsidRDefault="0005391C" w:rsidP="00057C6C">
            <w:r w:rsidRPr="00945AAA">
              <w:t>1, 4, 5, 8, 14, 15, 16, 18</w:t>
            </w:r>
          </w:p>
        </w:tc>
        <w:tc>
          <w:tcPr>
            <w:tcW w:w="0" w:type="auto"/>
          </w:tcPr>
          <w:p w14:paraId="7630F56B" w14:textId="77777777" w:rsidR="0005391C" w:rsidRPr="00945AAA" w:rsidRDefault="0005391C" w:rsidP="00057C6C">
            <w:r w:rsidRPr="00945AAA">
              <w:t>2, 3, 7, 9, 11, 12, 13, 17, 19, 20, 22</w:t>
            </w:r>
          </w:p>
        </w:tc>
        <w:tc>
          <w:tcPr>
            <w:tcW w:w="0" w:type="auto"/>
          </w:tcPr>
          <w:p w14:paraId="4F43FF82" w14:textId="77777777" w:rsidR="0005391C" w:rsidRPr="00945AAA" w:rsidRDefault="0005391C" w:rsidP="00057C6C">
            <w:r w:rsidRPr="00945AAA">
              <w:t>24</w:t>
            </w:r>
          </w:p>
        </w:tc>
      </w:tr>
      <w:tr w:rsidR="0005391C" w:rsidRPr="00945AAA" w14:paraId="4CC42E6E" w14:textId="77777777" w:rsidTr="00057C6C">
        <w:tc>
          <w:tcPr>
            <w:tcW w:w="0" w:type="auto"/>
          </w:tcPr>
          <w:p w14:paraId="741AE9F2" w14:textId="77777777" w:rsidR="0005391C" w:rsidRPr="00945AAA" w:rsidRDefault="0005391C" w:rsidP="00057C6C">
            <w:pPr>
              <w:rPr>
                <w:b/>
                <w:bCs/>
              </w:rPr>
            </w:pPr>
            <w:r w:rsidRPr="00945AAA">
              <w:rPr>
                <w:b/>
                <w:bCs/>
              </w:rPr>
              <w:t>Scene029</w:t>
            </w:r>
          </w:p>
        </w:tc>
        <w:tc>
          <w:tcPr>
            <w:tcW w:w="0" w:type="auto"/>
          </w:tcPr>
          <w:p w14:paraId="478DED50" w14:textId="77777777" w:rsidR="0005391C" w:rsidRPr="00945AAA" w:rsidRDefault="0005391C" w:rsidP="00057C6C">
            <w:r w:rsidRPr="00945AAA">
              <w:t>1, 4, 8, 14, 18</w:t>
            </w:r>
          </w:p>
        </w:tc>
        <w:tc>
          <w:tcPr>
            <w:tcW w:w="0" w:type="auto"/>
          </w:tcPr>
          <w:p w14:paraId="2AD5EE68" w14:textId="77777777" w:rsidR="0005391C" w:rsidRPr="00945AAA" w:rsidRDefault="0005391C" w:rsidP="00057C6C">
            <w:r w:rsidRPr="00945AAA">
              <w:t>2, 3, 7, 9, 11, 12, 13, 17, 19, 20</w:t>
            </w:r>
          </w:p>
        </w:tc>
        <w:tc>
          <w:tcPr>
            <w:tcW w:w="0" w:type="auto"/>
          </w:tcPr>
          <w:p w14:paraId="6C27C52D" w14:textId="77777777" w:rsidR="0005391C" w:rsidRPr="00945AAA" w:rsidRDefault="0005391C" w:rsidP="00057C6C">
            <w:r w:rsidRPr="00945AAA">
              <w:t>22, 24</w:t>
            </w:r>
          </w:p>
        </w:tc>
      </w:tr>
      <w:tr w:rsidR="0005391C" w:rsidRPr="00945AAA" w14:paraId="7E6C7942" w14:textId="77777777" w:rsidTr="00057C6C">
        <w:tc>
          <w:tcPr>
            <w:tcW w:w="0" w:type="auto"/>
          </w:tcPr>
          <w:p w14:paraId="1D361F22" w14:textId="77777777" w:rsidR="0005391C" w:rsidRPr="00945AAA" w:rsidRDefault="0005391C" w:rsidP="00057C6C">
            <w:pPr>
              <w:rPr>
                <w:b/>
                <w:bCs/>
              </w:rPr>
            </w:pPr>
            <w:r w:rsidRPr="00945AAA">
              <w:rPr>
                <w:b/>
                <w:bCs/>
              </w:rPr>
              <w:t>Scene030</w:t>
            </w:r>
          </w:p>
        </w:tc>
        <w:tc>
          <w:tcPr>
            <w:tcW w:w="0" w:type="auto"/>
          </w:tcPr>
          <w:p w14:paraId="405527C7" w14:textId="77777777" w:rsidR="0005391C" w:rsidRPr="00945AAA" w:rsidRDefault="0005391C" w:rsidP="00057C6C">
            <w:r w:rsidRPr="00945AAA">
              <w:t>1, 4, 8, 14, 18</w:t>
            </w:r>
          </w:p>
        </w:tc>
        <w:tc>
          <w:tcPr>
            <w:tcW w:w="0" w:type="auto"/>
          </w:tcPr>
          <w:p w14:paraId="1DE3E1A0" w14:textId="77777777" w:rsidR="0005391C" w:rsidRPr="00945AAA" w:rsidRDefault="0005391C" w:rsidP="00057C6C">
            <w:r w:rsidRPr="00945AAA">
              <w:t>2, 3, 7, 9, 11, 12, 13, 17, 19, 20</w:t>
            </w:r>
          </w:p>
        </w:tc>
        <w:tc>
          <w:tcPr>
            <w:tcW w:w="0" w:type="auto"/>
          </w:tcPr>
          <w:p w14:paraId="4A5372EB" w14:textId="77777777" w:rsidR="0005391C" w:rsidRPr="00945AAA" w:rsidRDefault="0005391C" w:rsidP="00057C6C">
            <w:r w:rsidRPr="00945AAA">
              <w:t>22, 24</w:t>
            </w:r>
          </w:p>
        </w:tc>
      </w:tr>
      <w:tr w:rsidR="0005391C" w:rsidRPr="00945AAA" w14:paraId="2C9CA22C" w14:textId="77777777" w:rsidTr="00057C6C">
        <w:tc>
          <w:tcPr>
            <w:tcW w:w="0" w:type="auto"/>
          </w:tcPr>
          <w:p w14:paraId="2274DBA7" w14:textId="77777777" w:rsidR="0005391C" w:rsidRPr="00945AAA" w:rsidRDefault="0005391C" w:rsidP="00057C6C">
            <w:pPr>
              <w:rPr>
                <w:b/>
                <w:bCs/>
              </w:rPr>
            </w:pPr>
            <w:r w:rsidRPr="00945AAA">
              <w:rPr>
                <w:b/>
                <w:bCs/>
              </w:rPr>
              <w:t>Scene044</w:t>
            </w:r>
          </w:p>
        </w:tc>
        <w:tc>
          <w:tcPr>
            <w:tcW w:w="0" w:type="auto"/>
          </w:tcPr>
          <w:p w14:paraId="781B671D" w14:textId="77777777" w:rsidR="0005391C" w:rsidRPr="00945AAA" w:rsidRDefault="0005391C" w:rsidP="00057C6C">
            <w:r w:rsidRPr="00945AAA">
              <w:t>1, 4, 8, 14, 15, 18</w:t>
            </w:r>
          </w:p>
        </w:tc>
        <w:tc>
          <w:tcPr>
            <w:tcW w:w="0" w:type="auto"/>
          </w:tcPr>
          <w:p w14:paraId="4E4FAE62" w14:textId="77777777" w:rsidR="0005391C" w:rsidRPr="00945AAA" w:rsidRDefault="0005391C" w:rsidP="00057C6C">
            <w:r w:rsidRPr="00945AAA">
              <w:t>2, 3, 7, 9, 11, 12, 13, 17, 19, 20</w:t>
            </w:r>
          </w:p>
        </w:tc>
        <w:tc>
          <w:tcPr>
            <w:tcW w:w="0" w:type="auto"/>
          </w:tcPr>
          <w:p w14:paraId="61E1C057" w14:textId="77777777" w:rsidR="0005391C" w:rsidRPr="00945AAA" w:rsidRDefault="0005391C" w:rsidP="00057C6C">
            <w:r w:rsidRPr="00945AAA">
              <w:t>22, 24</w:t>
            </w:r>
          </w:p>
        </w:tc>
      </w:tr>
      <w:tr w:rsidR="0005391C" w:rsidRPr="00945AAA" w14:paraId="6D188C48" w14:textId="77777777" w:rsidTr="00057C6C">
        <w:tc>
          <w:tcPr>
            <w:tcW w:w="0" w:type="auto"/>
          </w:tcPr>
          <w:p w14:paraId="1006404A" w14:textId="77777777" w:rsidR="0005391C" w:rsidRPr="00945AAA" w:rsidRDefault="0005391C" w:rsidP="00057C6C">
            <w:pPr>
              <w:rPr>
                <w:b/>
                <w:bCs/>
              </w:rPr>
            </w:pPr>
            <w:r w:rsidRPr="00945AAA">
              <w:rPr>
                <w:b/>
                <w:bCs/>
              </w:rPr>
              <w:t>Scene046</w:t>
            </w:r>
          </w:p>
        </w:tc>
        <w:tc>
          <w:tcPr>
            <w:tcW w:w="0" w:type="auto"/>
          </w:tcPr>
          <w:p w14:paraId="5ADD033D" w14:textId="77777777" w:rsidR="0005391C" w:rsidRPr="00945AAA" w:rsidRDefault="0005391C" w:rsidP="00057C6C">
            <w:r w:rsidRPr="00945AAA">
              <w:t>4, 8, 15, 16, 18</w:t>
            </w:r>
          </w:p>
        </w:tc>
        <w:tc>
          <w:tcPr>
            <w:tcW w:w="0" w:type="auto"/>
          </w:tcPr>
          <w:p w14:paraId="6BD22961" w14:textId="77777777" w:rsidR="0005391C" w:rsidRPr="00945AAA" w:rsidRDefault="0005391C" w:rsidP="00057C6C">
            <w:r w:rsidRPr="00945AAA">
              <w:t>1, 2, 3, 7, 9, 11, 14, 20</w:t>
            </w:r>
          </w:p>
        </w:tc>
        <w:tc>
          <w:tcPr>
            <w:tcW w:w="0" w:type="auto"/>
          </w:tcPr>
          <w:p w14:paraId="788A4F7E" w14:textId="77777777" w:rsidR="0005391C" w:rsidRPr="00945AAA" w:rsidRDefault="0005391C" w:rsidP="00057C6C">
            <w:r w:rsidRPr="00945AAA">
              <w:t>12, 13, 17, 19, 22, 24</w:t>
            </w:r>
          </w:p>
        </w:tc>
      </w:tr>
      <w:tr w:rsidR="0005391C" w:rsidRPr="00945AAA" w14:paraId="62084EDF" w14:textId="77777777" w:rsidTr="00057C6C">
        <w:tc>
          <w:tcPr>
            <w:tcW w:w="0" w:type="auto"/>
          </w:tcPr>
          <w:p w14:paraId="61CA9B91" w14:textId="77777777" w:rsidR="0005391C" w:rsidRPr="00945AAA" w:rsidRDefault="0005391C" w:rsidP="00057C6C">
            <w:pPr>
              <w:rPr>
                <w:b/>
                <w:bCs/>
              </w:rPr>
            </w:pPr>
            <w:r w:rsidRPr="00945AAA">
              <w:rPr>
                <w:b/>
                <w:bCs/>
              </w:rPr>
              <w:t>Scene062</w:t>
            </w:r>
          </w:p>
        </w:tc>
        <w:tc>
          <w:tcPr>
            <w:tcW w:w="0" w:type="auto"/>
          </w:tcPr>
          <w:p w14:paraId="34BEFBCB" w14:textId="77777777" w:rsidR="0005391C" w:rsidRPr="00945AAA" w:rsidRDefault="0005391C" w:rsidP="00057C6C">
            <w:r w:rsidRPr="00945AAA">
              <w:t>1, 4, 8, 11, 14, 18</w:t>
            </w:r>
          </w:p>
        </w:tc>
        <w:tc>
          <w:tcPr>
            <w:tcW w:w="0" w:type="auto"/>
          </w:tcPr>
          <w:p w14:paraId="1DCE66BA" w14:textId="77777777" w:rsidR="0005391C" w:rsidRPr="00945AAA" w:rsidRDefault="0005391C" w:rsidP="00057C6C">
            <w:r w:rsidRPr="00945AAA">
              <w:t>2, 3, 7, 9, 12, 13, 17, 19, 20, 22</w:t>
            </w:r>
          </w:p>
        </w:tc>
        <w:tc>
          <w:tcPr>
            <w:tcW w:w="0" w:type="auto"/>
          </w:tcPr>
          <w:p w14:paraId="1247A818" w14:textId="77777777" w:rsidR="0005391C" w:rsidRPr="00945AAA" w:rsidRDefault="0005391C" w:rsidP="00057C6C">
            <w:r w:rsidRPr="00945AAA">
              <w:t>24</w:t>
            </w:r>
          </w:p>
        </w:tc>
      </w:tr>
      <w:tr w:rsidR="0005391C" w:rsidRPr="00945AAA" w14:paraId="7112E4B7" w14:textId="77777777" w:rsidTr="00057C6C">
        <w:tc>
          <w:tcPr>
            <w:tcW w:w="0" w:type="auto"/>
          </w:tcPr>
          <w:p w14:paraId="73C6BD04" w14:textId="77777777" w:rsidR="0005391C" w:rsidRPr="00945AAA" w:rsidRDefault="0005391C" w:rsidP="00057C6C">
            <w:pPr>
              <w:rPr>
                <w:b/>
                <w:bCs/>
              </w:rPr>
            </w:pPr>
            <w:r w:rsidRPr="00945AAA">
              <w:rPr>
                <w:b/>
                <w:bCs/>
              </w:rPr>
              <w:t>Scene101</w:t>
            </w:r>
          </w:p>
        </w:tc>
        <w:tc>
          <w:tcPr>
            <w:tcW w:w="0" w:type="auto"/>
          </w:tcPr>
          <w:p w14:paraId="2A4E33E5" w14:textId="77777777" w:rsidR="0005391C" w:rsidRPr="00945AAA" w:rsidRDefault="0005391C" w:rsidP="00057C6C">
            <w:r w:rsidRPr="00945AAA">
              <w:t>6, 7, 8, 9, 10, 11, 12, 13</w:t>
            </w:r>
          </w:p>
        </w:tc>
        <w:tc>
          <w:tcPr>
            <w:tcW w:w="0" w:type="auto"/>
          </w:tcPr>
          <w:p w14:paraId="1529B255" w14:textId="77777777" w:rsidR="0005391C" w:rsidRPr="00945AAA" w:rsidRDefault="0005391C" w:rsidP="00057C6C">
            <w:r w:rsidRPr="00945AAA">
              <w:t>14, 15, 16, 17, 18, 19, 20, 21</w:t>
            </w:r>
          </w:p>
        </w:tc>
        <w:tc>
          <w:tcPr>
            <w:tcW w:w="0" w:type="auto"/>
          </w:tcPr>
          <w:p w14:paraId="7BAB2E0F" w14:textId="77777777" w:rsidR="0005391C" w:rsidRPr="00945AAA" w:rsidRDefault="0005391C" w:rsidP="00057C6C">
            <w:r w:rsidRPr="00945AAA">
              <w:t>22</w:t>
            </w:r>
          </w:p>
        </w:tc>
      </w:tr>
      <w:tr w:rsidR="0005391C" w:rsidRPr="00945AAA" w14:paraId="64BE8537" w14:textId="77777777" w:rsidTr="00057C6C">
        <w:tc>
          <w:tcPr>
            <w:tcW w:w="0" w:type="auto"/>
          </w:tcPr>
          <w:p w14:paraId="7CDD36A4" w14:textId="77777777" w:rsidR="0005391C" w:rsidRPr="00945AAA" w:rsidRDefault="0005391C" w:rsidP="00057C6C">
            <w:pPr>
              <w:rPr>
                <w:b/>
                <w:bCs/>
              </w:rPr>
            </w:pPr>
            <w:r w:rsidRPr="00945AAA">
              <w:rPr>
                <w:b/>
                <w:bCs/>
              </w:rPr>
              <w:t>Scene135</w:t>
            </w:r>
          </w:p>
        </w:tc>
        <w:tc>
          <w:tcPr>
            <w:tcW w:w="0" w:type="auto"/>
          </w:tcPr>
          <w:p w14:paraId="4D861CA6" w14:textId="77777777" w:rsidR="0005391C" w:rsidRPr="00945AAA" w:rsidRDefault="0005391C" w:rsidP="00057C6C">
            <w:r w:rsidRPr="00945AAA">
              <w:t>5, 6, 15, 16</w:t>
            </w:r>
          </w:p>
        </w:tc>
        <w:tc>
          <w:tcPr>
            <w:tcW w:w="0" w:type="auto"/>
          </w:tcPr>
          <w:p w14:paraId="2D05FBE0" w14:textId="77777777" w:rsidR="0005391C" w:rsidRPr="00945AAA" w:rsidRDefault="0005391C" w:rsidP="00057C6C">
            <w:r w:rsidRPr="00945AAA">
              <w:t>4, 8, 14, 18</w:t>
            </w:r>
          </w:p>
        </w:tc>
        <w:tc>
          <w:tcPr>
            <w:tcW w:w="0" w:type="auto"/>
          </w:tcPr>
          <w:p w14:paraId="599C859C" w14:textId="77777777" w:rsidR="0005391C" w:rsidRPr="00945AAA" w:rsidRDefault="0005391C" w:rsidP="00057C6C">
            <w:r w:rsidRPr="00945AAA">
              <w:t>1, 2, 3, 7, 9, 11, 12, 13, 17,19, 20</w:t>
            </w:r>
          </w:p>
        </w:tc>
      </w:tr>
      <w:tr w:rsidR="0005391C" w:rsidRPr="00945AAA" w14:paraId="52F9C708" w14:textId="77777777" w:rsidTr="00057C6C">
        <w:tc>
          <w:tcPr>
            <w:tcW w:w="0" w:type="auto"/>
          </w:tcPr>
          <w:p w14:paraId="7C097D1F" w14:textId="77777777" w:rsidR="0005391C" w:rsidRPr="00945AAA" w:rsidRDefault="0005391C" w:rsidP="00057C6C">
            <w:pPr>
              <w:rPr>
                <w:b/>
                <w:bCs/>
              </w:rPr>
            </w:pPr>
            <w:r w:rsidRPr="00945AAA">
              <w:rPr>
                <w:b/>
                <w:bCs/>
              </w:rPr>
              <w:t>Scene136</w:t>
            </w:r>
          </w:p>
        </w:tc>
        <w:tc>
          <w:tcPr>
            <w:tcW w:w="0" w:type="auto"/>
          </w:tcPr>
          <w:p w14:paraId="13120EEB" w14:textId="77777777" w:rsidR="0005391C" w:rsidRPr="00945AAA" w:rsidRDefault="0005391C" w:rsidP="00057C6C">
            <w:r w:rsidRPr="00945AAA">
              <w:t>1, 4, 8, 9, 14, 15, 18</w:t>
            </w:r>
          </w:p>
        </w:tc>
        <w:tc>
          <w:tcPr>
            <w:tcW w:w="0" w:type="auto"/>
          </w:tcPr>
          <w:p w14:paraId="36D2FC34" w14:textId="77777777" w:rsidR="0005391C" w:rsidRPr="00945AAA" w:rsidRDefault="0005391C" w:rsidP="00057C6C">
            <w:r w:rsidRPr="00945AAA">
              <w:t>2, 3, 7, 11, 12, 13, 17, 19, 20</w:t>
            </w:r>
          </w:p>
        </w:tc>
        <w:tc>
          <w:tcPr>
            <w:tcW w:w="0" w:type="auto"/>
          </w:tcPr>
          <w:p w14:paraId="57221E85" w14:textId="77777777" w:rsidR="0005391C" w:rsidRPr="00945AAA" w:rsidRDefault="0005391C" w:rsidP="00057C6C">
            <w:r w:rsidRPr="00945AAA">
              <w:t>22, 24</w:t>
            </w:r>
          </w:p>
        </w:tc>
      </w:tr>
    </w:tbl>
    <w:p w14:paraId="53555B44" w14:textId="77777777" w:rsidR="0005391C" w:rsidRPr="00945AAA" w:rsidRDefault="0005391C" w:rsidP="0005391C">
      <w:pPr>
        <w:jc w:val="center"/>
        <w:rPr>
          <w:lang w:val="en-CA"/>
        </w:rPr>
      </w:pPr>
    </w:p>
    <w:p w14:paraId="0C9B25FC" w14:textId="77777777" w:rsidR="0005391C" w:rsidRPr="00945AAA" w:rsidRDefault="0005391C" w:rsidP="0005391C">
      <w:pPr>
        <w:pStyle w:val="Caption"/>
        <w:keepNext/>
        <w:keepLines/>
      </w:pPr>
      <w:bookmarkStart w:id="91" w:name="_Ref156515774"/>
      <w:r w:rsidRPr="009D52B2">
        <w:t xml:space="preserve">Table </w:t>
      </w:r>
      <w:r w:rsidRPr="009D52B2">
        <w:fldChar w:fldCharType="begin"/>
      </w:r>
      <w:r w:rsidRPr="009D52B2">
        <w:instrText xml:space="preserve"> SEQ Table \* ARABIC </w:instrText>
      </w:r>
      <w:r w:rsidRPr="009D52B2">
        <w:fldChar w:fldCharType="separate"/>
      </w:r>
      <w:r>
        <w:rPr>
          <w:noProof/>
        </w:rPr>
        <w:t>4</w:t>
      </w:r>
      <w:r w:rsidRPr="009D52B2">
        <w:fldChar w:fldCharType="end"/>
      </w:r>
      <w:bookmarkEnd w:id="91"/>
      <w:r w:rsidRPr="00945AAA">
        <w:t>.</w:t>
      </w:r>
      <w:r>
        <w:t xml:space="preserve"> </w:t>
      </w:r>
      <w:r w:rsidRPr="00945AAA">
        <w:t>Possible High Complexity film grain noise variants for Tears of Steel</w:t>
      </w:r>
    </w:p>
    <w:tbl>
      <w:tblPr>
        <w:tblStyle w:val="TableGrid"/>
        <w:tblW w:w="0" w:type="auto"/>
        <w:jc w:val="center"/>
        <w:tblLook w:val="04A0" w:firstRow="1" w:lastRow="0" w:firstColumn="1" w:lastColumn="0" w:noHBand="0" w:noVBand="1"/>
      </w:tblPr>
      <w:tblGrid>
        <w:gridCol w:w="994"/>
        <w:gridCol w:w="1083"/>
        <w:gridCol w:w="1083"/>
        <w:gridCol w:w="1083"/>
      </w:tblGrid>
      <w:tr w:rsidR="0005391C" w:rsidRPr="00945AAA" w14:paraId="097E113C" w14:textId="77777777" w:rsidTr="00057C6C">
        <w:trPr>
          <w:jc w:val="center"/>
        </w:trPr>
        <w:tc>
          <w:tcPr>
            <w:tcW w:w="0" w:type="auto"/>
          </w:tcPr>
          <w:p w14:paraId="370CE5B3" w14:textId="77777777" w:rsidR="0005391C" w:rsidRPr="00945AAA" w:rsidRDefault="0005391C" w:rsidP="00057C6C">
            <w:pPr>
              <w:keepNext/>
              <w:keepLines/>
            </w:pPr>
          </w:p>
        </w:tc>
        <w:tc>
          <w:tcPr>
            <w:tcW w:w="0" w:type="auto"/>
          </w:tcPr>
          <w:p w14:paraId="04D4E3DD" w14:textId="77777777" w:rsidR="0005391C" w:rsidRPr="00945AAA" w:rsidRDefault="0005391C" w:rsidP="00057C6C">
            <w:pPr>
              <w:keepNext/>
              <w:keepLines/>
              <w:jc w:val="center"/>
              <w:rPr>
                <w:b/>
                <w:bCs/>
              </w:rPr>
            </w:pPr>
            <w:r w:rsidRPr="00945AAA">
              <w:rPr>
                <w:b/>
                <w:bCs/>
              </w:rPr>
              <w:t>Complex0</w:t>
            </w:r>
          </w:p>
        </w:tc>
        <w:tc>
          <w:tcPr>
            <w:tcW w:w="0" w:type="auto"/>
          </w:tcPr>
          <w:p w14:paraId="763654F9" w14:textId="77777777" w:rsidR="0005391C" w:rsidRPr="00945AAA" w:rsidRDefault="0005391C" w:rsidP="00057C6C">
            <w:pPr>
              <w:keepNext/>
              <w:keepLines/>
              <w:jc w:val="center"/>
              <w:rPr>
                <w:b/>
                <w:bCs/>
              </w:rPr>
            </w:pPr>
            <w:r w:rsidRPr="00945AAA">
              <w:rPr>
                <w:b/>
                <w:bCs/>
              </w:rPr>
              <w:t>Complex1</w:t>
            </w:r>
          </w:p>
        </w:tc>
        <w:tc>
          <w:tcPr>
            <w:tcW w:w="0" w:type="auto"/>
          </w:tcPr>
          <w:p w14:paraId="1D66BD6F" w14:textId="77777777" w:rsidR="0005391C" w:rsidRPr="00945AAA" w:rsidRDefault="0005391C" w:rsidP="00057C6C">
            <w:pPr>
              <w:keepNext/>
              <w:keepLines/>
              <w:jc w:val="center"/>
              <w:rPr>
                <w:b/>
                <w:bCs/>
              </w:rPr>
            </w:pPr>
            <w:r w:rsidRPr="00945AAA">
              <w:rPr>
                <w:b/>
                <w:bCs/>
              </w:rPr>
              <w:t>Complex2</w:t>
            </w:r>
          </w:p>
        </w:tc>
      </w:tr>
      <w:tr w:rsidR="0005391C" w:rsidRPr="00945AAA" w14:paraId="7CB9AFC5" w14:textId="77777777" w:rsidTr="00057C6C">
        <w:trPr>
          <w:jc w:val="center"/>
        </w:trPr>
        <w:tc>
          <w:tcPr>
            <w:tcW w:w="0" w:type="auto"/>
          </w:tcPr>
          <w:p w14:paraId="4467F055" w14:textId="77777777" w:rsidR="0005391C" w:rsidRPr="00945AAA" w:rsidRDefault="0005391C" w:rsidP="00057C6C">
            <w:pPr>
              <w:keepNext/>
              <w:keepLines/>
            </w:pPr>
            <w:r w:rsidRPr="00945AAA">
              <w:t>Scene004</w:t>
            </w:r>
          </w:p>
        </w:tc>
        <w:tc>
          <w:tcPr>
            <w:tcW w:w="0" w:type="auto"/>
          </w:tcPr>
          <w:p w14:paraId="627BB5EF" w14:textId="77777777" w:rsidR="0005391C" w:rsidRPr="00945AAA" w:rsidRDefault="0005391C" w:rsidP="00057C6C">
            <w:pPr>
              <w:keepNext/>
              <w:keepLines/>
            </w:pPr>
            <w:r w:rsidRPr="00945AAA">
              <w:t>24</w:t>
            </w:r>
          </w:p>
        </w:tc>
        <w:tc>
          <w:tcPr>
            <w:tcW w:w="0" w:type="auto"/>
          </w:tcPr>
          <w:p w14:paraId="3EFF6F7C" w14:textId="77777777" w:rsidR="0005391C" w:rsidRPr="00945AAA" w:rsidRDefault="0005391C" w:rsidP="00057C6C">
            <w:pPr>
              <w:keepNext/>
              <w:keepLines/>
            </w:pPr>
            <w:r w:rsidRPr="00945AAA">
              <w:t>21, 23</w:t>
            </w:r>
          </w:p>
        </w:tc>
        <w:tc>
          <w:tcPr>
            <w:tcW w:w="0" w:type="auto"/>
          </w:tcPr>
          <w:p w14:paraId="6864C3D5" w14:textId="77777777" w:rsidR="0005391C" w:rsidRPr="00945AAA" w:rsidRDefault="0005391C" w:rsidP="00057C6C">
            <w:pPr>
              <w:keepNext/>
              <w:keepLines/>
            </w:pPr>
            <w:r w:rsidRPr="00945AAA">
              <w:t>25</w:t>
            </w:r>
          </w:p>
        </w:tc>
      </w:tr>
      <w:tr w:rsidR="0005391C" w:rsidRPr="00945AAA" w14:paraId="4BCFA586" w14:textId="77777777" w:rsidTr="00057C6C">
        <w:trPr>
          <w:jc w:val="center"/>
        </w:trPr>
        <w:tc>
          <w:tcPr>
            <w:tcW w:w="0" w:type="auto"/>
          </w:tcPr>
          <w:p w14:paraId="7A992042" w14:textId="77777777" w:rsidR="0005391C" w:rsidRPr="00945AAA" w:rsidRDefault="0005391C" w:rsidP="00057C6C">
            <w:pPr>
              <w:keepNext/>
              <w:keepLines/>
            </w:pPr>
            <w:r w:rsidRPr="00945AAA">
              <w:t>Scene021</w:t>
            </w:r>
          </w:p>
        </w:tc>
        <w:tc>
          <w:tcPr>
            <w:tcW w:w="0" w:type="auto"/>
          </w:tcPr>
          <w:p w14:paraId="5F778261" w14:textId="77777777" w:rsidR="0005391C" w:rsidRPr="00945AAA" w:rsidRDefault="0005391C" w:rsidP="00057C6C">
            <w:pPr>
              <w:keepNext/>
              <w:keepLines/>
            </w:pPr>
            <w:r w:rsidRPr="00945AAA">
              <w:t>21</w:t>
            </w:r>
          </w:p>
        </w:tc>
        <w:tc>
          <w:tcPr>
            <w:tcW w:w="0" w:type="auto"/>
          </w:tcPr>
          <w:p w14:paraId="06D1AD91" w14:textId="77777777" w:rsidR="0005391C" w:rsidRPr="00945AAA" w:rsidRDefault="0005391C" w:rsidP="00057C6C">
            <w:pPr>
              <w:keepNext/>
              <w:keepLines/>
            </w:pPr>
            <w:r w:rsidRPr="00945AAA">
              <w:t>23</w:t>
            </w:r>
          </w:p>
        </w:tc>
        <w:tc>
          <w:tcPr>
            <w:tcW w:w="0" w:type="auto"/>
          </w:tcPr>
          <w:p w14:paraId="34FC3D7D" w14:textId="77777777" w:rsidR="0005391C" w:rsidRPr="00945AAA" w:rsidRDefault="0005391C" w:rsidP="00057C6C">
            <w:pPr>
              <w:keepNext/>
              <w:keepLines/>
            </w:pPr>
            <w:r w:rsidRPr="00945AAA">
              <w:t>25</w:t>
            </w:r>
          </w:p>
        </w:tc>
      </w:tr>
      <w:tr w:rsidR="0005391C" w:rsidRPr="00945AAA" w14:paraId="465A4105" w14:textId="77777777" w:rsidTr="00057C6C">
        <w:trPr>
          <w:jc w:val="center"/>
        </w:trPr>
        <w:tc>
          <w:tcPr>
            <w:tcW w:w="0" w:type="auto"/>
          </w:tcPr>
          <w:p w14:paraId="780DD999" w14:textId="77777777" w:rsidR="0005391C" w:rsidRPr="00945AAA" w:rsidRDefault="0005391C" w:rsidP="00057C6C">
            <w:pPr>
              <w:keepNext/>
              <w:keepLines/>
            </w:pPr>
            <w:r w:rsidRPr="00945AAA">
              <w:t>Scene023</w:t>
            </w:r>
          </w:p>
        </w:tc>
        <w:tc>
          <w:tcPr>
            <w:tcW w:w="0" w:type="auto"/>
          </w:tcPr>
          <w:p w14:paraId="4661AD34" w14:textId="77777777" w:rsidR="0005391C" w:rsidRPr="00945AAA" w:rsidRDefault="0005391C" w:rsidP="00057C6C">
            <w:pPr>
              <w:keepNext/>
              <w:keepLines/>
            </w:pPr>
            <w:r w:rsidRPr="00945AAA">
              <w:t>21</w:t>
            </w:r>
          </w:p>
        </w:tc>
        <w:tc>
          <w:tcPr>
            <w:tcW w:w="0" w:type="auto"/>
          </w:tcPr>
          <w:p w14:paraId="2C3E9004" w14:textId="77777777" w:rsidR="0005391C" w:rsidRPr="00945AAA" w:rsidRDefault="0005391C" w:rsidP="00057C6C">
            <w:pPr>
              <w:keepNext/>
              <w:keepLines/>
            </w:pPr>
            <w:r w:rsidRPr="00945AAA">
              <w:t>23</w:t>
            </w:r>
          </w:p>
        </w:tc>
        <w:tc>
          <w:tcPr>
            <w:tcW w:w="0" w:type="auto"/>
          </w:tcPr>
          <w:p w14:paraId="7727A10C" w14:textId="77777777" w:rsidR="0005391C" w:rsidRPr="00945AAA" w:rsidRDefault="0005391C" w:rsidP="00057C6C">
            <w:pPr>
              <w:keepNext/>
              <w:keepLines/>
            </w:pPr>
            <w:r w:rsidRPr="00945AAA">
              <w:t>25</w:t>
            </w:r>
          </w:p>
        </w:tc>
      </w:tr>
      <w:tr w:rsidR="0005391C" w:rsidRPr="00945AAA" w14:paraId="25EEDB5B" w14:textId="77777777" w:rsidTr="00057C6C">
        <w:trPr>
          <w:jc w:val="center"/>
        </w:trPr>
        <w:tc>
          <w:tcPr>
            <w:tcW w:w="0" w:type="auto"/>
          </w:tcPr>
          <w:p w14:paraId="0F7D39CE" w14:textId="77777777" w:rsidR="0005391C" w:rsidRPr="00945AAA" w:rsidRDefault="0005391C" w:rsidP="00057C6C">
            <w:pPr>
              <w:keepNext/>
              <w:keepLines/>
            </w:pPr>
            <w:r w:rsidRPr="00945AAA">
              <w:t>Scene029</w:t>
            </w:r>
          </w:p>
        </w:tc>
        <w:tc>
          <w:tcPr>
            <w:tcW w:w="0" w:type="auto"/>
          </w:tcPr>
          <w:p w14:paraId="521F5745" w14:textId="77777777" w:rsidR="0005391C" w:rsidRPr="00945AAA" w:rsidRDefault="0005391C" w:rsidP="00057C6C">
            <w:pPr>
              <w:keepNext/>
              <w:keepLines/>
            </w:pPr>
            <w:r w:rsidRPr="00945AAA">
              <w:t>21</w:t>
            </w:r>
          </w:p>
        </w:tc>
        <w:tc>
          <w:tcPr>
            <w:tcW w:w="0" w:type="auto"/>
          </w:tcPr>
          <w:p w14:paraId="1763DE31" w14:textId="77777777" w:rsidR="0005391C" w:rsidRPr="00945AAA" w:rsidRDefault="0005391C" w:rsidP="00057C6C">
            <w:pPr>
              <w:keepNext/>
              <w:keepLines/>
            </w:pPr>
            <w:r w:rsidRPr="00945AAA">
              <w:t>25</w:t>
            </w:r>
          </w:p>
        </w:tc>
        <w:tc>
          <w:tcPr>
            <w:tcW w:w="0" w:type="auto"/>
          </w:tcPr>
          <w:p w14:paraId="6D4FB565" w14:textId="77777777" w:rsidR="0005391C" w:rsidRPr="00945AAA" w:rsidRDefault="0005391C" w:rsidP="00057C6C">
            <w:pPr>
              <w:keepNext/>
              <w:keepLines/>
            </w:pPr>
            <w:r w:rsidRPr="00945AAA">
              <w:t>23</w:t>
            </w:r>
          </w:p>
        </w:tc>
      </w:tr>
      <w:tr w:rsidR="0005391C" w:rsidRPr="00945AAA" w14:paraId="3E9E280B" w14:textId="77777777" w:rsidTr="00057C6C">
        <w:trPr>
          <w:jc w:val="center"/>
        </w:trPr>
        <w:tc>
          <w:tcPr>
            <w:tcW w:w="0" w:type="auto"/>
          </w:tcPr>
          <w:p w14:paraId="5761E8AE" w14:textId="77777777" w:rsidR="0005391C" w:rsidRPr="00945AAA" w:rsidRDefault="0005391C" w:rsidP="00057C6C">
            <w:pPr>
              <w:keepNext/>
              <w:keepLines/>
            </w:pPr>
            <w:r w:rsidRPr="00945AAA">
              <w:t>Scene030</w:t>
            </w:r>
          </w:p>
        </w:tc>
        <w:tc>
          <w:tcPr>
            <w:tcW w:w="0" w:type="auto"/>
          </w:tcPr>
          <w:p w14:paraId="62284502" w14:textId="77777777" w:rsidR="0005391C" w:rsidRPr="00945AAA" w:rsidRDefault="0005391C" w:rsidP="00057C6C">
            <w:pPr>
              <w:keepNext/>
              <w:keepLines/>
            </w:pPr>
            <w:r w:rsidRPr="00945AAA">
              <w:t>21</w:t>
            </w:r>
          </w:p>
        </w:tc>
        <w:tc>
          <w:tcPr>
            <w:tcW w:w="0" w:type="auto"/>
          </w:tcPr>
          <w:p w14:paraId="3DEC49D9" w14:textId="77777777" w:rsidR="0005391C" w:rsidRPr="00945AAA" w:rsidRDefault="0005391C" w:rsidP="00057C6C">
            <w:pPr>
              <w:keepNext/>
              <w:keepLines/>
            </w:pPr>
            <w:r w:rsidRPr="00945AAA">
              <w:t>23</w:t>
            </w:r>
          </w:p>
        </w:tc>
        <w:tc>
          <w:tcPr>
            <w:tcW w:w="0" w:type="auto"/>
          </w:tcPr>
          <w:p w14:paraId="2CD9E7CB" w14:textId="77777777" w:rsidR="0005391C" w:rsidRPr="00945AAA" w:rsidRDefault="0005391C" w:rsidP="00057C6C">
            <w:pPr>
              <w:keepNext/>
              <w:keepLines/>
            </w:pPr>
            <w:r w:rsidRPr="00945AAA">
              <w:t>25</w:t>
            </w:r>
          </w:p>
        </w:tc>
      </w:tr>
      <w:tr w:rsidR="0005391C" w:rsidRPr="00945AAA" w14:paraId="5FE74C89" w14:textId="77777777" w:rsidTr="00057C6C">
        <w:trPr>
          <w:jc w:val="center"/>
        </w:trPr>
        <w:tc>
          <w:tcPr>
            <w:tcW w:w="0" w:type="auto"/>
          </w:tcPr>
          <w:p w14:paraId="54730AE8" w14:textId="77777777" w:rsidR="0005391C" w:rsidRPr="00945AAA" w:rsidRDefault="0005391C" w:rsidP="00057C6C">
            <w:pPr>
              <w:keepNext/>
              <w:keepLines/>
            </w:pPr>
            <w:r w:rsidRPr="00945AAA">
              <w:t>Scene044</w:t>
            </w:r>
          </w:p>
        </w:tc>
        <w:tc>
          <w:tcPr>
            <w:tcW w:w="0" w:type="auto"/>
          </w:tcPr>
          <w:p w14:paraId="5C76491C" w14:textId="77777777" w:rsidR="0005391C" w:rsidRPr="00945AAA" w:rsidRDefault="0005391C" w:rsidP="00057C6C">
            <w:pPr>
              <w:keepNext/>
              <w:keepLines/>
            </w:pPr>
            <w:r w:rsidRPr="00945AAA">
              <w:t>21</w:t>
            </w:r>
          </w:p>
        </w:tc>
        <w:tc>
          <w:tcPr>
            <w:tcW w:w="0" w:type="auto"/>
          </w:tcPr>
          <w:p w14:paraId="40DFA76A" w14:textId="77777777" w:rsidR="0005391C" w:rsidRPr="00945AAA" w:rsidRDefault="0005391C" w:rsidP="00057C6C">
            <w:pPr>
              <w:keepNext/>
              <w:keepLines/>
            </w:pPr>
            <w:r w:rsidRPr="00945AAA">
              <w:t>23</w:t>
            </w:r>
          </w:p>
        </w:tc>
        <w:tc>
          <w:tcPr>
            <w:tcW w:w="0" w:type="auto"/>
          </w:tcPr>
          <w:p w14:paraId="5F266B17" w14:textId="77777777" w:rsidR="0005391C" w:rsidRPr="00945AAA" w:rsidRDefault="0005391C" w:rsidP="00057C6C">
            <w:pPr>
              <w:keepNext/>
              <w:keepLines/>
            </w:pPr>
            <w:r w:rsidRPr="00945AAA">
              <w:t>25</w:t>
            </w:r>
          </w:p>
        </w:tc>
      </w:tr>
      <w:tr w:rsidR="0005391C" w:rsidRPr="00945AAA" w14:paraId="51D5F7A9" w14:textId="77777777" w:rsidTr="00057C6C">
        <w:trPr>
          <w:jc w:val="center"/>
        </w:trPr>
        <w:tc>
          <w:tcPr>
            <w:tcW w:w="0" w:type="auto"/>
          </w:tcPr>
          <w:p w14:paraId="47701549" w14:textId="77777777" w:rsidR="0005391C" w:rsidRPr="00945AAA" w:rsidRDefault="0005391C" w:rsidP="00057C6C">
            <w:pPr>
              <w:keepNext/>
              <w:keepLines/>
            </w:pPr>
            <w:r w:rsidRPr="00945AAA">
              <w:t>Scene046</w:t>
            </w:r>
          </w:p>
        </w:tc>
        <w:tc>
          <w:tcPr>
            <w:tcW w:w="0" w:type="auto"/>
          </w:tcPr>
          <w:p w14:paraId="31ED727A" w14:textId="77777777" w:rsidR="0005391C" w:rsidRPr="00945AAA" w:rsidRDefault="0005391C" w:rsidP="00057C6C">
            <w:pPr>
              <w:keepNext/>
              <w:keepLines/>
            </w:pPr>
            <w:r w:rsidRPr="00945AAA">
              <w:t>21</w:t>
            </w:r>
          </w:p>
        </w:tc>
        <w:tc>
          <w:tcPr>
            <w:tcW w:w="0" w:type="auto"/>
          </w:tcPr>
          <w:p w14:paraId="7D4D8DCE" w14:textId="77777777" w:rsidR="0005391C" w:rsidRPr="00945AAA" w:rsidRDefault="0005391C" w:rsidP="00057C6C">
            <w:pPr>
              <w:keepNext/>
              <w:keepLines/>
            </w:pPr>
            <w:r w:rsidRPr="00945AAA">
              <w:t>23</w:t>
            </w:r>
          </w:p>
        </w:tc>
        <w:tc>
          <w:tcPr>
            <w:tcW w:w="0" w:type="auto"/>
          </w:tcPr>
          <w:p w14:paraId="23460FB9" w14:textId="77777777" w:rsidR="0005391C" w:rsidRPr="00945AAA" w:rsidRDefault="0005391C" w:rsidP="00057C6C">
            <w:pPr>
              <w:keepNext/>
              <w:keepLines/>
            </w:pPr>
            <w:r w:rsidRPr="00945AAA">
              <w:t>25</w:t>
            </w:r>
          </w:p>
        </w:tc>
      </w:tr>
      <w:tr w:rsidR="0005391C" w:rsidRPr="00945AAA" w14:paraId="28663014" w14:textId="77777777" w:rsidTr="00057C6C">
        <w:trPr>
          <w:jc w:val="center"/>
        </w:trPr>
        <w:tc>
          <w:tcPr>
            <w:tcW w:w="0" w:type="auto"/>
          </w:tcPr>
          <w:p w14:paraId="188AE4DD" w14:textId="77777777" w:rsidR="0005391C" w:rsidRPr="00945AAA" w:rsidRDefault="0005391C" w:rsidP="00057C6C">
            <w:pPr>
              <w:keepNext/>
              <w:keepLines/>
            </w:pPr>
            <w:r w:rsidRPr="00945AAA">
              <w:t>Scene062</w:t>
            </w:r>
          </w:p>
        </w:tc>
        <w:tc>
          <w:tcPr>
            <w:tcW w:w="0" w:type="auto"/>
          </w:tcPr>
          <w:p w14:paraId="237ABD4A" w14:textId="77777777" w:rsidR="0005391C" w:rsidRPr="00945AAA" w:rsidRDefault="0005391C" w:rsidP="00057C6C">
            <w:pPr>
              <w:keepNext/>
              <w:keepLines/>
            </w:pPr>
            <w:r w:rsidRPr="00945AAA">
              <w:t>21</w:t>
            </w:r>
          </w:p>
        </w:tc>
        <w:tc>
          <w:tcPr>
            <w:tcW w:w="0" w:type="auto"/>
          </w:tcPr>
          <w:p w14:paraId="36BC92E7" w14:textId="77777777" w:rsidR="0005391C" w:rsidRPr="00945AAA" w:rsidRDefault="0005391C" w:rsidP="00057C6C">
            <w:pPr>
              <w:keepNext/>
              <w:keepLines/>
            </w:pPr>
            <w:r w:rsidRPr="00945AAA">
              <w:t>23</w:t>
            </w:r>
          </w:p>
        </w:tc>
        <w:tc>
          <w:tcPr>
            <w:tcW w:w="0" w:type="auto"/>
          </w:tcPr>
          <w:p w14:paraId="7B5C8BA5" w14:textId="77777777" w:rsidR="0005391C" w:rsidRPr="00945AAA" w:rsidRDefault="0005391C" w:rsidP="00057C6C">
            <w:pPr>
              <w:keepNext/>
              <w:keepLines/>
            </w:pPr>
            <w:r w:rsidRPr="00945AAA">
              <w:t>25</w:t>
            </w:r>
          </w:p>
        </w:tc>
      </w:tr>
      <w:tr w:rsidR="0005391C" w:rsidRPr="00945AAA" w14:paraId="4394EB19" w14:textId="77777777" w:rsidTr="00057C6C">
        <w:trPr>
          <w:jc w:val="center"/>
        </w:trPr>
        <w:tc>
          <w:tcPr>
            <w:tcW w:w="0" w:type="auto"/>
          </w:tcPr>
          <w:p w14:paraId="734F41E9" w14:textId="77777777" w:rsidR="0005391C" w:rsidRPr="00945AAA" w:rsidRDefault="0005391C" w:rsidP="00057C6C">
            <w:pPr>
              <w:keepNext/>
              <w:keepLines/>
            </w:pPr>
            <w:r w:rsidRPr="00945AAA">
              <w:t>Scene101</w:t>
            </w:r>
          </w:p>
        </w:tc>
        <w:tc>
          <w:tcPr>
            <w:tcW w:w="0" w:type="auto"/>
          </w:tcPr>
          <w:p w14:paraId="42A06EE5" w14:textId="77777777" w:rsidR="0005391C" w:rsidRPr="00945AAA" w:rsidRDefault="0005391C" w:rsidP="00057C6C">
            <w:pPr>
              <w:keepNext/>
              <w:keepLines/>
            </w:pPr>
            <w:r w:rsidRPr="00945AAA">
              <w:t>23</w:t>
            </w:r>
          </w:p>
        </w:tc>
        <w:tc>
          <w:tcPr>
            <w:tcW w:w="0" w:type="auto"/>
          </w:tcPr>
          <w:p w14:paraId="1FCB2CB9" w14:textId="77777777" w:rsidR="0005391C" w:rsidRPr="00945AAA" w:rsidRDefault="0005391C" w:rsidP="00057C6C">
            <w:pPr>
              <w:keepNext/>
              <w:keepLines/>
            </w:pPr>
            <w:r w:rsidRPr="00945AAA">
              <w:t>24</w:t>
            </w:r>
          </w:p>
        </w:tc>
        <w:tc>
          <w:tcPr>
            <w:tcW w:w="0" w:type="auto"/>
          </w:tcPr>
          <w:p w14:paraId="507F6D67" w14:textId="77777777" w:rsidR="0005391C" w:rsidRPr="00945AAA" w:rsidRDefault="0005391C" w:rsidP="00057C6C">
            <w:pPr>
              <w:keepNext/>
              <w:keepLines/>
            </w:pPr>
            <w:r w:rsidRPr="00945AAA">
              <w:t>25</w:t>
            </w:r>
          </w:p>
        </w:tc>
      </w:tr>
      <w:tr w:rsidR="0005391C" w:rsidRPr="00945AAA" w14:paraId="2E58BB11" w14:textId="77777777" w:rsidTr="00057C6C">
        <w:trPr>
          <w:jc w:val="center"/>
        </w:trPr>
        <w:tc>
          <w:tcPr>
            <w:tcW w:w="0" w:type="auto"/>
          </w:tcPr>
          <w:p w14:paraId="430C0063" w14:textId="77777777" w:rsidR="0005391C" w:rsidRPr="00945AAA" w:rsidRDefault="0005391C" w:rsidP="00057C6C">
            <w:pPr>
              <w:keepNext/>
              <w:keepLines/>
            </w:pPr>
            <w:r w:rsidRPr="00945AAA">
              <w:t>Scene135</w:t>
            </w:r>
          </w:p>
        </w:tc>
        <w:tc>
          <w:tcPr>
            <w:tcW w:w="0" w:type="auto"/>
          </w:tcPr>
          <w:p w14:paraId="3E77BBCB" w14:textId="77777777" w:rsidR="0005391C" w:rsidRPr="00945AAA" w:rsidRDefault="0005391C" w:rsidP="00057C6C">
            <w:pPr>
              <w:keepNext/>
              <w:keepLines/>
            </w:pPr>
            <w:r w:rsidRPr="00945AAA">
              <w:t>22, 24</w:t>
            </w:r>
          </w:p>
        </w:tc>
        <w:tc>
          <w:tcPr>
            <w:tcW w:w="0" w:type="auto"/>
          </w:tcPr>
          <w:p w14:paraId="126C2ED2" w14:textId="77777777" w:rsidR="0005391C" w:rsidRPr="00945AAA" w:rsidRDefault="0005391C" w:rsidP="00057C6C">
            <w:pPr>
              <w:keepNext/>
              <w:keepLines/>
            </w:pPr>
            <w:r w:rsidRPr="00945AAA">
              <w:t>21</w:t>
            </w:r>
          </w:p>
        </w:tc>
        <w:tc>
          <w:tcPr>
            <w:tcW w:w="0" w:type="auto"/>
          </w:tcPr>
          <w:p w14:paraId="5B4CDA1F" w14:textId="77777777" w:rsidR="0005391C" w:rsidRPr="00945AAA" w:rsidRDefault="0005391C" w:rsidP="00057C6C">
            <w:pPr>
              <w:keepNext/>
              <w:keepLines/>
            </w:pPr>
            <w:r w:rsidRPr="00945AAA">
              <w:t>23, 25</w:t>
            </w:r>
          </w:p>
        </w:tc>
      </w:tr>
      <w:tr w:rsidR="0005391C" w:rsidRPr="00945AAA" w14:paraId="7E53C4A1" w14:textId="77777777" w:rsidTr="00057C6C">
        <w:trPr>
          <w:jc w:val="center"/>
        </w:trPr>
        <w:tc>
          <w:tcPr>
            <w:tcW w:w="0" w:type="auto"/>
          </w:tcPr>
          <w:p w14:paraId="1D0D52EB" w14:textId="77777777" w:rsidR="0005391C" w:rsidRPr="00945AAA" w:rsidRDefault="0005391C" w:rsidP="00057C6C">
            <w:pPr>
              <w:keepNext/>
              <w:keepLines/>
            </w:pPr>
            <w:r w:rsidRPr="00945AAA">
              <w:t>Scene136</w:t>
            </w:r>
          </w:p>
        </w:tc>
        <w:tc>
          <w:tcPr>
            <w:tcW w:w="0" w:type="auto"/>
          </w:tcPr>
          <w:p w14:paraId="2332CFC0" w14:textId="77777777" w:rsidR="0005391C" w:rsidRPr="00945AAA" w:rsidRDefault="0005391C" w:rsidP="00057C6C">
            <w:pPr>
              <w:keepNext/>
              <w:keepLines/>
            </w:pPr>
            <w:r w:rsidRPr="00945AAA">
              <w:t>21</w:t>
            </w:r>
          </w:p>
        </w:tc>
        <w:tc>
          <w:tcPr>
            <w:tcW w:w="0" w:type="auto"/>
          </w:tcPr>
          <w:p w14:paraId="6F58AC13" w14:textId="77777777" w:rsidR="0005391C" w:rsidRPr="00945AAA" w:rsidRDefault="0005391C" w:rsidP="00057C6C">
            <w:pPr>
              <w:keepNext/>
              <w:keepLines/>
            </w:pPr>
            <w:r w:rsidRPr="00945AAA">
              <w:t>25</w:t>
            </w:r>
          </w:p>
        </w:tc>
        <w:tc>
          <w:tcPr>
            <w:tcW w:w="0" w:type="auto"/>
          </w:tcPr>
          <w:p w14:paraId="37CE3F00" w14:textId="77777777" w:rsidR="0005391C" w:rsidRPr="00945AAA" w:rsidRDefault="0005391C" w:rsidP="00057C6C">
            <w:pPr>
              <w:keepNext/>
              <w:keepLines/>
            </w:pPr>
            <w:r w:rsidRPr="00945AAA">
              <w:t>23</w:t>
            </w:r>
          </w:p>
        </w:tc>
      </w:tr>
    </w:tbl>
    <w:p w14:paraId="6EAB4853" w14:textId="77777777" w:rsidR="0005391C" w:rsidRPr="00945AAA" w:rsidRDefault="0005391C" w:rsidP="0005391C">
      <w:pPr>
        <w:rPr>
          <w:lang w:val="en-CA"/>
        </w:rPr>
      </w:pPr>
    </w:p>
    <w:p w14:paraId="3C029176" w14:textId="77777777" w:rsidR="0005391C" w:rsidRPr="00945AAA" w:rsidRDefault="0005391C" w:rsidP="0005391C">
      <w:pPr>
        <w:jc w:val="both"/>
        <w:rPr>
          <w:lang w:val="en-CA"/>
        </w:rPr>
      </w:pPr>
      <w:r>
        <w:rPr>
          <w:lang w:val="en-CA"/>
        </w:rPr>
        <w:fldChar w:fldCharType="begin"/>
      </w:r>
      <w:r>
        <w:rPr>
          <w:lang w:val="en-CA"/>
        </w:rPr>
        <w:instrText xml:space="preserve"> REF _Ref156835533 \h </w:instrText>
      </w:r>
      <w:r>
        <w:rPr>
          <w:lang w:val="en-CA"/>
        </w:rPr>
      </w:r>
      <w:r>
        <w:rPr>
          <w:lang w:val="en-CA"/>
        </w:rPr>
        <w:fldChar w:fldCharType="separate"/>
      </w:r>
      <w:r w:rsidRPr="00945AAA">
        <w:t xml:space="preserve">Figure </w:t>
      </w:r>
      <w:r>
        <w:rPr>
          <w:noProof/>
        </w:rPr>
        <w:t>34</w:t>
      </w:r>
      <w:r>
        <w:rPr>
          <w:lang w:val="en-CA"/>
        </w:rPr>
        <w:fldChar w:fldCharType="end"/>
      </w:r>
      <w:r>
        <w:rPr>
          <w:lang w:val="en-CA"/>
        </w:rPr>
        <w:t xml:space="preserve"> </w:t>
      </w:r>
      <w:r w:rsidRPr="00945AAA">
        <w:rPr>
          <w:lang w:val="en-CA"/>
        </w:rPr>
        <w:t xml:space="preserve">through </w:t>
      </w:r>
      <w:r>
        <w:rPr>
          <w:lang w:val="en-CA"/>
        </w:rPr>
        <w:fldChar w:fldCharType="begin"/>
      </w:r>
      <w:r>
        <w:rPr>
          <w:lang w:val="en-CA"/>
        </w:rPr>
        <w:instrText xml:space="preserve"> REF _Ref156835550 \h </w:instrText>
      </w:r>
      <w:r>
        <w:rPr>
          <w:lang w:val="en-CA"/>
        </w:rPr>
      </w:r>
      <w:r>
        <w:rPr>
          <w:lang w:val="en-CA"/>
        </w:rPr>
        <w:fldChar w:fldCharType="separate"/>
      </w:r>
      <w:r w:rsidRPr="00945AAA">
        <w:t xml:space="preserve">Figure </w:t>
      </w:r>
      <w:r>
        <w:rPr>
          <w:noProof/>
        </w:rPr>
        <w:t>41</w:t>
      </w:r>
      <w:r>
        <w:rPr>
          <w:lang w:val="en-CA"/>
        </w:rPr>
        <w:fldChar w:fldCharType="end"/>
      </w:r>
      <w:r>
        <w:rPr>
          <w:lang w:val="en-CA"/>
        </w:rPr>
        <w:t xml:space="preserve"> </w:t>
      </w:r>
      <w:r w:rsidRPr="00945AAA">
        <w:rPr>
          <w:lang w:val="en-CA"/>
        </w:rPr>
        <w:t>show the rate distortion plots for all different scenes and their noise variants for Gregory sequences.</w:t>
      </w:r>
      <w:r>
        <w:rPr>
          <w:lang w:val="en-CA"/>
        </w:rPr>
        <w:t xml:space="preserve"> Similar analysis as for the ToS sequences is done in </w:t>
      </w:r>
      <w:r>
        <w:rPr>
          <w:lang w:val="en-CA"/>
        </w:rPr>
        <w:fldChar w:fldCharType="begin"/>
      </w:r>
      <w:r>
        <w:rPr>
          <w:lang w:val="en-CA"/>
        </w:rPr>
        <w:instrText xml:space="preserve"> REF _Ref156835302 \h </w:instrText>
      </w:r>
      <w:r>
        <w:rPr>
          <w:lang w:val="en-CA"/>
        </w:rPr>
      </w:r>
      <w:r>
        <w:rPr>
          <w:lang w:val="en-CA"/>
        </w:rPr>
        <w:fldChar w:fldCharType="separate"/>
      </w:r>
      <w:r w:rsidRPr="00945AAA">
        <w:t xml:space="preserve">Figure </w:t>
      </w:r>
      <w:r>
        <w:rPr>
          <w:noProof/>
        </w:rPr>
        <w:t>42</w:t>
      </w:r>
      <w:r>
        <w:rPr>
          <w:lang w:val="en-CA"/>
        </w:rPr>
        <w:fldChar w:fldCharType="end"/>
      </w:r>
      <w:r>
        <w:rPr>
          <w:lang w:val="en-CA"/>
        </w:rPr>
        <w:t xml:space="preserve"> through </w:t>
      </w:r>
      <w:r>
        <w:rPr>
          <w:lang w:val="en-CA"/>
        </w:rPr>
        <w:fldChar w:fldCharType="begin"/>
      </w:r>
      <w:r>
        <w:rPr>
          <w:lang w:val="en-CA"/>
        </w:rPr>
        <w:instrText xml:space="preserve"> REF _Ref156835636 \h </w:instrText>
      </w:r>
      <w:r>
        <w:rPr>
          <w:lang w:val="en-CA"/>
        </w:rPr>
      </w:r>
      <w:r>
        <w:rPr>
          <w:lang w:val="en-CA"/>
        </w:rPr>
        <w:fldChar w:fldCharType="separate"/>
      </w:r>
      <w:r w:rsidRPr="00945AAA">
        <w:t xml:space="preserve">Figure </w:t>
      </w:r>
      <w:r>
        <w:rPr>
          <w:noProof/>
        </w:rPr>
        <w:t>57</w:t>
      </w:r>
      <w:r>
        <w:rPr>
          <w:lang w:val="en-CA"/>
        </w:rPr>
        <w:fldChar w:fldCharType="end"/>
      </w:r>
      <w:r>
        <w:rPr>
          <w:lang w:val="en-CA"/>
        </w:rPr>
        <w:t xml:space="preserve"> and in </w:t>
      </w:r>
      <w:r>
        <w:rPr>
          <w:lang w:val="en-CA"/>
        </w:rPr>
        <w:fldChar w:fldCharType="begin"/>
      </w:r>
      <w:r>
        <w:rPr>
          <w:lang w:val="en-CA"/>
        </w:rPr>
        <w:instrText xml:space="preserve"> REF _Ref156835662 \h </w:instrText>
      </w:r>
      <w:r>
        <w:rPr>
          <w:lang w:val="en-CA"/>
        </w:rPr>
      </w:r>
      <w:r>
        <w:rPr>
          <w:lang w:val="en-CA"/>
        </w:rPr>
        <w:fldChar w:fldCharType="separate"/>
      </w:r>
      <w:r w:rsidRPr="009D52B2">
        <w:t xml:space="preserve">Table </w:t>
      </w:r>
      <w:r>
        <w:rPr>
          <w:noProof/>
        </w:rPr>
        <w:t>5</w:t>
      </w:r>
      <w:r>
        <w:rPr>
          <w:lang w:val="en-CA"/>
        </w:rPr>
        <w:fldChar w:fldCharType="end"/>
      </w:r>
      <w:r>
        <w:rPr>
          <w:lang w:val="en-CA"/>
        </w:rPr>
        <w:t xml:space="preserve"> through </w:t>
      </w:r>
      <w:r>
        <w:rPr>
          <w:lang w:val="en-CA"/>
        </w:rPr>
        <w:fldChar w:fldCharType="begin"/>
      </w:r>
      <w:r>
        <w:rPr>
          <w:lang w:val="en-CA"/>
        </w:rPr>
        <w:instrText xml:space="preserve"> REF _Ref156835664 \h </w:instrText>
      </w:r>
      <w:r>
        <w:rPr>
          <w:lang w:val="en-CA"/>
        </w:rPr>
      </w:r>
      <w:r>
        <w:rPr>
          <w:lang w:val="en-CA"/>
        </w:rPr>
        <w:fldChar w:fldCharType="separate"/>
      </w:r>
      <w:r w:rsidRPr="009D52B2">
        <w:t xml:space="preserve">Table </w:t>
      </w:r>
      <w:r>
        <w:rPr>
          <w:noProof/>
        </w:rPr>
        <w:t>7</w:t>
      </w:r>
      <w:r>
        <w:rPr>
          <w:lang w:val="en-CA"/>
        </w:rPr>
        <w:fldChar w:fldCharType="end"/>
      </w:r>
      <w:r>
        <w:rPr>
          <w:lang w:val="en-CA"/>
        </w:rPr>
        <w:t>.</w:t>
      </w:r>
    </w:p>
    <w:p w14:paraId="499338B4" w14:textId="77777777" w:rsidR="0005391C" w:rsidRPr="00945AAA" w:rsidRDefault="0005391C" w:rsidP="0005391C">
      <w:pPr>
        <w:jc w:val="center"/>
        <w:rPr>
          <w:lang w:val="en-CA"/>
        </w:rPr>
      </w:pPr>
      <w:r w:rsidRPr="00945AAA">
        <w:rPr>
          <w:noProof/>
          <w:lang w:val="en-CA"/>
        </w:rPr>
        <w:drawing>
          <wp:inline distT="0" distB="0" distL="0" distR="0" wp14:anchorId="2B9F5090" wp14:editId="19E27084">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FF32D41" w14:textId="77777777" w:rsidR="0005391C" w:rsidRPr="00945AAA" w:rsidRDefault="0005391C" w:rsidP="0005391C">
      <w:pPr>
        <w:jc w:val="center"/>
        <w:rPr>
          <w:lang w:val="en-CA"/>
        </w:rPr>
      </w:pPr>
      <w:bookmarkStart w:id="92" w:name="_Ref156835533"/>
      <w:r w:rsidRPr="00945AAA">
        <w:t xml:space="preserve">Figure </w:t>
      </w:r>
      <w:r>
        <w:fldChar w:fldCharType="begin"/>
      </w:r>
      <w:r>
        <w:instrText xml:space="preserve"> SEQ Figure \* ARABIC </w:instrText>
      </w:r>
      <w:r>
        <w:fldChar w:fldCharType="separate"/>
      </w:r>
      <w:r>
        <w:rPr>
          <w:noProof/>
        </w:rPr>
        <w:t>34</w:t>
      </w:r>
      <w:r>
        <w:rPr>
          <w:noProof/>
        </w:rPr>
        <w:fldChar w:fldCharType="end"/>
      </w:r>
      <w:bookmarkEnd w:id="92"/>
      <w:r w:rsidRPr="00945AAA">
        <w:t>.</w:t>
      </w:r>
      <w:r w:rsidRPr="00945AAA">
        <w:rPr>
          <w:lang w:val="en-CA"/>
        </w:rPr>
        <w:t xml:space="preserve"> Rate distortion performance for all variants for the EggMixing</w:t>
      </w:r>
    </w:p>
    <w:p w14:paraId="1F1BE49E" w14:textId="77777777" w:rsidR="0005391C" w:rsidRPr="00945AAA" w:rsidRDefault="0005391C" w:rsidP="0005391C">
      <w:pPr>
        <w:rPr>
          <w:lang w:val="en-CA"/>
        </w:rPr>
      </w:pPr>
    </w:p>
    <w:p w14:paraId="0C1E3840" w14:textId="77777777" w:rsidR="0005391C" w:rsidRPr="00945AAA" w:rsidRDefault="0005391C" w:rsidP="0005391C">
      <w:pPr>
        <w:jc w:val="center"/>
        <w:rPr>
          <w:lang w:val="en-CA"/>
        </w:rPr>
      </w:pPr>
      <w:r w:rsidRPr="00945AAA">
        <w:rPr>
          <w:noProof/>
          <w:lang w:val="en-CA"/>
        </w:rPr>
        <w:drawing>
          <wp:inline distT="0" distB="0" distL="0" distR="0" wp14:anchorId="1F034761" wp14:editId="5BD61C65">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7E60A139"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35</w:t>
      </w:r>
      <w:r>
        <w:rPr>
          <w:noProof/>
        </w:rPr>
        <w:fldChar w:fldCharType="end"/>
      </w:r>
      <w:r w:rsidRPr="00945AAA">
        <w:t>.</w:t>
      </w:r>
      <w:r w:rsidRPr="00945AAA">
        <w:rPr>
          <w:lang w:val="en-CA"/>
        </w:rPr>
        <w:t xml:space="preserve"> Rate distortion performance for all variants for the ForestFocus</w:t>
      </w:r>
    </w:p>
    <w:p w14:paraId="5C160DD4" w14:textId="77777777" w:rsidR="0005391C" w:rsidRPr="00945AAA" w:rsidRDefault="0005391C" w:rsidP="0005391C">
      <w:pPr>
        <w:jc w:val="center"/>
        <w:rPr>
          <w:lang w:val="en-CA"/>
        </w:rPr>
      </w:pPr>
    </w:p>
    <w:p w14:paraId="551D5D40" w14:textId="77777777" w:rsidR="0005391C" w:rsidRPr="00945AAA" w:rsidRDefault="0005391C" w:rsidP="0005391C">
      <w:pPr>
        <w:jc w:val="center"/>
        <w:rPr>
          <w:lang w:val="en-CA"/>
        </w:rPr>
      </w:pPr>
      <w:r w:rsidRPr="00945AAA">
        <w:rPr>
          <w:noProof/>
          <w:lang w:val="en-CA"/>
        </w:rPr>
        <w:drawing>
          <wp:inline distT="0" distB="0" distL="0" distR="0" wp14:anchorId="400C2575" wp14:editId="2D05E062">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628F34EB"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36</w:t>
      </w:r>
      <w:r>
        <w:rPr>
          <w:noProof/>
        </w:rPr>
        <w:fldChar w:fldCharType="end"/>
      </w:r>
      <w:r w:rsidRPr="00945AAA">
        <w:t>.</w:t>
      </w:r>
      <w:r w:rsidRPr="00945AAA">
        <w:rPr>
          <w:lang w:val="en-CA"/>
        </w:rPr>
        <w:t xml:space="preserve"> Rate distortion performance for all variants for the ForestZoom</w:t>
      </w:r>
    </w:p>
    <w:p w14:paraId="2AEDFEF4" w14:textId="77777777" w:rsidR="0005391C" w:rsidRPr="00945AAA" w:rsidRDefault="0005391C" w:rsidP="0005391C">
      <w:pPr>
        <w:rPr>
          <w:lang w:val="en-CA"/>
        </w:rPr>
      </w:pPr>
    </w:p>
    <w:p w14:paraId="075A997B" w14:textId="77777777" w:rsidR="0005391C" w:rsidRPr="00945AAA" w:rsidRDefault="0005391C" w:rsidP="0005391C">
      <w:pPr>
        <w:jc w:val="center"/>
        <w:rPr>
          <w:lang w:val="en-CA"/>
        </w:rPr>
      </w:pPr>
      <w:r w:rsidRPr="00945AAA">
        <w:rPr>
          <w:noProof/>
          <w:lang w:val="en-CA"/>
        </w:rPr>
        <w:drawing>
          <wp:inline distT="0" distB="0" distL="0" distR="0" wp14:anchorId="557DD223" wp14:editId="56F36DF1">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39BEB80F"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37</w:t>
      </w:r>
      <w:r>
        <w:rPr>
          <w:noProof/>
        </w:rPr>
        <w:fldChar w:fldCharType="end"/>
      </w:r>
      <w:r w:rsidRPr="00945AAA">
        <w:t>.</w:t>
      </w:r>
      <w:r w:rsidRPr="00945AAA">
        <w:rPr>
          <w:lang w:val="en-CA"/>
        </w:rPr>
        <w:t xml:space="preserve"> Rate distortion performance for all variants for the GoldenGatePan</w:t>
      </w:r>
    </w:p>
    <w:p w14:paraId="64A7F003" w14:textId="77777777" w:rsidR="0005391C" w:rsidRPr="00945AAA" w:rsidRDefault="0005391C" w:rsidP="0005391C">
      <w:pPr>
        <w:jc w:val="center"/>
        <w:rPr>
          <w:lang w:val="en-CA"/>
        </w:rPr>
      </w:pPr>
    </w:p>
    <w:p w14:paraId="19AF97C1" w14:textId="77777777" w:rsidR="0005391C" w:rsidRPr="00945AAA" w:rsidRDefault="0005391C" w:rsidP="0005391C">
      <w:pPr>
        <w:jc w:val="center"/>
        <w:rPr>
          <w:lang w:val="en-CA"/>
        </w:rPr>
      </w:pPr>
      <w:r w:rsidRPr="00945AAA">
        <w:rPr>
          <w:noProof/>
          <w:lang w:val="en-CA"/>
        </w:rPr>
        <w:drawing>
          <wp:inline distT="0" distB="0" distL="0" distR="0" wp14:anchorId="53CD9F99" wp14:editId="1270A3C0">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005D99D7"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38</w:t>
      </w:r>
      <w:r>
        <w:rPr>
          <w:noProof/>
        </w:rPr>
        <w:fldChar w:fldCharType="end"/>
      </w:r>
      <w:r w:rsidRPr="00945AAA">
        <w:t>.</w:t>
      </w:r>
      <w:r w:rsidRPr="00945AAA">
        <w:rPr>
          <w:lang w:val="en-CA"/>
        </w:rPr>
        <w:t xml:space="preserve"> Rate distortion performance for all variants for the GoldenGateBridge</w:t>
      </w:r>
    </w:p>
    <w:p w14:paraId="21E36E9A" w14:textId="77777777" w:rsidR="0005391C" w:rsidRPr="00945AAA" w:rsidRDefault="0005391C" w:rsidP="0005391C">
      <w:pPr>
        <w:jc w:val="center"/>
        <w:rPr>
          <w:lang w:val="en-CA"/>
        </w:rPr>
      </w:pPr>
      <w:r w:rsidRPr="00945AAA">
        <w:rPr>
          <w:noProof/>
          <w:lang w:val="en-CA"/>
        </w:rPr>
        <w:drawing>
          <wp:inline distT="0" distB="0" distL="0" distR="0" wp14:anchorId="0646B733" wp14:editId="6A1BA59B">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D16C4D8"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39</w:t>
      </w:r>
      <w:r>
        <w:rPr>
          <w:noProof/>
        </w:rPr>
        <w:fldChar w:fldCharType="end"/>
      </w:r>
      <w:r w:rsidRPr="00945AAA">
        <w:t>.</w:t>
      </w:r>
      <w:r w:rsidRPr="00945AAA">
        <w:rPr>
          <w:lang w:val="en-CA"/>
        </w:rPr>
        <w:t xml:space="preserve"> Rate distortion performance for all variants for the Hiker</w:t>
      </w:r>
    </w:p>
    <w:p w14:paraId="5D8A4B7D" w14:textId="77777777" w:rsidR="0005391C" w:rsidRPr="00945AAA" w:rsidRDefault="0005391C" w:rsidP="0005391C">
      <w:pPr>
        <w:jc w:val="center"/>
        <w:rPr>
          <w:lang w:val="en-CA"/>
        </w:rPr>
      </w:pPr>
    </w:p>
    <w:p w14:paraId="1D7EDD05" w14:textId="77777777" w:rsidR="0005391C" w:rsidRPr="00945AAA" w:rsidRDefault="0005391C" w:rsidP="0005391C">
      <w:pPr>
        <w:jc w:val="center"/>
        <w:rPr>
          <w:lang w:val="en-CA"/>
        </w:rPr>
      </w:pPr>
      <w:r w:rsidRPr="00945AAA">
        <w:rPr>
          <w:noProof/>
          <w:lang w:val="en-CA"/>
        </w:rPr>
        <w:drawing>
          <wp:inline distT="0" distB="0" distL="0" distR="0" wp14:anchorId="204A343F" wp14:editId="59C31F97">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26F1BDCB" w14:textId="77777777" w:rsidR="0005391C" w:rsidRPr="00945AAA" w:rsidRDefault="0005391C" w:rsidP="0005391C">
      <w:pPr>
        <w:jc w:val="center"/>
        <w:rPr>
          <w:lang w:val="en-CA"/>
        </w:rPr>
      </w:pPr>
      <w:r w:rsidRPr="00945AAA">
        <w:t xml:space="preserve">Figure </w:t>
      </w:r>
      <w:r>
        <w:fldChar w:fldCharType="begin"/>
      </w:r>
      <w:r>
        <w:instrText xml:space="preserve"> SEQ Figure \* ARABIC </w:instrText>
      </w:r>
      <w:r>
        <w:fldChar w:fldCharType="separate"/>
      </w:r>
      <w:r>
        <w:rPr>
          <w:noProof/>
        </w:rPr>
        <w:t>40</w:t>
      </w:r>
      <w:r>
        <w:rPr>
          <w:noProof/>
        </w:rPr>
        <w:fldChar w:fldCharType="end"/>
      </w:r>
      <w:r w:rsidRPr="00945AAA">
        <w:t>.</w:t>
      </w:r>
      <w:r w:rsidRPr="00945AAA">
        <w:rPr>
          <w:lang w:val="en-CA"/>
        </w:rPr>
        <w:t xml:space="preserve"> Rate distortion performance for all variants for the IntoTheWoods</w:t>
      </w:r>
    </w:p>
    <w:p w14:paraId="230AD855" w14:textId="77777777" w:rsidR="0005391C" w:rsidRPr="00945AAA" w:rsidRDefault="0005391C" w:rsidP="0005391C">
      <w:pPr>
        <w:jc w:val="center"/>
        <w:rPr>
          <w:lang w:val="en-CA"/>
        </w:rPr>
      </w:pPr>
    </w:p>
    <w:p w14:paraId="721A0892" w14:textId="77777777" w:rsidR="0005391C" w:rsidRPr="00945AAA" w:rsidRDefault="0005391C" w:rsidP="0005391C">
      <w:pPr>
        <w:jc w:val="center"/>
        <w:rPr>
          <w:lang w:val="en-CA"/>
        </w:rPr>
      </w:pPr>
      <w:r w:rsidRPr="00945AAA">
        <w:rPr>
          <w:noProof/>
          <w:lang w:val="en-CA"/>
        </w:rPr>
        <w:drawing>
          <wp:inline distT="0" distB="0" distL="0" distR="0" wp14:anchorId="2D9FC15E" wp14:editId="543AAD6A">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6BC7C51E" w14:textId="77777777" w:rsidR="0005391C" w:rsidRPr="00945AAA" w:rsidRDefault="0005391C" w:rsidP="0005391C">
      <w:pPr>
        <w:jc w:val="center"/>
        <w:rPr>
          <w:lang w:val="en-CA"/>
        </w:rPr>
      </w:pPr>
      <w:bookmarkStart w:id="93" w:name="_Ref156835550"/>
      <w:r w:rsidRPr="00945AAA">
        <w:t xml:space="preserve">Figure </w:t>
      </w:r>
      <w:r>
        <w:fldChar w:fldCharType="begin"/>
      </w:r>
      <w:r>
        <w:instrText xml:space="preserve"> SEQ Figure \* ARABIC </w:instrText>
      </w:r>
      <w:r>
        <w:fldChar w:fldCharType="separate"/>
      </w:r>
      <w:r>
        <w:rPr>
          <w:noProof/>
        </w:rPr>
        <w:t>41</w:t>
      </w:r>
      <w:r>
        <w:rPr>
          <w:noProof/>
        </w:rPr>
        <w:fldChar w:fldCharType="end"/>
      </w:r>
      <w:bookmarkEnd w:id="93"/>
      <w:r w:rsidRPr="00945AAA">
        <w:t>.</w:t>
      </w:r>
      <w:r w:rsidRPr="00945AAA">
        <w:rPr>
          <w:lang w:val="en-CA"/>
        </w:rPr>
        <w:t xml:space="preserve"> Rate distortion performance for all variants for the TwirlingUmbrella</w:t>
      </w:r>
    </w:p>
    <w:p w14:paraId="69E2084E" w14:textId="77777777" w:rsidR="0005391C" w:rsidRPr="00945AAA" w:rsidRDefault="0005391C" w:rsidP="0005391C">
      <w:pPr>
        <w:jc w:val="center"/>
        <w:rPr>
          <w:lang w:val="en-CA"/>
        </w:rPr>
      </w:pPr>
      <w:r w:rsidRPr="00945AAA">
        <w:rPr>
          <w:noProof/>
          <w:lang w:val="en-CA"/>
        </w:rPr>
        <w:drawing>
          <wp:inline distT="0" distB="0" distL="0" distR="0" wp14:anchorId="34952C46" wp14:editId="59D05A03">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1F6594A5" w14:textId="77777777" w:rsidR="0005391C" w:rsidRPr="00945AAA" w:rsidRDefault="0005391C" w:rsidP="0005391C">
      <w:pPr>
        <w:pStyle w:val="Caption"/>
      </w:pPr>
      <w:bookmarkStart w:id="94" w:name="_Ref156835302"/>
      <w:r w:rsidRPr="00454076">
        <w:rPr>
          <w:lang w:val="fr-FR"/>
        </w:rPr>
        <w:t xml:space="preserve">Figure </w:t>
      </w:r>
      <w:r w:rsidRPr="00945AAA">
        <w:fldChar w:fldCharType="begin"/>
      </w:r>
      <w:r w:rsidRPr="00454076">
        <w:rPr>
          <w:lang w:val="fr-FR"/>
        </w:rPr>
        <w:instrText xml:space="preserve"> SEQ Figure \* ARABIC </w:instrText>
      </w:r>
      <w:r w:rsidRPr="00945AAA">
        <w:fldChar w:fldCharType="separate"/>
      </w:r>
      <w:r w:rsidRPr="00454076">
        <w:rPr>
          <w:noProof/>
          <w:lang w:val="fr-FR"/>
        </w:rPr>
        <w:t>42</w:t>
      </w:r>
      <w:r w:rsidRPr="00945AAA">
        <w:rPr>
          <w:noProof/>
        </w:rPr>
        <w:fldChar w:fldCharType="end"/>
      </w:r>
      <w:bookmarkEnd w:id="94"/>
      <w:r w:rsidRPr="00D1704A">
        <w:rPr>
          <w:lang w:val="fr-FR"/>
        </w:rPr>
        <w:t xml:space="preserve">. Avg PSNR vs. Avg. </w:t>
      </w:r>
      <w:r>
        <w:t>Bitrate</w:t>
      </w:r>
      <w:r w:rsidRPr="00945AAA">
        <w:t xml:space="preserve"> for all variants for the EggMixing</w:t>
      </w:r>
    </w:p>
    <w:p w14:paraId="17043E88" w14:textId="77777777" w:rsidR="0005391C" w:rsidRPr="00945AAA" w:rsidRDefault="0005391C" w:rsidP="0005391C">
      <w:pPr>
        <w:jc w:val="center"/>
        <w:rPr>
          <w:lang w:val="en-CA"/>
        </w:rPr>
      </w:pPr>
      <w:r w:rsidRPr="00945AAA">
        <w:rPr>
          <w:noProof/>
          <w:lang w:val="en-CA"/>
        </w:rPr>
        <w:drawing>
          <wp:inline distT="0" distB="0" distL="0" distR="0" wp14:anchorId="291A041A" wp14:editId="661C1935">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18DFB0EA" w14:textId="77777777" w:rsidR="0005391C" w:rsidRPr="00945AAA" w:rsidRDefault="0005391C" w:rsidP="0005391C">
      <w:pPr>
        <w:pStyle w:val="Caption"/>
        <w:rPr>
          <w:lang w:val="en-CA"/>
        </w:rPr>
      </w:pPr>
      <w:r w:rsidRPr="00D1704A">
        <w:rPr>
          <w:iCs w:val="0"/>
          <w:lang w:val="fr-FR"/>
        </w:rPr>
        <w:t xml:space="preserve">Figure </w:t>
      </w:r>
      <w:r w:rsidRPr="00945AAA">
        <w:fldChar w:fldCharType="begin"/>
      </w:r>
      <w:r w:rsidRPr="00D1704A">
        <w:rPr>
          <w:iCs w:val="0"/>
          <w:lang w:val="fr-FR"/>
        </w:rPr>
        <w:instrText xml:space="preserve"> SEQ Figure \* ARABIC </w:instrText>
      </w:r>
      <w:r w:rsidRPr="00945AAA">
        <w:fldChar w:fldCharType="separate"/>
      </w:r>
      <w:r w:rsidRPr="00D1704A">
        <w:rPr>
          <w:iCs w:val="0"/>
          <w:noProof/>
          <w:lang w:val="fr-FR"/>
        </w:rPr>
        <w:t>43</w:t>
      </w:r>
      <w:r w:rsidRPr="00945AAA">
        <w:rPr>
          <w:noProof/>
        </w:rPr>
        <w:fldChar w:fldCharType="end"/>
      </w:r>
      <w:r w:rsidRPr="00D1704A">
        <w:rPr>
          <w:iCs w:val="0"/>
          <w:lang w:val="fr-FR"/>
        </w:rPr>
        <w:t xml:space="preserve">. Avg PSNR vs. Avg. </w:t>
      </w:r>
      <w:r>
        <w:t>Bitrate</w:t>
      </w:r>
      <w:r w:rsidRPr="00945AAA">
        <w:t xml:space="preserve"> for all variants for the ForestFocus</w:t>
      </w:r>
    </w:p>
    <w:p w14:paraId="5892BBC0" w14:textId="77777777" w:rsidR="0005391C" w:rsidRPr="00945AAA" w:rsidRDefault="0005391C" w:rsidP="0005391C">
      <w:pPr>
        <w:jc w:val="center"/>
        <w:rPr>
          <w:lang w:val="en-CA"/>
        </w:rPr>
      </w:pPr>
      <w:r w:rsidRPr="00945AAA">
        <w:rPr>
          <w:noProof/>
          <w:lang w:val="en-CA"/>
        </w:rPr>
        <w:drawing>
          <wp:inline distT="0" distB="0" distL="0" distR="0" wp14:anchorId="5EFFF632" wp14:editId="1C94C43E">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10399E2D" w14:textId="77777777" w:rsidR="0005391C" w:rsidRPr="00945AAA" w:rsidRDefault="0005391C" w:rsidP="0005391C">
      <w:pPr>
        <w:pStyle w:val="Caption"/>
        <w:rPr>
          <w:lang w:val="en-CA"/>
        </w:rPr>
      </w:pPr>
      <w:r w:rsidRPr="00D1704A">
        <w:rPr>
          <w:iCs w:val="0"/>
          <w:lang w:val="fr-FR"/>
        </w:rPr>
        <w:t xml:space="preserve">Figure </w:t>
      </w:r>
      <w:r w:rsidRPr="00945AAA">
        <w:fldChar w:fldCharType="begin"/>
      </w:r>
      <w:r w:rsidRPr="00D1704A">
        <w:rPr>
          <w:iCs w:val="0"/>
          <w:lang w:val="fr-FR"/>
        </w:rPr>
        <w:instrText xml:space="preserve"> SEQ Figure \* ARABIC </w:instrText>
      </w:r>
      <w:r w:rsidRPr="00945AAA">
        <w:fldChar w:fldCharType="separate"/>
      </w:r>
      <w:r w:rsidRPr="00D1704A">
        <w:rPr>
          <w:iCs w:val="0"/>
          <w:noProof/>
          <w:lang w:val="fr-FR"/>
        </w:rPr>
        <w:t>44</w:t>
      </w:r>
      <w:r w:rsidRPr="00945AAA">
        <w:rPr>
          <w:noProof/>
        </w:rPr>
        <w:fldChar w:fldCharType="end"/>
      </w:r>
      <w:r w:rsidRPr="00D1704A">
        <w:rPr>
          <w:iCs w:val="0"/>
          <w:lang w:val="fr-FR"/>
        </w:rPr>
        <w:t xml:space="preserve">. Avg PSNR vs. Avg. </w:t>
      </w:r>
      <w:r>
        <w:t>Bitrate</w:t>
      </w:r>
      <w:r w:rsidRPr="00945AAA">
        <w:t xml:space="preserve"> for all variants for the ForestZoom</w:t>
      </w:r>
    </w:p>
    <w:p w14:paraId="0D75EDA2" w14:textId="77777777" w:rsidR="0005391C" w:rsidRPr="00945AAA" w:rsidRDefault="0005391C" w:rsidP="0005391C">
      <w:pPr>
        <w:jc w:val="center"/>
        <w:rPr>
          <w:lang w:val="en-CA"/>
        </w:rPr>
      </w:pPr>
      <w:r w:rsidRPr="00945AAA">
        <w:rPr>
          <w:noProof/>
          <w:lang w:val="en-CA"/>
        </w:rPr>
        <w:drawing>
          <wp:inline distT="0" distB="0" distL="0" distR="0" wp14:anchorId="12393D77" wp14:editId="38F7C7E3">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002A05B2" w14:textId="77777777" w:rsidR="0005391C" w:rsidRPr="00945AAA" w:rsidRDefault="0005391C" w:rsidP="0005391C">
      <w:pPr>
        <w:pStyle w:val="Caption"/>
      </w:pPr>
      <w:r w:rsidRPr="00D1704A">
        <w:rPr>
          <w:lang w:val="fr-FR"/>
        </w:rPr>
        <w:t xml:space="preserve">Figure </w:t>
      </w:r>
      <w:r w:rsidRPr="00945AAA">
        <w:fldChar w:fldCharType="begin"/>
      </w:r>
      <w:r w:rsidRPr="00D1704A">
        <w:rPr>
          <w:lang w:val="fr-FR"/>
        </w:rPr>
        <w:instrText xml:space="preserve"> SEQ Figure \* ARABIC </w:instrText>
      </w:r>
      <w:r w:rsidRPr="00945AAA">
        <w:fldChar w:fldCharType="separate"/>
      </w:r>
      <w:r w:rsidRPr="00D1704A">
        <w:rPr>
          <w:noProof/>
          <w:lang w:val="fr-FR"/>
        </w:rPr>
        <w:t>45</w:t>
      </w:r>
      <w:r w:rsidRPr="00945AAA">
        <w:rPr>
          <w:noProof/>
        </w:rPr>
        <w:fldChar w:fldCharType="end"/>
      </w:r>
      <w:r w:rsidRPr="00D1704A">
        <w:rPr>
          <w:lang w:val="fr-FR"/>
        </w:rPr>
        <w:t xml:space="preserve">. Avg PSNR vs. Avg. </w:t>
      </w:r>
      <w:r>
        <w:t>Bitrate</w:t>
      </w:r>
      <w:r w:rsidRPr="00945AAA">
        <w:t xml:space="preserve"> for all variants for the GoldenGatePan</w:t>
      </w:r>
    </w:p>
    <w:p w14:paraId="672926B9" w14:textId="77777777" w:rsidR="0005391C" w:rsidRPr="00945AAA" w:rsidRDefault="0005391C" w:rsidP="0005391C">
      <w:pPr>
        <w:rPr>
          <w:lang w:val="en-CA"/>
        </w:rPr>
      </w:pPr>
    </w:p>
    <w:p w14:paraId="30BF75BB" w14:textId="77777777" w:rsidR="0005391C" w:rsidRPr="00945AAA" w:rsidRDefault="0005391C" w:rsidP="0005391C">
      <w:pPr>
        <w:jc w:val="center"/>
        <w:rPr>
          <w:lang w:val="en-CA"/>
        </w:rPr>
      </w:pPr>
      <w:r w:rsidRPr="00945AAA">
        <w:rPr>
          <w:noProof/>
          <w:lang w:val="en-CA"/>
        </w:rPr>
        <w:drawing>
          <wp:inline distT="0" distB="0" distL="0" distR="0" wp14:anchorId="14BC1826" wp14:editId="0EF724A0">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3C1445B9" w14:textId="77777777" w:rsidR="0005391C" w:rsidRPr="00945AAA" w:rsidRDefault="0005391C" w:rsidP="0005391C">
      <w:pPr>
        <w:pStyle w:val="Caption"/>
      </w:pPr>
      <w:r w:rsidRPr="00D1704A">
        <w:rPr>
          <w:lang w:val="fr-FR"/>
        </w:rPr>
        <w:t xml:space="preserve">Figure </w:t>
      </w:r>
      <w:r w:rsidRPr="00945AAA">
        <w:fldChar w:fldCharType="begin"/>
      </w:r>
      <w:r w:rsidRPr="00D1704A">
        <w:rPr>
          <w:lang w:val="fr-FR"/>
        </w:rPr>
        <w:instrText xml:space="preserve"> SEQ Figure \* ARABIC </w:instrText>
      </w:r>
      <w:r w:rsidRPr="00945AAA">
        <w:fldChar w:fldCharType="separate"/>
      </w:r>
      <w:r w:rsidRPr="00D1704A">
        <w:rPr>
          <w:noProof/>
          <w:lang w:val="fr-FR"/>
        </w:rPr>
        <w:t>46</w:t>
      </w:r>
      <w:r w:rsidRPr="00945AAA">
        <w:rPr>
          <w:noProof/>
        </w:rPr>
        <w:fldChar w:fldCharType="end"/>
      </w:r>
      <w:r w:rsidRPr="00D1704A">
        <w:rPr>
          <w:lang w:val="fr-FR"/>
        </w:rPr>
        <w:t xml:space="preserve">. Avg PSNR vs. Avg. </w:t>
      </w:r>
      <w:r>
        <w:t>Bitrate</w:t>
      </w:r>
      <w:r w:rsidRPr="00945AAA">
        <w:t xml:space="preserve"> for all variants for the GoldenGateBridge</w:t>
      </w:r>
    </w:p>
    <w:p w14:paraId="70C3AC49" w14:textId="77777777" w:rsidR="0005391C" w:rsidRPr="00945AAA" w:rsidRDefault="0005391C" w:rsidP="0005391C">
      <w:pPr>
        <w:jc w:val="center"/>
        <w:rPr>
          <w:lang w:val="en-CA"/>
        </w:rPr>
      </w:pPr>
    </w:p>
    <w:p w14:paraId="1DB563CF" w14:textId="77777777" w:rsidR="0005391C" w:rsidRPr="00945AAA" w:rsidRDefault="0005391C" w:rsidP="0005391C">
      <w:pPr>
        <w:jc w:val="center"/>
        <w:rPr>
          <w:lang w:val="en-CA"/>
        </w:rPr>
      </w:pPr>
      <w:r w:rsidRPr="00945AAA">
        <w:rPr>
          <w:noProof/>
          <w:lang w:val="en-CA"/>
        </w:rPr>
        <w:drawing>
          <wp:inline distT="0" distB="0" distL="0" distR="0" wp14:anchorId="3A44D828" wp14:editId="7E253BB0">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52C2B645" w14:textId="77777777" w:rsidR="0005391C" w:rsidRPr="00945AAA" w:rsidRDefault="0005391C" w:rsidP="0005391C">
      <w:pPr>
        <w:pStyle w:val="Caption"/>
      </w:pPr>
      <w:r w:rsidRPr="00D1704A">
        <w:rPr>
          <w:lang w:val="fr-FR"/>
        </w:rPr>
        <w:t xml:space="preserve">Figure </w:t>
      </w:r>
      <w:r w:rsidRPr="00945AAA">
        <w:fldChar w:fldCharType="begin"/>
      </w:r>
      <w:r w:rsidRPr="00D1704A">
        <w:rPr>
          <w:lang w:val="fr-FR"/>
        </w:rPr>
        <w:instrText xml:space="preserve"> SEQ Figure \* ARABIC </w:instrText>
      </w:r>
      <w:r w:rsidRPr="00945AAA">
        <w:fldChar w:fldCharType="separate"/>
      </w:r>
      <w:r w:rsidRPr="00D1704A">
        <w:rPr>
          <w:noProof/>
          <w:lang w:val="fr-FR"/>
        </w:rPr>
        <w:t>47</w:t>
      </w:r>
      <w:r w:rsidRPr="00945AAA">
        <w:rPr>
          <w:noProof/>
        </w:rPr>
        <w:fldChar w:fldCharType="end"/>
      </w:r>
      <w:r w:rsidRPr="00D1704A">
        <w:rPr>
          <w:lang w:val="fr-FR"/>
        </w:rPr>
        <w:t xml:space="preserve">. Avg PSNR vs. Avg. </w:t>
      </w:r>
      <w:r>
        <w:t>Bitrate</w:t>
      </w:r>
      <w:r w:rsidRPr="00945AAA">
        <w:t xml:space="preserve"> for all variants for the Hiker</w:t>
      </w:r>
    </w:p>
    <w:p w14:paraId="12D74624" w14:textId="77777777" w:rsidR="0005391C" w:rsidRPr="00945AAA" w:rsidRDefault="0005391C" w:rsidP="0005391C">
      <w:pPr>
        <w:rPr>
          <w:lang w:val="en-CA"/>
        </w:rPr>
      </w:pPr>
    </w:p>
    <w:p w14:paraId="67AA9B15" w14:textId="77777777" w:rsidR="0005391C" w:rsidRPr="00945AAA" w:rsidRDefault="0005391C" w:rsidP="0005391C">
      <w:pPr>
        <w:jc w:val="center"/>
        <w:rPr>
          <w:lang w:val="en-CA"/>
        </w:rPr>
      </w:pPr>
      <w:r w:rsidRPr="00945AAA">
        <w:rPr>
          <w:noProof/>
          <w:lang w:val="en-CA"/>
        </w:rPr>
        <w:drawing>
          <wp:inline distT="0" distB="0" distL="0" distR="0" wp14:anchorId="756FC1E0" wp14:editId="5B6DA0CA">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170C63D3" w14:textId="77777777" w:rsidR="0005391C" w:rsidRPr="00945AAA" w:rsidRDefault="0005391C" w:rsidP="0005391C">
      <w:pPr>
        <w:pStyle w:val="Caption"/>
      </w:pPr>
      <w:r w:rsidRPr="00D1704A">
        <w:rPr>
          <w:lang w:val="fr-FR"/>
        </w:rPr>
        <w:t xml:space="preserve">Figure </w:t>
      </w:r>
      <w:r w:rsidRPr="00945AAA">
        <w:fldChar w:fldCharType="begin"/>
      </w:r>
      <w:r w:rsidRPr="00D1704A">
        <w:rPr>
          <w:lang w:val="fr-FR"/>
        </w:rPr>
        <w:instrText xml:space="preserve"> SEQ Figure \* ARABIC </w:instrText>
      </w:r>
      <w:r w:rsidRPr="00945AAA">
        <w:fldChar w:fldCharType="separate"/>
      </w:r>
      <w:r w:rsidRPr="00D1704A">
        <w:rPr>
          <w:noProof/>
          <w:lang w:val="fr-FR"/>
        </w:rPr>
        <w:t>48</w:t>
      </w:r>
      <w:r w:rsidRPr="00945AAA">
        <w:rPr>
          <w:noProof/>
        </w:rPr>
        <w:fldChar w:fldCharType="end"/>
      </w:r>
      <w:r w:rsidRPr="00D1704A">
        <w:rPr>
          <w:lang w:val="fr-FR"/>
        </w:rPr>
        <w:t xml:space="preserve">. Avg PSNR vs. Avg. </w:t>
      </w:r>
      <w:r>
        <w:t>Bitrate</w:t>
      </w:r>
      <w:r w:rsidRPr="00945AAA">
        <w:t xml:space="preserve"> for all variants for the IntoTheWood</w:t>
      </w:r>
    </w:p>
    <w:p w14:paraId="515E5E68" w14:textId="77777777" w:rsidR="0005391C" w:rsidRPr="00945AAA" w:rsidRDefault="0005391C" w:rsidP="0005391C">
      <w:pPr>
        <w:jc w:val="center"/>
        <w:rPr>
          <w:lang w:val="en-CA"/>
        </w:rPr>
      </w:pPr>
      <w:r w:rsidRPr="00945AAA">
        <w:rPr>
          <w:noProof/>
          <w:lang w:val="en-CA"/>
        </w:rPr>
        <w:drawing>
          <wp:inline distT="0" distB="0" distL="0" distR="0" wp14:anchorId="17BE4D50" wp14:editId="7AA8A710">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2C58A3EF" w14:textId="77777777" w:rsidR="0005391C" w:rsidRPr="00945AAA" w:rsidRDefault="0005391C" w:rsidP="0005391C">
      <w:pPr>
        <w:pStyle w:val="Caption"/>
      </w:pPr>
      <w:r w:rsidRPr="00D1704A">
        <w:rPr>
          <w:lang w:val="fr-FR"/>
        </w:rPr>
        <w:t xml:space="preserve">Figure </w:t>
      </w:r>
      <w:r w:rsidRPr="00945AAA">
        <w:fldChar w:fldCharType="begin"/>
      </w:r>
      <w:r w:rsidRPr="00D1704A">
        <w:rPr>
          <w:lang w:val="fr-FR"/>
        </w:rPr>
        <w:instrText xml:space="preserve"> SEQ Figure \* ARABIC </w:instrText>
      </w:r>
      <w:r w:rsidRPr="00945AAA">
        <w:fldChar w:fldCharType="separate"/>
      </w:r>
      <w:r w:rsidRPr="00D1704A">
        <w:rPr>
          <w:noProof/>
          <w:lang w:val="fr-FR"/>
        </w:rPr>
        <w:t>49</w:t>
      </w:r>
      <w:r w:rsidRPr="00945AAA">
        <w:rPr>
          <w:noProof/>
        </w:rPr>
        <w:fldChar w:fldCharType="end"/>
      </w:r>
      <w:r w:rsidRPr="00D1704A">
        <w:rPr>
          <w:lang w:val="fr-FR"/>
        </w:rPr>
        <w:t xml:space="preserve">. Avg PSNR vs. Avg. </w:t>
      </w:r>
      <w:r>
        <w:t>Bitrate</w:t>
      </w:r>
      <w:r w:rsidRPr="00945AAA">
        <w:t xml:space="preserve"> for all variants for TwirlingUmbrella</w:t>
      </w:r>
    </w:p>
    <w:p w14:paraId="5F95CDBB" w14:textId="77777777" w:rsidR="0005391C" w:rsidRPr="00945AAA" w:rsidRDefault="0005391C" w:rsidP="0005391C">
      <w:pPr>
        <w:rPr>
          <w:lang w:val="en-CA"/>
        </w:rPr>
      </w:pPr>
    </w:p>
    <w:p w14:paraId="11026AD5" w14:textId="77777777" w:rsidR="0005391C" w:rsidRPr="00945AAA" w:rsidRDefault="0005391C" w:rsidP="0005391C">
      <w:pPr>
        <w:jc w:val="center"/>
        <w:rPr>
          <w:lang w:val="en-CA"/>
        </w:rPr>
      </w:pPr>
      <w:r w:rsidRPr="00945AAA">
        <w:rPr>
          <w:noProof/>
          <w:lang w:val="en-CA"/>
        </w:rPr>
        <w:drawing>
          <wp:inline distT="0" distB="0" distL="0" distR="0" wp14:anchorId="331E0913" wp14:editId="224EE5E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24C93670"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50</w:t>
      </w:r>
      <w:r w:rsidRPr="00945AAA">
        <w:rPr>
          <w:noProof/>
        </w:rPr>
        <w:fldChar w:fldCharType="end"/>
      </w:r>
      <w:r w:rsidRPr="00945AAA">
        <w:t>. Avg PSNR vs. Avg. complexity for all variants for the EggMixing</w:t>
      </w:r>
    </w:p>
    <w:p w14:paraId="563A1DFC" w14:textId="77777777" w:rsidR="0005391C" w:rsidRPr="00945AAA" w:rsidRDefault="0005391C" w:rsidP="0005391C">
      <w:pPr>
        <w:rPr>
          <w:lang w:val="en-CA"/>
        </w:rPr>
      </w:pPr>
    </w:p>
    <w:p w14:paraId="0E9D2856" w14:textId="77777777" w:rsidR="0005391C" w:rsidRPr="00945AAA" w:rsidRDefault="0005391C" w:rsidP="0005391C">
      <w:pPr>
        <w:jc w:val="center"/>
        <w:rPr>
          <w:lang w:val="en-CA"/>
        </w:rPr>
      </w:pPr>
      <w:r w:rsidRPr="00945AAA">
        <w:rPr>
          <w:noProof/>
          <w:lang w:val="en-CA"/>
        </w:rPr>
        <w:drawing>
          <wp:inline distT="0" distB="0" distL="0" distR="0" wp14:anchorId="47D6E47A" wp14:editId="1A07E514">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E213246"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51</w:t>
      </w:r>
      <w:r w:rsidRPr="00945AAA">
        <w:rPr>
          <w:noProof/>
        </w:rPr>
        <w:fldChar w:fldCharType="end"/>
      </w:r>
      <w:r w:rsidRPr="00945AAA">
        <w:t>. Avg PSNR vs. Avg. complexity for all variants for the ForestFocus</w:t>
      </w:r>
    </w:p>
    <w:p w14:paraId="1A9288C4" w14:textId="77777777" w:rsidR="0005391C" w:rsidRPr="00945AAA" w:rsidRDefault="0005391C" w:rsidP="0005391C">
      <w:pPr>
        <w:rPr>
          <w:lang w:val="en-CA"/>
        </w:rPr>
      </w:pPr>
    </w:p>
    <w:p w14:paraId="029578CF" w14:textId="77777777" w:rsidR="0005391C" w:rsidRPr="00945AAA" w:rsidRDefault="0005391C" w:rsidP="0005391C">
      <w:pPr>
        <w:jc w:val="center"/>
        <w:rPr>
          <w:lang w:val="en-CA"/>
        </w:rPr>
      </w:pPr>
      <w:r w:rsidRPr="00945AAA">
        <w:rPr>
          <w:noProof/>
          <w:lang w:val="en-CA"/>
        </w:rPr>
        <w:drawing>
          <wp:inline distT="0" distB="0" distL="0" distR="0" wp14:anchorId="3BEBF20E" wp14:editId="65B1C8FE">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3B485A1E"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52</w:t>
      </w:r>
      <w:r w:rsidRPr="00945AAA">
        <w:rPr>
          <w:noProof/>
        </w:rPr>
        <w:fldChar w:fldCharType="end"/>
      </w:r>
      <w:r w:rsidRPr="00945AAA">
        <w:t>. Avg PSNR vs. Avg. complexity for all variants for the ForestZoom</w:t>
      </w:r>
    </w:p>
    <w:p w14:paraId="61B5FE3A" w14:textId="77777777" w:rsidR="0005391C" w:rsidRPr="00945AAA" w:rsidRDefault="0005391C" w:rsidP="0005391C">
      <w:pPr>
        <w:rPr>
          <w:lang w:val="en-CA"/>
        </w:rPr>
      </w:pPr>
    </w:p>
    <w:p w14:paraId="1DE6D2EF" w14:textId="77777777" w:rsidR="0005391C" w:rsidRPr="00945AAA" w:rsidRDefault="0005391C" w:rsidP="0005391C">
      <w:pPr>
        <w:jc w:val="center"/>
        <w:rPr>
          <w:lang w:val="en-CA"/>
        </w:rPr>
      </w:pPr>
      <w:r w:rsidRPr="00945AAA">
        <w:rPr>
          <w:noProof/>
          <w:lang w:val="en-CA"/>
        </w:rPr>
        <w:drawing>
          <wp:inline distT="0" distB="0" distL="0" distR="0" wp14:anchorId="7078A42B" wp14:editId="5F3EF50A">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3B36E8D3" w14:textId="77777777" w:rsidR="0005391C" w:rsidRPr="00945AAA" w:rsidRDefault="0005391C" w:rsidP="0005391C">
      <w:pPr>
        <w:pStyle w:val="Caption"/>
        <w:rPr>
          <w:lang w:val="en-CA"/>
        </w:rPr>
      </w:pPr>
      <w:r w:rsidRPr="00945AAA">
        <w:t xml:space="preserve">Figure </w:t>
      </w:r>
      <w:r w:rsidRPr="00945AAA">
        <w:fldChar w:fldCharType="begin"/>
      </w:r>
      <w:r w:rsidRPr="00945AAA">
        <w:instrText xml:space="preserve"> SEQ Figure \* ARABIC </w:instrText>
      </w:r>
      <w:r w:rsidRPr="00945AAA">
        <w:fldChar w:fldCharType="separate"/>
      </w:r>
      <w:r>
        <w:rPr>
          <w:noProof/>
        </w:rPr>
        <w:t>53</w:t>
      </w:r>
      <w:r w:rsidRPr="00945AAA">
        <w:rPr>
          <w:noProof/>
        </w:rPr>
        <w:fldChar w:fldCharType="end"/>
      </w:r>
      <w:r w:rsidRPr="00945AAA">
        <w:t>. Avg PSNR vs. Avg. complexity for all variants for the GoldenGatePan</w:t>
      </w:r>
    </w:p>
    <w:p w14:paraId="448EC3DD" w14:textId="77777777" w:rsidR="0005391C" w:rsidRPr="00945AAA" w:rsidRDefault="0005391C" w:rsidP="0005391C">
      <w:pPr>
        <w:jc w:val="center"/>
        <w:rPr>
          <w:lang w:val="en-CA"/>
        </w:rPr>
      </w:pPr>
      <w:r w:rsidRPr="00945AAA">
        <w:rPr>
          <w:noProof/>
          <w:lang w:val="en-CA"/>
        </w:rPr>
        <w:drawing>
          <wp:inline distT="0" distB="0" distL="0" distR="0" wp14:anchorId="0D4B5E5F" wp14:editId="1F701EE8">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33FCCDA0"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54</w:t>
      </w:r>
      <w:r w:rsidRPr="00945AAA">
        <w:rPr>
          <w:noProof/>
        </w:rPr>
        <w:fldChar w:fldCharType="end"/>
      </w:r>
      <w:r w:rsidRPr="00945AAA">
        <w:t>. Avg PSNR vs. Avg. complexity for all variants for the GoldenGateBridge</w:t>
      </w:r>
    </w:p>
    <w:p w14:paraId="046952E3" w14:textId="77777777" w:rsidR="0005391C" w:rsidRPr="00945AAA" w:rsidRDefault="0005391C" w:rsidP="0005391C">
      <w:pPr>
        <w:jc w:val="center"/>
        <w:rPr>
          <w:lang w:val="en-CA"/>
        </w:rPr>
      </w:pPr>
      <w:r w:rsidRPr="00945AAA">
        <w:rPr>
          <w:noProof/>
          <w:lang w:val="en-CA"/>
        </w:rPr>
        <w:drawing>
          <wp:inline distT="0" distB="0" distL="0" distR="0" wp14:anchorId="2B5E6D32" wp14:editId="608FD281">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579D872F"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55</w:t>
      </w:r>
      <w:r w:rsidRPr="00945AAA">
        <w:rPr>
          <w:noProof/>
        </w:rPr>
        <w:fldChar w:fldCharType="end"/>
      </w:r>
      <w:r w:rsidRPr="00945AAA">
        <w:t>. Avg PSNR vs. Avg. complexity for all variants for the Hiker</w:t>
      </w:r>
    </w:p>
    <w:p w14:paraId="5158032B" w14:textId="77777777" w:rsidR="0005391C" w:rsidRPr="00945AAA" w:rsidRDefault="0005391C" w:rsidP="0005391C">
      <w:pPr>
        <w:jc w:val="center"/>
        <w:rPr>
          <w:lang w:val="en-CA"/>
        </w:rPr>
      </w:pPr>
      <w:r w:rsidRPr="00945AAA">
        <w:rPr>
          <w:noProof/>
          <w:lang w:val="en-CA"/>
        </w:rPr>
        <w:drawing>
          <wp:inline distT="0" distB="0" distL="0" distR="0" wp14:anchorId="088B99AD" wp14:editId="6E932A28">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387E7472" w14:textId="77777777" w:rsidR="0005391C" w:rsidRPr="00945AAA" w:rsidRDefault="0005391C" w:rsidP="0005391C">
      <w:pPr>
        <w:pStyle w:val="Caption"/>
      </w:pPr>
      <w:r w:rsidRPr="00945AAA">
        <w:t xml:space="preserve">Figure </w:t>
      </w:r>
      <w:r w:rsidRPr="00945AAA">
        <w:fldChar w:fldCharType="begin"/>
      </w:r>
      <w:r w:rsidRPr="00945AAA">
        <w:instrText xml:space="preserve"> SEQ Figure \* ARABIC </w:instrText>
      </w:r>
      <w:r w:rsidRPr="00945AAA">
        <w:fldChar w:fldCharType="separate"/>
      </w:r>
      <w:r>
        <w:rPr>
          <w:noProof/>
        </w:rPr>
        <w:t>56</w:t>
      </w:r>
      <w:r w:rsidRPr="00945AAA">
        <w:rPr>
          <w:noProof/>
        </w:rPr>
        <w:fldChar w:fldCharType="end"/>
      </w:r>
      <w:r w:rsidRPr="00945AAA">
        <w:t>. Avg PSNR vs. Avg. complexity for all variants for the IntoTheWoods</w:t>
      </w:r>
    </w:p>
    <w:p w14:paraId="6645FB80" w14:textId="77777777" w:rsidR="0005391C" w:rsidRPr="00945AAA" w:rsidRDefault="0005391C" w:rsidP="0005391C">
      <w:pPr>
        <w:jc w:val="center"/>
        <w:rPr>
          <w:lang w:val="en-CA"/>
        </w:rPr>
      </w:pPr>
      <w:r w:rsidRPr="00945AAA">
        <w:rPr>
          <w:noProof/>
          <w:lang w:val="en-CA"/>
        </w:rPr>
        <w:drawing>
          <wp:inline distT="0" distB="0" distL="0" distR="0" wp14:anchorId="1EC53619" wp14:editId="0EB91069">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25CE3F49" w14:textId="77777777" w:rsidR="0005391C" w:rsidRPr="00945AAA" w:rsidRDefault="0005391C" w:rsidP="0005391C">
      <w:pPr>
        <w:pStyle w:val="Caption"/>
      </w:pPr>
      <w:bookmarkStart w:id="95" w:name="_Ref156835636"/>
      <w:r w:rsidRPr="00945AAA">
        <w:t xml:space="preserve">Figure </w:t>
      </w:r>
      <w:r w:rsidRPr="00945AAA">
        <w:fldChar w:fldCharType="begin"/>
      </w:r>
      <w:r w:rsidRPr="00945AAA">
        <w:instrText xml:space="preserve"> SEQ Figure \* ARABIC </w:instrText>
      </w:r>
      <w:r w:rsidRPr="00945AAA">
        <w:fldChar w:fldCharType="separate"/>
      </w:r>
      <w:r>
        <w:rPr>
          <w:noProof/>
        </w:rPr>
        <w:t>57</w:t>
      </w:r>
      <w:r w:rsidRPr="00945AAA">
        <w:rPr>
          <w:noProof/>
        </w:rPr>
        <w:fldChar w:fldCharType="end"/>
      </w:r>
      <w:bookmarkEnd w:id="95"/>
      <w:r w:rsidRPr="00945AAA">
        <w:t>. Avg PSNR vs. Avg. complexity for all variants for the TwirlingUmbrella</w:t>
      </w:r>
    </w:p>
    <w:p w14:paraId="745E8891" w14:textId="77777777" w:rsidR="0005391C" w:rsidRPr="00945AAA" w:rsidRDefault="0005391C" w:rsidP="0005391C">
      <w:pPr>
        <w:jc w:val="center"/>
        <w:rPr>
          <w:lang w:val="en-CA"/>
        </w:rPr>
      </w:pPr>
    </w:p>
    <w:p w14:paraId="69AA1397" w14:textId="77777777" w:rsidR="0005391C" w:rsidRPr="00945AAA" w:rsidRDefault="0005391C" w:rsidP="0005391C">
      <w:pPr>
        <w:pStyle w:val="Caption"/>
      </w:pPr>
      <w:bookmarkStart w:id="96" w:name="_Ref156835662"/>
      <w:r w:rsidRPr="009D52B2">
        <w:t xml:space="preserve">Table </w:t>
      </w:r>
      <w:r w:rsidRPr="009D52B2">
        <w:fldChar w:fldCharType="begin"/>
      </w:r>
      <w:r w:rsidRPr="009D52B2">
        <w:instrText xml:space="preserve"> SEQ Table \* ARABIC </w:instrText>
      </w:r>
      <w:r w:rsidRPr="009D52B2">
        <w:fldChar w:fldCharType="separate"/>
      </w:r>
      <w:r>
        <w:rPr>
          <w:noProof/>
        </w:rPr>
        <w:t>5</w:t>
      </w:r>
      <w:r w:rsidRPr="009D52B2">
        <w:fldChar w:fldCharType="end"/>
      </w:r>
      <w:bookmarkEnd w:id="96"/>
      <w:r w:rsidRPr="00945AAA">
        <w:t>.</w:t>
      </w:r>
      <w:r>
        <w:t xml:space="preserve"> </w:t>
      </w:r>
      <w:r w:rsidRPr="00945AAA">
        <w:t>Possible Low Complexity film grain noise variants for Gregory</w:t>
      </w:r>
    </w:p>
    <w:tbl>
      <w:tblPr>
        <w:tblStyle w:val="TableGrid"/>
        <w:tblW w:w="0" w:type="auto"/>
        <w:jc w:val="center"/>
        <w:tblLook w:val="04A0" w:firstRow="1" w:lastRow="0" w:firstColumn="1" w:lastColumn="0" w:noHBand="0" w:noVBand="1"/>
      </w:tblPr>
      <w:tblGrid>
        <w:gridCol w:w="1828"/>
        <w:gridCol w:w="1716"/>
      </w:tblGrid>
      <w:tr w:rsidR="0005391C" w:rsidRPr="00945AAA" w14:paraId="6AA93285" w14:textId="77777777" w:rsidTr="00057C6C">
        <w:trPr>
          <w:jc w:val="center"/>
        </w:trPr>
        <w:tc>
          <w:tcPr>
            <w:tcW w:w="0" w:type="auto"/>
          </w:tcPr>
          <w:p w14:paraId="3CBE7DDE" w14:textId="77777777" w:rsidR="0005391C" w:rsidRPr="00945AAA" w:rsidRDefault="0005391C" w:rsidP="00057C6C">
            <w:pPr>
              <w:rPr>
                <w:b/>
                <w:bCs/>
              </w:rPr>
            </w:pPr>
            <w:r w:rsidRPr="00945AAA">
              <w:rPr>
                <w:b/>
                <w:bCs/>
              </w:rPr>
              <w:t>EggMixing</w:t>
            </w:r>
          </w:p>
        </w:tc>
        <w:tc>
          <w:tcPr>
            <w:tcW w:w="0" w:type="auto"/>
          </w:tcPr>
          <w:p w14:paraId="72EF8AB5" w14:textId="77777777" w:rsidR="0005391C" w:rsidRPr="00945AAA" w:rsidRDefault="0005391C" w:rsidP="00057C6C">
            <w:r w:rsidRPr="00945AAA">
              <w:t>10</w:t>
            </w:r>
          </w:p>
        </w:tc>
      </w:tr>
      <w:tr w:rsidR="0005391C" w:rsidRPr="00945AAA" w14:paraId="46CFCD82" w14:textId="77777777" w:rsidTr="00057C6C">
        <w:trPr>
          <w:jc w:val="center"/>
        </w:trPr>
        <w:tc>
          <w:tcPr>
            <w:tcW w:w="0" w:type="auto"/>
          </w:tcPr>
          <w:p w14:paraId="78040064" w14:textId="77777777" w:rsidR="0005391C" w:rsidRPr="00945AAA" w:rsidRDefault="0005391C" w:rsidP="00057C6C">
            <w:pPr>
              <w:rPr>
                <w:b/>
                <w:bCs/>
              </w:rPr>
            </w:pPr>
            <w:r w:rsidRPr="00945AAA">
              <w:rPr>
                <w:b/>
                <w:bCs/>
              </w:rPr>
              <w:t>ForestFocus</w:t>
            </w:r>
          </w:p>
        </w:tc>
        <w:tc>
          <w:tcPr>
            <w:tcW w:w="0" w:type="auto"/>
          </w:tcPr>
          <w:p w14:paraId="4C8FE1A1" w14:textId="77777777" w:rsidR="0005391C" w:rsidRPr="00945AAA" w:rsidRDefault="0005391C" w:rsidP="00057C6C">
            <w:r w:rsidRPr="00945AAA">
              <w:t>5, 6, 10, 16</w:t>
            </w:r>
          </w:p>
        </w:tc>
      </w:tr>
      <w:tr w:rsidR="0005391C" w:rsidRPr="00945AAA" w14:paraId="59EE2C42" w14:textId="77777777" w:rsidTr="00057C6C">
        <w:trPr>
          <w:jc w:val="center"/>
        </w:trPr>
        <w:tc>
          <w:tcPr>
            <w:tcW w:w="0" w:type="auto"/>
          </w:tcPr>
          <w:p w14:paraId="2D0BBCE9" w14:textId="77777777" w:rsidR="0005391C" w:rsidRPr="00945AAA" w:rsidRDefault="0005391C" w:rsidP="00057C6C">
            <w:pPr>
              <w:rPr>
                <w:b/>
                <w:bCs/>
              </w:rPr>
            </w:pPr>
            <w:r w:rsidRPr="00945AAA">
              <w:rPr>
                <w:b/>
                <w:bCs/>
              </w:rPr>
              <w:t>ForestZoom</w:t>
            </w:r>
          </w:p>
        </w:tc>
        <w:tc>
          <w:tcPr>
            <w:tcW w:w="0" w:type="auto"/>
          </w:tcPr>
          <w:p w14:paraId="365AF177" w14:textId="77777777" w:rsidR="0005391C" w:rsidRPr="00945AAA" w:rsidRDefault="0005391C" w:rsidP="00057C6C">
            <w:r w:rsidRPr="00945AAA">
              <w:t>5, 6, 10, 15, 16</w:t>
            </w:r>
          </w:p>
        </w:tc>
      </w:tr>
      <w:tr w:rsidR="0005391C" w:rsidRPr="00945AAA" w14:paraId="59B25D2B" w14:textId="77777777" w:rsidTr="00057C6C">
        <w:trPr>
          <w:jc w:val="center"/>
        </w:trPr>
        <w:tc>
          <w:tcPr>
            <w:tcW w:w="0" w:type="auto"/>
          </w:tcPr>
          <w:p w14:paraId="2124CB80" w14:textId="77777777" w:rsidR="0005391C" w:rsidRPr="00945AAA" w:rsidRDefault="0005391C" w:rsidP="00057C6C">
            <w:pPr>
              <w:rPr>
                <w:b/>
                <w:bCs/>
              </w:rPr>
            </w:pPr>
            <w:r w:rsidRPr="00945AAA">
              <w:rPr>
                <w:b/>
                <w:bCs/>
              </w:rPr>
              <w:t>GoldenGatePan</w:t>
            </w:r>
          </w:p>
        </w:tc>
        <w:tc>
          <w:tcPr>
            <w:tcW w:w="0" w:type="auto"/>
          </w:tcPr>
          <w:p w14:paraId="1B9FBA14" w14:textId="77777777" w:rsidR="0005391C" w:rsidRPr="00945AAA" w:rsidRDefault="0005391C" w:rsidP="00057C6C">
            <w:r w:rsidRPr="00945AAA">
              <w:t>5, 6, 10, 15, 16</w:t>
            </w:r>
          </w:p>
        </w:tc>
      </w:tr>
      <w:tr w:rsidR="0005391C" w:rsidRPr="00945AAA" w14:paraId="2025256A" w14:textId="77777777" w:rsidTr="00057C6C">
        <w:trPr>
          <w:jc w:val="center"/>
        </w:trPr>
        <w:tc>
          <w:tcPr>
            <w:tcW w:w="0" w:type="auto"/>
          </w:tcPr>
          <w:p w14:paraId="2AAD1489" w14:textId="77777777" w:rsidR="0005391C" w:rsidRPr="00945AAA" w:rsidRDefault="0005391C" w:rsidP="00057C6C">
            <w:pPr>
              <w:rPr>
                <w:b/>
                <w:bCs/>
              </w:rPr>
            </w:pPr>
            <w:r w:rsidRPr="00945AAA">
              <w:rPr>
                <w:b/>
                <w:bCs/>
              </w:rPr>
              <w:t>GoldenGateBridge</w:t>
            </w:r>
          </w:p>
        </w:tc>
        <w:tc>
          <w:tcPr>
            <w:tcW w:w="0" w:type="auto"/>
          </w:tcPr>
          <w:p w14:paraId="4CF9A469" w14:textId="77777777" w:rsidR="0005391C" w:rsidRPr="00945AAA" w:rsidRDefault="0005391C" w:rsidP="00057C6C">
            <w:r w:rsidRPr="00945AAA">
              <w:t>5, 6, 10, 15, 16, 18</w:t>
            </w:r>
          </w:p>
        </w:tc>
      </w:tr>
      <w:tr w:rsidR="0005391C" w:rsidRPr="00945AAA" w14:paraId="2138D128" w14:textId="77777777" w:rsidTr="00057C6C">
        <w:trPr>
          <w:jc w:val="center"/>
        </w:trPr>
        <w:tc>
          <w:tcPr>
            <w:tcW w:w="0" w:type="auto"/>
          </w:tcPr>
          <w:p w14:paraId="4C19221B" w14:textId="77777777" w:rsidR="0005391C" w:rsidRPr="00945AAA" w:rsidRDefault="0005391C" w:rsidP="00057C6C">
            <w:pPr>
              <w:rPr>
                <w:b/>
                <w:bCs/>
              </w:rPr>
            </w:pPr>
            <w:r w:rsidRPr="00945AAA">
              <w:rPr>
                <w:b/>
                <w:bCs/>
              </w:rPr>
              <w:t>Hiker</w:t>
            </w:r>
          </w:p>
        </w:tc>
        <w:tc>
          <w:tcPr>
            <w:tcW w:w="0" w:type="auto"/>
          </w:tcPr>
          <w:p w14:paraId="7B3E5466" w14:textId="77777777" w:rsidR="0005391C" w:rsidRPr="00945AAA" w:rsidRDefault="0005391C" w:rsidP="00057C6C">
            <w:r w:rsidRPr="00945AAA">
              <w:t>6, 10</w:t>
            </w:r>
          </w:p>
        </w:tc>
      </w:tr>
      <w:tr w:rsidR="0005391C" w:rsidRPr="00945AAA" w14:paraId="3BD18253" w14:textId="77777777" w:rsidTr="00057C6C">
        <w:trPr>
          <w:jc w:val="center"/>
        </w:trPr>
        <w:tc>
          <w:tcPr>
            <w:tcW w:w="0" w:type="auto"/>
          </w:tcPr>
          <w:p w14:paraId="1BBCA800" w14:textId="77777777" w:rsidR="0005391C" w:rsidRPr="00945AAA" w:rsidRDefault="0005391C" w:rsidP="00057C6C">
            <w:pPr>
              <w:rPr>
                <w:b/>
                <w:bCs/>
              </w:rPr>
            </w:pPr>
            <w:r w:rsidRPr="00945AAA">
              <w:rPr>
                <w:b/>
                <w:bCs/>
              </w:rPr>
              <w:t>IntoTheWoods</w:t>
            </w:r>
          </w:p>
        </w:tc>
        <w:tc>
          <w:tcPr>
            <w:tcW w:w="0" w:type="auto"/>
          </w:tcPr>
          <w:p w14:paraId="2F85D1E1" w14:textId="77777777" w:rsidR="0005391C" w:rsidRPr="00945AAA" w:rsidRDefault="0005391C" w:rsidP="00057C6C">
            <w:r w:rsidRPr="00945AAA">
              <w:t>10</w:t>
            </w:r>
          </w:p>
        </w:tc>
      </w:tr>
      <w:tr w:rsidR="0005391C" w:rsidRPr="00945AAA" w14:paraId="150BFEB5" w14:textId="77777777" w:rsidTr="00057C6C">
        <w:trPr>
          <w:jc w:val="center"/>
        </w:trPr>
        <w:tc>
          <w:tcPr>
            <w:tcW w:w="0" w:type="auto"/>
          </w:tcPr>
          <w:p w14:paraId="6F817EF8" w14:textId="77777777" w:rsidR="0005391C" w:rsidRPr="00945AAA" w:rsidRDefault="0005391C" w:rsidP="00057C6C">
            <w:pPr>
              <w:rPr>
                <w:b/>
                <w:bCs/>
              </w:rPr>
            </w:pPr>
            <w:r w:rsidRPr="00945AAA">
              <w:rPr>
                <w:b/>
                <w:bCs/>
              </w:rPr>
              <w:t>TwirlingUmbrella</w:t>
            </w:r>
          </w:p>
        </w:tc>
        <w:tc>
          <w:tcPr>
            <w:tcW w:w="0" w:type="auto"/>
          </w:tcPr>
          <w:p w14:paraId="55F0E19C" w14:textId="77777777" w:rsidR="0005391C" w:rsidRPr="00945AAA" w:rsidRDefault="0005391C" w:rsidP="00057C6C">
            <w:r w:rsidRPr="00945AAA">
              <w:t>6, 10</w:t>
            </w:r>
          </w:p>
        </w:tc>
      </w:tr>
      <w:tr w:rsidR="0005391C" w:rsidRPr="00945AAA" w14:paraId="7A5E7C9F" w14:textId="77777777" w:rsidTr="00057C6C">
        <w:trPr>
          <w:jc w:val="center"/>
        </w:trPr>
        <w:tc>
          <w:tcPr>
            <w:tcW w:w="0" w:type="auto"/>
          </w:tcPr>
          <w:p w14:paraId="083721DA" w14:textId="77777777" w:rsidR="0005391C" w:rsidRPr="00945AAA" w:rsidRDefault="0005391C" w:rsidP="00057C6C">
            <w:pPr>
              <w:rPr>
                <w:b/>
                <w:bCs/>
              </w:rPr>
            </w:pPr>
          </w:p>
        </w:tc>
        <w:tc>
          <w:tcPr>
            <w:tcW w:w="0" w:type="auto"/>
          </w:tcPr>
          <w:p w14:paraId="461A4F3C" w14:textId="77777777" w:rsidR="0005391C" w:rsidRPr="00945AAA" w:rsidRDefault="0005391C" w:rsidP="00057C6C"/>
        </w:tc>
      </w:tr>
    </w:tbl>
    <w:p w14:paraId="15DFD913" w14:textId="77777777" w:rsidR="0005391C" w:rsidRPr="00945AAA" w:rsidRDefault="0005391C" w:rsidP="0005391C">
      <w:pPr>
        <w:jc w:val="center"/>
        <w:rPr>
          <w:lang w:val="en-CA"/>
        </w:rPr>
      </w:pPr>
    </w:p>
    <w:p w14:paraId="47976460" w14:textId="77777777" w:rsidR="0005391C" w:rsidRPr="00945AAA" w:rsidRDefault="0005391C" w:rsidP="0005391C">
      <w:pPr>
        <w:pStyle w:val="Caption"/>
        <w:keepNext/>
        <w:keepLines/>
      </w:pPr>
      <w:r w:rsidRPr="009D52B2">
        <w:t xml:space="preserve">Table </w:t>
      </w:r>
      <w:r w:rsidRPr="009D52B2">
        <w:fldChar w:fldCharType="begin"/>
      </w:r>
      <w:r w:rsidRPr="009D52B2">
        <w:instrText xml:space="preserve"> SEQ Table \* ARABIC </w:instrText>
      </w:r>
      <w:r w:rsidRPr="009D52B2">
        <w:fldChar w:fldCharType="separate"/>
      </w:r>
      <w:r>
        <w:rPr>
          <w:noProof/>
        </w:rPr>
        <w:t>6</w:t>
      </w:r>
      <w:r w:rsidRPr="009D52B2">
        <w:fldChar w:fldCharType="end"/>
      </w:r>
      <w:r w:rsidRPr="00945AAA">
        <w:t>.</w:t>
      </w:r>
      <w:r>
        <w:t xml:space="preserve">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2046"/>
        <w:gridCol w:w="1900"/>
        <w:gridCol w:w="3007"/>
        <w:gridCol w:w="2678"/>
      </w:tblGrid>
      <w:tr w:rsidR="0005391C" w:rsidRPr="00945AAA" w14:paraId="70ECCC0F" w14:textId="77777777" w:rsidTr="00057C6C">
        <w:tc>
          <w:tcPr>
            <w:tcW w:w="0" w:type="auto"/>
          </w:tcPr>
          <w:p w14:paraId="15F292BD" w14:textId="77777777" w:rsidR="0005391C" w:rsidRPr="00945AAA" w:rsidRDefault="0005391C" w:rsidP="00057C6C">
            <w:pPr>
              <w:keepNext/>
              <w:keepLines/>
            </w:pPr>
          </w:p>
        </w:tc>
        <w:tc>
          <w:tcPr>
            <w:tcW w:w="0" w:type="auto"/>
          </w:tcPr>
          <w:p w14:paraId="15F42AAA" w14:textId="77777777" w:rsidR="0005391C" w:rsidRPr="00945AAA" w:rsidRDefault="0005391C" w:rsidP="00057C6C">
            <w:pPr>
              <w:keepNext/>
              <w:keepLines/>
              <w:rPr>
                <w:b/>
                <w:bCs/>
              </w:rPr>
            </w:pPr>
            <w:r w:rsidRPr="00945AAA">
              <w:rPr>
                <w:b/>
                <w:bCs/>
              </w:rPr>
              <w:t xml:space="preserve">      Moderate0</w:t>
            </w:r>
          </w:p>
        </w:tc>
        <w:tc>
          <w:tcPr>
            <w:tcW w:w="0" w:type="auto"/>
          </w:tcPr>
          <w:p w14:paraId="5315729B" w14:textId="77777777" w:rsidR="0005391C" w:rsidRPr="00945AAA" w:rsidRDefault="0005391C" w:rsidP="00057C6C">
            <w:pPr>
              <w:keepNext/>
              <w:keepLines/>
              <w:jc w:val="center"/>
              <w:rPr>
                <w:b/>
                <w:bCs/>
              </w:rPr>
            </w:pPr>
            <w:r w:rsidRPr="00945AAA">
              <w:rPr>
                <w:b/>
                <w:bCs/>
              </w:rPr>
              <w:t>Moderate1</w:t>
            </w:r>
          </w:p>
        </w:tc>
        <w:tc>
          <w:tcPr>
            <w:tcW w:w="0" w:type="auto"/>
          </w:tcPr>
          <w:p w14:paraId="78DA7CA5" w14:textId="77777777" w:rsidR="0005391C" w:rsidRPr="00945AAA" w:rsidRDefault="0005391C" w:rsidP="00057C6C">
            <w:pPr>
              <w:keepNext/>
              <w:keepLines/>
              <w:jc w:val="center"/>
              <w:rPr>
                <w:b/>
                <w:bCs/>
              </w:rPr>
            </w:pPr>
            <w:r w:rsidRPr="00945AAA">
              <w:rPr>
                <w:b/>
                <w:bCs/>
              </w:rPr>
              <w:t>Moderate2</w:t>
            </w:r>
          </w:p>
        </w:tc>
      </w:tr>
      <w:tr w:rsidR="0005391C" w:rsidRPr="00945AAA" w14:paraId="445535E2" w14:textId="77777777" w:rsidTr="00057C6C">
        <w:tc>
          <w:tcPr>
            <w:tcW w:w="0" w:type="auto"/>
          </w:tcPr>
          <w:p w14:paraId="475D610C" w14:textId="77777777" w:rsidR="0005391C" w:rsidRPr="00945AAA" w:rsidRDefault="0005391C" w:rsidP="00057C6C">
            <w:pPr>
              <w:keepNext/>
              <w:keepLines/>
              <w:rPr>
                <w:b/>
                <w:bCs/>
              </w:rPr>
            </w:pPr>
            <w:r w:rsidRPr="00945AAA">
              <w:rPr>
                <w:b/>
                <w:bCs/>
              </w:rPr>
              <w:t>EggMixing</w:t>
            </w:r>
          </w:p>
        </w:tc>
        <w:tc>
          <w:tcPr>
            <w:tcW w:w="0" w:type="auto"/>
          </w:tcPr>
          <w:p w14:paraId="6460DE1A" w14:textId="77777777" w:rsidR="0005391C" w:rsidRPr="00945AAA" w:rsidRDefault="0005391C" w:rsidP="00057C6C">
            <w:pPr>
              <w:keepNext/>
              <w:keepLines/>
            </w:pPr>
            <w:r w:rsidRPr="00945AAA">
              <w:t>4, 5, 6, 8, 15, 16, 18</w:t>
            </w:r>
          </w:p>
        </w:tc>
        <w:tc>
          <w:tcPr>
            <w:tcW w:w="0" w:type="auto"/>
          </w:tcPr>
          <w:p w14:paraId="733575FE" w14:textId="77777777" w:rsidR="0005391C" w:rsidRPr="00945AAA" w:rsidRDefault="0005391C" w:rsidP="00057C6C">
            <w:pPr>
              <w:keepNext/>
              <w:keepLines/>
            </w:pPr>
            <w:r w:rsidRPr="00945AAA">
              <w:t>1, 3, 9, 11, 14</w:t>
            </w:r>
          </w:p>
        </w:tc>
        <w:tc>
          <w:tcPr>
            <w:tcW w:w="0" w:type="auto"/>
          </w:tcPr>
          <w:p w14:paraId="64FC765A" w14:textId="77777777" w:rsidR="0005391C" w:rsidRPr="00945AAA" w:rsidRDefault="0005391C" w:rsidP="00057C6C">
            <w:pPr>
              <w:keepNext/>
              <w:keepLines/>
            </w:pPr>
            <w:r w:rsidRPr="00945AAA">
              <w:t>2, 7, 12, 13, 17, 19, 20, 22</w:t>
            </w:r>
          </w:p>
        </w:tc>
      </w:tr>
      <w:tr w:rsidR="0005391C" w:rsidRPr="00945AAA" w14:paraId="4820E827" w14:textId="77777777" w:rsidTr="00057C6C">
        <w:tc>
          <w:tcPr>
            <w:tcW w:w="0" w:type="auto"/>
          </w:tcPr>
          <w:p w14:paraId="1400FB1E" w14:textId="77777777" w:rsidR="0005391C" w:rsidRPr="00945AAA" w:rsidRDefault="0005391C" w:rsidP="00057C6C">
            <w:pPr>
              <w:keepNext/>
              <w:keepLines/>
              <w:rPr>
                <w:b/>
                <w:bCs/>
              </w:rPr>
            </w:pPr>
            <w:r w:rsidRPr="00945AAA">
              <w:rPr>
                <w:b/>
                <w:bCs/>
              </w:rPr>
              <w:t>ForestFocus</w:t>
            </w:r>
          </w:p>
        </w:tc>
        <w:tc>
          <w:tcPr>
            <w:tcW w:w="0" w:type="auto"/>
          </w:tcPr>
          <w:p w14:paraId="04AE637A" w14:textId="77777777" w:rsidR="0005391C" w:rsidRPr="00945AAA" w:rsidRDefault="0005391C" w:rsidP="00057C6C">
            <w:pPr>
              <w:keepNext/>
              <w:keepLines/>
            </w:pPr>
            <w:r w:rsidRPr="00945AAA">
              <w:t>4, 8, 14, 15, 18</w:t>
            </w:r>
          </w:p>
        </w:tc>
        <w:tc>
          <w:tcPr>
            <w:tcW w:w="0" w:type="auto"/>
          </w:tcPr>
          <w:p w14:paraId="312AEDED" w14:textId="77777777" w:rsidR="0005391C" w:rsidRPr="00945AAA" w:rsidRDefault="0005391C" w:rsidP="00057C6C">
            <w:pPr>
              <w:keepNext/>
              <w:keepLines/>
            </w:pPr>
            <w:r w:rsidRPr="00945AAA">
              <w:t>1,  2,  3,  7,  9, 11, 12, 13, 17, 19, 20</w:t>
            </w:r>
          </w:p>
        </w:tc>
        <w:tc>
          <w:tcPr>
            <w:tcW w:w="0" w:type="auto"/>
          </w:tcPr>
          <w:p w14:paraId="56F67630" w14:textId="77777777" w:rsidR="0005391C" w:rsidRPr="00945AAA" w:rsidRDefault="0005391C" w:rsidP="00057C6C">
            <w:pPr>
              <w:keepNext/>
              <w:keepLines/>
            </w:pPr>
            <w:r w:rsidRPr="00945AAA">
              <w:t>22, 24</w:t>
            </w:r>
          </w:p>
        </w:tc>
      </w:tr>
      <w:tr w:rsidR="0005391C" w:rsidRPr="00945AAA" w14:paraId="26682424" w14:textId="77777777" w:rsidTr="00057C6C">
        <w:tc>
          <w:tcPr>
            <w:tcW w:w="0" w:type="auto"/>
          </w:tcPr>
          <w:p w14:paraId="3176FC68" w14:textId="77777777" w:rsidR="0005391C" w:rsidRPr="00945AAA" w:rsidRDefault="0005391C" w:rsidP="00057C6C">
            <w:pPr>
              <w:keepNext/>
              <w:keepLines/>
              <w:rPr>
                <w:b/>
                <w:bCs/>
              </w:rPr>
            </w:pPr>
            <w:r w:rsidRPr="00945AAA">
              <w:rPr>
                <w:b/>
                <w:bCs/>
              </w:rPr>
              <w:t>ForestZoom</w:t>
            </w:r>
          </w:p>
        </w:tc>
        <w:tc>
          <w:tcPr>
            <w:tcW w:w="0" w:type="auto"/>
          </w:tcPr>
          <w:p w14:paraId="3CBDEC43" w14:textId="77777777" w:rsidR="0005391C" w:rsidRPr="00945AAA" w:rsidRDefault="0005391C" w:rsidP="00057C6C">
            <w:pPr>
              <w:keepNext/>
              <w:keepLines/>
            </w:pPr>
            <w:r w:rsidRPr="00945AAA">
              <w:t>1, 4, 8, 14, 18</w:t>
            </w:r>
          </w:p>
        </w:tc>
        <w:tc>
          <w:tcPr>
            <w:tcW w:w="0" w:type="auto"/>
          </w:tcPr>
          <w:p w14:paraId="5D1D8EF2" w14:textId="77777777" w:rsidR="0005391C" w:rsidRPr="00945AAA" w:rsidRDefault="0005391C" w:rsidP="00057C6C">
            <w:pPr>
              <w:keepNext/>
              <w:keepLines/>
            </w:pPr>
            <w:r w:rsidRPr="00945AAA">
              <w:t>2, 3, 7, 9, 11, 12, 13, 17, 19, 20</w:t>
            </w:r>
          </w:p>
        </w:tc>
        <w:tc>
          <w:tcPr>
            <w:tcW w:w="0" w:type="auto"/>
          </w:tcPr>
          <w:p w14:paraId="5201B420" w14:textId="77777777" w:rsidR="0005391C" w:rsidRPr="00945AAA" w:rsidRDefault="0005391C" w:rsidP="00057C6C">
            <w:pPr>
              <w:keepNext/>
              <w:keepLines/>
            </w:pPr>
            <w:r w:rsidRPr="00945AAA">
              <w:t>22, 24</w:t>
            </w:r>
          </w:p>
        </w:tc>
      </w:tr>
      <w:tr w:rsidR="0005391C" w:rsidRPr="00945AAA" w14:paraId="26B726DE" w14:textId="77777777" w:rsidTr="00057C6C">
        <w:tc>
          <w:tcPr>
            <w:tcW w:w="0" w:type="auto"/>
          </w:tcPr>
          <w:p w14:paraId="043F3DDE" w14:textId="77777777" w:rsidR="0005391C" w:rsidRPr="00945AAA" w:rsidRDefault="0005391C" w:rsidP="00057C6C">
            <w:pPr>
              <w:keepNext/>
              <w:keepLines/>
              <w:rPr>
                <w:b/>
                <w:bCs/>
              </w:rPr>
            </w:pPr>
            <w:r w:rsidRPr="00945AAA">
              <w:rPr>
                <w:b/>
                <w:bCs/>
              </w:rPr>
              <w:t>GoldenGatePan</w:t>
            </w:r>
          </w:p>
        </w:tc>
        <w:tc>
          <w:tcPr>
            <w:tcW w:w="0" w:type="auto"/>
          </w:tcPr>
          <w:p w14:paraId="09351763" w14:textId="77777777" w:rsidR="0005391C" w:rsidRPr="00945AAA" w:rsidRDefault="0005391C" w:rsidP="00057C6C">
            <w:pPr>
              <w:keepNext/>
              <w:keepLines/>
            </w:pPr>
            <w:r w:rsidRPr="00945AAA">
              <w:t>1, 4, 8, 14, 18</w:t>
            </w:r>
          </w:p>
        </w:tc>
        <w:tc>
          <w:tcPr>
            <w:tcW w:w="0" w:type="auto"/>
          </w:tcPr>
          <w:p w14:paraId="54CEEB1C" w14:textId="77777777" w:rsidR="0005391C" w:rsidRPr="00945AAA" w:rsidRDefault="0005391C" w:rsidP="00057C6C">
            <w:pPr>
              <w:keepNext/>
              <w:keepLines/>
            </w:pPr>
            <w:r w:rsidRPr="00945AAA">
              <w:t>2, 3, 9, 11, 20, 22</w:t>
            </w:r>
          </w:p>
        </w:tc>
        <w:tc>
          <w:tcPr>
            <w:tcW w:w="0" w:type="auto"/>
          </w:tcPr>
          <w:p w14:paraId="211E6937" w14:textId="77777777" w:rsidR="0005391C" w:rsidRPr="00945AAA" w:rsidRDefault="0005391C" w:rsidP="00057C6C">
            <w:pPr>
              <w:keepNext/>
              <w:keepLines/>
            </w:pPr>
            <w:r w:rsidRPr="00945AAA">
              <w:t>7, 12, 13, 17, 19</w:t>
            </w:r>
          </w:p>
        </w:tc>
      </w:tr>
      <w:tr w:rsidR="0005391C" w:rsidRPr="00945AAA" w14:paraId="115AE7FC" w14:textId="77777777" w:rsidTr="00057C6C">
        <w:tc>
          <w:tcPr>
            <w:tcW w:w="0" w:type="auto"/>
          </w:tcPr>
          <w:p w14:paraId="5B5ADBDA" w14:textId="77777777" w:rsidR="0005391C" w:rsidRPr="00945AAA" w:rsidRDefault="0005391C" w:rsidP="00057C6C">
            <w:pPr>
              <w:keepNext/>
              <w:keepLines/>
              <w:rPr>
                <w:b/>
                <w:bCs/>
              </w:rPr>
            </w:pPr>
            <w:r w:rsidRPr="00945AAA">
              <w:rPr>
                <w:b/>
                <w:bCs/>
              </w:rPr>
              <w:t>GoldenGateBridge</w:t>
            </w:r>
          </w:p>
        </w:tc>
        <w:tc>
          <w:tcPr>
            <w:tcW w:w="0" w:type="auto"/>
          </w:tcPr>
          <w:p w14:paraId="47B125CB" w14:textId="77777777" w:rsidR="0005391C" w:rsidRPr="00945AAA" w:rsidRDefault="0005391C" w:rsidP="00057C6C">
            <w:pPr>
              <w:keepNext/>
              <w:keepLines/>
            </w:pPr>
            <w:r w:rsidRPr="00945AAA">
              <w:t>1, 4, 8, 11, 14</w:t>
            </w:r>
          </w:p>
        </w:tc>
        <w:tc>
          <w:tcPr>
            <w:tcW w:w="0" w:type="auto"/>
          </w:tcPr>
          <w:p w14:paraId="7203B04A" w14:textId="77777777" w:rsidR="0005391C" w:rsidRPr="00945AAA" w:rsidRDefault="0005391C" w:rsidP="00057C6C">
            <w:pPr>
              <w:keepNext/>
              <w:keepLines/>
            </w:pPr>
            <w:r w:rsidRPr="00945AAA">
              <w:t>2, 3, 7, 9, 12, 13, 17, 19, 20, 22</w:t>
            </w:r>
          </w:p>
        </w:tc>
        <w:tc>
          <w:tcPr>
            <w:tcW w:w="0" w:type="auto"/>
          </w:tcPr>
          <w:p w14:paraId="128EF508" w14:textId="77777777" w:rsidR="0005391C" w:rsidRPr="00945AAA" w:rsidRDefault="0005391C" w:rsidP="00057C6C">
            <w:pPr>
              <w:keepNext/>
              <w:keepLines/>
            </w:pPr>
            <w:r w:rsidRPr="00945AAA">
              <w:t xml:space="preserve"> 24</w:t>
            </w:r>
          </w:p>
        </w:tc>
      </w:tr>
      <w:tr w:rsidR="0005391C" w:rsidRPr="00945AAA" w14:paraId="1A3E39FC" w14:textId="77777777" w:rsidTr="00057C6C">
        <w:tc>
          <w:tcPr>
            <w:tcW w:w="0" w:type="auto"/>
          </w:tcPr>
          <w:p w14:paraId="67826B3D" w14:textId="77777777" w:rsidR="0005391C" w:rsidRPr="00945AAA" w:rsidRDefault="0005391C" w:rsidP="00057C6C">
            <w:pPr>
              <w:keepNext/>
              <w:keepLines/>
              <w:rPr>
                <w:b/>
                <w:bCs/>
              </w:rPr>
            </w:pPr>
            <w:r w:rsidRPr="00945AAA">
              <w:rPr>
                <w:b/>
                <w:bCs/>
              </w:rPr>
              <w:t>Hiker</w:t>
            </w:r>
          </w:p>
        </w:tc>
        <w:tc>
          <w:tcPr>
            <w:tcW w:w="0" w:type="auto"/>
          </w:tcPr>
          <w:p w14:paraId="1158E1F3" w14:textId="77777777" w:rsidR="0005391C" w:rsidRPr="00945AAA" w:rsidRDefault="0005391C" w:rsidP="00057C6C">
            <w:pPr>
              <w:keepNext/>
              <w:keepLines/>
            </w:pPr>
            <w:r w:rsidRPr="00945AAA">
              <w:t>4, 5, 8, 15, 16, 18</w:t>
            </w:r>
          </w:p>
        </w:tc>
        <w:tc>
          <w:tcPr>
            <w:tcW w:w="0" w:type="auto"/>
          </w:tcPr>
          <w:p w14:paraId="19E0D224" w14:textId="77777777" w:rsidR="0005391C" w:rsidRPr="00945AAA" w:rsidRDefault="0005391C" w:rsidP="00057C6C">
            <w:pPr>
              <w:keepNext/>
              <w:keepLines/>
            </w:pPr>
            <w:r w:rsidRPr="00945AAA">
              <w:t>1, 2, 3, 9, 11, 14, 20, 22</w:t>
            </w:r>
          </w:p>
        </w:tc>
        <w:tc>
          <w:tcPr>
            <w:tcW w:w="0" w:type="auto"/>
          </w:tcPr>
          <w:p w14:paraId="60EA5EA8" w14:textId="77777777" w:rsidR="0005391C" w:rsidRPr="00945AAA" w:rsidRDefault="0005391C" w:rsidP="00057C6C">
            <w:pPr>
              <w:keepNext/>
              <w:keepLines/>
            </w:pPr>
            <w:r w:rsidRPr="00945AAA">
              <w:t>12, 13, 17, 19</w:t>
            </w:r>
          </w:p>
        </w:tc>
      </w:tr>
      <w:tr w:rsidR="0005391C" w:rsidRPr="00945AAA" w14:paraId="6E590014" w14:textId="77777777" w:rsidTr="00057C6C">
        <w:tc>
          <w:tcPr>
            <w:tcW w:w="0" w:type="auto"/>
          </w:tcPr>
          <w:p w14:paraId="6043420D" w14:textId="77777777" w:rsidR="0005391C" w:rsidRPr="00945AAA" w:rsidRDefault="0005391C" w:rsidP="00057C6C">
            <w:pPr>
              <w:keepNext/>
              <w:keepLines/>
              <w:rPr>
                <w:b/>
                <w:bCs/>
              </w:rPr>
            </w:pPr>
            <w:r w:rsidRPr="00945AAA">
              <w:rPr>
                <w:b/>
                <w:bCs/>
              </w:rPr>
              <w:t>IntoTheWoods</w:t>
            </w:r>
          </w:p>
        </w:tc>
        <w:tc>
          <w:tcPr>
            <w:tcW w:w="0" w:type="auto"/>
          </w:tcPr>
          <w:p w14:paraId="0F49CDD5" w14:textId="77777777" w:rsidR="0005391C" w:rsidRPr="00945AAA" w:rsidRDefault="0005391C" w:rsidP="00057C6C">
            <w:pPr>
              <w:keepNext/>
              <w:keepLines/>
            </w:pPr>
            <w:r w:rsidRPr="00945AAA">
              <w:t>4, 8, 15, 16, 18</w:t>
            </w:r>
          </w:p>
        </w:tc>
        <w:tc>
          <w:tcPr>
            <w:tcW w:w="0" w:type="auto"/>
          </w:tcPr>
          <w:p w14:paraId="1D6A2771" w14:textId="77777777" w:rsidR="0005391C" w:rsidRPr="00945AAA" w:rsidRDefault="0005391C" w:rsidP="00057C6C">
            <w:pPr>
              <w:keepNext/>
              <w:keepLines/>
            </w:pPr>
            <w:r w:rsidRPr="00945AAA">
              <w:t>4, 8, 14, 15, 18</w:t>
            </w:r>
          </w:p>
        </w:tc>
        <w:tc>
          <w:tcPr>
            <w:tcW w:w="0" w:type="auto"/>
          </w:tcPr>
          <w:p w14:paraId="0C77E356" w14:textId="77777777" w:rsidR="0005391C" w:rsidRPr="00945AAA" w:rsidRDefault="0005391C" w:rsidP="00057C6C">
            <w:pPr>
              <w:keepNext/>
              <w:keepLines/>
            </w:pPr>
            <w:r w:rsidRPr="00945AAA">
              <w:t>22, 24</w:t>
            </w:r>
          </w:p>
        </w:tc>
      </w:tr>
      <w:tr w:rsidR="0005391C" w:rsidRPr="00945AAA" w14:paraId="7E3D375F" w14:textId="77777777" w:rsidTr="00057C6C">
        <w:tc>
          <w:tcPr>
            <w:tcW w:w="0" w:type="auto"/>
          </w:tcPr>
          <w:p w14:paraId="6764F50D" w14:textId="77777777" w:rsidR="0005391C" w:rsidRPr="00945AAA" w:rsidRDefault="0005391C" w:rsidP="00057C6C">
            <w:pPr>
              <w:keepNext/>
              <w:keepLines/>
              <w:rPr>
                <w:b/>
                <w:bCs/>
              </w:rPr>
            </w:pPr>
            <w:r w:rsidRPr="00945AAA">
              <w:rPr>
                <w:b/>
                <w:bCs/>
              </w:rPr>
              <w:t>TwirlingUmbrella</w:t>
            </w:r>
          </w:p>
        </w:tc>
        <w:tc>
          <w:tcPr>
            <w:tcW w:w="0" w:type="auto"/>
          </w:tcPr>
          <w:p w14:paraId="2719E23E" w14:textId="77777777" w:rsidR="0005391C" w:rsidRPr="00945AAA" w:rsidRDefault="0005391C" w:rsidP="00057C6C">
            <w:pPr>
              <w:keepNext/>
              <w:keepLines/>
            </w:pPr>
            <w:r w:rsidRPr="00945AAA">
              <w:t>5, 6, 16</w:t>
            </w:r>
          </w:p>
        </w:tc>
        <w:tc>
          <w:tcPr>
            <w:tcW w:w="0" w:type="auto"/>
          </w:tcPr>
          <w:p w14:paraId="27093B4B" w14:textId="77777777" w:rsidR="0005391C" w:rsidRPr="00945AAA" w:rsidRDefault="0005391C" w:rsidP="00057C6C">
            <w:pPr>
              <w:keepNext/>
              <w:keepLines/>
            </w:pPr>
            <w:r w:rsidRPr="00945AAA">
              <w:t>1, 4, 14</w:t>
            </w:r>
          </w:p>
        </w:tc>
        <w:tc>
          <w:tcPr>
            <w:tcW w:w="0" w:type="auto"/>
          </w:tcPr>
          <w:p w14:paraId="28346CC3" w14:textId="77777777" w:rsidR="0005391C" w:rsidRPr="00945AAA" w:rsidRDefault="0005391C" w:rsidP="00057C6C">
            <w:pPr>
              <w:keepNext/>
              <w:keepLines/>
            </w:pPr>
            <w:r w:rsidRPr="00945AAA">
              <w:t>2, 3, 7, 9, 11, 12, 13, 17, 19, 20</w:t>
            </w:r>
          </w:p>
        </w:tc>
      </w:tr>
    </w:tbl>
    <w:p w14:paraId="0D82431B" w14:textId="77777777" w:rsidR="0005391C" w:rsidRPr="00945AAA" w:rsidRDefault="0005391C" w:rsidP="0005391C">
      <w:pPr>
        <w:rPr>
          <w:lang w:val="en-CA"/>
        </w:rPr>
      </w:pPr>
    </w:p>
    <w:p w14:paraId="59552592" w14:textId="77777777" w:rsidR="0005391C" w:rsidRPr="00945AAA" w:rsidRDefault="0005391C" w:rsidP="0005391C">
      <w:pPr>
        <w:pStyle w:val="Caption"/>
      </w:pPr>
      <w:bookmarkStart w:id="97" w:name="_Ref156835664"/>
      <w:r w:rsidRPr="009D52B2">
        <w:t xml:space="preserve">Table </w:t>
      </w:r>
      <w:r w:rsidRPr="009D52B2">
        <w:fldChar w:fldCharType="begin"/>
      </w:r>
      <w:r w:rsidRPr="009D52B2">
        <w:instrText xml:space="preserve"> SEQ Table \* ARABIC </w:instrText>
      </w:r>
      <w:r w:rsidRPr="009D52B2">
        <w:fldChar w:fldCharType="separate"/>
      </w:r>
      <w:r>
        <w:rPr>
          <w:noProof/>
        </w:rPr>
        <w:t>7</w:t>
      </w:r>
      <w:r w:rsidRPr="009D52B2">
        <w:fldChar w:fldCharType="end"/>
      </w:r>
      <w:bookmarkEnd w:id="97"/>
      <w:r w:rsidRPr="00945AAA">
        <w:t>.</w:t>
      </w:r>
      <w:r>
        <w:t xml:space="preserve"> </w:t>
      </w:r>
      <w:r w:rsidRPr="00945AAA">
        <w:t>Possible High Complexity film grain noise variants for Gregory sequences</w:t>
      </w:r>
    </w:p>
    <w:tbl>
      <w:tblPr>
        <w:tblStyle w:val="TableGrid"/>
        <w:tblW w:w="0" w:type="auto"/>
        <w:jc w:val="center"/>
        <w:tblLook w:val="04A0" w:firstRow="1" w:lastRow="0" w:firstColumn="1" w:lastColumn="0" w:noHBand="0" w:noVBand="1"/>
      </w:tblPr>
      <w:tblGrid>
        <w:gridCol w:w="1828"/>
        <w:gridCol w:w="2916"/>
        <w:gridCol w:w="1083"/>
        <w:gridCol w:w="1083"/>
      </w:tblGrid>
      <w:tr w:rsidR="0005391C" w:rsidRPr="00945AAA" w14:paraId="6D9A8393" w14:textId="77777777" w:rsidTr="00057C6C">
        <w:trPr>
          <w:jc w:val="center"/>
        </w:trPr>
        <w:tc>
          <w:tcPr>
            <w:tcW w:w="0" w:type="auto"/>
          </w:tcPr>
          <w:p w14:paraId="328F25CF" w14:textId="77777777" w:rsidR="0005391C" w:rsidRPr="00945AAA" w:rsidRDefault="0005391C" w:rsidP="00057C6C"/>
        </w:tc>
        <w:tc>
          <w:tcPr>
            <w:tcW w:w="0" w:type="auto"/>
          </w:tcPr>
          <w:p w14:paraId="38AA52E3" w14:textId="77777777" w:rsidR="0005391C" w:rsidRPr="00945AAA" w:rsidRDefault="0005391C" w:rsidP="00057C6C">
            <w:pPr>
              <w:jc w:val="center"/>
              <w:rPr>
                <w:b/>
                <w:bCs/>
              </w:rPr>
            </w:pPr>
            <w:r w:rsidRPr="00945AAA">
              <w:rPr>
                <w:b/>
                <w:bCs/>
              </w:rPr>
              <w:t>Complex0</w:t>
            </w:r>
          </w:p>
        </w:tc>
        <w:tc>
          <w:tcPr>
            <w:tcW w:w="0" w:type="auto"/>
          </w:tcPr>
          <w:p w14:paraId="793A9C63" w14:textId="77777777" w:rsidR="0005391C" w:rsidRPr="00945AAA" w:rsidRDefault="0005391C" w:rsidP="00057C6C">
            <w:pPr>
              <w:jc w:val="center"/>
              <w:rPr>
                <w:b/>
                <w:bCs/>
              </w:rPr>
            </w:pPr>
            <w:r w:rsidRPr="00945AAA">
              <w:rPr>
                <w:b/>
                <w:bCs/>
              </w:rPr>
              <w:t>Complex1</w:t>
            </w:r>
          </w:p>
        </w:tc>
        <w:tc>
          <w:tcPr>
            <w:tcW w:w="0" w:type="auto"/>
          </w:tcPr>
          <w:p w14:paraId="588E7E92" w14:textId="77777777" w:rsidR="0005391C" w:rsidRPr="00945AAA" w:rsidRDefault="0005391C" w:rsidP="00057C6C">
            <w:pPr>
              <w:jc w:val="center"/>
              <w:rPr>
                <w:b/>
                <w:bCs/>
              </w:rPr>
            </w:pPr>
            <w:r w:rsidRPr="00945AAA">
              <w:rPr>
                <w:b/>
                <w:bCs/>
              </w:rPr>
              <w:t>Complex2</w:t>
            </w:r>
          </w:p>
        </w:tc>
      </w:tr>
      <w:tr w:rsidR="0005391C" w:rsidRPr="00945AAA" w14:paraId="3AF28A6B" w14:textId="77777777" w:rsidTr="00057C6C">
        <w:trPr>
          <w:jc w:val="center"/>
        </w:trPr>
        <w:tc>
          <w:tcPr>
            <w:tcW w:w="0" w:type="auto"/>
          </w:tcPr>
          <w:p w14:paraId="5BB684C1" w14:textId="77777777" w:rsidR="0005391C" w:rsidRPr="00945AAA" w:rsidRDefault="0005391C" w:rsidP="00057C6C">
            <w:r w:rsidRPr="00945AAA">
              <w:rPr>
                <w:b/>
                <w:bCs/>
              </w:rPr>
              <w:t>EggMixing</w:t>
            </w:r>
          </w:p>
        </w:tc>
        <w:tc>
          <w:tcPr>
            <w:tcW w:w="0" w:type="auto"/>
          </w:tcPr>
          <w:p w14:paraId="040FBEC0" w14:textId="77777777" w:rsidR="0005391C" w:rsidRPr="00945AAA" w:rsidRDefault="0005391C" w:rsidP="00057C6C">
            <w:r w:rsidRPr="00945AAA">
              <w:t>24</w:t>
            </w:r>
          </w:p>
        </w:tc>
        <w:tc>
          <w:tcPr>
            <w:tcW w:w="0" w:type="auto"/>
          </w:tcPr>
          <w:p w14:paraId="6B158F09" w14:textId="77777777" w:rsidR="0005391C" w:rsidRPr="00945AAA" w:rsidRDefault="0005391C" w:rsidP="00057C6C">
            <w:r w:rsidRPr="00945AAA">
              <w:t>21, 23</w:t>
            </w:r>
          </w:p>
        </w:tc>
        <w:tc>
          <w:tcPr>
            <w:tcW w:w="0" w:type="auto"/>
          </w:tcPr>
          <w:p w14:paraId="351D2A75" w14:textId="77777777" w:rsidR="0005391C" w:rsidRPr="00945AAA" w:rsidRDefault="0005391C" w:rsidP="00057C6C">
            <w:r w:rsidRPr="00945AAA">
              <w:t>25</w:t>
            </w:r>
          </w:p>
        </w:tc>
      </w:tr>
      <w:tr w:rsidR="0005391C" w:rsidRPr="00945AAA" w14:paraId="52484CD8" w14:textId="77777777" w:rsidTr="00057C6C">
        <w:trPr>
          <w:jc w:val="center"/>
        </w:trPr>
        <w:tc>
          <w:tcPr>
            <w:tcW w:w="0" w:type="auto"/>
          </w:tcPr>
          <w:p w14:paraId="05B50264" w14:textId="77777777" w:rsidR="0005391C" w:rsidRPr="00945AAA" w:rsidRDefault="0005391C" w:rsidP="00057C6C">
            <w:r w:rsidRPr="00945AAA">
              <w:rPr>
                <w:b/>
                <w:bCs/>
              </w:rPr>
              <w:t>ForestFocus</w:t>
            </w:r>
          </w:p>
        </w:tc>
        <w:tc>
          <w:tcPr>
            <w:tcW w:w="0" w:type="auto"/>
          </w:tcPr>
          <w:p w14:paraId="0C296FCD" w14:textId="77777777" w:rsidR="0005391C" w:rsidRPr="00945AAA" w:rsidRDefault="0005391C" w:rsidP="00057C6C">
            <w:r w:rsidRPr="00945AAA">
              <w:t>21</w:t>
            </w:r>
          </w:p>
        </w:tc>
        <w:tc>
          <w:tcPr>
            <w:tcW w:w="0" w:type="auto"/>
          </w:tcPr>
          <w:p w14:paraId="2CB2CB2A" w14:textId="77777777" w:rsidR="0005391C" w:rsidRPr="00945AAA" w:rsidRDefault="0005391C" w:rsidP="00057C6C">
            <w:r w:rsidRPr="00945AAA">
              <w:t>23</w:t>
            </w:r>
          </w:p>
        </w:tc>
        <w:tc>
          <w:tcPr>
            <w:tcW w:w="0" w:type="auto"/>
          </w:tcPr>
          <w:p w14:paraId="6228CCDE" w14:textId="77777777" w:rsidR="0005391C" w:rsidRPr="00945AAA" w:rsidRDefault="0005391C" w:rsidP="00057C6C">
            <w:r w:rsidRPr="00945AAA">
              <w:t>25</w:t>
            </w:r>
          </w:p>
        </w:tc>
      </w:tr>
      <w:tr w:rsidR="0005391C" w:rsidRPr="00945AAA" w14:paraId="5D01EECE" w14:textId="77777777" w:rsidTr="00057C6C">
        <w:trPr>
          <w:jc w:val="center"/>
        </w:trPr>
        <w:tc>
          <w:tcPr>
            <w:tcW w:w="0" w:type="auto"/>
          </w:tcPr>
          <w:p w14:paraId="3AB8DF66" w14:textId="77777777" w:rsidR="0005391C" w:rsidRPr="00945AAA" w:rsidRDefault="0005391C" w:rsidP="00057C6C">
            <w:r w:rsidRPr="00945AAA">
              <w:rPr>
                <w:b/>
                <w:bCs/>
              </w:rPr>
              <w:t>ForestZoom</w:t>
            </w:r>
          </w:p>
        </w:tc>
        <w:tc>
          <w:tcPr>
            <w:tcW w:w="0" w:type="auto"/>
          </w:tcPr>
          <w:p w14:paraId="615F193B" w14:textId="77777777" w:rsidR="0005391C" w:rsidRPr="00945AAA" w:rsidRDefault="0005391C" w:rsidP="00057C6C">
            <w:r w:rsidRPr="00945AAA">
              <w:t>21</w:t>
            </w:r>
          </w:p>
        </w:tc>
        <w:tc>
          <w:tcPr>
            <w:tcW w:w="0" w:type="auto"/>
          </w:tcPr>
          <w:p w14:paraId="1857C9B9" w14:textId="77777777" w:rsidR="0005391C" w:rsidRPr="00945AAA" w:rsidRDefault="0005391C" w:rsidP="00057C6C">
            <w:r w:rsidRPr="00945AAA">
              <w:t>23</w:t>
            </w:r>
          </w:p>
        </w:tc>
        <w:tc>
          <w:tcPr>
            <w:tcW w:w="0" w:type="auto"/>
          </w:tcPr>
          <w:p w14:paraId="7AE27726" w14:textId="77777777" w:rsidR="0005391C" w:rsidRPr="00945AAA" w:rsidRDefault="0005391C" w:rsidP="00057C6C">
            <w:r w:rsidRPr="00945AAA">
              <w:t>25</w:t>
            </w:r>
          </w:p>
        </w:tc>
      </w:tr>
      <w:tr w:rsidR="0005391C" w:rsidRPr="00945AAA" w14:paraId="4BC7D4DA" w14:textId="77777777" w:rsidTr="00057C6C">
        <w:trPr>
          <w:jc w:val="center"/>
        </w:trPr>
        <w:tc>
          <w:tcPr>
            <w:tcW w:w="0" w:type="auto"/>
          </w:tcPr>
          <w:p w14:paraId="2E33345F" w14:textId="77777777" w:rsidR="0005391C" w:rsidRPr="00945AAA" w:rsidRDefault="0005391C" w:rsidP="00057C6C">
            <w:r w:rsidRPr="00945AAA">
              <w:rPr>
                <w:b/>
                <w:bCs/>
              </w:rPr>
              <w:t>GoldenGatePan</w:t>
            </w:r>
          </w:p>
        </w:tc>
        <w:tc>
          <w:tcPr>
            <w:tcW w:w="0" w:type="auto"/>
          </w:tcPr>
          <w:p w14:paraId="7D6CEAB0" w14:textId="77777777" w:rsidR="0005391C" w:rsidRPr="00945AAA" w:rsidRDefault="0005391C" w:rsidP="00057C6C">
            <w:r w:rsidRPr="00945AAA">
              <w:t>24</w:t>
            </w:r>
          </w:p>
        </w:tc>
        <w:tc>
          <w:tcPr>
            <w:tcW w:w="0" w:type="auto"/>
          </w:tcPr>
          <w:p w14:paraId="56745B65" w14:textId="77777777" w:rsidR="0005391C" w:rsidRPr="00945AAA" w:rsidRDefault="0005391C" w:rsidP="00057C6C">
            <w:r w:rsidRPr="00945AAA">
              <w:t>21, 23</w:t>
            </w:r>
          </w:p>
        </w:tc>
        <w:tc>
          <w:tcPr>
            <w:tcW w:w="0" w:type="auto"/>
          </w:tcPr>
          <w:p w14:paraId="48E31C77" w14:textId="77777777" w:rsidR="0005391C" w:rsidRPr="00945AAA" w:rsidRDefault="0005391C" w:rsidP="00057C6C">
            <w:r w:rsidRPr="00945AAA">
              <w:t>23</w:t>
            </w:r>
          </w:p>
        </w:tc>
      </w:tr>
      <w:tr w:rsidR="0005391C" w:rsidRPr="00945AAA" w14:paraId="495A2B4E" w14:textId="77777777" w:rsidTr="00057C6C">
        <w:trPr>
          <w:jc w:val="center"/>
        </w:trPr>
        <w:tc>
          <w:tcPr>
            <w:tcW w:w="0" w:type="auto"/>
          </w:tcPr>
          <w:p w14:paraId="4C3D7DF2" w14:textId="77777777" w:rsidR="0005391C" w:rsidRPr="00945AAA" w:rsidRDefault="0005391C" w:rsidP="00057C6C">
            <w:r w:rsidRPr="00945AAA">
              <w:rPr>
                <w:b/>
                <w:bCs/>
              </w:rPr>
              <w:t>GoldenGateBridge</w:t>
            </w:r>
          </w:p>
        </w:tc>
        <w:tc>
          <w:tcPr>
            <w:tcW w:w="0" w:type="auto"/>
          </w:tcPr>
          <w:p w14:paraId="6E158314" w14:textId="77777777" w:rsidR="0005391C" w:rsidRPr="00945AAA" w:rsidRDefault="0005391C" w:rsidP="00057C6C">
            <w:r w:rsidRPr="00945AAA">
              <w:t>21</w:t>
            </w:r>
          </w:p>
        </w:tc>
        <w:tc>
          <w:tcPr>
            <w:tcW w:w="0" w:type="auto"/>
          </w:tcPr>
          <w:p w14:paraId="4A52921F" w14:textId="77777777" w:rsidR="0005391C" w:rsidRPr="00945AAA" w:rsidRDefault="0005391C" w:rsidP="00057C6C">
            <w:r w:rsidRPr="00945AAA">
              <w:t>23</w:t>
            </w:r>
          </w:p>
        </w:tc>
        <w:tc>
          <w:tcPr>
            <w:tcW w:w="0" w:type="auto"/>
          </w:tcPr>
          <w:p w14:paraId="5CBC92D7" w14:textId="77777777" w:rsidR="0005391C" w:rsidRPr="00945AAA" w:rsidRDefault="0005391C" w:rsidP="00057C6C">
            <w:r w:rsidRPr="00945AAA">
              <w:t>25</w:t>
            </w:r>
          </w:p>
        </w:tc>
      </w:tr>
      <w:tr w:rsidR="0005391C" w:rsidRPr="00945AAA" w14:paraId="5CAD1FDD" w14:textId="77777777" w:rsidTr="00057C6C">
        <w:trPr>
          <w:jc w:val="center"/>
        </w:trPr>
        <w:tc>
          <w:tcPr>
            <w:tcW w:w="0" w:type="auto"/>
          </w:tcPr>
          <w:p w14:paraId="233C2A14" w14:textId="77777777" w:rsidR="0005391C" w:rsidRPr="00945AAA" w:rsidRDefault="0005391C" w:rsidP="00057C6C">
            <w:r w:rsidRPr="00945AAA">
              <w:rPr>
                <w:b/>
                <w:bCs/>
              </w:rPr>
              <w:t>Hiker</w:t>
            </w:r>
          </w:p>
        </w:tc>
        <w:tc>
          <w:tcPr>
            <w:tcW w:w="0" w:type="auto"/>
          </w:tcPr>
          <w:p w14:paraId="5626F377" w14:textId="77777777" w:rsidR="0005391C" w:rsidRPr="00945AAA" w:rsidRDefault="0005391C" w:rsidP="00057C6C">
            <w:r w:rsidRPr="00945AAA">
              <w:t>24</w:t>
            </w:r>
          </w:p>
        </w:tc>
        <w:tc>
          <w:tcPr>
            <w:tcW w:w="0" w:type="auto"/>
          </w:tcPr>
          <w:p w14:paraId="2F5710E5" w14:textId="77777777" w:rsidR="0005391C" w:rsidRPr="00945AAA" w:rsidRDefault="0005391C" w:rsidP="00057C6C">
            <w:r w:rsidRPr="00945AAA">
              <w:t>7, 21</w:t>
            </w:r>
          </w:p>
        </w:tc>
        <w:tc>
          <w:tcPr>
            <w:tcW w:w="0" w:type="auto"/>
          </w:tcPr>
          <w:p w14:paraId="3A2FF3EA" w14:textId="77777777" w:rsidR="0005391C" w:rsidRPr="00945AAA" w:rsidRDefault="0005391C" w:rsidP="00057C6C">
            <w:r w:rsidRPr="00945AAA">
              <w:t>23, 25</w:t>
            </w:r>
          </w:p>
        </w:tc>
      </w:tr>
      <w:tr w:rsidR="0005391C" w:rsidRPr="00945AAA" w14:paraId="6334273E" w14:textId="77777777" w:rsidTr="00057C6C">
        <w:trPr>
          <w:jc w:val="center"/>
        </w:trPr>
        <w:tc>
          <w:tcPr>
            <w:tcW w:w="0" w:type="auto"/>
          </w:tcPr>
          <w:p w14:paraId="78AC428A" w14:textId="77777777" w:rsidR="0005391C" w:rsidRPr="00945AAA" w:rsidRDefault="0005391C" w:rsidP="00057C6C">
            <w:r w:rsidRPr="00945AAA">
              <w:rPr>
                <w:b/>
                <w:bCs/>
              </w:rPr>
              <w:t>IntoTheWoods</w:t>
            </w:r>
          </w:p>
        </w:tc>
        <w:tc>
          <w:tcPr>
            <w:tcW w:w="0" w:type="auto"/>
          </w:tcPr>
          <w:p w14:paraId="03819F7F" w14:textId="77777777" w:rsidR="0005391C" w:rsidRPr="00945AAA" w:rsidRDefault="0005391C" w:rsidP="00057C6C">
            <w:r w:rsidRPr="00945AAA">
              <w:t>1, 2, 3, 7, 9, 11, 12, 13, 17, 19, 20</w:t>
            </w:r>
          </w:p>
        </w:tc>
        <w:tc>
          <w:tcPr>
            <w:tcW w:w="0" w:type="auto"/>
          </w:tcPr>
          <w:p w14:paraId="1ED08C40" w14:textId="77777777" w:rsidR="0005391C" w:rsidRPr="00945AAA" w:rsidRDefault="0005391C" w:rsidP="00057C6C">
            <w:r w:rsidRPr="00945AAA">
              <w:t>21</w:t>
            </w:r>
          </w:p>
        </w:tc>
        <w:tc>
          <w:tcPr>
            <w:tcW w:w="0" w:type="auto"/>
          </w:tcPr>
          <w:p w14:paraId="41A1472B" w14:textId="77777777" w:rsidR="0005391C" w:rsidRPr="00945AAA" w:rsidRDefault="0005391C" w:rsidP="00057C6C">
            <w:r w:rsidRPr="00945AAA">
              <w:t>23, 25</w:t>
            </w:r>
          </w:p>
        </w:tc>
      </w:tr>
      <w:tr w:rsidR="0005391C" w:rsidRPr="00945AAA" w14:paraId="08C1F34B" w14:textId="77777777" w:rsidTr="00057C6C">
        <w:trPr>
          <w:jc w:val="center"/>
        </w:trPr>
        <w:tc>
          <w:tcPr>
            <w:tcW w:w="0" w:type="auto"/>
          </w:tcPr>
          <w:p w14:paraId="62D26191" w14:textId="77777777" w:rsidR="0005391C" w:rsidRPr="00945AAA" w:rsidRDefault="0005391C" w:rsidP="00057C6C">
            <w:r w:rsidRPr="00945AAA">
              <w:rPr>
                <w:b/>
                <w:bCs/>
              </w:rPr>
              <w:t>TwirlingUmbrella</w:t>
            </w:r>
          </w:p>
        </w:tc>
        <w:tc>
          <w:tcPr>
            <w:tcW w:w="0" w:type="auto"/>
          </w:tcPr>
          <w:p w14:paraId="3BF5F508" w14:textId="77777777" w:rsidR="0005391C" w:rsidRPr="00945AAA" w:rsidRDefault="0005391C" w:rsidP="00057C6C">
            <w:r w:rsidRPr="00945AAA">
              <w:t>22, 24</w:t>
            </w:r>
          </w:p>
        </w:tc>
        <w:tc>
          <w:tcPr>
            <w:tcW w:w="0" w:type="auto"/>
          </w:tcPr>
          <w:p w14:paraId="65C60953" w14:textId="77777777" w:rsidR="0005391C" w:rsidRPr="00945AAA" w:rsidRDefault="0005391C" w:rsidP="00057C6C">
            <w:r w:rsidRPr="00945AAA">
              <w:t>21</w:t>
            </w:r>
          </w:p>
        </w:tc>
        <w:tc>
          <w:tcPr>
            <w:tcW w:w="0" w:type="auto"/>
          </w:tcPr>
          <w:p w14:paraId="796091B0" w14:textId="77777777" w:rsidR="0005391C" w:rsidRPr="00945AAA" w:rsidRDefault="0005391C" w:rsidP="00057C6C">
            <w:r w:rsidRPr="00945AAA">
              <w:t>23, 25</w:t>
            </w:r>
          </w:p>
        </w:tc>
      </w:tr>
    </w:tbl>
    <w:p w14:paraId="139F3C85" w14:textId="77777777" w:rsidR="0005391C" w:rsidRPr="00945AAA" w:rsidRDefault="0005391C" w:rsidP="0005391C">
      <w:pPr>
        <w:rPr>
          <w:lang w:val="en-CA"/>
        </w:rPr>
      </w:pPr>
    </w:p>
    <w:p w14:paraId="2C840143" w14:textId="77777777" w:rsidR="0005391C" w:rsidRDefault="0005391C" w:rsidP="0005391C">
      <w:pPr>
        <w:rPr>
          <w:b/>
          <w:bCs/>
          <w:sz w:val="22"/>
          <w:szCs w:val="22"/>
        </w:rPr>
      </w:pPr>
    </w:p>
    <w:p w14:paraId="5F312022" w14:textId="77777777" w:rsidR="0005391C" w:rsidRDefault="0005391C" w:rsidP="0005391C">
      <w:pPr>
        <w:rPr>
          <w:b/>
          <w:bCs/>
          <w:sz w:val="22"/>
          <w:szCs w:val="22"/>
        </w:rPr>
      </w:pPr>
    </w:p>
    <w:p w14:paraId="7AAAAC6A" w14:textId="77777777" w:rsidR="0005391C" w:rsidRPr="00123492" w:rsidRDefault="0005391C" w:rsidP="0005391C">
      <w:pPr>
        <w:rPr>
          <w:rFonts w:ascii="Arial" w:hAnsi="Arial" w:cs="Arial"/>
          <w:b/>
          <w:bCs/>
          <w:sz w:val="32"/>
          <w:szCs w:val="32"/>
        </w:rPr>
      </w:pPr>
      <w:r w:rsidRPr="00123492">
        <w:rPr>
          <w:rFonts w:ascii="Arial" w:hAnsi="Arial" w:cs="Arial"/>
          <w:b/>
          <w:bCs/>
          <w:sz w:val="32"/>
          <w:szCs w:val="32"/>
        </w:rPr>
        <w:t>Examples of use of the FG</w:t>
      </w:r>
      <w:r>
        <w:rPr>
          <w:rFonts w:ascii="Arial" w:hAnsi="Arial" w:cs="Arial"/>
          <w:b/>
          <w:bCs/>
          <w:sz w:val="32"/>
          <w:szCs w:val="32"/>
        </w:rPr>
        <w:t>C</w:t>
      </w:r>
      <w:r w:rsidRPr="005F5711">
        <w:rPr>
          <w:rFonts w:ascii="Arial" w:hAnsi="Arial" w:cs="Arial"/>
          <w:b/>
          <w:bCs/>
          <w:sz w:val="32"/>
          <w:szCs w:val="32"/>
        </w:rPr>
        <w:t xml:space="preserve"> SEI </w:t>
      </w:r>
      <w:r>
        <w:rPr>
          <w:rFonts w:ascii="Arial" w:hAnsi="Arial" w:cs="Arial"/>
          <w:b/>
          <w:bCs/>
          <w:sz w:val="32"/>
          <w:szCs w:val="32"/>
        </w:rPr>
        <w:t>designer</w:t>
      </w:r>
      <w:r w:rsidRPr="00123492">
        <w:rPr>
          <w:rFonts w:ascii="Arial" w:hAnsi="Arial" w:cs="Arial"/>
          <w:b/>
          <w:bCs/>
          <w:sz w:val="32"/>
          <w:szCs w:val="32"/>
        </w:rPr>
        <w:t xml:space="preserve">  tool</w:t>
      </w:r>
    </w:p>
    <w:p w14:paraId="00A54636" w14:textId="77777777" w:rsidR="0005391C" w:rsidRPr="00EB6A00" w:rsidRDefault="0005391C" w:rsidP="008818FB">
      <w:pPr>
        <w:pStyle w:val="ListParagraph"/>
        <w:keepNext/>
        <w:keepLines/>
        <w:numPr>
          <w:ilvl w:val="0"/>
          <w:numId w:val="32"/>
        </w:numPr>
        <w:overflowPunct w:val="0"/>
        <w:adjustRightInd w:val="0"/>
        <w:spacing w:before="240"/>
        <w:textAlignment w:val="baseline"/>
        <w:outlineLvl w:val="0"/>
        <w:rPr>
          <w:rFonts w:ascii="Arial" w:hAnsi="Arial"/>
          <w:sz w:val="28"/>
          <w:lang w:eastAsia="en-GB"/>
        </w:rPr>
      </w:pPr>
      <w:r w:rsidRPr="00EB6A00">
        <w:rPr>
          <w:rFonts w:ascii="Arial" w:hAnsi="Arial"/>
          <w:sz w:val="28"/>
          <w:lang w:eastAsia="en-GB"/>
        </w:rPr>
        <w:t>Example of use</w:t>
      </w:r>
    </w:p>
    <w:p w14:paraId="5F834814" w14:textId="77777777" w:rsidR="0005391C" w:rsidRPr="00EB6A00" w:rsidRDefault="0005391C" w:rsidP="008818FB">
      <w:pPr>
        <w:pStyle w:val="ListParagraph"/>
        <w:keepNext/>
        <w:keepLines/>
        <w:numPr>
          <w:ilvl w:val="1"/>
          <w:numId w:val="30"/>
        </w:numPr>
        <w:overflowPunct w:val="0"/>
        <w:adjustRightInd w:val="0"/>
        <w:spacing w:before="240"/>
        <w:textAlignment w:val="baseline"/>
        <w:outlineLvl w:val="0"/>
        <w:rPr>
          <w:rFonts w:ascii="Arial" w:hAnsi="Arial"/>
          <w:sz w:val="28"/>
          <w:lang w:eastAsia="en-GB"/>
        </w:rPr>
      </w:pPr>
      <w:r w:rsidRPr="00EB6A00">
        <w:rPr>
          <w:rFonts w:ascii="Arial" w:hAnsi="Arial"/>
          <w:sz w:val="28"/>
          <w:lang w:eastAsia="en-GB"/>
        </w:rPr>
        <w:t>Prepare original and degrained/decoded videos</w:t>
      </w:r>
    </w:p>
    <w:p w14:paraId="4A710587" w14:textId="77777777" w:rsidR="0005391C" w:rsidRPr="00BC4CB5" w:rsidRDefault="0005391C" w:rsidP="0005391C">
      <w:pPr>
        <w:jc w:val="both"/>
      </w:pPr>
      <w:r w:rsidRPr="00BC4CB5">
        <w:t>The tool can interactively test film grain synthesis on a degrained video. This is done by automatically running the vfgs film grain synthesizer every time anything changes in the GUI.</w:t>
      </w:r>
      <w:r>
        <w:t xml:space="preserve"> The test </w:t>
      </w:r>
      <w:r w:rsidRPr="00BC4CB5">
        <w:t xml:space="preserve">video </w:t>
      </w:r>
      <w:r>
        <w:t xml:space="preserve">is </w:t>
      </w:r>
      <w:r w:rsidRPr="00BC4CB5">
        <w:t>specified using the [File / Load YUV (clean)] menu</w:t>
      </w:r>
      <w:r>
        <w:t xml:space="preserve">, shown in </w:t>
      </w:r>
      <w:r w:rsidRPr="00CF4DA1">
        <w:fldChar w:fldCharType="begin"/>
      </w:r>
      <w:r>
        <w:instrText xml:space="preserve"> REF _Ref156853142 \h  \* MERGEFORMAT </w:instrText>
      </w:r>
      <w:r w:rsidRPr="00CF4DA1">
        <w:fldChar w:fldCharType="separate"/>
      </w:r>
      <w:r w:rsidRPr="00240C08">
        <w:t xml:space="preserve">Figure </w:t>
      </w:r>
      <w:r>
        <w:t>4</w:t>
      </w:r>
      <w:r w:rsidRPr="00CF4DA1">
        <w:fldChar w:fldCharType="end"/>
      </w:r>
      <w:r>
        <w:t>.</w:t>
      </w:r>
    </w:p>
    <w:p w14:paraId="6CEDDE50" w14:textId="77777777" w:rsidR="0005391C" w:rsidRPr="00BC4CB5" w:rsidRDefault="0005391C" w:rsidP="0005391C">
      <w:pPr>
        <w:jc w:val="both"/>
      </w:pPr>
      <w:r w:rsidRPr="00BC4CB5">
        <w:t xml:space="preserve">The degrained/clean video can be a decoded video without having to use any specific denoiser, since encoders likely remove grain by themselves. We suggest selecting a quality level (QP) where image quality is still very good but grain is removed in most pictures (see next section for more details). QP 26 for HM </w:t>
      </w:r>
      <w:r>
        <w:t>(</w:t>
      </w:r>
      <w:r w:rsidRPr="00BC4CB5">
        <w:t>or VTM</w:t>
      </w:r>
      <w:r>
        <w:t>)</w:t>
      </w:r>
      <w:r w:rsidRPr="00BC4CB5">
        <w:t xml:space="preserve"> encodings, for example.</w:t>
      </w:r>
    </w:p>
    <w:p w14:paraId="7C768DD5" w14:textId="77777777" w:rsidR="0005391C" w:rsidRPr="00BC4CB5" w:rsidRDefault="0005391C" w:rsidP="0005391C">
      <w:pPr>
        <w:jc w:val="both"/>
      </w:pPr>
      <w:r w:rsidRPr="00BC4CB5">
        <w:t xml:space="preserve">The </w:t>
      </w:r>
      <w:r>
        <w:t xml:space="preserve">temporary parameters are saved in </w:t>
      </w:r>
      <w:r w:rsidRPr="00CC77BB">
        <w:t>__preview.cfg</w:t>
      </w:r>
      <w:r>
        <w:t xml:space="preserve"> and </w:t>
      </w:r>
      <w:r w:rsidRPr="00BC4CB5">
        <w:t>result of film grain synthesis is output in the __preview_3840x2160_8b.yuv file in the current directory. The original and regrained images can be compared in a YUV viewer, preferably one that refreshes display upon file changes, so that the results of a change in GUI can be seen immediately.</w:t>
      </w:r>
    </w:p>
    <w:p w14:paraId="6B2C1E6F" w14:textId="77777777" w:rsidR="0005391C" w:rsidRPr="00BC4CB5" w:rsidRDefault="0005391C" w:rsidP="0005391C">
      <w:pPr>
        <w:jc w:val="center"/>
      </w:pPr>
      <w:r>
        <w:rPr>
          <w:noProof/>
        </w:rPr>
        <w:drawing>
          <wp:inline distT="0" distB="0" distL="0" distR="0" wp14:anchorId="6CB74FE1" wp14:editId="4F804C5F">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698847C" w14:textId="77777777" w:rsidR="0005391C" w:rsidRPr="00BC4CB5" w:rsidRDefault="0005391C" w:rsidP="0005391C">
      <w:pPr>
        <w:pStyle w:val="Caption"/>
      </w:pPr>
      <w:bookmarkStart w:id="98" w:name="_Ref156853142"/>
      <w:r w:rsidRPr="00240C08">
        <w:t xml:space="preserve">Figure </w:t>
      </w:r>
      <w:r w:rsidRPr="00240C08">
        <w:fldChar w:fldCharType="begin"/>
      </w:r>
      <w:r w:rsidRPr="00240C08">
        <w:instrText>SEQ Figure \* ARABIC</w:instrText>
      </w:r>
      <w:r w:rsidRPr="00240C08">
        <w:fldChar w:fldCharType="separate"/>
      </w:r>
      <w:r>
        <w:rPr>
          <w:noProof/>
        </w:rPr>
        <w:t>4</w:t>
      </w:r>
      <w:r w:rsidRPr="00240C08">
        <w:fldChar w:fldCharType="end"/>
      </w:r>
      <w:bookmarkEnd w:id="98"/>
      <w:r w:rsidRPr="00240C08">
        <w:t xml:space="preserve"> – </w:t>
      </w:r>
      <w:r>
        <w:t>Loading a test video file</w:t>
      </w:r>
    </w:p>
    <w:p w14:paraId="741F3BC5" w14:textId="77777777" w:rsidR="0005391C" w:rsidRPr="00CF4DA1" w:rsidRDefault="0005391C" w:rsidP="0005391C">
      <w:pPr>
        <w:keepNext/>
        <w:keepLines/>
        <w:overflowPunct w:val="0"/>
        <w:adjustRightInd w:val="0"/>
        <w:spacing w:before="240"/>
        <w:textAlignment w:val="baseline"/>
        <w:outlineLvl w:val="0"/>
        <w:rPr>
          <w:rFonts w:ascii="Arial" w:hAnsi="Arial"/>
          <w:sz w:val="28"/>
          <w:lang w:eastAsia="en-GB"/>
        </w:rPr>
      </w:pPr>
      <w:r>
        <w:rPr>
          <w:rFonts w:ascii="Arial" w:hAnsi="Arial"/>
          <w:sz w:val="28"/>
          <w:lang w:eastAsia="en-GB"/>
        </w:rPr>
        <w:t xml:space="preserve">1.2.  </w:t>
      </w:r>
      <w:r w:rsidRPr="00CF4DA1">
        <w:rPr>
          <w:rFonts w:ascii="Arial" w:hAnsi="Arial"/>
          <w:sz w:val="28"/>
          <w:lang w:eastAsia="en-GB"/>
        </w:rPr>
        <w:t>Select a decoded picture for study</w:t>
      </w:r>
    </w:p>
    <w:p w14:paraId="6D44F3A4" w14:textId="77777777" w:rsidR="0005391C" w:rsidRPr="00BC4CB5" w:rsidRDefault="0005391C" w:rsidP="0005391C">
      <w:pPr>
        <w:jc w:val="both"/>
      </w:pPr>
      <w:r w:rsidRPr="00BC4CB5">
        <w:t>Grain may not be completely</w:t>
      </w:r>
      <w:r>
        <w:t xml:space="preserve"> </w:t>
      </w:r>
      <w:r w:rsidRPr="00BC4CB5">
        <w:t>removed in all decoded pictures</w:t>
      </w:r>
      <w:r>
        <w:t>;</w:t>
      </w:r>
      <w:r w:rsidRPr="00BC4CB5">
        <w:t xml:space="preserve"> for example some </w:t>
      </w:r>
      <w:r>
        <w:t xml:space="preserve">grain </w:t>
      </w:r>
      <w:r w:rsidRPr="00BC4CB5">
        <w:t>can remain on Intra pictures, and some badly impaired grain (visually annoying) can be present in the first temporal layers (e.g. Intra + 16, 8, 24)</w:t>
      </w:r>
      <w:r>
        <w:t xml:space="preserve">, as illustrated in </w:t>
      </w:r>
      <w:r w:rsidRPr="00CF4DA1">
        <w:fldChar w:fldCharType="begin"/>
      </w:r>
      <w:r>
        <w:instrText xml:space="preserve"> REF _Ref155865559 \h  \* MERGEFORMAT </w:instrText>
      </w:r>
      <w:r w:rsidRPr="00CF4DA1">
        <w:fldChar w:fldCharType="separate"/>
      </w:r>
      <w:r w:rsidRPr="00731634">
        <w:t xml:space="preserve">Figure </w:t>
      </w:r>
      <w:r>
        <w:t>5</w:t>
      </w:r>
      <w:r w:rsidRPr="00CF4DA1">
        <w:fldChar w:fldCharType="end"/>
      </w:r>
      <w:r w:rsidRPr="00BC4CB5">
        <w:t>.</w:t>
      </w:r>
    </w:p>
    <w:p w14:paraId="0943DD2F" w14:textId="77777777" w:rsidR="0005391C" w:rsidRDefault="0005391C" w:rsidP="0005391C">
      <w:pPr>
        <w:jc w:val="both"/>
      </w:pPr>
      <w:r w:rsidRPr="00BC4CB5">
        <w:t>A totally clean picture can be selected</w:t>
      </w:r>
      <w:r>
        <w:t xml:space="preserve"> for easy grain estimation by comparison with the source</w:t>
      </w:r>
      <w:r w:rsidRPr="00BC4CB5">
        <w:t>, or one where grain is badly impaired to observe how synthetic grain magically removes the problem</w:t>
      </w:r>
      <w:r>
        <w:t xml:space="preserve">, as show in </w:t>
      </w:r>
      <w:r w:rsidRPr="00CF4DA1">
        <w:fldChar w:fldCharType="begin"/>
      </w:r>
      <w:r>
        <w:instrText xml:space="preserve"> REF _Ref156853156 \h  \* MERGEFORMAT </w:instrText>
      </w:r>
      <w:r w:rsidRPr="00CF4DA1">
        <w:fldChar w:fldCharType="separate"/>
      </w:r>
      <w:r w:rsidRPr="00240C08">
        <w:t xml:space="preserve">Figure </w:t>
      </w:r>
      <w:r>
        <w:t>6</w:t>
      </w:r>
      <w:r w:rsidRPr="00CF4DA1">
        <w:fldChar w:fldCharType="end"/>
      </w:r>
      <w:r w:rsidRPr="00BC4CB5">
        <w:t>.</w:t>
      </w:r>
    </w:p>
    <w:p w14:paraId="0B88F845" w14:textId="77777777" w:rsidR="0005391C" w:rsidRPr="00BC4CB5" w:rsidRDefault="0005391C" w:rsidP="0005391C">
      <w:pPr>
        <w:jc w:val="both"/>
      </w:pPr>
      <w:r>
        <w:t xml:space="preserve">The relevant test frame is selected with the slider on the bottom of the window, as shown in </w:t>
      </w:r>
      <w:r>
        <w:fldChar w:fldCharType="begin"/>
      </w:r>
      <w:r>
        <w:instrText xml:space="preserve"> REF _Ref156853235 \h  \* MERGEFORMAT </w:instrText>
      </w:r>
      <w:r>
        <w:fldChar w:fldCharType="separate"/>
      </w:r>
      <w:r w:rsidRPr="00240C08">
        <w:t xml:space="preserve">Figure </w:t>
      </w:r>
      <w:r>
        <w:t>7</w:t>
      </w:r>
      <w:r>
        <w:fldChar w:fldCharType="end"/>
      </w:r>
      <w:r>
        <w:t>.</w:t>
      </w:r>
    </w:p>
    <w:p w14:paraId="20A91847" w14:textId="77777777" w:rsidR="0005391C" w:rsidRDefault="0005391C" w:rsidP="0005391C">
      <w:pPr>
        <w:keepNext/>
        <w:keepLines/>
        <w:jc w:val="center"/>
        <w:rPr>
          <w:noProof/>
        </w:rPr>
      </w:pPr>
      <w:r>
        <w:rPr>
          <w:noProof/>
        </w:rPr>
        <w:drawing>
          <wp:inline distT="0" distB="0" distL="0" distR="0" wp14:anchorId="07FEA611" wp14:editId="4F358D93">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54853178" wp14:editId="14C7A61B">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121531E4" w14:textId="77777777" w:rsidR="0005391C" w:rsidRPr="00731634" w:rsidRDefault="0005391C" w:rsidP="0005391C">
      <w:pPr>
        <w:keepNext/>
        <w:keepLines/>
        <w:spacing w:before="60"/>
        <w:jc w:val="center"/>
        <w:rPr>
          <w:noProof/>
        </w:rPr>
      </w:pPr>
      <w:r>
        <w:rPr>
          <w:noProof/>
        </w:rPr>
        <w:drawing>
          <wp:inline distT="0" distB="0" distL="0" distR="0" wp14:anchorId="4A3C27A9" wp14:editId="00CA4DAC">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6C1279B4" wp14:editId="1BD3CD67">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52279FFD" w14:textId="77777777" w:rsidR="0005391C" w:rsidRDefault="0005391C" w:rsidP="0005391C">
      <w:pPr>
        <w:pStyle w:val="Caption"/>
      </w:pPr>
      <w:bookmarkStart w:id="99" w:name="_Ref155865559"/>
      <w:r w:rsidRPr="00731634">
        <w:t xml:space="preserve">Figure </w:t>
      </w:r>
      <w:r>
        <w:fldChar w:fldCharType="begin"/>
      </w:r>
      <w:r>
        <w:instrText>SEQ Figure \* ARABIC</w:instrText>
      </w:r>
      <w:r>
        <w:fldChar w:fldCharType="separate"/>
      </w:r>
      <w:r>
        <w:rPr>
          <w:noProof/>
        </w:rPr>
        <w:t>5</w:t>
      </w:r>
      <w:r>
        <w:fldChar w:fldCharType="end"/>
      </w:r>
      <w:bookmarkEnd w:id="99"/>
      <w:r w:rsidRPr="00731634">
        <w:t xml:space="preserve"> – </w:t>
      </w:r>
      <w:r>
        <w:t>Example decoded video at POC #0, #16, #8, #11</w:t>
      </w:r>
    </w:p>
    <w:p w14:paraId="55319489" w14:textId="77777777" w:rsidR="0005391C" w:rsidRPr="00731634" w:rsidRDefault="0005391C" w:rsidP="0005391C">
      <w:pPr>
        <w:keepNext/>
        <w:keepLines/>
        <w:spacing w:before="60"/>
        <w:jc w:val="center"/>
        <w:rPr>
          <w:noProof/>
        </w:rPr>
      </w:pPr>
      <w:r>
        <w:rPr>
          <w:noProof/>
        </w:rPr>
        <w:drawing>
          <wp:inline distT="0" distB="0" distL="0" distR="0" wp14:anchorId="277BB3B9" wp14:editId="4FAA88BD">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5C4C8DE7" wp14:editId="7FECCF8D">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A1C2DA0" w14:textId="77777777" w:rsidR="0005391C" w:rsidRDefault="0005391C" w:rsidP="0005391C">
      <w:pPr>
        <w:pStyle w:val="Caption"/>
      </w:pPr>
      <w:bookmarkStart w:id="100" w:name="_Ref156853156"/>
      <w:r w:rsidRPr="00240C08">
        <w:t xml:space="preserve">Figure </w:t>
      </w:r>
      <w:r w:rsidRPr="00240C08">
        <w:fldChar w:fldCharType="begin"/>
      </w:r>
      <w:r w:rsidRPr="00240C08">
        <w:instrText>SEQ Figure \* ARABIC</w:instrText>
      </w:r>
      <w:r w:rsidRPr="00240C08">
        <w:fldChar w:fldCharType="separate"/>
      </w:r>
      <w:r>
        <w:rPr>
          <w:noProof/>
        </w:rPr>
        <w:t>6</w:t>
      </w:r>
      <w:r w:rsidRPr="00240C08">
        <w:fldChar w:fldCharType="end"/>
      </w:r>
      <w:bookmarkEnd w:id="100"/>
      <w:r w:rsidRPr="00240C08">
        <w:t xml:space="preserve"> –</w:t>
      </w:r>
      <w:r>
        <w:t xml:space="preserve"> Example of how grain synthesis hides impaired grain</w:t>
      </w:r>
      <w:r>
        <w:br/>
        <w:t>Left: decoded; right: decoded + grain synthesis</w:t>
      </w:r>
    </w:p>
    <w:p w14:paraId="560F3581" w14:textId="77777777" w:rsidR="0005391C" w:rsidRDefault="0005391C" w:rsidP="0005391C">
      <w:pPr>
        <w:pStyle w:val="Caption"/>
      </w:pPr>
      <w:bookmarkStart w:id="101" w:name="_Ref156853235"/>
      <w:r>
        <w:rPr>
          <w:noProof/>
        </w:rPr>
        <w:drawing>
          <wp:inline distT="0" distB="0" distL="0" distR="0" wp14:anchorId="3AE33EFF" wp14:editId="3AF49055">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208482A9" w14:textId="77777777" w:rsidR="0005391C" w:rsidRPr="00BC4CB5" w:rsidRDefault="0005391C" w:rsidP="0005391C">
      <w:pPr>
        <w:pStyle w:val="Caption"/>
      </w:pPr>
      <w:r w:rsidRPr="00240C08">
        <w:t xml:space="preserve">Figure </w:t>
      </w:r>
      <w:r w:rsidRPr="00240C08">
        <w:fldChar w:fldCharType="begin"/>
      </w:r>
      <w:r w:rsidRPr="00240C08">
        <w:instrText>SEQ Figure \* ARABIC</w:instrText>
      </w:r>
      <w:r w:rsidRPr="00240C08">
        <w:fldChar w:fldCharType="separate"/>
      </w:r>
      <w:r>
        <w:rPr>
          <w:noProof/>
        </w:rPr>
        <w:t>7</w:t>
      </w:r>
      <w:r w:rsidRPr="00240C08">
        <w:fldChar w:fldCharType="end"/>
      </w:r>
      <w:bookmarkEnd w:id="101"/>
      <w:r w:rsidRPr="00240C08">
        <w:t xml:space="preserve"> –</w:t>
      </w:r>
      <w:r>
        <w:t xml:space="preserve"> Selecting the test frame using the slider </w:t>
      </w:r>
    </w:p>
    <w:p w14:paraId="16955D59" w14:textId="77777777" w:rsidR="0005391C" w:rsidRPr="00CF4DA1" w:rsidRDefault="0005391C" w:rsidP="0005391C">
      <w:pPr>
        <w:keepNext/>
        <w:keepLines/>
        <w:overflowPunct w:val="0"/>
        <w:adjustRightInd w:val="0"/>
        <w:spacing w:before="240"/>
        <w:textAlignment w:val="baseline"/>
        <w:outlineLvl w:val="0"/>
        <w:rPr>
          <w:rFonts w:ascii="Arial" w:hAnsi="Arial"/>
          <w:sz w:val="28"/>
          <w:lang w:eastAsia="en-GB"/>
        </w:rPr>
      </w:pPr>
      <w:r>
        <w:rPr>
          <w:rFonts w:ascii="Arial" w:hAnsi="Arial"/>
          <w:sz w:val="28"/>
          <w:lang w:eastAsia="en-GB"/>
        </w:rPr>
        <w:t xml:space="preserve">1.3.  </w:t>
      </w:r>
      <w:r w:rsidRPr="00CF4DA1">
        <w:rPr>
          <w:rFonts w:ascii="Arial" w:hAnsi="Arial"/>
          <w:sz w:val="28"/>
          <w:lang w:eastAsia="en-GB"/>
        </w:rPr>
        <w:t>Focus on a light area, tune amplitude and size</w:t>
      </w:r>
    </w:p>
    <w:p w14:paraId="7B2ACB89" w14:textId="77777777" w:rsidR="0005391C" w:rsidRDefault="0005391C" w:rsidP="0005391C">
      <w:pPr>
        <w:jc w:val="both"/>
      </w:pPr>
      <w:r>
        <w:t>The experimentation can s</w:t>
      </w:r>
      <w:r w:rsidRPr="00BC4CB5">
        <w:t>tart with a flat configuration, for example load « Gaussian-1s.cfg »</w:t>
      </w:r>
      <w:r>
        <w:t xml:space="preserve"> (using [File / Load cfg] menu), first focusing on luma, on a light area with a good amount a grain (e.g. sky, or white surface).</w:t>
      </w:r>
    </w:p>
    <w:p w14:paraId="33CF4D6B" w14:textId="77777777" w:rsidR="0005391C" w:rsidRDefault="0005391C" w:rsidP="0005391C">
      <w:pPr>
        <w:jc w:val="both"/>
      </w:pPr>
      <w:r>
        <w:t xml:space="preserve">Then Log2ScaleFactor slider can be adjusted to 4 for example, and the gain (blue curve) can be dragged to match original grain amplitude. There is no need to be very precise at this stage, however it can be observed that the eye is rather sensitive to variations of grain amplitude; </w:t>
      </w:r>
      <w:r>
        <w:fldChar w:fldCharType="begin"/>
      </w:r>
      <w:r>
        <w:instrText xml:space="preserve"> REF _Ref156864436 \h  \* MERGEFORMAT </w:instrText>
      </w:r>
      <w:r>
        <w:fldChar w:fldCharType="separate"/>
      </w:r>
      <w:r w:rsidRPr="00240C08">
        <w:t xml:space="preserve">Figure </w:t>
      </w:r>
      <w:r>
        <w:t>9</w:t>
      </w:r>
      <w:r>
        <w:fldChar w:fldCharType="end"/>
      </w:r>
      <w:r>
        <w:t xml:space="preserve"> illustrates grain synthesis strength setting either 20% too low or too strong compared to the estimated sweet spot.</w:t>
      </w:r>
    </w:p>
    <w:p w14:paraId="32D9C515" w14:textId="77777777" w:rsidR="0005391C" w:rsidRDefault="0005391C" w:rsidP="0005391C">
      <w:pPr>
        <w:pStyle w:val="Caption"/>
      </w:pPr>
      <w:r>
        <w:rPr>
          <w:noProof/>
        </w:rPr>
        <w:drawing>
          <wp:inline distT="0" distB="0" distL="0" distR="0" wp14:anchorId="5351E299" wp14:editId="076ED9A2">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676A8DD8" w14:textId="77777777" w:rsidR="0005391C" w:rsidRPr="00BC4CB5" w:rsidRDefault="0005391C" w:rsidP="0005391C">
      <w:pPr>
        <w:pStyle w:val="Caption"/>
      </w:pPr>
      <w:r w:rsidRPr="00240C08">
        <w:t xml:space="preserve">Figure </w:t>
      </w:r>
      <w:r w:rsidRPr="00240C08">
        <w:fldChar w:fldCharType="begin"/>
      </w:r>
      <w:r w:rsidRPr="00240C08">
        <w:instrText>SEQ Figure \* ARABIC</w:instrText>
      </w:r>
      <w:r w:rsidRPr="00240C08">
        <w:fldChar w:fldCharType="separate"/>
      </w:r>
      <w:r>
        <w:rPr>
          <w:noProof/>
        </w:rPr>
        <w:t>8</w:t>
      </w:r>
      <w:r w:rsidRPr="00240C08">
        <w:fldChar w:fldCharType="end"/>
      </w:r>
      <w:r w:rsidRPr="00240C08">
        <w:t xml:space="preserve"> –</w:t>
      </w:r>
      <w:r>
        <w:t xml:space="preserve"> Adjusting log2ScaleFactor, grain strength and size</w:t>
      </w:r>
    </w:p>
    <w:p w14:paraId="7DD081CA" w14:textId="77777777" w:rsidR="0005391C" w:rsidRDefault="0005391C" w:rsidP="0005391C"/>
    <w:p w14:paraId="431018EB" w14:textId="77777777" w:rsidR="0005391C" w:rsidRPr="00731634" w:rsidRDefault="0005391C" w:rsidP="0005391C">
      <w:pPr>
        <w:keepNext/>
        <w:keepLines/>
        <w:spacing w:before="60"/>
        <w:jc w:val="center"/>
        <w:rPr>
          <w:noProof/>
        </w:rPr>
      </w:pPr>
      <w:r>
        <w:rPr>
          <w:noProof/>
        </w:rPr>
        <w:drawing>
          <wp:inline distT="0" distB="0" distL="0" distR="0" wp14:anchorId="429FCB5B" wp14:editId="0749420C">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0776DA0" wp14:editId="20B54D7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66AC7B8" wp14:editId="297CBBBB">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5B98D6FF" w14:textId="77777777" w:rsidR="0005391C" w:rsidRDefault="0005391C" w:rsidP="0005391C">
      <w:pPr>
        <w:pStyle w:val="Caption"/>
      </w:pPr>
      <w:bookmarkStart w:id="102" w:name="_Ref156864436"/>
      <w:r w:rsidRPr="00240C08">
        <w:t xml:space="preserve">Figure </w:t>
      </w:r>
      <w:r w:rsidRPr="00240C08">
        <w:fldChar w:fldCharType="begin"/>
      </w:r>
      <w:r w:rsidRPr="00240C08">
        <w:instrText>SEQ Figure \* ARABIC</w:instrText>
      </w:r>
      <w:r w:rsidRPr="00240C08">
        <w:fldChar w:fldCharType="separate"/>
      </w:r>
      <w:r>
        <w:rPr>
          <w:noProof/>
        </w:rPr>
        <w:t>9</w:t>
      </w:r>
      <w:r w:rsidRPr="00240C08">
        <w:fldChar w:fldCharType="end"/>
      </w:r>
      <w:bookmarkEnd w:id="102"/>
      <w:r w:rsidRPr="00240C08">
        <w:t xml:space="preserve"> –</w:t>
      </w:r>
      <w:r>
        <w:t xml:space="preserve"> Tuning grain strength</w:t>
      </w:r>
      <w:r>
        <w:br/>
        <w:t>Left: original - Middle: synthesis, too low – Right: synthesis, too strong</w:t>
      </w:r>
    </w:p>
    <w:p w14:paraId="117CD67F" w14:textId="77777777" w:rsidR="0005391C" w:rsidRDefault="0005391C" w:rsidP="0005391C">
      <w:pPr>
        <w:jc w:val="both"/>
      </w:pPr>
      <w:r>
        <w:t>Then, the green curve can 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7D3D8227" w14:textId="77777777" w:rsidR="0005391C" w:rsidRDefault="0005391C" w:rsidP="0005391C">
      <w:pPr>
        <w:jc w:val="both"/>
      </w:pPr>
      <w:r>
        <w:t>The grain seed can be changed by touching the YUV frame slider on the bottom if the grain pattern needs to be changed.</w:t>
      </w:r>
    </w:p>
    <w:p w14:paraId="3BB6FEF7" w14:textId="77777777" w:rsidR="0005391C" w:rsidRDefault="0005391C" w:rsidP="0005391C">
      <w:pPr>
        <w:jc w:val="both"/>
      </w:pPr>
      <w:r>
        <w:t>On this example, we keep 14 for the light area as it looks right (grain is very fine here).</w:t>
      </w:r>
    </w:p>
    <w:p w14:paraId="766019AD" w14:textId="77777777" w:rsidR="0005391C" w:rsidRPr="00731634" w:rsidRDefault="0005391C" w:rsidP="0005391C">
      <w:pPr>
        <w:keepNext/>
        <w:keepLines/>
        <w:spacing w:before="60"/>
        <w:jc w:val="center"/>
        <w:rPr>
          <w:noProof/>
        </w:rPr>
      </w:pPr>
      <w:r>
        <w:rPr>
          <w:noProof/>
        </w:rPr>
        <w:drawing>
          <wp:inline distT="0" distB="0" distL="0" distR="0" wp14:anchorId="313ABF44" wp14:editId="35C84E5F">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07374F7" wp14:editId="485B1B7F">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5FC5FAC8" w14:textId="77777777" w:rsidR="0005391C" w:rsidRDefault="0005391C" w:rsidP="0005391C">
      <w:pPr>
        <w:pStyle w:val="Caption"/>
      </w:pPr>
      <w:r w:rsidRPr="00240C08">
        <w:t xml:space="preserve">Figure </w:t>
      </w:r>
      <w:r w:rsidRPr="00240C08">
        <w:fldChar w:fldCharType="begin"/>
      </w:r>
      <w:r w:rsidRPr="00240C08">
        <w:instrText>SEQ Figure \* ARABIC</w:instrText>
      </w:r>
      <w:r w:rsidRPr="00240C08">
        <w:fldChar w:fldCharType="separate"/>
      </w:r>
      <w:r>
        <w:rPr>
          <w:noProof/>
        </w:rPr>
        <w:t>10</w:t>
      </w:r>
      <w:r w:rsidRPr="00240C08">
        <w:fldChar w:fldCharType="end"/>
      </w:r>
      <w:r w:rsidRPr="00240C08">
        <w:t xml:space="preserve"> –</w:t>
      </w:r>
      <w:r>
        <w:t xml:space="preserve"> Tuning grain size</w:t>
      </w:r>
      <w:r>
        <w:br/>
        <w:t>Left: original - Right: synthesis, too large</w:t>
      </w:r>
    </w:p>
    <w:p w14:paraId="4932AB17" w14:textId="77777777" w:rsidR="0005391C" w:rsidRPr="00091F16" w:rsidRDefault="0005391C" w:rsidP="008818FB">
      <w:pPr>
        <w:pStyle w:val="ListParagraph"/>
        <w:keepNext/>
        <w:keepLines/>
        <w:numPr>
          <w:ilvl w:val="1"/>
          <w:numId w:val="31"/>
        </w:numPr>
        <w:overflowPunct w:val="0"/>
        <w:adjustRightInd w:val="0"/>
        <w:spacing w:before="240"/>
        <w:textAlignment w:val="baseline"/>
        <w:outlineLvl w:val="0"/>
        <w:rPr>
          <w:rFonts w:ascii="Arial" w:hAnsi="Arial"/>
          <w:sz w:val="28"/>
          <w:lang w:eastAsia="en-GB"/>
        </w:rPr>
      </w:pPr>
      <w:r>
        <w:rPr>
          <w:rFonts w:ascii="Arial" w:hAnsi="Arial"/>
          <w:sz w:val="28"/>
          <w:lang w:eastAsia="en-GB"/>
        </w:rPr>
        <w:t xml:space="preserve"> </w:t>
      </w:r>
      <w:r w:rsidRPr="00091F16">
        <w:rPr>
          <w:rFonts w:ascii="Arial" w:hAnsi="Arial"/>
          <w:sz w:val="28"/>
          <w:lang w:eastAsia="en-GB"/>
        </w:rPr>
        <w:t>Split interval and focus on a darker area</w:t>
      </w:r>
    </w:p>
    <w:p w14:paraId="37DA626E" w14:textId="77777777" w:rsidR="0005391C" w:rsidRDefault="0005391C" w:rsidP="0005391C">
      <w:pPr>
        <w:widowControl w:val="0"/>
        <w:wordWrap w:val="0"/>
        <w:autoSpaceDE w:val="0"/>
        <w:autoSpaceDN w:val="0"/>
        <w:spacing w:after="160" w:line="259" w:lineRule="auto"/>
        <w:jc w:val="both"/>
      </w:pPr>
      <w:r>
        <w:t xml:space="preserve">In </w:t>
      </w:r>
      <w:r>
        <w:fldChar w:fldCharType="begin"/>
      </w:r>
      <w:r>
        <w:instrText xml:space="preserve"> REF _Ref156895721 \h  \* MERGEFORMAT </w:instrText>
      </w:r>
      <w:r>
        <w:fldChar w:fldCharType="separate"/>
      </w:r>
      <w:r w:rsidRPr="00240C08">
        <w:t xml:space="preserve">Figure </w:t>
      </w:r>
      <w:r>
        <w:rPr>
          <w:noProof/>
        </w:rPr>
        <w:t>12</w:t>
      </w:r>
      <w:r>
        <w:fldChar w:fldCharType="end"/>
      </w:r>
      <w:r>
        <w:t>, it can be observed that the parameters tuned for the light area do not work on darker areas. This illustrates the interest of the FGC SEI, that can adapt mode parameters to light level.</w:t>
      </w:r>
    </w:p>
    <w:p w14:paraId="4FFEDDF7" w14:textId="77777777" w:rsidR="0005391C" w:rsidRPr="00BC4CB5" w:rsidRDefault="0005391C" w:rsidP="0005391C">
      <w:pPr>
        <w:widowControl w:val="0"/>
        <w:wordWrap w:val="0"/>
        <w:autoSpaceDE w:val="0"/>
        <w:autoSpaceDN w:val="0"/>
        <w:spacing w:after="160" w:line="259" w:lineRule="auto"/>
        <w:jc w:val="both"/>
      </w:pPr>
      <w:r>
        <w:t xml:space="preserve">The interval can be split by double-click, then one sub-interval can be disabled by right-click, and interval boundary can be dragged to isolate an area of interest (e.g. dark clothes), as explained in </w:t>
      </w:r>
      <w:r>
        <w:fldChar w:fldCharType="begin"/>
      </w:r>
      <w:r>
        <w:instrText xml:space="preserve"> REF _Ref156894744 \h  \* MERGEFORMAT </w:instrText>
      </w:r>
      <w:r>
        <w:fldChar w:fldCharType="separate"/>
      </w:r>
      <w:r w:rsidRPr="00240C08">
        <w:t xml:space="preserve">Figure </w:t>
      </w:r>
      <w:r>
        <w:t>11</w:t>
      </w:r>
      <w:r>
        <w:fldChar w:fldCharType="end"/>
      </w:r>
      <w:r>
        <w:t>.</w:t>
      </w:r>
    </w:p>
    <w:p w14:paraId="7F963BEC" w14:textId="77777777" w:rsidR="0005391C" w:rsidRDefault="0005391C" w:rsidP="0005391C">
      <w:pPr>
        <w:pStyle w:val="Caption"/>
      </w:pPr>
      <w:bookmarkStart w:id="103" w:name="_Ref156894744"/>
      <w:r>
        <w:rPr>
          <w:noProof/>
        </w:rPr>
        <w:drawing>
          <wp:inline distT="0" distB="0" distL="0" distR="0" wp14:anchorId="6A3AA2F6" wp14:editId="668AB0AD">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4185BBDA" w14:textId="77777777" w:rsidR="0005391C" w:rsidRPr="00BC4CB5" w:rsidRDefault="0005391C" w:rsidP="0005391C">
      <w:pPr>
        <w:pStyle w:val="Caption"/>
      </w:pPr>
      <w:r w:rsidRPr="00240C08">
        <w:t xml:space="preserve">Figure </w:t>
      </w:r>
      <w:r w:rsidRPr="00240C08">
        <w:fldChar w:fldCharType="begin"/>
      </w:r>
      <w:r w:rsidRPr="00240C08">
        <w:instrText>SEQ Figure \* ARABIC</w:instrText>
      </w:r>
      <w:r w:rsidRPr="00240C08">
        <w:fldChar w:fldCharType="separate"/>
      </w:r>
      <w:r>
        <w:rPr>
          <w:noProof/>
        </w:rPr>
        <w:t>11</w:t>
      </w:r>
      <w:r w:rsidRPr="00240C08">
        <w:fldChar w:fldCharType="end"/>
      </w:r>
      <w:bookmarkEnd w:id="103"/>
      <w:r w:rsidRPr="00240C08">
        <w:t xml:space="preserve"> –</w:t>
      </w:r>
      <w:r>
        <w:t xml:space="preserve"> Splitting interval and adjusting focus on a dark area</w:t>
      </w:r>
    </w:p>
    <w:p w14:paraId="4284826C" w14:textId="77777777" w:rsidR="0005391C" w:rsidRPr="00731634" w:rsidRDefault="0005391C" w:rsidP="0005391C">
      <w:pPr>
        <w:keepNext/>
        <w:keepLines/>
        <w:spacing w:before="60"/>
        <w:jc w:val="center"/>
        <w:rPr>
          <w:noProof/>
        </w:rPr>
      </w:pPr>
      <w:r>
        <w:rPr>
          <w:noProof/>
        </w:rPr>
        <w:drawing>
          <wp:inline distT="0" distB="0" distL="0" distR="0" wp14:anchorId="71A8B99B" wp14:editId="70E56A9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C360EE0" wp14:editId="30E564E4">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B5C5D89" wp14:editId="517D4163">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08C361C" w14:textId="77777777" w:rsidR="0005391C" w:rsidRDefault="0005391C" w:rsidP="0005391C">
      <w:pPr>
        <w:pStyle w:val="Caption"/>
      </w:pPr>
      <w:bookmarkStart w:id="104" w:name="_Ref156895721"/>
      <w:r w:rsidRPr="00240C08">
        <w:t xml:space="preserve">Figure </w:t>
      </w:r>
      <w:r w:rsidRPr="00240C08">
        <w:fldChar w:fldCharType="begin"/>
      </w:r>
      <w:r w:rsidRPr="00240C08">
        <w:instrText>SEQ Figure \* ARABIC</w:instrText>
      </w:r>
      <w:r w:rsidRPr="00240C08">
        <w:fldChar w:fldCharType="separate"/>
      </w:r>
      <w:r>
        <w:rPr>
          <w:noProof/>
        </w:rPr>
        <w:t>12</w:t>
      </w:r>
      <w:r w:rsidRPr="00240C08">
        <w:fldChar w:fldCharType="end"/>
      </w:r>
      <w:bookmarkEnd w:id="104"/>
      <w:r w:rsidRPr="00240C08">
        <w:t xml:space="preserve"> –</w:t>
      </w:r>
      <w:r>
        <w:t xml:space="preserve"> Focusing on a dark area</w:t>
      </w:r>
      <w:r>
        <w:br/>
        <w:t>Left: original – Middle: wrong parameters – Right: dark area isolated</w:t>
      </w:r>
    </w:p>
    <w:p w14:paraId="4E04B7F2" w14:textId="77777777" w:rsidR="0005391C" w:rsidRDefault="0005391C" w:rsidP="0005391C">
      <w:pPr>
        <w:jc w:val="both"/>
      </w:pPr>
      <w:r>
        <w:t xml:space="preserve">Observing the grain pattern of the original (by difference with decoded) in </w:t>
      </w:r>
      <w:r>
        <w:fldChar w:fldCharType="begin"/>
      </w:r>
      <w:r>
        <w:instrText xml:space="preserve"> REF _Ref156897298 \h  \* MERGEFORMAT </w:instrText>
      </w:r>
      <w:r>
        <w:fldChar w:fldCharType="separate"/>
      </w:r>
      <w:r w:rsidRPr="00240C08">
        <w:t xml:space="preserve">Figure </w:t>
      </w:r>
      <w:r>
        <w:rPr>
          <w:noProof/>
        </w:rPr>
        <w:t>13</w:t>
      </w:r>
      <w:r>
        <w:fldChar w:fldCharType="end"/>
      </w:r>
      <w:r>
        <w:t xml:space="preserve">, it is evident that grain is both less strong and smoother/coarser in the dark. Grain amplitude (blue curve) and size (green curve) are then dragged to match original on the area under study, with the result shown in </w:t>
      </w:r>
      <w:r>
        <w:fldChar w:fldCharType="begin"/>
      </w:r>
      <w:r>
        <w:instrText xml:space="preserve"> REF _Ref156897284 \h  \* MERGEFORMAT </w:instrText>
      </w:r>
      <w:r>
        <w:fldChar w:fldCharType="separate"/>
      </w:r>
      <w:r w:rsidRPr="00240C08">
        <w:t xml:space="preserve">Figure </w:t>
      </w:r>
      <w:r>
        <w:t>14</w:t>
      </w:r>
      <w:r>
        <w:fldChar w:fldCharType="end"/>
      </w:r>
      <w:r>
        <w:t xml:space="preserve">. </w:t>
      </w:r>
    </w:p>
    <w:p w14:paraId="2611AEC9" w14:textId="77777777" w:rsidR="0005391C" w:rsidRPr="00731634" w:rsidRDefault="0005391C" w:rsidP="0005391C">
      <w:pPr>
        <w:keepNext/>
        <w:keepLines/>
        <w:spacing w:before="60"/>
        <w:jc w:val="center"/>
        <w:rPr>
          <w:noProof/>
        </w:rPr>
      </w:pPr>
      <w:r>
        <w:rPr>
          <w:noProof/>
        </w:rPr>
        <w:drawing>
          <wp:inline distT="0" distB="0" distL="0" distR="0" wp14:anchorId="4D424D1A" wp14:editId="0394CBFF">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E62982D" wp14:editId="2774EC70">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B9F425A" wp14:editId="37C16358">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0F6B0FC4" w14:textId="77777777" w:rsidR="0005391C" w:rsidRDefault="0005391C" w:rsidP="0005391C">
      <w:pPr>
        <w:pStyle w:val="Caption"/>
      </w:pPr>
      <w:bookmarkStart w:id="105" w:name="_Ref156897298"/>
      <w:r w:rsidRPr="00240C08">
        <w:t xml:space="preserve">Figure </w:t>
      </w:r>
      <w:r w:rsidRPr="00240C08">
        <w:fldChar w:fldCharType="begin"/>
      </w:r>
      <w:r w:rsidRPr="00240C08">
        <w:instrText>SEQ Figure \* ARABIC</w:instrText>
      </w:r>
      <w:r w:rsidRPr="00240C08">
        <w:fldChar w:fldCharType="separate"/>
      </w:r>
      <w:r>
        <w:rPr>
          <w:noProof/>
        </w:rPr>
        <w:t>13</w:t>
      </w:r>
      <w:r w:rsidRPr="00240C08">
        <w:fldChar w:fldCharType="end"/>
      </w:r>
      <w:bookmarkEnd w:id="105"/>
      <w:r w:rsidRPr="00240C08">
        <w:t xml:space="preserve"> –</w:t>
      </w:r>
      <w:r>
        <w:t xml:space="preserve"> Tuning grain on a dark area</w:t>
      </w:r>
      <w:r>
        <w:br/>
        <w:t>Left: original – Middle: original grain – Right: dark area tuned</w:t>
      </w:r>
    </w:p>
    <w:p w14:paraId="19489544" w14:textId="77777777" w:rsidR="0005391C" w:rsidRPr="00BC4CB5" w:rsidRDefault="0005391C" w:rsidP="0005391C">
      <w:pPr>
        <w:jc w:val="center"/>
      </w:pPr>
      <w:r>
        <w:rPr>
          <w:noProof/>
        </w:rPr>
        <w:drawing>
          <wp:inline distT="0" distB="0" distL="0" distR="0" wp14:anchorId="110CE8FC" wp14:editId="3752BFF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10931AFC" w14:textId="77777777" w:rsidR="0005391C" w:rsidRPr="00BC4CB5" w:rsidRDefault="0005391C" w:rsidP="0005391C">
      <w:pPr>
        <w:pStyle w:val="Caption"/>
      </w:pPr>
      <w:bookmarkStart w:id="106" w:name="_Ref156897284"/>
      <w:r w:rsidRPr="00240C08">
        <w:t xml:space="preserve">Figure </w:t>
      </w:r>
      <w:r w:rsidRPr="00240C08">
        <w:fldChar w:fldCharType="begin"/>
      </w:r>
      <w:r w:rsidRPr="00240C08">
        <w:instrText>SEQ Figure \* ARABIC</w:instrText>
      </w:r>
      <w:r w:rsidRPr="00240C08">
        <w:fldChar w:fldCharType="separate"/>
      </w:r>
      <w:r>
        <w:rPr>
          <w:noProof/>
        </w:rPr>
        <w:t>14</w:t>
      </w:r>
      <w:r w:rsidRPr="00240C08">
        <w:fldChar w:fldCharType="end"/>
      </w:r>
      <w:bookmarkEnd w:id="106"/>
      <w:r w:rsidRPr="00240C08">
        <w:t xml:space="preserve"> – </w:t>
      </w:r>
      <w:r>
        <w:t>Parameter adjustment for dark area</w:t>
      </w:r>
    </w:p>
    <w:p w14:paraId="767F01BF" w14:textId="77777777" w:rsidR="0005391C" w:rsidRPr="002741B0" w:rsidRDefault="0005391C" w:rsidP="0005391C"/>
    <w:p w14:paraId="0172F22E" w14:textId="77777777" w:rsidR="0005391C" w:rsidRPr="00CF4DA1" w:rsidRDefault="0005391C" w:rsidP="008818FB">
      <w:pPr>
        <w:keepNext/>
        <w:keepLines/>
        <w:numPr>
          <w:ilvl w:val="1"/>
          <w:numId w:val="31"/>
        </w:numPr>
        <w:overflowPunct w:val="0"/>
        <w:adjustRightInd w:val="0"/>
        <w:spacing w:before="240"/>
        <w:textAlignment w:val="baseline"/>
        <w:outlineLvl w:val="0"/>
        <w:rPr>
          <w:rFonts w:ascii="Arial" w:hAnsi="Arial"/>
          <w:sz w:val="28"/>
          <w:lang w:eastAsia="en-GB"/>
        </w:rPr>
      </w:pPr>
      <w:r w:rsidRPr="00CF4DA1">
        <w:rPr>
          <w:rFonts w:ascii="Arial" w:hAnsi="Arial"/>
          <w:sz w:val="28"/>
          <w:lang w:eastAsia="en-GB"/>
        </w:rPr>
        <w:t>Create more intervals, and repeat on chroma</w:t>
      </w:r>
    </w:p>
    <w:p w14:paraId="31C17081" w14:textId="77777777" w:rsidR="0005391C" w:rsidRDefault="0005391C" w:rsidP="0005391C">
      <w:pPr>
        <w:jc w:val="both"/>
      </w:pPr>
      <w:r>
        <w:t xml:space="preserve">The reach the result shown in section </w:t>
      </w:r>
      <w:r>
        <w:fldChar w:fldCharType="begin"/>
      </w:r>
      <w:r>
        <w:instrText xml:space="preserve"> REF _Ref156897759 \r \h  \* MERGEFORMAT </w:instrText>
      </w:r>
      <w:r>
        <w:fldChar w:fldCharType="separate"/>
      </w:r>
      <w:r>
        <w:t>2.2</w:t>
      </w:r>
      <w:r>
        <w:fldChar w:fldCharType="end"/>
      </w:r>
      <w:r>
        <w:t>, more work is needed: refine intervals (iterative split and tuning), and repeat the process on each chroma channel.</w:t>
      </w:r>
    </w:p>
    <w:p w14:paraId="6505DBA1" w14:textId="77777777" w:rsidR="0005391C" w:rsidRPr="00BC4CB5" w:rsidRDefault="0005391C" w:rsidP="0005391C">
      <w:pPr>
        <w:jc w:val="both"/>
      </w:pPr>
      <w:r>
        <w:t>It is noted that sometimes, the grain is not fully consistent over the picture for a given intensity interval, and a compromise has to be found. This might be caused by film warping, or color space. It is then recommended to check the settings on the whole picture, out of the focus areas that were used for tuning.</w:t>
      </w:r>
    </w:p>
    <w:p w14:paraId="2CC7A1DE" w14:textId="77777777" w:rsidR="0005391C" w:rsidRPr="00CF4DA1" w:rsidRDefault="0005391C" w:rsidP="008818FB">
      <w:pPr>
        <w:keepNext/>
        <w:keepLines/>
        <w:numPr>
          <w:ilvl w:val="0"/>
          <w:numId w:val="31"/>
        </w:numPr>
        <w:overflowPunct w:val="0"/>
        <w:adjustRightInd w:val="0"/>
        <w:spacing w:before="240"/>
        <w:textAlignment w:val="baseline"/>
        <w:outlineLvl w:val="0"/>
        <w:rPr>
          <w:rFonts w:ascii="Arial" w:hAnsi="Arial"/>
          <w:sz w:val="28"/>
          <w:lang w:eastAsia="en-GB"/>
        </w:rPr>
      </w:pPr>
      <w:r>
        <w:rPr>
          <w:rFonts w:ascii="Arial" w:hAnsi="Arial"/>
          <w:sz w:val="28"/>
          <w:lang w:eastAsia="en-GB"/>
        </w:rPr>
        <w:t xml:space="preserve">Concluding remarks </w:t>
      </w:r>
    </w:p>
    <w:p w14:paraId="019992E0" w14:textId="77777777" w:rsidR="0005391C" w:rsidRPr="00CF4DA1" w:rsidRDefault="0005391C" w:rsidP="0005391C">
      <w:pPr>
        <w:jc w:val="both"/>
      </w:pPr>
      <w:r w:rsidRPr="00CF4DA1">
        <w:t xml:space="preserve">A graphical tool to display and adjust film grain parameters </w:t>
      </w:r>
      <w:r>
        <w:t>wa</w:t>
      </w:r>
      <w:r w:rsidRPr="00CF4DA1">
        <w:t xml:space="preserve">s presented, to encourage and ease </w:t>
      </w:r>
      <w:r>
        <w:t xml:space="preserve">the </w:t>
      </w:r>
      <w:r w:rsidRPr="00CF4DA1">
        <w:t xml:space="preserve">experimentation </w:t>
      </w:r>
      <w:r>
        <w:t>with</w:t>
      </w:r>
      <w:r w:rsidRPr="00CF4DA1">
        <w:t xml:space="preserve"> film grain synthesis technolog</w:t>
      </w:r>
      <w:r>
        <w:t>ies</w:t>
      </w:r>
      <w:r w:rsidRPr="00CF4DA1">
        <w:t xml:space="preserve">, and </w:t>
      </w:r>
      <w:r>
        <w:t xml:space="preserve">to </w:t>
      </w:r>
      <w:r w:rsidRPr="00CF4DA1">
        <w:t xml:space="preserve">demonstrate the capabilities of </w:t>
      </w:r>
      <w:r>
        <w:t xml:space="preserve">the </w:t>
      </w:r>
      <w:r w:rsidRPr="00CF4DA1">
        <w:t>FGC SEI</w:t>
      </w:r>
      <w:r>
        <w:t xml:space="preserve"> message</w:t>
      </w:r>
      <w:r w:rsidRPr="00CF4DA1">
        <w:t xml:space="preserve"> in conjunction with a hardware-friendly implementation.</w:t>
      </w:r>
      <w:r>
        <w:t xml:space="preserve"> In particular, the following FGC SEI message functionalities are demonstrated: mode parameters fitting the grain shape and strength, and local variation of both shape and strength, as observed on real film, and this contribution highlights the benefit of these functions.</w:t>
      </w:r>
    </w:p>
    <w:p w14:paraId="7BA44AF3" w14:textId="77777777" w:rsidR="0005391C" w:rsidRDefault="0005391C" w:rsidP="0005391C">
      <w:pPr>
        <w:jc w:val="both"/>
      </w:pPr>
      <w:r w:rsidRPr="00CF4DA1">
        <w:t>This tool also enables interactive visual testing, that may be interesting for the “grain fidelity” aspect</w:t>
      </w:r>
      <w:r>
        <w:t>.</w:t>
      </w:r>
    </w:p>
    <w:p w14:paraId="68DC5997" w14:textId="77777777" w:rsidR="0005391C" w:rsidRPr="00E36DE5" w:rsidRDefault="0005391C" w:rsidP="008818FB">
      <w:pPr>
        <w:keepNext/>
        <w:keepLines/>
        <w:numPr>
          <w:ilvl w:val="0"/>
          <w:numId w:val="31"/>
        </w:numPr>
        <w:overflowPunct w:val="0"/>
        <w:adjustRightInd w:val="0"/>
        <w:spacing w:before="240"/>
        <w:textAlignment w:val="baseline"/>
        <w:outlineLvl w:val="0"/>
        <w:rPr>
          <w:rFonts w:ascii="Arial" w:hAnsi="Arial"/>
          <w:sz w:val="28"/>
          <w:lang w:eastAsia="en-GB"/>
        </w:rPr>
      </w:pPr>
      <w:r w:rsidRPr="00E36DE5">
        <w:rPr>
          <w:rFonts w:ascii="Arial" w:hAnsi="Arial"/>
          <w:sz w:val="28"/>
          <w:lang w:eastAsia="en-GB"/>
        </w:rPr>
        <w:t>References</w:t>
      </w:r>
    </w:p>
    <w:p w14:paraId="6865F143" w14:textId="77777777" w:rsidR="0005391C" w:rsidRPr="00E36DE5" w:rsidRDefault="0005391C" w:rsidP="0005391C">
      <w:pPr>
        <w:jc w:val="both"/>
      </w:pPr>
      <w:r w:rsidRPr="00E36DE5">
        <w:t>[1]</w:t>
      </w:r>
      <w:r w:rsidRPr="00E36DE5">
        <w:tab/>
      </w:r>
      <w:hyperlink r:id="rId108" w:history="1">
        <w:r w:rsidRPr="00E36DE5">
          <w:rPr>
            <w:rStyle w:val="Hyperlink"/>
            <w:shd w:val="clear" w:color="auto" w:fill="FFFFFF"/>
          </w:rPr>
          <w:t>JVET-AD0382</w:t>
        </w:r>
      </w:hyperlink>
      <w:r w:rsidRPr="00E36DE5">
        <w:t xml:space="preserve">, Results of expert viewing for testing of FGC SEI message, M. Wien (RWTH Aachen University), </w:t>
      </w:r>
      <w:r>
        <w:t>April 2023.</w:t>
      </w:r>
    </w:p>
    <w:p w14:paraId="29E57766" w14:textId="77777777" w:rsidR="0005391C" w:rsidRDefault="0005391C" w:rsidP="0005391C">
      <w:pPr>
        <w:rPr>
          <w:b/>
          <w:bCs/>
          <w:sz w:val="22"/>
          <w:szCs w:val="22"/>
        </w:rPr>
      </w:pPr>
    </w:p>
    <w:p w14:paraId="632258A6" w14:textId="77777777" w:rsidR="0005391C" w:rsidRDefault="0005391C" w:rsidP="0005391C">
      <w:pPr>
        <w:rPr>
          <w:b/>
          <w:bCs/>
          <w:sz w:val="22"/>
          <w:szCs w:val="22"/>
        </w:rPr>
      </w:pPr>
    </w:p>
    <w:p w14:paraId="37AFB4EB" w14:textId="77777777" w:rsidR="0005391C" w:rsidRPr="005E2E79" w:rsidRDefault="0005391C" w:rsidP="0005391C">
      <w:pPr>
        <w:rPr>
          <w:rFonts w:ascii="Arial" w:hAnsi="Arial" w:cs="Arial"/>
          <w:b/>
          <w:bCs/>
          <w:sz w:val="36"/>
          <w:szCs w:val="36"/>
        </w:rPr>
      </w:pPr>
      <w:r w:rsidRPr="005E2E79">
        <w:rPr>
          <w:rFonts w:ascii="Arial" w:hAnsi="Arial" w:cs="Arial"/>
          <w:b/>
          <w:bCs/>
          <w:sz w:val="36"/>
          <w:szCs w:val="36"/>
        </w:rPr>
        <w:t>[</w:t>
      </w:r>
      <w:r w:rsidRPr="002C0623">
        <w:rPr>
          <w:rFonts w:ascii="Arial" w:hAnsi="Arial" w:cs="Arial"/>
          <w:b/>
          <w:bCs/>
          <w:sz w:val="36"/>
          <w:szCs w:val="36"/>
        </w:rPr>
        <w:t>Proposed additions to TR26.955 for FGS scenarios</w:t>
      </w:r>
      <w:r>
        <w:rPr>
          <w:rFonts w:ascii="Arial" w:hAnsi="Arial" w:cs="Arial"/>
          <w:b/>
          <w:bCs/>
          <w:sz w:val="36"/>
          <w:szCs w:val="36"/>
        </w:rPr>
        <w:t xml:space="preserve"> </w:t>
      </w:r>
      <w:r w:rsidRPr="007D539C">
        <w:rPr>
          <w:rFonts w:ascii="Arial" w:hAnsi="Arial" w:cs="Arial"/>
          <w:b/>
          <w:bCs/>
          <w:sz w:val="36"/>
          <w:szCs w:val="36"/>
        </w:rPr>
        <w:t xml:space="preserve">– </w:t>
      </w:r>
      <w:r>
        <w:rPr>
          <w:rFonts w:ascii="Arial" w:hAnsi="Arial" w:cs="Arial"/>
          <w:b/>
          <w:bCs/>
          <w:sz w:val="36"/>
          <w:szCs w:val="36"/>
        </w:rPr>
        <w:t xml:space="preserve">Preliminary </w:t>
      </w:r>
      <w:r w:rsidRPr="005E2E79">
        <w:rPr>
          <w:rFonts w:ascii="Arial" w:hAnsi="Arial" w:cs="Arial"/>
          <w:b/>
          <w:bCs/>
          <w:sz w:val="36"/>
          <w:szCs w:val="36"/>
        </w:rPr>
        <w:t>test results]</w:t>
      </w:r>
    </w:p>
    <w:p w14:paraId="6ABC6253" w14:textId="77777777" w:rsidR="0005391C" w:rsidRPr="005E2E79" w:rsidRDefault="0005391C" w:rsidP="0005391C">
      <w:pPr>
        <w:rPr>
          <w:b/>
          <w:bCs/>
          <w:sz w:val="28"/>
          <w:szCs w:val="28"/>
          <w:u w:val="single"/>
        </w:rPr>
      </w:pPr>
      <w:r w:rsidRPr="005E2E79">
        <w:rPr>
          <w:b/>
          <w:bCs/>
          <w:sz w:val="28"/>
          <w:szCs w:val="28"/>
          <w:u w:val="single"/>
        </w:rPr>
        <w:t>FGS workflow for preserving artistic intent</w:t>
      </w:r>
    </w:p>
    <w:p w14:paraId="58150AE1" w14:textId="77777777" w:rsidR="0005391C" w:rsidRPr="005E2E79" w:rsidRDefault="0005391C" w:rsidP="0005391C">
      <w:pPr>
        <w:jc w:val="both"/>
      </w:pPr>
      <w:r w:rsidRPr="005E2E79">
        <w:t xml:space="preserve">Film grain can be unavoidably lost by conventional video compression workflows, as shown in </w:t>
      </w:r>
      <w:r w:rsidRPr="005E2E79">
        <w:fldChar w:fldCharType="begin"/>
      </w:r>
      <w:r w:rsidRPr="005E2E79">
        <w:instrText xml:space="preserve"> REF _Ref143777092 \h  \* MERGEFORMAT </w:instrText>
      </w:r>
      <w:r w:rsidRPr="005E2E79">
        <w:fldChar w:fldCharType="separate"/>
      </w:r>
      <w:r w:rsidRPr="005E2E79">
        <w:t xml:space="preserve">Figure </w:t>
      </w:r>
      <w:r w:rsidRPr="005E2E79">
        <w:rPr>
          <w:noProof/>
        </w:rPr>
        <w:t>1</w:t>
      </w:r>
      <w:r w:rsidRPr="005E2E79">
        <w:fldChar w:fldCharType="end"/>
      </w:r>
      <w:r w:rsidRPr="005E2E79">
        <w:t>. The high frequency grain in the source content (</w:t>
      </w:r>
      <m:oMath>
        <m:r>
          <w:rPr>
            <w:rFonts w:ascii="Cambria Math" w:hAnsi="Cambria Math"/>
          </w:rPr>
          <m:t>x</m:t>
        </m:r>
      </m:oMath>
      <w:r w:rsidRPr="005E2E79">
        <w:t xml:space="preserve">) can 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5E2E79">
        <w:t xml:space="preserve"> may be void of the artistic effect of the </w:t>
      </w:r>
      <w:commentRangeStart w:id="107"/>
      <w:commentRangeStart w:id="108"/>
      <w:r w:rsidRPr="005E2E79">
        <w:t>grain</w:t>
      </w:r>
      <w:commentRangeEnd w:id="107"/>
      <w:r w:rsidRPr="005E2E79">
        <w:rPr>
          <w:rStyle w:val="CommentReference"/>
        </w:rPr>
        <w:commentReference w:id="107"/>
      </w:r>
      <w:commentRangeEnd w:id="108"/>
      <w:r w:rsidRPr="005E2E79">
        <w:rPr>
          <w:rStyle w:val="CommentReference"/>
        </w:rPr>
        <w:commentReference w:id="108"/>
      </w:r>
      <w:r w:rsidRPr="005E2E79">
        <w:t xml:space="preserve">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3A4F35D3" w14:textId="77777777" w:rsidR="0005391C" w:rsidRDefault="0005391C" w:rsidP="0005391C"/>
    <w:p w14:paraId="0BD0C290" w14:textId="77777777" w:rsidR="0005391C" w:rsidRDefault="0005391C" w:rsidP="0005391C">
      <w:pPr>
        <w:keepNext/>
        <w:jc w:val="center"/>
        <w:rPr>
          <w:sz w:val="22"/>
          <w:szCs w:val="22"/>
        </w:rPr>
      </w:pPr>
      <w:r w:rsidRPr="00557DC0">
        <w:rPr>
          <w:sz w:val="22"/>
          <w:szCs w:val="22"/>
        </w:rPr>
        <w:t xml:space="preserve">Figure </w:t>
      </w:r>
      <w:r w:rsidRPr="00557DC0">
        <w:rPr>
          <w:sz w:val="22"/>
          <w:szCs w:val="22"/>
        </w:rPr>
        <w:fldChar w:fldCharType="begin"/>
      </w:r>
      <w:r w:rsidRPr="00557DC0">
        <w:rPr>
          <w:sz w:val="22"/>
          <w:szCs w:val="22"/>
        </w:rPr>
        <w:instrText xml:space="preserve"> SEQ Figure \* ARABIC </w:instrText>
      </w:r>
      <w:r w:rsidRPr="00557DC0">
        <w:rPr>
          <w:sz w:val="22"/>
          <w:szCs w:val="22"/>
        </w:rPr>
        <w:fldChar w:fldCharType="separate"/>
      </w:r>
      <w:r w:rsidRPr="00557DC0">
        <w:rPr>
          <w:noProof/>
          <w:sz w:val="22"/>
          <w:szCs w:val="22"/>
        </w:rPr>
        <w:t>1</w:t>
      </w:r>
      <w:r w:rsidRPr="00557DC0">
        <w:rPr>
          <w:sz w:val="22"/>
          <w:szCs w:val="22"/>
        </w:rPr>
        <w:fldChar w:fldCharType="end"/>
      </w:r>
      <w:r w:rsidRPr="00557DC0">
        <w:rPr>
          <w:sz w:val="22"/>
          <w:szCs w:val="22"/>
        </w:rPr>
        <w:t xml:space="preserve"> HEVC workflow without film grain </w:t>
      </w:r>
    </w:p>
    <w:p w14:paraId="62C4B8CC" w14:textId="77777777" w:rsidR="0005391C" w:rsidRDefault="0005391C" w:rsidP="0005391C">
      <w:pPr>
        <w:jc w:val="center"/>
        <w:rPr>
          <w:sz w:val="22"/>
          <w:szCs w:val="22"/>
        </w:rPr>
      </w:pPr>
      <w:r>
        <w:rPr>
          <w:noProof/>
          <w:sz w:val="22"/>
          <w:szCs w:val="22"/>
        </w:rPr>
        <w:drawing>
          <wp:inline distT="0" distB="0" distL="0" distR="0" wp14:anchorId="7C9C792B" wp14:editId="59F91644">
            <wp:extent cx="5943600" cy="1664335"/>
            <wp:effectExtent l="0" t="0" r="0" b="0"/>
            <wp:docPr id="1" name="Picture 1" descr="A screen shot of a video str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 shot of a video stream&#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2FF24393" w14:textId="77777777" w:rsidR="0005391C" w:rsidRDefault="0005391C" w:rsidP="0005391C"/>
    <w:p w14:paraId="7C173398" w14:textId="77777777" w:rsidR="0005391C" w:rsidRPr="005E2E79" w:rsidRDefault="0005391C" w:rsidP="0005391C">
      <w:pPr>
        <w:pStyle w:val="NormalWeb"/>
        <w:rPr>
          <w:sz w:val="20"/>
          <w:szCs w:val="20"/>
        </w:rPr>
      </w:pPr>
      <w:r w:rsidRPr="005E2E79">
        <w:rPr>
          <w:sz w:val="20"/>
          <w:szCs w:val="20"/>
        </w:rPr>
        <w:t xml:space="preserve">The following notations are used for the film grain preservation workflow depicted in </w:t>
      </w:r>
      <w:r w:rsidRPr="005E2E79">
        <w:rPr>
          <w:sz w:val="20"/>
          <w:szCs w:val="20"/>
        </w:rPr>
        <w:fldChar w:fldCharType="begin"/>
      </w:r>
      <w:r w:rsidRPr="005E2E79">
        <w:rPr>
          <w:sz w:val="20"/>
          <w:szCs w:val="20"/>
        </w:rPr>
        <w:instrText xml:space="preserve"> REF _Ref143772124 \h  \* MERGEFORMAT </w:instrText>
      </w:r>
      <w:r w:rsidRPr="005E2E79">
        <w:rPr>
          <w:sz w:val="20"/>
          <w:szCs w:val="20"/>
        </w:rPr>
      </w:r>
      <w:r w:rsidRPr="005E2E79">
        <w:rPr>
          <w:sz w:val="20"/>
          <w:szCs w:val="20"/>
        </w:rPr>
        <w:fldChar w:fldCharType="separate"/>
      </w:r>
      <w:r w:rsidRPr="005E2E79">
        <w:rPr>
          <w:sz w:val="20"/>
          <w:szCs w:val="20"/>
        </w:rPr>
        <w:t>Figure 2</w:t>
      </w:r>
      <w:r w:rsidRPr="005E2E79">
        <w:rPr>
          <w:sz w:val="20"/>
          <w:szCs w:val="20"/>
        </w:rPr>
        <w:fldChar w:fldCharType="end"/>
      </w:r>
      <w:r w:rsidRPr="005E2E79">
        <w:rPr>
          <w:sz w:val="20"/>
          <w:szCs w:val="20"/>
        </w:rPr>
        <w:t>:</w:t>
      </w:r>
    </w:p>
    <w:p w14:paraId="21233C37" w14:textId="77777777" w:rsidR="0005391C" w:rsidRPr="005E2E79" w:rsidRDefault="0005391C" w:rsidP="008818FB">
      <w:pPr>
        <w:pStyle w:val="NormalWeb"/>
        <w:numPr>
          <w:ilvl w:val="0"/>
          <w:numId w:val="21"/>
        </w:numPr>
        <w:spacing w:before="100" w:beforeAutospacing="1" w:after="100" w:afterAutospacing="1"/>
        <w:rPr>
          <w:sz w:val="20"/>
          <w:szCs w:val="20"/>
        </w:rPr>
      </w:pPr>
      <m:oMath>
        <m:r>
          <w:rPr>
            <w:rFonts w:ascii="Cambria Math" w:hAnsi="Cambria Math"/>
            <w:sz w:val="20"/>
            <w:szCs w:val="20"/>
          </w:rPr>
          <m:t>x</m:t>
        </m:r>
      </m:oMath>
      <w:r w:rsidRPr="005E2E79">
        <w:rPr>
          <w:sz w:val="20"/>
          <w:szCs w:val="20"/>
        </w:rPr>
        <w:t xml:space="preserve"> is the source video (uncompressed)</w:t>
      </w:r>
    </w:p>
    <w:p w14:paraId="5FC9D655" w14:textId="77777777" w:rsidR="0005391C" w:rsidRPr="007D539C" w:rsidRDefault="0005391C" w:rsidP="008818FB">
      <w:pPr>
        <w:pStyle w:val="NormalWeb"/>
        <w:numPr>
          <w:ilvl w:val="0"/>
          <w:numId w:val="21"/>
        </w:numPr>
        <w:spacing w:before="100" w:beforeAutospacing="1" w:after="100" w:afterAutospacing="1"/>
        <w:rPr>
          <w:sz w:val="20"/>
          <w:szCs w:val="20"/>
        </w:rPr>
      </w:p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dn</m:t>
            </m:r>
          </m:sub>
        </m:sSub>
        <m:r>
          <w:rPr>
            <w:rFonts w:ascii="Cambria Math" w:hAnsi="Cambria Math"/>
            <w:sz w:val="20"/>
            <w:szCs w:val="20"/>
          </w:rPr>
          <m:t xml:space="preserve"> </m:t>
        </m:r>
      </m:oMath>
      <w:r w:rsidRPr="007D539C">
        <w:rPr>
          <w:sz w:val="20"/>
          <w:szCs w:val="20"/>
        </w:rPr>
        <w:t>is the denoised source video.</w:t>
      </w:r>
    </w:p>
    <w:p w14:paraId="5D30583D" w14:textId="77777777" w:rsidR="0005391C" w:rsidRPr="007D539C" w:rsidRDefault="0005391C" w:rsidP="008818FB">
      <w:pPr>
        <w:pStyle w:val="NormalWeb"/>
        <w:numPr>
          <w:ilvl w:val="0"/>
          <w:numId w:val="21"/>
        </w:numPr>
        <w:spacing w:before="100" w:beforeAutospacing="1" w:after="100" w:afterAutospacing="1"/>
        <w:rPr>
          <w:sz w:val="20"/>
          <w:szCs w:val="20"/>
        </w:rPr>
      </w:pPr>
      <m:oMath>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dn</m:t>
            </m:r>
          </m:sub>
        </m:sSub>
        <m:r>
          <w:rPr>
            <w:rFonts w:ascii="Cambria Math" w:hAnsi="Cambria Math"/>
            <w:sz w:val="20"/>
            <w:szCs w:val="20"/>
          </w:rPr>
          <m:t xml:space="preserve"> </m:t>
        </m:r>
      </m:oMath>
      <w:r w:rsidRPr="007D539C">
        <w:rPr>
          <w:sz w:val="20"/>
          <w:szCs w:val="20"/>
        </w:rPr>
        <w:t>is the compressed bitstream of the denoised video.</w:t>
      </w:r>
    </w:p>
    <w:p w14:paraId="22B60270" w14:textId="77777777" w:rsidR="0005391C" w:rsidRPr="007D539C" w:rsidRDefault="0005391C" w:rsidP="008818FB">
      <w:pPr>
        <w:pStyle w:val="NormalWeb"/>
        <w:numPr>
          <w:ilvl w:val="0"/>
          <w:numId w:val="21"/>
        </w:numPr>
        <w:spacing w:before="100" w:beforeAutospacing="1" w:after="100" w:afterAutospacing="1"/>
        <w:rPr>
          <w:sz w:val="20"/>
          <w:szCs w:val="20"/>
        </w:rPr>
      </w:pPr>
      <m:oMath>
        <m:acc>
          <m:accPr>
            <m:chr m:val="̃"/>
            <m:ctrlPr>
              <w:rPr>
                <w:rFonts w:ascii="Cambria Math" w:hAnsi="Cambria Math"/>
                <w:sz w:val="20"/>
                <w:szCs w:val="20"/>
              </w:rPr>
            </m:ctrlPr>
          </m:acc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dn</m:t>
                </m:r>
              </m:sub>
            </m:sSub>
          </m:e>
        </m:acc>
      </m:oMath>
      <w:r w:rsidRPr="007D539C">
        <w:rPr>
          <w:sz w:val="20"/>
          <w:szCs w:val="20"/>
        </w:rPr>
        <w:t xml:space="preserve"> is the decoded denoised video.</w:t>
      </w:r>
    </w:p>
    <w:p w14:paraId="3B885A34" w14:textId="77777777" w:rsidR="0005391C" w:rsidRPr="007D539C" w:rsidRDefault="0005391C" w:rsidP="0005391C">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7D539C">
        <w:t xml:space="preserve"> is the grain synthesized video, using, for example, the FGC SEI message parameters.</w:t>
      </w:r>
    </w:p>
    <w:p w14:paraId="78F95CB9" w14:textId="77777777" w:rsidR="0005391C" w:rsidRDefault="0005391C" w:rsidP="0005391C"/>
    <w:p w14:paraId="11670B43" w14:textId="77777777" w:rsidR="0005391C" w:rsidRDefault="0005391C" w:rsidP="0005391C">
      <w:pPr>
        <w:keepNext/>
        <w:jc w:val="center"/>
        <w:rPr>
          <w:sz w:val="24"/>
          <w:szCs w:val="24"/>
          <w:lang w:eastAsia="ko-KR"/>
        </w:rPr>
      </w:pPr>
      <w:bookmarkStart w:id="109" w:name="_Ref143772124"/>
      <w:r>
        <w:t xml:space="preserve">Figure </w:t>
      </w:r>
      <w:r>
        <w:fldChar w:fldCharType="begin"/>
      </w:r>
      <w:r>
        <w:instrText xml:space="preserve"> SEQ Figure \* ARABIC </w:instrText>
      </w:r>
      <w:r>
        <w:fldChar w:fldCharType="separate"/>
      </w:r>
      <w:r>
        <w:t>2</w:t>
      </w:r>
      <w:r>
        <w:fldChar w:fldCharType="end"/>
      </w:r>
      <w:bookmarkEnd w:id="109"/>
      <w:r w:rsidRPr="00DC332A">
        <w:rPr>
          <w:sz w:val="24"/>
          <w:szCs w:val="24"/>
          <w:lang w:eastAsia="ko-KR"/>
        </w:rPr>
        <w:t xml:space="preserve"> HEVC film grain modeling and synthesis workflow</w:t>
      </w:r>
    </w:p>
    <w:p w14:paraId="3927CC1A" w14:textId="77777777" w:rsidR="0005391C" w:rsidRPr="007D7325" w:rsidRDefault="0005391C" w:rsidP="0005391C">
      <w:pPr>
        <w:jc w:val="center"/>
        <w:rPr>
          <w:sz w:val="24"/>
          <w:szCs w:val="24"/>
          <w:lang w:eastAsia="ko-KR"/>
        </w:rPr>
      </w:pPr>
      <w:r>
        <w:rPr>
          <w:noProof/>
        </w:rPr>
        <w:drawing>
          <wp:inline distT="0" distB="0" distL="0" distR="0" wp14:anchorId="74D9B980" wp14:editId="43D81EFC">
            <wp:extent cx="5943600" cy="2088515"/>
            <wp:effectExtent l="0" t="0" r="0" b="6985"/>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46CDD537" w14:textId="77777777" w:rsidR="0005391C" w:rsidRPr="00F108AB" w:rsidRDefault="0005391C" w:rsidP="0005391C">
      <w:pPr>
        <w:rPr>
          <w:b/>
          <w:bCs/>
          <w:sz w:val="22"/>
          <w:szCs w:val="22"/>
        </w:rPr>
      </w:pPr>
      <w:r w:rsidRPr="00F108AB">
        <w:rPr>
          <w:b/>
          <w:bCs/>
          <w:sz w:val="22"/>
          <w:szCs w:val="22"/>
        </w:rPr>
        <w:t>Quality Evaluation Methods for FGS</w:t>
      </w:r>
    </w:p>
    <w:p w14:paraId="61797BAA" w14:textId="77777777" w:rsidR="0005391C" w:rsidRPr="007D539C" w:rsidRDefault="0005391C" w:rsidP="0005391C">
      <w:pPr>
        <w:jc w:val="both"/>
      </w:pPr>
      <w:r w:rsidRPr="007D539C">
        <w:t>To assess t</w:t>
      </w:r>
      <w:commentRangeStart w:id="110"/>
      <w:commentRangeStart w:id="111"/>
      <w:r w:rsidRPr="007D539C">
        <w:t xml:space="preserve">he benefits of grain characterization and synthesis for preserving artistic intent two independent subjective quality verification tests were recently conducted.  It is noted that these tests were performed per Dolby Laboratory direction &amp; lacks endorsement by 3GPP SA4.  The first test used the MOS scoring method and used 14 test subjects/viewers, while the second test used the A-B Preference method and used 11 test subjects.  </w:t>
      </w:r>
      <w:commentRangeEnd w:id="110"/>
      <w:r w:rsidRPr="007D539C">
        <w:rPr>
          <w:rStyle w:val="CommentReference"/>
        </w:rPr>
        <w:commentReference w:id="110"/>
      </w:r>
      <w:commentRangeEnd w:id="111"/>
      <w:r w:rsidRPr="007D539C">
        <w:rPr>
          <w:rStyle w:val="CommentReference"/>
        </w:rPr>
        <w:commentReference w:id="111"/>
      </w:r>
      <w:r w:rsidRPr="007D539C">
        <w:t>It should be noted that it is commonly recommended that for a subjective test to be reliable a higher number of test subjects, i.e. &gt;=25. In addition, encodings were performed without the consideration of subjective optimization tools or quantization matrices, which can have a significant impact especially in the presence of film grain in the content. Therefore, one should be cautious in making any conclusions based on these tests given their limitations.</w:t>
      </w:r>
    </w:p>
    <w:p w14:paraId="0C8A1D0D" w14:textId="77777777" w:rsidR="0005391C" w:rsidRDefault="0005391C" w:rsidP="0005391C">
      <w:pPr>
        <w:pStyle w:val="ListParagraph"/>
        <w:ind w:left="360"/>
      </w:pPr>
    </w:p>
    <w:p w14:paraId="29892B9B" w14:textId="77777777" w:rsidR="0005391C" w:rsidRPr="007D539C" w:rsidRDefault="0005391C" w:rsidP="0005391C">
      <w:pPr>
        <w:rPr>
          <w:b/>
          <w:bCs/>
          <w:sz w:val="28"/>
          <w:szCs w:val="28"/>
          <w:u w:val="single"/>
        </w:rPr>
      </w:pPr>
      <w:r w:rsidRPr="007D539C">
        <w:rPr>
          <w:b/>
          <w:bCs/>
          <w:sz w:val="28"/>
          <w:szCs w:val="28"/>
          <w:u w:val="single"/>
        </w:rPr>
        <w:t>Subjective Performance Evaluation Methods</w:t>
      </w:r>
    </w:p>
    <w:p w14:paraId="0E5A8F69" w14:textId="77777777" w:rsidR="0005391C" w:rsidRPr="006C6070" w:rsidRDefault="0005391C" w:rsidP="008818FB">
      <w:pPr>
        <w:pStyle w:val="ListParagraph"/>
        <w:numPr>
          <w:ilvl w:val="0"/>
          <w:numId w:val="24"/>
        </w:numPr>
        <w:rPr>
          <w:sz w:val="22"/>
          <w:szCs w:val="22"/>
        </w:rPr>
      </w:pPr>
      <w:commentRangeStart w:id="112"/>
      <w:r w:rsidRPr="006C6070">
        <w:rPr>
          <w:sz w:val="22"/>
          <w:szCs w:val="22"/>
        </w:rPr>
        <w:t>MOS Scoring Method</w:t>
      </w:r>
      <w:commentRangeEnd w:id="112"/>
      <w:r>
        <w:rPr>
          <w:rStyle w:val="CommentReference"/>
        </w:rPr>
        <w:commentReference w:id="112"/>
      </w:r>
    </w:p>
    <w:p w14:paraId="433C682A" w14:textId="77777777" w:rsidR="0005391C" w:rsidRPr="006C6070" w:rsidRDefault="0005391C" w:rsidP="008818FB">
      <w:pPr>
        <w:pStyle w:val="ListParagraph"/>
        <w:numPr>
          <w:ilvl w:val="1"/>
          <w:numId w:val="24"/>
        </w:numPr>
        <w:rPr>
          <w:sz w:val="22"/>
          <w:szCs w:val="22"/>
        </w:rPr>
      </w:pPr>
      <w:r w:rsidRPr="006C6070">
        <w:rPr>
          <w:sz w:val="22"/>
          <w:szCs w:val="22"/>
        </w:rPr>
        <w:t>ITU-T_Rec.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05391C" w:rsidRPr="003B7406" w14:paraId="04838FCA" w14:textId="77777777" w:rsidTr="00057C6C">
        <w:trPr>
          <w:tblHeader/>
        </w:trPr>
        <w:tc>
          <w:tcPr>
            <w:tcW w:w="1385" w:type="pct"/>
          </w:tcPr>
          <w:p w14:paraId="7F74F5DC" w14:textId="77777777" w:rsidR="0005391C" w:rsidRPr="003B7406" w:rsidRDefault="0005391C" w:rsidP="00057C6C">
            <w:pPr>
              <w:rPr>
                <w:b/>
                <w:lang w:val="en-CA"/>
              </w:rPr>
            </w:pPr>
            <w:r w:rsidRPr="003B7406">
              <w:rPr>
                <w:b/>
                <w:lang w:val="en-CA"/>
              </w:rPr>
              <w:t>Test Site</w:t>
            </w:r>
          </w:p>
        </w:tc>
        <w:tc>
          <w:tcPr>
            <w:tcW w:w="3615" w:type="pct"/>
          </w:tcPr>
          <w:p w14:paraId="4508FA9F" w14:textId="77777777" w:rsidR="0005391C" w:rsidRPr="003B7406" w:rsidRDefault="0005391C" w:rsidP="00057C6C">
            <w:pPr>
              <w:rPr>
                <w:b/>
                <w:lang w:val="en-CA"/>
              </w:rPr>
            </w:pPr>
            <w:r>
              <w:rPr>
                <w:b/>
                <w:lang w:val="en-CA"/>
              </w:rPr>
              <w:t xml:space="preserve">On-site </w:t>
            </w:r>
          </w:p>
        </w:tc>
      </w:tr>
      <w:tr w:rsidR="0005391C" w:rsidRPr="003B7406" w14:paraId="54C0B568" w14:textId="77777777" w:rsidTr="00057C6C">
        <w:trPr>
          <w:tblHeader/>
        </w:trPr>
        <w:tc>
          <w:tcPr>
            <w:tcW w:w="1385" w:type="pct"/>
          </w:tcPr>
          <w:p w14:paraId="462FECAF" w14:textId="77777777" w:rsidR="0005391C" w:rsidRPr="003B7406" w:rsidRDefault="0005391C" w:rsidP="00057C6C">
            <w:pPr>
              <w:rPr>
                <w:b/>
                <w:lang w:val="en-CA"/>
              </w:rPr>
            </w:pPr>
            <w:r w:rsidRPr="003B7406">
              <w:rPr>
                <w:b/>
                <w:lang w:val="en-CA"/>
              </w:rPr>
              <w:t>Display, size</w:t>
            </w:r>
            <w:r>
              <w:rPr>
                <w:b/>
                <w:lang w:val="en-CA"/>
              </w:rPr>
              <w:t>, connection</w:t>
            </w:r>
            <w:r w:rsidRPr="003B7406">
              <w:rPr>
                <w:b/>
                <w:lang w:val="en-CA"/>
              </w:rPr>
              <w:t xml:space="preserve"> </w:t>
            </w:r>
            <w:r w:rsidRPr="003B7406">
              <w:rPr>
                <w:b/>
                <w:lang w:val="en-CA"/>
              </w:rPr>
              <w:br/>
              <w:t>(resolution setting)</w:t>
            </w:r>
          </w:p>
        </w:tc>
        <w:tc>
          <w:tcPr>
            <w:tcW w:w="3615" w:type="pct"/>
          </w:tcPr>
          <w:p w14:paraId="3797C72C" w14:textId="77777777" w:rsidR="0005391C" w:rsidRPr="003B7406" w:rsidRDefault="0005391C" w:rsidP="00057C6C">
            <w:pPr>
              <w:rPr>
                <w:lang w:val="en-CA"/>
              </w:rPr>
            </w:pPr>
            <w:r>
              <w:rPr>
                <w:lang w:val="en-CA"/>
              </w:rPr>
              <w:t xml:space="preserve">Samsung </w:t>
            </w:r>
            <w:r w:rsidRPr="005510C5">
              <w:rPr>
                <w:lang w:val="en-CA"/>
              </w:rPr>
              <w:t xml:space="preserve">65” </w:t>
            </w:r>
            <w:r w:rsidRPr="00EF405C">
              <w:rPr>
                <w:lang w:val="en-CA"/>
              </w:rPr>
              <w:t>S95B</w:t>
            </w:r>
            <w:r w:rsidRPr="005510C5">
              <w:rPr>
                <w:lang w:val="en-CA"/>
              </w:rPr>
              <w:t>, HDMI</w:t>
            </w:r>
            <w:r>
              <w:rPr>
                <w:lang w:val="en-CA"/>
              </w:rPr>
              <w:t xml:space="preserve"> </w:t>
            </w:r>
            <w:r w:rsidRPr="005510C5">
              <w:rPr>
                <w:lang w:val="en-CA"/>
              </w:rPr>
              <w:t>(3840×2160)</w:t>
            </w:r>
          </w:p>
        </w:tc>
      </w:tr>
      <w:tr w:rsidR="0005391C" w:rsidRPr="003B7406" w14:paraId="50DBBFCC" w14:textId="77777777" w:rsidTr="00057C6C">
        <w:trPr>
          <w:tblHeader/>
        </w:trPr>
        <w:tc>
          <w:tcPr>
            <w:tcW w:w="1385" w:type="pct"/>
          </w:tcPr>
          <w:p w14:paraId="7FFC2920" w14:textId="77777777" w:rsidR="0005391C" w:rsidRPr="003B7406" w:rsidRDefault="0005391C" w:rsidP="00057C6C">
            <w:pPr>
              <w:rPr>
                <w:b/>
                <w:lang w:val="en-CA"/>
              </w:rPr>
            </w:pPr>
            <w:r w:rsidRPr="003B7406">
              <w:rPr>
                <w:b/>
                <w:lang w:val="en-CA"/>
              </w:rPr>
              <w:t>Viewing distance</w:t>
            </w:r>
          </w:p>
        </w:tc>
        <w:tc>
          <w:tcPr>
            <w:tcW w:w="3615" w:type="pct"/>
          </w:tcPr>
          <w:p w14:paraId="07C2A25F" w14:textId="77777777" w:rsidR="0005391C" w:rsidRPr="003B7406" w:rsidRDefault="0005391C" w:rsidP="00057C6C">
            <w:pPr>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viewer standing at 1.6H</w:t>
            </w:r>
          </w:p>
        </w:tc>
      </w:tr>
      <w:tr w:rsidR="0005391C" w:rsidRPr="003B7406" w14:paraId="374239F7" w14:textId="77777777" w:rsidTr="00057C6C">
        <w:trPr>
          <w:tblHeader/>
        </w:trPr>
        <w:tc>
          <w:tcPr>
            <w:tcW w:w="1385" w:type="pct"/>
          </w:tcPr>
          <w:p w14:paraId="1959D22C" w14:textId="77777777" w:rsidR="0005391C" w:rsidRPr="003B7406" w:rsidRDefault="0005391C" w:rsidP="00057C6C">
            <w:pPr>
              <w:rPr>
                <w:b/>
                <w:lang w:val="en-CA"/>
              </w:rPr>
            </w:pPr>
            <w:r w:rsidRPr="003B7406">
              <w:rPr>
                <w:b/>
                <w:lang w:val="en-CA"/>
              </w:rPr>
              <w:t>Viewing angle</w:t>
            </w:r>
          </w:p>
        </w:tc>
        <w:tc>
          <w:tcPr>
            <w:tcW w:w="3615" w:type="pct"/>
          </w:tcPr>
          <w:p w14:paraId="25E0AC64" w14:textId="77777777" w:rsidR="0005391C" w:rsidRPr="003B7406" w:rsidRDefault="0005391C" w:rsidP="00057C6C">
            <w:pPr>
              <w:rPr>
                <w:lang w:val="en-CA"/>
              </w:rPr>
            </w:pPr>
            <w:r>
              <w:rPr>
                <w:lang w:val="en-CA"/>
              </w:rPr>
              <w:t xml:space="preserve">±75°, </w:t>
            </w:r>
            <w:r w:rsidRPr="003B7406">
              <w:rPr>
                <w:lang w:val="en-CA"/>
              </w:rPr>
              <w:t>90° (at screen center)</w:t>
            </w:r>
          </w:p>
        </w:tc>
      </w:tr>
      <w:tr w:rsidR="0005391C" w:rsidRPr="003B7406" w14:paraId="4ED23CF3" w14:textId="77777777" w:rsidTr="00057C6C">
        <w:trPr>
          <w:tblHeader/>
        </w:trPr>
        <w:tc>
          <w:tcPr>
            <w:tcW w:w="1385" w:type="pct"/>
            <w:vAlign w:val="center"/>
          </w:tcPr>
          <w:p w14:paraId="02B69712" w14:textId="77777777" w:rsidR="0005391C" w:rsidRPr="003B7406" w:rsidRDefault="0005391C" w:rsidP="00057C6C">
            <w:pPr>
              <w:rPr>
                <w:b/>
                <w:lang w:val="en-CA"/>
              </w:rPr>
            </w:pPr>
            <w:r w:rsidRPr="003B7406">
              <w:rPr>
                <w:b/>
                <w:lang w:val="en-CA"/>
              </w:rPr>
              <w:t>Total number of viewers</w:t>
            </w:r>
          </w:p>
        </w:tc>
        <w:tc>
          <w:tcPr>
            <w:tcW w:w="3615" w:type="pct"/>
            <w:vAlign w:val="center"/>
          </w:tcPr>
          <w:p w14:paraId="31CE34F4" w14:textId="77777777" w:rsidR="0005391C" w:rsidRPr="003B7406" w:rsidRDefault="0005391C" w:rsidP="00057C6C">
            <w:pPr>
              <w:rPr>
                <w:lang w:val="en-CA"/>
              </w:rPr>
            </w:pPr>
            <w:r>
              <w:rPr>
                <w:lang w:val="en-CA"/>
              </w:rPr>
              <w:t>14 (4female, 10 male)</w:t>
            </w:r>
          </w:p>
        </w:tc>
      </w:tr>
    </w:tbl>
    <w:p w14:paraId="72790B9E" w14:textId="77777777" w:rsidR="0005391C" w:rsidRDefault="0005391C" w:rsidP="0005391C"/>
    <w:p w14:paraId="28BFA855" w14:textId="77777777" w:rsidR="0005391C" w:rsidRPr="00821EF5" w:rsidRDefault="0005391C" w:rsidP="008818FB">
      <w:pPr>
        <w:pStyle w:val="ListParagraph"/>
        <w:numPr>
          <w:ilvl w:val="0"/>
          <w:numId w:val="24"/>
        </w:numPr>
        <w:rPr>
          <w:sz w:val="22"/>
          <w:szCs w:val="22"/>
        </w:rPr>
      </w:pPr>
      <w:r w:rsidRPr="00821EF5">
        <w:rPr>
          <w:sz w:val="22"/>
          <w:szCs w:val="22"/>
        </w:rPr>
        <w:t>A-B Preference Method</w:t>
      </w:r>
    </w:p>
    <w:p w14:paraId="5BA98923" w14:textId="77777777" w:rsidR="0005391C" w:rsidRPr="00821EF5" w:rsidRDefault="0005391C" w:rsidP="008818FB">
      <w:pPr>
        <w:pStyle w:val="ListParagraph"/>
        <w:numPr>
          <w:ilvl w:val="1"/>
          <w:numId w:val="24"/>
        </w:numPr>
        <w:rPr>
          <w:sz w:val="22"/>
          <w:szCs w:val="22"/>
        </w:rPr>
      </w:pPr>
      <w:r w:rsidRPr="00821EF5">
        <w:rPr>
          <w:sz w:val="22"/>
          <w:szCs w:val="22"/>
        </w:rPr>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05391C" w:rsidRPr="003B7406" w14:paraId="604ADACC" w14:textId="77777777" w:rsidTr="00057C6C">
        <w:trPr>
          <w:tblHeader/>
        </w:trPr>
        <w:tc>
          <w:tcPr>
            <w:tcW w:w="1385" w:type="pct"/>
          </w:tcPr>
          <w:p w14:paraId="11FEEFC4" w14:textId="77777777" w:rsidR="0005391C" w:rsidRPr="003B7406" w:rsidRDefault="0005391C" w:rsidP="00057C6C">
            <w:pPr>
              <w:rPr>
                <w:b/>
                <w:lang w:val="en-CA"/>
              </w:rPr>
            </w:pPr>
            <w:r w:rsidRPr="003B7406">
              <w:rPr>
                <w:b/>
                <w:lang w:val="en-CA"/>
              </w:rPr>
              <w:t>Test Site</w:t>
            </w:r>
          </w:p>
        </w:tc>
        <w:tc>
          <w:tcPr>
            <w:tcW w:w="3615" w:type="pct"/>
          </w:tcPr>
          <w:p w14:paraId="7C40E2D4" w14:textId="77777777" w:rsidR="0005391C" w:rsidRPr="003B7406" w:rsidRDefault="0005391C" w:rsidP="00057C6C">
            <w:pPr>
              <w:rPr>
                <w:b/>
                <w:lang w:val="en-CA"/>
              </w:rPr>
            </w:pPr>
            <w:r>
              <w:rPr>
                <w:b/>
                <w:lang w:val="en-CA"/>
              </w:rPr>
              <w:t xml:space="preserve">On-site </w:t>
            </w:r>
          </w:p>
        </w:tc>
      </w:tr>
      <w:tr w:rsidR="0005391C" w:rsidRPr="003B7406" w14:paraId="0E98DBBC" w14:textId="77777777" w:rsidTr="00057C6C">
        <w:trPr>
          <w:tblHeader/>
        </w:trPr>
        <w:tc>
          <w:tcPr>
            <w:tcW w:w="1385" w:type="pct"/>
          </w:tcPr>
          <w:p w14:paraId="32B8A0A6" w14:textId="77777777" w:rsidR="0005391C" w:rsidRPr="003B7406" w:rsidRDefault="0005391C" w:rsidP="00057C6C">
            <w:pPr>
              <w:rPr>
                <w:b/>
                <w:lang w:val="en-CA"/>
              </w:rPr>
            </w:pPr>
            <w:r w:rsidRPr="003B7406">
              <w:rPr>
                <w:b/>
                <w:lang w:val="en-CA"/>
              </w:rPr>
              <w:t>Display, size</w:t>
            </w:r>
            <w:r>
              <w:rPr>
                <w:b/>
                <w:lang w:val="en-CA"/>
              </w:rPr>
              <w:t>, connection</w:t>
            </w:r>
            <w:r w:rsidRPr="003B7406">
              <w:rPr>
                <w:b/>
                <w:lang w:val="en-CA"/>
              </w:rPr>
              <w:t xml:space="preserve"> </w:t>
            </w:r>
            <w:r w:rsidRPr="003B7406">
              <w:rPr>
                <w:b/>
                <w:lang w:val="en-CA"/>
              </w:rPr>
              <w:br/>
              <w:t>(resolution setting)</w:t>
            </w:r>
          </w:p>
        </w:tc>
        <w:tc>
          <w:tcPr>
            <w:tcW w:w="3615" w:type="pct"/>
          </w:tcPr>
          <w:p w14:paraId="6FF7C04A" w14:textId="77777777" w:rsidR="0005391C" w:rsidRPr="003B7406" w:rsidRDefault="0005391C" w:rsidP="00057C6C">
            <w:pPr>
              <w:rPr>
                <w:lang w:val="en-CA"/>
              </w:rPr>
            </w:pPr>
            <w:r>
              <w:rPr>
                <w:lang w:val="en-CA"/>
              </w:rPr>
              <w:t xml:space="preserve">Samsung </w:t>
            </w:r>
            <w:r w:rsidRPr="005510C5">
              <w:rPr>
                <w:lang w:val="en-CA"/>
              </w:rPr>
              <w:t xml:space="preserve">65” </w:t>
            </w:r>
            <w:r w:rsidRPr="00EF405C">
              <w:rPr>
                <w:lang w:val="en-CA"/>
              </w:rPr>
              <w:t>S95B</w:t>
            </w:r>
            <w:r w:rsidRPr="005510C5">
              <w:rPr>
                <w:lang w:val="en-CA"/>
              </w:rPr>
              <w:t>, HDMI</w:t>
            </w:r>
            <w:r>
              <w:rPr>
                <w:lang w:val="en-CA"/>
              </w:rPr>
              <w:t xml:space="preserve"> </w:t>
            </w:r>
            <w:r w:rsidRPr="005510C5">
              <w:rPr>
                <w:lang w:val="en-CA"/>
              </w:rPr>
              <w:t>(3840×2160)</w:t>
            </w:r>
          </w:p>
        </w:tc>
      </w:tr>
      <w:tr w:rsidR="0005391C" w:rsidRPr="003B7406" w14:paraId="1116757F" w14:textId="77777777" w:rsidTr="00057C6C">
        <w:trPr>
          <w:tblHeader/>
        </w:trPr>
        <w:tc>
          <w:tcPr>
            <w:tcW w:w="1385" w:type="pct"/>
          </w:tcPr>
          <w:p w14:paraId="193270B9" w14:textId="77777777" w:rsidR="0005391C" w:rsidRPr="003B7406" w:rsidRDefault="0005391C" w:rsidP="00057C6C">
            <w:pPr>
              <w:rPr>
                <w:b/>
                <w:lang w:val="en-CA"/>
              </w:rPr>
            </w:pPr>
            <w:r w:rsidRPr="003B7406">
              <w:rPr>
                <w:b/>
                <w:lang w:val="en-CA"/>
              </w:rPr>
              <w:t>Viewing distance</w:t>
            </w:r>
          </w:p>
        </w:tc>
        <w:tc>
          <w:tcPr>
            <w:tcW w:w="3615" w:type="pct"/>
          </w:tcPr>
          <w:p w14:paraId="3F1B303D" w14:textId="77777777" w:rsidR="0005391C" w:rsidRPr="003B7406" w:rsidRDefault="0005391C" w:rsidP="00057C6C">
            <w:pPr>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views standing at 1.6H</w:t>
            </w:r>
          </w:p>
        </w:tc>
      </w:tr>
      <w:tr w:rsidR="0005391C" w:rsidRPr="003B7406" w14:paraId="255CB5E1" w14:textId="77777777" w:rsidTr="00057C6C">
        <w:trPr>
          <w:tblHeader/>
        </w:trPr>
        <w:tc>
          <w:tcPr>
            <w:tcW w:w="1385" w:type="pct"/>
          </w:tcPr>
          <w:p w14:paraId="25A63ABE" w14:textId="77777777" w:rsidR="0005391C" w:rsidRPr="003B7406" w:rsidRDefault="0005391C" w:rsidP="00057C6C">
            <w:pPr>
              <w:rPr>
                <w:b/>
                <w:lang w:val="en-CA"/>
              </w:rPr>
            </w:pPr>
            <w:r w:rsidRPr="003B7406">
              <w:rPr>
                <w:b/>
                <w:lang w:val="en-CA"/>
              </w:rPr>
              <w:t>Viewing angle</w:t>
            </w:r>
          </w:p>
        </w:tc>
        <w:tc>
          <w:tcPr>
            <w:tcW w:w="3615" w:type="pct"/>
          </w:tcPr>
          <w:p w14:paraId="752847F0" w14:textId="77777777" w:rsidR="0005391C" w:rsidRPr="003B7406" w:rsidRDefault="0005391C" w:rsidP="00057C6C">
            <w:pPr>
              <w:rPr>
                <w:lang w:val="en-CA"/>
              </w:rPr>
            </w:pPr>
            <w:r>
              <w:rPr>
                <w:lang w:val="en-CA"/>
              </w:rPr>
              <w:t xml:space="preserve">±75°, </w:t>
            </w:r>
            <w:r w:rsidRPr="003B7406">
              <w:rPr>
                <w:lang w:val="en-CA"/>
              </w:rPr>
              <w:t>90° (at screen center)</w:t>
            </w:r>
          </w:p>
        </w:tc>
      </w:tr>
      <w:tr w:rsidR="0005391C" w:rsidRPr="003B7406" w14:paraId="4A7ED5D7" w14:textId="77777777" w:rsidTr="00057C6C">
        <w:trPr>
          <w:tblHeader/>
        </w:trPr>
        <w:tc>
          <w:tcPr>
            <w:tcW w:w="1385" w:type="pct"/>
            <w:vAlign w:val="center"/>
          </w:tcPr>
          <w:p w14:paraId="70BA3D98" w14:textId="77777777" w:rsidR="0005391C" w:rsidRPr="003B7406" w:rsidRDefault="0005391C" w:rsidP="00057C6C">
            <w:pPr>
              <w:rPr>
                <w:b/>
                <w:lang w:val="en-CA"/>
              </w:rPr>
            </w:pPr>
            <w:r w:rsidRPr="003B7406">
              <w:rPr>
                <w:b/>
                <w:lang w:val="en-CA"/>
              </w:rPr>
              <w:t>Total number of viewers</w:t>
            </w:r>
          </w:p>
        </w:tc>
        <w:tc>
          <w:tcPr>
            <w:tcW w:w="3615" w:type="pct"/>
            <w:vAlign w:val="center"/>
          </w:tcPr>
          <w:p w14:paraId="33D9EDA6" w14:textId="77777777" w:rsidR="0005391C" w:rsidRPr="003B7406" w:rsidRDefault="0005391C" w:rsidP="00057C6C">
            <w:pPr>
              <w:rPr>
                <w:lang w:val="en-CA"/>
              </w:rPr>
            </w:pPr>
            <w:r>
              <w:rPr>
                <w:lang w:val="en-CA"/>
              </w:rPr>
              <w:t>14 (4 female, 10 male)</w:t>
            </w:r>
          </w:p>
        </w:tc>
      </w:tr>
    </w:tbl>
    <w:p w14:paraId="7EDE7F74" w14:textId="77777777" w:rsidR="0005391C" w:rsidRDefault="0005391C" w:rsidP="0005391C"/>
    <w:p w14:paraId="38CC89FD" w14:textId="77777777" w:rsidR="0005391C" w:rsidRDefault="0005391C" w:rsidP="0005391C">
      <w:pPr>
        <w:rPr>
          <w:b/>
          <w:bCs/>
          <w:color w:val="000000"/>
          <w:sz w:val="24"/>
          <w:szCs w:val="24"/>
        </w:rPr>
      </w:pPr>
    </w:p>
    <w:p w14:paraId="19D68AB3" w14:textId="77777777" w:rsidR="0005391C" w:rsidRPr="007D539C" w:rsidRDefault="0005391C" w:rsidP="0005391C">
      <w:pPr>
        <w:rPr>
          <w:b/>
          <w:bCs/>
          <w:color w:val="000000"/>
          <w:sz w:val="28"/>
          <w:szCs w:val="28"/>
          <w:u w:val="single"/>
        </w:rPr>
      </w:pPr>
      <w:r w:rsidRPr="007D539C">
        <w:rPr>
          <w:b/>
          <w:bCs/>
          <w:color w:val="000000"/>
          <w:sz w:val="28"/>
          <w:szCs w:val="28"/>
          <w:u w:val="single"/>
        </w:rPr>
        <w:t>Scenario FHD Test Results (Subjective)</w:t>
      </w:r>
    </w:p>
    <w:p w14:paraId="5693BC0F" w14:textId="77777777" w:rsidR="0005391C" w:rsidRDefault="0005391C" w:rsidP="0005391C">
      <w:pPr>
        <w:rPr>
          <w:b/>
          <w:bCs/>
          <w:color w:val="000000"/>
          <w:sz w:val="24"/>
          <w:szCs w:val="24"/>
        </w:rPr>
      </w:pPr>
    </w:p>
    <w:p w14:paraId="7CA26CC7" w14:textId="77777777" w:rsidR="0005391C" w:rsidRPr="004A3EB0" w:rsidRDefault="0005391C" w:rsidP="0005391C">
      <w:pPr>
        <w:rPr>
          <w:color w:val="FF0000"/>
          <w:sz w:val="22"/>
          <w:szCs w:val="22"/>
        </w:rPr>
      </w:pPr>
      <w:r w:rsidRPr="004A3EB0">
        <w:rPr>
          <w:color w:val="FF0000"/>
          <w:sz w:val="22"/>
          <w:szCs w:val="22"/>
        </w:rPr>
        <w:t>[Rapporteur’s note 31 Jan. 2024 : Samsung commented that the confidence level overlap is too great &amp; the bitrate range is limited to mid/low bitrates to confidently tell if FGS shows clear benefits.]</w:t>
      </w:r>
    </w:p>
    <w:p w14:paraId="7E340C9E" w14:textId="77777777" w:rsidR="0005391C" w:rsidRDefault="0005391C" w:rsidP="0005391C">
      <w:pPr>
        <w:rPr>
          <w:b/>
          <w:bCs/>
          <w:color w:val="000000"/>
        </w:rPr>
      </w:pPr>
      <w:commentRangeStart w:id="113"/>
    </w:p>
    <w:p w14:paraId="2DD51331" w14:textId="77777777" w:rsidR="0005391C" w:rsidRDefault="0005391C" w:rsidP="0005391C">
      <w:pPr>
        <w:rPr>
          <w:b/>
          <w:bCs/>
          <w:color w:val="000000"/>
        </w:rPr>
      </w:pPr>
      <w:r>
        <w:rPr>
          <w:noProof/>
        </w:rPr>
        <w:drawing>
          <wp:inline distT="0" distB="0" distL="0" distR="0" wp14:anchorId="3F116F46" wp14:editId="1AE6B1FD">
            <wp:extent cx="5029200" cy="2981325"/>
            <wp:effectExtent l="0" t="0" r="0"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commentRangeEnd w:id="113"/>
      <w:r>
        <w:rPr>
          <w:rStyle w:val="CommentReference"/>
        </w:rPr>
        <w:commentReference w:id="113"/>
      </w:r>
    </w:p>
    <w:p w14:paraId="624E1A23" w14:textId="77777777" w:rsidR="0005391C" w:rsidRDefault="0005391C" w:rsidP="0005391C">
      <w:pPr>
        <w:rPr>
          <w:b/>
          <w:bCs/>
          <w:color w:val="000000"/>
        </w:rPr>
      </w:pPr>
      <w:r>
        <w:rPr>
          <w:noProof/>
        </w:rPr>
        <w:drawing>
          <wp:inline distT="0" distB="0" distL="0" distR="0" wp14:anchorId="1F46FD6C" wp14:editId="0174C8CB">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694D9AA9" w14:textId="77777777" w:rsidR="0005391C" w:rsidRDefault="0005391C" w:rsidP="0005391C">
      <w:pPr>
        <w:rPr>
          <w:b/>
          <w:bCs/>
          <w:color w:val="000000"/>
          <w:sz w:val="24"/>
          <w:szCs w:val="24"/>
        </w:rPr>
      </w:pPr>
      <w:r>
        <w:rPr>
          <w:b/>
          <w:bCs/>
          <w:color w:val="000000"/>
          <w:sz w:val="24"/>
          <w:szCs w:val="24"/>
        </w:rPr>
        <w:t>BQTerrace Observations</w:t>
      </w:r>
    </w:p>
    <w:p w14:paraId="61333F73"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7 out of 14 viewers have given higher or same rating for FGA enabled streams across all bitrates. </w:t>
      </w:r>
    </w:p>
    <w:p w14:paraId="06161ADD"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3 out 14 viewers failed to detect the hidden reference. </w:t>
      </w:r>
    </w:p>
    <w:p w14:paraId="19113BF9"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Higher confidence intervals indicate high variability in viewer ratings.</w:t>
      </w:r>
    </w:p>
    <w:p w14:paraId="45366EF6"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Although the confidence intervals overlap, the overlap is less than 50% of the interval range. The lower end of the FGA enabled confidence interval is consistently higher than the FGA disabled MOS score.</w:t>
      </w:r>
      <w:r w:rsidRPr="00821EF5">
        <w:rPr>
          <w:color w:val="000000"/>
          <w:sz w:val="22"/>
          <w:szCs w:val="22"/>
        </w:rPr>
        <w:br/>
      </w:r>
    </w:p>
    <w:p w14:paraId="544BB359" w14:textId="77777777" w:rsidR="0005391C" w:rsidRPr="00373205" w:rsidRDefault="0005391C" w:rsidP="008818FB">
      <w:pPr>
        <w:pStyle w:val="ListParagraph"/>
        <w:numPr>
          <w:ilvl w:val="0"/>
          <w:numId w:val="24"/>
        </w:numPr>
        <w:rPr>
          <w:b/>
          <w:bCs/>
          <w:color w:val="000000"/>
        </w:rPr>
      </w:pPr>
      <w:r>
        <w:rPr>
          <w:noProof/>
        </w:rPr>
        <w:drawing>
          <wp:inline distT="0" distB="0" distL="0" distR="0" wp14:anchorId="7847BBD4" wp14:editId="72FDBB09">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772C5151" w14:textId="77777777" w:rsidR="0005391C" w:rsidRDefault="0005391C" w:rsidP="0005391C">
      <w:pPr>
        <w:rPr>
          <w:b/>
          <w:bCs/>
          <w:color w:val="000000"/>
          <w:sz w:val="24"/>
          <w:szCs w:val="24"/>
        </w:rPr>
      </w:pPr>
    </w:p>
    <w:p w14:paraId="7A389785" w14:textId="77777777" w:rsidR="0005391C" w:rsidRDefault="0005391C" w:rsidP="0005391C">
      <w:pPr>
        <w:rPr>
          <w:b/>
          <w:bCs/>
          <w:color w:val="000000"/>
          <w:sz w:val="24"/>
          <w:szCs w:val="24"/>
        </w:rPr>
      </w:pPr>
      <w:r>
        <w:rPr>
          <w:b/>
          <w:bCs/>
          <w:color w:val="000000"/>
          <w:sz w:val="24"/>
          <w:szCs w:val="24"/>
        </w:rPr>
        <w:t>OldTownCross Observations</w:t>
      </w:r>
    </w:p>
    <w:p w14:paraId="6819B656"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7 out of 14 viewers have given higher or same rating for FGA enabled streams across all bitrates. </w:t>
      </w:r>
    </w:p>
    <w:p w14:paraId="3D74E62C"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2 out 14 viewers failed to detect the hidden reference. </w:t>
      </w:r>
    </w:p>
    <w:p w14:paraId="48AEF329"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Confidence interval overlap is minimal indicating the ratings are consistently favoring FGS.</w:t>
      </w:r>
    </w:p>
    <w:p w14:paraId="7AB3492D" w14:textId="77777777" w:rsidR="0005391C" w:rsidRDefault="0005391C" w:rsidP="0005391C"/>
    <w:p w14:paraId="4B0B4905" w14:textId="77777777" w:rsidR="0005391C" w:rsidRDefault="0005391C" w:rsidP="0005391C">
      <w:pPr>
        <w:rPr>
          <w:b/>
          <w:bCs/>
          <w:color w:val="000000"/>
        </w:rPr>
      </w:pPr>
      <w:r>
        <w:rPr>
          <w:noProof/>
        </w:rPr>
        <w:drawing>
          <wp:inline distT="0" distB="0" distL="0" distR="0" wp14:anchorId="0AFD39CA" wp14:editId="2F9EB50E">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0AFD2075" w14:textId="77777777" w:rsidR="0005391C" w:rsidRDefault="0005391C" w:rsidP="0005391C"/>
    <w:p w14:paraId="2BD2E19A" w14:textId="77777777" w:rsidR="0005391C" w:rsidRDefault="0005391C" w:rsidP="0005391C">
      <w:pPr>
        <w:rPr>
          <w:b/>
          <w:bCs/>
          <w:color w:val="000000"/>
          <w:sz w:val="24"/>
          <w:szCs w:val="24"/>
        </w:rPr>
      </w:pPr>
      <w:r>
        <w:rPr>
          <w:b/>
          <w:bCs/>
          <w:color w:val="000000"/>
          <w:sz w:val="24"/>
          <w:szCs w:val="24"/>
        </w:rPr>
        <w:t>InToTree Observations</w:t>
      </w:r>
    </w:p>
    <w:p w14:paraId="54259428"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6 out of 14 viewers have given higher or same rating for FGA enabled streams across all bitrates. </w:t>
      </w:r>
    </w:p>
    <w:p w14:paraId="40B199C0"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 xml:space="preserve">Only 1 out 14 viewers failed to detect the hidden reference. </w:t>
      </w:r>
    </w:p>
    <w:p w14:paraId="78641EB5"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MOS difference between FGS and No_FGS is narrow in this content.</w:t>
      </w:r>
    </w:p>
    <w:p w14:paraId="33FAFC4B" w14:textId="77777777" w:rsidR="0005391C" w:rsidRPr="00821EF5" w:rsidRDefault="0005391C" w:rsidP="008818FB">
      <w:pPr>
        <w:pStyle w:val="ListParagraph"/>
        <w:numPr>
          <w:ilvl w:val="0"/>
          <w:numId w:val="24"/>
        </w:numPr>
        <w:rPr>
          <w:color w:val="000000"/>
          <w:sz w:val="22"/>
          <w:szCs w:val="22"/>
        </w:rPr>
      </w:pPr>
      <w:r w:rsidRPr="00821EF5">
        <w:rPr>
          <w:color w:val="000000"/>
          <w:sz w:val="22"/>
          <w:szCs w:val="22"/>
        </w:rPr>
        <w:t>For the two lower rate points, the lower end of FGA enabled confidence interval is higher than the FGA disabled MOS score.</w:t>
      </w:r>
    </w:p>
    <w:p w14:paraId="3EAD8A82" w14:textId="77777777" w:rsidR="0005391C" w:rsidRDefault="0005391C" w:rsidP="0005391C">
      <w:pPr>
        <w:rPr>
          <w:b/>
          <w:bCs/>
          <w:color w:val="000000"/>
          <w:sz w:val="24"/>
          <w:szCs w:val="24"/>
        </w:rPr>
      </w:pPr>
      <w:r>
        <w:rPr>
          <w:b/>
          <w:bCs/>
          <w:color w:val="000000"/>
          <w:sz w:val="24"/>
          <w:szCs w:val="24"/>
        </w:rPr>
        <w:t>Scenario 4K-TV</w:t>
      </w:r>
      <w:r w:rsidRPr="007D7325">
        <w:rPr>
          <w:b/>
          <w:bCs/>
          <w:color w:val="000000"/>
          <w:sz w:val="24"/>
          <w:szCs w:val="24"/>
        </w:rPr>
        <w:t xml:space="preserve"> Test Results</w:t>
      </w:r>
      <w:r>
        <w:rPr>
          <w:b/>
          <w:bCs/>
          <w:color w:val="000000"/>
          <w:sz w:val="24"/>
          <w:szCs w:val="24"/>
        </w:rPr>
        <w:t xml:space="preserve"> (Subjective)</w:t>
      </w:r>
    </w:p>
    <w:p w14:paraId="22A77F16" w14:textId="77777777" w:rsidR="0005391C" w:rsidRDefault="0005391C" w:rsidP="0005391C">
      <w:pPr>
        <w:rPr>
          <w:b/>
          <w:bCs/>
          <w:color w:val="000000"/>
          <w:sz w:val="24"/>
          <w:szCs w:val="24"/>
        </w:rPr>
      </w:pPr>
      <w:r>
        <w:rPr>
          <w:noProof/>
        </w:rPr>
        <w:drawing>
          <wp:inline distT="0" distB="0" distL="0" distR="0" wp14:anchorId="7694962D" wp14:editId="3D52301D">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EC32B03" w14:textId="77777777" w:rsidR="0005391C" w:rsidRDefault="0005391C" w:rsidP="0005391C">
      <w:pPr>
        <w:rPr>
          <w:b/>
          <w:bCs/>
          <w:color w:val="000000"/>
          <w:sz w:val="24"/>
          <w:szCs w:val="24"/>
        </w:rPr>
      </w:pPr>
      <w:r>
        <w:rPr>
          <w:b/>
          <w:bCs/>
          <w:color w:val="000000"/>
          <w:sz w:val="24"/>
          <w:szCs w:val="24"/>
        </w:rPr>
        <w:t>CrowdRun Observations</w:t>
      </w:r>
    </w:p>
    <w:p w14:paraId="7055D885"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10 out of 14 viewers have given higher or same rating for FGA enabled streams across all bitrates. </w:t>
      </w:r>
    </w:p>
    <w:p w14:paraId="28605CA1"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Only 1 out 14 viewers failed to detect the hidden reference. </w:t>
      </w:r>
    </w:p>
    <w:p w14:paraId="13CE5F23"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The Confidence Interval (CI) overlap is negligible for the higher rate points of 10Mbps and 19Mbps indicating the rating are consistently favoring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6F24829A" w14:textId="77777777" w:rsidR="0005391C" w:rsidRDefault="0005391C" w:rsidP="0005391C">
      <w:pPr>
        <w:rPr>
          <w:b/>
          <w:bCs/>
          <w:color w:val="000000"/>
          <w:sz w:val="28"/>
          <w:szCs w:val="28"/>
        </w:rPr>
      </w:pPr>
    </w:p>
    <w:p w14:paraId="66B33352" w14:textId="77777777" w:rsidR="0005391C" w:rsidRPr="005F5711" w:rsidRDefault="0005391C" w:rsidP="0005391C">
      <w:pPr>
        <w:rPr>
          <w:b/>
          <w:bCs/>
          <w:color w:val="000000"/>
          <w:sz w:val="28"/>
          <w:szCs w:val="28"/>
          <w:u w:val="single"/>
        </w:rPr>
      </w:pPr>
      <w:r w:rsidRPr="005F5711">
        <w:rPr>
          <w:b/>
          <w:bCs/>
          <w:color w:val="000000"/>
          <w:sz w:val="28"/>
          <w:szCs w:val="28"/>
          <w:u w:val="single"/>
        </w:rPr>
        <w:t>Tears of Steel Subjective Test Results</w:t>
      </w:r>
    </w:p>
    <w:p w14:paraId="03C4C7DB" w14:textId="77777777" w:rsidR="0005391C" w:rsidRDefault="0005391C" w:rsidP="0005391C">
      <w:pPr>
        <w:rPr>
          <w:b/>
          <w:bCs/>
          <w:color w:val="000000"/>
          <w:sz w:val="28"/>
          <w:szCs w:val="28"/>
        </w:rPr>
      </w:pPr>
    </w:p>
    <w:p w14:paraId="2F33C1B9" w14:textId="77777777" w:rsidR="0005391C" w:rsidRDefault="0005391C" w:rsidP="0005391C">
      <w:pPr>
        <w:rPr>
          <w:b/>
          <w:bCs/>
          <w:color w:val="000000"/>
          <w:sz w:val="24"/>
          <w:szCs w:val="24"/>
        </w:rPr>
      </w:pPr>
      <w:r>
        <w:rPr>
          <w:noProof/>
        </w:rPr>
        <w:drawing>
          <wp:inline distT="0" distB="0" distL="0" distR="0" wp14:anchorId="150C9471" wp14:editId="1EA7669B">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6F9BB3A4" w14:textId="77777777" w:rsidR="0005391C" w:rsidRDefault="0005391C" w:rsidP="0005391C">
      <w:pPr>
        <w:rPr>
          <w:b/>
          <w:bCs/>
          <w:color w:val="000000"/>
          <w:sz w:val="24"/>
          <w:szCs w:val="24"/>
        </w:rPr>
      </w:pPr>
    </w:p>
    <w:p w14:paraId="434787D3" w14:textId="77777777" w:rsidR="0005391C" w:rsidRDefault="0005391C" w:rsidP="0005391C">
      <w:pPr>
        <w:rPr>
          <w:b/>
          <w:bCs/>
          <w:color w:val="000000"/>
          <w:sz w:val="24"/>
          <w:szCs w:val="24"/>
        </w:rPr>
      </w:pPr>
      <w:r>
        <w:rPr>
          <w:b/>
          <w:bCs/>
          <w:color w:val="000000"/>
          <w:sz w:val="24"/>
          <w:szCs w:val="24"/>
        </w:rPr>
        <w:t>Scene004 FG 03 Observations</w:t>
      </w:r>
    </w:p>
    <w:p w14:paraId="2A327D33"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10 out of 14 viewers have given higher or same rating for FGA enabled streams across all bitrates. </w:t>
      </w:r>
    </w:p>
    <w:p w14:paraId="6DF9D54E"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3 out 14 of viewers failed to detect the hidden reference. </w:t>
      </w:r>
    </w:p>
    <w:p w14:paraId="247911FD"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Except for the highest rate point, confidence interval overlap is minimal indicating the ratings are consistently favoring FGS.</w:t>
      </w:r>
    </w:p>
    <w:p w14:paraId="53B3EC1A" w14:textId="77777777" w:rsidR="0005391C" w:rsidRDefault="0005391C" w:rsidP="0005391C">
      <w:pPr>
        <w:rPr>
          <w:b/>
          <w:bCs/>
          <w:color w:val="000000"/>
          <w:sz w:val="24"/>
          <w:szCs w:val="24"/>
        </w:rPr>
      </w:pPr>
      <w:r>
        <w:rPr>
          <w:noProof/>
        </w:rPr>
        <w:drawing>
          <wp:inline distT="0" distB="0" distL="0" distR="0" wp14:anchorId="1717FA97" wp14:editId="0DF521C4">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38758F71" w14:textId="77777777" w:rsidR="0005391C" w:rsidRDefault="0005391C" w:rsidP="0005391C">
      <w:pPr>
        <w:rPr>
          <w:b/>
          <w:bCs/>
          <w:color w:val="000000"/>
          <w:sz w:val="24"/>
          <w:szCs w:val="24"/>
        </w:rPr>
      </w:pPr>
      <w:r>
        <w:rPr>
          <w:b/>
          <w:bCs/>
          <w:color w:val="000000"/>
          <w:sz w:val="24"/>
          <w:szCs w:val="24"/>
        </w:rPr>
        <w:t>Scene004 FG 22 Observations</w:t>
      </w:r>
    </w:p>
    <w:p w14:paraId="110CAE68"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6 out of 14 viewers have given higher or same rating for FGA enabled streams across all bitrates. </w:t>
      </w:r>
    </w:p>
    <w:p w14:paraId="2E8B82C8"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Only 1 out of 14 viewers failed to detect the hidden reference. </w:t>
      </w:r>
    </w:p>
    <w:p w14:paraId="3924F292"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Although the confidence intervals overlap, the overlap is less than 50% of the interval range. The lower end of the FGA enabled confidence interval is consistently higher than the FGA disabled MOS score.</w:t>
      </w:r>
    </w:p>
    <w:p w14:paraId="597AA28E" w14:textId="77777777" w:rsidR="0005391C" w:rsidRDefault="0005391C" w:rsidP="0005391C">
      <w:pPr>
        <w:rPr>
          <w:b/>
          <w:bCs/>
          <w:color w:val="000000"/>
          <w:sz w:val="24"/>
          <w:szCs w:val="24"/>
        </w:rPr>
      </w:pPr>
      <w:r>
        <w:rPr>
          <w:noProof/>
        </w:rPr>
        <w:drawing>
          <wp:inline distT="0" distB="0" distL="0" distR="0" wp14:anchorId="101D0471" wp14:editId="44402B48">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50BB016B" w14:textId="77777777" w:rsidR="0005391C" w:rsidRDefault="0005391C" w:rsidP="0005391C">
      <w:pPr>
        <w:rPr>
          <w:b/>
          <w:bCs/>
          <w:color w:val="000000"/>
          <w:sz w:val="24"/>
          <w:szCs w:val="24"/>
        </w:rPr>
      </w:pPr>
    </w:p>
    <w:p w14:paraId="31324BED" w14:textId="77777777" w:rsidR="0005391C" w:rsidRDefault="0005391C" w:rsidP="0005391C">
      <w:pPr>
        <w:rPr>
          <w:b/>
          <w:bCs/>
          <w:color w:val="000000"/>
          <w:sz w:val="24"/>
          <w:szCs w:val="24"/>
        </w:rPr>
      </w:pPr>
      <w:r>
        <w:rPr>
          <w:b/>
          <w:bCs/>
          <w:color w:val="000000"/>
          <w:sz w:val="24"/>
          <w:szCs w:val="24"/>
        </w:rPr>
        <w:t>Scene044 FG 03 Observations</w:t>
      </w:r>
    </w:p>
    <w:p w14:paraId="719785B5"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9 out of 14 viewers have given higher or same rating for FGA enabled streams across all bitrates. </w:t>
      </w:r>
    </w:p>
    <w:p w14:paraId="5CF15CF3"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All 14 viewers detected the hidden reference successfully. </w:t>
      </w:r>
    </w:p>
    <w:p w14:paraId="3287BB35"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Confidence interval overlap is minimal indicating the rating are consistently favoring FGS.</w:t>
      </w:r>
    </w:p>
    <w:p w14:paraId="1C25AD6F" w14:textId="77777777" w:rsidR="0005391C" w:rsidRDefault="0005391C" w:rsidP="0005391C">
      <w:pPr>
        <w:rPr>
          <w:b/>
          <w:bCs/>
          <w:color w:val="000000"/>
          <w:sz w:val="24"/>
          <w:szCs w:val="24"/>
        </w:rPr>
      </w:pPr>
      <w:r>
        <w:rPr>
          <w:noProof/>
        </w:rPr>
        <w:drawing>
          <wp:inline distT="0" distB="0" distL="0" distR="0" wp14:anchorId="6CC946E4" wp14:editId="00B17B96">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6C7B323F" w14:textId="77777777" w:rsidR="0005391C" w:rsidRDefault="0005391C" w:rsidP="0005391C">
      <w:pPr>
        <w:rPr>
          <w:b/>
          <w:bCs/>
          <w:color w:val="000000"/>
          <w:sz w:val="24"/>
          <w:szCs w:val="24"/>
        </w:rPr>
      </w:pPr>
      <w:r>
        <w:rPr>
          <w:b/>
          <w:bCs/>
          <w:color w:val="000000"/>
          <w:sz w:val="24"/>
          <w:szCs w:val="24"/>
        </w:rPr>
        <w:t>Scene044 FG 22 Observations</w:t>
      </w:r>
    </w:p>
    <w:p w14:paraId="4D437A32"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9 out of 14 viewers have given higher or same rating for FGA enabled streams across all bitrates. </w:t>
      </w:r>
    </w:p>
    <w:p w14:paraId="30B3ABCD"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Only 1 out of 14 viewers failed to detect the hidden reference.</w:t>
      </w:r>
    </w:p>
    <w:p w14:paraId="77D2B6EE"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Except for the lowest rate point, confidence interval overlap is minimal indicating the ratings are consistently favoring FGS.</w:t>
      </w:r>
    </w:p>
    <w:p w14:paraId="69C0B208" w14:textId="77777777" w:rsidR="0005391C" w:rsidRPr="000B7EDD" w:rsidRDefault="0005391C" w:rsidP="0005391C">
      <w:pPr>
        <w:pStyle w:val="ListParagraph"/>
        <w:ind w:left="360"/>
        <w:rPr>
          <w:color w:val="000000"/>
          <w:sz w:val="22"/>
          <w:szCs w:val="22"/>
        </w:rPr>
      </w:pPr>
      <w:r w:rsidRPr="000B7EDD">
        <w:rPr>
          <w:color w:val="000000"/>
          <w:sz w:val="22"/>
          <w:szCs w:val="22"/>
        </w:rPr>
        <w:t xml:space="preserve"> </w:t>
      </w:r>
    </w:p>
    <w:p w14:paraId="207ADA90" w14:textId="77777777" w:rsidR="0005391C" w:rsidRDefault="0005391C" w:rsidP="0005391C">
      <w:pPr>
        <w:rPr>
          <w:b/>
          <w:bCs/>
          <w:color w:val="000000"/>
          <w:sz w:val="24"/>
          <w:szCs w:val="24"/>
        </w:rPr>
      </w:pPr>
      <w:r>
        <w:rPr>
          <w:noProof/>
        </w:rPr>
        <w:drawing>
          <wp:inline distT="0" distB="0" distL="0" distR="0" wp14:anchorId="33DEEC8E" wp14:editId="0A25CCD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241F913E" w14:textId="77777777" w:rsidR="0005391C" w:rsidRDefault="0005391C" w:rsidP="0005391C">
      <w:pPr>
        <w:rPr>
          <w:b/>
          <w:bCs/>
          <w:color w:val="000000"/>
          <w:sz w:val="24"/>
          <w:szCs w:val="24"/>
        </w:rPr>
      </w:pPr>
    </w:p>
    <w:p w14:paraId="6A13C393" w14:textId="77777777" w:rsidR="0005391C" w:rsidRDefault="0005391C" w:rsidP="0005391C">
      <w:pPr>
        <w:rPr>
          <w:b/>
          <w:bCs/>
          <w:color w:val="000000"/>
          <w:sz w:val="24"/>
          <w:szCs w:val="24"/>
        </w:rPr>
      </w:pPr>
      <w:r>
        <w:rPr>
          <w:b/>
          <w:bCs/>
          <w:color w:val="000000"/>
          <w:sz w:val="24"/>
          <w:szCs w:val="24"/>
        </w:rPr>
        <w:t>Scene062 FG 16 Observations</w:t>
      </w:r>
    </w:p>
    <w:p w14:paraId="1342C642"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12 out of 14 viewers have given higher or same rating for FGA enabled streams across all bitrates.</w:t>
      </w:r>
    </w:p>
    <w:p w14:paraId="03BC7C04"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All 14 viewers detected the hidden reference successfully. </w:t>
      </w:r>
    </w:p>
    <w:p w14:paraId="70EE551B"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Higher confidence intervals indicates varied ratings of viewers.</w:t>
      </w:r>
    </w:p>
    <w:p w14:paraId="0243DABC" w14:textId="77777777" w:rsidR="0005391C" w:rsidRDefault="0005391C" w:rsidP="0005391C">
      <w:pPr>
        <w:rPr>
          <w:b/>
          <w:bCs/>
          <w:color w:val="000000"/>
          <w:sz w:val="24"/>
          <w:szCs w:val="24"/>
        </w:rPr>
      </w:pPr>
      <w:r>
        <w:rPr>
          <w:noProof/>
        </w:rPr>
        <w:drawing>
          <wp:inline distT="0" distB="0" distL="0" distR="0" wp14:anchorId="6731385A" wp14:editId="664BB2C4">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02AFD65" w14:textId="77777777" w:rsidR="0005391C" w:rsidRDefault="0005391C" w:rsidP="0005391C">
      <w:pPr>
        <w:rPr>
          <w:b/>
          <w:bCs/>
          <w:color w:val="000000"/>
          <w:sz w:val="24"/>
          <w:szCs w:val="24"/>
        </w:rPr>
      </w:pPr>
      <w:r>
        <w:rPr>
          <w:b/>
          <w:bCs/>
          <w:color w:val="000000"/>
          <w:sz w:val="24"/>
          <w:szCs w:val="24"/>
        </w:rPr>
        <w:t>Scene062 FG 24 Observations</w:t>
      </w:r>
    </w:p>
    <w:p w14:paraId="0C47CDC9"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8 out of 14 viewers have given higher or same rating for FGA enabled streams across all bitrates. </w:t>
      </w:r>
    </w:p>
    <w:p w14:paraId="39AE4413"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Only 1 out of 14 viewers failed to detect the hidden reference. </w:t>
      </w:r>
    </w:p>
    <w:p w14:paraId="6D764EFF"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Higher confidence intervals indicates high variability in viewer ratings.</w:t>
      </w:r>
    </w:p>
    <w:p w14:paraId="6EC17DB3" w14:textId="77777777" w:rsidR="0005391C" w:rsidRPr="000B7EDD" w:rsidRDefault="0005391C" w:rsidP="0005391C">
      <w:pPr>
        <w:rPr>
          <w:color w:val="000000"/>
          <w:sz w:val="22"/>
          <w:szCs w:val="22"/>
        </w:rPr>
      </w:pPr>
    </w:p>
    <w:p w14:paraId="10003FFB" w14:textId="77777777" w:rsidR="0005391C" w:rsidRDefault="0005391C" w:rsidP="0005391C">
      <w:pPr>
        <w:rPr>
          <w:b/>
          <w:bCs/>
          <w:color w:val="000000"/>
          <w:sz w:val="24"/>
          <w:szCs w:val="24"/>
        </w:rPr>
      </w:pPr>
      <w:r>
        <w:rPr>
          <w:noProof/>
        </w:rPr>
        <w:drawing>
          <wp:inline distT="0" distB="0" distL="0" distR="0" wp14:anchorId="0115F81A" wp14:editId="42DBAA54">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74A32EB6" w14:textId="77777777" w:rsidR="0005391C" w:rsidRDefault="0005391C" w:rsidP="0005391C">
      <w:pPr>
        <w:rPr>
          <w:b/>
          <w:bCs/>
          <w:color w:val="000000"/>
          <w:sz w:val="24"/>
          <w:szCs w:val="24"/>
        </w:rPr>
      </w:pPr>
      <w:r>
        <w:rPr>
          <w:b/>
          <w:bCs/>
          <w:color w:val="000000"/>
          <w:sz w:val="24"/>
          <w:szCs w:val="24"/>
        </w:rPr>
        <w:t>Scene101 FG 21 Observations</w:t>
      </w:r>
    </w:p>
    <w:p w14:paraId="3343F49A"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8 out of 14 viewers have given higher or same rating for FGA enabled streams across all bitrates. </w:t>
      </w:r>
    </w:p>
    <w:p w14:paraId="510B94C8"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All 14 viewers detected the hidden reference successfully. </w:t>
      </w:r>
    </w:p>
    <w:p w14:paraId="44579885"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MOS difference between FGS and No_FGS is narrow in this content.</w:t>
      </w:r>
    </w:p>
    <w:p w14:paraId="6F82F450"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The lower end of the FGA enabled confidence interval is consistently higher than the FGA disabled MOS score.</w:t>
      </w:r>
    </w:p>
    <w:p w14:paraId="0DE3A4A4" w14:textId="77777777" w:rsidR="0005391C" w:rsidRDefault="0005391C" w:rsidP="0005391C">
      <w:pPr>
        <w:rPr>
          <w:b/>
          <w:bCs/>
          <w:color w:val="000000"/>
          <w:sz w:val="24"/>
          <w:szCs w:val="24"/>
        </w:rPr>
      </w:pPr>
      <w:r>
        <w:rPr>
          <w:noProof/>
        </w:rPr>
        <w:drawing>
          <wp:inline distT="0" distB="0" distL="0" distR="0" wp14:anchorId="00222ACB" wp14:editId="39D05742">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712FD98D" w14:textId="77777777" w:rsidR="0005391C" w:rsidRDefault="0005391C" w:rsidP="0005391C">
      <w:pPr>
        <w:rPr>
          <w:b/>
          <w:bCs/>
          <w:color w:val="000000"/>
          <w:sz w:val="24"/>
          <w:szCs w:val="24"/>
        </w:rPr>
      </w:pPr>
      <w:r>
        <w:rPr>
          <w:b/>
          <w:bCs/>
          <w:color w:val="000000"/>
          <w:sz w:val="24"/>
          <w:szCs w:val="24"/>
        </w:rPr>
        <w:t>Scene101 FG 24 Observations</w:t>
      </w:r>
    </w:p>
    <w:p w14:paraId="53B9FC58"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10 out of 14 viewers have given higher or same rating for FGA enabled streams across all bitrates. </w:t>
      </w:r>
    </w:p>
    <w:p w14:paraId="21129B34"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All 14 viewers detected the hidden reference successfully. </w:t>
      </w:r>
    </w:p>
    <w:p w14:paraId="61D8EE8F"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Confidence interval overlap is minimal indicating the rating are consistently favoring FGS.</w:t>
      </w:r>
      <w:r w:rsidRPr="000B7EDD">
        <w:rPr>
          <w:color w:val="000000"/>
          <w:sz w:val="22"/>
          <w:szCs w:val="22"/>
        </w:rPr>
        <w:br/>
      </w:r>
    </w:p>
    <w:p w14:paraId="5A44C787" w14:textId="77777777" w:rsidR="0005391C" w:rsidRPr="00C415EF" w:rsidRDefault="0005391C" w:rsidP="0005391C">
      <w:pPr>
        <w:rPr>
          <w:b/>
          <w:bCs/>
          <w:sz w:val="28"/>
          <w:szCs w:val="28"/>
        </w:rPr>
      </w:pPr>
      <w:r>
        <w:rPr>
          <w:b/>
          <w:bCs/>
          <w:sz w:val="28"/>
          <w:szCs w:val="28"/>
        </w:rPr>
        <w:t>Summary remarks from proponent for Dolby</w:t>
      </w:r>
      <w:r w:rsidRPr="00C415EF">
        <w:rPr>
          <w:b/>
          <w:bCs/>
          <w:sz w:val="28"/>
          <w:szCs w:val="28"/>
        </w:rPr>
        <w:t xml:space="preserve"> </w:t>
      </w:r>
      <w:r>
        <w:rPr>
          <w:b/>
          <w:bCs/>
          <w:sz w:val="28"/>
          <w:szCs w:val="28"/>
        </w:rPr>
        <w:t>FGS</w:t>
      </w:r>
      <w:r w:rsidRPr="00C415EF">
        <w:rPr>
          <w:b/>
          <w:bCs/>
          <w:sz w:val="28"/>
          <w:szCs w:val="28"/>
        </w:rPr>
        <w:t xml:space="preserve"> subjective test results for preserving artistic intent</w:t>
      </w:r>
    </w:p>
    <w:p w14:paraId="1BA76F3F" w14:textId="77777777" w:rsidR="0005391C" w:rsidRPr="00B819E9" w:rsidRDefault="0005391C" w:rsidP="008818FB">
      <w:pPr>
        <w:pStyle w:val="ListParagraph"/>
        <w:numPr>
          <w:ilvl w:val="0"/>
          <w:numId w:val="25"/>
        </w:numPr>
        <w:rPr>
          <w:sz w:val="22"/>
          <w:szCs w:val="22"/>
        </w:rPr>
      </w:pPr>
      <w:r w:rsidRPr="00B819E9">
        <w:rPr>
          <w:sz w:val="22"/>
          <w:szCs w:val="22"/>
        </w:rPr>
        <w:t xml:space="preserve">Results of subjective quality assessment for preserving artistic intent indicate a potentially significant visual benefit by applying film grain synthesis for improving the visual quality of a compressed video sequence. </w:t>
      </w:r>
    </w:p>
    <w:p w14:paraId="01637844" w14:textId="77777777" w:rsidR="0005391C" w:rsidRPr="00B819E9" w:rsidRDefault="0005391C" w:rsidP="008818FB">
      <w:pPr>
        <w:pStyle w:val="ListParagraph"/>
        <w:numPr>
          <w:ilvl w:val="0"/>
          <w:numId w:val="25"/>
        </w:numPr>
        <w:rPr>
          <w:sz w:val="22"/>
          <w:szCs w:val="22"/>
        </w:rPr>
      </w:pPr>
      <w:r w:rsidRPr="00B819E9">
        <w:rPr>
          <w:sz w:val="22"/>
          <w:szCs w:val="22"/>
        </w:rPr>
        <w:t>In the evaluated set of bitrates, gains are specifically observed for mid- to low-bitrate ranges.</w:t>
      </w:r>
    </w:p>
    <w:p w14:paraId="60097AE7" w14:textId="77777777" w:rsidR="0005391C" w:rsidRPr="00B819E9" w:rsidRDefault="0005391C" w:rsidP="008818FB">
      <w:pPr>
        <w:pStyle w:val="ListParagraph"/>
        <w:numPr>
          <w:ilvl w:val="0"/>
          <w:numId w:val="25"/>
        </w:numPr>
        <w:rPr>
          <w:sz w:val="22"/>
          <w:szCs w:val="22"/>
        </w:rPr>
      </w:pPr>
      <w:r w:rsidRPr="00B819E9">
        <w:rPr>
          <w:sz w:val="22"/>
          <w:szCs w:val="22"/>
        </w:rPr>
        <w:t xml:space="preserve">At low bitrates, the capability of preserving artistic intent by FGS is higher. The FGS enabled MOS for all sequences is always better than FGS disabled. </w:t>
      </w:r>
    </w:p>
    <w:p w14:paraId="66BCE495" w14:textId="77777777" w:rsidR="0005391C" w:rsidRPr="00B819E9" w:rsidRDefault="0005391C" w:rsidP="008818FB">
      <w:pPr>
        <w:pStyle w:val="ListParagraph"/>
        <w:numPr>
          <w:ilvl w:val="0"/>
          <w:numId w:val="25"/>
        </w:numPr>
        <w:rPr>
          <w:sz w:val="22"/>
          <w:szCs w:val="22"/>
        </w:rPr>
      </w:pPr>
      <w:r w:rsidRPr="00B819E9">
        <w:rPr>
          <w:sz w:val="22"/>
          <w:szCs w:val="22"/>
        </w:rPr>
        <w:t>It is observed that the impact of FGS is strongly dependent on the test sequence.</w:t>
      </w:r>
    </w:p>
    <w:p w14:paraId="779A0650" w14:textId="77777777" w:rsidR="0005391C" w:rsidRPr="00B819E9" w:rsidRDefault="0005391C" w:rsidP="008818FB">
      <w:pPr>
        <w:pStyle w:val="ListParagraph"/>
        <w:numPr>
          <w:ilvl w:val="0"/>
          <w:numId w:val="25"/>
        </w:numPr>
        <w:rPr>
          <w:sz w:val="22"/>
          <w:szCs w:val="22"/>
        </w:rPr>
      </w:pPr>
      <w:r w:rsidRPr="00B819E9">
        <w:rPr>
          <w:sz w:val="22"/>
          <w:szCs w:val="22"/>
        </w:rPr>
        <w:t>The distance of the MOS curves indicates significant quality improvements for these sequences with FGS.</w:t>
      </w:r>
    </w:p>
    <w:p w14:paraId="6AF11143" w14:textId="77777777" w:rsidR="0005391C" w:rsidRPr="00B819E9" w:rsidRDefault="0005391C" w:rsidP="008818FB">
      <w:pPr>
        <w:pStyle w:val="ListParagraph"/>
        <w:numPr>
          <w:ilvl w:val="1"/>
          <w:numId w:val="25"/>
        </w:numPr>
        <w:rPr>
          <w:sz w:val="22"/>
          <w:szCs w:val="22"/>
        </w:rPr>
      </w:pPr>
      <w:r w:rsidRPr="00B819E9">
        <w:rPr>
          <w:sz w:val="22"/>
          <w:szCs w:val="22"/>
        </w:rPr>
        <w:t>OldTownCross</w:t>
      </w:r>
    </w:p>
    <w:p w14:paraId="3D302E40" w14:textId="77777777" w:rsidR="0005391C" w:rsidRPr="00B819E9" w:rsidRDefault="0005391C" w:rsidP="008818FB">
      <w:pPr>
        <w:pStyle w:val="ListParagraph"/>
        <w:numPr>
          <w:ilvl w:val="1"/>
          <w:numId w:val="25"/>
        </w:numPr>
        <w:rPr>
          <w:sz w:val="22"/>
          <w:szCs w:val="22"/>
        </w:rPr>
      </w:pPr>
      <w:r w:rsidRPr="00B819E9">
        <w:rPr>
          <w:sz w:val="22"/>
          <w:szCs w:val="22"/>
        </w:rPr>
        <w:t xml:space="preserve">TOS - </w:t>
      </w:r>
      <w:r w:rsidRPr="000B7EDD">
        <w:rPr>
          <w:color w:val="000000"/>
          <w:sz w:val="22"/>
          <w:szCs w:val="22"/>
        </w:rPr>
        <w:t>Scene044 FG 03</w:t>
      </w:r>
    </w:p>
    <w:p w14:paraId="7C6B3147" w14:textId="77777777" w:rsidR="0005391C" w:rsidRPr="00B819E9" w:rsidRDefault="0005391C" w:rsidP="008818FB">
      <w:pPr>
        <w:pStyle w:val="ListParagraph"/>
        <w:numPr>
          <w:ilvl w:val="1"/>
          <w:numId w:val="25"/>
        </w:numPr>
        <w:rPr>
          <w:sz w:val="22"/>
          <w:szCs w:val="22"/>
        </w:rPr>
      </w:pPr>
      <w:r w:rsidRPr="00B819E9">
        <w:rPr>
          <w:sz w:val="22"/>
          <w:szCs w:val="22"/>
        </w:rPr>
        <w:t xml:space="preserve">TOS - </w:t>
      </w:r>
      <w:r w:rsidRPr="000B7EDD">
        <w:rPr>
          <w:color w:val="000000"/>
          <w:sz w:val="22"/>
          <w:szCs w:val="22"/>
        </w:rPr>
        <w:t>Scene004 FG 03</w:t>
      </w:r>
    </w:p>
    <w:p w14:paraId="374E5D71" w14:textId="77777777" w:rsidR="0005391C" w:rsidRPr="00B819E9" w:rsidRDefault="0005391C" w:rsidP="008818FB">
      <w:pPr>
        <w:pStyle w:val="ListParagraph"/>
        <w:numPr>
          <w:ilvl w:val="1"/>
          <w:numId w:val="25"/>
        </w:numPr>
        <w:rPr>
          <w:sz w:val="22"/>
          <w:szCs w:val="22"/>
        </w:rPr>
      </w:pPr>
      <w:r w:rsidRPr="00B819E9">
        <w:rPr>
          <w:sz w:val="22"/>
          <w:szCs w:val="22"/>
        </w:rPr>
        <w:t xml:space="preserve">TOS - </w:t>
      </w:r>
      <w:r w:rsidRPr="000B7EDD">
        <w:rPr>
          <w:color w:val="000000"/>
          <w:sz w:val="22"/>
          <w:szCs w:val="22"/>
        </w:rPr>
        <w:t>Scene044 FG 22</w:t>
      </w:r>
    </w:p>
    <w:p w14:paraId="54637A36" w14:textId="77777777" w:rsidR="0005391C" w:rsidRPr="00B819E9" w:rsidRDefault="0005391C" w:rsidP="008818FB">
      <w:pPr>
        <w:pStyle w:val="ListParagraph"/>
        <w:numPr>
          <w:ilvl w:val="0"/>
          <w:numId w:val="25"/>
        </w:numPr>
        <w:rPr>
          <w:sz w:val="22"/>
          <w:szCs w:val="22"/>
        </w:rPr>
      </w:pPr>
      <w:r w:rsidRPr="00B819E9">
        <w:rPr>
          <w:sz w:val="22"/>
          <w:szCs w:val="22"/>
        </w:rPr>
        <w:t>Following sequences show tendency towards quality improvement with FGS but the confidence intervals overlap across rate points is high.</w:t>
      </w:r>
    </w:p>
    <w:p w14:paraId="0754525F" w14:textId="77777777" w:rsidR="0005391C" w:rsidRPr="00B819E9" w:rsidRDefault="0005391C" w:rsidP="008818FB">
      <w:pPr>
        <w:pStyle w:val="ListParagraph"/>
        <w:numPr>
          <w:ilvl w:val="1"/>
          <w:numId w:val="25"/>
        </w:numPr>
        <w:rPr>
          <w:sz w:val="22"/>
          <w:szCs w:val="22"/>
        </w:rPr>
      </w:pPr>
      <w:r w:rsidRPr="00B819E9">
        <w:rPr>
          <w:sz w:val="22"/>
          <w:szCs w:val="22"/>
        </w:rPr>
        <w:t>BQTerrace</w:t>
      </w:r>
    </w:p>
    <w:p w14:paraId="48E8B771" w14:textId="77777777" w:rsidR="0005391C" w:rsidRPr="00B819E9" w:rsidRDefault="0005391C" w:rsidP="008818FB">
      <w:pPr>
        <w:pStyle w:val="ListParagraph"/>
        <w:numPr>
          <w:ilvl w:val="1"/>
          <w:numId w:val="25"/>
        </w:numPr>
        <w:rPr>
          <w:sz w:val="22"/>
          <w:szCs w:val="22"/>
        </w:rPr>
      </w:pPr>
      <w:r w:rsidRPr="00B819E9">
        <w:rPr>
          <w:sz w:val="22"/>
          <w:szCs w:val="22"/>
        </w:rPr>
        <w:t xml:space="preserve">TOS – </w:t>
      </w:r>
      <w:r w:rsidRPr="000B7EDD">
        <w:rPr>
          <w:color w:val="000000"/>
          <w:sz w:val="22"/>
          <w:szCs w:val="22"/>
        </w:rPr>
        <w:t>Scene062 FG 16</w:t>
      </w:r>
    </w:p>
    <w:p w14:paraId="22D234FB" w14:textId="77777777" w:rsidR="0005391C" w:rsidRPr="00B819E9" w:rsidRDefault="0005391C" w:rsidP="008818FB">
      <w:pPr>
        <w:pStyle w:val="ListParagraph"/>
        <w:numPr>
          <w:ilvl w:val="1"/>
          <w:numId w:val="25"/>
        </w:numPr>
        <w:rPr>
          <w:sz w:val="22"/>
          <w:szCs w:val="22"/>
        </w:rPr>
      </w:pPr>
      <w:r w:rsidRPr="00B819E9">
        <w:rPr>
          <w:sz w:val="22"/>
          <w:szCs w:val="22"/>
        </w:rPr>
        <w:t xml:space="preserve">TOS – </w:t>
      </w:r>
      <w:r w:rsidRPr="000B7EDD">
        <w:rPr>
          <w:color w:val="000000"/>
          <w:sz w:val="22"/>
          <w:szCs w:val="22"/>
        </w:rPr>
        <w:t>Scene062 FG 24</w:t>
      </w:r>
    </w:p>
    <w:p w14:paraId="75474D3C" w14:textId="77777777" w:rsidR="0005391C" w:rsidRDefault="0005391C" w:rsidP="0005391C">
      <w:pPr>
        <w:spacing w:after="0"/>
        <w:rPr>
          <w:b/>
          <w:bCs/>
          <w:color w:val="000000"/>
        </w:rPr>
      </w:pPr>
    </w:p>
    <w:p w14:paraId="4B6ADEA6" w14:textId="77777777" w:rsidR="0005391C" w:rsidRDefault="0005391C" w:rsidP="0005391C">
      <w:pPr>
        <w:spacing w:after="0"/>
        <w:rPr>
          <w:b/>
          <w:bCs/>
          <w:color w:val="000000"/>
        </w:rPr>
      </w:pPr>
      <w:r>
        <w:rPr>
          <w:b/>
          <w:bCs/>
          <w:color w:val="000000"/>
        </w:rPr>
        <w:br w:type="page"/>
      </w:r>
    </w:p>
    <w:p w14:paraId="5DEC56DA" w14:textId="77777777" w:rsidR="0005391C" w:rsidRPr="00C415EF" w:rsidRDefault="0005391C" w:rsidP="0005391C">
      <w:pPr>
        <w:rPr>
          <w:b/>
          <w:bCs/>
          <w:sz w:val="28"/>
          <w:szCs w:val="28"/>
          <w:u w:val="single"/>
        </w:rPr>
      </w:pPr>
      <w:r w:rsidRPr="00C415EF">
        <w:rPr>
          <w:b/>
          <w:bCs/>
          <w:sz w:val="28"/>
          <w:szCs w:val="28"/>
          <w:u w:val="single"/>
        </w:rPr>
        <w:t>FGS workflow for masking coding artifacts</w:t>
      </w:r>
    </w:p>
    <w:p w14:paraId="4ECCCD26" w14:textId="77777777" w:rsidR="0005391C" w:rsidRPr="00122D55" w:rsidRDefault="0005391C" w:rsidP="0005391C">
      <w:pPr>
        <w:rPr>
          <w:b/>
          <w:bCs/>
          <w:sz w:val="28"/>
          <w:szCs w:val="28"/>
        </w:rPr>
      </w:pPr>
      <w:r w:rsidRPr="00122D55">
        <w:rPr>
          <w:sz w:val="22"/>
          <w:szCs w:val="22"/>
        </w:rPr>
        <w:t>Film grain technology can also be used as a mechanism for masking artifacts that may have been introduced during the coding process. This process could even be used on content that did not originally contain film grain. In particular, film grain could potentially help in improving the subjective quality by subtly masking artifacts such as blockiness, banding, and blurred textures at low bitrates.</w:t>
      </w:r>
    </w:p>
    <w:p w14:paraId="21E7107C" w14:textId="77777777" w:rsidR="0005391C" w:rsidRDefault="0005391C" w:rsidP="0005391C"/>
    <w:p w14:paraId="38702B2E" w14:textId="77777777" w:rsidR="0005391C" w:rsidRDefault="0005391C" w:rsidP="0005391C">
      <w:pPr>
        <w:keepNext/>
        <w:jc w:val="center"/>
      </w:pPr>
      <w:r>
        <w:t xml:space="preserve">Figure 3 HEVC workflow for film grain </w:t>
      </w:r>
      <w:bookmarkStart w:id="114" w:name="_Hlk147326683"/>
      <w:r>
        <w:t xml:space="preserve">estimation for masking coding artifacts </w:t>
      </w:r>
      <w:bookmarkEnd w:id="114"/>
    </w:p>
    <w:p w14:paraId="42355E26" w14:textId="77777777" w:rsidR="0005391C" w:rsidRDefault="0005391C" w:rsidP="0005391C">
      <w:pPr>
        <w:pStyle w:val="paragraph"/>
        <w:spacing w:before="0" w:beforeAutospacing="0" w:after="0" w:afterAutospacing="0"/>
        <w:jc w:val="center"/>
        <w:textAlignment w:val="baseline"/>
        <w:rPr>
          <w:rStyle w:val="eop"/>
          <w:color w:val="0078D4"/>
          <w:sz w:val="20"/>
          <w:szCs w:val="20"/>
        </w:rPr>
      </w:pPr>
      <w:r w:rsidRPr="006950C0">
        <w:rPr>
          <w:rStyle w:val="eop"/>
          <w:noProof/>
          <w:color w:val="0078D4"/>
          <w:sz w:val="20"/>
          <w:szCs w:val="20"/>
        </w:rPr>
        <w:drawing>
          <wp:inline distT="0" distB="0" distL="0" distR="0" wp14:anchorId="08B04A96" wp14:editId="55297779">
            <wp:extent cx="5943600" cy="2160270"/>
            <wp:effectExtent l="0" t="0" r="0" b="0"/>
            <wp:docPr id="7" name="Picture 7" descr="A diagram of a film grain calcul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film grain calculation&#10;&#10;Description automatically generated"/>
                    <pic:cNvPicPr/>
                  </pic:nvPicPr>
                  <pic:blipFill>
                    <a:blip r:embed="rId128"/>
                    <a:stretch>
                      <a:fillRect/>
                    </a:stretch>
                  </pic:blipFill>
                  <pic:spPr>
                    <a:xfrm>
                      <a:off x="0" y="0"/>
                      <a:ext cx="5943600" cy="2160270"/>
                    </a:xfrm>
                    <a:prstGeom prst="rect">
                      <a:avLst/>
                    </a:prstGeom>
                  </pic:spPr>
                </pic:pic>
              </a:graphicData>
            </a:graphic>
          </wp:inline>
        </w:drawing>
      </w:r>
      <w:r>
        <w:rPr>
          <w:rStyle w:val="eop"/>
          <w:color w:val="0078D4"/>
          <w:sz w:val="20"/>
          <w:szCs w:val="20"/>
        </w:rPr>
        <w:t> </w:t>
      </w:r>
    </w:p>
    <w:p w14:paraId="1469BADD" w14:textId="77777777" w:rsidR="0005391C" w:rsidRPr="00CE6E28" w:rsidRDefault="0005391C" w:rsidP="0005391C">
      <w:pPr>
        <w:pStyle w:val="NormalWeb"/>
        <w:rPr>
          <w:sz w:val="22"/>
          <w:szCs w:val="22"/>
        </w:rPr>
      </w:pPr>
      <w:r w:rsidRPr="00CE6E28">
        <w:rPr>
          <w:sz w:val="22"/>
          <w:szCs w:val="22"/>
        </w:rPr>
        <w:t>The following notations are used for the film grain estimation for masking coding artifacts workflow that is depicted in Figure 3:</w:t>
      </w:r>
    </w:p>
    <w:p w14:paraId="373268B5" w14:textId="77777777" w:rsidR="0005391C" w:rsidRPr="00CE6E28" w:rsidRDefault="0005391C" w:rsidP="008818FB">
      <w:pPr>
        <w:pStyle w:val="NormalWeb"/>
        <w:numPr>
          <w:ilvl w:val="0"/>
          <w:numId w:val="21"/>
        </w:numPr>
        <w:spacing w:before="100" w:beforeAutospacing="1" w:after="100" w:afterAutospacing="1"/>
        <w:rPr>
          <w:sz w:val="22"/>
          <w:szCs w:val="22"/>
        </w:rPr>
      </w:pPr>
      <m:oMath>
        <m:r>
          <w:rPr>
            <w:rFonts w:ascii="Cambria Math" w:hAnsi="Cambria Math"/>
            <w:sz w:val="22"/>
            <w:szCs w:val="22"/>
          </w:rPr>
          <m:t>x</m:t>
        </m:r>
      </m:oMath>
      <w:r w:rsidRPr="00CE6E28">
        <w:rPr>
          <w:sz w:val="22"/>
          <w:szCs w:val="22"/>
        </w:rPr>
        <w:t xml:space="preserve"> is the source video (uncompressed)</w:t>
      </w:r>
    </w:p>
    <w:p w14:paraId="23E7B8FA" w14:textId="77777777" w:rsidR="0005391C" w:rsidRPr="00CE6E28" w:rsidRDefault="0005391C" w:rsidP="008818FB">
      <w:pPr>
        <w:pStyle w:val="NormalWeb"/>
        <w:numPr>
          <w:ilvl w:val="0"/>
          <w:numId w:val="21"/>
        </w:numPr>
        <w:spacing w:before="100" w:beforeAutospacing="1" w:after="100" w:afterAutospacing="1"/>
        <w:rPr>
          <w:sz w:val="22"/>
          <w:szCs w:val="22"/>
        </w:rPr>
      </w:pPr>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fg</m:t>
            </m:r>
          </m:sub>
        </m:sSub>
        <m:r>
          <w:rPr>
            <w:rFonts w:ascii="Cambria Math" w:hAnsi="Cambria Math"/>
            <w:sz w:val="22"/>
            <w:szCs w:val="22"/>
          </w:rPr>
          <m:t xml:space="preserve"> </m:t>
        </m:r>
      </m:oMath>
      <w:r w:rsidRPr="00CE6E28">
        <w:rPr>
          <w:sz w:val="22"/>
          <w:szCs w:val="22"/>
        </w:rPr>
        <w:t>is the compressed bitstream that also includes some Film Grain parameters, e.g. based on the Film Grain Characteristics SEI message.</w:t>
      </w:r>
    </w:p>
    <w:p w14:paraId="0BB024C4" w14:textId="77777777" w:rsidR="0005391C" w:rsidRPr="00CE6E28" w:rsidRDefault="0005391C" w:rsidP="008818FB">
      <w:pPr>
        <w:pStyle w:val="NormalWeb"/>
        <w:numPr>
          <w:ilvl w:val="0"/>
          <w:numId w:val="21"/>
        </w:numPr>
        <w:spacing w:before="100" w:beforeAutospacing="1" w:after="100" w:afterAutospacing="1"/>
        <w:rPr>
          <w:sz w:val="22"/>
          <w:szCs w:val="22"/>
        </w:rPr>
      </w:pPr>
      <m:oMath>
        <m:acc>
          <m:accPr>
            <m:chr m:val="̃"/>
            <m:ctrlPr>
              <w:rPr>
                <w:rFonts w:ascii="Cambria Math" w:hAnsi="Cambria Math"/>
                <w:sz w:val="22"/>
                <w:szCs w:val="22"/>
              </w:rPr>
            </m:ctrlPr>
          </m:accPr>
          <m:e>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d</m:t>
                </m:r>
              </m:sub>
            </m:sSub>
          </m:e>
        </m:acc>
      </m:oMath>
      <w:r w:rsidRPr="00CE6E28">
        <w:rPr>
          <w:sz w:val="22"/>
          <w:szCs w:val="22"/>
        </w:rPr>
        <w:t xml:space="preserve"> is the decoded video.</w:t>
      </w:r>
    </w:p>
    <w:p w14:paraId="7F7F33CA" w14:textId="77777777" w:rsidR="0005391C" w:rsidRPr="00CE6E28" w:rsidRDefault="0005391C" w:rsidP="008818FB">
      <w:pPr>
        <w:pStyle w:val="NormalWeb"/>
        <w:numPr>
          <w:ilvl w:val="0"/>
          <w:numId w:val="21"/>
        </w:numPr>
        <w:spacing w:before="100" w:beforeAutospacing="1" w:after="100" w:afterAutospacing="1"/>
        <w:rPr>
          <w:sz w:val="22"/>
          <w:szCs w:val="22"/>
        </w:rPr>
      </w:pPr>
      <m:oMath>
        <m:acc>
          <m:accPr>
            <m:chr m:val="̃"/>
            <m:ctrlPr>
              <w:rPr>
                <w:rFonts w:ascii="Cambria Math" w:hAnsi="Cambria Math"/>
                <w:sz w:val="22"/>
                <w:szCs w:val="22"/>
              </w:rPr>
            </m:ctrlPr>
          </m:accPr>
          <m:e>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g</m:t>
                </m:r>
              </m:sub>
            </m:sSub>
          </m:e>
        </m:acc>
      </m:oMath>
      <w:r w:rsidRPr="00CE6E28">
        <w:rPr>
          <w:sz w:val="22"/>
          <w:szCs w:val="22"/>
        </w:rPr>
        <w:t xml:space="preserve"> is the grain synthesized video based on the film grain parameters included in the bitstream.</w:t>
      </w:r>
    </w:p>
    <w:p w14:paraId="4DF2BC40" w14:textId="77777777" w:rsidR="0005391C" w:rsidRPr="00EC39AE" w:rsidRDefault="0005391C" w:rsidP="0005391C">
      <w:pPr>
        <w:pStyle w:val="NormalWeb"/>
        <w:rPr>
          <w:sz w:val="32"/>
          <w:szCs w:val="32"/>
        </w:rPr>
      </w:pPr>
      <w:r w:rsidRPr="00EC39AE">
        <w:rPr>
          <w:sz w:val="22"/>
          <w:szCs w:val="22"/>
        </w:rPr>
        <w:t>As in the previous test, no subjective optimization was used when encoding the test content.</w:t>
      </w:r>
    </w:p>
    <w:p w14:paraId="742CC46E" w14:textId="77777777" w:rsidR="0005391C" w:rsidRPr="00C415EF" w:rsidRDefault="0005391C" w:rsidP="0005391C">
      <w:pPr>
        <w:keepNext/>
        <w:spacing w:after="0"/>
        <w:textAlignment w:val="baseline"/>
        <w:rPr>
          <w:rFonts w:ascii="Segoe UI" w:hAnsi="Segoe UI" w:cs="Segoe UI"/>
          <w:sz w:val="18"/>
          <w:szCs w:val="18"/>
          <w:u w:val="single"/>
          <w:lang w:eastAsia="ko-KR"/>
        </w:rPr>
      </w:pPr>
      <w:r w:rsidRPr="00C415EF">
        <w:rPr>
          <w:b/>
          <w:bCs/>
          <w:color w:val="000000"/>
          <w:sz w:val="24"/>
          <w:szCs w:val="24"/>
          <w:u w:val="single"/>
          <w:lang w:eastAsia="ko-KR"/>
        </w:rPr>
        <w:t>Subjective Test Results A|B Method with DMOS</w:t>
      </w:r>
      <w:r w:rsidRPr="00C415EF">
        <w:rPr>
          <w:color w:val="000000"/>
          <w:sz w:val="24"/>
          <w:szCs w:val="24"/>
          <w:u w:val="single"/>
          <w:lang w:eastAsia="ko-KR"/>
        </w:rPr>
        <w:t> </w:t>
      </w:r>
    </w:p>
    <w:p w14:paraId="7478A05A" w14:textId="77777777" w:rsidR="0005391C" w:rsidRPr="00C45097" w:rsidRDefault="0005391C" w:rsidP="0005391C">
      <w:pPr>
        <w:spacing w:after="0"/>
        <w:textAlignment w:val="baseline"/>
        <w:rPr>
          <w:rFonts w:ascii="Segoe UI" w:hAnsi="Segoe UI" w:cs="Segoe UI"/>
          <w:sz w:val="18"/>
          <w:szCs w:val="18"/>
          <w:lang w:eastAsia="ko-KR"/>
        </w:rPr>
      </w:pPr>
      <w:r w:rsidRPr="00C45097">
        <w:rPr>
          <w:color w:val="000000"/>
          <w:lang w:eastAsia="ko-KR"/>
        </w:rPr>
        <w:t> </w:t>
      </w:r>
      <w:commentRangeStart w:id="115"/>
      <w:commentRangeEnd w:id="115"/>
      <w:r>
        <w:rPr>
          <w:rStyle w:val="CommentReference"/>
        </w:rPr>
        <w:commentReference w:id="115"/>
      </w:r>
      <w:r w:rsidRPr="00C45097">
        <w:rPr>
          <w:rFonts w:ascii="Segoe UI" w:hAnsi="Segoe UI" w:cs="Segoe UI"/>
          <w:noProof/>
          <w:sz w:val="18"/>
          <w:szCs w:val="18"/>
          <w:lang w:eastAsia="ko-KR"/>
        </w:rPr>
        <w:drawing>
          <wp:inline distT="0" distB="0" distL="0" distR="0" wp14:anchorId="5CB0E5EA" wp14:editId="32D93333">
            <wp:extent cx="5943600" cy="2360930"/>
            <wp:effectExtent l="0" t="0" r="0" b="1270"/>
            <wp:docPr id="8" name="Picture 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with different colored squares&#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52AC8837" w14:textId="77777777" w:rsidR="0005391C" w:rsidRPr="00C45097" w:rsidRDefault="0005391C" w:rsidP="0005391C">
      <w:pPr>
        <w:spacing w:after="0"/>
        <w:textAlignment w:val="baseline"/>
        <w:rPr>
          <w:rFonts w:ascii="Segoe UI" w:hAnsi="Segoe UI" w:cs="Segoe UI"/>
          <w:sz w:val="18"/>
          <w:szCs w:val="18"/>
          <w:lang w:eastAsia="ko-KR"/>
        </w:rPr>
      </w:pPr>
      <w:r w:rsidRPr="00C45097">
        <w:rPr>
          <w:color w:val="000000"/>
          <w:lang w:eastAsia="ko-K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05391C" w:rsidRPr="00C45097" w14:paraId="3DB257A7" w14:textId="77777777" w:rsidTr="00057C6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3FF298FF"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58E44182"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47B1EE05"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10050ED6"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2D16D321"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5FAE52FB"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Frames </w:t>
            </w:r>
          </w:p>
        </w:tc>
      </w:tr>
      <w:tr w:rsidR="0005391C" w:rsidRPr="00C45097" w14:paraId="77BF330B" w14:textId="77777777" w:rsidTr="00057C6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7DD96DCB"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955F391"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Elevator-FHD.yuv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116DCE08"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3C85BFE7"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721FE731"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CF540AE"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432 </w:t>
            </w:r>
          </w:p>
        </w:tc>
      </w:tr>
      <w:tr w:rsidR="0005391C" w:rsidRPr="00C45097" w14:paraId="53594980" w14:textId="77777777" w:rsidTr="00057C6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7D16130C"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52E59C7C"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Fountain-FHD.yuv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DB114E4"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1D7B527C"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1F1828DB"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CE409CF"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600 </w:t>
            </w:r>
          </w:p>
        </w:tc>
      </w:tr>
      <w:tr w:rsidR="0005391C" w:rsidRPr="00C45097" w14:paraId="671495E0" w14:textId="77777777" w:rsidTr="00057C6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2365A4B8" w14:textId="77777777" w:rsidR="0005391C" w:rsidRPr="00C45097" w:rsidRDefault="0005391C" w:rsidP="00057C6C">
            <w:pPr>
              <w:spacing w:after="0"/>
              <w:jc w:val="center"/>
              <w:textAlignment w:val="baseline"/>
              <w:rPr>
                <w:b/>
                <w:bCs/>
                <w:sz w:val="24"/>
                <w:szCs w:val="24"/>
                <w:lang w:eastAsia="ko-KR"/>
              </w:rPr>
            </w:pPr>
            <w:r w:rsidRPr="00C45097">
              <w:rPr>
                <w:rFonts w:ascii="Calibri" w:hAnsi="Calibri" w:cs="Calibri"/>
                <w:b/>
                <w:bCs/>
                <w:color w:val="000000"/>
                <w:sz w:val="22"/>
                <w:szCs w:val="22"/>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0D6CEBEE"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Jianling-Beach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26A3CF12"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754BB58F"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74812ED9"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1AEF3D6F" w14:textId="77777777" w:rsidR="0005391C" w:rsidRPr="00C45097" w:rsidRDefault="0005391C" w:rsidP="00057C6C">
            <w:pPr>
              <w:spacing w:after="0"/>
              <w:jc w:val="center"/>
              <w:textAlignment w:val="baseline"/>
              <w:rPr>
                <w:sz w:val="24"/>
                <w:szCs w:val="24"/>
                <w:lang w:eastAsia="ko-KR"/>
              </w:rPr>
            </w:pPr>
            <w:r w:rsidRPr="00C45097">
              <w:rPr>
                <w:rFonts w:ascii="Calibri" w:hAnsi="Calibri" w:cs="Calibri"/>
                <w:color w:val="000000"/>
                <w:sz w:val="22"/>
                <w:szCs w:val="22"/>
                <w:lang w:eastAsia="ko-KR"/>
              </w:rPr>
              <w:t>600 </w:t>
            </w:r>
          </w:p>
        </w:tc>
      </w:tr>
    </w:tbl>
    <w:p w14:paraId="1BC6A851" w14:textId="77777777" w:rsidR="0005391C" w:rsidRDefault="0005391C" w:rsidP="0005391C">
      <w:pPr>
        <w:pStyle w:val="paragraph"/>
        <w:spacing w:before="0" w:beforeAutospacing="0" w:after="0" w:afterAutospacing="0"/>
        <w:textAlignment w:val="baseline"/>
        <w:rPr>
          <w:rFonts w:ascii="Segoe UI" w:hAnsi="Segoe UI" w:cs="Segoe UI"/>
          <w:sz w:val="18"/>
          <w:szCs w:val="18"/>
        </w:rPr>
      </w:pPr>
    </w:p>
    <w:p w14:paraId="2F33DB28" w14:textId="77777777" w:rsidR="0005391C" w:rsidRDefault="0005391C" w:rsidP="0005391C">
      <w:pPr>
        <w:pStyle w:val="paragraph"/>
        <w:spacing w:before="0" w:beforeAutospacing="0" w:after="0" w:afterAutospacing="0"/>
        <w:textAlignment w:val="baseline"/>
        <w:rPr>
          <w:rFonts w:ascii="Segoe UI" w:hAnsi="Segoe UI" w:cs="Segoe UI"/>
          <w:sz w:val="18"/>
          <w:szCs w:val="18"/>
        </w:rPr>
      </w:pPr>
    </w:p>
    <w:p w14:paraId="736B5C0E" w14:textId="77777777" w:rsidR="0005391C" w:rsidRPr="00C415EF" w:rsidRDefault="0005391C" w:rsidP="0005391C">
      <w:pPr>
        <w:rPr>
          <w:b/>
          <w:bCs/>
          <w:sz w:val="28"/>
          <w:szCs w:val="28"/>
          <w:u w:val="single"/>
        </w:rPr>
      </w:pPr>
      <w:commentRangeStart w:id="116"/>
      <w:commentRangeStart w:id="117"/>
      <w:r w:rsidRPr="00C415EF">
        <w:rPr>
          <w:b/>
          <w:bCs/>
          <w:sz w:val="28"/>
          <w:szCs w:val="28"/>
          <w:u w:val="single"/>
        </w:rPr>
        <w:t>Just Noticeable Difference (JND) Subjective Test Method</w:t>
      </w:r>
      <w:commentRangeEnd w:id="116"/>
      <w:r w:rsidRPr="00C415EF">
        <w:rPr>
          <w:rStyle w:val="CommentReference"/>
          <w:b/>
          <w:bCs/>
          <w:sz w:val="28"/>
          <w:szCs w:val="28"/>
          <w:u w:val="single"/>
        </w:rPr>
        <w:commentReference w:id="116"/>
      </w:r>
      <w:commentRangeEnd w:id="117"/>
      <w:r w:rsidRPr="00C415EF">
        <w:rPr>
          <w:rStyle w:val="CommentReference"/>
          <w:b/>
          <w:bCs/>
          <w:sz w:val="28"/>
          <w:szCs w:val="28"/>
          <w:u w:val="single"/>
        </w:rPr>
        <w:commentReference w:id="117"/>
      </w:r>
    </w:p>
    <w:p w14:paraId="78B76CB5" w14:textId="77777777" w:rsidR="0005391C" w:rsidRPr="00583E3B" w:rsidRDefault="0005391C" w:rsidP="0005391C">
      <w:pPr>
        <w:rPr>
          <w:color w:val="FF0000"/>
          <w:sz w:val="22"/>
          <w:szCs w:val="22"/>
        </w:rPr>
      </w:pPr>
      <w:r w:rsidRPr="00583E3B">
        <w:rPr>
          <w:color w:val="FF0000"/>
          <w:sz w:val="22"/>
          <w:szCs w:val="22"/>
        </w:rPr>
        <w:t>[Rapporteur’s note 31 Jan. 2024:  Apple commented that the JND methodology is not established as a suitable way to test for FGS benefits – the results are not agreeable.  Instead it is suggested that 3GPP SA4 waits for JVET FGS TR work to be completed and reference the results from there.</w:t>
      </w:r>
      <w:r>
        <w:rPr>
          <w:color w:val="FF0000"/>
          <w:sz w:val="22"/>
          <w:szCs w:val="22"/>
        </w:rPr>
        <w:t xml:space="preserve">  Therefore there is no agreement on the JND test results.</w:t>
      </w:r>
      <w:r w:rsidRPr="00583E3B">
        <w:rPr>
          <w:color w:val="FF0000"/>
          <w:sz w:val="22"/>
          <w:szCs w:val="22"/>
        </w:rPr>
        <w:t>]</w:t>
      </w:r>
    </w:p>
    <w:p w14:paraId="2FD2640D" w14:textId="77777777" w:rsidR="0005391C" w:rsidRDefault="0005391C" w:rsidP="0005391C">
      <w:pPr>
        <w:rPr>
          <w:sz w:val="22"/>
          <w:szCs w:val="22"/>
        </w:rPr>
      </w:pPr>
    </w:p>
    <w:p w14:paraId="355509C9" w14:textId="77777777" w:rsidR="0005391C" w:rsidRDefault="0005391C" w:rsidP="0005391C">
      <w:pPr>
        <w:rPr>
          <w:sz w:val="22"/>
          <w:szCs w:val="22"/>
        </w:rPr>
      </w:pPr>
      <w:r>
        <w:rPr>
          <w:sz w:val="22"/>
          <w:szCs w:val="22"/>
        </w:rPr>
        <w:t xml:space="preserve">In experimental psychology, the term Just Noticeable Difference (JND) means the amount of something that must be changed in order for a difference to be noticeable, such that it may be detected at least 50% of the time.  This is applied in various sensation and perception studies.  In the context of the film grain, this JND method may be used for either to test for artistic intent or for masking visual artifacts. </w:t>
      </w:r>
    </w:p>
    <w:p w14:paraId="1A652D4D" w14:textId="77777777" w:rsidR="0005391C" w:rsidRDefault="0005391C" w:rsidP="0005391C">
      <w:pPr>
        <w:rPr>
          <w:sz w:val="22"/>
          <w:szCs w:val="22"/>
        </w:rPr>
      </w:pPr>
      <w:r>
        <w:rPr>
          <w:sz w:val="22"/>
          <w:szCs w:val="22"/>
        </w:rPr>
        <w:t xml:space="preserve">The JND objective test measures these two things depending on the use case via side by side comparison: </w:t>
      </w:r>
    </w:p>
    <w:p w14:paraId="3687AF2D" w14:textId="77777777" w:rsidR="0005391C" w:rsidRDefault="0005391C" w:rsidP="008818FB">
      <w:pPr>
        <w:pStyle w:val="ListParagraph"/>
        <w:numPr>
          <w:ilvl w:val="0"/>
          <w:numId w:val="26"/>
        </w:numPr>
        <w:rPr>
          <w:sz w:val="22"/>
          <w:szCs w:val="22"/>
        </w:rPr>
      </w:pPr>
      <w:r>
        <w:rPr>
          <w:sz w:val="22"/>
          <w:szCs w:val="22"/>
        </w:rPr>
        <w:t xml:space="preserve">Preservation of artistic intent: measure the difference between the clean reference and the reference video with added FGS, </w:t>
      </w:r>
    </w:p>
    <w:p w14:paraId="0E5820C6" w14:textId="77777777" w:rsidR="0005391C" w:rsidRDefault="0005391C" w:rsidP="008818FB">
      <w:pPr>
        <w:pStyle w:val="ListParagraph"/>
        <w:numPr>
          <w:ilvl w:val="0"/>
          <w:numId w:val="26"/>
        </w:numPr>
        <w:rPr>
          <w:sz w:val="22"/>
          <w:szCs w:val="22"/>
        </w:rPr>
      </w:pPr>
      <w:r>
        <w:rPr>
          <w:sz w:val="22"/>
          <w:szCs w:val="22"/>
        </w:rPr>
        <w:t xml:space="preserve">Applying film grain to mask coding artifacts: find </w:t>
      </w:r>
      <w:r w:rsidRPr="00917ED0">
        <w:rPr>
          <w:sz w:val="22"/>
          <w:szCs w:val="22"/>
        </w:rPr>
        <w:t xml:space="preserve">the highest compression level, adjusted by QP, at which point the coding artifacts become noticeable with and without added FGS. </w:t>
      </w:r>
    </w:p>
    <w:p w14:paraId="65EE1415" w14:textId="77777777" w:rsidR="0005391C" w:rsidRDefault="0005391C" w:rsidP="0005391C">
      <w:pPr>
        <w:pStyle w:val="ListParagraph"/>
        <w:ind w:left="1440"/>
        <w:rPr>
          <w:sz w:val="22"/>
          <w:szCs w:val="22"/>
        </w:rPr>
      </w:pPr>
      <w:r>
        <w:rPr>
          <w:sz w:val="22"/>
          <w:szCs w:val="22"/>
        </w:rPr>
        <w:t xml:space="preserve"> </w:t>
      </w:r>
    </w:p>
    <w:tbl>
      <w:tblPr>
        <w:tblStyle w:val="TableGrid"/>
        <w:tblW w:w="0" w:type="auto"/>
        <w:tblInd w:w="1080" w:type="dxa"/>
        <w:tblLook w:val="04A0" w:firstRow="1" w:lastRow="0" w:firstColumn="1" w:lastColumn="0" w:noHBand="0" w:noVBand="1"/>
      </w:tblPr>
      <w:tblGrid>
        <w:gridCol w:w="1339"/>
        <w:gridCol w:w="3373"/>
        <w:gridCol w:w="3839"/>
      </w:tblGrid>
      <w:tr w:rsidR="0005391C" w14:paraId="1FCFBC52" w14:textId="77777777" w:rsidTr="00057C6C">
        <w:tc>
          <w:tcPr>
            <w:tcW w:w="1345" w:type="dxa"/>
          </w:tcPr>
          <w:p w14:paraId="798566C2" w14:textId="77777777" w:rsidR="0005391C" w:rsidRPr="00881C8A" w:rsidRDefault="0005391C" w:rsidP="00057C6C"/>
        </w:tc>
        <w:tc>
          <w:tcPr>
            <w:tcW w:w="3420" w:type="dxa"/>
          </w:tcPr>
          <w:p w14:paraId="0DC4075B" w14:textId="77777777" w:rsidR="0005391C" w:rsidRPr="00881C8A" w:rsidRDefault="0005391C" w:rsidP="00057C6C">
            <w:r>
              <w:t>Without film grain synthesis</w:t>
            </w:r>
          </w:p>
        </w:tc>
        <w:tc>
          <w:tcPr>
            <w:tcW w:w="3896" w:type="dxa"/>
          </w:tcPr>
          <w:p w14:paraId="345AF0AC" w14:textId="77777777" w:rsidR="0005391C" w:rsidRPr="00881C8A" w:rsidRDefault="0005391C" w:rsidP="00057C6C">
            <w:r>
              <w:t>With film grain synthesis</w:t>
            </w:r>
          </w:p>
        </w:tc>
      </w:tr>
      <w:tr w:rsidR="0005391C" w14:paraId="47F3E7AE" w14:textId="77777777" w:rsidTr="00057C6C">
        <w:tc>
          <w:tcPr>
            <w:tcW w:w="1345" w:type="dxa"/>
          </w:tcPr>
          <w:p w14:paraId="7F78545A" w14:textId="77777777" w:rsidR="0005391C" w:rsidRPr="00881C8A" w:rsidRDefault="0005391C" w:rsidP="00057C6C">
            <w:r w:rsidRPr="00881C8A">
              <w:t>Reference</w:t>
            </w:r>
          </w:p>
        </w:tc>
        <w:tc>
          <w:tcPr>
            <w:tcW w:w="3420" w:type="dxa"/>
          </w:tcPr>
          <w:p w14:paraId="4648F43C" w14:textId="77777777" w:rsidR="0005391C" w:rsidRPr="00881C8A" w:rsidRDefault="0005391C" w:rsidP="00057C6C">
            <w:r w:rsidRPr="00881C8A">
              <w:t>true lossless quantization</w:t>
            </w:r>
          </w:p>
        </w:tc>
        <w:tc>
          <w:tcPr>
            <w:tcW w:w="3896" w:type="dxa"/>
          </w:tcPr>
          <w:p w14:paraId="77CE7F3B" w14:textId="77777777" w:rsidR="0005391C" w:rsidRPr="00881C8A" w:rsidRDefault="0005391C" w:rsidP="00057C6C">
            <w:r w:rsidRPr="00881C8A">
              <w:t>true lossless quantization</w:t>
            </w:r>
            <w:r>
              <w:t xml:space="preserve"> </w:t>
            </w:r>
            <w:r w:rsidRPr="00881C8A">
              <w:t xml:space="preserve">with </w:t>
            </w:r>
            <w:r>
              <w:t>film grain synthesis</w:t>
            </w:r>
          </w:p>
        </w:tc>
      </w:tr>
      <w:tr w:rsidR="0005391C" w14:paraId="6FE50A8F" w14:textId="77777777" w:rsidTr="00057C6C">
        <w:tc>
          <w:tcPr>
            <w:tcW w:w="1345" w:type="dxa"/>
          </w:tcPr>
          <w:p w14:paraId="730BD1C1" w14:textId="77777777" w:rsidR="0005391C" w:rsidRPr="00881C8A" w:rsidRDefault="0005391C" w:rsidP="00057C6C">
            <w:r w:rsidRPr="00881C8A">
              <w:t>Test</w:t>
            </w:r>
          </w:p>
        </w:tc>
        <w:tc>
          <w:tcPr>
            <w:tcW w:w="3420" w:type="dxa"/>
          </w:tcPr>
          <w:p w14:paraId="277AC742" w14:textId="77777777" w:rsidR="0005391C" w:rsidRPr="00881C8A" w:rsidRDefault="0005391C" w:rsidP="00057C6C">
            <w:r w:rsidRPr="00881C8A">
              <w:t xml:space="preserve">compressed at various QPs in [18, </w:t>
            </w:r>
            <w:r>
              <w:t>42</w:t>
            </w:r>
            <w:r w:rsidRPr="00881C8A">
              <w:t>]</w:t>
            </w:r>
          </w:p>
        </w:tc>
        <w:tc>
          <w:tcPr>
            <w:tcW w:w="3896" w:type="dxa"/>
          </w:tcPr>
          <w:p w14:paraId="2C3B096B" w14:textId="77777777" w:rsidR="0005391C" w:rsidRPr="00881C8A" w:rsidRDefault="0005391C" w:rsidP="00057C6C">
            <w:r w:rsidRPr="00881C8A">
              <w:t xml:space="preserve">compressed at various QPs in [18, </w:t>
            </w:r>
            <w:r>
              <w:t>42</w:t>
            </w:r>
            <w:r w:rsidRPr="00881C8A">
              <w:t>]</w:t>
            </w:r>
            <w:r>
              <w:t xml:space="preserve"> with film grain synthesis</w:t>
            </w:r>
          </w:p>
        </w:tc>
      </w:tr>
    </w:tbl>
    <w:p w14:paraId="40D31519" w14:textId="77777777" w:rsidR="0005391C" w:rsidRDefault="0005391C" w:rsidP="008818FB">
      <w:pPr>
        <w:pStyle w:val="ListParagraph"/>
        <w:numPr>
          <w:ilvl w:val="1"/>
          <w:numId w:val="26"/>
        </w:numPr>
        <w:rPr>
          <w:sz w:val="22"/>
          <w:szCs w:val="22"/>
        </w:rPr>
      </w:pPr>
      <w:r>
        <w:rPr>
          <w:sz w:val="22"/>
          <w:szCs w:val="22"/>
        </w:rPr>
        <w:t xml:space="preserve">If the video file size is not limited, just use the original reference video. If the video size needs to be small, use QP=4 for the reference video. </w:t>
      </w:r>
    </w:p>
    <w:p w14:paraId="7CDD3160" w14:textId="77777777" w:rsidR="0005391C" w:rsidRDefault="0005391C" w:rsidP="008818FB">
      <w:pPr>
        <w:pStyle w:val="ListParagraph"/>
        <w:numPr>
          <w:ilvl w:val="1"/>
          <w:numId w:val="26"/>
        </w:numPr>
        <w:rPr>
          <w:sz w:val="22"/>
          <w:szCs w:val="22"/>
        </w:rPr>
      </w:pPr>
      <w:r>
        <w:rPr>
          <w:sz w:val="22"/>
          <w:szCs w:val="22"/>
        </w:rPr>
        <w:t xml:space="preserve">Keep the QP the same between the video with / without FGS applied. </w:t>
      </w:r>
    </w:p>
    <w:p w14:paraId="4CBC3326" w14:textId="77777777" w:rsidR="0005391C" w:rsidRDefault="0005391C" w:rsidP="0005391C">
      <w:pPr>
        <w:rPr>
          <w:sz w:val="22"/>
          <w:szCs w:val="22"/>
        </w:rPr>
      </w:pPr>
      <w:r>
        <w:rPr>
          <w:sz w:val="22"/>
          <w:szCs w:val="22"/>
        </w:rPr>
        <w:t xml:space="preserve">The steps of this JND test method are as follows: </w:t>
      </w:r>
    </w:p>
    <w:p w14:paraId="6B031BA2" w14:textId="77777777" w:rsidR="0005391C" w:rsidRPr="00917ED0" w:rsidRDefault="0005391C" w:rsidP="008818FB">
      <w:pPr>
        <w:pStyle w:val="ListParagraph"/>
        <w:numPr>
          <w:ilvl w:val="0"/>
          <w:numId w:val="27"/>
        </w:numPr>
        <w:rPr>
          <w:sz w:val="22"/>
          <w:szCs w:val="22"/>
        </w:rPr>
      </w:pPr>
      <w:r>
        <w:rPr>
          <w:sz w:val="22"/>
          <w:szCs w:val="22"/>
        </w:rPr>
        <w:t xml:space="preserve">Initial stimulus: set at lowest quality.  Initial </w:t>
      </w:r>
      <w:r>
        <w:rPr>
          <w:rFonts w:ascii="Segoe UI" w:hAnsi="Segoe UI" w:cs="Segoe UI"/>
          <w:color w:val="172B4D"/>
          <w:sz w:val="21"/>
          <w:szCs w:val="21"/>
          <w:shd w:val="clear" w:color="auto" w:fill="FFFFFF"/>
        </w:rPr>
        <w:t>Δ</w:t>
      </w:r>
      <w:r>
        <w:t xml:space="preserve">QP set at 8. </w:t>
      </w:r>
    </w:p>
    <w:p w14:paraId="71480617" w14:textId="77777777" w:rsidR="0005391C" w:rsidRPr="00917ED0" w:rsidRDefault="0005391C" w:rsidP="008818FB">
      <w:pPr>
        <w:pStyle w:val="ListParagraph"/>
        <w:numPr>
          <w:ilvl w:val="0"/>
          <w:numId w:val="27"/>
        </w:numPr>
        <w:rPr>
          <w:sz w:val="22"/>
          <w:szCs w:val="22"/>
        </w:rPr>
      </w:pPr>
      <w:r>
        <w:rPr>
          <w:sz w:val="22"/>
          <w:szCs w:val="22"/>
        </w:rPr>
        <w:t xml:space="preserve">When a subject provides a correct response (i.e., there is difference between the two videos or the reference video looks better than the test video), the QP value is decreased by </w:t>
      </w:r>
      <w:r>
        <w:rPr>
          <w:rFonts w:ascii="Segoe UI" w:hAnsi="Segoe UI" w:cs="Segoe UI"/>
          <w:color w:val="172B4D"/>
          <w:sz w:val="21"/>
          <w:szCs w:val="21"/>
          <w:shd w:val="clear" w:color="auto" w:fill="FFFFFF"/>
        </w:rPr>
        <w:t>Δ</w:t>
      </w:r>
      <w:r>
        <w:t xml:space="preserve">QP. </w:t>
      </w:r>
    </w:p>
    <w:p w14:paraId="731EA474" w14:textId="77777777" w:rsidR="0005391C" w:rsidRPr="00917ED0" w:rsidRDefault="0005391C" w:rsidP="008818FB">
      <w:pPr>
        <w:pStyle w:val="ListParagraph"/>
        <w:numPr>
          <w:ilvl w:val="0"/>
          <w:numId w:val="27"/>
        </w:numPr>
        <w:rPr>
          <w:sz w:val="22"/>
          <w:szCs w:val="22"/>
        </w:rPr>
      </w:pPr>
      <w:r>
        <w:rPr>
          <w:sz w:val="22"/>
          <w:szCs w:val="22"/>
        </w:rPr>
        <w:t xml:space="preserve">When a subject makes an incorrect response (i.e., no difference between the two videos or the test video looks better than the reference video), the QP value is increased by </w:t>
      </w:r>
      <w:r>
        <w:rPr>
          <w:rFonts w:ascii="Segoe UI" w:hAnsi="Segoe UI" w:cs="Segoe UI"/>
          <w:color w:val="172B4D"/>
          <w:sz w:val="21"/>
          <w:szCs w:val="21"/>
          <w:shd w:val="clear" w:color="auto" w:fill="FFFFFF"/>
        </w:rPr>
        <w:t>Δ</w:t>
      </w:r>
      <w:r>
        <w:t xml:space="preserve">QP. </w:t>
      </w:r>
    </w:p>
    <w:p w14:paraId="7997D8F8" w14:textId="77777777" w:rsidR="0005391C" w:rsidRPr="00917ED0" w:rsidRDefault="0005391C" w:rsidP="008818FB">
      <w:pPr>
        <w:pStyle w:val="ListParagraph"/>
        <w:numPr>
          <w:ilvl w:val="0"/>
          <w:numId w:val="27"/>
        </w:numPr>
        <w:rPr>
          <w:sz w:val="22"/>
          <w:szCs w:val="22"/>
        </w:rPr>
      </w:pPr>
      <w:r>
        <w:rPr>
          <w:sz w:val="22"/>
          <w:szCs w:val="22"/>
        </w:rPr>
        <w:t xml:space="preserve">How we determine the value of </w:t>
      </w:r>
      <w:r>
        <w:rPr>
          <w:rFonts w:ascii="Segoe UI" w:hAnsi="Segoe UI" w:cs="Segoe UI"/>
          <w:color w:val="172B4D"/>
          <w:sz w:val="21"/>
          <w:szCs w:val="21"/>
          <w:shd w:val="clear" w:color="auto" w:fill="FFFFFF"/>
        </w:rPr>
        <w:t>Δ</w:t>
      </w:r>
      <w:r>
        <w:t>QP:</w:t>
      </w:r>
    </w:p>
    <w:p w14:paraId="516B9269" w14:textId="77777777" w:rsidR="0005391C" w:rsidRPr="00917ED0" w:rsidRDefault="0005391C" w:rsidP="008818FB">
      <w:pPr>
        <w:pStyle w:val="ListParagraph"/>
        <w:numPr>
          <w:ilvl w:val="1"/>
          <w:numId w:val="27"/>
        </w:numPr>
        <w:rPr>
          <w:sz w:val="22"/>
          <w:szCs w:val="22"/>
        </w:rPr>
      </w:pPr>
      <w:r>
        <w:rPr>
          <w:sz w:val="22"/>
          <w:szCs w:val="22"/>
        </w:rPr>
        <w:t xml:space="preserve">The initial </w:t>
      </w:r>
      <w:r>
        <w:rPr>
          <w:rFonts w:ascii="Segoe UI" w:hAnsi="Segoe UI" w:cs="Segoe UI"/>
          <w:color w:val="172B4D"/>
          <w:sz w:val="21"/>
          <w:szCs w:val="21"/>
          <w:shd w:val="clear" w:color="auto" w:fill="FFFFFF"/>
        </w:rPr>
        <w:t>Δ</w:t>
      </w:r>
      <w:r>
        <w:t xml:space="preserve">QP </w:t>
      </w:r>
      <w:r w:rsidRPr="00917ED0">
        <w:rPr>
          <w:sz w:val="22"/>
          <w:szCs w:val="22"/>
        </w:rPr>
        <w:t xml:space="preserve">is set to 8. </w:t>
      </w:r>
    </w:p>
    <w:p w14:paraId="26DCAAC6" w14:textId="77777777" w:rsidR="0005391C" w:rsidRPr="00C27D43" w:rsidRDefault="0005391C" w:rsidP="008818FB">
      <w:pPr>
        <w:pStyle w:val="ListParagraph"/>
        <w:numPr>
          <w:ilvl w:val="1"/>
          <w:numId w:val="27"/>
        </w:numPr>
        <w:rPr>
          <w:sz w:val="28"/>
          <w:szCs w:val="28"/>
        </w:rPr>
      </w:pPr>
      <w:r>
        <w:rPr>
          <w:sz w:val="22"/>
          <w:szCs w:val="22"/>
        </w:rPr>
        <w:t xml:space="preserve">Keep the previous </w:t>
      </w:r>
      <w:r>
        <w:rPr>
          <w:rFonts w:ascii="Segoe UI" w:hAnsi="Segoe UI" w:cs="Segoe UI"/>
          <w:color w:val="172B4D"/>
          <w:sz w:val="21"/>
          <w:szCs w:val="21"/>
          <w:shd w:val="clear" w:color="auto" w:fill="FFFFFF"/>
        </w:rPr>
        <w:t>Δ</w:t>
      </w:r>
      <w:r>
        <w:t xml:space="preserve">QP </w:t>
      </w:r>
      <w:r w:rsidRPr="00F37BE9">
        <w:rPr>
          <w:sz w:val="22"/>
          <w:szCs w:val="22"/>
        </w:rPr>
        <w:t xml:space="preserve">when the same response follows an earlier response.  That is, an incorrect response after earlier incorrect response, or a correct response after a previous correct response occurs. </w:t>
      </w:r>
    </w:p>
    <w:p w14:paraId="7A904598" w14:textId="77777777" w:rsidR="0005391C" w:rsidRPr="00F841CF" w:rsidRDefault="0005391C" w:rsidP="008818FB">
      <w:pPr>
        <w:pStyle w:val="ListParagraph"/>
        <w:numPr>
          <w:ilvl w:val="1"/>
          <w:numId w:val="27"/>
        </w:numPr>
        <w:rPr>
          <w:sz w:val="22"/>
          <w:szCs w:val="22"/>
        </w:rPr>
      </w:pPr>
      <w:r w:rsidRPr="00C27D43">
        <w:rPr>
          <w:color w:val="172B4D"/>
          <w:sz w:val="22"/>
          <w:szCs w:val="22"/>
          <w:shd w:val="clear" w:color="auto" w:fill="FFFFFF"/>
        </w:rPr>
        <w:t>Δ</w:t>
      </w:r>
      <w:r w:rsidRPr="00C27D43">
        <w:rPr>
          <w:sz w:val="22"/>
          <w:szCs w:val="22"/>
        </w:rPr>
        <w:t xml:space="preserve">QP is reduced to half of the previous </w:t>
      </w:r>
      <w:r w:rsidRPr="00F841CF">
        <w:rPr>
          <w:color w:val="172B4D"/>
          <w:sz w:val="22"/>
          <w:szCs w:val="22"/>
          <w:shd w:val="clear" w:color="auto" w:fill="FFFFFF"/>
        </w:rPr>
        <w:t>Δ</w:t>
      </w:r>
      <w:r w:rsidRPr="00F841CF">
        <w:rPr>
          <w:sz w:val="22"/>
          <w:szCs w:val="22"/>
        </w:rPr>
        <w:t>QP, when an incorrect response occurs after a correct response</w:t>
      </w:r>
      <w:r>
        <w:rPr>
          <w:sz w:val="22"/>
          <w:szCs w:val="22"/>
        </w:rPr>
        <w:t xml:space="preserve"> or vice versa. </w:t>
      </w:r>
    </w:p>
    <w:p w14:paraId="0BCAC5FE" w14:textId="77777777" w:rsidR="0005391C" w:rsidRPr="00F841CF" w:rsidRDefault="0005391C" w:rsidP="008818FB">
      <w:pPr>
        <w:pStyle w:val="ListParagraph"/>
        <w:numPr>
          <w:ilvl w:val="1"/>
          <w:numId w:val="27"/>
        </w:numPr>
        <w:rPr>
          <w:sz w:val="24"/>
          <w:szCs w:val="24"/>
        </w:rPr>
      </w:pPr>
      <w:r w:rsidRPr="00F841CF">
        <w:rPr>
          <w:color w:val="172B4D"/>
          <w:sz w:val="22"/>
          <w:szCs w:val="22"/>
          <w:shd w:val="clear" w:color="auto" w:fill="FFFFFF"/>
        </w:rPr>
        <w:t xml:space="preserve">The chart below </w:t>
      </w:r>
      <w:r>
        <w:rPr>
          <w:color w:val="172B4D"/>
          <w:sz w:val="22"/>
          <w:szCs w:val="22"/>
          <w:shd w:val="clear" w:color="auto" w:fill="FFFFFF"/>
        </w:rPr>
        <w:t xml:space="preserve">illustrates an example of adaptive QP adjustment according to a subject’s response.  </w:t>
      </w:r>
    </w:p>
    <w:p w14:paraId="7D1A58CB" w14:textId="77777777" w:rsidR="0005391C" w:rsidRDefault="0005391C" w:rsidP="0005391C">
      <w:pPr>
        <w:pStyle w:val="ListParagraph"/>
        <w:ind w:left="1440"/>
        <w:rPr>
          <w:sz w:val="24"/>
          <w:szCs w:val="24"/>
        </w:rPr>
      </w:pPr>
      <w:r>
        <w:rPr>
          <w:noProof/>
        </w:rPr>
        <w:drawing>
          <wp:inline distT="0" distB="0" distL="0" distR="0" wp14:anchorId="54881705" wp14:editId="03E7F303">
            <wp:extent cx="2578308" cy="1669289"/>
            <wp:effectExtent l="0" t="0" r="0" b="0"/>
            <wp:docPr id="65360370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03700" name="Picture 3" descr="A graph with numbers and lines&#10;&#10;Description automatically generated"/>
                    <pic:cNvPicPr/>
                  </pic:nvPicPr>
                  <pic:blipFill>
                    <a:blip r:embed="rId130"/>
                    <a:stretch>
                      <a:fillRect/>
                    </a:stretch>
                  </pic:blipFill>
                  <pic:spPr>
                    <a:xfrm>
                      <a:off x="0" y="0"/>
                      <a:ext cx="2585480" cy="1673932"/>
                    </a:xfrm>
                    <a:prstGeom prst="rect">
                      <a:avLst/>
                    </a:prstGeom>
                  </pic:spPr>
                </pic:pic>
              </a:graphicData>
            </a:graphic>
          </wp:inline>
        </w:drawing>
      </w:r>
    </w:p>
    <w:p w14:paraId="76CD546F" w14:textId="77777777" w:rsidR="0005391C" w:rsidRPr="00F841CF" w:rsidRDefault="0005391C" w:rsidP="008818FB">
      <w:pPr>
        <w:pStyle w:val="ListParagraph"/>
        <w:numPr>
          <w:ilvl w:val="1"/>
          <w:numId w:val="27"/>
        </w:numPr>
        <w:rPr>
          <w:sz w:val="22"/>
          <w:szCs w:val="22"/>
        </w:rPr>
      </w:pPr>
      <w:r w:rsidRPr="00F841CF">
        <w:rPr>
          <w:sz w:val="22"/>
          <w:szCs w:val="22"/>
        </w:rPr>
        <w:t xml:space="preserve">This process stops when it reaches either of the stopping conditions below: </w:t>
      </w:r>
    </w:p>
    <w:p w14:paraId="3E2D2DB8" w14:textId="77777777" w:rsidR="0005391C" w:rsidRPr="00F841CF" w:rsidRDefault="0005391C" w:rsidP="008818FB">
      <w:pPr>
        <w:pStyle w:val="ListParagraph"/>
        <w:numPr>
          <w:ilvl w:val="2"/>
          <w:numId w:val="27"/>
        </w:numPr>
        <w:rPr>
          <w:sz w:val="22"/>
          <w:szCs w:val="22"/>
        </w:rPr>
      </w:pPr>
      <w:r w:rsidRPr="00F841CF">
        <w:rPr>
          <w:sz w:val="22"/>
          <w:szCs w:val="22"/>
        </w:rPr>
        <w:t xml:space="preserve">4 times of upward and downward pattern then arrive at QP=1 step size, </w:t>
      </w:r>
    </w:p>
    <w:p w14:paraId="663FCE5F" w14:textId="77777777" w:rsidR="0005391C" w:rsidRDefault="0005391C" w:rsidP="008818FB">
      <w:pPr>
        <w:pStyle w:val="ListParagraph"/>
        <w:numPr>
          <w:ilvl w:val="2"/>
          <w:numId w:val="27"/>
        </w:numPr>
        <w:rPr>
          <w:sz w:val="22"/>
          <w:szCs w:val="22"/>
        </w:rPr>
      </w:pPr>
      <w:r w:rsidRPr="00F841CF">
        <w:rPr>
          <w:sz w:val="22"/>
          <w:szCs w:val="22"/>
        </w:rPr>
        <w:t>When the number of responses reach the maximum trial number of responses. (This maximum number is TBD)</w:t>
      </w:r>
    </w:p>
    <w:p w14:paraId="38DD0D3F" w14:textId="77777777" w:rsidR="0005391C" w:rsidRDefault="0005391C" w:rsidP="008818FB">
      <w:pPr>
        <w:pStyle w:val="ListParagraph"/>
        <w:numPr>
          <w:ilvl w:val="1"/>
          <w:numId w:val="27"/>
        </w:numPr>
        <w:rPr>
          <w:sz w:val="22"/>
          <w:szCs w:val="22"/>
        </w:rPr>
      </w:pPr>
      <w:r>
        <w:rPr>
          <w:sz w:val="22"/>
          <w:szCs w:val="22"/>
        </w:rPr>
        <w:t xml:space="preserve">The JND threshold value is determined as the last correct response.  For example in the chart above the JND threshold value corresponds to the last point in the chart.  </w:t>
      </w:r>
    </w:p>
    <w:p w14:paraId="1351F199" w14:textId="77777777" w:rsidR="0005391C" w:rsidRDefault="0005391C" w:rsidP="008818FB">
      <w:pPr>
        <w:pStyle w:val="ListParagraph"/>
        <w:numPr>
          <w:ilvl w:val="1"/>
          <w:numId w:val="27"/>
        </w:numPr>
        <w:rPr>
          <w:sz w:val="22"/>
          <w:szCs w:val="22"/>
        </w:rPr>
      </w:pPr>
      <w:r>
        <w:rPr>
          <w:sz w:val="22"/>
          <w:szCs w:val="22"/>
        </w:rPr>
        <w:t xml:space="preserve">Prior to the above test, a training session is needed; the best set of examples showing significant difference and no difference using all test sequences will be presented to the test subject. </w:t>
      </w:r>
    </w:p>
    <w:p w14:paraId="49AE278A" w14:textId="77777777" w:rsidR="0005391C" w:rsidRDefault="0005391C" w:rsidP="008818FB">
      <w:pPr>
        <w:pStyle w:val="ListParagraph"/>
        <w:numPr>
          <w:ilvl w:val="2"/>
          <w:numId w:val="27"/>
        </w:numPr>
        <w:rPr>
          <w:sz w:val="22"/>
          <w:szCs w:val="22"/>
        </w:rPr>
      </w:pPr>
      <w:r>
        <w:rPr>
          <w:sz w:val="22"/>
          <w:szCs w:val="22"/>
        </w:rPr>
        <w:t>2 different types of comparison</w:t>
      </w:r>
    </w:p>
    <w:p w14:paraId="392FB260" w14:textId="77777777" w:rsidR="0005391C" w:rsidRDefault="0005391C" w:rsidP="008818FB">
      <w:pPr>
        <w:pStyle w:val="ListParagraph"/>
        <w:numPr>
          <w:ilvl w:val="3"/>
          <w:numId w:val="27"/>
        </w:numPr>
        <w:rPr>
          <w:sz w:val="22"/>
          <w:szCs w:val="22"/>
        </w:rPr>
      </w:pPr>
      <w:r>
        <w:rPr>
          <w:sz w:val="22"/>
          <w:szCs w:val="22"/>
        </w:rPr>
        <w:t xml:space="preserve">Both the reference and the test are FG-free.  The other set is for the reference and the text material both to have FGS added. </w:t>
      </w:r>
    </w:p>
    <w:p w14:paraId="75DACD29" w14:textId="77777777" w:rsidR="0005391C" w:rsidRDefault="0005391C" w:rsidP="008818FB">
      <w:pPr>
        <w:pStyle w:val="ListParagraph"/>
        <w:numPr>
          <w:ilvl w:val="3"/>
          <w:numId w:val="27"/>
        </w:numPr>
        <w:rPr>
          <w:sz w:val="22"/>
          <w:szCs w:val="22"/>
        </w:rPr>
      </w:pPr>
      <w:r>
        <w:rPr>
          <w:sz w:val="22"/>
          <w:szCs w:val="22"/>
        </w:rPr>
        <w:t xml:space="preserve">There is no direct side by side comparison between the clean (no FG) and the video with FG. </w:t>
      </w:r>
    </w:p>
    <w:p w14:paraId="65FD9840" w14:textId="77777777" w:rsidR="0005391C" w:rsidRDefault="0005391C" w:rsidP="008818FB">
      <w:pPr>
        <w:pStyle w:val="ListParagraph"/>
        <w:numPr>
          <w:ilvl w:val="3"/>
          <w:numId w:val="27"/>
        </w:numPr>
        <w:rPr>
          <w:sz w:val="22"/>
          <w:szCs w:val="22"/>
        </w:rPr>
      </w:pPr>
      <w:r>
        <w:rPr>
          <w:sz w:val="22"/>
          <w:szCs w:val="22"/>
        </w:rPr>
        <w:t xml:space="preserve">The order of the test videos is randomized.  The playback time for each sample video is 10 seconds. </w:t>
      </w:r>
      <w:r>
        <w:rPr>
          <w:sz w:val="22"/>
          <w:szCs w:val="22"/>
        </w:rPr>
        <w:br/>
      </w:r>
    </w:p>
    <w:p w14:paraId="4CC6C0EA" w14:textId="77777777" w:rsidR="0005391C" w:rsidRDefault="0005391C" w:rsidP="008818FB">
      <w:pPr>
        <w:pStyle w:val="ListParagraph"/>
        <w:numPr>
          <w:ilvl w:val="0"/>
          <w:numId w:val="27"/>
        </w:numPr>
        <w:rPr>
          <w:sz w:val="22"/>
          <w:szCs w:val="22"/>
        </w:rPr>
      </w:pPr>
      <w:r>
        <w:rPr>
          <w:sz w:val="22"/>
          <w:szCs w:val="22"/>
        </w:rPr>
        <w:t xml:space="preserve">Viewing test conditions: </w:t>
      </w:r>
    </w:p>
    <w:tbl>
      <w:tblPr>
        <w:tblW w:w="3050" w:type="pct"/>
        <w:tblInd w:w="622" w:type="dxa"/>
        <w:tblCellMar>
          <w:left w:w="0" w:type="dxa"/>
          <w:right w:w="0" w:type="dxa"/>
        </w:tblCellMar>
        <w:tblLook w:val="04A0" w:firstRow="1" w:lastRow="0" w:firstColumn="1" w:lastColumn="0" w:noHBand="0" w:noVBand="1"/>
      </w:tblPr>
      <w:tblGrid>
        <w:gridCol w:w="2905"/>
        <w:gridCol w:w="2964"/>
      </w:tblGrid>
      <w:tr w:rsidR="0005391C" w:rsidRPr="007036EE" w14:paraId="14E9219B" w14:textId="77777777" w:rsidTr="00057C6C">
        <w:trPr>
          <w:tblHeader/>
        </w:trPr>
        <w:tc>
          <w:tcPr>
            <w:tcW w:w="2450" w:type="pct"/>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7FE3BFE6" w14:textId="77777777" w:rsidR="0005391C" w:rsidRPr="007036EE" w:rsidRDefault="0005391C" w:rsidP="008818FB">
            <w:pPr>
              <w:pStyle w:val="ListParagraph"/>
              <w:numPr>
                <w:ilvl w:val="0"/>
                <w:numId w:val="27"/>
              </w:numPr>
              <w:spacing w:after="0"/>
              <w:rPr>
                <w:rFonts w:ascii="Calibri" w:hAnsi="Calibri" w:cs="Calibri"/>
                <w:lang w:eastAsia="ko-KR"/>
              </w:rPr>
            </w:pPr>
            <w:r w:rsidRPr="007036EE">
              <w:rPr>
                <w:rFonts w:ascii="Calibri" w:hAnsi="Calibri" w:cs="Calibri"/>
                <w:b/>
                <w:bCs/>
                <w:lang w:val="en-CA" w:eastAsia="ko-KR"/>
              </w:rPr>
              <w:t>Test Site</w:t>
            </w:r>
          </w:p>
        </w:tc>
        <w:tc>
          <w:tcPr>
            <w:tcW w:w="2500" w:type="pct"/>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5F45D429"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On-site (for 4K resolution)</w:t>
            </w:r>
          </w:p>
        </w:tc>
      </w:tr>
      <w:tr w:rsidR="0005391C" w:rsidRPr="007036EE" w14:paraId="28A23CD0"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4EBB02B0"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Display, size, connection </w:t>
            </w:r>
            <w:r w:rsidRPr="007036EE">
              <w:rPr>
                <w:rFonts w:ascii="Calibri" w:hAnsi="Calibri" w:cs="Calibri"/>
                <w:b/>
                <w:bCs/>
                <w:lang w:val="en-CA" w:eastAsia="ko-KR"/>
              </w:rPr>
              <w:br/>
              <w:t>(resolution setting)</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7762E96F"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Samsung 65” S95B, HDMI (3840×2160)</w:t>
            </w:r>
          </w:p>
        </w:tc>
      </w:tr>
      <w:tr w:rsidR="0005391C" w:rsidRPr="007036EE" w14:paraId="59DE4C64"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303CA35"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Viewing distance</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73713A81"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1 viewer sitting at 1.5H</w:t>
            </w:r>
          </w:p>
        </w:tc>
      </w:tr>
      <w:tr w:rsidR="0005391C" w:rsidRPr="007036EE" w14:paraId="6F3468A3"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402576F6"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Viewing angle</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7851A503"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±75°, 90° (at screen center)</w:t>
            </w:r>
          </w:p>
        </w:tc>
      </w:tr>
      <w:tr w:rsidR="0005391C" w:rsidRPr="007036EE" w14:paraId="4BF23E96"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vAlign w:val="center"/>
            <w:hideMark/>
          </w:tcPr>
          <w:p w14:paraId="489F1B7E"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Total number of viewers</w:t>
            </w:r>
          </w:p>
        </w:tc>
        <w:tc>
          <w:tcPr>
            <w:tcW w:w="2500" w:type="pct"/>
            <w:tcBorders>
              <w:top w:val="nil"/>
              <w:left w:val="nil"/>
              <w:bottom w:val="single" w:sz="8" w:space="0" w:color="auto"/>
              <w:right w:val="single" w:sz="8" w:space="0" w:color="auto"/>
            </w:tcBorders>
            <w:tcMar>
              <w:top w:w="0" w:type="dxa"/>
              <w:left w:w="29" w:type="dxa"/>
              <w:bottom w:w="0" w:type="dxa"/>
              <w:right w:w="29" w:type="dxa"/>
            </w:tcMar>
            <w:vAlign w:val="center"/>
            <w:hideMark/>
          </w:tcPr>
          <w:p w14:paraId="1AEE885E" w14:textId="77777777" w:rsidR="0005391C" w:rsidRPr="007036EE" w:rsidRDefault="0005391C" w:rsidP="00057C6C">
            <w:pPr>
              <w:spacing w:after="0"/>
              <w:rPr>
                <w:rFonts w:ascii="Calibri" w:hAnsi="Calibri" w:cs="Calibri"/>
                <w:lang w:eastAsia="ko-KR"/>
              </w:rPr>
            </w:pPr>
            <w:r>
              <w:rPr>
                <w:rFonts w:ascii="Calibri" w:hAnsi="Calibri" w:cs="Calibri"/>
                <w:lang w:eastAsia="ko-KR"/>
              </w:rPr>
              <w:t xml:space="preserve">17 </w:t>
            </w:r>
          </w:p>
        </w:tc>
      </w:tr>
    </w:tbl>
    <w:p w14:paraId="2757E26D" w14:textId="77777777" w:rsidR="0005391C" w:rsidRPr="007036EE" w:rsidRDefault="0005391C" w:rsidP="0005391C">
      <w:pPr>
        <w:spacing w:after="0"/>
        <w:rPr>
          <w:rFonts w:ascii="Calibri" w:hAnsi="Calibri" w:cs="Calibri"/>
          <w:color w:val="000000"/>
          <w:lang w:eastAsia="ko-KR"/>
        </w:rPr>
      </w:pPr>
    </w:p>
    <w:p w14:paraId="71963295" w14:textId="77777777" w:rsidR="0005391C" w:rsidRPr="007036EE" w:rsidRDefault="0005391C" w:rsidP="0005391C">
      <w:pPr>
        <w:spacing w:after="0"/>
        <w:rPr>
          <w:rFonts w:ascii="Calibri" w:hAnsi="Calibri" w:cs="Calibri"/>
          <w:color w:val="000000"/>
          <w:lang w:eastAsia="ko-KR"/>
        </w:rPr>
      </w:pPr>
      <w:r w:rsidRPr="007036EE">
        <w:rPr>
          <w:rFonts w:ascii="Calibri" w:hAnsi="Calibri" w:cs="Calibri"/>
          <w:color w:val="000000"/>
          <w:sz w:val="22"/>
          <w:szCs w:val="22"/>
          <w:lang w:eastAsia="ko-KR"/>
        </w:rPr>
        <w:t>          </w:t>
      </w:r>
    </w:p>
    <w:tbl>
      <w:tblPr>
        <w:tblW w:w="3050" w:type="pct"/>
        <w:tblInd w:w="622" w:type="dxa"/>
        <w:tblCellMar>
          <w:left w:w="0" w:type="dxa"/>
          <w:right w:w="0" w:type="dxa"/>
        </w:tblCellMar>
        <w:tblLook w:val="04A0" w:firstRow="1" w:lastRow="0" w:firstColumn="1" w:lastColumn="0" w:noHBand="0" w:noVBand="1"/>
      </w:tblPr>
      <w:tblGrid>
        <w:gridCol w:w="2905"/>
        <w:gridCol w:w="2964"/>
      </w:tblGrid>
      <w:tr w:rsidR="0005391C" w:rsidRPr="007036EE" w14:paraId="50E37CD0" w14:textId="77777777" w:rsidTr="00057C6C">
        <w:trPr>
          <w:tblHeader/>
        </w:trPr>
        <w:tc>
          <w:tcPr>
            <w:tcW w:w="2450" w:type="pct"/>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2A1F66CE"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Test Site</w:t>
            </w:r>
          </w:p>
        </w:tc>
        <w:tc>
          <w:tcPr>
            <w:tcW w:w="2500" w:type="pct"/>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11B7BD3D"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On-site (for 1080p resolution)</w:t>
            </w:r>
          </w:p>
        </w:tc>
      </w:tr>
      <w:tr w:rsidR="0005391C" w:rsidRPr="007036EE" w14:paraId="29431C72"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4238257C"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Display, size, connection </w:t>
            </w:r>
            <w:r w:rsidRPr="007036EE">
              <w:rPr>
                <w:rFonts w:ascii="Calibri" w:hAnsi="Calibri" w:cs="Calibri"/>
                <w:b/>
                <w:bCs/>
                <w:lang w:val="en-CA" w:eastAsia="ko-KR"/>
              </w:rPr>
              <w:br/>
              <w:t>(resolution setting)</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7F02CB6D"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DELL 29” TV/ Monitor, HDMI (1920x1080)</w:t>
            </w:r>
          </w:p>
        </w:tc>
      </w:tr>
      <w:tr w:rsidR="0005391C" w:rsidRPr="007036EE" w14:paraId="0C622A2E"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0EA70108"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Viewing distance</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37DF4B8D"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1 viewer sitting at 1.5H</w:t>
            </w:r>
          </w:p>
        </w:tc>
      </w:tr>
      <w:tr w:rsidR="0005391C" w:rsidRPr="007036EE" w14:paraId="317272ED"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CF8E4E7"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Viewing angle</w:t>
            </w:r>
          </w:p>
        </w:tc>
        <w:tc>
          <w:tcPr>
            <w:tcW w:w="2500" w:type="pct"/>
            <w:tcBorders>
              <w:top w:val="nil"/>
              <w:left w:val="nil"/>
              <w:bottom w:val="single" w:sz="8" w:space="0" w:color="auto"/>
              <w:right w:val="single" w:sz="8" w:space="0" w:color="auto"/>
            </w:tcBorders>
            <w:tcMar>
              <w:top w:w="0" w:type="dxa"/>
              <w:left w:w="29" w:type="dxa"/>
              <w:bottom w:w="0" w:type="dxa"/>
              <w:right w:w="29" w:type="dxa"/>
            </w:tcMar>
            <w:hideMark/>
          </w:tcPr>
          <w:p w14:paraId="6372429D" w14:textId="77777777" w:rsidR="0005391C" w:rsidRPr="007036EE" w:rsidRDefault="0005391C" w:rsidP="00057C6C">
            <w:pPr>
              <w:spacing w:after="0"/>
              <w:rPr>
                <w:rFonts w:ascii="Calibri" w:hAnsi="Calibri" w:cs="Calibri"/>
                <w:lang w:eastAsia="ko-KR"/>
              </w:rPr>
            </w:pPr>
            <w:r w:rsidRPr="007036EE">
              <w:rPr>
                <w:rFonts w:ascii="Calibri" w:hAnsi="Calibri" w:cs="Calibri"/>
                <w:lang w:val="en-CA" w:eastAsia="ko-KR"/>
              </w:rPr>
              <w:t>±75°, 90° (at screen center)</w:t>
            </w:r>
          </w:p>
        </w:tc>
      </w:tr>
      <w:tr w:rsidR="0005391C" w:rsidRPr="007036EE" w14:paraId="2DB89311" w14:textId="77777777" w:rsidTr="00057C6C">
        <w:trPr>
          <w:tblHeader/>
        </w:trPr>
        <w:tc>
          <w:tcPr>
            <w:tcW w:w="2450" w:type="pct"/>
            <w:tcBorders>
              <w:top w:val="nil"/>
              <w:left w:val="single" w:sz="8" w:space="0" w:color="auto"/>
              <w:bottom w:val="single" w:sz="8" w:space="0" w:color="auto"/>
              <w:right w:val="single" w:sz="8" w:space="0" w:color="auto"/>
            </w:tcBorders>
            <w:tcMar>
              <w:top w:w="0" w:type="dxa"/>
              <w:left w:w="29" w:type="dxa"/>
              <w:bottom w:w="0" w:type="dxa"/>
              <w:right w:w="29" w:type="dxa"/>
            </w:tcMar>
            <w:vAlign w:val="center"/>
            <w:hideMark/>
          </w:tcPr>
          <w:p w14:paraId="0EAFCB89" w14:textId="77777777" w:rsidR="0005391C" w:rsidRPr="007036EE" w:rsidRDefault="0005391C" w:rsidP="00057C6C">
            <w:pPr>
              <w:spacing w:after="0"/>
              <w:rPr>
                <w:rFonts w:ascii="Calibri" w:hAnsi="Calibri" w:cs="Calibri"/>
                <w:lang w:eastAsia="ko-KR"/>
              </w:rPr>
            </w:pPr>
            <w:r w:rsidRPr="007036EE">
              <w:rPr>
                <w:rFonts w:ascii="Calibri" w:hAnsi="Calibri" w:cs="Calibri"/>
                <w:b/>
                <w:bCs/>
                <w:lang w:val="en-CA" w:eastAsia="ko-KR"/>
              </w:rPr>
              <w:t>Total number of viewers</w:t>
            </w:r>
          </w:p>
        </w:tc>
        <w:tc>
          <w:tcPr>
            <w:tcW w:w="2500" w:type="pct"/>
            <w:tcBorders>
              <w:top w:val="nil"/>
              <w:left w:val="nil"/>
              <w:bottom w:val="single" w:sz="8" w:space="0" w:color="auto"/>
              <w:right w:val="single" w:sz="8" w:space="0" w:color="auto"/>
            </w:tcBorders>
            <w:tcMar>
              <w:top w:w="0" w:type="dxa"/>
              <w:left w:w="29" w:type="dxa"/>
              <w:bottom w:w="0" w:type="dxa"/>
              <w:right w:w="29" w:type="dxa"/>
            </w:tcMar>
            <w:vAlign w:val="center"/>
            <w:hideMark/>
          </w:tcPr>
          <w:p w14:paraId="09200DA8" w14:textId="77777777" w:rsidR="0005391C" w:rsidRPr="007036EE" w:rsidRDefault="0005391C" w:rsidP="00057C6C">
            <w:pPr>
              <w:spacing w:after="0"/>
              <w:rPr>
                <w:rFonts w:ascii="Calibri" w:hAnsi="Calibri" w:cs="Calibri"/>
                <w:lang w:eastAsia="ko-KR"/>
              </w:rPr>
            </w:pPr>
            <w:r>
              <w:rPr>
                <w:rFonts w:ascii="Calibri" w:hAnsi="Calibri" w:cs="Calibri"/>
                <w:lang w:eastAsia="ko-KR"/>
              </w:rPr>
              <w:t>17</w:t>
            </w:r>
          </w:p>
        </w:tc>
      </w:tr>
    </w:tbl>
    <w:p w14:paraId="1CEEAD06" w14:textId="77777777" w:rsidR="0005391C" w:rsidRDefault="0005391C" w:rsidP="0005391C">
      <w:pPr>
        <w:pStyle w:val="ListParagraph"/>
        <w:rPr>
          <w:sz w:val="22"/>
          <w:szCs w:val="22"/>
        </w:rPr>
      </w:pPr>
    </w:p>
    <w:p w14:paraId="1F27F888" w14:textId="2137D4F6" w:rsidR="0005391C" w:rsidRPr="00E029EB" w:rsidRDefault="000E599F" w:rsidP="000E599F">
      <w:pPr>
        <w:pStyle w:val="NO"/>
      </w:pPr>
      <w:r>
        <w:t xml:space="preserve">NOTE 1: </w:t>
      </w:r>
      <w:r w:rsidR="00E772B4">
        <w:tab/>
      </w:r>
      <w:r w:rsidR="0005391C" w:rsidRPr="00E029EB">
        <w:rPr>
          <w:lang w:eastAsia="ko-KR"/>
        </w:rPr>
        <w:t>This is a very complex and time-consuming test. I would suggest deleting this whole section. It seems unnecessary unless there is a strong recommendation from the group in using this. Maybe if you want to add it you can say that “It was proposed to maybe consider a JND based test also for the evaluation of the performance of FGS technologies. Such tests have not yet been verified of their performance or usefulness, while concerns were also raised about their complexit</w:t>
      </w:r>
      <w:r w:rsidR="00E772B4">
        <w:rPr>
          <w:lang w:eastAsia="ko-KR"/>
        </w:rPr>
        <w:t xml:space="preserve">y, </w:t>
      </w:r>
      <w:r w:rsidR="0005391C" w:rsidRPr="00E029EB">
        <w:rPr>
          <w:lang w:eastAsia="ko-KR"/>
        </w:rPr>
        <w:t>then it might be okay to include this here since this is just informational.</w:t>
      </w:r>
    </w:p>
    <w:p w14:paraId="5B763593" w14:textId="4DF42215" w:rsidR="0005391C" w:rsidRPr="00E029EB" w:rsidRDefault="00E772B4" w:rsidP="000E599F">
      <w:pPr>
        <w:pStyle w:val="NO"/>
      </w:pPr>
      <w:r>
        <w:t>NOTE2:</w:t>
      </w:r>
      <w:r>
        <w:tab/>
      </w:r>
      <w:r w:rsidR="0005391C" w:rsidRPr="00E029EB">
        <w:rPr>
          <w:lang w:eastAsia="ko-KR"/>
        </w:rPr>
        <w:t>In addition, this test has not been widely used for subjective evaluations.</w:t>
      </w:r>
    </w:p>
    <w:p w14:paraId="60F21CC5" w14:textId="392F4FCE" w:rsidR="0005391C" w:rsidRPr="00E029EB" w:rsidRDefault="00E772B4" w:rsidP="000E599F">
      <w:pPr>
        <w:pStyle w:val="NO"/>
      </w:pPr>
      <w:r>
        <w:t>NOTE3</w:t>
      </w:r>
      <w:r w:rsidR="0005391C" w:rsidRPr="00E029EB">
        <w:t>:</w:t>
      </w:r>
      <w:r>
        <w:tab/>
      </w:r>
      <w:r w:rsidR="0005391C" w:rsidRPr="00E029EB">
        <w:t xml:space="preserve"> the JND test results will be added </w:t>
      </w:r>
      <w:r w:rsidR="006E37C0">
        <w:t>at a later stage</w:t>
      </w:r>
      <w:r w:rsidR="0005391C" w:rsidRPr="00E029EB">
        <w:t xml:space="preserve">. The intent is to use some of the FG content that has kindly </w:t>
      </w:r>
      <w:r w:rsidR="006E37C0">
        <w:t xml:space="preserve">been </w:t>
      </w:r>
      <w:r w:rsidR="0005391C" w:rsidRPr="00E029EB">
        <w:t xml:space="preserve">made available. </w:t>
      </w:r>
    </w:p>
    <w:p w14:paraId="43469FA3" w14:textId="77777777" w:rsidR="0005391C" w:rsidRPr="00000ABF" w:rsidRDefault="0005391C" w:rsidP="0005391C">
      <w:pPr>
        <w:keepNext/>
        <w:rPr>
          <w:b/>
          <w:bCs/>
          <w:sz w:val="28"/>
          <w:szCs w:val="28"/>
          <w:u w:val="single"/>
        </w:rPr>
      </w:pPr>
      <w:r w:rsidRPr="00000ABF">
        <w:rPr>
          <w:b/>
          <w:bCs/>
          <w:sz w:val="28"/>
          <w:szCs w:val="28"/>
          <w:u w:val="single"/>
        </w:rPr>
        <w:t>JND Test Results</w:t>
      </w:r>
    </w:p>
    <w:p w14:paraId="0767038A" w14:textId="77777777" w:rsidR="0005391C" w:rsidRDefault="0005391C" w:rsidP="0005391C">
      <w:pPr>
        <w:rPr>
          <w:sz w:val="22"/>
          <w:szCs w:val="22"/>
        </w:rPr>
      </w:pPr>
      <w:r>
        <w:rPr>
          <w:noProof/>
        </w:rPr>
        <w:drawing>
          <wp:inline distT="0" distB="0" distL="0" distR="0" wp14:anchorId="7462658C" wp14:editId="7DDE932F">
            <wp:extent cx="4924424" cy="3381375"/>
            <wp:effectExtent l="0" t="0" r="10160" b="9525"/>
            <wp:docPr id="6" name="Chart 6">
              <a:extLst xmlns:a="http://schemas.openxmlformats.org/drawingml/2006/main">
                <a:ext uri="{FF2B5EF4-FFF2-40B4-BE49-F238E27FC236}">
                  <a16:creationId xmlns:a16="http://schemas.microsoft.com/office/drawing/2014/main" id="{FC6AF0F9-D400-4711-84B5-04BB9308E1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15FF7803" w14:textId="77777777" w:rsidR="0005391C" w:rsidRDefault="0005391C" w:rsidP="0005391C">
      <w:pPr>
        <w:keepNext/>
        <w:rPr>
          <w:b/>
          <w:bCs/>
          <w:sz w:val="24"/>
          <w:szCs w:val="24"/>
        </w:rPr>
      </w:pPr>
    </w:p>
    <w:p w14:paraId="04ABCB62" w14:textId="77777777" w:rsidR="0005391C" w:rsidRPr="00000ABF" w:rsidRDefault="0005391C" w:rsidP="0005391C">
      <w:pPr>
        <w:rPr>
          <w:b/>
          <w:bCs/>
          <w:color w:val="000000"/>
          <w:sz w:val="24"/>
          <w:szCs w:val="24"/>
        </w:rPr>
      </w:pPr>
      <w:r>
        <w:rPr>
          <w:b/>
          <w:bCs/>
          <w:color w:val="000000"/>
          <w:sz w:val="24"/>
          <w:szCs w:val="24"/>
        </w:rPr>
        <w:t>BQTerrace- JND Test Observations</w:t>
      </w:r>
    </w:p>
    <w:p w14:paraId="4DA61C3B"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14 out of 17 viewers rated FGS JND QP higher than NO_FGS, indicating the perceivable difference point has moved to lower bitrate with FGS.</w:t>
      </w:r>
    </w:p>
    <w:p w14:paraId="7895F506"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3 out 17 viewers have rated FGS JND_QP equal of lower than NO_FGS. </w:t>
      </w:r>
    </w:p>
    <w:p w14:paraId="2BE5CF1B"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The table below illustrates potential bitrate savings of FGS for BQTerrace 1080p content at JND QP points. The bitrate at average JND_QP of FGS enabled BQ Terrace is significantly lower than the bitrate at average JND QP without grain analysis and synthesis. </w:t>
      </w:r>
    </w:p>
    <w:tbl>
      <w:tblPr>
        <w:tblStyle w:val="TableGrid"/>
        <w:tblW w:w="0" w:type="auto"/>
        <w:jc w:val="center"/>
        <w:tblLook w:val="04A0" w:firstRow="1" w:lastRow="0" w:firstColumn="1" w:lastColumn="0" w:noHBand="0" w:noVBand="1"/>
      </w:tblPr>
      <w:tblGrid>
        <w:gridCol w:w="1585"/>
        <w:gridCol w:w="1060"/>
        <w:gridCol w:w="1713"/>
      </w:tblGrid>
      <w:tr w:rsidR="0005391C" w:rsidRPr="00B819E9" w14:paraId="641A605A" w14:textId="77777777" w:rsidTr="00057C6C">
        <w:trPr>
          <w:jc w:val="center"/>
        </w:trPr>
        <w:tc>
          <w:tcPr>
            <w:tcW w:w="0" w:type="auto"/>
          </w:tcPr>
          <w:p w14:paraId="2A471640" w14:textId="77777777" w:rsidR="0005391C" w:rsidRPr="000B7EDD" w:rsidRDefault="0005391C" w:rsidP="00057C6C">
            <w:pPr>
              <w:jc w:val="center"/>
              <w:rPr>
                <w:b/>
                <w:bCs/>
                <w:color w:val="000000"/>
                <w:sz w:val="22"/>
                <w:szCs w:val="22"/>
              </w:rPr>
            </w:pPr>
            <w:r w:rsidRPr="000B7EDD">
              <w:rPr>
                <w:b/>
                <w:bCs/>
                <w:color w:val="000000"/>
                <w:sz w:val="22"/>
                <w:szCs w:val="22"/>
              </w:rPr>
              <w:t>Content</w:t>
            </w:r>
          </w:p>
        </w:tc>
        <w:tc>
          <w:tcPr>
            <w:tcW w:w="0" w:type="auto"/>
          </w:tcPr>
          <w:p w14:paraId="042D6E1E" w14:textId="77777777" w:rsidR="0005391C" w:rsidRPr="000B7EDD" w:rsidRDefault="0005391C" w:rsidP="00057C6C">
            <w:pPr>
              <w:jc w:val="center"/>
              <w:rPr>
                <w:b/>
                <w:bCs/>
                <w:color w:val="000000"/>
                <w:sz w:val="22"/>
                <w:szCs w:val="22"/>
              </w:rPr>
            </w:pPr>
            <w:r w:rsidRPr="000B7EDD">
              <w:rPr>
                <w:b/>
                <w:bCs/>
                <w:color w:val="000000"/>
                <w:sz w:val="22"/>
                <w:szCs w:val="22"/>
              </w:rPr>
              <w:t>JND_QP</w:t>
            </w:r>
          </w:p>
        </w:tc>
        <w:tc>
          <w:tcPr>
            <w:tcW w:w="0" w:type="auto"/>
          </w:tcPr>
          <w:p w14:paraId="5DE638B5" w14:textId="77777777" w:rsidR="0005391C" w:rsidRPr="000B7EDD" w:rsidRDefault="0005391C" w:rsidP="00057C6C">
            <w:pPr>
              <w:jc w:val="center"/>
              <w:rPr>
                <w:b/>
                <w:bCs/>
                <w:color w:val="000000"/>
                <w:sz w:val="22"/>
                <w:szCs w:val="22"/>
              </w:rPr>
            </w:pPr>
            <w:r w:rsidRPr="000B7EDD">
              <w:rPr>
                <w:b/>
                <w:bCs/>
                <w:color w:val="000000"/>
                <w:sz w:val="22"/>
                <w:szCs w:val="22"/>
              </w:rPr>
              <w:t>Average Bitrate</w:t>
            </w:r>
          </w:p>
        </w:tc>
      </w:tr>
      <w:tr w:rsidR="0005391C" w:rsidRPr="00B819E9" w14:paraId="496ACF7C" w14:textId="77777777" w:rsidTr="00057C6C">
        <w:trPr>
          <w:jc w:val="center"/>
        </w:trPr>
        <w:tc>
          <w:tcPr>
            <w:tcW w:w="0" w:type="auto"/>
          </w:tcPr>
          <w:p w14:paraId="62EF4C69" w14:textId="77777777" w:rsidR="0005391C" w:rsidRPr="000B7EDD" w:rsidRDefault="0005391C" w:rsidP="00057C6C">
            <w:pPr>
              <w:jc w:val="center"/>
              <w:rPr>
                <w:color w:val="000000"/>
                <w:sz w:val="22"/>
                <w:szCs w:val="22"/>
              </w:rPr>
            </w:pPr>
            <w:r w:rsidRPr="000B7EDD">
              <w:rPr>
                <w:color w:val="000000"/>
                <w:sz w:val="22"/>
                <w:szCs w:val="22"/>
              </w:rPr>
              <w:t>BQTerrace</w:t>
            </w:r>
          </w:p>
        </w:tc>
        <w:tc>
          <w:tcPr>
            <w:tcW w:w="0" w:type="auto"/>
          </w:tcPr>
          <w:p w14:paraId="115351AE" w14:textId="77777777" w:rsidR="0005391C" w:rsidRPr="000B7EDD" w:rsidRDefault="0005391C" w:rsidP="00057C6C">
            <w:pPr>
              <w:jc w:val="center"/>
              <w:rPr>
                <w:color w:val="000000"/>
                <w:sz w:val="22"/>
                <w:szCs w:val="22"/>
              </w:rPr>
            </w:pPr>
            <w:r w:rsidRPr="000B7EDD">
              <w:rPr>
                <w:color w:val="000000"/>
                <w:sz w:val="22"/>
                <w:szCs w:val="22"/>
              </w:rPr>
              <w:t>20</w:t>
            </w:r>
          </w:p>
        </w:tc>
        <w:tc>
          <w:tcPr>
            <w:tcW w:w="0" w:type="auto"/>
          </w:tcPr>
          <w:p w14:paraId="44714B84" w14:textId="77777777" w:rsidR="0005391C" w:rsidRPr="000B7EDD" w:rsidRDefault="0005391C" w:rsidP="00057C6C">
            <w:pPr>
              <w:jc w:val="center"/>
              <w:rPr>
                <w:color w:val="000000"/>
                <w:sz w:val="22"/>
                <w:szCs w:val="22"/>
              </w:rPr>
            </w:pPr>
            <w:r w:rsidRPr="000B7EDD">
              <w:rPr>
                <w:color w:val="000000"/>
                <w:sz w:val="22"/>
                <w:szCs w:val="22"/>
              </w:rPr>
              <w:t>37.69 Mbps</w:t>
            </w:r>
          </w:p>
        </w:tc>
      </w:tr>
      <w:tr w:rsidR="0005391C" w:rsidRPr="00B819E9" w14:paraId="1CC52B31" w14:textId="77777777" w:rsidTr="00057C6C">
        <w:trPr>
          <w:jc w:val="center"/>
        </w:trPr>
        <w:tc>
          <w:tcPr>
            <w:tcW w:w="0" w:type="auto"/>
          </w:tcPr>
          <w:p w14:paraId="21A69B4B" w14:textId="77777777" w:rsidR="0005391C" w:rsidRPr="000B7EDD" w:rsidRDefault="0005391C" w:rsidP="00057C6C">
            <w:pPr>
              <w:jc w:val="center"/>
              <w:rPr>
                <w:color w:val="000000"/>
                <w:sz w:val="22"/>
                <w:szCs w:val="22"/>
              </w:rPr>
            </w:pPr>
            <w:r w:rsidRPr="000B7EDD">
              <w:rPr>
                <w:color w:val="000000"/>
                <w:sz w:val="22"/>
                <w:szCs w:val="22"/>
              </w:rPr>
              <w:t>BQTerrace_FG</w:t>
            </w:r>
          </w:p>
        </w:tc>
        <w:tc>
          <w:tcPr>
            <w:tcW w:w="0" w:type="auto"/>
          </w:tcPr>
          <w:p w14:paraId="0FA05E85" w14:textId="77777777" w:rsidR="0005391C" w:rsidRPr="000B7EDD" w:rsidRDefault="0005391C" w:rsidP="00057C6C">
            <w:pPr>
              <w:jc w:val="center"/>
              <w:rPr>
                <w:color w:val="000000"/>
                <w:sz w:val="22"/>
                <w:szCs w:val="22"/>
              </w:rPr>
            </w:pPr>
            <w:r w:rsidRPr="000B7EDD">
              <w:rPr>
                <w:color w:val="000000"/>
                <w:sz w:val="22"/>
                <w:szCs w:val="22"/>
              </w:rPr>
              <w:t>24</w:t>
            </w:r>
          </w:p>
        </w:tc>
        <w:tc>
          <w:tcPr>
            <w:tcW w:w="0" w:type="auto"/>
          </w:tcPr>
          <w:p w14:paraId="1656D8BB" w14:textId="77777777" w:rsidR="0005391C" w:rsidRPr="000B7EDD" w:rsidRDefault="0005391C" w:rsidP="00057C6C">
            <w:pPr>
              <w:jc w:val="center"/>
              <w:rPr>
                <w:color w:val="000000"/>
                <w:sz w:val="22"/>
                <w:szCs w:val="22"/>
              </w:rPr>
            </w:pPr>
            <w:r w:rsidRPr="000B7EDD">
              <w:rPr>
                <w:color w:val="000000"/>
                <w:sz w:val="22"/>
                <w:szCs w:val="22"/>
              </w:rPr>
              <w:t>9.32 Mbps</w:t>
            </w:r>
          </w:p>
        </w:tc>
      </w:tr>
    </w:tbl>
    <w:p w14:paraId="5316C58D" w14:textId="77777777" w:rsidR="0005391C" w:rsidRDefault="0005391C" w:rsidP="0005391C">
      <w:pPr>
        <w:rPr>
          <w:b/>
          <w:bCs/>
          <w:color w:val="000000"/>
          <w:sz w:val="24"/>
          <w:szCs w:val="24"/>
        </w:rPr>
      </w:pPr>
    </w:p>
    <w:p w14:paraId="2BA58864" w14:textId="77777777" w:rsidR="0005391C" w:rsidRPr="004F631A" w:rsidRDefault="0005391C" w:rsidP="0005391C">
      <w:pPr>
        <w:rPr>
          <w:b/>
          <w:bCs/>
          <w:color w:val="000000"/>
          <w:sz w:val="24"/>
          <w:szCs w:val="24"/>
        </w:rPr>
      </w:pPr>
      <w:r>
        <w:rPr>
          <w:noProof/>
        </w:rPr>
        <w:drawing>
          <wp:inline distT="0" distB="0" distL="0" distR="0" wp14:anchorId="5EC15E7E" wp14:editId="3B5301AF">
            <wp:extent cx="4852988" cy="3352800"/>
            <wp:effectExtent l="0" t="0" r="5080" b="0"/>
            <wp:docPr id="337271582" name="Chart 1">
              <a:extLst xmlns:a="http://schemas.openxmlformats.org/drawingml/2006/main">
                <a:ext uri="{FF2B5EF4-FFF2-40B4-BE49-F238E27FC236}">
                  <a16:creationId xmlns:a16="http://schemas.microsoft.com/office/drawing/2014/main" id="{58BF7B5E-CB94-4D0D-9A4C-8C73DB5BA1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86E39D3" w14:textId="77777777" w:rsidR="0005391C" w:rsidRDefault="0005391C" w:rsidP="0005391C">
      <w:pPr>
        <w:rPr>
          <w:b/>
          <w:bCs/>
          <w:color w:val="000000"/>
          <w:sz w:val="24"/>
          <w:szCs w:val="24"/>
        </w:rPr>
      </w:pPr>
    </w:p>
    <w:p w14:paraId="07AD10CC" w14:textId="77777777" w:rsidR="0005391C" w:rsidRDefault="0005391C" w:rsidP="0005391C">
      <w:pPr>
        <w:rPr>
          <w:b/>
          <w:bCs/>
          <w:color w:val="000000"/>
          <w:sz w:val="24"/>
          <w:szCs w:val="24"/>
        </w:rPr>
      </w:pPr>
    </w:p>
    <w:p w14:paraId="156A1DFB" w14:textId="77777777" w:rsidR="0005391C" w:rsidRDefault="0005391C" w:rsidP="0005391C">
      <w:pPr>
        <w:rPr>
          <w:b/>
          <w:bCs/>
          <w:color w:val="000000"/>
          <w:sz w:val="24"/>
          <w:szCs w:val="24"/>
        </w:rPr>
      </w:pPr>
      <w:r>
        <w:rPr>
          <w:b/>
          <w:bCs/>
          <w:color w:val="000000"/>
          <w:sz w:val="24"/>
          <w:szCs w:val="24"/>
        </w:rPr>
        <w:t>InToTree- JND Test Observations</w:t>
      </w:r>
    </w:p>
    <w:p w14:paraId="230CDEAE"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All 17 viewers rated FGS JND QP higher than NO_FGS, indicating the perceivable difference point has moved to lower bitrate with FGS.</w:t>
      </w:r>
    </w:p>
    <w:p w14:paraId="3FC79167"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8 out 17 viewers have rated FGS JND_QP a minimum of 5QP lower than NO_FGS. </w:t>
      </w:r>
    </w:p>
    <w:p w14:paraId="6621EE3D"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The table below illustrates potential bitrate savings of FGS for InToTree 1080p content at JND QP points. The bitrate at average JND_QP of FGS enabled InToTree is significantly lower than the bitrate at average JND QP without grain analysis and synthesis.   </w:t>
      </w:r>
    </w:p>
    <w:tbl>
      <w:tblPr>
        <w:tblStyle w:val="TableGrid"/>
        <w:tblW w:w="0" w:type="auto"/>
        <w:jc w:val="center"/>
        <w:tblLook w:val="04A0" w:firstRow="1" w:lastRow="0" w:firstColumn="1" w:lastColumn="0" w:noHBand="0" w:noVBand="1"/>
      </w:tblPr>
      <w:tblGrid>
        <w:gridCol w:w="1548"/>
        <w:gridCol w:w="1060"/>
        <w:gridCol w:w="1713"/>
      </w:tblGrid>
      <w:tr w:rsidR="0005391C" w:rsidRPr="00B819E9" w14:paraId="0028E41A" w14:textId="77777777" w:rsidTr="00057C6C">
        <w:trPr>
          <w:jc w:val="center"/>
        </w:trPr>
        <w:tc>
          <w:tcPr>
            <w:tcW w:w="0" w:type="auto"/>
          </w:tcPr>
          <w:p w14:paraId="3EBD817D" w14:textId="77777777" w:rsidR="0005391C" w:rsidRPr="000B7EDD" w:rsidRDefault="0005391C" w:rsidP="00057C6C">
            <w:pPr>
              <w:jc w:val="center"/>
              <w:rPr>
                <w:b/>
                <w:bCs/>
                <w:color w:val="000000"/>
                <w:sz w:val="22"/>
                <w:szCs w:val="22"/>
              </w:rPr>
            </w:pPr>
            <w:r w:rsidRPr="000B7EDD">
              <w:rPr>
                <w:b/>
                <w:bCs/>
                <w:color w:val="000000"/>
                <w:sz w:val="22"/>
                <w:szCs w:val="22"/>
              </w:rPr>
              <w:t>Content</w:t>
            </w:r>
          </w:p>
        </w:tc>
        <w:tc>
          <w:tcPr>
            <w:tcW w:w="0" w:type="auto"/>
          </w:tcPr>
          <w:p w14:paraId="071D5E66" w14:textId="77777777" w:rsidR="0005391C" w:rsidRPr="000B7EDD" w:rsidRDefault="0005391C" w:rsidP="00057C6C">
            <w:pPr>
              <w:jc w:val="center"/>
              <w:rPr>
                <w:b/>
                <w:bCs/>
                <w:color w:val="000000"/>
                <w:sz w:val="22"/>
                <w:szCs w:val="22"/>
              </w:rPr>
            </w:pPr>
            <w:r w:rsidRPr="000B7EDD">
              <w:rPr>
                <w:b/>
                <w:bCs/>
                <w:color w:val="000000"/>
                <w:sz w:val="22"/>
                <w:szCs w:val="22"/>
              </w:rPr>
              <w:t>JND_QP</w:t>
            </w:r>
          </w:p>
        </w:tc>
        <w:tc>
          <w:tcPr>
            <w:tcW w:w="0" w:type="auto"/>
          </w:tcPr>
          <w:p w14:paraId="0CBB1532" w14:textId="77777777" w:rsidR="0005391C" w:rsidRPr="000B7EDD" w:rsidRDefault="0005391C" w:rsidP="00057C6C">
            <w:pPr>
              <w:jc w:val="center"/>
              <w:rPr>
                <w:b/>
                <w:bCs/>
                <w:color w:val="000000"/>
                <w:sz w:val="22"/>
                <w:szCs w:val="22"/>
              </w:rPr>
            </w:pPr>
            <w:r w:rsidRPr="000B7EDD">
              <w:rPr>
                <w:b/>
                <w:bCs/>
                <w:color w:val="000000"/>
                <w:sz w:val="22"/>
                <w:szCs w:val="22"/>
              </w:rPr>
              <w:t>Average Bitrate</w:t>
            </w:r>
          </w:p>
        </w:tc>
      </w:tr>
      <w:tr w:rsidR="0005391C" w:rsidRPr="00B819E9" w14:paraId="3F742EBC" w14:textId="77777777" w:rsidTr="00057C6C">
        <w:trPr>
          <w:jc w:val="center"/>
        </w:trPr>
        <w:tc>
          <w:tcPr>
            <w:tcW w:w="0" w:type="auto"/>
          </w:tcPr>
          <w:p w14:paraId="3BC3711E" w14:textId="77777777" w:rsidR="0005391C" w:rsidRPr="000B7EDD" w:rsidRDefault="0005391C" w:rsidP="00057C6C">
            <w:pPr>
              <w:jc w:val="center"/>
              <w:rPr>
                <w:color w:val="000000"/>
                <w:sz w:val="22"/>
                <w:szCs w:val="22"/>
              </w:rPr>
            </w:pPr>
            <w:r w:rsidRPr="000B7EDD">
              <w:rPr>
                <w:color w:val="000000"/>
                <w:sz w:val="22"/>
                <w:szCs w:val="22"/>
              </w:rPr>
              <w:t>InTo_Tree</w:t>
            </w:r>
          </w:p>
        </w:tc>
        <w:tc>
          <w:tcPr>
            <w:tcW w:w="0" w:type="auto"/>
          </w:tcPr>
          <w:p w14:paraId="53D7642A" w14:textId="77777777" w:rsidR="0005391C" w:rsidRPr="000B7EDD" w:rsidRDefault="0005391C" w:rsidP="00057C6C">
            <w:pPr>
              <w:jc w:val="center"/>
              <w:rPr>
                <w:color w:val="000000"/>
                <w:sz w:val="22"/>
                <w:szCs w:val="22"/>
              </w:rPr>
            </w:pPr>
            <w:r w:rsidRPr="000B7EDD">
              <w:rPr>
                <w:color w:val="000000"/>
                <w:sz w:val="22"/>
                <w:szCs w:val="22"/>
              </w:rPr>
              <w:t>18</w:t>
            </w:r>
          </w:p>
        </w:tc>
        <w:tc>
          <w:tcPr>
            <w:tcW w:w="0" w:type="auto"/>
          </w:tcPr>
          <w:p w14:paraId="092A8670" w14:textId="77777777" w:rsidR="0005391C" w:rsidRPr="000B7EDD" w:rsidRDefault="0005391C" w:rsidP="00057C6C">
            <w:pPr>
              <w:jc w:val="center"/>
              <w:rPr>
                <w:color w:val="000000"/>
                <w:sz w:val="22"/>
                <w:szCs w:val="22"/>
              </w:rPr>
            </w:pPr>
            <w:r w:rsidRPr="000B7EDD">
              <w:rPr>
                <w:color w:val="000000"/>
                <w:sz w:val="22"/>
                <w:szCs w:val="22"/>
              </w:rPr>
              <w:t>36.99 Mbps</w:t>
            </w:r>
          </w:p>
        </w:tc>
      </w:tr>
      <w:tr w:rsidR="0005391C" w:rsidRPr="00B819E9" w14:paraId="09B4F293" w14:textId="77777777" w:rsidTr="00057C6C">
        <w:trPr>
          <w:jc w:val="center"/>
        </w:trPr>
        <w:tc>
          <w:tcPr>
            <w:tcW w:w="0" w:type="auto"/>
          </w:tcPr>
          <w:p w14:paraId="6731B70A" w14:textId="77777777" w:rsidR="0005391C" w:rsidRPr="000B7EDD" w:rsidRDefault="0005391C" w:rsidP="00057C6C">
            <w:pPr>
              <w:jc w:val="center"/>
              <w:rPr>
                <w:color w:val="000000"/>
                <w:sz w:val="22"/>
                <w:szCs w:val="22"/>
              </w:rPr>
            </w:pPr>
            <w:r w:rsidRPr="000B7EDD">
              <w:rPr>
                <w:color w:val="000000"/>
                <w:sz w:val="22"/>
                <w:szCs w:val="22"/>
              </w:rPr>
              <w:t>InTo_Tree_FG</w:t>
            </w:r>
          </w:p>
        </w:tc>
        <w:tc>
          <w:tcPr>
            <w:tcW w:w="0" w:type="auto"/>
          </w:tcPr>
          <w:p w14:paraId="7947E52D" w14:textId="77777777" w:rsidR="0005391C" w:rsidRPr="000B7EDD" w:rsidRDefault="0005391C" w:rsidP="00057C6C">
            <w:pPr>
              <w:jc w:val="center"/>
              <w:rPr>
                <w:color w:val="000000"/>
                <w:sz w:val="22"/>
                <w:szCs w:val="22"/>
              </w:rPr>
            </w:pPr>
            <w:r w:rsidRPr="000B7EDD">
              <w:rPr>
                <w:color w:val="000000"/>
                <w:sz w:val="22"/>
                <w:szCs w:val="22"/>
              </w:rPr>
              <w:t>23</w:t>
            </w:r>
          </w:p>
        </w:tc>
        <w:tc>
          <w:tcPr>
            <w:tcW w:w="0" w:type="auto"/>
          </w:tcPr>
          <w:p w14:paraId="562FFACA" w14:textId="77777777" w:rsidR="0005391C" w:rsidRPr="000B7EDD" w:rsidRDefault="0005391C" w:rsidP="00057C6C">
            <w:pPr>
              <w:jc w:val="center"/>
              <w:rPr>
                <w:color w:val="000000"/>
                <w:sz w:val="22"/>
                <w:szCs w:val="22"/>
              </w:rPr>
            </w:pPr>
            <w:r w:rsidRPr="000B7EDD">
              <w:rPr>
                <w:color w:val="000000"/>
                <w:sz w:val="22"/>
                <w:szCs w:val="22"/>
              </w:rPr>
              <w:t>9.92 Mbps</w:t>
            </w:r>
          </w:p>
        </w:tc>
      </w:tr>
    </w:tbl>
    <w:p w14:paraId="7DCAA70C" w14:textId="77777777" w:rsidR="0005391C" w:rsidRPr="00B819E9" w:rsidRDefault="0005391C" w:rsidP="0005391C">
      <w:pPr>
        <w:rPr>
          <w:sz w:val="22"/>
          <w:szCs w:val="22"/>
        </w:rPr>
      </w:pPr>
    </w:p>
    <w:p w14:paraId="627779A8" w14:textId="77777777" w:rsidR="0005391C" w:rsidRDefault="0005391C" w:rsidP="0005391C">
      <w:pPr>
        <w:rPr>
          <w:sz w:val="22"/>
          <w:szCs w:val="22"/>
        </w:rPr>
      </w:pPr>
      <w:r>
        <w:rPr>
          <w:noProof/>
        </w:rPr>
        <w:drawing>
          <wp:inline distT="0" distB="0" distL="0" distR="0" wp14:anchorId="7A745E5A" wp14:editId="5D54A359">
            <wp:extent cx="4469607" cy="3228975"/>
            <wp:effectExtent l="0" t="0" r="7620" b="9525"/>
            <wp:docPr id="5" name="Chart 5">
              <a:extLst xmlns:a="http://schemas.openxmlformats.org/drawingml/2006/main">
                <a:ext uri="{FF2B5EF4-FFF2-40B4-BE49-F238E27FC236}">
                  <a16:creationId xmlns:a16="http://schemas.microsoft.com/office/drawing/2014/main" id="{9DFDF2B6-F15B-7145-B937-86E45C6EDF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1C831D71" w14:textId="77777777" w:rsidR="0005391C" w:rsidRDefault="0005391C" w:rsidP="0005391C">
      <w:pPr>
        <w:rPr>
          <w:sz w:val="22"/>
          <w:szCs w:val="22"/>
        </w:rPr>
      </w:pPr>
    </w:p>
    <w:p w14:paraId="6D0D31BE" w14:textId="77777777" w:rsidR="0005391C" w:rsidRPr="000B7EDD" w:rsidRDefault="0005391C" w:rsidP="0005391C">
      <w:pPr>
        <w:rPr>
          <w:b/>
          <w:bCs/>
          <w:color w:val="000000"/>
          <w:sz w:val="22"/>
          <w:szCs w:val="22"/>
        </w:rPr>
      </w:pPr>
      <w:r w:rsidRPr="000B7EDD">
        <w:rPr>
          <w:b/>
          <w:bCs/>
          <w:color w:val="000000"/>
          <w:sz w:val="22"/>
          <w:szCs w:val="22"/>
        </w:rPr>
        <w:t>OldTownCross- JND Test Observations</w:t>
      </w:r>
    </w:p>
    <w:p w14:paraId="2E3A40FB"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All 17 viewers rated FGS JND QP higher than NO_FGS, indicating the perceivable difference point has moved to lower bitrate with FGS.</w:t>
      </w:r>
    </w:p>
    <w:p w14:paraId="0BDBB9E0"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8 out 17 viewers have rated FGS JND_QP a minimum of 5QP lower than NO_FGS. </w:t>
      </w:r>
    </w:p>
    <w:p w14:paraId="07766DF1"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The table below illustrates potential bitrate savings of FGS for OldTownCross 1080p content at JND QP points. The bitrate at average JND_QP of FGS enabled OldTownCross is significantly lower than the bitrate at average JND QP without grain analysis and synthesis.   </w:t>
      </w:r>
    </w:p>
    <w:p w14:paraId="6564666E" w14:textId="77777777" w:rsidR="0005391C" w:rsidRPr="00B819E9" w:rsidRDefault="0005391C" w:rsidP="0005391C">
      <w:pPr>
        <w:rPr>
          <w:sz w:val="22"/>
          <w:szCs w:val="22"/>
        </w:rPr>
      </w:pPr>
    </w:p>
    <w:tbl>
      <w:tblPr>
        <w:tblStyle w:val="TableGrid"/>
        <w:tblW w:w="0" w:type="auto"/>
        <w:jc w:val="center"/>
        <w:tblLook w:val="04A0" w:firstRow="1" w:lastRow="0" w:firstColumn="1" w:lastColumn="0" w:noHBand="0" w:noVBand="1"/>
      </w:tblPr>
      <w:tblGrid>
        <w:gridCol w:w="1952"/>
        <w:gridCol w:w="1060"/>
        <w:gridCol w:w="1713"/>
      </w:tblGrid>
      <w:tr w:rsidR="0005391C" w:rsidRPr="00B819E9" w14:paraId="7C2F4DB3" w14:textId="77777777" w:rsidTr="00057C6C">
        <w:trPr>
          <w:jc w:val="center"/>
        </w:trPr>
        <w:tc>
          <w:tcPr>
            <w:tcW w:w="0" w:type="auto"/>
          </w:tcPr>
          <w:p w14:paraId="57BA666C" w14:textId="77777777" w:rsidR="0005391C" w:rsidRPr="000B7EDD" w:rsidRDefault="0005391C" w:rsidP="00057C6C">
            <w:pPr>
              <w:jc w:val="center"/>
              <w:rPr>
                <w:b/>
                <w:bCs/>
                <w:color w:val="000000"/>
                <w:sz w:val="22"/>
                <w:szCs w:val="22"/>
              </w:rPr>
            </w:pPr>
            <w:r w:rsidRPr="000B7EDD">
              <w:rPr>
                <w:b/>
                <w:bCs/>
                <w:color w:val="000000"/>
                <w:sz w:val="22"/>
                <w:szCs w:val="22"/>
              </w:rPr>
              <w:t>Content</w:t>
            </w:r>
          </w:p>
        </w:tc>
        <w:tc>
          <w:tcPr>
            <w:tcW w:w="0" w:type="auto"/>
          </w:tcPr>
          <w:p w14:paraId="24F81C9F" w14:textId="77777777" w:rsidR="0005391C" w:rsidRPr="000B7EDD" w:rsidRDefault="0005391C" w:rsidP="00057C6C">
            <w:pPr>
              <w:jc w:val="center"/>
              <w:rPr>
                <w:b/>
                <w:bCs/>
                <w:color w:val="000000"/>
                <w:sz w:val="22"/>
                <w:szCs w:val="22"/>
              </w:rPr>
            </w:pPr>
            <w:r w:rsidRPr="000B7EDD">
              <w:rPr>
                <w:b/>
                <w:bCs/>
                <w:color w:val="000000"/>
                <w:sz w:val="22"/>
                <w:szCs w:val="22"/>
              </w:rPr>
              <w:t>JND_QP</w:t>
            </w:r>
          </w:p>
        </w:tc>
        <w:tc>
          <w:tcPr>
            <w:tcW w:w="0" w:type="auto"/>
          </w:tcPr>
          <w:p w14:paraId="5D6EBC01" w14:textId="77777777" w:rsidR="0005391C" w:rsidRPr="000B7EDD" w:rsidRDefault="0005391C" w:rsidP="00057C6C">
            <w:pPr>
              <w:jc w:val="center"/>
              <w:rPr>
                <w:b/>
                <w:bCs/>
                <w:color w:val="000000"/>
                <w:sz w:val="22"/>
                <w:szCs w:val="22"/>
              </w:rPr>
            </w:pPr>
            <w:r w:rsidRPr="000B7EDD">
              <w:rPr>
                <w:b/>
                <w:bCs/>
                <w:color w:val="000000"/>
                <w:sz w:val="22"/>
                <w:szCs w:val="22"/>
              </w:rPr>
              <w:t>Average Bitrate</w:t>
            </w:r>
          </w:p>
        </w:tc>
      </w:tr>
      <w:tr w:rsidR="0005391C" w:rsidRPr="00B819E9" w14:paraId="6C38184F" w14:textId="77777777" w:rsidTr="00057C6C">
        <w:trPr>
          <w:jc w:val="center"/>
        </w:trPr>
        <w:tc>
          <w:tcPr>
            <w:tcW w:w="0" w:type="auto"/>
          </w:tcPr>
          <w:p w14:paraId="3DC4B5FA" w14:textId="77777777" w:rsidR="0005391C" w:rsidRPr="000B7EDD" w:rsidRDefault="0005391C" w:rsidP="00057C6C">
            <w:pPr>
              <w:jc w:val="center"/>
              <w:rPr>
                <w:color w:val="000000"/>
                <w:sz w:val="22"/>
                <w:szCs w:val="22"/>
              </w:rPr>
            </w:pPr>
            <w:r w:rsidRPr="000B7EDD">
              <w:rPr>
                <w:color w:val="000000"/>
                <w:sz w:val="22"/>
                <w:szCs w:val="22"/>
              </w:rPr>
              <w:t>OldTownCross</w:t>
            </w:r>
          </w:p>
        </w:tc>
        <w:tc>
          <w:tcPr>
            <w:tcW w:w="0" w:type="auto"/>
          </w:tcPr>
          <w:p w14:paraId="3E860BAA" w14:textId="77777777" w:rsidR="0005391C" w:rsidRPr="000B7EDD" w:rsidRDefault="0005391C" w:rsidP="00057C6C">
            <w:pPr>
              <w:jc w:val="center"/>
              <w:rPr>
                <w:color w:val="000000"/>
                <w:sz w:val="22"/>
                <w:szCs w:val="22"/>
              </w:rPr>
            </w:pPr>
            <w:r w:rsidRPr="000B7EDD">
              <w:rPr>
                <w:color w:val="000000"/>
                <w:sz w:val="22"/>
                <w:szCs w:val="22"/>
              </w:rPr>
              <w:t>16</w:t>
            </w:r>
          </w:p>
        </w:tc>
        <w:tc>
          <w:tcPr>
            <w:tcW w:w="0" w:type="auto"/>
          </w:tcPr>
          <w:p w14:paraId="377A5C6A" w14:textId="77777777" w:rsidR="0005391C" w:rsidRPr="000B7EDD" w:rsidRDefault="0005391C" w:rsidP="00057C6C">
            <w:pPr>
              <w:jc w:val="center"/>
              <w:rPr>
                <w:color w:val="000000"/>
                <w:sz w:val="22"/>
                <w:szCs w:val="22"/>
              </w:rPr>
            </w:pPr>
            <w:r w:rsidRPr="000B7EDD">
              <w:rPr>
                <w:color w:val="000000"/>
                <w:sz w:val="22"/>
                <w:szCs w:val="22"/>
              </w:rPr>
              <w:t>32.99 Mbps</w:t>
            </w:r>
          </w:p>
        </w:tc>
      </w:tr>
      <w:tr w:rsidR="0005391C" w:rsidRPr="00B819E9" w14:paraId="1795058C" w14:textId="77777777" w:rsidTr="00057C6C">
        <w:trPr>
          <w:jc w:val="center"/>
        </w:trPr>
        <w:tc>
          <w:tcPr>
            <w:tcW w:w="0" w:type="auto"/>
          </w:tcPr>
          <w:p w14:paraId="3F098BAE" w14:textId="77777777" w:rsidR="0005391C" w:rsidRPr="000B7EDD" w:rsidRDefault="0005391C" w:rsidP="00057C6C">
            <w:pPr>
              <w:jc w:val="center"/>
              <w:rPr>
                <w:color w:val="000000"/>
                <w:sz w:val="22"/>
                <w:szCs w:val="22"/>
              </w:rPr>
            </w:pPr>
            <w:r w:rsidRPr="000B7EDD">
              <w:rPr>
                <w:color w:val="000000"/>
                <w:sz w:val="22"/>
                <w:szCs w:val="22"/>
              </w:rPr>
              <w:t>OldTownCross_FG</w:t>
            </w:r>
          </w:p>
        </w:tc>
        <w:tc>
          <w:tcPr>
            <w:tcW w:w="0" w:type="auto"/>
          </w:tcPr>
          <w:p w14:paraId="6C406B26" w14:textId="77777777" w:rsidR="0005391C" w:rsidRPr="000B7EDD" w:rsidRDefault="0005391C" w:rsidP="00057C6C">
            <w:pPr>
              <w:jc w:val="center"/>
              <w:rPr>
                <w:color w:val="000000"/>
                <w:sz w:val="22"/>
                <w:szCs w:val="22"/>
              </w:rPr>
            </w:pPr>
            <w:r w:rsidRPr="000B7EDD">
              <w:rPr>
                <w:color w:val="000000"/>
                <w:sz w:val="22"/>
                <w:szCs w:val="22"/>
              </w:rPr>
              <w:t>20</w:t>
            </w:r>
          </w:p>
        </w:tc>
        <w:tc>
          <w:tcPr>
            <w:tcW w:w="0" w:type="auto"/>
          </w:tcPr>
          <w:p w14:paraId="7E5B81F1" w14:textId="77777777" w:rsidR="0005391C" w:rsidRPr="000B7EDD" w:rsidRDefault="0005391C" w:rsidP="00057C6C">
            <w:pPr>
              <w:jc w:val="center"/>
              <w:rPr>
                <w:color w:val="000000"/>
                <w:sz w:val="22"/>
                <w:szCs w:val="22"/>
              </w:rPr>
            </w:pPr>
            <w:r w:rsidRPr="000B7EDD">
              <w:rPr>
                <w:color w:val="000000"/>
                <w:sz w:val="22"/>
                <w:szCs w:val="22"/>
              </w:rPr>
              <w:t>11.92 Mbps</w:t>
            </w:r>
          </w:p>
        </w:tc>
      </w:tr>
    </w:tbl>
    <w:p w14:paraId="4B027D3D" w14:textId="77777777" w:rsidR="0005391C" w:rsidRDefault="0005391C" w:rsidP="0005391C">
      <w:pPr>
        <w:rPr>
          <w:sz w:val="22"/>
          <w:szCs w:val="22"/>
        </w:rPr>
      </w:pPr>
    </w:p>
    <w:p w14:paraId="398B5B89" w14:textId="77777777" w:rsidR="0005391C" w:rsidRDefault="0005391C" w:rsidP="0005391C">
      <w:pPr>
        <w:rPr>
          <w:b/>
          <w:bCs/>
          <w:color w:val="000000"/>
          <w:sz w:val="24"/>
          <w:szCs w:val="24"/>
        </w:rPr>
      </w:pPr>
    </w:p>
    <w:p w14:paraId="32437076" w14:textId="77777777" w:rsidR="0005391C" w:rsidRDefault="0005391C" w:rsidP="0005391C">
      <w:pPr>
        <w:rPr>
          <w:b/>
          <w:bCs/>
          <w:color w:val="000000"/>
          <w:sz w:val="24"/>
          <w:szCs w:val="24"/>
        </w:rPr>
      </w:pPr>
    </w:p>
    <w:p w14:paraId="603E229A" w14:textId="77777777" w:rsidR="0005391C" w:rsidRPr="00000ABF" w:rsidRDefault="0005391C" w:rsidP="0005391C">
      <w:pPr>
        <w:rPr>
          <w:b/>
          <w:bCs/>
          <w:color w:val="000000"/>
          <w:sz w:val="28"/>
          <w:szCs w:val="28"/>
        </w:rPr>
      </w:pPr>
      <w:r w:rsidRPr="00000ABF">
        <w:rPr>
          <w:b/>
          <w:bCs/>
          <w:color w:val="000000"/>
          <w:sz w:val="28"/>
          <w:szCs w:val="28"/>
        </w:rPr>
        <w:t>Analysis of JND QP Difference</w:t>
      </w:r>
    </w:p>
    <w:p w14:paraId="4AC24F94" w14:textId="77777777" w:rsidR="0005391C" w:rsidRDefault="0005391C" w:rsidP="0005391C">
      <w:pPr>
        <w:rPr>
          <w:b/>
          <w:bCs/>
          <w:color w:val="000000"/>
          <w:sz w:val="24"/>
          <w:szCs w:val="24"/>
        </w:rPr>
      </w:pPr>
      <w:r>
        <w:rPr>
          <w:b/>
          <w:bCs/>
          <w:color w:val="000000"/>
          <w:sz w:val="24"/>
          <w:szCs w:val="24"/>
        </w:rPr>
        <w:t>Box and Whisker Chart based analysis.</w:t>
      </w:r>
    </w:p>
    <w:p w14:paraId="1B73AE3E" w14:textId="77777777" w:rsidR="0005391C" w:rsidRPr="004F631A" w:rsidRDefault="0005391C" w:rsidP="0005391C">
      <w:pPr>
        <w:rPr>
          <w:b/>
          <w:bCs/>
          <w:color w:val="000000"/>
          <w:sz w:val="24"/>
          <w:szCs w:val="24"/>
        </w:rPr>
      </w:pPr>
      <w:r w:rsidRPr="00037787">
        <w:rPr>
          <w:noProof/>
        </w:rPr>
        <mc:AlternateContent>
          <mc:Choice Requires="cx1">
            <w:drawing>
              <wp:inline distT="0" distB="0" distL="0" distR="0" wp14:anchorId="130B6287" wp14:editId="36CF9CAD">
                <wp:extent cx="5570220" cy="3704590"/>
                <wp:effectExtent l="0" t="0" r="0" b="0"/>
                <wp:docPr id="3" name="Chart 3"/>
                <wp:cNvGraphicFramePr>
                  <a:graphicFrameLocks xmlns:a="http://schemas.openxmlformats.org/drawingml/2006/main" noGrp="1" noChangeAspect="1" noMove="1" noResize="1"/>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34"/>
                  </a:graphicData>
                </a:graphic>
              </wp:inline>
            </w:drawing>
          </mc:Choice>
          <mc:Fallback>
            <w:drawing>
              <wp:inline distT="0" distB="0" distL="0" distR="0" wp14:anchorId="130B6287" wp14:editId="36CF9CAD">
                <wp:extent cx="5570220" cy="3704590"/>
                <wp:effectExtent l="0" t="0" r="0" b="0"/>
                <wp:docPr id="3" name="Chart 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 name="Chart 3"/>
                        <pic:cNvPicPr>
                          <a:picLocks noGrp="1" noRot="1" noChangeAspect="1" noMove="1" noResize="1" noEditPoints="1" noAdjustHandles="1" noChangeArrowheads="1" noChangeShapeType="1"/>
                        </pic:cNvPicPr>
                      </pic:nvPicPr>
                      <pic:blipFill>
                        <a:blip r:embed="rId135"/>
                        <a:stretch>
                          <a:fillRect/>
                        </a:stretch>
                      </pic:blipFill>
                      <pic:spPr>
                        <a:xfrm>
                          <a:off x="0" y="0"/>
                          <a:ext cx="5570220" cy="3704590"/>
                        </a:xfrm>
                        <a:prstGeom prst="rect">
                          <a:avLst/>
                        </a:prstGeom>
                      </pic:spPr>
                    </pic:pic>
                  </a:graphicData>
                </a:graphic>
              </wp:inline>
            </w:drawing>
          </mc:Fallback>
        </mc:AlternateContent>
      </w:r>
    </w:p>
    <w:p w14:paraId="3FF05352" w14:textId="77777777" w:rsidR="0005391C" w:rsidRDefault="0005391C" w:rsidP="0005391C">
      <w:pPr>
        <w:rPr>
          <w:b/>
          <w:bCs/>
          <w:color w:val="000000"/>
          <w:sz w:val="24"/>
          <w:szCs w:val="24"/>
        </w:rPr>
      </w:pPr>
    </w:p>
    <w:p w14:paraId="01B93F9E" w14:textId="77777777" w:rsidR="0005391C" w:rsidRDefault="0005391C" w:rsidP="0005391C">
      <w:pPr>
        <w:spacing w:after="0"/>
        <w:rPr>
          <w:sz w:val="22"/>
          <w:szCs w:val="22"/>
        </w:rPr>
      </w:pPr>
      <w:bookmarkStart w:id="118" w:name="_HM_Configuration_Parameters"/>
      <w:bookmarkEnd w:id="118"/>
    </w:p>
    <w:p w14:paraId="3ACA472C" w14:textId="77777777" w:rsidR="0005391C" w:rsidRPr="000B7EDD" w:rsidRDefault="0005391C" w:rsidP="0005391C">
      <w:pPr>
        <w:spacing w:after="0"/>
        <w:rPr>
          <w:sz w:val="22"/>
          <w:szCs w:val="22"/>
        </w:rPr>
      </w:pPr>
      <w:r w:rsidRPr="000B7EDD">
        <w:rPr>
          <w:sz w:val="22"/>
          <w:szCs w:val="22"/>
        </w:rPr>
        <w:t>In this section the benefit of FGS is assessed by analyzing the difference of the FGS JND_QP and the NO_FGS JND_QP for each viewer. The JND_QP differences for 17 viewers are analyzed using a Box and Whisker chart for the three 1080p contents as shown in the above figure. The Box and Whisker chart depict following statistical aspects of JND_QP differences for each content:</w:t>
      </w:r>
    </w:p>
    <w:p w14:paraId="7D19345B" w14:textId="77777777" w:rsidR="0005391C" w:rsidRPr="000B7EDD" w:rsidRDefault="0005391C" w:rsidP="008818FB">
      <w:pPr>
        <w:pStyle w:val="ListParagraph"/>
        <w:numPr>
          <w:ilvl w:val="0"/>
          <w:numId w:val="23"/>
        </w:numPr>
        <w:spacing w:after="0"/>
        <w:rPr>
          <w:sz w:val="22"/>
          <w:szCs w:val="22"/>
        </w:rPr>
      </w:pPr>
      <w:r w:rsidRPr="000B7EDD">
        <w:rPr>
          <w:sz w:val="22"/>
          <w:szCs w:val="22"/>
        </w:rPr>
        <w:t>Median JND_QP difference (marked as X inside the box)</w:t>
      </w:r>
    </w:p>
    <w:p w14:paraId="4AFA81F1" w14:textId="77777777" w:rsidR="0005391C" w:rsidRPr="000B7EDD" w:rsidRDefault="0005391C" w:rsidP="008818FB">
      <w:pPr>
        <w:pStyle w:val="ListParagraph"/>
        <w:numPr>
          <w:ilvl w:val="0"/>
          <w:numId w:val="23"/>
        </w:numPr>
        <w:spacing w:after="0"/>
        <w:rPr>
          <w:sz w:val="22"/>
          <w:szCs w:val="22"/>
        </w:rPr>
      </w:pPr>
      <w:r w:rsidRPr="000B7EDD">
        <w:rPr>
          <w:sz w:val="22"/>
          <w:szCs w:val="22"/>
        </w:rPr>
        <w:t xml:space="preserve">Lower quartile (q1), Upper quartile (q3) range (marked by the colored boxes) </w:t>
      </w:r>
    </w:p>
    <w:p w14:paraId="0757D033" w14:textId="77777777" w:rsidR="0005391C" w:rsidRPr="000B7EDD" w:rsidRDefault="0005391C" w:rsidP="008818FB">
      <w:pPr>
        <w:pStyle w:val="ListParagraph"/>
        <w:numPr>
          <w:ilvl w:val="0"/>
          <w:numId w:val="23"/>
        </w:numPr>
        <w:spacing w:after="0"/>
        <w:rPr>
          <w:sz w:val="22"/>
          <w:szCs w:val="22"/>
        </w:rPr>
      </w:pPr>
      <w:r w:rsidRPr="000B7EDD">
        <w:rPr>
          <w:sz w:val="22"/>
          <w:szCs w:val="22"/>
        </w:rPr>
        <w:t>Minimum and Maximum JND_QP difference (marked by lower and upper dash line)</w:t>
      </w:r>
    </w:p>
    <w:p w14:paraId="4EDAD93E" w14:textId="77777777" w:rsidR="0005391C" w:rsidRPr="000B7EDD" w:rsidRDefault="0005391C" w:rsidP="0005391C">
      <w:pPr>
        <w:spacing w:after="0"/>
        <w:rPr>
          <w:sz w:val="22"/>
          <w:szCs w:val="22"/>
        </w:rPr>
      </w:pPr>
    </w:p>
    <w:p w14:paraId="3CCCF983" w14:textId="77777777" w:rsidR="0005391C" w:rsidRPr="000B7EDD" w:rsidRDefault="0005391C" w:rsidP="0005391C">
      <w:pPr>
        <w:spacing w:after="0"/>
        <w:rPr>
          <w:sz w:val="22"/>
          <w:szCs w:val="22"/>
        </w:rPr>
      </w:pPr>
      <w:r w:rsidRPr="000B7EDD">
        <w:rPr>
          <w:sz w:val="22"/>
          <w:szCs w:val="22"/>
        </w:rPr>
        <w:t>Following conclusions can be drawn from the Box and Whisker chart of JND_QP difference:</w:t>
      </w:r>
    </w:p>
    <w:p w14:paraId="1E8CF633" w14:textId="77777777" w:rsidR="0005391C" w:rsidRPr="00B819E9" w:rsidRDefault="0005391C" w:rsidP="0005391C">
      <w:pPr>
        <w:spacing w:after="0"/>
        <w:rPr>
          <w:sz w:val="22"/>
          <w:szCs w:val="22"/>
        </w:rPr>
      </w:pPr>
    </w:p>
    <w:p w14:paraId="20CDD3AD"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Median JND_QP difference is higher than 4 for all the three 1080p contents.</w:t>
      </w:r>
    </w:p>
    <w:p w14:paraId="133E62D3"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 xml:space="preserve">The median JND_QP difference for each content is closer to the difference of average of JND_QPs depicted in earlier figures for all the 3 1080p contents.  </w:t>
      </w:r>
    </w:p>
    <w:p w14:paraId="5B61FD5C"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Lower quartile (q1) of JND_QP difference is higher than 2 for all the 3 1080p contents. Essentially more than 75% of the viewers have rated FGS JND_QP to be at least 2 higher than the NO_FGS JND_QP for all the 3 1080p contents.</w:t>
      </w:r>
    </w:p>
    <w:p w14:paraId="5941A1EA" w14:textId="77777777" w:rsidR="0005391C" w:rsidRPr="000B7EDD" w:rsidRDefault="0005391C" w:rsidP="008818FB">
      <w:pPr>
        <w:pStyle w:val="ListParagraph"/>
        <w:numPr>
          <w:ilvl w:val="0"/>
          <w:numId w:val="24"/>
        </w:numPr>
        <w:rPr>
          <w:color w:val="000000"/>
          <w:sz w:val="22"/>
          <w:szCs w:val="22"/>
        </w:rPr>
      </w:pPr>
      <w:r w:rsidRPr="000B7EDD">
        <w:rPr>
          <w:color w:val="000000"/>
          <w:sz w:val="22"/>
          <w:szCs w:val="22"/>
        </w:rPr>
        <w:t>Higher quartile (q3) JND_QP difference is at least 6 for all the 3 1080p contents. Essentially 25% of the viewers have rated FGS JND_QP to be at least 6 higher than the NO_FGS JND_QP.</w:t>
      </w:r>
    </w:p>
    <w:p w14:paraId="45ED72A3" w14:textId="77777777" w:rsidR="0005391C" w:rsidRDefault="0005391C" w:rsidP="0005391C">
      <w:pPr>
        <w:pStyle w:val="paragraph"/>
        <w:spacing w:before="0" w:beforeAutospacing="0" w:after="0" w:afterAutospacing="0"/>
        <w:textAlignment w:val="baseline"/>
        <w:rPr>
          <w:rFonts w:ascii="Segoe UI" w:hAnsi="Segoe UI" w:cs="Segoe UI"/>
          <w:sz w:val="22"/>
          <w:szCs w:val="22"/>
        </w:rPr>
      </w:pPr>
    </w:p>
    <w:p w14:paraId="4153AEE2" w14:textId="77777777" w:rsidR="0005391C" w:rsidRDefault="0005391C" w:rsidP="0005391C">
      <w:pPr>
        <w:pStyle w:val="paragraph"/>
        <w:spacing w:before="0" w:beforeAutospacing="0" w:after="0" w:afterAutospacing="0"/>
        <w:textAlignment w:val="baseline"/>
        <w:rPr>
          <w:rFonts w:ascii="Segoe UI" w:hAnsi="Segoe UI" w:cs="Segoe UI"/>
          <w:sz w:val="22"/>
          <w:szCs w:val="22"/>
        </w:rPr>
      </w:pPr>
    </w:p>
    <w:p w14:paraId="4268DB82" w14:textId="77777777" w:rsidR="0005391C" w:rsidRPr="000B7EDD" w:rsidRDefault="0005391C" w:rsidP="0005391C">
      <w:pPr>
        <w:pStyle w:val="paragraph"/>
        <w:spacing w:before="0" w:beforeAutospacing="0" w:after="0" w:afterAutospacing="0"/>
        <w:textAlignment w:val="baseline"/>
        <w:rPr>
          <w:rFonts w:ascii="Segoe UI" w:hAnsi="Segoe UI" w:cs="Segoe UI"/>
          <w:sz w:val="22"/>
          <w:szCs w:val="22"/>
        </w:rPr>
      </w:pPr>
    </w:p>
    <w:p w14:paraId="4BB9E809" w14:textId="77777777" w:rsidR="0005391C" w:rsidRPr="00000ABF" w:rsidRDefault="0005391C" w:rsidP="0005391C">
      <w:pPr>
        <w:pStyle w:val="paragraph"/>
        <w:spacing w:before="0" w:beforeAutospacing="0" w:after="0" w:afterAutospacing="0"/>
        <w:textAlignment w:val="baseline"/>
        <w:rPr>
          <w:b/>
          <w:bCs/>
          <w:sz w:val="28"/>
          <w:szCs w:val="28"/>
          <w:u w:val="single"/>
        </w:rPr>
      </w:pPr>
      <w:r w:rsidRPr="00000ABF">
        <w:rPr>
          <w:b/>
          <w:bCs/>
          <w:sz w:val="28"/>
          <w:szCs w:val="28"/>
          <w:u w:val="single"/>
        </w:rPr>
        <w:t>Dolby FGS Configuration parameters for encoding/decoding constraints &amp; settings</w:t>
      </w:r>
    </w:p>
    <w:p w14:paraId="36078AFF" w14:textId="77777777" w:rsidR="0005391C" w:rsidRPr="00A23A5F" w:rsidRDefault="0005391C" w:rsidP="0005391C">
      <w:pPr>
        <w:rPr>
          <w:sz w:val="22"/>
          <w:szCs w:val="22"/>
        </w:rPr>
      </w:pPr>
      <w:r w:rsidRPr="00A23A5F">
        <w:rPr>
          <w:sz w:val="22"/>
          <w:szCs w:val="22"/>
        </w:rPr>
        <w:t>#======== File I/O =====================</w:t>
      </w:r>
    </w:p>
    <w:p w14:paraId="5A6C176D" w14:textId="77777777" w:rsidR="0005391C" w:rsidRPr="00A23A5F" w:rsidRDefault="0005391C" w:rsidP="0005391C">
      <w:pPr>
        <w:rPr>
          <w:sz w:val="22"/>
          <w:szCs w:val="22"/>
        </w:rPr>
      </w:pPr>
      <w:r w:rsidRPr="00A23A5F">
        <w:rPr>
          <w:sz w:val="22"/>
          <w:szCs w:val="22"/>
        </w:rPr>
        <w:t xml:space="preserve">BitstreamFile                 : </w:t>
      </w:r>
      <w:r>
        <w:rPr>
          <w:sz w:val="22"/>
          <w:szCs w:val="22"/>
        </w:rPr>
        <w:t>encoded.265</w:t>
      </w:r>
    </w:p>
    <w:p w14:paraId="7FCB92AD" w14:textId="77777777" w:rsidR="0005391C" w:rsidRPr="005F5711" w:rsidRDefault="0005391C" w:rsidP="0005391C">
      <w:pPr>
        <w:rPr>
          <w:sz w:val="22"/>
          <w:szCs w:val="22"/>
          <w:lang w:val="fr-FR"/>
        </w:rPr>
      </w:pPr>
      <w:r w:rsidRPr="005F5711">
        <w:rPr>
          <w:sz w:val="22"/>
          <w:szCs w:val="22"/>
          <w:lang w:val="fr-FR"/>
        </w:rPr>
        <w:t>ReconFile                     : recon.yuv</w:t>
      </w:r>
    </w:p>
    <w:p w14:paraId="3FC6EE22" w14:textId="77777777" w:rsidR="0005391C" w:rsidRPr="005F5711" w:rsidRDefault="0005391C" w:rsidP="0005391C">
      <w:pPr>
        <w:rPr>
          <w:sz w:val="22"/>
          <w:szCs w:val="22"/>
          <w:lang w:val="fr-FR"/>
        </w:rPr>
      </w:pPr>
    </w:p>
    <w:p w14:paraId="4DAA6EC9" w14:textId="77777777" w:rsidR="0005391C" w:rsidRPr="005F5711" w:rsidRDefault="0005391C" w:rsidP="0005391C">
      <w:pPr>
        <w:rPr>
          <w:sz w:val="22"/>
          <w:szCs w:val="22"/>
          <w:lang w:val="fr-FR"/>
        </w:rPr>
      </w:pPr>
      <w:r w:rsidRPr="005F5711">
        <w:rPr>
          <w:sz w:val="22"/>
          <w:szCs w:val="22"/>
          <w:lang w:val="fr-FR"/>
        </w:rPr>
        <w:t>#======== Profile ================</w:t>
      </w:r>
    </w:p>
    <w:p w14:paraId="1E68E618" w14:textId="77777777" w:rsidR="0005391C" w:rsidRPr="005F5711" w:rsidRDefault="0005391C" w:rsidP="0005391C">
      <w:pPr>
        <w:rPr>
          <w:sz w:val="22"/>
          <w:szCs w:val="22"/>
          <w:lang w:val="fr-FR"/>
        </w:rPr>
      </w:pPr>
      <w:r w:rsidRPr="005F5711">
        <w:rPr>
          <w:sz w:val="22"/>
          <w:szCs w:val="22"/>
          <w:lang w:val="fr-FR"/>
        </w:rPr>
        <w:t>Profile                       : main / main10</w:t>
      </w:r>
    </w:p>
    <w:p w14:paraId="394FEEBA" w14:textId="77777777" w:rsidR="0005391C" w:rsidRPr="005F5711" w:rsidRDefault="0005391C" w:rsidP="0005391C">
      <w:pPr>
        <w:rPr>
          <w:sz w:val="22"/>
          <w:szCs w:val="22"/>
          <w:lang w:val="fr-FR"/>
        </w:rPr>
      </w:pPr>
    </w:p>
    <w:p w14:paraId="4A861E66" w14:textId="77777777" w:rsidR="0005391C" w:rsidRPr="00A23A5F" w:rsidRDefault="0005391C" w:rsidP="0005391C">
      <w:pPr>
        <w:rPr>
          <w:sz w:val="22"/>
          <w:szCs w:val="22"/>
        </w:rPr>
      </w:pPr>
      <w:r w:rsidRPr="00A23A5F">
        <w:rPr>
          <w:sz w:val="22"/>
          <w:szCs w:val="22"/>
        </w:rPr>
        <w:t>#======== Unit definition ================</w:t>
      </w:r>
    </w:p>
    <w:p w14:paraId="16491E2D" w14:textId="77777777" w:rsidR="0005391C" w:rsidRPr="00A23A5F" w:rsidRDefault="0005391C" w:rsidP="0005391C">
      <w:pPr>
        <w:rPr>
          <w:sz w:val="22"/>
          <w:szCs w:val="22"/>
        </w:rPr>
      </w:pPr>
      <w:r w:rsidRPr="00A23A5F">
        <w:rPr>
          <w:sz w:val="22"/>
          <w:szCs w:val="22"/>
        </w:rPr>
        <w:t>MaxCUWidth                    : 64          # Maximum coding unit width in pixel</w:t>
      </w:r>
    </w:p>
    <w:p w14:paraId="0E176623" w14:textId="77777777" w:rsidR="0005391C" w:rsidRPr="00A23A5F" w:rsidRDefault="0005391C" w:rsidP="0005391C">
      <w:pPr>
        <w:rPr>
          <w:sz w:val="22"/>
          <w:szCs w:val="22"/>
        </w:rPr>
      </w:pPr>
      <w:r w:rsidRPr="00A23A5F">
        <w:rPr>
          <w:sz w:val="22"/>
          <w:szCs w:val="22"/>
        </w:rPr>
        <w:t>MaxCUHeight                   : 64          # Maximum coding unit height in pixel</w:t>
      </w:r>
    </w:p>
    <w:p w14:paraId="32B612A0" w14:textId="77777777" w:rsidR="0005391C" w:rsidRPr="00A23A5F" w:rsidRDefault="0005391C" w:rsidP="0005391C">
      <w:pPr>
        <w:rPr>
          <w:sz w:val="22"/>
          <w:szCs w:val="22"/>
        </w:rPr>
      </w:pPr>
      <w:r w:rsidRPr="00A23A5F">
        <w:rPr>
          <w:sz w:val="22"/>
          <w:szCs w:val="22"/>
        </w:rPr>
        <w:t>MaxPartitionDepth             : 4           # Maximum coding unit depth</w:t>
      </w:r>
    </w:p>
    <w:p w14:paraId="0DF549A9" w14:textId="77777777" w:rsidR="0005391C" w:rsidRPr="00A23A5F" w:rsidRDefault="0005391C" w:rsidP="0005391C">
      <w:pPr>
        <w:rPr>
          <w:sz w:val="22"/>
          <w:szCs w:val="22"/>
        </w:rPr>
      </w:pPr>
      <w:r w:rsidRPr="00A23A5F">
        <w:rPr>
          <w:sz w:val="22"/>
          <w:szCs w:val="22"/>
        </w:rPr>
        <w:t>QuadtreeTULog2MaxSize         : 5           # Log2 of maximum transform size for</w:t>
      </w:r>
    </w:p>
    <w:p w14:paraId="1617A174" w14:textId="77777777" w:rsidR="0005391C" w:rsidRPr="00A23A5F" w:rsidRDefault="0005391C" w:rsidP="0005391C">
      <w:pPr>
        <w:rPr>
          <w:sz w:val="22"/>
          <w:szCs w:val="22"/>
        </w:rPr>
      </w:pPr>
      <w:r w:rsidRPr="00A23A5F">
        <w:rPr>
          <w:sz w:val="22"/>
          <w:szCs w:val="22"/>
        </w:rPr>
        <w:t xml:space="preserve">                                            # quadtree-based TU coding (2...6)</w:t>
      </w:r>
    </w:p>
    <w:p w14:paraId="23999671" w14:textId="77777777" w:rsidR="0005391C" w:rsidRPr="00A23A5F" w:rsidRDefault="0005391C" w:rsidP="0005391C">
      <w:pPr>
        <w:rPr>
          <w:sz w:val="22"/>
          <w:szCs w:val="22"/>
        </w:rPr>
      </w:pPr>
      <w:r w:rsidRPr="00A23A5F">
        <w:rPr>
          <w:sz w:val="22"/>
          <w:szCs w:val="22"/>
        </w:rPr>
        <w:t>QuadtreeTULog2MinSize         : 2           # Log2 of minimum transform size for</w:t>
      </w:r>
    </w:p>
    <w:p w14:paraId="562D2279" w14:textId="77777777" w:rsidR="0005391C" w:rsidRPr="00A23A5F" w:rsidRDefault="0005391C" w:rsidP="0005391C">
      <w:pPr>
        <w:rPr>
          <w:sz w:val="22"/>
          <w:szCs w:val="22"/>
        </w:rPr>
      </w:pPr>
      <w:r w:rsidRPr="00A23A5F">
        <w:rPr>
          <w:sz w:val="22"/>
          <w:szCs w:val="22"/>
        </w:rPr>
        <w:t xml:space="preserve">                                            # quadtree-based TU coding (2...6)</w:t>
      </w:r>
    </w:p>
    <w:p w14:paraId="1C90695B" w14:textId="77777777" w:rsidR="0005391C" w:rsidRPr="00A23A5F" w:rsidRDefault="0005391C" w:rsidP="0005391C">
      <w:pPr>
        <w:rPr>
          <w:sz w:val="22"/>
          <w:szCs w:val="22"/>
        </w:rPr>
      </w:pPr>
      <w:r w:rsidRPr="00A23A5F">
        <w:rPr>
          <w:sz w:val="22"/>
          <w:szCs w:val="22"/>
        </w:rPr>
        <w:t>QuadtreeTUMaxDepthInter       : 3</w:t>
      </w:r>
    </w:p>
    <w:p w14:paraId="6B268306" w14:textId="77777777" w:rsidR="0005391C" w:rsidRPr="00A23A5F" w:rsidRDefault="0005391C" w:rsidP="0005391C">
      <w:pPr>
        <w:rPr>
          <w:sz w:val="22"/>
          <w:szCs w:val="22"/>
        </w:rPr>
      </w:pPr>
      <w:r w:rsidRPr="00A23A5F">
        <w:rPr>
          <w:sz w:val="22"/>
          <w:szCs w:val="22"/>
        </w:rPr>
        <w:t>QuadtreeTUMaxDepthIntra       : 3</w:t>
      </w:r>
    </w:p>
    <w:p w14:paraId="3F7D7B82" w14:textId="77777777" w:rsidR="0005391C" w:rsidRPr="00A23A5F" w:rsidRDefault="0005391C" w:rsidP="0005391C">
      <w:pPr>
        <w:rPr>
          <w:sz w:val="22"/>
          <w:szCs w:val="22"/>
        </w:rPr>
      </w:pPr>
    </w:p>
    <w:p w14:paraId="4BF80DA8" w14:textId="77777777" w:rsidR="0005391C" w:rsidRPr="00A23A5F" w:rsidRDefault="0005391C" w:rsidP="0005391C">
      <w:pPr>
        <w:rPr>
          <w:sz w:val="22"/>
          <w:szCs w:val="22"/>
        </w:rPr>
      </w:pPr>
      <w:r w:rsidRPr="00A23A5F">
        <w:rPr>
          <w:sz w:val="22"/>
          <w:szCs w:val="22"/>
        </w:rPr>
        <w:t>#======== Coding Structure =============</w:t>
      </w:r>
    </w:p>
    <w:p w14:paraId="0630C14C" w14:textId="77777777" w:rsidR="0005391C" w:rsidRPr="00A23A5F" w:rsidRDefault="0005391C" w:rsidP="0005391C">
      <w:pPr>
        <w:rPr>
          <w:sz w:val="22"/>
          <w:szCs w:val="22"/>
        </w:rPr>
      </w:pPr>
      <w:r w:rsidRPr="00A23A5F">
        <w:rPr>
          <w:sz w:val="22"/>
          <w:szCs w:val="22"/>
        </w:rPr>
        <w:t>IntraPeriod                   : 32          # Period of I-Frame ( -1 = only first)</w:t>
      </w:r>
    </w:p>
    <w:p w14:paraId="17743D3B" w14:textId="77777777" w:rsidR="0005391C" w:rsidRPr="00A23A5F" w:rsidRDefault="0005391C" w:rsidP="0005391C">
      <w:pPr>
        <w:rPr>
          <w:sz w:val="22"/>
          <w:szCs w:val="22"/>
        </w:rPr>
      </w:pPr>
      <w:r w:rsidRPr="00A23A5F">
        <w:rPr>
          <w:sz w:val="22"/>
          <w:szCs w:val="22"/>
        </w:rPr>
        <w:t>DecodingRefreshType           : 1           # Random Accesss 0:none, 1:CRA, 2:IDR, 3:Recovery Point SEI</w:t>
      </w:r>
    </w:p>
    <w:p w14:paraId="615DB1E2" w14:textId="77777777" w:rsidR="0005391C" w:rsidRPr="00A23A5F" w:rsidRDefault="0005391C" w:rsidP="0005391C">
      <w:pPr>
        <w:rPr>
          <w:sz w:val="22"/>
          <w:szCs w:val="22"/>
        </w:rPr>
      </w:pPr>
      <w:r w:rsidRPr="00A23A5F">
        <w:rPr>
          <w:sz w:val="22"/>
          <w:szCs w:val="22"/>
        </w:rPr>
        <w:t>GOPSize                       : 16           # GOP Size (number of B slice = GOPSize-1)</w:t>
      </w:r>
    </w:p>
    <w:p w14:paraId="627E26CE" w14:textId="77777777" w:rsidR="0005391C" w:rsidRPr="00A23A5F" w:rsidRDefault="0005391C" w:rsidP="0005391C">
      <w:pPr>
        <w:rPr>
          <w:sz w:val="22"/>
          <w:szCs w:val="22"/>
        </w:rPr>
      </w:pPr>
      <w:r w:rsidRPr="00A23A5F">
        <w:rPr>
          <w:sz w:val="22"/>
          <w:szCs w:val="22"/>
        </w:rPr>
        <w:t>ReWriteParamSetsFlag          : 1           # Write parameter sets with every IRAP</w:t>
      </w:r>
    </w:p>
    <w:p w14:paraId="1CA3A8C5" w14:textId="77777777" w:rsidR="0005391C" w:rsidRPr="00A23A5F" w:rsidRDefault="0005391C" w:rsidP="0005391C">
      <w:pPr>
        <w:rPr>
          <w:sz w:val="22"/>
          <w:szCs w:val="22"/>
        </w:rPr>
      </w:pPr>
    </w:p>
    <w:p w14:paraId="4D8E51AD" w14:textId="77777777" w:rsidR="0005391C" w:rsidRPr="00A23A5F" w:rsidRDefault="0005391C" w:rsidP="0005391C">
      <w:pPr>
        <w:rPr>
          <w:sz w:val="22"/>
          <w:szCs w:val="22"/>
        </w:rPr>
      </w:pPr>
      <w:r w:rsidRPr="00A23A5F">
        <w:rPr>
          <w:sz w:val="22"/>
          <w:szCs w:val="22"/>
        </w:rPr>
        <w:t>IntraQPOffset                 : -3</w:t>
      </w:r>
    </w:p>
    <w:p w14:paraId="67E037F5" w14:textId="77777777" w:rsidR="0005391C" w:rsidRPr="00A23A5F" w:rsidRDefault="0005391C" w:rsidP="0005391C">
      <w:pPr>
        <w:rPr>
          <w:sz w:val="22"/>
          <w:szCs w:val="22"/>
        </w:rPr>
      </w:pPr>
      <w:r w:rsidRPr="00A23A5F">
        <w:rPr>
          <w:sz w:val="22"/>
          <w:szCs w:val="22"/>
        </w:rPr>
        <w:t>LambdaFromQpEnable            : 1           # see JCTVC-X0038 for suitable parameters for IntraQPOffset, QPoffset, QPOffsetModelOff, QPOffsetModelScale when enabled</w:t>
      </w:r>
    </w:p>
    <w:p w14:paraId="1FCF913D" w14:textId="77777777" w:rsidR="0005391C" w:rsidRPr="00A23A5F" w:rsidRDefault="0005391C" w:rsidP="0005391C">
      <w:pPr>
        <w:rPr>
          <w:sz w:val="22"/>
          <w:szCs w:val="22"/>
        </w:rPr>
      </w:pPr>
      <w:r w:rsidRPr="00A23A5F">
        <w:rPr>
          <w:sz w:val="22"/>
          <w:szCs w:val="22"/>
        </w:rPr>
        <w:t>#        Type POC QPoffset QPOffsetModelOff QPOffsetModelScale CbQPoffset CrQPoffset QPfactor tcOffsetDiv2 betaOffsetDiv2 temporal_id #ref_pics_active #ref_pics reference pictures     predict deltaRPS #ref_idcs reference idcs</w:t>
      </w:r>
    </w:p>
    <w:p w14:paraId="7903A5D3" w14:textId="77777777" w:rsidR="0005391C" w:rsidRPr="00A23A5F" w:rsidRDefault="0005391C" w:rsidP="0005391C">
      <w:pPr>
        <w:rPr>
          <w:sz w:val="22"/>
          <w:szCs w:val="22"/>
        </w:rPr>
      </w:pPr>
      <w:r w:rsidRPr="00A23A5F">
        <w:rPr>
          <w:sz w:val="22"/>
          <w:szCs w:val="22"/>
        </w:rPr>
        <w:t>Frame1:  B   16   1        0.0                      0.0            0          0          1.0      0            0              0           2                2        -16 -32                    0</w:t>
      </w:r>
    </w:p>
    <w:p w14:paraId="1BFD9999" w14:textId="77777777" w:rsidR="0005391C" w:rsidRPr="00A23A5F" w:rsidRDefault="0005391C" w:rsidP="0005391C">
      <w:pPr>
        <w:rPr>
          <w:sz w:val="22"/>
          <w:szCs w:val="22"/>
        </w:rPr>
      </w:pPr>
      <w:r w:rsidRPr="00A23A5F">
        <w:rPr>
          <w:sz w:val="22"/>
          <w:szCs w:val="22"/>
        </w:rPr>
        <w:t>Frame2:  B    8   1       -4.8848                   0.2061         0          0          1.0      0            0              1           2                3         -8 -24   8                1      8    3    1 1 1</w:t>
      </w:r>
    </w:p>
    <w:p w14:paraId="6AFA457E" w14:textId="77777777" w:rsidR="0005391C" w:rsidRPr="00A23A5F" w:rsidRDefault="0005391C" w:rsidP="0005391C">
      <w:pPr>
        <w:rPr>
          <w:sz w:val="22"/>
          <w:szCs w:val="22"/>
        </w:rPr>
      </w:pPr>
      <w:r w:rsidRPr="00A23A5F">
        <w:rPr>
          <w:sz w:val="22"/>
          <w:szCs w:val="22"/>
        </w:rPr>
        <w:t>Frame3:  B    4   4       -5.7476                   0.2286         0          0          1.0      0            0              2           2                4         -4 -20   4  12            1      4    4    1 1 1 1</w:t>
      </w:r>
    </w:p>
    <w:p w14:paraId="1E48D47B" w14:textId="77777777" w:rsidR="0005391C" w:rsidRPr="00A23A5F" w:rsidRDefault="0005391C" w:rsidP="0005391C">
      <w:pPr>
        <w:rPr>
          <w:sz w:val="22"/>
          <w:szCs w:val="22"/>
        </w:rPr>
      </w:pPr>
      <w:r w:rsidRPr="00A23A5F">
        <w:rPr>
          <w:sz w:val="22"/>
          <w:szCs w:val="22"/>
        </w:rPr>
        <w:t>Frame4:  B    2   5       -5.90                     0.2333         0          0          1.0      0            0              3           2                5         -2 -18   2   6  14        1      2    5    1 1 1 1 1</w:t>
      </w:r>
    </w:p>
    <w:p w14:paraId="6B0C4720" w14:textId="77777777" w:rsidR="0005391C" w:rsidRPr="00A23A5F" w:rsidRDefault="0005391C" w:rsidP="0005391C">
      <w:pPr>
        <w:rPr>
          <w:sz w:val="22"/>
          <w:szCs w:val="22"/>
        </w:rPr>
      </w:pPr>
      <w:r w:rsidRPr="00A23A5F">
        <w:rPr>
          <w:sz w:val="22"/>
          <w:szCs w:val="22"/>
        </w:rPr>
        <w:t>Frame5:  B    1   6       -7.1444                   0.3            0          0          1.0      0            0              4           2                5         -1   1   3   7  15        1      1    6    1 0 1 1 1 1</w:t>
      </w:r>
    </w:p>
    <w:p w14:paraId="51118BAA" w14:textId="77777777" w:rsidR="0005391C" w:rsidRPr="00A23A5F" w:rsidRDefault="0005391C" w:rsidP="0005391C">
      <w:pPr>
        <w:rPr>
          <w:sz w:val="22"/>
          <w:szCs w:val="22"/>
        </w:rPr>
      </w:pPr>
      <w:r w:rsidRPr="00A23A5F">
        <w:rPr>
          <w:sz w:val="22"/>
          <w:szCs w:val="22"/>
        </w:rPr>
        <w:t>Frame6:  B    3   6       -7.1444                   0.3            0          0          1.0      0            0              4           2                5         -1  -3   1   5  13        1     -2    6    1 1 1 1 1 0</w:t>
      </w:r>
    </w:p>
    <w:p w14:paraId="2927C81C" w14:textId="77777777" w:rsidR="0005391C" w:rsidRPr="00A23A5F" w:rsidRDefault="0005391C" w:rsidP="0005391C">
      <w:pPr>
        <w:rPr>
          <w:sz w:val="22"/>
          <w:szCs w:val="22"/>
        </w:rPr>
      </w:pPr>
      <w:r w:rsidRPr="00A23A5F">
        <w:rPr>
          <w:sz w:val="22"/>
          <w:szCs w:val="22"/>
        </w:rPr>
        <w:t>Frame7:  B    6   5       -5.90                     0.2333         0          0          1.0      0            0              3           2                4         -2  -6   2  10            1     -3    6    0 1 1 1 1 0</w:t>
      </w:r>
    </w:p>
    <w:p w14:paraId="76349B5B" w14:textId="77777777" w:rsidR="0005391C" w:rsidRPr="00A23A5F" w:rsidRDefault="0005391C" w:rsidP="0005391C">
      <w:pPr>
        <w:rPr>
          <w:sz w:val="22"/>
          <w:szCs w:val="22"/>
        </w:rPr>
      </w:pPr>
      <w:r w:rsidRPr="00A23A5F">
        <w:rPr>
          <w:sz w:val="22"/>
          <w:szCs w:val="22"/>
        </w:rPr>
        <w:t>Frame8:  B    5   6       -7.1444                   0.3            0          0          1.0      0            0              4           2                5         -1  -5   1   3  11        1      1    5    1 1 1 1 1</w:t>
      </w:r>
    </w:p>
    <w:p w14:paraId="5B38F34F" w14:textId="77777777" w:rsidR="0005391C" w:rsidRPr="00A23A5F" w:rsidRDefault="0005391C" w:rsidP="0005391C">
      <w:pPr>
        <w:rPr>
          <w:sz w:val="22"/>
          <w:szCs w:val="22"/>
        </w:rPr>
      </w:pPr>
      <w:r w:rsidRPr="00A23A5F">
        <w:rPr>
          <w:sz w:val="22"/>
          <w:szCs w:val="22"/>
        </w:rPr>
        <w:t>Frame9:  B    7   6       -7.1444                   0.3            0          0          1.0      0            0              4           2                4         -1  -7   1   9            1     -2    6    0 1 1 1 1 0</w:t>
      </w:r>
    </w:p>
    <w:p w14:paraId="32DB0447" w14:textId="77777777" w:rsidR="0005391C" w:rsidRPr="00A23A5F" w:rsidRDefault="0005391C" w:rsidP="0005391C">
      <w:pPr>
        <w:rPr>
          <w:sz w:val="22"/>
          <w:szCs w:val="22"/>
        </w:rPr>
      </w:pPr>
      <w:r w:rsidRPr="00A23A5F">
        <w:rPr>
          <w:sz w:val="22"/>
          <w:szCs w:val="22"/>
        </w:rPr>
        <w:t>Frame10: B   12   4       -5.7476                   0.2286         0          0          1.0      0            0              2           2                3         -4 -12   4                1     -5    5    0 1 1 1 0</w:t>
      </w:r>
    </w:p>
    <w:p w14:paraId="173FE4D2" w14:textId="77777777" w:rsidR="0005391C" w:rsidRPr="00A23A5F" w:rsidRDefault="0005391C" w:rsidP="0005391C">
      <w:pPr>
        <w:rPr>
          <w:sz w:val="22"/>
          <w:szCs w:val="22"/>
        </w:rPr>
      </w:pPr>
      <w:r w:rsidRPr="00A23A5F">
        <w:rPr>
          <w:sz w:val="22"/>
          <w:szCs w:val="22"/>
        </w:rPr>
        <w:t>Frame11: B   10   5       -5.90                     0.2333         0          0          1.0      0            0              3           2                4         -2 -10   2   6            1      2    4    1 1 1 1</w:t>
      </w:r>
    </w:p>
    <w:p w14:paraId="093A1BA4" w14:textId="77777777" w:rsidR="0005391C" w:rsidRPr="00A23A5F" w:rsidRDefault="0005391C" w:rsidP="0005391C">
      <w:pPr>
        <w:rPr>
          <w:sz w:val="22"/>
          <w:szCs w:val="22"/>
        </w:rPr>
      </w:pPr>
      <w:r w:rsidRPr="00A23A5F">
        <w:rPr>
          <w:sz w:val="22"/>
          <w:szCs w:val="22"/>
        </w:rPr>
        <w:t>Frame12: B    9   6       -7.1444                   0.3            0          0          1.0      0            0              4           2                5         -1  -9   1   3   7        1      1    5    1 1 1 1 1</w:t>
      </w:r>
    </w:p>
    <w:p w14:paraId="154323C5" w14:textId="77777777" w:rsidR="0005391C" w:rsidRPr="00A23A5F" w:rsidRDefault="0005391C" w:rsidP="0005391C">
      <w:pPr>
        <w:rPr>
          <w:sz w:val="22"/>
          <w:szCs w:val="22"/>
        </w:rPr>
      </w:pPr>
      <w:r w:rsidRPr="00A23A5F">
        <w:rPr>
          <w:sz w:val="22"/>
          <w:szCs w:val="22"/>
        </w:rPr>
        <w:t>Frame13: B   11   6       -7.1444                   0.3            0          0          1.0      0            0              4           2                4         -1 -11   1   5            1     -2    6    0 1 1 1 1 0</w:t>
      </w:r>
    </w:p>
    <w:p w14:paraId="4BBFF117" w14:textId="77777777" w:rsidR="0005391C" w:rsidRPr="00A23A5F" w:rsidRDefault="0005391C" w:rsidP="0005391C">
      <w:pPr>
        <w:rPr>
          <w:sz w:val="22"/>
          <w:szCs w:val="22"/>
        </w:rPr>
      </w:pPr>
      <w:r w:rsidRPr="00A23A5F">
        <w:rPr>
          <w:sz w:val="22"/>
          <w:szCs w:val="22"/>
        </w:rPr>
        <w:t>Frame14: B   14   5       -5.90                     0.2333         0          0          1.0      0            0              3           2                3         -2 -14   2                1     -3    5    0 1 1 1 0</w:t>
      </w:r>
    </w:p>
    <w:p w14:paraId="1D90E5DC" w14:textId="77777777" w:rsidR="0005391C" w:rsidRPr="00A23A5F" w:rsidRDefault="0005391C" w:rsidP="0005391C">
      <w:pPr>
        <w:rPr>
          <w:sz w:val="22"/>
          <w:szCs w:val="22"/>
        </w:rPr>
      </w:pPr>
      <w:r w:rsidRPr="00A23A5F">
        <w:rPr>
          <w:sz w:val="22"/>
          <w:szCs w:val="22"/>
        </w:rPr>
        <w:t>Frame15: B   13   6       -7.1444                   0.3            0          0          1.0      0            0              4           2                4         -1 -13   1   3            1      1    4    1 1 1 1</w:t>
      </w:r>
    </w:p>
    <w:p w14:paraId="5ACEEEFB" w14:textId="77777777" w:rsidR="0005391C" w:rsidRPr="00A23A5F" w:rsidRDefault="0005391C" w:rsidP="0005391C">
      <w:pPr>
        <w:rPr>
          <w:sz w:val="22"/>
          <w:szCs w:val="22"/>
        </w:rPr>
      </w:pPr>
      <w:r w:rsidRPr="00A23A5F">
        <w:rPr>
          <w:sz w:val="22"/>
          <w:szCs w:val="22"/>
        </w:rPr>
        <w:t>Frame16: B   15   6       -7.1444                   0.3            0          0          1.0      0            0              4           2                4         -1  -3 -15   1            1     -2    5    1 1 1 1 0</w:t>
      </w:r>
    </w:p>
    <w:p w14:paraId="4FB2E6A7" w14:textId="77777777" w:rsidR="0005391C" w:rsidRPr="00A23A5F" w:rsidRDefault="0005391C" w:rsidP="0005391C">
      <w:pPr>
        <w:rPr>
          <w:sz w:val="22"/>
          <w:szCs w:val="22"/>
        </w:rPr>
      </w:pPr>
    </w:p>
    <w:p w14:paraId="1D477BD9" w14:textId="77777777" w:rsidR="0005391C" w:rsidRPr="00A23A5F" w:rsidRDefault="0005391C" w:rsidP="0005391C">
      <w:pPr>
        <w:rPr>
          <w:sz w:val="22"/>
          <w:szCs w:val="22"/>
        </w:rPr>
      </w:pPr>
      <w:r w:rsidRPr="00A23A5F">
        <w:rPr>
          <w:sz w:val="22"/>
          <w:szCs w:val="22"/>
        </w:rPr>
        <w:t>#=========== Motion Search =============</w:t>
      </w:r>
    </w:p>
    <w:p w14:paraId="5A66EBE1" w14:textId="77777777" w:rsidR="0005391C" w:rsidRPr="00A23A5F" w:rsidRDefault="0005391C" w:rsidP="0005391C">
      <w:pPr>
        <w:rPr>
          <w:sz w:val="22"/>
          <w:szCs w:val="22"/>
        </w:rPr>
      </w:pPr>
      <w:r w:rsidRPr="00A23A5F">
        <w:rPr>
          <w:sz w:val="22"/>
          <w:szCs w:val="22"/>
        </w:rPr>
        <w:t>FastSearch                    : 1           # 0:Full search  1:TZ search</w:t>
      </w:r>
    </w:p>
    <w:p w14:paraId="3973EB7C" w14:textId="77777777" w:rsidR="0005391C" w:rsidRPr="00A23A5F" w:rsidRDefault="0005391C" w:rsidP="0005391C">
      <w:pPr>
        <w:rPr>
          <w:sz w:val="22"/>
          <w:szCs w:val="22"/>
        </w:rPr>
      </w:pPr>
      <w:r w:rsidRPr="00A23A5F">
        <w:rPr>
          <w:sz w:val="22"/>
          <w:szCs w:val="22"/>
        </w:rPr>
        <w:t>SearchRange                   : 384         # (0: Search range is a Full frame)</w:t>
      </w:r>
    </w:p>
    <w:p w14:paraId="2F1DB83C" w14:textId="77777777" w:rsidR="0005391C" w:rsidRPr="00A23A5F" w:rsidRDefault="0005391C" w:rsidP="0005391C">
      <w:pPr>
        <w:rPr>
          <w:sz w:val="22"/>
          <w:szCs w:val="22"/>
        </w:rPr>
      </w:pPr>
      <w:r w:rsidRPr="00A23A5F">
        <w:rPr>
          <w:sz w:val="22"/>
          <w:szCs w:val="22"/>
        </w:rPr>
        <w:t>ASR                           : 1           # Adaptive motion search range</w:t>
      </w:r>
    </w:p>
    <w:p w14:paraId="22319484" w14:textId="77777777" w:rsidR="0005391C" w:rsidRPr="00A23A5F" w:rsidRDefault="0005391C" w:rsidP="0005391C">
      <w:pPr>
        <w:rPr>
          <w:sz w:val="22"/>
          <w:szCs w:val="22"/>
        </w:rPr>
      </w:pPr>
      <w:r w:rsidRPr="00A23A5F">
        <w:rPr>
          <w:sz w:val="22"/>
          <w:szCs w:val="22"/>
        </w:rPr>
        <w:t>MinSearchWindow               : 96          # Minimum motion search window size for the adaptive window ME</w:t>
      </w:r>
    </w:p>
    <w:p w14:paraId="631B40B3" w14:textId="77777777" w:rsidR="0005391C" w:rsidRPr="00A23A5F" w:rsidRDefault="0005391C" w:rsidP="0005391C">
      <w:pPr>
        <w:rPr>
          <w:sz w:val="22"/>
          <w:szCs w:val="22"/>
        </w:rPr>
      </w:pPr>
      <w:r w:rsidRPr="00A23A5F">
        <w:rPr>
          <w:sz w:val="22"/>
          <w:szCs w:val="22"/>
        </w:rPr>
        <w:t>BipredSearchRange             : 4           # Search range for bi-prediction refinement</w:t>
      </w:r>
    </w:p>
    <w:p w14:paraId="278E0E70" w14:textId="77777777" w:rsidR="0005391C" w:rsidRPr="00A23A5F" w:rsidRDefault="0005391C" w:rsidP="0005391C">
      <w:pPr>
        <w:rPr>
          <w:sz w:val="22"/>
          <w:szCs w:val="22"/>
        </w:rPr>
      </w:pPr>
      <w:r w:rsidRPr="00A23A5F">
        <w:rPr>
          <w:sz w:val="22"/>
          <w:szCs w:val="22"/>
        </w:rPr>
        <w:t>HadamardME                    : 1           # Use of hadamard measure for fractional ME</w:t>
      </w:r>
    </w:p>
    <w:p w14:paraId="0FCC9863" w14:textId="77777777" w:rsidR="0005391C" w:rsidRPr="00A23A5F" w:rsidRDefault="0005391C" w:rsidP="0005391C">
      <w:pPr>
        <w:rPr>
          <w:sz w:val="22"/>
          <w:szCs w:val="22"/>
        </w:rPr>
      </w:pPr>
      <w:r w:rsidRPr="00A23A5F">
        <w:rPr>
          <w:sz w:val="22"/>
          <w:szCs w:val="22"/>
        </w:rPr>
        <w:t>FEN                           : 1           # Fast encoder decision</w:t>
      </w:r>
    </w:p>
    <w:p w14:paraId="36FEBC32" w14:textId="77777777" w:rsidR="0005391C" w:rsidRPr="00A23A5F" w:rsidRDefault="0005391C" w:rsidP="0005391C">
      <w:pPr>
        <w:rPr>
          <w:sz w:val="22"/>
          <w:szCs w:val="22"/>
        </w:rPr>
      </w:pPr>
      <w:r w:rsidRPr="00A23A5F">
        <w:rPr>
          <w:sz w:val="22"/>
          <w:szCs w:val="22"/>
        </w:rPr>
        <w:t>FDM                           : 1           # Fast Decision for Merge RD cost</w:t>
      </w:r>
    </w:p>
    <w:p w14:paraId="6586A6C6" w14:textId="77777777" w:rsidR="0005391C" w:rsidRPr="00A23A5F" w:rsidRDefault="0005391C" w:rsidP="0005391C">
      <w:pPr>
        <w:rPr>
          <w:sz w:val="22"/>
          <w:szCs w:val="22"/>
        </w:rPr>
      </w:pPr>
    </w:p>
    <w:p w14:paraId="79B8E73F" w14:textId="77777777" w:rsidR="0005391C" w:rsidRPr="00A23A5F" w:rsidRDefault="0005391C" w:rsidP="0005391C">
      <w:pPr>
        <w:rPr>
          <w:sz w:val="22"/>
          <w:szCs w:val="22"/>
        </w:rPr>
      </w:pPr>
      <w:r w:rsidRPr="00A23A5F">
        <w:rPr>
          <w:sz w:val="22"/>
          <w:szCs w:val="22"/>
        </w:rPr>
        <w:t>#======== Quantization =============</w:t>
      </w:r>
    </w:p>
    <w:p w14:paraId="458C5C9D" w14:textId="77777777" w:rsidR="0005391C" w:rsidRPr="00A23A5F" w:rsidRDefault="0005391C" w:rsidP="0005391C">
      <w:pPr>
        <w:rPr>
          <w:sz w:val="22"/>
          <w:szCs w:val="22"/>
        </w:rPr>
      </w:pPr>
      <w:r w:rsidRPr="00A23A5F">
        <w:rPr>
          <w:sz w:val="22"/>
          <w:szCs w:val="22"/>
        </w:rPr>
        <w:t>QP                            : 22          # Quantization parameter(0-51)</w:t>
      </w:r>
    </w:p>
    <w:p w14:paraId="34C9CF46" w14:textId="77777777" w:rsidR="0005391C" w:rsidRPr="00A23A5F" w:rsidRDefault="0005391C" w:rsidP="0005391C">
      <w:pPr>
        <w:rPr>
          <w:sz w:val="22"/>
          <w:szCs w:val="22"/>
        </w:rPr>
      </w:pPr>
      <w:r w:rsidRPr="00A23A5F">
        <w:rPr>
          <w:sz w:val="22"/>
          <w:szCs w:val="22"/>
        </w:rPr>
        <w:t>MaxDeltaQP                    : 0           # CU-based multi-QP optimization</w:t>
      </w:r>
    </w:p>
    <w:p w14:paraId="3D217AE9" w14:textId="77777777" w:rsidR="0005391C" w:rsidRPr="00A23A5F" w:rsidRDefault="0005391C" w:rsidP="0005391C">
      <w:pPr>
        <w:rPr>
          <w:sz w:val="22"/>
          <w:szCs w:val="22"/>
        </w:rPr>
      </w:pPr>
      <w:r w:rsidRPr="00A23A5F">
        <w:rPr>
          <w:sz w:val="22"/>
          <w:szCs w:val="22"/>
        </w:rPr>
        <w:t>MaxCuDQPDepth                 : 0           # Max depth of a minimum CuDQP for sub-LCU-level delta QP</w:t>
      </w:r>
    </w:p>
    <w:p w14:paraId="48750540" w14:textId="77777777" w:rsidR="0005391C" w:rsidRPr="00A23A5F" w:rsidRDefault="0005391C" w:rsidP="0005391C">
      <w:pPr>
        <w:rPr>
          <w:sz w:val="22"/>
          <w:szCs w:val="22"/>
        </w:rPr>
      </w:pPr>
      <w:r w:rsidRPr="00A23A5F">
        <w:rPr>
          <w:sz w:val="22"/>
          <w:szCs w:val="22"/>
        </w:rPr>
        <w:t>DeltaQpRD                     : 0           # Slice-based multi-QP optimization</w:t>
      </w:r>
    </w:p>
    <w:p w14:paraId="4C574277" w14:textId="77777777" w:rsidR="0005391C" w:rsidRPr="00A23A5F" w:rsidRDefault="0005391C" w:rsidP="0005391C">
      <w:pPr>
        <w:rPr>
          <w:sz w:val="22"/>
          <w:szCs w:val="22"/>
        </w:rPr>
      </w:pPr>
      <w:r w:rsidRPr="00A23A5F">
        <w:rPr>
          <w:sz w:val="22"/>
          <w:szCs w:val="22"/>
        </w:rPr>
        <w:t>RDOQ                          : 1           # RDOQ</w:t>
      </w:r>
    </w:p>
    <w:p w14:paraId="4A9D9D61" w14:textId="77777777" w:rsidR="0005391C" w:rsidRPr="00A23A5F" w:rsidRDefault="0005391C" w:rsidP="0005391C">
      <w:pPr>
        <w:rPr>
          <w:sz w:val="22"/>
          <w:szCs w:val="22"/>
        </w:rPr>
      </w:pPr>
      <w:r w:rsidRPr="00A23A5F">
        <w:rPr>
          <w:sz w:val="22"/>
          <w:szCs w:val="22"/>
        </w:rPr>
        <w:t>RDOQTS                        : 1           # RDOQ for transform skip</w:t>
      </w:r>
    </w:p>
    <w:p w14:paraId="1BAB7D63" w14:textId="77777777" w:rsidR="0005391C" w:rsidRPr="00A23A5F" w:rsidRDefault="0005391C" w:rsidP="0005391C">
      <w:pPr>
        <w:rPr>
          <w:sz w:val="22"/>
          <w:szCs w:val="22"/>
        </w:rPr>
      </w:pPr>
      <w:r w:rsidRPr="00A23A5F">
        <w:rPr>
          <w:sz w:val="22"/>
          <w:szCs w:val="22"/>
        </w:rPr>
        <w:t>SliceChromaQPOffsetPeriodicity: 0           # Used in conjunction with Slice Cb/Cr QpOffsetIntraOrPeriodic. Use 0 (default) to disable periodic nature.</w:t>
      </w:r>
    </w:p>
    <w:p w14:paraId="1CF60F11" w14:textId="77777777" w:rsidR="0005391C" w:rsidRPr="00A23A5F" w:rsidRDefault="0005391C" w:rsidP="0005391C">
      <w:pPr>
        <w:rPr>
          <w:sz w:val="22"/>
          <w:szCs w:val="22"/>
        </w:rPr>
      </w:pPr>
      <w:r w:rsidRPr="00A23A5F">
        <w:rPr>
          <w:sz w:val="22"/>
          <w:szCs w:val="22"/>
        </w:rPr>
        <w:t>SliceCbQpOffsetIntraOrPeriodic: 0           # Chroma Cb QP Offset at slice level for I slice or for periodic inter slices as defined by SliceChromaQPOffsetPeriodicity. Replaces offset in the GOP table.</w:t>
      </w:r>
    </w:p>
    <w:p w14:paraId="26ACB952" w14:textId="77777777" w:rsidR="0005391C" w:rsidRPr="00A23A5F" w:rsidRDefault="0005391C" w:rsidP="0005391C">
      <w:pPr>
        <w:rPr>
          <w:sz w:val="22"/>
          <w:szCs w:val="22"/>
        </w:rPr>
      </w:pPr>
      <w:r w:rsidRPr="00A23A5F">
        <w:rPr>
          <w:sz w:val="22"/>
          <w:szCs w:val="22"/>
        </w:rPr>
        <w:t>SliceCrQpOffsetIntraOrPeriodic: 0           # Chroma Cr QP Offset at slice level for I slice or for periodic inter slices as defined by SliceChromaQPOffsetPeriodicity. Replaces offset in the GOP table.</w:t>
      </w:r>
    </w:p>
    <w:p w14:paraId="4B4E56D4" w14:textId="77777777" w:rsidR="0005391C" w:rsidRPr="00A23A5F" w:rsidRDefault="0005391C" w:rsidP="0005391C">
      <w:pPr>
        <w:rPr>
          <w:sz w:val="22"/>
          <w:szCs w:val="22"/>
        </w:rPr>
      </w:pPr>
    </w:p>
    <w:p w14:paraId="1765ED44" w14:textId="77777777" w:rsidR="0005391C" w:rsidRPr="00A23A5F" w:rsidRDefault="0005391C" w:rsidP="0005391C">
      <w:pPr>
        <w:rPr>
          <w:sz w:val="22"/>
          <w:szCs w:val="22"/>
        </w:rPr>
      </w:pPr>
      <w:r w:rsidRPr="00A23A5F">
        <w:rPr>
          <w:sz w:val="22"/>
          <w:szCs w:val="22"/>
        </w:rPr>
        <w:t>#=========== Deblock Filter ============</w:t>
      </w:r>
    </w:p>
    <w:p w14:paraId="3C4C12E9" w14:textId="77777777" w:rsidR="0005391C" w:rsidRPr="00A23A5F" w:rsidRDefault="0005391C" w:rsidP="0005391C">
      <w:pPr>
        <w:rPr>
          <w:sz w:val="22"/>
          <w:szCs w:val="22"/>
        </w:rPr>
      </w:pPr>
      <w:r w:rsidRPr="00A23A5F">
        <w:rPr>
          <w:sz w:val="22"/>
          <w:szCs w:val="22"/>
        </w:rPr>
        <w:t>LoopFilterOffsetInPPS         : 1           # Dbl params: 0=varying params in SliceHeader, param = base_param + GOP_offset_param; 1 (default) =constant params in PPS, param = base_param)</w:t>
      </w:r>
    </w:p>
    <w:p w14:paraId="4D7E39E1" w14:textId="77777777" w:rsidR="0005391C" w:rsidRPr="00A23A5F" w:rsidRDefault="0005391C" w:rsidP="0005391C">
      <w:pPr>
        <w:rPr>
          <w:sz w:val="22"/>
          <w:szCs w:val="22"/>
        </w:rPr>
      </w:pPr>
      <w:r w:rsidRPr="00A23A5F">
        <w:rPr>
          <w:sz w:val="22"/>
          <w:szCs w:val="22"/>
        </w:rPr>
        <w:t>LoopFilterDisable             : 0           # Disable deblocking filter (0=Filter, 1=No Filter)</w:t>
      </w:r>
    </w:p>
    <w:p w14:paraId="7E7F4048" w14:textId="77777777" w:rsidR="0005391C" w:rsidRPr="00A23A5F" w:rsidRDefault="0005391C" w:rsidP="0005391C">
      <w:pPr>
        <w:rPr>
          <w:sz w:val="22"/>
          <w:szCs w:val="22"/>
        </w:rPr>
      </w:pPr>
      <w:r w:rsidRPr="00A23A5F">
        <w:rPr>
          <w:sz w:val="22"/>
          <w:szCs w:val="22"/>
        </w:rPr>
        <w:t>LoopFilterBetaOffset_div2     : 0           # base_param: -6 ~ 6</w:t>
      </w:r>
    </w:p>
    <w:p w14:paraId="72D1F84C" w14:textId="77777777" w:rsidR="0005391C" w:rsidRPr="00A23A5F" w:rsidRDefault="0005391C" w:rsidP="0005391C">
      <w:pPr>
        <w:rPr>
          <w:sz w:val="22"/>
          <w:szCs w:val="22"/>
        </w:rPr>
      </w:pPr>
      <w:r w:rsidRPr="00A23A5F">
        <w:rPr>
          <w:sz w:val="22"/>
          <w:szCs w:val="22"/>
        </w:rPr>
        <w:t>LoopFilterTcOffset_div2       : 0           # base_param: -6 ~ 6</w:t>
      </w:r>
    </w:p>
    <w:p w14:paraId="7C2F7C68" w14:textId="77777777" w:rsidR="0005391C" w:rsidRPr="00A23A5F" w:rsidRDefault="0005391C" w:rsidP="0005391C">
      <w:pPr>
        <w:rPr>
          <w:sz w:val="22"/>
          <w:szCs w:val="22"/>
        </w:rPr>
      </w:pPr>
      <w:r w:rsidRPr="00A23A5F">
        <w:rPr>
          <w:sz w:val="22"/>
          <w:szCs w:val="22"/>
        </w:rPr>
        <w:t>DeblockingFilterMetric        : 0           # blockiness metric (automatically configures deblocking parameters in bitstream). Applies slice-level loop filter offsets (LoopFilterOffsetInPPS and LoopFilterDisable must be 0)</w:t>
      </w:r>
    </w:p>
    <w:p w14:paraId="44C4AB46" w14:textId="77777777" w:rsidR="0005391C" w:rsidRPr="00A23A5F" w:rsidRDefault="0005391C" w:rsidP="0005391C">
      <w:pPr>
        <w:rPr>
          <w:sz w:val="22"/>
          <w:szCs w:val="22"/>
        </w:rPr>
      </w:pPr>
    </w:p>
    <w:p w14:paraId="47EB8242" w14:textId="77777777" w:rsidR="0005391C" w:rsidRPr="00A23A5F" w:rsidRDefault="0005391C" w:rsidP="0005391C">
      <w:pPr>
        <w:rPr>
          <w:sz w:val="22"/>
          <w:szCs w:val="22"/>
        </w:rPr>
      </w:pPr>
      <w:r w:rsidRPr="00A23A5F">
        <w:rPr>
          <w:sz w:val="22"/>
          <w:szCs w:val="22"/>
        </w:rPr>
        <w:t>#=========== Misc. ============</w:t>
      </w:r>
    </w:p>
    <w:p w14:paraId="30F0F20C" w14:textId="77777777" w:rsidR="0005391C" w:rsidRPr="00A23A5F" w:rsidRDefault="0005391C" w:rsidP="0005391C">
      <w:pPr>
        <w:rPr>
          <w:sz w:val="22"/>
          <w:szCs w:val="22"/>
        </w:rPr>
      </w:pPr>
      <w:r w:rsidRPr="00A23A5F">
        <w:rPr>
          <w:sz w:val="22"/>
          <w:szCs w:val="22"/>
        </w:rPr>
        <w:t>InternalBitDepth              : 8           # codec operating bit-depth</w:t>
      </w:r>
    </w:p>
    <w:p w14:paraId="2682888F" w14:textId="77777777" w:rsidR="0005391C" w:rsidRPr="00A23A5F" w:rsidRDefault="0005391C" w:rsidP="0005391C">
      <w:pPr>
        <w:rPr>
          <w:sz w:val="22"/>
          <w:szCs w:val="22"/>
        </w:rPr>
      </w:pPr>
    </w:p>
    <w:p w14:paraId="78BD9363" w14:textId="77777777" w:rsidR="0005391C" w:rsidRPr="00A23A5F" w:rsidRDefault="0005391C" w:rsidP="0005391C">
      <w:pPr>
        <w:rPr>
          <w:sz w:val="22"/>
          <w:szCs w:val="22"/>
        </w:rPr>
      </w:pPr>
      <w:r w:rsidRPr="00A23A5F">
        <w:rPr>
          <w:sz w:val="22"/>
          <w:szCs w:val="22"/>
        </w:rPr>
        <w:t>#=========== Coding Tools =================</w:t>
      </w:r>
    </w:p>
    <w:p w14:paraId="1BCC3B12" w14:textId="77777777" w:rsidR="0005391C" w:rsidRPr="00A23A5F" w:rsidRDefault="0005391C" w:rsidP="0005391C">
      <w:pPr>
        <w:rPr>
          <w:sz w:val="22"/>
          <w:szCs w:val="22"/>
        </w:rPr>
      </w:pPr>
      <w:r w:rsidRPr="00A23A5F">
        <w:rPr>
          <w:sz w:val="22"/>
          <w:szCs w:val="22"/>
        </w:rPr>
        <w:t>SAO                           : 1           # Sample adaptive offset  (0: OFF, 1: ON)</w:t>
      </w:r>
    </w:p>
    <w:p w14:paraId="0502EFFE" w14:textId="77777777" w:rsidR="0005391C" w:rsidRPr="00A23A5F" w:rsidRDefault="0005391C" w:rsidP="0005391C">
      <w:pPr>
        <w:rPr>
          <w:sz w:val="22"/>
          <w:szCs w:val="22"/>
        </w:rPr>
      </w:pPr>
      <w:r w:rsidRPr="00A23A5F">
        <w:rPr>
          <w:sz w:val="22"/>
          <w:szCs w:val="22"/>
        </w:rPr>
        <w:t>AMP                           : 1           # Asymmetric motion partitions (0: OFF, 1: ON)</w:t>
      </w:r>
    </w:p>
    <w:p w14:paraId="5CBD9D91" w14:textId="77777777" w:rsidR="0005391C" w:rsidRPr="00A23A5F" w:rsidRDefault="0005391C" w:rsidP="0005391C">
      <w:pPr>
        <w:rPr>
          <w:sz w:val="22"/>
          <w:szCs w:val="22"/>
        </w:rPr>
      </w:pPr>
      <w:r w:rsidRPr="00A23A5F">
        <w:rPr>
          <w:sz w:val="22"/>
          <w:szCs w:val="22"/>
        </w:rPr>
        <w:t>TransformSkip                 : 1           # Transform skipping (0: OFF, 1: ON)</w:t>
      </w:r>
    </w:p>
    <w:p w14:paraId="7152A9A7" w14:textId="77777777" w:rsidR="0005391C" w:rsidRPr="00A23A5F" w:rsidRDefault="0005391C" w:rsidP="0005391C">
      <w:pPr>
        <w:rPr>
          <w:sz w:val="22"/>
          <w:szCs w:val="22"/>
        </w:rPr>
      </w:pPr>
      <w:r w:rsidRPr="00A23A5F">
        <w:rPr>
          <w:sz w:val="22"/>
          <w:szCs w:val="22"/>
        </w:rPr>
        <w:t>TransformSkipFast             : 1           # Fast Transform skipping (0: OFF, 1: ON)</w:t>
      </w:r>
    </w:p>
    <w:p w14:paraId="0B434DAD" w14:textId="77777777" w:rsidR="0005391C" w:rsidRPr="00A23A5F" w:rsidRDefault="0005391C" w:rsidP="0005391C">
      <w:pPr>
        <w:rPr>
          <w:sz w:val="22"/>
          <w:szCs w:val="22"/>
        </w:rPr>
      </w:pPr>
      <w:r w:rsidRPr="00A23A5F">
        <w:rPr>
          <w:sz w:val="22"/>
          <w:szCs w:val="22"/>
        </w:rPr>
        <w:t>SAOLcuBoundary                : 0           # SAOLcuBoundary using non-deblocked pixels (0: OFF, 1: ON)</w:t>
      </w:r>
    </w:p>
    <w:p w14:paraId="3007AFCE" w14:textId="77777777" w:rsidR="0005391C" w:rsidRPr="00A23A5F" w:rsidRDefault="0005391C" w:rsidP="0005391C">
      <w:pPr>
        <w:rPr>
          <w:sz w:val="22"/>
          <w:szCs w:val="22"/>
        </w:rPr>
      </w:pPr>
    </w:p>
    <w:p w14:paraId="31F03007" w14:textId="77777777" w:rsidR="0005391C" w:rsidRPr="00A23A5F" w:rsidRDefault="0005391C" w:rsidP="0005391C">
      <w:pPr>
        <w:rPr>
          <w:sz w:val="22"/>
          <w:szCs w:val="22"/>
        </w:rPr>
      </w:pPr>
      <w:r w:rsidRPr="00A23A5F">
        <w:rPr>
          <w:sz w:val="22"/>
          <w:szCs w:val="22"/>
        </w:rPr>
        <w:t>#=========== TemporalFilter =================</w:t>
      </w:r>
    </w:p>
    <w:p w14:paraId="666F4D3D" w14:textId="77777777" w:rsidR="0005391C" w:rsidRPr="00A23A5F" w:rsidRDefault="0005391C" w:rsidP="0005391C">
      <w:pPr>
        <w:rPr>
          <w:sz w:val="22"/>
          <w:szCs w:val="22"/>
        </w:rPr>
      </w:pPr>
      <w:r w:rsidRPr="00A23A5F">
        <w:rPr>
          <w:sz w:val="22"/>
          <w:szCs w:val="22"/>
        </w:rPr>
        <w:t>TemporalFilter                : 1           # Enable/disable GOP Based Temporal Filter</w:t>
      </w:r>
    </w:p>
    <w:p w14:paraId="56F30F0D" w14:textId="77777777" w:rsidR="0005391C" w:rsidRPr="00A23A5F" w:rsidRDefault="0005391C" w:rsidP="0005391C">
      <w:pPr>
        <w:rPr>
          <w:sz w:val="22"/>
          <w:szCs w:val="22"/>
        </w:rPr>
      </w:pPr>
      <w:r w:rsidRPr="00A23A5F">
        <w:rPr>
          <w:sz w:val="22"/>
          <w:szCs w:val="22"/>
        </w:rPr>
        <w:t>TemporalFilterPastRefs        : 4           # Number of past references for temporal prefilter</w:t>
      </w:r>
    </w:p>
    <w:p w14:paraId="45954329" w14:textId="77777777" w:rsidR="0005391C" w:rsidRPr="00A23A5F" w:rsidRDefault="0005391C" w:rsidP="0005391C">
      <w:pPr>
        <w:rPr>
          <w:sz w:val="22"/>
          <w:szCs w:val="22"/>
        </w:rPr>
      </w:pPr>
      <w:r w:rsidRPr="00A23A5F">
        <w:rPr>
          <w:sz w:val="22"/>
          <w:szCs w:val="22"/>
        </w:rPr>
        <w:t>TemporalFilterFutureRefs      : 4           # Number of future references for temporal prefilter</w:t>
      </w:r>
    </w:p>
    <w:p w14:paraId="0A3E42C8" w14:textId="77777777" w:rsidR="0005391C" w:rsidRPr="00A23A5F" w:rsidRDefault="0005391C" w:rsidP="0005391C">
      <w:pPr>
        <w:rPr>
          <w:sz w:val="22"/>
          <w:szCs w:val="22"/>
        </w:rPr>
      </w:pPr>
      <w:r w:rsidRPr="00A23A5F">
        <w:rPr>
          <w:sz w:val="22"/>
          <w:szCs w:val="22"/>
        </w:rPr>
        <w:t>TemporalFilterStrengthFrame8  : 0.95        # Enable filter at every 8th frame with given strength</w:t>
      </w:r>
    </w:p>
    <w:p w14:paraId="11949FB1" w14:textId="77777777" w:rsidR="0005391C" w:rsidRPr="00A23A5F" w:rsidRDefault="0005391C" w:rsidP="0005391C">
      <w:pPr>
        <w:rPr>
          <w:sz w:val="22"/>
          <w:szCs w:val="22"/>
        </w:rPr>
      </w:pPr>
      <w:r w:rsidRPr="00A23A5F">
        <w:rPr>
          <w:sz w:val="22"/>
          <w:szCs w:val="22"/>
        </w:rPr>
        <w:t>TemporalFilterStrengthFrame16 : 1.5         # Enable filter at every 16th frame with given strength, longer intervals has higher priority</w:t>
      </w:r>
    </w:p>
    <w:p w14:paraId="0DBF0326" w14:textId="77777777" w:rsidR="0005391C" w:rsidRPr="00A23A5F" w:rsidRDefault="0005391C" w:rsidP="0005391C">
      <w:pPr>
        <w:rPr>
          <w:sz w:val="22"/>
          <w:szCs w:val="22"/>
        </w:rPr>
      </w:pPr>
    </w:p>
    <w:p w14:paraId="73E884F8" w14:textId="77777777" w:rsidR="0005391C" w:rsidRPr="00A23A5F" w:rsidRDefault="0005391C" w:rsidP="0005391C">
      <w:pPr>
        <w:rPr>
          <w:sz w:val="22"/>
          <w:szCs w:val="22"/>
        </w:rPr>
      </w:pPr>
      <w:r w:rsidRPr="00A23A5F">
        <w:rPr>
          <w:sz w:val="22"/>
          <w:szCs w:val="22"/>
        </w:rPr>
        <w:t>#============ Slices ================</w:t>
      </w:r>
    </w:p>
    <w:p w14:paraId="3A4218D4" w14:textId="77777777" w:rsidR="0005391C" w:rsidRPr="00A23A5F" w:rsidRDefault="0005391C" w:rsidP="0005391C">
      <w:pPr>
        <w:rPr>
          <w:sz w:val="22"/>
          <w:szCs w:val="22"/>
        </w:rPr>
      </w:pPr>
      <w:r w:rsidRPr="00A23A5F">
        <w:rPr>
          <w:sz w:val="22"/>
          <w:szCs w:val="22"/>
        </w:rPr>
        <w:t>SliceMode                : 0                # 0: Disable all slice options.</w:t>
      </w:r>
    </w:p>
    <w:p w14:paraId="14BF44E0" w14:textId="77777777" w:rsidR="0005391C" w:rsidRPr="00A23A5F" w:rsidRDefault="0005391C" w:rsidP="0005391C">
      <w:pPr>
        <w:rPr>
          <w:sz w:val="22"/>
          <w:szCs w:val="22"/>
        </w:rPr>
      </w:pPr>
      <w:r w:rsidRPr="00A23A5F">
        <w:rPr>
          <w:sz w:val="22"/>
          <w:szCs w:val="22"/>
        </w:rPr>
        <w:t xml:space="preserve">                                            # 1: Enforce maximum number of LCU in an slice,</w:t>
      </w:r>
    </w:p>
    <w:p w14:paraId="08C20046" w14:textId="77777777" w:rsidR="0005391C" w:rsidRPr="00A23A5F" w:rsidRDefault="0005391C" w:rsidP="0005391C">
      <w:pPr>
        <w:rPr>
          <w:sz w:val="22"/>
          <w:szCs w:val="22"/>
        </w:rPr>
      </w:pPr>
      <w:r w:rsidRPr="00A23A5F">
        <w:rPr>
          <w:sz w:val="22"/>
          <w:szCs w:val="22"/>
        </w:rPr>
        <w:t xml:space="preserve">                                            # 2: Enforce maximum number of bytes in an 'slice'</w:t>
      </w:r>
    </w:p>
    <w:p w14:paraId="15912811" w14:textId="77777777" w:rsidR="0005391C" w:rsidRPr="00A23A5F" w:rsidRDefault="0005391C" w:rsidP="0005391C">
      <w:pPr>
        <w:rPr>
          <w:sz w:val="22"/>
          <w:szCs w:val="22"/>
        </w:rPr>
      </w:pPr>
      <w:r w:rsidRPr="00A23A5F">
        <w:rPr>
          <w:sz w:val="22"/>
          <w:szCs w:val="22"/>
        </w:rPr>
        <w:t xml:space="preserve">                                            # 3: Enforce maximum number of tiles in a slice</w:t>
      </w:r>
    </w:p>
    <w:p w14:paraId="7CBAD536" w14:textId="77777777" w:rsidR="0005391C" w:rsidRPr="00A23A5F" w:rsidRDefault="0005391C" w:rsidP="0005391C">
      <w:pPr>
        <w:rPr>
          <w:sz w:val="22"/>
          <w:szCs w:val="22"/>
        </w:rPr>
      </w:pPr>
      <w:r w:rsidRPr="00A23A5F">
        <w:rPr>
          <w:sz w:val="22"/>
          <w:szCs w:val="22"/>
        </w:rPr>
        <w:t>SliceArgument            : 1500             # Argument for 'SliceMode'.</w:t>
      </w:r>
    </w:p>
    <w:p w14:paraId="26926BEF" w14:textId="77777777" w:rsidR="0005391C" w:rsidRPr="00A23A5F" w:rsidRDefault="0005391C" w:rsidP="0005391C">
      <w:pPr>
        <w:rPr>
          <w:sz w:val="22"/>
          <w:szCs w:val="22"/>
        </w:rPr>
      </w:pPr>
      <w:r w:rsidRPr="00A23A5F">
        <w:rPr>
          <w:sz w:val="22"/>
          <w:szCs w:val="22"/>
        </w:rPr>
        <w:t xml:space="preserve">                                            # If SliceMode==1 it represents max. SliceGranularity-sized blocks per slice.</w:t>
      </w:r>
    </w:p>
    <w:p w14:paraId="5A437847" w14:textId="77777777" w:rsidR="0005391C" w:rsidRPr="00A23A5F" w:rsidRDefault="0005391C" w:rsidP="0005391C">
      <w:pPr>
        <w:rPr>
          <w:sz w:val="22"/>
          <w:szCs w:val="22"/>
        </w:rPr>
      </w:pPr>
      <w:r w:rsidRPr="00A23A5F">
        <w:rPr>
          <w:sz w:val="22"/>
          <w:szCs w:val="22"/>
        </w:rPr>
        <w:t xml:space="preserve">                                            # If SliceMode==2 it represents max. bytes per slice.</w:t>
      </w:r>
    </w:p>
    <w:p w14:paraId="696A2E6E" w14:textId="77777777" w:rsidR="0005391C" w:rsidRPr="00A23A5F" w:rsidRDefault="0005391C" w:rsidP="0005391C">
      <w:pPr>
        <w:rPr>
          <w:sz w:val="22"/>
          <w:szCs w:val="22"/>
        </w:rPr>
      </w:pPr>
      <w:r w:rsidRPr="00A23A5F">
        <w:rPr>
          <w:sz w:val="22"/>
          <w:szCs w:val="22"/>
        </w:rPr>
        <w:t xml:space="preserve">                                            # If SliceMode==3 it represents max. tiles per slice.</w:t>
      </w:r>
    </w:p>
    <w:p w14:paraId="29842EB8" w14:textId="77777777" w:rsidR="0005391C" w:rsidRPr="00A23A5F" w:rsidRDefault="0005391C" w:rsidP="0005391C">
      <w:pPr>
        <w:rPr>
          <w:sz w:val="22"/>
          <w:szCs w:val="22"/>
        </w:rPr>
      </w:pPr>
    </w:p>
    <w:p w14:paraId="4F010CE1" w14:textId="77777777" w:rsidR="0005391C" w:rsidRPr="00A23A5F" w:rsidRDefault="0005391C" w:rsidP="0005391C">
      <w:pPr>
        <w:rPr>
          <w:sz w:val="22"/>
          <w:szCs w:val="22"/>
        </w:rPr>
      </w:pPr>
      <w:r w:rsidRPr="00A23A5F">
        <w:rPr>
          <w:sz w:val="22"/>
          <w:szCs w:val="22"/>
        </w:rPr>
        <w:t>LFCrossSliceBoundaryFlag : 1                # In-loop filtering, including ALF and DB, is across or not across slice boundary.</w:t>
      </w:r>
    </w:p>
    <w:p w14:paraId="7657EAE0" w14:textId="77777777" w:rsidR="0005391C" w:rsidRPr="00A23A5F" w:rsidRDefault="0005391C" w:rsidP="0005391C">
      <w:pPr>
        <w:rPr>
          <w:sz w:val="22"/>
          <w:szCs w:val="22"/>
        </w:rPr>
      </w:pPr>
      <w:r w:rsidRPr="00A23A5F">
        <w:rPr>
          <w:sz w:val="22"/>
          <w:szCs w:val="22"/>
        </w:rPr>
        <w:t xml:space="preserve">                                            # 0:not across, 1: across</w:t>
      </w:r>
    </w:p>
    <w:p w14:paraId="25DA9D18" w14:textId="77777777" w:rsidR="0005391C" w:rsidRPr="00A23A5F" w:rsidRDefault="0005391C" w:rsidP="0005391C">
      <w:pPr>
        <w:rPr>
          <w:sz w:val="22"/>
          <w:szCs w:val="22"/>
        </w:rPr>
      </w:pPr>
    </w:p>
    <w:p w14:paraId="4EC9762A" w14:textId="77777777" w:rsidR="0005391C" w:rsidRPr="00A23A5F" w:rsidRDefault="0005391C" w:rsidP="0005391C">
      <w:pPr>
        <w:rPr>
          <w:sz w:val="22"/>
          <w:szCs w:val="22"/>
        </w:rPr>
      </w:pPr>
      <w:r w:rsidRPr="00A23A5F">
        <w:rPr>
          <w:sz w:val="22"/>
          <w:szCs w:val="22"/>
        </w:rPr>
        <w:t>#============ PCM ================</w:t>
      </w:r>
    </w:p>
    <w:p w14:paraId="21C6F7EF" w14:textId="77777777" w:rsidR="0005391C" w:rsidRPr="00A23A5F" w:rsidRDefault="0005391C" w:rsidP="0005391C">
      <w:pPr>
        <w:rPr>
          <w:sz w:val="22"/>
          <w:szCs w:val="22"/>
        </w:rPr>
      </w:pPr>
      <w:r w:rsidRPr="00A23A5F">
        <w:rPr>
          <w:sz w:val="22"/>
          <w:szCs w:val="22"/>
        </w:rPr>
        <w:t>PCMEnabledFlag                      : 0                # 0: No PCM mode</w:t>
      </w:r>
    </w:p>
    <w:p w14:paraId="69225B05" w14:textId="77777777" w:rsidR="0005391C" w:rsidRPr="00A23A5F" w:rsidRDefault="0005391C" w:rsidP="0005391C">
      <w:pPr>
        <w:rPr>
          <w:sz w:val="22"/>
          <w:szCs w:val="22"/>
        </w:rPr>
      </w:pPr>
      <w:r w:rsidRPr="00A23A5F">
        <w:rPr>
          <w:sz w:val="22"/>
          <w:szCs w:val="22"/>
        </w:rPr>
        <w:t>PCMLog2MaxSize                      : 5                # Log2 of maximum PCM block size.</w:t>
      </w:r>
    </w:p>
    <w:p w14:paraId="660ACECB" w14:textId="77777777" w:rsidR="0005391C" w:rsidRPr="00A23A5F" w:rsidRDefault="0005391C" w:rsidP="0005391C">
      <w:pPr>
        <w:rPr>
          <w:sz w:val="22"/>
          <w:szCs w:val="22"/>
        </w:rPr>
      </w:pPr>
      <w:r w:rsidRPr="00A23A5F">
        <w:rPr>
          <w:sz w:val="22"/>
          <w:szCs w:val="22"/>
        </w:rPr>
        <w:t>PCMLog2MinSize                      : 3                # Log2 of minimum PCM block size.</w:t>
      </w:r>
    </w:p>
    <w:p w14:paraId="47AC24E0" w14:textId="77777777" w:rsidR="0005391C" w:rsidRPr="00A23A5F" w:rsidRDefault="0005391C" w:rsidP="0005391C">
      <w:pPr>
        <w:rPr>
          <w:sz w:val="22"/>
          <w:szCs w:val="22"/>
        </w:rPr>
      </w:pPr>
      <w:r w:rsidRPr="00A23A5F">
        <w:rPr>
          <w:sz w:val="22"/>
          <w:szCs w:val="22"/>
        </w:rPr>
        <w:t>PCMInputBitDepthFlag                : 1                # 0: PCM bit-depth is internal bit-depth. 1: PCM bit-depth is input bit-depth.</w:t>
      </w:r>
    </w:p>
    <w:p w14:paraId="320F8B21" w14:textId="77777777" w:rsidR="0005391C" w:rsidRPr="00A23A5F" w:rsidRDefault="0005391C" w:rsidP="0005391C">
      <w:pPr>
        <w:rPr>
          <w:sz w:val="22"/>
          <w:szCs w:val="22"/>
        </w:rPr>
      </w:pPr>
      <w:r w:rsidRPr="00A23A5F">
        <w:rPr>
          <w:sz w:val="22"/>
          <w:szCs w:val="22"/>
        </w:rPr>
        <w:t>PCMFilterDisableFlag                : 0                # 0: Enable loop filtering on I_PCM samples. 1: Disable loop filtering on I_PCM samples.</w:t>
      </w:r>
    </w:p>
    <w:p w14:paraId="19593E18" w14:textId="77777777" w:rsidR="0005391C" w:rsidRPr="00A23A5F" w:rsidRDefault="0005391C" w:rsidP="0005391C">
      <w:pPr>
        <w:rPr>
          <w:sz w:val="22"/>
          <w:szCs w:val="22"/>
        </w:rPr>
      </w:pPr>
    </w:p>
    <w:p w14:paraId="0FAFCEAD" w14:textId="77777777" w:rsidR="0005391C" w:rsidRPr="00A23A5F" w:rsidRDefault="0005391C" w:rsidP="0005391C">
      <w:pPr>
        <w:rPr>
          <w:sz w:val="22"/>
          <w:szCs w:val="22"/>
        </w:rPr>
      </w:pPr>
      <w:r w:rsidRPr="00A23A5F">
        <w:rPr>
          <w:sz w:val="22"/>
          <w:szCs w:val="22"/>
        </w:rPr>
        <w:t>#============ Tiles ================</w:t>
      </w:r>
    </w:p>
    <w:p w14:paraId="66987FEA" w14:textId="77777777" w:rsidR="0005391C" w:rsidRPr="00A23A5F" w:rsidRDefault="0005391C" w:rsidP="0005391C">
      <w:pPr>
        <w:rPr>
          <w:sz w:val="22"/>
          <w:szCs w:val="22"/>
        </w:rPr>
      </w:pPr>
      <w:r w:rsidRPr="00A23A5F">
        <w:rPr>
          <w:sz w:val="22"/>
          <w:szCs w:val="22"/>
        </w:rPr>
        <w:t>TileUniformSpacing                  : 0                # 0: the column boundaries are indicated by TileColumnWidth array, the row boundaries are indicated by TileRowHeight array</w:t>
      </w:r>
    </w:p>
    <w:p w14:paraId="03700F46" w14:textId="77777777" w:rsidR="0005391C" w:rsidRPr="00A23A5F" w:rsidRDefault="0005391C" w:rsidP="0005391C">
      <w:pPr>
        <w:rPr>
          <w:sz w:val="22"/>
          <w:szCs w:val="22"/>
        </w:rPr>
      </w:pPr>
      <w:r w:rsidRPr="00A23A5F">
        <w:rPr>
          <w:sz w:val="22"/>
          <w:szCs w:val="22"/>
        </w:rPr>
        <w:t xml:space="preserve">                                                       # 1: the column and row boundaries are distributed uniformly</w:t>
      </w:r>
    </w:p>
    <w:p w14:paraId="7D06AD0B" w14:textId="77777777" w:rsidR="0005391C" w:rsidRPr="00A23A5F" w:rsidRDefault="0005391C" w:rsidP="0005391C">
      <w:pPr>
        <w:rPr>
          <w:sz w:val="22"/>
          <w:szCs w:val="22"/>
        </w:rPr>
      </w:pPr>
      <w:r w:rsidRPr="00A23A5F">
        <w:rPr>
          <w:sz w:val="22"/>
          <w:szCs w:val="22"/>
        </w:rPr>
        <w:t>NumTileColumnsMinus1                : 0                # Number of tile columns in a picture minus 1</w:t>
      </w:r>
    </w:p>
    <w:p w14:paraId="04297D2E" w14:textId="77777777" w:rsidR="0005391C" w:rsidRPr="00A23A5F" w:rsidRDefault="0005391C" w:rsidP="0005391C">
      <w:pPr>
        <w:rPr>
          <w:sz w:val="22"/>
          <w:szCs w:val="22"/>
        </w:rPr>
      </w:pPr>
      <w:r w:rsidRPr="00A23A5F">
        <w:rPr>
          <w:sz w:val="22"/>
          <w:szCs w:val="22"/>
        </w:rPr>
        <w:t xml:space="preserve">TileColumnWidthArray                : 2 3              # Array containing tile column width values in units of CTU (from left to right in picture)   </w:t>
      </w:r>
    </w:p>
    <w:p w14:paraId="46B3FCB1" w14:textId="77777777" w:rsidR="0005391C" w:rsidRPr="00A23A5F" w:rsidRDefault="0005391C" w:rsidP="0005391C">
      <w:pPr>
        <w:rPr>
          <w:sz w:val="22"/>
          <w:szCs w:val="22"/>
        </w:rPr>
      </w:pPr>
      <w:r w:rsidRPr="00A23A5F">
        <w:rPr>
          <w:sz w:val="22"/>
          <w:szCs w:val="22"/>
        </w:rPr>
        <w:t>NumTileRowsMinus1                   : 0                # Number of tile rows in a picture minus 1</w:t>
      </w:r>
    </w:p>
    <w:p w14:paraId="01F1E7DF" w14:textId="77777777" w:rsidR="0005391C" w:rsidRPr="00A23A5F" w:rsidRDefault="0005391C" w:rsidP="0005391C">
      <w:pPr>
        <w:rPr>
          <w:sz w:val="22"/>
          <w:szCs w:val="22"/>
        </w:rPr>
      </w:pPr>
      <w:r w:rsidRPr="00A23A5F">
        <w:rPr>
          <w:sz w:val="22"/>
          <w:szCs w:val="22"/>
        </w:rPr>
        <w:t>TileRowHeightArray                  : 2                # Array containing tile row height values in units of CTU (from top to bottom in picture)</w:t>
      </w:r>
    </w:p>
    <w:p w14:paraId="38591A1F" w14:textId="77777777" w:rsidR="0005391C" w:rsidRPr="00A23A5F" w:rsidRDefault="0005391C" w:rsidP="0005391C">
      <w:pPr>
        <w:rPr>
          <w:sz w:val="22"/>
          <w:szCs w:val="22"/>
        </w:rPr>
      </w:pPr>
    </w:p>
    <w:p w14:paraId="4D4BF560" w14:textId="77777777" w:rsidR="0005391C" w:rsidRPr="00A23A5F" w:rsidRDefault="0005391C" w:rsidP="0005391C">
      <w:pPr>
        <w:rPr>
          <w:sz w:val="22"/>
          <w:szCs w:val="22"/>
        </w:rPr>
      </w:pPr>
      <w:r w:rsidRPr="00A23A5F">
        <w:rPr>
          <w:sz w:val="22"/>
          <w:szCs w:val="22"/>
        </w:rPr>
        <w:t>LFCrossTileBoundaryFlag             : 1                # In-loop filtering is across or not across tile boundary.</w:t>
      </w:r>
    </w:p>
    <w:p w14:paraId="761133BF" w14:textId="77777777" w:rsidR="0005391C" w:rsidRPr="00A23A5F" w:rsidRDefault="0005391C" w:rsidP="0005391C">
      <w:pPr>
        <w:rPr>
          <w:sz w:val="22"/>
          <w:szCs w:val="22"/>
        </w:rPr>
      </w:pPr>
      <w:r w:rsidRPr="00A23A5F">
        <w:rPr>
          <w:sz w:val="22"/>
          <w:szCs w:val="22"/>
        </w:rPr>
        <w:t xml:space="preserve">                                                       # 0:not across, 1: across </w:t>
      </w:r>
    </w:p>
    <w:p w14:paraId="0CFB185B" w14:textId="77777777" w:rsidR="0005391C" w:rsidRPr="00A23A5F" w:rsidRDefault="0005391C" w:rsidP="0005391C">
      <w:pPr>
        <w:rPr>
          <w:sz w:val="22"/>
          <w:szCs w:val="22"/>
        </w:rPr>
      </w:pPr>
    </w:p>
    <w:p w14:paraId="17E2192D" w14:textId="77777777" w:rsidR="0005391C" w:rsidRPr="00A23A5F" w:rsidRDefault="0005391C" w:rsidP="0005391C">
      <w:pPr>
        <w:rPr>
          <w:sz w:val="22"/>
          <w:szCs w:val="22"/>
        </w:rPr>
      </w:pPr>
      <w:r w:rsidRPr="00A23A5F">
        <w:rPr>
          <w:sz w:val="22"/>
          <w:szCs w:val="22"/>
        </w:rPr>
        <w:t>#============ WaveFront ================</w:t>
      </w:r>
    </w:p>
    <w:p w14:paraId="57EC9D13" w14:textId="77777777" w:rsidR="0005391C" w:rsidRPr="00A23A5F" w:rsidRDefault="0005391C" w:rsidP="0005391C">
      <w:pPr>
        <w:rPr>
          <w:sz w:val="22"/>
          <w:szCs w:val="22"/>
        </w:rPr>
      </w:pPr>
      <w:r w:rsidRPr="00A23A5F">
        <w:rPr>
          <w:sz w:val="22"/>
          <w:szCs w:val="22"/>
        </w:rPr>
        <w:t>WaveFrontSynchro                    : 0                # 0:  No WaveFront synchronisation (WaveFrontSubstreams must be 1 in this case).</w:t>
      </w:r>
    </w:p>
    <w:p w14:paraId="2B52D7EA" w14:textId="77777777" w:rsidR="0005391C" w:rsidRPr="00A23A5F" w:rsidRDefault="0005391C" w:rsidP="0005391C">
      <w:pPr>
        <w:rPr>
          <w:sz w:val="22"/>
          <w:szCs w:val="22"/>
        </w:rPr>
      </w:pPr>
      <w:r w:rsidRPr="00A23A5F">
        <w:rPr>
          <w:sz w:val="22"/>
          <w:szCs w:val="22"/>
        </w:rPr>
        <w:t xml:space="preserve">                                                       # &gt;0: WaveFront synchronises with the LCU above and to the right by this many LCUs.</w:t>
      </w:r>
    </w:p>
    <w:p w14:paraId="24320912" w14:textId="77777777" w:rsidR="0005391C" w:rsidRPr="00A23A5F" w:rsidRDefault="0005391C" w:rsidP="0005391C">
      <w:pPr>
        <w:rPr>
          <w:sz w:val="22"/>
          <w:szCs w:val="22"/>
        </w:rPr>
      </w:pPr>
    </w:p>
    <w:p w14:paraId="2E92C1F2" w14:textId="77777777" w:rsidR="0005391C" w:rsidRPr="00A23A5F" w:rsidRDefault="0005391C" w:rsidP="0005391C">
      <w:pPr>
        <w:rPr>
          <w:sz w:val="22"/>
          <w:szCs w:val="22"/>
        </w:rPr>
      </w:pPr>
      <w:r w:rsidRPr="00A23A5F">
        <w:rPr>
          <w:sz w:val="22"/>
          <w:szCs w:val="22"/>
        </w:rPr>
        <w:t>#=========== Quantization Matrix =================</w:t>
      </w:r>
    </w:p>
    <w:p w14:paraId="4F27228D" w14:textId="77777777" w:rsidR="0005391C" w:rsidRPr="00A23A5F" w:rsidRDefault="0005391C" w:rsidP="0005391C">
      <w:pPr>
        <w:rPr>
          <w:sz w:val="22"/>
          <w:szCs w:val="22"/>
        </w:rPr>
      </w:pPr>
      <w:r w:rsidRPr="00A23A5F">
        <w:rPr>
          <w:sz w:val="22"/>
          <w:szCs w:val="22"/>
        </w:rPr>
        <w:t>ScalingList                   : 0                      # ScalingList 0 : off, 1 : default, 2 : file read</w:t>
      </w:r>
    </w:p>
    <w:p w14:paraId="2B65598F" w14:textId="77777777" w:rsidR="0005391C" w:rsidRPr="00A23A5F" w:rsidRDefault="0005391C" w:rsidP="0005391C">
      <w:pPr>
        <w:rPr>
          <w:sz w:val="22"/>
          <w:szCs w:val="22"/>
        </w:rPr>
      </w:pPr>
      <w:r w:rsidRPr="00A23A5F">
        <w:rPr>
          <w:sz w:val="22"/>
          <w:szCs w:val="22"/>
        </w:rPr>
        <w:t>ScalingListFile               : scaling_list.txt       # Scaling List file name. If file is not exist, use Default Matrix.</w:t>
      </w:r>
    </w:p>
    <w:p w14:paraId="6A2990B9" w14:textId="77777777" w:rsidR="0005391C" w:rsidRPr="00A23A5F" w:rsidRDefault="0005391C" w:rsidP="0005391C">
      <w:pPr>
        <w:rPr>
          <w:sz w:val="22"/>
          <w:szCs w:val="22"/>
        </w:rPr>
      </w:pPr>
    </w:p>
    <w:p w14:paraId="57A1F7E0" w14:textId="77777777" w:rsidR="0005391C" w:rsidRPr="00A23A5F" w:rsidRDefault="0005391C" w:rsidP="0005391C">
      <w:pPr>
        <w:rPr>
          <w:sz w:val="22"/>
          <w:szCs w:val="22"/>
        </w:rPr>
      </w:pPr>
      <w:r w:rsidRPr="00A23A5F">
        <w:rPr>
          <w:sz w:val="22"/>
          <w:szCs w:val="22"/>
        </w:rPr>
        <w:t>#============ Lossless ================</w:t>
      </w:r>
    </w:p>
    <w:p w14:paraId="7BAF3113" w14:textId="77777777" w:rsidR="0005391C" w:rsidRPr="00A23A5F" w:rsidRDefault="0005391C" w:rsidP="0005391C">
      <w:pPr>
        <w:rPr>
          <w:sz w:val="22"/>
          <w:szCs w:val="22"/>
        </w:rPr>
      </w:pPr>
      <w:r w:rsidRPr="00A23A5F">
        <w:rPr>
          <w:sz w:val="22"/>
          <w:szCs w:val="22"/>
        </w:rPr>
        <w:t>TransquantBypassEnableFlag : 0                         # Value of PPS flag.</w:t>
      </w:r>
    </w:p>
    <w:p w14:paraId="0AFAAAE7" w14:textId="77777777" w:rsidR="0005391C" w:rsidRPr="00A23A5F" w:rsidRDefault="0005391C" w:rsidP="0005391C">
      <w:pPr>
        <w:rPr>
          <w:sz w:val="22"/>
          <w:szCs w:val="22"/>
        </w:rPr>
      </w:pPr>
      <w:r w:rsidRPr="00A23A5F">
        <w:rPr>
          <w:sz w:val="22"/>
          <w:szCs w:val="22"/>
        </w:rPr>
        <w:t>CUTransquantBypassFlagForce: 0                         # Force transquant bypass mode, when transquant_bypass_enable_flag is enabled</w:t>
      </w:r>
    </w:p>
    <w:p w14:paraId="4D7B2347" w14:textId="77777777" w:rsidR="0005391C" w:rsidRPr="00A23A5F" w:rsidRDefault="0005391C" w:rsidP="0005391C">
      <w:pPr>
        <w:rPr>
          <w:sz w:val="22"/>
          <w:szCs w:val="22"/>
        </w:rPr>
      </w:pPr>
    </w:p>
    <w:p w14:paraId="08053FF3" w14:textId="77777777" w:rsidR="0005391C" w:rsidRPr="00A23A5F" w:rsidRDefault="0005391C" w:rsidP="0005391C">
      <w:pPr>
        <w:rPr>
          <w:sz w:val="22"/>
          <w:szCs w:val="22"/>
        </w:rPr>
      </w:pPr>
      <w:r w:rsidRPr="00A23A5F">
        <w:rPr>
          <w:sz w:val="22"/>
          <w:szCs w:val="22"/>
        </w:rPr>
        <w:t>#============ Rate Control ======================</w:t>
      </w:r>
    </w:p>
    <w:p w14:paraId="4C7308FF" w14:textId="77777777" w:rsidR="0005391C" w:rsidRPr="00A23A5F" w:rsidRDefault="0005391C" w:rsidP="0005391C">
      <w:pPr>
        <w:rPr>
          <w:sz w:val="22"/>
          <w:szCs w:val="22"/>
        </w:rPr>
      </w:pPr>
      <w:r w:rsidRPr="00A23A5F">
        <w:rPr>
          <w:sz w:val="22"/>
          <w:szCs w:val="22"/>
        </w:rPr>
        <w:t>RateControl                         : 0                # Rate control: enable rate control</w:t>
      </w:r>
    </w:p>
    <w:p w14:paraId="742CEF8E" w14:textId="77777777" w:rsidR="0005391C" w:rsidRPr="00A23A5F" w:rsidRDefault="0005391C" w:rsidP="0005391C">
      <w:pPr>
        <w:rPr>
          <w:sz w:val="22"/>
          <w:szCs w:val="22"/>
        </w:rPr>
      </w:pPr>
      <w:r w:rsidRPr="00A23A5F">
        <w:rPr>
          <w:sz w:val="22"/>
          <w:szCs w:val="22"/>
        </w:rPr>
        <w:t>TargetBitrate                       : 1000000          # Rate control: target bitrate, in bps</w:t>
      </w:r>
    </w:p>
    <w:p w14:paraId="7AEF2161" w14:textId="77777777" w:rsidR="0005391C" w:rsidRPr="00A23A5F" w:rsidRDefault="0005391C" w:rsidP="0005391C">
      <w:pPr>
        <w:rPr>
          <w:sz w:val="22"/>
          <w:szCs w:val="22"/>
        </w:rPr>
      </w:pPr>
      <w:r w:rsidRPr="00A23A5F">
        <w:rPr>
          <w:sz w:val="22"/>
          <w:szCs w:val="22"/>
        </w:rPr>
        <w:t>KeepHierarchicalBit                 : 2                # Rate control: 0: equal bit allocation; 1: fixed ratio bit allocation; 2: adaptive ratio bit allocation</w:t>
      </w:r>
    </w:p>
    <w:p w14:paraId="42E07DC0" w14:textId="77777777" w:rsidR="0005391C" w:rsidRPr="00A23A5F" w:rsidRDefault="0005391C" w:rsidP="0005391C">
      <w:pPr>
        <w:rPr>
          <w:sz w:val="22"/>
          <w:szCs w:val="22"/>
        </w:rPr>
      </w:pPr>
      <w:r w:rsidRPr="00A23A5F">
        <w:rPr>
          <w:sz w:val="22"/>
          <w:szCs w:val="22"/>
        </w:rPr>
        <w:t>LCULevelRateControl                 : 1                # Rate control: 1: LCU level RC; 0: picture level RC</w:t>
      </w:r>
    </w:p>
    <w:p w14:paraId="3944FDCD" w14:textId="77777777" w:rsidR="0005391C" w:rsidRPr="00A23A5F" w:rsidRDefault="0005391C" w:rsidP="0005391C">
      <w:pPr>
        <w:rPr>
          <w:sz w:val="22"/>
          <w:szCs w:val="22"/>
        </w:rPr>
      </w:pPr>
      <w:r w:rsidRPr="00A23A5F">
        <w:rPr>
          <w:sz w:val="22"/>
          <w:szCs w:val="22"/>
        </w:rPr>
        <w:t>RCLCUSeparateModel                  : 1                # Rate control: use LCU level separate R-lambda model</w:t>
      </w:r>
    </w:p>
    <w:p w14:paraId="26C96D27" w14:textId="77777777" w:rsidR="0005391C" w:rsidRPr="00A23A5F" w:rsidRDefault="0005391C" w:rsidP="0005391C">
      <w:pPr>
        <w:rPr>
          <w:sz w:val="22"/>
          <w:szCs w:val="22"/>
        </w:rPr>
      </w:pPr>
      <w:r w:rsidRPr="00A23A5F">
        <w:rPr>
          <w:sz w:val="22"/>
          <w:szCs w:val="22"/>
        </w:rPr>
        <w:t>InitialQP                           : 0                # Rate control: initial QP</w:t>
      </w:r>
    </w:p>
    <w:p w14:paraId="186D362E" w14:textId="77777777" w:rsidR="0005391C" w:rsidRPr="00A23A5F" w:rsidRDefault="0005391C" w:rsidP="0005391C">
      <w:pPr>
        <w:rPr>
          <w:sz w:val="22"/>
          <w:szCs w:val="22"/>
        </w:rPr>
      </w:pPr>
      <w:r w:rsidRPr="00A23A5F">
        <w:rPr>
          <w:sz w:val="22"/>
          <w:szCs w:val="22"/>
        </w:rPr>
        <w:t>RCForceIntraQP                      : 0                # Rate control: force intra QP to be equal to initial QP</w:t>
      </w:r>
    </w:p>
    <w:p w14:paraId="30C4415A" w14:textId="77777777" w:rsidR="0005391C" w:rsidRPr="00A23A5F" w:rsidRDefault="0005391C" w:rsidP="0005391C">
      <w:pPr>
        <w:rPr>
          <w:sz w:val="22"/>
          <w:szCs w:val="22"/>
        </w:rPr>
      </w:pPr>
    </w:p>
    <w:p w14:paraId="740BEDD6" w14:textId="77777777" w:rsidR="0005391C" w:rsidRDefault="0005391C" w:rsidP="0005391C"/>
    <w:p w14:paraId="08B02A46" w14:textId="77777777" w:rsidR="0005391C" w:rsidRDefault="0005391C" w:rsidP="0005391C"/>
    <w:p w14:paraId="695278E6" w14:textId="77777777" w:rsidR="0005391C" w:rsidRDefault="0005391C" w:rsidP="0005391C"/>
    <w:p w14:paraId="1BF4F59C" w14:textId="77777777" w:rsidR="0005391C" w:rsidRDefault="0005391C" w:rsidP="0005391C"/>
    <w:p w14:paraId="1F7F2449" w14:textId="77777777" w:rsidR="0005391C" w:rsidRDefault="0005391C" w:rsidP="0005391C"/>
    <w:p w14:paraId="6B9FCA5A" w14:textId="77777777" w:rsidR="0005391C" w:rsidRDefault="0005391C" w:rsidP="0005391C"/>
    <w:p w14:paraId="6C22C39F" w14:textId="77777777" w:rsidR="0005391C" w:rsidRDefault="0005391C" w:rsidP="0005391C"/>
    <w:p w14:paraId="35FFE88F" w14:textId="77777777" w:rsidR="0005391C" w:rsidRPr="0005391C" w:rsidRDefault="0005391C" w:rsidP="0005391C"/>
    <w:bookmarkEnd w:id="22"/>
    <w:p w14:paraId="429A63AC" w14:textId="77777777" w:rsidR="00A87CE9" w:rsidRPr="00A87CE9" w:rsidRDefault="00A87CE9" w:rsidP="00A87CE9">
      <w:pPr>
        <w:rPr>
          <w:lang w:val="en-US"/>
        </w:rPr>
      </w:pPr>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6A330A28" w:rsidR="00080512" w:rsidRPr="00822E86" w:rsidRDefault="00080512" w:rsidP="008C7F44">
      <w:pPr>
        <w:pStyle w:val="Heading9"/>
      </w:pPr>
      <w:r w:rsidRPr="00822E86">
        <w:br w:type="page"/>
      </w:r>
      <w:bookmarkStart w:id="119" w:name="_Toc148416546"/>
      <w:bookmarkStart w:id="120" w:name="_Toc174401725"/>
      <w:r w:rsidRPr="00822E86">
        <w:lastRenderedPageBreak/>
        <w:t xml:space="preserve">Annex </w:t>
      </w:r>
      <w:r w:rsidR="00A940C8">
        <w:t>B</w:t>
      </w:r>
      <w:r w:rsidRPr="00822E86">
        <w:t>:</w:t>
      </w:r>
      <w:r w:rsidRPr="00822E86">
        <w:br/>
        <w:t>Change history</w:t>
      </w:r>
      <w:bookmarkEnd w:id="119"/>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42"/>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121" w:name="historyclause"/>
            <w:bookmarkEnd w:id="121"/>
            <w:r w:rsidRPr="00822E86">
              <w:rPr>
                <w:b/>
              </w:rPr>
              <w:t>Change history</w:t>
            </w:r>
          </w:p>
        </w:tc>
      </w:tr>
      <w:tr w:rsidR="003C3971" w:rsidRPr="00822E86" w14:paraId="48B8C313" w14:textId="77777777" w:rsidTr="00505264">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52"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942"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505264">
        <w:tc>
          <w:tcPr>
            <w:tcW w:w="800" w:type="dxa"/>
            <w:shd w:val="solid" w:color="FFFFFF" w:fill="auto"/>
          </w:tcPr>
          <w:p w14:paraId="73208EC2" w14:textId="699ADED3" w:rsidR="00F50CB8" w:rsidRPr="00741554" w:rsidRDefault="00F50CB8" w:rsidP="004D15E5">
            <w:pPr>
              <w:pStyle w:val="TAC"/>
              <w:rPr>
                <w:sz w:val="16"/>
                <w:szCs w:val="16"/>
                <w:lang w:eastAsia="zh-CN"/>
              </w:rPr>
            </w:pPr>
            <w:r w:rsidRPr="00741554">
              <w:rPr>
                <w:sz w:val="16"/>
                <w:szCs w:val="16"/>
              </w:rPr>
              <w:t>202</w:t>
            </w:r>
            <w:r w:rsidR="00D542A6" w:rsidRPr="00741554">
              <w:rPr>
                <w:sz w:val="16"/>
                <w:szCs w:val="16"/>
              </w:rPr>
              <w:t>4</w:t>
            </w:r>
            <w:r w:rsidRPr="00741554">
              <w:rPr>
                <w:sz w:val="16"/>
                <w:szCs w:val="16"/>
              </w:rPr>
              <w:t>-</w:t>
            </w:r>
            <w:r w:rsidR="00D542A6" w:rsidRPr="00741554">
              <w:rPr>
                <w:sz w:val="16"/>
                <w:szCs w:val="16"/>
                <w:lang w:eastAsia="zh-CN"/>
              </w:rPr>
              <w:t>0</w:t>
            </w:r>
            <w:r w:rsidR="0071147A">
              <w:rPr>
                <w:sz w:val="16"/>
                <w:szCs w:val="16"/>
                <w:lang w:eastAsia="zh-CN"/>
              </w:rPr>
              <w:t>8</w:t>
            </w:r>
          </w:p>
        </w:tc>
        <w:tc>
          <w:tcPr>
            <w:tcW w:w="952" w:type="dxa"/>
            <w:shd w:val="solid" w:color="FFFFFF" w:fill="auto"/>
          </w:tcPr>
          <w:p w14:paraId="4311A708" w14:textId="68230BAC" w:rsidR="00F50CB8" w:rsidRPr="00741554" w:rsidRDefault="00F50CB8" w:rsidP="00F50CB8">
            <w:pPr>
              <w:pStyle w:val="TAC"/>
              <w:rPr>
                <w:sz w:val="16"/>
                <w:szCs w:val="16"/>
              </w:rPr>
            </w:pPr>
            <w:r w:rsidRPr="00741554">
              <w:rPr>
                <w:sz w:val="16"/>
                <w:szCs w:val="16"/>
              </w:rPr>
              <w:t>SA</w:t>
            </w:r>
            <w:r w:rsidR="00D542A6" w:rsidRPr="00741554">
              <w:rPr>
                <w:sz w:val="16"/>
                <w:szCs w:val="16"/>
              </w:rPr>
              <w:t>4</w:t>
            </w:r>
            <w:r w:rsidRPr="00741554">
              <w:rPr>
                <w:sz w:val="16"/>
                <w:szCs w:val="16"/>
              </w:rPr>
              <w:t>#</w:t>
            </w:r>
            <w:r w:rsidR="00D542A6" w:rsidRPr="00741554">
              <w:rPr>
                <w:sz w:val="16"/>
                <w:szCs w:val="16"/>
              </w:rPr>
              <w:t>12</w:t>
            </w:r>
            <w:r w:rsidR="0071147A">
              <w:rPr>
                <w:sz w:val="16"/>
                <w:szCs w:val="16"/>
              </w:rPr>
              <w:t>9</w:t>
            </w:r>
            <w:r w:rsidR="00D542A6" w:rsidRPr="00741554">
              <w:rPr>
                <w:sz w:val="16"/>
                <w:szCs w:val="16"/>
              </w:rPr>
              <w:t>-e</w:t>
            </w:r>
          </w:p>
        </w:tc>
        <w:tc>
          <w:tcPr>
            <w:tcW w:w="942" w:type="dxa"/>
            <w:shd w:val="solid" w:color="FFFFFF" w:fill="auto"/>
          </w:tcPr>
          <w:p w14:paraId="1741AFCE" w14:textId="5D2C346F" w:rsidR="00F50CB8" w:rsidRPr="00741554" w:rsidRDefault="008C7F44" w:rsidP="00F50CB8">
            <w:pPr>
              <w:pStyle w:val="TAC"/>
              <w:rPr>
                <w:sz w:val="16"/>
                <w:szCs w:val="16"/>
              </w:rPr>
            </w:pPr>
            <w:r w:rsidRPr="00741554">
              <w:rPr>
                <w:sz w:val="16"/>
                <w:szCs w:val="16"/>
              </w:rPr>
              <w:t>S</w:t>
            </w:r>
            <w:r w:rsidR="00D542A6" w:rsidRPr="00741554">
              <w:rPr>
                <w:sz w:val="16"/>
                <w:szCs w:val="16"/>
              </w:rPr>
              <w:t>4-24</w:t>
            </w:r>
            <w:r w:rsidR="0071147A">
              <w:rPr>
                <w:sz w:val="16"/>
                <w:szCs w:val="16"/>
              </w:rPr>
              <w:t>1482</w:t>
            </w:r>
          </w:p>
        </w:tc>
        <w:tc>
          <w:tcPr>
            <w:tcW w:w="425" w:type="dxa"/>
            <w:shd w:val="solid" w:color="FFFFFF" w:fill="auto"/>
          </w:tcPr>
          <w:p w14:paraId="4E0239C4" w14:textId="77777777" w:rsidR="00F50CB8" w:rsidRPr="00741554" w:rsidRDefault="00F50CB8" w:rsidP="008C7F44">
            <w:pPr>
              <w:pStyle w:val="TAC"/>
              <w:rPr>
                <w:sz w:val="16"/>
                <w:szCs w:val="16"/>
              </w:rPr>
            </w:pPr>
            <w:r w:rsidRPr="00741554">
              <w:rPr>
                <w:sz w:val="16"/>
                <w:szCs w:val="16"/>
              </w:rPr>
              <w:t>-</w:t>
            </w:r>
          </w:p>
        </w:tc>
        <w:tc>
          <w:tcPr>
            <w:tcW w:w="425" w:type="dxa"/>
            <w:shd w:val="solid" w:color="FFFFFF" w:fill="auto"/>
          </w:tcPr>
          <w:p w14:paraId="466EFC6E" w14:textId="77777777" w:rsidR="00F50CB8" w:rsidRPr="00741554" w:rsidRDefault="00F50CB8" w:rsidP="008C7F44">
            <w:pPr>
              <w:pStyle w:val="TAC"/>
              <w:rPr>
                <w:sz w:val="16"/>
                <w:szCs w:val="16"/>
              </w:rPr>
            </w:pPr>
            <w:r w:rsidRPr="00741554">
              <w:rPr>
                <w:sz w:val="16"/>
                <w:szCs w:val="16"/>
              </w:rPr>
              <w:t>-</w:t>
            </w:r>
          </w:p>
        </w:tc>
        <w:tc>
          <w:tcPr>
            <w:tcW w:w="425" w:type="dxa"/>
            <w:shd w:val="solid" w:color="FFFFFF" w:fill="auto"/>
          </w:tcPr>
          <w:p w14:paraId="2AD6D4D7" w14:textId="77777777" w:rsidR="00F50CB8" w:rsidRPr="00741554" w:rsidRDefault="00F50CB8" w:rsidP="008C7F44">
            <w:pPr>
              <w:pStyle w:val="TAC"/>
              <w:rPr>
                <w:sz w:val="16"/>
                <w:szCs w:val="16"/>
              </w:rPr>
            </w:pPr>
            <w:r w:rsidRPr="00741554">
              <w:rPr>
                <w:sz w:val="16"/>
                <w:szCs w:val="16"/>
              </w:rPr>
              <w:t>-</w:t>
            </w:r>
          </w:p>
        </w:tc>
        <w:tc>
          <w:tcPr>
            <w:tcW w:w="4962" w:type="dxa"/>
            <w:shd w:val="solid" w:color="FFFFFF" w:fill="auto"/>
          </w:tcPr>
          <w:p w14:paraId="0EAFFD85" w14:textId="6D783BE4" w:rsidR="00F50CB8" w:rsidRPr="00741554" w:rsidRDefault="0071147A" w:rsidP="00F50CB8">
            <w:pPr>
              <w:pStyle w:val="TAL"/>
              <w:rPr>
                <w:sz w:val="16"/>
                <w:szCs w:val="16"/>
              </w:rPr>
            </w:pPr>
            <w:r>
              <w:rPr>
                <w:sz w:val="16"/>
                <w:szCs w:val="16"/>
              </w:rPr>
              <w:t>Initial submission</w:t>
            </w:r>
          </w:p>
        </w:tc>
        <w:tc>
          <w:tcPr>
            <w:tcW w:w="708" w:type="dxa"/>
            <w:shd w:val="solid" w:color="FFFFFF" w:fill="auto"/>
          </w:tcPr>
          <w:p w14:paraId="109DA0C0" w14:textId="56574F29" w:rsidR="00F50CB8" w:rsidRPr="008C7F44" w:rsidRDefault="008C7F44" w:rsidP="00F50CB8">
            <w:pPr>
              <w:pStyle w:val="TAC"/>
              <w:rPr>
                <w:sz w:val="16"/>
                <w:szCs w:val="16"/>
              </w:rPr>
            </w:pPr>
            <w:r w:rsidRPr="00741554">
              <w:rPr>
                <w:sz w:val="16"/>
                <w:szCs w:val="16"/>
              </w:rPr>
              <w:t>0.0.</w:t>
            </w:r>
            <w:r w:rsidR="0071147A">
              <w:rPr>
                <w:sz w:val="16"/>
                <w:szCs w:val="16"/>
              </w:rPr>
              <w:t>1</w:t>
            </w:r>
          </w:p>
        </w:tc>
      </w:tr>
      <w:tr w:rsidR="00E85C18" w:rsidRPr="008C7F44" w14:paraId="5046EE6B" w14:textId="77777777" w:rsidTr="00505264">
        <w:tc>
          <w:tcPr>
            <w:tcW w:w="800" w:type="dxa"/>
            <w:shd w:val="solid" w:color="FFFFFF" w:fill="auto"/>
          </w:tcPr>
          <w:p w14:paraId="65774976" w14:textId="1E640EF8" w:rsidR="00E85C18" w:rsidRPr="00741554" w:rsidRDefault="00E85C18" w:rsidP="00E85C18">
            <w:pPr>
              <w:pStyle w:val="TAC"/>
              <w:rPr>
                <w:sz w:val="16"/>
                <w:szCs w:val="16"/>
              </w:rPr>
            </w:pPr>
          </w:p>
        </w:tc>
        <w:tc>
          <w:tcPr>
            <w:tcW w:w="952" w:type="dxa"/>
            <w:shd w:val="solid" w:color="FFFFFF" w:fill="auto"/>
          </w:tcPr>
          <w:p w14:paraId="2C4A30A0" w14:textId="323B0CBA" w:rsidR="00E85C18" w:rsidRPr="00741554" w:rsidRDefault="00E85C18" w:rsidP="00E85C18">
            <w:pPr>
              <w:pStyle w:val="TAC"/>
              <w:rPr>
                <w:sz w:val="16"/>
                <w:szCs w:val="16"/>
              </w:rPr>
            </w:pPr>
          </w:p>
        </w:tc>
        <w:tc>
          <w:tcPr>
            <w:tcW w:w="942" w:type="dxa"/>
            <w:shd w:val="solid" w:color="FFFFFF" w:fill="auto"/>
          </w:tcPr>
          <w:p w14:paraId="35382E29" w14:textId="0C6C4FB8" w:rsidR="00E85C18" w:rsidRPr="00741554" w:rsidRDefault="00E85C18" w:rsidP="00E85C18">
            <w:pPr>
              <w:pStyle w:val="TAC"/>
              <w:rPr>
                <w:sz w:val="16"/>
                <w:szCs w:val="16"/>
              </w:rPr>
            </w:pPr>
          </w:p>
        </w:tc>
        <w:tc>
          <w:tcPr>
            <w:tcW w:w="425" w:type="dxa"/>
            <w:shd w:val="solid" w:color="FFFFFF" w:fill="auto"/>
          </w:tcPr>
          <w:p w14:paraId="474FB209" w14:textId="2F4886E8" w:rsidR="00E85C18" w:rsidRPr="00741554" w:rsidRDefault="00E85C18" w:rsidP="00E85C18">
            <w:pPr>
              <w:pStyle w:val="TAC"/>
              <w:rPr>
                <w:sz w:val="16"/>
                <w:szCs w:val="16"/>
              </w:rPr>
            </w:pPr>
          </w:p>
        </w:tc>
        <w:tc>
          <w:tcPr>
            <w:tcW w:w="425" w:type="dxa"/>
            <w:shd w:val="solid" w:color="FFFFFF" w:fill="auto"/>
          </w:tcPr>
          <w:p w14:paraId="576DE6A0" w14:textId="112E10D5" w:rsidR="00E85C18" w:rsidRPr="00741554" w:rsidRDefault="00E85C18" w:rsidP="00E85C18">
            <w:pPr>
              <w:pStyle w:val="TAC"/>
              <w:rPr>
                <w:sz w:val="16"/>
                <w:szCs w:val="16"/>
              </w:rPr>
            </w:pPr>
          </w:p>
        </w:tc>
        <w:tc>
          <w:tcPr>
            <w:tcW w:w="425" w:type="dxa"/>
            <w:shd w:val="solid" w:color="FFFFFF" w:fill="auto"/>
          </w:tcPr>
          <w:p w14:paraId="2E355C6C" w14:textId="2611BA8A" w:rsidR="00E85C18" w:rsidRPr="00741554" w:rsidRDefault="00E85C18" w:rsidP="00E85C18">
            <w:pPr>
              <w:pStyle w:val="TAC"/>
              <w:rPr>
                <w:sz w:val="16"/>
                <w:szCs w:val="16"/>
              </w:rPr>
            </w:pPr>
          </w:p>
        </w:tc>
        <w:tc>
          <w:tcPr>
            <w:tcW w:w="4962" w:type="dxa"/>
            <w:shd w:val="solid" w:color="FFFFFF" w:fill="auto"/>
          </w:tcPr>
          <w:p w14:paraId="50275BF9" w14:textId="538B6796" w:rsidR="00E85C18" w:rsidRPr="00741554" w:rsidRDefault="00E85C18" w:rsidP="00E85C18">
            <w:pPr>
              <w:pStyle w:val="TAL"/>
              <w:rPr>
                <w:sz w:val="16"/>
                <w:szCs w:val="16"/>
              </w:rPr>
            </w:pPr>
          </w:p>
        </w:tc>
        <w:tc>
          <w:tcPr>
            <w:tcW w:w="708" w:type="dxa"/>
            <w:shd w:val="solid" w:color="FFFFFF" w:fill="auto"/>
          </w:tcPr>
          <w:p w14:paraId="110036E7" w14:textId="01B9E4CE" w:rsidR="00E85C18" w:rsidRPr="00741554" w:rsidRDefault="00E85C18" w:rsidP="00E85C18">
            <w:pPr>
              <w:pStyle w:val="TAC"/>
              <w:rPr>
                <w:sz w:val="16"/>
                <w:szCs w:val="16"/>
              </w:rPr>
            </w:pPr>
          </w:p>
        </w:tc>
      </w:tr>
      <w:tr w:rsidR="005562C6" w:rsidRPr="008C7F44" w14:paraId="3743E546" w14:textId="77777777" w:rsidTr="00505264">
        <w:tc>
          <w:tcPr>
            <w:tcW w:w="800" w:type="dxa"/>
            <w:shd w:val="solid" w:color="FFFFFF" w:fill="auto"/>
          </w:tcPr>
          <w:p w14:paraId="18DD2580" w14:textId="5206D326" w:rsidR="005562C6" w:rsidRPr="00741554" w:rsidRDefault="005562C6" w:rsidP="00E85C18">
            <w:pPr>
              <w:pStyle w:val="TAC"/>
              <w:rPr>
                <w:sz w:val="16"/>
                <w:szCs w:val="16"/>
              </w:rPr>
            </w:pPr>
          </w:p>
        </w:tc>
        <w:tc>
          <w:tcPr>
            <w:tcW w:w="952" w:type="dxa"/>
            <w:shd w:val="solid" w:color="FFFFFF" w:fill="auto"/>
          </w:tcPr>
          <w:p w14:paraId="76F468DA" w14:textId="34418E8F" w:rsidR="005562C6" w:rsidRPr="00741554" w:rsidRDefault="005562C6" w:rsidP="00E85C18">
            <w:pPr>
              <w:pStyle w:val="TAC"/>
              <w:rPr>
                <w:sz w:val="16"/>
                <w:szCs w:val="16"/>
              </w:rPr>
            </w:pPr>
          </w:p>
        </w:tc>
        <w:tc>
          <w:tcPr>
            <w:tcW w:w="942" w:type="dxa"/>
            <w:shd w:val="solid" w:color="FFFFFF" w:fill="auto"/>
          </w:tcPr>
          <w:p w14:paraId="19676CBB" w14:textId="14C3BD4A" w:rsidR="005562C6" w:rsidRPr="00741554" w:rsidRDefault="005562C6" w:rsidP="00E85C18">
            <w:pPr>
              <w:pStyle w:val="TAC"/>
              <w:rPr>
                <w:sz w:val="16"/>
                <w:szCs w:val="16"/>
              </w:rPr>
            </w:pPr>
          </w:p>
        </w:tc>
        <w:tc>
          <w:tcPr>
            <w:tcW w:w="425" w:type="dxa"/>
            <w:shd w:val="solid" w:color="FFFFFF" w:fill="auto"/>
          </w:tcPr>
          <w:p w14:paraId="2FC30D63" w14:textId="77777777" w:rsidR="005562C6" w:rsidRPr="00741554" w:rsidRDefault="005562C6" w:rsidP="00E85C18">
            <w:pPr>
              <w:pStyle w:val="TAC"/>
              <w:rPr>
                <w:sz w:val="16"/>
                <w:szCs w:val="16"/>
              </w:rPr>
            </w:pPr>
          </w:p>
        </w:tc>
        <w:tc>
          <w:tcPr>
            <w:tcW w:w="425" w:type="dxa"/>
            <w:shd w:val="solid" w:color="FFFFFF" w:fill="auto"/>
          </w:tcPr>
          <w:p w14:paraId="68E5656E" w14:textId="77777777" w:rsidR="005562C6" w:rsidRPr="00741554" w:rsidRDefault="005562C6" w:rsidP="00E85C18">
            <w:pPr>
              <w:pStyle w:val="TAC"/>
              <w:rPr>
                <w:sz w:val="16"/>
                <w:szCs w:val="16"/>
              </w:rPr>
            </w:pPr>
          </w:p>
        </w:tc>
        <w:tc>
          <w:tcPr>
            <w:tcW w:w="425" w:type="dxa"/>
            <w:shd w:val="solid" w:color="FFFFFF" w:fill="auto"/>
          </w:tcPr>
          <w:p w14:paraId="43711E54" w14:textId="77777777" w:rsidR="005562C6" w:rsidRPr="00741554" w:rsidRDefault="005562C6" w:rsidP="00E85C18">
            <w:pPr>
              <w:pStyle w:val="TAC"/>
              <w:rPr>
                <w:sz w:val="16"/>
                <w:szCs w:val="16"/>
              </w:rPr>
            </w:pPr>
          </w:p>
        </w:tc>
        <w:tc>
          <w:tcPr>
            <w:tcW w:w="4962" w:type="dxa"/>
            <w:shd w:val="solid" w:color="FFFFFF" w:fill="auto"/>
          </w:tcPr>
          <w:p w14:paraId="65A54F89" w14:textId="10E74EB9" w:rsidR="005562C6" w:rsidRDefault="005562C6" w:rsidP="00E85C18">
            <w:pPr>
              <w:pStyle w:val="TAL"/>
              <w:rPr>
                <w:sz w:val="16"/>
                <w:szCs w:val="16"/>
              </w:rPr>
            </w:pPr>
          </w:p>
        </w:tc>
        <w:tc>
          <w:tcPr>
            <w:tcW w:w="708" w:type="dxa"/>
            <w:shd w:val="solid" w:color="FFFFFF" w:fill="auto"/>
          </w:tcPr>
          <w:p w14:paraId="11E91E81" w14:textId="7F9EF9EF" w:rsidR="005562C6" w:rsidRPr="00741554" w:rsidRDefault="005562C6" w:rsidP="00E85C18">
            <w:pPr>
              <w:pStyle w:val="TAC"/>
              <w:rPr>
                <w:sz w:val="16"/>
                <w:szCs w:val="16"/>
              </w:rPr>
            </w:pPr>
          </w:p>
        </w:tc>
      </w:tr>
    </w:tbl>
    <w:p w14:paraId="6C0A9739" w14:textId="77777777" w:rsidR="003C3971" w:rsidRPr="00235394" w:rsidRDefault="003C3971" w:rsidP="003C3971"/>
    <w:p w14:paraId="70C0CA9E" w14:textId="0449B69E" w:rsidR="00080512" w:rsidRDefault="00080512" w:rsidP="00E72E26">
      <w:pPr>
        <w:pStyle w:val="Guidance"/>
      </w:pPr>
    </w:p>
    <w:sectPr w:rsidR="00080512" w:rsidSect="00A379F3">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7" w:author="Alexis Tourapis" w:date="2023-11-15T10:58:00Z" w:initials="AMT">
    <w:p w14:paraId="2459CF32" w14:textId="77777777" w:rsidR="0005391C" w:rsidRDefault="0005391C" w:rsidP="0005391C">
      <w:r>
        <w:rPr>
          <w:rStyle w:val="CommentReference"/>
        </w:rPr>
        <w:annotationRef/>
      </w:r>
      <w:r>
        <w:rPr>
          <w:color w:val="000000"/>
        </w:rPr>
        <w:t>This statement can be misleading since quantization matrices and adaptive quantization can be and have been used effectively in preserving noise. This has been the practice, for example, in both broadcast and blu-ray applications. Such features have not been used in the tests conducted, so that makes this not a proper test and the claims are also not correct.</w:t>
      </w:r>
    </w:p>
  </w:comment>
  <w:comment w:id="108" w:author="Vijayakumar G R" w:date="2023-11-22T17:25:00Z" w:initials="VGR">
    <w:p w14:paraId="246E7CEB" w14:textId="77777777" w:rsidR="0005391C" w:rsidRDefault="0005391C" w:rsidP="0005391C">
      <w:pPr>
        <w:pStyle w:val="CommentText"/>
      </w:pPr>
      <w:r>
        <w:rPr>
          <w:rStyle w:val="CommentReference"/>
        </w:rPr>
        <w:annotationRef/>
      </w:r>
      <w:r>
        <w:rPr>
          <w:color w:val="000000"/>
        </w:rPr>
        <w:t>Quantization matrices and adaptive quantization may help in preserving noise but at the</w:t>
      </w:r>
      <w:r>
        <w:t xml:space="preserve"> expense of higher bitrate. FGS in general is expected to have benefits at lower bitrates and at these low bitrate points scaling matrices /adaptive quantization might not be as effective.</w:t>
      </w:r>
    </w:p>
    <w:p w14:paraId="3DBB0F59" w14:textId="77777777" w:rsidR="0005391C" w:rsidRDefault="0005391C" w:rsidP="0005391C">
      <w:pPr>
        <w:pStyle w:val="CommentText"/>
      </w:pPr>
    </w:p>
    <w:p w14:paraId="4C48AA37" w14:textId="77777777" w:rsidR="0005391C" w:rsidRDefault="0005391C" w:rsidP="0005391C">
      <w:pPr>
        <w:pStyle w:val="CommentText"/>
      </w:pPr>
      <w:r>
        <w:t>The example use case like Blu-ray and broadcast operate at high bitrates and usage of quantization matrices are useful. In this use case the operating bitrates are low resulting in loss of artistic intent which might not benefit from quantization matrices.</w:t>
      </w:r>
    </w:p>
    <w:p w14:paraId="1AB6D481" w14:textId="77777777" w:rsidR="0005391C" w:rsidRDefault="0005391C" w:rsidP="0005391C">
      <w:pPr>
        <w:pStyle w:val="CommentText"/>
      </w:pPr>
    </w:p>
    <w:p w14:paraId="73030824" w14:textId="77777777" w:rsidR="0005391C" w:rsidRDefault="0005391C" w:rsidP="0005391C">
      <w:pPr>
        <w:pStyle w:val="CommentText"/>
      </w:pPr>
      <w:r>
        <w:t>Additionally MPEG does not recommend usage of Adaptive quantization when conducting Tool ON subjective testing.</w:t>
      </w:r>
    </w:p>
    <w:p w14:paraId="565C3E85" w14:textId="77777777" w:rsidR="0005391C" w:rsidRDefault="0005391C" w:rsidP="0005391C">
      <w:pPr>
        <w:pStyle w:val="CommentText"/>
      </w:pPr>
    </w:p>
    <w:p w14:paraId="2BD74E75" w14:textId="77777777" w:rsidR="0005391C" w:rsidRDefault="0005391C" w:rsidP="0005391C">
      <w:pPr>
        <w:pStyle w:val="CommentText"/>
      </w:pPr>
      <w:r>
        <w:t xml:space="preserve">Please share if there are any </w:t>
      </w:r>
      <w:r>
        <w:rPr>
          <w:color w:val="000000"/>
        </w:rPr>
        <w:t>Quantization matrices</w:t>
      </w:r>
      <w:r>
        <w:t xml:space="preserve"> fine tuned for Nosie preservation use case to the test contents. Subjective tests can be conducted by encoding with new scaling matrices</w:t>
      </w:r>
    </w:p>
  </w:comment>
  <w:comment w:id="110" w:author="Alexis Tourapis" w:date="2023-11-15T11:09:00Z" w:initials="AMT">
    <w:p w14:paraId="7DE9A5AF" w14:textId="77777777" w:rsidR="0005391C" w:rsidRDefault="0005391C" w:rsidP="0005391C">
      <w:r>
        <w:rPr>
          <w:rStyle w:val="CommentReference"/>
        </w:rPr>
        <w:annotationRef/>
      </w:r>
      <w:r>
        <w:rPr>
          <w:color w:val="000000"/>
        </w:rPr>
        <w:t>This is a particular test conducted by an external source. The statement though reads as if this was endorsed by the group. That does not seem appropriate.</w:t>
      </w:r>
    </w:p>
  </w:comment>
  <w:comment w:id="111" w:author="Lee, Brian" w:date="2024-01-13T23:45:00Z" w:initials="LB">
    <w:p w14:paraId="078619D9" w14:textId="77777777" w:rsidR="0005391C" w:rsidRDefault="0005391C" w:rsidP="0005391C">
      <w:pPr>
        <w:pStyle w:val="CommentText"/>
      </w:pPr>
      <w:r>
        <w:rPr>
          <w:rStyle w:val="CommentReference"/>
        </w:rPr>
        <w:annotationRef/>
      </w:r>
      <w:r>
        <w:t xml:space="preserve">A sentence to clarify this point was added, that these tests were performed per Dolby direction &amp; lacks endorsement by 3GPP SA4. </w:t>
      </w:r>
    </w:p>
  </w:comment>
  <w:comment w:id="112" w:author="Lee, Brian" w:date="2024-01-26T01:14:00Z" w:initials="LB">
    <w:p w14:paraId="3E9A4345" w14:textId="77777777" w:rsidR="0005391C" w:rsidRDefault="0005391C" w:rsidP="0005391C">
      <w:pPr>
        <w:pStyle w:val="CommentText"/>
      </w:pPr>
      <w:r>
        <w:rPr>
          <w:rStyle w:val="CommentReference"/>
        </w:rPr>
        <w:annotationRef/>
      </w:r>
      <w:r>
        <w:t xml:space="preserve">There was a comment about testing with additive dithering.  The response is that in principle dithering at decode/display side can be an alternative for film grain noise, but there are no parameters that can be signalled in the form of SEI message, which is needed for consistent dithered noise to be synthesized and applied at the decoder. In addition the dithered noise at receiver may not give the similar visual effects as intended by the creators. </w:t>
      </w:r>
    </w:p>
  </w:comment>
  <w:comment w:id="113" w:author="Madhukar Budagavi" w:date="2024-02-01T19:08:00Z" w:initials="MB">
    <w:p w14:paraId="3F1372B3" w14:textId="77777777" w:rsidR="0005391C" w:rsidRDefault="0005391C" w:rsidP="0005391C">
      <w:pPr>
        <w:pStyle w:val="CommentText"/>
      </w:pPr>
      <w:r>
        <w:rPr>
          <w:rStyle w:val="CommentReference"/>
        </w:rPr>
        <w:annotationRef/>
      </w:r>
      <w:r>
        <w:t>Rejected the deletion of this figure. This figure is still useful to have to see the performance over a wide range of bitrates.</w:t>
      </w:r>
    </w:p>
  </w:comment>
  <w:comment w:id="115" w:author="Lee, Brian" w:date="2024-01-25T21:14:00Z" w:initials="LB">
    <w:p w14:paraId="6824258D" w14:textId="77777777" w:rsidR="0005391C" w:rsidRDefault="0005391C" w:rsidP="0005391C">
      <w:pPr>
        <w:pStyle w:val="CommentText"/>
      </w:pPr>
      <w:r>
        <w:rPr>
          <w:rStyle w:val="CommentReference"/>
        </w:rPr>
        <w:annotationRef/>
      </w:r>
      <w:r>
        <w:t>Graph modified to showcase 3 contents that show clear benefit with FGS. Also added a table to provide more detailed numbers.</w:t>
      </w:r>
    </w:p>
  </w:comment>
  <w:comment w:id="116" w:author="Alexis Tourapis" w:date="2023-11-15T11:40:00Z" w:initials="AMT">
    <w:p w14:paraId="4DC17AF9" w14:textId="77777777" w:rsidR="0005391C" w:rsidRDefault="0005391C" w:rsidP="0005391C">
      <w:r>
        <w:rPr>
          <w:rStyle w:val="CommentReference"/>
        </w:rPr>
        <w:annotationRef/>
      </w:r>
      <w:r>
        <w:rPr>
          <w:color w:val="000000"/>
        </w:rPr>
        <w:t xml:space="preserve">This is a very complex and time consuming test. I would suggest deleting this whole section. It seems unnecessary unless there is a strong recommendation from the group in using this. </w:t>
      </w:r>
    </w:p>
    <w:p w14:paraId="129779C0" w14:textId="77777777" w:rsidR="0005391C" w:rsidRDefault="0005391C" w:rsidP="0005391C"/>
    <w:p w14:paraId="582685AD" w14:textId="77777777" w:rsidR="0005391C" w:rsidRDefault="0005391C" w:rsidP="0005391C">
      <w:r>
        <w:rPr>
          <w:color w:val="000000"/>
        </w:rPr>
        <w:t>Maybe if you want to add it you can say that “It was proposed to maybe consider a JND based test also for the evaluation of the performance of FGS technologies. Such tests have not yet been verified of their performance or usefulness, while concerns were also raised about their complexity. “</w:t>
      </w:r>
    </w:p>
    <w:p w14:paraId="58E33043" w14:textId="77777777" w:rsidR="0005391C" w:rsidRDefault="0005391C" w:rsidP="0005391C"/>
    <w:p w14:paraId="1EBF6231" w14:textId="77777777" w:rsidR="0005391C" w:rsidRDefault="0005391C" w:rsidP="0005391C">
      <w:r>
        <w:rPr>
          <w:color w:val="000000"/>
        </w:rPr>
        <w:t>then it might be okay to include this here since this is just informational.</w:t>
      </w:r>
    </w:p>
  </w:comment>
  <w:comment w:id="117" w:author="Rajan Joshi" w:date="2023-11-15T10:29:00Z" w:initials="rlj">
    <w:p w14:paraId="2F26C233" w14:textId="77777777" w:rsidR="0005391C" w:rsidRDefault="0005391C" w:rsidP="0005391C">
      <w:pPr>
        <w:pStyle w:val="CommentText"/>
      </w:pPr>
      <w:r>
        <w:rPr>
          <w:rStyle w:val="CommentReference"/>
        </w:rPr>
        <w:annotationRef/>
      </w:r>
      <w:r>
        <w:t>I agree. In addition, this test has not been widely used for subjective evaluations.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459CF32" w15:done="0"/>
  <w15:commentEx w15:paraId="2BD74E75" w15:paraIdParent="2459CF32" w15:done="0"/>
  <w15:commentEx w15:paraId="7DE9A5AF" w15:done="0"/>
  <w15:commentEx w15:paraId="078619D9" w15:paraIdParent="7DE9A5AF" w15:done="0"/>
  <w15:commentEx w15:paraId="3E9A4345" w15:done="0"/>
  <w15:commentEx w15:paraId="3F1372B3" w15:done="0"/>
  <w15:commentEx w15:paraId="6824258D" w15:done="0"/>
  <w15:commentEx w15:paraId="1EBF6231" w15:done="0"/>
  <w15:commentEx w15:paraId="2F26C233" w15:paraIdParent="1EBF62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2C18279" w16cex:dateUtc="2023-11-15T16:58:00Z"/>
  <w16cex:commentExtensible w16cex:durableId="3003EE3C" w16cex:dateUtc="2023-11-22T11:55:00Z"/>
  <w16cex:commentExtensible w16cex:durableId="704F16DF" w16cex:dateUtc="2023-11-15T17:09:00Z"/>
  <w16cex:commentExtensible w16cex:durableId="294D9F16" w16cex:dateUtc="2024-01-14T07:45:00Z"/>
  <w16cex:commentExtensible w16cex:durableId="295D8600" w16cex:dateUtc="2024-01-26T09:14:00Z"/>
  <w16cex:commentExtensible w16cex:durableId="295D4DC1" w16cex:dateUtc="2024-01-26T05:14:00Z"/>
  <w16cex:commentExtensible w16cex:durableId="006CB9BD" w16cex:dateUtc="2023-11-15T17: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459CF32" w16cid:durableId="02C18279"/>
  <w16cid:commentId w16cid:paraId="2BD74E75" w16cid:durableId="3003EE3C"/>
  <w16cid:commentId w16cid:paraId="7DE9A5AF" w16cid:durableId="704F16DF"/>
  <w16cid:commentId w16cid:paraId="078619D9" w16cid:durableId="294D9F16"/>
  <w16cid:commentId w16cid:paraId="3E9A4345" w16cid:durableId="295D8600"/>
  <w16cid:commentId w16cid:paraId="3F1372B3" w16cid:durableId="29666AC3"/>
  <w16cid:commentId w16cid:paraId="6824258D" w16cid:durableId="295D4DC1"/>
  <w16cid:commentId w16cid:paraId="1EBF6231" w16cid:durableId="006CB9BD"/>
  <w16cid:commentId w16cid:paraId="2F26C233" w16cid:durableId="4566D6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9EFAAA" w14:textId="77777777" w:rsidR="00A379F3" w:rsidRDefault="00A379F3">
      <w:r>
        <w:separator/>
      </w:r>
    </w:p>
  </w:endnote>
  <w:endnote w:type="continuationSeparator" w:id="0">
    <w:p w14:paraId="7D6C0F33" w14:textId="77777777" w:rsidR="00A379F3" w:rsidRDefault="00A37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E0002AFF" w:usb1="C0007843" w:usb2="00000009" w:usb3="00000000" w:csb0="000001F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DA0932" w14:textId="77777777" w:rsidR="00A379F3" w:rsidRDefault="00A379F3">
      <w:r>
        <w:separator/>
      </w:r>
    </w:p>
  </w:footnote>
  <w:footnote w:type="continuationSeparator" w:id="0">
    <w:p w14:paraId="01E71198" w14:textId="77777777" w:rsidR="00A379F3" w:rsidRDefault="00A379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41E2E45D"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A940C8">
      <w:rPr>
        <w:rFonts w:ascii="Arial" w:hAnsi="Arial" w:cs="Arial"/>
        <w:b/>
        <w:noProof/>
        <w:sz w:val="18"/>
        <w:szCs w:val="18"/>
      </w:rPr>
      <w:t>3GPP TR 26.8xx V0.0.1 (2024-08)</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475CD2BA"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A940C8">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264AC7"/>
    <w:multiLevelType w:val="hybridMultilevel"/>
    <w:tmpl w:val="F67E0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ED90280"/>
    <w:multiLevelType w:val="hybridMultilevel"/>
    <w:tmpl w:val="8152A4CC"/>
    <w:lvl w:ilvl="0" w:tplc="40F205A4">
      <w:start w:val="2"/>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72671D"/>
    <w:multiLevelType w:val="multilevel"/>
    <w:tmpl w:val="2B32A5CE"/>
    <w:styleLink w:val="CurrentList1"/>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390610"/>
    <w:multiLevelType w:val="hybridMultilevel"/>
    <w:tmpl w:val="577C97A6"/>
    <w:lvl w:ilvl="0" w:tplc="81EE0460">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6346905"/>
    <w:multiLevelType w:val="hybridMultilevel"/>
    <w:tmpl w:val="0E9AA92A"/>
    <w:lvl w:ilvl="0" w:tplc="63AC3B4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1561137853">
    <w:abstractNumId w:val="24"/>
  </w:num>
  <w:num w:numId="12" w16cid:durableId="505286308">
    <w:abstractNumId w:val="26"/>
  </w:num>
  <w:num w:numId="13" w16cid:durableId="1100878784">
    <w:abstractNumId w:val="11"/>
  </w:num>
  <w:num w:numId="14" w16cid:durableId="1845584971">
    <w:abstractNumId w:val="12"/>
  </w:num>
  <w:num w:numId="15" w16cid:durableId="1834301125">
    <w:abstractNumId w:val="19"/>
  </w:num>
  <w:num w:numId="16" w16cid:durableId="2053381297">
    <w:abstractNumId w:val="33"/>
  </w:num>
  <w:num w:numId="17" w16cid:durableId="1105227127">
    <w:abstractNumId w:val="16"/>
  </w:num>
  <w:num w:numId="18" w16cid:durableId="1564757333">
    <w:abstractNumId w:val="21"/>
  </w:num>
  <w:num w:numId="19" w16cid:durableId="1042830916">
    <w:abstractNumId w:val="13"/>
  </w:num>
  <w:num w:numId="20" w16cid:durableId="103308208">
    <w:abstractNumId w:val="10"/>
  </w:num>
  <w:num w:numId="21" w16cid:durableId="1116028090">
    <w:abstractNumId w:val="31"/>
  </w:num>
  <w:num w:numId="22" w16cid:durableId="952785508">
    <w:abstractNumId w:val="25"/>
  </w:num>
  <w:num w:numId="23" w16cid:durableId="123232495">
    <w:abstractNumId w:val="28"/>
  </w:num>
  <w:num w:numId="24" w16cid:durableId="1567915333">
    <w:abstractNumId w:val="32"/>
  </w:num>
  <w:num w:numId="25" w16cid:durableId="565261855">
    <w:abstractNumId w:val="18"/>
  </w:num>
  <w:num w:numId="26" w16cid:durableId="149568666">
    <w:abstractNumId w:val="20"/>
  </w:num>
  <w:num w:numId="27" w16cid:durableId="890116389">
    <w:abstractNumId w:val="17"/>
  </w:num>
  <w:num w:numId="28" w16cid:durableId="404451262">
    <w:abstractNumId w:val="29"/>
  </w:num>
  <w:num w:numId="29" w16cid:durableId="703754012">
    <w:abstractNumId w:val="23"/>
  </w:num>
  <w:num w:numId="30" w16cid:durableId="1939831241">
    <w:abstractNumId w:val="30"/>
  </w:num>
  <w:num w:numId="31" w16cid:durableId="608007544">
    <w:abstractNumId w:val="15"/>
  </w:num>
  <w:num w:numId="32" w16cid:durableId="1296570415">
    <w:abstractNumId w:val="22"/>
  </w:num>
  <w:num w:numId="33" w16cid:durableId="114755171">
    <w:abstractNumId w:val="27"/>
  </w:num>
  <w:num w:numId="34" w16cid:durableId="2047949491">
    <w:abstractNumId w:val="14"/>
  </w:num>
  <w:num w:numId="35" w16cid:durableId="2117555279">
    <w:abstractNumId w:val="34"/>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
    <w15:presenceInfo w15:providerId="None" w15:userId="Thomas Stockhammer 2"/>
  </w15:person>
  <w15:person w15:author="Alexis Tourapis">
    <w15:presenceInfo w15:providerId="AD" w15:userId="S::atourapis@apple.com::abb12386-b6c3-4c0c-830f-11a039e045f1"/>
  </w15:person>
  <w15:person w15:author="Vijayakumar G R">
    <w15:presenceInfo w15:providerId="AD" w15:userId="S::100377@ittiam.com::b755e32d-851f-4726-a9f1-f4b624e987f4"/>
  </w15:person>
  <w15:person w15:author="Lee, Brian">
    <w15:presenceInfo w15:providerId="AD" w15:userId="S::BXLEE@dolby.com::121d3a05-68f2-4b00-a4ee-8c15dc38a9ba"/>
  </w15:person>
  <w15:person w15:author="Madhukar Budagavi">
    <w15:presenceInfo w15:providerId="AD" w15:userId="S-1-5-21-1569490900-2152479555-3239727262-3218796"/>
  </w15:person>
  <w15:person w15:author="Rajan Joshi">
    <w15:presenceInfo w15:providerId="None" w15:userId="Rajan Jo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B6D"/>
    <w:rsid w:val="00033397"/>
    <w:rsid w:val="00040095"/>
    <w:rsid w:val="00042C6E"/>
    <w:rsid w:val="00051834"/>
    <w:rsid w:val="00053583"/>
    <w:rsid w:val="0005391C"/>
    <w:rsid w:val="00054A22"/>
    <w:rsid w:val="00057CE8"/>
    <w:rsid w:val="00062023"/>
    <w:rsid w:val="000655A6"/>
    <w:rsid w:val="00070BF3"/>
    <w:rsid w:val="00076D95"/>
    <w:rsid w:val="00080512"/>
    <w:rsid w:val="000B2574"/>
    <w:rsid w:val="000B52BF"/>
    <w:rsid w:val="000C384A"/>
    <w:rsid w:val="000C47C3"/>
    <w:rsid w:val="000C5253"/>
    <w:rsid w:val="000C6B78"/>
    <w:rsid w:val="000D58AB"/>
    <w:rsid w:val="000D79CF"/>
    <w:rsid w:val="000E3CD4"/>
    <w:rsid w:val="000E599F"/>
    <w:rsid w:val="000F34B0"/>
    <w:rsid w:val="000F6247"/>
    <w:rsid w:val="00102D39"/>
    <w:rsid w:val="00107B9C"/>
    <w:rsid w:val="00124D46"/>
    <w:rsid w:val="00133525"/>
    <w:rsid w:val="00153931"/>
    <w:rsid w:val="00160CD2"/>
    <w:rsid w:val="001619ED"/>
    <w:rsid w:val="0018172B"/>
    <w:rsid w:val="0018392B"/>
    <w:rsid w:val="0019698C"/>
    <w:rsid w:val="001A2A81"/>
    <w:rsid w:val="001A4C42"/>
    <w:rsid w:val="001A7420"/>
    <w:rsid w:val="001B6637"/>
    <w:rsid w:val="001C21C3"/>
    <w:rsid w:val="001C486A"/>
    <w:rsid w:val="001C5D44"/>
    <w:rsid w:val="001D02C2"/>
    <w:rsid w:val="001F0C1D"/>
    <w:rsid w:val="001F1132"/>
    <w:rsid w:val="001F168B"/>
    <w:rsid w:val="00202828"/>
    <w:rsid w:val="00216A10"/>
    <w:rsid w:val="00234382"/>
    <w:rsid w:val="002347A2"/>
    <w:rsid w:val="00237A3B"/>
    <w:rsid w:val="00237AAB"/>
    <w:rsid w:val="002571AE"/>
    <w:rsid w:val="00267599"/>
    <w:rsid w:val="002675F0"/>
    <w:rsid w:val="002760EE"/>
    <w:rsid w:val="00285CD2"/>
    <w:rsid w:val="00291611"/>
    <w:rsid w:val="002919B3"/>
    <w:rsid w:val="002A1031"/>
    <w:rsid w:val="002B6339"/>
    <w:rsid w:val="002D33BD"/>
    <w:rsid w:val="002E00EE"/>
    <w:rsid w:val="002E5727"/>
    <w:rsid w:val="002E7309"/>
    <w:rsid w:val="002E7AA3"/>
    <w:rsid w:val="00303B88"/>
    <w:rsid w:val="003041E7"/>
    <w:rsid w:val="0030522A"/>
    <w:rsid w:val="003172DC"/>
    <w:rsid w:val="00323D25"/>
    <w:rsid w:val="00325DB3"/>
    <w:rsid w:val="00343088"/>
    <w:rsid w:val="0035404F"/>
    <w:rsid w:val="0035462D"/>
    <w:rsid w:val="00355336"/>
    <w:rsid w:val="00356555"/>
    <w:rsid w:val="00360F05"/>
    <w:rsid w:val="003665E0"/>
    <w:rsid w:val="003765B8"/>
    <w:rsid w:val="00396E92"/>
    <w:rsid w:val="003A0C07"/>
    <w:rsid w:val="003B3658"/>
    <w:rsid w:val="003C3971"/>
    <w:rsid w:val="003F69CA"/>
    <w:rsid w:val="00411DC6"/>
    <w:rsid w:val="00412AC2"/>
    <w:rsid w:val="004164C4"/>
    <w:rsid w:val="004176D4"/>
    <w:rsid w:val="00423334"/>
    <w:rsid w:val="004319EF"/>
    <w:rsid w:val="00433D1C"/>
    <w:rsid w:val="004345EC"/>
    <w:rsid w:val="00445111"/>
    <w:rsid w:val="004550DD"/>
    <w:rsid w:val="00465515"/>
    <w:rsid w:val="00467B15"/>
    <w:rsid w:val="0049104E"/>
    <w:rsid w:val="0049751D"/>
    <w:rsid w:val="004B2FB1"/>
    <w:rsid w:val="004C30AC"/>
    <w:rsid w:val="004D15E5"/>
    <w:rsid w:val="004D3578"/>
    <w:rsid w:val="004D4DCD"/>
    <w:rsid w:val="004D7047"/>
    <w:rsid w:val="004D7CA4"/>
    <w:rsid w:val="004E213A"/>
    <w:rsid w:val="004F0988"/>
    <w:rsid w:val="004F1229"/>
    <w:rsid w:val="004F3340"/>
    <w:rsid w:val="004F3526"/>
    <w:rsid w:val="00504031"/>
    <w:rsid w:val="00505264"/>
    <w:rsid w:val="00524FB4"/>
    <w:rsid w:val="00530B1D"/>
    <w:rsid w:val="0053388B"/>
    <w:rsid w:val="00535773"/>
    <w:rsid w:val="00543E6C"/>
    <w:rsid w:val="005449F6"/>
    <w:rsid w:val="00544B6C"/>
    <w:rsid w:val="005562C6"/>
    <w:rsid w:val="00565087"/>
    <w:rsid w:val="00575D2B"/>
    <w:rsid w:val="005776B4"/>
    <w:rsid w:val="00580A37"/>
    <w:rsid w:val="00597B11"/>
    <w:rsid w:val="005A03C7"/>
    <w:rsid w:val="005A394B"/>
    <w:rsid w:val="005C346B"/>
    <w:rsid w:val="005D2E01"/>
    <w:rsid w:val="005D7526"/>
    <w:rsid w:val="005E0936"/>
    <w:rsid w:val="005E4BB2"/>
    <w:rsid w:val="005E611F"/>
    <w:rsid w:val="005E650C"/>
    <w:rsid w:val="005F4D21"/>
    <w:rsid w:val="005F6B05"/>
    <w:rsid w:val="005F788A"/>
    <w:rsid w:val="00602AEA"/>
    <w:rsid w:val="00604F87"/>
    <w:rsid w:val="00614FDF"/>
    <w:rsid w:val="006271FA"/>
    <w:rsid w:val="00627DA0"/>
    <w:rsid w:val="0063543D"/>
    <w:rsid w:val="0064561A"/>
    <w:rsid w:val="00646813"/>
    <w:rsid w:val="00647114"/>
    <w:rsid w:val="00666570"/>
    <w:rsid w:val="00683258"/>
    <w:rsid w:val="006912E9"/>
    <w:rsid w:val="006A2B8A"/>
    <w:rsid w:val="006A323F"/>
    <w:rsid w:val="006B2521"/>
    <w:rsid w:val="006B30D0"/>
    <w:rsid w:val="006C3D95"/>
    <w:rsid w:val="006E37C0"/>
    <w:rsid w:val="006E5C86"/>
    <w:rsid w:val="00701116"/>
    <w:rsid w:val="007045AD"/>
    <w:rsid w:val="0071147A"/>
    <w:rsid w:val="0071174C"/>
    <w:rsid w:val="00713C44"/>
    <w:rsid w:val="0071571E"/>
    <w:rsid w:val="00716CD3"/>
    <w:rsid w:val="00725BCA"/>
    <w:rsid w:val="00734A5B"/>
    <w:rsid w:val="0074026F"/>
    <w:rsid w:val="00741554"/>
    <w:rsid w:val="007429F6"/>
    <w:rsid w:val="00744E76"/>
    <w:rsid w:val="00745524"/>
    <w:rsid w:val="00746B73"/>
    <w:rsid w:val="00765E07"/>
    <w:rsid w:val="00765EA3"/>
    <w:rsid w:val="00774DA4"/>
    <w:rsid w:val="00781F0F"/>
    <w:rsid w:val="007939C1"/>
    <w:rsid w:val="007961A6"/>
    <w:rsid w:val="007B46DF"/>
    <w:rsid w:val="007B600E"/>
    <w:rsid w:val="007B6506"/>
    <w:rsid w:val="007B7035"/>
    <w:rsid w:val="007C0358"/>
    <w:rsid w:val="007C275C"/>
    <w:rsid w:val="007C3D35"/>
    <w:rsid w:val="007E7C0B"/>
    <w:rsid w:val="007F0F4A"/>
    <w:rsid w:val="008028A4"/>
    <w:rsid w:val="00822E86"/>
    <w:rsid w:val="00830747"/>
    <w:rsid w:val="00831336"/>
    <w:rsid w:val="00834CB7"/>
    <w:rsid w:val="00857AE8"/>
    <w:rsid w:val="00866F76"/>
    <w:rsid w:val="008768CA"/>
    <w:rsid w:val="008818FB"/>
    <w:rsid w:val="00882E97"/>
    <w:rsid w:val="008B5486"/>
    <w:rsid w:val="008C35CE"/>
    <w:rsid w:val="008C3842"/>
    <w:rsid w:val="008C384C"/>
    <w:rsid w:val="008C7F44"/>
    <w:rsid w:val="008D3074"/>
    <w:rsid w:val="008E2D68"/>
    <w:rsid w:val="008E3B9E"/>
    <w:rsid w:val="008E6756"/>
    <w:rsid w:val="008F2C5D"/>
    <w:rsid w:val="008F373B"/>
    <w:rsid w:val="009018F9"/>
    <w:rsid w:val="00901C3C"/>
    <w:rsid w:val="009021D9"/>
    <w:rsid w:val="0090271F"/>
    <w:rsid w:val="00902E23"/>
    <w:rsid w:val="009114D7"/>
    <w:rsid w:val="0091348E"/>
    <w:rsid w:val="009160F8"/>
    <w:rsid w:val="00917CCB"/>
    <w:rsid w:val="00927362"/>
    <w:rsid w:val="00933FB0"/>
    <w:rsid w:val="00942EC2"/>
    <w:rsid w:val="00953ECF"/>
    <w:rsid w:val="00956C1F"/>
    <w:rsid w:val="009614DA"/>
    <w:rsid w:val="00961DC3"/>
    <w:rsid w:val="009723D7"/>
    <w:rsid w:val="00995B96"/>
    <w:rsid w:val="009E5E42"/>
    <w:rsid w:val="009F1335"/>
    <w:rsid w:val="009F37B7"/>
    <w:rsid w:val="009F565D"/>
    <w:rsid w:val="00A03329"/>
    <w:rsid w:val="00A10F02"/>
    <w:rsid w:val="00A164B4"/>
    <w:rsid w:val="00A26956"/>
    <w:rsid w:val="00A27486"/>
    <w:rsid w:val="00A379F3"/>
    <w:rsid w:val="00A50D9B"/>
    <w:rsid w:val="00A53724"/>
    <w:rsid w:val="00A56066"/>
    <w:rsid w:val="00A73129"/>
    <w:rsid w:val="00A74559"/>
    <w:rsid w:val="00A82346"/>
    <w:rsid w:val="00A863AD"/>
    <w:rsid w:val="00A87CE9"/>
    <w:rsid w:val="00A92BA1"/>
    <w:rsid w:val="00A940C8"/>
    <w:rsid w:val="00A95A32"/>
    <w:rsid w:val="00A95A9A"/>
    <w:rsid w:val="00AA534E"/>
    <w:rsid w:val="00AB04BE"/>
    <w:rsid w:val="00AB4A5D"/>
    <w:rsid w:val="00AC6BC6"/>
    <w:rsid w:val="00AC7B3D"/>
    <w:rsid w:val="00AD5128"/>
    <w:rsid w:val="00AE17AD"/>
    <w:rsid w:val="00AE22E6"/>
    <w:rsid w:val="00AE65E2"/>
    <w:rsid w:val="00AF1460"/>
    <w:rsid w:val="00B04673"/>
    <w:rsid w:val="00B11306"/>
    <w:rsid w:val="00B13D2C"/>
    <w:rsid w:val="00B15449"/>
    <w:rsid w:val="00B24434"/>
    <w:rsid w:val="00B33ED0"/>
    <w:rsid w:val="00B3459D"/>
    <w:rsid w:val="00B410A6"/>
    <w:rsid w:val="00B525C1"/>
    <w:rsid w:val="00B5477F"/>
    <w:rsid w:val="00B66188"/>
    <w:rsid w:val="00B70C65"/>
    <w:rsid w:val="00B93086"/>
    <w:rsid w:val="00B9581C"/>
    <w:rsid w:val="00BA19ED"/>
    <w:rsid w:val="00BA3EF8"/>
    <w:rsid w:val="00BA4B8D"/>
    <w:rsid w:val="00BC0F7D"/>
    <w:rsid w:val="00BD7D31"/>
    <w:rsid w:val="00BE3255"/>
    <w:rsid w:val="00BF128E"/>
    <w:rsid w:val="00BF2870"/>
    <w:rsid w:val="00BF4D86"/>
    <w:rsid w:val="00C074DD"/>
    <w:rsid w:val="00C1151B"/>
    <w:rsid w:val="00C1496A"/>
    <w:rsid w:val="00C22B28"/>
    <w:rsid w:val="00C33079"/>
    <w:rsid w:val="00C40E63"/>
    <w:rsid w:val="00C45231"/>
    <w:rsid w:val="00C4616E"/>
    <w:rsid w:val="00C51876"/>
    <w:rsid w:val="00C551FF"/>
    <w:rsid w:val="00C577AB"/>
    <w:rsid w:val="00C60912"/>
    <w:rsid w:val="00C64520"/>
    <w:rsid w:val="00C70B15"/>
    <w:rsid w:val="00C72833"/>
    <w:rsid w:val="00C769E1"/>
    <w:rsid w:val="00C80F1D"/>
    <w:rsid w:val="00C91962"/>
    <w:rsid w:val="00C92698"/>
    <w:rsid w:val="00C93F40"/>
    <w:rsid w:val="00CA3B0C"/>
    <w:rsid w:val="00CA3D0C"/>
    <w:rsid w:val="00CA7C45"/>
    <w:rsid w:val="00CC085C"/>
    <w:rsid w:val="00CC3799"/>
    <w:rsid w:val="00CD04FC"/>
    <w:rsid w:val="00CE434C"/>
    <w:rsid w:val="00CE56E2"/>
    <w:rsid w:val="00CF0E40"/>
    <w:rsid w:val="00D04F4E"/>
    <w:rsid w:val="00D21154"/>
    <w:rsid w:val="00D337A2"/>
    <w:rsid w:val="00D34971"/>
    <w:rsid w:val="00D402AC"/>
    <w:rsid w:val="00D5232E"/>
    <w:rsid w:val="00D542A6"/>
    <w:rsid w:val="00D57972"/>
    <w:rsid w:val="00D627CF"/>
    <w:rsid w:val="00D6462C"/>
    <w:rsid w:val="00D675A9"/>
    <w:rsid w:val="00D738D6"/>
    <w:rsid w:val="00D74307"/>
    <w:rsid w:val="00D755EB"/>
    <w:rsid w:val="00D76048"/>
    <w:rsid w:val="00D82E6F"/>
    <w:rsid w:val="00D87E00"/>
    <w:rsid w:val="00D9134D"/>
    <w:rsid w:val="00DA11CB"/>
    <w:rsid w:val="00DA7A03"/>
    <w:rsid w:val="00DB1818"/>
    <w:rsid w:val="00DB3324"/>
    <w:rsid w:val="00DC309B"/>
    <w:rsid w:val="00DC4DA2"/>
    <w:rsid w:val="00DC6F13"/>
    <w:rsid w:val="00DD1F36"/>
    <w:rsid w:val="00DD4C17"/>
    <w:rsid w:val="00DD74A5"/>
    <w:rsid w:val="00DE17FA"/>
    <w:rsid w:val="00DF2B1F"/>
    <w:rsid w:val="00DF62CD"/>
    <w:rsid w:val="00E1404E"/>
    <w:rsid w:val="00E162B9"/>
    <w:rsid w:val="00E16509"/>
    <w:rsid w:val="00E23323"/>
    <w:rsid w:val="00E35844"/>
    <w:rsid w:val="00E40AD6"/>
    <w:rsid w:val="00E4195D"/>
    <w:rsid w:val="00E43C41"/>
    <w:rsid w:val="00E44582"/>
    <w:rsid w:val="00E45801"/>
    <w:rsid w:val="00E72E26"/>
    <w:rsid w:val="00E72F63"/>
    <w:rsid w:val="00E75616"/>
    <w:rsid w:val="00E772B4"/>
    <w:rsid w:val="00E77645"/>
    <w:rsid w:val="00E823DD"/>
    <w:rsid w:val="00E85C18"/>
    <w:rsid w:val="00E93A52"/>
    <w:rsid w:val="00EA036E"/>
    <w:rsid w:val="00EA15B0"/>
    <w:rsid w:val="00EA5EA7"/>
    <w:rsid w:val="00EB5BC9"/>
    <w:rsid w:val="00EB5E3B"/>
    <w:rsid w:val="00EC4A25"/>
    <w:rsid w:val="00ED1ED6"/>
    <w:rsid w:val="00EE44ED"/>
    <w:rsid w:val="00EE4567"/>
    <w:rsid w:val="00EE4F05"/>
    <w:rsid w:val="00EE7D2C"/>
    <w:rsid w:val="00EF2B07"/>
    <w:rsid w:val="00EF503F"/>
    <w:rsid w:val="00EF608C"/>
    <w:rsid w:val="00F00F40"/>
    <w:rsid w:val="00F025A2"/>
    <w:rsid w:val="00F04712"/>
    <w:rsid w:val="00F13360"/>
    <w:rsid w:val="00F1489A"/>
    <w:rsid w:val="00F1535D"/>
    <w:rsid w:val="00F22EC7"/>
    <w:rsid w:val="00F2481B"/>
    <w:rsid w:val="00F24D5B"/>
    <w:rsid w:val="00F26F03"/>
    <w:rsid w:val="00F325C8"/>
    <w:rsid w:val="00F50CB8"/>
    <w:rsid w:val="00F653B8"/>
    <w:rsid w:val="00F65745"/>
    <w:rsid w:val="00F80669"/>
    <w:rsid w:val="00F826E9"/>
    <w:rsid w:val="00F9008D"/>
    <w:rsid w:val="00F944AD"/>
    <w:rsid w:val="00F95BE3"/>
    <w:rsid w:val="00F961FB"/>
    <w:rsid w:val="00FA1266"/>
    <w:rsid w:val="00FB17D5"/>
    <w:rsid w:val="00FB5A2F"/>
    <w:rsid w:val="00FC1192"/>
    <w:rsid w:val="00FC1E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List" w:uiPriority="99"/>
    <w:lsdException w:name="List 2" w:uiPriority="99"/>
    <w:lsdException w:name="Title" w:qFormat="1"/>
    <w:lsdException w:name="Subtitle" w:qFormat="1"/>
    <w:lsdException w:name="Hyperlink"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C3C"/>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qFormat/>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link w:val="EWChar"/>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qFormat/>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uiPriority w:val="99"/>
    <w:rsid w:val="008C7F44"/>
    <w:rPr>
      <w:b/>
      <w:bCs/>
    </w:rPr>
  </w:style>
  <w:style w:type="character" w:customStyle="1" w:styleId="CommentSubjectChar">
    <w:name w:val="Comment Subject Char"/>
    <w:basedOn w:val="CommentTextChar"/>
    <w:link w:val="CommentSubject"/>
    <w:uiPriority w:val="99"/>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uiPriority w:val="99"/>
    <w:rsid w:val="008C7F44"/>
    <w:pPr>
      <w:ind w:left="283" w:hanging="283"/>
      <w:contextualSpacing/>
    </w:pPr>
  </w:style>
  <w:style w:type="paragraph" w:styleId="List2">
    <w:name w:val="List 2"/>
    <w:basedOn w:val="Normal"/>
    <w:uiPriority w:val="99"/>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List1"/>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uiPriority w:val="99"/>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D542A6"/>
    <w:rPr>
      <w:sz w:val="16"/>
      <w:szCs w:val="16"/>
    </w:rPr>
  </w:style>
  <w:style w:type="character" w:customStyle="1" w:styleId="TALCar">
    <w:name w:val="TAL Car"/>
    <w:link w:val="TAL"/>
    <w:locked/>
    <w:rsid w:val="00F95BE3"/>
    <w:rPr>
      <w:rFonts w:ascii="Arial" w:hAnsi="Arial"/>
      <w:sz w:val="18"/>
      <w:lang w:eastAsia="en-US"/>
    </w:rPr>
  </w:style>
  <w:style w:type="character" w:customStyle="1" w:styleId="TAHChar">
    <w:name w:val="TAH Char"/>
    <w:rsid w:val="00F95BE3"/>
    <w:rPr>
      <w:rFonts w:ascii="Arial" w:hAnsi="Arial"/>
      <w:b/>
      <w:sz w:val="18"/>
      <w:lang w:val="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3665E0"/>
    <w:rPr>
      <w:rFonts w:ascii="Arial" w:hAnsi="Arial"/>
      <w:sz w:val="36"/>
      <w:lang w:eastAsia="en-US"/>
    </w:rPr>
  </w:style>
  <w:style w:type="paragraph" w:customStyle="1" w:styleId="FigureGraphic">
    <w:name w:val="Figure Graphic"/>
    <w:basedOn w:val="Normal"/>
    <w:rsid w:val="003665E0"/>
    <w:pPr>
      <w:spacing w:before="240" w:after="120" w:line="240" w:lineRule="atLeast"/>
      <w:jc w:val="center"/>
    </w:pPr>
    <w:rPr>
      <w:rFonts w:ascii="Cambria" w:hAnsi="Cambria"/>
      <w:sz w:val="22"/>
      <w:szCs w:val="22"/>
    </w:rPr>
  </w:style>
  <w:style w:type="character" w:customStyle="1" w:styleId="EWChar">
    <w:name w:val="EW Char"/>
    <w:link w:val="EW"/>
    <w:locked/>
    <w:rsid w:val="003665E0"/>
    <w:rPr>
      <w:lang w:eastAsia="en-US"/>
    </w:rPr>
  </w:style>
  <w:style w:type="paragraph" w:styleId="Revision">
    <w:name w:val="Revision"/>
    <w:hidden/>
    <w:uiPriority w:val="99"/>
    <w:semiHidden/>
    <w:rsid w:val="00102D39"/>
    <w:rPr>
      <w:lang w:eastAsia="en-US"/>
    </w:rPr>
  </w:style>
  <w:style w:type="character" w:customStyle="1" w:styleId="Heading4Char">
    <w:name w:val="Heading 4 Char"/>
    <w:basedOn w:val="DefaultParagraphFont"/>
    <w:link w:val="Heading4"/>
    <w:rsid w:val="00882E97"/>
    <w:rPr>
      <w:rFonts w:ascii="Arial" w:hAnsi="Arial"/>
      <w:sz w:val="24"/>
      <w:lang w:eastAsia="en-US"/>
    </w:rPr>
  </w:style>
  <w:style w:type="character" w:customStyle="1" w:styleId="NOChar">
    <w:name w:val="NO Char"/>
    <w:rsid w:val="00F80669"/>
    <w:rPr>
      <w:rFonts w:ascii="Times New Roman" w:hAnsi="Times New Roman"/>
      <w:lang w:val="en-GB" w:eastAsia="en-US"/>
    </w:rPr>
  </w:style>
  <w:style w:type="character" w:customStyle="1" w:styleId="B1Char1">
    <w:name w:val="B1 Char1"/>
    <w:rsid w:val="00F80669"/>
    <w:rPr>
      <w:rFonts w:ascii="Times New Roman" w:hAnsi="Times New Roman"/>
      <w:lang w:val="en-GB"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3A0C07"/>
    <w:rPr>
      <w:lang w:eastAsia="en-US"/>
    </w:rPr>
  </w:style>
  <w:style w:type="paragraph" w:customStyle="1" w:styleId="code">
    <w:name w:val="code"/>
    <w:basedOn w:val="Normal"/>
    <w:next w:val="Normal"/>
    <w:link w:val="codeZchn"/>
    <w:autoRedefine/>
    <w:qFormat/>
    <w:rsid w:val="003A0C07"/>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Pr>
      <w:rFonts w:ascii="Courier" w:eastAsia="MS Mincho" w:hAnsi="Courier"/>
      <w:noProof/>
      <w:szCs w:val="22"/>
    </w:rPr>
  </w:style>
  <w:style w:type="character" w:customStyle="1" w:styleId="codeZchn">
    <w:name w:val="code Zchn"/>
    <w:link w:val="code"/>
    <w:rsid w:val="003A0C07"/>
    <w:rPr>
      <w:rFonts w:ascii="Courier" w:eastAsia="MS Mincho" w:hAnsi="Courier"/>
      <w:noProof/>
      <w:szCs w:val="22"/>
      <w:lang w:eastAsia="en-US"/>
    </w:rPr>
  </w:style>
  <w:style w:type="character" w:customStyle="1" w:styleId="TALChar">
    <w:name w:val="TAL Char"/>
    <w:qFormat/>
    <w:locked/>
    <w:rsid w:val="0005391C"/>
    <w:rPr>
      <w:rFonts w:ascii="Arial" w:eastAsia="SimSun" w:hAnsi="Arial" w:cs="Times New Roman"/>
      <w:sz w:val="18"/>
      <w:szCs w:val="20"/>
      <w:lang w:val="en-GB" w:eastAsia="en-US"/>
    </w:rPr>
  </w:style>
  <w:style w:type="table" w:styleId="TableGrid5">
    <w:name w:val="Table Grid 5"/>
    <w:basedOn w:val="TableNormal"/>
    <w:rsid w:val="0005391C"/>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DefaultParagraphFont"/>
    <w:rsid w:val="0005391C"/>
  </w:style>
  <w:style w:type="paragraph" w:customStyle="1" w:styleId="paragraph">
    <w:name w:val="paragraph"/>
    <w:basedOn w:val="Normal"/>
    <w:rsid w:val="0005391C"/>
    <w:pPr>
      <w:spacing w:before="100" w:beforeAutospacing="1" w:after="100" w:afterAutospacing="1"/>
    </w:pPr>
    <w:rPr>
      <w:rFonts w:eastAsia="Times New Roman"/>
      <w:sz w:val="24"/>
      <w:szCs w:val="24"/>
      <w:lang w:val="en-US" w:eastAsia="ko-KR"/>
    </w:rPr>
  </w:style>
  <w:style w:type="character" w:customStyle="1" w:styleId="eop">
    <w:name w:val="eop"/>
    <w:basedOn w:val="DefaultParagraphFont"/>
    <w:rsid w:val="0005391C"/>
  </w:style>
  <w:style w:type="character" w:customStyle="1" w:styleId="normaltextrun">
    <w:name w:val="normaltextrun"/>
    <w:basedOn w:val="DefaultParagraphFont"/>
    <w:rsid w:val="0005391C"/>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qFormat/>
    <w:rsid w:val="0005391C"/>
    <w:rPr>
      <w:i/>
      <w:iCs/>
      <w:color w:val="44546A" w:themeColor="text2"/>
      <w:sz w:val="18"/>
      <w:szCs w:val="18"/>
      <w:lang w:eastAsia="en-US"/>
    </w:rPr>
  </w:style>
  <w:style w:type="table" w:customStyle="1" w:styleId="TableGrid1">
    <w:name w:val="Table Grid1"/>
    <w:basedOn w:val="TableNormal"/>
    <w:next w:val="TableGrid"/>
    <w:uiPriority w:val="39"/>
    <w:rsid w:val="0005391C"/>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05391C"/>
    <w:pPr>
      <w:numPr>
        <w:numId w:val="33"/>
      </w:numPr>
    </w:pPr>
  </w:style>
  <w:style w:type="character" w:customStyle="1" w:styleId="ui-provider">
    <w:name w:val="ui-provider"/>
    <w:basedOn w:val="DefaultParagraphFont"/>
    <w:rsid w:val="0005391C"/>
  </w:style>
  <w:style w:type="character" w:styleId="UnresolvedMention">
    <w:name w:val="Unresolved Mention"/>
    <w:basedOn w:val="DefaultParagraphFont"/>
    <w:uiPriority w:val="99"/>
    <w:semiHidden/>
    <w:unhideWhenUsed/>
    <w:rsid w:val="006456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328957">
      <w:bodyDiv w:val="1"/>
      <w:marLeft w:val="0"/>
      <w:marRight w:val="0"/>
      <w:marTop w:val="0"/>
      <w:marBottom w:val="0"/>
      <w:divBdr>
        <w:top w:val="none" w:sz="0" w:space="0" w:color="auto"/>
        <w:left w:val="none" w:sz="0" w:space="0" w:color="auto"/>
        <w:bottom w:val="none" w:sz="0" w:space="0" w:color="auto"/>
        <w:right w:val="none" w:sz="0" w:space="0" w:color="auto"/>
      </w:divBdr>
    </w:div>
    <w:div w:id="957182402">
      <w:bodyDiv w:val="1"/>
      <w:marLeft w:val="0"/>
      <w:marRight w:val="0"/>
      <w:marTop w:val="0"/>
      <w:marBottom w:val="0"/>
      <w:divBdr>
        <w:top w:val="none" w:sz="0" w:space="0" w:color="auto"/>
        <w:left w:val="none" w:sz="0" w:space="0" w:color="auto"/>
        <w:bottom w:val="none" w:sz="0" w:space="0" w:color="auto"/>
        <w:right w:val="none" w:sz="0" w:space="0" w:color="auto"/>
      </w:divBdr>
    </w:div>
    <w:div w:id="1266887769">
      <w:bodyDiv w:val="1"/>
      <w:marLeft w:val="0"/>
      <w:marRight w:val="0"/>
      <w:marTop w:val="0"/>
      <w:marBottom w:val="0"/>
      <w:divBdr>
        <w:top w:val="none" w:sz="0" w:space="0" w:color="auto"/>
        <w:left w:val="none" w:sz="0" w:space="0" w:color="auto"/>
        <w:bottom w:val="none" w:sz="0" w:space="0" w:color="auto"/>
        <w:right w:val="none" w:sz="0" w:space="0" w:color="auto"/>
      </w:divBdr>
    </w:div>
    <w:div w:id="1282346410">
      <w:bodyDiv w:val="1"/>
      <w:marLeft w:val="0"/>
      <w:marRight w:val="0"/>
      <w:marTop w:val="0"/>
      <w:marBottom w:val="0"/>
      <w:divBdr>
        <w:top w:val="none" w:sz="0" w:space="0" w:color="auto"/>
        <w:left w:val="none" w:sz="0" w:space="0" w:color="auto"/>
        <w:bottom w:val="none" w:sz="0" w:space="0" w:color="auto"/>
        <w:right w:val="none" w:sz="0" w:space="0" w:color="auto"/>
      </w:divBdr>
    </w:div>
    <w:div w:id="1644770401">
      <w:bodyDiv w:val="1"/>
      <w:marLeft w:val="0"/>
      <w:marRight w:val="0"/>
      <w:marTop w:val="0"/>
      <w:marBottom w:val="0"/>
      <w:divBdr>
        <w:top w:val="none" w:sz="0" w:space="0" w:color="auto"/>
        <w:left w:val="none" w:sz="0" w:space="0" w:color="auto"/>
        <w:bottom w:val="none" w:sz="0" w:space="0" w:color="auto"/>
        <w:right w:val="none" w:sz="0" w:space="0" w:color="auto"/>
      </w:divBdr>
    </w:div>
    <w:div w:id="1926255901">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chart" Target="charts/chart3.xml"/><Relationship Id="rId21" Type="http://schemas.openxmlformats.org/officeDocument/2006/relationships/image" Target="media/image6.pn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fontTable" Target="fontTable.xml"/><Relationship Id="rId16" Type="http://schemas.openxmlformats.org/officeDocument/2006/relationships/hyperlink" Target="https://github.com/InterDigitalInc/VersatileFilmGrain" TargetMode="External"/><Relationship Id="rId107" Type="http://schemas.openxmlformats.org/officeDocument/2006/relationships/image" Target="media/image88.png"/><Relationship Id="rId11" Type="http://schemas.openxmlformats.org/officeDocument/2006/relationships/image" Target="media/image2.emf"/><Relationship Id="rId32" Type="http://schemas.openxmlformats.org/officeDocument/2006/relationships/hyperlink" Target="https://github.com/ittiam-systems/libfgs" TargetMode="External"/><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3.jpeg"/><Relationship Id="rId123" Type="http://schemas.openxmlformats.org/officeDocument/2006/relationships/chart" Target="charts/chart9.xml"/><Relationship Id="rId128"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71.png"/><Relationship Id="rId95" Type="http://schemas.openxmlformats.org/officeDocument/2006/relationships/image" Target="media/image76.jpe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89.png"/><Relationship Id="rId118" Type="http://schemas.openxmlformats.org/officeDocument/2006/relationships/chart" Target="charts/chart4.xml"/><Relationship Id="rId134" Type="http://schemas.microsoft.com/office/2014/relationships/chartEx" Target="charts/chartEx1.xml"/><Relationship Id="rId139" Type="http://schemas.microsoft.com/office/2011/relationships/people" Target="people.xml"/><Relationship Id="rId80" Type="http://schemas.openxmlformats.org/officeDocument/2006/relationships/image" Target="media/image61.png"/><Relationship Id="rId85" Type="http://schemas.openxmlformats.org/officeDocument/2006/relationships/image" Target="media/image66.png"/><Relationship Id="rId12" Type="http://schemas.openxmlformats.org/officeDocument/2006/relationships/oleObject" Target="embeddings/oleObject2.bin"/><Relationship Id="rId17" Type="http://schemas.openxmlformats.org/officeDocument/2006/relationships/image" Target="media/image3.png"/><Relationship Id="rId33" Type="http://schemas.openxmlformats.org/officeDocument/2006/relationships/hyperlink" Target="https://demo.ittiam.com/demo/i265_fgs/" TargetMode="External"/><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hyperlink" Target="https://jvet-experts.org/doc_end_user/documents/30_Antalya/wg11/JVET-AD0382-v2.zip" TargetMode="External"/><Relationship Id="rId124" Type="http://schemas.openxmlformats.org/officeDocument/2006/relationships/chart" Target="charts/chart10.xml"/><Relationship Id="rId129" Type="http://schemas.openxmlformats.org/officeDocument/2006/relationships/image" Target="media/image92.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jpeg"/><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13.jpeg"/><Relationship Id="rId49" Type="http://schemas.openxmlformats.org/officeDocument/2006/relationships/image" Target="media/image30.png"/><Relationship Id="rId114" Type="http://schemas.openxmlformats.org/officeDocument/2006/relationships/image" Target="media/image90.png"/><Relationship Id="rId119" Type="http://schemas.openxmlformats.org/officeDocument/2006/relationships/chart" Target="charts/chart5.xml"/><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93.png"/><Relationship Id="rId135" Type="http://schemas.openxmlformats.org/officeDocument/2006/relationships/image" Target="media/image94.png"/><Relationship Id="rId13" Type="http://schemas.openxmlformats.org/officeDocument/2006/relationships/hyperlink" Target="https://ffmpeg.org/" TargetMode="External"/><Relationship Id="rId18" Type="http://schemas.openxmlformats.org/officeDocument/2006/relationships/hyperlink" Target="https://jvet-experts.org/doc_end_user/documents/30_Antalya/wg11/JVET-AD0382-v2.zip" TargetMode="External"/><Relationship Id="rId39" Type="http://schemas.openxmlformats.org/officeDocument/2006/relationships/image" Target="media/image20.png"/><Relationship Id="rId109" Type="http://schemas.openxmlformats.org/officeDocument/2006/relationships/comments" Target="comments.xml"/><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jpeg"/><Relationship Id="rId120" Type="http://schemas.openxmlformats.org/officeDocument/2006/relationships/chart" Target="charts/chart6.xml"/><Relationship Id="rId125" Type="http://schemas.openxmlformats.org/officeDocument/2006/relationships/chart" Target="charts/chart11.xml"/><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3.jpeg"/><Relationship Id="rId2" Type="http://schemas.openxmlformats.org/officeDocument/2006/relationships/customXml" Target="../customXml/item1.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microsoft.com/office/2011/relationships/commentsExtended" Target="commentsExtended.xml"/><Relationship Id="rId115" Type="http://schemas.openxmlformats.org/officeDocument/2006/relationships/chart" Target="charts/chart1.xml"/><Relationship Id="rId131" Type="http://schemas.openxmlformats.org/officeDocument/2006/relationships/chart" Target="charts/chart14.xml"/><Relationship Id="rId136" Type="http://schemas.openxmlformats.org/officeDocument/2006/relationships/header" Target="header1.xml"/><Relationship Id="rId61" Type="http://schemas.openxmlformats.org/officeDocument/2006/relationships/image" Target="media/image42.png"/><Relationship Id="rId82" Type="http://schemas.openxmlformats.org/officeDocument/2006/relationships/image" Target="media/image63.png"/><Relationship Id="rId19" Type="http://schemas.openxmlformats.org/officeDocument/2006/relationships/image" Target="media/image4.png"/><Relationship Id="rId14" Type="http://schemas.openxmlformats.org/officeDocument/2006/relationships/hyperlink" Target="https://vcgit.hhi.fraunhofer.de/jvet-ahg-fgt" TargetMode="External"/><Relationship Id="rId30" Type="http://schemas.openxmlformats.org/officeDocument/2006/relationships/hyperlink" Target="https://vcgit.hhi.fraunhofer.de/jvet/HM/-/tags/HM-18.0" TargetMode="External"/><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jpeg"/><Relationship Id="rId105" Type="http://schemas.openxmlformats.org/officeDocument/2006/relationships/image" Target="media/image86.jpeg"/><Relationship Id="rId126" Type="http://schemas.openxmlformats.org/officeDocument/2006/relationships/chart" Target="charts/chart12.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jpeg"/><Relationship Id="rId98" Type="http://schemas.openxmlformats.org/officeDocument/2006/relationships/image" Target="media/image79.png"/><Relationship Id="rId121" Type="http://schemas.openxmlformats.org/officeDocument/2006/relationships/chart" Target="charts/chart7.xml"/><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chart" Target="charts/chart2.xml"/><Relationship Id="rId137"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microsoft.com/office/2016/09/relationships/commentsIds" Target="commentsIds.xml"/><Relationship Id="rId132" Type="http://schemas.openxmlformats.org/officeDocument/2006/relationships/chart" Target="charts/chart15.xml"/><Relationship Id="rId15" Type="http://schemas.openxmlformats.org/officeDocument/2006/relationships/hyperlink" Target="https://vcgit.hhi.fraunhofer.de/jvet-ahg-fgt/vfgs" TargetMode="Externa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jpeg"/><Relationship Id="rId127" Type="http://schemas.openxmlformats.org/officeDocument/2006/relationships/chart" Target="charts/chart13.xml"/><Relationship Id="rId10" Type="http://schemas.openxmlformats.org/officeDocument/2006/relationships/oleObject" Target="embeddings/oleObject1.bin"/><Relationship Id="rId31" Type="http://schemas.openxmlformats.org/officeDocument/2006/relationships/hyperlink" Target="https://ffmpeg.org/releases/ffmpeg-6.0.tar.gz" TargetMode="External"/><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chart" Target="charts/chart8.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png"/><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microsoft.com/office/2018/08/relationships/commentsExtensible" Target="commentsExtensible.xml"/><Relationship Id="rId133" Type="http://schemas.openxmlformats.org/officeDocument/2006/relationships/chart" Target="charts/chart1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E:\Workspace\Dolby\FY2023\Projects\3GPP\FGS\JND\FGS_HEVC_JND_Results_v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E:\Workspace\Dolby\FY2023\Projects\3GPP\FGS\JND\FGS_HEVC_JND_Results_v2.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E:\Workspace\Dolby\FY2023\Projects\3GPP\FGS\JND\FGS_HEVC_JND_Results_v2.xlsx" TargetMode="External"/><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_rels/chartEx1.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file:///E:\Workspace\Dolby\FY2023\Projects\3GPP\FGS\JND\FGS_HEVC_JND_Results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EAE8-47D1-A26B-A74364E4E40F}"/>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EAE8-47D1-A26B-A74364E4E40F}"/>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FAD4-4108-858E-99A10D014C3F}"/>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FAD4-4108-858E-99A10D014C3F}"/>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B63-4E8A-B8C4-A5E4ECDF7BF2}"/>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B63-4E8A-B8C4-A5E4ECDF7BF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94AA-41C0-AFDB-580B2BD1DE8F}"/>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94AA-41C0-AFDB-580B2BD1DE8F}"/>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4960-4E04-9D49-26CB5E97AB53}"/>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4960-4E04-9D49-26CB5E97AB53}"/>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Average JND_QP (BQTerrace)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523112125777178"/>
          <c:y val="9.2263681592039806E-2"/>
          <c:w val="0.82480175185202442"/>
          <c:h val="0.76966780271868995"/>
        </c:manualLayout>
      </c:layout>
      <c:barChart>
        <c:barDir val="col"/>
        <c:grouping val="clustered"/>
        <c:varyColors val="0"/>
        <c:ser>
          <c:idx val="0"/>
          <c:order val="0"/>
          <c:tx>
            <c:strRef>
              <c:f>[FGS_HEVC_JND_Results_v2.xlsx]JND_Test_Results_Summary!$B$2</c:f>
              <c:strCache>
                <c:ptCount val="1"/>
                <c:pt idx="0">
                  <c:v>BQTerrace</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[FGS_HEVC_JND_Results_v2.xlsx]JND_Test_Results_Summary!$B$23</c:f>
                <c:numCache>
                  <c:formatCode>General</c:formatCode>
                  <c:ptCount val="1"/>
                  <c:pt idx="0">
                    <c:v>4.2873021279037475</c:v>
                  </c:pt>
                </c:numCache>
              </c:numRef>
            </c:plus>
            <c:minus>
              <c:numRef>
                <c:f>[FGS_HEVC_JND_Results_v2.xlsx]JND_Test_Results_Summary!$B$23</c:f>
                <c:numCache>
                  <c:formatCode>General</c:formatCode>
                  <c:ptCount val="1"/>
                  <c:pt idx="0">
                    <c:v>4.2873021279037475</c:v>
                  </c:pt>
                </c:numCache>
              </c:numRef>
            </c:minus>
            <c:spPr>
              <a:noFill/>
              <a:ln w="9525" cap="flat" cmpd="sng" algn="ctr">
                <a:solidFill>
                  <a:schemeClr val="tx1">
                    <a:lumMod val="65000"/>
                    <a:lumOff val="35000"/>
                  </a:schemeClr>
                </a:solidFill>
                <a:round/>
              </a:ln>
              <a:effectLst/>
            </c:spPr>
          </c:errBars>
          <c:val>
            <c:numRef>
              <c:f>[FGS_HEVC_JND_Results_v2.xlsx]JND_Test_Results_Summary!$B$20</c:f>
              <c:numCache>
                <c:formatCode>0</c:formatCode>
                <c:ptCount val="1"/>
                <c:pt idx="0">
                  <c:v>20</c:v>
                </c:pt>
              </c:numCache>
            </c:numRef>
          </c:val>
          <c:extLst>
            <c:ext xmlns:c16="http://schemas.microsoft.com/office/drawing/2014/chart" uri="{C3380CC4-5D6E-409C-BE32-E72D297353CC}">
              <c16:uniqueId val="{00000000-0E4B-4069-A197-493C772B66C4}"/>
            </c:ext>
          </c:extLst>
        </c:ser>
        <c:ser>
          <c:idx val="1"/>
          <c:order val="1"/>
          <c:tx>
            <c:strRef>
              <c:f>[FGS_HEVC_JND_Results_v2.xlsx]JND_Test_Results_Summary!$C$2</c:f>
              <c:strCache>
                <c:ptCount val="1"/>
                <c:pt idx="0">
                  <c:v>BQTerrace_FG</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[FGS_HEVC_JND_Results_v2.xlsx]JND_Test_Results_Summary!$C$23</c:f>
                <c:numCache>
                  <c:formatCode>General</c:formatCode>
                  <c:ptCount val="1"/>
                  <c:pt idx="0">
                    <c:v>4.1542466018327842</c:v>
                  </c:pt>
                </c:numCache>
              </c:numRef>
            </c:plus>
            <c:minus>
              <c:numRef>
                <c:f>[FGS_HEVC_JND_Results_v2.xlsx]JND_Test_Results_Summary!$C$23</c:f>
                <c:numCache>
                  <c:formatCode>General</c:formatCode>
                  <c:ptCount val="1"/>
                  <c:pt idx="0">
                    <c:v>4.1542466018327842</c:v>
                  </c:pt>
                </c:numCache>
              </c:numRef>
            </c:minus>
            <c:spPr>
              <a:noFill/>
              <a:ln w="9525" cap="flat" cmpd="sng" algn="ctr">
                <a:solidFill>
                  <a:schemeClr val="tx1">
                    <a:lumMod val="65000"/>
                    <a:lumOff val="35000"/>
                  </a:schemeClr>
                </a:solidFill>
                <a:round/>
              </a:ln>
              <a:effectLst/>
            </c:spPr>
          </c:errBars>
          <c:val>
            <c:numRef>
              <c:f>[FGS_HEVC_JND_Results_v2.xlsx]JND_Test_Results_Summary!$C$20</c:f>
              <c:numCache>
                <c:formatCode>0</c:formatCode>
                <c:ptCount val="1"/>
                <c:pt idx="0">
                  <c:v>24</c:v>
                </c:pt>
              </c:numCache>
            </c:numRef>
          </c:val>
          <c:extLst>
            <c:ext xmlns:c16="http://schemas.microsoft.com/office/drawing/2014/chart" uri="{C3380CC4-5D6E-409C-BE32-E72D297353CC}">
              <c16:uniqueId val="{00000001-0E4B-4069-A197-493C772B66C4}"/>
            </c:ext>
          </c:extLst>
        </c:ser>
        <c:dLbls>
          <c:dLblPos val="inEnd"/>
          <c:showLegendKey val="0"/>
          <c:showVal val="1"/>
          <c:showCatName val="0"/>
          <c:showSerName val="0"/>
          <c:showPercent val="0"/>
          <c:showBubbleSize val="0"/>
        </c:dLbls>
        <c:gapWidth val="219"/>
        <c:overlap val="-27"/>
        <c:axId val="531140863"/>
        <c:axId val="2125676559"/>
      </c:barChart>
      <c:catAx>
        <c:axId val="531140863"/>
        <c:scaling>
          <c:orientation val="minMax"/>
        </c:scaling>
        <c:delete val="1"/>
        <c:axPos val="b"/>
        <c:majorTickMark val="none"/>
        <c:minorTickMark val="none"/>
        <c:tickLblPos val="nextTo"/>
        <c:crossAx val="2125676559"/>
        <c:crosses val="autoZero"/>
        <c:auto val="1"/>
        <c:lblAlgn val="ctr"/>
        <c:lblOffset val="100"/>
        <c:noMultiLvlLbl val="0"/>
      </c:catAx>
      <c:valAx>
        <c:axId val="212567655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JND QP (Higher</a:t>
                </a:r>
                <a:r>
                  <a:rPr lang="en-US" sz="1200" baseline="0"/>
                  <a:t> the Better)</a:t>
                </a:r>
                <a:endParaRPr lang="en-US" sz="1200"/>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140863"/>
        <c:crosses val="autoZero"/>
        <c:crossBetween val="between"/>
      </c:valAx>
      <c:spPr>
        <a:noFill/>
        <a:ln>
          <a:noFill/>
        </a:ln>
        <a:effectLst/>
      </c:spPr>
    </c:plotArea>
    <c:legend>
      <c:legendPos val="b"/>
      <c:layout>
        <c:manualLayout>
          <c:xMode val="edge"/>
          <c:yMode val="edge"/>
          <c:x val="4.0677449845547969E-2"/>
          <c:y val="0.84488995486338914"/>
          <c:w val="0.93469616798137445"/>
          <c:h val="0.1124247573772725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Average JND_QP (Into_Tree)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073969234858301"/>
          <c:y val="9.5738579084635747E-2"/>
          <c:w val="0.71436579288348445"/>
          <c:h val="0.72227411822858756"/>
        </c:manualLayout>
      </c:layout>
      <c:barChart>
        <c:barDir val="col"/>
        <c:grouping val="clustered"/>
        <c:varyColors val="0"/>
        <c:ser>
          <c:idx val="2"/>
          <c:order val="0"/>
          <c:tx>
            <c:strRef>
              <c:f>[FGS_HEVC_JND_Results_v2.xlsx]JND_Test_Results_Summary!$E$2</c:f>
              <c:strCache>
                <c:ptCount val="1"/>
                <c:pt idx="0">
                  <c:v>IntoTree</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[FGS_HEVC_JND_Results_v2.xlsx]JND_Test_Results_Summary!$E$23</c:f>
                <c:numCache>
                  <c:formatCode>General</c:formatCode>
                  <c:ptCount val="1"/>
                  <c:pt idx="0">
                    <c:v>2.9574139456174615</c:v>
                  </c:pt>
                </c:numCache>
              </c:numRef>
            </c:plus>
            <c:minus>
              <c:numRef>
                <c:f>[FGS_HEVC_JND_Results_v2.xlsx]JND_Test_Results_Summary!$E$23</c:f>
                <c:numCache>
                  <c:formatCode>General</c:formatCode>
                  <c:ptCount val="1"/>
                  <c:pt idx="0">
                    <c:v>2.9574139456174615</c:v>
                  </c:pt>
                </c:numCache>
              </c:numRef>
            </c:minus>
            <c:spPr>
              <a:noFill/>
              <a:ln w="9525" cap="flat" cmpd="sng" algn="ctr">
                <a:solidFill>
                  <a:schemeClr val="tx1">
                    <a:lumMod val="65000"/>
                    <a:lumOff val="35000"/>
                  </a:schemeClr>
                </a:solidFill>
                <a:round/>
              </a:ln>
              <a:effectLst/>
            </c:spPr>
          </c:errBars>
          <c:val>
            <c:numRef>
              <c:f>[FGS_HEVC_JND_Results_v2.xlsx]JND_Test_Results_Summary!$E$20</c:f>
              <c:numCache>
                <c:formatCode>0</c:formatCode>
                <c:ptCount val="1"/>
                <c:pt idx="0">
                  <c:v>18</c:v>
                </c:pt>
              </c:numCache>
            </c:numRef>
          </c:val>
          <c:extLst>
            <c:ext xmlns:c16="http://schemas.microsoft.com/office/drawing/2014/chart" uri="{C3380CC4-5D6E-409C-BE32-E72D297353CC}">
              <c16:uniqueId val="{00000000-1FC4-4739-BBE2-50E1D955BAD0}"/>
            </c:ext>
          </c:extLst>
        </c:ser>
        <c:ser>
          <c:idx val="3"/>
          <c:order val="1"/>
          <c:tx>
            <c:strRef>
              <c:f>[FGS_HEVC_JND_Results_v2.xlsx]JND_Test_Results_Summary!$F$2</c:f>
              <c:strCache>
                <c:ptCount val="1"/>
                <c:pt idx="0">
                  <c:v>IntoTree_FG</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[FGS_HEVC_JND_Results_v2.xlsx]JND_Test_Results_Summary!$F$23</c:f>
                <c:numCache>
                  <c:formatCode>General</c:formatCode>
                  <c:ptCount val="1"/>
                  <c:pt idx="0">
                    <c:v>2.4547541135420401</c:v>
                  </c:pt>
                </c:numCache>
              </c:numRef>
            </c:plus>
            <c:minus>
              <c:numRef>
                <c:f>[FGS_HEVC_JND_Results_v2.xlsx]JND_Test_Results_Summary!$F$23</c:f>
                <c:numCache>
                  <c:formatCode>General</c:formatCode>
                  <c:ptCount val="1"/>
                  <c:pt idx="0">
                    <c:v>2.4547541135420401</c:v>
                  </c:pt>
                </c:numCache>
              </c:numRef>
            </c:minus>
            <c:spPr>
              <a:noFill/>
              <a:ln w="9525" cap="flat" cmpd="sng" algn="ctr">
                <a:solidFill>
                  <a:schemeClr val="tx1">
                    <a:lumMod val="65000"/>
                    <a:lumOff val="35000"/>
                  </a:schemeClr>
                </a:solidFill>
                <a:round/>
              </a:ln>
              <a:effectLst/>
            </c:spPr>
          </c:errBars>
          <c:val>
            <c:numRef>
              <c:f>[FGS_HEVC_JND_Results_v2.xlsx]JND_Test_Results_Summary!$F$20</c:f>
              <c:numCache>
                <c:formatCode>0</c:formatCode>
                <c:ptCount val="1"/>
                <c:pt idx="0">
                  <c:v>23</c:v>
                </c:pt>
              </c:numCache>
            </c:numRef>
          </c:val>
          <c:extLst>
            <c:ext xmlns:c16="http://schemas.microsoft.com/office/drawing/2014/chart" uri="{C3380CC4-5D6E-409C-BE32-E72D297353CC}">
              <c16:uniqueId val="{00000001-1FC4-4739-BBE2-50E1D955BAD0}"/>
            </c:ext>
          </c:extLst>
        </c:ser>
        <c:dLbls>
          <c:dLblPos val="inEnd"/>
          <c:showLegendKey val="0"/>
          <c:showVal val="1"/>
          <c:showCatName val="0"/>
          <c:showSerName val="0"/>
          <c:showPercent val="0"/>
          <c:showBubbleSize val="0"/>
        </c:dLbls>
        <c:gapWidth val="219"/>
        <c:overlap val="-27"/>
        <c:axId val="531140863"/>
        <c:axId val="2125676559"/>
      </c:barChart>
      <c:catAx>
        <c:axId val="531140863"/>
        <c:scaling>
          <c:orientation val="minMax"/>
        </c:scaling>
        <c:delete val="1"/>
        <c:axPos val="b"/>
        <c:majorTickMark val="none"/>
        <c:minorTickMark val="none"/>
        <c:tickLblPos val="nextTo"/>
        <c:crossAx val="2125676559"/>
        <c:crosses val="autoZero"/>
        <c:auto val="1"/>
        <c:lblAlgn val="ctr"/>
        <c:lblOffset val="100"/>
        <c:noMultiLvlLbl val="0"/>
      </c:catAx>
      <c:valAx>
        <c:axId val="212567655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JND QP (Higher</a:t>
                </a:r>
                <a:r>
                  <a:rPr lang="en-US" sz="1200" baseline="0"/>
                  <a:t> the Better)</a:t>
                </a:r>
                <a:endParaRPr lang="en-US" sz="1200"/>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140863"/>
        <c:crosses val="autoZero"/>
        <c:crossBetween val="between"/>
      </c:valAx>
      <c:spPr>
        <a:noFill/>
        <a:ln>
          <a:noFill/>
        </a:ln>
        <a:effectLst/>
      </c:spPr>
    </c:plotArea>
    <c:legend>
      <c:legendPos val="b"/>
      <c:layout>
        <c:manualLayout>
          <c:xMode val="edge"/>
          <c:yMode val="edge"/>
          <c:x val="4.0677449845547969E-2"/>
          <c:y val="0.84488995486338914"/>
          <c:w val="0.93469616798137445"/>
          <c:h val="0.1124247573772725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Average JND_QP (OldTownCross)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593103056095435"/>
          <c:y val="8.7952568951506896E-2"/>
          <c:w val="0.76415984291453254"/>
          <c:h val="0.7235184239143424"/>
        </c:manualLayout>
      </c:layout>
      <c:barChart>
        <c:barDir val="col"/>
        <c:grouping val="clustered"/>
        <c:varyColors val="0"/>
        <c:ser>
          <c:idx val="4"/>
          <c:order val="0"/>
          <c:tx>
            <c:strRef>
              <c:f>[FGS_HEVC_JND_Results_v2.xlsx]JND_Test_Results_Summary!$H$2</c:f>
              <c:strCache>
                <c:ptCount val="1"/>
                <c:pt idx="0">
                  <c:v>OldTownCross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[FGS_HEVC_JND_Results_v2.xlsx]JND_Test_Results_Summary!$H$23</c:f>
                <c:numCache>
                  <c:formatCode>General</c:formatCode>
                  <c:ptCount val="1"/>
                  <c:pt idx="0">
                    <c:v>2.12535830962404</c:v>
                  </c:pt>
                </c:numCache>
              </c:numRef>
            </c:plus>
            <c:minus>
              <c:numRef>
                <c:f>[FGS_HEVC_JND_Results_v2.xlsx]JND_Test_Results_Summary!$H$23</c:f>
                <c:numCache>
                  <c:formatCode>General</c:formatCode>
                  <c:ptCount val="1"/>
                  <c:pt idx="0">
                    <c:v>2.12535830962404</c:v>
                  </c:pt>
                </c:numCache>
              </c:numRef>
            </c:minus>
            <c:spPr>
              <a:noFill/>
              <a:ln w="9525" cap="flat" cmpd="sng" algn="ctr">
                <a:solidFill>
                  <a:schemeClr val="tx1">
                    <a:lumMod val="65000"/>
                    <a:lumOff val="35000"/>
                  </a:schemeClr>
                </a:solidFill>
                <a:round/>
              </a:ln>
              <a:effectLst/>
            </c:spPr>
          </c:errBars>
          <c:val>
            <c:numRef>
              <c:f>[FGS_HEVC_JND_Results_v2.xlsx]JND_Test_Results_Summary!$H$20</c:f>
              <c:numCache>
                <c:formatCode>0</c:formatCode>
                <c:ptCount val="1"/>
                <c:pt idx="0">
                  <c:v>16</c:v>
                </c:pt>
              </c:numCache>
            </c:numRef>
          </c:val>
          <c:extLst>
            <c:ext xmlns:c16="http://schemas.microsoft.com/office/drawing/2014/chart" uri="{C3380CC4-5D6E-409C-BE32-E72D297353CC}">
              <c16:uniqueId val="{00000000-6E6D-46E9-B81B-31DF52A1B2C4}"/>
            </c:ext>
          </c:extLst>
        </c:ser>
        <c:ser>
          <c:idx val="5"/>
          <c:order val="1"/>
          <c:tx>
            <c:strRef>
              <c:f>[FGS_HEVC_JND_Results_v2.xlsx]JND_Test_Results_Summary!$I$2</c:f>
              <c:strCache>
                <c:ptCount val="1"/>
                <c:pt idx="0">
                  <c:v>OldTownCross_FG</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[FGS_HEVC_JND_Results_v2.xlsx]JND_Test_Results_Summary!$I$23</c:f>
                <c:numCache>
                  <c:formatCode>General</c:formatCode>
                  <c:ptCount val="1"/>
                  <c:pt idx="0">
                    <c:v>2.3651257458508748</c:v>
                  </c:pt>
                </c:numCache>
              </c:numRef>
            </c:plus>
            <c:minus>
              <c:numRef>
                <c:f>[FGS_HEVC_JND_Results_v2.xlsx]JND_Test_Results_Summary!$I$23</c:f>
                <c:numCache>
                  <c:formatCode>General</c:formatCode>
                  <c:ptCount val="1"/>
                  <c:pt idx="0">
                    <c:v>2.3651257458508748</c:v>
                  </c:pt>
                </c:numCache>
              </c:numRef>
            </c:minus>
            <c:spPr>
              <a:noFill/>
              <a:ln w="9525" cap="flat" cmpd="sng" algn="ctr">
                <a:solidFill>
                  <a:schemeClr val="tx1">
                    <a:lumMod val="65000"/>
                    <a:lumOff val="35000"/>
                  </a:schemeClr>
                </a:solidFill>
                <a:round/>
              </a:ln>
              <a:effectLst/>
            </c:spPr>
          </c:errBars>
          <c:val>
            <c:numRef>
              <c:f>[FGS_HEVC_JND_Results_v2.xlsx]JND_Test_Results_Summary!$I$20</c:f>
              <c:numCache>
                <c:formatCode>0</c:formatCode>
                <c:ptCount val="1"/>
                <c:pt idx="0">
                  <c:v>20</c:v>
                </c:pt>
              </c:numCache>
            </c:numRef>
          </c:val>
          <c:extLst>
            <c:ext xmlns:c16="http://schemas.microsoft.com/office/drawing/2014/chart" uri="{C3380CC4-5D6E-409C-BE32-E72D297353CC}">
              <c16:uniqueId val="{00000001-6E6D-46E9-B81B-31DF52A1B2C4}"/>
            </c:ext>
          </c:extLst>
        </c:ser>
        <c:dLbls>
          <c:dLblPos val="inEnd"/>
          <c:showLegendKey val="0"/>
          <c:showVal val="1"/>
          <c:showCatName val="0"/>
          <c:showSerName val="0"/>
          <c:showPercent val="0"/>
          <c:showBubbleSize val="0"/>
        </c:dLbls>
        <c:gapWidth val="219"/>
        <c:overlap val="-27"/>
        <c:axId val="531140863"/>
        <c:axId val="2125676559"/>
      </c:barChart>
      <c:catAx>
        <c:axId val="531140863"/>
        <c:scaling>
          <c:orientation val="minMax"/>
        </c:scaling>
        <c:delete val="1"/>
        <c:axPos val="b"/>
        <c:majorTickMark val="none"/>
        <c:minorTickMark val="none"/>
        <c:tickLblPos val="nextTo"/>
        <c:crossAx val="2125676559"/>
        <c:crosses val="autoZero"/>
        <c:auto val="1"/>
        <c:lblAlgn val="ctr"/>
        <c:lblOffset val="100"/>
        <c:noMultiLvlLbl val="0"/>
      </c:catAx>
      <c:valAx>
        <c:axId val="212567655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JND QP (Higher</a:t>
                </a:r>
                <a:r>
                  <a:rPr lang="en-US" sz="1200" baseline="0"/>
                  <a:t> the Better)</a:t>
                </a:r>
                <a:endParaRPr lang="en-US" sz="1200"/>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140863"/>
        <c:crosses val="autoZero"/>
        <c:crossBetween val="between"/>
      </c:valAx>
      <c:spPr>
        <a:noFill/>
        <a:ln>
          <a:noFill/>
        </a:ln>
        <a:effectLst/>
      </c:spPr>
    </c:plotArea>
    <c:legend>
      <c:legendPos val="b"/>
      <c:layout>
        <c:manualLayout>
          <c:xMode val="edge"/>
          <c:yMode val="edge"/>
          <c:x val="4.0677449845547969E-2"/>
          <c:y val="0.84488995486338914"/>
          <c:w val="0.93469616798137445"/>
          <c:h val="0.1124247573772725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6385-49D4-B18E-E3B26FDBADDF}"/>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6385-49D4-B18E-E3B26FDBADDF}"/>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BCB5-4D3D-AEAA-8918F9B6DE6D}"/>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BCB5-4D3D-AEAA-8918F9B6DE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4788-4EE9-8C4A-32353678E5DA}"/>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4788-4EE9-8C4A-32353678E5DA}"/>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E6F5-4046-B0F5-95A8417810BE}"/>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E6F5-4046-B0F5-95A8417810BE}"/>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BD7E-4679-BDC9-75108B164B29}"/>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BD7E-4679-BDC9-75108B164B2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0ADE-4480-BD2F-BA4DC3E37F18}"/>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0ADE-4480-BD2F-BA4DC3E37F18}"/>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D9EF-4D8D-BC4C-6F7DED070F7B}"/>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D9EF-4D8D-BC4C-6F7DED070F7B}"/>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F802-4A82-BE85-48D75369170B}"/>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F802-4A82-BE85-48D75369170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[FGS_HEVC_JND_Results_v2.xlsx]JND_Test_Results_Summary!$D$3:$D$19</cx:f>
        <cx:lvl ptCount="17" formatCode="General">
          <cx:pt idx="0">3</cx:pt>
          <cx:pt idx="1">10</cx:pt>
          <cx:pt idx="2">0</cx:pt>
          <cx:pt idx="3">5</cx:pt>
          <cx:pt idx="4">4</cx:pt>
          <cx:pt idx="5">-1</cx:pt>
          <cx:pt idx="6">5</cx:pt>
          <cx:pt idx="7">3</cx:pt>
          <cx:pt idx="8">0</cx:pt>
          <cx:pt idx="9">3</cx:pt>
          <cx:pt idx="10">6</cx:pt>
          <cx:pt idx="11">8</cx:pt>
          <cx:pt idx="12">11</cx:pt>
          <cx:pt idx="13">5</cx:pt>
          <cx:pt idx="14">4</cx:pt>
          <cx:pt idx="15">6</cx:pt>
          <cx:pt idx="16">3</cx:pt>
        </cx:lvl>
      </cx:numDim>
    </cx:data>
    <cx:data id="1">
      <cx:numDim type="val">
        <cx:f>[FGS_HEVC_JND_Results_v2.xlsx]JND_Test_Results_Summary!$G$3:$G$19</cx:f>
        <cx:lvl ptCount="17" formatCode="General">
          <cx:pt idx="0">8</cx:pt>
          <cx:pt idx="1">4</cx:pt>
          <cx:pt idx="2">7</cx:pt>
          <cx:pt idx="3">6</cx:pt>
          <cx:pt idx="4">9</cx:pt>
          <cx:pt idx="5">5</cx:pt>
          <cx:pt idx="6">2</cx:pt>
          <cx:pt idx="7">1</cx:pt>
          <cx:pt idx="8">3</cx:pt>
          <cx:pt idx="9">4</cx:pt>
          <cx:pt idx="10">6</cx:pt>
          <cx:pt idx="11">7</cx:pt>
          <cx:pt idx="12">7</cx:pt>
          <cx:pt idx="13">4</cx:pt>
          <cx:pt idx="14">4</cx:pt>
          <cx:pt idx="15">1</cx:pt>
          <cx:pt idx="16">4</cx:pt>
        </cx:lvl>
      </cx:numDim>
    </cx:data>
    <cx:data id="2">
      <cx:numDim type="val">
        <cx:f>[FGS_HEVC_JND_Results_v2.xlsx]JND_Test_Results_Summary!$J$3:$J$19</cx:f>
        <cx:lvl ptCount="17" formatCode="General">
          <cx:pt idx="0">2</cx:pt>
          <cx:pt idx="1">2</cx:pt>
          <cx:pt idx="2">2</cx:pt>
          <cx:pt idx="3">3</cx:pt>
          <cx:pt idx="4">6</cx:pt>
          <cx:pt idx="5">7</cx:pt>
          <cx:pt idx="6">3</cx:pt>
          <cx:pt idx="7">2</cx:pt>
          <cx:pt idx="8">5</cx:pt>
          <cx:pt idx="9">8</cx:pt>
          <cx:pt idx="10">6</cx:pt>
          <cx:pt idx="11">4</cx:pt>
          <cx:pt idx="12">6</cx:pt>
          <cx:pt idx="13">4</cx:pt>
          <cx:pt idx="14">6</cx:pt>
          <cx:pt idx="15">5</cx:pt>
          <cx:pt idx="16">4</cx:pt>
        </cx:lvl>
      </cx:numDim>
    </cx:data>
  </cx:chartData>
  <cx:chart>
    <cx:title pos="t" align="ctr" overlay="0">
      <cx:tx>
        <cx:rich>
          <a:bodyPr spcFirstLastPara="1" vertOverflow="ellipsis" horzOverflow="overflow" wrap="square" lIns="0" tIns="0" rIns="0" bIns="0" anchor="ctr" anchorCtr="1"/>
          <a:lstStyle/>
          <a:p>
            <a:pPr algn="ctr" rtl="0">
              <a:defRPr/>
            </a:pPr>
            <a:r>
              <a:rPr lang="en-US" sz="1400" b="0" i="0" u="none" strike="noStrike" baseline="0">
                <a:solidFill>
                  <a:sysClr val="windowText" lastClr="000000">
                    <a:lumMod val="65000"/>
                    <a:lumOff val="35000"/>
                  </a:sysClr>
                </a:solidFill>
                <a:latin typeface="Calibri" panose="020F0502020204030204"/>
              </a:rPr>
              <a:t>JND QP Difference </a:t>
            </a:r>
          </a:p>
          <a:p>
            <a:pPr algn="ctr" rtl="0">
              <a:defRPr/>
            </a:pPr>
            <a:r>
              <a:rPr lang="en-US" sz="1400" b="0" i="0" u="none" strike="noStrike" baseline="0">
                <a:solidFill>
                  <a:sysClr val="windowText" lastClr="000000">
                    <a:lumMod val="65000"/>
                    <a:lumOff val="35000"/>
                  </a:sysClr>
                </a:solidFill>
                <a:latin typeface="Calibri" panose="020F0502020204030204"/>
              </a:rPr>
              <a:t>(Box and Whisker Chart)</a:t>
            </a:r>
          </a:p>
        </cx:rich>
      </cx:tx>
    </cx:title>
    <cx:plotArea>
      <cx:plotAreaRegion>
        <cx:series layoutId="boxWhisker" uniqueId="{E790C88A-1868-E143-82B3-5CB6B8BFD2FB}">
          <cx:tx>
            <cx:txData>
              <cx:f>[FGS_HEVC_JND_Results_v2.xlsx]JND_Test_Results_Summary!$D$2</cx:f>
              <cx:v>BQTerrceFG-BQTerrace</cx:v>
            </cx:txData>
          </cx:tx>
          <cx:dataId val="0"/>
          <cx:layoutPr>
            <cx:visibility meanLine="0" meanMarker="1" nonoutliers="0" outliers="1"/>
            <cx:statistics quartileMethod="exclusive"/>
          </cx:layoutPr>
        </cx:series>
        <cx:series layoutId="boxWhisker" uniqueId="{4EA496BE-0220-764F-B35F-38D1AECC5862}">
          <cx:tx>
            <cx:txData>
              <cx:f>[FGS_HEVC_JND_Results_v2.xlsx]JND_Test_Results_Summary!$G$2</cx:f>
              <cx:v>IntoTreeFG-IntoTree</cx:v>
            </cx:txData>
          </cx:tx>
          <cx:dataId val="1"/>
          <cx:layoutPr>
            <cx:visibility meanLine="0" meanMarker="1" nonoutliers="0" outliers="1"/>
            <cx:statistics quartileMethod="exclusive"/>
          </cx:layoutPr>
        </cx:series>
        <cx:series layoutId="boxWhisker" uniqueId="{036BE707-F8F2-7544-9A6E-2B919974640E}">
          <cx:tx>
            <cx:txData>
              <cx:f>[FGS_HEVC_JND_Results_v2.xlsx]JND_Test_Results_Summary!$J$2</cx:f>
              <cx:v>OldTownCrossFG-OldTownCross</cx:v>
            </cx:txData>
          </cx:tx>
          <cx:dataId val="2"/>
          <cx:layoutPr>
            <cx:visibility meanLine="0" meanMarker="1" nonoutliers="0" outliers="1"/>
            <cx:statistics quartileMethod="exclusive"/>
          </cx:layoutPr>
        </cx:series>
      </cx:plotAreaRegion>
      <cx:axis id="0">
        <cx:catScaling gapWidth="1"/>
        <cx:tickLabels/>
      </cx:axis>
      <cx:axis id="1">
        <cx:valScaling/>
        <cx:majorGridlines/>
        <cx:tickLabels/>
      </cx:axis>
    </cx:plotArea>
    <cx:legend pos="b" align="ctr" overlay="0"/>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34</TotalTime>
  <Pages>82</Pages>
  <Words>13800</Words>
  <Characters>78660</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92276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Thomas Stockhammer 2</cp:lastModifiedBy>
  <cp:revision>23</cp:revision>
  <cp:lastPrinted>2019-02-25T14:05:00Z</cp:lastPrinted>
  <dcterms:created xsi:type="dcterms:W3CDTF">2024-08-12T22:00:00Z</dcterms:created>
  <dcterms:modified xsi:type="dcterms:W3CDTF">2024-08-12T22:35:00Z</dcterms:modified>
</cp:coreProperties>
</file>