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CD165E" w:rsidR="001E41F3" w:rsidRDefault="001E41F3">
      <w:pPr>
        <w:pStyle w:val="CRCoverPage"/>
        <w:tabs>
          <w:tab w:val="right" w:pos="9639"/>
        </w:tabs>
        <w:spacing w:after="0"/>
        <w:rPr>
          <w:b/>
          <w:i/>
          <w:noProof/>
          <w:sz w:val="28"/>
        </w:rPr>
      </w:pPr>
      <w:r>
        <w:rPr>
          <w:b/>
          <w:noProof/>
          <w:sz w:val="24"/>
        </w:rPr>
        <w:t>3GPP TSG-</w:t>
      </w:r>
      <w:fldSimple w:instr=" DOCPROPERTY  TSG/WGRef  \* MERGEFORMAT ">
        <w:r w:rsidR="00D3572C" w:rsidRPr="00D3572C">
          <w:rPr>
            <w:b/>
            <w:noProof/>
            <w:sz w:val="24"/>
          </w:rPr>
          <w:t>SA4</w:t>
        </w:r>
      </w:fldSimple>
      <w:r w:rsidR="00C66BA2">
        <w:rPr>
          <w:b/>
          <w:noProof/>
          <w:sz w:val="24"/>
        </w:rPr>
        <w:t xml:space="preserve"> </w:t>
      </w:r>
      <w:r>
        <w:rPr>
          <w:b/>
          <w:noProof/>
          <w:sz w:val="24"/>
        </w:rPr>
        <w:t>Meeting #</w:t>
      </w:r>
      <w:fldSimple w:instr=" DOCPROPERTY  MtgSeq  \* MERGEFORMAT ">
        <w:r w:rsidR="00D3572C" w:rsidRPr="00D3572C">
          <w:rPr>
            <w:b/>
            <w:noProof/>
            <w:sz w:val="24"/>
          </w:rPr>
          <w:t>129</w:t>
        </w:r>
      </w:fldSimple>
      <w:fldSimple w:instr=" DOCPROPERTY  MtgTitle  \* MERGEFORMAT ">
        <w:r w:rsidR="00D3572C" w:rsidRPr="00D3572C">
          <w:rPr>
            <w:b/>
            <w:noProof/>
            <w:sz w:val="24"/>
          </w:rPr>
          <w:t>-e</w:t>
        </w:r>
      </w:fldSimple>
      <w:r>
        <w:rPr>
          <w:b/>
          <w:i/>
          <w:noProof/>
          <w:sz w:val="28"/>
        </w:rPr>
        <w:tab/>
      </w:r>
      <w:fldSimple w:instr=" DOCPROPERTY  Tdoc#  \* MERGEFORMAT ">
        <w:r w:rsidR="00D3572C" w:rsidRPr="00D3572C">
          <w:rPr>
            <w:b/>
            <w:i/>
            <w:noProof/>
            <w:sz w:val="28"/>
          </w:rPr>
          <w:t>S4-241475</w:t>
        </w:r>
      </w:fldSimple>
    </w:p>
    <w:p w14:paraId="7CB45193" w14:textId="3C3A16C5" w:rsidR="001E41F3" w:rsidRDefault="009A21B0" w:rsidP="005E2C44">
      <w:pPr>
        <w:pStyle w:val="CRCoverPage"/>
        <w:outlineLvl w:val="0"/>
        <w:rPr>
          <w:b/>
          <w:noProof/>
          <w:sz w:val="24"/>
        </w:rPr>
      </w:pPr>
      <w:fldSimple w:instr=" DOCPROPERTY  Location  \* MERGEFORMAT ">
        <w:r w:rsidR="00D3572C" w:rsidRPr="00D3572C">
          <w:rPr>
            <w:b/>
            <w:noProof/>
            <w:sz w:val="24"/>
          </w:rPr>
          <w:t>Online</w:t>
        </w:r>
      </w:fldSimple>
      <w:r w:rsidR="001E41F3">
        <w:rPr>
          <w:b/>
          <w:noProof/>
          <w:sz w:val="24"/>
        </w:rPr>
        <w:t xml:space="preserve">, </w:t>
      </w:r>
      <w:r w:rsidR="007744BF">
        <w:fldChar w:fldCharType="begin"/>
      </w:r>
      <w:r w:rsidR="007744BF">
        <w:instrText xml:space="preserve"> DOCPROPERTY  Country  \* MERGEFORMAT </w:instrText>
      </w:r>
      <w:r w:rsidR="007744BF">
        <w:fldChar w:fldCharType="end"/>
      </w:r>
      <w:r w:rsidR="001E41F3">
        <w:rPr>
          <w:b/>
          <w:noProof/>
          <w:sz w:val="24"/>
        </w:rPr>
        <w:t xml:space="preserve">, </w:t>
      </w:r>
      <w:fldSimple w:instr=" DOCPROPERTY  StartDate  \* MERGEFORMAT ">
        <w:r w:rsidR="00D3572C" w:rsidRPr="00D3572C">
          <w:rPr>
            <w:b/>
            <w:noProof/>
            <w:sz w:val="24"/>
          </w:rPr>
          <w:t>19th Aug 2024</w:t>
        </w:r>
      </w:fldSimple>
      <w:r w:rsidR="00547111">
        <w:rPr>
          <w:b/>
          <w:noProof/>
          <w:sz w:val="24"/>
        </w:rPr>
        <w:t xml:space="preserve"> - </w:t>
      </w:r>
      <w:fldSimple w:instr=" DOCPROPERTY  EndDate  \* MERGEFORMAT ">
        <w:r w:rsidR="00D3572C" w:rsidRPr="00D3572C">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4D857" w:rsidR="001E41F3" w:rsidRPr="00410371" w:rsidRDefault="009A21B0" w:rsidP="00E13F3D">
            <w:pPr>
              <w:pStyle w:val="CRCoverPage"/>
              <w:spacing w:after="0"/>
              <w:jc w:val="right"/>
              <w:rPr>
                <w:b/>
                <w:noProof/>
                <w:sz w:val="28"/>
              </w:rPr>
            </w:pPr>
            <w:fldSimple w:instr=" DOCPROPERTY  Spec#  \* MERGEFORMAT ">
              <w:r w:rsidR="00D3572C" w:rsidRPr="00D3572C">
                <w:rPr>
                  <w:b/>
                  <w:noProof/>
                  <w:sz w:val="28"/>
                </w:rPr>
                <w:t>26.841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93242" w:rsidR="001E41F3" w:rsidRPr="00410371" w:rsidRDefault="009A21B0" w:rsidP="00547111">
            <w:pPr>
              <w:pStyle w:val="CRCoverPage"/>
              <w:spacing w:after="0"/>
              <w:rPr>
                <w:noProof/>
              </w:rPr>
            </w:pPr>
            <w:fldSimple w:instr=" DOCPROPERTY  Cr#  \* MERGEFORMAT ">
              <w:r w:rsidR="00D3572C" w:rsidRPr="00D3572C">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4DD25" w:rsidR="001E41F3" w:rsidRPr="00410371" w:rsidRDefault="009A21B0" w:rsidP="00E13F3D">
            <w:pPr>
              <w:pStyle w:val="CRCoverPage"/>
              <w:spacing w:after="0"/>
              <w:jc w:val="center"/>
              <w:rPr>
                <w:b/>
                <w:noProof/>
              </w:rPr>
            </w:pPr>
            <w:fldSimple w:instr=" DOCPROPERTY  Revision  \* MERGEFORMAT ">
              <w:r w:rsidR="00D3572C" w:rsidRPr="00D357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38E6A" w:rsidR="001E41F3" w:rsidRPr="00410371" w:rsidRDefault="009A21B0">
            <w:pPr>
              <w:pStyle w:val="CRCoverPage"/>
              <w:spacing w:after="0"/>
              <w:jc w:val="center"/>
              <w:rPr>
                <w:noProof/>
                <w:sz w:val="28"/>
              </w:rPr>
            </w:pPr>
            <w:fldSimple w:instr=" DOCPROPERTY  Version  \* MERGEFORMAT ">
              <w:r w:rsidR="00D3572C" w:rsidRPr="00D3572C">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F66B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A7D3" w:rsidR="00F25D98" w:rsidRDefault="00857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783D7E" w:rsidR="00F25D98" w:rsidRDefault="00857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2694E" w:rsidR="001E41F3" w:rsidRDefault="009A21B0">
            <w:pPr>
              <w:pStyle w:val="CRCoverPage"/>
              <w:spacing w:after="0"/>
              <w:ind w:left="100"/>
              <w:rPr>
                <w:noProof/>
              </w:rPr>
            </w:pPr>
            <w:fldSimple w:instr=" DOCPROPERTY  CrTitle  \* MERGEFORMAT ">
              <w:r w:rsidR="00D3572C">
                <w:t>[FS_MeMe] IETF MIMI and 3GPP Messaging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AA8C5" w:rsidR="001E41F3" w:rsidRDefault="009A21B0">
            <w:pPr>
              <w:pStyle w:val="CRCoverPage"/>
              <w:spacing w:after="0"/>
              <w:ind w:left="100"/>
              <w:rPr>
                <w:noProof/>
              </w:rPr>
            </w:pPr>
            <w:fldSimple w:instr=" DOCPROPERTY  SourceIfWg  \* MERGEFORMAT ">
              <w:r w:rsidR="00D3572C">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9C68A4" w:rsidR="001E41F3" w:rsidRDefault="007744B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63BAD" w:rsidR="001E41F3" w:rsidRDefault="009A21B0">
            <w:pPr>
              <w:pStyle w:val="CRCoverPage"/>
              <w:spacing w:after="0"/>
              <w:ind w:left="100"/>
              <w:rPr>
                <w:noProof/>
              </w:rPr>
            </w:pPr>
            <w:fldSimple w:instr=" DOCPROPERTY  RelatedWis  \* MERGEFORMAT ">
              <w:r w:rsidR="00D3572C">
                <w:rPr>
                  <w:noProof/>
                </w:rPr>
                <w:t>FS_MeMe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18E7D" w:rsidR="001E41F3" w:rsidRDefault="009A21B0">
            <w:pPr>
              <w:pStyle w:val="CRCoverPage"/>
              <w:spacing w:after="0"/>
              <w:ind w:left="100"/>
              <w:rPr>
                <w:noProof/>
              </w:rPr>
            </w:pPr>
            <w:fldSimple w:instr=" DOCPROPERTY  ResDate  \* MERGEFORMAT ">
              <w:r w:rsidR="00D3572C">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6BA28" w:rsidR="001E41F3" w:rsidRDefault="009A21B0" w:rsidP="00D24991">
            <w:pPr>
              <w:pStyle w:val="CRCoverPage"/>
              <w:spacing w:after="0"/>
              <w:ind w:left="100" w:right="-609"/>
              <w:rPr>
                <w:b/>
                <w:noProof/>
              </w:rPr>
            </w:pPr>
            <w:fldSimple w:instr=" DOCPROPERTY  Cat  \* MERGEFORMAT ">
              <w:r w:rsidR="00D3572C" w:rsidRPr="00D357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3E742" w:rsidR="001E41F3" w:rsidRDefault="009A21B0">
            <w:pPr>
              <w:pStyle w:val="CRCoverPage"/>
              <w:spacing w:after="0"/>
              <w:ind w:left="100"/>
              <w:rPr>
                <w:noProof/>
              </w:rPr>
            </w:pPr>
            <w:fldSimple w:instr=" DOCPROPERTY  Release  \* MERGEFORMAT ">
              <w:r w:rsidR="00D3572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38257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E25B" w14:textId="77777777" w:rsidR="001E41F3" w:rsidRDefault="00C90BCE">
            <w:pPr>
              <w:pStyle w:val="CRCoverPage"/>
              <w:spacing w:after="0"/>
              <w:ind w:left="100"/>
              <w:rPr>
                <w:noProof/>
              </w:rPr>
            </w:pPr>
            <w:r>
              <w:rPr>
                <w:noProof/>
              </w:rPr>
              <w:t>The study item asks for advanced media formats</w:t>
            </w:r>
          </w:p>
          <w:p w14:paraId="708AA7DE" w14:textId="6884B652" w:rsidR="00C90BCE" w:rsidRPr="00C90BCE" w:rsidRDefault="007756F2" w:rsidP="00C90BCE">
            <w:pPr>
              <w:ind w:left="568" w:hanging="284"/>
              <w:rPr>
                <w:rFonts w:eastAsia="Malgun Gothic"/>
                <w:lang w:eastAsia="ko-KR"/>
              </w:rPr>
            </w:pPr>
            <w:r w:rsidRPr="007756F2">
              <w:rPr>
                <w:rFonts w:eastAsia="Malgun Gothic"/>
                <w:lang w:eastAsia="ko-KR"/>
              </w:rPr>
              <w:t>A)</w:t>
            </w:r>
            <w:r w:rsidRPr="007756F2">
              <w:rPr>
                <w:rFonts w:eastAsia="Malgun Gothic"/>
                <w:lang w:eastAsia="ko-KR"/>
              </w:rPr>
              <w:tab/>
              <w:t>Integration of TS 26.143 Capabilities and Profiles into IETF MIMI: 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r w:rsidR="00C90BCE" w:rsidRPr="00AC0B33">
              <w:rPr>
                <w:rFonts w:eastAsia="Malgun Gothic"/>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7A83C" w:rsidR="001E41F3" w:rsidRDefault="00C90BCE">
            <w:pPr>
              <w:pStyle w:val="CRCoverPage"/>
              <w:spacing w:after="0"/>
              <w:ind w:left="100"/>
              <w:rPr>
                <w:noProof/>
              </w:rPr>
            </w:pPr>
            <w:r>
              <w:rPr>
                <w:noProof/>
              </w:rPr>
              <w:t xml:space="preserve">This CR studies </w:t>
            </w:r>
            <w:r w:rsidR="007756F2">
              <w:rPr>
                <w:noProof/>
              </w:rPr>
              <w:t xml:space="preserve">the requirements and gaps to integrated </w:t>
            </w:r>
            <w:r w:rsidR="008743C9">
              <w:rPr>
                <w:noProof/>
              </w:rPr>
              <w:t>3GPP media into IETF MIMI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F7648" w:rsidR="001E41F3" w:rsidRDefault="00DB14D9">
            <w:pPr>
              <w:pStyle w:val="CRCoverPage"/>
              <w:spacing w:after="0"/>
              <w:ind w:left="100"/>
              <w:rPr>
                <w:noProof/>
              </w:rPr>
            </w:pPr>
            <w:r>
              <w:rPr>
                <w:noProof/>
              </w:rPr>
              <w:t xml:space="preserve">2, </w:t>
            </w:r>
            <w:r w:rsidR="00965ED8">
              <w:rPr>
                <w:noProof/>
              </w:rPr>
              <w:t>4.2.3</w:t>
            </w:r>
            <w:r w:rsidR="00D11B43">
              <w:rPr>
                <w:noProof/>
              </w:rPr>
              <w:t>,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EA07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3BEEC" w:rsidR="001E41F3" w:rsidRDefault="00B52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01378" w:rsidR="001E41F3" w:rsidRDefault="00B52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78AC2" w:rsidR="001E41F3" w:rsidRDefault="00B52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77601" w:rsidR="001E41F3" w:rsidRDefault="001E41F3" w:rsidP="00DB14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33474" w14:textId="77777777" w:rsidR="007D7A57" w:rsidRDefault="007D7A57" w:rsidP="007D7A57">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9A8DB8" w14:textId="77777777" w:rsidR="00C456D2" w:rsidRPr="00822E86" w:rsidRDefault="00C456D2" w:rsidP="00C456D2">
      <w:pPr>
        <w:pStyle w:val="Heading1"/>
      </w:pPr>
      <w:bookmarkStart w:id="2" w:name="_Toc167479097"/>
      <w:r w:rsidRPr="00822E86">
        <w:t>2</w:t>
      </w:r>
      <w:r w:rsidRPr="00822E86">
        <w:tab/>
        <w:t>References</w:t>
      </w:r>
      <w:bookmarkEnd w:id="2"/>
    </w:p>
    <w:p w14:paraId="133B96DA" w14:textId="77777777" w:rsidR="00C456D2" w:rsidRPr="00822E86" w:rsidRDefault="00C456D2" w:rsidP="00C456D2">
      <w:r w:rsidRPr="00822E86">
        <w:t>The following documents contain provisions which, through reference in this text, constitute provisions of the present document.</w:t>
      </w:r>
    </w:p>
    <w:p w14:paraId="7016D5DA" w14:textId="77777777" w:rsidR="00C456D2" w:rsidRPr="00822E86" w:rsidRDefault="00C456D2" w:rsidP="00C456D2">
      <w:pPr>
        <w:pStyle w:val="B1"/>
      </w:pPr>
      <w:r w:rsidRPr="00822E86">
        <w:t>-</w:t>
      </w:r>
      <w:r w:rsidRPr="00822E86">
        <w:tab/>
        <w:t>References are either specific (identified by date of publication, edition number, version number, etc.) or non</w:t>
      </w:r>
      <w:r w:rsidRPr="00822E86">
        <w:noBreakHyphen/>
        <w:t>specific.</w:t>
      </w:r>
    </w:p>
    <w:p w14:paraId="3716EFED" w14:textId="77777777" w:rsidR="00C456D2" w:rsidRPr="00822E86" w:rsidRDefault="00C456D2" w:rsidP="00C456D2">
      <w:pPr>
        <w:pStyle w:val="B1"/>
      </w:pPr>
      <w:r w:rsidRPr="00822E86">
        <w:t>-</w:t>
      </w:r>
      <w:r w:rsidRPr="00822E86">
        <w:tab/>
        <w:t>For a specific reference, subsequent revisions do not apply.</w:t>
      </w:r>
    </w:p>
    <w:p w14:paraId="05FF27F3" w14:textId="77777777" w:rsidR="00C456D2" w:rsidRPr="00822E86" w:rsidRDefault="00C456D2" w:rsidP="00C456D2">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8AC4861" w14:textId="77777777" w:rsidR="00C456D2" w:rsidRDefault="00C456D2" w:rsidP="00C456D2">
      <w:pPr>
        <w:pStyle w:val="EX"/>
      </w:pPr>
      <w:r w:rsidRPr="00822E86">
        <w:t>[1]</w:t>
      </w:r>
      <w:r w:rsidRPr="00822E86">
        <w:tab/>
        <w:t>3GPP</w:t>
      </w:r>
      <w:r>
        <w:t> </w:t>
      </w:r>
      <w:r w:rsidRPr="00822E86">
        <w:t>TR</w:t>
      </w:r>
      <w:r>
        <w:t> </w:t>
      </w:r>
      <w:r w:rsidRPr="00822E86">
        <w:t>21.905: "Vocabulary for 3GPP Specifications".</w:t>
      </w:r>
    </w:p>
    <w:p w14:paraId="7461866E" w14:textId="77777777" w:rsidR="00C456D2" w:rsidRDefault="00C456D2" w:rsidP="00C456D2">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5C6F17F4" w14:textId="77777777" w:rsidR="00C456D2" w:rsidRDefault="00C456D2" w:rsidP="00C456D2">
      <w:pPr>
        <w:pStyle w:val="EX"/>
      </w:pPr>
      <w:r w:rsidRPr="00822E86">
        <w:t>[</w:t>
      </w:r>
      <w:r>
        <w:t>26857</w:t>
      </w:r>
      <w:r w:rsidRPr="00822E86">
        <w:t>]</w:t>
      </w:r>
      <w:r w:rsidRPr="00822E86">
        <w:tab/>
        <w:t>3GPP</w:t>
      </w:r>
      <w:r>
        <w:t> </w:t>
      </w:r>
      <w:r w:rsidRPr="00822E86">
        <w:t>T</w:t>
      </w:r>
      <w:ins w:id="3" w:author="Thomas Stockhammer 2" w:date="2024-08-12T16:55:00Z" w16du:dateUtc="2024-08-12T14:55:00Z">
        <w:r>
          <w:t>R</w:t>
        </w:r>
      </w:ins>
      <w:del w:id="4" w:author="Thomas Stockhammer 2" w:date="2024-08-12T16:55:00Z" w16du:dateUtc="2024-08-12T14:55:00Z">
        <w:r w:rsidDel="00AC7B3D">
          <w:delText>S</w:delText>
        </w:r>
      </w:del>
      <w:r>
        <w:t> </w:t>
      </w:r>
      <w:r w:rsidRPr="00822E86">
        <w:t>2</w:t>
      </w:r>
      <w:r>
        <w:t>6</w:t>
      </w:r>
      <w:r w:rsidRPr="00822E86">
        <w:t>.</w:t>
      </w:r>
      <w:r>
        <w:t>857</w:t>
      </w:r>
      <w:r w:rsidRPr="00822E86">
        <w:t>: "</w:t>
      </w:r>
      <w:r w:rsidRPr="00FC1E3E">
        <w:t>5G Media Service Enablers</w:t>
      </w:r>
      <w:r w:rsidRPr="00822E86">
        <w:t>".</w:t>
      </w:r>
    </w:p>
    <w:p w14:paraId="2CF6DE5B" w14:textId="77777777" w:rsidR="00C456D2" w:rsidRDefault="00C456D2" w:rsidP="00C456D2">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15BD266C" w14:textId="77777777" w:rsidR="00C456D2" w:rsidRDefault="00C456D2" w:rsidP="00C456D2">
      <w:pPr>
        <w:pStyle w:val="EX"/>
      </w:pPr>
      <w:r>
        <w:t>[RFC2046]</w:t>
      </w:r>
      <w:r>
        <w:tab/>
        <w:t>IETF RFC 2046, "Multipurpose Internet Mail Extensions (MIME) Part Two: Media Types"</w:t>
      </w:r>
    </w:p>
    <w:p w14:paraId="1477BD27" w14:textId="77777777" w:rsidR="00C456D2" w:rsidRDefault="00C456D2" w:rsidP="00C456D2">
      <w:pPr>
        <w:pStyle w:val="EX"/>
      </w:pPr>
      <w:r>
        <w:t>[RFC2387]</w:t>
      </w:r>
      <w:r>
        <w:tab/>
        <w:t>IETF RFC 2387, "</w:t>
      </w:r>
      <w:r w:rsidRPr="00E11BFA">
        <w:t>The MIME Multipart/Related Content-type</w:t>
      </w:r>
      <w:r>
        <w:t>"</w:t>
      </w:r>
    </w:p>
    <w:p w14:paraId="50A03252" w14:textId="77777777" w:rsidR="00C456D2" w:rsidRDefault="00C456D2" w:rsidP="00C456D2">
      <w:pPr>
        <w:pStyle w:val="EX"/>
      </w:pPr>
      <w:r>
        <w:t>[RFC6381]</w:t>
      </w:r>
      <w:r>
        <w:tab/>
        <w:t>IETF RFC 6381, "</w:t>
      </w:r>
      <w:r w:rsidRPr="00C70376">
        <w:t>The 'Codecs' and 'Profiles' Parameters for "Bucket" Media Types</w:t>
      </w:r>
      <w:r>
        <w:t>"</w:t>
      </w:r>
    </w:p>
    <w:p w14:paraId="2CB753A0" w14:textId="77777777" w:rsidR="00C456D2" w:rsidRDefault="00C456D2" w:rsidP="00C456D2">
      <w:pPr>
        <w:pStyle w:val="EX"/>
      </w:pPr>
      <w:r>
        <w:t>[14496-12]</w:t>
      </w:r>
      <w:r>
        <w:tab/>
      </w:r>
      <w:r w:rsidRPr="00192C74">
        <w:t>ISO/IEC 14496-12: "Information technology - Coding of audio-visual objects -Part 12: ISO base media file format".</w:t>
      </w:r>
    </w:p>
    <w:p w14:paraId="100FE0D1" w14:textId="1C108DEF" w:rsidR="00C456D2" w:rsidRDefault="00C456D2" w:rsidP="00C456D2">
      <w:pPr>
        <w:pStyle w:val="EX"/>
        <w:rPr>
          <w:ins w:id="5" w:author="Thomas Stockhammer (2024/08/13)" w:date="2024-08-13T22:41:00Z" w16du:dateUtc="2024-08-13T20:41:00Z"/>
        </w:rPr>
      </w:pPr>
      <w:r>
        <w:t>[IETF-MIMI]</w:t>
      </w:r>
      <w:r>
        <w:tab/>
      </w:r>
      <w:r w:rsidRPr="00026EA0">
        <w:t xml:space="preserve">IETF </w:t>
      </w:r>
      <w:r>
        <w:t>Draft draft-ietf-mimi-content-0</w:t>
      </w:r>
      <w:ins w:id="6" w:author="Thomas Stockhammer (2024/08/13)" w:date="2024-08-13T22:33:00Z" w16du:dateUtc="2024-08-13T20:33:00Z">
        <w:r w:rsidR="00EB4B1D">
          <w:t>4</w:t>
        </w:r>
      </w:ins>
      <w:del w:id="7" w:author="Thomas Stockhammer (2024/08/13)" w:date="2024-08-13T22:33:00Z" w16du:dateUtc="2024-08-13T20:33:00Z">
        <w:r w:rsidDel="00EB4B1D">
          <w:delText>3</w:delText>
        </w:r>
      </w:del>
      <w:r w:rsidRPr="00026EA0">
        <w:t>: "</w:t>
      </w:r>
      <w:r>
        <w:t>More Instant Messaging Interoperability (MIMI) message content</w:t>
      </w:r>
      <w:r w:rsidRPr="00026EA0">
        <w:t>"</w:t>
      </w:r>
      <w:r>
        <w:t xml:space="preserve">, </w:t>
      </w:r>
      <w:del w:id="8" w:author="Thomas Stockhammer (2024/08/13)" w:date="2024-08-13T22:33:00Z" w16du:dateUtc="2024-08-13T20:33:00Z">
        <w:r w:rsidRPr="00026EA0" w:rsidDel="002018B5">
          <w:tab/>
        </w:r>
        <w:r w:rsidDel="002018B5">
          <w:delText xml:space="preserve">April </w:delText>
        </w:r>
      </w:del>
      <w:ins w:id="9" w:author="Thomas Stockhammer (2024/08/13)" w:date="2024-08-13T22:33:00Z" w16du:dateUtc="2024-08-13T20:33:00Z">
        <w:r w:rsidR="002018B5">
          <w:t>June</w:t>
        </w:r>
        <w:r w:rsidR="002018B5">
          <w:t xml:space="preserve"> </w:t>
        </w:r>
      </w:ins>
      <w:r>
        <w:t>2024.</w:t>
      </w:r>
    </w:p>
    <w:p w14:paraId="1E97C949" w14:textId="0D06856B" w:rsidR="00F76A4C" w:rsidRDefault="00F76A4C" w:rsidP="00F76A4C">
      <w:pPr>
        <w:pStyle w:val="EX"/>
        <w:rPr>
          <w:ins w:id="10" w:author="Thomas Stockhammer (2024/08/13)" w:date="2024-08-13T22:41:00Z" w16du:dateUtc="2024-08-13T20:41:00Z"/>
        </w:rPr>
      </w:pPr>
      <w:ins w:id="11" w:author="Thomas Stockhammer (2024/08/13)" w:date="2024-08-13T22:41:00Z" w16du:dateUtc="2024-08-13T20:41:00Z">
        <w:r>
          <w:t>[</w:t>
        </w:r>
        <w:r w:rsidRPr="00D10D60">
          <w:rPr>
            <w:lang w:val="en-US"/>
          </w:rPr>
          <w:t>RFC8</w:t>
        </w:r>
      </w:ins>
      <w:ins w:id="12" w:author="Thomas Stockhammer (2024/08/13)" w:date="2024-08-13T22:42:00Z" w16du:dateUtc="2024-08-13T20:42:00Z">
        <w:r>
          <w:rPr>
            <w:lang w:val="en-US"/>
          </w:rPr>
          <w:t>610</w:t>
        </w:r>
      </w:ins>
      <w:ins w:id="13" w:author="Thomas Stockhammer (2024/08/13)" w:date="2024-08-13T22:41:00Z" w16du:dateUtc="2024-08-13T20:41:00Z">
        <w:r>
          <w:t>]</w:t>
        </w:r>
      </w:ins>
      <w:ins w:id="14" w:author="Thomas Stockhammer (2024/08/13)" w:date="2024-08-13T22:42:00Z" w16du:dateUtc="2024-08-13T20:42:00Z">
        <w:r>
          <w:tab/>
        </w:r>
        <w:r w:rsidR="007B5A0B">
          <w:t xml:space="preserve">IETF RFC 8610, </w:t>
        </w:r>
      </w:ins>
      <w:ins w:id="15" w:author="Thomas Stockhammer (2024/08/13)" w:date="2024-08-13T22:44:00Z" w16du:dateUtc="2024-08-13T20:44:00Z">
        <w:r w:rsidR="00E81C9B" w:rsidRPr="00E81C9B">
          <w:t>Concise Data Definition Language (CDDL)</w:t>
        </w:r>
      </w:ins>
    </w:p>
    <w:p w14:paraId="13CB8538" w14:textId="747A9E46" w:rsidR="00F76A4C" w:rsidRDefault="00F76A4C" w:rsidP="00C456D2">
      <w:pPr>
        <w:pStyle w:val="EX"/>
      </w:pPr>
      <w:ins w:id="16" w:author="Thomas Stockhammer (2024/08/13)" w:date="2024-08-13T22:41:00Z" w16du:dateUtc="2024-08-13T20:41:00Z">
        <w:r>
          <w:t>[</w:t>
        </w:r>
        <w:r w:rsidRPr="00D10D60">
          <w:rPr>
            <w:lang w:val="en-US"/>
          </w:rPr>
          <w:t>RFC8949</w:t>
        </w:r>
        <w:r>
          <w:t>]</w:t>
        </w:r>
      </w:ins>
      <w:ins w:id="17" w:author="Thomas Stockhammer (2024/08/13)" w:date="2024-08-13T22:42:00Z" w16du:dateUtc="2024-08-13T20:42:00Z">
        <w:r w:rsidR="007B5A0B">
          <w:tab/>
        </w:r>
        <w:r w:rsidR="007B5A0B">
          <w:t>IETF RFC 8</w:t>
        </w:r>
        <w:r w:rsidR="007B5A0B">
          <w:t>949</w:t>
        </w:r>
        <w:r w:rsidR="007B5A0B">
          <w:t>,</w:t>
        </w:r>
      </w:ins>
      <w:ins w:id="18" w:author="Thomas Stockhammer (2024/08/13)" w:date="2024-08-13T22:44:00Z" w16du:dateUtc="2024-08-13T20:44:00Z">
        <w:r w:rsidR="00E81C9B">
          <w:t xml:space="preserve"> </w:t>
        </w:r>
      </w:ins>
      <w:ins w:id="19" w:author="Thomas Stockhammer (2024/08/13)" w:date="2024-08-13T22:46:00Z" w16du:dateUtc="2024-08-13T20:46:00Z">
        <w:r w:rsidR="00700D14" w:rsidRPr="00700D14">
          <w:t>Concise Binary Object Representation (CBOR)</w:t>
        </w:r>
      </w:ins>
    </w:p>
    <w:p w14:paraId="384FB667" w14:textId="77777777" w:rsidR="007D7A57" w:rsidRPr="007D7A57" w:rsidRDefault="007D7A57" w:rsidP="007D7A57"/>
    <w:bookmarkEnd w:id="1"/>
    <w:p w14:paraId="664E8E13" w14:textId="77777777" w:rsidR="007D7A57" w:rsidRDefault="007D7A57" w:rsidP="007D7A57">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A1D632F" w14:textId="77777777" w:rsidR="00965ED8" w:rsidRDefault="00965ED8" w:rsidP="00965ED8">
      <w:pPr>
        <w:pStyle w:val="Heading3"/>
      </w:pPr>
      <w:bookmarkStart w:id="20" w:name="_Toc167479107"/>
      <w:r>
        <w:t>4.2.3</w:t>
      </w:r>
      <w:r>
        <w:tab/>
        <w:t>IETF MIMI</w:t>
      </w:r>
      <w:bookmarkEnd w:id="20"/>
    </w:p>
    <w:p w14:paraId="6472ECD8" w14:textId="77777777" w:rsidR="00965ED8" w:rsidRDefault="00965ED8" w:rsidP="00965ED8">
      <w:pPr>
        <w:pStyle w:val="EditorsNote"/>
      </w:pPr>
      <w:r>
        <w:t>Editor’s Note:</w:t>
      </w:r>
      <w:r>
        <w:tab/>
      </w:r>
      <w:r w:rsidRPr="00FB17D5">
        <w:t xml:space="preserve">IETF MIMI will continue the work to develop More Instant Messaging Interoperability (MIMI) with the charter here: </w:t>
      </w:r>
      <w:hyperlink r:id="rId13" w:history="1">
        <w:r w:rsidRPr="00885CE2">
          <w:rPr>
            <w:rStyle w:val="Hyperlink"/>
          </w:rPr>
          <w:t>https://datatracker.ietf.org/wg/mimi/about/</w:t>
        </w:r>
      </w:hyperlink>
      <w:r w:rsidRPr="00FB17D5">
        <w:t>.</w:t>
      </w:r>
    </w:p>
    <w:p w14:paraId="27F51474" w14:textId="77777777" w:rsidR="00965ED8" w:rsidRDefault="00965ED8" w:rsidP="00965ED8">
      <w:pPr>
        <w:jc w:val="both"/>
        <w:rPr>
          <w:ins w:id="21" w:author="Thomas Stockhammer (2024/08/13)" w:date="2024-08-13T22:05:00Z" w16du:dateUtc="2024-08-13T20:05:00Z"/>
        </w:rPr>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w:t>
      </w:r>
      <w:del w:id="22" w:author="Thomas Stockhammer (2024/08/13)" w:date="2024-08-13T22:03:00Z" w16du:dateUtc="2024-08-13T20:03:00Z">
        <w:r w:rsidDel="00B134FA">
          <w:delText xml:space="preserve"> </w:delText>
        </w:r>
      </w:del>
      <w:r>
        <w:t xml:space="preserve"> </w:t>
      </w:r>
      <w:del w:id="23" w:author="Thomas Stockhammer (2024/08/13)" w:date="2024-08-13T22:03:00Z" w16du:dateUtc="2024-08-13T20:03:00Z">
        <w:r w:rsidDel="00B134FA">
          <w:delText xml:space="preserve">  </w:delText>
        </w:r>
      </w:del>
      <w:r>
        <w:t>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001E74E5" w14:textId="77777777" w:rsidR="00965ED8" w:rsidRPr="00D10D60" w:rsidRDefault="00965ED8" w:rsidP="00965ED8">
      <w:pPr>
        <w:jc w:val="both"/>
        <w:rPr>
          <w:ins w:id="24" w:author="Thomas Stockhammer (2024/08/13)" w:date="2024-08-13T22:06:00Z"/>
          <w:lang w:val="en-US"/>
        </w:rPr>
      </w:pPr>
      <w:ins w:id="25" w:author="Thomas Stockhammer (2024/08/13)" w:date="2024-08-13T22:06:00Z">
        <w:r w:rsidRPr="00D10D60">
          <w:rPr>
            <w:lang w:val="en-US"/>
          </w:rPr>
          <w:t>The MIMI Content format is encoded in Concise Binary Object</w:t>
        </w:r>
      </w:ins>
      <w:ins w:id="26" w:author="Thomas Stockhammer (2024/08/13)" w:date="2024-08-13T22:06:00Z" w16du:dateUtc="2024-08-13T20:06:00Z">
        <w:r>
          <w:rPr>
            <w:lang w:val="en-US"/>
          </w:rPr>
          <w:t xml:space="preserve"> </w:t>
        </w:r>
      </w:ins>
      <w:ins w:id="27" w:author="Thomas Stockhammer (2024/08/13)" w:date="2024-08-13T22:06:00Z">
        <w:r w:rsidRPr="00D10D60">
          <w:rPr>
            <w:lang w:val="en-US"/>
          </w:rPr>
          <w:t>Representation (CBOR) [RFC8949].  The Working Group chose a binary</w:t>
        </w:r>
      </w:ins>
      <w:ins w:id="28" w:author="Thomas Stockhammer (2024/08/13)" w:date="2024-08-13T22:06:00Z" w16du:dateUtc="2024-08-13T20:06:00Z">
        <w:r>
          <w:rPr>
            <w:lang w:val="en-US"/>
          </w:rPr>
          <w:t xml:space="preserve"> </w:t>
        </w:r>
      </w:ins>
      <w:ins w:id="29" w:author="Thomas Stockhammer (2024/08/13)" w:date="2024-08-13T22:06:00Z">
        <w:r w:rsidRPr="00D10D60">
          <w:rPr>
            <w:lang w:val="en-US"/>
          </w:rPr>
          <w:t>format in part because:</w:t>
        </w:r>
      </w:ins>
    </w:p>
    <w:p w14:paraId="2B7724FF" w14:textId="77777777" w:rsidR="00965ED8" w:rsidRDefault="00965ED8" w:rsidP="00965ED8">
      <w:pPr>
        <w:pStyle w:val="B1"/>
        <w:rPr>
          <w:ins w:id="30" w:author="Thomas Stockhammer (2024/08/13)" w:date="2024-08-13T22:07:00Z" w16du:dateUtc="2024-08-13T20:07:00Z"/>
        </w:rPr>
      </w:pPr>
      <w:ins w:id="31" w:author="Thomas Stockhammer (2024/08/13)" w:date="2024-08-13T22:06:00Z" w16du:dateUtc="2024-08-13T20:06:00Z">
        <w:r>
          <w:t xml:space="preserve">   -</w:t>
        </w:r>
        <w:r>
          <w:tab/>
          <w:t>we do not want to scan body parts to check for boundary marker</w:t>
        </w:r>
      </w:ins>
      <w:ins w:id="32" w:author="Thomas Stockhammer (2024/08/13)" w:date="2024-08-13T22:07:00Z" w16du:dateUtc="2024-08-13T20:07:00Z">
        <w:r>
          <w:t xml:space="preserve"> </w:t>
        </w:r>
      </w:ins>
      <w:ins w:id="33" w:author="Thomas Stockhammer (2024/08/13)" w:date="2024-08-13T22:06:00Z" w16du:dateUtc="2024-08-13T20:06:00Z">
        <w:r>
          <w:t>collisions.  This rules out using multipart MIME types.</w:t>
        </w:r>
      </w:ins>
    </w:p>
    <w:p w14:paraId="14D32022" w14:textId="77777777" w:rsidR="00965ED8" w:rsidDel="00194C02" w:rsidRDefault="00965ED8" w:rsidP="00965ED8">
      <w:pPr>
        <w:pStyle w:val="B1"/>
        <w:rPr>
          <w:del w:id="34" w:author="Thomas Stockhammer (2024/08/13)" w:date="2024-08-13T22:06:00Z" w16du:dateUtc="2024-08-13T20:06:00Z"/>
        </w:rPr>
      </w:pPr>
      <w:ins w:id="35" w:author="Thomas Stockhammer (2024/08/13)" w:date="2024-08-13T22:07:00Z" w16du:dateUtc="2024-08-13T20:07:00Z">
        <w:r>
          <w:lastRenderedPageBreak/>
          <w:t>-</w:t>
        </w:r>
        <w:r>
          <w:tab/>
        </w:r>
      </w:ins>
      <w:ins w:id="36" w:author="Thomas Stockhammer (2024/08/13)" w:date="2024-08-13T22:06:00Z" w16du:dateUtc="2024-08-13T20:06:00Z">
        <w:r>
          <w:t>we do not want to base64 encode body parts with binary media types</w:t>
        </w:r>
      </w:ins>
      <w:ins w:id="37" w:author="Thomas Stockhammer (2024/08/13)" w:date="2024-08-13T22:07:00Z" w16du:dateUtc="2024-08-13T20:07:00Z">
        <w:r>
          <w:t xml:space="preserve"> </w:t>
        </w:r>
      </w:ins>
      <w:ins w:id="38" w:author="Thomas Stockhammer (2024/08/13)" w:date="2024-08-13T22:06:00Z" w16du:dateUtc="2024-08-13T20:06:00Z">
        <w:r>
          <w:t>(ex: images).  This rules out using JSON to carry the binary data.</w:t>
        </w:r>
      </w:ins>
    </w:p>
    <w:p w14:paraId="028483E2" w14:textId="77777777" w:rsidR="00965ED8" w:rsidRDefault="00965ED8" w:rsidP="00965ED8">
      <w:pPr>
        <w:jc w:val="both"/>
        <w:rPr>
          <w:ins w:id="39" w:author="Thomas Stockhammer (2024/08/13)" w:date="2024-08-13T22:07:00Z" w16du:dateUtc="2024-08-13T20:07:00Z"/>
        </w:rPr>
        <w:pPrChange w:id="40" w:author="Thomas Stockhammer (2024/08/13)" w:date="2024-08-13T22:07:00Z" w16du:dateUtc="2024-08-13T20:07:00Z">
          <w:pPr/>
        </w:pPrChange>
      </w:pPr>
      <w:ins w:id="41" w:author="Thomas Stockhammer (2024/08/13)" w:date="2024-08-13T22:09:00Z" w16du:dateUtc="2024-08-13T20:09:00Z">
        <w:r>
          <w:t>All instance documents validate using Concise Data Definition Language (CDDL) [RFC8610] schemas for the M</w:t>
        </w:r>
      </w:ins>
      <w:ins w:id="42" w:author="Thomas Stockhammer (2024/08/13)" w:date="2024-08-13T22:10:00Z" w16du:dateUtc="2024-08-13T20:10:00Z">
        <w:r>
          <w:t>IMIE Content Container.</w:t>
        </w:r>
      </w:ins>
    </w:p>
    <w:p w14:paraId="30C42C2D" w14:textId="77777777" w:rsidR="00965ED8" w:rsidDel="005248C1" w:rsidRDefault="00965ED8" w:rsidP="00965ED8">
      <w:pPr>
        <w:pStyle w:val="EditorsNote"/>
        <w:rPr>
          <w:del w:id="43" w:author="Thomas Stockhammer (2024/08/13)" w:date="2024-08-13T22:10:00Z" w16du:dateUtc="2024-08-13T20:10:00Z"/>
        </w:rPr>
      </w:pPr>
      <w:del w:id="44" w:author="Thomas Stockhammer (2024/08/13)" w:date="2024-08-13T22:10:00Z" w16du:dateUtc="2024-08-13T20:10:00Z">
        <w:r w:rsidDel="005248C1">
          <w:delText>Editor’s Note:</w:delText>
        </w:r>
        <w:r w:rsidDel="005248C1">
          <w:tab/>
          <w:delText>The latest draft of [IETF-MIMI] includes a note that the the choice of a concrete binary syntax for MIMI Content messages is currently an open issue in the Working Group with the respondents of a poll split roughly 50/50 between using TLS Presentation Language (defined in Section 3 of [RFC8446]) vs. Concise Binary Object Representation (CBOR) [RFC8949].  The latest draft of [IETF-MIMI] presents the examples in the TLS Presentation Language and provide the same contents in CBOR in an Appendix.</w:delText>
        </w:r>
      </w:del>
    </w:p>
    <w:p w14:paraId="70DF813B" w14:textId="77777777" w:rsidR="00965ED8" w:rsidRDefault="00965ED8" w:rsidP="00965ED8">
      <w:r>
        <w:t>According to clause 4.1 of [IETF-MIMI], MIMI content is structured as documented in Listing 4.2.3-1</w:t>
      </w:r>
      <w:ins w:id="45" w:author="Thomas Stockhammer (2024/08/13)" w:date="2024-08-13T22:10:00Z" w16du:dateUtc="2024-08-13T20:10:00Z">
        <w:r>
          <w:t xml:space="preserve"> using CDDL</w:t>
        </w:r>
      </w:ins>
      <w:del w:id="46" w:author="Thomas Stockhammer (2024/08/13)" w:date="2024-08-13T22:10:00Z" w16du:dateUtc="2024-08-13T20:10:00Z">
        <w:r w:rsidDel="00B43304">
          <w:delText>.</w:delText>
        </w:r>
      </w:del>
    </w:p>
    <w:p w14:paraId="496D9ED5" w14:textId="77777777" w:rsidR="00965ED8" w:rsidRDefault="00965ED8" w:rsidP="00965ED8">
      <w:pPr>
        <w:pStyle w:val="TH"/>
      </w:pPr>
      <w:r>
        <w:t>Listing 4.2.3-1 MIMI content structure according to [IETF-MIMI]</w:t>
      </w:r>
    </w:p>
    <w:tbl>
      <w:tblPr>
        <w:tblStyle w:val="TableGrid"/>
        <w:tblW w:w="0" w:type="auto"/>
        <w:tblLook w:val="04A0" w:firstRow="1" w:lastRow="0" w:firstColumn="1" w:lastColumn="0" w:noHBand="0" w:noVBand="1"/>
      </w:tblPr>
      <w:tblGrid>
        <w:gridCol w:w="9629"/>
      </w:tblGrid>
      <w:tr w:rsidR="00965ED8" w14:paraId="63B112B6" w14:textId="77777777" w:rsidTr="00057C6C">
        <w:tc>
          <w:tcPr>
            <w:tcW w:w="9631" w:type="dxa"/>
          </w:tcPr>
          <w:p w14:paraId="0D732886" w14:textId="77777777" w:rsidR="00965ED8" w:rsidRPr="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 w:author="Thomas Stockhammer (2024/08/13)" w:date="2024-08-13T22:10:00Z" w16du:dateUtc="2024-08-13T20:10:00Z"/>
                <w:rFonts w:ascii="Courier New" w:eastAsia="Times New Roman" w:hAnsi="Courier New" w:cs="Courier New"/>
                <w:color w:val="212529"/>
                <w:sz w:val="21"/>
                <w:szCs w:val="21"/>
                <w:lang w:val="en-US"/>
              </w:rPr>
            </w:pPr>
            <w:ins w:id="48" w:author="Thomas Stockhammer (2024/08/13)" w:date="2024-08-13T22:10:00Z" w16du:dateUtc="2024-08-13T20:10:00Z">
              <w:r w:rsidRPr="00B43304">
                <w:rPr>
                  <w:rFonts w:ascii="Courier New" w:eastAsia="Times New Roman" w:hAnsi="Courier New" w:cs="Courier New"/>
                  <w:color w:val="212529"/>
                  <w:sz w:val="21"/>
                  <w:szCs w:val="21"/>
                  <w:lang w:val="en-US"/>
                </w:rPr>
                <w:t xml:space="preserve">   mimiContent = [</w:t>
              </w:r>
            </w:ins>
          </w:p>
          <w:p w14:paraId="15E659AD" w14:textId="77777777" w:rsidR="00965ED8" w:rsidRPr="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 w:author="Thomas Stockhammer (2024/08/13)" w:date="2024-08-13T22:10:00Z" w16du:dateUtc="2024-08-13T20:10:00Z"/>
                <w:rFonts w:ascii="Courier New" w:eastAsia="Times New Roman" w:hAnsi="Courier New" w:cs="Courier New"/>
                <w:color w:val="212529"/>
                <w:sz w:val="21"/>
                <w:szCs w:val="21"/>
                <w:lang w:val="en-US"/>
              </w:rPr>
            </w:pPr>
            <w:ins w:id="50" w:author="Thomas Stockhammer (2024/08/13)" w:date="2024-08-13T22:10:00Z" w16du:dateUtc="2024-08-13T20:10:00Z">
              <w:r w:rsidRPr="00B43304">
                <w:rPr>
                  <w:rFonts w:ascii="Courier New" w:eastAsia="Times New Roman" w:hAnsi="Courier New" w:cs="Courier New"/>
                  <w:color w:val="212529"/>
                  <w:sz w:val="21"/>
                  <w:szCs w:val="21"/>
                  <w:lang w:val="en-US"/>
                </w:rPr>
                <w:t xml:space="preserve">     replaces: null / MessageId,       ; {1}</w:t>
              </w:r>
            </w:ins>
          </w:p>
          <w:p w14:paraId="410AEFC7" w14:textId="77777777" w:rsidR="00965ED8" w:rsidRPr="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 w:author="Thomas Stockhammer (2024/08/13)" w:date="2024-08-13T22:10:00Z" w16du:dateUtc="2024-08-13T20:10:00Z"/>
                <w:rFonts w:ascii="Courier New" w:eastAsia="Times New Roman" w:hAnsi="Courier New" w:cs="Courier New"/>
                <w:color w:val="212529"/>
                <w:sz w:val="21"/>
                <w:szCs w:val="21"/>
                <w:lang w:val="en-US"/>
              </w:rPr>
            </w:pPr>
            <w:ins w:id="52" w:author="Thomas Stockhammer (2024/08/13)" w:date="2024-08-13T22:10:00Z" w16du:dateUtc="2024-08-13T20:10:00Z">
              <w:r w:rsidRPr="00B43304">
                <w:rPr>
                  <w:rFonts w:ascii="Courier New" w:eastAsia="Times New Roman" w:hAnsi="Courier New" w:cs="Courier New"/>
                  <w:color w:val="212529"/>
                  <w:sz w:val="21"/>
                  <w:szCs w:val="21"/>
                  <w:lang w:val="en-US"/>
                </w:rPr>
                <w:t xml:space="preserve">     topicId: bstr,                    ; {2}</w:t>
              </w:r>
            </w:ins>
          </w:p>
          <w:p w14:paraId="5B9D8C65" w14:textId="77777777" w:rsidR="00965ED8" w:rsidRPr="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3" w:author="Thomas Stockhammer (2024/08/13)" w:date="2024-08-13T22:10:00Z" w16du:dateUtc="2024-08-13T20:10:00Z"/>
                <w:rFonts w:ascii="Courier New" w:eastAsia="Times New Roman" w:hAnsi="Courier New" w:cs="Courier New"/>
                <w:color w:val="212529"/>
                <w:sz w:val="21"/>
                <w:szCs w:val="21"/>
                <w:lang w:val="en-US"/>
              </w:rPr>
            </w:pPr>
            <w:ins w:id="54" w:author="Thomas Stockhammer (2024/08/13)" w:date="2024-08-13T22:10:00Z" w16du:dateUtc="2024-08-13T20:10:00Z">
              <w:r w:rsidRPr="00B43304">
                <w:rPr>
                  <w:rFonts w:ascii="Courier New" w:eastAsia="Times New Roman" w:hAnsi="Courier New" w:cs="Courier New"/>
                  <w:color w:val="212529"/>
                  <w:sz w:val="21"/>
                  <w:szCs w:val="21"/>
                  <w:lang w:val="en-US"/>
                </w:rPr>
                <w:t xml:space="preserve">     expires: uint .size 4,            ; {3}</w:t>
              </w:r>
            </w:ins>
          </w:p>
          <w:p w14:paraId="461FD622" w14:textId="77777777" w:rsidR="00965ED8" w:rsidRPr="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5" w:author="Thomas Stockhammer (2024/08/13)" w:date="2024-08-13T22:10:00Z" w16du:dateUtc="2024-08-13T20:10:00Z"/>
                <w:rFonts w:ascii="Courier New" w:eastAsia="Times New Roman" w:hAnsi="Courier New" w:cs="Courier New"/>
                <w:color w:val="212529"/>
                <w:sz w:val="21"/>
                <w:szCs w:val="21"/>
                <w:lang w:val="en-US"/>
              </w:rPr>
            </w:pPr>
            <w:ins w:id="56" w:author="Thomas Stockhammer (2024/08/13)" w:date="2024-08-13T22:10:00Z" w16du:dateUtc="2024-08-13T20:10:00Z">
              <w:r w:rsidRPr="00B43304">
                <w:rPr>
                  <w:rFonts w:ascii="Courier New" w:eastAsia="Times New Roman" w:hAnsi="Courier New" w:cs="Courier New"/>
                  <w:color w:val="212529"/>
                  <w:sz w:val="21"/>
                  <w:szCs w:val="21"/>
                  <w:lang w:val="en-US"/>
                </w:rPr>
                <w:t xml:space="preserve">     inReplyTo: null / InReplyTo,      ; {4}</w:t>
              </w:r>
            </w:ins>
          </w:p>
          <w:p w14:paraId="4E66AF37" w14:textId="77777777" w:rsidR="00965ED8" w:rsidRPr="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 w:author="Thomas Stockhammer (2024/08/13)" w:date="2024-08-13T22:10:00Z" w16du:dateUtc="2024-08-13T20:10:00Z"/>
                <w:rFonts w:ascii="Courier New" w:eastAsia="Times New Roman" w:hAnsi="Courier New" w:cs="Courier New"/>
                <w:color w:val="212529"/>
                <w:sz w:val="21"/>
                <w:szCs w:val="21"/>
                <w:lang w:val="en-US"/>
              </w:rPr>
            </w:pPr>
            <w:ins w:id="58" w:author="Thomas Stockhammer (2024/08/13)" w:date="2024-08-13T22:10:00Z" w16du:dateUtc="2024-08-13T20:10:00Z">
              <w:r w:rsidRPr="00B43304">
                <w:rPr>
                  <w:rFonts w:ascii="Courier New" w:eastAsia="Times New Roman" w:hAnsi="Courier New" w:cs="Courier New"/>
                  <w:color w:val="212529"/>
                  <w:sz w:val="21"/>
                  <w:szCs w:val="21"/>
                  <w:lang w:val="en-US"/>
                </w:rPr>
                <w:t xml:space="preserve">     lastSeen: [* MessageId],          ; {5}</w:t>
              </w:r>
            </w:ins>
          </w:p>
          <w:p w14:paraId="545CBB27" w14:textId="77777777" w:rsidR="00965ED8" w:rsidRPr="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 w:author="Thomas Stockhammer (2024/08/13)" w:date="2024-08-13T22:10:00Z" w16du:dateUtc="2024-08-13T20:10:00Z"/>
                <w:rFonts w:ascii="Courier New" w:eastAsia="Times New Roman" w:hAnsi="Courier New" w:cs="Courier New"/>
                <w:color w:val="212529"/>
                <w:sz w:val="21"/>
                <w:szCs w:val="21"/>
                <w:lang w:val="en-US"/>
              </w:rPr>
            </w:pPr>
            <w:ins w:id="60" w:author="Thomas Stockhammer (2024/08/13)" w:date="2024-08-13T22:10:00Z" w16du:dateUtc="2024-08-13T20:10:00Z">
              <w:r w:rsidRPr="00B43304">
                <w:rPr>
                  <w:rFonts w:ascii="Courier New" w:eastAsia="Times New Roman" w:hAnsi="Courier New" w:cs="Courier New"/>
                  <w:color w:val="212529"/>
                  <w:sz w:val="21"/>
                  <w:szCs w:val="21"/>
                  <w:lang w:val="en-US"/>
                </w:rPr>
                <w:t xml:space="preserve">     extensions: {* name =&gt; value },   ; {6}</w:t>
              </w:r>
            </w:ins>
          </w:p>
          <w:p w14:paraId="0484AFC6" w14:textId="77777777" w:rsidR="00965ED8" w:rsidRPr="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1" w:author="Thomas Stockhammer (2024/08/13)" w:date="2024-08-13T22:10:00Z" w16du:dateUtc="2024-08-13T20:10:00Z"/>
                <w:rFonts w:ascii="Courier New" w:eastAsia="Times New Roman" w:hAnsi="Courier New" w:cs="Courier New"/>
                <w:color w:val="212529"/>
                <w:sz w:val="21"/>
                <w:szCs w:val="21"/>
                <w:lang w:val="en-US"/>
              </w:rPr>
            </w:pPr>
            <w:ins w:id="62" w:author="Thomas Stockhammer (2024/08/13)" w:date="2024-08-13T22:10:00Z" w16du:dateUtc="2024-08-13T20:10:00Z">
              <w:r w:rsidRPr="00B43304">
                <w:rPr>
                  <w:rFonts w:ascii="Courier New" w:eastAsia="Times New Roman" w:hAnsi="Courier New" w:cs="Courier New"/>
                  <w:color w:val="212529"/>
                  <w:sz w:val="21"/>
                  <w:szCs w:val="21"/>
                  <w:lang w:val="en-US"/>
                </w:rPr>
                <w:t xml:space="preserve">     nestedPart: NestedPart            ; {7}</w:t>
              </w:r>
            </w:ins>
          </w:p>
          <w:p w14:paraId="7157E1EB" w14:textId="77777777" w:rsidR="00965ED8" w:rsidRPr="001760DB" w:rsidDel="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3" w:author="Thomas Stockhammer (2024/08/13)" w:date="2024-08-13T22:10:00Z" w16du:dateUtc="2024-08-13T20:10:00Z"/>
                <w:rFonts w:ascii="Courier New" w:eastAsia="Times New Roman" w:hAnsi="Courier New" w:cs="Courier New"/>
                <w:color w:val="212529"/>
                <w:sz w:val="21"/>
                <w:szCs w:val="21"/>
                <w:lang w:val="en-US"/>
              </w:rPr>
            </w:pPr>
            <w:ins w:id="64" w:author="Thomas Stockhammer (2024/08/13)" w:date="2024-08-13T22:10:00Z" w16du:dateUtc="2024-08-13T20:10:00Z">
              <w:r w:rsidRPr="00B43304">
                <w:rPr>
                  <w:rFonts w:ascii="Courier New" w:eastAsia="Times New Roman" w:hAnsi="Courier New" w:cs="Courier New"/>
                  <w:color w:val="212529"/>
                  <w:sz w:val="21"/>
                  <w:szCs w:val="21"/>
                  <w:lang w:val="en-US"/>
                </w:rPr>
                <w:t xml:space="preserve">   ]</w:t>
              </w:r>
            </w:ins>
            <w:del w:id="65"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struct {</w:delText>
              </w:r>
            </w:del>
          </w:p>
          <w:p w14:paraId="5382EDE7" w14:textId="77777777" w:rsidR="00965ED8" w:rsidRPr="001760DB" w:rsidDel="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6" w:author="Thomas Stockhammer (2024/08/13)" w:date="2024-08-13T22:10:00Z" w16du:dateUtc="2024-08-13T20:10:00Z"/>
                <w:rFonts w:ascii="Courier New" w:eastAsia="Times New Roman" w:hAnsi="Courier New" w:cs="Courier New"/>
                <w:color w:val="212529"/>
                <w:sz w:val="21"/>
                <w:szCs w:val="21"/>
                <w:lang w:val="en-US"/>
              </w:rPr>
            </w:pPr>
            <w:del w:id="67"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optional&lt;MessageId&gt; replaces;    /* {1} */</w:delText>
              </w:r>
            </w:del>
          </w:p>
          <w:p w14:paraId="60EDA8BB" w14:textId="77777777" w:rsidR="00965ED8" w:rsidRPr="001760DB" w:rsidDel="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8" w:author="Thomas Stockhammer (2024/08/13)" w:date="2024-08-13T22:10:00Z" w16du:dateUtc="2024-08-13T20:10:00Z"/>
                <w:rFonts w:ascii="Courier New" w:eastAsia="Times New Roman" w:hAnsi="Courier New" w:cs="Courier New"/>
                <w:color w:val="212529"/>
                <w:sz w:val="21"/>
                <w:szCs w:val="21"/>
                <w:lang w:val="en-US"/>
              </w:rPr>
            </w:pPr>
            <w:del w:id="69"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opaque topicId&lt;V&gt;;               /* {2} */</w:delText>
              </w:r>
            </w:del>
          </w:p>
          <w:p w14:paraId="186F0AC4" w14:textId="77777777" w:rsidR="00965ED8" w:rsidRPr="001760DB" w:rsidDel="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0" w:author="Thomas Stockhammer (2024/08/13)" w:date="2024-08-13T22:10:00Z" w16du:dateUtc="2024-08-13T20:10:00Z"/>
                <w:rFonts w:ascii="Courier New" w:eastAsia="Times New Roman" w:hAnsi="Courier New" w:cs="Courier New"/>
                <w:color w:val="212529"/>
                <w:sz w:val="21"/>
                <w:szCs w:val="21"/>
                <w:lang w:val="en-US"/>
              </w:rPr>
            </w:pPr>
            <w:del w:id="71"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uint32 expires;                  /* 0 = does not expire {3} */</w:delText>
              </w:r>
            </w:del>
          </w:p>
          <w:p w14:paraId="76FCCC34" w14:textId="77777777" w:rsidR="00965ED8" w:rsidRPr="001760DB" w:rsidDel="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2" w:author="Thomas Stockhammer (2024/08/13)" w:date="2024-08-13T22:10:00Z" w16du:dateUtc="2024-08-13T20:10:00Z"/>
                <w:rFonts w:ascii="Courier New" w:eastAsia="Times New Roman" w:hAnsi="Courier New" w:cs="Courier New"/>
                <w:color w:val="212529"/>
                <w:sz w:val="21"/>
                <w:szCs w:val="21"/>
                <w:lang w:val="en-US"/>
              </w:rPr>
            </w:pPr>
            <w:del w:id="73"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optional&lt;ReplyToInfo&gt; inReplyTo; /* {4} */</w:delText>
              </w:r>
            </w:del>
          </w:p>
          <w:p w14:paraId="5B32E046" w14:textId="77777777" w:rsidR="00965ED8" w:rsidRPr="001760DB" w:rsidDel="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4" w:author="Thomas Stockhammer (2024/08/13)" w:date="2024-08-13T22:10:00Z" w16du:dateUtc="2024-08-13T20:10:00Z"/>
                <w:rFonts w:ascii="Courier New" w:eastAsia="Times New Roman" w:hAnsi="Courier New" w:cs="Courier New"/>
                <w:color w:val="212529"/>
                <w:sz w:val="21"/>
                <w:szCs w:val="21"/>
                <w:lang w:val="en-US"/>
              </w:rPr>
            </w:pPr>
            <w:del w:id="75"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MessageId lastSeen&lt;V&gt;;           /* {5} */</w:delText>
              </w:r>
            </w:del>
          </w:p>
          <w:p w14:paraId="49D2C129" w14:textId="77777777" w:rsidR="00965ED8" w:rsidRPr="001760DB" w:rsidDel="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6" w:author="Thomas Stockhammer (2024/08/13)" w:date="2024-08-13T22:10:00Z" w16du:dateUtc="2024-08-13T20:10:00Z"/>
                <w:rFonts w:ascii="Courier New" w:eastAsia="Times New Roman" w:hAnsi="Courier New" w:cs="Courier New"/>
                <w:color w:val="212529"/>
                <w:sz w:val="21"/>
                <w:szCs w:val="21"/>
                <w:lang w:val="en-US"/>
              </w:rPr>
            </w:pPr>
            <w:del w:id="77"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Extension extensions&lt;V&gt;;         /* {6} */</w:delText>
              </w:r>
            </w:del>
          </w:p>
          <w:p w14:paraId="354912AB" w14:textId="77777777" w:rsidR="00965ED8" w:rsidRPr="001760DB" w:rsidDel="00B43304"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8" w:author="Thomas Stockhammer (2024/08/13)" w:date="2024-08-13T22:10:00Z" w16du:dateUtc="2024-08-13T20:10:00Z"/>
                <w:rFonts w:ascii="Courier New" w:eastAsia="Times New Roman" w:hAnsi="Courier New" w:cs="Courier New"/>
                <w:color w:val="212529"/>
                <w:sz w:val="21"/>
                <w:szCs w:val="21"/>
                <w:lang w:val="en-US"/>
              </w:rPr>
            </w:pPr>
            <w:del w:id="79"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NestablePart body;               /* {7} */</w:delText>
              </w:r>
            </w:del>
          </w:p>
          <w:p w14:paraId="4F5DFC9E" w14:textId="77777777" w:rsidR="00965ED8" w:rsidRPr="001760DB"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del w:id="80"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 MimiContent;</w:delText>
              </w:r>
            </w:del>
          </w:p>
        </w:tc>
      </w:tr>
    </w:tbl>
    <w:p w14:paraId="1B27BDBD" w14:textId="77777777" w:rsidR="00965ED8" w:rsidRDefault="00965ED8" w:rsidP="00965ED8">
      <w:pPr>
        <w:rPr>
          <w:lang w:val="en-US"/>
        </w:rPr>
      </w:pPr>
    </w:p>
    <w:p w14:paraId="5EA6CB88" w14:textId="77777777" w:rsidR="00965ED8" w:rsidRDefault="00965ED8" w:rsidP="00965ED8">
      <w:pPr>
        <w:rPr>
          <w:ins w:id="81" w:author="Thomas Stockhammer (2024/08/13)" w:date="2024-08-13T22:13:00Z" w16du:dateUtc="2024-08-13T20:13:00Z"/>
        </w:rPr>
      </w:pPr>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3FDB125F" w14:textId="77777777" w:rsidR="00965ED8" w:rsidRDefault="00965ED8" w:rsidP="00965ED8">
      <w:pPr>
        <w:rPr>
          <w:lang w:val="en-US"/>
        </w:rPr>
      </w:pPr>
      <w:ins w:id="82" w:author="Thomas Stockhammer (2024/08/13)" w:date="2024-08-13T22:13:00Z" w16du:dateUtc="2024-08-13T20:13:00Z">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ins>
      <w:ins w:id="83" w:author="Thomas Stockhammer (2024/08/13)" w:date="2024-08-13T22:14:00Z" w16du:dateUtc="2024-08-13T20:14:00Z">
        <w:r>
          <w:rPr>
            <w:lang w:val="en-US"/>
          </w:rPr>
          <w:t xml:space="preserve"> </w:t>
        </w:r>
      </w:ins>
      <w:ins w:id="84" w:author="Thomas Stockhammer (2024/08/13)" w:date="2024-08-13T22:13:00Z" w16du:dateUtc="2024-08-13T20:13:00Z">
        <w:r w:rsidRPr="00311C50">
          <w:rPr>
            <w:lang w:val="en-US"/>
          </w:rPr>
          <w:t>parameters are included in the contentType field {8}.</w:t>
        </w:r>
      </w:ins>
    </w:p>
    <w:p w14:paraId="525CAAEA" w14:textId="77777777" w:rsidR="00965ED8" w:rsidRDefault="00965ED8" w:rsidP="00965ED8">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29"/>
      </w:tblGrid>
      <w:tr w:rsidR="00965ED8" w:rsidRPr="00037BEA" w14:paraId="61C353EC" w14:textId="77777777" w:rsidTr="00057C6C">
        <w:tc>
          <w:tcPr>
            <w:tcW w:w="9631" w:type="dxa"/>
          </w:tcPr>
          <w:p w14:paraId="4815BC22"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5" w:author="Thomas Stockhammer (2024/08/13)" w:date="2024-08-13T22:12:00Z" w16du:dateUtc="2024-08-13T20:12:00Z"/>
                <w:rFonts w:ascii="Courier New" w:eastAsia="Times New Roman" w:hAnsi="Courier New" w:cs="Courier New"/>
                <w:color w:val="212529"/>
                <w:sz w:val="21"/>
                <w:szCs w:val="21"/>
                <w:lang w:val="en-US"/>
                <w:rPrChange w:id="86" w:author="Thomas Stockhammer (2024/08/13)" w:date="2024-08-13T22:12:00Z" w16du:dateUtc="2024-08-13T20:12:00Z">
                  <w:rPr>
                    <w:ins w:id="87" w:author="Thomas Stockhammer (2024/08/13)" w:date="2024-08-13T22:12:00Z" w16du:dateUtc="2024-08-13T20:12:00Z"/>
                    <w:rFonts w:ascii="var(--bs-font-monospace)" w:eastAsia="Times New Roman" w:hAnsi="var(--bs-font-monospace)" w:cs="Courier New"/>
                    <w:color w:val="212529"/>
                    <w:sz w:val="21"/>
                    <w:szCs w:val="21"/>
                    <w:lang w:val="en-US"/>
                  </w:rPr>
                </w:rPrChange>
              </w:rPr>
            </w:pPr>
            <w:ins w:id="88" w:author="Thomas Stockhammer (2024/08/13)" w:date="2024-08-13T22:12:00Z" w16du:dateUtc="2024-08-13T20:12:00Z">
              <w:r w:rsidRPr="00037BEA">
                <w:rPr>
                  <w:rFonts w:ascii="Courier New" w:eastAsia="Times New Roman" w:hAnsi="Courier New" w:cs="Courier New"/>
                  <w:color w:val="212529"/>
                  <w:sz w:val="21"/>
                  <w:szCs w:val="21"/>
                  <w:lang w:val="en-US"/>
                  <w:rPrChange w:id="89"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NestedPart = [</w:t>
              </w:r>
            </w:ins>
          </w:p>
          <w:p w14:paraId="04DF3820"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0" w:author="Thomas Stockhammer (2024/08/13)" w:date="2024-08-13T22:12:00Z" w16du:dateUtc="2024-08-13T20:12:00Z"/>
                <w:rFonts w:ascii="Courier New" w:eastAsia="Times New Roman" w:hAnsi="Courier New" w:cs="Courier New"/>
                <w:color w:val="212529"/>
                <w:sz w:val="21"/>
                <w:szCs w:val="21"/>
                <w:lang w:val="en-US"/>
                <w:rPrChange w:id="91" w:author="Thomas Stockhammer (2024/08/13)" w:date="2024-08-13T22:12:00Z" w16du:dateUtc="2024-08-13T20:12:00Z">
                  <w:rPr>
                    <w:ins w:id="92" w:author="Thomas Stockhammer (2024/08/13)" w:date="2024-08-13T22:12:00Z" w16du:dateUtc="2024-08-13T20:12:00Z"/>
                    <w:rFonts w:ascii="var(--bs-font-monospace)" w:eastAsia="Times New Roman" w:hAnsi="var(--bs-font-monospace)" w:cs="Courier New"/>
                    <w:color w:val="212529"/>
                    <w:sz w:val="21"/>
                    <w:szCs w:val="21"/>
                    <w:lang w:val="en-US"/>
                  </w:rPr>
                </w:rPrChange>
              </w:rPr>
            </w:pPr>
            <w:ins w:id="93" w:author="Thomas Stockhammer (2024/08/13)" w:date="2024-08-13T22:12:00Z" w16du:dateUtc="2024-08-13T20:12:00Z">
              <w:r w:rsidRPr="00037BEA">
                <w:rPr>
                  <w:rFonts w:ascii="Courier New" w:eastAsia="Times New Roman" w:hAnsi="Courier New" w:cs="Courier New"/>
                  <w:color w:val="212529"/>
                  <w:sz w:val="21"/>
                  <w:szCs w:val="21"/>
                  <w:lang w:val="en-US"/>
                  <w:rPrChange w:id="94"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disposition: baseDispos / $extDispos / unknownDispos,  ; {10}</w:t>
              </w:r>
            </w:ins>
          </w:p>
          <w:p w14:paraId="0278D9F4"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5" w:author="Thomas Stockhammer (2024/08/13)" w:date="2024-08-13T22:12:00Z" w16du:dateUtc="2024-08-13T20:12:00Z"/>
                <w:rFonts w:ascii="Courier New" w:eastAsia="Times New Roman" w:hAnsi="Courier New" w:cs="Courier New"/>
                <w:color w:val="212529"/>
                <w:sz w:val="21"/>
                <w:szCs w:val="21"/>
                <w:lang w:val="en-US"/>
                <w:rPrChange w:id="96" w:author="Thomas Stockhammer (2024/08/13)" w:date="2024-08-13T22:12:00Z" w16du:dateUtc="2024-08-13T20:12:00Z">
                  <w:rPr>
                    <w:ins w:id="97" w:author="Thomas Stockhammer (2024/08/13)" w:date="2024-08-13T22:12:00Z" w16du:dateUtc="2024-08-13T20:12:00Z"/>
                    <w:rFonts w:ascii="var(--bs-font-monospace)" w:eastAsia="Times New Roman" w:hAnsi="var(--bs-font-monospace)" w:cs="Courier New"/>
                    <w:color w:val="212529"/>
                    <w:sz w:val="21"/>
                    <w:szCs w:val="21"/>
                    <w:lang w:val="en-US"/>
                  </w:rPr>
                </w:rPrChange>
              </w:rPr>
            </w:pPr>
            <w:ins w:id="98" w:author="Thomas Stockhammer (2024/08/13)" w:date="2024-08-13T22:12:00Z" w16du:dateUtc="2024-08-13T20:12:00Z">
              <w:r w:rsidRPr="00037BEA">
                <w:rPr>
                  <w:rFonts w:ascii="Courier New" w:eastAsia="Times New Roman" w:hAnsi="Courier New" w:cs="Courier New"/>
                  <w:color w:val="212529"/>
                  <w:sz w:val="21"/>
                  <w:szCs w:val="21"/>
                  <w:lang w:val="en-US"/>
                  <w:rPrChange w:id="99"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language: tstr,                                        ; {11}</w:t>
              </w:r>
            </w:ins>
          </w:p>
          <w:p w14:paraId="714E0D33"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0" w:author="Thomas Stockhammer (2024/08/13)" w:date="2024-08-13T22:12:00Z" w16du:dateUtc="2024-08-13T20:12:00Z"/>
                <w:rFonts w:ascii="Courier New" w:eastAsia="Times New Roman" w:hAnsi="Courier New" w:cs="Courier New"/>
                <w:color w:val="212529"/>
                <w:sz w:val="21"/>
                <w:szCs w:val="21"/>
                <w:lang w:val="en-US"/>
                <w:rPrChange w:id="101" w:author="Thomas Stockhammer (2024/08/13)" w:date="2024-08-13T22:12:00Z" w16du:dateUtc="2024-08-13T20:12:00Z">
                  <w:rPr>
                    <w:ins w:id="102" w:author="Thomas Stockhammer (2024/08/13)" w:date="2024-08-13T22:12:00Z" w16du:dateUtc="2024-08-13T20:12:00Z"/>
                    <w:rFonts w:ascii="var(--bs-font-monospace)" w:eastAsia="Times New Roman" w:hAnsi="var(--bs-font-monospace)" w:cs="Courier New"/>
                    <w:color w:val="212529"/>
                    <w:sz w:val="21"/>
                    <w:szCs w:val="21"/>
                    <w:lang w:val="en-US"/>
                  </w:rPr>
                </w:rPrChange>
              </w:rPr>
            </w:pPr>
            <w:ins w:id="103" w:author="Thomas Stockhammer (2024/08/13)" w:date="2024-08-13T22:12:00Z" w16du:dateUtc="2024-08-13T20:12:00Z">
              <w:r w:rsidRPr="00037BEA">
                <w:rPr>
                  <w:rFonts w:ascii="Courier New" w:eastAsia="Times New Roman" w:hAnsi="Courier New" w:cs="Courier New"/>
                  <w:color w:val="212529"/>
                  <w:sz w:val="21"/>
                  <w:szCs w:val="21"/>
                  <w:lang w:val="en-US"/>
                  <w:rPrChange w:id="104"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partIndex: uint .size 2,                               ; {12}</w:t>
              </w:r>
            </w:ins>
          </w:p>
          <w:p w14:paraId="5A5D5A22"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5" w:author="Thomas Stockhammer (2024/08/13)" w:date="2024-08-13T22:12:00Z" w16du:dateUtc="2024-08-13T20:12:00Z"/>
                <w:rFonts w:ascii="Courier New" w:eastAsia="Times New Roman" w:hAnsi="Courier New" w:cs="Courier New"/>
                <w:color w:val="212529"/>
                <w:sz w:val="21"/>
                <w:szCs w:val="21"/>
                <w:lang w:val="en-US"/>
                <w:rPrChange w:id="106" w:author="Thomas Stockhammer (2024/08/13)" w:date="2024-08-13T22:12:00Z" w16du:dateUtc="2024-08-13T20:12:00Z">
                  <w:rPr>
                    <w:ins w:id="107" w:author="Thomas Stockhammer (2024/08/13)" w:date="2024-08-13T22:12:00Z" w16du:dateUtc="2024-08-13T20:12:00Z"/>
                    <w:rFonts w:ascii="var(--bs-font-monospace)" w:eastAsia="Times New Roman" w:hAnsi="var(--bs-font-monospace)" w:cs="Courier New"/>
                    <w:color w:val="212529"/>
                    <w:sz w:val="21"/>
                    <w:szCs w:val="21"/>
                    <w:lang w:val="en-US"/>
                  </w:rPr>
                </w:rPrChange>
              </w:rPr>
            </w:pPr>
            <w:ins w:id="108" w:author="Thomas Stockhammer (2024/08/13)" w:date="2024-08-13T22:12:00Z" w16du:dateUtc="2024-08-13T20:12:00Z">
              <w:r w:rsidRPr="00037BEA">
                <w:rPr>
                  <w:rFonts w:ascii="Courier New" w:eastAsia="Times New Roman" w:hAnsi="Courier New" w:cs="Courier New"/>
                  <w:color w:val="212529"/>
                  <w:sz w:val="21"/>
                  <w:szCs w:val="21"/>
                  <w:lang w:val="en-US"/>
                  <w:rPrChange w:id="109"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 NullPart // SinglePart // ExternalPart // MultiPart)</w:t>
              </w:r>
            </w:ins>
          </w:p>
          <w:p w14:paraId="4A57BDD1"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 w:author="Thomas Stockhammer (2024/08/13)" w:date="2024-08-13T22:12:00Z" w16du:dateUtc="2024-08-13T20:12:00Z"/>
                <w:rFonts w:ascii="Courier New" w:eastAsia="Times New Roman" w:hAnsi="Courier New" w:cs="Courier New"/>
                <w:color w:val="212529"/>
                <w:sz w:val="21"/>
                <w:szCs w:val="21"/>
                <w:lang w:val="en-US"/>
                <w:rPrChange w:id="111" w:author="Thomas Stockhammer (2024/08/13)" w:date="2024-08-13T22:12:00Z" w16du:dateUtc="2024-08-13T20:12:00Z">
                  <w:rPr>
                    <w:ins w:id="112" w:author="Thomas Stockhammer (2024/08/13)" w:date="2024-08-13T22:12:00Z" w16du:dateUtc="2024-08-13T20:12:00Z"/>
                    <w:rFonts w:ascii="var(--bs-font-monospace)" w:eastAsia="Times New Roman" w:hAnsi="var(--bs-font-monospace)" w:cs="Courier New"/>
                    <w:color w:val="212529"/>
                    <w:sz w:val="21"/>
                    <w:szCs w:val="21"/>
                    <w:lang w:val="en-US"/>
                  </w:rPr>
                </w:rPrChange>
              </w:rPr>
            </w:pPr>
            <w:ins w:id="113" w:author="Thomas Stockhammer (2024/08/13)" w:date="2024-08-13T22:12:00Z" w16du:dateUtc="2024-08-13T20:12:00Z">
              <w:r w:rsidRPr="00037BEA">
                <w:rPr>
                  <w:rFonts w:ascii="Courier New" w:eastAsia="Times New Roman" w:hAnsi="Courier New" w:cs="Courier New"/>
                  <w:color w:val="212529"/>
                  <w:sz w:val="21"/>
                  <w:szCs w:val="21"/>
                  <w:lang w:val="en-US"/>
                  <w:rPrChange w:id="114"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w:t>
              </w:r>
            </w:ins>
          </w:p>
          <w:p w14:paraId="2319D13F"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5" w:author="Thomas Stockhammer (2024/08/13)" w:date="2024-08-13T22:12:00Z" w16du:dateUtc="2024-08-13T20:12:00Z"/>
                <w:rFonts w:ascii="Courier New" w:eastAsia="Times New Roman" w:hAnsi="Courier New" w:cs="Courier New"/>
                <w:color w:val="212529"/>
                <w:sz w:val="21"/>
                <w:szCs w:val="21"/>
                <w:lang w:val="en-US"/>
                <w:rPrChange w:id="116" w:author="Thomas Stockhammer (2024/08/13)" w:date="2024-08-13T22:12:00Z" w16du:dateUtc="2024-08-13T20:12:00Z">
                  <w:rPr>
                    <w:ins w:id="117"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307D1AF4"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8" w:author="Thomas Stockhammer (2024/08/13)" w:date="2024-08-13T22:12:00Z" w16du:dateUtc="2024-08-13T20:12:00Z"/>
                <w:rFonts w:ascii="Courier New" w:eastAsia="Times New Roman" w:hAnsi="Courier New" w:cs="Courier New"/>
                <w:color w:val="212529"/>
                <w:sz w:val="21"/>
                <w:szCs w:val="21"/>
                <w:lang w:val="en-US"/>
                <w:rPrChange w:id="119" w:author="Thomas Stockhammer (2024/08/13)" w:date="2024-08-13T22:12:00Z" w16du:dateUtc="2024-08-13T20:12:00Z">
                  <w:rPr>
                    <w:ins w:id="120" w:author="Thomas Stockhammer (2024/08/13)" w:date="2024-08-13T22:12:00Z" w16du:dateUtc="2024-08-13T20:12:00Z"/>
                    <w:rFonts w:ascii="var(--bs-font-monospace)" w:eastAsia="Times New Roman" w:hAnsi="var(--bs-font-monospace)" w:cs="Courier New"/>
                    <w:color w:val="212529"/>
                    <w:sz w:val="21"/>
                    <w:szCs w:val="21"/>
                    <w:lang w:val="en-US"/>
                  </w:rPr>
                </w:rPrChange>
              </w:rPr>
            </w:pPr>
            <w:ins w:id="121" w:author="Thomas Stockhammer (2024/08/13)" w:date="2024-08-13T22:12:00Z" w16du:dateUtc="2024-08-13T20:12:00Z">
              <w:r w:rsidRPr="00037BEA">
                <w:rPr>
                  <w:rFonts w:ascii="Courier New" w:eastAsia="Times New Roman" w:hAnsi="Courier New" w:cs="Courier New"/>
                  <w:color w:val="212529"/>
                  <w:sz w:val="21"/>
                  <w:szCs w:val="21"/>
                  <w:lang w:val="en-US"/>
                  <w:rPrChange w:id="122"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NullPart = ( cardinality: nullpart )</w:t>
              </w:r>
            </w:ins>
          </w:p>
          <w:p w14:paraId="4A7FDDE7"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3" w:author="Thomas Stockhammer (2024/08/13)" w:date="2024-08-13T22:12:00Z" w16du:dateUtc="2024-08-13T20:12:00Z"/>
                <w:rFonts w:ascii="Courier New" w:eastAsia="Times New Roman" w:hAnsi="Courier New" w:cs="Courier New"/>
                <w:color w:val="212529"/>
                <w:sz w:val="21"/>
                <w:szCs w:val="21"/>
                <w:lang w:val="en-US"/>
                <w:rPrChange w:id="124" w:author="Thomas Stockhammer (2024/08/13)" w:date="2024-08-13T22:12:00Z" w16du:dateUtc="2024-08-13T20:12:00Z">
                  <w:rPr>
                    <w:ins w:id="125"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2670C9E6"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6" w:author="Thomas Stockhammer (2024/08/13)" w:date="2024-08-13T22:12:00Z" w16du:dateUtc="2024-08-13T20:12:00Z"/>
                <w:rFonts w:ascii="Courier New" w:eastAsia="Times New Roman" w:hAnsi="Courier New" w:cs="Courier New"/>
                <w:color w:val="212529"/>
                <w:sz w:val="21"/>
                <w:szCs w:val="21"/>
                <w:lang w:val="en-US"/>
                <w:rPrChange w:id="127" w:author="Thomas Stockhammer (2024/08/13)" w:date="2024-08-13T22:12:00Z" w16du:dateUtc="2024-08-13T20:12:00Z">
                  <w:rPr>
                    <w:ins w:id="128" w:author="Thomas Stockhammer (2024/08/13)" w:date="2024-08-13T22:12:00Z" w16du:dateUtc="2024-08-13T20:12:00Z"/>
                    <w:rFonts w:ascii="var(--bs-font-monospace)" w:eastAsia="Times New Roman" w:hAnsi="var(--bs-font-monospace)" w:cs="Courier New"/>
                    <w:color w:val="212529"/>
                    <w:sz w:val="21"/>
                    <w:szCs w:val="21"/>
                    <w:lang w:val="en-US"/>
                  </w:rPr>
                </w:rPrChange>
              </w:rPr>
            </w:pPr>
            <w:ins w:id="129" w:author="Thomas Stockhammer (2024/08/13)" w:date="2024-08-13T22:12:00Z" w16du:dateUtc="2024-08-13T20:12:00Z">
              <w:r w:rsidRPr="00037BEA">
                <w:rPr>
                  <w:rFonts w:ascii="Courier New" w:eastAsia="Times New Roman" w:hAnsi="Courier New" w:cs="Courier New"/>
                  <w:color w:val="212529"/>
                  <w:sz w:val="21"/>
                  <w:szCs w:val="21"/>
                  <w:lang w:val="en-US"/>
                  <w:rPrChange w:id="130"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SinglePart = (</w:t>
              </w:r>
            </w:ins>
          </w:p>
          <w:p w14:paraId="4FFE545F"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1" w:author="Thomas Stockhammer (2024/08/13)" w:date="2024-08-13T22:12:00Z" w16du:dateUtc="2024-08-13T20:12:00Z"/>
                <w:rFonts w:ascii="Courier New" w:eastAsia="Times New Roman" w:hAnsi="Courier New" w:cs="Courier New"/>
                <w:color w:val="212529"/>
                <w:sz w:val="21"/>
                <w:szCs w:val="21"/>
                <w:lang w:val="en-US"/>
                <w:rPrChange w:id="132" w:author="Thomas Stockhammer (2024/08/13)" w:date="2024-08-13T22:12:00Z" w16du:dateUtc="2024-08-13T20:12:00Z">
                  <w:rPr>
                    <w:ins w:id="133" w:author="Thomas Stockhammer (2024/08/13)" w:date="2024-08-13T22:12:00Z" w16du:dateUtc="2024-08-13T20:12:00Z"/>
                    <w:rFonts w:ascii="var(--bs-font-monospace)" w:eastAsia="Times New Roman" w:hAnsi="var(--bs-font-monospace)" w:cs="Courier New"/>
                    <w:color w:val="212529"/>
                    <w:sz w:val="21"/>
                    <w:szCs w:val="21"/>
                    <w:lang w:val="en-US"/>
                  </w:rPr>
                </w:rPrChange>
              </w:rPr>
            </w:pPr>
            <w:ins w:id="134" w:author="Thomas Stockhammer (2024/08/13)" w:date="2024-08-13T22:12:00Z" w16du:dateUtc="2024-08-13T20:12:00Z">
              <w:r w:rsidRPr="00037BEA">
                <w:rPr>
                  <w:rFonts w:ascii="Courier New" w:eastAsia="Times New Roman" w:hAnsi="Courier New" w:cs="Courier New"/>
                  <w:color w:val="212529"/>
                  <w:sz w:val="21"/>
                  <w:szCs w:val="21"/>
                  <w:lang w:val="en-US"/>
                  <w:rPrChange w:id="135"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cardinality: single,</w:t>
              </w:r>
            </w:ins>
          </w:p>
          <w:p w14:paraId="6AF795DA"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6" w:author="Thomas Stockhammer (2024/08/13)" w:date="2024-08-13T22:12:00Z" w16du:dateUtc="2024-08-13T20:12:00Z"/>
                <w:rFonts w:ascii="Courier New" w:eastAsia="Times New Roman" w:hAnsi="Courier New" w:cs="Courier New"/>
                <w:color w:val="212529"/>
                <w:sz w:val="21"/>
                <w:szCs w:val="21"/>
                <w:lang w:val="en-US"/>
                <w:rPrChange w:id="137" w:author="Thomas Stockhammer (2024/08/13)" w:date="2024-08-13T22:12:00Z" w16du:dateUtc="2024-08-13T20:12:00Z">
                  <w:rPr>
                    <w:ins w:id="138" w:author="Thomas Stockhammer (2024/08/13)" w:date="2024-08-13T22:12:00Z" w16du:dateUtc="2024-08-13T20:12:00Z"/>
                    <w:rFonts w:ascii="var(--bs-font-monospace)" w:eastAsia="Times New Roman" w:hAnsi="var(--bs-font-monospace)" w:cs="Courier New"/>
                    <w:color w:val="212529"/>
                    <w:sz w:val="21"/>
                    <w:szCs w:val="21"/>
                    <w:lang w:val="en-US"/>
                  </w:rPr>
                </w:rPrChange>
              </w:rPr>
            </w:pPr>
            <w:ins w:id="139" w:author="Thomas Stockhammer (2024/08/13)" w:date="2024-08-13T22:12:00Z" w16du:dateUtc="2024-08-13T20:12:00Z">
              <w:r w:rsidRPr="00037BEA">
                <w:rPr>
                  <w:rFonts w:ascii="Courier New" w:eastAsia="Times New Roman" w:hAnsi="Courier New" w:cs="Courier New"/>
                  <w:color w:val="212529"/>
                  <w:sz w:val="21"/>
                  <w:szCs w:val="21"/>
                  <w:lang w:val="en-US"/>
                  <w:rPrChange w:id="140"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contentType: tstr,        ; {8}</w:t>
              </w:r>
            </w:ins>
          </w:p>
          <w:p w14:paraId="373CC821"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1" w:author="Thomas Stockhammer (2024/08/13)" w:date="2024-08-13T22:12:00Z" w16du:dateUtc="2024-08-13T20:12:00Z"/>
                <w:rFonts w:ascii="Courier New" w:eastAsia="Times New Roman" w:hAnsi="Courier New" w:cs="Courier New"/>
                <w:color w:val="212529"/>
                <w:sz w:val="21"/>
                <w:szCs w:val="21"/>
                <w:lang w:val="en-US"/>
                <w:rPrChange w:id="142" w:author="Thomas Stockhammer (2024/08/13)" w:date="2024-08-13T22:12:00Z" w16du:dateUtc="2024-08-13T20:12:00Z">
                  <w:rPr>
                    <w:ins w:id="143" w:author="Thomas Stockhammer (2024/08/13)" w:date="2024-08-13T22:12:00Z" w16du:dateUtc="2024-08-13T20:12:00Z"/>
                    <w:rFonts w:ascii="var(--bs-font-monospace)" w:eastAsia="Times New Roman" w:hAnsi="var(--bs-font-monospace)" w:cs="Courier New"/>
                    <w:color w:val="212529"/>
                    <w:sz w:val="21"/>
                    <w:szCs w:val="21"/>
                    <w:lang w:val="en-US"/>
                  </w:rPr>
                </w:rPrChange>
              </w:rPr>
            </w:pPr>
            <w:ins w:id="144" w:author="Thomas Stockhammer (2024/08/13)" w:date="2024-08-13T22:12:00Z" w16du:dateUtc="2024-08-13T20:12:00Z">
              <w:r w:rsidRPr="00037BEA">
                <w:rPr>
                  <w:rFonts w:ascii="Courier New" w:eastAsia="Times New Roman" w:hAnsi="Courier New" w:cs="Courier New"/>
                  <w:color w:val="212529"/>
                  <w:sz w:val="21"/>
                  <w:szCs w:val="21"/>
                  <w:lang w:val="en-US"/>
                  <w:rPrChange w:id="145"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content: bstr</w:t>
              </w:r>
            </w:ins>
          </w:p>
          <w:p w14:paraId="31D65E40"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 w:author="Thomas Stockhammer (2024/08/13)" w:date="2024-08-13T22:12:00Z" w16du:dateUtc="2024-08-13T20:12:00Z"/>
                <w:rFonts w:ascii="Courier New" w:eastAsia="Times New Roman" w:hAnsi="Courier New" w:cs="Courier New"/>
                <w:color w:val="212529"/>
                <w:sz w:val="21"/>
                <w:szCs w:val="21"/>
                <w:lang w:val="en-US"/>
                <w:rPrChange w:id="147" w:author="Thomas Stockhammer (2024/08/13)" w:date="2024-08-13T22:12:00Z" w16du:dateUtc="2024-08-13T20:12:00Z">
                  <w:rPr>
                    <w:ins w:id="148" w:author="Thomas Stockhammer (2024/08/13)" w:date="2024-08-13T22:12:00Z" w16du:dateUtc="2024-08-13T20:12:00Z"/>
                    <w:rFonts w:ascii="var(--bs-font-monospace)" w:eastAsia="Times New Roman" w:hAnsi="var(--bs-font-monospace)" w:cs="Courier New"/>
                    <w:color w:val="212529"/>
                    <w:sz w:val="21"/>
                    <w:szCs w:val="21"/>
                    <w:lang w:val="en-US"/>
                  </w:rPr>
                </w:rPrChange>
              </w:rPr>
            </w:pPr>
            <w:ins w:id="149" w:author="Thomas Stockhammer (2024/08/13)" w:date="2024-08-13T22:12:00Z" w16du:dateUtc="2024-08-13T20:12:00Z">
              <w:r w:rsidRPr="00037BEA">
                <w:rPr>
                  <w:rFonts w:ascii="Courier New" w:eastAsia="Times New Roman" w:hAnsi="Courier New" w:cs="Courier New"/>
                  <w:color w:val="212529"/>
                  <w:sz w:val="21"/>
                  <w:szCs w:val="21"/>
                  <w:lang w:val="en-US"/>
                  <w:rPrChange w:id="150"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w:t>
              </w:r>
            </w:ins>
          </w:p>
          <w:p w14:paraId="07EA82F0"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 w:author="Thomas Stockhammer (2024/08/13)" w:date="2024-08-13T22:12:00Z" w16du:dateUtc="2024-08-13T20:12:00Z"/>
                <w:rFonts w:ascii="Courier New" w:eastAsia="Times New Roman" w:hAnsi="Courier New" w:cs="Courier New"/>
                <w:color w:val="212529"/>
                <w:sz w:val="21"/>
                <w:szCs w:val="21"/>
                <w:lang w:val="en-US"/>
                <w:rPrChange w:id="152" w:author="Thomas Stockhammer (2024/08/13)" w:date="2024-08-13T22:12:00Z" w16du:dateUtc="2024-08-13T20:12:00Z">
                  <w:rPr>
                    <w:ins w:id="153"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4AADE1D1"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Thomas Stockhammer (2024/08/13)" w:date="2024-08-13T22:12:00Z" w16du:dateUtc="2024-08-13T20:12:00Z"/>
                <w:rFonts w:ascii="Courier New" w:eastAsia="Times New Roman" w:hAnsi="Courier New" w:cs="Courier New"/>
                <w:color w:val="212529"/>
                <w:sz w:val="21"/>
                <w:szCs w:val="21"/>
                <w:lang w:val="en-US"/>
                <w:rPrChange w:id="155" w:author="Thomas Stockhammer (2024/08/13)" w:date="2024-08-13T22:12:00Z" w16du:dateUtc="2024-08-13T20:12:00Z">
                  <w:rPr>
                    <w:ins w:id="156" w:author="Thomas Stockhammer (2024/08/13)" w:date="2024-08-13T22:12:00Z" w16du:dateUtc="2024-08-13T20:12:00Z"/>
                    <w:rFonts w:ascii="var(--bs-font-monospace)" w:eastAsia="Times New Roman" w:hAnsi="var(--bs-font-monospace)" w:cs="Courier New"/>
                    <w:color w:val="212529"/>
                    <w:sz w:val="21"/>
                    <w:szCs w:val="21"/>
                    <w:lang w:val="en-US"/>
                  </w:rPr>
                </w:rPrChange>
              </w:rPr>
            </w:pPr>
            <w:ins w:id="157" w:author="Thomas Stockhammer (2024/08/13)" w:date="2024-08-13T22:12:00Z" w16du:dateUtc="2024-08-13T20:12:00Z">
              <w:r w:rsidRPr="00037BEA">
                <w:rPr>
                  <w:rFonts w:ascii="Courier New" w:eastAsia="Times New Roman" w:hAnsi="Courier New" w:cs="Courier New"/>
                  <w:color w:val="212529"/>
                  <w:sz w:val="21"/>
                  <w:szCs w:val="21"/>
                  <w:lang w:val="en-US"/>
                  <w:rPrChange w:id="158"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ExternalPart = (</w:t>
              </w:r>
            </w:ins>
          </w:p>
          <w:p w14:paraId="0BBCE459"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9" w:author="Thomas Stockhammer (2024/08/13)" w:date="2024-08-13T22:12:00Z" w16du:dateUtc="2024-08-13T20:12:00Z"/>
                <w:rFonts w:ascii="Courier New" w:eastAsia="Times New Roman" w:hAnsi="Courier New" w:cs="Courier New"/>
                <w:color w:val="212529"/>
                <w:sz w:val="21"/>
                <w:szCs w:val="21"/>
                <w:lang w:val="en-US"/>
                <w:rPrChange w:id="160" w:author="Thomas Stockhammer (2024/08/13)" w:date="2024-08-13T22:12:00Z" w16du:dateUtc="2024-08-13T20:12:00Z">
                  <w:rPr>
                    <w:ins w:id="161" w:author="Thomas Stockhammer (2024/08/13)" w:date="2024-08-13T22:12:00Z" w16du:dateUtc="2024-08-13T20:12:00Z"/>
                    <w:rFonts w:ascii="var(--bs-font-monospace)" w:eastAsia="Times New Roman" w:hAnsi="var(--bs-font-monospace)" w:cs="Courier New"/>
                    <w:color w:val="212529"/>
                    <w:sz w:val="21"/>
                    <w:szCs w:val="21"/>
                    <w:lang w:val="en-US"/>
                  </w:rPr>
                </w:rPrChange>
              </w:rPr>
            </w:pPr>
            <w:ins w:id="162" w:author="Thomas Stockhammer (2024/08/13)" w:date="2024-08-13T22:12:00Z" w16du:dateUtc="2024-08-13T20:12:00Z">
              <w:r w:rsidRPr="00037BEA">
                <w:rPr>
                  <w:rFonts w:ascii="Courier New" w:eastAsia="Times New Roman" w:hAnsi="Courier New" w:cs="Courier New"/>
                  <w:color w:val="212529"/>
                  <w:sz w:val="21"/>
                  <w:szCs w:val="21"/>
                  <w:lang w:val="en-US"/>
                  <w:rPrChange w:id="163"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cardinality: external,</w:t>
              </w:r>
            </w:ins>
          </w:p>
          <w:p w14:paraId="6890E081"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 w:author="Thomas Stockhammer (2024/08/13)" w:date="2024-08-13T22:12:00Z" w16du:dateUtc="2024-08-13T20:12:00Z"/>
                <w:rFonts w:ascii="Courier New" w:eastAsia="Times New Roman" w:hAnsi="Courier New" w:cs="Courier New"/>
                <w:color w:val="212529"/>
                <w:sz w:val="21"/>
                <w:szCs w:val="21"/>
                <w:lang w:val="en-US"/>
                <w:rPrChange w:id="165" w:author="Thomas Stockhammer (2024/08/13)" w:date="2024-08-13T22:12:00Z" w16du:dateUtc="2024-08-13T20:12:00Z">
                  <w:rPr>
                    <w:ins w:id="166" w:author="Thomas Stockhammer (2024/08/13)" w:date="2024-08-13T22:12:00Z" w16du:dateUtc="2024-08-13T20:12:00Z"/>
                    <w:rFonts w:ascii="var(--bs-font-monospace)" w:eastAsia="Times New Roman" w:hAnsi="var(--bs-font-monospace)" w:cs="Courier New"/>
                    <w:color w:val="212529"/>
                    <w:sz w:val="21"/>
                    <w:szCs w:val="21"/>
                    <w:lang w:val="en-US"/>
                  </w:rPr>
                </w:rPrChange>
              </w:rPr>
            </w:pPr>
            <w:ins w:id="167" w:author="Thomas Stockhammer (2024/08/13)" w:date="2024-08-13T22:12:00Z" w16du:dateUtc="2024-08-13T20:12:00Z">
              <w:r w:rsidRPr="00037BEA">
                <w:rPr>
                  <w:rFonts w:ascii="Courier New" w:eastAsia="Times New Roman" w:hAnsi="Courier New" w:cs="Courier New"/>
                  <w:color w:val="212529"/>
                  <w:sz w:val="21"/>
                  <w:szCs w:val="21"/>
                  <w:lang w:val="en-US"/>
                  <w:rPrChange w:id="168" w:author="Thomas Stockhammer (2024/08/13)" w:date="2024-08-13T22:12:00Z" w16du:dateUtc="2024-08-13T20:12:00Z">
                    <w:rPr>
                      <w:rFonts w:ascii="var(--bs-font-monospace)" w:eastAsia="Times New Roman" w:hAnsi="var(--bs-font-monospace)" w:cs="Courier New"/>
                      <w:color w:val="212529"/>
                      <w:sz w:val="21"/>
                      <w:szCs w:val="21"/>
                      <w:lang w:val="en-US"/>
                    </w:rPr>
                  </w:rPrChange>
                </w:rPr>
                <w:lastRenderedPageBreak/>
                <w:t xml:space="preserve">       contentType: tstr,</w:t>
              </w:r>
            </w:ins>
          </w:p>
          <w:p w14:paraId="19019B38"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9" w:author="Thomas Stockhammer (2024/08/13)" w:date="2024-08-13T22:12:00Z" w16du:dateUtc="2024-08-13T20:12:00Z"/>
                <w:rFonts w:ascii="Courier New" w:eastAsia="Times New Roman" w:hAnsi="Courier New" w:cs="Courier New"/>
                <w:color w:val="212529"/>
                <w:sz w:val="21"/>
                <w:szCs w:val="21"/>
                <w:lang w:val="en-US"/>
                <w:rPrChange w:id="170" w:author="Thomas Stockhammer (2024/08/13)" w:date="2024-08-13T22:12:00Z" w16du:dateUtc="2024-08-13T20:12:00Z">
                  <w:rPr>
                    <w:ins w:id="171" w:author="Thomas Stockhammer (2024/08/13)" w:date="2024-08-13T22:12:00Z" w16du:dateUtc="2024-08-13T20:12:00Z"/>
                    <w:rFonts w:ascii="var(--bs-font-monospace)" w:eastAsia="Times New Roman" w:hAnsi="var(--bs-font-monospace)" w:cs="Courier New"/>
                    <w:color w:val="212529"/>
                    <w:sz w:val="21"/>
                    <w:szCs w:val="21"/>
                    <w:lang w:val="en-US"/>
                  </w:rPr>
                </w:rPrChange>
              </w:rPr>
            </w:pPr>
            <w:ins w:id="172" w:author="Thomas Stockhammer (2024/08/13)" w:date="2024-08-13T22:12:00Z" w16du:dateUtc="2024-08-13T20:12:00Z">
              <w:r w:rsidRPr="00037BEA">
                <w:rPr>
                  <w:rFonts w:ascii="Courier New" w:eastAsia="Times New Roman" w:hAnsi="Courier New" w:cs="Courier New"/>
                  <w:color w:val="212529"/>
                  <w:sz w:val="21"/>
                  <w:szCs w:val="21"/>
                  <w:lang w:val="en-US"/>
                  <w:rPrChange w:id="173"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url: uri,</w:t>
              </w:r>
            </w:ins>
          </w:p>
          <w:p w14:paraId="6DAC6B76"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4" w:author="Thomas Stockhammer (2024/08/13)" w:date="2024-08-13T22:12:00Z" w16du:dateUtc="2024-08-13T20:12:00Z"/>
                <w:rFonts w:ascii="Courier New" w:eastAsia="Times New Roman" w:hAnsi="Courier New" w:cs="Courier New"/>
                <w:color w:val="212529"/>
                <w:sz w:val="21"/>
                <w:szCs w:val="21"/>
                <w:lang w:val="en-US"/>
                <w:rPrChange w:id="175" w:author="Thomas Stockhammer (2024/08/13)" w:date="2024-08-13T22:12:00Z" w16du:dateUtc="2024-08-13T20:12:00Z">
                  <w:rPr>
                    <w:ins w:id="176" w:author="Thomas Stockhammer (2024/08/13)" w:date="2024-08-13T22:12:00Z" w16du:dateUtc="2024-08-13T20:12:00Z"/>
                    <w:rFonts w:ascii="var(--bs-font-monospace)" w:eastAsia="Times New Roman" w:hAnsi="var(--bs-font-monospace)" w:cs="Courier New"/>
                    <w:color w:val="212529"/>
                    <w:sz w:val="21"/>
                    <w:szCs w:val="21"/>
                    <w:lang w:val="en-US"/>
                  </w:rPr>
                </w:rPrChange>
              </w:rPr>
            </w:pPr>
            <w:ins w:id="177" w:author="Thomas Stockhammer (2024/08/13)" w:date="2024-08-13T22:12:00Z" w16du:dateUtc="2024-08-13T20:12:00Z">
              <w:r w:rsidRPr="00037BEA">
                <w:rPr>
                  <w:rFonts w:ascii="Courier New" w:eastAsia="Times New Roman" w:hAnsi="Courier New" w:cs="Courier New"/>
                  <w:color w:val="212529"/>
                  <w:sz w:val="21"/>
                  <w:szCs w:val="21"/>
                  <w:lang w:val="en-US"/>
                  <w:rPrChange w:id="178"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expires: uint .size 4,</w:t>
              </w:r>
            </w:ins>
          </w:p>
          <w:p w14:paraId="0AA38FF2"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9" w:author="Thomas Stockhammer (2024/08/13)" w:date="2024-08-13T22:12:00Z" w16du:dateUtc="2024-08-13T20:12:00Z"/>
                <w:rFonts w:ascii="Courier New" w:eastAsia="Times New Roman" w:hAnsi="Courier New" w:cs="Courier New"/>
                <w:color w:val="212529"/>
                <w:sz w:val="21"/>
                <w:szCs w:val="21"/>
                <w:lang w:val="en-US"/>
                <w:rPrChange w:id="180" w:author="Thomas Stockhammer (2024/08/13)" w:date="2024-08-13T22:12:00Z" w16du:dateUtc="2024-08-13T20:12:00Z">
                  <w:rPr>
                    <w:ins w:id="181" w:author="Thomas Stockhammer (2024/08/13)" w:date="2024-08-13T22:12:00Z" w16du:dateUtc="2024-08-13T20:12:00Z"/>
                    <w:rFonts w:ascii="var(--bs-font-monospace)" w:eastAsia="Times New Roman" w:hAnsi="var(--bs-font-monospace)" w:cs="Courier New"/>
                    <w:color w:val="212529"/>
                    <w:sz w:val="21"/>
                    <w:szCs w:val="21"/>
                    <w:lang w:val="en-US"/>
                  </w:rPr>
                </w:rPrChange>
              </w:rPr>
            </w:pPr>
            <w:ins w:id="182" w:author="Thomas Stockhammer (2024/08/13)" w:date="2024-08-13T22:12:00Z" w16du:dateUtc="2024-08-13T20:12:00Z">
              <w:r w:rsidRPr="00037BEA">
                <w:rPr>
                  <w:rFonts w:ascii="Courier New" w:eastAsia="Times New Roman" w:hAnsi="Courier New" w:cs="Courier New"/>
                  <w:color w:val="212529"/>
                  <w:sz w:val="21"/>
                  <w:szCs w:val="21"/>
                  <w:lang w:val="en-US"/>
                  <w:rPrChange w:id="183"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size: uint .size 8,</w:t>
              </w:r>
            </w:ins>
          </w:p>
          <w:p w14:paraId="3FD5F6FA"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 w:author="Thomas Stockhammer (2024/08/13)" w:date="2024-08-13T22:12:00Z" w16du:dateUtc="2024-08-13T20:12:00Z"/>
                <w:rFonts w:ascii="Courier New" w:eastAsia="Times New Roman" w:hAnsi="Courier New" w:cs="Courier New"/>
                <w:color w:val="212529"/>
                <w:sz w:val="21"/>
                <w:szCs w:val="21"/>
                <w:lang w:val="en-US"/>
                <w:rPrChange w:id="185" w:author="Thomas Stockhammer (2024/08/13)" w:date="2024-08-13T22:12:00Z" w16du:dateUtc="2024-08-13T20:12:00Z">
                  <w:rPr>
                    <w:ins w:id="186" w:author="Thomas Stockhammer (2024/08/13)" w:date="2024-08-13T22:12:00Z" w16du:dateUtc="2024-08-13T20:12:00Z"/>
                    <w:rFonts w:ascii="var(--bs-font-monospace)" w:eastAsia="Times New Roman" w:hAnsi="var(--bs-font-monospace)" w:cs="Courier New"/>
                    <w:color w:val="212529"/>
                    <w:sz w:val="21"/>
                    <w:szCs w:val="21"/>
                    <w:lang w:val="en-US"/>
                  </w:rPr>
                </w:rPrChange>
              </w:rPr>
            </w:pPr>
            <w:ins w:id="187" w:author="Thomas Stockhammer (2024/08/13)" w:date="2024-08-13T22:12:00Z" w16du:dateUtc="2024-08-13T20:12:00Z">
              <w:r w:rsidRPr="00037BEA">
                <w:rPr>
                  <w:rFonts w:ascii="Courier New" w:eastAsia="Times New Roman" w:hAnsi="Courier New" w:cs="Courier New"/>
                  <w:color w:val="212529"/>
                  <w:sz w:val="21"/>
                  <w:szCs w:val="21"/>
                  <w:lang w:val="en-US"/>
                  <w:rPrChange w:id="188"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encAlg: uint .size 2,</w:t>
              </w:r>
            </w:ins>
          </w:p>
          <w:p w14:paraId="0E70BA47"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9" w:author="Thomas Stockhammer (2024/08/13)" w:date="2024-08-13T22:12:00Z" w16du:dateUtc="2024-08-13T20:12:00Z"/>
                <w:rFonts w:ascii="Courier New" w:eastAsia="Times New Roman" w:hAnsi="Courier New" w:cs="Courier New"/>
                <w:color w:val="212529"/>
                <w:sz w:val="21"/>
                <w:szCs w:val="21"/>
                <w:lang w:val="en-US"/>
                <w:rPrChange w:id="190" w:author="Thomas Stockhammer (2024/08/13)" w:date="2024-08-13T22:12:00Z" w16du:dateUtc="2024-08-13T20:12:00Z">
                  <w:rPr>
                    <w:ins w:id="191" w:author="Thomas Stockhammer (2024/08/13)" w:date="2024-08-13T22:12:00Z" w16du:dateUtc="2024-08-13T20:12:00Z"/>
                    <w:rFonts w:ascii="var(--bs-font-monospace)" w:eastAsia="Times New Roman" w:hAnsi="var(--bs-font-monospace)" w:cs="Courier New"/>
                    <w:color w:val="212529"/>
                    <w:sz w:val="21"/>
                    <w:szCs w:val="21"/>
                    <w:lang w:val="en-US"/>
                  </w:rPr>
                </w:rPrChange>
              </w:rPr>
            </w:pPr>
            <w:ins w:id="192" w:author="Thomas Stockhammer (2024/08/13)" w:date="2024-08-13T22:12:00Z" w16du:dateUtc="2024-08-13T20:12:00Z">
              <w:r w:rsidRPr="00037BEA">
                <w:rPr>
                  <w:rFonts w:ascii="Courier New" w:eastAsia="Times New Roman" w:hAnsi="Courier New" w:cs="Courier New"/>
                  <w:color w:val="212529"/>
                  <w:sz w:val="21"/>
                  <w:szCs w:val="21"/>
                  <w:lang w:val="en-US"/>
                  <w:rPrChange w:id="193"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key: bstr,</w:t>
              </w:r>
            </w:ins>
          </w:p>
          <w:p w14:paraId="15A6E706"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4" w:author="Thomas Stockhammer (2024/08/13)" w:date="2024-08-13T22:12:00Z" w16du:dateUtc="2024-08-13T20:12:00Z"/>
                <w:rFonts w:ascii="Courier New" w:eastAsia="Times New Roman" w:hAnsi="Courier New" w:cs="Courier New"/>
                <w:color w:val="212529"/>
                <w:sz w:val="21"/>
                <w:szCs w:val="21"/>
                <w:lang w:val="en-US"/>
                <w:rPrChange w:id="195" w:author="Thomas Stockhammer (2024/08/13)" w:date="2024-08-13T22:12:00Z" w16du:dateUtc="2024-08-13T20:12:00Z">
                  <w:rPr>
                    <w:ins w:id="196" w:author="Thomas Stockhammer (2024/08/13)" w:date="2024-08-13T22:12:00Z" w16du:dateUtc="2024-08-13T20:12:00Z"/>
                    <w:rFonts w:ascii="var(--bs-font-monospace)" w:eastAsia="Times New Roman" w:hAnsi="var(--bs-font-monospace)" w:cs="Courier New"/>
                    <w:color w:val="212529"/>
                    <w:sz w:val="21"/>
                    <w:szCs w:val="21"/>
                    <w:lang w:val="en-US"/>
                  </w:rPr>
                </w:rPrChange>
              </w:rPr>
            </w:pPr>
            <w:ins w:id="197" w:author="Thomas Stockhammer (2024/08/13)" w:date="2024-08-13T22:12:00Z" w16du:dateUtc="2024-08-13T20:12:00Z">
              <w:r w:rsidRPr="00037BEA">
                <w:rPr>
                  <w:rFonts w:ascii="Courier New" w:eastAsia="Times New Roman" w:hAnsi="Courier New" w:cs="Courier New"/>
                  <w:color w:val="212529"/>
                  <w:sz w:val="21"/>
                  <w:szCs w:val="21"/>
                  <w:lang w:val="en-US"/>
                  <w:rPrChange w:id="198"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nonce: bstr,</w:t>
              </w:r>
            </w:ins>
          </w:p>
          <w:p w14:paraId="3EF9919E"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9" w:author="Thomas Stockhammer (2024/08/13)" w:date="2024-08-13T22:12:00Z" w16du:dateUtc="2024-08-13T20:12:00Z"/>
                <w:rFonts w:ascii="Courier New" w:eastAsia="Times New Roman" w:hAnsi="Courier New" w:cs="Courier New"/>
                <w:color w:val="212529"/>
                <w:sz w:val="21"/>
                <w:szCs w:val="21"/>
                <w:lang w:val="en-US"/>
                <w:rPrChange w:id="200" w:author="Thomas Stockhammer (2024/08/13)" w:date="2024-08-13T22:12:00Z" w16du:dateUtc="2024-08-13T20:12:00Z">
                  <w:rPr>
                    <w:ins w:id="201" w:author="Thomas Stockhammer (2024/08/13)" w:date="2024-08-13T22:12:00Z" w16du:dateUtc="2024-08-13T20:12:00Z"/>
                    <w:rFonts w:ascii="var(--bs-font-monospace)" w:eastAsia="Times New Roman" w:hAnsi="var(--bs-font-monospace)" w:cs="Courier New"/>
                    <w:color w:val="212529"/>
                    <w:sz w:val="21"/>
                    <w:szCs w:val="21"/>
                    <w:lang w:val="en-US"/>
                  </w:rPr>
                </w:rPrChange>
              </w:rPr>
            </w:pPr>
            <w:ins w:id="202" w:author="Thomas Stockhammer (2024/08/13)" w:date="2024-08-13T22:12:00Z" w16du:dateUtc="2024-08-13T20:12:00Z">
              <w:r w:rsidRPr="00037BEA">
                <w:rPr>
                  <w:rFonts w:ascii="Courier New" w:eastAsia="Times New Roman" w:hAnsi="Courier New" w:cs="Courier New"/>
                  <w:color w:val="212529"/>
                  <w:sz w:val="21"/>
                  <w:szCs w:val="21"/>
                  <w:lang w:val="en-US"/>
                  <w:rPrChange w:id="203"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aad: bstr,</w:t>
              </w:r>
            </w:ins>
          </w:p>
          <w:p w14:paraId="07543C55"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4" w:author="Thomas Stockhammer (2024/08/13)" w:date="2024-08-13T22:12:00Z" w16du:dateUtc="2024-08-13T20:12:00Z"/>
                <w:rFonts w:ascii="Courier New" w:eastAsia="Times New Roman" w:hAnsi="Courier New" w:cs="Courier New"/>
                <w:color w:val="212529"/>
                <w:sz w:val="21"/>
                <w:szCs w:val="21"/>
                <w:lang w:val="en-US"/>
                <w:rPrChange w:id="205" w:author="Thomas Stockhammer (2024/08/13)" w:date="2024-08-13T22:12:00Z" w16du:dateUtc="2024-08-13T20:12:00Z">
                  <w:rPr>
                    <w:ins w:id="206" w:author="Thomas Stockhammer (2024/08/13)" w:date="2024-08-13T22:12:00Z" w16du:dateUtc="2024-08-13T20:12:00Z"/>
                    <w:rFonts w:ascii="var(--bs-font-monospace)" w:eastAsia="Times New Roman" w:hAnsi="var(--bs-font-monospace)" w:cs="Courier New"/>
                    <w:color w:val="212529"/>
                    <w:sz w:val="21"/>
                    <w:szCs w:val="21"/>
                    <w:lang w:val="en-US"/>
                  </w:rPr>
                </w:rPrChange>
              </w:rPr>
            </w:pPr>
            <w:ins w:id="207" w:author="Thomas Stockhammer (2024/08/13)" w:date="2024-08-13T22:12:00Z" w16du:dateUtc="2024-08-13T20:12:00Z">
              <w:r w:rsidRPr="00037BEA">
                <w:rPr>
                  <w:rFonts w:ascii="Courier New" w:eastAsia="Times New Roman" w:hAnsi="Courier New" w:cs="Courier New"/>
                  <w:color w:val="212529"/>
                  <w:sz w:val="21"/>
                  <w:szCs w:val="21"/>
                  <w:lang w:val="en-US"/>
                  <w:rPrChange w:id="208"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hashAlg: uint .size 1,</w:t>
              </w:r>
            </w:ins>
          </w:p>
          <w:p w14:paraId="459B4BDD"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9" w:author="Thomas Stockhammer (2024/08/13)" w:date="2024-08-13T22:12:00Z" w16du:dateUtc="2024-08-13T20:12:00Z"/>
                <w:rFonts w:ascii="Courier New" w:eastAsia="Times New Roman" w:hAnsi="Courier New" w:cs="Courier New"/>
                <w:color w:val="212529"/>
                <w:sz w:val="21"/>
                <w:szCs w:val="21"/>
                <w:lang w:val="en-US"/>
                <w:rPrChange w:id="210" w:author="Thomas Stockhammer (2024/08/13)" w:date="2024-08-13T22:12:00Z" w16du:dateUtc="2024-08-13T20:12:00Z">
                  <w:rPr>
                    <w:ins w:id="211" w:author="Thomas Stockhammer (2024/08/13)" w:date="2024-08-13T22:12:00Z" w16du:dateUtc="2024-08-13T20:12:00Z"/>
                    <w:rFonts w:ascii="var(--bs-font-monospace)" w:eastAsia="Times New Roman" w:hAnsi="var(--bs-font-monospace)" w:cs="Courier New"/>
                    <w:color w:val="212529"/>
                    <w:sz w:val="21"/>
                    <w:szCs w:val="21"/>
                    <w:lang w:val="en-US"/>
                  </w:rPr>
                </w:rPrChange>
              </w:rPr>
            </w:pPr>
            <w:ins w:id="212" w:author="Thomas Stockhammer (2024/08/13)" w:date="2024-08-13T22:12:00Z" w16du:dateUtc="2024-08-13T20:12:00Z">
              <w:r w:rsidRPr="00037BEA">
                <w:rPr>
                  <w:rFonts w:ascii="Courier New" w:eastAsia="Times New Roman" w:hAnsi="Courier New" w:cs="Courier New"/>
                  <w:color w:val="212529"/>
                  <w:sz w:val="21"/>
                  <w:szCs w:val="21"/>
                  <w:lang w:val="en-US"/>
                  <w:rPrChange w:id="213"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contentHash: bstr,</w:t>
              </w:r>
            </w:ins>
          </w:p>
          <w:p w14:paraId="71BA45F5"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4" w:author="Thomas Stockhammer (2024/08/13)" w:date="2024-08-13T22:12:00Z" w16du:dateUtc="2024-08-13T20:12:00Z"/>
                <w:rFonts w:ascii="Courier New" w:eastAsia="Times New Roman" w:hAnsi="Courier New" w:cs="Courier New"/>
                <w:color w:val="212529"/>
                <w:sz w:val="21"/>
                <w:szCs w:val="21"/>
                <w:lang w:val="en-US"/>
                <w:rPrChange w:id="215" w:author="Thomas Stockhammer (2024/08/13)" w:date="2024-08-13T22:12:00Z" w16du:dateUtc="2024-08-13T20:12:00Z">
                  <w:rPr>
                    <w:ins w:id="216" w:author="Thomas Stockhammer (2024/08/13)" w:date="2024-08-13T22:12:00Z" w16du:dateUtc="2024-08-13T20:12:00Z"/>
                    <w:rFonts w:ascii="var(--bs-font-monospace)" w:eastAsia="Times New Roman" w:hAnsi="var(--bs-font-monospace)" w:cs="Courier New"/>
                    <w:color w:val="212529"/>
                    <w:sz w:val="21"/>
                    <w:szCs w:val="21"/>
                    <w:lang w:val="en-US"/>
                  </w:rPr>
                </w:rPrChange>
              </w:rPr>
            </w:pPr>
            <w:ins w:id="217" w:author="Thomas Stockhammer (2024/08/13)" w:date="2024-08-13T22:12:00Z" w16du:dateUtc="2024-08-13T20:12:00Z">
              <w:r w:rsidRPr="00037BEA">
                <w:rPr>
                  <w:rFonts w:ascii="Courier New" w:eastAsia="Times New Roman" w:hAnsi="Courier New" w:cs="Courier New"/>
                  <w:color w:val="212529"/>
                  <w:sz w:val="21"/>
                  <w:szCs w:val="21"/>
                  <w:lang w:val="en-US"/>
                  <w:rPrChange w:id="218"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description: tstr</w:t>
              </w:r>
            </w:ins>
          </w:p>
          <w:p w14:paraId="121ABEB2"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9" w:author="Thomas Stockhammer (2024/08/13)" w:date="2024-08-13T22:12:00Z" w16du:dateUtc="2024-08-13T20:12:00Z"/>
                <w:rFonts w:ascii="Courier New" w:eastAsia="Times New Roman" w:hAnsi="Courier New" w:cs="Courier New"/>
                <w:color w:val="212529"/>
                <w:sz w:val="21"/>
                <w:szCs w:val="21"/>
                <w:lang w:val="en-US"/>
                <w:rPrChange w:id="220" w:author="Thomas Stockhammer (2024/08/13)" w:date="2024-08-13T22:12:00Z" w16du:dateUtc="2024-08-13T20:12:00Z">
                  <w:rPr>
                    <w:ins w:id="221" w:author="Thomas Stockhammer (2024/08/13)" w:date="2024-08-13T22:12:00Z" w16du:dateUtc="2024-08-13T20:12:00Z"/>
                    <w:rFonts w:ascii="var(--bs-font-monospace)" w:eastAsia="Times New Roman" w:hAnsi="var(--bs-font-monospace)" w:cs="Courier New"/>
                    <w:color w:val="212529"/>
                    <w:sz w:val="21"/>
                    <w:szCs w:val="21"/>
                    <w:lang w:val="en-US"/>
                  </w:rPr>
                </w:rPrChange>
              </w:rPr>
            </w:pPr>
            <w:ins w:id="222" w:author="Thomas Stockhammer (2024/08/13)" w:date="2024-08-13T22:12:00Z" w16du:dateUtc="2024-08-13T20:12:00Z">
              <w:r w:rsidRPr="00037BEA">
                <w:rPr>
                  <w:rFonts w:ascii="Courier New" w:eastAsia="Times New Roman" w:hAnsi="Courier New" w:cs="Courier New"/>
                  <w:color w:val="212529"/>
                  <w:sz w:val="21"/>
                  <w:szCs w:val="21"/>
                  <w:lang w:val="en-US"/>
                  <w:rPrChange w:id="223"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w:t>
              </w:r>
            </w:ins>
          </w:p>
          <w:p w14:paraId="27125B5A"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4" w:author="Thomas Stockhammer (2024/08/13)" w:date="2024-08-13T22:12:00Z" w16du:dateUtc="2024-08-13T20:12:00Z"/>
                <w:rFonts w:ascii="Courier New" w:eastAsia="Times New Roman" w:hAnsi="Courier New" w:cs="Courier New"/>
                <w:color w:val="212529"/>
                <w:sz w:val="21"/>
                <w:szCs w:val="21"/>
                <w:lang w:val="en-US"/>
                <w:rPrChange w:id="225" w:author="Thomas Stockhammer (2024/08/13)" w:date="2024-08-13T22:12:00Z" w16du:dateUtc="2024-08-13T20:12:00Z">
                  <w:rPr>
                    <w:ins w:id="226"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06475760"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7" w:author="Thomas Stockhammer (2024/08/13)" w:date="2024-08-13T22:12:00Z" w16du:dateUtc="2024-08-13T20:12:00Z"/>
                <w:rFonts w:ascii="Courier New" w:eastAsia="Times New Roman" w:hAnsi="Courier New" w:cs="Courier New"/>
                <w:color w:val="212529"/>
                <w:sz w:val="21"/>
                <w:szCs w:val="21"/>
                <w:lang w:val="en-US"/>
                <w:rPrChange w:id="228" w:author="Thomas Stockhammer (2024/08/13)" w:date="2024-08-13T22:12:00Z" w16du:dateUtc="2024-08-13T20:12:00Z">
                  <w:rPr>
                    <w:ins w:id="229" w:author="Thomas Stockhammer (2024/08/13)" w:date="2024-08-13T22:12:00Z" w16du:dateUtc="2024-08-13T20:12:00Z"/>
                    <w:rFonts w:ascii="var(--bs-font-monospace)" w:eastAsia="Times New Roman" w:hAnsi="var(--bs-font-monospace)" w:cs="Courier New"/>
                    <w:color w:val="212529"/>
                    <w:sz w:val="21"/>
                    <w:szCs w:val="21"/>
                    <w:lang w:val="en-US"/>
                  </w:rPr>
                </w:rPrChange>
              </w:rPr>
            </w:pPr>
            <w:ins w:id="230" w:author="Thomas Stockhammer (2024/08/13)" w:date="2024-08-13T22:12:00Z" w16du:dateUtc="2024-08-13T20:12:00Z">
              <w:r w:rsidRPr="00037BEA">
                <w:rPr>
                  <w:rFonts w:ascii="Courier New" w:eastAsia="Times New Roman" w:hAnsi="Courier New" w:cs="Courier New"/>
                  <w:color w:val="212529"/>
                  <w:sz w:val="21"/>
                  <w:szCs w:val="21"/>
                  <w:lang w:val="en-US"/>
                  <w:rPrChange w:id="231"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MultiPart = (</w:t>
              </w:r>
            </w:ins>
          </w:p>
          <w:p w14:paraId="79EFC2E1"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2" w:author="Thomas Stockhammer (2024/08/13)" w:date="2024-08-13T22:12:00Z" w16du:dateUtc="2024-08-13T20:12:00Z"/>
                <w:rFonts w:ascii="Courier New" w:eastAsia="Times New Roman" w:hAnsi="Courier New" w:cs="Courier New"/>
                <w:color w:val="212529"/>
                <w:sz w:val="21"/>
                <w:szCs w:val="21"/>
                <w:lang w:val="en-US"/>
                <w:rPrChange w:id="233" w:author="Thomas Stockhammer (2024/08/13)" w:date="2024-08-13T22:12:00Z" w16du:dateUtc="2024-08-13T20:12:00Z">
                  <w:rPr>
                    <w:ins w:id="234" w:author="Thomas Stockhammer (2024/08/13)" w:date="2024-08-13T22:12:00Z" w16du:dateUtc="2024-08-13T20:12:00Z"/>
                    <w:rFonts w:ascii="var(--bs-font-monospace)" w:eastAsia="Times New Roman" w:hAnsi="var(--bs-font-monospace)" w:cs="Courier New"/>
                    <w:color w:val="212529"/>
                    <w:sz w:val="21"/>
                    <w:szCs w:val="21"/>
                    <w:lang w:val="en-US"/>
                  </w:rPr>
                </w:rPrChange>
              </w:rPr>
            </w:pPr>
            <w:ins w:id="235" w:author="Thomas Stockhammer (2024/08/13)" w:date="2024-08-13T22:12:00Z" w16du:dateUtc="2024-08-13T20:12:00Z">
              <w:r w:rsidRPr="00037BEA">
                <w:rPr>
                  <w:rFonts w:ascii="Courier New" w:eastAsia="Times New Roman" w:hAnsi="Courier New" w:cs="Courier New"/>
                  <w:color w:val="212529"/>
                  <w:sz w:val="21"/>
                  <w:szCs w:val="21"/>
                  <w:lang w:val="en-US"/>
                  <w:rPrChange w:id="236"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cardinality: multi,</w:t>
              </w:r>
            </w:ins>
          </w:p>
          <w:p w14:paraId="7E143D1A"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7" w:author="Thomas Stockhammer (2024/08/13)" w:date="2024-08-13T22:12:00Z" w16du:dateUtc="2024-08-13T20:12:00Z"/>
                <w:rFonts w:ascii="Courier New" w:eastAsia="Times New Roman" w:hAnsi="Courier New" w:cs="Courier New"/>
                <w:color w:val="212529"/>
                <w:sz w:val="21"/>
                <w:szCs w:val="21"/>
                <w:lang w:val="en-US"/>
                <w:rPrChange w:id="238" w:author="Thomas Stockhammer (2024/08/13)" w:date="2024-08-13T22:12:00Z" w16du:dateUtc="2024-08-13T20:12:00Z">
                  <w:rPr>
                    <w:ins w:id="239" w:author="Thomas Stockhammer (2024/08/13)" w:date="2024-08-13T22:12:00Z" w16du:dateUtc="2024-08-13T20:12:00Z"/>
                    <w:rFonts w:ascii="var(--bs-font-monospace)" w:eastAsia="Times New Roman" w:hAnsi="var(--bs-font-monospace)" w:cs="Courier New"/>
                    <w:color w:val="212529"/>
                    <w:sz w:val="21"/>
                    <w:szCs w:val="21"/>
                    <w:lang w:val="en-US"/>
                  </w:rPr>
                </w:rPrChange>
              </w:rPr>
            </w:pPr>
            <w:ins w:id="240" w:author="Thomas Stockhammer (2024/08/13)" w:date="2024-08-13T22:12:00Z" w16du:dateUtc="2024-08-13T20:12:00Z">
              <w:r w:rsidRPr="00037BEA">
                <w:rPr>
                  <w:rFonts w:ascii="Courier New" w:eastAsia="Times New Roman" w:hAnsi="Courier New" w:cs="Courier New"/>
                  <w:color w:val="212529"/>
                  <w:sz w:val="21"/>
                  <w:szCs w:val="21"/>
                  <w:lang w:val="en-US"/>
                  <w:rPrChange w:id="241"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partSemantics: chooseOne / singleUnit / processAll,</w:t>
              </w:r>
            </w:ins>
          </w:p>
          <w:p w14:paraId="697908F3"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2" w:author="Thomas Stockhammer (2024/08/13)" w:date="2024-08-13T22:12:00Z" w16du:dateUtc="2024-08-13T20:12:00Z"/>
                <w:rFonts w:ascii="Courier New" w:eastAsia="Times New Roman" w:hAnsi="Courier New" w:cs="Courier New"/>
                <w:color w:val="212529"/>
                <w:sz w:val="21"/>
                <w:szCs w:val="21"/>
                <w:lang w:val="en-US"/>
                <w:rPrChange w:id="243" w:author="Thomas Stockhammer (2024/08/13)" w:date="2024-08-13T22:12:00Z" w16du:dateUtc="2024-08-13T20:12:00Z">
                  <w:rPr>
                    <w:ins w:id="244" w:author="Thomas Stockhammer (2024/08/13)" w:date="2024-08-13T22:12:00Z" w16du:dateUtc="2024-08-13T20:12:00Z"/>
                    <w:rFonts w:ascii="var(--bs-font-monospace)" w:eastAsia="Times New Roman" w:hAnsi="var(--bs-font-monospace)" w:cs="Courier New"/>
                    <w:color w:val="212529"/>
                    <w:sz w:val="21"/>
                    <w:szCs w:val="21"/>
                    <w:lang w:val="en-US"/>
                  </w:rPr>
                </w:rPrChange>
              </w:rPr>
            </w:pPr>
            <w:ins w:id="245" w:author="Thomas Stockhammer (2024/08/13)" w:date="2024-08-13T22:12:00Z" w16du:dateUtc="2024-08-13T20:12:00Z">
              <w:r w:rsidRPr="00037BEA">
                <w:rPr>
                  <w:rFonts w:ascii="Courier New" w:eastAsia="Times New Roman" w:hAnsi="Courier New" w:cs="Courier New"/>
                  <w:color w:val="212529"/>
                  <w:sz w:val="21"/>
                  <w:szCs w:val="21"/>
                  <w:lang w:val="en-US"/>
                  <w:rPrChange w:id="246"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parts: [2* NestedPart]</w:t>
              </w:r>
            </w:ins>
          </w:p>
          <w:p w14:paraId="635951E1"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7" w:author="Thomas Stockhammer (2024/08/13)" w:date="2024-08-13T22:12:00Z" w16du:dateUtc="2024-08-13T20:12:00Z"/>
                <w:rFonts w:ascii="Courier New" w:eastAsia="Times New Roman" w:hAnsi="Courier New" w:cs="Courier New"/>
                <w:color w:val="212529"/>
                <w:sz w:val="21"/>
                <w:szCs w:val="21"/>
                <w:lang w:val="en-US"/>
                <w:rPrChange w:id="248" w:author="Thomas Stockhammer (2024/08/13)" w:date="2024-08-13T22:12:00Z" w16du:dateUtc="2024-08-13T20:12:00Z">
                  <w:rPr>
                    <w:ins w:id="249" w:author="Thomas Stockhammer (2024/08/13)" w:date="2024-08-13T22:12:00Z" w16du:dateUtc="2024-08-13T20:12:00Z"/>
                    <w:rFonts w:ascii="var(--bs-font-monospace)" w:eastAsia="Times New Roman" w:hAnsi="var(--bs-font-monospace)" w:cs="Courier New"/>
                    <w:color w:val="212529"/>
                    <w:sz w:val="21"/>
                    <w:szCs w:val="21"/>
                    <w:lang w:val="en-US"/>
                  </w:rPr>
                </w:rPrChange>
              </w:rPr>
            </w:pPr>
            <w:ins w:id="250" w:author="Thomas Stockhammer (2024/08/13)" w:date="2024-08-13T22:12:00Z" w16du:dateUtc="2024-08-13T20:12:00Z">
              <w:r w:rsidRPr="00037BEA">
                <w:rPr>
                  <w:rFonts w:ascii="Courier New" w:eastAsia="Times New Roman" w:hAnsi="Courier New" w:cs="Courier New"/>
                  <w:color w:val="212529"/>
                  <w:sz w:val="21"/>
                  <w:szCs w:val="21"/>
                  <w:lang w:val="en-US"/>
                  <w:rPrChange w:id="251"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w:t>
              </w:r>
            </w:ins>
          </w:p>
          <w:p w14:paraId="74A70B63"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2" w:author="Thomas Stockhammer (2024/08/13)" w:date="2024-08-13T22:12:00Z" w16du:dateUtc="2024-08-13T20:12:00Z"/>
                <w:rFonts w:ascii="Courier New" w:eastAsia="Times New Roman" w:hAnsi="Courier New" w:cs="Courier New"/>
                <w:color w:val="212529"/>
                <w:sz w:val="21"/>
                <w:szCs w:val="21"/>
                <w:lang w:val="en-US"/>
                <w:rPrChange w:id="253" w:author="Thomas Stockhammer (2024/08/13)" w:date="2024-08-13T22:12:00Z" w16du:dateUtc="2024-08-13T20:12:00Z">
                  <w:rPr>
                    <w:ins w:id="254"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476CCF53"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5" w:author="Thomas Stockhammer (2024/08/13)" w:date="2024-08-13T22:12:00Z" w16du:dateUtc="2024-08-13T20:12:00Z"/>
                <w:rFonts w:ascii="Courier New" w:eastAsia="Times New Roman" w:hAnsi="Courier New" w:cs="Courier New"/>
                <w:color w:val="212529"/>
                <w:sz w:val="21"/>
                <w:szCs w:val="21"/>
                <w:lang w:val="en-US"/>
                <w:rPrChange w:id="256" w:author="Thomas Stockhammer (2024/08/13)" w:date="2024-08-13T22:12:00Z" w16du:dateUtc="2024-08-13T20:12:00Z">
                  <w:rPr>
                    <w:ins w:id="257" w:author="Thomas Stockhammer (2024/08/13)" w:date="2024-08-13T22:12:00Z" w16du:dateUtc="2024-08-13T20:12:00Z"/>
                    <w:rFonts w:ascii="var(--bs-font-monospace)" w:eastAsia="Times New Roman" w:hAnsi="var(--bs-font-monospace)" w:cs="Courier New"/>
                    <w:color w:val="212529"/>
                    <w:sz w:val="21"/>
                    <w:szCs w:val="21"/>
                    <w:lang w:val="en-US"/>
                  </w:rPr>
                </w:rPrChange>
              </w:rPr>
            </w:pPr>
            <w:ins w:id="258" w:author="Thomas Stockhammer (2024/08/13)" w:date="2024-08-13T22:12:00Z" w16du:dateUtc="2024-08-13T20:12:00Z">
              <w:r w:rsidRPr="00037BEA">
                <w:rPr>
                  <w:rFonts w:ascii="Courier New" w:eastAsia="Times New Roman" w:hAnsi="Courier New" w:cs="Courier New"/>
                  <w:color w:val="212529"/>
                  <w:sz w:val="21"/>
                  <w:szCs w:val="21"/>
                  <w:lang w:val="en-US"/>
                  <w:rPrChange w:id="259"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 cardinality</w:t>
              </w:r>
            </w:ins>
          </w:p>
          <w:p w14:paraId="345A6E75"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0" w:author="Thomas Stockhammer (2024/08/13)" w:date="2024-08-13T22:12:00Z" w16du:dateUtc="2024-08-13T20:12:00Z"/>
                <w:rFonts w:ascii="Courier New" w:eastAsia="Times New Roman" w:hAnsi="Courier New" w:cs="Courier New"/>
                <w:color w:val="212529"/>
                <w:sz w:val="21"/>
                <w:szCs w:val="21"/>
                <w:lang w:val="en-US"/>
                <w:rPrChange w:id="261" w:author="Thomas Stockhammer (2024/08/13)" w:date="2024-08-13T22:12:00Z" w16du:dateUtc="2024-08-13T20:12:00Z">
                  <w:rPr>
                    <w:ins w:id="262" w:author="Thomas Stockhammer (2024/08/13)" w:date="2024-08-13T22:12:00Z" w16du:dateUtc="2024-08-13T20:12:00Z"/>
                    <w:rFonts w:ascii="var(--bs-font-monospace)" w:eastAsia="Times New Roman" w:hAnsi="var(--bs-font-monospace)" w:cs="Courier New"/>
                    <w:color w:val="212529"/>
                    <w:sz w:val="21"/>
                    <w:szCs w:val="21"/>
                    <w:lang w:val="en-US"/>
                  </w:rPr>
                </w:rPrChange>
              </w:rPr>
            </w:pPr>
            <w:ins w:id="263" w:author="Thomas Stockhammer (2024/08/13)" w:date="2024-08-13T22:12:00Z" w16du:dateUtc="2024-08-13T20:12:00Z">
              <w:r w:rsidRPr="00037BEA">
                <w:rPr>
                  <w:rFonts w:ascii="Courier New" w:eastAsia="Times New Roman" w:hAnsi="Courier New" w:cs="Courier New"/>
                  <w:color w:val="212529"/>
                  <w:sz w:val="21"/>
                  <w:szCs w:val="21"/>
                  <w:lang w:val="en-US"/>
                  <w:rPrChange w:id="264"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nullpart = 0</w:t>
              </w:r>
            </w:ins>
          </w:p>
          <w:p w14:paraId="0C4C470A"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5" w:author="Thomas Stockhammer (2024/08/13)" w:date="2024-08-13T22:12:00Z" w16du:dateUtc="2024-08-13T20:12:00Z"/>
                <w:rFonts w:ascii="Courier New" w:eastAsia="Times New Roman" w:hAnsi="Courier New" w:cs="Courier New"/>
                <w:color w:val="212529"/>
                <w:sz w:val="21"/>
                <w:szCs w:val="21"/>
                <w:lang w:val="en-US"/>
                <w:rPrChange w:id="266" w:author="Thomas Stockhammer (2024/08/13)" w:date="2024-08-13T22:12:00Z" w16du:dateUtc="2024-08-13T20:12:00Z">
                  <w:rPr>
                    <w:ins w:id="267" w:author="Thomas Stockhammer (2024/08/13)" w:date="2024-08-13T22:12:00Z" w16du:dateUtc="2024-08-13T20:12:00Z"/>
                    <w:rFonts w:ascii="var(--bs-font-monospace)" w:eastAsia="Times New Roman" w:hAnsi="var(--bs-font-monospace)" w:cs="Courier New"/>
                    <w:color w:val="212529"/>
                    <w:sz w:val="21"/>
                    <w:szCs w:val="21"/>
                    <w:lang w:val="en-US"/>
                  </w:rPr>
                </w:rPrChange>
              </w:rPr>
            </w:pPr>
            <w:ins w:id="268" w:author="Thomas Stockhammer (2024/08/13)" w:date="2024-08-13T22:12:00Z" w16du:dateUtc="2024-08-13T20:12:00Z">
              <w:r w:rsidRPr="00037BEA">
                <w:rPr>
                  <w:rFonts w:ascii="Courier New" w:eastAsia="Times New Roman" w:hAnsi="Courier New" w:cs="Courier New"/>
                  <w:color w:val="212529"/>
                  <w:sz w:val="21"/>
                  <w:szCs w:val="21"/>
                  <w:lang w:val="en-US"/>
                  <w:rPrChange w:id="269"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single   = 1</w:t>
              </w:r>
            </w:ins>
          </w:p>
          <w:p w14:paraId="654DF783"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70" w:author="Thomas Stockhammer (2024/08/13)" w:date="2024-08-13T22:12:00Z" w16du:dateUtc="2024-08-13T20:12:00Z"/>
                <w:rFonts w:ascii="Courier New" w:eastAsia="Times New Roman" w:hAnsi="Courier New" w:cs="Courier New"/>
                <w:color w:val="212529"/>
                <w:sz w:val="21"/>
                <w:szCs w:val="21"/>
                <w:lang w:val="en-US"/>
                <w:rPrChange w:id="271" w:author="Thomas Stockhammer (2024/08/13)" w:date="2024-08-13T22:12:00Z" w16du:dateUtc="2024-08-13T20:12:00Z">
                  <w:rPr>
                    <w:ins w:id="272" w:author="Thomas Stockhammer (2024/08/13)" w:date="2024-08-13T22:12:00Z" w16du:dateUtc="2024-08-13T20:12:00Z"/>
                    <w:rFonts w:ascii="var(--bs-font-monospace)" w:eastAsia="Times New Roman" w:hAnsi="var(--bs-font-monospace)" w:cs="Courier New"/>
                    <w:color w:val="212529"/>
                    <w:sz w:val="21"/>
                    <w:szCs w:val="21"/>
                    <w:lang w:val="en-US"/>
                  </w:rPr>
                </w:rPrChange>
              </w:rPr>
            </w:pPr>
            <w:ins w:id="273" w:author="Thomas Stockhammer (2024/08/13)" w:date="2024-08-13T22:12:00Z" w16du:dateUtc="2024-08-13T20:12:00Z">
              <w:r w:rsidRPr="00037BEA">
                <w:rPr>
                  <w:rFonts w:ascii="Courier New" w:eastAsia="Times New Roman" w:hAnsi="Courier New" w:cs="Courier New"/>
                  <w:color w:val="212529"/>
                  <w:sz w:val="21"/>
                  <w:szCs w:val="21"/>
                  <w:lang w:val="en-US"/>
                  <w:rPrChange w:id="274"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external = 2</w:t>
              </w:r>
            </w:ins>
          </w:p>
          <w:p w14:paraId="7B1D5539"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75" w:author="Thomas Stockhammer (2024/08/13)" w:date="2024-08-13T22:12:00Z" w16du:dateUtc="2024-08-13T20:12:00Z"/>
                <w:rFonts w:ascii="Courier New" w:eastAsia="Times New Roman" w:hAnsi="Courier New" w:cs="Courier New"/>
                <w:color w:val="212529"/>
                <w:sz w:val="21"/>
                <w:szCs w:val="21"/>
                <w:lang w:val="en-US"/>
                <w:rPrChange w:id="276" w:author="Thomas Stockhammer (2024/08/13)" w:date="2024-08-13T22:12:00Z" w16du:dateUtc="2024-08-13T20:12:00Z">
                  <w:rPr>
                    <w:ins w:id="277" w:author="Thomas Stockhammer (2024/08/13)" w:date="2024-08-13T22:12:00Z" w16du:dateUtc="2024-08-13T20:12:00Z"/>
                    <w:rFonts w:ascii="var(--bs-font-monospace)" w:eastAsia="Times New Roman" w:hAnsi="var(--bs-font-monospace)" w:cs="Courier New"/>
                    <w:color w:val="212529"/>
                    <w:sz w:val="21"/>
                    <w:szCs w:val="21"/>
                    <w:lang w:val="en-US"/>
                  </w:rPr>
                </w:rPrChange>
              </w:rPr>
            </w:pPr>
            <w:ins w:id="278" w:author="Thomas Stockhammer (2024/08/13)" w:date="2024-08-13T22:12:00Z" w16du:dateUtc="2024-08-13T20:12:00Z">
              <w:r w:rsidRPr="00037BEA">
                <w:rPr>
                  <w:rFonts w:ascii="Courier New" w:eastAsia="Times New Roman" w:hAnsi="Courier New" w:cs="Courier New"/>
                  <w:color w:val="212529"/>
                  <w:sz w:val="21"/>
                  <w:szCs w:val="21"/>
                  <w:lang w:val="en-US"/>
                  <w:rPrChange w:id="279"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multi    = 3</w:t>
              </w:r>
            </w:ins>
          </w:p>
          <w:p w14:paraId="2F5B567B"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0" w:author="Thomas Stockhammer (2024/08/13)" w:date="2024-08-13T22:12:00Z" w16du:dateUtc="2024-08-13T20:12:00Z"/>
                <w:rFonts w:ascii="Courier New" w:eastAsia="Times New Roman" w:hAnsi="Courier New" w:cs="Courier New"/>
                <w:color w:val="212529"/>
                <w:sz w:val="21"/>
                <w:szCs w:val="21"/>
                <w:lang w:val="en-US"/>
                <w:rPrChange w:id="281" w:author="Thomas Stockhammer (2024/08/13)" w:date="2024-08-13T22:12:00Z" w16du:dateUtc="2024-08-13T20:12:00Z">
                  <w:rPr>
                    <w:ins w:id="282"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5E118061"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3" w:author="Thomas Stockhammer (2024/08/13)" w:date="2024-08-13T22:12:00Z" w16du:dateUtc="2024-08-13T20:12:00Z"/>
                <w:rFonts w:ascii="Courier New" w:eastAsia="Times New Roman" w:hAnsi="Courier New" w:cs="Courier New"/>
                <w:color w:val="212529"/>
                <w:sz w:val="21"/>
                <w:szCs w:val="21"/>
                <w:lang w:val="en-US"/>
                <w:rPrChange w:id="284" w:author="Thomas Stockhammer (2024/08/13)" w:date="2024-08-13T22:12:00Z" w16du:dateUtc="2024-08-13T20:12:00Z">
                  <w:rPr>
                    <w:ins w:id="285" w:author="Thomas Stockhammer (2024/08/13)" w:date="2024-08-13T22:12:00Z" w16du:dateUtc="2024-08-13T20:12:00Z"/>
                    <w:rFonts w:ascii="var(--bs-font-monospace)" w:eastAsia="Times New Roman" w:hAnsi="var(--bs-font-monospace)" w:cs="Courier New"/>
                    <w:color w:val="212529"/>
                    <w:sz w:val="21"/>
                    <w:szCs w:val="21"/>
                    <w:lang w:val="en-US"/>
                  </w:rPr>
                </w:rPrChange>
              </w:rPr>
            </w:pPr>
            <w:ins w:id="286" w:author="Thomas Stockhammer (2024/08/13)" w:date="2024-08-13T22:12:00Z" w16du:dateUtc="2024-08-13T20:12:00Z">
              <w:r w:rsidRPr="00037BEA">
                <w:rPr>
                  <w:rFonts w:ascii="Courier New" w:eastAsia="Times New Roman" w:hAnsi="Courier New" w:cs="Courier New"/>
                  <w:color w:val="212529"/>
                  <w:sz w:val="21"/>
                  <w:szCs w:val="21"/>
                  <w:lang w:val="en-US"/>
                  <w:rPrChange w:id="287"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 part semantics {9}</w:t>
              </w:r>
            </w:ins>
          </w:p>
          <w:p w14:paraId="6076DEF4"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8" w:author="Thomas Stockhammer (2024/08/13)" w:date="2024-08-13T22:12:00Z" w16du:dateUtc="2024-08-13T20:12:00Z"/>
                <w:rFonts w:ascii="Courier New" w:eastAsia="Times New Roman" w:hAnsi="Courier New" w:cs="Courier New"/>
                <w:color w:val="212529"/>
                <w:sz w:val="21"/>
                <w:szCs w:val="21"/>
                <w:lang w:val="en-US"/>
                <w:rPrChange w:id="289" w:author="Thomas Stockhammer (2024/08/13)" w:date="2024-08-13T22:12:00Z" w16du:dateUtc="2024-08-13T20:12:00Z">
                  <w:rPr>
                    <w:ins w:id="290" w:author="Thomas Stockhammer (2024/08/13)" w:date="2024-08-13T22:12:00Z" w16du:dateUtc="2024-08-13T20:12:00Z"/>
                    <w:rFonts w:ascii="var(--bs-font-monospace)" w:eastAsia="Times New Roman" w:hAnsi="var(--bs-font-monospace)" w:cs="Courier New"/>
                    <w:color w:val="212529"/>
                    <w:sz w:val="21"/>
                    <w:szCs w:val="21"/>
                    <w:lang w:val="en-US"/>
                  </w:rPr>
                </w:rPrChange>
              </w:rPr>
            </w:pPr>
            <w:ins w:id="291" w:author="Thomas Stockhammer (2024/08/13)" w:date="2024-08-13T22:12:00Z" w16du:dateUtc="2024-08-13T20:12:00Z">
              <w:r w:rsidRPr="00037BEA">
                <w:rPr>
                  <w:rFonts w:ascii="Courier New" w:eastAsia="Times New Roman" w:hAnsi="Courier New" w:cs="Courier New"/>
                  <w:color w:val="212529"/>
                  <w:sz w:val="21"/>
                  <w:szCs w:val="21"/>
                  <w:lang w:val="en-US"/>
                  <w:rPrChange w:id="292"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chooseOne  = 0  ; receiver picks exactly one part to process</w:t>
              </w:r>
            </w:ins>
          </w:p>
          <w:p w14:paraId="4B542F0D"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3" w:author="Thomas Stockhammer (2024/08/13)" w:date="2024-08-13T22:12:00Z" w16du:dateUtc="2024-08-13T20:12:00Z"/>
                <w:rFonts w:ascii="Courier New" w:eastAsia="Times New Roman" w:hAnsi="Courier New" w:cs="Courier New"/>
                <w:color w:val="212529"/>
                <w:sz w:val="21"/>
                <w:szCs w:val="21"/>
                <w:lang w:val="en-US"/>
                <w:rPrChange w:id="294" w:author="Thomas Stockhammer (2024/08/13)" w:date="2024-08-13T22:12:00Z" w16du:dateUtc="2024-08-13T20:12:00Z">
                  <w:rPr>
                    <w:ins w:id="295" w:author="Thomas Stockhammer (2024/08/13)" w:date="2024-08-13T22:12:00Z" w16du:dateUtc="2024-08-13T20:12:00Z"/>
                    <w:rFonts w:ascii="var(--bs-font-monospace)" w:eastAsia="Times New Roman" w:hAnsi="var(--bs-font-monospace)" w:cs="Courier New"/>
                    <w:color w:val="212529"/>
                    <w:sz w:val="21"/>
                    <w:szCs w:val="21"/>
                    <w:lang w:val="en-US"/>
                  </w:rPr>
                </w:rPrChange>
              </w:rPr>
            </w:pPr>
            <w:ins w:id="296" w:author="Thomas Stockhammer (2024/08/13)" w:date="2024-08-13T22:12:00Z" w16du:dateUtc="2024-08-13T20:12:00Z">
              <w:r w:rsidRPr="00037BEA">
                <w:rPr>
                  <w:rFonts w:ascii="Courier New" w:eastAsia="Times New Roman" w:hAnsi="Courier New" w:cs="Courier New"/>
                  <w:color w:val="212529"/>
                  <w:sz w:val="21"/>
                  <w:szCs w:val="21"/>
                  <w:lang w:val="en-US"/>
                  <w:rPrChange w:id="297"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singleUnit = 1  ; receiver processes all parts as single unit</w:t>
              </w:r>
            </w:ins>
          </w:p>
          <w:p w14:paraId="779DDB96"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98" w:author="Thomas Stockhammer (2024/08/13)" w:date="2024-08-13T22:12:00Z" w16du:dateUtc="2024-08-13T20:12:00Z"/>
                <w:rFonts w:ascii="Courier New" w:eastAsia="Times New Roman" w:hAnsi="Courier New" w:cs="Courier New"/>
                <w:color w:val="212529"/>
                <w:sz w:val="18"/>
                <w:szCs w:val="18"/>
                <w:lang w:val="en-US"/>
              </w:rPr>
            </w:pPr>
            <w:ins w:id="299" w:author="Thomas Stockhammer (2024/08/13)" w:date="2024-08-13T22:12:00Z" w16du:dateUtc="2024-08-13T20:12:00Z">
              <w:r w:rsidRPr="00037BEA">
                <w:rPr>
                  <w:rFonts w:ascii="Courier New" w:eastAsia="Times New Roman" w:hAnsi="Courier New" w:cs="Courier New"/>
                  <w:color w:val="212529"/>
                  <w:sz w:val="21"/>
                  <w:szCs w:val="21"/>
                  <w:lang w:val="en-US"/>
                  <w:rPrChange w:id="300" w:author="Thomas Stockhammer (2024/08/13)" w:date="2024-08-13T22:12:00Z" w16du:dateUtc="2024-08-13T20:12:00Z">
                    <w:rPr>
                      <w:rFonts w:ascii="var(--bs-font-monospace)" w:eastAsia="Times New Roman" w:hAnsi="var(--bs-font-monospace)" w:cs="Courier New"/>
                      <w:color w:val="212529"/>
                      <w:sz w:val="21"/>
                      <w:szCs w:val="21"/>
                      <w:lang w:val="en-US"/>
                    </w:rPr>
                  </w:rPrChange>
                </w:rPr>
                <w:t xml:space="preserve">   processAll = 2  ; receiver processes all parts individually</w:t>
              </w:r>
            </w:ins>
            <w:del w:id="301" w:author="Thomas Stockhammer (2024/08/13)" w:date="2024-08-13T22:12:00Z" w16du:dateUtc="2024-08-13T20:12:00Z">
              <w:r w:rsidRPr="00037BEA" w:rsidDel="00037BEA">
                <w:rPr>
                  <w:rFonts w:ascii="Courier New" w:eastAsia="Times New Roman" w:hAnsi="Courier New" w:cs="Courier New"/>
                  <w:color w:val="212529"/>
                  <w:sz w:val="21"/>
                  <w:szCs w:val="21"/>
                  <w:lang w:val="en-US"/>
                  <w:rPrChange w:id="302" w:author="Thomas Stockhammer (2024/08/13)" w:date="2024-08-13T22:12:00Z" w16du:dateUtc="2024-08-13T20:12:00Z">
                    <w:rPr>
                      <w:rFonts w:ascii="var(--bs-font-monospace)" w:eastAsia="Times New Roman" w:hAnsi="var(--bs-font-monospace)" w:cs="Courier New"/>
                      <w:color w:val="212529"/>
                      <w:sz w:val="21"/>
                      <w:szCs w:val="21"/>
                      <w:lang w:val="en-US"/>
                    </w:rPr>
                  </w:rPrChange>
                </w:rPr>
                <w:delText xml:space="preserve"> </w:delText>
              </w:r>
              <w:r w:rsidRPr="00037BEA" w:rsidDel="00037BEA">
                <w:rPr>
                  <w:rFonts w:ascii="Courier New" w:eastAsia="Times New Roman" w:hAnsi="Courier New" w:cs="Courier New"/>
                  <w:color w:val="212529"/>
                  <w:sz w:val="18"/>
                  <w:szCs w:val="18"/>
                  <w:lang w:val="en-US"/>
                </w:rPr>
                <w:delText xml:space="preserve">  enum {</w:delText>
              </w:r>
            </w:del>
          </w:p>
          <w:p w14:paraId="7DFE0FD6"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03" w:author="Thomas Stockhammer (2024/08/13)" w:date="2024-08-13T22:12:00Z" w16du:dateUtc="2024-08-13T20:12:00Z"/>
                <w:rFonts w:ascii="Courier New" w:eastAsia="Times New Roman" w:hAnsi="Courier New" w:cs="Courier New"/>
                <w:color w:val="212529"/>
                <w:sz w:val="18"/>
                <w:szCs w:val="18"/>
                <w:lang w:val="en-US"/>
              </w:rPr>
            </w:pPr>
            <w:del w:id="304"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null(0),</w:delText>
              </w:r>
            </w:del>
          </w:p>
          <w:p w14:paraId="16B278CF"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05" w:author="Thomas Stockhammer (2024/08/13)" w:date="2024-08-13T22:12:00Z" w16du:dateUtc="2024-08-13T20:12:00Z"/>
                <w:rFonts w:ascii="Courier New" w:eastAsia="Times New Roman" w:hAnsi="Courier New" w:cs="Courier New"/>
                <w:color w:val="212529"/>
                <w:sz w:val="18"/>
                <w:szCs w:val="18"/>
                <w:lang w:val="en-US"/>
              </w:rPr>
            </w:pPr>
            <w:del w:id="306"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single(1),</w:delText>
              </w:r>
            </w:del>
          </w:p>
          <w:p w14:paraId="57D15E9C"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07" w:author="Thomas Stockhammer (2024/08/13)" w:date="2024-08-13T22:12:00Z" w16du:dateUtc="2024-08-13T20:12:00Z"/>
                <w:rFonts w:ascii="Courier New" w:eastAsia="Times New Roman" w:hAnsi="Courier New" w:cs="Courier New"/>
                <w:color w:val="212529"/>
                <w:sz w:val="18"/>
                <w:szCs w:val="18"/>
                <w:lang w:val="en-US"/>
              </w:rPr>
            </w:pPr>
            <w:del w:id="308"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external(2),</w:delText>
              </w:r>
            </w:del>
          </w:p>
          <w:p w14:paraId="16277678"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09" w:author="Thomas Stockhammer (2024/08/13)" w:date="2024-08-13T22:12:00Z" w16du:dateUtc="2024-08-13T20:12:00Z"/>
                <w:rFonts w:ascii="Courier New" w:eastAsia="Times New Roman" w:hAnsi="Courier New" w:cs="Courier New"/>
                <w:color w:val="212529"/>
                <w:sz w:val="18"/>
                <w:szCs w:val="18"/>
                <w:lang w:val="en-US"/>
              </w:rPr>
            </w:pPr>
            <w:del w:id="310"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multi(3),</w:delText>
              </w:r>
            </w:del>
          </w:p>
          <w:p w14:paraId="02F88D60"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1" w:author="Thomas Stockhammer (2024/08/13)" w:date="2024-08-13T22:12:00Z" w16du:dateUtc="2024-08-13T20:12:00Z"/>
                <w:rFonts w:ascii="Courier New" w:eastAsia="Times New Roman" w:hAnsi="Courier New" w:cs="Courier New"/>
                <w:color w:val="212529"/>
                <w:sz w:val="18"/>
                <w:szCs w:val="18"/>
                <w:lang w:val="en-US"/>
              </w:rPr>
            </w:pPr>
            <w:del w:id="312"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(255)</w:delText>
              </w:r>
            </w:del>
          </w:p>
          <w:p w14:paraId="14543CB2"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3" w:author="Thomas Stockhammer (2024/08/13)" w:date="2024-08-13T22:12:00Z" w16du:dateUtc="2024-08-13T20:12:00Z"/>
                <w:rFonts w:ascii="Courier New" w:eastAsia="Times New Roman" w:hAnsi="Courier New" w:cs="Courier New"/>
                <w:color w:val="212529"/>
                <w:sz w:val="18"/>
                <w:szCs w:val="18"/>
                <w:lang w:val="en-US"/>
              </w:rPr>
            </w:pPr>
            <w:del w:id="314"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 PartCardinality;</w:delText>
              </w:r>
            </w:del>
          </w:p>
          <w:p w14:paraId="7EA94191"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5" w:author="Thomas Stockhammer (2024/08/13)" w:date="2024-08-13T22:12:00Z" w16du:dateUtc="2024-08-13T20:12:00Z"/>
                <w:rFonts w:ascii="Courier New" w:eastAsia="Times New Roman" w:hAnsi="Courier New" w:cs="Courier New"/>
                <w:color w:val="212529"/>
                <w:sz w:val="18"/>
                <w:szCs w:val="18"/>
                <w:lang w:val="en-US"/>
              </w:rPr>
            </w:pPr>
          </w:p>
          <w:p w14:paraId="3E4564C4"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6" w:author="Thomas Stockhammer (2024/08/13)" w:date="2024-08-13T22:12:00Z" w16du:dateUtc="2024-08-13T20:12:00Z"/>
                <w:rFonts w:ascii="Courier New" w:eastAsia="Times New Roman" w:hAnsi="Courier New" w:cs="Courier New"/>
                <w:color w:val="212529"/>
                <w:sz w:val="18"/>
                <w:szCs w:val="18"/>
                <w:lang w:val="en-US"/>
              </w:rPr>
            </w:pPr>
            <w:del w:id="317"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struct {</w:delText>
              </w:r>
            </w:del>
          </w:p>
          <w:p w14:paraId="07378E3F"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8" w:author="Thomas Stockhammer (2024/08/13)" w:date="2024-08-13T22:12:00Z" w16du:dateUtc="2024-08-13T20:12:00Z"/>
                <w:rFonts w:ascii="Courier New" w:eastAsia="Times New Roman" w:hAnsi="Courier New" w:cs="Courier New"/>
                <w:color w:val="212529"/>
                <w:sz w:val="18"/>
                <w:szCs w:val="18"/>
                <w:lang w:val="en-US"/>
              </w:rPr>
            </w:pPr>
            <w:del w:id="319"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Utf8 contentType&lt;V&gt;; /* An IANA media type {8} */</w:delText>
              </w:r>
            </w:del>
          </w:p>
          <w:p w14:paraId="7958AE98"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0" w:author="Thomas Stockhammer (2024/08/13)" w:date="2024-08-13T22:12:00Z" w16du:dateUtc="2024-08-13T20:12:00Z"/>
                <w:rFonts w:ascii="Courier New" w:eastAsia="Times New Roman" w:hAnsi="Courier New" w:cs="Courier New"/>
                <w:color w:val="212529"/>
                <w:sz w:val="18"/>
                <w:szCs w:val="18"/>
                <w:lang w:val="en-US"/>
              </w:rPr>
            </w:pPr>
            <w:del w:id="321"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opaque content&lt;V&gt;;</w:delText>
              </w:r>
            </w:del>
          </w:p>
          <w:p w14:paraId="5A2F07C3"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2" w:author="Thomas Stockhammer (2024/08/13)" w:date="2024-08-13T22:12:00Z" w16du:dateUtc="2024-08-13T20:12:00Z"/>
                <w:rFonts w:ascii="Courier New" w:eastAsia="Times New Roman" w:hAnsi="Courier New" w:cs="Courier New"/>
                <w:color w:val="212529"/>
                <w:sz w:val="18"/>
                <w:szCs w:val="18"/>
                <w:lang w:val="en-US"/>
              </w:rPr>
            </w:pPr>
            <w:del w:id="323"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 SinglePart;</w:delText>
              </w:r>
            </w:del>
          </w:p>
          <w:p w14:paraId="59499822"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4" w:author="Thomas Stockhammer (2024/08/13)" w:date="2024-08-13T22:12:00Z" w16du:dateUtc="2024-08-13T20:12:00Z"/>
                <w:rFonts w:ascii="Courier New" w:eastAsia="Times New Roman" w:hAnsi="Courier New" w:cs="Courier New"/>
                <w:color w:val="212529"/>
                <w:sz w:val="18"/>
                <w:szCs w:val="18"/>
                <w:lang w:val="en-US"/>
              </w:rPr>
            </w:pPr>
          </w:p>
          <w:p w14:paraId="775E3773"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5" w:author="Thomas Stockhammer (2024/08/13)" w:date="2024-08-13T22:12:00Z" w16du:dateUtc="2024-08-13T20:12:00Z"/>
                <w:rFonts w:ascii="Courier New" w:eastAsia="Times New Roman" w:hAnsi="Courier New" w:cs="Courier New"/>
                <w:color w:val="212529"/>
                <w:sz w:val="18"/>
                <w:szCs w:val="18"/>
                <w:lang w:val="en-US"/>
              </w:rPr>
            </w:pPr>
            <w:del w:id="326"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enum {             /* {9} */</w:delText>
              </w:r>
            </w:del>
          </w:p>
          <w:p w14:paraId="74823494"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7" w:author="Thomas Stockhammer (2024/08/13)" w:date="2024-08-13T22:12:00Z" w16du:dateUtc="2024-08-13T20:12:00Z"/>
                <w:rFonts w:ascii="Courier New" w:eastAsia="Times New Roman" w:hAnsi="Courier New" w:cs="Courier New"/>
                <w:color w:val="212529"/>
                <w:sz w:val="18"/>
                <w:szCs w:val="18"/>
                <w:lang w:val="en-US"/>
              </w:rPr>
            </w:pPr>
            <w:del w:id="328"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chooseOne(0),  /* receiver picks exactly one part to process */</w:delText>
              </w:r>
            </w:del>
          </w:p>
          <w:p w14:paraId="42281112"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9" w:author="Thomas Stockhammer (2024/08/13)" w:date="2024-08-13T22:12:00Z" w16du:dateUtc="2024-08-13T20:12:00Z"/>
                <w:rFonts w:ascii="Courier New" w:eastAsia="Times New Roman" w:hAnsi="Courier New" w:cs="Courier New"/>
                <w:color w:val="212529"/>
                <w:sz w:val="18"/>
                <w:szCs w:val="18"/>
                <w:lang w:val="en-US"/>
              </w:rPr>
            </w:pPr>
            <w:del w:id="330"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singleUnit(1), /* receiver processes all parts as single unit */</w:delText>
              </w:r>
            </w:del>
          </w:p>
          <w:p w14:paraId="1623AA65"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31" w:author="Thomas Stockhammer (2024/08/13)" w:date="2024-08-13T22:12:00Z" w16du:dateUtc="2024-08-13T20:12:00Z"/>
                <w:rFonts w:ascii="Courier New" w:eastAsia="Times New Roman" w:hAnsi="Courier New" w:cs="Courier New"/>
                <w:color w:val="212529"/>
                <w:sz w:val="18"/>
                <w:szCs w:val="18"/>
                <w:lang w:val="en-US"/>
              </w:rPr>
            </w:pPr>
            <w:del w:id="332"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processAll(2), /* receiver processes all parts individually */</w:delText>
              </w:r>
            </w:del>
          </w:p>
          <w:p w14:paraId="714CA9C6"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33" w:author="Thomas Stockhammer (2024/08/13)" w:date="2024-08-13T22:12:00Z" w16du:dateUtc="2024-08-13T20:12:00Z"/>
                <w:rFonts w:ascii="Courier New" w:eastAsia="Times New Roman" w:hAnsi="Courier New" w:cs="Courier New"/>
                <w:color w:val="212529"/>
                <w:sz w:val="18"/>
                <w:szCs w:val="18"/>
                <w:lang w:val="en-US"/>
              </w:rPr>
            </w:pPr>
            <w:del w:id="334"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(255)</w:delText>
              </w:r>
            </w:del>
          </w:p>
          <w:p w14:paraId="2519FCE7"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35" w:author="Thomas Stockhammer (2024/08/13)" w:date="2024-08-13T22:12:00Z" w16du:dateUtc="2024-08-13T20:12:00Z"/>
                <w:rFonts w:ascii="Courier New" w:eastAsia="Times New Roman" w:hAnsi="Courier New" w:cs="Courier New"/>
                <w:color w:val="212529"/>
                <w:sz w:val="18"/>
                <w:szCs w:val="18"/>
                <w:lang w:val="en-US"/>
              </w:rPr>
            </w:pPr>
            <w:del w:id="336"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 MultiplePartSemantics;</w:delText>
              </w:r>
            </w:del>
          </w:p>
          <w:p w14:paraId="7107FA03"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37" w:author="Thomas Stockhammer (2024/08/13)" w:date="2024-08-13T22:12:00Z" w16du:dateUtc="2024-08-13T20:12:00Z"/>
                <w:rFonts w:ascii="Courier New" w:eastAsia="Times New Roman" w:hAnsi="Courier New" w:cs="Courier New"/>
                <w:color w:val="212529"/>
                <w:sz w:val="18"/>
                <w:szCs w:val="18"/>
                <w:lang w:val="en-US"/>
              </w:rPr>
            </w:pPr>
          </w:p>
          <w:p w14:paraId="5A0F4BF6"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38" w:author="Thomas Stockhammer (2024/08/13)" w:date="2024-08-13T22:12:00Z" w16du:dateUtc="2024-08-13T20:12:00Z"/>
                <w:rFonts w:ascii="Courier New" w:eastAsia="Times New Roman" w:hAnsi="Courier New" w:cs="Courier New"/>
                <w:color w:val="212529"/>
                <w:sz w:val="18"/>
                <w:szCs w:val="18"/>
                <w:lang w:val="en-US"/>
              </w:rPr>
            </w:pPr>
            <w:del w:id="339"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struct {</w:delText>
              </w:r>
            </w:del>
          </w:p>
          <w:p w14:paraId="17E1F469"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40" w:author="Thomas Stockhammer (2024/08/13)" w:date="2024-08-13T22:12:00Z" w16du:dateUtc="2024-08-13T20:12:00Z"/>
                <w:rFonts w:ascii="Courier New" w:eastAsia="Times New Roman" w:hAnsi="Courier New" w:cs="Courier New"/>
                <w:color w:val="212529"/>
                <w:sz w:val="18"/>
                <w:szCs w:val="18"/>
                <w:lang w:val="en-US"/>
              </w:rPr>
            </w:pPr>
            <w:del w:id="341"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Disposition disposition;  /* {10} */</w:delText>
              </w:r>
            </w:del>
          </w:p>
          <w:p w14:paraId="526A2407"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42" w:author="Thomas Stockhammer (2024/08/13)" w:date="2024-08-13T22:12:00Z" w16du:dateUtc="2024-08-13T20:12:00Z"/>
                <w:rFonts w:ascii="Courier New" w:eastAsia="Times New Roman" w:hAnsi="Courier New" w:cs="Courier New"/>
                <w:color w:val="212529"/>
                <w:sz w:val="18"/>
                <w:szCs w:val="18"/>
                <w:lang w:val="en-US"/>
              </w:rPr>
            </w:pPr>
            <w:del w:id="343"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Utf8 language&lt;V&gt;;         /* {11} */</w:delText>
              </w:r>
            </w:del>
          </w:p>
          <w:p w14:paraId="4CF5101C"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44" w:author="Thomas Stockhammer (2024/08/13)" w:date="2024-08-13T22:12:00Z" w16du:dateUtc="2024-08-13T20:12:00Z"/>
                <w:rFonts w:ascii="Courier New" w:eastAsia="Times New Roman" w:hAnsi="Courier New" w:cs="Courier New"/>
                <w:color w:val="212529"/>
                <w:sz w:val="18"/>
                <w:szCs w:val="18"/>
                <w:lang w:val="en-US"/>
              </w:rPr>
            </w:pPr>
            <w:del w:id="345"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uint16 partIndex;         /* {12} */</w:delText>
              </w:r>
            </w:del>
          </w:p>
          <w:p w14:paraId="7077EDC4"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46" w:author="Thomas Stockhammer (2024/08/13)" w:date="2024-08-13T22:12:00Z" w16du:dateUtc="2024-08-13T20:12:00Z"/>
                <w:rFonts w:ascii="Courier New" w:eastAsia="Times New Roman" w:hAnsi="Courier New" w:cs="Courier New"/>
                <w:color w:val="212529"/>
                <w:sz w:val="18"/>
                <w:szCs w:val="18"/>
                <w:lang w:val="en-US"/>
              </w:rPr>
            </w:pPr>
            <w:del w:id="347"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PartCardinality cardinality;</w:delText>
              </w:r>
            </w:del>
          </w:p>
          <w:p w14:paraId="43E9721D"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48" w:author="Thomas Stockhammer (2024/08/13)" w:date="2024-08-13T22:12:00Z" w16du:dateUtc="2024-08-13T20:12:00Z"/>
                <w:rFonts w:ascii="Courier New" w:eastAsia="Times New Roman" w:hAnsi="Courier New" w:cs="Courier New"/>
                <w:color w:val="212529"/>
                <w:sz w:val="18"/>
                <w:szCs w:val="18"/>
                <w:lang w:val="en-US"/>
              </w:rPr>
            </w:pPr>
            <w:del w:id="349"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select(cardinality) {</w:delText>
              </w:r>
            </w:del>
          </w:p>
          <w:p w14:paraId="6DCB8A64"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50" w:author="Thomas Stockhammer (2024/08/13)" w:date="2024-08-13T22:12:00Z" w16du:dateUtc="2024-08-13T20:12:00Z"/>
                <w:rFonts w:ascii="Courier New" w:eastAsia="Times New Roman" w:hAnsi="Courier New" w:cs="Courier New"/>
                <w:color w:val="212529"/>
                <w:sz w:val="18"/>
                <w:szCs w:val="18"/>
                <w:lang w:val="en-US"/>
              </w:rPr>
            </w:pPr>
            <w:del w:id="351"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case null:</w:delText>
              </w:r>
            </w:del>
          </w:p>
          <w:p w14:paraId="3488FF96"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52" w:author="Thomas Stockhammer (2024/08/13)" w:date="2024-08-13T22:12:00Z" w16du:dateUtc="2024-08-13T20:12:00Z"/>
                <w:rFonts w:ascii="Courier New" w:eastAsia="Times New Roman" w:hAnsi="Courier New" w:cs="Courier New"/>
                <w:color w:val="212529"/>
                <w:sz w:val="18"/>
                <w:szCs w:val="18"/>
                <w:lang w:val="en-US"/>
              </w:rPr>
            </w:pPr>
            <w:del w:id="353"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struct {};</w:delText>
              </w:r>
            </w:del>
          </w:p>
          <w:p w14:paraId="06C1EEA5"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54" w:author="Thomas Stockhammer (2024/08/13)" w:date="2024-08-13T22:12:00Z" w16du:dateUtc="2024-08-13T20:12:00Z"/>
                <w:rFonts w:ascii="Courier New" w:eastAsia="Times New Roman" w:hAnsi="Courier New" w:cs="Courier New"/>
                <w:color w:val="212529"/>
                <w:sz w:val="18"/>
                <w:szCs w:val="18"/>
                <w:lang w:val="en-US"/>
              </w:rPr>
            </w:pPr>
            <w:del w:id="355"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case single:</w:delText>
              </w:r>
            </w:del>
          </w:p>
          <w:p w14:paraId="58ECD88D"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56" w:author="Thomas Stockhammer (2024/08/13)" w:date="2024-08-13T22:12:00Z" w16du:dateUtc="2024-08-13T20:12:00Z"/>
                <w:rFonts w:ascii="Courier New" w:eastAsia="Times New Roman" w:hAnsi="Courier New" w:cs="Courier New"/>
                <w:color w:val="212529"/>
                <w:sz w:val="18"/>
                <w:szCs w:val="18"/>
                <w:lang w:val="en-US"/>
              </w:rPr>
            </w:pPr>
            <w:del w:id="357"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SinglePart part;</w:delText>
              </w:r>
            </w:del>
          </w:p>
          <w:p w14:paraId="113C844C"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58" w:author="Thomas Stockhammer (2024/08/13)" w:date="2024-08-13T22:12:00Z" w16du:dateUtc="2024-08-13T20:12:00Z"/>
                <w:rFonts w:ascii="Courier New" w:eastAsia="Times New Roman" w:hAnsi="Courier New" w:cs="Courier New"/>
                <w:color w:val="212529"/>
                <w:sz w:val="18"/>
                <w:szCs w:val="18"/>
                <w:lang w:val="en-US"/>
              </w:rPr>
            </w:pPr>
            <w:del w:id="359"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case external:</w:delText>
              </w:r>
            </w:del>
          </w:p>
          <w:p w14:paraId="59AC20BD"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60" w:author="Thomas Stockhammer (2024/08/13)" w:date="2024-08-13T22:12:00Z" w16du:dateUtc="2024-08-13T20:12:00Z"/>
                <w:rFonts w:ascii="Courier New" w:eastAsia="Times New Roman" w:hAnsi="Courier New" w:cs="Courier New"/>
                <w:color w:val="212529"/>
                <w:sz w:val="18"/>
                <w:szCs w:val="18"/>
                <w:lang w:val="en-US"/>
              </w:rPr>
            </w:pPr>
            <w:del w:id="361"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ExternalPart part;</w:delText>
              </w:r>
            </w:del>
          </w:p>
          <w:p w14:paraId="3B70D74A"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62" w:author="Thomas Stockhammer (2024/08/13)" w:date="2024-08-13T22:12:00Z" w16du:dateUtc="2024-08-13T20:12:00Z"/>
                <w:rFonts w:ascii="Courier New" w:eastAsia="Times New Roman" w:hAnsi="Courier New" w:cs="Courier New"/>
                <w:color w:val="212529"/>
                <w:sz w:val="18"/>
                <w:szCs w:val="18"/>
                <w:lang w:val="en-US"/>
              </w:rPr>
            </w:pPr>
            <w:del w:id="363"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case multi:</w:delText>
              </w:r>
            </w:del>
          </w:p>
          <w:p w14:paraId="7300098C"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64" w:author="Thomas Stockhammer (2024/08/13)" w:date="2024-08-13T22:12:00Z" w16du:dateUtc="2024-08-13T20:12:00Z"/>
                <w:rFonts w:ascii="Courier New" w:eastAsia="Times New Roman" w:hAnsi="Courier New" w:cs="Courier New"/>
                <w:color w:val="212529"/>
                <w:sz w:val="18"/>
                <w:szCs w:val="18"/>
                <w:lang w:val="en-US"/>
              </w:rPr>
            </w:pPr>
            <w:del w:id="365"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MultiplePartSemantics partSemantics;</w:delText>
              </w:r>
            </w:del>
          </w:p>
          <w:p w14:paraId="637B2DA1"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66" w:author="Thomas Stockhammer (2024/08/13)" w:date="2024-08-13T22:12:00Z" w16du:dateUtc="2024-08-13T20:12:00Z"/>
                <w:rFonts w:ascii="Courier New" w:eastAsia="Times New Roman" w:hAnsi="Courier New" w:cs="Courier New"/>
                <w:color w:val="212529"/>
                <w:sz w:val="18"/>
                <w:szCs w:val="18"/>
                <w:lang w:val="en-US"/>
              </w:rPr>
            </w:pPr>
            <w:del w:id="367"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NestablePart parts&lt;V&gt;;</w:delText>
              </w:r>
            </w:del>
          </w:p>
          <w:p w14:paraId="07925761" w14:textId="77777777" w:rsidR="00965ED8" w:rsidRPr="00037BEA" w:rsidDel="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68" w:author="Thomas Stockhammer (2024/08/13)" w:date="2024-08-13T22:12:00Z" w16du:dateUtc="2024-08-13T20:12:00Z"/>
                <w:rFonts w:ascii="Courier New" w:eastAsia="Times New Roman" w:hAnsi="Courier New" w:cs="Courier New"/>
                <w:color w:val="212529"/>
                <w:sz w:val="18"/>
                <w:szCs w:val="18"/>
                <w:lang w:val="en-US"/>
              </w:rPr>
            </w:pPr>
            <w:del w:id="369"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w:delText>
              </w:r>
            </w:del>
          </w:p>
          <w:p w14:paraId="142EC835" w14:textId="77777777" w:rsidR="00965ED8" w:rsidRPr="00037BEA"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Change w:id="370" w:author="Thomas Stockhammer (2024/08/13)" w:date="2024-08-13T22:12:00Z" w16du:dateUtc="2024-08-13T20:12:00Z">
                  <w:rPr>
                    <w:rFonts w:ascii="var(--bs-font-monospace)" w:eastAsia="Times New Roman" w:hAnsi="var(--bs-font-monospace)" w:cs="Courier New"/>
                    <w:color w:val="212529"/>
                    <w:sz w:val="21"/>
                    <w:szCs w:val="21"/>
                    <w:lang w:val="en-US"/>
                  </w:rPr>
                </w:rPrChange>
              </w:rPr>
            </w:pPr>
            <w:del w:id="371"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 NestablePart;</w:delText>
              </w:r>
            </w:del>
          </w:p>
        </w:tc>
      </w:tr>
    </w:tbl>
    <w:p w14:paraId="1D776731" w14:textId="77777777" w:rsidR="00965ED8" w:rsidRDefault="00965ED8" w:rsidP="00965ED8">
      <w:pPr>
        <w:rPr>
          <w:ins w:id="372" w:author="Thomas Stockhammer (2024/08/13)" w:date="2024-08-13T22:15:00Z" w16du:dateUtc="2024-08-13T20:15:00Z"/>
          <w:lang w:val="en-US"/>
        </w:rPr>
      </w:pPr>
    </w:p>
    <w:p w14:paraId="08BE9035" w14:textId="77777777" w:rsidR="00965ED8" w:rsidRPr="006A0BF7" w:rsidRDefault="00965ED8" w:rsidP="00965ED8">
      <w:pPr>
        <w:rPr>
          <w:ins w:id="373" w:author="Thomas Stockhammer (2024/08/13)" w:date="2024-08-13T22:16:00Z"/>
          <w:lang w:val="en-US"/>
        </w:rPr>
      </w:pPr>
      <w:ins w:id="374" w:author="Thomas Stockhammer (2024/08/13)" w:date="2024-08-13T22:16:00Z">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ins>
    </w:p>
    <w:p w14:paraId="11AEE6B9" w14:textId="77777777" w:rsidR="00965ED8" w:rsidRPr="006A0BF7" w:rsidRDefault="00965ED8" w:rsidP="00965ED8">
      <w:pPr>
        <w:pStyle w:val="B1"/>
        <w:rPr>
          <w:ins w:id="375" w:author="Thomas Stockhammer (2024/08/13)" w:date="2024-08-13T22:16:00Z"/>
          <w:lang w:val="en-US"/>
        </w:rPr>
        <w:pPrChange w:id="376" w:author="Thomas Stockhammer (2024/08/13)" w:date="2024-08-13T22:16:00Z" w16du:dateUtc="2024-08-13T20:16:00Z">
          <w:pPr/>
        </w:pPrChange>
      </w:pPr>
      <w:ins w:id="377" w:author="Thomas Stockhammer (2024/08/13)" w:date="2024-08-13T22:16:00Z" w16du:dateUtc="2024-08-13T20:16:00Z">
        <w:r>
          <w:rPr>
            <w:lang w:val="en-US"/>
          </w:rPr>
          <w:t>-</w:t>
        </w:r>
        <w:r>
          <w:rPr>
            <w:lang w:val="en-US"/>
          </w:rPr>
          <w:tab/>
        </w:r>
      </w:ins>
      <w:ins w:id="378" w:author="Thomas Stockhammer (2024/08/13)" w:date="2024-08-13T22:16:00Z">
        <w:r w:rsidRPr="006A0BF7">
          <w:rPr>
            <w:lang w:val="en-US"/>
          </w:rPr>
          <w:t>The </w:t>
        </w:r>
        <w:r w:rsidRPr="006A0BF7">
          <w:rPr>
            <w:rFonts w:ascii="Courier New" w:hAnsi="Courier New" w:cs="Courier New"/>
            <w:lang w:val="en-US"/>
            <w:rPrChange w:id="379" w:author="Thomas Stockhammer (2024/08/13)" w:date="2024-08-13T22:16:00Z" w16du:dateUtc="2024-08-13T20:16:00Z">
              <w:rPr>
                <w:lang w:val="en-US"/>
              </w:rPr>
            </w:rPrChange>
          </w:rPr>
          <w:t>chooseOne</w:t>
        </w:r>
        <w:r w:rsidRPr="006A0BF7">
          <w:rPr>
            <w:lang w:val="en-US"/>
          </w:rPr>
          <w:t> part semantic is roughly analogous to the semantics of the </w:t>
        </w:r>
        <w:r w:rsidRPr="006A0BF7">
          <w:rPr>
            <w:rFonts w:ascii="Courier New" w:hAnsi="Courier New" w:cs="Courier New"/>
            <w:lang w:val="en-US"/>
            <w:rPrChange w:id="380" w:author="Thomas Stockhammer (2024/08/13)" w:date="2024-08-13T22:16:00Z" w16du:dateUtc="2024-08-13T20:16:00Z">
              <w:rPr>
                <w:lang w:val="en-US"/>
              </w:rPr>
            </w:rPrChange>
          </w:rPr>
          <w:t>multipart/alternative</w:t>
        </w:r>
        <w:r w:rsidRPr="006A0BF7">
          <w:rPr>
            <w:lang w:val="en-US"/>
          </w:rPr>
          <w:t> media type, except that the ordering of the nested body parts is merely a preference of the sender. The receiver can choose the body part among those provided according to its own policy.</w:t>
        </w:r>
      </w:ins>
    </w:p>
    <w:p w14:paraId="7DD5F3C9" w14:textId="77777777" w:rsidR="00965ED8" w:rsidRPr="006A0BF7" w:rsidRDefault="00965ED8" w:rsidP="00965ED8">
      <w:pPr>
        <w:pStyle w:val="B1"/>
        <w:rPr>
          <w:ins w:id="381" w:author="Thomas Stockhammer (2024/08/13)" w:date="2024-08-13T22:16:00Z"/>
          <w:lang w:val="en-US"/>
        </w:rPr>
        <w:pPrChange w:id="382" w:author="Thomas Stockhammer (2024/08/13)" w:date="2024-08-13T22:16:00Z" w16du:dateUtc="2024-08-13T20:16:00Z">
          <w:pPr/>
        </w:pPrChange>
      </w:pPr>
      <w:ins w:id="383" w:author="Thomas Stockhammer (2024/08/13)" w:date="2024-08-13T22:16:00Z" w16du:dateUtc="2024-08-13T20:16:00Z">
        <w:r>
          <w:rPr>
            <w:lang w:val="en-US"/>
          </w:rPr>
          <w:t>-</w:t>
        </w:r>
        <w:r>
          <w:rPr>
            <w:lang w:val="en-US"/>
          </w:rPr>
          <w:tab/>
        </w:r>
      </w:ins>
      <w:ins w:id="384" w:author="Thomas Stockhammer (2024/08/13)" w:date="2024-08-13T22:16:00Z">
        <w:r w:rsidRPr="006A0BF7">
          <w:rPr>
            <w:lang w:val="en-US"/>
          </w:rPr>
          <w:t>The </w:t>
        </w:r>
        <w:r w:rsidRPr="006A0BF7">
          <w:rPr>
            <w:rFonts w:ascii="Courier New" w:hAnsi="Courier New" w:cs="Courier New"/>
            <w:lang w:val="en-US"/>
            <w:rPrChange w:id="385" w:author="Thomas Stockhammer (2024/08/13)" w:date="2024-08-13T22:17:00Z" w16du:dateUtc="2024-08-13T20:17:00Z">
              <w:rPr>
                <w:lang w:val="en-US"/>
              </w:rPr>
            </w:rPrChange>
          </w:rPr>
          <w:t>singleUnit</w:t>
        </w:r>
        <w:r w:rsidRPr="006A0BF7">
          <w:rPr>
            <w:lang w:val="en-US"/>
          </w:rPr>
          <w:t> part semantic is roughly analogous to the semantics of the </w:t>
        </w:r>
        <w:r w:rsidRPr="006A0BF7">
          <w:rPr>
            <w:rFonts w:ascii="Courier New" w:hAnsi="Courier New" w:cs="Courier New"/>
            <w:lang w:val="en-US"/>
            <w:rPrChange w:id="386" w:author="Thomas Stockhammer (2024/08/13)" w:date="2024-08-13T22:17:00Z" w16du:dateUtc="2024-08-13T20:17:00Z">
              <w:rPr>
                <w:lang w:val="en-US"/>
              </w:rPr>
            </w:rPrChange>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ins>
    </w:p>
    <w:p w14:paraId="13F66926" w14:textId="77777777" w:rsidR="00965ED8" w:rsidRDefault="00965ED8" w:rsidP="00965ED8">
      <w:pPr>
        <w:pStyle w:val="B1"/>
        <w:rPr>
          <w:ins w:id="387" w:author="Thomas Stockhammer (2024/08/13)" w:date="2024-08-13T22:14:00Z" w16du:dateUtc="2024-08-13T20:14:00Z"/>
          <w:lang w:val="en-US"/>
        </w:rPr>
        <w:pPrChange w:id="388" w:author="Thomas Stockhammer (2024/08/13)" w:date="2024-08-13T22:18:00Z" w16du:dateUtc="2024-08-13T20:18:00Z">
          <w:pPr/>
        </w:pPrChange>
      </w:pPr>
      <w:ins w:id="389" w:author="Thomas Stockhammer (2024/08/13)" w:date="2024-08-13T22:17:00Z" w16du:dateUtc="2024-08-13T20:17:00Z">
        <w:r>
          <w:rPr>
            <w:lang w:val="en-US"/>
          </w:rPr>
          <w:t>-</w:t>
        </w:r>
        <w:r>
          <w:rPr>
            <w:lang w:val="en-US"/>
          </w:rPr>
          <w:tab/>
        </w:r>
      </w:ins>
      <w:ins w:id="390" w:author="Thomas Stockhammer (2024/08/13)" w:date="2024-08-13T22:16:00Z">
        <w:r w:rsidRPr="006A0BF7">
          <w:rPr>
            <w:lang w:val="en-US"/>
          </w:rPr>
          <w:t>The </w:t>
        </w:r>
        <w:r w:rsidRPr="006A0BF7">
          <w:rPr>
            <w:rFonts w:ascii="Courier New" w:hAnsi="Courier New" w:cs="Courier New"/>
            <w:lang w:val="en-US"/>
            <w:rPrChange w:id="391" w:author="Thomas Stockhammer (2024/08/13)" w:date="2024-08-13T22:17:00Z" w16du:dateUtc="2024-08-13T20:17:00Z">
              <w:rPr>
                <w:lang w:val="en-US"/>
              </w:rPr>
            </w:rPrChange>
          </w:rPr>
          <w:t>processAll</w:t>
        </w:r>
        <w:r w:rsidRPr="006A0BF7">
          <w:rPr>
            <w:lang w:val="en-US"/>
          </w:rPr>
          <w:t> part semantic is roughly analogous to the semantics of the </w:t>
        </w:r>
        <w:r w:rsidRPr="006A0BF7">
          <w:rPr>
            <w:rFonts w:ascii="Courier New" w:hAnsi="Courier New" w:cs="Courier New"/>
            <w:lang w:val="en-US"/>
            <w:rPrChange w:id="392" w:author="Thomas Stockhammer (2024/08/13)" w:date="2024-08-13T22:17:00Z" w16du:dateUtc="2024-08-13T20:17:00Z">
              <w:rPr>
                <w:lang w:val="en-US"/>
              </w:rPr>
            </w:rPrChange>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ins>
    </w:p>
    <w:p w14:paraId="6F2C857C" w14:textId="77777777" w:rsidR="00965ED8" w:rsidRDefault="00965ED8" w:rsidP="00965ED8">
      <w:pPr>
        <w:rPr>
          <w:ins w:id="393" w:author="Thomas Stockhammer (2024/08/13)" w:date="2024-08-13T22:21:00Z" w16du:dateUtc="2024-08-13T20:21:00Z"/>
          <w:lang w:val="en-US"/>
        </w:rPr>
      </w:pPr>
      <w:ins w:id="394" w:author="Thomas Stockhammer (2024/08/13)" w:date="2024-08-13T22:20:00Z" w16du:dateUtc="2024-08-13T20:20:00Z">
        <w:r>
          <w:rPr>
            <w:lang w:val="en-US"/>
          </w:rPr>
          <w:t>As an example,</w:t>
        </w:r>
        <w:r w:rsidRPr="004D66A3">
          <w:rPr>
            <w:rFonts w:ascii="Noto Sans" w:hAnsi="Noto Sans" w:cs="Noto Sans"/>
            <w:color w:val="222222"/>
            <w:sz w:val="21"/>
            <w:szCs w:val="21"/>
            <w:lang w:val="en-US"/>
          </w:rPr>
          <w:t xml:space="preserve"> </w:t>
        </w:r>
      </w:ins>
      <w:ins w:id="395" w:author="Thomas Stockhammer (2024/08/13)" w:date="2024-08-13T22:21:00Z" w16du:dateUtc="2024-08-13T20:21:00Z">
        <w:r>
          <w:rPr>
            <w:lang w:val="en-US"/>
          </w:rPr>
          <w:t>a</w:t>
        </w:r>
      </w:ins>
      <w:ins w:id="396" w:author="Thomas Stockhammer (2024/08/13)" w:date="2024-08-13T22:20:00Z">
        <w:r w:rsidRPr="004D66A3">
          <w:rPr>
            <w:lang w:val="en-US"/>
          </w:rPr>
          <w:t xml:space="preserve">n </w:t>
        </w:r>
        <w:r w:rsidRPr="00583A75">
          <w:rPr>
            <w:rFonts w:ascii="Courier New" w:hAnsi="Courier New" w:cs="Courier New"/>
            <w:lang w:val="en-US"/>
            <w:rPrChange w:id="397" w:author="Thomas Stockhammer (2024/08/13)" w:date="2024-08-13T22:21:00Z" w16du:dateUtc="2024-08-13T20:21:00Z">
              <w:rPr>
                <w:lang w:val="en-US"/>
              </w:rPr>
            </w:rPrChange>
          </w:rPr>
          <w:t>ExternalPart</w:t>
        </w:r>
        <w:r w:rsidRPr="004D66A3">
          <w:rPr>
            <w:lang w:val="en-US"/>
          </w:rPr>
          <w:t xml:space="preserve"> is a convenient way to present both "attachments" and (possibly inline rendered) content which is too large to be included in an MLS application message. The disposition data field is set to inline if the sender recommends inline rendering, or attachment if the sender intends the content to be downloaded or rendered separately.</w:t>
        </w:r>
      </w:ins>
      <w:ins w:id="398" w:author="Thomas Stockhammer (2024/08/13)" w:date="2024-08-13T22:22:00Z" w16du:dateUtc="2024-08-13T20:22:00Z">
        <w:r>
          <w:rPr>
            <w:lang w:val="en-US"/>
          </w:rPr>
          <w:t xml:space="preserve"> </w:t>
        </w:r>
      </w:ins>
      <w:ins w:id="399" w:author="Thomas Stockhammer (2024/08/13)" w:date="2024-08-13T22:23:00Z" w16du:dateUtc="2024-08-13T20:23:00Z">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ins>
      <w:ins w:id="400" w:author="Thomas Stockhammer (2024/08/13)" w:date="2024-08-13T22:23:00Z">
        <w:r w:rsidRPr="00D359EE">
          <w:t>annotated Extended Diagnostic Notation, and pretty printed CBOR.</w:t>
        </w:r>
      </w:ins>
    </w:p>
    <w:p w14:paraId="1A09C61C" w14:textId="77777777" w:rsidR="00965ED8" w:rsidRDefault="00965ED8" w:rsidP="00965ED8">
      <w:pPr>
        <w:pStyle w:val="TH"/>
        <w:rPr>
          <w:ins w:id="401" w:author="Thomas Stockhammer (2024/08/13)" w:date="2024-08-13T22:21:00Z" w16du:dateUtc="2024-08-13T20:21:00Z"/>
        </w:rPr>
      </w:pPr>
      <w:ins w:id="402" w:author="Thomas Stockhammer (2024/08/13)" w:date="2024-08-13T22:21:00Z" w16du:dateUtc="2024-08-13T20:21:00Z">
        <w:r>
          <w:t xml:space="preserve">Listing 4.2.3-3 </w:t>
        </w:r>
      </w:ins>
      <w:ins w:id="403" w:author="Thomas Stockhammer (2024/08/13)" w:date="2024-08-13T22:22:00Z" w16du:dateUtc="2024-08-13T20:22:00Z">
        <w:r>
          <w:t>Example with a large file attachment</w:t>
        </w:r>
      </w:ins>
    </w:p>
    <w:tbl>
      <w:tblPr>
        <w:tblStyle w:val="TableGrid"/>
        <w:tblW w:w="0" w:type="auto"/>
        <w:tblLook w:val="04A0" w:firstRow="1" w:lastRow="0" w:firstColumn="1" w:lastColumn="0" w:noHBand="0" w:noVBand="1"/>
      </w:tblPr>
      <w:tblGrid>
        <w:gridCol w:w="9629"/>
      </w:tblGrid>
      <w:tr w:rsidR="00965ED8" w:rsidRPr="00057C6C" w14:paraId="767E58C1" w14:textId="77777777" w:rsidTr="00057C6C">
        <w:trPr>
          <w:ins w:id="404" w:author="Thomas Stockhammer (2024/08/13)" w:date="2024-08-13T22:21:00Z" w16du:dateUtc="2024-08-13T20:21:00Z"/>
        </w:trPr>
        <w:tc>
          <w:tcPr>
            <w:tcW w:w="9631" w:type="dxa"/>
          </w:tcPr>
          <w:p w14:paraId="0401CE8E"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5" w:author="Thomas Stockhammer (2024/08/13)" w:date="2024-08-13T22:22:00Z"/>
                <w:rFonts w:ascii="Courier New" w:eastAsia="Times New Roman" w:hAnsi="Courier New" w:cs="Courier New"/>
                <w:color w:val="212529"/>
                <w:sz w:val="21"/>
                <w:szCs w:val="21"/>
                <w:lang w:val="en-US"/>
              </w:rPr>
            </w:pPr>
            <w:ins w:id="406" w:author="Thomas Stockhammer (2024/08/13)" w:date="2024-08-13T22:22:00Z">
              <w:r w:rsidRPr="00583A75">
                <w:rPr>
                  <w:rFonts w:ascii="Courier New" w:eastAsia="Times New Roman" w:hAnsi="Courier New" w:cs="Courier New"/>
                  <w:color w:val="212529"/>
                  <w:sz w:val="21"/>
                  <w:szCs w:val="21"/>
                  <w:lang w:val="en-US"/>
                </w:rPr>
                <w:t>[</w:t>
              </w:r>
            </w:ins>
          </w:p>
          <w:p w14:paraId="545DE1C5"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7" w:author="Thomas Stockhammer (2024/08/13)" w:date="2024-08-13T22:22:00Z"/>
                <w:rFonts w:ascii="Courier New" w:eastAsia="Times New Roman" w:hAnsi="Courier New" w:cs="Courier New"/>
                <w:color w:val="212529"/>
                <w:sz w:val="21"/>
                <w:szCs w:val="21"/>
                <w:lang w:val="en-US"/>
              </w:rPr>
            </w:pPr>
            <w:ins w:id="408" w:author="Thomas Stockhammer (2024/08/13)" w:date="2024-08-13T22:22:00Z">
              <w:r w:rsidRPr="00583A75">
                <w:rPr>
                  <w:rFonts w:ascii="Courier New" w:eastAsia="Times New Roman" w:hAnsi="Courier New" w:cs="Courier New"/>
                  <w:color w:val="212529"/>
                  <w:sz w:val="21"/>
                  <w:szCs w:val="21"/>
                  <w:lang w:val="en-US"/>
                </w:rPr>
                <w:t xml:space="preserve">  null,                             / replaces                 /</w:t>
              </w:r>
            </w:ins>
          </w:p>
          <w:p w14:paraId="30AB27A5"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9" w:author="Thomas Stockhammer (2024/08/13)" w:date="2024-08-13T22:22:00Z"/>
                <w:rFonts w:ascii="Courier New" w:eastAsia="Times New Roman" w:hAnsi="Courier New" w:cs="Courier New"/>
                <w:color w:val="212529"/>
                <w:sz w:val="21"/>
                <w:szCs w:val="21"/>
                <w:lang w:val="en-US"/>
              </w:rPr>
            </w:pPr>
            <w:ins w:id="410" w:author="Thomas Stockhammer (2024/08/13)" w:date="2024-08-13T22:22:00Z">
              <w:r w:rsidRPr="00583A75">
                <w:rPr>
                  <w:rFonts w:ascii="Courier New" w:eastAsia="Times New Roman" w:hAnsi="Courier New" w:cs="Courier New"/>
                  <w:color w:val="212529"/>
                  <w:sz w:val="21"/>
                  <w:szCs w:val="21"/>
                  <w:lang w:val="en-US"/>
                </w:rPr>
                <w:t xml:space="preserve">  h'',                              / topicId                  /</w:t>
              </w:r>
            </w:ins>
          </w:p>
          <w:p w14:paraId="311CC00E"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1" w:author="Thomas Stockhammer (2024/08/13)" w:date="2024-08-13T22:22:00Z"/>
                <w:rFonts w:ascii="Courier New" w:eastAsia="Times New Roman" w:hAnsi="Courier New" w:cs="Courier New"/>
                <w:color w:val="212529"/>
                <w:sz w:val="21"/>
                <w:szCs w:val="21"/>
                <w:lang w:val="en-US"/>
              </w:rPr>
            </w:pPr>
            <w:ins w:id="412" w:author="Thomas Stockhammer (2024/08/13)" w:date="2024-08-13T22:22:00Z">
              <w:r w:rsidRPr="00583A75">
                <w:rPr>
                  <w:rFonts w:ascii="Courier New" w:eastAsia="Times New Roman" w:hAnsi="Courier New" w:cs="Courier New"/>
                  <w:color w:val="212529"/>
                  <w:sz w:val="21"/>
                  <w:szCs w:val="21"/>
                  <w:lang w:val="en-US"/>
                </w:rPr>
                <w:t xml:space="preserve">  0,                                / expires = never          /</w:t>
              </w:r>
            </w:ins>
          </w:p>
          <w:p w14:paraId="3700AE21"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3" w:author="Thomas Stockhammer (2024/08/13)" w:date="2024-08-13T22:22:00Z"/>
                <w:rFonts w:ascii="Courier New" w:eastAsia="Times New Roman" w:hAnsi="Courier New" w:cs="Courier New"/>
                <w:color w:val="212529"/>
                <w:sz w:val="21"/>
                <w:szCs w:val="21"/>
                <w:lang w:val="en-US"/>
              </w:rPr>
            </w:pPr>
            <w:ins w:id="414" w:author="Thomas Stockhammer (2024/08/13)" w:date="2024-08-13T22:22:00Z">
              <w:r w:rsidRPr="00583A75">
                <w:rPr>
                  <w:rFonts w:ascii="Courier New" w:eastAsia="Times New Roman" w:hAnsi="Courier New" w:cs="Courier New"/>
                  <w:color w:val="212529"/>
                  <w:sz w:val="21"/>
                  <w:szCs w:val="21"/>
                  <w:lang w:val="en-US"/>
                </w:rPr>
                <w:t xml:space="preserve">  null,                             / inReplyTo                /</w:t>
              </w:r>
            </w:ins>
          </w:p>
          <w:p w14:paraId="3025080C"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5" w:author="Thomas Stockhammer (2024/08/13)" w:date="2024-08-13T22:22:00Z"/>
                <w:rFonts w:ascii="Courier New" w:eastAsia="Times New Roman" w:hAnsi="Courier New" w:cs="Courier New"/>
                <w:color w:val="212529"/>
                <w:sz w:val="21"/>
                <w:szCs w:val="21"/>
                <w:lang w:val="en-US"/>
              </w:rPr>
            </w:pPr>
            <w:ins w:id="416" w:author="Thomas Stockhammer (2024/08/13)" w:date="2024-08-13T22:22:00Z">
              <w:r w:rsidRPr="00583A75">
                <w:rPr>
                  <w:rFonts w:ascii="Courier New" w:eastAsia="Times New Roman" w:hAnsi="Courier New" w:cs="Courier New"/>
                  <w:color w:val="212529"/>
                  <w:sz w:val="21"/>
                  <w:szCs w:val="21"/>
                  <w:lang w:val="en-US"/>
                </w:rPr>
                <w:t xml:space="preserve">  [                                 / lastSeen (1 item)        /</w:t>
              </w:r>
            </w:ins>
          </w:p>
          <w:p w14:paraId="17B288F5"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7" w:author="Thomas Stockhammer (2024/08/13)" w:date="2024-08-13T22:22:00Z"/>
                <w:rFonts w:ascii="Courier New" w:eastAsia="Times New Roman" w:hAnsi="Courier New" w:cs="Courier New"/>
                <w:color w:val="212529"/>
                <w:sz w:val="21"/>
                <w:szCs w:val="21"/>
                <w:lang w:val="en-US"/>
              </w:rPr>
            </w:pPr>
            <w:ins w:id="418" w:author="Thomas Stockhammer (2024/08/13)" w:date="2024-08-13T22:22:00Z">
              <w:r w:rsidRPr="00583A75">
                <w:rPr>
                  <w:rFonts w:ascii="Courier New" w:eastAsia="Times New Roman" w:hAnsi="Courier New" w:cs="Courier New"/>
                  <w:color w:val="212529"/>
                  <w:sz w:val="21"/>
                  <w:szCs w:val="21"/>
                  <w:lang w:val="en-US"/>
                </w:rPr>
                <w:t xml:space="preserve">     /  Expiring message                                          /</w:t>
              </w:r>
            </w:ins>
          </w:p>
          <w:p w14:paraId="373CD541"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9" w:author="Thomas Stockhammer (2024/08/13)" w:date="2024-08-13T22:22:00Z"/>
                <w:rFonts w:ascii="Courier New" w:eastAsia="Times New Roman" w:hAnsi="Courier New" w:cs="Courier New"/>
                <w:color w:val="212529"/>
                <w:sz w:val="21"/>
                <w:szCs w:val="21"/>
                <w:lang w:val="en-US"/>
              </w:rPr>
            </w:pPr>
            <w:ins w:id="420" w:author="Thomas Stockhammer (2024/08/13)" w:date="2024-08-13T22:22:00Z">
              <w:r w:rsidRPr="00583A75">
                <w:rPr>
                  <w:rFonts w:ascii="Courier New" w:eastAsia="Times New Roman" w:hAnsi="Courier New" w:cs="Courier New"/>
                  <w:color w:val="212529"/>
                  <w:sz w:val="21"/>
                  <w:szCs w:val="21"/>
                  <w:lang w:val="en-US"/>
                </w:rPr>
                <w:t xml:space="preserve">     h'5c95a4dfddab84348bcc265a479299fbd3a2eecfa3d490985da5113e5480c7f1'</w:t>
              </w:r>
            </w:ins>
          </w:p>
          <w:p w14:paraId="33CDE592"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1" w:author="Thomas Stockhammer (2024/08/13)" w:date="2024-08-13T22:22:00Z"/>
                <w:rFonts w:ascii="Courier New" w:eastAsia="Times New Roman" w:hAnsi="Courier New" w:cs="Courier New"/>
                <w:color w:val="212529"/>
                <w:sz w:val="21"/>
                <w:szCs w:val="21"/>
                <w:lang w:val="en-US"/>
              </w:rPr>
            </w:pPr>
            <w:ins w:id="422" w:author="Thomas Stockhammer (2024/08/13)" w:date="2024-08-13T22:22:00Z">
              <w:r w:rsidRPr="00583A75">
                <w:rPr>
                  <w:rFonts w:ascii="Courier New" w:eastAsia="Times New Roman" w:hAnsi="Courier New" w:cs="Courier New"/>
                  <w:color w:val="212529"/>
                  <w:sz w:val="21"/>
                  <w:szCs w:val="21"/>
                  <w:lang w:val="en-US"/>
                </w:rPr>
                <w:t xml:space="preserve">  ],</w:t>
              </w:r>
            </w:ins>
          </w:p>
          <w:p w14:paraId="7CECEC66"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3" w:author="Thomas Stockhammer (2024/08/13)" w:date="2024-08-13T22:22:00Z"/>
                <w:rFonts w:ascii="Courier New" w:eastAsia="Times New Roman" w:hAnsi="Courier New" w:cs="Courier New"/>
                <w:color w:val="212529"/>
                <w:sz w:val="21"/>
                <w:szCs w:val="21"/>
                <w:lang w:val="en-US"/>
              </w:rPr>
            </w:pPr>
            <w:ins w:id="424" w:author="Thomas Stockhammer (2024/08/13)" w:date="2024-08-13T22:22:00Z">
              <w:r w:rsidRPr="00583A75">
                <w:rPr>
                  <w:rFonts w:ascii="Courier New" w:eastAsia="Times New Roman" w:hAnsi="Courier New" w:cs="Courier New"/>
                  <w:color w:val="212529"/>
                  <w:sz w:val="21"/>
                  <w:szCs w:val="21"/>
                  <w:lang w:val="en-US"/>
                </w:rPr>
                <w:t xml:space="preserve">  {},                               / extensions        /</w:t>
              </w:r>
            </w:ins>
          </w:p>
          <w:p w14:paraId="28360782"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5" w:author="Thomas Stockhammer (2024/08/13)" w:date="2024-08-13T22:22:00Z"/>
                <w:rFonts w:ascii="Courier New" w:eastAsia="Times New Roman" w:hAnsi="Courier New" w:cs="Courier New"/>
                <w:color w:val="212529"/>
                <w:sz w:val="21"/>
                <w:szCs w:val="21"/>
                <w:lang w:val="en-US"/>
              </w:rPr>
            </w:pPr>
            <w:ins w:id="426" w:author="Thomas Stockhammer (2024/08/13)" w:date="2024-08-13T22:22:00Z">
              <w:r w:rsidRPr="00583A75">
                <w:rPr>
                  <w:rFonts w:ascii="Courier New" w:eastAsia="Times New Roman" w:hAnsi="Courier New" w:cs="Courier New"/>
                  <w:color w:val="212529"/>
                  <w:sz w:val="21"/>
                  <w:szCs w:val="21"/>
                  <w:lang w:val="en-US"/>
                </w:rPr>
                <w:t xml:space="preserve">  [                                 / body (NestedPart) /</w:t>
              </w:r>
            </w:ins>
          </w:p>
          <w:p w14:paraId="3BCAC2D8"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7" w:author="Thomas Stockhammer (2024/08/13)" w:date="2024-08-13T22:22:00Z"/>
                <w:rFonts w:ascii="Courier New" w:eastAsia="Times New Roman" w:hAnsi="Courier New" w:cs="Courier New"/>
                <w:color w:val="212529"/>
                <w:sz w:val="21"/>
                <w:szCs w:val="21"/>
                <w:lang w:val="en-US"/>
              </w:rPr>
            </w:pPr>
            <w:ins w:id="428" w:author="Thomas Stockhammer (2024/08/13)" w:date="2024-08-13T22:22:00Z">
              <w:r w:rsidRPr="00583A75">
                <w:rPr>
                  <w:rFonts w:ascii="Courier New" w:eastAsia="Times New Roman" w:hAnsi="Courier New" w:cs="Courier New"/>
                  <w:color w:val="212529"/>
                  <w:sz w:val="21"/>
                  <w:szCs w:val="21"/>
                  <w:lang w:val="en-US"/>
                </w:rPr>
                <w:t xml:space="preserve">    6,                                / dispostion = attachment   /</w:t>
              </w:r>
            </w:ins>
          </w:p>
          <w:p w14:paraId="6CA1B048"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9" w:author="Thomas Stockhammer (2024/08/13)" w:date="2024-08-13T22:22:00Z"/>
                <w:rFonts w:ascii="Courier New" w:eastAsia="Times New Roman" w:hAnsi="Courier New" w:cs="Courier New"/>
                <w:color w:val="212529"/>
                <w:sz w:val="21"/>
                <w:szCs w:val="21"/>
                <w:lang w:val="en-US"/>
              </w:rPr>
            </w:pPr>
            <w:ins w:id="430" w:author="Thomas Stockhammer (2024/08/13)" w:date="2024-08-13T22:22:00Z">
              <w:r w:rsidRPr="00583A75">
                <w:rPr>
                  <w:rFonts w:ascii="Courier New" w:eastAsia="Times New Roman" w:hAnsi="Courier New" w:cs="Courier New"/>
                  <w:color w:val="212529"/>
                  <w:sz w:val="21"/>
                  <w:szCs w:val="21"/>
                  <w:lang w:val="en-US"/>
                </w:rPr>
                <w:t xml:space="preserve">    "en",                             / language = en             /</w:t>
              </w:r>
            </w:ins>
          </w:p>
          <w:p w14:paraId="11F4B5DE"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1" w:author="Thomas Stockhammer (2024/08/13)" w:date="2024-08-13T22:22:00Z"/>
                <w:rFonts w:ascii="Courier New" w:eastAsia="Times New Roman" w:hAnsi="Courier New" w:cs="Courier New"/>
                <w:color w:val="212529"/>
                <w:sz w:val="21"/>
                <w:szCs w:val="21"/>
                <w:lang w:val="en-US"/>
              </w:rPr>
            </w:pPr>
            <w:ins w:id="432" w:author="Thomas Stockhammer (2024/08/13)" w:date="2024-08-13T22:22:00Z">
              <w:r w:rsidRPr="00583A75">
                <w:rPr>
                  <w:rFonts w:ascii="Courier New" w:eastAsia="Times New Roman" w:hAnsi="Courier New" w:cs="Courier New"/>
                  <w:color w:val="212529"/>
                  <w:sz w:val="21"/>
                  <w:szCs w:val="21"/>
                  <w:lang w:val="en-US"/>
                </w:rPr>
                <w:t xml:space="preserve">    0,                                / partIndex = 1st part      /</w:t>
              </w:r>
            </w:ins>
          </w:p>
          <w:p w14:paraId="73F1B4ED"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3" w:author="Thomas Stockhammer (2024/08/13)" w:date="2024-08-13T22:22:00Z"/>
                <w:rFonts w:ascii="Courier New" w:eastAsia="Times New Roman" w:hAnsi="Courier New" w:cs="Courier New"/>
                <w:color w:val="212529"/>
                <w:sz w:val="21"/>
                <w:szCs w:val="21"/>
                <w:lang w:val="en-US"/>
              </w:rPr>
            </w:pPr>
            <w:ins w:id="434" w:author="Thomas Stockhammer (2024/08/13)" w:date="2024-08-13T22:22:00Z">
              <w:r w:rsidRPr="00583A75">
                <w:rPr>
                  <w:rFonts w:ascii="Courier New" w:eastAsia="Times New Roman" w:hAnsi="Courier New" w:cs="Courier New"/>
                  <w:color w:val="212529"/>
                  <w:sz w:val="21"/>
                  <w:szCs w:val="21"/>
                  <w:lang w:val="en-US"/>
                </w:rPr>
                <w:t xml:space="preserve">    2,                                / cardinality = external part /</w:t>
              </w:r>
            </w:ins>
          </w:p>
          <w:p w14:paraId="1AB6D98B"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5" w:author="Thomas Stockhammer (2024/08/13)" w:date="2024-08-13T22:22:00Z"/>
                <w:rFonts w:ascii="Courier New" w:eastAsia="Times New Roman" w:hAnsi="Courier New" w:cs="Courier New"/>
                <w:color w:val="212529"/>
                <w:sz w:val="21"/>
                <w:szCs w:val="21"/>
                <w:lang w:val="en-US"/>
              </w:rPr>
            </w:pPr>
            <w:ins w:id="436" w:author="Thomas Stockhammer (2024/08/13)" w:date="2024-08-13T22:22:00Z">
              <w:r w:rsidRPr="00583A75">
                <w:rPr>
                  <w:rFonts w:ascii="Courier New" w:eastAsia="Times New Roman" w:hAnsi="Courier New" w:cs="Courier New"/>
                  <w:color w:val="212529"/>
                  <w:sz w:val="21"/>
                  <w:szCs w:val="21"/>
                  <w:lang w:val="en-US"/>
                </w:rPr>
                <w:t xml:space="preserve">    "video/mp4",                      / contentType               /</w:t>
              </w:r>
            </w:ins>
          </w:p>
          <w:p w14:paraId="73C45D45"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7" w:author="Thomas Stockhammer (2024/08/13)" w:date="2024-08-13T22:22:00Z"/>
                <w:rFonts w:ascii="Courier New" w:eastAsia="Times New Roman" w:hAnsi="Courier New" w:cs="Courier New"/>
                <w:color w:val="212529"/>
                <w:sz w:val="21"/>
                <w:szCs w:val="21"/>
                <w:lang w:val="en-US"/>
              </w:rPr>
            </w:pPr>
            <w:ins w:id="438" w:author="Thomas Stockhammer (2024/08/13)" w:date="2024-08-13T22:22:00Z">
              <w:r w:rsidRPr="00583A75">
                <w:rPr>
                  <w:rFonts w:ascii="Courier New" w:eastAsia="Times New Roman" w:hAnsi="Courier New" w:cs="Courier New"/>
                  <w:color w:val="212529"/>
                  <w:sz w:val="21"/>
                  <w:szCs w:val="21"/>
                  <w:lang w:val="en-US"/>
                </w:rPr>
                <w:t xml:space="preserve">    32("https://example.com/storage/bigfile.mp4"), / url          /</w:t>
              </w:r>
            </w:ins>
          </w:p>
          <w:p w14:paraId="4F3B0D9C"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9" w:author="Thomas Stockhammer (2024/08/13)" w:date="2024-08-13T22:22:00Z"/>
                <w:rFonts w:ascii="Courier New" w:eastAsia="Times New Roman" w:hAnsi="Courier New" w:cs="Courier New"/>
                <w:color w:val="212529"/>
                <w:sz w:val="21"/>
                <w:szCs w:val="21"/>
                <w:lang w:val="en-US"/>
              </w:rPr>
            </w:pPr>
            <w:ins w:id="440" w:author="Thomas Stockhammer (2024/08/13)" w:date="2024-08-13T22:22:00Z">
              <w:r w:rsidRPr="00583A75">
                <w:rPr>
                  <w:rFonts w:ascii="Courier New" w:eastAsia="Times New Roman" w:hAnsi="Courier New" w:cs="Courier New"/>
                  <w:color w:val="212529"/>
                  <w:sz w:val="21"/>
                  <w:szCs w:val="21"/>
                  <w:lang w:val="en-US"/>
                </w:rPr>
                <w:t xml:space="preserve">    0,                                / expires                   /</w:t>
              </w:r>
            </w:ins>
          </w:p>
          <w:p w14:paraId="27860918"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1" w:author="Thomas Stockhammer (2024/08/13)" w:date="2024-08-13T22:22:00Z"/>
                <w:rFonts w:ascii="Courier New" w:eastAsia="Times New Roman" w:hAnsi="Courier New" w:cs="Courier New"/>
                <w:color w:val="212529"/>
                <w:sz w:val="21"/>
                <w:szCs w:val="21"/>
                <w:lang w:val="en-US"/>
              </w:rPr>
            </w:pPr>
            <w:ins w:id="442" w:author="Thomas Stockhammer (2024/08/13)" w:date="2024-08-13T22:22:00Z">
              <w:r w:rsidRPr="00583A75">
                <w:rPr>
                  <w:rFonts w:ascii="Courier New" w:eastAsia="Times New Roman" w:hAnsi="Courier New" w:cs="Courier New"/>
                  <w:color w:val="212529"/>
                  <w:sz w:val="21"/>
                  <w:szCs w:val="21"/>
                  <w:lang w:val="en-US"/>
                </w:rPr>
                <w:t xml:space="preserve">    708234961,                        / size                      /</w:t>
              </w:r>
            </w:ins>
          </w:p>
          <w:p w14:paraId="5C179504"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3" w:author="Thomas Stockhammer (2024/08/13)" w:date="2024-08-13T22:22:00Z"/>
                <w:rFonts w:ascii="Courier New" w:eastAsia="Times New Roman" w:hAnsi="Courier New" w:cs="Courier New"/>
                <w:color w:val="212529"/>
                <w:sz w:val="21"/>
                <w:szCs w:val="21"/>
                <w:lang w:val="en-US"/>
              </w:rPr>
            </w:pPr>
            <w:ins w:id="444" w:author="Thomas Stockhammer (2024/08/13)" w:date="2024-08-13T22:22:00Z">
              <w:r w:rsidRPr="00583A75">
                <w:rPr>
                  <w:rFonts w:ascii="Courier New" w:eastAsia="Times New Roman" w:hAnsi="Courier New" w:cs="Courier New"/>
                  <w:color w:val="212529"/>
                  <w:sz w:val="21"/>
                  <w:szCs w:val="21"/>
                  <w:lang w:val="en-US"/>
                </w:rPr>
                <w:t xml:space="preserve">    1,                                / encAlg = AES-128-GCM      /</w:t>
              </w:r>
            </w:ins>
          </w:p>
          <w:p w14:paraId="0FBC963E"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5" w:author="Thomas Stockhammer (2024/08/13)" w:date="2024-08-13T22:22:00Z"/>
                <w:rFonts w:ascii="Courier New" w:eastAsia="Times New Roman" w:hAnsi="Courier New" w:cs="Courier New"/>
                <w:color w:val="212529"/>
                <w:sz w:val="21"/>
                <w:szCs w:val="21"/>
                <w:lang w:val="en-US"/>
              </w:rPr>
            </w:pPr>
            <w:ins w:id="446" w:author="Thomas Stockhammer (2024/08/13)" w:date="2024-08-13T22:22:00Z">
              <w:r w:rsidRPr="00583A75">
                <w:rPr>
                  <w:rFonts w:ascii="Courier New" w:eastAsia="Times New Roman" w:hAnsi="Courier New" w:cs="Courier New"/>
                  <w:color w:val="212529"/>
                  <w:sz w:val="21"/>
                  <w:szCs w:val="21"/>
                  <w:lang w:val="en-US"/>
                </w:rPr>
                <w:t xml:space="preserve">    h'21399320958a6f4c745dde670d95e0d8',   / key                  /</w:t>
              </w:r>
            </w:ins>
          </w:p>
          <w:p w14:paraId="50DC8F8E"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7" w:author="Thomas Stockhammer (2024/08/13)" w:date="2024-08-13T22:22:00Z"/>
                <w:rFonts w:ascii="Courier New" w:eastAsia="Times New Roman" w:hAnsi="Courier New" w:cs="Courier New"/>
                <w:color w:val="212529"/>
                <w:sz w:val="21"/>
                <w:szCs w:val="21"/>
                <w:lang w:val="en-US"/>
              </w:rPr>
            </w:pPr>
            <w:ins w:id="448" w:author="Thomas Stockhammer (2024/08/13)" w:date="2024-08-13T22:22:00Z">
              <w:r w:rsidRPr="00583A75">
                <w:rPr>
                  <w:rFonts w:ascii="Courier New" w:eastAsia="Times New Roman" w:hAnsi="Courier New" w:cs="Courier New"/>
                  <w:color w:val="212529"/>
                  <w:sz w:val="21"/>
                  <w:szCs w:val="21"/>
                  <w:lang w:val="en-US"/>
                </w:rPr>
                <w:t xml:space="preserve">    h'c86cf2c33f21527d1dd76f5b',      / nonce                     /</w:t>
              </w:r>
            </w:ins>
          </w:p>
          <w:p w14:paraId="387C1BEB"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9" w:author="Thomas Stockhammer (2024/08/13)" w:date="2024-08-13T22:22:00Z"/>
                <w:rFonts w:ascii="Courier New" w:eastAsia="Times New Roman" w:hAnsi="Courier New" w:cs="Courier New"/>
                <w:color w:val="212529"/>
                <w:sz w:val="21"/>
                <w:szCs w:val="21"/>
                <w:lang w:val="en-US"/>
              </w:rPr>
            </w:pPr>
            <w:ins w:id="450" w:author="Thomas Stockhammer (2024/08/13)" w:date="2024-08-13T22:22:00Z">
              <w:r w:rsidRPr="00583A75">
                <w:rPr>
                  <w:rFonts w:ascii="Courier New" w:eastAsia="Times New Roman" w:hAnsi="Courier New" w:cs="Courier New"/>
                  <w:color w:val="212529"/>
                  <w:sz w:val="21"/>
                  <w:szCs w:val="21"/>
                  <w:lang w:val="en-US"/>
                </w:rPr>
                <w:t xml:space="preserve">    h'',                              / aad                       /</w:t>
              </w:r>
            </w:ins>
          </w:p>
          <w:p w14:paraId="0C47DE57"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1" w:author="Thomas Stockhammer (2024/08/13)" w:date="2024-08-13T22:22:00Z"/>
                <w:rFonts w:ascii="Courier New" w:eastAsia="Times New Roman" w:hAnsi="Courier New" w:cs="Courier New"/>
                <w:color w:val="212529"/>
                <w:sz w:val="21"/>
                <w:szCs w:val="21"/>
                <w:lang w:val="en-US"/>
              </w:rPr>
            </w:pPr>
            <w:ins w:id="452" w:author="Thomas Stockhammer (2024/08/13)" w:date="2024-08-13T22:22:00Z">
              <w:r w:rsidRPr="00583A75">
                <w:rPr>
                  <w:rFonts w:ascii="Courier New" w:eastAsia="Times New Roman" w:hAnsi="Courier New" w:cs="Courier New"/>
                  <w:color w:val="212529"/>
                  <w:sz w:val="21"/>
                  <w:szCs w:val="21"/>
                  <w:lang w:val="en-US"/>
                </w:rPr>
                <w:t xml:space="preserve">    1,                                / hashAlg = sha256          /</w:t>
              </w:r>
            </w:ins>
          </w:p>
          <w:p w14:paraId="3C296C86"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3" w:author="Thomas Stockhammer (2024/08/13)" w:date="2024-08-13T22:22:00Z"/>
                <w:rFonts w:ascii="Courier New" w:eastAsia="Times New Roman" w:hAnsi="Courier New" w:cs="Courier New"/>
                <w:color w:val="212529"/>
                <w:sz w:val="21"/>
                <w:szCs w:val="21"/>
                <w:lang w:val="en-US"/>
              </w:rPr>
            </w:pPr>
            <w:ins w:id="454" w:author="Thomas Stockhammer (2024/08/13)" w:date="2024-08-13T22:22:00Z">
              <w:r w:rsidRPr="00583A75">
                <w:rPr>
                  <w:rFonts w:ascii="Courier New" w:eastAsia="Times New Roman" w:hAnsi="Courier New" w:cs="Courier New"/>
                  <w:color w:val="212529"/>
                  <w:sz w:val="21"/>
                  <w:szCs w:val="21"/>
                  <w:lang w:val="en-US"/>
                </w:rPr>
                <w:t xml:space="preserve">    /  content hash                                               /</w:t>
              </w:r>
            </w:ins>
          </w:p>
          <w:p w14:paraId="1C351E02"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5" w:author="Thomas Stockhammer (2024/08/13)" w:date="2024-08-13T22:22:00Z"/>
                <w:rFonts w:ascii="Courier New" w:eastAsia="Times New Roman" w:hAnsi="Courier New" w:cs="Courier New"/>
                <w:color w:val="212529"/>
                <w:sz w:val="21"/>
                <w:szCs w:val="21"/>
                <w:lang w:val="en-US"/>
              </w:rPr>
            </w:pPr>
            <w:ins w:id="456" w:author="Thomas Stockhammer (2024/08/13)" w:date="2024-08-13T22:22:00Z">
              <w:r w:rsidRPr="00583A75">
                <w:rPr>
                  <w:rFonts w:ascii="Courier New" w:eastAsia="Times New Roman" w:hAnsi="Courier New" w:cs="Courier New"/>
                  <w:color w:val="212529"/>
                  <w:sz w:val="21"/>
                  <w:szCs w:val="21"/>
                  <w:lang w:val="en-US"/>
                </w:rPr>
                <w:t xml:space="preserve">    h'9ab17a8cf0890baaae7ee016c7312fcc080ba46498389458ee44f0276e783163',</w:t>
              </w:r>
            </w:ins>
          </w:p>
          <w:p w14:paraId="3CCCF796"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7" w:author="Thomas Stockhammer (2024/08/13)" w:date="2024-08-13T22:22:00Z"/>
                <w:rFonts w:ascii="Courier New" w:eastAsia="Times New Roman" w:hAnsi="Courier New" w:cs="Courier New"/>
                <w:color w:val="212529"/>
                <w:sz w:val="21"/>
                <w:szCs w:val="21"/>
                <w:lang w:val="en-US"/>
              </w:rPr>
            </w:pPr>
            <w:ins w:id="458" w:author="Thomas Stockhammer (2024/08/13)" w:date="2024-08-13T22:22:00Z">
              <w:r w:rsidRPr="00583A75">
                <w:rPr>
                  <w:rFonts w:ascii="Courier New" w:eastAsia="Times New Roman" w:hAnsi="Courier New" w:cs="Courier New"/>
                  <w:color w:val="212529"/>
                  <w:sz w:val="21"/>
                  <w:szCs w:val="21"/>
                  <w:lang w:val="en-US"/>
                </w:rPr>
                <w:t xml:space="preserve">    "2 hours of key signing video"    / description               /</w:t>
              </w:r>
            </w:ins>
          </w:p>
          <w:p w14:paraId="1E430C90"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9" w:author="Thomas Stockhammer (2024/08/13)" w:date="2024-08-13T22:22:00Z"/>
                <w:rFonts w:ascii="Courier New" w:eastAsia="Times New Roman" w:hAnsi="Courier New" w:cs="Courier New"/>
                <w:color w:val="212529"/>
                <w:sz w:val="21"/>
                <w:szCs w:val="21"/>
                <w:lang w:val="en-US"/>
              </w:rPr>
            </w:pPr>
            <w:ins w:id="460" w:author="Thomas Stockhammer (2024/08/13)" w:date="2024-08-13T22:22:00Z">
              <w:r w:rsidRPr="00583A75">
                <w:rPr>
                  <w:rFonts w:ascii="Courier New" w:eastAsia="Times New Roman" w:hAnsi="Courier New" w:cs="Courier New"/>
                  <w:color w:val="212529"/>
                  <w:sz w:val="21"/>
                  <w:szCs w:val="21"/>
                  <w:lang w:val="en-US"/>
                </w:rPr>
                <w:t xml:space="preserve">  ]</w:t>
              </w:r>
            </w:ins>
          </w:p>
          <w:p w14:paraId="0D45A657" w14:textId="77777777" w:rsidR="00965ED8" w:rsidRPr="00583A75"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1" w:author="Thomas Stockhammer (2024/08/13)" w:date="2024-08-13T22:22:00Z"/>
                <w:rFonts w:ascii="Courier New" w:eastAsia="Times New Roman" w:hAnsi="Courier New" w:cs="Courier New"/>
                <w:color w:val="212529"/>
                <w:sz w:val="21"/>
                <w:szCs w:val="21"/>
                <w:lang w:val="en-US"/>
              </w:rPr>
            </w:pPr>
            <w:ins w:id="462" w:author="Thomas Stockhammer (2024/08/13)" w:date="2024-08-13T22:22:00Z">
              <w:r w:rsidRPr="00583A75">
                <w:rPr>
                  <w:rFonts w:ascii="Courier New" w:eastAsia="Times New Roman" w:hAnsi="Courier New" w:cs="Courier New"/>
                  <w:color w:val="212529"/>
                  <w:sz w:val="21"/>
                  <w:szCs w:val="21"/>
                  <w:lang w:val="en-US"/>
                </w:rPr>
                <w:t>]</w:t>
              </w:r>
            </w:ins>
          </w:p>
          <w:p w14:paraId="440B09A8" w14:textId="77777777" w:rsidR="00965ED8" w:rsidRPr="00057C6C" w:rsidRDefault="00965ED8" w:rsidP="00057C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3" w:author="Thomas Stockhammer (2024/08/13)" w:date="2024-08-13T22:21:00Z" w16du:dateUtc="2024-08-13T20:21:00Z"/>
                <w:rFonts w:ascii="Courier New" w:eastAsia="Times New Roman" w:hAnsi="Courier New" w:cs="Courier New"/>
                <w:color w:val="212529"/>
                <w:sz w:val="21"/>
                <w:szCs w:val="21"/>
                <w:lang w:val="en-US"/>
              </w:rPr>
            </w:pPr>
          </w:p>
        </w:tc>
      </w:tr>
    </w:tbl>
    <w:p w14:paraId="681FE570" w14:textId="77777777" w:rsidR="00965ED8" w:rsidRPr="004D66A3" w:rsidRDefault="00965ED8" w:rsidP="00965ED8">
      <w:pPr>
        <w:rPr>
          <w:ins w:id="464" w:author="Thomas Stockhammer (2024/08/13)" w:date="2024-08-13T22:20:00Z"/>
          <w:lang w:val="en-US"/>
        </w:rPr>
      </w:pPr>
    </w:p>
    <w:p w14:paraId="2AB1E74F" w14:textId="77777777" w:rsidR="00965ED8" w:rsidRDefault="00965ED8" w:rsidP="00965ED8">
      <w:pPr>
        <w:rPr>
          <w:ins w:id="465" w:author="Thomas Stockhammer (2024/08/13)" w:date="2024-08-13T22:26:00Z" w16du:dateUtc="2024-08-13T20:26:00Z"/>
        </w:rPr>
      </w:pPr>
      <w:ins w:id="466" w:author="Thomas Stockhammer (2024/08/13)" w:date="2024-08-13T22:24:00Z" w16du:dateUtc="2024-08-13T20:24:00Z">
        <w:r>
          <w:rPr>
            <w:lang w:val="en-US"/>
          </w:rPr>
          <w:lastRenderedPageBreak/>
          <w:t xml:space="preserve">The MIMI required and recommended media types are documented in </w:t>
        </w:r>
      </w:ins>
      <w:ins w:id="467" w:author="Thomas Stockhammer (2024/08/13)" w:date="2024-08-13T22:25:00Z" w16du:dateUtc="2024-08-13T20:25:00Z">
        <w:r>
          <w:rPr>
            <w:lang w:val="en-US"/>
          </w:rPr>
          <w:t xml:space="preserve">section 6.1 of </w:t>
        </w:r>
        <w:r>
          <w:t>[IETF-MIMI], but those are restri</w:t>
        </w:r>
      </w:ins>
      <w:ins w:id="468" w:author="Thomas Stockhammer (2024/08/13)" w:date="2024-08-13T22:26:00Z" w16du:dateUtc="2024-08-13T20:26:00Z">
        <w:r>
          <w:t>cted to basic text and image formats (jpeg and png).</w:t>
        </w:r>
      </w:ins>
    </w:p>
    <w:p w14:paraId="06039194" w14:textId="77777777" w:rsidR="00965ED8" w:rsidRDefault="00965ED8" w:rsidP="00965ED8">
      <w:pPr>
        <w:rPr>
          <w:lang w:val="en-US"/>
        </w:rPr>
      </w:pPr>
      <w:ins w:id="469" w:author="Thomas Stockhammer (2024/08/13)" w:date="2024-08-13T22:27:00Z" w16du:dateUtc="2024-08-13T20:27:00Z">
        <w:r>
          <w:rPr>
            <w:lang w:val="en-US"/>
          </w:rPr>
          <w:t xml:space="preserve">In addition, MIMI permits clients </w:t>
        </w:r>
      </w:ins>
      <w:ins w:id="470" w:author="Thomas Stockhammer (2024/08/13)" w:date="2024-08-13T22:26:00Z" w16du:dateUtc="2024-08-13T20:26:00Z">
        <w:r w:rsidRPr="00D248F5">
          <w:rPr>
            <w:lang w:val="en-US"/>
          </w:rPr>
          <w:t xml:space="preserve">to send and receive proprietary formats among themselves. Using the functionality in the MIMI Content container, clients can send a message using the basic functionality described in </w:t>
        </w:r>
      </w:ins>
      <w:ins w:id="471" w:author="Thomas Stockhammer (2024/08/13)" w:date="2024-08-13T22:27:00Z" w16du:dateUtc="2024-08-13T20:27:00Z">
        <w:r>
          <w:t xml:space="preserve">[IETF-MIMI] </w:t>
        </w:r>
        <w:r>
          <w:rPr>
            <w:lang w:val="en-US"/>
          </w:rPr>
          <w:t>and</w:t>
        </w:r>
      </w:ins>
      <w:ins w:id="472" w:author="Thomas Stockhammer (2024/08/13)" w:date="2024-08-13T22:26:00Z" w16du:dateUtc="2024-08-13T20:26:00Z">
        <w:r w:rsidRPr="00D248F5">
          <w:rPr>
            <w:lang w:val="en-US"/>
          </w:rPr>
          <w:t xml:space="preserve"> a proprietary format</w:t>
        </w:r>
      </w:ins>
      <w:ins w:id="473" w:author="Thomas Stockhammer (2024/08/13)" w:date="2024-08-13T22:27:00Z" w16du:dateUtc="2024-08-13T20:27:00Z">
        <w:r>
          <w:rPr>
            <w:lang w:val="en-US"/>
          </w:rPr>
          <w:t>.</w:t>
        </w:r>
      </w:ins>
    </w:p>
    <w:p w14:paraId="51F48001" w14:textId="77777777" w:rsidR="00965ED8" w:rsidRPr="006555AC" w:rsidDel="001A64B0" w:rsidRDefault="00965ED8" w:rsidP="00965ED8">
      <w:pPr>
        <w:pStyle w:val="EditorsNote"/>
        <w:rPr>
          <w:del w:id="474" w:author="Thomas Stockhammer (2024/08/13)" w:date="2024-08-13T22:27:00Z" w16du:dateUtc="2024-08-13T20:27:00Z"/>
        </w:rPr>
      </w:pPr>
      <w:del w:id="475" w:author="Thomas Stockhammer (2024/08/13)" w:date="2024-08-13T22:27:00Z" w16du:dateUtc="2024-08-13T20:27:00Z">
        <w:r w:rsidDel="001A64B0">
          <w:delText>Editor’s Note:</w:delText>
        </w:r>
        <w:r w:rsidDel="001A64B0">
          <w:tab/>
          <w:delText>More details will be added.</w:delText>
        </w:r>
      </w:del>
    </w:p>
    <w:p w14:paraId="1A79E881" w14:textId="77777777" w:rsidR="001E1D35" w:rsidRDefault="001E1D35" w:rsidP="001E1D35">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985484F" w14:textId="77777777" w:rsidR="007A3582" w:rsidRPr="00822E86" w:rsidRDefault="007A3582" w:rsidP="007A3582">
      <w:pPr>
        <w:pStyle w:val="Heading2"/>
      </w:pPr>
      <w:bookmarkStart w:id="476" w:name="_Toc26386412"/>
      <w:bookmarkStart w:id="477" w:name="_Toc26431218"/>
      <w:bookmarkStart w:id="478" w:name="_Toc30694614"/>
      <w:bookmarkStart w:id="479" w:name="_Toc43906636"/>
      <w:bookmarkStart w:id="480" w:name="_Toc43906752"/>
      <w:bookmarkStart w:id="481" w:name="_Toc44311878"/>
      <w:bookmarkStart w:id="482" w:name="_Toc50536520"/>
      <w:bookmarkStart w:id="483" w:name="_Toc54930292"/>
      <w:bookmarkStart w:id="484" w:name="_Toc54968097"/>
      <w:bookmarkStart w:id="485" w:name="_Toc57236419"/>
      <w:bookmarkStart w:id="486" w:name="_Toc57236582"/>
      <w:bookmarkStart w:id="487" w:name="_Toc57530223"/>
      <w:bookmarkStart w:id="488" w:name="_Toc57532424"/>
      <w:bookmarkStart w:id="489" w:name="_Toc148416542"/>
      <w:bookmarkStart w:id="490" w:name="_Toc167479111"/>
      <w:r w:rsidRPr="00822E86">
        <w:t>5.</w:t>
      </w:r>
      <w:r>
        <w:t>1</w:t>
      </w:r>
      <w:r w:rsidRPr="00822E86">
        <w:tab/>
        <w:t xml:space="preserve">Key </w:t>
      </w:r>
      <w:r>
        <w:t>Topic</w:t>
      </w:r>
      <w:r w:rsidRPr="00822E86">
        <w:t xml:space="preserve"> #</w:t>
      </w:r>
      <w:r>
        <w:t>1</w:t>
      </w:r>
      <w:r w:rsidRPr="00822E86">
        <w:t xml:space="preserve">: </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D34971">
        <w:t>Integration of TS 26.143 Capabilities and Profiles into IETF MIMI</w:t>
      </w:r>
      <w:bookmarkEnd w:id="490"/>
    </w:p>
    <w:p w14:paraId="3933FA2F" w14:textId="77777777" w:rsidR="007A3582" w:rsidRDefault="007A3582" w:rsidP="007A3582">
      <w:pPr>
        <w:pStyle w:val="Heading3"/>
        <w:rPr>
          <w:lang w:eastAsia="ko-KR"/>
        </w:rPr>
      </w:pPr>
      <w:bookmarkStart w:id="491" w:name="_Toc26386413"/>
      <w:bookmarkStart w:id="492" w:name="_Toc26431219"/>
      <w:bookmarkStart w:id="493" w:name="_Toc30694615"/>
      <w:bookmarkStart w:id="494" w:name="_Toc43906637"/>
      <w:bookmarkStart w:id="495" w:name="_Toc43906753"/>
      <w:bookmarkStart w:id="496" w:name="_Toc44311879"/>
      <w:bookmarkStart w:id="497" w:name="_Toc50536521"/>
      <w:bookmarkStart w:id="498" w:name="_Toc54930293"/>
      <w:bookmarkStart w:id="499" w:name="_Toc54968098"/>
      <w:bookmarkStart w:id="500" w:name="_Toc57236420"/>
      <w:bookmarkStart w:id="501" w:name="_Toc57236583"/>
      <w:bookmarkStart w:id="502" w:name="_Toc57530224"/>
      <w:bookmarkStart w:id="503" w:name="_Toc57532425"/>
      <w:bookmarkStart w:id="504" w:name="_Toc148416543"/>
      <w:bookmarkStart w:id="505" w:name="_Toc167479112"/>
      <w:r w:rsidRPr="00822E86">
        <w:rPr>
          <w:lang w:eastAsia="ko-KR"/>
        </w:rPr>
        <w:t>5.</w:t>
      </w:r>
      <w:r>
        <w:rPr>
          <w:lang w:eastAsia="zh-CN"/>
        </w:rPr>
        <w:t>1</w:t>
      </w:r>
      <w:r w:rsidRPr="00822E86">
        <w:rPr>
          <w:lang w:eastAsia="ko-KR"/>
        </w:rPr>
        <w:t>.1</w:t>
      </w:r>
      <w:r w:rsidRPr="00822E86">
        <w:rPr>
          <w:lang w:eastAsia="ko-KR"/>
        </w:rPr>
        <w:tab/>
        <w:t>Description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A119DBD" w14:textId="65D364F2" w:rsidR="007A3582" w:rsidRPr="007B6506" w:rsidRDefault="007A3582" w:rsidP="007A3582">
      <w:pPr>
        <w:rPr>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w:t>
      </w:r>
      <w:ins w:id="506" w:author="Thomas Stockhammer (2024/08/13)" w:date="2024-08-13T22:40:00Z" w16du:dateUtc="2024-08-13T20:40:00Z">
        <w:r w:rsidR="00D11B43">
          <w:rPr>
            <w:rFonts w:eastAsia="Malgun Gothic"/>
            <w:lang w:eastAsia="ko-KR"/>
          </w:rPr>
          <w:t>d</w:t>
        </w:r>
      </w:ins>
      <w:del w:id="507" w:author="Thomas Stockhammer (2024/08/13)" w:date="2024-08-13T22:40:00Z" w16du:dateUtc="2024-08-13T20:40:00Z">
        <w:r w:rsidDel="00D11B43">
          <w:rPr>
            <w:rFonts w:eastAsia="Malgun Gothic"/>
            <w:lang w:eastAsia="ko-KR"/>
          </w:rPr>
          <w:delText>s</w:delText>
        </w:r>
      </w:del>
      <w:r w:rsidRPr="00AC0B33">
        <w:rPr>
          <w:rFonts w:eastAsia="Malgun Gothic"/>
          <w:lang w:eastAsia="ko-KR"/>
        </w:rPr>
        <w:t>.</w:t>
      </w:r>
    </w:p>
    <w:p w14:paraId="30DD2C22" w14:textId="77777777" w:rsidR="007A3582" w:rsidRDefault="007A3582" w:rsidP="007A3582">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2FF2F157" w14:textId="77777777" w:rsidR="007A3582" w:rsidRDefault="007A3582" w:rsidP="007A3582">
      <w:pPr>
        <w:pStyle w:val="Heading3"/>
        <w:rPr>
          <w:lang w:eastAsia="ko-KR"/>
        </w:rPr>
        <w:pPrChange w:id="508" w:author="Thomas Stockhammer 2" w:date="2024-08-12T16:14:00Z" w16du:dateUtc="2024-08-12T14:14:00Z">
          <w:pPr>
            <w:pStyle w:val="Heading1"/>
          </w:pPr>
        </w:pPrChange>
      </w:pPr>
      <w:bookmarkStart w:id="509" w:name="_Toc167479113"/>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509"/>
    </w:p>
    <w:p w14:paraId="16215A0B" w14:textId="77777777" w:rsidR="007A3582" w:rsidRDefault="007A3582" w:rsidP="007A3582">
      <w:pPr>
        <w:pStyle w:val="Heading3"/>
        <w:rPr>
          <w:lang w:eastAsia="ko-KR"/>
        </w:rPr>
      </w:pPr>
      <w:bookmarkStart w:id="510" w:name="_Toc167479114"/>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510"/>
    </w:p>
    <w:p w14:paraId="18881DC2" w14:textId="77777777" w:rsidR="007A3582" w:rsidRDefault="007A3582" w:rsidP="007A3582">
      <w:pPr>
        <w:pStyle w:val="Heading3"/>
        <w:rPr>
          <w:lang w:eastAsia="ko-KR"/>
        </w:rPr>
      </w:pPr>
      <w:bookmarkStart w:id="511" w:name="_Toc167479115"/>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511"/>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482B9" w14:textId="77777777" w:rsidR="006B0640" w:rsidRDefault="006B0640">
      <w:r>
        <w:separator/>
      </w:r>
    </w:p>
  </w:endnote>
  <w:endnote w:type="continuationSeparator" w:id="0">
    <w:p w14:paraId="2559629E" w14:textId="77777777" w:rsidR="006B0640" w:rsidRDefault="006B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var(--bs-font-monospace)">
    <w:altName w:val="Cambria"/>
    <w:panose1 w:val="00000000000000000000"/>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89D46" w14:textId="77777777" w:rsidR="006B0640" w:rsidRDefault="006B0640">
      <w:r>
        <w:separator/>
      </w:r>
    </w:p>
  </w:footnote>
  <w:footnote w:type="continuationSeparator" w:id="0">
    <w:p w14:paraId="763ECBA3" w14:textId="77777777" w:rsidR="006B0640" w:rsidRDefault="006B0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4"/>
  </w:num>
  <w:num w:numId="4" w16cid:durableId="1515530685">
    <w:abstractNumId w:val="6"/>
  </w:num>
  <w:num w:numId="5" w16cid:durableId="432627435">
    <w:abstractNumId w:val="2"/>
  </w:num>
  <w:num w:numId="6" w16cid:durableId="677997451">
    <w:abstractNumId w:val="1"/>
  </w:num>
  <w:num w:numId="7" w16cid:durableId="212354983">
    <w:abstractNumId w:val="0"/>
  </w:num>
  <w:num w:numId="8" w16cid:durableId="285351354">
    <w:abstractNumId w:val="5"/>
  </w:num>
  <w:num w:numId="9" w16cid:durableId="4402957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
    <w15:presenceInfo w15:providerId="None" w15:userId="Thomas Stockhammer 2"/>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94"/>
    <w:rsid w:val="00070E09"/>
    <w:rsid w:val="000A6394"/>
    <w:rsid w:val="000B7FED"/>
    <w:rsid w:val="000C038A"/>
    <w:rsid w:val="000C6598"/>
    <w:rsid w:val="000D44B3"/>
    <w:rsid w:val="00145D43"/>
    <w:rsid w:val="00192C46"/>
    <w:rsid w:val="001A08B3"/>
    <w:rsid w:val="001A7B60"/>
    <w:rsid w:val="001B52F0"/>
    <w:rsid w:val="001B7A65"/>
    <w:rsid w:val="001E1D35"/>
    <w:rsid w:val="001E41F3"/>
    <w:rsid w:val="002018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2B62"/>
    <w:rsid w:val="00695808"/>
    <w:rsid w:val="006B0640"/>
    <w:rsid w:val="006B46FB"/>
    <w:rsid w:val="006E21FB"/>
    <w:rsid w:val="00700D14"/>
    <w:rsid w:val="007744BF"/>
    <w:rsid w:val="007756F2"/>
    <w:rsid w:val="00792342"/>
    <w:rsid w:val="007977A8"/>
    <w:rsid w:val="007A3582"/>
    <w:rsid w:val="007B512A"/>
    <w:rsid w:val="007B5A0B"/>
    <w:rsid w:val="007C2097"/>
    <w:rsid w:val="007D6A07"/>
    <w:rsid w:val="007D7A57"/>
    <w:rsid w:val="007F7259"/>
    <w:rsid w:val="008040A8"/>
    <w:rsid w:val="008279FA"/>
    <w:rsid w:val="008357DC"/>
    <w:rsid w:val="00857663"/>
    <w:rsid w:val="008626E7"/>
    <w:rsid w:val="00870EE7"/>
    <w:rsid w:val="008743C9"/>
    <w:rsid w:val="008863B9"/>
    <w:rsid w:val="008A45A6"/>
    <w:rsid w:val="008D3CCC"/>
    <w:rsid w:val="008F3789"/>
    <w:rsid w:val="008F686C"/>
    <w:rsid w:val="009148DE"/>
    <w:rsid w:val="00941E30"/>
    <w:rsid w:val="009531B0"/>
    <w:rsid w:val="00965ED8"/>
    <w:rsid w:val="009741B3"/>
    <w:rsid w:val="009777D9"/>
    <w:rsid w:val="00991B88"/>
    <w:rsid w:val="009A21B0"/>
    <w:rsid w:val="009A5753"/>
    <w:rsid w:val="009A579D"/>
    <w:rsid w:val="009E3297"/>
    <w:rsid w:val="009F734F"/>
    <w:rsid w:val="00A246B6"/>
    <w:rsid w:val="00A47E70"/>
    <w:rsid w:val="00A50CF0"/>
    <w:rsid w:val="00A7671C"/>
    <w:rsid w:val="00AA2CBC"/>
    <w:rsid w:val="00AC5820"/>
    <w:rsid w:val="00AD1CD8"/>
    <w:rsid w:val="00B258BB"/>
    <w:rsid w:val="00B52683"/>
    <w:rsid w:val="00B67B97"/>
    <w:rsid w:val="00B75656"/>
    <w:rsid w:val="00B968C8"/>
    <w:rsid w:val="00BA3EC5"/>
    <w:rsid w:val="00BA51D9"/>
    <w:rsid w:val="00BB5DFC"/>
    <w:rsid w:val="00BD279D"/>
    <w:rsid w:val="00BD6BB8"/>
    <w:rsid w:val="00C456D2"/>
    <w:rsid w:val="00C66BA2"/>
    <w:rsid w:val="00C870F6"/>
    <w:rsid w:val="00C907B5"/>
    <w:rsid w:val="00C90BCE"/>
    <w:rsid w:val="00C95985"/>
    <w:rsid w:val="00CC5026"/>
    <w:rsid w:val="00CC68D0"/>
    <w:rsid w:val="00D03F9A"/>
    <w:rsid w:val="00D06D51"/>
    <w:rsid w:val="00D11B43"/>
    <w:rsid w:val="00D24991"/>
    <w:rsid w:val="00D33267"/>
    <w:rsid w:val="00D3572C"/>
    <w:rsid w:val="00D50255"/>
    <w:rsid w:val="00D66520"/>
    <w:rsid w:val="00D84AE9"/>
    <w:rsid w:val="00D9124E"/>
    <w:rsid w:val="00D9616D"/>
    <w:rsid w:val="00DB14D9"/>
    <w:rsid w:val="00DE34CF"/>
    <w:rsid w:val="00E13F3D"/>
    <w:rsid w:val="00E34898"/>
    <w:rsid w:val="00E81C9B"/>
    <w:rsid w:val="00EB09B7"/>
    <w:rsid w:val="00EB4B1D"/>
    <w:rsid w:val="00ED1ED6"/>
    <w:rsid w:val="00EE7D7C"/>
    <w:rsid w:val="00F25D98"/>
    <w:rsid w:val="00F300FB"/>
    <w:rsid w:val="00F370D2"/>
    <w:rsid w:val="00F76A4C"/>
    <w:rsid w:val="00FB6386"/>
    <w:rsid w:val="00FD37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D7A57"/>
    <w:rPr>
      <w:rFonts w:ascii="Arial" w:hAnsi="Arial"/>
      <w:sz w:val="32"/>
      <w:lang w:val="en-GB" w:eastAsia="en-US"/>
    </w:rPr>
  </w:style>
  <w:style w:type="character" w:customStyle="1" w:styleId="EXChar">
    <w:name w:val="EX Char"/>
    <w:link w:val="EX"/>
    <w:qFormat/>
    <w:locked/>
    <w:rsid w:val="00C456D2"/>
    <w:rPr>
      <w:rFonts w:ascii="Times New Roman" w:hAnsi="Times New Roman"/>
      <w:lang w:val="en-GB" w:eastAsia="en-US"/>
    </w:rPr>
  </w:style>
  <w:style w:type="character" w:customStyle="1" w:styleId="B1Char">
    <w:name w:val="B1 Char"/>
    <w:link w:val="B1"/>
    <w:rsid w:val="00C456D2"/>
    <w:rPr>
      <w:rFonts w:ascii="Times New Roman" w:hAnsi="Times New Roman"/>
      <w:lang w:val="en-GB" w:eastAsia="en-US"/>
    </w:rPr>
  </w:style>
  <w:style w:type="character" w:customStyle="1" w:styleId="Heading1Char">
    <w:name w:val="Heading 1 Char"/>
    <w:basedOn w:val="DefaultParagraphFont"/>
    <w:link w:val="Heading1"/>
    <w:rsid w:val="00FD37FD"/>
    <w:rPr>
      <w:rFonts w:ascii="Arial" w:hAnsi="Arial"/>
      <w:sz w:val="36"/>
      <w:lang w:val="en-GB" w:eastAsia="en-US"/>
    </w:rPr>
  </w:style>
  <w:style w:type="character" w:customStyle="1" w:styleId="Heading3Char">
    <w:name w:val="Heading 3 Char"/>
    <w:basedOn w:val="DefaultParagraphFont"/>
    <w:link w:val="Heading3"/>
    <w:rsid w:val="00FD37FD"/>
    <w:rPr>
      <w:rFonts w:ascii="Arial" w:hAnsi="Arial"/>
      <w:sz w:val="28"/>
      <w:lang w:val="en-GB" w:eastAsia="en-US"/>
    </w:rPr>
  </w:style>
  <w:style w:type="character" w:customStyle="1" w:styleId="Heading4Char">
    <w:name w:val="Heading 4 Char"/>
    <w:basedOn w:val="DefaultParagraphFont"/>
    <w:link w:val="Heading4"/>
    <w:rsid w:val="00FD37FD"/>
    <w:rPr>
      <w:rFonts w:ascii="Arial" w:hAnsi="Arial"/>
      <w:sz w:val="24"/>
      <w:lang w:val="en-GB" w:eastAsia="en-US"/>
    </w:rPr>
  </w:style>
  <w:style w:type="character" w:customStyle="1" w:styleId="Heading5Char">
    <w:name w:val="Heading 5 Char"/>
    <w:basedOn w:val="DefaultParagraphFont"/>
    <w:link w:val="Heading5"/>
    <w:rsid w:val="00FD37FD"/>
    <w:rPr>
      <w:rFonts w:ascii="Arial" w:hAnsi="Arial"/>
      <w:sz w:val="22"/>
      <w:lang w:val="en-GB" w:eastAsia="en-US"/>
    </w:rPr>
  </w:style>
  <w:style w:type="character" w:customStyle="1" w:styleId="Heading6Char">
    <w:name w:val="Heading 6 Char"/>
    <w:basedOn w:val="DefaultParagraphFont"/>
    <w:link w:val="Heading6"/>
    <w:rsid w:val="00FD37FD"/>
    <w:rPr>
      <w:rFonts w:ascii="Arial" w:hAnsi="Arial"/>
      <w:lang w:val="en-GB" w:eastAsia="en-US"/>
    </w:rPr>
  </w:style>
  <w:style w:type="character" w:customStyle="1" w:styleId="Heading7Char">
    <w:name w:val="Heading 7 Char"/>
    <w:basedOn w:val="DefaultParagraphFont"/>
    <w:link w:val="Heading7"/>
    <w:rsid w:val="00FD37FD"/>
    <w:rPr>
      <w:rFonts w:ascii="Arial" w:hAnsi="Arial"/>
      <w:lang w:val="en-GB" w:eastAsia="en-US"/>
    </w:rPr>
  </w:style>
  <w:style w:type="character" w:customStyle="1" w:styleId="Heading8Char">
    <w:name w:val="Heading 8 Char"/>
    <w:basedOn w:val="DefaultParagraphFont"/>
    <w:link w:val="Heading8"/>
    <w:rsid w:val="00FD37FD"/>
    <w:rPr>
      <w:rFonts w:ascii="Arial" w:hAnsi="Arial"/>
      <w:sz w:val="36"/>
      <w:lang w:val="en-GB" w:eastAsia="en-US"/>
    </w:rPr>
  </w:style>
  <w:style w:type="character" w:customStyle="1" w:styleId="Heading9Char">
    <w:name w:val="Heading 9 Char"/>
    <w:basedOn w:val="DefaultParagraphFont"/>
    <w:link w:val="Heading9"/>
    <w:rsid w:val="00FD37FD"/>
    <w:rPr>
      <w:rFonts w:ascii="Arial" w:hAnsi="Arial"/>
      <w:sz w:val="36"/>
      <w:lang w:val="en-GB" w:eastAsia="en-US"/>
    </w:rPr>
  </w:style>
  <w:style w:type="character" w:customStyle="1" w:styleId="HeaderChar">
    <w:name w:val="Header Char"/>
    <w:basedOn w:val="DefaultParagraphFont"/>
    <w:link w:val="Header"/>
    <w:rsid w:val="00FD37FD"/>
    <w:rPr>
      <w:rFonts w:ascii="Arial" w:hAnsi="Arial"/>
      <w:b/>
      <w:noProof/>
      <w:sz w:val="18"/>
      <w:lang w:val="en-GB" w:eastAsia="en-US"/>
    </w:rPr>
  </w:style>
  <w:style w:type="character" w:customStyle="1" w:styleId="FooterChar">
    <w:name w:val="Footer Char"/>
    <w:basedOn w:val="DefaultParagraphFont"/>
    <w:link w:val="Footer"/>
    <w:rsid w:val="00FD37FD"/>
    <w:rPr>
      <w:rFonts w:ascii="Arial" w:hAnsi="Arial"/>
      <w:b/>
      <w:i/>
      <w:noProof/>
      <w:sz w:val="18"/>
      <w:lang w:val="en-GB" w:eastAsia="en-US"/>
    </w:rPr>
  </w:style>
  <w:style w:type="paragraph" w:customStyle="1" w:styleId="TAJ">
    <w:name w:val="TAJ"/>
    <w:basedOn w:val="TH"/>
    <w:rsid w:val="00FD37FD"/>
    <w:rPr>
      <w:rFonts w:eastAsiaTheme="minorEastAsia"/>
    </w:rPr>
  </w:style>
  <w:style w:type="paragraph" w:customStyle="1" w:styleId="Guidance">
    <w:name w:val="Guidance"/>
    <w:basedOn w:val="Normal"/>
    <w:rsid w:val="00FD37FD"/>
    <w:rPr>
      <w:rFonts w:eastAsiaTheme="minorEastAsia"/>
      <w:i/>
      <w:color w:val="0000FF"/>
    </w:rPr>
  </w:style>
  <w:style w:type="character" w:customStyle="1" w:styleId="BalloonTextChar">
    <w:name w:val="Balloon Text Char"/>
    <w:basedOn w:val="DefaultParagraphFont"/>
    <w:link w:val="BalloonText"/>
    <w:rsid w:val="00FD37FD"/>
    <w:rPr>
      <w:rFonts w:ascii="Tahoma" w:hAnsi="Tahoma" w:cs="Tahoma"/>
      <w:sz w:val="16"/>
      <w:szCs w:val="16"/>
      <w:lang w:val="en-GB" w:eastAsia="en-US"/>
    </w:rPr>
  </w:style>
  <w:style w:type="table" w:styleId="TableGrid">
    <w:name w:val="Table Grid"/>
    <w:basedOn w:val="TableNormal"/>
    <w:rsid w:val="00FD37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D37FD"/>
    <w:rPr>
      <w:color w:val="605E5C"/>
      <w:shd w:val="clear" w:color="auto" w:fill="E1DFDD"/>
    </w:rPr>
  </w:style>
  <w:style w:type="character" w:customStyle="1" w:styleId="B2Char">
    <w:name w:val="B2 Char"/>
    <w:link w:val="B2"/>
    <w:locked/>
    <w:rsid w:val="00FD37FD"/>
    <w:rPr>
      <w:rFonts w:ascii="Times New Roman" w:hAnsi="Times New Roman"/>
      <w:lang w:val="en-GB" w:eastAsia="en-US"/>
    </w:rPr>
  </w:style>
  <w:style w:type="character" w:customStyle="1" w:styleId="TACChar">
    <w:name w:val="TAC Char"/>
    <w:link w:val="TAC"/>
    <w:qFormat/>
    <w:locked/>
    <w:rsid w:val="00FD37FD"/>
    <w:rPr>
      <w:rFonts w:ascii="Arial" w:hAnsi="Arial"/>
      <w:sz w:val="18"/>
      <w:lang w:val="en-GB" w:eastAsia="en-US"/>
    </w:rPr>
  </w:style>
  <w:style w:type="character" w:customStyle="1" w:styleId="TAHCar">
    <w:name w:val="TAH Car"/>
    <w:link w:val="TAH"/>
    <w:rsid w:val="00FD37FD"/>
    <w:rPr>
      <w:rFonts w:ascii="Arial" w:hAnsi="Arial"/>
      <w:b/>
      <w:sz w:val="18"/>
      <w:lang w:val="en-GB" w:eastAsia="en-US"/>
    </w:rPr>
  </w:style>
  <w:style w:type="character" w:customStyle="1" w:styleId="THChar">
    <w:name w:val="TH Char"/>
    <w:link w:val="TH"/>
    <w:qFormat/>
    <w:rsid w:val="00FD37FD"/>
    <w:rPr>
      <w:rFonts w:ascii="Arial" w:hAnsi="Arial"/>
      <w:b/>
      <w:lang w:val="en-GB" w:eastAsia="en-US"/>
    </w:rPr>
  </w:style>
  <w:style w:type="character" w:customStyle="1" w:styleId="NOZchn">
    <w:name w:val="NO Zchn"/>
    <w:link w:val="NO"/>
    <w:rsid w:val="00FD37FD"/>
    <w:rPr>
      <w:rFonts w:ascii="Times New Roman" w:hAnsi="Times New Roman"/>
      <w:lang w:val="en-GB" w:eastAsia="en-US"/>
    </w:rPr>
  </w:style>
  <w:style w:type="character" w:customStyle="1" w:styleId="EditorsNoteChar">
    <w:name w:val="Editor's Note Char"/>
    <w:link w:val="EditorsNote"/>
    <w:locked/>
    <w:rsid w:val="00FD37FD"/>
    <w:rPr>
      <w:rFonts w:ascii="Times New Roman" w:hAnsi="Times New Roman"/>
      <w:color w:val="FF0000"/>
      <w:lang w:val="en-GB" w:eastAsia="en-US"/>
    </w:rPr>
  </w:style>
  <w:style w:type="character" w:customStyle="1" w:styleId="TFChar">
    <w:name w:val="TF Char"/>
    <w:link w:val="TF"/>
    <w:rsid w:val="00FD37FD"/>
    <w:rPr>
      <w:rFonts w:ascii="Arial" w:hAnsi="Arial"/>
      <w:b/>
      <w:lang w:val="en-GB" w:eastAsia="en-US"/>
    </w:rPr>
  </w:style>
  <w:style w:type="character" w:customStyle="1" w:styleId="B3Char2">
    <w:name w:val="B3 Char2"/>
    <w:link w:val="B3"/>
    <w:rsid w:val="00FD37FD"/>
    <w:rPr>
      <w:rFonts w:ascii="Times New Roman" w:hAnsi="Times New Roman"/>
      <w:lang w:val="en-GB" w:eastAsia="en-US"/>
    </w:rPr>
  </w:style>
  <w:style w:type="character" w:customStyle="1" w:styleId="DocumentMapChar">
    <w:name w:val="Document Map Char"/>
    <w:basedOn w:val="DefaultParagraphFont"/>
    <w:link w:val="DocumentMap"/>
    <w:rsid w:val="00FD37FD"/>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FD37FD"/>
    <w:rPr>
      <w:rFonts w:eastAsiaTheme="minorEastAsia"/>
    </w:rPr>
  </w:style>
  <w:style w:type="paragraph" w:styleId="BlockText">
    <w:name w:val="Block Text"/>
    <w:basedOn w:val="Normal"/>
    <w:rsid w:val="00FD37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FD37FD"/>
    <w:pPr>
      <w:spacing w:after="120"/>
    </w:pPr>
    <w:rPr>
      <w:rFonts w:eastAsiaTheme="minorEastAsia"/>
    </w:rPr>
  </w:style>
  <w:style w:type="character" w:customStyle="1" w:styleId="BodyTextChar">
    <w:name w:val="Body Text Char"/>
    <w:basedOn w:val="DefaultParagraphFont"/>
    <w:link w:val="BodyText"/>
    <w:rsid w:val="00FD37FD"/>
    <w:rPr>
      <w:rFonts w:ascii="Times New Roman" w:eastAsiaTheme="minorEastAsia" w:hAnsi="Times New Roman"/>
      <w:lang w:val="en-GB" w:eastAsia="en-US"/>
    </w:rPr>
  </w:style>
  <w:style w:type="paragraph" w:styleId="BodyText2">
    <w:name w:val="Body Text 2"/>
    <w:basedOn w:val="Normal"/>
    <w:link w:val="BodyText2Char"/>
    <w:rsid w:val="00FD37FD"/>
    <w:pPr>
      <w:spacing w:after="120" w:line="480" w:lineRule="auto"/>
    </w:pPr>
    <w:rPr>
      <w:rFonts w:eastAsiaTheme="minorEastAsia"/>
    </w:rPr>
  </w:style>
  <w:style w:type="character" w:customStyle="1" w:styleId="BodyText2Char">
    <w:name w:val="Body Text 2 Char"/>
    <w:basedOn w:val="DefaultParagraphFont"/>
    <w:link w:val="BodyText2"/>
    <w:rsid w:val="00FD37FD"/>
    <w:rPr>
      <w:rFonts w:ascii="Times New Roman" w:eastAsiaTheme="minorEastAsia" w:hAnsi="Times New Roman"/>
      <w:lang w:val="en-GB" w:eastAsia="en-US"/>
    </w:rPr>
  </w:style>
  <w:style w:type="paragraph" w:styleId="BodyText3">
    <w:name w:val="Body Text 3"/>
    <w:basedOn w:val="Normal"/>
    <w:link w:val="BodyText3Char"/>
    <w:rsid w:val="00FD37FD"/>
    <w:pPr>
      <w:spacing w:after="120"/>
    </w:pPr>
    <w:rPr>
      <w:rFonts w:eastAsiaTheme="minorEastAsia"/>
      <w:sz w:val="16"/>
      <w:szCs w:val="16"/>
    </w:rPr>
  </w:style>
  <w:style w:type="character" w:customStyle="1" w:styleId="BodyText3Char">
    <w:name w:val="Body Text 3 Char"/>
    <w:basedOn w:val="DefaultParagraphFont"/>
    <w:link w:val="BodyText3"/>
    <w:rsid w:val="00FD37F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FD37FD"/>
    <w:pPr>
      <w:spacing w:after="180"/>
      <w:ind w:firstLine="360"/>
    </w:pPr>
  </w:style>
  <w:style w:type="character" w:customStyle="1" w:styleId="BodyTextFirstIndentChar">
    <w:name w:val="Body Text First Indent Char"/>
    <w:basedOn w:val="BodyTextChar"/>
    <w:link w:val="BodyTextFirstIndent"/>
    <w:rsid w:val="00FD37FD"/>
    <w:rPr>
      <w:rFonts w:ascii="Times New Roman" w:eastAsiaTheme="minorEastAsia" w:hAnsi="Times New Roman"/>
      <w:lang w:val="en-GB" w:eastAsia="en-US"/>
    </w:rPr>
  </w:style>
  <w:style w:type="paragraph" w:styleId="BodyTextIndent">
    <w:name w:val="Body Text Indent"/>
    <w:basedOn w:val="Normal"/>
    <w:link w:val="BodyTextIndentChar"/>
    <w:rsid w:val="00FD37FD"/>
    <w:pPr>
      <w:spacing w:after="120"/>
      <w:ind w:left="283"/>
    </w:pPr>
    <w:rPr>
      <w:rFonts w:eastAsiaTheme="minorEastAsia"/>
    </w:rPr>
  </w:style>
  <w:style w:type="character" w:customStyle="1" w:styleId="BodyTextIndentChar">
    <w:name w:val="Body Text Indent Char"/>
    <w:basedOn w:val="DefaultParagraphFont"/>
    <w:link w:val="BodyTextIndent"/>
    <w:rsid w:val="00FD37F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D37FD"/>
    <w:pPr>
      <w:spacing w:after="180"/>
      <w:ind w:left="360" w:firstLine="360"/>
    </w:pPr>
  </w:style>
  <w:style w:type="character" w:customStyle="1" w:styleId="BodyTextFirstIndent2Char">
    <w:name w:val="Body Text First Indent 2 Char"/>
    <w:basedOn w:val="BodyTextIndentChar"/>
    <w:link w:val="BodyTextFirstIndent2"/>
    <w:rsid w:val="00FD37FD"/>
    <w:rPr>
      <w:rFonts w:ascii="Times New Roman" w:eastAsiaTheme="minorEastAsia" w:hAnsi="Times New Roman"/>
      <w:lang w:val="en-GB" w:eastAsia="en-US"/>
    </w:rPr>
  </w:style>
  <w:style w:type="paragraph" w:styleId="BodyTextIndent2">
    <w:name w:val="Body Text Indent 2"/>
    <w:basedOn w:val="Normal"/>
    <w:link w:val="BodyTextIndent2Char"/>
    <w:rsid w:val="00FD37F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FD37FD"/>
    <w:rPr>
      <w:rFonts w:ascii="Times New Roman" w:eastAsiaTheme="minorEastAsia" w:hAnsi="Times New Roman"/>
      <w:lang w:val="en-GB" w:eastAsia="en-US"/>
    </w:rPr>
  </w:style>
  <w:style w:type="paragraph" w:styleId="BodyTextIndent3">
    <w:name w:val="Body Text Indent 3"/>
    <w:basedOn w:val="Normal"/>
    <w:link w:val="BodyTextIndent3Char"/>
    <w:rsid w:val="00FD37F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D37F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FD37FD"/>
    <w:pPr>
      <w:spacing w:after="200"/>
    </w:pPr>
    <w:rPr>
      <w:rFonts w:eastAsiaTheme="minorEastAsia"/>
      <w:i/>
      <w:iCs/>
      <w:color w:val="1F497D" w:themeColor="text2"/>
      <w:sz w:val="18"/>
      <w:szCs w:val="18"/>
    </w:rPr>
  </w:style>
  <w:style w:type="paragraph" w:styleId="Closing">
    <w:name w:val="Closing"/>
    <w:basedOn w:val="Normal"/>
    <w:link w:val="ClosingChar"/>
    <w:rsid w:val="00FD37FD"/>
    <w:pPr>
      <w:spacing w:after="0"/>
      <w:ind w:left="4252"/>
    </w:pPr>
    <w:rPr>
      <w:rFonts w:eastAsiaTheme="minorEastAsia"/>
    </w:rPr>
  </w:style>
  <w:style w:type="character" w:customStyle="1" w:styleId="ClosingChar">
    <w:name w:val="Closing Char"/>
    <w:basedOn w:val="DefaultParagraphFont"/>
    <w:link w:val="Closing"/>
    <w:rsid w:val="00FD37FD"/>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FD37FD"/>
    <w:rPr>
      <w:rFonts w:ascii="Times New Roman" w:hAnsi="Times New Roman"/>
      <w:lang w:val="en-GB" w:eastAsia="en-US"/>
    </w:rPr>
  </w:style>
  <w:style w:type="character" w:customStyle="1" w:styleId="CommentSubjectChar">
    <w:name w:val="Comment Subject Char"/>
    <w:basedOn w:val="CommentTextChar"/>
    <w:link w:val="CommentSubject"/>
    <w:rsid w:val="00FD37FD"/>
    <w:rPr>
      <w:rFonts w:ascii="Times New Roman" w:hAnsi="Times New Roman"/>
      <w:b/>
      <w:bCs/>
      <w:lang w:val="en-GB" w:eastAsia="en-US"/>
    </w:rPr>
  </w:style>
  <w:style w:type="paragraph" w:styleId="Date">
    <w:name w:val="Date"/>
    <w:basedOn w:val="Normal"/>
    <w:next w:val="Normal"/>
    <w:link w:val="DateChar"/>
    <w:rsid w:val="00FD37FD"/>
    <w:rPr>
      <w:rFonts w:eastAsiaTheme="minorEastAsia"/>
    </w:rPr>
  </w:style>
  <w:style w:type="character" w:customStyle="1" w:styleId="DateChar">
    <w:name w:val="Date Char"/>
    <w:basedOn w:val="DefaultParagraphFont"/>
    <w:link w:val="Date"/>
    <w:rsid w:val="00FD37FD"/>
    <w:rPr>
      <w:rFonts w:ascii="Times New Roman" w:eastAsiaTheme="minorEastAsia" w:hAnsi="Times New Roman"/>
      <w:lang w:val="en-GB" w:eastAsia="en-US"/>
    </w:rPr>
  </w:style>
  <w:style w:type="paragraph" w:styleId="E-mailSignature">
    <w:name w:val="E-mail Signature"/>
    <w:basedOn w:val="Normal"/>
    <w:link w:val="E-mailSignatureChar"/>
    <w:rsid w:val="00FD37FD"/>
    <w:pPr>
      <w:spacing w:after="0"/>
    </w:pPr>
    <w:rPr>
      <w:rFonts w:eastAsiaTheme="minorEastAsia"/>
    </w:rPr>
  </w:style>
  <w:style w:type="character" w:customStyle="1" w:styleId="E-mailSignatureChar">
    <w:name w:val="E-mail Signature Char"/>
    <w:basedOn w:val="DefaultParagraphFont"/>
    <w:link w:val="E-mailSignature"/>
    <w:rsid w:val="00FD37FD"/>
    <w:rPr>
      <w:rFonts w:ascii="Times New Roman" w:eastAsiaTheme="minorEastAsia" w:hAnsi="Times New Roman"/>
      <w:lang w:val="en-GB" w:eastAsia="en-US"/>
    </w:rPr>
  </w:style>
  <w:style w:type="paragraph" w:styleId="EndnoteText">
    <w:name w:val="endnote text"/>
    <w:basedOn w:val="Normal"/>
    <w:link w:val="EndnoteTextChar"/>
    <w:rsid w:val="00FD37FD"/>
    <w:pPr>
      <w:spacing w:after="0"/>
    </w:pPr>
    <w:rPr>
      <w:rFonts w:eastAsiaTheme="minorEastAsia"/>
    </w:rPr>
  </w:style>
  <w:style w:type="character" w:customStyle="1" w:styleId="EndnoteTextChar">
    <w:name w:val="Endnote Text Char"/>
    <w:basedOn w:val="DefaultParagraphFont"/>
    <w:link w:val="EndnoteText"/>
    <w:rsid w:val="00FD37FD"/>
    <w:rPr>
      <w:rFonts w:ascii="Times New Roman" w:eastAsiaTheme="minorEastAsia" w:hAnsi="Times New Roman"/>
      <w:lang w:val="en-GB" w:eastAsia="en-US"/>
    </w:rPr>
  </w:style>
  <w:style w:type="paragraph" w:styleId="EnvelopeAddress">
    <w:name w:val="envelope address"/>
    <w:basedOn w:val="Normal"/>
    <w:rsid w:val="00FD37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37F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D37FD"/>
    <w:rPr>
      <w:rFonts w:ascii="Times New Roman" w:hAnsi="Times New Roman"/>
      <w:sz w:val="16"/>
      <w:lang w:val="en-GB" w:eastAsia="en-US"/>
    </w:rPr>
  </w:style>
  <w:style w:type="paragraph" w:styleId="HTMLAddress">
    <w:name w:val="HTML Address"/>
    <w:basedOn w:val="Normal"/>
    <w:link w:val="HTMLAddressChar"/>
    <w:rsid w:val="00FD37FD"/>
    <w:pPr>
      <w:spacing w:after="0"/>
    </w:pPr>
    <w:rPr>
      <w:rFonts w:eastAsiaTheme="minorEastAsia"/>
      <w:i/>
      <w:iCs/>
    </w:rPr>
  </w:style>
  <w:style w:type="character" w:customStyle="1" w:styleId="HTMLAddressChar">
    <w:name w:val="HTML Address Char"/>
    <w:basedOn w:val="DefaultParagraphFont"/>
    <w:link w:val="HTMLAddress"/>
    <w:rsid w:val="00FD37FD"/>
    <w:rPr>
      <w:rFonts w:ascii="Times New Roman" w:eastAsiaTheme="minorEastAsia" w:hAnsi="Times New Roman"/>
      <w:i/>
      <w:iCs/>
      <w:lang w:val="en-GB" w:eastAsia="en-US"/>
    </w:rPr>
  </w:style>
  <w:style w:type="paragraph" w:styleId="HTMLPreformatted">
    <w:name w:val="HTML Preformatted"/>
    <w:basedOn w:val="Normal"/>
    <w:link w:val="HTMLPreformattedChar"/>
    <w:rsid w:val="00FD37F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D37FD"/>
    <w:rPr>
      <w:rFonts w:ascii="Consolas" w:eastAsiaTheme="minorEastAsia" w:hAnsi="Consolas"/>
      <w:lang w:val="en-GB" w:eastAsia="en-US"/>
    </w:rPr>
  </w:style>
  <w:style w:type="paragraph" w:styleId="Index3">
    <w:name w:val="index 3"/>
    <w:basedOn w:val="Normal"/>
    <w:next w:val="Normal"/>
    <w:rsid w:val="00FD37FD"/>
    <w:pPr>
      <w:spacing w:after="0"/>
      <w:ind w:left="600" w:hanging="200"/>
    </w:pPr>
    <w:rPr>
      <w:rFonts w:eastAsiaTheme="minorEastAsia"/>
    </w:rPr>
  </w:style>
  <w:style w:type="paragraph" w:styleId="Index4">
    <w:name w:val="index 4"/>
    <w:basedOn w:val="Normal"/>
    <w:next w:val="Normal"/>
    <w:rsid w:val="00FD37FD"/>
    <w:pPr>
      <w:spacing w:after="0"/>
      <w:ind w:left="800" w:hanging="200"/>
    </w:pPr>
    <w:rPr>
      <w:rFonts w:eastAsiaTheme="minorEastAsia"/>
    </w:rPr>
  </w:style>
  <w:style w:type="paragraph" w:styleId="Index5">
    <w:name w:val="index 5"/>
    <w:basedOn w:val="Normal"/>
    <w:next w:val="Normal"/>
    <w:rsid w:val="00FD37FD"/>
    <w:pPr>
      <w:spacing w:after="0"/>
      <w:ind w:left="1000" w:hanging="200"/>
    </w:pPr>
    <w:rPr>
      <w:rFonts w:eastAsiaTheme="minorEastAsia"/>
    </w:rPr>
  </w:style>
  <w:style w:type="paragraph" w:styleId="Index6">
    <w:name w:val="index 6"/>
    <w:basedOn w:val="Normal"/>
    <w:next w:val="Normal"/>
    <w:rsid w:val="00FD37FD"/>
    <w:pPr>
      <w:spacing w:after="0"/>
      <w:ind w:left="1200" w:hanging="200"/>
    </w:pPr>
    <w:rPr>
      <w:rFonts w:eastAsiaTheme="minorEastAsia"/>
    </w:rPr>
  </w:style>
  <w:style w:type="paragraph" w:styleId="Index7">
    <w:name w:val="index 7"/>
    <w:basedOn w:val="Normal"/>
    <w:next w:val="Normal"/>
    <w:rsid w:val="00FD37FD"/>
    <w:pPr>
      <w:spacing w:after="0"/>
      <w:ind w:left="1400" w:hanging="200"/>
    </w:pPr>
    <w:rPr>
      <w:rFonts w:eastAsiaTheme="minorEastAsia"/>
    </w:rPr>
  </w:style>
  <w:style w:type="paragraph" w:styleId="Index8">
    <w:name w:val="index 8"/>
    <w:basedOn w:val="Normal"/>
    <w:next w:val="Normal"/>
    <w:rsid w:val="00FD37FD"/>
    <w:pPr>
      <w:spacing w:after="0"/>
      <w:ind w:left="1600" w:hanging="200"/>
    </w:pPr>
    <w:rPr>
      <w:rFonts w:eastAsiaTheme="minorEastAsia"/>
    </w:rPr>
  </w:style>
  <w:style w:type="paragraph" w:styleId="Index9">
    <w:name w:val="index 9"/>
    <w:basedOn w:val="Normal"/>
    <w:next w:val="Normal"/>
    <w:rsid w:val="00FD37FD"/>
    <w:pPr>
      <w:spacing w:after="0"/>
      <w:ind w:left="1800" w:hanging="200"/>
    </w:pPr>
    <w:rPr>
      <w:rFonts w:eastAsiaTheme="minorEastAsia"/>
    </w:rPr>
  </w:style>
  <w:style w:type="paragraph" w:styleId="IndexHeading">
    <w:name w:val="index heading"/>
    <w:basedOn w:val="Normal"/>
    <w:next w:val="Index1"/>
    <w:rsid w:val="00FD37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37F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D37FD"/>
    <w:rPr>
      <w:rFonts w:ascii="Times New Roman" w:eastAsiaTheme="minorEastAsia" w:hAnsi="Times New Roman"/>
      <w:i/>
      <w:iCs/>
      <w:color w:val="4F81BD" w:themeColor="accent1"/>
      <w:lang w:val="en-GB" w:eastAsia="en-US"/>
    </w:rPr>
  </w:style>
  <w:style w:type="paragraph" w:styleId="ListContinue">
    <w:name w:val="List Continue"/>
    <w:basedOn w:val="Normal"/>
    <w:rsid w:val="00FD37FD"/>
    <w:pPr>
      <w:spacing w:after="120"/>
      <w:ind w:left="283"/>
      <w:contextualSpacing/>
    </w:pPr>
    <w:rPr>
      <w:rFonts w:eastAsiaTheme="minorEastAsia"/>
    </w:rPr>
  </w:style>
  <w:style w:type="paragraph" w:styleId="ListContinue2">
    <w:name w:val="List Continue 2"/>
    <w:basedOn w:val="Normal"/>
    <w:rsid w:val="00FD37FD"/>
    <w:pPr>
      <w:spacing w:after="120"/>
      <w:ind w:left="566"/>
      <w:contextualSpacing/>
    </w:pPr>
    <w:rPr>
      <w:rFonts w:eastAsiaTheme="minorEastAsia"/>
    </w:rPr>
  </w:style>
  <w:style w:type="paragraph" w:styleId="ListContinue3">
    <w:name w:val="List Continue 3"/>
    <w:basedOn w:val="Normal"/>
    <w:rsid w:val="00FD37FD"/>
    <w:pPr>
      <w:spacing w:after="120"/>
      <w:ind w:left="849"/>
      <w:contextualSpacing/>
    </w:pPr>
    <w:rPr>
      <w:rFonts w:eastAsiaTheme="minorEastAsia"/>
    </w:rPr>
  </w:style>
  <w:style w:type="paragraph" w:styleId="ListContinue4">
    <w:name w:val="List Continue 4"/>
    <w:basedOn w:val="Normal"/>
    <w:rsid w:val="00FD37FD"/>
    <w:pPr>
      <w:spacing w:after="120"/>
      <w:ind w:left="1132"/>
      <w:contextualSpacing/>
    </w:pPr>
    <w:rPr>
      <w:rFonts w:eastAsiaTheme="minorEastAsia"/>
    </w:rPr>
  </w:style>
  <w:style w:type="paragraph" w:styleId="ListContinue5">
    <w:name w:val="List Continue 5"/>
    <w:basedOn w:val="Normal"/>
    <w:rsid w:val="00FD37FD"/>
    <w:pPr>
      <w:spacing w:after="120"/>
      <w:ind w:left="1415"/>
      <w:contextualSpacing/>
    </w:pPr>
    <w:rPr>
      <w:rFonts w:eastAsiaTheme="minorEastAsia"/>
    </w:rPr>
  </w:style>
  <w:style w:type="paragraph" w:styleId="ListNumber3">
    <w:name w:val="List Number 3"/>
    <w:basedOn w:val="Normal"/>
    <w:rsid w:val="00FD37FD"/>
    <w:pPr>
      <w:numPr>
        <w:numId w:val="5"/>
      </w:numPr>
      <w:contextualSpacing/>
    </w:pPr>
    <w:rPr>
      <w:rFonts w:eastAsiaTheme="minorEastAsia"/>
    </w:rPr>
  </w:style>
  <w:style w:type="paragraph" w:styleId="ListNumber4">
    <w:name w:val="List Number 4"/>
    <w:basedOn w:val="Normal"/>
    <w:rsid w:val="00FD37FD"/>
    <w:pPr>
      <w:numPr>
        <w:numId w:val="6"/>
      </w:numPr>
      <w:contextualSpacing/>
    </w:pPr>
    <w:rPr>
      <w:rFonts w:eastAsiaTheme="minorEastAsia"/>
    </w:rPr>
  </w:style>
  <w:style w:type="paragraph" w:styleId="ListNumber5">
    <w:name w:val="List Number 5"/>
    <w:basedOn w:val="Normal"/>
    <w:rsid w:val="00FD37FD"/>
    <w:pPr>
      <w:numPr>
        <w:numId w:val="7"/>
      </w:numPr>
      <w:contextualSpacing/>
    </w:pPr>
    <w:rPr>
      <w:rFonts w:eastAsiaTheme="minorEastAsia"/>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D37FD"/>
    <w:pPr>
      <w:ind w:left="720"/>
      <w:contextualSpacing/>
    </w:pPr>
    <w:rPr>
      <w:rFonts w:eastAsiaTheme="minorEastAsia"/>
    </w:rPr>
  </w:style>
  <w:style w:type="paragraph" w:styleId="MacroText">
    <w:name w:val="macro"/>
    <w:link w:val="MacroTextChar"/>
    <w:rsid w:val="00FD37F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D37FD"/>
    <w:rPr>
      <w:rFonts w:ascii="Consolas" w:eastAsiaTheme="minorEastAsia" w:hAnsi="Consolas"/>
      <w:lang w:val="en-GB" w:eastAsia="en-US"/>
    </w:rPr>
  </w:style>
  <w:style w:type="paragraph" w:styleId="MessageHeader">
    <w:name w:val="Message Header"/>
    <w:basedOn w:val="Normal"/>
    <w:link w:val="MessageHeaderChar"/>
    <w:rsid w:val="00FD37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37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D37FD"/>
    <w:rPr>
      <w:rFonts w:ascii="Times New Roman" w:eastAsiaTheme="minorEastAsia" w:hAnsi="Times New Roman"/>
      <w:lang w:val="en-GB" w:eastAsia="en-US"/>
    </w:rPr>
  </w:style>
  <w:style w:type="paragraph" w:styleId="NormalWeb">
    <w:name w:val="Normal (Web)"/>
    <w:basedOn w:val="Normal"/>
    <w:rsid w:val="00FD37FD"/>
    <w:rPr>
      <w:rFonts w:eastAsiaTheme="minorEastAsia"/>
      <w:sz w:val="24"/>
      <w:szCs w:val="24"/>
    </w:rPr>
  </w:style>
  <w:style w:type="paragraph" w:styleId="NormalIndent">
    <w:name w:val="Normal Indent"/>
    <w:basedOn w:val="Normal"/>
    <w:rsid w:val="00FD37FD"/>
    <w:pPr>
      <w:ind w:left="720"/>
    </w:pPr>
    <w:rPr>
      <w:rFonts w:eastAsiaTheme="minorEastAsia"/>
    </w:rPr>
  </w:style>
  <w:style w:type="paragraph" w:styleId="NoteHeading">
    <w:name w:val="Note Heading"/>
    <w:basedOn w:val="Normal"/>
    <w:next w:val="Normal"/>
    <w:link w:val="NoteHeadingChar"/>
    <w:rsid w:val="00FD37FD"/>
    <w:pPr>
      <w:spacing w:after="0"/>
    </w:pPr>
    <w:rPr>
      <w:rFonts w:eastAsiaTheme="minorEastAsia"/>
    </w:rPr>
  </w:style>
  <w:style w:type="character" w:customStyle="1" w:styleId="NoteHeadingChar">
    <w:name w:val="Note Heading Char"/>
    <w:basedOn w:val="DefaultParagraphFont"/>
    <w:link w:val="NoteHeading"/>
    <w:rsid w:val="00FD37FD"/>
    <w:rPr>
      <w:rFonts w:ascii="Times New Roman" w:eastAsiaTheme="minorEastAsia" w:hAnsi="Times New Roman"/>
      <w:lang w:val="en-GB" w:eastAsia="en-US"/>
    </w:rPr>
  </w:style>
  <w:style w:type="paragraph" w:styleId="PlainText">
    <w:name w:val="Plain Text"/>
    <w:basedOn w:val="Normal"/>
    <w:link w:val="PlainTextChar"/>
    <w:rsid w:val="00FD37F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D37F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FD37F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D37F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D37FD"/>
    <w:rPr>
      <w:rFonts w:eastAsiaTheme="minorEastAsia"/>
    </w:rPr>
  </w:style>
  <w:style w:type="character" w:customStyle="1" w:styleId="SalutationChar">
    <w:name w:val="Salutation Char"/>
    <w:basedOn w:val="DefaultParagraphFont"/>
    <w:link w:val="Salutation"/>
    <w:rsid w:val="00FD37FD"/>
    <w:rPr>
      <w:rFonts w:ascii="Times New Roman" w:eastAsiaTheme="minorEastAsia" w:hAnsi="Times New Roman"/>
      <w:lang w:val="en-GB" w:eastAsia="en-US"/>
    </w:rPr>
  </w:style>
  <w:style w:type="paragraph" w:styleId="Signature">
    <w:name w:val="Signature"/>
    <w:basedOn w:val="Normal"/>
    <w:link w:val="SignatureChar"/>
    <w:rsid w:val="00FD37FD"/>
    <w:pPr>
      <w:spacing w:after="0"/>
      <w:ind w:left="4252"/>
    </w:pPr>
    <w:rPr>
      <w:rFonts w:eastAsiaTheme="minorEastAsia"/>
    </w:rPr>
  </w:style>
  <w:style w:type="character" w:customStyle="1" w:styleId="SignatureChar">
    <w:name w:val="Signature Char"/>
    <w:basedOn w:val="DefaultParagraphFont"/>
    <w:link w:val="Signature"/>
    <w:rsid w:val="00FD37FD"/>
    <w:rPr>
      <w:rFonts w:ascii="Times New Roman" w:eastAsiaTheme="minorEastAsia" w:hAnsi="Times New Roman"/>
      <w:lang w:val="en-GB" w:eastAsia="en-US"/>
    </w:rPr>
  </w:style>
  <w:style w:type="paragraph" w:styleId="Subtitle">
    <w:name w:val="Subtitle"/>
    <w:basedOn w:val="Normal"/>
    <w:next w:val="Normal"/>
    <w:link w:val="SubtitleChar"/>
    <w:qFormat/>
    <w:rsid w:val="00FD37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37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D37FD"/>
    <w:pPr>
      <w:spacing w:after="0"/>
      <w:ind w:left="200" w:hanging="200"/>
    </w:pPr>
    <w:rPr>
      <w:rFonts w:eastAsiaTheme="minorEastAsia"/>
    </w:rPr>
  </w:style>
  <w:style w:type="paragraph" w:styleId="TableofFigures">
    <w:name w:val="table of figures"/>
    <w:basedOn w:val="Normal"/>
    <w:next w:val="Normal"/>
    <w:rsid w:val="00FD37FD"/>
    <w:pPr>
      <w:spacing w:after="0"/>
    </w:pPr>
    <w:rPr>
      <w:rFonts w:eastAsiaTheme="minorEastAsia"/>
    </w:rPr>
  </w:style>
  <w:style w:type="paragraph" w:styleId="Title">
    <w:name w:val="Title"/>
    <w:basedOn w:val="Normal"/>
    <w:next w:val="Normal"/>
    <w:link w:val="TitleChar"/>
    <w:qFormat/>
    <w:rsid w:val="00FD37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37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D37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37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locked/>
    <w:rsid w:val="00FD37FD"/>
    <w:rPr>
      <w:rFonts w:ascii="Arial" w:hAnsi="Arial"/>
      <w:sz w:val="18"/>
      <w:lang w:val="en-GB" w:eastAsia="en-US"/>
    </w:rPr>
  </w:style>
  <w:style w:type="character" w:customStyle="1" w:styleId="TAHChar">
    <w:name w:val="TAH Char"/>
    <w:rsid w:val="00FD37FD"/>
    <w:rPr>
      <w:rFonts w:ascii="Arial" w:hAnsi="Arial"/>
      <w:b/>
      <w:sz w:val="18"/>
      <w:lang w:val="en-GB"/>
    </w:rPr>
  </w:style>
  <w:style w:type="paragraph" w:customStyle="1" w:styleId="FigureGraphic">
    <w:name w:val="Figure Graphic"/>
    <w:basedOn w:val="Normal"/>
    <w:rsid w:val="00FD37FD"/>
    <w:pPr>
      <w:spacing w:before="240" w:after="120" w:line="240" w:lineRule="atLeast"/>
      <w:jc w:val="center"/>
    </w:pPr>
    <w:rPr>
      <w:rFonts w:ascii="Cambria" w:eastAsiaTheme="minorEastAsia" w:hAnsi="Cambria"/>
      <w:sz w:val="22"/>
      <w:szCs w:val="22"/>
    </w:rPr>
  </w:style>
  <w:style w:type="character" w:customStyle="1" w:styleId="EWChar">
    <w:name w:val="EW Char"/>
    <w:link w:val="EW"/>
    <w:locked/>
    <w:rsid w:val="00FD37FD"/>
    <w:rPr>
      <w:rFonts w:ascii="Times New Roman" w:hAnsi="Times New Roman"/>
      <w:lang w:val="en-GB" w:eastAsia="en-US"/>
    </w:rPr>
  </w:style>
  <w:style w:type="paragraph" w:styleId="Revision">
    <w:name w:val="Revision"/>
    <w:hidden/>
    <w:uiPriority w:val="99"/>
    <w:semiHidden/>
    <w:rsid w:val="00FD37FD"/>
    <w:rPr>
      <w:rFonts w:ascii="Times New Roman" w:eastAsiaTheme="minorEastAsia" w:hAnsi="Times New Roman"/>
      <w:lang w:val="en-GB" w:eastAsia="en-US"/>
    </w:rPr>
  </w:style>
  <w:style w:type="character" w:customStyle="1" w:styleId="NOChar">
    <w:name w:val="NO Char"/>
    <w:rsid w:val="00FD37FD"/>
    <w:rPr>
      <w:rFonts w:ascii="Times New Roman" w:hAnsi="Times New Roman"/>
      <w:lang w:val="en-GB" w:eastAsia="en-US"/>
    </w:rPr>
  </w:style>
  <w:style w:type="character" w:customStyle="1" w:styleId="B1Char1">
    <w:name w:val="B1 Char1"/>
    <w:rsid w:val="00FD37FD"/>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FD37FD"/>
    <w:rPr>
      <w:rFonts w:ascii="Times New Roman" w:eastAsiaTheme="minorEastAsia" w:hAnsi="Times New Roman"/>
      <w:lang w:val="en-GB" w:eastAsia="en-US"/>
    </w:rPr>
  </w:style>
  <w:style w:type="paragraph" w:customStyle="1" w:styleId="code">
    <w:name w:val="code"/>
    <w:basedOn w:val="Normal"/>
    <w:next w:val="Normal"/>
    <w:link w:val="codeZchn"/>
    <w:autoRedefine/>
    <w:qFormat/>
    <w:rsid w:val="00FD37F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FD37FD"/>
    <w:rPr>
      <w:rFonts w:ascii="Courier" w:eastAsia="MS Mincho" w:hAnsi="Courier"/>
      <w:noProof/>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2296</Words>
  <Characters>13091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(2024/08/13)</cp:lastModifiedBy>
  <cp:revision>16</cp:revision>
  <cp:lastPrinted>1899-12-31T23:00:00Z</cp:lastPrinted>
  <dcterms:created xsi:type="dcterms:W3CDTF">2024-08-13T20:30:00Z</dcterms:created>
  <dcterms:modified xsi:type="dcterms:W3CDTF">2024-08-13T20:46:00Z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S4-241475</vt:lpwstr>
  </property>
  <property fmtid="{D5CDD505-2E9C-101B-9397-08002B2CF9AE}" pid="10" name="Spec#">
    <vt:lpwstr>26.841</vt:lpwstr>
  </property>
  <property fmtid="{D5CDD505-2E9C-101B-9397-08002B2CF9AE}" pid="11" name="Cr#">
    <vt:lpwstr>pseudo</vt:lpwstr>
  </property>
  <property fmtid="{D5CDD505-2E9C-101B-9397-08002B2CF9AE}" pid="12" name="Revision">
    <vt:lpwstr>-</vt:lpwstr>
  </property>
  <property fmtid="{D5CDD505-2E9C-101B-9397-08002B2CF9AE}" pid="13" name="Version">
    <vt:lpwstr>0.2.0</vt:lpwstr>
  </property>
  <property fmtid="{D5CDD505-2E9C-101B-9397-08002B2CF9AE}" pid="14" name="CrTitle">
    <vt:lpwstr>[FS_MeMe] IETF MIMI and 3GPP Messaging</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FS_MeMe</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