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F1B3C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65E2"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4365E2">
        <w:rPr>
          <w:b/>
          <w:noProof/>
          <w:sz w:val="24"/>
        </w:rPr>
        <w:t>SA4</w:t>
      </w:r>
      <w:r>
        <w:rPr>
          <w:b/>
          <w:noProof/>
          <w:sz w:val="24"/>
        </w:rPr>
        <w:t>#</w:t>
      </w:r>
      <w:r w:rsidR="004365E2">
        <w:rPr>
          <w:b/>
          <w:noProof/>
          <w:sz w:val="24"/>
        </w:rPr>
        <w:t>12</w:t>
      </w:r>
      <w:r w:rsidR="00F44BB3">
        <w:rPr>
          <w:b/>
          <w:noProof/>
          <w:sz w:val="24"/>
        </w:rPr>
        <w:t>9</w:t>
      </w:r>
      <w:r w:rsidR="004365E2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12813">
        <w:rPr>
          <w:b/>
          <w:i/>
          <w:noProof/>
          <w:sz w:val="28"/>
        </w:rPr>
        <w:t>S4-24</w:t>
      </w:r>
      <w:r w:rsidR="00F44BB3">
        <w:rPr>
          <w:b/>
          <w:i/>
          <w:noProof/>
          <w:sz w:val="28"/>
        </w:rPr>
        <w:t>1</w:t>
      </w:r>
      <w:r w:rsidR="00F33D83">
        <w:rPr>
          <w:b/>
          <w:i/>
          <w:noProof/>
          <w:sz w:val="28"/>
        </w:rPr>
        <w:t>4</w:t>
      </w:r>
      <w:r w:rsidR="00FA08FD">
        <w:rPr>
          <w:b/>
          <w:i/>
          <w:noProof/>
          <w:sz w:val="28"/>
        </w:rPr>
        <w:t>31</w:t>
      </w:r>
    </w:p>
    <w:p w14:paraId="7CB45193" w14:textId="7F02A1FA" w:rsidR="001E41F3" w:rsidRDefault="004365E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F44BB3">
        <w:t>19</w:t>
      </w:r>
      <w:r>
        <w:t>-</w:t>
      </w:r>
      <w:r w:rsidR="00F44BB3">
        <w:t>8</w:t>
      </w:r>
      <w:r>
        <w:t>-2024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4BB3">
        <w:t>23</w:t>
      </w:r>
      <w:r>
        <w:t>-</w:t>
      </w:r>
      <w:r w:rsidR="00F44BB3">
        <w:t>8</w:t>
      </w:r>
      <w:r>
        <w:t>-2024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10C08E8" w:rsidR="001E41F3" w:rsidRDefault="004365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22493E" w:rsidR="001E41F3" w:rsidRPr="00410371" w:rsidRDefault="00D467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26.942</w:t>
            </w:r>
          </w:p>
        </w:tc>
        <w:tc>
          <w:tcPr>
            <w:tcW w:w="709" w:type="dxa"/>
          </w:tcPr>
          <w:p w14:paraId="77009707" w14:textId="02A52CAD" w:rsidR="001E41F3" w:rsidRDefault="004365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p</w:t>
            </w:r>
            <w:r w:rsidR="001E41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60A505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D4BAC6" w:rsidR="001E41F3" w:rsidRPr="00410371" w:rsidRDefault="00CE6B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92AEA8" w:rsidR="001E41F3" w:rsidRPr="00410371" w:rsidRDefault="00D467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0.0.1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678514" w:rsidR="00F25D98" w:rsidRDefault="00CE6B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691E45" w:rsidR="00F25D98" w:rsidRDefault="00CE6B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624E78" w:rsidR="001E41F3" w:rsidRDefault="00D645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FS_MediaGREEN</w:t>
            </w:r>
            <w:proofErr w:type="spellEnd"/>
            <w:r w:rsidR="00845F71">
              <w:t xml:space="preserve"> related work</w:t>
            </w:r>
            <w:r w:rsidR="00FF49CE">
              <w:t xml:space="preserve"> in ITU-R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B0299E" w:rsidR="001E41F3" w:rsidRDefault="00D467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InterDigital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7141B4" w:rsidR="001E41F3" w:rsidRDefault="00D467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0BBFF4" w:rsidR="001E41F3" w:rsidRDefault="00D467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FS_MediaGREEN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DABA82" w:rsidR="001E41F3" w:rsidRDefault="00D46714">
            <w:pPr>
              <w:pStyle w:val="CRCoverPage"/>
              <w:spacing w:after="0"/>
              <w:ind w:left="100"/>
              <w:rPr>
                <w:noProof/>
              </w:rPr>
            </w:pPr>
            <w:r>
              <w:t>2-4-2024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1E8B3E" w:rsidR="001E41F3" w:rsidRDefault="00D467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D98C4D" w:rsidR="001E41F3" w:rsidRDefault="00D467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682861" w:rsidR="001E41F3" w:rsidRDefault="00D46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Proposed addition of introductory text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D869C6" w:rsidR="001E41F3" w:rsidRDefault="00934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background information regarding relevant standards activities of other SDOs</w:t>
            </w:r>
            <w:r w:rsidR="00F44BB3">
              <w:rPr>
                <w:noProof/>
              </w:rPr>
              <w:t>, reflecting recent developments in ITU-R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DD2DC8" w:rsidR="001E41F3" w:rsidRDefault="00F44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Report is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C7469C" w:rsidR="001E41F3" w:rsidRDefault="00D46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93401E">
              <w:rPr>
                <w:noProof/>
              </w:rPr>
              <w:t>2</w:t>
            </w:r>
            <w:r w:rsidR="00F44BB3">
              <w:rPr>
                <w:noProof/>
              </w:rPr>
              <w:t>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E1F1C0" w:rsidR="001E41F3" w:rsidRDefault="00D46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04046D" w:rsidR="001E41F3" w:rsidRDefault="00D46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2AB3D9" w:rsidR="001E41F3" w:rsidRDefault="00D46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A755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A5130B" w14:paraId="2F567A93" w14:textId="77777777" w:rsidTr="00721383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27136D57" w14:textId="77777777" w:rsidR="00A5130B" w:rsidRDefault="00A5130B" w:rsidP="00721383">
            <w:pPr>
              <w:pStyle w:val="Heading2"/>
              <w:ind w:left="0" w:firstLine="0"/>
              <w:jc w:val="center"/>
              <w:rPr>
                <w:lang w:eastAsia="ko-KR"/>
              </w:rPr>
            </w:pPr>
            <w:bookmarkStart w:id="1" w:name="_Hlk163296444"/>
            <w:r>
              <w:rPr>
                <w:lang w:eastAsia="ko-KR"/>
              </w:rPr>
              <w:lastRenderedPageBreak/>
              <w:t>1</w:t>
            </w:r>
            <w:r w:rsidRPr="002A790C">
              <w:rPr>
                <w:vertAlign w:val="superscript"/>
                <w:lang w:eastAsia="ko-KR"/>
              </w:rPr>
              <w:t>st</w:t>
            </w:r>
            <w:r>
              <w:rPr>
                <w:lang w:eastAsia="ko-KR"/>
              </w:rPr>
              <w:t xml:space="preserve"> Change</w:t>
            </w:r>
          </w:p>
        </w:tc>
      </w:tr>
    </w:tbl>
    <w:bookmarkEnd w:id="1"/>
    <w:p w14:paraId="23A91652" w14:textId="53B110AF" w:rsidR="00A5130B" w:rsidRDefault="00881610" w:rsidP="00881610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References</w:t>
      </w:r>
    </w:p>
    <w:p w14:paraId="48705601" w14:textId="532ADBC3" w:rsidR="00F44BB3" w:rsidRPr="00F44BB3" w:rsidRDefault="00F44BB3" w:rsidP="00F44BB3">
      <w:ins w:id="2" w:author="Erik Reinhard" w:date="2024-07-30T11:19:00Z" w16du:dateUtc="2024-07-30T09:19:00Z">
        <w:r>
          <w:t>[BT2540]</w:t>
        </w:r>
        <w:r>
          <w:tab/>
        </w:r>
      </w:ins>
      <w:ins w:id="3" w:author="Erik Reinhard" w:date="2024-07-30T11:20:00Z" w16du:dateUtc="2024-07-30T09:20:00Z">
        <w:r>
          <w:tab/>
        </w:r>
        <w:r>
          <w:rPr>
            <w:lang w:val="en-US"/>
          </w:rPr>
          <w:t xml:space="preserve">International Telecommunication Union, Report ITU-R BT.2540-0, </w:t>
        </w:r>
        <w:r>
          <w:rPr>
            <w:rFonts w:ascii="Aptos" w:hAnsi="Aptos"/>
            <w:color w:val="000000"/>
          </w:rPr>
          <w:t>"</w:t>
        </w:r>
      </w:ins>
      <w:ins w:id="4" w:author="Erik Reinhard" w:date="2024-07-30T11:20:00Z">
        <w:r w:rsidRPr="00F44BB3">
          <w:t>Display energy reduction through image signal processing</w:t>
        </w:r>
      </w:ins>
      <w:ins w:id="5" w:author="Erik Reinhard" w:date="2024-07-30T11:20:00Z" w16du:dateUtc="2024-07-30T09:20:00Z">
        <w:r>
          <w:rPr>
            <w:rFonts w:ascii="Aptos" w:hAnsi="Aptos"/>
            <w:color w:val="000000"/>
          </w:rPr>
          <w:t>"</w:t>
        </w:r>
        <w:r>
          <w:rPr>
            <w:lang w:val="en-US"/>
          </w:rPr>
          <w:t>, 03/2024</w:t>
        </w:r>
      </w:ins>
    </w:p>
    <w:p w14:paraId="528DFE3C" w14:textId="77777777" w:rsidR="00843931" w:rsidRPr="00F44BB3" w:rsidRDefault="00843931" w:rsidP="00843931">
      <w:pPr>
        <w:pStyle w:val="EX"/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881610" w14:paraId="5718008C" w14:textId="77777777" w:rsidTr="007F2878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54D6FF96" w14:textId="04CF2076" w:rsidR="00881610" w:rsidRDefault="00881610" w:rsidP="007F2878">
            <w:pPr>
              <w:pStyle w:val="Heading2"/>
              <w:ind w:left="0" w:firstLine="0"/>
              <w:jc w:val="center"/>
              <w:rPr>
                <w:lang w:eastAsia="ko-KR"/>
              </w:rPr>
            </w:pPr>
            <w:bookmarkStart w:id="6" w:name="_Toc129708876"/>
            <w:bookmarkStart w:id="7" w:name="_Toc162618158"/>
            <w:r>
              <w:rPr>
                <w:lang w:eastAsia="ko-KR"/>
              </w:rPr>
              <w:t>2</w:t>
            </w:r>
            <w:r>
              <w:rPr>
                <w:vertAlign w:val="superscript"/>
                <w:lang w:eastAsia="ko-KR"/>
              </w:rPr>
              <w:t>nd</w:t>
            </w:r>
            <w:r>
              <w:rPr>
                <w:lang w:eastAsia="ko-KR"/>
              </w:rPr>
              <w:t xml:space="preserve"> Change</w:t>
            </w:r>
          </w:p>
        </w:tc>
      </w:tr>
    </w:tbl>
    <w:bookmarkEnd w:id="6"/>
    <w:bookmarkEnd w:id="7"/>
    <w:p w14:paraId="416D6A6F" w14:textId="66341956" w:rsidR="00943D1C" w:rsidRPr="006761BF" w:rsidRDefault="00943D1C" w:rsidP="00943D1C">
      <w:pPr>
        <w:pStyle w:val="Heading4"/>
      </w:pPr>
      <w:r w:rsidRPr="006761BF">
        <w:t>4.2.</w:t>
      </w:r>
      <w:r w:rsidR="0073621B">
        <w:t>3</w:t>
      </w:r>
      <w:r w:rsidRPr="006761BF">
        <w:t>.2</w:t>
      </w:r>
      <w:r w:rsidRPr="006761BF">
        <w:tab/>
        <w:t>ITU-R</w:t>
      </w:r>
    </w:p>
    <w:p w14:paraId="695ABEC3" w14:textId="490E3FCF" w:rsidR="00DE36B2" w:rsidRPr="006761BF" w:rsidRDefault="00DE36B2" w:rsidP="00DE36B2">
      <w:r w:rsidRPr="006761BF">
        <w:t xml:space="preserve">The remit of ITU-R Study Group 6 (SG6) is programme production and interchange. Its Working Party 6A (WP 6A) has published </w:t>
      </w:r>
      <w:r w:rsidR="00434290" w:rsidRPr="006761BF">
        <w:t xml:space="preserve">ITU-R Report BT.2385 </w:t>
      </w:r>
      <w:r w:rsidR="00A64235">
        <w:rPr>
          <w:rFonts w:ascii="Aptos" w:hAnsi="Aptos"/>
          <w:color w:val="000000"/>
        </w:rPr>
        <w:t>"</w:t>
      </w:r>
      <w:r w:rsidR="005E42DA" w:rsidRPr="005E42DA">
        <w:t>Reducing the environmental impact of terrestrial broadcasting systems</w:t>
      </w:r>
      <w:r w:rsidR="00A64235">
        <w:rPr>
          <w:rFonts w:ascii="Aptos" w:hAnsi="Aptos"/>
          <w:color w:val="000000"/>
        </w:rPr>
        <w:t>"</w:t>
      </w:r>
      <w:r w:rsidR="001831F8" w:rsidRPr="006761BF">
        <w:t xml:space="preserve"> [</w:t>
      </w:r>
      <w:ins w:id="8" w:author="Erik Reinhard" w:date="2024-07-30T11:23:00Z" w16du:dateUtc="2024-07-30T09:23:00Z">
        <w:r w:rsidR="00B31A80">
          <w:t>BT23</w:t>
        </w:r>
      </w:ins>
      <w:ins w:id="9" w:author="Erik Reinhard" w:date="2024-07-30T11:24:00Z" w16du:dateUtc="2024-07-30T09:24:00Z">
        <w:r w:rsidR="00B31A80">
          <w:t>85</w:t>
        </w:r>
      </w:ins>
      <w:del w:id="10" w:author="Erik Reinhard" w:date="2024-07-30T11:23:00Z" w16du:dateUtc="2024-07-30T09:23:00Z">
        <w:r w:rsidR="001831F8" w:rsidRPr="006761BF" w:rsidDel="00B31A80">
          <w:delText>22</w:delText>
        </w:r>
      </w:del>
      <w:r w:rsidR="001831F8" w:rsidRPr="006761BF">
        <w:t>]</w:t>
      </w:r>
      <w:r w:rsidR="00434290" w:rsidRPr="006761BF">
        <w:t>. Working Party 6C (WP 6C) has a rapporteur group which has produced the following documents:</w:t>
      </w:r>
    </w:p>
    <w:p w14:paraId="61D96CBF" w14:textId="0900955D" w:rsidR="00434290" w:rsidRPr="006761BF" w:rsidRDefault="00BC241F" w:rsidP="00BC241F">
      <w:pPr>
        <w:pStyle w:val="B1"/>
      </w:pPr>
      <w:r w:rsidRPr="006761BF">
        <w:t>-</w:t>
      </w:r>
      <w:r w:rsidRPr="006761BF">
        <w:tab/>
      </w:r>
      <w:r w:rsidR="00434290" w:rsidRPr="006761BF">
        <w:t xml:space="preserve">ITU-R Opinion 104, </w:t>
      </w:r>
      <w:r w:rsidR="00A64235">
        <w:rPr>
          <w:rFonts w:ascii="Aptos" w:hAnsi="Aptos"/>
          <w:color w:val="000000"/>
        </w:rPr>
        <w:t>"</w:t>
      </w:r>
      <w:r w:rsidR="005E42DA" w:rsidRPr="00A64235">
        <w:t>Advice for sustainability strategies incorporating carbon offsetting policies</w:t>
      </w:r>
      <w:r w:rsidR="00A64235">
        <w:rPr>
          <w:rFonts w:ascii="Aptos" w:hAnsi="Aptos"/>
          <w:color w:val="000000"/>
        </w:rPr>
        <w:t>"</w:t>
      </w:r>
      <w:r w:rsidR="004B7051" w:rsidRPr="006761BF">
        <w:t xml:space="preserve"> [</w:t>
      </w:r>
      <w:ins w:id="11" w:author="Erik Reinhard" w:date="2024-07-30T11:24:00Z" w16du:dateUtc="2024-07-30T09:24:00Z">
        <w:r w:rsidR="00B31A80">
          <w:t>BT2521</w:t>
        </w:r>
      </w:ins>
      <w:del w:id="12" w:author="Erik Reinhard" w:date="2024-07-30T11:24:00Z" w16du:dateUtc="2024-07-30T09:24:00Z">
        <w:r w:rsidR="004B7051" w:rsidRPr="006761BF" w:rsidDel="00B31A80">
          <w:delText>23</w:delText>
        </w:r>
      </w:del>
      <w:r w:rsidR="004B7051" w:rsidRPr="006761BF">
        <w:t>]</w:t>
      </w:r>
      <w:ins w:id="13" w:author="Erik Reinhard" w:date="2024-07-30T11:24:00Z" w16du:dateUtc="2024-07-30T09:24:00Z">
        <w:r w:rsidR="00B31A80">
          <w:t>.</w:t>
        </w:r>
      </w:ins>
    </w:p>
    <w:p w14:paraId="0B584FD2" w14:textId="55103604" w:rsidR="00434290" w:rsidRDefault="00BC241F" w:rsidP="00BC241F">
      <w:pPr>
        <w:pStyle w:val="B1"/>
        <w:rPr>
          <w:ins w:id="14" w:author="Erik Reinhard" w:date="2024-07-30T11:21:00Z" w16du:dateUtc="2024-07-30T09:21:00Z"/>
        </w:rPr>
      </w:pPr>
      <w:r w:rsidRPr="006761BF">
        <w:t>-</w:t>
      </w:r>
      <w:r w:rsidRPr="006761BF">
        <w:tab/>
      </w:r>
      <w:r w:rsidR="00434290" w:rsidRPr="006761BF">
        <w:t xml:space="preserve">ITU-R Report BT.2521, </w:t>
      </w:r>
      <w:r w:rsidR="00A64235">
        <w:rPr>
          <w:rFonts w:ascii="Aptos" w:hAnsi="Aptos"/>
          <w:color w:val="000000"/>
        </w:rPr>
        <w:t>"</w:t>
      </w:r>
      <w:r w:rsidR="005E42DA" w:rsidRPr="00A64235">
        <w:t>Practical examples of actions to realize energy aware broadcasting</w:t>
      </w:r>
      <w:r w:rsidR="00A64235">
        <w:rPr>
          <w:rFonts w:ascii="Aptos" w:hAnsi="Aptos"/>
          <w:color w:val="000000"/>
        </w:rPr>
        <w:t>"</w:t>
      </w:r>
      <w:r w:rsidR="005E42DA">
        <w:t xml:space="preserve"> [</w:t>
      </w:r>
      <w:ins w:id="15" w:author="Erik Reinhard" w:date="2024-07-30T11:23:00Z" w16du:dateUtc="2024-07-30T09:23:00Z">
        <w:r w:rsidR="00B31A80">
          <w:t>OP104</w:t>
        </w:r>
      </w:ins>
      <w:del w:id="16" w:author="Erik Reinhard" w:date="2024-07-30T11:23:00Z" w16du:dateUtc="2024-07-30T09:23:00Z">
        <w:r w:rsidR="005E42DA" w:rsidDel="00B31A80">
          <w:delText>24</w:delText>
        </w:r>
      </w:del>
      <w:r w:rsidR="005E42DA">
        <w:t>]</w:t>
      </w:r>
      <w:r w:rsidR="00434290" w:rsidRPr="006761BF">
        <w:t xml:space="preserve">. This report is based on a </w:t>
      </w:r>
      <w:r w:rsidR="005E42DA" w:rsidRPr="005E42DA">
        <w:t>webinar</w:t>
      </w:r>
      <w:r w:rsidR="00434290" w:rsidRPr="006761BF">
        <w:t xml:space="preserve"> held in March 2022.</w:t>
      </w:r>
    </w:p>
    <w:p w14:paraId="4A54D9FF" w14:textId="7294D1E5" w:rsidR="00F44BB3" w:rsidRPr="00DE36B2" w:rsidRDefault="00F44BB3" w:rsidP="00BC241F">
      <w:pPr>
        <w:pStyle w:val="B1"/>
      </w:pPr>
      <w:ins w:id="17" w:author="Erik Reinhard" w:date="2024-07-30T11:21:00Z" w16du:dateUtc="2024-07-30T09:21:00Z">
        <w:r>
          <w:t>-</w:t>
        </w:r>
        <w:r>
          <w:tab/>
          <w:t>ITU-R Report BT.2540, "</w:t>
        </w:r>
      </w:ins>
      <w:ins w:id="18" w:author="Erik Reinhard" w:date="2024-07-30T11:21:00Z">
        <w:r w:rsidRPr="00F44BB3">
          <w:t>Display energy reduction through image signal processing</w:t>
        </w:r>
      </w:ins>
      <w:ins w:id="19" w:author="Erik Reinhard" w:date="2024-07-30T11:21:00Z" w16du:dateUtc="2024-07-30T09:21:00Z">
        <w:r>
          <w:t>" [BT2540]</w:t>
        </w:r>
      </w:ins>
      <w:ins w:id="20" w:author="Erik Reinhard" w:date="2024-07-30T11:22:00Z" w16du:dateUtc="2024-07-30T09:22:00Z">
        <w:r>
          <w:t xml:space="preserve">. This </w:t>
        </w:r>
      </w:ins>
      <w:ins w:id="21" w:author="Erik Reinhard" w:date="2024-07-30T11:26:00Z" w16du:dateUtc="2024-07-30T09:26:00Z">
        <w:r w:rsidR="00B31A80">
          <w:t>document</w:t>
        </w:r>
      </w:ins>
      <w:ins w:id="22" w:author="Erik Reinhard" w:date="2024-07-30T11:22:00Z" w16du:dateUtc="2024-07-30T09:22:00Z">
        <w:r>
          <w:t xml:space="preserve"> describes techniques for producing, transmitting and using metadata which enables display devices to use less energy.</w:t>
        </w:r>
      </w:ins>
    </w:p>
    <w:p w14:paraId="47B01436" w14:textId="15322654" w:rsidR="006555F7" w:rsidRPr="00C94615" w:rsidRDefault="006555F7" w:rsidP="006555F7"/>
    <w:p w14:paraId="7A018E8E" w14:textId="77777777" w:rsidR="008315A1" w:rsidRDefault="008315A1" w:rsidP="00BC241F">
      <w:pPr>
        <w:rPr>
          <w:noProof/>
        </w:r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639"/>
      </w:tblGrid>
      <w:tr w:rsidR="008315A1" w14:paraId="6A54FDAC" w14:textId="77777777" w:rsidTr="00DC3B30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FFFF00"/>
          </w:tcPr>
          <w:p w14:paraId="0C4FBEBD" w14:textId="77777777" w:rsidR="008315A1" w:rsidRDefault="008315A1" w:rsidP="00DC3B30">
            <w:pPr>
              <w:pStyle w:val="Heading2"/>
              <w:ind w:left="0"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End of change</w:t>
            </w:r>
          </w:p>
        </w:tc>
      </w:tr>
    </w:tbl>
    <w:p w14:paraId="16DA4070" w14:textId="77777777" w:rsidR="008315A1" w:rsidRDefault="008315A1" w:rsidP="00BC241F">
      <w:pPr>
        <w:rPr>
          <w:noProof/>
        </w:rPr>
      </w:pPr>
    </w:p>
    <w:sectPr w:rsidR="008315A1" w:rsidSect="00FA755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0770EF" w14:textId="77777777" w:rsidR="00325CBC" w:rsidRDefault="00325CBC">
      <w:r>
        <w:separator/>
      </w:r>
    </w:p>
  </w:endnote>
  <w:endnote w:type="continuationSeparator" w:id="0">
    <w:p w14:paraId="1B714818" w14:textId="77777777" w:rsidR="00325CBC" w:rsidRDefault="00325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83CDFC" w14:textId="77777777" w:rsidR="00325CBC" w:rsidRDefault="00325CBC">
      <w:r>
        <w:separator/>
      </w:r>
    </w:p>
  </w:footnote>
  <w:footnote w:type="continuationSeparator" w:id="0">
    <w:p w14:paraId="2C4272E3" w14:textId="77777777" w:rsidR="00325CBC" w:rsidRDefault="00325C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0A4645"/>
    <w:multiLevelType w:val="hybridMultilevel"/>
    <w:tmpl w:val="0952D5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A75CA"/>
    <w:multiLevelType w:val="hybridMultilevel"/>
    <w:tmpl w:val="333ABC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4E13E0"/>
    <w:multiLevelType w:val="hybridMultilevel"/>
    <w:tmpl w:val="73C4B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06980"/>
    <w:multiLevelType w:val="hybridMultilevel"/>
    <w:tmpl w:val="2D7A07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55822"/>
    <w:multiLevelType w:val="hybridMultilevel"/>
    <w:tmpl w:val="98127B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D82ACE"/>
    <w:multiLevelType w:val="hybridMultilevel"/>
    <w:tmpl w:val="D742B4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6431235">
    <w:abstractNumId w:val="0"/>
  </w:num>
  <w:num w:numId="2" w16cid:durableId="1416896882">
    <w:abstractNumId w:val="4"/>
  </w:num>
  <w:num w:numId="3" w16cid:durableId="1269661371">
    <w:abstractNumId w:val="3"/>
  </w:num>
  <w:num w:numId="4" w16cid:durableId="2135249459">
    <w:abstractNumId w:val="2"/>
  </w:num>
  <w:num w:numId="5" w16cid:durableId="711536559">
    <w:abstractNumId w:val="1"/>
  </w:num>
  <w:num w:numId="6" w16cid:durableId="7270260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k Reinhard">
    <w15:presenceInfo w15:providerId="AD" w15:userId="S::Erik.Reinhard@InterDigital.com::baec303e-2c17-45d5-a04b-4a013bd5c9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8C"/>
    <w:rsid w:val="00007075"/>
    <w:rsid w:val="00022E4A"/>
    <w:rsid w:val="00070E09"/>
    <w:rsid w:val="000746D3"/>
    <w:rsid w:val="0008712D"/>
    <w:rsid w:val="0008758A"/>
    <w:rsid w:val="00092DF6"/>
    <w:rsid w:val="000A6394"/>
    <w:rsid w:val="000B7C6F"/>
    <w:rsid w:val="000B7FED"/>
    <w:rsid w:val="000C038A"/>
    <w:rsid w:val="000C6598"/>
    <w:rsid w:val="000D44B3"/>
    <w:rsid w:val="000F3413"/>
    <w:rsid w:val="000F45F5"/>
    <w:rsid w:val="000F6FC7"/>
    <w:rsid w:val="001163CF"/>
    <w:rsid w:val="00142B21"/>
    <w:rsid w:val="00145D43"/>
    <w:rsid w:val="001637C7"/>
    <w:rsid w:val="001731F0"/>
    <w:rsid w:val="001814BF"/>
    <w:rsid w:val="001831F8"/>
    <w:rsid w:val="00183FFC"/>
    <w:rsid w:val="00187DDC"/>
    <w:rsid w:val="00192C46"/>
    <w:rsid w:val="00193037"/>
    <w:rsid w:val="00196180"/>
    <w:rsid w:val="001A08B3"/>
    <w:rsid w:val="001A7B60"/>
    <w:rsid w:val="001B52F0"/>
    <w:rsid w:val="001B7A65"/>
    <w:rsid w:val="001C3966"/>
    <w:rsid w:val="001E41F3"/>
    <w:rsid w:val="001E6C63"/>
    <w:rsid w:val="00204B39"/>
    <w:rsid w:val="00224DAE"/>
    <w:rsid w:val="002271A0"/>
    <w:rsid w:val="00246C8F"/>
    <w:rsid w:val="00250FDF"/>
    <w:rsid w:val="0026004D"/>
    <w:rsid w:val="00260F13"/>
    <w:rsid w:val="002640DD"/>
    <w:rsid w:val="00275D12"/>
    <w:rsid w:val="00283167"/>
    <w:rsid w:val="002838E7"/>
    <w:rsid w:val="00284FEB"/>
    <w:rsid w:val="002860C4"/>
    <w:rsid w:val="002B5741"/>
    <w:rsid w:val="002E472E"/>
    <w:rsid w:val="00305409"/>
    <w:rsid w:val="003071FB"/>
    <w:rsid w:val="00312813"/>
    <w:rsid w:val="00320608"/>
    <w:rsid w:val="00325CBC"/>
    <w:rsid w:val="00356E5F"/>
    <w:rsid w:val="003609EF"/>
    <w:rsid w:val="0036231A"/>
    <w:rsid w:val="00365B8F"/>
    <w:rsid w:val="00374DD4"/>
    <w:rsid w:val="003B0C24"/>
    <w:rsid w:val="003E1A36"/>
    <w:rsid w:val="003E21EB"/>
    <w:rsid w:val="003E7E16"/>
    <w:rsid w:val="003F045B"/>
    <w:rsid w:val="003F5040"/>
    <w:rsid w:val="00410371"/>
    <w:rsid w:val="00421D08"/>
    <w:rsid w:val="004242F1"/>
    <w:rsid w:val="0042594C"/>
    <w:rsid w:val="0043365C"/>
    <w:rsid w:val="00434290"/>
    <w:rsid w:val="00435A51"/>
    <w:rsid w:val="004365E2"/>
    <w:rsid w:val="00450E07"/>
    <w:rsid w:val="00466D50"/>
    <w:rsid w:val="00487836"/>
    <w:rsid w:val="004974AE"/>
    <w:rsid w:val="004B7051"/>
    <w:rsid w:val="004B75B7"/>
    <w:rsid w:val="004E2895"/>
    <w:rsid w:val="0051399B"/>
    <w:rsid w:val="005141D9"/>
    <w:rsid w:val="0051580D"/>
    <w:rsid w:val="00525163"/>
    <w:rsid w:val="00535C34"/>
    <w:rsid w:val="00547111"/>
    <w:rsid w:val="00582EAA"/>
    <w:rsid w:val="00591C27"/>
    <w:rsid w:val="00591FDB"/>
    <w:rsid w:val="00592D74"/>
    <w:rsid w:val="00596C5F"/>
    <w:rsid w:val="005D396C"/>
    <w:rsid w:val="005E2C44"/>
    <w:rsid w:val="005E42DA"/>
    <w:rsid w:val="00613FC0"/>
    <w:rsid w:val="00621188"/>
    <w:rsid w:val="006257ED"/>
    <w:rsid w:val="00626455"/>
    <w:rsid w:val="00653DE4"/>
    <w:rsid w:val="006555F7"/>
    <w:rsid w:val="00655BF4"/>
    <w:rsid w:val="00665C47"/>
    <w:rsid w:val="006761BF"/>
    <w:rsid w:val="006808CA"/>
    <w:rsid w:val="00695808"/>
    <w:rsid w:val="00695FC8"/>
    <w:rsid w:val="006B46FB"/>
    <w:rsid w:val="006D4855"/>
    <w:rsid w:val="006E21FB"/>
    <w:rsid w:val="006F7CE2"/>
    <w:rsid w:val="0071102A"/>
    <w:rsid w:val="00733910"/>
    <w:rsid w:val="0073621B"/>
    <w:rsid w:val="007445FD"/>
    <w:rsid w:val="00744CAC"/>
    <w:rsid w:val="00751408"/>
    <w:rsid w:val="00754E9C"/>
    <w:rsid w:val="00766649"/>
    <w:rsid w:val="007752BA"/>
    <w:rsid w:val="00776D76"/>
    <w:rsid w:val="00792342"/>
    <w:rsid w:val="007977A8"/>
    <w:rsid w:val="007A3663"/>
    <w:rsid w:val="007B512A"/>
    <w:rsid w:val="007C2097"/>
    <w:rsid w:val="007D2B6F"/>
    <w:rsid w:val="007D6A07"/>
    <w:rsid w:val="007E7D47"/>
    <w:rsid w:val="007F2BCE"/>
    <w:rsid w:val="007F377E"/>
    <w:rsid w:val="007F7259"/>
    <w:rsid w:val="00800FF5"/>
    <w:rsid w:val="008040A8"/>
    <w:rsid w:val="00804F1C"/>
    <w:rsid w:val="00811E26"/>
    <w:rsid w:val="008279FA"/>
    <w:rsid w:val="008315A1"/>
    <w:rsid w:val="00843931"/>
    <w:rsid w:val="00845684"/>
    <w:rsid w:val="00845F71"/>
    <w:rsid w:val="008500EE"/>
    <w:rsid w:val="008626E7"/>
    <w:rsid w:val="00862BB5"/>
    <w:rsid w:val="008645A9"/>
    <w:rsid w:val="00870EE7"/>
    <w:rsid w:val="00871BDB"/>
    <w:rsid w:val="00872A64"/>
    <w:rsid w:val="00881610"/>
    <w:rsid w:val="008852D8"/>
    <w:rsid w:val="0088554D"/>
    <w:rsid w:val="008863B9"/>
    <w:rsid w:val="008A45A6"/>
    <w:rsid w:val="008B317C"/>
    <w:rsid w:val="008D3CCC"/>
    <w:rsid w:val="008D4300"/>
    <w:rsid w:val="008D7677"/>
    <w:rsid w:val="008E249C"/>
    <w:rsid w:val="008E5D5E"/>
    <w:rsid w:val="008E6ABB"/>
    <w:rsid w:val="008F3789"/>
    <w:rsid w:val="008F686C"/>
    <w:rsid w:val="00910D70"/>
    <w:rsid w:val="009148DE"/>
    <w:rsid w:val="0093401E"/>
    <w:rsid w:val="00941E30"/>
    <w:rsid w:val="00943D1C"/>
    <w:rsid w:val="009531B0"/>
    <w:rsid w:val="00964F73"/>
    <w:rsid w:val="009741B3"/>
    <w:rsid w:val="009777D9"/>
    <w:rsid w:val="009806BB"/>
    <w:rsid w:val="00987FE5"/>
    <w:rsid w:val="00991B88"/>
    <w:rsid w:val="009A5753"/>
    <w:rsid w:val="009A579D"/>
    <w:rsid w:val="009E2A52"/>
    <w:rsid w:val="009E3297"/>
    <w:rsid w:val="009F734F"/>
    <w:rsid w:val="00A15E06"/>
    <w:rsid w:val="00A246B6"/>
    <w:rsid w:val="00A36D18"/>
    <w:rsid w:val="00A47E70"/>
    <w:rsid w:val="00A50CF0"/>
    <w:rsid w:val="00A5130B"/>
    <w:rsid w:val="00A56AC0"/>
    <w:rsid w:val="00A623C5"/>
    <w:rsid w:val="00A64235"/>
    <w:rsid w:val="00A7671C"/>
    <w:rsid w:val="00A8328F"/>
    <w:rsid w:val="00A853B3"/>
    <w:rsid w:val="00AA2CBC"/>
    <w:rsid w:val="00AB55CB"/>
    <w:rsid w:val="00AB5CDB"/>
    <w:rsid w:val="00AB7B3E"/>
    <w:rsid w:val="00AC5820"/>
    <w:rsid w:val="00AD1CD8"/>
    <w:rsid w:val="00AD27EA"/>
    <w:rsid w:val="00AF729A"/>
    <w:rsid w:val="00B02A56"/>
    <w:rsid w:val="00B0603D"/>
    <w:rsid w:val="00B142F6"/>
    <w:rsid w:val="00B258BB"/>
    <w:rsid w:val="00B26D99"/>
    <w:rsid w:val="00B31A80"/>
    <w:rsid w:val="00B46CB5"/>
    <w:rsid w:val="00B56A82"/>
    <w:rsid w:val="00B67B97"/>
    <w:rsid w:val="00B739CA"/>
    <w:rsid w:val="00B94EDD"/>
    <w:rsid w:val="00B968C8"/>
    <w:rsid w:val="00BA1C15"/>
    <w:rsid w:val="00BA3EC5"/>
    <w:rsid w:val="00BA51D9"/>
    <w:rsid w:val="00BA715B"/>
    <w:rsid w:val="00BB5DFC"/>
    <w:rsid w:val="00BC241F"/>
    <w:rsid w:val="00BD279D"/>
    <w:rsid w:val="00BD6BB8"/>
    <w:rsid w:val="00BE73B6"/>
    <w:rsid w:val="00C03253"/>
    <w:rsid w:val="00C061E0"/>
    <w:rsid w:val="00C23F67"/>
    <w:rsid w:val="00C26A06"/>
    <w:rsid w:val="00C41F5F"/>
    <w:rsid w:val="00C4282E"/>
    <w:rsid w:val="00C60633"/>
    <w:rsid w:val="00C651A2"/>
    <w:rsid w:val="00C66BA2"/>
    <w:rsid w:val="00C870F6"/>
    <w:rsid w:val="00C93354"/>
    <w:rsid w:val="00C94615"/>
    <w:rsid w:val="00C95985"/>
    <w:rsid w:val="00CA61F8"/>
    <w:rsid w:val="00CB206B"/>
    <w:rsid w:val="00CB29EB"/>
    <w:rsid w:val="00CB4D2E"/>
    <w:rsid w:val="00CB7637"/>
    <w:rsid w:val="00CC5026"/>
    <w:rsid w:val="00CC68D0"/>
    <w:rsid w:val="00CD4BF7"/>
    <w:rsid w:val="00CE6BCA"/>
    <w:rsid w:val="00CE78A7"/>
    <w:rsid w:val="00D03F9A"/>
    <w:rsid w:val="00D06D51"/>
    <w:rsid w:val="00D20FFE"/>
    <w:rsid w:val="00D2415E"/>
    <w:rsid w:val="00D24459"/>
    <w:rsid w:val="00D24991"/>
    <w:rsid w:val="00D41B9E"/>
    <w:rsid w:val="00D46714"/>
    <w:rsid w:val="00D50255"/>
    <w:rsid w:val="00D622B4"/>
    <w:rsid w:val="00D63D4C"/>
    <w:rsid w:val="00D6455E"/>
    <w:rsid w:val="00D66520"/>
    <w:rsid w:val="00D75485"/>
    <w:rsid w:val="00D84AE9"/>
    <w:rsid w:val="00D9124E"/>
    <w:rsid w:val="00DA1775"/>
    <w:rsid w:val="00DA5DD0"/>
    <w:rsid w:val="00DB1489"/>
    <w:rsid w:val="00DB4FF3"/>
    <w:rsid w:val="00DD14F7"/>
    <w:rsid w:val="00DD5490"/>
    <w:rsid w:val="00DD5C28"/>
    <w:rsid w:val="00DE34CF"/>
    <w:rsid w:val="00DE36B2"/>
    <w:rsid w:val="00DF1C74"/>
    <w:rsid w:val="00DF5767"/>
    <w:rsid w:val="00E03188"/>
    <w:rsid w:val="00E05AE5"/>
    <w:rsid w:val="00E13F3D"/>
    <w:rsid w:val="00E17079"/>
    <w:rsid w:val="00E34898"/>
    <w:rsid w:val="00E4777B"/>
    <w:rsid w:val="00E53EF8"/>
    <w:rsid w:val="00E721C0"/>
    <w:rsid w:val="00EB09B7"/>
    <w:rsid w:val="00EC40D5"/>
    <w:rsid w:val="00EE7D7C"/>
    <w:rsid w:val="00EF1F9F"/>
    <w:rsid w:val="00EF4CED"/>
    <w:rsid w:val="00F0327C"/>
    <w:rsid w:val="00F25D98"/>
    <w:rsid w:val="00F300FB"/>
    <w:rsid w:val="00F33D83"/>
    <w:rsid w:val="00F44BB3"/>
    <w:rsid w:val="00F52DCA"/>
    <w:rsid w:val="00F533C0"/>
    <w:rsid w:val="00F71036"/>
    <w:rsid w:val="00F76AE2"/>
    <w:rsid w:val="00FA08FD"/>
    <w:rsid w:val="00FA67FC"/>
    <w:rsid w:val="00FA755D"/>
    <w:rsid w:val="00FB6386"/>
    <w:rsid w:val="00FD23E0"/>
    <w:rsid w:val="00FF49CE"/>
    <w:rsid w:val="00FF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6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A5130B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5130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5130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6F7CE2"/>
    <w:rPr>
      <w:color w:val="666666"/>
    </w:rPr>
  </w:style>
  <w:style w:type="paragraph" w:styleId="ListParagraph">
    <w:name w:val="List Paragraph"/>
    <w:basedOn w:val="Normal"/>
    <w:uiPriority w:val="34"/>
    <w:qFormat/>
    <w:rsid w:val="00A623C5"/>
    <w:pPr>
      <w:ind w:left="720"/>
      <w:contextualSpacing/>
    </w:pPr>
  </w:style>
  <w:style w:type="paragraph" w:styleId="Revision">
    <w:name w:val="Revision"/>
    <w:hidden/>
    <w:uiPriority w:val="99"/>
    <w:semiHidden/>
    <w:rsid w:val="00591C2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81610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rsid w:val="008315A1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9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94D49B-852D-477E-97BE-1D9F2505F0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CEE292-C936-456C-B764-3F25F445BB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Erik Reinhard</cp:lastModifiedBy>
  <cp:revision>77</cp:revision>
  <cp:lastPrinted>1900-01-01T00:00:00Z</cp:lastPrinted>
  <dcterms:created xsi:type="dcterms:W3CDTF">2024-04-10T08:52:00Z</dcterms:created>
  <dcterms:modified xsi:type="dcterms:W3CDTF">2024-08-08T13:19:00Z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cf26ed8-713a-4e6c-8a04-66607341a11c_Enabled">
    <vt:lpwstr>true</vt:lpwstr>
  </property>
  <property fmtid="{D5CDD505-2E9C-101B-9397-08002B2CF9AE}" pid="22" name="MSIP_Label_bcf26ed8-713a-4e6c-8a04-66607341a11c_SetDate">
    <vt:lpwstr>2024-07-30T09:26:37Z</vt:lpwstr>
  </property>
  <property fmtid="{D5CDD505-2E9C-101B-9397-08002B2CF9AE}" pid="23" name="MSIP_Label_bcf26ed8-713a-4e6c-8a04-66607341a11c_Method">
    <vt:lpwstr>Privileged</vt:lpwstr>
  </property>
  <property fmtid="{D5CDD505-2E9C-101B-9397-08002B2CF9AE}" pid="24" name="MSIP_Label_bcf26ed8-713a-4e6c-8a04-66607341a11c_Name">
    <vt:lpwstr>Public</vt:lpwstr>
  </property>
  <property fmtid="{D5CDD505-2E9C-101B-9397-08002B2CF9AE}" pid="25" name="MSIP_Label_bcf26ed8-713a-4e6c-8a04-66607341a11c_SiteId">
    <vt:lpwstr>e351b779-f6d5-4e50-8568-80e922d180ae</vt:lpwstr>
  </property>
  <property fmtid="{D5CDD505-2E9C-101B-9397-08002B2CF9AE}" pid="26" name="MSIP_Label_bcf26ed8-713a-4e6c-8a04-66607341a11c_ActionId">
    <vt:lpwstr>d3fe812f-cf9e-47d4-b878-41e4dbde8782</vt:lpwstr>
  </property>
  <property fmtid="{D5CDD505-2E9C-101B-9397-08002B2CF9AE}" pid="27" name="MSIP_Label_bcf26ed8-713a-4e6c-8a04-66607341a11c_ContentBits">
    <vt:lpwstr>0</vt:lpwstr>
  </property>
</Properties>
</file>