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67A2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36B6">
          <w:rPr>
            <w:b/>
            <w:noProof/>
            <w:sz w:val="24"/>
          </w:rPr>
          <w:t>SA/</w:t>
        </w:r>
        <w:r w:rsidR="003609EF">
          <w:rPr>
            <w:b/>
            <w:noProof/>
            <w:sz w:val="24"/>
          </w:rPr>
          <w:t>WG</w:t>
        </w:r>
        <w:r w:rsidR="00BB36B6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266B3">
          <w:rPr>
            <w:b/>
            <w:noProof/>
            <w:sz w:val="24"/>
          </w:rPr>
          <w:t>12</w:t>
        </w:r>
        <w:r w:rsidR="00EC1807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10B0A" w:rsidRPr="00223763">
          <w:rPr>
            <w:b/>
            <w:noProof/>
            <w:sz w:val="28"/>
          </w:rPr>
          <w:t>S4-24</w:t>
        </w:r>
      </w:fldSimple>
      <w:r w:rsidR="00AF1D79" w:rsidRPr="00223763">
        <w:rPr>
          <w:b/>
          <w:noProof/>
          <w:sz w:val="28"/>
        </w:rPr>
        <w:t>1</w:t>
      </w:r>
      <w:r w:rsidR="00223763" w:rsidRPr="00223763">
        <w:rPr>
          <w:b/>
          <w:noProof/>
          <w:sz w:val="28"/>
        </w:rPr>
        <w:t>224</w:t>
      </w:r>
    </w:p>
    <w:p w14:paraId="7CB45193" w14:textId="30867A12" w:rsidR="001E41F3" w:rsidRPr="00223763" w:rsidRDefault="00D663DF" w:rsidP="005E2C44">
      <w:pPr>
        <w:pStyle w:val="CRCoverPage"/>
        <w:outlineLvl w:val="0"/>
        <w:rPr>
          <w:b/>
          <w:noProof/>
          <w:szCs w:val="16"/>
        </w:rPr>
      </w:pPr>
      <w:bookmarkStart w:id="0" w:name="_Hlk164949629"/>
      <w:r w:rsidRPr="00D663DF">
        <w:rPr>
          <w:b/>
          <w:noProof/>
          <w:sz w:val="24"/>
        </w:rPr>
        <w:t>Jeju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547111">
        <w:rPr>
          <w:b/>
          <w:noProof/>
          <w:sz w:val="24"/>
        </w:rPr>
        <w:t xml:space="preserve"> </w:t>
      </w:r>
      <w:r w:rsidR="005F68A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D663DF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="005F68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F68AF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  <w:r w:rsidR="00223763">
        <w:rPr>
          <w:b/>
          <w:noProof/>
          <w:sz w:val="24"/>
        </w:rPr>
        <w:t xml:space="preserve">                                                                                </w:t>
      </w:r>
      <w:r w:rsidR="00223763" w:rsidRPr="00223763">
        <w:rPr>
          <w:b/>
          <w:noProof/>
          <w:szCs w:val="16"/>
        </w:rPr>
        <w:t xml:space="preserve">rev of </w:t>
      </w:r>
      <w:r w:rsidR="00223763" w:rsidRPr="00223763">
        <w:rPr>
          <w:sz w:val="16"/>
          <w:szCs w:val="16"/>
        </w:rPr>
        <w:fldChar w:fldCharType="begin"/>
      </w:r>
      <w:r w:rsidR="00223763" w:rsidRPr="00223763">
        <w:rPr>
          <w:sz w:val="16"/>
          <w:szCs w:val="16"/>
        </w:rPr>
        <w:instrText xml:space="preserve"> DOCPROPERTY  Tdoc#  \* MERGEFORMAT </w:instrText>
      </w:r>
      <w:r w:rsidR="00223763" w:rsidRPr="00223763">
        <w:rPr>
          <w:sz w:val="16"/>
          <w:szCs w:val="16"/>
        </w:rPr>
        <w:fldChar w:fldCharType="separate"/>
      </w:r>
      <w:r w:rsidR="00223763" w:rsidRPr="00223763">
        <w:rPr>
          <w:b/>
          <w:i/>
          <w:noProof/>
          <w:sz w:val="22"/>
          <w:szCs w:val="16"/>
        </w:rPr>
        <w:t>S4-24</w:t>
      </w:r>
      <w:r w:rsidR="00223763" w:rsidRPr="00223763">
        <w:rPr>
          <w:b/>
          <w:i/>
          <w:noProof/>
          <w:sz w:val="22"/>
          <w:szCs w:val="16"/>
        </w:rPr>
        <w:fldChar w:fldCharType="end"/>
      </w:r>
      <w:r w:rsidR="00223763" w:rsidRPr="00223763">
        <w:rPr>
          <w:b/>
          <w:i/>
          <w:noProof/>
          <w:sz w:val="22"/>
          <w:szCs w:val="16"/>
        </w:rPr>
        <w:t>1007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89F6ED6" w:rsidR="001E41F3" w:rsidRDefault="001C2A03">
            <w:pPr>
              <w:pStyle w:val="CRCoverPage"/>
              <w:spacing w:after="0"/>
              <w:jc w:val="center"/>
              <w:rPr>
                <w:noProof/>
              </w:rPr>
            </w:pPr>
            <w:r w:rsidRPr="001C2A0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FABFA" w:rsidR="001E41F3" w:rsidRPr="00410371" w:rsidRDefault="00D66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63DF">
              <w:rPr>
                <w:b/>
                <w:noProof/>
                <w:sz w:val="28"/>
              </w:rPr>
              <w:t>26.942</w:t>
            </w:r>
          </w:p>
        </w:tc>
        <w:tc>
          <w:tcPr>
            <w:tcW w:w="709" w:type="dxa"/>
          </w:tcPr>
          <w:p w14:paraId="77009707" w14:textId="4FFD3847" w:rsidR="001E41F3" w:rsidRDefault="00D663DF">
            <w:pPr>
              <w:pStyle w:val="CRCoverPage"/>
              <w:spacing w:after="0"/>
              <w:jc w:val="center"/>
              <w:rPr>
                <w:noProof/>
              </w:rPr>
            </w:pPr>
            <w:r w:rsidRPr="00FB16E6">
              <w:rPr>
                <w:b/>
                <w:i/>
                <w:iCs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5391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5F41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4BA60" w:rsidR="001E41F3" w:rsidRPr="00410371" w:rsidRDefault="00D663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63DF">
              <w:rPr>
                <w:b/>
                <w:noProof/>
                <w:sz w:val="28"/>
              </w:rPr>
              <w:t>0.1.</w:t>
            </w:r>
            <w:r w:rsidR="00AF1D7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81DC0A" w:rsidR="00F25D98" w:rsidRDefault="00153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E334FD" w:rsidR="00F25D98" w:rsidRDefault="00153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77F56" w:rsidR="001E41F3" w:rsidRDefault="00AF1D79">
            <w:pPr>
              <w:pStyle w:val="CRCoverPage"/>
              <w:spacing w:after="0"/>
              <w:ind w:left="100"/>
            </w:pPr>
            <w:r w:rsidRPr="00AF1D79">
              <w:t>UE energy consumption information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30A8" w:rsidR="001E41F3" w:rsidRDefault="00D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EE42D" w:rsidR="001E41F3" w:rsidRDefault="009542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0B6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4A69F4" w:rsidR="001E41F3" w:rsidRPr="008C7169" w:rsidRDefault="00D663D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 xml:space="preserve">FS_ </w:t>
            </w:r>
            <w:proofErr w:type="spellStart"/>
            <w:r w:rsidRPr="00D663DF">
              <w:t>MediaEnergyGREEN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C716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83A5C" w:rsidR="001E41F3" w:rsidRDefault="002A10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6CF08" w:rsidR="001E41F3" w:rsidRDefault="00D66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D2205" w:rsidR="001E41F3" w:rsidRDefault="009542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75A1">
                <w:rPr>
                  <w:noProof/>
                </w:rPr>
                <w:t>Rel-1</w:t>
              </w:r>
            </w:fldSimple>
            <w:r w:rsidR="00D663D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40D699" w:rsidR="001E41F3" w:rsidRDefault="007C303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66591801"/>
            <w:r>
              <w:rPr>
                <w:noProof/>
              </w:rPr>
              <w:t>Based on the discussion of S4al240056 during MBS SWG te</w:t>
            </w:r>
            <w:r w:rsidR="00397BA5">
              <w:rPr>
                <w:noProof/>
              </w:rPr>
              <w:t xml:space="preserve">lco on 2024-05-07, the </w:t>
            </w:r>
            <w:r w:rsidR="00214580">
              <w:rPr>
                <w:noProof/>
              </w:rPr>
              <w:t xml:space="preserve">motivation of this pCR is to provide a candidate solution on </w:t>
            </w:r>
            <w:del w:id="3" w:author="Shane He (Nokia)" w:date="2024-05-22T11:06:00Z">
              <w:r w:rsidR="00282813" w:rsidDel="003714CA">
                <w:rPr>
                  <w:noProof/>
                </w:rPr>
                <w:delText xml:space="preserve">what energy-related information will be provided by UE, and </w:delText>
              </w:r>
            </w:del>
            <w:r w:rsidR="00282813">
              <w:rPr>
                <w:noProof/>
              </w:rPr>
              <w:t xml:space="preserve">how </w:t>
            </w:r>
            <w:del w:id="4" w:author="Shane He (Nokia)" w:date="2024-05-22T11:06:00Z">
              <w:r w:rsidR="00282813" w:rsidDel="003714CA">
                <w:rPr>
                  <w:noProof/>
                </w:rPr>
                <w:delText xml:space="preserve">this </w:delText>
              </w:r>
            </w:del>
            <w:ins w:id="5" w:author="Shane He (Nokia)" w:date="2024-05-22T11:06:00Z">
              <w:r w:rsidR="003714CA">
                <w:rPr>
                  <w:noProof/>
                </w:rPr>
                <w:t xml:space="preserve">energy-related </w:t>
              </w:r>
            </w:ins>
            <w:r w:rsidR="00282813">
              <w:rPr>
                <w:noProof/>
              </w:rPr>
              <w:t>information would be reported by UE to the 5G system</w:t>
            </w:r>
            <w:bookmarkEnd w:id="2"/>
            <w:r w:rsidR="00282813">
              <w:rPr>
                <w:noProof/>
              </w:rPr>
              <w:t>.</w:t>
            </w:r>
            <w:del w:id="6" w:author="Shane He (Nokia)" w:date="2024-05-22T11:04:00Z">
              <w:r w:rsidR="00282813" w:rsidDel="00B9650C">
                <w:rPr>
                  <w:noProof/>
                </w:rPr>
                <w:delText xml:space="preserve"> Also c</w:delText>
              </w:r>
              <w:r w:rsidR="00D663DF" w:rsidDel="00B9650C">
                <w:rPr>
                  <w:noProof/>
                </w:rPr>
                <w:delText xml:space="preserve">ccording to the objective of </w:delText>
              </w:r>
              <w:r w:rsidR="00D663DF" w:rsidDel="00B9650C">
                <w:delText xml:space="preserve">FS_ </w:delText>
              </w:r>
              <w:r w:rsidR="00D663DF" w:rsidRPr="00D663DF" w:rsidDel="00B9650C">
                <w:delText>MediaEnergyGREEN</w:delText>
              </w:r>
              <w:r w:rsidR="00D663DF" w:rsidDel="00B9650C">
                <w:delText>,</w:delText>
              </w:r>
              <w:r w:rsidDel="00B9650C">
                <w:delText xml:space="preserve"> </w:delText>
              </w:r>
              <w:r w:rsidR="00D663DF" w:rsidDel="00B9650C">
                <w:delText xml:space="preserve">this pCR is proposed to add </w:delText>
              </w:r>
              <w:r w:rsidR="005D5E62" w:rsidDel="00B9650C">
                <w:delText>UE energy consumption information related</w:delText>
              </w:r>
              <w:r w:rsidR="00D663DF" w:rsidRPr="00D663DF" w:rsidDel="00B9650C">
                <w:delText xml:space="preserve"> metrics</w:delText>
              </w:r>
              <w:r w:rsidR="005D5E62" w:rsidDel="00B9650C">
                <w:delText xml:space="preserve"> as part of the solution, in order</w:delText>
              </w:r>
              <w:r w:rsidR="00D663DF" w:rsidRPr="00D663DF" w:rsidDel="00B9650C">
                <w:delText xml:space="preserve"> to evaluate the energy usage/savings of</w:delText>
              </w:r>
              <w:r w:rsidR="00D663DF" w:rsidDel="00B9650C">
                <w:delText xml:space="preserve"> media handling</w:delText>
              </w:r>
            </w:del>
            <w:del w:id="7" w:author="Shane He (Nokia)" w:date="2024-05-22T11:07:00Z">
              <w:r w:rsidR="00D663DF" w:rsidRPr="00D663DF" w:rsidDel="003714CA">
                <w:delText>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E175FF" w:rsidR="001E41F3" w:rsidRDefault="00157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subclause in </w:t>
            </w:r>
            <w:r w:rsidR="00E13485">
              <w:rPr>
                <w:noProof/>
              </w:rPr>
              <w:t xml:space="preserve">clause </w:t>
            </w:r>
            <w:del w:id="8" w:author="Shane He (Nokia)" w:date="2024-05-22T11:03:00Z">
              <w:r w:rsidR="00E13485" w:rsidDel="00B9650C">
                <w:rPr>
                  <w:noProof/>
                </w:rPr>
                <w:delText>6</w:delText>
              </w:r>
              <w:r w:rsidR="00D663DF" w:rsidDel="00B9650C">
                <w:rPr>
                  <w:noProof/>
                </w:rPr>
                <w:delText xml:space="preserve"> </w:delText>
              </w:r>
            </w:del>
            <w:ins w:id="9" w:author="Shane He (Nokia)" w:date="2024-05-22T11:03:00Z">
              <w:r w:rsidR="00B9650C">
                <w:rPr>
                  <w:noProof/>
                </w:rPr>
                <w:t xml:space="preserve">4 </w:t>
              </w:r>
            </w:ins>
            <w:r w:rsidR="00D663DF">
              <w:rPr>
                <w:noProof/>
              </w:rPr>
              <w:t xml:space="preserve">for </w:t>
            </w:r>
            <w:ins w:id="10" w:author="Shane He (Nokia)" w:date="2024-05-22T11:03:00Z">
              <w:r w:rsidR="00B9650C">
                <w:rPr>
                  <w:lang w:eastAsia="zh-CN"/>
                </w:rPr>
                <w:t>QoE Measurement Collection (QMC) functionality</w:t>
              </w:r>
            </w:ins>
            <w:del w:id="11" w:author="Shane He (Nokia)" w:date="2024-05-22T11:03:00Z">
              <w:r w:rsidR="00DA5DB3" w:rsidDel="00B9650C">
                <w:rPr>
                  <w:noProof/>
                </w:rPr>
                <w:delText xml:space="preserve">UE </w:delText>
              </w:r>
              <w:r w:rsidR="00D663DF" w:rsidDel="00B9650C">
                <w:rPr>
                  <w:noProof/>
                </w:rPr>
                <w:delText>energy consumption information reporting</w:delText>
              </w:r>
            </w:del>
            <w:r w:rsidR="00D663D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CFC5A" w:rsidR="001E41F3" w:rsidRDefault="00FA2098">
            <w:pPr>
              <w:pStyle w:val="CRCoverPage"/>
              <w:spacing w:after="0"/>
              <w:ind w:left="100"/>
              <w:rPr>
                <w:noProof/>
              </w:rPr>
            </w:pPr>
            <w:del w:id="12" w:author="Shane He (Nokia)" w:date="2024-05-22T11:03:00Z">
              <w:r w:rsidDel="00B9650C">
                <w:rPr>
                  <w:noProof/>
                </w:rPr>
                <w:delText xml:space="preserve">Information needed </w:delText>
              </w:r>
            </w:del>
            <w:ins w:id="13" w:author="Shane He (Nokia)" w:date="2024-05-22T11:03:00Z">
              <w:r w:rsidR="00B9650C">
                <w:rPr>
                  <w:noProof/>
                </w:rPr>
                <w:t>Existing mechanism</w:t>
              </w:r>
            </w:ins>
            <w:ins w:id="14" w:author="Shane He (Nokia)" w:date="2024-05-22T11:04:00Z">
              <w:r w:rsidR="00B9650C">
                <w:rPr>
                  <w:noProof/>
                </w:rPr>
                <w:t>s</w:t>
              </w:r>
            </w:ins>
            <w:ins w:id="15" w:author="Shane He (Nokia)" w:date="2024-05-22T11:03:00Z">
              <w:r w:rsidR="00B9650C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for </w:t>
            </w:r>
            <w:r w:rsidR="009E7EC8">
              <w:rPr>
                <w:noProof/>
              </w:rPr>
              <w:t xml:space="preserve">UE </w:t>
            </w:r>
            <w:r w:rsidR="00D663DF">
              <w:rPr>
                <w:noProof/>
              </w:rPr>
              <w:t xml:space="preserve">energy consumption collection and reporting </w:t>
            </w:r>
            <w:r>
              <w:rPr>
                <w:noProof/>
              </w:rPr>
              <w:t xml:space="preserve">will </w:t>
            </w:r>
            <w:r w:rsidR="009E7EC8">
              <w:rPr>
                <w:noProof/>
              </w:rPr>
              <w:t>be</w:t>
            </w:r>
            <w:r w:rsidR="00DA5DB3">
              <w:rPr>
                <w:noProof/>
              </w:rPr>
              <w:t xml:space="preserve"> </w:t>
            </w:r>
            <w:del w:id="16" w:author="Shane He (Nokia)" w:date="2024-05-22T11:04:00Z">
              <w:r w:rsidR="00DA5DB3" w:rsidDel="00B9650C">
                <w:rPr>
                  <w:noProof/>
                </w:rPr>
                <w:delText>unclear</w:delText>
              </w:r>
            </w:del>
            <w:ins w:id="17" w:author="Shane He (Nokia)" w:date="2024-05-22T11:04:00Z">
              <w:r w:rsidR="00B9650C">
                <w:rPr>
                  <w:noProof/>
                </w:rPr>
                <w:t>incomplete</w:t>
              </w:r>
            </w:ins>
            <w:r w:rsidR="00DA5DB3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63B90" w:rsidR="001E41F3" w:rsidRDefault="001C2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4.2.2.x (new)</w:t>
            </w:r>
            <w:ins w:id="18" w:author="Shane He (Nokia)" w:date="2024-05-22T11:04:00Z">
              <w:r w:rsidR="00B9650C">
                <w:rPr>
                  <w:noProof/>
                </w:rPr>
                <w:t xml:space="preserve"> </w:t>
              </w:r>
            </w:ins>
            <w:del w:id="19" w:author="Shane He (Nokia)" w:date="2024-05-22T11:04:00Z">
              <w:r w:rsidDel="00B9650C">
                <w:rPr>
                  <w:noProof/>
                </w:rPr>
                <w:delText xml:space="preserve">, </w:delText>
              </w:r>
              <w:r w:rsidR="00EC1807" w:rsidDel="00B9650C">
                <w:rPr>
                  <w:noProof/>
                </w:rPr>
                <w:delText>6.x</w:delText>
              </w:r>
              <w:r w:rsidR="00492D01" w:rsidDel="00B9650C">
                <w:rPr>
                  <w:noProof/>
                </w:rPr>
                <w:delText xml:space="preserve"> 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E9B9AB" w:rsidR="001E41F3" w:rsidRDefault="00970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848F6A" w:rsidR="001E41F3" w:rsidRDefault="00970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7EBB7D" w:rsidR="001E41F3" w:rsidRDefault="00970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CA3848" w:rsidR="00D0642A" w:rsidRDefault="00387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5125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E86550" w14:textId="77777777" w:rsidR="00CE3B1F" w:rsidRPr="00162A95" w:rsidRDefault="00CE3B1F" w:rsidP="00162A95">
      <w:pPr>
        <w:pStyle w:val="Changefirst"/>
        <w:rPr>
          <w:highlight w:val="yellow"/>
        </w:rPr>
      </w:pPr>
      <w:bookmarkStart w:id="20" w:name="_Toc159530938"/>
      <w:r w:rsidRPr="00162A95">
        <w:rPr>
          <w:highlight w:val="yellow"/>
        </w:rPr>
        <w:lastRenderedPageBreak/>
        <w:t>FIRST CHANGE</w:t>
      </w:r>
    </w:p>
    <w:p w14:paraId="7FD357DE" w14:textId="77777777" w:rsidR="009465DA" w:rsidRDefault="009465DA" w:rsidP="009465DA">
      <w:pPr>
        <w:pStyle w:val="Heading4"/>
        <w:rPr>
          <w:ins w:id="21" w:author="Shane He (Nokia)" w:date="2024-05-21T07:57:00Z"/>
          <w:lang w:eastAsia="zh-CN"/>
        </w:rPr>
      </w:pPr>
      <w:bookmarkStart w:id="22" w:name="_Toc163746879"/>
      <w:bookmarkEnd w:id="20"/>
      <w:ins w:id="23" w:author="Shane He (Nokia)" w:date="2024-05-21T07:57:00Z">
        <w:r>
          <w:t>4.2.2.x</w:t>
        </w:r>
        <w:r>
          <w:tab/>
        </w:r>
      </w:ins>
      <w:ins w:id="24" w:author="Richard Bradbury (2024-05-21)" w:date="2024-05-21T22:52:00Z">
        <w:r>
          <w:rPr>
            <w:lang w:eastAsia="zh-CN"/>
          </w:rPr>
          <w:t>QoE Measurement Collection (QMC) functionality</w:t>
        </w:r>
      </w:ins>
    </w:p>
    <w:p w14:paraId="69DECF24" w14:textId="328D252A" w:rsidR="009465DA" w:rsidRDefault="009465DA" w:rsidP="009465DA">
      <w:pPr>
        <w:rPr>
          <w:ins w:id="25" w:author="Shane He (Nokia)" w:date="2024-05-21T10:59:00Z"/>
          <w:lang w:eastAsia="zh-CN"/>
        </w:rPr>
      </w:pPr>
      <w:ins w:id="26" w:author="Shane He (Nokia)" w:date="2024-05-21T10:58:00Z">
        <w:r>
          <w:rPr>
            <w:rFonts w:hint="eastAsia"/>
            <w:lang w:eastAsia="zh-CN"/>
          </w:rPr>
          <w:t>TS</w:t>
        </w:r>
      </w:ins>
      <w:ins w:id="27" w:author="Richard Bradbury (2024-05-21)" w:date="2024-05-21T22:53:00Z">
        <w:r>
          <w:rPr>
            <w:lang w:eastAsia="zh-CN"/>
          </w:rPr>
          <w:t> </w:t>
        </w:r>
      </w:ins>
      <w:ins w:id="28" w:author="Shane He (Nokia)" w:date="2024-05-21T10:58:00Z">
        <w:r>
          <w:rPr>
            <w:rFonts w:hint="eastAsia"/>
            <w:lang w:eastAsia="zh-CN"/>
          </w:rPr>
          <w:t>38.300</w:t>
        </w:r>
      </w:ins>
      <w:ins w:id="29" w:author="Richard Bradbury (2024-05-21)" w:date="2024-05-21T22:53:00Z">
        <w:r>
          <w:rPr>
            <w:lang w:eastAsia="zh-CN"/>
          </w:rPr>
          <w:t> [</w:t>
        </w:r>
        <w:r w:rsidRPr="009465DA">
          <w:rPr>
            <w:highlight w:val="yellow"/>
            <w:lang w:eastAsia="zh-CN"/>
          </w:rPr>
          <w:t>38300</w:t>
        </w:r>
        <w:r>
          <w:rPr>
            <w:lang w:eastAsia="zh-CN"/>
          </w:rPr>
          <w:t>]</w:t>
        </w:r>
      </w:ins>
      <w:ins w:id="30" w:author="Shane He (Nokia)" w:date="2024-05-21T10:58:00Z">
        <w:r>
          <w:rPr>
            <w:rFonts w:hint="eastAsia"/>
            <w:lang w:eastAsia="zh-CN"/>
          </w:rPr>
          <w:t xml:space="preserve"> </w:t>
        </w:r>
        <w:del w:id="31" w:author="Richard Bradbury (2024-05-21)" w:date="2024-05-21T22:54:00Z">
          <w:r w:rsidDel="009465DA">
            <w:rPr>
              <w:rFonts w:hint="eastAsia"/>
              <w:lang w:eastAsia="zh-CN"/>
            </w:rPr>
            <w:delText>indicates that</w:delText>
          </w:r>
        </w:del>
      </w:ins>
      <w:ins w:id="32" w:author="Richard Bradbury (2024-05-21)" w:date="2024-05-21T22:54:00Z">
        <w:r>
          <w:rPr>
            <w:lang w:eastAsia="zh-CN"/>
          </w:rPr>
          <w:t>defines</w:t>
        </w:r>
      </w:ins>
      <w:ins w:id="33" w:author="Shane He (Nokia)" w:date="2024-05-21T10:58:00Z">
        <w:r>
          <w:rPr>
            <w:rFonts w:hint="eastAsia"/>
            <w:lang w:eastAsia="zh-CN"/>
          </w:rPr>
          <w:t xml:space="preserve"> </w:t>
        </w:r>
      </w:ins>
      <w:ins w:id="34" w:author="Shane He (Nokia)" w:date="2024-05-21T10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35" w:author="Richard Bradbury (2024-05-21)" w:date="2024-05-21T22:53:00Z">
        <w:r>
          <w:rPr>
            <w:lang w:eastAsia="zh-CN"/>
          </w:rPr>
          <w:t>QoE Measureme</w:t>
        </w:r>
      </w:ins>
      <w:ins w:id="36" w:author="Richard Bradbury (2024-05-21)" w:date="2024-05-21T22:54:00Z">
        <w:r>
          <w:rPr>
            <w:lang w:eastAsia="zh-CN"/>
          </w:rPr>
          <w:t>nt Collection (</w:t>
        </w:r>
      </w:ins>
      <w:ins w:id="37" w:author="Shane He (Nokia)" w:date="2024-05-21T11:08:00Z">
        <w:r>
          <w:rPr>
            <w:rFonts w:hint="eastAsia"/>
            <w:lang w:eastAsia="zh-CN"/>
          </w:rPr>
          <w:t>QMC</w:t>
        </w:r>
      </w:ins>
      <w:ins w:id="38" w:author="Richard Bradbury (2024-05-21)" w:date="2024-05-21T22:54:00Z">
        <w:r>
          <w:rPr>
            <w:lang w:eastAsia="zh-CN"/>
          </w:rPr>
          <w:t>)</w:t>
        </w:r>
      </w:ins>
      <w:ins w:id="39" w:author="Shane He (Nokia)" w:date="2024-05-21T10:59:00Z">
        <w:r>
          <w:rPr>
            <w:lang w:eastAsia="zh-CN"/>
          </w:rPr>
          <w:t xml:space="preserve"> </w:t>
        </w:r>
        <w:del w:id="40" w:author="Richard Bradbury (2024-05-21)" w:date="2024-05-21T22:54:00Z">
          <w:r w:rsidDel="009465DA">
            <w:rPr>
              <w:lang w:eastAsia="zh-CN"/>
            </w:rPr>
            <w:delText>function</w:delText>
          </w:r>
        </w:del>
      </w:ins>
      <w:ins w:id="41" w:author="Richard Bradbury (2024-05-21)" w:date="2024-05-21T22:55:00Z">
        <w:r>
          <w:rPr>
            <w:lang w:eastAsia="zh-CN"/>
          </w:rPr>
          <w:t>feature which</w:t>
        </w:r>
      </w:ins>
      <w:ins w:id="42" w:author="Shane He (Nokia)" w:date="2024-05-21T10:59:00Z">
        <w:r>
          <w:rPr>
            <w:lang w:eastAsia="zh-CN"/>
          </w:rPr>
          <w:t xml:space="preserve"> enables collection of application layer measurements from the UE. </w:t>
        </w:r>
      </w:ins>
      <w:ins w:id="43" w:author="Shane He (Nokia)" w:date="2024-05-21T11:08:00Z">
        <w:r>
          <w:rPr>
            <w:rFonts w:hint="eastAsia"/>
            <w:lang w:eastAsia="zh-CN"/>
          </w:rPr>
          <w:t>QMC</w:t>
        </w:r>
      </w:ins>
      <w:ins w:id="44" w:author="Shane He (Nokia)" w:date="2024-05-21T10:59:00Z">
        <w:r>
          <w:rPr>
            <w:lang w:eastAsia="zh-CN"/>
          </w:rPr>
          <w:t xml:space="preserve"> is supported for the following service types in NR cells:</w:t>
        </w:r>
      </w:ins>
    </w:p>
    <w:p w14:paraId="23BD883F" w14:textId="67480A75" w:rsidR="009465DA" w:rsidRDefault="009465DA" w:rsidP="009465DA">
      <w:pPr>
        <w:pStyle w:val="B1"/>
        <w:rPr>
          <w:ins w:id="45" w:author="Shane He (Nokia)" w:date="2024-05-21T10:59:00Z"/>
          <w:lang w:eastAsia="zh-CN"/>
        </w:rPr>
      </w:pPr>
      <w:ins w:id="46" w:author="Shane He (Nokia)" w:date="2024-05-21T10:59:00Z">
        <w:r>
          <w:rPr>
            <w:lang w:eastAsia="zh-CN"/>
          </w:rPr>
          <w:t>-</w:t>
        </w:r>
        <w:r>
          <w:rPr>
            <w:lang w:eastAsia="zh-CN"/>
          </w:rPr>
          <w:tab/>
          <w:t>QoE Measurement Collection for DASH streaming services</w:t>
        </w:r>
      </w:ins>
      <w:ins w:id="47" w:author="Richard Bradbury (2024-05-21)" w:date="2024-05-21T22:56:00Z">
        <w:r>
          <w:rPr>
            <w:lang w:eastAsia="zh-CN"/>
          </w:rPr>
          <w:t xml:space="preserve"> in TS 26.247 [</w:t>
        </w:r>
        <w:r w:rsidRPr="009465DA">
          <w:rPr>
            <w:highlight w:val="yellow"/>
            <w:lang w:eastAsia="zh-CN"/>
          </w:rPr>
          <w:t>26247</w:t>
        </w:r>
        <w:r>
          <w:rPr>
            <w:lang w:eastAsia="zh-CN"/>
          </w:rPr>
          <w:t>]</w:t>
        </w:r>
      </w:ins>
      <w:ins w:id="48" w:author="Shane He (Nokia)" w:date="2024-05-21T10:59:00Z">
        <w:r>
          <w:rPr>
            <w:lang w:eastAsia="zh-CN"/>
          </w:rPr>
          <w:t>;</w:t>
        </w:r>
      </w:ins>
    </w:p>
    <w:p w14:paraId="3920AF81" w14:textId="461CE8CF" w:rsidR="009465DA" w:rsidRDefault="009465DA" w:rsidP="009465DA">
      <w:pPr>
        <w:pStyle w:val="B1"/>
        <w:rPr>
          <w:ins w:id="49" w:author="Shane He (Nokia)" w:date="2024-05-21T10:59:00Z"/>
          <w:lang w:eastAsia="zh-CN"/>
        </w:rPr>
      </w:pPr>
      <w:bookmarkStart w:id="50" w:name="_Hlk167182037"/>
      <w:ins w:id="51" w:author="Shane He (Nokia)" w:date="2024-05-21T10:59:00Z">
        <w:r>
          <w:rPr>
            <w:lang w:eastAsia="zh-CN"/>
          </w:rPr>
          <w:t>-</w:t>
        </w:r>
        <w:r>
          <w:rPr>
            <w:lang w:eastAsia="zh-CN"/>
          </w:rPr>
          <w:tab/>
          <w:t>QoE Measurement Collection for MTSI services</w:t>
        </w:r>
      </w:ins>
      <w:ins w:id="52" w:author="Richard Bradbury (2024-05-21)" w:date="2024-05-21T22:56:00Z">
        <w:r>
          <w:rPr>
            <w:lang w:eastAsia="zh-CN"/>
          </w:rPr>
          <w:t xml:space="preserve"> in TS </w:t>
        </w:r>
      </w:ins>
      <w:ins w:id="53" w:author="Shane He (Nokia)" w:date="2024-05-22T02:38:00Z">
        <w:r w:rsidR="00D716CA" w:rsidRPr="00917886">
          <w:rPr>
            <w:rFonts w:hint="eastAsia"/>
            <w:lang w:eastAsia="zh-CN"/>
          </w:rPr>
          <w:t>26</w:t>
        </w:r>
      </w:ins>
      <w:ins w:id="54" w:author="Richard Bradbury (2024-05-21)" w:date="2024-05-21T22:56:00Z">
        <w:r w:rsidRPr="00917886">
          <w:rPr>
            <w:lang w:eastAsia="zh-CN"/>
          </w:rPr>
          <w:t>.</w:t>
        </w:r>
      </w:ins>
      <w:ins w:id="55" w:author="Shane He (Nokia)" w:date="2024-05-22T02:38:00Z">
        <w:r w:rsidR="00D716CA" w:rsidRPr="00917886">
          <w:rPr>
            <w:rFonts w:hint="eastAsia"/>
            <w:lang w:eastAsia="zh-CN"/>
          </w:rPr>
          <w:t>114</w:t>
        </w:r>
      </w:ins>
      <w:ins w:id="56" w:author="Richard Bradbury (2024-05-21)" w:date="2024-05-21T22:56:00Z">
        <w:r>
          <w:rPr>
            <w:lang w:eastAsia="zh-CN"/>
          </w:rPr>
          <w:t> [</w:t>
        </w:r>
      </w:ins>
      <w:ins w:id="57" w:author="Shane He (Nokia)" w:date="2024-05-22T02:38:00Z">
        <w:r w:rsidR="00D716CA" w:rsidRPr="00917886">
          <w:rPr>
            <w:rFonts w:hint="eastAsia"/>
            <w:highlight w:val="yellow"/>
            <w:lang w:eastAsia="zh-CN"/>
          </w:rPr>
          <w:t>26114</w:t>
        </w:r>
      </w:ins>
      <w:ins w:id="58" w:author="Richard Bradbury (2024-05-21)" w:date="2024-05-21T22:56:00Z">
        <w:r>
          <w:rPr>
            <w:lang w:eastAsia="zh-CN"/>
          </w:rPr>
          <w:t>]</w:t>
        </w:r>
      </w:ins>
      <w:ins w:id="59" w:author="Shane He (Nokia)" w:date="2024-05-21T10:59:00Z">
        <w:r>
          <w:rPr>
            <w:lang w:eastAsia="zh-CN"/>
          </w:rPr>
          <w:t>;</w:t>
        </w:r>
      </w:ins>
    </w:p>
    <w:p w14:paraId="35F9C0CE" w14:textId="1480E568" w:rsidR="009465DA" w:rsidRDefault="009465DA" w:rsidP="009465DA">
      <w:pPr>
        <w:pStyle w:val="B1"/>
        <w:rPr>
          <w:ins w:id="60" w:author="Shane He (Nokia)" w:date="2024-05-21T10:59:00Z"/>
          <w:lang w:eastAsia="zh-CN"/>
        </w:rPr>
      </w:pPr>
      <w:ins w:id="61" w:author="Shane He (Nokia)" w:date="2024-05-21T10:59:00Z">
        <w:r>
          <w:rPr>
            <w:lang w:eastAsia="zh-CN"/>
          </w:rPr>
          <w:t>-</w:t>
        </w:r>
        <w:r>
          <w:rPr>
            <w:lang w:eastAsia="zh-CN"/>
          </w:rPr>
          <w:tab/>
          <w:t>QoE Measurement Collection for VR services</w:t>
        </w:r>
      </w:ins>
      <w:bookmarkEnd w:id="50"/>
      <w:ins w:id="62" w:author="Richard Bradbury (2024-05-21)" w:date="2024-05-21T22:56:00Z">
        <w:r>
          <w:rPr>
            <w:lang w:eastAsia="zh-CN"/>
          </w:rPr>
          <w:t xml:space="preserve"> in TS 26.</w:t>
        </w:r>
      </w:ins>
      <w:ins w:id="63" w:author="Richard Bradbury (2024-05-21)" w:date="2024-05-21T22:57:00Z">
        <w:del w:id="64" w:author="Shane He (Nokia)" w:date="2024-05-22T03:01:00Z">
          <w:r w:rsidDel="003B7D7A">
            <w:rPr>
              <w:lang w:eastAsia="zh-CN"/>
            </w:rPr>
            <w:delText>11</w:delText>
          </w:r>
        </w:del>
        <w:del w:id="65" w:author="Shane He (Nokia)" w:date="2024-05-22T02:38:00Z">
          <w:r w:rsidDel="00D716CA">
            <w:rPr>
              <w:lang w:eastAsia="zh-CN"/>
            </w:rPr>
            <w:delText>4</w:delText>
          </w:r>
        </w:del>
      </w:ins>
      <w:ins w:id="66" w:author="Shane He (Nokia)" w:date="2024-05-22T03:01:00Z">
        <w:r w:rsidR="003B7D7A">
          <w:rPr>
            <w:rFonts w:hint="eastAsia"/>
            <w:lang w:eastAsia="zh-CN"/>
          </w:rPr>
          <w:t>118</w:t>
        </w:r>
      </w:ins>
      <w:ins w:id="67" w:author="Richard Bradbury (2024-05-21)" w:date="2024-05-21T22:56:00Z">
        <w:r>
          <w:rPr>
            <w:lang w:eastAsia="zh-CN"/>
          </w:rPr>
          <w:t> [</w:t>
        </w:r>
      </w:ins>
      <w:ins w:id="68" w:author="Richard Bradbury (2024-05-21)" w:date="2024-05-21T22:57:00Z">
        <w:r w:rsidRPr="009465DA">
          <w:rPr>
            <w:highlight w:val="yellow"/>
            <w:lang w:eastAsia="zh-CN"/>
          </w:rPr>
          <w:t>26</w:t>
        </w:r>
        <w:del w:id="69" w:author="Shane He (Nokia)" w:date="2024-05-22T03:01:00Z">
          <w:r w:rsidRPr="00B9650C" w:rsidDel="003B7D7A">
            <w:rPr>
              <w:highlight w:val="yellow"/>
              <w:lang w:eastAsia="zh-CN"/>
            </w:rPr>
            <w:delText>11</w:delText>
          </w:r>
        </w:del>
        <w:del w:id="70" w:author="Shane He (Nokia)" w:date="2024-05-22T02:38:00Z">
          <w:r w:rsidRPr="00B9650C" w:rsidDel="00D716CA">
            <w:rPr>
              <w:highlight w:val="yellow"/>
              <w:lang w:eastAsia="zh-CN"/>
            </w:rPr>
            <w:delText>4</w:delText>
          </w:r>
        </w:del>
      </w:ins>
      <w:ins w:id="71" w:author="Shane He (Nokia)" w:date="2024-05-22T03:01:00Z">
        <w:r w:rsidR="003B7D7A" w:rsidRPr="00B9650C">
          <w:rPr>
            <w:rFonts w:hint="eastAsia"/>
            <w:highlight w:val="yellow"/>
            <w:lang w:eastAsia="zh-CN"/>
          </w:rPr>
          <w:t>118</w:t>
        </w:r>
      </w:ins>
      <w:ins w:id="72" w:author="Richard Bradbury (2024-05-21)" w:date="2024-05-21T22:56:00Z">
        <w:r>
          <w:rPr>
            <w:lang w:eastAsia="zh-CN"/>
          </w:rPr>
          <w:t>]</w:t>
        </w:r>
      </w:ins>
      <w:ins w:id="73" w:author="Shane He (Nokia)" w:date="2024-05-21T10:59:00Z">
        <w:r>
          <w:rPr>
            <w:lang w:eastAsia="zh-CN"/>
          </w:rPr>
          <w:t>.</w:t>
        </w:r>
      </w:ins>
    </w:p>
    <w:p w14:paraId="4966699D" w14:textId="5428D884" w:rsidR="009465DA" w:rsidRDefault="009465DA" w:rsidP="009465DA">
      <w:pPr>
        <w:rPr>
          <w:ins w:id="74" w:author="Shane He (Nokia)" w:date="2024-05-21T11:03:00Z"/>
          <w:lang w:eastAsia="zh-CN"/>
        </w:rPr>
      </w:pPr>
      <w:ins w:id="75" w:author="Shane He (Nokia)" w:date="2024-05-21T10:59:00Z">
        <w:r>
          <w:rPr>
            <w:lang w:eastAsia="zh-CN"/>
          </w:rPr>
          <w:t xml:space="preserve">The </w:t>
        </w:r>
      </w:ins>
      <w:ins w:id="76" w:author="Shane He (Nokia)" w:date="2024-05-21T11:08:00Z">
        <w:r>
          <w:rPr>
            <w:rFonts w:hint="eastAsia"/>
            <w:lang w:eastAsia="zh-CN"/>
          </w:rPr>
          <w:t>QMC</w:t>
        </w:r>
      </w:ins>
      <w:ins w:id="77" w:author="Shane He (Nokia)" w:date="2024-05-21T10:59:00Z">
        <w:r>
          <w:rPr>
            <w:lang w:eastAsia="zh-CN"/>
          </w:rPr>
          <w:t xml:space="preserve"> </w:t>
        </w:r>
        <w:del w:id="78" w:author="Richard Bradbury (2024-05-21)" w:date="2024-05-21T22:58:00Z">
          <w:r w:rsidDel="009465DA">
            <w:rPr>
              <w:lang w:eastAsia="zh-CN"/>
            </w:rPr>
            <w:delText>function</w:delText>
          </w:r>
        </w:del>
      </w:ins>
      <w:ins w:id="79" w:author="Richard Bradbury (2024-05-21)" w:date="2024-05-21T22:58:00Z">
        <w:r>
          <w:rPr>
            <w:lang w:eastAsia="zh-CN"/>
          </w:rPr>
          <w:t>feature</w:t>
        </w:r>
      </w:ins>
      <w:ins w:id="80" w:author="Shane He (Nokia)" w:date="2024-05-21T10:59:00Z">
        <w:r>
          <w:rPr>
            <w:lang w:eastAsia="zh-CN"/>
          </w:rPr>
          <w:t xml:space="preserve"> also supports collection of QoE measurements for any of the supported service types carried by the MBS communication service</w:t>
        </w:r>
      </w:ins>
      <w:ins w:id="81" w:author="Richard Bradbury (2024-05-21)" w:date="2024-05-21T22:58:00Z">
        <w:r>
          <w:rPr>
            <w:lang w:eastAsia="zh-CN"/>
          </w:rPr>
          <w:t xml:space="preserve"> defined in TS </w:t>
        </w:r>
        <w:del w:id="82" w:author="Shane He (Nokia)" w:date="2024-05-22T11:00:00Z">
          <w:r w:rsidDel="00B9650C">
            <w:rPr>
              <w:lang w:eastAsia="zh-CN"/>
            </w:rPr>
            <w:delText>26</w:delText>
          </w:r>
        </w:del>
      </w:ins>
      <w:ins w:id="83" w:author="Shane He (Nokia)" w:date="2024-05-22T11:00:00Z">
        <w:r w:rsidR="00B9650C">
          <w:rPr>
            <w:lang w:eastAsia="zh-CN"/>
          </w:rPr>
          <w:t>23</w:t>
        </w:r>
      </w:ins>
      <w:ins w:id="84" w:author="Richard Bradbury (2024-05-21)" w:date="2024-05-21T22:58:00Z">
        <w:r>
          <w:rPr>
            <w:lang w:eastAsia="zh-CN"/>
          </w:rPr>
          <w:t>.247 [</w:t>
        </w:r>
        <w:del w:id="85" w:author="Shane He (Nokia)" w:date="2024-05-22T11:00:00Z">
          <w:r w:rsidRPr="009465DA" w:rsidDel="00B9650C">
            <w:rPr>
              <w:highlight w:val="yellow"/>
              <w:lang w:eastAsia="zh-CN"/>
            </w:rPr>
            <w:delText>26</w:delText>
          </w:r>
        </w:del>
      </w:ins>
      <w:ins w:id="86" w:author="Shane He (Nokia)" w:date="2024-05-22T11:00:00Z">
        <w:r w:rsidR="00B9650C">
          <w:rPr>
            <w:highlight w:val="yellow"/>
            <w:lang w:eastAsia="zh-CN"/>
          </w:rPr>
          <w:t>23</w:t>
        </w:r>
      </w:ins>
      <w:ins w:id="87" w:author="Richard Bradbury (2024-05-21)" w:date="2024-05-21T22:58:00Z">
        <w:r w:rsidRPr="009465DA">
          <w:rPr>
            <w:highlight w:val="yellow"/>
            <w:lang w:eastAsia="zh-CN"/>
          </w:rPr>
          <w:t>247</w:t>
        </w:r>
        <w:r>
          <w:rPr>
            <w:lang w:eastAsia="zh-CN"/>
          </w:rPr>
          <w:t>]</w:t>
        </w:r>
      </w:ins>
      <w:ins w:id="88" w:author="Richard Bradbury (2024-05-21)" w:date="2024-05-21T22:59:00Z">
        <w:r>
          <w:rPr>
            <w:lang w:eastAsia="zh-CN"/>
          </w:rPr>
          <w:t>,</w:t>
        </w:r>
      </w:ins>
      <w:ins w:id="89" w:author="Richard Bradbury (2024-05-21)" w:date="2024-05-21T23:07:00Z">
        <w:r w:rsidR="001C2A03">
          <w:rPr>
            <w:lang w:eastAsia="zh-CN"/>
          </w:rPr>
          <w:t xml:space="preserve"> </w:t>
        </w:r>
      </w:ins>
      <w:ins w:id="90" w:author="Richard Bradbury (2024-05-21)" w:date="2024-05-21T22:59:00Z">
        <w:r>
          <w:rPr>
            <w:lang w:eastAsia="zh-CN"/>
          </w:rPr>
          <w:t>namely</w:t>
        </w:r>
      </w:ins>
      <w:ins w:id="91" w:author="Shane He (Nokia)" w:date="2024-05-21T10:59:00Z">
        <w:del w:id="92" w:author="Richard Bradbury (2024-05-21)" w:date="2024-05-21T22:59:00Z">
          <w:r w:rsidDel="009465DA">
            <w:rPr>
              <w:lang w:eastAsia="zh-CN"/>
            </w:rPr>
            <w:delText xml:space="preserve">. </w:delText>
          </w:r>
        </w:del>
        <w:del w:id="93" w:author="Richard Bradbury (2024-05-21)" w:date="2024-05-21T22:58:00Z">
          <w:r w:rsidDel="009465DA">
            <w:rPr>
              <w:lang w:eastAsia="zh-CN"/>
            </w:rPr>
            <w:delText xml:space="preserve">The </w:delText>
          </w:r>
        </w:del>
      </w:ins>
      <w:ins w:id="94" w:author="Shane He (Nokia)" w:date="2024-05-21T11:09:00Z">
        <w:del w:id="95" w:author="Richard Bradbury (2024-05-21)" w:date="2024-05-21T22:59:00Z">
          <w:r w:rsidDel="009465DA">
            <w:rPr>
              <w:rFonts w:hint="eastAsia"/>
              <w:lang w:eastAsia="zh-CN"/>
            </w:rPr>
            <w:delText>QMC</w:delText>
          </w:r>
        </w:del>
      </w:ins>
      <w:ins w:id="96" w:author="Shane He (Nokia)" w:date="2024-05-21T10:59:00Z">
        <w:del w:id="97" w:author="Richard Bradbury (2024-05-21)" w:date="2024-05-21T22:59:00Z">
          <w:r w:rsidDel="009465DA">
            <w:rPr>
              <w:lang w:eastAsia="zh-CN"/>
            </w:rPr>
            <w:delText xml:space="preserve"> is supported for the following two communication service types</w:delText>
          </w:r>
        </w:del>
        <w:r>
          <w:rPr>
            <w:lang w:eastAsia="zh-CN"/>
          </w:rPr>
          <w:t>:</w:t>
        </w:r>
      </w:ins>
    </w:p>
    <w:p w14:paraId="78EE9083" w14:textId="77777777" w:rsidR="009465DA" w:rsidRDefault="009465DA" w:rsidP="009465DA">
      <w:pPr>
        <w:pStyle w:val="B1"/>
        <w:rPr>
          <w:ins w:id="98" w:author="Shane He (Nokia)" w:date="2024-05-21T11:03:00Z"/>
          <w:lang w:eastAsia="zh-CN"/>
        </w:rPr>
      </w:pPr>
      <w:ins w:id="99" w:author="Shane He (Nokia)" w:date="2024-05-21T11:0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MBS b</w:t>
        </w:r>
      </w:ins>
      <w:ins w:id="100" w:author="Shane He (Nokia)" w:date="2024-05-21T11:04:00Z">
        <w:r>
          <w:rPr>
            <w:rFonts w:hint="eastAsia"/>
            <w:lang w:eastAsia="zh-CN"/>
          </w:rPr>
          <w:t>roadcast</w:t>
        </w:r>
      </w:ins>
      <w:ins w:id="101" w:author="Shane He (Nokia)" w:date="2024-05-21T11:03:00Z">
        <w:r>
          <w:rPr>
            <w:lang w:eastAsia="zh-CN"/>
          </w:rPr>
          <w:t>;</w:t>
        </w:r>
      </w:ins>
    </w:p>
    <w:p w14:paraId="732AE1AE" w14:textId="77777777" w:rsidR="009465DA" w:rsidRDefault="009465DA" w:rsidP="009465DA">
      <w:pPr>
        <w:pStyle w:val="B1"/>
        <w:rPr>
          <w:ins w:id="102" w:author="Shane He (Nokia)" w:date="2024-05-21T11:05:00Z"/>
          <w:lang w:eastAsia="zh-CN"/>
        </w:rPr>
      </w:pPr>
      <w:ins w:id="103" w:author="Shane He (Nokia)" w:date="2024-05-21T11:0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4" w:author="Shane He (Nokia)" w:date="2024-05-21T11:04:00Z">
        <w:r>
          <w:rPr>
            <w:rFonts w:hint="eastAsia"/>
            <w:lang w:eastAsia="zh-CN"/>
          </w:rPr>
          <w:t xml:space="preserve">MBS multicast. </w:t>
        </w:r>
      </w:ins>
    </w:p>
    <w:p w14:paraId="4F20C639" w14:textId="356CADDA" w:rsidR="009465DA" w:rsidRDefault="009465DA" w:rsidP="009465DA">
      <w:pPr>
        <w:rPr>
          <w:ins w:id="105" w:author="Shane He (Nokia)" w:date="2024-05-22T10:47:00Z"/>
          <w:lang w:eastAsia="zh-CN"/>
        </w:rPr>
      </w:pPr>
      <w:ins w:id="106" w:author="Shane He (Nokia)" w:date="2024-05-21T11:05:00Z">
        <w:r>
          <w:rPr>
            <w:rFonts w:hint="eastAsia"/>
            <w:lang w:eastAsia="zh-CN"/>
          </w:rPr>
          <w:t>More detail</w:t>
        </w:r>
      </w:ins>
      <w:ins w:id="107" w:author="Shane He (Nokia)" w:date="2024-05-21T11:07:00Z">
        <w:r>
          <w:rPr>
            <w:rFonts w:hint="eastAsia"/>
            <w:lang w:eastAsia="zh-CN"/>
          </w:rPr>
          <w:t xml:space="preserve">s of QMC control and configuration </w:t>
        </w:r>
      </w:ins>
      <w:ins w:id="108" w:author="Shane He (Nokia)" w:date="2024-05-21T11:06:00Z">
        <w:r>
          <w:rPr>
            <w:rFonts w:hint="eastAsia"/>
            <w:lang w:eastAsia="zh-CN"/>
          </w:rPr>
          <w:t>can be found in TS 28.405</w:t>
        </w:r>
      </w:ins>
      <w:ins w:id="109" w:author="Shane He (Nokia)" w:date="2024-05-21T11:08:00Z">
        <w:r>
          <w:rPr>
            <w:rFonts w:hint="eastAsia"/>
            <w:lang w:eastAsia="zh-CN"/>
          </w:rPr>
          <w:t xml:space="preserve">. </w:t>
        </w:r>
      </w:ins>
      <w:ins w:id="110" w:author="Shane He (Nokia)" w:date="2024-05-21T12:27:00Z">
        <w:r>
          <w:rPr>
            <w:rFonts w:hint="eastAsia"/>
            <w:lang w:eastAsia="zh-CN"/>
          </w:rPr>
          <w:t xml:space="preserve">A </w:t>
        </w:r>
        <w:r>
          <w:rPr>
            <w:lang w:eastAsia="zh-CN"/>
          </w:rPr>
          <w:t>potential</w:t>
        </w:r>
        <w:r>
          <w:rPr>
            <w:rFonts w:hint="eastAsia"/>
            <w:lang w:eastAsia="zh-CN"/>
          </w:rPr>
          <w:t xml:space="preserve"> solution would be to </w:t>
        </w:r>
      </w:ins>
      <w:ins w:id="111" w:author="Shane He (Nokia)" w:date="2024-05-21T12:28:00Z">
        <w:r>
          <w:rPr>
            <w:rFonts w:hint="eastAsia"/>
            <w:lang w:eastAsia="zh-CN"/>
          </w:rPr>
          <w:t xml:space="preserve">reuse and </w:t>
        </w:r>
      </w:ins>
      <w:ins w:id="112" w:author="Shane He (Nokia)" w:date="2024-05-21T12:27:00Z">
        <w:r>
          <w:rPr>
            <w:rFonts w:hint="eastAsia"/>
            <w:lang w:eastAsia="zh-CN"/>
          </w:rPr>
          <w:t>ex</w:t>
        </w:r>
      </w:ins>
      <w:ins w:id="113" w:author="Shane He (Nokia)" w:date="2024-05-21T12:28:00Z">
        <w:r>
          <w:rPr>
            <w:rFonts w:hint="eastAsia"/>
            <w:lang w:eastAsia="zh-CN"/>
          </w:rPr>
          <w:t>pand t</w:t>
        </w:r>
      </w:ins>
      <w:ins w:id="114" w:author="Shane He (Nokia)" w:date="2024-05-21T12:29:00Z">
        <w:r>
          <w:rPr>
            <w:rFonts w:hint="eastAsia"/>
            <w:lang w:eastAsia="zh-CN"/>
          </w:rPr>
          <w:t xml:space="preserve">he QMC functionality to support the </w:t>
        </w:r>
        <w:del w:id="115" w:author="Richard Bradbury (2024-05-21)" w:date="2024-05-21T22:59:00Z">
          <w:r w:rsidDel="009465DA">
            <w:rPr>
              <w:rFonts w:hint="eastAsia"/>
              <w:lang w:eastAsia="zh-CN"/>
            </w:rPr>
            <w:delText>collection</w:delText>
          </w:r>
        </w:del>
      </w:ins>
      <w:ins w:id="116" w:author="Richard Bradbury (2024-05-21)" w:date="2024-05-21T22:59:00Z">
        <w:r>
          <w:rPr>
            <w:lang w:eastAsia="zh-CN"/>
          </w:rPr>
          <w:t>reporting</w:t>
        </w:r>
      </w:ins>
      <w:ins w:id="117" w:author="Shane He (Nokia)" w:date="2024-05-21T12:29:00Z">
        <w:r>
          <w:rPr>
            <w:rFonts w:hint="eastAsia"/>
            <w:lang w:eastAsia="zh-CN"/>
          </w:rPr>
          <w:t xml:space="preserve"> of energy consumption information </w:t>
        </w:r>
      </w:ins>
      <w:ins w:id="118" w:author="Shane He (Nokia)" w:date="2024-05-21T12:30:00Z">
        <w:del w:id="119" w:author="Richard Bradbury (2024-05-21)" w:date="2024-05-21T22:59:00Z">
          <w:r w:rsidDel="009465DA">
            <w:rPr>
              <w:rFonts w:hint="eastAsia"/>
              <w:lang w:eastAsia="zh-CN"/>
            </w:rPr>
            <w:delText>at</w:delText>
          </w:r>
        </w:del>
      </w:ins>
      <w:ins w:id="120" w:author="Richard Bradbury (2024-05-21)" w:date="2024-05-21T22:59:00Z">
        <w:r>
          <w:rPr>
            <w:lang w:eastAsia="zh-CN"/>
          </w:rPr>
          <w:t>by the</w:t>
        </w:r>
      </w:ins>
      <w:ins w:id="121" w:author="Shane He (Nokia)" w:date="2024-05-21T12:30:00Z">
        <w:r>
          <w:rPr>
            <w:rFonts w:hint="eastAsia"/>
            <w:lang w:eastAsia="zh-CN"/>
          </w:rPr>
          <w:t xml:space="preserve"> UE.</w:t>
        </w:r>
      </w:ins>
    </w:p>
    <w:bookmarkEnd w:id="22"/>
    <w:p w14:paraId="30E23264" w14:textId="3CC389F4" w:rsidR="00AF1D79" w:rsidRDefault="00AF1D79" w:rsidP="00206750">
      <w:pPr>
        <w:pStyle w:val="B1"/>
      </w:pPr>
    </w:p>
    <w:p w14:paraId="78627D0C" w14:textId="357B0C58" w:rsidR="00221D5C" w:rsidRPr="001F35FB" w:rsidRDefault="001F35FB" w:rsidP="001F35FB">
      <w:pPr>
        <w:pStyle w:val="Changelast"/>
      </w:pPr>
      <w:r>
        <w:t>End of changes</w:t>
      </w:r>
    </w:p>
    <w:sectPr w:rsidR="00221D5C" w:rsidRPr="001F35FB" w:rsidSect="0035125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92E0A" w14:textId="77777777" w:rsidR="00F90FAE" w:rsidRDefault="00F90FAE">
      <w:r>
        <w:separator/>
      </w:r>
    </w:p>
  </w:endnote>
  <w:endnote w:type="continuationSeparator" w:id="0">
    <w:p w14:paraId="4C936BCD" w14:textId="77777777" w:rsidR="00F90FAE" w:rsidRDefault="00F9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kia Pure Text Light">
    <w:altName w:val="Khmer UI"/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¢¬¨ùA¨¬ ¡Æi¥ì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B725" w14:textId="77777777" w:rsidR="00F90FAE" w:rsidRDefault="00F90FAE">
      <w:r>
        <w:separator/>
      </w:r>
    </w:p>
  </w:footnote>
  <w:footnote w:type="continuationSeparator" w:id="0">
    <w:p w14:paraId="2BBF70F7" w14:textId="77777777" w:rsidR="00F90FAE" w:rsidRDefault="00F90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61D"/>
    <w:multiLevelType w:val="hybridMultilevel"/>
    <w:tmpl w:val="8B78FFAC"/>
    <w:lvl w:ilvl="0" w:tplc="4A8C6894">
      <w:start w:val="6"/>
      <w:numFmt w:val="bullet"/>
      <w:lvlText w:val="-"/>
      <w:lvlJc w:val="left"/>
      <w:pPr>
        <w:ind w:left="720" w:hanging="360"/>
      </w:pPr>
      <w:rPr>
        <w:rFonts w:ascii="Nokia Pure Text Light" w:eastAsia="SimSun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9366BB"/>
    <w:multiLevelType w:val="hybridMultilevel"/>
    <w:tmpl w:val="D482F6D0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434032"/>
    <w:multiLevelType w:val="hybridMultilevel"/>
    <w:tmpl w:val="FDAE9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206750">
    <w:abstractNumId w:val="1"/>
  </w:num>
  <w:num w:numId="2" w16cid:durableId="1221478795">
    <w:abstractNumId w:val="0"/>
  </w:num>
  <w:num w:numId="3" w16cid:durableId="15931215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e He (Nokia)">
    <w15:presenceInfo w15:providerId="AD" w15:userId="S::shane.he@nokia.com::91e70bde-a5cc-4ae3-b0dc-6a0a4f3d647e"/>
  </w15:person>
  <w15:person w15:author="Richard Bradbury (2024-05-21)">
    <w15:presenceInfo w15:providerId="None" w15:userId="Richard Bradbury (2024-05-2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71"/>
    <w:rsid w:val="00003A24"/>
    <w:rsid w:val="00022E4A"/>
    <w:rsid w:val="000645E3"/>
    <w:rsid w:val="00070E09"/>
    <w:rsid w:val="00074513"/>
    <w:rsid w:val="000A6394"/>
    <w:rsid w:val="000B7F63"/>
    <w:rsid w:val="000B7FED"/>
    <w:rsid w:val="000C038A"/>
    <w:rsid w:val="000C6598"/>
    <w:rsid w:val="000D44B3"/>
    <w:rsid w:val="000D49A0"/>
    <w:rsid w:val="000D5893"/>
    <w:rsid w:val="000D5AAE"/>
    <w:rsid w:val="00113971"/>
    <w:rsid w:val="00125713"/>
    <w:rsid w:val="001271FC"/>
    <w:rsid w:val="00136CE2"/>
    <w:rsid w:val="00145D43"/>
    <w:rsid w:val="00153CC8"/>
    <w:rsid w:val="001573CE"/>
    <w:rsid w:val="00162A95"/>
    <w:rsid w:val="001723F2"/>
    <w:rsid w:val="0017248F"/>
    <w:rsid w:val="00192C46"/>
    <w:rsid w:val="001A08B3"/>
    <w:rsid w:val="001A7B60"/>
    <w:rsid w:val="001B52F0"/>
    <w:rsid w:val="001B5C62"/>
    <w:rsid w:val="001B7A65"/>
    <w:rsid w:val="001C2A03"/>
    <w:rsid w:val="001C338D"/>
    <w:rsid w:val="001C7DF3"/>
    <w:rsid w:val="001E41F3"/>
    <w:rsid w:val="001E5289"/>
    <w:rsid w:val="001F35FB"/>
    <w:rsid w:val="002034FB"/>
    <w:rsid w:val="00206528"/>
    <w:rsid w:val="00206750"/>
    <w:rsid w:val="00214580"/>
    <w:rsid w:val="00221D5C"/>
    <w:rsid w:val="00222740"/>
    <w:rsid w:val="00223763"/>
    <w:rsid w:val="0026004D"/>
    <w:rsid w:val="002640DD"/>
    <w:rsid w:val="00271886"/>
    <w:rsid w:val="00275D12"/>
    <w:rsid w:val="0027708C"/>
    <w:rsid w:val="00282813"/>
    <w:rsid w:val="00284FEB"/>
    <w:rsid w:val="002860C4"/>
    <w:rsid w:val="002A1035"/>
    <w:rsid w:val="002A1F52"/>
    <w:rsid w:val="002A5536"/>
    <w:rsid w:val="002B5741"/>
    <w:rsid w:val="002C49BB"/>
    <w:rsid w:val="002C7B93"/>
    <w:rsid w:val="002D135D"/>
    <w:rsid w:val="002D1F28"/>
    <w:rsid w:val="002E472E"/>
    <w:rsid w:val="00305409"/>
    <w:rsid w:val="00310B0A"/>
    <w:rsid w:val="00312844"/>
    <w:rsid w:val="003170D0"/>
    <w:rsid w:val="00317363"/>
    <w:rsid w:val="0033343D"/>
    <w:rsid w:val="00347D07"/>
    <w:rsid w:val="00351251"/>
    <w:rsid w:val="00353F71"/>
    <w:rsid w:val="003609EF"/>
    <w:rsid w:val="0036231A"/>
    <w:rsid w:val="00362685"/>
    <w:rsid w:val="003714CA"/>
    <w:rsid w:val="0037268B"/>
    <w:rsid w:val="00374DD4"/>
    <w:rsid w:val="00387FBE"/>
    <w:rsid w:val="00391471"/>
    <w:rsid w:val="00393428"/>
    <w:rsid w:val="00397BA5"/>
    <w:rsid w:val="003A0980"/>
    <w:rsid w:val="003B7D7A"/>
    <w:rsid w:val="003C13C0"/>
    <w:rsid w:val="003C5E4D"/>
    <w:rsid w:val="003D25F6"/>
    <w:rsid w:val="003D3765"/>
    <w:rsid w:val="003D6416"/>
    <w:rsid w:val="003E12A2"/>
    <w:rsid w:val="003E1A36"/>
    <w:rsid w:val="003F6F13"/>
    <w:rsid w:val="004027CD"/>
    <w:rsid w:val="00410371"/>
    <w:rsid w:val="00421CDE"/>
    <w:rsid w:val="004242F1"/>
    <w:rsid w:val="00432A7B"/>
    <w:rsid w:val="004513C7"/>
    <w:rsid w:val="00492D01"/>
    <w:rsid w:val="00494A0D"/>
    <w:rsid w:val="004B75B7"/>
    <w:rsid w:val="004D725B"/>
    <w:rsid w:val="004D74C7"/>
    <w:rsid w:val="004D7FCA"/>
    <w:rsid w:val="004E002F"/>
    <w:rsid w:val="004E5E49"/>
    <w:rsid w:val="004F408B"/>
    <w:rsid w:val="0050330C"/>
    <w:rsid w:val="005141D9"/>
    <w:rsid w:val="0051580D"/>
    <w:rsid w:val="005311D3"/>
    <w:rsid w:val="00547111"/>
    <w:rsid w:val="005719A4"/>
    <w:rsid w:val="005915E3"/>
    <w:rsid w:val="00592D74"/>
    <w:rsid w:val="005A7D9E"/>
    <w:rsid w:val="005D5E62"/>
    <w:rsid w:val="005E2C44"/>
    <w:rsid w:val="005E7723"/>
    <w:rsid w:val="005F68AF"/>
    <w:rsid w:val="00621188"/>
    <w:rsid w:val="006257ED"/>
    <w:rsid w:val="006303F0"/>
    <w:rsid w:val="00637C18"/>
    <w:rsid w:val="00653DE4"/>
    <w:rsid w:val="00665C47"/>
    <w:rsid w:val="00695808"/>
    <w:rsid w:val="006B1BC4"/>
    <w:rsid w:val="006B46FB"/>
    <w:rsid w:val="006E21FB"/>
    <w:rsid w:val="006F7FBE"/>
    <w:rsid w:val="00762D60"/>
    <w:rsid w:val="00777246"/>
    <w:rsid w:val="00792342"/>
    <w:rsid w:val="007977A8"/>
    <w:rsid w:val="007A1322"/>
    <w:rsid w:val="007B512A"/>
    <w:rsid w:val="007C1CCF"/>
    <w:rsid w:val="007C2097"/>
    <w:rsid w:val="007C3036"/>
    <w:rsid w:val="007C5C45"/>
    <w:rsid w:val="007D59CA"/>
    <w:rsid w:val="007D6A07"/>
    <w:rsid w:val="007E7B91"/>
    <w:rsid w:val="007F7259"/>
    <w:rsid w:val="00802A44"/>
    <w:rsid w:val="008040A8"/>
    <w:rsid w:val="0081043D"/>
    <w:rsid w:val="008279FA"/>
    <w:rsid w:val="00831A84"/>
    <w:rsid w:val="00841022"/>
    <w:rsid w:val="00844A16"/>
    <w:rsid w:val="00854808"/>
    <w:rsid w:val="008626E7"/>
    <w:rsid w:val="00870EE7"/>
    <w:rsid w:val="00872E53"/>
    <w:rsid w:val="00882B67"/>
    <w:rsid w:val="008863B9"/>
    <w:rsid w:val="00887976"/>
    <w:rsid w:val="00891DAA"/>
    <w:rsid w:val="00897479"/>
    <w:rsid w:val="008A45A6"/>
    <w:rsid w:val="008A5172"/>
    <w:rsid w:val="008C3C9E"/>
    <w:rsid w:val="008C7169"/>
    <w:rsid w:val="008D3CCC"/>
    <w:rsid w:val="008F1DC4"/>
    <w:rsid w:val="008F3368"/>
    <w:rsid w:val="008F3789"/>
    <w:rsid w:val="008F3F26"/>
    <w:rsid w:val="008F686C"/>
    <w:rsid w:val="008F741B"/>
    <w:rsid w:val="00905173"/>
    <w:rsid w:val="00906C59"/>
    <w:rsid w:val="009148DE"/>
    <w:rsid w:val="00917886"/>
    <w:rsid w:val="00932276"/>
    <w:rsid w:val="00941E30"/>
    <w:rsid w:val="009465DA"/>
    <w:rsid w:val="009531B0"/>
    <w:rsid w:val="00954230"/>
    <w:rsid w:val="009661AE"/>
    <w:rsid w:val="00966548"/>
    <w:rsid w:val="009701D0"/>
    <w:rsid w:val="00971C0B"/>
    <w:rsid w:val="009741B3"/>
    <w:rsid w:val="009777D9"/>
    <w:rsid w:val="00985AEC"/>
    <w:rsid w:val="00991B88"/>
    <w:rsid w:val="00996FF8"/>
    <w:rsid w:val="009A5753"/>
    <w:rsid w:val="009A579D"/>
    <w:rsid w:val="009B1010"/>
    <w:rsid w:val="009E3297"/>
    <w:rsid w:val="009E7EC8"/>
    <w:rsid w:val="009F734F"/>
    <w:rsid w:val="009F7549"/>
    <w:rsid w:val="00A0208D"/>
    <w:rsid w:val="00A246B6"/>
    <w:rsid w:val="00A47E70"/>
    <w:rsid w:val="00A50CF0"/>
    <w:rsid w:val="00A665BC"/>
    <w:rsid w:val="00A7638D"/>
    <w:rsid w:val="00A7671C"/>
    <w:rsid w:val="00A87ACA"/>
    <w:rsid w:val="00AA2CBC"/>
    <w:rsid w:val="00AA6861"/>
    <w:rsid w:val="00AB0A67"/>
    <w:rsid w:val="00AB3EE8"/>
    <w:rsid w:val="00AC39DB"/>
    <w:rsid w:val="00AC5820"/>
    <w:rsid w:val="00AD1CD8"/>
    <w:rsid w:val="00AF1D79"/>
    <w:rsid w:val="00B13C85"/>
    <w:rsid w:val="00B22E2D"/>
    <w:rsid w:val="00B258BB"/>
    <w:rsid w:val="00B345E4"/>
    <w:rsid w:val="00B603F5"/>
    <w:rsid w:val="00B63439"/>
    <w:rsid w:val="00B67B97"/>
    <w:rsid w:val="00B9650C"/>
    <w:rsid w:val="00B968C8"/>
    <w:rsid w:val="00BA3EC5"/>
    <w:rsid w:val="00BA51D9"/>
    <w:rsid w:val="00BB30E2"/>
    <w:rsid w:val="00BB36B6"/>
    <w:rsid w:val="00BB5DFC"/>
    <w:rsid w:val="00BC6222"/>
    <w:rsid w:val="00BD279D"/>
    <w:rsid w:val="00BD6BB8"/>
    <w:rsid w:val="00BE349B"/>
    <w:rsid w:val="00BE7313"/>
    <w:rsid w:val="00BE79D3"/>
    <w:rsid w:val="00BF2778"/>
    <w:rsid w:val="00C4642A"/>
    <w:rsid w:val="00C66BA2"/>
    <w:rsid w:val="00C80B68"/>
    <w:rsid w:val="00C870F6"/>
    <w:rsid w:val="00C875A1"/>
    <w:rsid w:val="00C906AB"/>
    <w:rsid w:val="00C91440"/>
    <w:rsid w:val="00C95985"/>
    <w:rsid w:val="00CA3CEC"/>
    <w:rsid w:val="00CA4631"/>
    <w:rsid w:val="00CB4DA4"/>
    <w:rsid w:val="00CC5026"/>
    <w:rsid w:val="00CC68D0"/>
    <w:rsid w:val="00CC6B69"/>
    <w:rsid w:val="00CD4D15"/>
    <w:rsid w:val="00CE3B1F"/>
    <w:rsid w:val="00D03F9A"/>
    <w:rsid w:val="00D0642A"/>
    <w:rsid w:val="00D06D51"/>
    <w:rsid w:val="00D104F9"/>
    <w:rsid w:val="00D24991"/>
    <w:rsid w:val="00D266B3"/>
    <w:rsid w:val="00D50255"/>
    <w:rsid w:val="00D663DF"/>
    <w:rsid w:val="00D66520"/>
    <w:rsid w:val="00D716CA"/>
    <w:rsid w:val="00D84AE9"/>
    <w:rsid w:val="00D9124E"/>
    <w:rsid w:val="00DA5DB3"/>
    <w:rsid w:val="00DC341B"/>
    <w:rsid w:val="00DD53CD"/>
    <w:rsid w:val="00DE34CF"/>
    <w:rsid w:val="00E12D2B"/>
    <w:rsid w:val="00E13485"/>
    <w:rsid w:val="00E13F3D"/>
    <w:rsid w:val="00E27683"/>
    <w:rsid w:val="00E34898"/>
    <w:rsid w:val="00E35E75"/>
    <w:rsid w:val="00E51635"/>
    <w:rsid w:val="00E551ED"/>
    <w:rsid w:val="00E726A2"/>
    <w:rsid w:val="00E87186"/>
    <w:rsid w:val="00EB09B7"/>
    <w:rsid w:val="00EB15D1"/>
    <w:rsid w:val="00EB447F"/>
    <w:rsid w:val="00EB762E"/>
    <w:rsid w:val="00EC1807"/>
    <w:rsid w:val="00ED7329"/>
    <w:rsid w:val="00EE7D7C"/>
    <w:rsid w:val="00F04F8D"/>
    <w:rsid w:val="00F17819"/>
    <w:rsid w:val="00F25D98"/>
    <w:rsid w:val="00F300FB"/>
    <w:rsid w:val="00F41980"/>
    <w:rsid w:val="00F61D23"/>
    <w:rsid w:val="00F63E66"/>
    <w:rsid w:val="00F8727A"/>
    <w:rsid w:val="00F90FAE"/>
    <w:rsid w:val="00FA2098"/>
    <w:rsid w:val="00FB0475"/>
    <w:rsid w:val="00FB16E6"/>
    <w:rsid w:val="00FB5427"/>
    <w:rsid w:val="00FB6386"/>
    <w:rsid w:val="00FC0396"/>
    <w:rsid w:val="00FD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CE3B1F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eastAsiaTheme="minorEastAsia" w:hAnsi="Courier New"/>
      <w:b/>
      <w:i/>
      <w:caps/>
      <w:sz w:val="28"/>
    </w:rPr>
  </w:style>
  <w:style w:type="paragraph" w:styleId="Revision">
    <w:name w:val="Revision"/>
    <w:hidden/>
    <w:uiPriority w:val="99"/>
    <w:semiHidden/>
    <w:rsid w:val="00F61D2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274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E134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1348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FB16E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FB16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6E6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D49A0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206750"/>
    <w:rPr>
      <w:rFonts w:ascii="Arial" w:hAnsi="Arial"/>
      <w:i/>
      <w:sz w:val="18"/>
    </w:rPr>
  </w:style>
  <w:style w:type="character" w:customStyle="1" w:styleId="TFChar">
    <w:name w:val="TF Char"/>
    <w:link w:val="TF"/>
    <w:locked/>
    <w:rsid w:val="00432A7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D4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347D07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hangenext">
    <w:name w:val="Change next"/>
    <w:basedOn w:val="Normal"/>
    <w:rsid w:val="001F35FB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eastAsia="Times New Roman" w:hAnsi="Courier New"/>
      <w:b/>
      <w:bCs/>
      <w:i/>
      <w:iCs/>
      <w:caps/>
      <w:sz w:val="28"/>
    </w:rPr>
  </w:style>
  <w:style w:type="paragraph" w:customStyle="1" w:styleId="Changelast">
    <w:name w:val="Change last"/>
    <w:basedOn w:val="Normal"/>
    <w:qFormat/>
    <w:rsid w:val="001F35FB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eastAsia="Times New Roman" w:hAnsi="Courier New"/>
      <w:b/>
      <w:bCs/>
      <w:i/>
      <w:iCs/>
      <w:caps/>
      <w:sz w:val="28"/>
    </w:rPr>
  </w:style>
  <w:style w:type="character" w:customStyle="1" w:styleId="Heading4Char">
    <w:name w:val="Heading 4 Char"/>
    <w:basedOn w:val="DefaultParagraphFont"/>
    <w:link w:val="Heading4"/>
    <w:rsid w:val="009465D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1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F4B5CE-9EFD-4586-8B42-2EC8B2616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184522-1754-4A6F-BDB4-C7616C4BB0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Online</vt:lpstr>
      <vt:lpstr>MTG_TITLE</vt:lpstr>
    </vt:vector>
  </TitlesOfParts>
  <Company>3GPP Support Team</Company>
  <LinksUpToDate>false</LinksUpToDate>
  <CharactersWithSpaces>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Online</dc:title>
  <dc:subject/>
  <dc:creator>Michael Sanders, John M Meredith</dc:creator>
  <cp:keywords/>
  <cp:lastModifiedBy>Shane He (Nokia)</cp:lastModifiedBy>
  <cp:revision>4</cp:revision>
  <cp:lastPrinted>1900-01-01T00:00:00Z</cp:lastPrinted>
  <dcterms:created xsi:type="dcterms:W3CDTF">2024-05-22T09:05:00Z</dcterms:created>
  <dcterms:modified xsi:type="dcterms:W3CDTF">2024-05-22T09:17:00Z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