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71C85D" w:rsidR="001E41F3" w:rsidRDefault="001E41F3">
      <w:pPr>
        <w:pStyle w:val="CRCoverPage"/>
        <w:tabs>
          <w:tab w:val="right" w:pos="9639"/>
        </w:tabs>
        <w:spacing w:after="0"/>
        <w:rPr>
          <w:b/>
          <w:i/>
          <w:noProof/>
          <w:sz w:val="28"/>
        </w:rPr>
      </w:pPr>
      <w:r>
        <w:rPr>
          <w:b/>
          <w:noProof/>
          <w:sz w:val="24"/>
        </w:rPr>
        <w:t>3GPP TSG-</w:t>
      </w:r>
      <w:fldSimple w:instr=" DOCPROPERTY  TSG/WGRef  \* MERGEFORMAT ">
        <w:r w:rsidR="00677184" w:rsidRPr="00677184">
          <w:rPr>
            <w:b/>
            <w:noProof/>
            <w:sz w:val="24"/>
          </w:rPr>
          <w:t>SA4</w:t>
        </w:r>
      </w:fldSimple>
      <w:r w:rsidR="00C66BA2">
        <w:rPr>
          <w:b/>
          <w:noProof/>
          <w:sz w:val="24"/>
        </w:rPr>
        <w:t xml:space="preserve"> </w:t>
      </w:r>
      <w:r>
        <w:rPr>
          <w:b/>
          <w:noProof/>
          <w:sz w:val="24"/>
        </w:rPr>
        <w:t>Meeting #</w:t>
      </w:r>
      <w:fldSimple w:instr=" DOCPROPERTY  MtgSeq  \* MERGEFORMAT ">
        <w:r w:rsidR="00677184" w:rsidRPr="00677184">
          <w:rPr>
            <w:b/>
            <w:noProof/>
            <w:sz w:val="24"/>
          </w:rPr>
          <w:t>128</w:t>
        </w:r>
      </w:fldSimple>
      <w:r w:rsidR="00000000">
        <w:fldChar w:fldCharType="begin"/>
      </w:r>
      <w:r w:rsidR="00000000">
        <w:instrText xml:space="preserve"> DOCPROPERTY  MtgTitle  \* MERGEFORMAT </w:instrText>
      </w:r>
      <w:r w:rsidR="00000000">
        <w:fldChar w:fldCharType="end"/>
      </w:r>
      <w:r>
        <w:rPr>
          <w:b/>
          <w:i/>
          <w:noProof/>
          <w:sz w:val="28"/>
        </w:rPr>
        <w:tab/>
      </w:r>
      <w:fldSimple w:instr=" DOCPROPERTY  Tdoc#  \* MERGEFORMAT ">
        <w:r w:rsidR="00677184" w:rsidRPr="00677184">
          <w:rPr>
            <w:b/>
            <w:i/>
            <w:noProof/>
            <w:sz w:val="28"/>
          </w:rPr>
          <w:t>S4-241146</w:t>
        </w:r>
      </w:fldSimple>
    </w:p>
    <w:p w14:paraId="7CB45193" w14:textId="2D171BD5" w:rsidR="001E41F3" w:rsidRDefault="00000000" w:rsidP="005E2C44">
      <w:pPr>
        <w:pStyle w:val="CRCoverPage"/>
        <w:outlineLvl w:val="0"/>
        <w:rPr>
          <w:b/>
          <w:noProof/>
          <w:sz w:val="24"/>
        </w:rPr>
      </w:pPr>
      <w:fldSimple w:instr=" DOCPROPERTY  Location  \* MERGEFORMAT ">
        <w:r w:rsidR="00677184" w:rsidRPr="00677184">
          <w:rPr>
            <w:b/>
            <w:noProof/>
            <w:sz w:val="24"/>
          </w:rPr>
          <w:t>Jeju</w:t>
        </w:r>
      </w:fldSimple>
      <w:r w:rsidR="001E41F3">
        <w:rPr>
          <w:b/>
          <w:noProof/>
          <w:sz w:val="24"/>
        </w:rPr>
        <w:t xml:space="preserve">, </w:t>
      </w:r>
      <w:fldSimple w:instr=" DOCPROPERTY  Country  \* MERGEFORMAT ">
        <w:r w:rsidR="00677184" w:rsidRPr="00677184">
          <w:rPr>
            <w:b/>
            <w:noProof/>
            <w:sz w:val="24"/>
          </w:rPr>
          <w:t>Korea (Republic Of)</w:t>
        </w:r>
      </w:fldSimple>
      <w:r w:rsidR="001E41F3">
        <w:rPr>
          <w:b/>
          <w:noProof/>
          <w:sz w:val="24"/>
        </w:rPr>
        <w:t xml:space="preserve">, </w:t>
      </w:r>
      <w:fldSimple w:instr=" DOCPROPERTY  StartDate  \* MERGEFORMAT ">
        <w:r w:rsidR="00677184" w:rsidRPr="00677184">
          <w:rPr>
            <w:b/>
            <w:noProof/>
            <w:sz w:val="24"/>
          </w:rPr>
          <w:t>20th May 2024</w:t>
        </w:r>
      </w:fldSimple>
      <w:r w:rsidR="00547111">
        <w:rPr>
          <w:b/>
          <w:noProof/>
          <w:sz w:val="24"/>
        </w:rPr>
        <w:t xml:space="preserve"> - </w:t>
      </w:r>
      <w:fldSimple w:instr=" DOCPROPERTY  EndDate  \* MERGEFORMAT ">
        <w:r w:rsidR="00677184" w:rsidRPr="00677184">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F4B6A7" w:rsidR="001E41F3" w:rsidRPr="00410371" w:rsidRDefault="00000000" w:rsidP="00E13F3D">
            <w:pPr>
              <w:pStyle w:val="CRCoverPage"/>
              <w:spacing w:after="0"/>
              <w:jc w:val="right"/>
              <w:rPr>
                <w:b/>
                <w:noProof/>
                <w:sz w:val="28"/>
              </w:rPr>
            </w:pPr>
            <w:fldSimple w:instr=" DOCPROPERTY  Spec#  \* MERGEFORMAT ">
              <w:r w:rsidR="00677184" w:rsidRPr="00677184">
                <w:rPr>
                  <w:b/>
                  <w:noProof/>
                  <w:sz w:val="28"/>
                </w:rPr>
                <w:t>26.347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C305F7" w:rsidR="001E41F3" w:rsidRPr="00410371" w:rsidRDefault="00000000" w:rsidP="00547111">
            <w:pPr>
              <w:pStyle w:val="CRCoverPage"/>
              <w:spacing w:after="0"/>
              <w:rPr>
                <w:noProof/>
              </w:rPr>
            </w:pPr>
            <w:fldSimple w:instr=" DOCPROPERTY  Cr#  \* MERGEFORMAT ">
              <w:r w:rsidR="00677184" w:rsidRPr="00677184">
                <w:rPr>
                  <w:b/>
                  <w:noProof/>
                  <w:sz w:val="28"/>
                </w:rPr>
                <w:t>0017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48186B" w:rsidR="001E41F3" w:rsidRPr="00410371" w:rsidRDefault="00000000" w:rsidP="00E13F3D">
            <w:pPr>
              <w:pStyle w:val="CRCoverPage"/>
              <w:spacing w:after="0"/>
              <w:jc w:val="center"/>
              <w:rPr>
                <w:b/>
                <w:noProof/>
              </w:rPr>
            </w:pPr>
            <w:fldSimple w:instr=" DOCPROPERTY  Revision  \* MERGEFORMAT ">
              <w:r w:rsidR="00677184" w:rsidRPr="0067718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602E00" w:rsidR="001E41F3" w:rsidRPr="00410371" w:rsidRDefault="00000000">
            <w:pPr>
              <w:pStyle w:val="CRCoverPage"/>
              <w:spacing w:after="0"/>
              <w:jc w:val="center"/>
              <w:rPr>
                <w:noProof/>
                <w:sz w:val="28"/>
              </w:rPr>
            </w:pPr>
            <w:fldSimple w:instr=" DOCPROPERTY  Version  \* MERGEFORMAT ">
              <w:r w:rsidR="00677184" w:rsidRPr="00677184">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FCA9C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09B2F" w:rsidR="00F25D98" w:rsidRDefault="0067718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FD4FE9" w:rsidR="001E41F3" w:rsidRDefault="00000000">
            <w:pPr>
              <w:pStyle w:val="CRCoverPage"/>
              <w:spacing w:after="0"/>
              <w:ind w:left="100"/>
              <w:rPr>
                <w:noProof/>
              </w:rPr>
            </w:pPr>
            <w:fldSimple w:instr=" DOCPROPERTY  CrTitle  \* MERGEFORMAT ">
              <w:r w:rsidR="00677184">
                <w:t>HTTP Media Delivery Service URL for MBMS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9D573" w:rsidR="001E41F3" w:rsidRDefault="00000000">
            <w:pPr>
              <w:pStyle w:val="CRCoverPage"/>
              <w:spacing w:after="0"/>
              <w:ind w:left="100"/>
              <w:rPr>
                <w:noProof/>
              </w:rPr>
            </w:pPr>
            <w:fldSimple w:instr=" DOCPROPERTY  SourceIfWg  \* MERGEFORMAT ">
              <w:r w:rsidR="00677184">
                <w:rPr>
                  <w:noProof/>
                </w:rPr>
                <w:t>Qualcomm Germany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8E74F8" w:rsidR="001E41F3" w:rsidRDefault="00000000" w:rsidP="00547111">
            <w:pPr>
              <w:pStyle w:val="CRCoverPage"/>
              <w:spacing w:after="0"/>
              <w:ind w:left="100"/>
              <w:rPr>
                <w:noProof/>
              </w:rPr>
            </w:pPr>
            <w:fldSimple w:instr=" DOCPROPERTY  SourceIfTsg  \* MERGEFORMAT ">
              <w:r w:rsidR="00677184">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173B55" w:rsidR="001E41F3" w:rsidRDefault="00000000">
            <w:pPr>
              <w:pStyle w:val="CRCoverPage"/>
              <w:spacing w:after="0"/>
              <w:ind w:left="100"/>
              <w:rPr>
                <w:noProof/>
              </w:rPr>
            </w:pPr>
            <w:fldSimple w:instr=" DOCPROPERTY  RelatedWis  \* MERGEFORMAT ">
              <w:r w:rsidR="00677184">
                <w:rPr>
                  <w:noProof/>
                </w:rPr>
                <w:t>5GMS_Pro_Ph2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4D1571" w:rsidR="001E41F3" w:rsidRDefault="00000000">
            <w:pPr>
              <w:pStyle w:val="CRCoverPage"/>
              <w:spacing w:after="0"/>
              <w:ind w:left="100"/>
              <w:rPr>
                <w:noProof/>
              </w:rPr>
            </w:pPr>
            <w:fldSimple w:instr=" DOCPROPERTY  ResDate  \* MERGEFORMAT ">
              <w:r w:rsidR="00677184">
                <w:rPr>
                  <w:noProof/>
                </w:rPr>
                <w:t>2024-05-21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C8A39" w:rsidR="001E41F3" w:rsidRDefault="00000000" w:rsidP="00D24991">
            <w:pPr>
              <w:pStyle w:val="CRCoverPage"/>
              <w:spacing w:after="0"/>
              <w:ind w:left="100" w:right="-609"/>
              <w:rPr>
                <w:b/>
                <w:noProof/>
              </w:rPr>
            </w:pPr>
            <w:fldSimple w:instr=" DOCPROPERTY  Cat  \* MERGEFORMAT ">
              <w:r w:rsidR="00677184" w:rsidRPr="0067718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9D18C" w:rsidR="001E41F3" w:rsidRDefault="00000000">
            <w:pPr>
              <w:pStyle w:val="CRCoverPage"/>
              <w:spacing w:after="0"/>
              <w:ind w:left="100"/>
              <w:rPr>
                <w:noProof/>
              </w:rPr>
            </w:pPr>
            <w:fldSimple w:instr=" DOCPROPERTY  Release  \* MERGEFORMAT ">
              <w:r w:rsidR="0067718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EC785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7D82" w14:paraId="1256F52C" w14:textId="77777777" w:rsidTr="00547111">
        <w:tc>
          <w:tcPr>
            <w:tcW w:w="2694" w:type="dxa"/>
            <w:gridSpan w:val="2"/>
            <w:tcBorders>
              <w:top w:val="single" w:sz="4" w:space="0" w:color="auto"/>
              <w:left w:val="single" w:sz="4" w:space="0" w:color="auto"/>
            </w:tcBorders>
          </w:tcPr>
          <w:p w14:paraId="52C87DB0" w14:textId="77777777" w:rsidR="00957D82" w:rsidRDefault="00957D82" w:rsidP="00957D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E1BDDB" w14:textId="77777777" w:rsidR="00957D82" w:rsidRDefault="00957D82" w:rsidP="00957D82">
            <w:pPr>
              <w:pStyle w:val="CRCoverPage"/>
              <w:spacing w:after="0"/>
              <w:ind w:left="100"/>
            </w:pPr>
            <w:r>
              <w:rPr>
                <w:noProof/>
              </w:rPr>
              <w:t xml:space="preserve">TR 26.804 and TS 26.501 provides details on Service URL Handling.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TR26.804.</w:t>
            </w:r>
          </w:p>
          <w:p w14:paraId="623D365A" w14:textId="77777777" w:rsidR="00957D82" w:rsidRDefault="00957D82" w:rsidP="00957D82">
            <w:pPr>
              <w:pStyle w:val="CRCoverPage"/>
              <w:spacing w:after="0"/>
              <w:ind w:left="100"/>
            </w:pPr>
          </w:p>
          <w:p w14:paraId="615AF296" w14:textId="77777777" w:rsidR="00957D82" w:rsidRDefault="00957D82" w:rsidP="00957D82">
            <w:pPr>
              <w:pStyle w:val="CRCoverPage"/>
              <w:spacing w:after="0"/>
              <w:ind w:left="100"/>
            </w:pPr>
            <w:r>
              <w:t>The work item objectives state</w:t>
            </w:r>
          </w:p>
          <w:p w14:paraId="708AA7DE" w14:textId="791940CD" w:rsidR="00957D82" w:rsidRDefault="00957D82" w:rsidP="00957D82">
            <w:pPr>
              <w:pStyle w:val="CRCoverPage"/>
              <w:spacing w:after="0"/>
              <w:ind w:left="100"/>
              <w:rPr>
                <w:noProof/>
              </w:rPr>
            </w:pPr>
            <w:r>
              <w:t xml:space="preserve">9)  </w:t>
            </w:r>
            <w:r w:rsidRPr="00E13492">
              <w:t>Specifications for the 3GPP Service Handler and URL including the necessary functions on UE and device to support automatic launch of 5G System services in the context of 5G Media Streaming based on the conclusions in clause 6.13</w:t>
            </w:r>
            <w:r>
              <w:t xml:space="preserve"> of TR 26.804</w:t>
            </w:r>
            <w:r w:rsidRPr="007A56BD">
              <w:t>.</w:t>
            </w:r>
          </w:p>
        </w:tc>
      </w:tr>
      <w:tr w:rsidR="00957D82" w14:paraId="4CA74D09" w14:textId="77777777" w:rsidTr="00547111">
        <w:tc>
          <w:tcPr>
            <w:tcW w:w="2694" w:type="dxa"/>
            <w:gridSpan w:val="2"/>
            <w:tcBorders>
              <w:left w:val="single" w:sz="4" w:space="0" w:color="auto"/>
            </w:tcBorders>
          </w:tcPr>
          <w:p w14:paraId="2D0866D6" w14:textId="77777777" w:rsidR="00957D82" w:rsidRDefault="00957D82" w:rsidP="00957D82">
            <w:pPr>
              <w:pStyle w:val="CRCoverPage"/>
              <w:spacing w:after="0"/>
              <w:rPr>
                <w:b/>
                <w:i/>
                <w:noProof/>
                <w:sz w:val="8"/>
                <w:szCs w:val="8"/>
              </w:rPr>
            </w:pPr>
          </w:p>
        </w:tc>
        <w:tc>
          <w:tcPr>
            <w:tcW w:w="6946" w:type="dxa"/>
            <w:gridSpan w:val="9"/>
            <w:tcBorders>
              <w:right w:val="single" w:sz="4" w:space="0" w:color="auto"/>
            </w:tcBorders>
          </w:tcPr>
          <w:p w14:paraId="365DEF04" w14:textId="77777777" w:rsidR="00957D82" w:rsidRDefault="00957D82" w:rsidP="00957D82">
            <w:pPr>
              <w:pStyle w:val="CRCoverPage"/>
              <w:spacing w:after="0"/>
              <w:rPr>
                <w:noProof/>
                <w:sz w:val="8"/>
                <w:szCs w:val="8"/>
              </w:rPr>
            </w:pPr>
          </w:p>
        </w:tc>
      </w:tr>
      <w:tr w:rsidR="00957D82" w14:paraId="21016551" w14:textId="77777777" w:rsidTr="00547111">
        <w:tc>
          <w:tcPr>
            <w:tcW w:w="2694" w:type="dxa"/>
            <w:gridSpan w:val="2"/>
            <w:tcBorders>
              <w:left w:val="single" w:sz="4" w:space="0" w:color="auto"/>
            </w:tcBorders>
          </w:tcPr>
          <w:p w14:paraId="49433147" w14:textId="77777777" w:rsidR="00957D82" w:rsidRDefault="00957D82" w:rsidP="00957D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AB97EE" w:rsidR="00957D82" w:rsidRDefault="00957D82" w:rsidP="00957D82">
            <w:pPr>
              <w:pStyle w:val="B1"/>
            </w:pPr>
            <w:r>
              <w:t>-</w:t>
            </w:r>
            <w:r>
              <w:tab/>
              <w:t>Specify 3GPP Service URL instantiations with parameters suitable for launching at least the Media Session Handler</w:t>
            </w:r>
            <w:r>
              <w:t xml:space="preserve"> for</w:t>
            </w:r>
            <w:r>
              <w:t xml:space="preserve"> MBMS Client (including Receive-Only Mode services).</w:t>
            </w:r>
          </w:p>
        </w:tc>
      </w:tr>
      <w:tr w:rsidR="00957D82" w14:paraId="1F886379" w14:textId="77777777" w:rsidTr="00547111">
        <w:tc>
          <w:tcPr>
            <w:tcW w:w="2694" w:type="dxa"/>
            <w:gridSpan w:val="2"/>
            <w:tcBorders>
              <w:left w:val="single" w:sz="4" w:space="0" w:color="auto"/>
            </w:tcBorders>
          </w:tcPr>
          <w:p w14:paraId="4D989623" w14:textId="77777777" w:rsidR="00957D82" w:rsidRDefault="00957D82" w:rsidP="00957D82">
            <w:pPr>
              <w:pStyle w:val="CRCoverPage"/>
              <w:spacing w:after="0"/>
              <w:rPr>
                <w:b/>
                <w:i/>
                <w:noProof/>
                <w:sz w:val="8"/>
                <w:szCs w:val="8"/>
              </w:rPr>
            </w:pPr>
          </w:p>
        </w:tc>
        <w:tc>
          <w:tcPr>
            <w:tcW w:w="6946" w:type="dxa"/>
            <w:gridSpan w:val="9"/>
            <w:tcBorders>
              <w:right w:val="single" w:sz="4" w:space="0" w:color="auto"/>
            </w:tcBorders>
          </w:tcPr>
          <w:p w14:paraId="71C4A204" w14:textId="77777777" w:rsidR="00957D82" w:rsidRDefault="00957D82" w:rsidP="00957D82">
            <w:pPr>
              <w:pStyle w:val="CRCoverPage"/>
              <w:spacing w:after="0"/>
              <w:rPr>
                <w:noProof/>
                <w:sz w:val="8"/>
                <w:szCs w:val="8"/>
              </w:rPr>
            </w:pPr>
          </w:p>
        </w:tc>
      </w:tr>
      <w:tr w:rsidR="00957D82" w14:paraId="678D7BF9" w14:textId="77777777" w:rsidTr="00547111">
        <w:tc>
          <w:tcPr>
            <w:tcW w:w="2694" w:type="dxa"/>
            <w:gridSpan w:val="2"/>
            <w:tcBorders>
              <w:left w:val="single" w:sz="4" w:space="0" w:color="auto"/>
              <w:bottom w:val="single" w:sz="4" w:space="0" w:color="auto"/>
            </w:tcBorders>
          </w:tcPr>
          <w:p w14:paraId="4E5CE1B6" w14:textId="77777777" w:rsidR="00957D82" w:rsidRDefault="00957D82" w:rsidP="00957D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0B66E" w:rsidR="00957D82" w:rsidRDefault="00957D82" w:rsidP="00957D82">
            <w:pPr>
              <w:pStyle w:val="CRCoverPage"/>
              <w:spacing w:after="0"/>
              <w:ind w:left="100"/>
              <w:rPr>
                <w:noProof/>
              </w:rPr>
            </w:pPr>
            <w:r>
              <w:rPr>
                <w:noProof/>
              </w:rPr>
              <w:t>Work item not fulfilled</w:t>
            </w:r>
          </w:p>
        </w:tc>
      </w:tr>
      <w:tr w:rsidR="00957D82" w14:paraId="034AF533" w14:textId="77777777" w:rsidTr="00547111">
        <w:tc>
          <w:tcPr>
            <w:tcW w:w="2694" w:type="dxa"/>
            <w:gridSpan w:val="2"/>
          </w:tcPr>
          <w:p w14:paraId="39D9EB5B" w14:textId="77777777" w:rsidR="00957D82" w:rsidRDefault="00957D82" w:rsidP="00957D82">
            <w:pPr>
              <w:pStyle w:val="CRCoverPage"/>
              <w:spacing w:after="0"/>
              <w:rPr>
                <w:b/>
                <w:i/>
                <w:noProof/>
                <w:sz w:val="8"/>
                <w:szCs w:val="8"/>
              </w:rPr>
            </w:pPr>
          </w:p>
        </w:tc>
        <w:tc>
          <w:tcPr>
            <w:tcW w:w="6946" w:type="dxa"/>
            <w:gridSpan w:val="9"/>
          </w:tcPr>
          <w:p w14:paraId="7826CB1C" w14:textId="77777777" w:rsidR="00957D82" w:rsidRDefault="00957D82" w:rsidP="00957D82">
            <w:pPr>
              <w:pStyle w:val="CRCoverPage"/>
              <w:spacing w:after="0"/>
              <w:rPr>
                <w:noProof/>
                <w:sz w:val="8"/>
                <w:szCs w:val="8"/>
              </w:rPr>
            </w:pPr>
          </w:p>
        </w:tc>
      </w:tr>
      <w:tr w:rsidR="00957D82" w14:paraId="6A17D7AC" w14:textId="77777777" w:rsidTr="00547111">
        <w:tc>
          <w:tcPr>
            <w:tcW w:w="2694" w:type="dxa"/>
            <w:gridSpan w:val="2"/>
            <w:tcBorders>
              <w:top w:val="single" w:sz="4" w:space="0" w:color="auto"/>
              <w:left w:val="single" w:sz="4" w:space="0" w:color="auto"/>
            </w:tcBorders>
          </w:tcPr>
          <w:p w14:paraId="6DAD5B19" w14:textId="77777777" w:rsidR="00957D82" w:rsidRDefault="00957D82" w:rsidP="00957D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E9134A" w:rsidR="00957D82" w:rsidRDefault="00957D82" w:rsidP="00957D82">
            <w:pPr>
              <w:pStyle w:val="CRCoverPage"/>
              <w:spacing w:after="0"/>
              <w:ind w:left="100"/>
              <w:rPr>
                <w:noProof/>
              </w:rPr>
            </w:pPr>
            <w:r>
              <w:rPr>
                <w:noProof/>
              </w:rPr>
              <w:t>1, 2, 8.1, 8.3 (new)</w:t>
            </w:r>
          </w:p>
        </w:tc>
      </w:tr>
      <w:tr w:rsidR="00957D82" w14:paraId="56E1E6C3" w14:textId="77777777" w:rsidTr="00547111">
        <w:tc>
          <w:tcPr>
            <w:tcW w:w="2694" w:type="dxa"/>
            <w:gridSpan w:val="2"/>
            <w:tcBorders>
              <w:left w:val="single" w:sz="4" w:space="0" w:color="auto"/>
            </w:tcBorders>
          </w:tcPr>
          <w:p w14:paraId="2FB9DE77" w14:textId="77777777" w:rsidR="00957D82" w:rsidRDefault="00957D82" w:rsidP="00957D82">
            <w:pPr>
              <w:pStyle w:val="CRCoverPage"/>
              <w:spacing w:after="0"/>
              <w:rPr>
                <w:b/>
                <w:i/>
                <w:noProof/>
                <w:sz w:val="8"/>
                <w:szCs w:val="8"/>
              </w:rPr>
            </w:pPr>
          </w:p>
        </w:tc>
        <w:tc>
          <w:tcPr>
            <w:tcW w:w="6946" w:type="dxa"/>
            <w:gridSpan w:val="9"/>
            <w:tcBorders>
              <w:right w:val="single" w:sz="4" w:space="0" w:color="auto"/>
            </w:tcBorders>
          </w:tcPr>
          <w:p w14:paraId="0898542D" w14:textId="77777777" w:rsidR="00957D82" w:rsidRDefault="00957D82" w:rsidP="00957D82">
            <w:pPr>
              <w:pStyle w:val="CRCoverPage"/>
              <w:spacing w:after="0"/>
              <w:rPr>
                <w:noProof/>
                <w:sz w:val="8"/>
                <w:szCs w:val="8"/>
              </w:rPr>
            </w:pPr>
          </w:p>
        </w:tc>
      </w:tr>
      <w:tr w:rsidR="00957D82" w14:paraId="76F95A8B" w14:textId="77777777" w:rsidTr="00547111">
        <w:tc>
          <w:tcPr>
            <w:tcW w:w="2694" w:type="dxa"/>
            <w:gridSpan w:val="2"/>
            <w:tcBorders>
              <w:left w:val="single" w:sz="4" w:space="0" w:color="auto"/>
            </w:tcBorders>
          </w:tcPr>
          <w:p w14:paraId="335EAB52" w14:textId="77777777" w:rsidR="00957D82" w:rsidRDefault="00957D82" w:rsidP="00957D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7D82" w:rsidRDefault="00957D82" w:rsidP="00957D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7D82" w:rsidRDefault="00957D82" w:rsidP="00957D82">
            <w:pPr>
              <w:pStyle w:val="CRCoverPage"/>
              <w:spacing w:after="0"/>
              <w:jc w:val="center"/>
              <w:rPr>
                <w:b/>
                <w:caps/>
                <w:noProof/>
              </w:rPr>
            </w:pPr>
            <w:r>
              <w:rPr>
                <w:b/>
                <w:caps/>
                <w:noProof/>
              </w:rPr>
              <w:t>N</w:t>
            </w:r>
          </w:p>
        </w:tc>
        <w:tc>
          <w:tcPr>
            <w:tcW w:w="2977" w:type="dxa"/>
            <w:gridSpan w:val="4"/>
          </w:tcPr>
          <w:p w14:paraId="304CCBCB" w14:textId="77777777" w:rsidR="00957D82" w:rsidRDefault="00957D82" w:rsidP="00957D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7D82" w:rsidRDefault="00957D82" w:rsidP="00957D82">
            <w:pPr>
              <w:pStyle w:val="CRCoverPage"/>
              <w:spacing w:after="0"/>
              <w:ind w:left="99"/>
              <w:rPr>
                <w:noProof/>
              </w:rPr>
            </w:pPr>
          </w:p>
        </w:tc>
      </w:tr>
      <w:tr w:rsidR="00957D82" w14:paraId="34ACE2EB" w14:textId="77777777" w:rsidTr="00547111">
        <w:tc>
          <w:tcPr>
            <w:tcW w:w="2694" w:type="dxa"/>
            <w:gridSpan w:val="2"/>
            <w:tcBorders>
              <w:left w:val="single" w:sz="4" w:space="0" w:color="auto"/>
            </w:tcBorders>
          </w:tcPr>
          <w:p w14:paraId="571382F3" w14:textId="77777777" w:rsidR="00957D82" w:rsidRDefault="00957D82" w:rsidP="00957D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595D672" w:rsidR="00957D82" w:rsidRDefault="00957D82" w:rsidP="00957D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957D82" w:rsidRDefault="00957D82" w:rsidP="00957D82">
            <w:pPr>
              <w:pStyle w:val="CRCoverPage"/>
              <w:spacing w:after="0"/>
              <w:jc w:val="center"/>
              <w:rPr>
                <w:b/>
                <w:caps/>
                <w:noProof/>
              </w:rPr>
            </w:pPr>
          </w:p>
        </w:tc>
        <w:tc>
          <w:tcPr>
            <w:tcW w:w="2977" w:type="dxa"/>
            <w:gridSpan w:val="4"/>
          </w:tcPr>
          <w:p w14:paraId="7DB274D8" w14:textId="77777777" w:rsidR="00957D82" w:rsidRDefault="00957D82" w:rsidP="00957D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E2ED65" w:rsidR="00957D82" w:rsidRDefault="00957D82" w:rsidP="00957D82">
            <w:pPr>
              <w:pStyle w:val="CRCoverPage"/>
              <w:spacing w:after="0"/>
              <w:ind w:left="99"/>
              <w:rPr>
                <w:noProof/>
              </w:rPr>
            </w:pPr>
            <w:r>
              <w:rPr>
                <w:noProof/>
              </w:rPr>
              <w:t>TS 26.510-v2.0.0</w:t>
            </w:r>
          </w:p>
        </w:tc>
      </w:tr>
      <w:tr w:rsidR="00957D82" w14:paraId="446DDBAC" w14:textId="77777777" w:rsidTr="00547111">
        <w:tc>
          <w:tcPr>
            <w:tcW w:w="2694" w:type="dxa"/>
            <w:gridSpan w:val="2"/>
            <w:tcBorders>
              <w:left w:val="single" w:sz="4" w:space="0" w:color="auto"/>
            </w:tcBorders>
          </w:tcPr>
          <w:p w14:paraId="678A1AA6" w14:textId="77777777" w:rsidR="00957D82" w:rsidRDefault="00957D82" w:rsidP="00957D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57D82" w:rsidRDefault="00957D82" w:rsidP="00957D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50C815" w:rsidR="00957D82" w:rsidRDefault="00957D82" w:rsidP="00957D82">
            <w:pPr>
              <w:pStyle w:val="CRCoverPage"/>
              <w:spacing w:after="0"/>
              <w:jc w:val="center"/>
              <w:rPr>
                <w:b/>
                <w:caps/>
                <w:noProof/>
              </w:rPr>
            </w:pPr>
            <w:r>
              <w:rPr>
                <w:b/>
                <w:caps/>
                <w:noProof/>
              </w:rPr>
              <w:t>X</w:t>
            </w:r>
          </w:p>
        </w:tc>
        <w:tc>
          <w:tcPr>
            <w:tcW w:w="2977" w:type="dxa"/>
            <w:gridSpan w:val="4"/>
          </w:tcPr>
          <w:p w14:paraId="1A4306D9" w14:textId="77777777" w:rsidR="00957D82" w:rsidRDefault="00957D82" w:rsidP="00957D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57D82" w:rsidRDefault="00957D82" w:rsidP="00957D82">
            <w:pPr>
              <w:pStyle w:val="CRCoverPage"/>
              <w:spacing w:after="0"/>
              <w:ind w:left="99"/>
              <w:rPr>
                <w:noProof/>
              </w:rPr>
            </w:pPr>
            <w:r>
              <w:rPr>
                <w:noProof/>
              </w:rPr>
              <w:t xml:space="preserve">TS/TR ... CR ... </w:t>
            </w:r>
          </w:p>
        </w:tc>
      </w:tr>
      <w:tr w:rsidR="00957D82" w14:paraId="55C714D2" w14:textId="77777777" w:rsidTr="00547111">
        <w:tc>
          <w:tcPr>
            <w:tcW w:w="2694" w:type="dxa"/>
            <w:gridSpan w:val="2"/>
            <w:tcBorders>
              <w:left w:val="single" w:sz="4" w:space="0" w:color="auto"/>
            </w:tcBorders>
          </w:tcPr>
          <w:p w14:paraId="45913E62" w14:textId="77777777" w:rsidR="00957D82" w:rsidRDefault="00957D82" w:rsidP="00957D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7D82" w:rsidRDefault="00957D82" w:rsidP="00957D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187A11" w:rsidR="00957D82" w:rsidRDefault="00957D82" w:rsidP="00957D82">
            <w:pPr>
              <w:pStyle w:val="CRCoverPage"/>
              <w:spacing w:after="0"/>
              <w:jc w:val="center"/>
              <w:rPr>
                <w:b/>
                <w:caps/>
                <w:noProof/>
              </w:rPr>
            </w:pPr>
            <w:r>
              <w:rPr>
                <w:b/>
                <w:caps/>
                <w:noProof/>
              </w:rPr>
              <w:t>X</w:t>
            </w:r>
          </w:p>
        </w:tc>
        <w:tc>
          <w:tcPr>
            <w:tcW w:w="2977" w:type="dxa"/>
            <w:gridSpan w:val="4"/>
          </w:tcPr>
          <w:p w14:paraId="1B4FF921" w14:textId="77777777" w:rsidR="00957D82" w:rsidRDefault="00957D82" w:rsidP="00957D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7D82" w:rsidRDefault="00957D82" w:rsidP="00957D82">
            <w:pPr>
              <w:pStyle w:val="CRCoverPage"/>
              <w:spacing w:after="0"/>
              <w:ind w:left="99"/>
              <w:rPr>
                <w:noProof/>
              </w:rPr>
            </w:pPr>
            <w:r>
              <w:rPr>
                <w:noProof/>
              </w:rPr>
              <w:t xml:space="preserve">TS/TR ... CR ... </w:t>
            </w:r>
          </w:p>
        </w:tc>
      </w:tr>
      <w:tr w:rsidR="00957D82" w14:paraId="60DF82CC" w14:textId="77777777" w:rsidTr="008863B9">
        <w:tc>
          <w:tcPr>
            <w:tcW w:w="2694" w:type="dxa"/>
            <w:gridSpan w:val="2"/>
            <w:tcBorders>
              <w:left w:val="single" w:sz="4" w:space="0" w:color="auto"/>
            </w:tcBorders>
          </w:tcPr>
          <w:p w14:paraId="517696CD" w14:textId="77777777" w:rsidR="00957D82" w:rsidRDefault="00957D82" w:rsidP="00957D82">
            <w:pPr>
              <w:pStyle w:val="CRCoverPage"/>
              <w:spacing w:after="0"/>
              <w:rPr>
                <w:b/>
                <w:i/>
                <w:noProof/>
              </w:rPr>
            </w:pPr>
          </w:p>
        </w:tc>
        <w:tc>
          <w:tcPr>
            <w:tcW w:w="6946" w:type="dxa"/>
            <w:gridSpan w:val="9"/>
            <w:tcBorders>
              <w:right w:val="single" w:sz="4" w:space="0" w:color="auto"/>
            </w:tcBorders>
          </w:tcPr>
          <w:p w14:paraId="4D84207F" w14:textId="77777777" w:rsidR="00957D82" w:rsidRDefault="00957D82" w:rsidP="00957D82">
            <w:pPr>
              <w:pStyle w:val="CRCoverPage"/>
              <w:spacing w:after="0"/>
              <w:rPr>
                <w:noProof/>
              </w:rPr>
            </w:pPr>
          </w:p>
        </w:tc>
      </w:tr>
      <w:tr w:rsidR="00957D82" w14:paraId="556B87B6" w14:textId="77777777" w:rsidTr="008863B9">
        <w:tc>
          <w:tcPr>
            <w:tcW w:w="2694" w:type="dxa"/>
            <w:gridSpan w:val="2"/>
            <w:tcBorders>
              <w:left w:val="single" w:sz="4" w:space="0" w:color="auto"/>
              <w:bottom w:val="single" w:sz="4" w:space="0" w:color="auto"/>
            </w:tcBorders>
          </w:tcPr>
          <w:p w14:paraId="79A9C411" w14:textId="77777777" w:rsidR="00957D82" w:rsidRDefault="00957D82" w:rsidP="00957D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7D82" w:rsidRDefault="00957D82" w:rsidP="00957D82">
            <w:pPr>
              <w:pStyle w:val="CRCoverPage"/>
              <w:spacing w:after="0"/>
              <w:ind w:left="100"/>
              <w:rPr>
                <w:noProof/>
              </w:rPr>
            </w:pPr>
          </w:p>
        </w:tc>
      </w:tr>
      <w:tr w:rsidR="00957D82" w:rsidRPr="008863B9" w14:paraId="45BFE792" w14:textId="77777777" w:rsidTr="008863B9">
        <w:tc>
          <w:tcPr>
            <w:tcW w:w="2694" w:type="dxa"/>
            <w:gridSpan w:val="2"/>
            <w:tcBorders>
              <w:top w:val="single" w:sz="4" w:space="0" w:color="auto"/>
              <w:bottom w:val="single" w:sz="4" w:space="0" w:color="auto"/>
            </w:tcBorders>
          </w:tcPr>
          <w:p w14:paraId="194242DD" w14:textId="77777777" w:rsidR="00957D82" w:rsidRPr="008863B9" w:rsidRDefault="00957D82" w:rsidP="00957D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7D82" w:rsidRPr="008863B9" w:rsidRDefault="00957D82" w:rsidP="00957D82">
            <w:pPr>
              <w:pStyle w:val="CRCoverPage"/>
              <w:spacing w:after="0"/>
              <w:ind w:left="100"/>
              <w:rPr>
                <w:noProof/>
                <w:sz w:val="8"/>
                <w:szCs w:val="8"/>
              </w:rPr>
            </w:pPr>
          </w:p>
        </w:tc>
      </w:tr>
      <w:tr w:rsidR="00957D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7D82" w:rsidRDefault="00957D82" w:rsidP="00957D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7D82" w:rsidRDefault="00957D82" w:rsidP="00957D8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B9CB1" w14:textId="77777777" w:rsidR="000955C8" w:rsidRDefault="000955C8" w:rsidP="000955C8">
      <w:pPr>
        <w:pStyle w:val="Heading2"/>
      </w:pPr>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bookmarkStart w:id="1" w:name="_Toc68899554"/>
      <w:bookmarkStart w:id="2" w:name="_Toc71214305"/>
      <w:bookmarkStart w:id="3" w:name="_Toc71721979"/>
      <w:bookmarkStart w:id="4" w:name="_Toc74859031"/>
      <w:bookmarkStart w:id="5" w:name="_Toc123800760"/>
      <w:bookmarkStart w:id="6" w:name="_Toc152690196"/>
    </w:p>
    <w:p w14:paraId="515517E1" w14:textId="77777777" w:rsidR="007C4299" w:rsidRPr="005C3C9D" w:rsidRDefault="007C4299" w:rsidP="007C4299">
      <w:pPr>
        <w:pStyle w:val="Heading1"/>
      </w:pPr>
      <w:bookmarkStart w:id="7" w:name="_Toc10395489"/>
      <w:bookmarkStart w:id="8" w:name="_Toc123562870"/>
      <w:bookmarkEnd w:id="1"/>
      <w:bookmarkEnd w:id="2"/>
      <w:bookmarkEnd w:id="3"/>
      <w:bookmarkEnd w:id="4"/>
      <w:bookmarkEnd w:id="5"/>
      <w:bookmarkEnd w:id="6"/>
      <w:r w:rsidRPr="005C3C9D">
        <w:t>1</w:t>
      </w:r>
      <w:r w:rsidRPr="005C3C9D">
        <w:tab/>
        <w:t>Scope</w:t>
      </w:r>
      <w:bookmarkEnd w:id="7"/>
      <w:bookmarkEnd w:id="8"/>
    </w:p>
    <w:p w14:paraId="488202D5" w14:textId="77777777" w:rsidR="007C4299" w:rsidRPr="005C3C9D" w:rsidRDefault="007C4299" w:rsidP="007C4299">
      <w:r w:rsidRPr="005C3C9D">
        <w:t xml:space="preserve">The present document provides application methods and interfaces between an MBMS-aware application and the UE MBMS Client to access 3GPP MBMS User services. The purpose of the document is the definition of enablers </w:t>
      </w:r>
      <w:proofErr w:type="gramStart"/>
      <w:r w:rsidRPr="005C3C9D">
        <w:t>in order to</w:t>
      </w:r>
      <w:proofErr w:type="gramEnd"/>
      <w:r w:rsidRPr="005C3C9D">
        <w:t xml:space="preserve"> simplify the usage of MBMS in web-centric as well as app-based service environments. </w:t>
      </w:r>
    </w:p>
    <w:p w14:paraId="3EB37507" w14:textId="3660DA93" w:rsidR="007C4299" w:rsidRPr="005C3C9D" w:rsidRDefault="007C4299" w:rsidP="007C4299">
      <w:r w:rsidRPr="005C3C9D">
        <w:t xml:space="preserve">The present document defines several APIs to access MBMS User Services and </w:t>
      </w:r>
      <w:del w:id="9" w:author="Thomas Stockhammer" w:date="2024-05-23T06:57:00Z">
        <w:r w:rsidRPr="005C3C9D" w:rsidDel="007C4299">
          <w:delText xml:space="preserve">a </w:delText>
        </w:r>
      </w:del>
      <w:r w:rsidRPr="005C3C9D">
        <w:t>URL</w:t>
      </w:r>
      <w:ins w:id="10" w:author="Thomas Stockhammer" w:date="2024-05-23T06:57:00Z">
        <w:r>
          <w:t>s</w:t>
        </w:r>
      </w:ins>
      <w:r w:rsidRPr="005C3C9D">
        <w:t xml:space="preserve"> to access resources available as part of an MBMS User Service. The MBMS User Services are defined in TS 26.346 [5] and are not part of the present document.</w:t>
      </w:r>
    </w:p>
    <w:p w14:paraId="51C52B9E" w14:textId="77777777" w:rsidR="007C4299" w:rsidRDefault="007C4299" w:rsidP="007C4299">
      <w:pPr>
        <w:pStyle w:val="Heading2"/>
      </w:pPr>
      <w:bookmarkStart w:id="11" w:name="_Toc10395490"/>
      <w:bookmarkStart w:id="12" w:name="_Toc123562871"/>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59D6A9C" w14:textId="77777777" w:rsidR="007C4299" w:rsidRPr="005C3C9D" w:rsidRDefault="007C4299" w:rsidP="007C4299">
      <w:pPr>
        <w:pStyle w:val="Heading1"/>
      </w:pPr>
      <w:r w:rsidRPr="005C3C9D">
        <w:t>2</w:t>
      </w:r>
      <w:r w:rsidRPr="005C3C9D">
        <w:tab/>
        <w:t>References</w:t>
      </w:r>
      <w:bookmarkEnd w:id="11"/>
      <w:bookmarkEnd w:id="12"/>
    </w:p>
    <w:p w14:paraId="030F86B7" w14:textId="77777777" w:rsidR="007C4299" w:rsidRPr="005C3C9D" w:rsidRDefault="007C4299" w:rsidP="007C4299">
      <w:r w:rsidRPr="005C3C9D">
        <w:t>The following documents contain provisions which, through reference in this text, constitute provisions of the present document.</w:t>
      </w:r>
    </w:p>
    <w:p w14:paraId="05AFDC1F" w14:textId="77777777" w:rsidR="007C4299" w:rsidRPr="005C3C9D" w:rsidRDefault="007C4299" w:rsidP="007C4299">
      <w:pPr>
        <w:pStyle w:val="B1"/>
      </w:pPr>
      <w:r w:rsidRPr="005C3C9D">
        <w:t>-</w:t>
      </w:r>
      <w:r w:rsidRPr="005C3C9D">
        <w:tab/>
        <w:t>References are either specific (identified by date of publication, edition number, version number, etc.) or non</w:t>
      </w:r>
      <w:r w:rsidRPr="005C3C9D">
        <w:noBreakHyphen/>
        <w:t>specific.</w:t>
      </w:r>
    </w:p>
    <w:p w14:paraId="469C493C" w14:textId="77777777" w:rsidR="007C4299" w:rsidRPr="005C3C9D" w:rsidRDefault="007C4299" w:rsidP="007C4299">
      <w:pPr>
        <w:pStyle w:val="B1"/>
      </w:pPr>
      <w:r w:rsidRPr="005C3C9D">
        <w:t>-</w:t>
      </w:r>
      <w:r w:rsidRPr="005C3C9D">
        <w:tab/>
        <w:t>For a specific reference, subsequent revisions do not apply.</w:t>
      </w:r>
    </w:p>
    <w:p w14:paraId="74B26790" w14:textId="77777777" w:rsidR="007C4299" w:rsidRPr="005C3C9D" w:rsidRDefault="007C4299" w:rsidP="007C4299">
      <w:pPr>
        <w:pStyle w:val="B1"/>
      </w:pPr>
      <w:r w:rsidRPr="005C3C9D">
        <w:t>-</w:t>
      </w:r>
      <w:r w:rsidRPr="005C3C9D">
        <w:tab/>
        <w:t>For a non-specific reference, the latest version applies. In the case of a reference to a 3GPP document (including a GSM document), a non-specific reference implicitly refers to the latest version of that document</w:t>
      </w:r>
      <w:r w:rsidRPr="005C3C9D">
        <w:rPr>
          <w:i/>
        </w:rPr>
        <w:t xml:space="preserve"> in the same </w:t>
      </w:r>
      <w:r w:rsidRPr="005C3C9D">
        <w:t>Release as the present document.</w:t>
      </w:r>
    </w:p>
    <w:p w14:paraId="7B3BFBFD" w14:textId="77777777" w:rsidR="007C4299" w:rsidRPr="005C3C9D" w:rsidRDefault="007C4299" w:rsidP="007C4299">
      <w:pPr>
        <w:pStyle w:val="EX"/>
      </w:pPr>
      <w:r w:rsidRPr="005C3C9D">
        <w:t>[1]</w:t>
      </w:r>
      <w:r w:rsidRPr="005C3C9D">
        <w:tab/>
        <w:t>3GPP TR 21.905: "Vocabulary for 3GPP Specifications".</w:t>
      </w:r>
    </w:p>
    <w:p w14:paraId="473F22B4" w14:textId="77777777" w:rsidR="007C4299" w:rsidRPr="005C3C9D" w:rsidRDefault="007C4299" w:rsidP="007C4299">
      <w:pPr>
        <w:pStyle w:val="EX"/>
      </w:pPr>
      <w:r w:rsidRPr="005C3C9D">
        <w:t>[2]</w:t>
      </w:r>
      <w:r w:rsidRPr="005C3C9D">
        <w:tab/>
        <w:t>3GPP TS 22.146: "Multimedia Broadcast/Multicast Service; Stage 1".</w:t>
      </w:r>
    </w:p>
    <w:p w14:paraId="5C232EBA" w14:textId="77777777" w:rsidR="007C4299" w:rsidRPr="005C3C9D" w:rsidRDefault="007C4299" w:rsidP="007C4299">
      <w:pPr>
        <w:pStyle w:val="EX"/>
      </w:pPr>
      <w:r w:rsidRPr="005C3C9D">
        <w:t>[3]</w:t>
      </w:r>
      <w:r w:rsidRPr="005C3C9D">
        <w:tab/>
        <w:t>3GPP TS 22.246: "Multimedia Broadcast/Multicast Service (MBMS) user services; Stage 1".</w:t>
      </w:r>
    </w:p>
    <w:p w14:paraId="4CC47F85" w14:textId="77777777" w:rsidR="007C4299" w:rsidRPr="005C3C9D" w:rsidRDefault="007C4299" w:rsidP="007C4299">
      <w:pPr>
        <w:pStyle w:val="EX"/>
      </w:pPr>
      <w:r w:rsidRPr="005C3C9D">
        <w:t>[4]</w:t>
      </w:r>
      <w:r w:rsidRPr="005C3C9D">
        <w:tab/>
        <w:t>3GPP TS 23.246: "Multimedia Broadcast/Multicast Service (MBMS); Architecture and functional description".</w:t>
      </w:r>
    </w:p>
    <w:p w14:paraId="295CE503" w14:textId="77777777" w:rsidR="007C4299" w:rsidRPr="005C3C9D" w:rsidRDefault="007C4299" w:rsidP="007C4299">
      <w:pPr>
        <w:pStyle w:val="EX"/>
      </w:pPr>
      <w:r w:rsidRPr="005C3C9D">
        <w:t>[5]</w:t>
      </w:r>
      <w:r w:rsidRPr="005C3C9D">
        <w:tab/>
        <w:t>3GPP TS 26.346: "Multimedia Broadcast/Multicast Service (MBMS); Protocols and codecs".</w:t>
      </w:r>
    </w:p>
    <w:p w14:paraId="6BCA79CE" w14:textId="77777777" w:rsidR="007C4299" w:rsidRPr="005C3C9D" w:rsidRDefault="007C4299" w:rsidP="007C4299">
      <w:pPr>
        <w:pStyle w:val="EX"/>
      </w:pPr>
      <w:r w:rsidRPr="005C3C9D">
        <w:t>[6]</w:t>
      </w:r>
      <w:r w:rsidRPr="005C3C9D">
        <w:tab/>
        <w:t>3GPP TR 26.852: "Multimedia Broadcast/Multicast Service (MBMS); Extensions and profiling".</w:t>
      </w:r>
    </w:p>
    <w:p w14:paraId="51AFCC3F" w14:textId="77777777" w:rsidR="007C4299" w:rsidRPr="005C3C9D" w:rsidRDefault="007C4299" w:rsidP="007C4299">
      <w:pPr>
        <w:pStyle w:val="EX"/>
      </w:pPr>
      <w:r w:rsidRPr="005C3C9D">
        <w:t>[7]</w:t>
      </w:r>
      <w:r w:rsidRPr="005C3C9D">
        <w:tab/>
        <w:t>3GPP TS 26.247: "Transparent end-to-end Packet-switched Streaming Service (PSS); Progressive Download and Dynamic Adaptive Streaming over HTTP (3GP-DASH)".</w:t>
      </w:r>
    </w:p>
    <w:p w14:paraId="603B62D4" w14:textId="77777777" w:rsidR="007C4299" w:rsidRPr="005C3C9D" w:rsidRDefault="007C4299" w:rsidP="007C4299">
      <w:pPr>
        <w:pStyle w:val="EX"/>
      </w:pPr>
      <w:r w:rsidRPr="005C3C9D">
        <w:t>[8]</w:t>
      </w:r>
      <w:r w:rsidRPr="005C3C9D">
        <w:tab/>
        <w:t>IETF RFC 2616: "Hypertext Transfer Protocol -- HTTP/1.1".</w:t>
      </w:r>
    </w:p>
    <w:p w14:paraId="614B45F7" w14:textId="77777777" w:rsidR="007C4299" w:rsidRPr="005C3C9D" w:rsidRDefault="007C4299" w:rsidP="007C4299">
      <w:pPr>
        <w:pStyle w:val="EX"/>
      </w:pPr>
      <w:r w:rsidRPr="005C3C9D">
        <w:t>[9]</w:t>
      </w:r>
      <w:r w:rsidRPr="005C3C9D">
        <w:tab/>
        <w:t>Object Management Group: "Interface Definition Language™ (IDL™) 4.0".</w:t>
      </w:r>
    </w:p>
    <w:p w14:paraId="1FC8049A" w14:textId="77777777" w:rsidR="007C4299" w:rsidRPr="005C3C9D" w:rsidRDefault="007C4299" w:rsidP="007C4299">
      <w:pPr>
        <w:pStyle w:val="EX"/>
      </w:pPr>
      <w:bookmarkStart w:id="13" w:name="OLE_LINK29"/>
      <w:r w:rsidRPr="005C3C9D">
        <w:t>[10]</w:t>
      </w:r>
      <w:r w:rsidRPr="005C3C9D">
        <w:tab/>
        <w:t>IETF RFC 3066: "Tags for the Identification of Languages".</w:t>
      </w:r>
    </w:p>
    <w:p w14:paraId="576542B0" w14:textId="77777777" w:rsidR="007C4299" w:rsidRPr="005C3C9D" w:rsidRDefault="007C4299" w:rsidP="007C4299">
      <w:pPr>
        <w:pStyle w:val="EX"/>
      </w:pPr>
      <w:bookmarkStart w:id="14" w:name="REF_RFC3984"/>
      <w:bookmarkEnd w:id="13"/>
      <w:r w:rsidRPr="005C3C9D">
        <w:t>[11]</w:t>
      </w:r>
      <w:bookmarkEnd w:id="14"/>
      <w:r w:rsidRPr="005C3C9D">
        <w:tab/>
        <w:t>IETF RFC 3986: "Uniform Resource Identifier (URI): Generic Syntax".</w:t>
      </w:r>
    </w:p>
    <w:p w14:paraId="62BC435C" w14:textId="77777777" w:rsidR="007C4299" w:rsidRPr="005C3C9D" w:rsidRDefault="007C4299" w:rsidP="007C4299">
      <w:pPr>
        <w:pStyle w:val="EX"/>
      </w:pPr>
      <w:r w:rsidRPr="005C3C9D">
        <w:t>[12]</w:t>
      </w:r>
      <w:r w:rsidRPr="005C3C9D">
        <w:tab/>
        <w:t>3GPP TS 29.116: "Representational state transfer over xMB reference point between content provider and BM-SC".</w:t>
      </w:r>
    </w:p>
    <w:p w14:paraId="6B711010" w14:textId="77777777" w:rsidR="007C4299" w:rsidRPr="005C3C9D" w:rsidRDefault="007C4299" w:rsidP="007C4299">
      <w:pPr>
        <w:pStyle w:val="EX"/>
      </w:pPr>
      <w:r w:rsidRPr="005C3C9D">
        <w:t>[13]</w:t>
      </w:r>
      <w:r w:rsidRPr="005C3C9D">
        <w:tab/>
        <w:t>IETF RFC 7595: "Guidelines and Registration Procedures for URI Schemes".</w:t>
      </w:r>
    </w:p>
    <w:p w14:paraId="6B822860" w14:textId="77777777" w:rsidR="007C4299" w:rsidRPr="005C3C9D" w:rsidRDefault="007C4299" w:rsidP="007C4299">
      <w:pPr>
        <w:pStyle w:val="EX"/>
      </w:pPr>
      <w:r w:rsidRPr="005C3C9D">
        <w:t>[1</w:t>
      </w:r>
      <w:r w:rsidRPr="005C3C9D">
        <w:rPr>
          <w:lang w:val="en-US"/>
        </w:rPr>
        <w:t>4</w:t>
      </w:r>
      <w:r w:rsidRPr="005C3C9D">
        <w:t>]</w:t>
      </w:r>
      <w:r w:rsidRPr="005C3C9D">
        <w:tab/>
        <w:t>IETF RFC 7230: " Hypertext Transfer Protocol (HTTP/1.1): Message Syntax and Routing".</w:t>
      </w:r>
    </w:p>
    <w:p w14:paraId="7B53E0BC" w14:textId="77777777" w:rsidR="007C4299" w:rsidRPr="005C3C9D" w:rsidRDefault="007C4299" w:rsidP="007C4299">
      <w:pPr>
        <w:pStyle w:val="EX"/>
      </w:pPr>
      <w:r w:rsidRPr="005C3C9D">
        <w:t>[15]</w:t>
      </w:r>
      <w:r w:rsidRPr="005C3C9D">
        <w:tab/>
        <w:t>IETF RFC 7553, "The Uniform Resource Identifier (URI) DNS Resource Record"</w:t>
      </w:r>
    </w:p>
    <w:p w14:paraId="5BE181DC" w14:textId="77777777" w:rsidR="007C4299" w:rsidRPr="005C3C9D" w:rsidRDefault="007C4299" w:rsidP="007C4299">
      <w:pPr>
        <w:pStyle w:val="EX"/>
      </w:pPr>
      <w:r w:rsidRPr="005C3C9D">
        <w:t>[16]</w:t>
      </w:r>
      <w:r w:rsidRPr="005C3C9D">
        <w:tab/>
        <w:t xml:space="preserve">IETF RFC 6335, "Internet Assigned Numbers Authority (IANA) Procedures for the Management of the Service Name and Transport Protocol Port Number </w:t>
      </w:r>
      <w:proofErr w:type="gramStart"/>
      <w:r w:rsidRPr="005C3C9D">
        <w:t>Registry</w:t>
      </w:r>
      <w:proofErr w:type="gramEnd"/>
      <w:r w:rsidRPr="005C3C9D">
        <w:t>"</w:t>
      </w:r>
    </w:p>
    <w:p w14:paraId="753FAE9C" w14:textId="77777777" w:rsidR="007C4299" w:rsidRPr="005C3C9D" w:rsidRDefault="007C4299" w:rsidP="007C4299">
      <w:pPr>
        <w:pStyle w:val="EX"/>
      </w:pPr>
      <w:r w:rsidRPr="005C3C9D">
        <w:lastRenderedPageBreak/>
        <w:t>[17]</w:t>
      </w:r>
      <w:r w:rsidRPr="005C3C9D">
        <w:tab/>
        <w:t>3GPP TS 36.101, "Evolved Universal Terrestrial Radio Access (E-UTRA); User Equipment (UE) radio transmission and reception".</w:t>
      </w:r>
    </w:p>
    <w:p w14:paraId="271A80C6" w14:textId="77777777" w:rsidR="007C4299" w:rsidRPr="005C3C9D" w:rsidRDefault="007C4299" w:rsidP="007C4299">
      <w:pPr>
        <w:pStyle w:val="EX"/>
        <w:rPr>
          <w:color w:val="222222"/>
          <w:shd w:val="clear" w:color="auto" w:fill="FFFFFF"/>
        </w:rPr>
      </w:pPr>
      <w:r w:rsidRPr="005C3C9D">
        <w:t>[18]</w:t>
      </w:r>
      <w:r w:rsidRPr="005C3C9D">
        <w:tab/>
        <w:t xml:space="preserve">3GPP TS 36.211, </w:t>
      </w:r>
      <w:r w:rsidRPr="005C3C9D">
        <w:rPr>
          <w:color w:val="222222"/>
          <w:shd w:val="clear" w:color="auto" w:fill="FFFFFF"/>
        </w:rPr>
        <w:t>"Evolved Universal Terrestrial Radio Access (E-UTRA); Physical channels and modulation".</w:t>
      </w:r>
    </w:p>
    <w:p w14:paraId="3ECAE733" w14:textId="77777777" w:rsidR="007C4299" w:rsidRPr="005C3C9D" w:rsidRDefault="007C4299" w:rsidP="007C4299">
      <w:pPr>
        <w:pStyle w:val="EX"/>
        <w:rPr>
          <w:color w:val="222222"/>
          <w:shd w:val="clear" w:color="auto" w:fill="FFFFFF"/>
        </w:rPr>
      </w:pPr>
      <w:r w:rsidRPr="005C3C9D">
        <w:rPr>
          <w:color w:val="222222"/>
          <w:shd w:val="clear" w:color="auto" w:fill="FFFFFF"/>
        </w:rPr>
        <w:t>[19]</w:t>
      </w:r>
      <w:r w:rsidRPr="005C3C9D">
        <w:rPr>
          <w:color w:val="222222"/>
          <w:shd w:val="clear" w:color="auto" w:fill="FFFFFF"/>
        </w:rPr>
        <w:tab/>
        <w:t>3GPP TS 36.104, "Evolved Universal Terrestrial Radio Access (E-UTRA); Base Station (BS) radio transmission and reception".</w:t>
      </w:r>
    </w:p>
    <w:p w14:paraId="09145D02" w14:textId="77777777" w:rsidR="007C4299" w:rsidRPr="005C3C9D" w:rsidRDefault="007C4299" w:rsidP="007C4299">
      <w:pPr>
        <w:pStyle w:val="EX"/>
      </w:pPr>
      <w:r w:rsidRPr="005C3C9D">
        <w:rPr>
          <w:color w:val="222222"/>
          <w:shd w:val="clear" w:color="auto" w:fill="FFFFFF"/>
        </w:rPr>
        <w:t>[20]</w:t>
      </w:r>
      <w:r w:rsidRPr="005C3C9D">
        <w:rPr>
          <w:color w:val="222222"/>
          <w:shd w:val="clear" w:color="auto" w:fill="FFFFFF"/>
        </w:rPr>
        <w:tab/>
        <w:t>3GPP TS 24.116, "Stage 3 aspects of system architecture enhancements for TV services".</w:t>
      </w:r>
    </w:p>
    <w:p w14:paraId="02F2C59F" w14:textId="4597B868" w:rsidR="008F088E" w:rsidRPr="005C3C9D" w:rsidRDefault="008F088E" w:rsidP="008F088E">
      <w:pPr>
        <w:pStyle w:val="EX"/>
        <w:rPr>
          <w:ins w:id="15" w:author="Thomas Stockhammer" w:date="2024-05-23T06:57:00Z"/>
        </w:rPr>
      </w:pPr>
      <w:ins w:id="16" w:author="Thomas Stockhammer" w:date="2024-05-23T06:57:00Z">
        <w:r w:rsidRPr="005C3C9D">
          <w:rPr>
            <w:color w:val="222222"/>
            <w:shd w:val="clear" w:color="auto" w:fill="FFFFFF"/>
          </w:rPr>
          <w:t>[2</w:t>
        </w:r>
        <w:r>
          <w:rPr>
            <w:color w:val="222222"/>
            <w:shd w:val="clear" w:color="auto" w:fill="FFFFFF"/>
          </w:rPr>
          <w:t>1</w:t>
        </w:r>
        <w:r w:rsidRPr="005C3C9D">
          <w:rPr>
            <w:color w:val="222222"/>
            <w:shd w:val="clear" w:color="auto" w:fill="FFFFFF"/>
          </w:rPr>
          <w:t>]</w:t>
        </w:r>
        <w:r w:rsidRPr="005C3C9D">
          <w:rPr>
            <w:color w:val="222222"/>
            <w:shd w:val="clear" w:color="auto" w:fill="FFFFFF"/>
          </w:rPr>
          <w:tab/>
          <w:t>3GPP TS 2</w:t>
        </w:r>
        <w:r>
          <w:rPr>
            <w:color w:val="222222"/>
            <w:shd w:val="clear" w:color="auto" w:fill="FFFFFF"/>
          </w:rPr>
          <w:t>6</w:t>
        </w:r>
        <w:r w:rsidRPr="005C3C9D">
          <w:rPr>
            <w:color w:val="222222"/>
            <w:shd w:val="clear" w:color="auto" w:fill="FFFFFF"/>
          </w:rPr>
          <w:t>.</w:t>
        </w:r>
        <w:r>
          <w:rPr>
            <w:color w:val="222222"/>
            <w:shd w:val="clear" w:color="auto" w:fill="FFFFFF"/>
          </w:rPr>
          <w:t>510</w:t>
        </w:r>
        <w:r w:rsidRPr="005C3C9D">
          <w:rPr>
            <w:color w:val="222222"/>
            <w:shd w:val="clear" w:color="auto" w:fill="FFFFFF"/>
          </w:rPr>
          <w:t>, "</w:t>
        </w:r>
      </w:ins>
      <w:ins w:id="17" w:author="Thomas Stockhammer" w:date="2024-05-23T06:58:00Z">
        <w:r w:rsidR="007763B1" w:rsidRPr="007763B1">
          <w:rPr>
            <w:color w:val="222222"/>
            <w:shd w:val="clear" w:color="auto" w:fill="FFFFFF"/>
          </w:rPr>
          <w:t>Media delivery; interactions and APIs for provisioning and media session handling</w:t>
        </w:r>
      </w:ins>
      <w:ins w:id="18" w:author="Thomas Stockhammer" w:date="2024-05-23T06:57:00Z">
        <w:r w:rsidRPr="005C3C9D">
          <w:rPr>
            <w:color w:val="222222"/>
            <w:shd w:val="clear" w:color="auto" w:fill="FFFFFF"/>
          </w:rPr>
          <w:t>".</w:t>
        </w:r>
      </w:ins>
    </w:p>
    <w:p w14:paraId="68C9CD36" w14:textId="782C991F" w:rsidR="001E41F3" w:rsidRDefault="00D5633C" w:rsidP="00D5633C">
      <w:pPr>
        <w:pStyle w:val="Heading2"/>
        <w:rPr>
          <w:ins w:id="19" w:author="Thomas Stockhammer" w:date="2024-05-23T06:59:00Z"/>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193C5F3" w14:textId="77777777" w:rsidR="003839EA" w:rsidRPr="005C3C9D" w:rsidRDefault="003839EA" w:rsidP="003839EA">
      <w:pPr>
        <w:pStyle w:val="Heading2"/>
      </w:pPr>
      <w:bookmarkStart w:id="20" w:name="_Toc10395880"/>
      <w:bookmarkStart w:id="21" w:name="_Toc123563269"/>
      <w:r w:rsidRPr="005C3C9D">
        <w:t>8.1</w:t>
      </w:r>
      <w:r w:rsidRPr="005C3C9D">
        <w:tab/>
        <w:t>General</w:t>
      </w:r>
      <w:bookmarkEnd w:id="20"/>
      <w:bookmarkEnd w:id="21"/>
    </w:p>
    <w:p w14:paraId="5D1DE2AD" w14:textId="77777777" w:rsidR="003839EA" w:rsidRPr="005C3C9D" w:rsidRDefault="003839EA" w:rsidP="003839EA">
      <w:r w:rsidRPr="005C3C9D">
        <w:t>This clause defines different MBMS URLs and the associated URL handling.</w:t>
      </w:r>
    </w:p>
    <w:p w14:paraId="5E8DFA29" w14:textId="77777777" w:rsidR="003839EA" w:rsidRDefault="003839EA" w:rsidP="003839EA">
      <w:pPr>
        <w:rPr>
          <w:ins w:id="22" w:author="Thomas Stockhammer" w:date="2024-05-23T07:03:00Z"/>
        </w:rPr>
      </w:pPr>
      <w:r w:rsidRPr="005C3C9D">
        <w:t xml:space="preserve">The single resource MBMS URL form </w:t>
      </w:r>
      <w:r w:rsidRPr="005C3C9D">
        <w:rPr>
          <w:rFonts w:ascii="Courier New" w:hAnsi="Courier New" w:cs="Courier New"/>
        </w:rPr>
        <w:t>"mbms://"</w:t>
      </w:r>
      <w:r w:rsidRPr="005C3C9D">
        <w:t xml:space="preserve"> is defined in clause 8.2.</w:t>
      </w:r>
    </w:p>
    <w:p w14:paraId="03383A44" w14:textId="0E797ABA" w:rsidR="0036332C" w:rsidRPr="005C3C9D" w:rsidRDefault="0036332C" w:rsidP="003839EA">
      <w:ins w:id="23" w:author="Thomas Stockhammer" w:date="2024-05-23T07:03:00Z">
        <w:r>
          <w:t>In addition, clause</w:t>
        </w:r>
      </w:ins>
      <w:ins w:id="24" w:author="Thomas Stockhammer" w:date="2024-05-23T07:04:00Z">
        <w:r>
          <w:t xml:space="preserve"> 8.3 </w:t>
        </w:r>
      </w:ins>
      <w:ins w:id="25" w:author="Thomas Stockhammer" w:date="2024-05-23T07:12:00Z">
        <w:r w:rsidR="00957D82">
          <w:t xml:space="preserve">defines </w:t>
        </w:r>
      </w:ins>
      <w:ins w:id="26" w:author="Thomas Stockhammer" w:date="2024-05-23T07:04:00Z">
        <w:r>
          <w:t>3GPP Service URL</w:t>
        </w:r>
      </w:ins>
      <w:ins w:id="27" w:author="Thomas Stockhammer" w:date="2024-05-23T07:13:00Z">
        <w:r w:rsidR="00957D82">
          <w:t>s</w:t>
        </w:r>
      </w:ins>
      <w:ins w:id="28" w:author="Thomas Stockhammer" w:date="2024-05-23T07:04:00Z">
        <w:r w:rsidR="00CD3A39">
          <w:t xml:space="preserve"> as specified in TS 26.510 [</w:t>
        </w:r>
      </w:ins>
      <w:ins w:id="29" w:author="Thomas Stockhammer" w:date="2024-05-23T07:05:00Z">
        <w:r w:rsidR="00CD3A39">
          <w:t>21</w:t>
        </w:r>
      </w:ins>
      <w:ins w:id="30" w:author="Thomas Stockhammer" w:date="2024-05-23T07:04:00Z">
        <w:r w:rsidR="00CD3A39">
          <w:t>]</w:t>
        </w:r>
        <w:r>
          <w:t xml:space="preserve"> </w:t>
        </w:r>
        <w:r w:rsidR="00CD3A39">
          <w:t>to reference and launch an MBMS service.</w:t>
        </w:r>
      </w:ins>
    </w:p>
    <w:p w14:paraId="07C2E5A4" w14:textId="77777777" w:rsidR="003839EA" w:rsidRPr="005C3C9D" w:rsidRDefault="003839EA" w:rsidP="003839EA">
      <w:pPr>
        <w:pStyle w:val="NO"/>
      </w:pPr>
      <w:r w:rsidRPr="005C3C9D">
        <w:rPr>
          <w:caps/>
        </w:rPr>
        <w:t>Note</w:t>
      </w:r>
      <w:r w:rsidRPr="005C3C9D">
        <w:t>:</w:t>
      </w:r>
      <w:r w:rsidRPr="005C3C9D">
        <w:tab/>
        <w:t>The specification does not define a URL for all Application User Services defined in clause 4.3, but only a subset.</w:t>
      </w:r>
    </w:p>
    <w:p w14:paraId="15CD0B10" w14:textId="77777777" w:rsidR="001F0163" w:rsidRDefault="001F0163" w:rsidP="001F0163">
      <w:pPr>
        <w:pStyle w:val="Heading2"/>
        <w:rPr>
          <w:ins w:id="31" w:author="Thomas Stockhammer" w:date="2024-05-23T06:59:00Z"/>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A602747" w14:textId="74E4DE1E" w:rsidR="00B0623A" w:rsidRDefault="00D42367" w:rsidP="0067410E">
      <w:pPr>
        <w:pStyle w:val="Heading2"/>
        <w:rPr>
          <w:ins w:id="32" w:author="Thomas Stockhammer" w:date="2024-05-23T07:02:00Z"/>
        </w:rPr>
      </w:pPr>
      <w:ins w:id="33" w:author="Thomas Stockhammer" w:date="2024-05-23T07:02:00Z">
        <w:r>
          <w:t>8</w:t>
        </w:r>
        <w:r w:rsidR="00B0623A">
          <w:t>.</w:t>
        </w:r>
      </w:ins>
      <w:ins w:id="34" w:author="Thomas Stockhammer" w:date="2024-05-23T07:03:00Z">
        <w:r w:rsidR="0067410E">
          <w:t>3</w:t>
        </w:r>
      </w:ins>
      <w:ins w:id="35" w:author="Thomas Stockhammer" w:date="2024-05-23T07:02:00Z">
        <w:r w:rsidR="00B0623A">
          <w:tab/>
          <w:t>3GPP Service URL</w:t>
        </w:r>
      </w:ins>
      <w:ins w:id="36" w:author="Thomas Stockhammer" w:date="2024-05-23T07:05:00Z">
        <w:r w:rsidR="007057E8">
          <w:t>s</w:t>
        </w:r>
      </w:ins>
      <w:ins w:id="37" w:author="Thomas Stockhammer" w:date="2024-05-23T07:02:00Z">
        <w:r w:rsidR="00B0623A">
          <w:t xml:space="preserve"> for MBMS</w:t>
        </w:r>
      </w:ins>
    </w:p>
    <w:p w14:paraId="26B1E008" w14:textId="1626BAAE" w:rsidR="007057E8" w:rsidRDefault="007057E8" w:rsidP="00B0623A">
      <w:pPr>
        <w:keepNext/>
        <w:rPr>
          <w:ins w:id="38" w:author="Thomas Stockhammer" w:date="2024-05-23T07:05:00Z"/>
        </w:rPr>
      </w:pPr>
      <w:ins w:id="39" w:author="Thomas Stockhammer" w:date="2024-05-23T07:05:00Z">
        <w:r>
          <w:t xml:space="preserve">The </w:t>
        </w:r>
        <w:r w:rsidRPr="00C606BD">
          <w:t>3GPP Service URL</w:t>
        </w:r>
        <w:r>
          <w:t>s</w:t>
        </w:r>
        <w:r w:rsidRPr="00C606BD">
          <w:t xml:space="preserve"> for </w:t>
        </w:r>
        <w:r>
          <w:t>MBMS</w:t>
        </w:r>
        <w:r>
          <w:t xml:space="preserve"> is based on the generic 3GPP Service URL defined in TS 26.510 </w:t>
        </w:r>
        <w:r w:rsidRPr="001F0163">
          <w:t>[</w:t>
        </w:r>
      </w:ins>
      <w:ins w:id="40" w:author="Thomas Stockhammer" w:date="2024-05-23T07:08:00Z">
        <w:r w:rsidR="001F0163" w:rsidRPr="001F0163">
          <w:t>21</w:t>
        </w:r>
      </w:ins>
      <w:ins w:id="41" w:author="Thomas Stockhammer" w:date="2024-05-23T07:05:00Z">
        <w:r w:rsidRPr="001F0163">
          <w:t>]</w:t>
        </w:r>
        <w:r>
          <w:t>, clause 6.</w:t>
        </w:r>
      </w:ins>
      <w:ins w:id="42" w:author="Thomas Stockhammer" w:date="2024-05-23T07:07:00Z">
        <w:r w:rsidR="00685E43">
          <w:t xml:space="preserve"> The syntax and procedures of the </w:t>
        </w:r>
      </w:ins>
      <w:ins w:id="43" w:author="Thomas Stockhammer" w:date="2024-05-23T07:08:00Z">
        <w:r w:rsidR="00685E43">
          <w:t>generic 3GPP Service URL apply.</w:t>
        </w:r>
      </w:ins>
    </w:p>
    <w:p w14:paraId="25CF95C1" w14:textId="462EA5DA" w:rsidR="00B0623A" w:rsidRDefault="00B0623A" w:rsidP="00B0623A">
      <w:pPr>
        <w:keepNext/>
        <w:rPr>
          <w:ins w:id="44" w:author="Thomas Stockhammer" w:date="2024-05-23T07:02:00Z"/>
        </w:rPr>
      </w:pPr>
      <w:ins w:id="45" w:author="Thomas Stockhammer" w:date="2024-05-23T07:02:00Z">
        <w:r>
          <w:t xml:space="preserve">If the </w:t>
        </w:r>
        <w:r w:rsidRPr="0013755A">
          <w:rPr>
            <w:rStyle w:val="Codechar"/>
          </w:rPr>
          <w:t>service</w:t>
        </w:r>
        <w:r>
          <w:t xml:space="preserve"> parameter in the URL indicates </w:t>
        </w:r>
        <w:r w:rsidRPr="00835987">
          <w:rPr>
            <w:rStyle w:val="URLchar"/>
          </w:rPr>
          <w:t>mbms</w:t>
        </w:r>
        <w:r>
          <w:t xml:space="preserve"> or </w:t>
        </w:r>
        <w:r w:rsidRPr="00835987">
          <w:rPr>
            <w:rStyle w:val="URLchar"/>
          </w:rPr>
          <w:t>mbms-rom</w:t>
        </w:r>
        <w:r>
          <w:t>, then the service is an MBMS service. If the Media Session Handler supports this service, it shall implement all functions of the MBMS URL Handler as specified in clause 8</w:t>
        </w:r>
      </w:ins>
      <w:ins w:id="46" w:author="Thomas Stockhammer" w:date="2024-05-23T07:06:00Z">
        <w:r w:rsidR="00095D92">
          <w:t>.2</w:t>
        </w:r>
      </w:ins>
      <w:ins w:id="47" w:author="Thomas Stockhammer" w:date="2024-05-23T07:02:00Z">
        <w:r>
          <w:t>.</w:t>
        </w:r>
      </w:ins>
    </w:p>
    <w:p w14:paraId="27B0C11E" w14:textId="44EE2757" w:rsidR="00B0623A" w:rsidRDefault="00B0623A" w:rsidP="00B0623A">
      <w:pPr>
        <w:keepNext/>
        <w:rPr>
          <w:ins w:id="48" w:author="Thomas Stockhammer" w:date="2024-05-23T07:02:00Z"/>
        </w:rPr>
      </w:pPr>
      <w:ins w:id="49" w:author="Thomas Stockhammer" w:date="2024-05-23T07:02:00Z">
        <w:r>
          <w:t>The 3GPP Service URL</w:t>
        </w:r>
      </w:ins>
      <w:ins w:id="50" w:author="Thomas Stockhammer" w:date="2024-05-23T07:06:00Z">
        <w:r w:rsidR="00095D92">
          <w:t>s</w:t>
        </w:r>
      </w:ins>
      <w:ins w:id="51" w:author="Thomas Stockhammer" w:date="2024-05-23T07:02:00Z">
        <w:r>
          <w:t xml:space="preserve"> for MBMS </w:t>
        </w:r>
      </w:ins>
      <w:ins w:id="52" w:author="Thomas Stockhammer" w:date="2024-05-23T07:06:00Z">
        <w:r w:rsidR="00095D92">
          <w:t>are</w:t>
        </w:r>
      </w:ins>
      <w:ins w:id="53" w:author="Thomas Stockhammer" w:date="2024-05-23T07:02:00Z">
        <w:r>
          <w:t xml:space="preserve"> aligned with the MBMS URL definition and handling as defined in clause 8</w:t>
        </w:r>
      </w:ins>
      <w:ins w:id="54" w:author="Thomas Stockhammer" w:date="2024-05-23T07:06:00Z">
        <w:r w:rsidR="00095D92">
          <w:t>.2</w:t>
        </w:r>
      </w:ins>
      <w:ins w:id="55" w:author="Thomas Stockhammer" w:date="2024-05-23T07:02:00Z">
        <w:r>
          <w:t>.</w:t>
        </w:r>
      </w:ins>
      <w:ins w:id="56" w:author="Thomas Stockhammer" w:date="2024-05-23T07:09:00Z">
        <w:r w:rsidR="001F0163">
          <w:t xml:space="preserve"> </w:t>
        </w:r>
      </w:ins>
      <w:proofErr w:type="gramStart"/>
      <w:ins w:id="57" w:author="Thomas Stockhammer" w:date="2024-05-23T07:02:00Z">
        <w:r>
          <w:t>The</w:t>
        </w:r>
        <w:proofErr w:type="gramEnd"/>
        <w:r>
          <w:t xml:space="preserve"> parameters of the 3GPP Service URL for MBMS are specified in table </w:t>
        </w:r>
      </w:ins>
      <w:ins w:id="58" w:author="Thomas Stockhammer" w:date="2024-05-23T07:06:00Z">
        <w:r w:rsidR="00095D92">
          <w:t>8</w:t>
        </w:r>
      </w:ins>
      <w:ins w:id="59" w:author="Thomas Stockhammer" w:date="2024-05-23T07:02:00Z">
        <w:r>
          <w:t>.</w:t>
        </w:r>
      </w:ins>
      <w:ins w:id="60" w:author="Thomas Stockhammer" w:date="2024-05-23T07:06:00Z">
        <w:r w:rsidR="00095D92">
          <w:t>3</w:t>
        </w:r>
      </w:ins>
      <w:ins w:id="61" w:author="Thomas Stockhammer" w:date="2024-05-23T07:02:00Z">
        <w:r>
          <w:t>-1.</w:t>
        </w:r>
      </w:ins>
    </w:p>
    <w:p w14:paraId="42ED519F" w14:textId="4A4741B8" w:rsidR="00B0623A" w:rsidRDefault="00B0623A" w:rsidP="00B0623A">
      <w:pPr>
        <w:pStyle w:val="TH"/>
        <w:rPr>
          <w:ins w:id="62" w:author="Thomas Stockhammer" w:date="2024-05-23T07:02:00Z"/>
        </w:rPr>
      </w:pPr>
      <w:ins w:id="63" w:author="Thomas Stockhammer" w:date="2024-05-23T07:02:00Z">
        <w:r>
          <w:t>Table </w:t>
        </w:r>
      </w:ins>
      <w:ins w:id="64" w:author="Thomas Stockhammer" w:date="2024-05-23T07:06:00Z">
        <w:r w:rsidR="00095D92">
          <w:t>8</w:t>
        </w:r>
      </w:ins>
      <w:ins w:id="65" w:author="Thomas Stockhammer" w:date="2024-05-23T07:02:00Z">
        <w:r>
          <w:t>.</w:t>
        </w:r>
      </w:ins>
      <w:ins w:id="66" w:author="Thomas Stockhammer" w:date="2024-05-23T07:06:00Z">
        <w:r w:rsidR="00095D92">
          <w:t>3</w:t>
        </w:r>
      </w:ins>
      <w:ins w:id="67" w:author="Thomas Stockhammer" w:date="2024-05-23T07:02:00Z">
        <w:r>
          <w:t>-1: 3GPP Service URL parameters for MBMS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1194"/>
        <w:gridCol w:w="6463"/>
      </w:tblGrid>
      <w:tr w:rsidR="00B0623A" w:rsidRPr="00586B6B" w14:paraId="21DAF925" w14:textId="77777777" w:rsidTr="00413F13">
        <w:trPr>
          <w:ins w:id="68" w:author="Thomas Stockhammer" w:date="2024-05-23T07:02:00Z"/>
        </w:trPr>
        <w:tc>
          <w:tcPr>
            <w:tcW w:w="1972" w:type="dxa"/>
            <w:shd w:val="clear" w:color="auto" w:fill="BFBFBF" w:themeFill="background1" w:themeFillShade="BF"/>
          </w:tcPr>
          <w:p w14:paraId="256123AB" w14:textId="77777777" w:rsidR="00B0623A" w:rsidRPr="00586B6B" w:rsidRDefault="00B0623A" w:rsidP="00413F13">
            <w:pPr>
              <w:pStyle w:val="TAH"/>
              <w:rPr>
                <w:ins w:id="69" w:author="Thomas Stockhammer" w:date="2024-05-23T07:02:00Z"/>
              </w:rPr>
            </w:pPr>
            <w:ins w:id="70" w:author="Thomas Stockhammer" w:date="2024-05-23T07:02:00Z">
              <w:r>
                <w:t>Path element</w:t>
              </w:r>
            </w:ins>
          </w:p>
        </w:tc>
        <w:tc>
          <w:tcPr>
            <w:tcW w:w="1194" w:type="dxa"/>
            <w:shd w:val="clear" w:color="auto" w:fill="BFBFBF" w:themeFill="background1" w:themeFillShade="BF"/>
          </w:tcPr>
          <w:p w14:paraId="1AA227F9" w14:textId="77777777" w:rsidR="00B0623A" w:rsidRPr="00586B6B" w:rsidRDefault="00B0623A" w:rsidP="00413F13">
            <w:pPr>
              <w:pStyle w:val="TAH"/>
              <w:rPr>
                <w:ins w:id="71" w:author="Thomas Stockhammer" w:date="2024-05-23T07:02:00Z"/>
              </w:rPr>
            </w:pPr>
            <w:ins w:id="72" w:author="Thomas Stockhammer" w:date="2024-05-23T07:02:00Z">
              <w:r>
                <w:t>Cardinality</w:t>
              </w:r>
            </w:ins>
          </w:p>
        </w:tc>
        <w:tc>
          <w:tcPr>
            <w:tcW w:w="6463" w:type="dxa"/>
            <w:shd w:val="clear" w:color="auto" w:fill="BFBFBF" w:themeFill="background1" w:themeFillShade="BF"/>
          </w:tcPr>
          <w:p w14:paraId="59E42E8F" w14:textId="77777777" w:rsidR="00B0623A" w:rsidRPr="00586B6B" w:rsidRDefault="00B0623A" w:rsidP="00413F13">
            <w:pPr>
              <w:pStyle w:val="TAH"/>
              <w:rPr>
                <w:ins w:id="73" w:author="Thomas Stockhammer" w:date="2024-05-23T07:02:00Z"/>
              </w:rPr>
            </w:pPr>
            <w:ins w:id="74" w:author="Thomas Stockhammer" w:date="2024-05-23T07:02:00Z">
              <w:r w:rsidRPr="00586B6B">
                <w:t>Description</w:t>
              </w:r>
            </w:ins>
          </w:p>
        </w:tc>
      </w:tr>
      <w:tr w:rsidR="00B0623A" w14:paraId="53859DBC" w14:textId="77777777" w:rsidTr="00413F13">
        <w:trPr>
          <w:ins w:id="75" w:author="Thomas Stockhammer" w:date="2024-05-23T07:02:00Z"/>
        </w:trPr>
        <w:tc>
          <w:tcPr>
            <w:tcW w:w="1972" w:type="dxa"/>
          </w:tcPr>
          <w:p w14:paraId="6894C812" w14:textId="77777777" w:rsidR="00B0623A" w:rsidRPr="00D31624" w:rsidRDefault="00B0623A" w:rsidP="00413F13">
            <w:pPr>
              <w:pStyle w:val="TAL"/>
              <w:rPr>
                <w:ins w:id="76" w:author="Thomas Stockhammer" w:date="2024-05-23T07:02:00Z"/>
                <w:rStyle w:val="Codechar"/>
              </w:rPr>
            </w:pPr>
            <w:ins w:id="77" w:author="Thomas Stockhammer" w:date="2024-05-23T07:02:00Z">
              <w:r>
                <w:rPr>
                  <w:rStyle w:val="Codechar"/>
                </w:rPr>
                <w:t>service</w:t>
              </w:r>
              <w:r w:rsidRPr="00D31624">
                <w:rPr>
                  <w:rStyle w:val="Codechar"/>
                </w:rPr>
                <w:t>_id</w:t>
              </w:r>
            </w:ins>
          </w:p>
        </w:tc>
        <w:tc>
          <w:tcPr>
            <w:tcW w:w="1194" w:type="dxa"/>
          </w:tcPr>
          <w:p w14:paraId="2ECC4D41" w14:textId="77777777" w:rsidR="00B0623A" w:rsidRDefault="00B0623A" w:rsidP="00413F13">
            <w:pPr>
              <w:pStyle w:val="TAC"/>
              <w:rPr>
                <w:ins w:id="78" w:author="Thomas Stockhammer" w:date="2024-05-23T07:02:00Z"/>
              </w:rPr>
            </w:pPr>
            <w:ins w:id="79" w:author="Thomas Stockhammer" w:date="2024-05-23T07:02:00Z">
              <w:r>
                <w:t>1</w:t>
              </w:r>
            </w:ins>
          </w:p>
        </w:tc>
        <w:tc>
          <w:tcPr>
            <w:tcW w:w="6463" w:type="dxa"/>
          </w:tcPr>
          <w:p w14:paraId="6EBC93F9" w14:textId="77777777" w:rsidR="00B0623A" w:rsidRDefault="00B0623A" w:rsidP="00413F13">
            <w:pPr>
              <w:pStyle w:val="TAL"/>
              <w:rPr>
                <w:ins w:id="80" w:author="Thomas Stockhammer" w:date="2024-05-23T07:02:00Z"/>
              </w:rPr>
            </w:pPr>
            <w:ins w:id="81" w:author="Thomas Stockhammer" w:date="2024-05-23T07:02:00Z">
              <w:r>
                <w:t>The MBMS Service ID.</w:t>
              </w:r>
            </w:ins>
          </w:p>
        </w:tc>
      </w:tr>
    </w:tbl>
    <w:p w14:paraId="48010CE3" w14:textId="77777777" w:rsidR="00B0623A" w:rsidRDefault="00B0623A" w:rsidP="00B0623A">
      <w:pPr>
        <w:rPr>
          <w:ins w:id="82" w:author="Thomas Stockhammer" w:date="2024-05-23T07:02:00Z"/>
        </w:rPr>
      </w:pPr>
    </w:p>
    <w:p w14:paraId="6B584744" w14:textId="77777777" w:rsidR="00B0623A" w:rsidRDefault="00B0623A" w:rsidP="00B0623A">
      <w:pPr>
        <w:keepNext/>
        <w:rPr>
          <w:ins w:id="83" w:author="Thomas Stockhammer" w:date="2024-05-23T07:02:00Z"/>
        </w:rPr>
      </w:pPr>
      <w:ins w:id="84" w:author="Thomas Stockhammer" w:date="2024-05-23T07:02:00Z">
        <w:r>
          <w:t>The following query parameters are specified for inclusion in the 3GPP Service URL for MBMS:</w:t>
        </w:r>
      </w:ins>
    </w:p>
    <w:p w14:paraId="34B2DDA3" w14:textId="77777777" w:rsidR="00B0623A" w:rsidRPr="003C2704" w:rsidRDefault="00B0623A" w:rsidP="00B0623A">
      <w:pPr>
        <w:pStyle w:val="B1"/>
        <w:rPr>
          <w:ins w:id="85" w:author="Thomas Stockhammer" w:date="2024-05-23T07:02:00Z"/>
        </w:rPr>
      </w:pPr>
      <w:ins w:id="86" w:author="Thomas Stockhammer" w:date="2024-05-23T07:02:00Z">
        <w:r>
          <w:t>-</w:t>
        </w:r>
        <w:r>
          <w:tab/>
          <w:t xml:space="preserve">In case of a regular MBMS service signaled as </w:t>
        </w:r>
        <w:r w:rsidRPr="00835987">
          <w:rPr>
            <w:rStyle w:val="URLchar"/>
          </w:rPr>
          <w:t>mbms</w:t>
        </w:r>
        <w:r>
          <w:t xml:space="preserve">, only the </w:t>
        </w:r>
        <w:r w:rsidRPr="00835987">
          <w:rPr>
            <w:rStyle w:val="Codechar"/>
          </w:rPr>
          <w:t>label</w:t>
        </w:r>
        <w:r>
          <w:t xml:space="preserve"> query parameter is permitted.</w:t>
        </w:r>
      </w:ins>
    </w:p>
    <w:p w14:paraId="4CED7946" w14:textId="2F98C672" w:rsidR="00B0623A" w:rsidRPr="003C2704" w:rsidRDefault="00B0623A" w:rsidP="00B0623A">
      <w:pPr>
        <w:pStyle w:val="B1"/>
        <w:rPr>
          <w:ins w:id="87" w:author="Thomas Stockhammer" w:date="2024-05-23T07:02:00Z"/>
        </w:rPr>
      </w:pPr>
      <w:ins w:id="88" w:author="Thomas Stockhammer" w:date="2024-05-23T07:02:00Z">
        <w:r>
          <w:t>-</w:t>
        </w:r>
        <w:r>
          <w:tab/>
          <w:t xml:space="preserve">In case of a MBMS-ROM service signaled as </w:t>
        </w:r>
        <w:r w:rsidRPr="00835987">
          <w:rPr>
            <w:rStyle w:val="URLchar"/>
          </w:rPr>
          <w:t>mbms-rom</w:t>
        </w:r>
        <w:r>
          <w:t xml:space="preserve">, only the query parameters specified in clause 8.2.4 of except for the </w:t>
        </w:r>
        <w:r w:rsidRPr="00835987">
          <w:rPr>
            <w:rStyle w:val="Codechar"/>
          </w:rPr>
          <w:t>service</w:t>
        </w:r>
        <w:r>
          <w:rPr>
            <w:rStyle w:val="Codechar"/>
          </w:rPr>
          <w:t>_i</w:t>
        </w:r>
        <w:r w:rsidRPr="00835987">
          <w:rPr>
            <w:rStyle w:val="Codechar"/>
          </w:rPr>
          <w:t>d</w:t>
        </w:r>
        <w:r>
          <w:t>.</w:t>
        </w:r>
      </w:ins>
    </w:p>
    <w:p w14:paraId="17E961D3" w14:textId="77777777" w:rsidR="003839EA" w:rsidRDefault="003839EA">
      <w:pPr>
        <w:rPr>
          <w:noProof/>
        </w:rPr>
      </w:pPr>
    </w:p>
    <w:sectPr w:rsidR="003839E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B6F9E" w14:textId="77777777" w:rsidR="00F44F92" w:rsidRDefault="00F44F92">
      <w:r>
        <w:separator/>
      </w:r>
    </w:p>
  </w:endnote>
  <w:endnote w:type="continuationSeparator" w:id="0">
    <w:p w14:paraId="670CCFAA" w14:textId="77777777" w:rsidR="00F44F92" w:rsidRDefault="00F44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A5BF9" w14:textId="77777777" w:rsidR="00F44F92" w:rsidRDefault="00F44F92">
      <w:r>
        <w:separator/>
      </w:r>
    </w:p>
  </w:footnote>
  <w:footnote w:type="continuationSeparator" w:id="0">
    <w:p w14:paraId="67F4C823" w14:textId="77777777" w:rsidR="00F44F92" w:rsidRDefault="00F44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5C8"/>
    <w:rsid w:val="00095D92"/>
    <w:rsid w:val="000A6394"/>
    <w:rsid w:val="000B7FED"/>
    <w:rsid w:val="000C038A"/>
    <w:rsid w:val="000C6598"/>
    <w:rsid w:val="000D44B3"/>
    <w:rsid w:val="00145D43"/>
    <w:rsid w:val="00192C46"/>
    <w:rsid w:val="001A08B3"/>
    <w:rsid w:val="001A7B60"/>
    <w:rsid w:val="001B52F0"/>
    <w:rsid w:val="001B7A65"/>
    <w:rsid w:val="001E41F3"/>
    <w:rsid w:val="001F0163"/>
    <w:rsid w:val="0026004D"/>
    <w:rsid w:val="002640DD"/>
    <w:rsid w:val="00275D12"/>
    <w:rsid w:val="00284FEB"/>
    <w:rsid w:val="002860C4"/>
    <w:rsid w:val="002B5741"/>
    <w:rsid w:val="002E472E"/>
    <w:rsid w:val="00305409"/>
    <w:rsid w:val="003609EF"/>
    <w:rsid w:val="0036231A"/>
    <w:rsid w:val="0036332C"/>
    <w:rsid w:val="00374DD4"/>
    <w:rsid w:val="003839EA"/>
    <w:rsid w:val="003E1A36"/>
    <w:rsid w:val="00410371"/>
    <w:rsid w:val="004242F1"/>
    <w:rsid w:val="004B75B7"/>
    <w:rsid w:val="005141D9"/>
    <w:rsid w:val="0051580D"/>
    <w:rsid w:val="00547111"/>
    <w:rsid w:val="00592D74"/>
    <w:rsid w:val="005E2C44"/>
    <w:rsid w:val="00621188"/>
    <w:rsid w:val="006257ED"/>
    <w:rsid w:val="00653DE4"/>
    <w:rsid w:val="00665C47"/>
    <w:rsid w:val="0067410E"/>
    <w:rsid w:val="00677184"/>
    <w:rsid w:val="00685E43"/>
    <w:rsid w:val="00691D9A"/>
    <w:rsid w:val="00695808"/>
    <w:rsid w:val="006B46FB"/>
    <w:rsid w:val="006E21FB"/>
    <w:rsid w:val="007057E8"/>
    <w:rsid w:val="007763B1"/>
    <w:rsid w:val="00792342"/>
    <w:rsid w:val="007977A8"/>
    <w:rsid w:val="007B512A"/>
    <w:rsid w:val="007C2097"/>
    <w:rsid w:val="007C4299"/>
    <w:rsid w:val="007D6A07"/>
    <w:rsid w:val="007F7259"/>
    <w:rsid w:val="008040A8"/>
    <w:rsid w:val="008279FA"/>
    <w:rsid w:val="008626E7"/>
    <w:rsid w:val="00870EE7"/>
    <w:rsid w:val="008863B9"/>
    <w:rsid w:val="008A45A6"/>
    <w:rsid w:val="008D3CCC"/>
    <w:rsid w:val="008F088E"/>
    <w:rsid w:val="008F3789"/>
    <w:rsid w:val="008F686C"/>
    <w:rsid w:val="009148DE"/>
    <w:rsid w:val="00941E30"/>
    <w:rsid w:val="009531B0"/>
    <w:rsid w:val="00957D82"/>
    <w:rsid w:val="009741B3"/>
    <w:rsid w:val="009777D9"/>
    <w:rsid w:val="00991B88"/>
    <w:rsid w:val="009A5753"/>
    <w:rsid w:val="009A579D"/>
    <w:rsid w:val="009A6AF8"/>
    <w:rsid w:val="009E3297"/>
    <w:rsid w:val="009F734F"/>
    <w:rsid w:val="00A246B6"/>
    <w:rsid w:val="00A47E70"/>
    <w:rsid w:val="00A50CF0"/>
    <w:rsid w:val="00A7671C"/>
    <w:rsid w:val="00A874CA"/>
    <w:rsid w:val="00AA2CBC"/>
    <w:rsid w:val="00AC5820"/>
    <w:rsid w:val="00AD1CD8"/>
    <w:rsid w:val="00B0623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3A39"/>
    <w:rsid w:val="00D03F9A"/>
    <w:rsid w:val="00D06D51"/>
    <w:rsid w:val="00D24991"/>
    <w:rsid w:val="00D42367"/>
    <w:rsid w:val="00D50255"/>
    <w:rsid w:val="00D5633C"/>
    <w:rsid w:val="00D66520"/>
    <w:rsid w:val="00D84AE9"/>
    <w:rsid w:val="00D9124E"/>
    <w:rsid w:val="00DE34CF"/>
    <w:rsid w:val="00E13F3D"/>
    <w:rsid w:val="00E34898"/>
    <w:rsid w:val="00EB09B7"/>
    <w:rsid w:val="00EE7D7C"/>
    <w:rsid w:val="00F25D98"/>
    <w:rsid w:val="00F300FB"/>
    <w:rsid w:val="00F370D2"/>
    <w:rsid w:val="00F44F9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0955C8"/>
    <w:rPr>
      <w:rFonts w:ascii="Arial" w:hAnsi="Arial"/>
      <w:sz w:val="32"/>
      <w:lang w:val="en-GB" w:eastAsia="en-US"/>
    </w:rPr>
  </w:style>
  <w:style w:type="character" w:customStyle="1" w:styleId="EXChar">
    <w:name w:val="EX Char"/>
    <w:link w:val="EX"/>
    <w:rsid w:val="007C4299"/>
    <w:rPr>
      <w:rFonts w:ascii="Times New Roman" w:hAnsi="Times New Roman"/>
      <w:lang w:val="en-GB" w:eastAsia="en-US"/>
    </w:rPr>
  </w:style>
  <w:style w:type="character" w:customStyle="1" w:styleId="B1Char">
    <w:name w:val="B1 Char"/>
    <w:link w:val="B1"/>
    <w:rsid w:val="007C4299"/>
    <w:rPr>
      <w:rFonts w:ascii="Times New Roman" w:hAnsi="Times New Roman"/>
      <w:lang w:val="en-GB" w:eastAsia="en-US"/>
    </w:rPr>
  </w:style>
  <w:style w:type="paragraph" w:styleId="Revision">
    <w:name w:val="Revision"/>
    <w:hidden/>
    <w:uiPriority w:val="99"/>
    <w:semiHidden/>
    <w:rsid w:val="007C4299"/>
    <w:rPr>
      <w:rFonts w:ascii="Times New Roman" w:hAnsi="Times New Roman"/>
      <w:lang w:val="en-GB" w:eastAsia="en-US"/>
    </w:rPr>
  </w:style>
  <w:style w:type="character" w:customStyle="1" w:styleId="TALCar">
    <w:name w:val="TAL Car"/>
    <w:link w:val="TAL"/>
    <w:locked/>
    <w:rsid w:val="003839EA"/>
    <w:rPr>
      <w:rFonts w:ascii="Arial" w:hAnsi="Arial"/>
      <w:sz w:val="18"/>
      <w:lang w:val="en-GB" w:eastAsia="en-US"/>
    </w:rPr>
  </w:style>
  <w:style w:type="paragraph" w:customStyle="1" w:styleId="code">
    <w:name w:val="code"/>
    <w:basedOn w:val="Normal"/>
    <w:next w:val="Closing"/>
    <w:qFormat/>
    <w:rsid w:val="003839EA"/>
    <w:pPr>
      <w:keepLines/>
      <w:widowControl w:val="0"/>
      <w:spacing w:after="240" w:line="240" w:lineRule="atLeast"/>
      <w:ind w:left="720"/>
    </w:pPr>
    <w:rPr>
      <w:rFonts w:ascii="Courier" w:eastAsia="SimSun" w:hAnsi="Courier"/>
      <w:sz w:val="22"/>
    </w:rPr>
  </w:style>
  <w:style w:type="character" w:customStyle="1" w:styleId="THChar">
    <w:name w:val="TH Char"/>
    <w:link w:val="TH"/>
    <w:qFormat/>
    <w:locked/>
    <w:rsid w:val="003839EA"/>
    <w:rPr>
      <w:rFonts w:ascii="Arial" w:hAnsi="Arial"/>
      <w:b/>
      <w:lang w:val="en-GB" w:eastAsia="en-US"/>
    </w:rPr>
  </w:style>
  <w:style w:type="character" w:customStyle="1" w:styleId="NOChar">
    <w:name w:val="NO Char"/>
    <w:link w:val="NO"/>
    <w:rsid w:val="003839EA"/>
    <w:rPr>
      <w:rFonts w:ascii="Times New Roman" w:hAnsi="Times New Roman"/>
      <w:lang w:val="en-GB" w:eastAsia="en-US"/>
    </w:rPr>
  </w:style>
  <w:style w:type="character" w:customStyle="1" w:styleId="TFChar">
    <w:name w:val="TF Char"/>
    <w:link w:val="TF"/>
    <w:qFormat/>
    <w:rsid w:val="003839EA"/>
    <w:rPr>
      <w:rFonts w:ascii="Arial" w:hAnsi="Arial"/>
      <w:b/>
      <w:lang w:val="en-GB" w:eastAsia="en-US"/>
    </w:rPr>
  </w:style>
  <w:style w:type="character" w:customStyle="1" w:styleId="B2Char">
    <w:name w:val="B2 Char"/>
    <w:link w:val="B2"/>
    <w:rsid w:val="003839EA"/>
    <w:rPr>
      <w:rFonts w:ascii="Times New Roman" w:hAnsi="Times New Roman"/>
      <w:lang w:val="en-GB" w:eastAsia="en-US"/>
    </w:rPr>
  </w:style>
  <w:style w:type="character" w:customStyle="1" w:styleId="TAHCar">
    <w:name w:val="TAH Car"/>
    <w:link w:val="TAH"/>
    <w:rsid w:val="003839EA"/>
    <w:rPr>
      <w:rFonts w:ascii="Arial" w:hAnsi="Arial"/>
      <w:b/>
      <w:sz w:val="18"/>
      <w:lang w:val="en-GB" w:eastAsia="en-US"/>
    </w:rPr>
  </w:style>
  <w:style w:type="paragraph" w:customStyle="1" w:styleId="TALcontinuation">
    <w:name w:val="TAL continuation"/>
    <w:basedOn w:val="TAL"/>
    <w:qFormat/>
    <w:rsid w:val="003839EA"/>
    <w:pPr>
      <w:spacing w:before="60"/>
    </w:pPr>
    <w:rPr>
      <w:rFonts w:eastAsia="MS Mincho"/>
      <w:color w:val="000000"/>
    </w:rPr>
  </w:style>
  <w:style w:type="paragraph" w:styleId="Closing">
    <w:name w:val="Closing"/>
    <w:basedOn w:val="Normal"/>
    <w:link w:val="ClosingChar"/>
    <w:semiHidden/>
    <w:unhideWhenUsed/>
    <w:rsid w:val="003839EA"/>
    <w:pPr>
      <w:spacing w:after="0"/>
      <w:ind w:left="4320"/>
    </w:pPr>
  </w:style>
  <w:style w:type="character" w:customStyle="1" w:styleId="ClosingChar">
    <w:name w:val="Closing Char"/>
    <w:basedOn w:val="DefaultParagraphFont"/>
    <w:link w:val="Closing"/>
    <w:semiHidden/>
    <w:rsid w:val="003839EA"/>
    <w:rPr>
      <w:rFonts w:ascii="Times New Roman" w:hAnsi="Times New Roman"/>
      <w:lang w:val="en-GB" w:eastAsia="en-US"/>
    </w:rPr>
  </w:style>
  <w:style w:type="character" w:customStyle="1" w:styleId="Heading3Char">
    <w:name w:val="Heading 3 Char"/>
    <w:basedOn w:val="DefaultParagraphFont"/>
    <w:link w:val="Heading3"/>
    <w:rsid w:val="00B0623A"/>
    <w:rPr>
      <w:rFonts w:ascii="Arial" w:hAnsi="Arial"/>
      <w:sz w:val="28"/>
      <w:lang w:val="en-GB" w:eastAsia="en-US"/>
    </w:rPr>
  </w:style>
  <w:style w:type="character" w:customStyle="1" w:styleId="CommentTextChar">
    <w:name w:val="Comment Text Char"/>
    <w:basedOn w:val="DefaultParagraphFont"/>
    <w:link w:val="CommentText"/>
    <w:rsid w:val="00B0623A"/>
    <w:rPr>
      <w:rFonts w:ascii="Times New Roman" w:hAnsi="Times New Roman"/>
      <w:lang w:val="en-GB" w:eastAsia="en-US"/>
    </w:rPr>
  </w:style>
  <w:style w:type="character" w:customStyle="1" w:styleId="B1Char1">
    <w:name w:val="B1 Char1"/>
    <w:rsid w:val="00B0623A"/>
    <w:rPr>
      <w:rFonts w:ascii="Times New Roman" w:hAnsi="Times New Roman"/>
      <w:lang w:val="en-GB" w:eastAsia="en-US"/>
    </w:rPr>
  </w:style>
  <w:style w:type="character" w:customStyle="1" w:styleId="Codechar">
    <w:name w:val="Code (char)"/>
    <w:uiPriority w:val="1"/>
    <w:qFormat/>
    <w:rsid w:val="00B0623A"/>
    <w:rPr>
      <w:rFonts w:ascii="Arial" w:hAnsi="Arial"/>
      <w:i/>
      <w:noProof/>
      <w:sz w:val="18"/>
      <w:bdr w:val="none" w:sz="0" w:space="0" w:color="auto"/>
      <w:shd w:val="clear" w:color="auto" w:fill="auto"/>
      <w:lang w:val="en-US"/>
    </w:rPr>
  </w:style>
  <w:style w:type="character" w:customStyle="1" w:styleId="URLchar">
    <w:name w:val="URL (char)"/>
    <w:uiPriority w:val="1"/>
    <w:qFormat/>
    <w:rsid w:val="00B0623A"/>
    <w:rPr>
      <w:rFonts w:ascii="Courier New" w:hAnsi="Courier New" w:cs="Courier New" w:hint="default"/>
      <w:w w:val="90"/>
    </w:rPr>
  </w:style>
  <w:style w:type="character" w:customStyle="1" w:styleId="TACChar">
    <w:name w:val="TAC Char"/>
    <w:link w:val="TAC"/>
    <w:qFormat/>
    <w:rsid w:val="00B0623A"/>
    <w:rPr>
      <w:rFonts w:ascii="Arial" w:hAnsi="Arial"/>
      <w:sz w:val="18"/>
      <w:lang w:val="en-GB" w:eastAsia="en-US"/>
    </w:rPr>
  </w:style>
  <w:style w:type="character" w:customStyle="1" w:styleId="TAHChar">
    <w:name w:val="TAH Char"/>
    <w:qFormat/>
    <w:rsid w:val="00B0623A"/>
    <w:rPr>
      <w:rFonts w:ascii="Arial" w:hAnsi="Arial"/>
      <w:b/>
      <w:sz w:val="18"/>
      <w:lang w:val="en-GB" w:eastAsia="en-US"/>
    </w:rPr>
  </w:style>
  <w:style w:type="character" w:customStyle="1" w:styleId="URLchar0">
    <w:name w:val="URL char"/>
    <w:uiPriority w:val="1"/>
    <w:qFormat/>
    <w:rsid w:val="00957D82"/>
    <w:rPr>
      <w:rFonts w:ascii="Courier New" w:hAnsi="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3</Pages>
  <Words>1189</Words>
  <Characters>6782</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21</cp:revision>
  <cp:lastPrinted>1899-12-31T23:00:00Z</cp:lastPrinted>
  <dcterms:created xsi:type="dcterms:W3CDTF">2024-05-22T21:53:00Z</dcterms:created>
  <dcterms:modified xsi:type="dcterms:W3CDTF">2024-05-22T22:13:00Z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S4-241146</vt:lpwstr>
  </property>
  <property fmtid="{D5CDD505-2E9C-101B-9397-08002B2CF9AE}" pid="10" name="Spec#">
    <vt:lpwstr>26.347</vt:lpwstr>
  </property>
  <property fmtid="{D5CDD505-2E9C-101B-9397-08002B2CF9AE}" pid="11" name="Cr#">
    <vt:lpwstr>0017</vt:lpwstr>
  </property>
  <property fmtid="{D5CDD505-2E9C-101B-9397-08002B2CF9AE}" pid="12" name="Revision">
    <vt:lpwstr>-</vt:lpwstr>
  </property>
  <property fmtid="{D5CDD505-2E9C-101B-9397-08002B2CF9AE}" pid="13" name="Version">
    <vt:lpwstr>18.0.0</vt:lpwstr>
  </property>
  <property fmtid="{D5CDD505-2E9C-101B-9397-08002B2CF9AE}" pid="14" name="CrTitle">
    <vt:lpwstr>HTTP Media Delivery Service URL for MBMS</vt:lpwstr>
  </property>
  <property fmtid="{D5CDD505-2E9C-101B-9397-08002B2CF9AE}" pid="15" name="SourceIfWg">
    <vt:lpwstr>Qualcomm Germany</vt:lpwstr>
  </property>
  <property fmtid="{D5CDD505-2E9C-101B-9397-08002B2CF9AE}" pid="16" name="SourceIfTsg">
    <vt:lpwstr>S4</vt:lpwstr>
  </property>
  <property fmtid="{D5CDD505-2E9C-101B-9397-08002B2CF9AE}" pid="17" name="RelatedWis">
    <vt:lpwstr>5GMS_Pro_Ph2</vt:lpwstr>
  </property>
  <property fmtid="{D5CDD505-2E9C-101B-9397-08002B2CF9AE}" pid="18" name="Cat">
    <vt:lpwstr>B</vt:lpwstr>
  </property>
  <property fmtid="{D5CDD505-2E9C-101B-9397-08002B2CF9AE}" pid="19" name="ResDate">
    <vt:lpwstr>2024-05-21</vt:lpwstr>
  </property>
  <property fmtid="{D5CDD505-2E9C-101B-9397-08002B2CF9AE}" pid="20" name="Release">
    <vt:lpwstr>Rel-18</vt:lpwstr>
  </property>
</Properties>
</file>